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A7A2B6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21A03">
        <w:rPr>
          <w:b/>
          <w:noProof/>
          <w:sz w:val="24"/>
          <w:szCs w:val="24"/>
        </w:rPr>
        <w:t>3</w:t>
      </w:r>
      <w:r w:rsidRPr="000711CD">
        <w:rPr>
          <w:sz w:val="24"/>
          <w:szCs w:val="24"/>
        </w:rPr>
        <w:fldChar w:fldCharType="begin"/>
      </w:r>
      <w:r w:rsidRPr="000711CD">
        <w:rPr>
          <w:sz w:val="24"/>
          <w:szCs w:val="24"/>
        </w:rPr>
        <w:instrText>DOCPROPERTY  MtgTitle  \* MERGEFORMAT</w:instrText>
      </w:r>
      <w:r w:rsidR="00F74E61">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F74E61" w:rsidRPr="00F74E61">
        <w:rPr>
          <w:rFonts w:cs="Arial"/>
          <w:b/>
          <w:i/>
          <w:noProof/>
          <w:sz w:val="28"/>
          <w:szCs w:val="28"/>
        </w:rPr>
        <w:t>242606</w:t>
      </w:r>
      <w:r w:rsidR="00BF5400" w:rsidRPr="000711CD">
        <w:rPr>
          <w:b/>
          <w:i/>
          <w:noProof/>
          <w:sz w:val="24"/>
          <w:szCs w:val="24"/>
        </w:rPr>
        <w:fldChar w:fldCharType="end"/>
      </w:r>
    </w:p>
    <w:p w14:paraId="754E9E82" w14:textId="5206B948" w:rsidR="007444C3" w:rsidRPr="00D20112" w:rsidRDefault="00721A03" w:rsidP="007444C3">
      <w:pPr>
        <w:pStyle w:val="CRCoverPage"/>
        <w:outlineLvl w:val="0"/>
        <w:rPr>
          <w:b/>
          <w:noProof/>
          <w:sz w:val="24"/>
        </w:rPr>
      </w:pPr>
      <w:bookmarkStart w:id="1" w:name="_Hlk77753915"/>
      <w:r>
        <w:rPr>
          <w:b/>
          <w:noProof/>
          <w:sz w:val="24"/>
        </w:rPr>
        <w:t>Fukuoka</w:t>
      </w:r>
      <w:r w:rsidR="007444C3" w:rsidRPr="00D20112">
        <w:rPr>
          <w:b/>
          <w:noProof/>
          <w:sz w:val="24"/>
        </w:rPr>
        <w:t xml:space="preserve">, </w:t>
      </w:r>
      <w:r>
        <w:rPr>
          <w:b/>
          <w:noProof/>
          <w:sz w:val="24"/>
        </w:rPr>
        <w:t>Japan</w:t>
      </w:r>
      <w:r w:rsidR="007444C3" w:rsidRPr="00D20112">
        <w:rPr>
          <w:b/>
          <w:noProof/>
          <w:sz w:val="24"/>
        </w:rPr>
        <w:t xml:space="preserve">, </w:t>
      </w:r>
      <w:fldSimple w:instr="DOCPROPERTY  StartDate  \* MERGEFORMAT">
        <w:r w:rsidR="007444C3">
          <w:rPr>
            <w:b/>
            <w:noProof/>
            <w:sz w:val="24"/>
          </w:rPr>
          <w:t>2</w:t>
        </w:r>
        <w:r>
          <w:rPr>
            <w:b/>
            <w:noProof/>
            <w:sz w:val="24"/>
          </w:rPr>
          <w:t>0</w:t>
        </w:r>
        <w:r w:rsidR="007444C3" w:rsidRPr="00D20112">
          <w:rPr>
            <w:b/>
            <w:noProof/>
            <w:sz w:val="24"/>
          </w:rPr>
          <w:t xml:space="preserve">th </w:t>
        </w:r>
      </w:fldSimple>
      <w:r w:rsidR="007444C3" w:rsidRPr="00D20112">
        <w:rPr>
          <w:b/>
          <w:noProof/>
          <w:sz w:val="24"/>
        </w:rPr>
        <w:t xml:space="preserve"> </w:t>
      </w:r>
      <w:r w:rsidR="007444C3">
        <w:rPr>
          <w:b/>
          <w:noProof/>
          <w:sz w:val="24"/>
        </w:rPr>
        <w:t>–</w:t>
      </w:r>
      <w:r w:rsidR="007444C3" w:rsidRPr="00D20112">
        <w:rPr>
          <w:b/>
          <w:noProof/>
          <w:sz w:val="24"/>
        </w:rPr>
        <w:t xml:space="preserve"> </w:t>
      </w:r>
      <w:fldSimple w:instr="DOCPROPERTY  EndDate  \* MERGEFORMAT">
        <w:r>
          <w:rPr>
            <w:b/>
            <w:noProof/>
            <w:sz w:val="24"/>
          </w:rPr>
          <w:t>24th</w:t>
        </w:r>
        <w:r w:rsidR="007444C3" w:rsidRPr="00D20112">
          <w:rPr>
            <w:b/>
            <w:noProof/>
            <w:sz w:val="24"/>
          </w:rPr>
          <w:t xml:space="preserve"> </w:t>
        </w:r>
        <w:r w:rsidR="007444C3">
          <w:rPr>
            <w:b/>
            <w:noProof/>
            <w:sz w:val="24"/>
          </w:rPr>
          <w:t>Ma</w:t>
        </w:r>
        <w:r>
          <w:rPr>
            <w:b/>
            <w:noProof/>
            <w:sz w:val="24"/>
          </w:rPr>
          <w:t>y</w:t>
        </w:r>
        <w:r w:rsidR="007444C3" w:rsidRPr="00D20112">
          <w:rPr>
            <w:b/>
            <w:noProof/>
            <w:sz w:val="24"/>
          </w:rPr>
          <w:t xml:space="preserve"> 202</w:t>
        </w:r>
        <w:r w:rsidR="007444C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B635F42" w:rsidR="00EE16FF" w:rsidRDefault="00EE16FF">
            <w:pPr>
              <w:pStyle w:val="CRCoverPage"/>
              <w:spacing w:after="0"/>
              <w:jc w:val="right"/>
              <w:rPr>
                <w:i/>
                <w:noProof/>
              </w:rPr>
            </w:pPr>
            <w:r>
              <w:rPr>
                <w:i/>
                <w:noProof/>
                <w:sz w:val="14"/>
              </w:rPr>
              <w:t>CR-Form-v12.</w:t>
            </w:r>
            <w:r w:rsidR="004501E6">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AE4592"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5B840648" w:rsidR="00EE16FF" w:rsidRPr="00213218" w:rsidRDefault="00F74E61" w:rsidP="00D9356D">
            <w:pPr>
              <w:pStyle w:val="CRCoverPage"/>
              <w:spacing w:after="0"/>
              <w:jc w:val="center"/>
              <w:rPr>
                <w:noProof/>
                <w:highlight w:val="yellow"/>
              </w:rPr>
            </w:pPr>
            <w:r>
              <w:rPr>
                <w:b/>
                <w:noProof/>
                <w:sz w:val="28"/>
              </w:rPr>
              <w:t>3098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1A3BA50" w:rsidR="00EE16FF" w:rsidRPr="00410371" w:rsidRDefault="00AE4592">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21A03">
                <w:rPr>
                  <w:b/>
                  <w:noProof/>
                  <w:sz w:val="28"/>
                </w:rPr>
                <w:t>2</w:t>
              </w:r>
              <w:r w:rsidR="00FC38D4" w:rsidRPr="009973D8">
                <w:rPr>
                  <w:b/>
                  <w:noProof/>
                  <w:sz w:val="28"/>
                </w:rPr>
                <w:t>.</w:t>
              </w:r>
              <w:r w:rsidR="007F390D">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AF8B8C1" w:rsidR="00EE16FF" w:rsidRDefault="00BD2688">
            <w:pPr>
              <w:pStyle w:val="CRCoverPage"/>
              <w:spacing w:after="0"/>
              <w:ind w:left="100"/>
              <w:rPr>
                <w:noProof/>
              </w:rPr>
            </w:pPr>
            <w:r>
              <w:t>Completion</w:t>
            </w:r>
            <w:r w:rsidR="002726F9">
              <w:t xml:space="preserve"> </w:t>
            </w:r>
            <w:r>
              <w:t xml:space="preserve">of </w:t>
            </w:r>
            <w:r w:rsidR="002726F9">
              <w:t xml:space="preserve">NR-U redirection from </w:t>
            </w:r>
            <w:r w:rsidR="005652AE">
              <w:t xml:space="preserve">NR FR1 carrier under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47A6FDB2" w:rsidR="00EE16FF" w:rsidRDefault="00AE4592">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AE4592">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AE4592">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E71ABE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w:t>
            </w:r>
            <w:r w:rsidR="00721A03">
              <w:rPr>
                <w:noProof/>
              </w:rPr>
              <w:t>4</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AE4592">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AE4592">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2301DFB"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501E6">
              <w:rPr>
                <w:i/>
                <w:noProof/>
                <w:sz w:val="18"/>
              </w:rPr>
              <w:t>7</w:t>
            </w:r>
            <w:r>
              <w:rPr>
                <w:i/>
                <w:noProof/>
                <w:sz w:val="18"/>
              </w:rPr>
              <w:tab/>
              <w:t>(Release 1</w:t>
            </w:r>
            <w:r w:rsidR="004501E6">
              <w:rPr>
                <w:i/>
                <w:noProof/>
                <w:sz w:val="18"/>
              </w:rPr>
              <w:t>7</w:t>
            </w:r>
            <w:r>
              <w:rPr>
                <w:i/>
                <w:noProof/>
                <w:sz w:val="18"/>
              </w:rPr>
              <w:t>)</w:t>
            </w:r>
            <w:r>
              <w:rPr>
                <w:i/>
                <w:noProof/>
                <w:sz w:val="18"/>
              </w:rPr>
              <w:br/>
              <w:t>Rel-1</w:t>
            </w:r>
            <w:r w:rsidR="004501E6">
              <w:rPr>
                <w:i/>
                <w:noProof/>
                <w:sz w:val="18"/>
              </w:rPr>
              <w:t>8</w:t>
            </w:r>
            <w:r>
              <w:rPr>
                <w:i/>
                <w:noProof/>
                <w:sz w:val="18"/>
              </w:rPr>
              <w:tab/>
              <w:t>(Release 1</w:t>
            </w:r>
            <w:r w:rsidR="004501E6">
              <w:rPr>
                <w:i/>
                <w:noProof/>
                <w:sz w:val="18"/>
              </w:rPr>
              <w:t>8</w:t>
            </w:r>
            <w:r>
              <w:rPr>
                <w:i/>
                <w:noProof/>
                <w:sz w:val="18"/>
              </w:rPr>
              <w:t>)</w:t>
            </w:r>
            <w:r>
              <w:rPr>
                <w:i/>
                <w:noProof/>
                <w:sz w:val="18"/>
              </w:rPr>
              <w:br/>
              <w:t>Rel-1</w:t>
            </w:r>
            <w:r w:rsidR="004501E6">
              <w:rPr>
                <w:i/>
                <w:noProof/>
                <w:sz w:val="18"/>
              </w:rPr>
              <w:t>9</w:t>
            </w:r>
            <w:r>
              <w:rPr>
                <w:i/>
                <w:noProof/>
                <w:sz w:val="18"/>
              </w:rPr>
              <w:tab/>
              <w:t>(Release 1</w:t>
            </w:r>
            <w:r w:rsidR="004501E6">
              <w:rPr>
                <w:i/>
                <w:noProof/>
                <w:sz w:val="18"/>
              </w:rPr>
              <w:t>9</w:t>
            </w:r>
            <w:r>
              <w:rPr>
                <w:i/>
                <w:noProof/>
                <w:sz w:val="18"/>
              </w:rPr>
              <w:t>)</w:t>
            </w:r>
            <w:r>
              <w:rPr>
                <w:i/>
                <w:noProof/>
                <w:sz w:val="18"/>
              </w:rPr>
              <w:br/>
              <w:t>Rel-</w:t>
            </w:r>
            <w:r w:rsidR="004501E6">
              <w:rPr>
                <w:i/>
                <w:noProof/>
                <w:sz w:val="18"/>
              </w:rPr>
              <w:t>20</w:t>
            </w:r>
            <w:r>
              <w:rPr>
                <w:i/>
                <w:noProof/>
                <w:sz w:val="18"/>
              </w:rPr>
              <w:tab/>
              <w:t xml:space="preserve">(Release </w:t>
            </w:r>
            <w:r w:rsidR="004501E6">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09496BD" w:rsidR="00EE16FF" w:rsidRDefault="00267317">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E34F47E" w:rsidR="00E439EC" w:rsidRPr="00064F12" w:rsidRDefault="00267317" w:rsidP="009532B1">
            <w:pPr>
              <w:pStyle w:val="CRCoverPage"/>
              <w:rPr>
                <w:noProof/>
              </w:rPr>
            </w:pPr>
            <w:r>
              <w:t>Test tolerance analysis has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6991C48"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267317">
              <w:rPr>
                <w:noProof/>
              </w:rPr>
              <w:t>cannot be</w:t>
            </w:r>
            <w:r w:rsidR="00E061C1" w:rsidRPr="00D20112">
              <w:rPr>
                <w:noProof/>
              </w:rPr>
              <w:t xml:space="preserve"> </w:t>
            </w:r>
            <w:r w:rsidR="00267317">
              <w:rPr>
                <w:noProof/>
              </w:rPr>
              <w:t xml:space="preserve">completed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3C602CD" w:rsidR="00EE16FF" w:rsidRDefault="002C2AEC">
            <w:pPr>
              <w:pStyle w:val="CRCoverPage"/>
              <w:spacing w:after="0"/>
              <w:rPr>
                <w:noProof/>
              </w:rPr>
            </w:pPr>
            <w:r>
              <w:t>11.2.2.3</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rsidSect="003F26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59860926" w14:textId="01302176" w:rsidR="00BC1B16" w:rsidRDefault="00BC1B16" w:rsidP="00754A0B">
      <w:pPr>
        <w:pStyle w:val="Heading4"/>
        <w:keepNext w:val="0"/>
        <w:keepLines w:val="0"/>
        <w:rPr>
          <w:rFonts w:cs="Arial"/>
          <w:szCs w:val="24"/>
        </w:rPr>
      </w:pPr>
      <w:r w:rsidRPr="00754A0B">
        <w:rPr>
          <w:rFonts w:cs="Arial"/>
          <w:szCs w:val="24"/>
        </w:rPr>
        <w:t>11.2.2.3</w:t>
      </w:r>
      <w:r w:rsidRPr="00754A0B">
        <w:rPr>
          <w:rFonts w:cs="Arial"/>
          <w:szCs w:val="24"/>
        </w:rPr>
        <w:tab/>
        <w:t>RRC connection release with redirection</w:t>
      </w:r>
    </w:p>
    <w:p w14:paraId="7FFC0E27" w14:textId="443D4D4B" w:rsidR="00E908F0" w:rsidRPr="00E908F0" w:rsidRDefault="00E908F0" w:rsidP="00E908F0">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2751207" w14:textId="77777777" w:rsidR="00754A0B" w:rsidRDefault="00754A0B" w:rsidP="00754A0B">
      <w:pPr>
        <w:pStyle w:val="Heading5"/>
      </w:pPr>
      <w:r>
        <w:t>11.2.2</w:t>
      </w:r>
      <w:r w:rsidRPr="00AC4A29">
        <w:t>.3.0</w:t>
      </w:r>
      <w:r w:rsidRPr="00AC4A29">
        <w:tab/>
        <w:t>Minimum conformance requirements</w:t>
      </w:r>
    </w:p>
    <w:p w14:paraId="00416333" w14:textId="77777777" w:rsidR="00754A0B" w:rsidRPr="008C128E" w:rsidRDefault="00754A0B" w:rsidP="00754A0B">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67874808" w14:textId="77777777" w:rsidR="00754A0B" w:rsidRPr="008C128E" w:rsidRDefault="00754A0B" w:rsidP="00754A0B">
      <w:pPr>
        <w:rPr>
          <w:lang w:eastAsia="ko-KR"/>
        </w:rPr>
      </w:pP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4BE35710" w14:textId="77777777" w:rsidR="00754A0B" w:rsidRPr="008C128E" w:rsidRDefault="00754A0B" w:rsidP="00754A0B">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6B8FE836" w14:textId="77777777" w:rsidR="00754A0B" w:rsidRPr="008C128E" w:rsidRDefault="00754A0B" w:rsidP="00754A0B">
      <w:pPr>
        <w:rPr>
          <w:lang w:eastAsia="ko-KR"/>
        </w:rPr>
      </w:pPr>
      <w:r w:rsidRPr="008C128E">
        <w:rPr>
          <w:lang w:eastAsia="ko-KR"/>
        </w:rPr>
        <w:t>The target NR cell shall be considered dete</w:t>
      </w:r>
      <w:r>
        <w:rPr>
          <w:lang w:eastAsia="ko-KR"/>
        </w:rPr>
        <w:t>c</w:t>
      </w:r>
      <w:r w:rsidRPr="008C128E">
        <w:rPr>
          <w:lang w:eastAsia="ko-KR"/>
        </w:rPr>
        <w:t>table when for each relevant SSB, the side conditions should be met that,</w:t>
      </w:r>
    </w:p>
    <w:p w14:paraId="0ACC52EF" w14:textId="77777777" w:rsidR="00754A0B" w:rsidRPr="008C128E" w:rsidRDefault="00754A0B" w:rsidP="00754A0B">
      <w:pPr>
        <w:pStyle w:val="B1"/>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w:t>
      </w:r>
      <w:r>
        <w:rPr>
          <w:lang w:eastAsia="ko-KR"/>
        </w:rPr>
        <w:t xml:space="preserve">as defined in </w:t>
      </w:r>
      <w:r w:rsidRPr="008C128E">
        <w:rPr>
          <w:lang w:eastAsia="ko-KR"/>
        </w:rPr>
        <w:t>Annex B.2.5</w:t>
      </w:r>
      <w:r>
        <w:rPr>
          <w:lang w:eastAsia="ko-KR"/>
        </w:rPr>
        <w:t xml:space="preserve"> of TS 38.133 </w:t>
      </w:r>
      <w:r w:rsidRPr="008C128E">
        <w:rPr>
          <w:lang w:eastAsia="ko-KR"/>
        </w:rPr>
        <w:t>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B966347"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336B8D6F"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401DB1B8" w14:textId="77777777" w:rsidR="00754A0B" w:rsidRPr="008C128E" w:rsidRDefault="00754A0B" w:rsidP="00754A0B">
      <w:pPr>
        <w:pStyle w:val="B1"/>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4E37A3E1" w14:textId="77777777" w:rsidR="00754A0B" w:rsidRDefault="00754A0B" w:rsidP="00754A0B">
      <w:pPr>
        <w:pStyle w:val="B1"/>
      </w:pPr>
      <w:r>
        <w:rPr>
          <w:lang w:eastAsia="ko-KR"/>
        </w:rPr>
        <w:t>-</w:t>
      </w:r>
      <w:r>
        <w:rPr>
          <w:lang w:eastAsia="ko-KR"/>
        </w:rPr>
        <w:tab/>
        <w:t xml:space="preserve">For FR1 target NR cell: </w:t>
      </w:r>
      <w:proofErr w:type="spellStart"/>
      <w:r>
        <w:rPr>
          <w:lang w:eastAsia="ko-KR"/>
        </w:rPr>
        <w:t>T</w:t>
      </w:r>
      <w:r>
        <w:rPr>
          <w:vertAlign w:val="subscript"/>
          <w:lang w:eastAsia="ko-KR"/>
        </w:rPr>
        <w:t>identify</w:t>
      </w:r>
      <w:proofErr w:type="spellEnd"/>
      <w:r>
        <w:rPr>
          <w:vertAlign w:val="subscript"/>
          <w:lang w:eastAsia="ko-KR"/>
        </w:rPr>
        <w:t xml:space="preserve">-NR_CCA </w:t>
      </w:r>
      <w:r>
        <w:rPr>
          <w:lang w:eastAsia="ko-KR"/>
        </w:rPr>
        <w:t xml:space="preserve">= </w:t>
      </w:r>
      <w:r>
        <w:t xml:space="preserve">MAX (680 </w:t>
      </w:r>
      <w:proofErr w:type="spellStart"/>
      <w:r>
        <w:t>ms</w:t>
      </w:r>
      <w:proofErr w:type="spellEnd"/>
      <w:r>
        <w:t>, (L</w:t>
      </w:r>
      <w:r>
        <w:rPr>
          <w:vertAlign w:val="subscript"/>
        </w:rPr>
        <w:t>1</w:t>
      </w:r>
      <w:r>
        <w:t xml:space="preserve">+11) </w:t>
      </w:r>
      <w:bookmarkStart w:id="5" w:name="_Hlk97718618"/>
      <w:r>
        <w:sym w:font="Symbol" w:char="F0B4"/>
      </w:r>
      <w:bookmarkEnd w:id="5"/>
      <w:r>
        <w:t xml:space="preserve"> </w:t>
      </w:r>
      <w:proofErr w:type="spellStart"/>
      <w:r>
        <w:t>T</w:t>
      </w:r>
      <w:r>
        <w:rPr>
          <w:vertAlign w:val="subscript"/>
        </w:rPr>
        <w:t>rs</w:t>
      </w:r>
      <w:proofErr w:type="spellEnd"/>
      <w:proofErr w:type="gramStart"/>
      <w:r>
        <w:t>);</w:t>
      </w:r>
      <w:proofErr w:type="gramEnd"/>
    </w:p>
    <w:p w14:paraId="7E322C17" w14:textId="77777777" w:rsidR="00754A0B" w:rsidRDefault="00754A0B" w:rsidP="00754A0B">
      <w:pPr>
        <w:pStyle w:val="B2"/>
        <w:rPr>
          <w:lang w:eastAsia="ko-KR"/>
        </w:rPr>
      </w:pPr>
      <w:r>
        <w:t>-</w:t>
      </w:r>
      <w:r>
        <w:tab/>
        <w:t>where L</w:t>
      </w:r>
      <w:r>
        <w:rPr>
          <w:vertAlign w:val="subscript"/>
        </w:rPr>
        <w:t>1</w:t>
      </w:r>
      <w:r>
        <w:t xml:space="preserve"> is the number of SMTC occasions not available at the UE due to DL CCA </w:t>
      </w:r>
      <w:proofErr w:type="gramStart"/>
      <w:r>
        <w:t xml:space="preserve">failures </w:t>
      </w:r>
      <w:r>
        <w:rPr>
          <w:rFonts w:cs="v4.2.0"/>
        </w:rPr>
        <w:t xml:space="preserve"> and</w:t>
      </w:r>
      <w:proofErr w:type="gramEnd"/>
      <w:r>
        <w:rPr>
          <w:rFonts w:cs="v4.2.0"/>
        </w:rPr>
        <w:t xml:space="preserve"> </w:t>
      </w:r>
      <w:r>
        <w:t>L</w:t>
      </w:r>
      <w:r>
        <w:rPr>
          <w:vertAlign w:val="subscript"/>
        </w:rPr>
        <w:t>1</w:t>
      </w:r>
      <w:r>
        <w:rPr>
          <w:lang w:val="en-US"/>
        </w:rPr>
        <w:t>´</w:t>
      </w:r>
      <w:r>
        <w:rPr>
          <w:rFonts w:cs="v4.2.0"/>
        </w:rPr>
        <w:t xml:space="preserve"> is the number of SMTC occasion groups not available at the UE due </w:t>
      </w:r>
      <w:r>
        <w:t>to DL CCA failures</w:t>
      </w:r>
      <w:r>
        <w:rPr>
          <w:rFonts w:cs="v4.2.0"/>
        </w:rPr>
        <w:t>.</w:t>
      </w:r>
      <w:r>
        <w:t xml:space="preserve"> An SMTC occasion group consists of N consecutive SMTC occasions. An SMTC occasion group is not available, when at least one SMTC occasion in the group is not transmitted by the </w:t>
      </w:r>
      <w:proofErr w:type="spellStart"/>
      <w:r>
        <w:t>gNB</w:t>
      </w:r>
      <w:proofErr w:type="spellEnd"/>
      <w:r>
        <w:t>.</w:t>
      </w:r>
      <w:r>
        <w:rPr>
          <w:rFonts w:cs="v4.2.0"/>
        </w:rPr>
        <w:t xml:space="preserve"> </w:t>
      </w:r>
      <w:r>
        <w:t>N is equal to 12. If L</w:t>
      </w:r>
      <w:r>
        <w:rPr>
          <w:vertAlign w:val="subscript"/>
        </w:rPr>
        <w:t>1</w:t>
      </w:r>
      <w:r>
        <w:t xml:space="preserve"> &gt; L</w:t>
      </w:r>
      <w:proofErr w:type="gramStart"/>
      <w:r>
        <w:rPr>
          <w:vertAlign w:val="subscript"/>
        </w:rPr>
        <w:t>1,max</w:t>
      </w:r>
      <w:proofErr w:type="gramEnd"/>
      <w:r>
        <w:t xml:space="preserve"> or L</w:t>
      </w:r>
      <w:r>
        <w:rPr>
          <w:vertAlign w:val="subscript"/>
        </w:rPr>
        <w:t>1</w:t>
      </w:r>
      <w:r>
        <w:rPr>
          <w:lang w:val="en-US"/>
        </w:rPr>
        <w:t>´</w:t>
      </w:r>
      <w:r>
        <w:t xml:space="preserve"> &gt; L</w:t>
      </w:r>
      <w:r>
        <w:rPr>
          <w:vertAlign w:val="subscript"/>
        </w:rPr>
        <w:t>1,max</w:t>
      </w:r>
      <w:r>
        <w:t xml:space="preserve"> then the UE shall initiate cell selection procedures for the selected PLMN as defined in TS 38.304 [1]; where L</w:t>
      </w:r>
      <w:r>
        <w:rPr>
          <w:vertAlign w:val="subscript"/>
        </w:rPr>
        <w:t>1,max</w:t>
      </w:r>
      <w:r>
        <w:t xml:space="preserve"> is defined in Table 11.2.2</w:t>
      </w:r>
      <w:r w:rsidRPr="00AC4A29">
        <w:t>.3.0</w:t>
      </w:r>
      <w:r>
        <w:t>-1.</w:t>
      </w:r>
    </w:p>
    <w:p w14:paraId="65D26903" w14:textId="77777777" w:rsidR="00754A0B" w:rsidRPr="008C128E" w:rsidRDefault="00754A0B" w:rsidP="00754A0B">
      <w:pPr>
        <w:pStyle w:val="B1"/>
        <w:rPr>
          <w:lang w:eastAsia="ko-KR"/>
        </w:rPr>
      </w:pPr>
      <w:r>
        <w:rPr>
          <w:lang w:eastAsia="ko-KR"/>
        </w:rPr>
        <w:t>-</w:t>
      </w:r>
      <w:r>
        <w:rPr>
          <w:lang w:eastAsia="ko-KR"/>
        </w:rPr>
        <w:tab/>
      </w: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4137F44" w14:textId="77777777" w:rsidR="00754A0B" w:rsidRPr="0014496F" w:rsidRDefault="00754A0B" w:rsidP="00754A0B">
      <w:pPr>
        <w:pStyle w:val="B1"/>
        <w:rPr>
          <w:lang w:eastAsia="ko-KR"/>
        </w:rPr>
      </w:pPr>
      <w:r>
        <w:rPr>
          <w:lang w:eastAsia="ko-KR"/>
        </w:rPr>
        <w:t>-</w:t>
      </w:r>
      <w:r>
        <w:rPr>
          <w:lang w:eastAsia="ko-KR"/>
        </w:rPr>
        <w:tab/>
      </w: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0B06321E" w14:textId="3BF35F66" w:rsidR="00754A0B" w:rsidRPr="003F5145" w:rsidRDefault="00754A0B" w:rsidP="00754A0B">
      <w:pPr>
        <w:pStyle w:val="B1"/>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proofErr w:type="gramStart"/>
      <w:r w:rsidRPr="00F34BA3">
        <w:t>T</w:t>
      </w:r>
      <w:r w:rsidRPr="00F34BA3">
        <w:rPr>
          <w:vertAlign w:val="subscript"/>
        </w:rPr>
        <w:t>SSB,RO</w:t>
      </w:r>
      <w:proofErr w:type="gramEnd"/>
      <w:r w:rsidRPr="00F34BA3">
        <w:t xml:space="preserve"> </w:t>
      </w:r>
      <w:r>
        <w:t xml:space="preserve">+ 10 </w:t>
      </w:r>
      <w:proofErr w:type="spellStart"/>
      <w:r>
        <w:t>ms</w:t>
      </w:r>
      <w:proofErr w:type="spellEnd"/>
      <w:del w:id="6" w:author="Nokia - Siddharth Das" w:date="2024-04-09T20:12:00Z">
        <w:r w:rsidDel="00737BEF">
          <w:delText xml:space="preserve"> </w:delText>
        </w:r>
        <w:r w:rsidRPr="003F5145" w:rsidDel="00737BEF">
          <w:rPr>
            <w:lang w:eastAsia="ko-KR"/>
          </w:rPr>
          <w:delText>T</w:delText>
        </w:r>
        <w:r w:rsidRPr="003F5145" w:rsidDel="00737BEF">
          <w:rPr>
            <w:vertAlign w:val="subscript"/>
            <w:lang w:eastAsia="ko-KR"/>
          </w:rPr>
          <w:delText>PRACH</w:delText>
        </w:r>
      </w:del>
      <w:r w:rsidRPr="003F5145">
        <w:rPr>
          <w:lang w:eastAsia="ko-KR"/>
        </w:rPr>
        <w:t xml:space="preserve">; </w:t>
      </w:r>
      <w:r w:rsidRPr="003F5145">
        <w:t>where:</w:t>
      </w:r>
    </w:p>
    <w:p w14:paraId="07BD5748" w14:textId="77777777" w:rsidR="00754A0B" w:rsidRPr="003F5145" w:rsidRDefault="00754A0B" w:rsidP="00754A0B">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AE1258">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05CA2958" w14:textId="77777777" w:rsidR="00754A0B" w:rsidRPr="003F5145" w:rsidRDefault="00754A0B" w:rsidP="00754A0B">
      <w:pPr>
        <w:pStyle w:val="B2"/>
        <w:rPr>
          <w:lang w:eastAsia="ko-KR"/>
        </w:rPr>
      </w:pPr>
      <w:r w:rsidRPr="003F5145">
        <w:rPr>
          <w:lang w:eastAsia="ko-KR"/>
        </w:rPr>
        <w:t>-</w:t>
      </w:r>
      <w:r w:rsidRPr="003F5145">
        <w:rPr>
          <w:lang w:eastAsia="ko-KR"/>
        </w:rPr>
        <w:tab/>
      </w:r>
      <w:proofErr w:type="gramStart"/>
      <w:r w:rsidRPr="00F34BA3">
        <w:t>T</w:t>
      </w:r>
      <w:r w:rsidRPr="00F34BA3">
        <w:rPr>
          <w:vertAlign w:val="subscript"/>
        </w:rPr>
        <w:t>SSB,RO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37A0D3AF" w14:textId="77777777" w:rsidR="00754A0B" w:rsidRPr="0014496F" w:rsidRDefault="00754A0B" w:rsidP="00754A0B">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2FE5BBB0" w14:textId="77777777" w:rsidR="00754A0B" w:rsidRPr="008C128E" w:rsidRDefault="00754A0B" w:rsidP="00754A0B">
      <w:pPr>
        <w:pStyle w:val="B1"/>
      </w:pPr>
      <w:r>
        <w:rPr>
          <w:lang w:eastAsia="ko-KR"/>
        </w:rPr>
        <w:t>-</w:t>
      </w:r>
      <w:r>
        <w:rPr>
          <w:lang w:eastAsia="ko-KR"/>
        </w:rPr>
        <w:tab/>
      </w:r>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1B5E23FC" w14:textId="77777777" w:rsidR="00754A0B" w:rsidRPr="008C128E" w:rsidRDefault="00754A0B" w:rsidP="00754A0B">
      <w:pPr>
        <w:pStyle w:val="B1"/>
        <w:rPr>
          <w:lang w:eastAsia="ko-KR"/>
        </w:rPr>
      </w:pPr>
      <w:r>
        <w:lastRenderedPageBreak/>
        <w:t>-</w:t>
      </w:r>
      <w:r>
        <w:tab/>
      </w:r>
      <w:r w:rsidRPr="008C128E">
        <w:t xml:space="preserve">the requirement in this clause is applied with </w:t>
      </w:r>
      <w:proofErr w:type="spellStart"/>
      <w:r w:rsidRPr="008C128E">
        <w:t>T</w:t>
      </w:r>
      <w:r w:rsidRPr="008C128E">
        <w:rPr>
          <w:vertAlign w:val="subscript"/>
        </w:rPr>
        <w:t>rs</w:t>
      </w:r>
      <w:proofErr w:type="spellEnd"/>
      <w:r w:rsidRPr="008C128E">
        <w:t> = 20 </w:t>
      </w:r>
      <w:proofErr w:type="spellStart"/>
      <w:r w:rsidRPr="008C128E">
        <w:t>ms</w:t>
      </w:r>
      <w:proofErr w:type="spellEnd"/>
      <w:r w:rsidRPr="008C128E">
        <w:t xml:space="preserve"> </w:t>
      </w:r>
      <w:r w:rsidRPr="008C128E">
        <w:rPr>
          <w:rFonts w:hint="eastAsia"/>
          <w:lang w:eastAsia="zh-CN"/>
        </w:rPr>
        <w:t>if</w:t>
      </w:r>
      <w:r w:rsidRPr="008C128E">
        <w:t xml:space="preserve"> the SSB transmission periodicity is not larger than 20 </w:t>
      </w:r>
      <w:proofErr w:type="spellStart"/>
      <w:proofErr w:type="gramStart"/>
      <w:r w:rsidRPr="008C128E">
        <w:t>ms</w:t>
      </w:r>
      <w:proofErr w:type="spellEnd"/>
      <w:r w:rsidRPr="008C128E">
        <w:rPr>
          <w:rFonts w:hint="eastAsia"/>
          <w:lang w:eastAsia="zh-CN"/>
        </w:rPr>
        <w:t>;</w:t>
      </w:r>
      <w:proofErr w:type="gramEnd"/>
      <w:r w:rsidRPr="008C128E">
        <w:t xml:space="preserve"> </w:t>
      </w:r>
    </w:p>
    <w:p w14:paraId="0597343F" w14:textId="77777777" w:rsidR="00754A0B" w:rsidRDefault="00754A0B" w:rsidP="00754A0B">
      <w:r>
        <w:t>-</w:t>
      </w:r>
      <w:r>
        <w:tab/>
        <w:t xml:space="preserve">otherwise, </w:t>
      </w:r>
      <w:r w:rsidRPr="008C128E">
        <w:t>there is no requirement if the SSB transmission periodicity is larger than 20ms</w:t>
      </w:r>
      <w:r>
        <w:t>.</w:t>
      </w:r>
    </w:p>
    <w:p w14:paraId="14BC031F" w14:textId="77777777" w:rsidR="00754A0B" w:rsidRPr="008C128E" w:rsidRDefault="00754A0B" w:rsidP="00754A0B">
      <w:pPr>
        <w:pStyle w:val="TH"/>
      </w:pPr>
      <w:r w:rsidRPr="008C128E">
        <w:t xml:space="preserve">Table </w:t>
      </w:r>
      <w:r>
        <w:t>11.2.2</w:t>
      </w:r>
      <w:r w:rsidRPr="00AC4A29">
        <w:t>.3.0</w:t>
      </w:r>
      <w:r w:rsidRPr="008C128E">
        <w:t>-1: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754A0B" w:rsidRPr="008C128E" w14:paraId="7E2B1F38"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0BD07283" w14:textId="77777777" w:rsidR="00754A0B" w:rsidRPr="008C128E" w:rsidRDefault="00754A0B" w:rsidP="00C50CC3">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p>
        </w:tc>
        <w:tc>
          <w:tcPr>
            <w:tcW w:w="5659" w:type="dxa"/>
            <w:tcBorders>
              <w:top w:val="single" w:sz="4" w:space="0" w:color="auto"/>
              <w:left w:val="single" w:sz="4" w:space="0" w:color="auto"/>
              <w:bottom w:val="single" w:sz="4" w:space="0" w:color="auto"/>
              <w:right w:val="single" w:sz="4" w:space="0" w:color="auto"/>
            </w:tcBorders>
            <w:hideMark/>
          </w:tcPr>
          <w:p w14:paraId="56C5D28C" w14:textId="77777777" w:rsidR="00754A0B" w:rsidRPr="008C128E" w:rsidRDefault="00754A0B" w:rsidP="00C50CC3">
            <w:pPr>
              <w:pStyle w:val="TAH"/>
              <w:rPr>
                <w:lang w:eastAsia="ko-KR"/>
              </w:rPr>
            </w:pPr>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p>
        </w:tc>
      </w:tr>
      <w:tr w:rsidR="00754A0B" w:rsidRPr="008C128E" w14:paraId="45A2BE63"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hideMark/>
          </w:tcPr>
          <w:p w14:paraId="5759A9CB"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25D3B3BA" w14:textId="77777777" w:rsidR="00754A0B" w:rsidRPr="008C128E" w:rsidRDefault="00754A0B" w:rsidP="00C50CC3">
            <w:pPr>
              <w:pStyle w:val="TAC"/>
            </w:pPr>
            <w:r w:rsidRPr="008C128E">
              <w:t>8</w:t>
            </w:r>
          </w:p>
        </w:tc>
      </w:tr>
      <w:tr w:rsidR="00754A0B" w:rsidRPr="008C128E" w14:paraId="022B902E" w14:textId="77777777" w:rsidTr="00C50CC3">
        <w:trPr>
          <w:jc w:val="center"/>
        </w:trPr>
        <w:tc>
          <w:tcPr>
            <w:tcW w:w="3539" w:type="dxa"/>
            <w:tcBorders>
              <w:top w:val="single" w:sz="4" w:space="0" w:color="auto"/>
              <w:left w:val="single" w:sz="4" w:space="0" w:color="auto"/>
              <w:bottom w:val="single" w:sz="4" w:space="0" w:color="auto"/>
              <w:right w:val="single" w:sz="4" w:space="0" w:color="auto"/>
            </w:tcBorders>
          </w:tcPr>
          <w:p w14:paraId="0F6EB150" w14:textId="77777777" w:rsidR="00754A0B" w:rsidRPr="008C128E" w:rsidRDefault="00754A0B" w:rsidP="00C50CC3">
            <w:pPr>
              <w:pStyle w:val="TAL"/>
              <w:jc w:val="center"/>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2494F945" w14:textId="77777777" w:rsidR="00754A0B" w:rsidRPr="008C128E" w:rsidRDefault="00754A0B" w:rsidP="00C50CC3">
            <w:pPr>
              <w:pStyle w:val="TAC"/>
            </w:pPr>
            <w:r w:rsidRPr="008C128E">
              <w:t>4</w:t>
            </w:r>
          </w:p>
        </w:tc>
      </w:tr>
    </w:tbl>
    <w:p w14:paraId="27EA23BE" w14:textId="08F36ECF" w:rsidR="00754A0B" w:rsidRDefault="00754A0B" w:rsidP="00EA543D">
      <w:pPr>
        <w:spacing w:before="240"/>
      </w:pPr>
      <w:r w:rsidRPr="00AC4A29">
        <w:t>The normative reference for this requirement is TS 38.133 [6] clause 6.</w:t>
      </w:r>
      <w:r>
        <w:t>2</w:t>
      </w:r>
      <w:r w:rsidRPr="00AC4A29">
        <w:t>.</w:t>
      </w:r>
      <w:r>
        <w:t>3</w:t>
      </w:r>
      <w:r w:rsidRPr="00AC4A29">
        <w:t>.2</w:t>
      </w:r>
      <w:r>
        <w:t>.3</w:t>
      </w:r>
      <w:r w:rsidRPr="00AC4A29">
        <w:t>.</w:t>
      </w:r>
    </w:p>
    <w:p w14:paraId="4381C734" w14:textId="77777777" w:rsidR="00754A0B" w:rsidRPr="00754A0B" w:rsidRDefault="00754A0B" w:rsidP="00EA543D">
      <w:pPr>
        <w:pStyle w:val="Heading5"/>
        <w:rPr>
          <w:rFonts w:cs="Arial"/>
          <w:sz w:val="24"/>
          <w:szCs w:val="24"/>
        </w:rPr>
      </w:pPr>
      <w:r w:rsidRPr="00754A0B">
        <w:rPr>
          <w:rFonts w:cs="Arial"/>
          <w:sz w:val="24"/>
          <w:szCs w:val="24"/>
        </w:rPr>
        <w:t>11.2.2.3.1</w:t>
      </w:r>
      <w:r w:rsidRPr="00754A0B">
        <w:rPr>
          <w:rFonts w:cs="Arial"/>
          <w:sz w:val="24"/>
          <w:szCs w:val="24"/>
        </w:rPr>
        <w:tab/>
      </w:r>
      <w:bookmarkStart w:id="7" w:name="_Hlk155375580"/>
      <w:r w:rsidRPr="00754A0B">
        <w:rPr>
          <w:rFonts w:cs="Arial"/>
          <w:sz w:val="24"/>
          <w:szCs w:val="24"/>
        </w:rPr>
        <w:t>NR SA FR1 Redirection from NR FR1 carrier under CCA to NR FR1 carrier under CCA</w:t>
      </w:r>
      <w:bookmarkEnd w:id="7"/>
    </w:p>
    <w:p w14:paraId="64C3ED68" w14:textId="756F2D6D" w:rsidR="00754A0B" w:rsidRPr="007E76AD" w:rsidDel="00E908F0" w:rsidRDefault="00754A0B" w:rsidP="00EA543D">
      <w:pPr>
        <w:pStyle w:val="EditorsNote"/>
        <w:ind w:left="0" w:firstLine="0"/>
        <w:rPr>
          <w:del w:id="8" w:author="Nokia - Siddharth Das" w:date="2024-04-09T20:25:00Z"/>
          <w:rFonts w:eastAsia="SimSun"/>
          <w:lang w:eastAsia="zh-CN"/>
        </w:rPr>
      </w:pPr>
      <w:del w:id="9" w:author="Nokia - Siddharth Das" w:date="2024-04-09T20:25:00Z">
        <w:r w:rsidRPr="007E76AD" w:rsidDel="00E908F0">
          <w:rPr>
            <w:rFonts w:eastAsia="SimSun"/>
            <w:lang w:eastAsia="zh-CN"/>
          </w:rPr>
          <w:delText>Editor's Note:</w:delText>
        </w:r>
      </w:del>
    </w:p>
    <w:p w14:paraId="4B778E9D" w14:textId="27ECA324" w:rsidR="00754A0B" w:rsidRPr="007E76AD" w:rsidDel="00E908F0" w:rsidRDefault="00754A0B" w:rsidP="00754A0B">
      <w:pPr>
        <w:pStyle w:val="EditorsNote"/>
        <w:ind w:left="0" w:firstLine="0"/>
        <w:rPr>
          <w:del w:id="10" w:author="Nokia - Siddharth Das" w:date="2024-04-09T20:25:00Z"/>
          <w:rFonts w:eastAsia="SimSun"/>
          <w:lang w:eastAsia="zh-CN"/>
        </w:rPr>
      </w:pPr>
      <w:del w:id="11" w:author="Nokia - Siddharth Das" w:date="2024-04-09T20:25:00Z">
        <w:r w:rsidRPr="007E76AD" w:rsidDel="00E908F0">
          <w:rPr>
            <w:rFonts w:eastAsia="SimSun"/>
            <w:lang w:eastAsia="zh-CN"/>
          </w:rPr>
          <w:delText>-</w:delText>
        </w:r>
        <w:r w:rsidRPr="007E76AD" w:rsidDel="00E908F0">
          <w:rPr>
            <w:rFonts w:eastAsia="SimSun"/>
            <w:lang w:eastAsia="zh-CN"/>
          </w:rPr>
          <w:tab/>
          <w:delText>MU and TT analysis is incomplete</w:delText>
        </w:r>
      </w:del>
    </w:p>
    <w:p w14:paraId="49252EED" w14:textId="77777777" w:rsidR="00754A0B" w:rsidRPr="007E76AD" w:rsidRDefault="00754A0B" w:rsidP="00754A0B">
      <w:pPr>
        <w:pStyle w:val="H6"/>
      </w:pPr>
      <w:r w:rsidRPr="007E76AD">
        <w:t>11.</w:t>
      </w:r>
      <w:r>
        <w:t>2</w:t>
      </w:r>
      <w:r w:rsidRPr="007E76AD">
        <w:t>.</w:t>
      </w:r>
      <w:r>
        <w:t>2</w:t>
      </w:r>
      <w:r w:rsidRPr="007E76AD">
        <w:t>.</w:t>
      </w:r>
      <w:r>
        <w:t>3.</w:t>
      </w:r>
      <w:r w:rsidRPr="007E76AD">
        <w:t>1.1</w:t>
      </w:r>
      <w:r w:rsidRPr="007E76AD">
        <w:tab/>
        <w:t>Test purpose</w:t>
      </w:r>
    </w:p>
    <w:p w14:paraId="32861F07" w14:textId="77777777"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RRC connection release with redirection from NR FR1 carrier under CCA to NR FR1 carrier under CCA</w:t>
      </w:r>
      <w:r>
        <w:t xml:space="preserve"> within limits</w:t>
      </w:r>
      <w:r w:rsidRPr="00551DBF">
        <w:t>.</w:t>
      </w:r>
    </w:p>
    <w:p w14:paraId="5E611CB8" w14:textId="77777777" w:rsidR="00754A0B" w:rsidRPr="007E76AD" w:rsidRDefault="00754A0B" w:rsidP="00754A0B">
      <w:pPr>
        <w:pStyle w:val="H6"/>
      </w:pPr>
      <w:r w:rsidRPr="007E76AD">
        <w:t>11.</w:t>
      </w:r>
      <w:r>
        <w:t>2</w:t>
      </w:r>
      <w:r w:rsidRPr="007E76AD">
        <w:t>.</w:t>
      </w:r>
      <w:r>
        <w:t>2</w:t>
      </w:r>
      <w:r w:rsidRPr="007E76AD">
        <w:t>.</w:t>
      </w:r>
      <w:r>
        <w:t>3.</w:t>
      </w:r>
      <w:r w:rsidRPr="007E76AD">
        <w:t>1.2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77777777" w:rsidR="00754A0B" w:rsidRPr="007E76AD" w:rsidRDefault="00754A0B" w:rsidP="00754A0B">
      <w:pPr>
        <w:pStyle w:val="H6"/>
      </w:pPr>
      <w:r w:rsidRPr="007E76AD">
        <w:t>11.</w:t>
      </w:r>
      <w:r>
        <w:t>2</w:t>
      </w:r>
      <w:r w:rsidRPr="007E76AD">
        <w:t>.</w:t>
      </w:r>
      <w:r>
        <w:t>2</w:t>
      </w:r>
      <w:r w:rsidRPr="007E76AD">
        <w:t>.</w:t>
      </w:r>
      <w:r>
        <w:t>3.</w:t>
      </w:r>
      <w:r w:rsidRPr="007E76AD">
        <w:t>1.3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77777777" w:rsidR="00754A0B" w:rsidRPr="007E76AD" w:rsidRDefault="00754A0B" w:rsidP="00754A0B">
      <w:r w:rsidRPr="007E76AD">
        <w:t>The normative reference for this requirement is TS 38.133 [6] clause A.11.</w:t>
      </w:r>
      <w:r>
        <w:t>2</w:t>
      </w:r>
      <w:r w:rsidRPr="007E76AD">
        <w:t>.</w:t>
      </w:r>
      <w:r>
        <w:t>2</w:t>
      </w:r>
      <w:r w:rsidRPr="007E76AD">
        <w:t>.</w:t>
      </w:r>
      <w:r>
        <w:t>3.</w:t>
      </w:r>
      <w:r w:rsidRPr="007E76AD">
        <w:t>1.</w:t>
      </w:r>
    </w:p>
    <w:p w14:paraId="4ECD118B" w14:textId="77777777" w:rsidR="00754A0B" w:rsidRPr="007E76AD" w:rsidRDefault="00754A0B" w:rsidP="00754A0B">
      <w:pPr>
        <w:pStyle w:val="H6"/>
      </w:pPr>
      <w:r w:rsidRPr="007E76AD">
        <w:t>11.</w:t>
      </w:r>
      <w:r>
        <w:t>2</w:t>
      </w:r>
      <w:r w:rsidRPr="007E76AD">
        <w:t>.</w:t>
      </w:r>
      <w:r>
        <w:t>2</w:t>
      </w:r>
      <w:r w:rsidRPr="007E76AD">
        <w:t>.</w:t>
      </w:r>
      <w:r>
        <w:t>3.</w:t>
      </w:r>
      <w:r w:rsidRPr="007E76AD">
        <w:t>1.4</w:t>
      </w:r>
      <w:r w:rsidRPr="007E76AD">
        <w:tab/>
        <w:t>Test description</w:t>
      </w:r>
    </w:p>
    <w:p w14:paraId="2C26D8CA" w14:textId="77777777" w:rsidR="00754A0B" w:rsidRPr="007E76AD" w:rsidRDefault="00754A0B" w:rsidP="00754A0B">
      <w:pPr>
        <w:pStyle w:val="H6"/>
      </w:pPr>
      <w:r w:rsidRPr="007E76AD">
        <w:t>11.</w:t>
      </w:r>
      <w:r>
        <w:t>2</w:t>
      </w:r>
      <w:r w:rsidRPr="007E76AD">
        <w:t>.</w:t>
      </w:r>
      <w:r>
        <w:t>2</w:t>
      </w:r>
      <w:r w:rsidRPr="007E76AD">
        <w:t>.</w:t>
      </w:r>
      <w:r>
        <w:t>3.</w:t>
      </w:r>
      <w:r w:rsidRPr="007E76AD">
        <w:t>1.</w:t>
      </w:r>
      <w:r>
        <w:t>4.</w:t>
      </w:r>
      <w:r w:rsidRPr="007E76AD">
        <w:t>1</w:t>
      </w:r>
      <w:r w:rsidRPr="007E76AD">
        <w:tab/>
        <w:t>Initial conditions</w:t>
      </w:r>
    </w:p>
    <w:p w14:paraId="6957884F" w14:textId="77777777"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Pr="007E76AD">
        <w:t>1.</w:t>
      </w:r>
      <w:r>
        <w:t>4.</w:t>
      </w:r>
      <w:r w:rsidRPr="007E76AD">
        <w:t>1</w:t>
      </w:r>
      <w:r w:rsidRPr="007E76AD">
        <w:rPr>
          <w:lang w:eastAsia="sv-SE"/>
        </w:rPr>
        <w:t>-1.</w:t>
      </w:r>
    </w:p>
    <w:p w14:paraId="5E15311D" w14:textId="77777777" w:rsidR="00754A0B" w:rsidRPr="007275DF" w:rsidRDefault="00754A0B" w:rsidP="00754A0B">
      <w:pPr>
        <w:pStyle w:val="TH"/>
        <w:rPr>
          <w:lang w:eastAsia="zh-CN"/>
        </w:rPr>
      </w:pPr>
      <w:r w:rsidRPr="007275DF">
        <w:t xml:space="preserve">Table </w:t>
      </w:r>
      <w:r w:rsidRPr="007E76AD">
        <w:t>11.</w:t>
      </w:r>
      <w:r>
        <w:t>2</w:t>
      </w:r>
      <w:r w:rsidRPr="007E76AD">
        <w:t>.</w:t>
      </w:r>
      <w:r>
        <w:t>2</w:t>
      </w:r>
      <w:r w:rsidRPr="007E76AD">
        <w:t>.</w:t>
      </w:r>
      <w:r>
        <w:t>3.</w:t>
      </w:r>
      <w:r w:rsidRPr="007E76AD">
        <w:t>1.</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4A0B" w:rsidRPr="007275DF" w14:paraId="134748E1" w14:textId="77777777" w:rsidTr="001F3669">
        <w:tc>
          <w:tcPr>
            <w:tcW w:w="2330" w:type="dxa"/>
            <w:shd w:val="clear" w:color="auto" w:fill="auto"/>
          </w:tcPr>
          <w:p w14:paraId="6E0A0D62" w14:textId="77777777" w:rsidR="00754A0B" w:rsidRPr="007275DF" w:rsidRDefault="00754A0B" w:rsidP="001F3669">
            <w:pPr>
              <w:pStyle w:val="TAH"/>
            </w:pPr>
            <w:r w:rsidRPr="007275DF">
              <w:t>Config</w:t>
            </w:r>
          </w:p>
        </w:tc>
        <w:tc>
          <w:tcPr>
            <w:tcW w:w="7299" w:type="dxa"/>
            <w:shd w:val="clear" w:color="auto" w:fill="auto"/>
          </w:tcPr>
          <w:p w14:paraId="12B05F5E" w14:textId="77777777" w:rsidR="00754A0B" w:rsidRPr="007275DF" w:rsidRDefault="00754A0B" w:rsidP="001F3669">
            <w:pPr>
              <w:pStyle w:val="TAH"/>
            </w:pPr>
            <w:r w:rsidRPr="007275DF">
              <w:t>Description</w:t>
            </w:r>
          </w:p>
        </w:tc>
      </w:tr>
      <w:tr w:rsidR="00754A0B" w:rsidRPr="007275DF" w14:paraId="25F42CE0" w14:textId="77777777" w:rsidTr="001F3669">
        <w:tc>
          <w:tcPr>
            <w:tcW w:w="2330" w:type="dxa"/>
            <w:shd w:val="clear" w:color="auto" w:fill="auto"/>
          </w:tcPr>
          <w:p w14:paraId="30C3AE44" w14:textId="77777777" w:rsidR="00754A0B" w:rsidRPr="007275DF" w:rsidRDefault="00754A0B" w:rsidP="001F3669">
            <w:pPr>
              <w:pStyle w:val="TAL"/>
            </w:pPr>
            <w:r w:rsidRPr="007275DF">
              <w:t>1</w:t>
            </w:r>
          </w:p>
        </w:tc>
        <w:tc>
          <w:tcPr>
            <w:tcW w:w="7299" w:type="dxa"/>
            <w:shd w:val="clear" w:color="auto" w:fill="auto"/>
          </w:tcPr>
          <w:p w14:paraId="5E0127F7" w14:textId="77777777" w:rsidR="00754A0B" w:rsidRPr="007275DF" w:rsidRDefault="00754A0B" w:rsidP="001F3669">
            <w:pPr>
              <w:pStyle w:val="TAL"/>
            </w:pPr>
            <w:r w:rsidRPr="007275DF">
              <w:t xml:space="preserve">Source cell: NR 30 kHz SSB SCS, 40 MHz bandwidth, TDD duplex </w:t>
            </w:r>
            <w:proofErr w:type="gramStart"/>
            <w:r w:rsidRPr="007275DF">
              <w:t>mode</w:t>
            </w:r>
            <w:proofErr w:type="gramEnd"/>
          </w:p>
          <w:p w14:paraId="6D671096" w14:textId="77777777" w:rsidR="00754A0B" w:rsidRPr="007275DF" w:rsidRDefault="00754A0B" w:rsidP="001F3669">
            <w:pPr>
              <w:pStyle w:val="TAL"/>
            </w:pPr>
            <w:r w:rsidRPr="007275DF">
              <w:t>Target cell: NR 30 kHz SSB SCS, 40 MHz bandwidth, TDD duplex mode</w:t>
            </w:r>
          </w:p>
        </w:tc>
      </w:tr>
    </w:tbl>
    <w:p w14:paraId="236A53E2" w14:textId="77777777" w:rsidR="00754A0B" w:rsidRPr="007E76AD" w:rsidRDefault="00754A0B" w:rsidP="00754A0B">
      <w:pPr>
        <w:keepNext/>
        <w:keepLines/>
        <w:rPr>
          <w:lang w:eastAsia="sv-SE"/>
        </w:rPr>
      </w:pPr>
    </w:p>
    <w:p w14:paraId="4120DC05" w14:textId="7777777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11.2.2.3.1.4.1-2.</w:t>
      </w:r>
    </w:p>
    <w:p w14:paraId="24A57A45" w14:textId="77777777" w:rsidR="00754A0B" w:rsidRPr="007E76AD" w:rsidRDefault="00754A0B" w:rsidP="00754A0B">
      <w:pPr>
        <w:pStyle w:val="TH"/>
      </w:pPr>
      <w:r w:rsidRPr="007E76AD">
        <w:t>Table 11.</w:t>
      </w:r>
      <w:r>
        <w:t>2</w:t>
      </w:r>
      <w:r w:rsidRPr="007E76AD">
        <w:t>.</w:t>
      </w:r>
      <w:r>
        <w:t>2</w:t>
      </w:r>
      <w:r w:rsidRPr="007E76AD">
        <w:t>.</w:t>
      </w:r>
      <w:r>
        <w:t>3.</w:t>
      </w:r>
      <w:r w:rsidRPr="007E76AD">
        <w:t>1.</w:t>
      </w:r>
      <w:r>
        <w:t>4.</w:t>
      </w:r>
      <w:r w:rsidRPr="007E76AD">
        <w:t>1</w:t>
      </w:r>
      <w:r w:rsidRPr="007E76AD">
        <w:rPr>
          <w:lang w:eastAsia="sv-SE"/>
        </w:rPr>
        <w:t>-2</w:t>
      </w:r>
      <w:r w:rsidRPr="007E76AD">
        <w:t xml:space="preserve">: </w:t>
      </w:r>
      <w:r w:rsidRPr="00F55BB9">
        <w:rPr>
          <w:sz w:val="22"/>
        </w:rPr>
        <w:t>NR SA FR1 Redirection from NR FR1 carrier under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4FD27573" w:rsidR="00754A0B" w:rsidRPr="007E76AD" w:rsidRDefault="00754A0B" w:rsidP="001F3669">
            <w:pPr>
              <w:pStyle w:val="TAL"/>
              <w:keepNext w:val="0"/>
              <w:keepLines w:val="0"/>
            </w:pPr>
            <w:r w:rsidRPr="007E76AD">
              <w:t>As specified in Annex E, table E.</w:t>
            </w:r>
            <w:ins w:id="12" w:author="Nokia - Siddharth Das" w:date="2024-03-15T12:18:00Z">
              <w:r w:rsidR="006D2BF3" w:rsidRPr="007E76AD" w:rsidDel="006D2BF3">
                <w:t xml:space="preserve"> </w:t>
              </w:r>
              <w:r w:rsidR="006D2BF3">
                <w:t>9</w:t>
              </w:r>
            </w:ins>
            <w:del w:id="13" w:author="Nokia - Siddharth Das" w:date="2024-03-15T12:18:00Z">
              <w:r w:rsidRPr="007E76AD" w:rsidDel="006D2BF3">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59AA33F7" w:rsidR="00754A0B" w:rsidRPr="007E76AD" w:rsidRDefault="00754A0B" w:rsidP="001F3669">
            <w:pPr>
              <w:pStyle w:val="TAL"/>
              <w:keepNext w:val="0"/>
              <w:keepLines w:val="0"/>
            </w:pPr>
            <w:r w:rsidRPr="007E76AD">
              <w:t xml:space="preserve">As specified by the test configuration selected from Table </w:t>
            </w:r>
            <w:r w:rsidR="008362E9" w:rsidRPr="007E76AD">
              <w:t>11.</w:t>
            </w:r>
            <w:r w:rsidR="008362E9">
              <w:t>2</w:t>
            </w:r>
            <w:r w:rsidR="008362E9" w:rsidRPr="007E76AD">
              <w:t>.</w:t>
            </w:r>
            <w:r w:rsidR="008362E9">
              <w:t>2</w:t>
            </w:r>
            <w:r w:rsidR="008362E9" w:rsidRPr="007E76AD">
              <w:t>.</w:t>
            </w:r>
            <w:r w:rsidR="008362E9">
              <w:t>3.</w:t>
            </w:r>
            <w:r w:rsidR="008362E9" w:rsidRPr="007E76AD">
              <w:t>1.</w:t>
            </w:r>
            <w:r w:rsidR="008362E9">
              <w:t>4.</w:t>
            </w:r>
            <w:r w:rsidR="008362E9" w:rsidRPr="007E76AD">
              <w:t>1</w:t>
            </w:r>
            <w:r w:rsidR="008362E9"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250653F0" w:rsidR="00754A0B" w:rsidRPr="007E76AD" w:rsidRDefault="00754A0B" w:rsidP="00754A0B">
      <w:pPr>
        <w:pStyle w:val="B1"/>
      </w:pPr>
      <w:r w:rsidRPr="007E76AD">
        <w:t>1.</w:t>
      </w:r>
      <w:r w:rsidRPr="007E76AD">
        <w:tab/>
        <w:t xml:space="preserve">Message contents are defined in clause </w:t>
      </w:r>
      <w:r w:rsidR="00383740" w:rsidRPr="007E76AD">
        <w:t>11.</w:t>
      </w:r>
      <w:r w:rsidR="00383740">
        <w:t>2</w:t>
      </w:r>
      <w:r w:rsidR="00383740" w:rsidRPr="007E76AD">
        <w:t>.</w:t>
      </w:r>
      <w:r w:rsidR="00383740">
        <w:t>2</w:t>
      </w:r>
      <w:r w:rsidR="00383740" w:rsidRPr="007E76AD">
        <w:t>.</w:t>
      </w:r>
      <w:r w:rsidR="00383740">
        <w:t>3.</w:t>
      </w:r>
      <w:r w:rsidR="00383740" w:rsidRPr="007E76AD">
        <w:t>1.</w:t>
      </w:r>
      <w:r w:rsidR="00383740">
        <w:t>4.3</w:t>
      </w:r>
      <w:r w:rsidRPr="007E76AD">
        <w:t>.</w:t>
      </w:r>
    </w:p>
    <w:p w14:paraId="24984ED8" w14:textId="208A3EB2" w:rsidR="00754A0B" w:rsidRDefault="00754A0B" w:rsidP="00754A0B">
      <w:pPr>
        <w:pStyle w:val="B1"/>
      </w:pPr>
      <w:r w:rsidRPr="007E76AD">
        <w:lastRenderedPageBreak/>
        <w:t>2.</w:t>
      </w:r>
      <w:r w:rsidRPr="007E76AD">
        <w:tab/>
      </w:r>
      <w:r w:rsidR="007444C3" w:rsidRPr="007444C3">
        <w:t xml:space="preserve"> </w:t>
      </w:r>
      <w:bookmarkStart w:id="14" w:name="_Hlk155382959"/>
      <w:r w:rsidR="007444C3" w:rsidRPr="00AC4A29">
        <w:t xml:space="preserve">There </w:t>
      </w:r>
      <w:r w:rsidR="00DF70BC">
        <w:t xml:space="preserve">is one NR </w:t>
      </w:r>
      <w:r w:rsidR="007444C3" w:rsidRPr="00AC4A29">
        <w:t>carrier and two NR cells specified in the test. Cell 1 and Cell 2 are configured according to Annex C.1.1 and C.1.2.</w:t>
      </w:r>
      <w:bookmarkEnd w:id="14"/>
    </w:p>
    <w:p w14:paraId="02157762" w14:textId="77777777" w:rsidR="00754A0B" w:rsidRDefault="00754A0B" w:rsidP="00754A0B">
      <w:pPr>
        <w:pStyle w:val="B1"/>
      </w:pPr>
      <w:r w:rsidRPr="007E76AD">
        <w:t>3.</w:t>
      </w:r>
      <w:r w:rsidRPr="007E76AD">
        <w:tab/>
        <w:t>The test parameters are given in Table 11.</w:t>
      </w:r>
      <w:r>
        <w:t>2</w:t>
      </w:r>
      <w:r w:rsidRPr="007E76AD">
        <w:t>.</w:t>
      </w:r>
      <w:r>
        <w:t>2</w:t>
      </w:r>
      <w:r w:rsidRPr="007E76AD">
        <w:t>.</w:t>
      </w:r>
      <w:r>
        <w:t>3.</w:t>
      </w:r>
      <w:r w:rsidRPr="007E76AD">
        <w:t>1.</w:t>
      </w:r>
      <w:r>
        <w:t>4.</w:t>
      </w:r>
      <w:r w:rsidRPr="007E76AD">
        <w:t>1-3.</w:t>
      </w:r>
    </w:p>
    <w:p w14:paraId="0C91A5F3" w14:textId="77777777" w:rsidR="00754A0B" w:rsidRPr="007275DF" w:rsidRDefault="00754A0B" w:rsidP="00754A0B">
      <w:pPr>
        <w:pStyle w:val="TH"/>
      </w:pPr>
      <w:r w:rsidRPr="007275DF">
        <w:t xml:space="preserve">Table </w:t>
      </w:r>
      <w:r w:rsidRPr="007E76AD">
        <w:t>11.</w:t>
      </w:r>
      <w:r>
        <w:t>2</w:t>
      </w:r>
      <w:r w:rsidRPr="007E76AD">
        <w:t>.</w:t>
      </w:r>
      <w:r>
        <w:t>2</w:t>
      </w:r>
      <w:r w:rsidRPr="007E76AD">
        <w:t>.</w:t>
      </w:r>
      <w:r>
        <w:t>3.</w:t>
      </w:r>
      <w:r w:rsidRPr="007E76AD">
        <w:t>1.</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77777777" w:rsidR="00754A0B" w:rsidRPr="007275DF" w:rsidRDefault="00754A0B" w:rsidP="001F3669">
            <w:pPr>
              <w:pStyle w:val="TAL"/>
            </w:pPr>
            <w:r w:rsidRPr="007275DF">
              <w:t>On the carrier under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77777777" w:rsidR="00754A0B" w:rsidRDefault="00754A0B" w:rsidP="00754A0B">
      <w:pPr>
        <w:pStyle w:val="H6"/>
        <w:rPr>
          <w:rFonts w:cs="Arial"/>
        </w:rPr>
      </w:pPr>
      <w:r w:rsidRPr="007E76AD">
        <w:t>11.</w:t>
      </w:r>
      <w:r>
        <w:t>2</w:t>
      </w:r>
      <w:r w:rsidRPr="007E76AD">
        <w:t>.</w:t>
      </w:r>
      <w:r>
        <w:t>2</w:t>
      </w:r>
      <w:r w:rsidRPr="007E76AD">
        <w:t>.</w:t>
      </w:r>
      <w:r>
        <w:t>3.</w:t>
      </w:r>
      <w:r w:rsidRPr="007E76AD">
        <w:t>1.</w:t>
      </w:r>
      <w:r>
        <w:t>4.2</w:t>
      </w:r>
      <w:r w:rsidRPr="007E76AD">
        <w:rPr>
          <w:rFonts w:cs="Arial"/>
        </w:rPr>
        <w:tab/>
        <w:t>Test Procedure</w:t>
      </w:r>
    </w:p>
    <w:p w14:paraId="5B4BB5F8" w14:textId="7D32ADF3" w:rsidR="007444C3" w:rsidRPr="00AC4A29" w:rsidRDefault="007444C3" w:rsidP="007444C3">
      <w:bookmarkStart w:id="15" w:name="_Hlk155383009"/>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290C1A4" w14:textId="28804F4A" w:rsidR="007444C3" w:rsidRPr="00AC4A29" w:rsidRDefault="007444C3" w:rsidP="00141CD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id="16" w:author="Nokia - Siddharth Das" w:date="2024-03-15T12:31:00Z">
        <w:r w:rsidR="00141CDA">
          <w:t xml:space="preserve"> </w:t>
        </w:r>
        <w:bookmarkStart w:id="17" w:name="_Hlk163577074"/>
        <w:r w:rsidR="00141CDA" w:rsidRPr="004E115A">
          <w:t xml:space="preserve">The CCA model (both DL and UL) is disabled (i.e. </w:t>
        </w:r>
        <w:proofErr w:type="spellStart"/>
        <w:r w:rsidR="00141CDA" w:rsidRPr="004E115A">
          <w:rPr>
            <w:lang w:eastAsia="ja-JP"/>
          </w:rPr>
          <w:t>P</w:t>
        </w:r>
        <w:r w:rsidR="00141CDA" w:rsidRPr="004E115A">
          <w:rPr>
            <w:vertAlign w:val="subscript"/>
            <w:lang w:eastAsia="ja-JP"/>
          </w:rPr>
          <w:t>CCA_DL_i</w:t>
        </w:r>
        <w:proofErr w:type="spellEnd"/>
        <w:r w:rsidR="00141CDA" w:rsidRPr="004E115A">
          <w:rPr>
            <w:lang w:eastAsia="ja-JP"/>
          </w:rPr>
          <w:t>= P</w:t>
        </w:r>
        <w:r w:rsidR="00141CDA" w:rsidRPr="004E115A">
          <w:rPr>
            <w:vertAlign w:val="subscript"/>
            <w:lang w:eastAsia="ja-JP"/>
          </w:rPr>
          <w:t>CCA_UL</w:t>
        </w:r>
        <w:r w:rsidR="00141CDA" w:rsidRPr="004E115A">
          <w:rPr>
            <w:lang w:eastAsia="ja-JP"/>
          </w:rPr>
          <w:t>=1)</w:t>
        </w:r>
        <w:r w:rsidR="00141CDA" w:rsidRPr="004E115A">
          <w:t>.</w:t>
        </w:r>
      </w:ins>
    </w:p>
    <w:bookmarkEnd w:id="17"/>
    <w:p w14:paraId="06615C31" w14:textId="2F1E8CD8" w:rsidR="007444C3" w:rsidRPr="00AC4A29" w:rsidRDefault="007444C3" w:rsidP="007444C3">
      <w:pPr>
        <w:pStyle w:val="B1"/>
      </w:pPr>
      <w:r w:rsidRPr="00AC4A29">
        <w:rPr>
          <w:rFonts w:eastAsia="??"/>
        </w:rPr>
        <w:t>2.</w:t>
      </w:r>
      <w:r w:rsidRPr="00AC4A29">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AC4A29">
          <w:rPr>
            <w:rFonts w:eastAsia="??"/>
          </w:rPr>
          <w:t>1 in</w:t>
        </w:r>
      </w:smartTag>
      <w:r w:rsidRPr="00AC4A29">
        <w:rPr>
          <w:rFonts w:eastAsia="??"/>
        </w:rPr>
        <w:t xml:space="preserve"> Table </w:t>
      </w:r>
      <w:r w:rsidR="00C60963">
        <w:t>11</w:t>
      </w:r>
      <w:r w:rsidRPr="00AC4A29">
        <w:t>.</w:t>
      </w:r>
      <w:r w:rsidR="00C60963">
        <w:t>2.2.</w:t>
      </w:r>
      <w:r w:rsidRPr="00AC4A29">
        <w:t xml:space="preserve">3.1.5-1. </w:t>
      </w:r>
      <w:r w:rsidRPr="00AC4A29">
        <w:rPr>
          <w:rFonts w:eastAsia="??"/>
        </w:rPr>
        <w:t>T1 starts.</w:t>
      </w:r>
    </w:p>
    <w:p w14:paraId="601A6C56" w14:textId="77777777" w:rsidR="007444C3" w:rsidRPr="00AC4A29" w:rsidRDefault="007444C3" w:rsidP="007444C3">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70BB1A56" w14:textId="2FB0DBF8" w:rsidR="007444C3" w:rsidRPr="00AC4A29" w:rsidRDefault="007444C3" w:rsidP="007444C3">
      <w:pPr>
        <w:pStyle w:val="B1"/>
      </w:pPr>
      <w:r w:rsidRPr="00AC4A29">
        <w:t>4.</w:t>
      </w:r>
      <w:r w:rsidRPr="00AC4A29">
        <w:tab/>
        <w:t xml:space="preserve">The SS shall switch the power setting from T1 to T2 as specified in Table </w:t>
      </w:r>
      <w:r w:rsidR="00C60963">
        <w:t>11</w:t>
      </w:r>
      <w:r w:rsidR="00C60963" w:rsidRPr="00AC4A29">
        <w:t>.</w:t>
      </w:r>
      <w:r w:rsidR="00C60963">
        <w:t>2.2.</w:t>
      </w:r>
      <w:r w:rsidR="00C60963" w:rsidRPr="00AC4A29">
        <w:t>3.1.5-1</w:t>
      </w:r>
      <w:r w:rsidRPr="00AC4A29">
        <w:t xml:space="preserve">. When the last TTI containing the </w:t>
      </w:r>
      <w:proofErr w:type="spellStart"/>
      <w:r w:rsidRPr="00AC4A29">
        <w:rPr>
          <w:i/>
        </w:rPr>
        <w:t>RRCRelease</w:t>
      </w:r>
      <w:proofErr w:type="spellEnd"/>
      <w:r w:rsidRPr="00AC4A29">
        <w:t xml:space="preserve"> message is sent to UE, T2 starts.</w:t>
      </w:r>
    </w:p>
    <w:p w14:paraId="54EE56DE" w14:textId="1720611E" w:rsidR="007444C3" w:rsidRPr="00AC4A29" w:rsidRDefault="007444C3" w:rsidP="007444C3">
      <w:pPr>
        <w:pStyle w:val="B1"/>
      </w:pPr>
      <w:r w:rsidRPr="00AC4A29">
        <w:t>5.</w:t>
      </w:r>
      <w:r w:rsidRPr="00AC4A29">
        <w:tab/>
        <w:t xml:space="preserve">If the UE transmits the </w:t>
      </w:r>
      <w:r w:rsidRPr="00AC4A29">
        <w:rPr>
          <w:rFonts w:eastAsia="MS Mincho"/>
        </w:rPr>
        <w:t>PRACH</w:t>
      </w:r>
      <w:r w:rsidRPr="00AC4A29">
        <w:t xml:space="preserve"> to Cell 2 </w:t>
      </w:r>
      <w:r w:rsidR="00C60963">
        <w:t xml:space="preserve">in </w:t>
      </w:r>
      <w:r w:rsidRPr="00AC4A29">
        <w:t xml:space="preserve">less than </w:t>
      </w:r>
      <w:proofErr w:type="spellStart"/>
      <w:r w:rsidR="00C60963" w:rsidRPr="007275DF">
        <w:t>T</w:t>
      </w:r>
      <w:r w:rsidR="00C60963"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14:paraId="568765C7" w14:textId="77777777" w:rsidR="007444C3" w:rsidRPr="00AC4A29" w:rsidRDefault="007444C3" w:rsidP="007444C3">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2358690C" w14:textId="77777777" w:rsidR="007444C3" w:rsidRPr="00AC4A29" w:rsidRDefault="007444C3" w:rsidP="007444C3">
      <w:pPr>
        <w:pStyle w:val="B1"/>
      </w:pPr>
      <w:r w:rsidRPr="00AC4A29">
        <w:t>7.</w:t>
      </w:r>
      <w:r w:rsidRPr="00AC4A29">
        <w:tab/>
        <w:t>The SS shall set Cell 2 physical cell identity = ((current cell 2 physical cell identity + 1) mod 1008) for next iteration of the test procedure loop.</w:t>
      </w:r>
    </w:p>
    <w:p w14:paraId="5A070B5C" w14:textId="6C5A2195" w:rsidR="007444C3" w:rsidRPr="007C7C62" w:rsidRDefault="007444C3" w:rsidP="007444C3">
      <w:pPr>
        <w:pStyle w:val="B1"/>
      </w:pPr>
      <w:r w:rsidRPr="00AC4A29">
        <w:t>8.</w:t>
      </w:r>
      <w:r w:rsidRPr="00AC4A29">
        <w:tab/>
        <w:t xml:space="preserve">Repeat </w:t>
      </w:r>
      <w:del w:id="18" w:author="Nokia - Siddharth Das" w:date="2024-04-09T17:02:00Z">
        <w:r w:rsidRPr="00AC4A29" w:rsidDel="00B30ED5">
          <w:delText xml:space="preserve">step </w:delText>
        </w:r>
      </w:del>
      <w:ins w:id="19" w:author="Nokia - Siddharth Das" w:date="2024-04-09T17:02:00Z">
        <w:r w:rsidR="00B30ED5">
          <w:t>steps</w:t>
        </w:r>
        <w:r w:rsidR="00B30ED5" w:rsidRPr="00AC4A29">
          <w:t xml:space="preserve"> </w:t>
        </w:r>
      </w:ins>
      <w:r w:rsidRPr="00AC4A29">
        <w:t xml:space="preserve">2-7 until the confidence level </w:t>
      </w:r>
      <w:r w:rsidR="00DF70BC">
        <w:t>[</w:t>
      </w:r>
      <w:r w:rsidRPr="00AC4A29">
        <w:t>according to Table G.</w:t>
      </w:r>
      <w:r w:rsidR="00DF70BC">
        <w:t>2.3-1</w:t>
      </w:r>
      <w:r w:rsidRPr="00AC4A29">
        <w:t xml:space="preserve"> in Annex G clause G.</w:t>
      </w:r>
      <w:r w:rsidR="00DF70BC">
        <w:t>2</w:t>
      </w:r>
      <w:r w:rsidRPr="00AC4A29">
        <w:t xml:space="preserve"> is achieved</w:t>
      </w:r>
      <w:r w:rsidR="00DF70BC">
        <w:t>]</w:t>
      </w:r>
      <w:r w:rsidRPr="00AC4A29">
        <w:t>.</w:t>
      </w:r>
      <w:bookmarkEnd w:id="15"/>
    </w:p>
    <w:p w14:paraId="7FE62580" w14:textId="77777777" w:rsidR="00754A0B" w:rsidRDefault="00754A0B" w:rsidP="00754A0B">
      <w:pPr>
        <w:pStyle w:val="H6"/>
        <w:rPr>
          <w:rFonts w:cs="Arial"/>
        </w:rPr>
      </w:pPr>
      <w:bookmarkStart w:id="20" w:name="_Hlk155383255"/>
      <w:r w:rsidRPr="007E76AD">
        <w:t>11.</w:t>
      </w:r>
      <w:r>
        <w:t>2</w:t>
      </w:r>
      <w:r w:rsidRPr="007E76AD">
        <w:t>.</w:t>
      </w:r>
      <w:r>
        <w:t>2</w:t>
      </w:r>
      <w:r w:rsidRPr="007E76AD">
        <w:t>.</w:t>
      </w:r>
      <w:r>
        <w:t>3.</w:t>
      </w:r>
      <w:r w:rsidRPr="007E76AD">
        <w:t>1.</w:t>
      </w:r>
      <w:r>
        <w:t>4.3</w:t>
      </w:r>
      <w:bookmarkEnd w:id="20"/>
      <w:r w:rsidRPr="007E76AD">
        <w:rPr>
          <w:rFonts w:cs="Arial"/>
        </w:rPr>
        <w:tab/>
        <w:t>Message Contents</w:t>
      </w:r>
    </w:p>
    <w:p w14:paraId="034A5515" w14:textId="77777777" w:rsidR="007444C3" w:rsidRDefault="007444C3" w:rsidP="007444C3">
      <w:pPr>
        <w:rPr>
          <w:lang w:eastAsia="sv-SE"/>
        </w:rPr>
      </w:pPr>
      <w:r w:rsidRPr="00C74756">
        <w:rPr>
          <w:lang w:eastAsia="sv-SE"/>
        </w:rPr>
        <w:t>Message contents are according to TS 38.508-1 [14] clause 7.3 with the following exceptions:</w:t>
      </w:r>
    </w:p>
    <w:p w14:paraId="5AD5DAE3" w14:textId="54FB752F" w:rsidR="00163FCF" w:rsidRPr="00F46CBA" w:rsidRDefault="00F46CBA" w:rsidP="00F46CBA">
      <w:pPr>
        <w:jc w:val="center"/>
        <w:rPr>
          <w:rFonts w:ascii="Arial" w:hAnsi="Arial"/>
          <w:b/>
        </w:rPr>
      </w:pPr>
      <w:r w:rsidRPr="00F46CBA">
        <w:rPr>
          <w:rFonts w:ascii="Arial" w:hAnsi="Arial"/>
          <w:b/>
        </w:rPr>
        <w:lastRenderedPageBreak/>
        <w:t>Table 11.2.2.3.1.4.3-</w:t>
      </w:r>
      <w:r>
        <w:rPr>
          <w:rFonts w:ascii="Arial" w:hAnsi="Arial"/>
          <w:b/>
        </w:rPr>
        <w:t xml:space="preserve">1: Common exceptions for </w:t>
      </w:r>
      <w:r w:rsidRPr="00F46CBA">
        <w:rPr>
          <w:rFonts w:ascii="Arial" w:hAnsi="Arial"/>
          <w:b/>
        </w:rPr>
        <w:t>NR SA FR1 Redirection from NR FR1 carrier under CCA to NR FR1 carrier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63FCF" w:rsidRPr="00C74756" w14:paraId="0FE1A08C" w14:textId="77777777" w:rsidTr="00335521">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75A902" w14:textId="77777777" w:rsidR="00163FCF" w:rsidRPr="00C74756" w:rsidRDefault="00163FCF" w:rsidP="00335521">
            <w:pPr>
              <w:pStyle w:val="TAH"/>
              <w:keepNext w:val="0"/>
              <w:keepLines w:val="0"/>
            </w:pPr>
            <w:r w:rsidRPr="00C74756">
              <w:t>Default Message Contents</w:t>
            </w:r>
          </w:p>
        </w:tc>
      </w:tr>
      <w:tr w:rsidR="00163FCF" w:rsidRPr="00C74756" w14:paraId="38DF6019"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D8E736" w14:textId="77777777" w:rsidR="00163FCF" w:rsidRPr="00C74756" w:rsidRDefault="00163FCF" w:rsidP="00335521">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52ADFFA" w14:textId="77777777" w:rsidR="00163FCF" w:rsidRPr="00C74756" w:rsidRDefault="00163FCF" w:rsidP="00335521">
            <w:pPr>
              <w:pStyle w:val="TAL"/>
              <w:keepNext w:val="0"/>
              <w:keepLines w:val="0"/>
            </w:pPr>
          </w:p>
        </w:tc>
      </w:tr>
      <w:tr w:rsidR="00163FCF" w:rsidRPr="00C74756" w14:paraId="1D71868D" w14:textId="77777777" w:rsidTr="0033552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C767699" w14:textId="77777777" w:rsidR="00163FCF" w:rsidRPr="00C74756" w:rsidRDefault="00163FCF" w:rsidP="00335521">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F25EFE8" w14:textId="6FBD42F2" w:rsidR="00163FCF" w:rsidRPr="00C74756" w:rsidRDefault="00163FCF" w:rsidP="00335521">
            <w:pPr>
              <w:pStyle w:val="TAL"/>
              <w:keepNext w:val="0"/>
              <w:keepLines w:val="0"/>
              <w:rPr>
                <w:rFonts w:cs="@MS Mincho"/>
              </w:rPr>
            </w:pPr>
            <w:r w:rsidRPr="00C74756">
              <w:t>Table H.3.10-1 with Condition SSB.</w:t>
            </w:r>
            <w:r w:rsidR="00F46CBA">
              <w:t>1</w:t>
            </w:r>
            <w:r w:rsidRPr="00C74756">
              <w:t xml:space="preserve"> CCA and </w:t>
            </w:r>
            <w:proofErr w:type="spellStart"/>
            <w:r w:rsidRPr="00C74756">
              <w:t>SemiStatic</w:t>
            </w:r>
            <w:proofErr w:type="spellEnd"/>
            <w:r w:rsidRPr="00C74756">
              <w:t>, for semi-static channel access; or Condition SSB.</w:t>
            </w:r>
            <w:r w:rsidR="00F46CBA">
              <w:t>2</w:t>
            </w:r>
            <w:r w:rsidRPr="00C74756">
              <w:t xml:space="preserve"> CCA and Dynamic, for dynamic channel access</w:t>
            </w:r>
          </w:p>
        </w:tc>
      </w:tr>
    </w:tbl>
    <w:p w14:paraId="4352BDE9" w14:textId="77777777" w:rsidR="00163FCF" w:rsidRDefault="00163FCF" w:rsidP="007444C3">
      <w:pPr>
        <w:rPr>
          <w:lang w:eastAsia="sv-SE"/>
        </w:rPr>
      </w:pPr>
    </w:p>
    <w:p w14:paraId="162B5BF7" w14:textId="5E006A2C" w:rsidR="00DF70BC" w:rsidRPr="00AC4A29" w:rsidRDefault="00DF70BC" w:rsidP="00DF70BC">
      <w:pPr>
        <w:pStyle w:val="TH"/>
        <w:keepNext w:val="0"/>
        <w:keepLines w:val="0"/>
      </w:pPr>
      <w:r w:rsidRPr="00AC4A29">
        <w:t xml:space="preserve">Table </w:t>
      </w:r>
      <w:r w:rsidRPr="007E76AD">
        <w:t>11.</w:t>
      </w:r>
      <w:r>
        <w:t>2</w:t>
      </w:r>
      <w:r w:rsidRPr="007E76AD">
        <w:t>.</w:t>
      </w:r>
      <w:r>
        <w:t>2</w:t>
      </w:r>
      <w:r w:rsidRPr="007E76AD">
        <w:t>.</w:t>
      </w:r>
      <w:r>
        <w:t>3.</w:t>
      </w:r>
      <w:r w:rsidRPr="007E76AD">
        <w:t>1.</w:t>
      </w:r>
      <w:r>
        <w:t>4.3</w:t>
      </w:r>
      <w:r w:rsidRPr="00AC4A29">
        <w:t>-</w:t>
      </w:r>
      <w:r w:rsidR="00F46CBA">
        <w:t>2</w:t>
      </w:r>
      <w:r w:rsidRPr="00AC4A29">
        <w:t xml:space="preserve">: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F70BC" w:rsidRPr="00AC4A29" w14:paraId="30C3602C" w14:textId="77777777" w:rsidTr="00163FCF">
        <w:trPr>
          <w:jc w:val="center"/>
        </w:trPr>
        <w:tc>
          <w:tcPr>
            <w:tcW w:w="9747" w:type="dxa"/>
            <w:gridSpan w:val="4"/>
          </w:tcPr>
          <w:p w14:paraId="1873E275" w14:textId="77777777" w:rsidR="00DF70BC" w:rsidRPr="00AC4A29" w:rsidRDefault="00DF70BC" w:rsidP="00335521">
            <w:pPr>
              <w:pStyle w:val="TAL"/>
              <w:keepNext w:val="0"/>
              <w:keepLines w:val="0"/>
            </w:pPr>
            <w:r w:rsidRPr="00AC4A29">
              <w:t>Derivation Path: TS 38.508-1 [14], Table 4.6.1-16</w:t>
            </w:r>
          </w:p>
        </w:tc>
      </w:tr>
      <w:tr w:rsidR="00DF70BC" w:rsidRPr="00AC4A29" w14:paraId="17446DA8" w14:textId="77777777" w:rsidTr="00335521">
        <w:trPr>
          <w:jc w:val="center"/>
        </w:trPr>
        <w:tc>
          <w:tcPr>
            <w:tcW w:w="4535" w:type="dxa"/>
          </w:tcPr>
          <w:p w14:paraId="524D3E44" w14:textId="77777777" w:rsidR="00DF70BC" w:rsidRPr="00AC4A29" w:rsidRDefault="00DF70BC" w:rsidP="00335521">
            <w:pPr>
              <w:pStyle w:val="TAH"/>
              <w:keepNext w:val="0"/>
              <w:keepLines w:val="0"/>
            </w:pPr>
            <w:r w:rsidRPr="00AC4A29">
              <w:t>Information Element</w:t>
            </w:r>
          </w:p>
        </w:tc>
        <w:tc>
          <w:tcPr>
            <w:tcW w:w="2267" w:type="dxa"/>
          </w:tcPr>
          <w:p w14:paraId="785A9F13" w14:textId="77777777" w:rsidR="00DF70BC" w:rsidRPr="00AC4A29" w:rsidRDefault="00DF70BC" w:rsidP="00335521">
            <w:pPr>
              <w:pStyle w:val="TAH"/>
              <w:keepNext w:val="0"/>
              <w:keepLines w:val="0"/>
            </w:pPr>
            <w:r w:rsidRPr="00AC4A29">
              <w:t>Value/remark</w:t>
            </w:r>
          </w:p>
        </w:tc>
        <w:tc>
          <w:tcPr>
            <w:tcW w:w="1700" w:type="dxa"/>
          </w:tcPr>
          <w:p w14:paraId="47959D14" w14:textId="77777777" w:rsidR="00DF70BC" w:rsidRPr="00AC4A29" w:rsidRDefault="00DF70BC" w:rsidP="00335521">
            <w:pPr>
              <w:pStyle w:val="TAH"/>
              <w:keepNext w:val="0"/>
              <w:keepLines w:val="0"/>
            </w:pPr>
            <w:r w:rsidRPr="00AC4A29">
              <w:t>Comment</w:t>
            </w:r>
          </w:p>
        </w:tc>
        <w:tc>
          <w:tcPr>
            <w:tcW w:w="1245" w:type="dxa"/>
          </w:tcPr>
          <w:p w14:paraId="51B7E7CC" w14:textId="77777777" w:rsidR="00DF70BC" w:rsidRPr="00AC4A29" w:rsidRDefault="00DF70BC" w:rsidP="00335521">
            <w:pPr>
              <w:pStyle w:val="TAH"/>
              <w:keepNext w:val="0"/>
              <w:keepLines w:val="0"/>
            </w:pPr>
            <w:r w:rsidRPr="00AC4A29">
              <w:t>Condition</w:t>
            </w:r>
          </w:p>
        </w:tc>
      </w:tr>
      <w:tr w:rsidR="00DF70BC" w:rsidRPr="00AC4A29" w14:paraId="14AE18A0" w14:textId="77777777" w:rsidTr="00335521">
        <w:trPr>
          <w:jc w:val="center"/>
        </w:trPr>
        <w:tc>
          <w:tcPr>
            <w:tcW w:w="4535" w:type="dxa"/>
          </w:tcPr>
          <w:p w14:paraId="372F72C4" w14:textId="77777777" w:rsidR="00DF70BC" w:rsidRPr="00AC4A29" w:rsidRDefault="00DF70BC" w:rsidP="00335521">
            <w:pPr>
              <w:pStyle w:val="TAL"/>
              <w:keepNext w:val="0"/>
              <w:keepLines w:val="0"/>
            </w:pPr>
            <w:proofErr w:type="spellStart"/>
            <w:proofErr w:type="gramStart"/>
            <w:r w:rsidRPr="00AC4A29">
              <w:t>RRCRelease</w:t>
            </w:r>
            <w:proofErr w:type="spellEnd"/>
            <w:r w:rsidRPr="00AC4A29">
              <w:t xml:space="preserve"> ::=</w:t>
            </w:r>
            <w:proofErr w:type="gramEnd"/>
            <w:r w:rsidRPr="00AC4A29">
              <w:t xml:space="preserve"> SEQUENCE {</w:t>
            </w:r>
          </w:p>
        </w:tc>
        <w:tc>
          <w:tcPr>
            <w:tcW w:w="2267" w:type="dxa"/>
          </w:tcPr>
          <w:p w14:paraId="32528D8A" w14:textId="77777777" w:rsidR="00DF70BC" w:rsidRPr="00AC4A29" w:rsidRDefault="00DF70BC" w:rsidP="00335521">
            <w:pPr>
              <w:pStyle w:val="TAL"/>
              <w:keepNext w:val="0"/>
              <w:keepLines w:val="0"/>
            </w:pPr>
          </w:p>
        </w:tc>
        <w:tc>
          <w:tcPr>
            <w:tcW w:w="1700" w:type="dxa"/>
          </w:tcPr>
          <w:p w14:paraId="240CB3C9" w14:textId="77777777" w:rsidR="00DF70BC" w:rsidRPr="00AC4A29" w:rsidRDefault="00DF70BC" w:rsidP="00335521">
            <w:pPr>
              <w:pStyle w:val="TAL"/>
              <w:keepNext w:val="0"/>
              <w:keepLines w:val="0"/>
            </w:pPr>
          </w:p>
        </w:tc>
        <w:tc>
          <w:tcPr>
            <w:tcW w:w="1245" w:type="dxa"/>
          </w:tcPr>
          <w:p w14:paraId="1659F8E5" w14:textId="77777777" w:rsidR="00DF70BC" w:rsidRPr="00AC4A29" w:rsidRDefault="00DF70BC" w:rsidP="00335521">
            <w:pPr>
              <w:pStyle w:val="TAL"/>
              <w:keepNext w:val="0"/>
              <w:keepLines w:val="0"/>
            </w:pPr>
          </w:p>
        </w:tc>
      </w:tr>
      <w:tr w:rsidR="00DF70BC" w:rsidRPr="00AC4A29" w14:paraId="6F886041" w14:textId="77777777" w:rsidTr="00335521">
        <w:trPr>
          <w:jc w:val="center"/>
        </w:trPr>
        <w:tc>
          <w:tcPr>
            <w:tcW w:w="4535" w:type="dxa"/>
          </w:tcPr>
          <w:p w14:paraId="75F364C6" w14:textId="77777777" w:rsidR="00DF70BC" w:rsidRPr="00AC4A29" w:rsidRDefault="00DF70BC" w:rsidP="00335521">
            <w:pPr>
              <w:pStyle w:val="TAL"/>
              <w:keepNext w:val="0"/>
              <w:keepLines w:val="0"/>
            </w:pPr>
            <w:r w:rsidRPr="00AC4A29">
              <w:t xml:space="preserve">  </w:t>
            </w:r>
            <w:proofErr w:type="spellStart"/>
            <w:r w:rsidRPr="00AC4A29">
              <w:t>criticalExtensions</w:t>
            </w:r>
            <w:proofErr w:type="spellEnd"/>
            <w:r w:rsidRPr="00AC4A29">
              <w:t xml:space="preserve"> CHOICE {</w:t>
            </w:r>
          </w:p>
        </w:tc>
        <w:tc>
          <w:tcPr>
            <w:tcW w:w="2267" w:type="dxa"/>
          </w:tcPr>
          <w:p w14:paraId="156DF80B" w14:textId="77777777" w:rsidR="00DF70BC" w:rsidRPr="00AC4A29" w:rsidRDefault="00DF70BC" w:rsidP="00335521">
            <w:pPr>
              <w:pStyle w:val="TAL"/>
              <w:keepNext w:val="0"/>
              <w:keepLines w:val="0"/>
            </w:pPr>
          </w:p>
        </w:tc>
        <w:tc>
          <w:tcPr>
            <w:tcW w:w="1700" w:type="dxa"/>
          </w:tcPr>
          <w:p w14:paraId="36D17811" w14:textId="77777777" w:rsidR="00DF70BC" w:rsidRPr="00AC4A29" w:rsidRDefault="00DF70BC" w:rsidP="00335521">
            <w:pPr>
              <w:pStyle w:val="TAL"/>
              <w:keepNext w:val="0"/>
              <w:keepLines w:val="0"/>
            </w:pPr>
          </w:p>
        </w:tc>
        <w:tc>
          <w:tcPr>
            <w:tcW w:w="1245" w:type="dxa"/>
          </w:tcPr>
          <w:p w14:paraId="1CF7F540" w14:textId="77777777" w:rsidR="00DF70BC" w:rsidRPr="00AC4A29" w:rsidRDefault="00DF70BC" w:rsidP="00335521">
            <w:pPr>
              <w:pStyle w:val="TAL"/>
              <w:keepNext w:val="0"/>
              <w:keepLines w:val="0"/>
            </w:pPr>
          </w:p>
        </w:tc>
      </w:tr>
      <w:tr w:rsidR="00DF70BC" w:rsidRPr="00AC4A29" w14:paraId="66064490" w14:textId="77777777" w:rsidTr="00335521">
        <w:trPr>
          <w:jc w:val="center"/>
        </w:trPr>
        <w:tc>
          <w:tcPr>
            <w:tcW w:w="4535" w:type="dxa"/>
          </w:tcPr>
          <w:p w14:paraId="5DE18CCE" w14:textId="77777777" w:rsidR="00DF70BC" w:rsidRPr="00AC4A29" w:rsidRDefault="00DF70BC"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30E3A9F5" w14:textId="77777777" w:rsidR="00DF70BC" w:rsidRPr="00AC4A29" w:rsidRDefault="00DF70BC" w:rsidP="00335521">
            <w:pPr>
              <w:pStyle w:val="TAL"/>
              <w:keepNext w:val="0"/>
              <w:keepLines w:val="0"/>
            </w:pPr>
          </w:p>
        </w:tc>
        <w:tc>
          <w:tcPr>
            <w:tcW w:w="1700" w:type="dxa"/>
          </w:tcPr>
          <w:p w14:paraId="28FBDDCB" w14:textId="77777777" w:rsidR="00DF70BC" w:rsidRPr="00AC4A29" w:rsidRDefault="00DF70BC" w:rsidP="00335521">
            <w:pPr>
              <w:pStyle w:val="TAL"/>
              <w:keepNext w:val="0"/>
              <w:keepLines w:val="0"/>
            </w:pPr>
          </w:p>
        </w:tc>
        <w:tc>
          <w:tcPr>
            <w:tcW w:w="1245" w:type="dxa"/>
          </w:tcPr>
          <w:p w14:paraId="61787AA7" w14:textId="77777777" w:rsidR="00DF70BC" w:rsidRPr="00AC4A29" w:rsidRDefault="00DF70BC" w:rsidP="00335521">
            <w:pPr>
              <w:pStyle w:val="TAL"/>
              <w:keepNext w:val="0"/>
              <w:keepLines w:val="0"/>
            </w:pPr>
          </w:p>
        </w:tc>
      </w:tr>
      <w:tr w:rsidR="00DF70BC" w:rsidRPr="00AC4A29" w14:paraId="5CD12BCF" w14:textId="77777777" w:rsidTr="00335521">
        <w:trPr>
          <w:jc w:val="center"/>
        </w:trPr>
        <w:tc>
          <w:tcPr>
            <w:tcW w:w="4535" w:type="dxa"/>
          </w:tcPr>
          <w:p w14:paraId="198137BC" w14:textId="77777777" w:rsidR="00DF70BC" w:rsidRPr="00AC4A29" w:rsidRDefault="00DF70BC"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D43DE99" w14:textId="77777777" w:rsidR="00DF70BC" w:rsidRPr="00AC4A29" w:rsidRDefault="00DF70BC" w:rsidP="00335521">
            <w:pPr>
              <w:pStyle w:val="TAL"/>
              <w:keepNext w:val="0"/>
              <w:keepLines w:val="0"/>
            </w:pPr>
          </w:p>
        </w:tc>
        <w:tc>
          <w:tcPr>
            <w:tcW w:w="1700" w:type="dxa"/>
          </w:tcPr>
          <w:p w14:paraId="7FBF4901" w14:textId="77777777" w:rsidR="00DF70BC" w:rsidRPr="00AC4A29" w:rsidRDefault="00DF70BC" w:rsidP="00335521">
            <w:pPr>
              <w:pStyle w:val="TAL"/>
              <w:keepNext w:val="0"/>
              <w:keepLines w:val="0"/>
            </w:pPr>
          </w:p>
        </w:tc>
        <w:tc>
          <w:tcPr>
            <w:tcW w:w="1245" w:type="dxa"/>
          </w:tcPr>
          <w:p w14:paraId="686098C2" w14:textId="77777777" w:rsidR="00DF70BC" w:rsidRPr="00AC4A29" w:rsidRDefault="00DF70BC" w:rsidP="00335521">
            <w:pPr>
              <w:pStyle w:val="TAL"/>
              <w:keepNext w:val="0"/>
              <w:keepLines w:val="0"/>
            </w:pPr>
          </w:p>
        </w:tc>
      </w:tr>
      <w:tr w:rsidR="00DF70BC" w:rsidRPr="00AC4A29" w14:paraId="69A632A3" w14:textId="77777777" w:rsidTr="00335521">
        <w:trPr>
          <w:jc w:val="center"/>
        </w:trPr>
        <w:tc>
          <w:tcPr>
            <w:tcW w:w="4535" w:type="dxa"/>
          </w:tcPr>
          <w:p w14:paraId="5F8A7C2A" w14:textId="77777777" w:rsidR="00DF70BC" w:rsidRPr="00AC4A29" w:rsidRDefault="00DF70BC" w:rsidP="00335521">
            <w:pPr>
              <w:pStyle w:val="TAL"/>
              <w:keepNext w:val="0"/>
              <w:keepLines w:val="0"/>
            </w:pPr>
            <w:r w:rsidRPr="00AC4A29">
              <w:t xml:space="preserve">        nr SEQUENCE {</w:t>
            </w:r>
          </w:p>
        </w:tc>
        <w:tc>
          <w:tcPr>
            <w:tcW w:w="2267" w:type="dxa"/>
          </w:tcPr>
          <w:p w14:paraId="5ECA3A89" w14:textId="77777777" w:rsidR="00DF70BC" w:rsidRPr="00AC4A29" w:rsidRDefault="00DF70BC" w:rsidP="00335521">
            <w:pPr>
              <w:pStyle w:val="TAL"/>
              <w:keepNext w:val="0"/>
              <w:keepLines w:val="0"/>
            </w:pPr>
          </w:p>
        </w:tc>
        <w:tc>
          <w:tcPr>
            <w:tcW w:w="1700" w:type="dxa"/>
          </w:tcPr>
          <w:p w14:paraId="0F348D76" w14:textId="77777777" w:rsidR="00DF70BC" w:rsidRPr="00AC4A29" w:rsidRDefault="00DF70BC" w:rsidP="00335521">
            <w:pPr>
              <w:pStyle w:val="TAL"/>
              <w:keepNext w:val="0"/>
              <w:keepLines w:val="0"/>
            </w:pPr>
          </w:p>
        </w:tc>
        <w:tc>
          <w:tcPr>
            <w:tcW w:w="1245" w:type="dxa"/>
          </w:tcPr>
          <w:p w14:paraId="6E23ACB9" w14:textId="77777777" w:rsidR="00DF70BC" w:rsidRPr="00AC4A29" w:rsidRDefault="00DF70BC" w:rsidP="00335521">
            <w:pPr>
              <w:pStyle w:val="TAL"/>
              <w:keepNext w:val="0"/>
              <w:keepLines w:val="0"/>
            </w:pPr>
          </w:p>
        </w:tc>
      </w:tr>
      <w:tr w:rsidR="00DF70BC" w:rsidRPr="00AC4A29" w14:paraId="484F6648" w14:textId="77777777" w:rsidTr="00335521">
        <w:trPr>
          <w:jc w:val="center"/>
        </w:trPr>
        <w:tc>
          <w:tcPr>
            <w:tcW w:w="4535" w:type="dxa"/>
            <w:tcBorders>
              <w:bottom w:val="single" w:sz="4" w:space="0" w:color="auto"/>
            </w:tcBorders>
          </w:tcPr>
          <w:p w14:paraId="27F173C1" w14:textId="77777777" w:rsidR="00DF70BC" w:rsidRPr="00AC4A29" w:rsidRDefault="00DF70BC" w:rsidP="00335521">
            <w:pPr>
              <w:pStyle w:val="TAL"/>
              <w:keepNext w:val="0"/>
              <w:keepLines w:val="0"/>
            </w:pPr>
            <w:r w:rsidRPr="00AC4A29">
              <w:t xml:space="preserve">          </w:t>
            </w:r>
            <w:proofErr w:type="spellStart"/>
            <w:r w:rsidRPr="00AC4A29">
              <w:t>carrierFreq</w:t>
            </w:r>
            <w:proofErr w:type="spellEnd"/>
          </w:p>
        </w:tc>
        <w:tc>
          <w:tcPr>
            <w:tcW w:w="2267" w:type="dxa"/>
          </w:tcPr>
          <w:p w14:paraId="74F27319" w14:textId="77777777" w:rsidR="00DF70BC" w:rsidRPr="00AC4A29" w:rsidRDefault="00DF70BC" w:rsidP="00335521">
            <w:pPr>
              <w:pStyle w:val="TAL"/>
              <w:keepNext w:val="0"/>
              <w:keepLines w:val="0"/>
            </w:pPr>
            <w:r w:rsidRPr="00AC4A29">
              <w:t>ARFCN-</w:t>
            </w:r>
            <w:proofErr w:type="spellStart"/>
            <w:r w:rsidRPr="00AC4A29">
              <w:t>ValueNR</w:t>
            </w:r>
            <w:proofErr w:type="spellEnd"/>
          </w:p>
        </w:tc>
        <w:tc>
          <w:tcPr>
            <w:tcW w:w="1700" w:type="dxa"/>
          </w:tcPr>
          <w:p w14:paraId="14368AEF" w14:textId="77777777" w:rsidR="00DF70BC" w:rsidRPr="00AC4A29" w:rsidRDefault="00DF70BC" w:rsidP="00335521">
            <w:pPr>
              <w:pStyle w:val="TAL"/>
              <w:keepNext w:val="0"/>
              <w:keepLines w:val="0"/>
            </w:pPr>
            <w:r w:rsidRPr="00AC4A29">
              <w:t>Frequency of Cell 2</w:t>
            </w:r>
          </w:p>
        </w:tc>
        <w:tc>
          <w:tcPr>
            <w:tcW w:w="1245" w:type="dxa"/>
          </w:tcPr>
          <w:p w14:paraId="0B7CA840" w14:textId="77777777" w:rsidR="00DF70BC" w:rsidRPr="00AC4A29" w:rsidRDefault="00DF70BC" w:rsidP="00335521">
            <w:pPr>
              <w:pStyle w:val="TAL"/>
              <w:keepNext w:val="0"/>
              <w:keepLines w:val="0"/>
            </w:pPr>
          </w:p>
        </w:tc>
      </w:tr>
      <w:tr w:rsidR="00DF70BC" w:rsidRPr="00AC4A29" w14:paraId="2698604F" w14:textId="77777777" w:rsidTr="00335521">
        <w:trPr>
          <w:jc w:val="center"/>
        </w:trPr>
        <w:tc>
          <w:tcPr>
            <w:tcW w:w="4535" w:type="dxa"/>
            <w:tcBorders>
              <w:top w:val="nil"/>
            </w:tcBorders>
          </w:tcPr>
          <w:p w14:paraId="4BDC6E8F" w14:textId="278C4D6F" w:rsidR="00DF70BC" w:rsidRPr="00AC4A29" w:rsidRDefault="00DE2B74" w:rsidP="00335521">
            <w:pPr>
              <w:pStyle w:val="TAL"/>
              <w:keepNext w:val="0"/>
              <w:keepLines w:val="0"/>
            </w:pPr>
            <w:r>
              <w:t xml:space="preserve">          </w:t>
            </w:r>
            <w:proofErr w:type="spellStart"/>
            <w:r w:rsidRPr="00DE2B74">
              <w:rPr>
                <w:lang w:val="en-US"/>
              </w:rPr>
              <w:t>ssbSubcarrierSpacing</w:t>
            </w:r>
            <w:proofErr w:type="spellEnd"/>
          </w:p>
        </w:tc>
        <w:tc>
          <w:tcPr>
            <w:tcW w:w="2267" w:type="dxa"/>
          </w:tcPr>
          <w:p w14:paraId="628A438E" w14:textId="77777777" w:rsidR="00DF70BC" w:rsidRPr="00AC4A29" w:rsidRDefault="00DF70BC" w:rsidP="00335521">
            <w:pPr>
              <w:pStyle w:val="TAL"/>
              <w:keepNext w:val="0"/>
              <w:keepLines w:val="0"/>
            </w:pPr>
            <w:r w:rsidRPr="00AC4A29">
              <w:t>kHz30</w:t>
            </w:r>
          </w:p>
        </w:tc>
        <w:tc>
          <w:tcPr>
            <w:tcW w:w="1700" w:type="dxa"/>
          </w:tcPr>
          <w:p w14:paraId="6D4E9618" w14:textId="77777777" w:rsidR="00DF70BC" w:rsidRPr="00AC4A29" w:rsidRDefault="00DF70BC" w:rsidP="00335521">
            <w:pPr>
              <w:pStyle w:val="TAL"/>
              <w:keepNext w:val="0"/>
              <w:keepLines w:val="0"/>
            </w:pPr>
          </w:p>
        </w:tc>
        <w:tc>
          <w:tcPr>
            <w:tcW w:w="1245" w:type="dxa"/>
          </w:tcPr>
          <w:p w14:paraId="7AE10C0E" w14:textId="585CEEC8" w:rsidR="00DF70BC" w:rsidRPr="00AC4A29" w:rsidRDefault="00DF70BC" w:rsidP="00335521">
            <w:pPr>
              <w:pStyle w:val="TAL"/>
              <w:keepNext w:val="0"/>
              <w:keepLines w:val="0"/>
            </w:pPr>
          </w:p>
        </w:tc>
      </w:tr>
      <w:tr w:rsidR="00DF70BC" w:rsidRPr="00AC4A29" w14:paraId="67B68C13" w14:textId="77777777" w:rsidTr="00335521">
        <w:trPr>
          <w:jc w:val="center"/>
        </w:trPr>
        <w:tc>
          <w:tcPr>
            <w:tcW w:w="4535" w:type="dxa"/>
            <w:tcBorders>
              <w:bottom w:val="single" w:sz="4" w:space="0" w:color="auto"/>
            </w:tcBorders>
          </w:tcPr>
          <w:p w14:paraId="3EB38DD7" w14:textId="77777777" w:rsidR="00DF70BC" w:rsidRPr="00AC4A29" w:rsidRDefault="00DF70BC"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09555477" w14:textId="77777777" w:rsidR="00DF70BC" w:rsidRPr="00AC4A29" w:rsidRDefault="00DF70BC" w:rsidP="00335521">
            <w:pPr>
              <w:pStyle w:val="TAL"/>
              <w:keepNext w:val="0"/>
              <w:keepLines w:val="0"/>
            </w:pPr>
          </w:p>
        </w:tc>
        <w:tc>
          <w:tcPr>
            <w:tcW w:w="1700" w:type="dxa"/>
          </w:tcPr>
          <w:p w14:paraId="2996072A" w14:textId="77777777" w:rsidR="00DF70BC" w:rsidRPr="00AC4A29" w:rsidRDefault="00DF70BC" w:rsidP="00335521">
            <w:pPr>
              <w:pStyle w:val="TAL"/>
              <w:keepNext w:val="0"/>
              <w:keepLines w:val="0"/>
            </w:pPr>
          </w:p>
        </w:tc>
        <w:tc>
          <w:tcPr>
            <w:tcW w:w="1245" w:type="dxa"/>
          </w:tcPr>
          <w:p w14:paraId="7B9D96FE" w14:textId="77777777" w:rsidR="00DF70BC" w:rsidRPr="00AC4A29" w:rsidRDefault="00DF70BC" w:rsidP="00335521">
            <w:pPr>
              <w:pStyle w:val="TAL"/>
              <w:keepNext w:val="0"/>
              <w:keepLines w:val="0"/>
            </w:pPr>
          </w:p>
        </w:tc>
      </w:tr>
      <w:tr w:rsidR="00DF70BC" w:rsidRPr="00AC4A29" w14:paraId="3CC6CE2F" w14:textId="77777777" w:rsidTr="00335521">
        <w:trPr>
          <w:jc w:val="center"/>
        </w:trPr>
        <w:tc>
          <w:tcPr>
            <w:tcW w:w="4535" w:type="dxa"/>
            <w:tcBorders>
              <w:bottom w:val="nil"/>
            </w:tcBorders>
          </w:tcPr>
          <w:p w14:paraId="6128B434" w14:textId="77777777" w:rsidR="00DF70BC" w:rsidRPr="00AC4A29" w:rsidRDefault="00DF70BC" w:rsidP="00335521">
            <w:pPr>
              <w:pStyle w:val="TAL"/>
              <w:keepNext w:val="0"/>
              <w:keepLines w:val="0"/>
            </w:pPr>
            <w:r w:rsidRPr="00AC4A29">
              <w:t xml:space="preserve">            duration</w:t>
            </w:r>
          </w:p>
        </w:tc>
        <w:tc>
          <w:tcPr>
            <w:tcW w:w="2267" w:type="dxa"/>
          </w:tcPr>
          <w:p w14:paraId="71962008" w14:textId="77777777" w:rsidR="00DF70BC" w:rsidRPr="00AC4A29" w:rsidRDefault="00DF70BC" w:rsidP="00335521">
            <w:pPr>
              <w:pStyle w:val="TAL"/>
              <w:keepNext w:val="0"/>
              <w:keepLines w:val="0"/>
            </w:pPr>
            <w:r w:rsidRPr="00AC4A29">
              <w:t>sf1</w:t>
            </w:r>
          </w:p>
        </w:tc>
        <w:tc>
          <w:tcPr>
            <w:tcW w:w="1700" w:type="dxa"/>
          </w:tcPr>
          <w:p w14:paraId="2757B763" w14:textId="77777777" w:rsidR="00DF70BC" w:rsidRPr="00AC4A29" w:rsidRDefault="00DF70BC" w:rsidP="00335521">
            <w:pPr>
              <w:pStyle w:val="TAL"/>
              <w:keepNext w:val="0"/>
              <w:keepLines w:val="0"/>
            </w:pPr>
          </w:p>
        </w:tc>
        <w:tc>
          <w:tcPr>
            <w:tcW w:w="1245" w:type="dxa"/>
          </w:tcPr>
          <w:p w14:paraId="6B231AC4" w14:textId="154F4ACE" w:rsidR="00DF70BC" w:rsidRPr="00AC4A29" w:rsidRDefault="00F46CBA" w:rsidP="00335521">
            <w:pPr>
              <w:pStyle w:val="TAL"/>
              <w:keepNext w:val="0"/>
              <w:keepLines w:val="0"/>
            </w:pPr>
            <w:r>
              <w:t>SMTC.1</w:t>
            </w:r>
          </w:p>
        </w:tc>
      </w:tr>
      <w:tr w:rsidR="00DE2B74" w:rsidRPr="00AC4A29" w14:paraId="1EF5685D" w14:textId="77777777" w:rsidTr="00335521">
        <w:trPr>
          <w:jc w:val="center"/>
        </w:trPr>
        <w:tc>
          <w:tcPr>
            <w:tcW w:w="4535" w:type="dxa"/>
            <w:tcBorders>
              <w:bottom w:val="nil"/>
            </w:tcBorders>
          </w:tcPr>
          <w:p w14:paraId="49D16D00" w14:textId="0D9EF7CD" w:rsidR="00DE2B74" w:rsidRPr="00AC4A29" w:rsidRDefault="00DE2B74" w:rsidP="00335521">
            <w:pPr>
              <w:pStyle w:val="TAL"/>
              <w:keepNext w:val="0"/>
              <w:keepLines w:val="0"/>
            </w:pPr>
            <w:r>
              <w:t xml:space="preserve">          </w:t>
            </w:r>
            <w:r w:rsidRPr="00AC4A29">
              <w:t>}</w:t>
            </w:r>
          </w:p>
        </w:tc>
        <w:tc>
          <w:tcPr>
            <w:tcW w:w="2267" w:type="dxa"/>
          </w:tcPr>
          <w:p w14:paraId="024F66DB" w14:textId="77777777" w:rsidR="00DE2B74" w:rsidRPr="00AC4A29" w:rsidRDefault="00DE2B74" w:rsidP="00335521">
            <w:pPr>
              <w:pStyle w:val="TAL"/>
              <w:keepNext w:val="0"/>
              <w:keepLines w:val="0"/>
            </w:pPr>
          </w:p>
        </w:tc>
        <w:tc>
          <w:tcPr>
            <w:tcW w:w="1700" w:type="dxa"/>
          </w:tcPr>
          <w:p w14:paraId="3B298878" w14:textId="77777777" w:rsidR="00DE2B74" w:rsidRPr="00AC4A29" w:rsidRDefault="00DE2B74" w:rsidP="00335521">
            <w:pPr>
              <w:pStyle w:val="TAL"/>
              <w:keepNext w:val="0"/>
              <w:keepLines w:val="0"/>
            </w:pPr>
          </w:p>
        </w:tc>
        <w:tc>
          <w:tcPr>
            <w:tcW w:w="1245" w:type="dxa"/>
          </w:tcPr>
          <w:p w14:paraId="4365442E" w14:textId="77777777" w:rsidR="00DE2B74" w:rsidRPr="00AC4A29" w:rsidRDefault="00DE2B74" w:rsidP="00335521">
            <w:pPr>
              <w:pStyle w:val="TAL"/>
              <w:keepNext w:val="0"/>
              <w:keepLines w:val="0"/>
            </w:pPr>
          </w:p>
        </w:tc>
      </w:tr>
      <w:tr w:rsidR="00DF70BC" w:rsidRPr="00AC4A29" w14:paraId="62F14D80" w14:textId="77777777" w:rsidTr="00335521">
        <w:trPr>
          <w:jc w:val="center"/>
        </w:trPr>
        <w:tc>
          <w:tcPr>
            <w:tcW w:w="4535" w:type="dxa"/>
          </w:tcPr>
          <w:p w14:paraId="0DC3E6BE" w14:textId="77777777" w:rsidR="00DF70BC" w:rsidRPr="00AC4A29" w:rsidRDefault="00DF70BC" w:rsidP="00335521">
            <w:pPr>
              <w:pStyle w:val="TAL"/>
              <w:keepNext w:val="0"/>
              <w:keepLines w:val="0"/>
            </w:pPr>
            <w:r w:rsidRPr="00AC4A29">
              <w:t xml:space="preserve">        }</w:t>
            </w:r>
          </w:p>
        </w:tc>
        <w:tc>
          <w:tcPr>
            <w:tcW w:w="2267" w:type="dxa"/>
          </w:tcPr>
          <w:p w14:paraId="2F77C55D" w14:textId="77777777" w:rsidR="00DF70BC" w:rsidRPr="00AC4A29" w:rsidRDefault="00DF70BC" w:rsidP="00335521">
            <w:pPr>
              <w:pStyle w:val="TAL"/>
              <w:keepNext w:val="0"/>
              <w:keepLines w:val="0"/>
            </w:pPr>
          </w:p>
        </w:tc>
        <w:tc>
          <w:tcPr>
            <w:tcW w:w="1700" w:type="dxa"/>
          </w:tcPr>
          <w:p w14:paraId="20DB5F6C" w14:textId="77777777" w:rsidR="00DF70BC" w:rsidRPr="00AC4A29" w:rsidRDefault="00DF70BC" w:rsidP="00335521">
            <w:pPr>
              <w:pStyle w:val="TAL"/>
              <w:keepNext w:val="0"/>
              <w:keepLines w:val="0"/>
            </w:pPr>
          </w:p>
        </w:tc>
        <w:tc>
          <w:tcPr>
            <w:tcW w:w="1245" w:type="dxa"/>
          </w:tcPr>
          <w:p w14:paraId="1AE87586" w14:textId="77777777" w:rsidR="00DF70BC" w:rsidRPr="00AC4A29" w:rsidRDefault="00DF70BC" w:rsidP="00335521">
            <w:pPr>
              <w:pStyle w:val="TAL"/>
              <w:keepNext w:val="0"/>
              <w:keepLines w:val="0"/>
            </w:pPr>
          </w:p>
        </w:tc>
      </w:tr>
      <w:tr w:rsidR="00DF70BC" w:rsidRPr="00AC4A29" w14:paraId="70D1431C" w14:textId="77777777" w:rsidTr="00335521">
        <w:trPr>
          <w:jc w:val="center"/>
        </w:trPr>
        <w:tc>
          <w:tcPr>
            <w:tcW w:w="4535" w:type="dxa"/>
          </w:tcPr>
          <w:p w14:paraId="5E370DB3" w14:textId="77777777" w:rsidR="00DF70BC" w:rsidRPr="00AC4A29" w:rsidRDefault="00DF70BC" w:rsidP="00335521">
            <w:pPr>
              <w:pStyle w:val="TAL"/>
              <w:keepNext w:val="0"/>
              <w:keepLines w:val="0"/>
            </w:pPr>
            <w:r w:rsidRPr="00AC4A29">
              <w:t xml:space="preserve">      }</w:t>
            </w:r>
          </w:p>
        </w:tc>
        <w:tc>
          <w:tcPr>
            <w:tcW w:w="2267" w:type="dxa"/>
          </w:tcPr>
          <w:p w14:paraId="011582F1" w14:textId="77777777" w:rsidR="00DF70BC" w:rsidRPr="00AC4A29" w:rsidRDefault="00DF70BC" w:rsidP="00335521">
            <w:pPr>
              <w:pStyle w:val="TAL"/>
              <w:keepNext w:val="0"/>
              <w:keepLines w:val="0"/>
            </w:pPr>
          </w:p>
        </w:tc>
        <w:tc>
          <w:tcPr>
            <w:tcW w:w="1700" w:type="dxa"/>
          </w:tcPr>
          <w:p w14:paraId="314D1525" w14:textId="77777777" w:rsidR="00DF70BC" w:rsidRPr="00AC4A29" w:rsidRDefault="00DF70BC" w:rsidP="00335521">
            <w:pPr>
              <w:pStyle w:val="TAL"/>
              <w:keepNext w:val="0"/>
              <w:keepLines w:val="0"/>
            </w:pPr>
          </w:p>
        </w:tc>
        <w:tc>
          <w:tcPr>
            <w:tcW w:w="1245" w:type="dxa"/>
          </w:tcPr>
          <w:p w14:paraId="7530EBC1" w14:textId="77777777" w:rsidR="00DF70BC" w:rsidRPr="00AC4A29" w:rsidRDefault="00DF70BC" w:rsidP="00335521">
            <w:pPr>
              <w:pStyle w:val="TAL"/>
              <w:keepNext w:val="0"/>
              <w:keepLines w:val="0"/>
            </w:pPr>
          </w:p>
        </w:tc>
      </w:tr>
      <w:tr w:rsidR="00DF70BC" w:rsidRPr="00AC4A29" w14:paraId="535B48B3" w14:textId="77777777" w:rsidTr="00335521">
        <w:trPr>
          <w:jc w:val="center"/>
        </w:trPr>
        <w:tc>
          <w:tcPr>
            <w:tcW w:w="4535" w:type="dxa"/>
          </w:tcPr>
          <w:p w14:paraId="2708724C" w14:textId="77777777" w:rsidR="00DF70BC" w:rsidRPr="00AC4A29" w:rsidRDefault="00DF70BC" w:rsidP="00335521">
            <w:pPr>
              <w:pStyle w:val="TAL"/>
              <w:keepNext w:val="0"/>
              <w:keepLines w:val="0"/>
            </w:pPr>
            <w:r w:rsidRPr="00AC4A29">
              <w:t xml:space="preserve">    }</w:t>
            </w:r>
          </w:p>
        </w:tc>
        <w:tc>
          <w:tcPr>
            <w:tcW w:w="2267" w:type="dxa"/>
          </w:tcPr>
          <w:p w14:paraId="0A15A175" w14:textId="77777777" w:rsidR="00DF70BC" w:rsidRPr="00AC4A29" w:rsidRDefault="00DF70BC" w:rsidP="00335521">
            <w:pPr>
              <w:pStyle w:val="TAL"/>
              <w:keepNext w:val="0"/>
              <w:keepLines w:val="0"/>
            </w:pPr>
          </w:p>
        </w:tc>
        <w:tc>
          <w:tcPr>
            <w:tcW w:w="1700" w:type="dxa"/>
          </w:tcPr>
          <w:p w14:paraId="7ADFC2CB" w14:textId="77777777" w:rsidR="00DF70BC" w:rsidRPr="00AC4A29" w:rsidRDefault="00DF70BC" w:rsidP="00335521">
            <w:pPr>
              <w:pStyle w:val="TAL"/>
              <w:keepNext w:val="0"/>
              <w:keepLines w:val="0"/>
            </w:pPr>
          </w:p>
        </w:tc>
        <w:tc>
          <w:tcPr>
            <w:tcW w:w="1245" w:type="dxa"/>
          </w:tcPr>
          <w:p w14:paraId="7540D5E9" w14:textId="77777777" w:rsidR="00DF70BC" w:rsidRPr="00AC4A29" w:rsidRDefault="00DF70BC" w:rsidP="00335521">
            <w:pPr>
              <w:pStyle w:val="TAL"/>
              <w:keepNext w:val="0"/>
              <w:keepLines w:val="0"/>
            </w:pPr>
          </w:p>
        </w:tc>
      </w:tr>
      <w:tr w:rsidR="00DF70BC" w:rsidRPr="00AC4A29" w14:paraId="60EF4611" w14:textId="77777777" w:rsidTr="00335521">
        <w:trPr>
          <w:jc w:val="center"/>
        </w:trPr>
        <w:tc>
          <w:tcPr>
            <w:tcW w:w="4535" w:type="dxa"/>
          </w:tcPr>
          <w:p w14:paraId="7000DB02" w14:textId="77777777" w:rsidR="00DF70BC" w:rsidRPr="00AC4A29" w:rsidRDefault="00DF70BC" w:rsidP="00335521">
            <w:pPr>
              <w:pStyle w:val="TAL"/>
              <w:keepNext w:val="0"/>
              <w:keepLines w:val="0"/>
            </w:pPr>
            <w:r w:rsidRPr="00AC4A29">
              <w:t xml:space="preserve">  }</w:t>
            </w:r>
          </w:p>
        </w:tc>
        <w:tc>
          <w:tcPr>
            <w:tcW w:w="2267" w:type="dxa"/>
          </w:tcPr>
          <w:p w14:paraId="6BDECFB7" w14:textId="77777777" w:rsidR="00DF70BC" w:rsidRPr="00AC4A29" w:rsidRDefault="00DF70BC" w:rsidP="00335521">
            <w:pPr>
              <w:pStyle w:val="TAL"/>
              <w:keepNext w:val="0"/>
              <w:keepLines w:val="0"/>
            </w:pPr>
          </w:p>
        </w:tc>
        <w:tc>
          <w:tcPr>
            <w:tcW w:w="1700" w:type="dxa"/>
          </w:tcPr>
          <w:p w14:paraId="5DD38036" w14:textId="77777777" w:rsidR="00DF70BC" w:rsidRPr="00AC4A29" w:rsidRDefault="00DF70BC" w:rsidP="00335521">
            <w:pPr>
              <w:pStyle w:val="TAL"/>
              <w:keepNext w:val="0"/>
              <w:keepLines w:val="0"/>
            </w:pPr>
          </w:p>
        </w:tc>
        <w:tc>
          <w:tcPr>
            <w:tcW w:w="1245" w:type="dxa"/>
          </w:tcPr>
          <w:p w14:paraId="15EA84A4" w14:textId="77777777" w:rsidR="00DF70BC" w:rsidRPr="00AC4A29" w:rsidRDefault="00DF70BC" w:rsidP="00335521">
            <w:pPr>
              <w:pStyle w:val="TAL"/>
              <w:keepNext w:val="0"/>
              <w:keepLines w:val="0"/>
            </w:pPr>
          </w:p>
        </w:tc>
      </w:tr>
      <w:tr w:rsidR="00DF70BC" w:rsidRPr="00AC4A29" w14:paraId="0E705437" w14:textId="77777777" w:rsidTr="00335521">
        <w:trPr>
          <w:jc w:val="center"/>
        </w:trPr>
        <w:tc>
          <w:tcPr>
            <w:tcW w:w="4535" w:type="dxa"/>
          </w:tcPr>
          <w:p w14:paraId="565FE6BF" w14:textId="77777777" w:rsidR="00DF70BC" w:rsidRPr="00AC4A29" w:rsidRDefault="00DF70BC" w:rsidP="00335521">
            <w:pPr>
              <w:pStyle w:val="TAL"/>
              <w:keepNext w:val="0"/>
              <w:keepLines w:val="0"/>
            </w:pPr>
            <w:r w:rsidRPr="00AC4A29">
              <w:t>}</w:t>
            </w:r>
          </w:p>
        </w:tc>
        <w:tc>
          <w:tcPr>
            <w:tcW w:w="2267" w:type="dxa"/>
          </w:tcPr>
          <w:p w14:paraId="38240ECB" w14:textId="77777777" w:rsidR="00DF70BC" w:rsidRPr="00AC4A29" w:rsidRDefault="00DF70BC" w:rsidP="00335521">
            <w:pPr>
              <w:pStyle w:val="TAL"/>
              <w:keepNext w:val="0"/>
              <w:keepLines w:val="0"/>
            </w:pPr>
          </w:p>
        </w:tc>
        <w:tc>
          <w:tcPr>
            <w:tcW w:w="1700" w:type="dxa"/>
          </w:tcPr>
          <w:p w14:paraId="5A5860AE" w14:textId="77777777" w:rsidR="00DF70BC" w:rsidRPr="00AC4A29" w:rsidRDefault="00DF70BC" w:rsidP="00335521">
            <w:pPr>
              <w:pStyle w:val="TAL"/>
              <w:keepNext w:val="0"/>
              <w:keepLines w:val="0"/>
            </w:pPr>
          </w:p>
        </w:tc>
        <w:tc>
          <w:tcPr>
            <w:tcW w:w="1245" w:type="dxa"/>
          </w:tcPr>
          <w:p w14:paraId="0B81D260" w14:textId="77777777" w:rsidR="00DF70BC" w:rsidRPr="00AC4A29" w:rsidRDefault="00DF70BC" w:rsidP="00335521">
            <w:pPr>
              <w:pStyle w:val="TAL"/>
              <w:keepNext w:val="0"/>
              <w:keepLines w:val="0"/>
            </w:pPr>
          </w:p>
        </w:tc>
      </w:tr>
    </w:tbl>
    <w:p w14:paraId="29637429" w14:textId="77777777" w:rsidR="00754A0B" w:rsidRPr="007E76AD" w:rsidRDefault="00754A0B" w:rsidP="00754A0B">
      <w:pPr>
        <w:pStyle w:val="H6"/>
      </w:pPr>
      <w:r w:rsidRPr="007E76AD">
        <w:t>11.</w:t>
      </w:r>
      <w:r>
        <w:t>2.2.3.1.5</w:t>
      </w:r>
      <w:r w:rsidRPr="007E76AD">
        <w:tab/>
        <w:t>Test Requirement</w:t>
      </w:r>
    </w:p>
    <w:p w14:paraId="676C1937" w14:textId="313D3057" w:rsidR="00754A0B" w:rsidRDefault="00754A0B" w:rsidP="00754A0B">
      <w:pPr>
        <w:pStyle w:val="B1"/>
        <w:rPr>
          <w:rFonts w:eastAsia="Batang"/>
        </w:rPr>
      </w:pPr>
      <w:r w:rsidRPr="007E76AD">
        <w:rPr>
          <w:rFonts w:eastAsia="Batang"/>
        </w:rPr>
        <w:t xml:space="preserve">Table </w:t>
      </w:r>
      <w:r w:rsidRPr="007E76AD">
        <w:t>11.</w:t>
      </w:r>
      <w:r>
        <w:t>2.2.3.1.5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7777777" w:rsidR="00754A0B" w:rsidRPr="007275DF" w:rsidRDefault="00754A0B" w:rsidP="00754A0B">
      <w:pPr>
        <w:pStyle w:val="TH"/>
        <w:rPr>
          <w:rFonts w:cs="v4.2.0"/>
        </w:rPr>
      </w:pPr>
      <w:r w:rsidRPr="007275DF">
        <w:lastRenderedPageBreak/>
        <w:t xml:space="preserve">Table </w:t>
      </w:r>
      <w:r w:rsidRPr="007E76AD">
        <w:t>11.</w:t>
      </w:r>
      <w:r>
        <w:t>2.2.3.1.5-1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754A0B" w:rsidRPr="007275DF" w14:paraId="6DFBD8FD" w14:textId="77777777" w:rsidTr="001F3669">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B6165F" w14:textId="77777777" w:rsidR="00754A0B" w:rsidRPr="007275DF" w:rsidRDefault="00754A0B" w:rsidP="001F3669">
            <w:pPr>
              <w:pStyle w:val="TAH"/>
            </w:pPr>
            <w:r w:rsidRPr="007275DF">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484FF86" w14:textId="77777777" w:rsidR="00754A0B" w:rsidRPr="007275DF" w:rsidRDefault="00754A0B" w:rsidP="001F3669">
            <w:pPr>
              <w:pStyle w:val="TAH"/>
            </w:pPr>
            <w:r w:rsidRPr="007275DF">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D4B7652" w14:textId="77777777" w:rsidR="00754A0B" w:rsidRPr="007275DF" w:rsidRDefault="00754A0B" w:rsidP="001F3669">
            <w:pPr>
              <w:pStyle w:val="TAH"/>
            </w:pPr>
            <w:r w:rsidRPr="007275DF">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306FBEE" w14:textId="77777777" w:rsidR="00754A0B" w:rsidRPr="007275DF" w:rsidRDefault="00754A0B" w:rsidP="001F3669">
            <w:pPr>
              <w:pStyle w:val="TAH"/>
            </w:pPr>
            <w:r w:rsidRPr="007275DF">
              <w:t>Cell 2</w:t>
            </w:r>
          </w:p>
        </w:tc>
      </w:tr>
      <w:tr w:rsidR="00754A0B" w:rsidRPr="007275DF" w14:paraId="4BBA1492" w14:textId="77777777" w:rsidTr="001F3669">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C041BE" w14:textId="77777777" w:rsidR="00754A0B" w:rsidRPr="007275DF" w:rsidRDefault="00754A0B" w:rsidP="001F3669">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7A6FC26" w14:textId="77777777" w:rsidR="00754A0B" w:rsidRPr="007275DF" w:rsidRDefault="00754A0B" w:rsidP="001F3669">
            <w:pPr>
              <w:pStyle w:val="TAH"/>
              <w:rPr>
                <w:rFonts w:eastAsia="Calibri"/>
                <w:szCs w:val="22"/>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5C242DD2" w14:textId="77777777" w:rsidR="00754A0B" w:rsidRPr="007275DF" w:rsidRDefault="00754A0B" w:rsidP="001F3669">
            <w:pPr>
              <w:pStyle w:val="TAH"/>
            </w:pPr>
            <w:r w:rsidRPr="007275DF">
              <w:t>T1</w:t>
            </w:r>
          </w:p>
        </w:tc>
        <w:tc>
          <w:tcPr>
            <w:tcW w:w="1170" w:type="dxa"/>
            <w:tcBorders>
              <w:top w:val="single" w:sz="4" w:space="0" w:color="auto"/>
              <w:left w:val="single" w:sz="4" w:space="0" w:color="auto"/>
              <w:bottom w:val="single" w:sz="4" w:space="0" w:color="auto"/>
              <w:right w:val="single" w:sz="4" w:space="0" w:color="auto"/>
            </w:tcBorders>
            <w:vAlign w:val="center"/>
          </w:tcPr>
          <w:p w14:paraId="72FEC068" w14:textId="77777777" w:rsidR="00754A0B" w:rsidRPr="007275DF" w:rsidRDefault="00754A0B" w:rsidP="001F3669">
            <w:pPr>
              <w:pStyle w:val="TAH"/>
            </w:pPr>
            <w:r w:rsidRPr="007275DF">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283DEF" w14:textId="77777777" w:rsidR="00754A0B" w:rsidRPr="007275DF" w:rsidRDefault="00754A0B" w:rsidP="001F3669">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4CDCBFE2" w14:textId="77777777" w:rsidR="00754A0B" w:rsidRPr="007275DF" w:rsidRDefault="00754A0B" w:rsidP="001F3669">
            <w:pPr>
              <w:pStyle w:val="TAH"/>
            </w:pPr>
            <w:r w:rsidRPr="007275DF">
              <w:t>T2</w:t>
            </w:r>
          </w:p>
        </w:tc>
      </w:tr>
      <w:tr w:rsidR="00754A0B" w:rsidRPr="007275DF" w14:paraId="1B49AB1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B40C37" w14:textId="77777777" w:rsidR="00754A0B" w:rsidRPr="007275DF" w:rsidRDefault="00754A0B" w:rsidP="001F366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2457863"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E286913" w14:textId="77777777" w:rsidR="00754A0B" w:rsidRPr="007275DF" w:rsidRDefault="00754A0B" w:rsidP="001F3669">
            <w:pPr>
              <w:pStyle w:val="TAC"/>
            </w:pPr>
            <w:r w:rsidRPr="007275DF">
              <w:t>1</w:t>
            </w:r>
          </w:p>
        </w:tc>
        <w:tc>
          <w:tcPr>
            <w:tcW w:w="2309" w:type="dxa"/>
            <w:gridSpan w:val="2"/>
            <w:tcBorders>
              <w:top w:val="single" w:sz="4" w:space="0" w:color="auto"/>
              <w:left w:val="single" w:sz="4" w:space="0" w:color="auto"/>
              <w:bottom w:val="single" w:sz="4" w:space="0" w:color="auto"/>
              <w:right w:val="single" w:sz="4" w:space="0" w:color="auto"/>
            </w:tcBorders>
          </w:tcPr>
          <w:p w14:paraId="0F53C217" w14:textId="77777777" w:rsidR="00754A0B" w:rsidRPr="007275DF" w:rsidRDefault="00754A0B" w:rsidP="001F3669">
            <w:pPr>
              <w:pStyle w:val="TAC"/>
            </w:pPr>
            <w:r w:rsidRPr="007275DF">
              <w:t>2</w:t>
            </w:r>
          </w:p>
        </w:tc>
      </w:tr>
      <w:tr w:rsidR="00754A0B" w:rsidRPr="007275DF" w14:paraId="60BD672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34ACA6" w14:textId="77777777" w:rsidR="00754A0B" w:rsidRPr="007275DF" w:rsidRDefault="00754A0B" w:rsidP="001F3669">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23D057B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AC1C141"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61F8FD0"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43DCF70E" w14:textId="77777777" w:rsidR="00754A0B" w:rsidRPr="007275DF" w:rsidRDefault="00754A0B" w:rsidP="001F3669">
            <w:pPr>
              <w:pStyle w:val="TAC"/>
            </w:pPr>
          </w:p>
        </w:tc>
        <w:tc>
          <w:tcPr>
            <w:tcW w:w="2309" w:type="dxa"/>
            <w:gridSpan w:val="2"/>
            <w:tcBorders>
              <w:top w:val="single" w:sz="4" w:space="0" w:color="auto"/>
              <w:left w:val="single" w:sz="4" w:space="0" w:color="auto"/>
              <w:bottom w:val="single" w:sz="4" w:space="0" w:color="auto"/>
              <w:right w:val="single" w:sz="4" w:space="0" w:color="auto"/>
            </w:tcBorders>
          </w:tcPr>
          <w:p w14:paraId="0EFE9B6C"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89D2EB6" w14:textId="77777777" w:rsidR="00754A0B" w:rsidRPr="007275DF" w:rsidRDefault="00754A0B" w:rsidP="001F366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115E9F7" w14:textId="77777777" w:rsidR="00754A0B" w:rsidRPr="007275DF" w:rsidRDefault="00754A0B" w:rsidP="001F3669">
            <w:pPr>
              <w:pStyle w:val="TAC"/>
            </w:pPr>
          </w:p>
        </w:tc>
      </w:tr>
      <w:tr w:rsidR="00754A0B" w:rsidRPr="007275DF" w14:paraId="67B9666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2ADC0B" w14:textId="77777777" w:rsidR="00754A0B" w:rsidRPr="007275DF" w:rsidRDefault="00754A0B" w:rsidP="001F366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50487786"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071E2E3E"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2BE0BCD8" w14:textId="77777777" w:rsidR="00754A0B" w:rsidRPr="007275DF" w:rsidRDefault="00754A0B" w:rsidP="001F3669">
            <w:pPr>
              <w:pStyle w:val="TAC"/>
            </w:pPr>
            <w:r w:rsidRPr="007275DF">
              <w:rPr>
                <w:lang w:eastAsia="ja-JP"/>
              </w:rPr>
              <w:t>P</w:t>
            </w:r>
            <w:r w:rsidRPr="007275DF">
              <w:rPr>
                <w:vertAlign w:val="subscript"/>
                <w:lang w:eastAsia="ja-JP"/>
              </w:rPr>
              <w:t>CCA_DL</w:t>
            </w:r>
            <w:r w:rsidRPr="007275DF">
              <w:rPr>
                <w:lang w:eastAsia="ja-JP"/>
              </w:rPr>
              <w:t>=0.9375</w:t>
            </w:r>
          </w:p>
        </w:tc>
      </w:tr>
      <w:tr w:rsidR="00754A0B" w:rsidRPr="007275DF" w14:paraId="46952E7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AAFF9" w14:textId="77777777" w:rsidR="00754A0B" w:rsidRPr="007275DF" w:rsidRDefault="00754A0B" w:rsidP="001F3669">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F5DB787"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6956883D"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37B56FF7" w14:textId="77777777" w:rsidR="00754A0B" w:rsidRPr="007275DF" w:rsidRDefault="00754A0B" w:rsidP="001F3669">
            <w:pPr>
              <w:pStyle w:val="TAC"/>
            </w:pPr>
            <w:r w:rsidRPr="007275DF">
              <w:rPr>
                <w:lang w:eastAsia="ja-JP"/>
              </w:rPr>
              <w:t>1</w:t>
            </w:r>
          </w:p>
        </w:tc>
      </w:tr>
      <w:tr w:rsidR="00754A0B" w:rsidRPr="007275DF" w14:paraId="6F31D2C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24A655" w14:textId="77777777" w:rsidR="00754A0B" w:rsidRPr="007275DF" w:rsidRDefault="00754A0B" w:rsidP="001F3669">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0DE491" w14:textId="77777777" w:rsidR="00754A0B" w:rsidRPr="007275DF" w:rsidRDefault="00754A0B" w:rsidP="001F3669">
            <w:pPr>
              <w:pStyle w:val="TAC"/>
            </w:pPr>
            <w:r w:rsidRPr="007275DF">
              <w:t>-</w:t>
            </w:r>
          </w:p>
        </w:tc>
        <w:tc>
          <w:tcPr>
            <w:tcW w:w="2346" w:type="dxa"/>
            <w:gridSpan w:val="2"/>
            <w:tcBorders>
              <w:top w:val="single" w:sz="4" w:space="0" w:color="auto"/>
              <w:left w:val="single" w:sz="4" w:space="0" w:color="auto"/>
              <w:bottom w:val="single" w:sz="4" w:space="0" w:color="auto"/>
              <w:right w:val="single" w:sz="4" w:space="0" w:color="auto"/>
            </w:tcBorders>
          </w:tcPr>
          <w:p w14:paraId="490678C6" w14:textId="77777777" w:rsidR="00754A0B" w:rsidRPr="007275DF" w:rsidRDefault="00754A0B" w:rsidP="001F3669">
            <w:pPr>
              <w:pStyle w:val="TAC"/>
            </w:pPr>
            <w:r w:rsidRPr="007275DF">
              <w:rPr>
                <w:lang w:eastAsia="ja-JP"/>
              </w:rPr>
              <w:t>1</w:t>
            </w:r>
          </w:p>
        </w:tc>
        <w:tc>
          <w:tcPr>
            <w:tcW w:w="2309" w:type="dxa"/>
            <w:gridSpan w:val="2"/>
            <w:tcBorders>
              <w:top w:val="single" w:sz="4" w:space="0" w:color="auto"/>
              <w:left w:val="single" w:sz="4" w:space="0" w:color="auto"/>
              <w:bottom w:val="single" w:sz="4" w:space="0" w:color="auto"/>
              <w:right w:val="single" w:sz="4" w:space="0" w:color="auto"/>
            </w:tcBorders>
          </w:tcPr>
          <w:p w14:paraId="18542590" w14:textId="77777777" w:rsidR="00754A0B" w:rsidRPr="007275DF" w:rsidRDefault="00754A0B" w:rsidP="001F3669">
            <w:pPr>
              <w:pStyle w:val="TAC"/>
            </w:pPr>
            <w:r w:rsidRPr="007275DF">
              <w:rPr>
                <w:lang w:eastAsia="ja-JP"/>
              </w:rPr>
              <w:t>1</w:t>
            </w:r>
          </w:p>
        </w:tc>
      </w:tr>
      <w:tr w:rsidR="00754A0B" w:rsidRPr="007275DF" w14:paraId="5B4D60C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70622D" w14:textId="77777777" w:rsidR="00754A0B" w:rsidRPr="007275DF" w:rsidRDefault="00754A0B" w:rsidP="001F3669">
            <w:pPr>
              <w:pStyle w:val="TAL"/>
              <w:rPr>
                <w:lang w:eastAsia="ja-JP"/>
              </w:rPr>
            </w:pPr>
            <w:r>
              <w:rPr>
                <w:lang w:eastAsia="ja-JP"/>
              </w:rPr>
              <w:t>L</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3734D9D" w14:textId="77777777" w:rsidR="00754A0B" w:rsidRPr="007275DF" w:rsidRDefault="00754A0B" w:rsidP="001F3669">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19753DC7"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41CFC88B" w14:textId="77777777" w:rsidR="00754A0B" w:rsidRPr="007275DF" w:rsidRDefault="00754A0B" w:rsidP="001F3669">
            <w:pPr>
              <w:pStyle w:val="TAC"/>
              <w:rPr>
                <w:lang w:eastAsia="ja-JP"/>
              </w:rPr>
            </w:pPr>
            <w:r>
              <w:rPr>
                <w:lang w:eastAsia="ja-JP"/>
              </w:rPr>
              <w:t>8</w:t>
            </w:r>
          </w:p>
        </w:tc>
      </w:tr>
      <w:tr w:rsidR="00754A0B" w:rsidRPr="007275DF" w14:paraId="03565E9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8580F0" w14:textId="77777777" w:rsidR="00754A0B" w:rsidRPr="007275DF" w:rsidRDefault="00754A0B" w:rsidP="001F3669">
            <w:pPr>
              <w:pStyle w:val="TAL"/>
              <w:rPr>
                <w:lang w:eastAsia="ja-JP"/>
              </w:rPr>
            </w:pPr>
            <w:r>
              <w:rPr>
                <w:lang w:eastAsia="ja-JP"/>
              </w:rPr>
              <w:t>W</w:t>
            </w:r>
            <w:r w:rsidRPr="00F860FA">
              <w:rPr>
                <w:vertAlign w:val="subscript"/>
                <w:lang w:eastAsia="ja-JP"/>
              </w:rPr>
              <w:t>CCA_DL</w:t>
            </w:r>
            <w:r>
              <w:rPr>
                <w:vertAlign w:val="subscript"/>
                <w:lang w:eastAsia="ja-JP"/>
              </w:rPr>
              <w:t xml:space="preserve"> </w:t>
            </w:r>
            <w:r>
              <w:rPr>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6B05334" w14:textId="77777777" w:rsidR="00754A0B" w:rsidRPr="007275DF" w:rsidRDefault="00754A0B" w:rsidP="001F3669">
            <w:pPr>
              <w:pStyle w:val="TAC"/>
            </w:pPr>
            <w:proofErr w:type="spellStart"/>
            <w:r>
              <w:t>ms</w:t>
            </w:r>
            <w:proofErr w:type="spellEnd"/>
          </w:p>
        </w:tc>
        <w:tc>
          <w:tcPr>
            <w:tcW w:w="2346" w:type="dxa"/>
            <w:gridSpan w:val="2"/>
            <w:tcBorders>
              <w:top w:val="single" w:sz="4" w:space="0" w:color="auto"/>
              <w:left w:val="single" w:sz="4" w:space="0" w:color="auto"/>
              <w:bottom w:val="single" w:sz="4" w:space="0" w:color="auto"/>
              <w:right w:val="single" w:sz="4" w:space="0" w:color="auto"/>
            </w:tcBorders>
          </w:tcPr>
          <w:p w14:paraId="0574A778" w14:textId="77777777" w:rsidR="00754A0B" w:rsidRPr="007275DF" w:rsidRDefault="00754A0B" w:rsidP="001F3669">
            <w:pPr>
              <w:pStyle w:val="TAC"/>
              <w:rPr>
                <w:lang w:eastAsia="ja-JP"/>
              </w:rPr>
            </w:pPr>
            <w:r>
              <w:rPr>
                <w:lang w:eastAsia="ja-JP"/>
              </w:rPr>
              <w:t>N/A</w:t>
            </w:r>
          </w:p>
        </w:tc>
        <w:tc>
          <w:tcPr>
            <w:tcW w:w="2309" w:type="dxa"/>
            <w:gridSpan w:val="2"/>
            <w:tcBorders>
              <w:top w:val="single" w:sz="4" w:space="0" w:color="auto"/>
              <w:left w:val="single" w:sz="4" w:space="0" w:color="auto"/>
              <w:bottom w:val="single" w:sz="4" w:space="0" w:color="auto"/>
              <w:right w:val="single" w:sz="4" w:space="0" w:color="auto"/>
            </w:tcBorders>
          </w:tcPr>
          <w:p w14:paraId="67495532" w14:textId="77777777" w:rsidR="00754A0B" w:rsidRPr="007275DF" w:rsidRDefault="00754A0B" w:rsidP="001F3669">
            <w:pPr>
              <w:pStyle w:val="TAC"/>
              <w:rPr>
                <w:lang w:eastAsia="ja-JP"/>
              </w:rPr>
            </w:pPr>
            <w:proofErr w:type="spellStart"/>
            <w:r>
              <w:rPr>
                <w:lang w:eastAsia="ja-JP"/>
              </w:rPr>
              <w:t>T</w:t>
            </w:r>
            <w:r w:rsidRPr="00F860FA">
              <w:rPr>
                <w:vertAlign w:val="subscript"/>
                <w:lang w:eastAsia="ja-JP"/>
              </w:rPr>
              <w:t>identify</w:t>
            </w:r>
            <w:proofErr w:type="spellEnd"/>
            <w:r w:rsidRPr="00F860FA">
              <w:rPr>
                <w:vertAlign w:val="subscript"/>
                <w:lang w:eastAsia="ja-JP"/>
              </w:rPr>
              <w:t>-NR_CCA</w:t>
            </w:r>
          </w:p>
        </w:tc>
      </w:tr>
      <w:tr w:rsidR="00754A0B" w:rsidRPr="007275DF" w14:paraId="3E40A9F7"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378AC1E" w14:textId="77777777" w:rsidR="00754A0B" w:rsidRPr="007275DF" w:rsidRDefault="00754A0B" w:rsidP="001F3669">
            <w:pPr>
              <w:pStyle w:val="TAL"/>
            </w:pPr>
            <w:r w:rsidRPr="007275DF">
              <w:t>TDD configuration</w:t>
            </w:r>
          </w:p>
        </w:tc>
        <w:tc>
          <w:tcPr>
            <w:tcW w:w="1717" w:type="dxa"/>
            <w:tcBorders>
              <w:left w:val="single" w:sz="4" w:space="0" w:color="auto"/>
              <w:right w:val="single" w:sz="4" w:space="0" w:color="auto"/>
            </w:tcBorders>
          </w:tcPr>
          <w:p w14:paraId="676FB0C5"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42DD6669"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42AE92C0" w14:textId="77777777" w:rsidR="00754A0B" w:rsidRPr="007275DF" w:rsidRDefault="00754A0B" w:rsidP="001F3669">
            <w:pPr>
              <w:pStyle w:val="TAC"/>
            </w:pPr>
            <w:r w:rsidRPr="007275DF">
              <w:t>TDDConf.1.1 CCA</w:t>
            </w:r>
          </w:p>
        </w:tc>
      </w:tr>
      <w:tr w:rsidR="00754A0B" w:rsidRPr="007275DF" w14:paraId="0165285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1C536E1" w14:textId="77777777" w:rsidR="00754A0B" w:rsidRPr="007275DF" w:rsidRDefault="00754A0B" w:rsidP="001F3669">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15D740E3"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7DE1148F"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3EDEB8D2"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4C02FA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0C908C4" w14:textId="77777777" w:rsidR="00754A0B" w:rsidRPr="007275DF" w:rsidRDefault="00754A0B" w:rsidP="001F3669">
            <w:pPr>
              <w:pStyle w:val="TAL"/>
            </w:pPr>
            <w:r w:rsidRPr="007275DF">
              <w:t>BWP BW</w:t>
            </w:r>
          </w:p>
        </w:tc>
        <w:tc>
          <w:tcPr>
            <w:tcW w:w="1717" w:type="dxa"/>
            <w:tcBorders>
              <w:left w:val="single" w:sz="4" w:space="0" w:color="auto"/>
              <w:bottom w:val="single" w:sz="4" w:space="0" w:color="auto"/>
              <w:right w:val="single" w:sz="4" w:space="0" w:color="auto"/>
            </w:tcBorders>
          </w:tcPr>
          <w:p w14:paraId="5B621068" w14:textId="77777777" w:rsidR="00754A0B" w:rsidRPr="007275DF" w:rsidRDefault="00754A0B" w:rsidP="001F3669">
            <w:pPr>
              <w:pStyle w:val="TAL"/>
            </w:pPr>
            <w:r w:rsidRPr="007275DF">
              <w:t>Config</w:t>
            </w:r>
            <w:r w:rsidRPr="007275DF">
              <w:rPr>
                <w:szCs w:val="18"/>
              </w:rPr>
              <w:t xml:space="preserve"> 1</w:t>
            </w:r>
          </w:p>
        </w:tc>
        <w:tc>
          <w:tcPr>
            <w:tcW w:w="1134" w:type="dxa"/>
            <w:tcBorders>
              <w:top w:val="nil"/>
              <w:left w:val="single" w:sz="4" w:space="0" w:color="auto"/>
              <w:bottom w:val="nil"/>
              <w:right w:val="single" w:sz="4" w:space="0" w:color="auto"/>
            </w:tcBorders>
          </w:tcPr>
          <w:p w14:paraId="5C1C5CE1"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72405E5" w14:textId="77777777" w:rsidR="00754A0B" w:rsidRPr="007275DF" w:rsidRDefault="00754A0B" w:rsidP="001F3669">
            <w:pPr>
              <w:pStyle w:val="TAC"/>
              <w:rPr>
                <w:szCs w:val="18"/>
              </w:rPr>
            </w:pPr>
            <w:r w:rsidRPr="007275DF">
              <w:rPr>
                <w:szCs w:val="18"/>
              </w:rPr>
              <w:t xml:space="preserve">40: </w:t>
            </w:r>
            <w:proofErr w:type="spellStart"/>
            <w:proofErr w:type="gramStart"/>
            <w:r w:rsidRPr="007275DF">
              <w:rPr>
                <w:szCs w:val="18"/>
              </w:rPr>
              <w:t>N</w:t>
            </w:r>
            <w:r w:rsidRPr="007275DF">
              <w:rPr>
                <w:szCs w:val="18"/>
                <w:vertAlign w:val="subscript"/>
              </w:rPr>
              <w:t>RB,c</w:t>
            </w:r>
            <w:proofErr w:type="spellEnd"/>
            <w:proofErr w:type="gramEnd"/>
            <w:r w:rsidRPr="007275DF">
              <w:rPr>
                <w:szCs w:val="18"/>
              </w:rPr>
              <w:t xml:space="preserve"> = 106</w:t>
            </w:r>
          </w:p>
        </w:tc>
      </w:tr>
      <w:tr w:rsidR="00754A0B" w:rsidRPr="007275DF" w14:paraId="7AD569A2" w14:textId="77777777" w:rsidTr="001F3669">
        <w:trPr>
          <w:jc w:val="center"/>
        </w:trPr>
        <w:tc>
          <w:tcPr>
            <w:tcW w:w="3805" w:type="dxa"/>
            <w:gridSpan w:val="3"/>
            <w:tcBorders>
              <w:left w:val="single" w:sz="4" w:space="0" w:color="auto"/>
              <w:bottom w:val="single" w:sz="4" w:space="0" w:color="auto"/>
              <w:right w:val="single" w:sz="4" w:space="0" w:color="auto"/>
            </w:tcBorders>
          </w:tcPr>
          <w:p w14:paraId="2940D3F1" w14:textId="77777777" w:rsidR="00754A0B" w:rsidRPr="007275DF" w:rsidRDefault="00754A0B" w:rsidP="001F3669">
            <w:pPr>
              <w:pStyle w:val="TAL"/>
            </w:pPr>
            <w:r w:rsidRPr="007275DF">
              <w:t>DRX Cycle</w:t>
            </w:r>
          </w:p>
        </w:tc>
        <w:tc>
          <w:tcPr>
            <w:tcW w:w="1134" w:type="dxa"/>
            <w:tcBorders>
              <w:left w:val="single" w:sz="4" w:space="0" w:color="auto"/>
              <w:bottom w:val="single" w:sz="4" w:space="0" w:color="auto"/>
              <w:right w:val="single" w:sz="4" w:space="0" w:color="auto"/>
            </w:tcBorders>
          </w:tcPr>
          <w:p w14:paraId="370F9600" w14:textId="77777777" w:rsidR="00754A0B" w:rsidRPr="007275DF" w:rsidRDefault="00754A0B" w:rsidP="001F3669">
            <w:pPr>
              <w:pStyle w:val="TAC"/>
            </w:pPr>
            <w:proofErr w:type="spellStart"/>
            <w:r w:rsidRPr="007275DF">
              <w:t>ms</w:t>
            </w:r>
            <w:proofErr w:type="spellEnd"/>
          </w:p>
        </w:tc>
        <w:tc>
          <w:tcPr>
            <w:tcW w:w="4655" w:type="dxa"/>
            <w:gridSpan w:val="4"/>
            <w:tcBorders>
              <w:left w:val="single" w:sz="4" w:space="0" w:color="auto"/>
              <w:bottom w:val="single" w:sz="4" w:space="0" w:color="auto"/>
              <w:right w:val="single" w:sz="4" w:space="0" w:color="auto"/>
            </w:tcBorders>
          </w:tcPr>
          <w:p w14:paraId="6BFA427B" w14:textId="77777777" w:rsidR="00754A0B" w:rsidRPr="007275DF" w:rsidRDefault="00754A0B" w:rsidP="001F3669">
            <w:pPr>
              <w:pStyle w:val="TAC"/>
            </w:pPr>
            <w:r w:rsidRPr="007275DF">
              <w:t>Not Applicable</w:t>
            </w:r>
          </w:p>
        </w:tc>
      </w:tr>
      <w:tr w:rsidR="00754A0B" w:rsidRPr="007275DF" w14:paraId="192A87CC"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68425CEB" w14:textId="77777777" w:rsidR="00754A0B" w:rsidRPr="007275DF" w:rsidRDefault="00754A0B" w:rsidP="001F3669">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54F380F5" w14:textId="77777777" w:rsidR="00754A0B" w:rsidRPr="007275DF" w:rsidRDefault="00754A0B" w:rsidP="001F3669">
            <w:pPr>
              <w:pStyle w:val="TAL"/>
            </w:pPr>
            <w:r w:rsidRPr="007275DF">
              <w:t xml:space="preserve">Config </w:t>
            </w:r>
            <w:r w:rsidRPr="007275DF">
              <w:rPr>
                <w:szCs w:val="18"/>
              </w:rPr>
              <w:t>1</w:t>
            </w:r>
          </w:p>
        </w:tc>
        <w:tc>
          <w:tcPr>
            <w:tcW w:w="1134" w:type="dxa"/>
            <w:tcBorders>
              <w:top w:val="nil"/>
              <w:left w:val="single" w:sz="4" w:space="0" w:color="auto"/>
              <w:bottom w:val="nil"/>
              <w:right w:val="single" w:sz="4" w:space="0" w:color="auto"/>
            </w:tcBorders>
          </w:tcPr>
          <w:p w14:paraId="1CA70BD3" w14:textId="77777777" w:rsidR="00754A0B" w:rsidRPr="007275DF" w:rsidRDefault="00754A0B" w:rsidP="001F3669">
            <w:pPr>
              <w:pStyle w:val="TAC"/>
            </w:pPr>
          </w:p>
        </w:tc>
        <w:tc>
          <w:tcPr>
            <w:tcW w:w="4655" w:type="dxa"/>
            <w:gridSpan w:val="4"/>
            <w:tcBorders>
              <w:left w:val="single" w:sz="4" w:space="0" w:color="auto"/>
              <w:bottom w:val="single" w:sz="4" w:space="0" w:color="auto"/>
              <w:right w:val="single" w:sz="4" w:space="0" w:color="auto"/>
            </w:tcBorders>
          </w:tcPr>
          <w:p w14:paraId="4F7D68CE" w14:textId="77777777" w:rsidR="00754A0B" w:rsidRPr="007275DF" w:rsidRDefault="00754A0B" w:rsidP="001F3669">
            <w:pPr>
              <w:pStyle w:val="TAC"/>
              <w:rPr>
                <w:szCs w:val="18"/>
              </w:rPr>
            </w:pPr>
            <w:r w:rsidRPr="007275DF">
              <w:rPr>
                <w:szCs w:val="18"/>
                <w:lang w:eastAsia="zh-CN"/>
              </w:rPr>
              <w:t>SR.1.1 CCA</w:t>
            </w:r>
          </w:p>
        </w:tc>
      </w:tr>
      <w:tr w:rsidR="00754A0B" w:rsidRPr="007275DF" w14:paraId="20BCF56E"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FA8523D" w14:textId="77777777" w:rsidR="00754A0B" w:rsidRPr="007275DF" w:rsidRDefault="00754A0B" w:rsidP="001F3669">
            <w:pPr>
              <w:pStyle w:val="TAL"/>
              <w:rPr>
                <w:rFonts w:cs="v5.0.0"/>
              </w:rPr>
            </w:pPr>
            <w:r>
              <w:rPr>
                <w:rFonts w:cs="v5.0.0"/>
              </w:rPr>
              <w:t xml:space="preserve">RMSI </w:t>
            </w:r>
            <w:r w:rsidRPr="007275DF">
              <w:rPr>
                <w:rFonts w:cs="v5.0.0"/>
              </w:rPr>
              <w:t>CORESET Reference Channel</w:t>
            </w:r>
          </w:p>
        </w:tc>
        <w:tc>
          <w:tcPr>
            <w:tcW w:w="1717" w:type="dxa"/>
            <w:tcBorders>
              <w:left w:val="single" w:sz="4" w:space="0" w:color="auto"/>
              <w:right w:val="single" w:sz="4" w:space="0" w:color="auto"/>
            </w:tcBorders>
          </w:tcPr>
          <w:p w14:paraId="47679952" w14:textId="77777777" w:rsidR="00754A0B" w:rsidRPr="007275DF" w:rsidRDefault="00754A0B" w:rsidP="001F3669">
            <w:pPr>
              <w:pStyle w:val="TAL"/>
              <w:rPr>
                <w:rFonts w:cs="v5.0.0"/>
              </w:rPr>
            </w:pPr>
            <w:r w:rsidRPr="007275DF">
              <w:t>Config</w:t>
            </w:r>
            <w:r w:rsidRPr="007275DF">
              <w:rPr>
                <w:szCs w:val="18"/>
              </w:rPr>
              <w:t xml:space="preserve"> 1</w:t>
            </w:r>
          </w:p>
        </w:tc>
        <w:tc>
          <w:tcPr>
            <w:tcW w:w="1134" w:type="dxa"/>
            <w:tcBorders>
              <w:left w:val="single" w:sz="4" w:space="0" w:color="auto"/>
              <w:right w:val="single" w:sz="4" w:space="0" w:color="auto"/>
            </w:tcBorders>
          </w:tcPr>
          <w:p w14:paraId="6C71AA3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5F9CE2FD" w14:textId="77777777" w:rsidR="00754A0B" w:rsidRPr="007275DF" w:rsidRDefault="00754A0B" w:rsidP="001F3669">
            <w:pPr>
              <w:pStyle w:val="TAC"/>
              <w:rPr>
                <w:szCs w:val="18"/>
              </w:rPr>
            </w:pPr>
            <w:r w:rsidRPr="007275DF">
              <w:rPr>
                <w:szCs w:val="18"/>
                <w:lang w:eastAsia="zh-CN"/>
              </w:rPr>
              <w:t>CR.1.1 CCA</w:t>
            </w:r>
          </w:p>
        </w:tc>
      </w:tr>
      <w:tr w:rsidR="00754A0B" w:rsidRPr="007275DF" w14:paraId="35C8D631" w14:textId="77777777" w:rsidTr="001F3669">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0C20378F" w14:textId="77777777" w:rsidR="00754A0B" w:rsidRDefault="00754A0B" w:rsidP="001F3669">
            <w:pPr>
              <w:pStyle w:val="TAL"/>
              <w:rPr>
                <w:rFonts w:cs="v5.0.0"/>
              </w:rPr>
            </w:pPr>
            <w:r w:rsidRPr="007275DF">
              <w:rPr>
                <w:lang w:eastAsia="zh-CN"/>
              </w:rPr>
              <w:t>Dedicated CORESET RMC configuration</w:t>
            </w:r>
          </w:p>
        </w:tc>
        <w:tc>
          <w:tcPr>
            <w:tcW w:w="1717" w:type="dxa"/>
            <w:tcBorders>
              <w:left w:val="single" w:sz="4" w:space="0" w:color="auto"/>
              <w:right w:val="single" w:sz="4" w:space="0" w:color="auto"/>
            </w:tcBorders>
          </w:tcPr>
          <w:p w14:paraId="4B001E13"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right w:val="single" w:sz="4" w:space="0" w:color="auto"/>
            </w:tcBorders>
          </w:tcPr>
          <w:p w14:paraId="5E8E906C"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E47710E" w14:textId="77777777" w:rsidR="00754A0B" w:rsidRPr="007275DF" w:rsidRDefault="00754A0B" w:rsidP="001F3669">
            <w:pPr>
              <w:pStyle w:val="TAC"/>
              <w:rPr>
                <w:szCs w:val="18"/>
                <w:lang w:eastAsia="zh-CN"/>
              </w:rPr>
            </w:pPr>
            <w:r w:rsidRPr="007275DF">
              <w:rPr>
                <w:lang w:val="en-US" w:eastAsia="ja-JP"/>
              </w:rPr>
              <w:t>CCR.1.1 CCA</w:t>
            </w:r>
          </w:p>
        </w:tc>
      </w:tr>
      <w:tr w:rsidR="00754A0B" w:rsidRPr="007275DF" w14:paraId="5DF95C87"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74CDE0CD" w14:textId="77777777" w:rsidR="00754A0B" w:rsidRPr="007275DF" w:rsidRDefault="00754A0B" w:rsidP="001F3669">
            <w:pPr>
              <w:pStyle w:val="TAL"/>
            </w:pPr>
            <w:r w:rsidRPr="007275DF">
              <w:t>TRS configuration</w:t>
            </w:r>
          </w:p>
        </w:tc>
        <w:tc>
          <w:tcPr>
            <w:tcW w:w="1717" w:type="dxa"/>
            <w:tcBorders>
              <w:left w:val="single" w:sz="4" w:space="0" w:color="auto"/>
              <w:bottom w:val="single" w:sz="4" w:space="0" w:color="auto"/>
              <w:right w:val="single" w:sz="4" w:space="0" w:color="auto"/>
            </w:tcBorders>
          </w:tcPr>
          <w:p w14:paraId="193611DC" w14:textId="77777777" w:rsidR="00754A0B" w:rsidRPr="007275DF" w:rsidRDefault="00754A0B" w:rsidP="001F3669">
            <w:pPr>
              <w:pStyle w:val="TAL"/>
            </w:pPr>
            <w:r w:rsidRPr="007275DF">
              <w:t>Config</w:t>
            </w:r>
            <w:r w:rsidRPr="007275DF">
              <w:rPr>
                <w:szCs w:val="18"/>
              </w:rPr>
              <w:t xml:space="preserve"> 1</w:t>
            </w:r>
          </w:p>
        </w:tc>
        <w:tc>
          <w:tcPr>
            <w:tcW w:w="1134" w:type="dxa"/>
            <w:tcBorders>
              <w:left w:val="single" w:sz="4" w:space="0" w:color="auto"/>
              <w:bottom w:val="single" w:sz="4" w:space="0" w:color="auto"/>
              <w:right w:val="single" w:sz="4" w:space="0" w:color="auto"/>
            </w:tcBorders>
          </w:tcPr>
          <w:p w14:paraId="4A57E24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89101A8" w14:textId="77777777" w:rsidR="00754A0B" w:rsidRPr="007275DF" w:rsidRDefault="00754A0B" w:rsidP="001F3669">
            <w:pPr>
              <w:pStyle w:val="TAC"/>
              <w:rPr>
                <w:sz w:val="16"/>
              </w:rPr>
            </w:pPr>
            <w:r w:rsidRPr="007275DF">
              <w:rPr>
                <w:rFonts w:cs="v4.2.0"/>
                <w:lang w:eastAsia="zh-CN"/>
              </w:rPr>
              <w:t>TRS.1.2 TDD</w:t>
            </w:r>
          </w:p>
        </w:tc>
      </w:tr>
      <w:tr w:rsidR="00754A0B" w:rsidRPr="007275DF" w14:paraId="79EB1E9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5F805C" w14:textId="77777777" w:rsidR="00754A0B" w:rsidRPr="007275DF" w:rsidRDefault="00754A0B" w:rsidP="001F366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4CC10AD"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03A8B317" w14:textId="77777777" w:rsidR="00754A0B" w:rsidRPr="007275DF" w:rsidRDefault="00754A0B" w:rsidP="001F3669">
            <w:pPr>
              <w:pStyle w:val="TAC"/>
            </w:pPr>
            <w:r w:rsidRPr="007275DF">
              <w:rPr>
                <w:snapToGrid w:val="0"/>
              </w:rPr>
              <w:t>OP.1</w:t>
            </w:r>
          </w:p>
        </w:tc>
      </w:tr>
      <w:tr w:rsidR="00754A0B" w:rsidRPr="007275DF" w14:paraId="5A1DC3A2"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1919F" w14:textId="77777777" w:rsidR="00754A0B" w:rsidRPr="007275DF" w:rsidRDefault="00754A0B" w:rsidP="001F366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33C69E2"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6FB6FD3B" w14:textId="77777777" w:rsidR="00754A0B" w:rsidRPr="007275DF" w:rsidRDefault="00754A0B" w:rsidP="001F3669">
            <w:pPr>
              <w:pStyle w:val="TAC"/>
              <w:rPr>
                <w:snapToGrid w:val="0"/>
              </w:rPr>
            </w:pPr>
            <w:r w:rsidRPr="007275DF">
              <w:rPr>
                <w:snapToGrid w:val="0"/>
                <w:szCs w:val="18"/>
                <w:lang w:eastAsia="zh-CN"/>
              </w:rPr>
              <w:t>SMTC.1</w:t>
            </w:r>
          </w:p>
        </w:tc>
      </w:tr>
      <w:tr w:rsidR="00754A0B" w:rsidRPr="007275DF" w14:paraId="656E1FBC"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E6F9CA" w14:textId="77777777" w:rsidR="00754A0B" w:rsidRPr="007275DF" w:rsidRDefault="00754A0B" w:rsidP="001F3669">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32098F5A" w14:textId="77777777" w:rsidR="00754A0B" w:rsidRPr="007275DF" w:rsidRDefault="00754A0B" w:rsidP="001F3669">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33CD48C9" w14:textId="77777777" w:rsidR="00754A0B" w:rsidRPr="007275DF" w:rsidRDefault="00754A0B" w:rsidP="001F3669">
            <w:pPr>
              <w:pStyle w:val="TAC"/>
              <w:rPr>
                <w:snapToGrid w:val="0"/>
                <w:szCs w:val="18"/>
                <w:lang w:val="en-US" w:eastAsia="zh-CN"/>
              </w:rPr>
            </w:pPr>
            <w:r w:rsidRPr="007275DF">
              <w:rPr>
                <w:snapToGrid w:val="0"/>
                <w:szCs w:val="18"/>
                <w:lang w:eastAsia="zh-CN"/>
              </w:rPr>
              <w:t>DBT.1</w:t>
            </w:r>
          </w:p>
        </w:tc>
      </w:tr>
      <w:tr w:rsidR="00754A0B" w:rsidRPr="007275DF" w14:paraId="17FC0515"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4CC44B88" w14:textId="77777777" w:rsidR="00754A0B" w:rsidRPr="007275DF" w:rsidRDefault="00754A0B" w:rsidP="001F3669">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21929140"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EDB0CD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48907C7" w14:textId="77777777" w:rsidR="00754A0B" w:rsidRPr="007275DF" w:rsidRDefault="00754A0B" w:rsidP="001F3669">
            <w:pPr>
              <w:pStyle w:val="TAC"/>
            </w:pPr>
            <w:r w:rsidRPr="007275DF">
              <w:rPr>
                <w:szCs w:val="18"/>
              </w:rPr>
              <w:t>SSB.1 CCA</w:t>
            </w:r>
          </w:p>
        </w:tc>
      </w:tr>
      <w:tr w:rsidR="00754A0B" w:rsidRPr="007275DF" w14:paraId="7A9D61FA"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3A5BBB6A" w14:textId="77777777" w:rsidR="00754A0B" w:rsidRPr="007275DF" w:rsidRDefault="00754A0B" w:rsidP="001F3669">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6C31A19B"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71197D1"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08FA04F8" w14:textId="77777777" w:rsidR="00754A0B" w:rsidRPr="007275DF" w:rsidDel="00A85046" w:rsidRDefault="00754A0B" w:rsidP="001F3669">
            <w:pPr>
              <w:pStyle w:val="TAC"/>
              <w:rPr>
                <w:szCs w:val="18"/>
                <w:lang w:eastAsia="zh-CN"/>
              </w:rPr>
            </w:pPr>
            <w:r w:rsidRPr="007275DF">
              <w:t>SSB.2 CCA</w:t>
            </w:r>
          </w:p>
        </w:tc>
      </w:tr>
      <w:tr w:rsidR="00754A0B" w:rsidRPr="007275DF" w14:paraId="625DB62D" w14:textId="77777777" w:rsidTr="001F3669">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2C4A365" w14:textId="77777777" w:rsidR="00754A0B" w:rsidRPr="007275DF" w:rsidRDefault="00754A0B" w:rsidP="001F3669">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4CBCF8A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089B5FBC" w14:textId="77777777" w:rsidR="00754A0B" w:rsidRPr="007275DF" w:rsidRDefault="00754A0B" w:rsidP="001F3669">
            <w:pPr>
              <w:pStyle w:val="TAC"/>
            </w:pPr>
          </w:p>
        </w:tc>
        <w:tc>
          <w:tcPr>
            <w:tcW w:w="4655" w:type="dxa"/>
            <w:gridSpan w:val="4"/>
            <w:tcBorders>
              <w:top w:val="single" w:sz="4" w:space="0" w:color="auto"/>
              <w:left w:val="single" w:sz="4" w:space="0" w:color="auto"/>
              <w:right w:val="single" w:sz="4" w:space="0" w:color="auto"/>
            </w:tcBorders>
          </w:tcPr>
          <w:p w14:paraId="4BB46399" w14:textId="77777777" w:rsidR="00754A0B" w:rsidRPr="007275DF" w:rsidRDefault="00754A0B" w:rsidP="001F3669">
            <w:pPr>
              <w:pStyle w:val="TAC"/>
              <w:rPr>
                <w:rFonts w:cs="v4.2.0"/>
              </w:rPr>
            </w:pPr>
            <w:r w:rsidRPr="007275DF">
              <w:rPr>
                <w:rFonts w:cs="v4.2.0"/>
              </w:rPr>
              <w:t>[1]</w:t>
            </w:r>
          </w:p>
        </w:tc>
      </w:tr>
      <w:tr w:rsidR="00754A0B" w:rsidRPr="007275DF" w14:paraId="0373CF49"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4022D522" w14:textId="77777777" w:rsidR="00754A0B" w:rsidRPr="007275DF" w:rsidRDefault="00754A0B" w:rsidP="001F3669">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13574BB3"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16FFDD68"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70DDAE47" w14:textId="77777777" w:rsidR="00754A0B" w:rsidRPr="007275DF" w:rsidRDefault="00754A0B" w:rsidP="001F3669">
            <w:pPr>
              <w:pStyle w:val="TAC"/>
            </w:pPr>
            <w:r w:rsidRPr="007275DF">
              <w:t>30 kHz</w:t>
            </w:r>
          </w:p>
        </w:tc>
      </w:tr>
      <w:tr w:rsidR="00754A0B" w:rsidRPr="007275DF" w14:paraId="1CE6AA76" w14:textId="77777777" w:rsidTr="001F3669">
        <w:trPr>
          <w:jc w:val="center"/>
        </w:trPr>
        <w:tc>
          <w:tcPr>
            <w:tcW w:w="2088" w:type="dxa"/>
            <w:gridSpan w:val="2"/>
            <w:tcBorders>
              <w:top w:val="single" w:sz="4" w:space="0" w:color="auto"/>
              <w:left w:val="single" w:sz="4" w:space="0" w:color="auto"/>
              <w:right w:val="single" w:sz="4" w:space="0" w:color="auto"/>
            </w:tcBorders>
            <w:shd w:val="clear" w:color="auto" w:fill="auto"/>
          </w:tcPr>
          <w:p w14:paraId="0CE3CFCE" w14:textId="77777777" w:rsidR="00754A0B" w:rsidRPr="007275DF" w:rsidRDefault="00754A0B" w:rsidP="001F3669">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1AA7D2BA"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334BE896" w14:textId="77777777" w:rsidR="00754A0B" w:rsidRPr="007275DF" w:rsidRDefault="00754A0B" w:rsidP="001F3669">
            <w:pPr>
              <w:pStyle w:val="TAC"/>
            </w:pPr>
            <w:r w:rsidRPr="007275DF">
              <w:t>kHz</w:t>
            </w:r>
          </w:p>
        </w:tc>
        <w:tc>
          <w:tcPr>
            <w:tcW w:w="4655" w:type="dxa"/>
            <w:gridSpan w:val="4"/>
            <w:tcBorders>
              <w:top w:val="single" w:sz="4" w:space="0" w:color="auto"/>
              <w:left w:val="single" w:sz="4" w:space="0" w:color="auto"/>
              <w:right w:val="single" w:sz="4" w:space="0" w:color="auto"/>
            </w:tcBorders>
          </w:tcPr>
          <w:p w14:paraId="0226931E" w14:textId="77777777" w:rsidR="00754A0B" w:rsidRPr="007275DF" w:rsidRDefault="00754A0B" w:rsidP="001F3669">
            <w:pPr>
              <w:pStyle w:val="TAC"/>
            </w:pPr>
            <w:r w:rsidRPr="007275DF">
              <w:t>30 kHz</w:t>
            </w:r>
          </w:p>
        </w:tc>
      </w:tr>
      <w:tr w:rsidR="00754A0B" w:rsidRPr="007275DF" w14:paraId="01FDF2A4" w14:textId="77777777" w:rsidTr="001F3669">
        <w:trPr>
          <w:jc w:val="center"/>
        </w:trPr>
        <w:tc>
          <w:tcPr>
            <w:tcW w:w="3805" w:type="dxa"/>
            <w:gridSpan w:val="3"/>
            <w:tcBorders>
              <w:left w:val="single" w:sz="4" w:space="0" w:color="auto"/>
              <w:right w:val="single" w:sz="4" w:space="0" w:color="auto"/>
            </w:tcBorders>
          </w:tcPr>
          <w:p w14:paraId="58262C10" w14:textId="77777777" w:rsidR="00754A0B" w:rsidRPr="007275DF" w:rsidRDefault="00754A0B" w:rsidP="001F3669">
            <w:pPr>
              <w:pStyle w:val="TAL"/>
            </w:pPr>
            <w:r w:rsidRPr="007275DF">
              <w:t xml:space="preserve">PRACH configuration </w:t>
            </w:r>
          </w:p>
        </w:tc>
        <w:tc>
          <w:tcPr>
            <w:tcW w:w="1134" w:type="dxa"/>
            <w:tcBorders>
              <w:left w:val="single" w:sz="4" w:space="0" w:color="auto"/>
              <w:right w:val="single" w:sz="4" w:space="0" w:color="auto"/>
            </w:tcBorders>
          </w:tcPr>
          <w:p w14:paraId="4B753F53"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6C0B2100" w14:textId="77777777" w:rsidR="00754A0B" w:rsidRPr="007275DF" w:rsidRDefault="00754A0B" w:rsidP="001F3669">
            <w:pPr>
              <w:pStyle w:val="TAC"/>
            </w:pPr>
            <w:r w:rsidRPr="007275DF">
              <w:rPr>
                <w:lang w:eastAsia="zh-CN"/>
              </w:rPr>
              <w:t>FR1 PRACH configuration 1</w:t>
            </w:r>
            <w:r>
              <w:rPr>
                <w:lang w:eastAsia="zh-CN"/>
              </w:rPr>
              <w:t xml:space="preserve"> under CCA</w:t>
            </w:r>
          </w:p>
        </w:tc>
      </w:tr>
      <w:tr w:rsidR="00754A0B" w:rsidRPr="007275DF" w14:paraId="6660EE4B" w14:textId="77777777" w:rsidTr="001F3669">
        <w:trPr>
          <w:jc w:val="center"/>
        </w:trPr>
        <w:tc>
          <w:tcPr>
            <w:tcW w:w="2088" w:type="dxa"/>
            <w:gridSpan w:val="2"/>
            <w:tcBorders>
              <w:left w:val="single" w:sz="4" w:space="0" w:color="auto"/>
              <w:bottom w:val="nil"/>
              <w:right w:val="single" w:sz="4" w:space="0" w:color="auto"/>
            </w:tcBorders>
            <w:shd w:val="clear" w:color="auto" w:fill="auto"/>
          </w:tcPr>
          <w:p w14:paraId="065237F3" w14:textId="77777777" w:rsidR="00754A0B" w:rsidRPr="007275DF" w:rsidRDefault="00754A0B" w:rsidP="001F3669">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1B392BDD" w14:textId="77777777" w:rsidR="00754A0B" w:rsidRPr="007275DF" w:rsidRDefault="00754A0B" w:rsidP="001F3669">
            <w:pPr>
              <w:pStyle w:val="TAL"/>
            </w:pPr>
            <w:r w:rsidRPr="007275DF">
              <w:t>Initial DL BWP</w:t>
            </w:r>
          </w:p>
        </w:tc>
        <w:tc>
          <w:tcPr>
            <w:tcW w:w="1134" w:type="dxa"/>
            <w:tcBorders>
              <w:left w:val="single" w:sz="4" w:space="0" w:color="auto"/>
              <w:right w:val="single" w:sz="4" w:space="0" w:color="auto"/>
            </w:tcBorders>
          </w:tcPr>
          <w:p w14:paraId="7B548BCC"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75840FD9" w14:textId="77777777" w:rsidR="00754A0B" w:rsidRPr="007275DF" w:rsidRDefault="00754A0B" w:rsidP="001F3669">
            <w:pPr>
              <w:pStyle w:val="TAC"/>
            </w:pPr>
            <w:r w:rsidRPr="007275DF">
              <w:rPr>
                <w:rFonts w:cs="v3.7.0"/>
              </w:rPr>
              <w:t>DLBWP.0.1</w:t>
            </w:r>
          </w:p>
        </w:tc>
      </w:tr>
      <w:tr w:rsidR="00754A0B" w:rsidRPr="007275DF" w14:paraId="7D190EDD"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2FA293D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0B0E0B07" w14:textId="77777777" w:rsidR="00754A0B" w:rsidRPr="007275DF" w:rsidRDefault="00754A0B" w:rsidP="001F3669">
            <w:pPr>
              <w:pStyle w:val="TAL"/>
            </w:pPr>
            <w:r w:rsidRPr="007275DF">
              <w:t>Dedicated DL BWP</w:t>
            </w:r>
          </w:p>
        </w:tc>
        <w:tc>
          <w:tcPr>
            <w:tcW w:w="1134" w:type="dxa"/>
            <w:tcBorders>
              <w:left w:val="single" w:sz="4" w:space="0" w:color="auto"/>
              <w:right w:val="single" w:sz="4" w:space="0" w:color="auto"/>
            </w:tcBorders>
          </w:tcPr>
          <w:p w14:paraId="34C9CB4F"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3C895F48" w14:textId="77777777" w:rsidR="00754A0B" w:rsidRPr="007275DF" w:rsidRDefault="00754A0B" w:rsidP="001F3669">
            <w:pPr>
              <w:pStyle w:val="TAC"/>
            </w:pPr>
            <w:r w:rsidRPr="007275DF">
              <w:rPr>
                <w:rFonts w:cs="v3.7.0"/>
              </w:rPr>
              <w:t>DLBWP.1.1</w:t>
            </w:r>
          </w:p>
        </w:tc>
      </w:tr>
      <w:tr w:rsidR="00754A0B" w:rsidRPr="007275DF" w14:paraId="55FFEAF2" w14:textId="77777777" w:rsidTr="001F3669">
        <w:trPr>
          <w:jc w:val="center"/>
        </w:trPr>
        <w:tc>
          <w:tcPr>
            <w:tcW w:w="2088" w:type="dxa"/>
            <w:gridSpan w:val="2"/>
            <w:tcBorders>
              <w:top w:val="nil"/>
              <w:left w:val="single" w:sz="4" w:space="0" w:color="auto"/>
              <w:bottom w:val="nil"/>
              <w:right w:val="single" w:sz="4" w:space="0" w:color="auto"/>
            </w:tcBorders>
            <w:shd w:val="clear" w:color="auto" w:fill="auto"/>
          </w:tcPr>
          <w:p w14:paraId="455C3FF4"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7F0E3D4B" w14:textId="77777777" w:rsidR="00754A0B" w:rsidRPr="007275DF" w:rsidRDefault="00754A0B" w:rsidP="001F3669">
            <w:pPr>
              <w:pStyle w:val="TAL"/>
            </w:pPr>
            <w:r w:rsidRPr="007275DF">
              <w:t>Initial UL BWP</w:t>
            </w:r>
          </w:p>
        </w:tc>
        <w:tc>
          <w:tcPr>
            <w:tcW w:w="1134" w:type="dxa"/>
            <w:tcBorders>
              <w:left w:val="single" w:sz="4" w:space="0" w:color="auto"/>
              <w:right w:val="single" w:sz="4" w:space="0" w:color="auto"/>
            </w:tcBorders>
          </w:tcPr>
          <w:p w14:paraId="6052554A"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19ED937" w14:textId="77777777" w:rsidR="00754A0B" w:rsidRPr="007275DF" w:rsidRDefault="00754A0B" w:rsidP="001F3669">
            <w:pPr>
              <w:pStyle w:val="TAC"/>
            </w:pPr>
            <w:r w:rsidRPr="007275DF">
              <w:rPr>
                <w:rFonts w:cs="v3.7.0"/>
              </w:rPr>
              <w:t>ULBWP.0.1</w:t>
            </w:r>
          </w:p>
        </w:tc>
      </w:tr>
      <w:tr w:rsidR="00754A0B" w:rsidRPr="007275DF" w14:paraId="23F3E2C2" w14:textId="77777777" w:rsidTr="001F3669">
        <w:trPr>
          <w:jc w:val="center"/>
        </w:trPr>
        <w:tc>
          <w:tcPr>
            <w:tcW w:w="2088" w:type="dxa"/>
            <w:gridSpan w:val="2"/>
            <w:tcBorders>
              <w:top w:val="nil"/>
              <w:left w:val="single" w:sz="4" w:space="0" w:color="auto"/>
              <w:right w:val="single" w:sz="4" w:space="0" w:color="auto"/>
            </w:tcBorders>
            <w:shd w:val="clear" w:color="auto" w:fill="auto"/>
          </w:tcPr>
          <w:p w14:paraId="55E52931" w14:textId="77777777" w:rsidR="00754A0B" w:rsidRPr="007275DF" w:rsidRDefault="00754A0B" w:rsidP="001F3669">
            <w:pPr>
              <w:pStyle w:val="TAL"/>
              <w:rPr>
                <w:rFonts w:cs="Arial"/>
              </w:rPr>
            </w:pPr>
          </w:p>
        </w:tc>
        <w:tc>
          <w:tcPr>
            <w:tcW w:w="1717" w:type="dxa"/>
            <w:tcBorders>
              <w:left w:val="single" w:sz="4" w:space="0" w:color="auto"/>
              <w:right w:val="single" w:sz="4" w:space="0" w:color="auto"/>
            </w:tcBorders>
          </w:tcPr>
          <w:p w14:paraId="536A307D" w14:textId="77777777" w:rsidR="00754A0B" w:rsidRPr="007275DF" w:rsidRDefault="00754A0B" w:rsidP="001F3669">
            <w:pPr>
              <w:pStyle w:val="TAL"/>
            </w:pPr>
            <w:r w:rsidRPr="007275DF">
              <w:t>Dedicated UL BWP</w:t>
            </w:r>
          </w:p>
        </w:tc>
        <w:tc>
          <w:tcPr>
            <w:tcW w:w="1134" w:type="dxa"/>
            <w:tcBorders>
              <w:left w:val="single" w:sz="4" w:space="0" w:color="auto"/>
              <w:right w:val="single" w:sz="4" w:space="0" w:color="auto"/>
            </w:tcBorders>
          </w:tcPr>
          <w:p w14:paraId="2BD316A2" w14:textId="77777777" w:rsidR="00754A0B" w:rsidRPr="007275DF" w:rsidRDefault="00754A0B" w:rsidP="001F3669">
            <w:pPr>
              <w:pStyle w:val="TAC"/>
            </w:pPr>
          </w:p>
        </w:tc>
        <w:tc>
          <w:tcPr>
            <w:tcW w:w="4655" w:type="dxa"/>
            <w:gridSpan w:val="4"/>
            <w:tcBorders>
              <w:left w:val="single" w:sz="4" w:space="0" w:color="auto"/>
              <w:right w:val="single" w:sz="4" w:space="0" w:color="auto"/>
            </w:tcBorders>
          </w:tcPr>
          <w:p w14:paraId="5C181BEB" w14:textId="77777777" w:rsidR="00754A0B" w:rsidRPr="007275DF" w:rsidRDefault="00754A0B" w:rsidP="001F3669">
            <w:pPr>
              <w:pStyle w:val="TAC"/>
            </w:pPr>
            <w:r w:rsidRPr="007275DF">
              <w:rPr>
                <w:rFonts w:cs="v3.7.0"/>
              </w:rPr>
              <w:t>ULBWP.1.1</w:t>
            </w:r>
          </w:p>
        </w:tc>
      </w:tr>
      <w:tr w:rsidR="00754A0B" w:rsidRPr="007275DF" w14:paraId="2CC0AF55"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4F04E4" w14:textId="77777777" w:rsidR="00754A0B" w:rsidRPr="007275DF" w:rsidRDefault="00754A0B" w:rsidP="001F3669">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87B858F" w14:textId="77777777" w:rsidR="00754A0B" w:rsidRPr="007275DF" w:rsidRDefault="00754A0B" w:rsidP="001F3669">
            <w:pPr>
              <w:pStyle w:val="TAC"/>
              <w:rPr>
                <w:szCs w:val="18"/>
              </w:rPr>
            </w:pPr>
            <w:r w:rsidRPr="007275DF">
              <w:rPr>
                <w:szCs w:val="18"/>
                <w:lang w:eastAsia="ja-JP"/>
              </w:rPr>
              <w:t>dB</w:t>
            </w:r>
          </w:p>
        </w:tc>
        <w:tc>
          <w:tcPr>
            <w:tcW w:w="4655" w:type="dxa"/>
            <w:gridSpan w:val="4"/>
            <w:vMerge w:val="restart"/>
            <w:tcBorders>
              <w:top w:val="single" w:sz="4" w:space="0" w:color="auto"/>
              <w:left w:val="single" w:sz="4" w:space="0" w:color="auto"/>
              <w:right w:val="single" w:sz="4" w:space="0" w:color="auto"/>
            </w:tcBorders>
          </w:tcPr>
          <w:p w14:paraId="55BF738C" w14:textId="77777777" w:rsidR="00754A0B" w:rsidRPr="007275DF" w:rsidRDefault="00754A0B" w:rsidP="001F3669">
            <w:pPr>
              <w:pStyle w:val="TAC"/>
              <w:rPr>
                <w:szCs w:val="18"/>
              </w:rPr>
            </w:pPr>
            <w:r w:rsidRPr="007275DF">
              <w:rPr>
                <w:szCs w:val="18"/>
                <w:lang w:eastAsia="ja-JP"/>
              </w:rPr>
              <w:t>0</w:t>
            </w:r>
          </w:p>
        </w:tc>
      </w:tr>
      <w:tr w:rsidR="00754A0B" w:rsidRPr="007275DF" w14:paraId="08B7BB6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1311D0" w14:textId="77777777" w:rsidR="00754A0B" w:rsidRPr="007275DF" w:rsidRDefault="00754A0B" w:rsidP="001F3669">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319F52C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837334C" w14:textId="77777777" w:rsidR="00754A0B" w:rsidRPr="007275DF" w:rsidRDefault="00754A0B" w:rsidP="001F3669">
            <w:pPr>
              <w:pStyle w:val="TAC"/>
            </w:pPr>
          </w:p>
        </w:tc>
      </w:tr>
      <w:tr w:rsidR="00754A0B" w:rsidRPr="007275DF" w14:paraId="1C4029F0"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9C711A" w14:textId="77777777" w:rsidR="00754A0B" w:rsidRPr="007275DF" w:rsidRDefault="00754A0B" w:rsidP="001F3669">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0BABA566"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52F50150" w14:textId="77777777" w:rsidR="00754A0B" w:rsidRPr="007275DF" w:rsidRDefault="00754A0B" w:rsidP="001F3669">
            <w:pPr>
              <w:pStyle w:val="TAC"/>
            </w:pPr>
          </w:p>
        </w:tc>
      </w:tr>
      <w:tr w:rsidR="00754A0B" w:rsidRPr="007275DF" w14:paraId="2C70BB3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95A7CA" w14:textId="77777777" w:rsidR="00754A0B" w:rsidRPr="007275DF" w:rsidRDefault="00754A0B" w:rsidP="001F3669">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5C52D4C9"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70BA0C24" w14:textId="77777777" w:rsidR="00754A0B" w:rsidRPr="007275DF" w:rsidRDefault="00754A0B" w:rsidP="001F3669">
            <w:pPr>
              <w:pStyle w:val="TAC"/>
            </w:pPr>
          </w:p>
        </w:tc>
      </w:tr>
      <w:tr w:rsidR="00754A0B" w:rsidRPr="007275DF" w14:paraId="40E04D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CAE373" w14:textId="77777777" w:rsidR="00754A0B" w:rsidRPr="007275DF" w:rsidRDefault="00754A0B" w:rsidP="001F3669">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3184B501"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4B20B583" w14:textId="77777777" w:rsidR="00754A0B" w:rsidRPr="007275DF" w:rsidRDefault="00754A0B" w:rsidP="001F3669">
            <w:pPr>
              <w:pStyle w:val="TAC"/>
            </w:pPr>
          </w:p>
        </w:tc>
      </w:tr>
      <w:tr w:rsidR="00754A0B" w:rsidRPr="007275DF" w14:paraId="5F983CBD"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131BC1" w14:textId="77777777" w:rsidR="00754A0B" w:rsidRPr="007275DF" w:rsidRDefault="00754A0B" w:rsidP="001F3669">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101CC1F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3A4AB897" w14:textId="77777777" w:rsidR="00754A0B" w:rsidRPr="007275DF" w:rsidRDefault="00754A0B" w:rsidP="001F3669">
            <w:pPr>
              <w:pStyle w:val="TAC"/>
            </w:pPr>
          </w:p>
        </w:tc>
      </w:tr>
      <w:tr w:rsidR="00754A0B" w:rsidRPr="007275DF" w14:paraId="3E1EF0E7"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F0E3A" w14:textId="77777777" w:rsidR="00754A0B" w:rsidRPr="007275DF" w:rsidRDefault="00754A0B" w:rsidP="001F3669">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4FB1B2AB"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6F201DAA" w14:textId="77777777" w:rsidR="00754A0B" w:rsidRPr="007275DF" w:rsidRDefault="00754A0B" w:rsidP="001F3669">
            <w:pPr>
              <w:pStyle w:val="TAC"/>
            </w:pPr>
          </w:p>
        </w:tc>
      </w:tr>
      <w:tr w:rsidR="00754A0B" w:rsidRPr="007275DF" w14:paraId="04C49404"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CA85B" w14:textId="77777777" w:rsidR="00754A0B" w:rsidRPr="007275DF" w:rsidRDefault="00754A0B" w:rsidP="001F3669">
            <w:pPr>
              <w:pStyle w:val="TAL"/>
            </w:pPr>
            <w:r w:rsidRPr="007275DF">
              <w:rPr>
                <w:szCs w:val="16"/>
                <w:lang w:eastAsia="ja-JP"/>
              </w:rPr>
              <w:t xml:space="preserve">EPRE ratio of OCNG DMRS to </w:t>
            </w:r>
            <w:proofErr w:type="gramStart"/>
            <w:r w:rsidRPr="007275DF">
              <w:rPr>
                <w:szCs w:val="16"/>
                <w:lang w:eastAsia="ja-JP"/>
              </w:rPr>
              <w:t>SSS(</w:t>
            </w:r>
            <w:proofErr w:type="gramEnd"/>
            <w:r w:rsidRPr="007275DF">
              <w:rPr>
                <w:szCs w:val="16"/>
                <w:lang w:eastAsia="ja-JP"/>
              </w:rPr>
              <w:t>Note 1)</w:t>
            </w:r>
          </w:p>
        </w:tc>
        <w:tc>
          <w:tcPr>
            <w:tcW w:w="1134" w:type="dxa"/>
            <w:vMerge/>
            <w:tcBorders>
              <w:left w:val="single" w:sz="4" w:space="0" w:color="auto"/>
              <w:right w:val="single" w:sz="4" w:space="0" w:color="auto"/>
            </w:tcBorders>
          </w:tcPr>
          <w:p w14:paraId="34A38E1D" w14:textId="77777777" w:rsidR="00754A0B" w:rsidRPr="007275DF" w:rsidRDefault="00754A0B" w:rsidP="001F3669">
            <w:pPr>
              <w:pStyle w:val="TAC"/>
            </w:pPr>
          </w:p>
        </w:tc>
        <w:tc>
          <w:tcPr>
            <w:tcW w:w="4655" w:type="dxa"/>
            <w:gridSpan w:val="4"/>
            <w:vMerge/>
            <w:tcBorders>
              <w:left w:val="single" w:sz="4" w:space="0" w:color="auto"/>
              <w:right w:val="single" w:sz="4" w:space="0" w:color="auto"/>
            </w:tcBorders>
          </w:tcPr>
          <w:p w14:paraId="018FCD53" w14:textId="77777777" w:rsidR="00754A0B" w:rsidRPr="007275DF" w:rsidRDefault="00754A0B" w:rsidP="001F3669">
            <w:pPr>
              <w:pStyle w:val="TAC"/>
            </w:pPr>
          </w:p>
        </w:tc>
      </w:tr>
      <w:tr w:rsidR="00754A0B" w:rsidRPr="007275DF" w14:paraId="3A904D4F"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6F0D0A" w14:textId="77777777" w:rsidR="00754A0B" w:rsidRPr="007275DF" w:rsidRDefault="00754A0B" w:rsidP="001F3669">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53DE5B" w14:textId="77777777" w:rsidR="00754A0B" w:rsidRPr="007275DF" w:rsidRDefault="00754A0B" w:rsidP="001F3669">
            <w:pPr>
              <w:pStyle w:val="TAC"/>
            </w:pPr>
          </w:p>
        </w:tc>
        <w:tc>
          <w:tcPr>
            <w:tcW w:w="4655" w:type="dxa"/>
            <w:gridSpan w:val="4"/>
            <w:vMerge/>
            <w:tcBorders>
              <w:left w:val="single" w:sz="4" w:space="0" w:color="auto"/>
              <w:bottom w:val="single" w:sz="4" w:space="0" w:color="auto"/>
              <w:right w:val="single" w:sz="4" w:space="0" w:color="auto"/>
            </w:tcBorders>
          </w:tcPr>
          <w:p w14:paraId="33861996" w14:textId="77777777" w:rsidR="00754A0B" w:rsidRPr="007275DF" w:rsidRDefault="00754A0B" w:rsidP="001F3669">
            <w:pPr>
              <w:pStyle w:val="TAC"/>
            </w:pPr>
          </w:p>
        </w:tc>
      </w:tr>
      <w:tr w:rsidR="00754A0B" w:rsidRPr="007275DF" w14:paraId="28C0DC17" w14:textId="77777777" w:rsidTr="001F3669">
        <w:trPr>
          <w:jc w:val="center"/>
        </w:trPr>
        <w:tc>
          <w:tcPr>
            <w:tcW w:w="3805" w:type="dxa"/>
            <w:gridSpan w:val="3"/>
            <w:tcBorders>
              <w:top w:val="single" w:sz="4" w:space="0" w:color="auto"/>
              <w:left w:val="single" w:sz="4" w:space="0" w:color="auto"/>
              <w:right w:val="single" w:sz="4" w:space="0" w:color="auto"/>
            </w:tcBorders>
          </w:tcPr>
          <w:p w14:paraId="4CF2A3EB" w14:textId="77777777" w:rsidR="00754A0B" w:rsidRPr="007275DF" w:rsidRDefault="00754A0B" w:rsidP="001F3669">
            <w:pPr>
              <w:pStyle w:val="TAL"/>
            </w:pPr>
            <w:r w:rsidRPr="004849DD">
              <w:rPr>
                <w:position w:val="-12"/>
              </w:rPr>
              <w:object w:dxaOrig="405" w:dyaOrig="345" w14:anchorId="7878E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22" o:title=""/>
                </v:shape>
                <o:OLEObject Type="Embed" ProgID="Equation.3" ShapeID="_x0000_i1025" DrawAspect="Content" ObjectID="_1776701065"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874E82" w14:textId="77777777" w:rsidR="00754A0B" w:rsidRPr="007275DF" w:rsidRDefault="00754A0B" w:rsidP="001F3669">
            <w:pPr>
              <w:pStyle w:val="TAC"/>
            </w:pPr>
            <w:r w:rsidRPr="007275DF">
              <w:t>dBm/15kHz</w:t>
            </w:r>
          </w:p>
        </w:tc>
        <w:tc>
          <w:tcPr>
            <w:tcW w:w="4655" w:type="dxa"/>
            <w:gridSpan w:val="4"/>
            <w:tcBorders>
              <w:top w:val="single" w:sz="4" w:space="0" w:color="auto"/>
              <w:left w:val="single" w:sz="4" w:space="0" w:color="auto"/>
              <w:right w:val="single" w:sz="4" w:space="0" w:color="auto"/>
            </w:tcBorders>
          </w:tcPr>
          <w:p w14:paraId="48DB866D" w14:textId="6698F4CF" w:rsidR="00754A0B" w:rsidRPr="007275DF" w:rsidRDefault="00754A0B" w:rsidP="001F3669">
            <w:pPr>
              <w:pStyle w:val="TAC"/>
            </w:pPr>
            <w:r w:rsidRPr="007275DF">
              <w:t>-98</w:t>
            </w:r>
            <w:del w:id="21" w:author="Nokia - Siddharth Das" w:date="2024-04-09T17:46:00Z">
              <w:r w:rsidDel="009D7C4C">
                <w:delText>+TT</w:delText>
              </w:r>
            </w:del>
          </w:p>
        </w:tc>
      </w:tr>
      <w:tr w:rsidR="00754A0B" w:rsidRPr="007275DF" w14:paraId="15768161"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tcPr>
          <w:p w14:paraId="09C825B1" w14:textId="77777777" w:rsidR="00754A0B" w:rsidRPr="007275DF" w:rsidRDefault="00754A0B" w:rsidP="001F3669">
            <w:pPr>
              <w:pStyle w:val="TAL"/>
              <w:rPr>
                <w:rFonts w:cs="Arial"/>
                <w:vertAlign w:val="superscript"/>
              </w:rPr>
            </w:pPr>
            <w:r w:rsidRPr="004849DD">
              <w:rPr>
                <w:rFonts w:eastAsia="Calibri" w:cs="Arial"/>
                <w:position w:val="-12"/>
                <w:szCs w:val="22"/>
              </w:rPr>
              <w:object w:dxaOrig="405" w:dyaOrig="345" w14:anchorId="50B7C03A">
                <v:shape id="_x0000_i1026" type="#_x0000_t75" style="width:15.65pt;height:15.65pt" o:ole="" fillcolor="window">
                  <v:imagedata r:id="rId22" o:title=""/>
                </v:shape>
                <o:OLEObject Type="Embed" ProgID="Equation.3" ShapeID="_x0000_i1026" DrawAspect="Content" ObjectID="_1776701066" r:id="rId24"/>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5E5AA7C7"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6E36B23" w14:textId="77777777" w:rsidR="00754A0B" w:rsidRPr="007275DF" w:rsidRDefault="00754A0B" w:rsidP="001F3669">
            <w:pPr>
              <w:pStyle w:val="TAC"/>
            </w:pPr>
            <w:r w:rsidRPr="007275DF">
              <w:t>dBm/SCS</w:t>
            </w:r>
          </w:p>
        </w:tc>
        <w:tc>
          <w:tcPr>
            <w:tcW w:w="4655" w:type="dxa"/>
            <w:gridSpan w:val="4"/>
            <w:tcBorders>
              <w:top w:val="single" w:sz="4" w:space="0" w:color="auto"/>
              <w:left w:val="single" w:sz="4" w:space="0" w:color="auto"/>
              <w:right w:val="single" w:sz="4" w:space="0" w:color="auto"/>
            </w:tcBorders>
          </w:tcPr>
          <w:p w14:paraId="6D92027E" w14:textId="3DD28DDD" w:rsidR="00754A0B" w:rsidRPr="007275DF" w:rsidRDefault="00754A0B" w:rsidP="001F3669">
            <w:pPr>
              <w:pStyle w:val="TAC"/>
            </w:pPr>
            <w:r w:rsidRPr="007275DF">
              <w:t>-95</w:t>
            </w:r>
            <w:del w:id="22" w:author="Nokia - Siddharth Das" w:date="2024-04-09T17:46:00Z">
              <w:r w:rsidDel="009D7C4C">
                <w:delText>+TT</w:delText>
              </w:r>
            </w:del>
          </w:p>
        </w:tc>
      </w:tr>
      <w:tr w:rsidR="00754A0B" w:rsidRPr="007275DF" w14:paraId="345201F3"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4E2566" w14:textId="77777777" w:rsidR="00754A0B" w:rsidRPr="007275DF" w:rsidRDefault="00754A0B" w:rsidP="001F3669">
            <w:pPr>
              <w:pStyle w:val="TAL"/>
              <w:rPr>
                <w:i/>
              </w:rPr>
            </w:pPr>
            <w:r w:rsidRPr="004849DD">
              <w:rPr>
                <w:i/>
                <w:position w:val="-12"/>
              </w:rPr>
              <w:object w:dxaOrig="615" w:dyaOrig="390" w14:anchorId="34564FB5">
                <v:shape id="_x0000_i1027" type="#_x0000_t75" style="width:30.7pt;height:15.65pt" o:ole="" fillcolor="window">
                  <v:imagedata r:id="rId25" o:title=""/>
                </v:shape>
                <o:OLEObject Type="Embed" ProgID="Equation.3" ShapeID="_x0000_i1027" DrawAspect="Content" ObjectID="_1776701067" r:id="rId26"/>
              </w:object>
            </w:r>
          </w:p>
        </w:tc>
        <w:tc>
          <w:tcPr>
            <w:tcW w:w="1134" w:type="dxa"/>
            <w:tcBorders>
              <w:top w:val="single" w:sz="4" w:space="0" w:color="auto"/>
              <w:left w:val="single" w:sz="4" w:space="0" w:color="auto"/>
              <w:bottom w:val="single" w:sz="4" w:space="0" w:color="auto"/>
              <w:right w:val="single" w:sz="4" w:space="0" w:color="auto"/>
            </w:tcBorders>
            <w:hideMark/>
          </w:tcPr>
          <w:p w14:paraId="16FDBEFB" w14:textId="77777777" w:rsidR="00754A0B" w:rsidRPr="007275DF" w:rsidRDefault="00754A0B" w:rsidP="001F3669">
            <w:pPr>
              <w:pStyle w:val="TAC"/>
            </w:pPr>
            <w:r w:rsidRPr="007275DF">
              <w:t>dB</w:t>
            </w:r>
          </w:p>
        </w:tc>
        <w:tc>
          <w:tcPr>
            <w:tcW w:w="1163" w:type="dxa"/>
            <w:tcBorders>
              <w:top w:val="single" w:sz="4" w:space="0" w:color="auto"/>
              <w:left w:val="single" w:sz="4" w:space="0" w:color="auto"/>
              <w:right w:val="single" w:sz="4" w:space="0" w:color="auto"/>
            </w:tcBorders>
          </w:tcPr>
          <w:p w14:paraId="1F945FA7" w14:textId="152E5614" w:rsidR="00754A0B" w:rsidRPr="007275DF" w:rsidRDefault="00754A0B" w:rsidP="001F3669">
            <w:pPr>
              <w:pStyle w:val="TAC"/>
            </w:pPr>
            <w:r w:rsidRPr="007275DF">
              <w:t>4</w:t>
            </w:r>
            <w:del w:id="23"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1A26538D" w14:textId="4EE94407" w:rsidR="00754A0B" w:rsidRPr="007275DF" w:rsidRDefault="00754A0B" w:rsidP="001F3669">
            <w:pPr>
              <w:pStyle w:val="TAC"/>
            </w:pPr>
            <w:r w:rsidRPr="007275DF">
              <w:t>4</w:t>
            </w:r>
            <w:del w:id="24" w:author="Nokia - Siddharth Das" w:date="2024-04-09T17:46:00Z">
              <w:r w:rsidDel="009D7C4C">
                <w:delText>+TT</w:delText>
              </w:r>
            </w:del>
          </w:p>
        </w:tc>
        <w:tc>
          <w:tcPr>
            <w:tcW w:w="1164" w:type="dxa"/>
            <w:tcBorders>
              <w:top w:val="single" w:sz="4" w:space="0" w:color="auto"/>
              <w:left w:val="single" w:sz="4" w:space="0" w:color="auto"/>
              <w:right w:val="single" w:sz="4" w:space="0" w:color="auto"/>
            </w:tcBorders>
          </w:tcPr>
          <w:p w14:paraId="4B5FFF72" w14:textId="77777777" w:rsidR="00754A0B" w:rsidRPr="007275DF" w:rsidRDefault="00754A0B" w:rsidP="001F3669">
            <w:pPr>
              <w:pStyle w:val="TAC"/>
            </w:pPr>
            <w:r w:rsidRPr="007275DF">
              <w:t>-infinity</w:t>
            </w:r>
          </w:p>
        </w:tc>
        <w:tc>
          <w:tcPr>
            <w:tcW w:w="1164" w:type="dxa"/>
            <w:tcBorders>
              <w:top w:val="single" w:sz="4" w:space="0" w:color="auto"/>
              <w:left w:val="single" w:sz="4" w:space="0" w:color="auto"/>
              <w:right w:val="single" w:sz="4" w:space="0" w:color="auto"/>
            </w:tcBorders>
          </w:tcPr>
          <w:p w14:paraId="3CD78D3C" w14:textId="6F4D3F4A" w:rsidR="00754A0B" w:rsidRPr="007275DF" w:rsidRDefault="00754A0B" w:rsidP="001F3669">
            <w:pPr>
              <w:pStyle w:val="TAC"/>
            </w:pPr>
            <w:r w:rsidRPr="007275DF">
              <w:t>4</w:t>
            </w:r>
            <w:del w:id="25" w:author="Nokia - Siddharth Das" w:date="2024-04-09T17:47:00Z">
              <w:r w:rsidDel="009D7C4C">
                <w:delText>+TT</w:delText>
              </w:r>
            </w:del>
          </w:p>
        </w:tc>
      </w:tr>
      <w:tr w:rsidR="00754A0B" w:rsidRPr="007275DF" w14:paraId="6C533296"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21A83C" w14:textId="77777777" w:rsidR="00754A0B" w:rsidRPr="007275DF" w:rsidRDefault="00754A0B" w:rsidP="001F3669">
            <w:pPr>
              <w:pStyle w:val="TAL"/>
            </w:pPr>
            <w:r w:rsidRPr="004849DD">
              <w:rPr>
                <w:position w:val="-12"/>
              </w:rPr>
              <w:object w:dxaOrig="810" w:dyaOrig="390" w14:anchorId="6E3C9609">
                <v:shape id="_x0000_i1028" type="#_x0000_t75" style="width:40.7pt;height:15.65pt" o:ole="" fillcolor="window">
                  <v:imagedata r:id="rId27" o:title=""/>
                </v:shape>
                <o:OLEObject Type="Embed" ProgID="Equation.3" ShapeID="_x0000_i1028" DrawAspect="Content" ObjectID="_1776701068" r:id="rId28"/>
              </w:object>
            </w:r>
          </w:p>
        </w:tc>
        <w:tc>
          <w:tcPr>
            <w:tcW w:w="1134" w:type="dxa"/>
            <w:tcBorders>
              <w:top w:val="single" w:sz="4" w:space="0" w:color="auto"/>
              <w:left w:val="single" w:sz="4" w:space="0" w:color="auto"/>
              <w:bottom w:val="single" w:sz="4" w:space="0" w:color="auto"/>
              <w:right w:val="single" w:sz="4" w:space="0" w:color="auto"/>
            </w:tcBorders>
            <w:hideMark/>
          </w:tcPr>
          <w:p w14:paraId="2B3FE149" w14:textId="77777777" w:rsidR="00754A0B" w:rsidRPr="007275DF" w:rsidRDefault="00754A0B" w:rsidP="001F3669">
            <w:pPr>
              <w:pStyle w:val="TAC"/>
            </w:pPr>
            <w:r w:rsidRPr="007275DF">
              <w:t>dB</w:t>
            </w:r>
          </w:p>
        </w:tc>
        <w:tc>
          <w:tcPr>
            <w:tcW w:w="1163" w:type="dxa"/>
            <w:tcBorders>
              <w:left w:val="single" w:sz="4" w:space="0" w:color="auto"/>
              <w:bottom w:val="single" w:sz="4" w:space="0" w:color="auto"/>
              <w:right w:val="single" w:sz="4" w:space="0" w:color="auto"/>
            </w:tcBorders>
          </w:tcPr>
          <w:p w14:paraId="4CB27F0B" w14:textId="01C4DD7E" w:rsidR="00754A0B" w:rsidRPr="007275DF" w:rsidRDefault="00754A0B" w:rsidP="001F3669">
            <w:pPr>
              <w:pStyle w:val="TAC"/>
            </w:pPr>
            <w:r w:rsidRPr="007275DF">
              <w:t>4</w:t>
            </w:r>
            <w:del w:id="26" w:author="Nokia - Siddharth Das" w:date="2024-04-09T17:47:00Z">
              <w:r w:rsidDel="009D7C4C">
                <w:delText>+TT</w:delText>
              </w:r>
            </w:del>
          </w:p>
        </w:tc>
        <w:tc>
          <w:tcPr>
            <w:tcW w:w="1164" w:type="dxa"/>
            <w:tcBorders>
              <w:left w:val="single" w:sz="4" w:space="0" w:color="auto"/>
              <w:bottom w:val="single" w:sz="4" w:space="0" w:color="auto"/>
              <w:right w:val="single" w:sz="4" w:space="0" w:color="auto"/>
            </w:tcBorders>
          </w:tcPr>
          <w:p w14:paraId="76C09472" w14:textId="77777777" w:rsidR="00754A0B" w:rsidRPr="007275DF" w:rsidRDefault="00754A0B" w:rsidP="001F3669">
            <w:pPr>
              <w:pStyle w:val="TAC"/>
            </w:pPr>
            <w:r w:rsidRPr="007275DF">
              <w:t>4</w:t>
            </w:r>
            <w:r>
              <w:t>+TT</w:t>
            </w:r>
          </w:p>
        </w:tc>
        <w:tc>
          <w:tcPr>
            <w:tcW w:w="1164" w:type="dxa"/>
            <w:tcBorders>
              <w:left w:val="single" w:sz="4" w:space="0" w:color="auto"/>
              <w:bottom w:val="single" w:sz="4" w:space="0" w:color="auto"/>
              <w:right w:val="single" w:sz="4" w:space="0" w:color="auto"/>
            </w:tcBorders>
          </w:tcPr>
          <w:p w14:paraId="550BD63E" w14:textId="77777777" w:rsidR="00754A0B" w:rsidRPr="007275DF" w:rsidRDefault="00754A0B" w:rsidP="001F3669">
            <w:pPr>
              <w:pStyle w:val="TAC"/>
            </w:pPr>
            <w:r w:rsidRPr="007275DF">
              <w:t>-infinity</w:t>
            </w:r>
          </w:p>
        </w:tc>
        <w:tc>
          <w:tcPr>
            <w:tcW w:w="1164" w:type="dxa"/>
            <w:tcBorders>
              <w:left w:val="single" w:sz="4" w:space="0" w:color="auto"/>
              <w:bottom w:val="single" w:sz="4" w:space="0" w:color="auto"/>
              <w:right w:val="single" w:sz="4" w:space="0" w:color="auto"/>
            </w:tcBorders>
          </w:tcPr>
          <w:p w14:paraId="4226FA0A" w14:textId="3818430A" w:rsidR="00754A0B" w:rsidRPr="007275DF" w:rsidRDefault="00754A0B" w:rsidP="001F3669">
            <w:pPr>
              <w:pStyle w:val="TAC"/>
            </w:pPr>
            <w:r w:rsidRPr="007275DF">
              <w:t>4</w:t>
            </w:r>
            <w:del w:id="27" w:author="Nokia - Siddharth Das" w:date="2024-04-09T17:47:00Z">
              <w:r w:rsidDel="009D7C4C">
                <w:delText>+TT</w:delText>
              </w:r>
            </w:del>
          </w:p>
        </w:tc>
      </w:tr>
      <w:tr w:rsidR="00754A0B" w:rsidRPr="007275DF" w14:paraId="6E4C8B54" w14:textId="77777777" w:rsidTr="001F3669">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EC8A658" w14:textId="77777777" w:rsidR="00754A0B" w:rsidRPr="007275DF" w:rsidRDefault="00754A0B" w:rsidP="001F3669">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02A24F92" w14:textId="77777777" w:rsidR="00754A0B" w:rsidRPr="007275DF" w:rsidRDefault="00754A0B" w:rsidP="001F3669">
            <w:pPr>
              <w:pStyle w:val="TAL"/>
            </w:pPr>
            <w:r w:rsidRPr="007275DF">
              <w:t>Config</w:t>
            </w:r>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27D34019" w14:textId="77777777" w:rsidR="00754A0B" w:rsidRPr="007275DF" w:rsidRDefault="00754A0B" w:rsidP="001F3669">
            <w:pPr>
              <w:pStyle w:val="TAC"/>
            </w:pPr>
            <w:r w:rsidRPr="007275DF">
              <w:t>dBm/</w:t>
            </w:r>
          </w:p>
          <w:p w14:paraId="6E4ED16E" w14:textId="77777777" w:rsidR="00754A0B" w:rsidRPr="007275DF" w:rsidRDefault="00754A0B" w:rsidP="001F3669">
            <w:pPr>
              <w:pStyle w:val="TAC"/>
            </w:pPr>
            <w:r w:rsidRPr="007275DF">
              <w:t>38.16MHz</w:t>
            </w:r>
          </w:p>
        </w:tc>
        <w:tc>
          <w:tcPr>
            <w:tcW w:w="1163" w:type="dxa"/>
            <w:tcBorders>
              <w:top w:val="single" w:sz="4" w:space="0" w:color="auto"/>
              <w:left w:val="single" w:sz="4" w:space="0" w:color="auto"/>
              <w:right w:val="single" w:sz="4" w:space="0" w:color="auto"/>
            </w:tcBorders>
          </w:tcPr>
          <w:p w14:paraId="60C54B57" w14:textId="6C173644" w:rsidR="00754A0B" w:rsidRPr="007275DF" w:rsidRDefault="00754A0B" w:rsidP="001F3669">
            <w:pPr>
              <w:pStyle w:val="TAC"/>
            </w:pPr>
            <w:r w:rsidRPr="007275DF">
              <w:t>-58.49</w:t>
            </w:r>
            <w:del w:id="28" w:author="Nokia - Siddharth Das" w:date="2024-04-09T17:47:00Z">
              <w:r w:rsidDel="009D7C4C">
                <w:delText>+TT</w:delText>
              </w:r>
            </w:del>
          </w:p>
        </w:tc>
        <w:tc>
          <w:tcPr>
            <w:tcW w:w="1164" w:type="dxa"/>
            <w:tcBorders>
              <w:top w:val="single" w:sz="4" w:space="0" w:color="auto"/>
              <w:left w:val="single" w:sz="4" w:space="0" w:color="auto"/>
              <w:right w:val="single" w:sz="4" w:space="0" w:color="auto"/>
            </w:tcBorders>
          </w:tcPr>
          <w:p w14:paraId="0BE8357B" w14:textId="77777777" w:rsidR="00754A0B" w:rsidRPr="007275DF" w:rsidRDefault="00754A0B" w:rsidP="001F3669">
            <w:pPr>
              <w:pStyle w:val="TAC"/>
            </w:pPr>
            <w:r w:rsidRPr="007275DF">
              <w:t>-58.49</w:t>
            </w:r>
            <w:r>
              <w:t>+TT</w:t>
            </w:r>
          </w:p>
        </w:tc>
        <w:tc>
          <w:tcPr>
            <w:tcW w:w="1164" w:type="dxa"/>
            <w:tcBorders>
              <w:top w:val="single" w:sz="4" w:space="0" w:color="auto"/>
              <w:left w:val="single" w:sz="4" w:space="0" w:color="auto"/>
              <w:right w:val="single" w:sz="4" w:space="0" w:color="auto"/>
            </w:tcBorders>
          </w:tcPr>
          <w:p w14:paraId="6658603C" w14:textId="77777777" w:rsidR="00754A0B" w:rsidRPr="007275DF" w:rsidRDefault="00754A0B" w:rsidP="001F3669">
            <w:pPr>
              <w:pStyle w:val="TAC"/>
            </w:pPr>
            <w:r w:rsidRPr="007275DF">
              <w:t>-63.94</w:t>
            </w:r>
          </w:p>
        </w:tc>
        <w:tc>
          <w:tcPr>
            <w:tcW w:w="1164" w:type="dxa"/>
            <w:tcBorders>
              <w:top w:val="single" w:sz="4" w:space="0" w:color="auto"/>
              <w:left w:val="single" w:sz="4" w:space="0" w:color="auto"/>
              <w:right w:val="single" w:sz="4" w:space="0" w:color="auto"/>
            </w:tcBorders>
          </w:tcPr>
          <w:p w14:paraId="6770D29C" w14:textId="20CFB2D7" w:rsidR="00754A0B" w:rsidRPr="007275DF" w:rsidRDefault="00754A0B" w:rsidP="001F3669">
            <w:pPr>
              <w:pStyle w:val="TAC"/>
            </w:pPr>
            <w:r w:rsidRPr="007275DF">
              <w:t>-58.49</w:t>
            </w:r>
            <w:del w:id="29" w:author="Nokia - Siddharth Das" w:date="2024-04-09T17:47:00Z">
              <w:r w:rsidDel="009D7C4C">
                <w:delText>+TT</w:delText>
              </w:r>
            </w:del>
          </w:p>
        </w:tc>
      </w:tr>
      <w:tr w:rsidR="00754A0B" w:rsidRPr="007275DF" w14:paraId="3F32EEF9" w14:textId="77777777" w:rsidTr="001F366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89FB7F" w14:textId="77777777" w:rsidR="00754A0B" w:rsidRPr="007275DF" w:rsidRDefault="00754A0B" w:rsidP="001F366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D81F2DC" w14:textId="77777777" w:rsidR="00754A0B" w:rsidRPr="007275DF" w:rsidRDefault="00754A0B" w:rsidP="001F3669">
            <w:pPr>
              <w:pStyle w:val="TAC"/>
            </w:pPr>
            <w:r w:rsidRPr="007275DF">
              <w:t>-</w:t>
            </w:r>
          </w:p>
        </w:tc>
        <w:tc>
          <w:tcPr>
            <w:tcW w:w="2327" w:type="dxa"/>
            <w:gridSpan w:val="2"/>
            <w:tcBorders>
              <w:top w:val="single" w:sz="4" w:space="0" w:color="auto"/>
              <w:left w:val="single" w:sz="4" w:space="0" w:color="auto"/>
              <w:bottom w:val="single" w:sz="4" w:space="0" w:color="auto"/>
              <w:right w:val="single" w:sz="4" w:space="0" w:color="auto"/>
            </w:tcBorders>
            <w:hideMark/>
          </w:tcPr>
          <w:p w14:paraId="4D4E8C7B" w14:textId="77777777" w:rsidR="00754A0B" w:rsidRPr="007275DF" w:rsidRDefault="00754A0B" w:rsidP="001F3669">
            <w:pPr>
              <w:pStyle w:val="TAC"/>
            </w:pPr>
            <w:r w:rsidRPr="007275DF">
              <w:t>AWGN</w:t>
            </w:r>
          </w:p>
        </w:tc>
        <w:tc>
          <w:tcPr>
            <w:tcW w:w="2328" w:type="dxa"/>
            <w:gridSpan w:val="2"/>
            <w:tcBorders>
              <w:top w:val="single" w:sz="4" w:space="0" w:color="auto"/>
              <w:left w:val="single" w:sz="4" w:space="0" w:color="auto"/>
              <w:bottom w:val="single" w:sz="4" w:space="0" w:color="auto"/>
              <w:right w:val="single" w:sz="4" w:space="0" w:color="auto"/>
            </w:tcBorders>
          </w:tcPr>
          <w:p w14:paraId="59702B1D" w14:textId="77777777" w:rsidR="00754A0B" w:rsidRPr="007275DF" w:rsidRDefault="00754A0B" w:rsidP="001F3669">
            <w:pPr>
              <w:pStyle w:val="TAC"/>
            </w:pPr>
            <w:r w:rsidRPr="007275DF">
              <w:t>AWGN</w:t>
            </w:r>
          </w:p>
        </w:tc>
      </w:tr>
      <w:tr w:rsidR="00754A0B" w:rsidRPr="007275DF" w14:paraId="15F8A45A" w14:textId="77777777" w:rsidTr="001F3669">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0068E77" w14:textId="77777777" w:rsidR="00754A0B" w:rsidRPr="007275DF" w:rsidRDefault="00754A0B" w:rsidP="001F3669">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36943410" w14:textId="77777777" w:rsidR="00754A0B" w:rsidRPr="007275DF" w:rsidRDefault="00754A0B" w:rsidP="001F3669">
            <w:pPr>
              <w:pStyle w:val="TAN"/>
            </w:pPr>
            <w:r w:rsidRPr="007275DF">
              <w:t>Note 2:</w:t>
            </w:r>
            <w:r w:rsidRPr="007275DF">
              <w:tab/>
              <w:t xml:space="preserve">Interference from other cells and noise sources not specified in the test is assumed to be constant over </w:t>
            </w:r>
            <w:r w:rsidRPr="007275DF">
              <w:lastRenderedPageBreak/>
              <w:t xml:space="preserve">subcarriers and time and shall be modelled as AWGN of appropriate power for </w:t>
            </w:r>
            <w:r w:rsidRPr="004849DD">
              <w:rPr>
                <w:rFonts w:eastAsia="Calibri" w:cs="v4.2.0"/>
                <w:position w:val="-12"/>
                <w:szCs w:val="22"/>
              </w:rPr>
              <w:object w:dxaOrig="405" w:dyaOrig="345" w14:anchorId="2554DBD2">
                <v:shape id="_x0000_i1029" type="#_x0000_t75" style="width:15.65pt;height:15.65pt" o:ole="" fillcolor="window">
                  <v:imagedata r:id="rId22" o:title=""/>
                </v:shape>
                <o:OLEObject Type="Embed" ProgID="Equation.3" ShapeID="_x0000_i1029" DrawAspect="Content" ObjectID="_1776701069" r:id="rId29"/>
              </w:object>
            </w:r>
            <w:r w:rsidRPr="007275DF">
              <w:t xml:space="preserve"> to be fulfilled.</w:t>
            </w:r>
          </w:p>
          <w:p w14:paraId="6E9E1291" w14:textId="77777777" w:rsidR="00754A0B" w:rsidRPr="007275DF" w:rsidRDefault="00754A0B" w:rsidP="001F3669">
            <w:pPr>
              <w:pStyle w:val="TAN"/>
            </w:pPr>
            <w:r w:rsidRPr="007275DF">
              <w:t>Note 3:</w:t>
            </w:r>
            <w:r w:rsidRPr="007275DF">
              <w:tab/>
              <w:t>Io levels have been derived from other parameters for information purposes. They are not settable parameters themselves.</w:t>
            </w:r>
          </w:p>
          <w:p w14:paraId="413B2CD4" w14:textId="77777777" w:rsidR="00754A0B" w:rsidRPr="007275DF" w:rsidRDefault="00754A0B" w:rsidP="001F366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16338714" w14:textId="77777777" w:rsidR="00754A0B" w:rsidRPr="007275DF" w:rsidRDefault="00754A0B" w:rsidP="001F366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51D1B75F" w14:textId="77777777" w:rsidR="00754A0B" w:rsidRDefault="00754A0B" w:rsidP="001F3669">
            <w:pPr>
              <w:pStyle w:val="TAN"/>
              <w:rPr>
                <w:rFonts w:cs="Arial"/>
                <w:szCs w:val="18"/>
              </w:rPr>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p w14:paraId="75749EAF" w14:textId="77777777" w:rsidR="00754A0B" w:rsidRPr="007275DF" w:rsidRDefault="00754A0B" w:rsidP="001F3669">
            <w:pPr>
              <w:pStyle w:val="TAN"/>
            </w:pPr>
            <w:r>
              <w:t>Note 7:</w:t>
            </w:r>
            <w:r>
              <w:tab/>
            </w:r>
            <w:r>
              <w:rPr>
                <w:rFonts w:cs="Arial"/>
                <w:szCs w:val="18"/>
              </w:rPr>
              <w:t xml:space="preserve">As defined in clause 6.2.3.2.3 for </w:t>
            </w:r>
            <w:proofErr w:type="spellStart"/>
            <w:r>
              <w:rPr>
                <w:rFonts w:cs="Arial"/>
                <w:szCs w:val="18"/>
              </w:rPr>
              <w:t>T</w:t>
            </w:r>
            <w:r>
              <w:rPr>
                <w:rFonts w:cs="Arial"/>
                <w:szCs w:val="18"/>
                <w:vertAlign w:val="subscript"/>
              </w:rPr>
              <w:t>rs</w:t>
            </w:r>
            <w:proofErr w:type="spellEnd"/>
            <w:r>
              <w:rPr>
                <w:rFonts w:cs="Arial"/>
                <w:szCs w:val="18"/>
              </w:rPr>
              <w:t xml:space="preserve"> ≤ 40 </w:t>
            </w:r>
            <w:proofErr w:type="spellStart"/>
            <w:r>
              <w:rPr>
                <w:rFonts w:cs="Arial"/>
                <w:szCs w:val="18"/>
              </w:rPr>
              <w:t>ms</w:t>
            </w:r>
            <w:proofErr w:type="spellEnd"/>
            <w:r>
              <w:rPr>
                <w:rFonts w:cs="Arial"/>
                <w:szCs w:val="18"/>
              </w:rPr>
              <w:t>.</w:t>
            </w:r>
          </w:p>
        </w:tc>
      </w:tr>
    </w:tbl>
    <w:p w14:paraId="465FB886" w14:textId="001CFFEA" w:rsidR="002326E2" w:rsidRPr="007275DF" w:rsidRDefault="002326E2" w:rsidP="002326E2">
      <w:pPr>
        <w:spacing w:before="120" w:after="0"/>
        <w:rPr>
          <w:rFonts w:eastAsia="MS Mincho" w:cs="v4.2.0"/>
        </w:rPr>
      </w:pPr>
      <w:r w:rsidRPr="007275DF">
        <w:rPr>
          <w:rFonts w:eastAsia="MS Mincho" w:cs="v4.2.0"/>
        </w:rPr>
        <w:lastRenderedPageBreak/>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35A12B5C"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30" w:author="Nokia - Siddharth Das" w:date="2024-04-09T18:03:00Z">
        <w:r w:rsidRPr="007275DF" w:rsidDel="007450F7">
          <w:delText>MAX (680 ms, (L</w:delText>
        </w:r>
        <w:r w:rsidRPr="007275DF" w:rsidDel="007450F7">
          <w:rPr>
            <w:vertAlign w:val="subscript"/>
          </w:rPr>
          <w:delText>1</w:delText>
        </w:r>
        <w:r w:rsidRPr="007275DF" w:rsidDel="007450F7">
          <w:delText xml:space="preserve">+11) </w:delText>
        </w:r>
        <w:r w:rsidRPr="007275DF" w:rsidDel="007450F7">
          <w:sym w:font="Symbol" w:char="F0B4"/>
        </w:r>
        <w:r w:rsidRPr="007275DF" w:rsidDel="007450F7">
          <w:delText xml:space="preserve"> 20 ms)</w:delText>
        </w:r>
        <w:r w:rsidRPr="007275DF" w:rsidDel="007450F7">
          <w:rPr>
            <w:bCs/>
          </w:rPr>
          <w:delText xml:space="preserve"> </w:delText>
        </w:r>
      </w:del>
      <w:ins w:id="31" w:author="Nokia - Siddharth Das" w:date="2024-04-09T18:03:00Z">
        <w:r w:rsidR="007450F7">
          <w:rPr>
            <w:bCs/>
          </w:rPr>
          <w:t xml:space="preserve"> 680</w:t>
        </w:r>
      </w:ins>
      <w:ins w:id="32" w:author="Nokia - Siddharth Das" w:date="2024-04-09T18:04:00Z">
        <w:r w:rsidR="007450F7">
          <w:rPr>
            <w:bCs/>
          </w:rPr>
          <w:t xml:space="preserve"> </w:t>
        </w:r>
        <w:proofErr w:type="spellStart"/>
        <w:r w:rsidR="007450F7">
          <w:rPr>
            <w:bCs/>
          </w:rPr>
          <w:t>ms</w:t>
        </w:r>
        <w:proofErr w:type="spellEnd"/>
        <w:r w:rsidR="007450F7">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53A297D3" w:rsidR="002326E2" w:rsidRPr="007275DF" w:rsidRDefault="002326E2" w:rsidP="002326E2">
      <w:pPr>
        <w:pStyle w:val="B1"/>
      </w:pPr>
      <w:r w:rsidRPr="007275DF">
        <w:tab/>
        <w:t>T</w:t>
      </w:r>
      <w:r w:rsidRPr="007275DF">
        <w:rPr>
          <w:vertAlign w:val="subscript"/>
        </w:rPr>
        <w:t>RACH_CCA</w:t>
      </w:r>
      <w:r w:rsidRPr="007275DF">
        <w:t xml:space="preserve"> </w:t>
      </w:r>
      <w:ins w:id="33" w:author="Nokia - Siddharth Das" w:date="2024-04-09T20:22:00Z">
        <w:r w:rsidR="001C5487">
          <w:t xml:space="preserve">= </w:t>
        </w:r>
      </w:ins>
      <w:ins w:id="34" w:author="Nokia - Siddharth Das" w:date="2024-04-09T22:18:00Z">
        <w:r w:rsidR="00C25E0B">
          <w:t>20</w:t>
        </w:r>
      </w:ins>
      <w:ins w:id="35" w:author="Nokia - Siddharth Das" w:date="2024-04-09T20:22:00Z">
        <w:r w:rsidR="001C5487">
          <w:t xml:space="preserve"> </w:t>
        </w:r>
        <w:proofErr w:type="spellStart"/>
        <w:r w:rsidR="001C5487">
          <w:t>ms</w:t>
        </w:r>
        <w:proofErr w:type="spellEnd"/>
        <w:r w:rsidR="001C5487">
          <w:t xml:space="preserve"> in the test. </w:t>
        </w:r>
      </w:ins>
      <w:del w:id="36" w:author="Nokia - Siddharth Das" w:date="2024-04-09T20:22:00Z">
        <w:r w:rsidRPr="007275DF" w:rsidDel="001C5487">
          <w:delText>is the delay uncertainty in acquiring the first available PRACH occasion in the target NR cell.</w:delText>
        </w:r>
      </w:del>
    </w:p>
    <w:p w14:paraId="40BBB199" w14:textId="4266CF26" w:rsidR="002326E2" w:rsidRDefault="002326E2" w:rsidP="005C1A42">
      <w:pPr>
        <w:pStyle w:val="B1"/>
        <w:rPr>
          <w:ins w:id="37" w:author="Nokia - Siddharth Das" w:date="2024-04-09T20:23:00Z"/>
          <w:szCs w:val="24"/>
          <w:lang w:eastAsia="zh-CN"/>
        </w:rPr>
      </w:pPr>
      <w:r w:rsidRPr="007275DF">
        <w:tab/>
      </w:r>
      <w:del w:id="38" w:author="Nokia - Siddharth Das" w:date="2024-04-09T18:04:00Z">
        <w:r w:rsidRPr="007275DF" w:rsidDel="007450F7">
          <w:delText>L</w:delText>
        </w:r>
        <w:r w:rsidRPr="007275DF" w:rsidDel="007450F7">
          <w:rPr>
            <w:vertAlign w:val="subscript"/>
          </w:rPr>
          <w:delText>1</w:delText>
        </w:r>
        <w:r w:rsidRPr="007275DF" w:rsidDel="007450F7">
          <w:delText xml:space="preserve"> is the number of SMTC occasions not available at the UE due to DL CCA failures. The test </w:delText>
        </w:r>
        <w:r w:rsidRPr="007275DF" w:rsidDel="007450F7">
          <w:rPr>
            <w:szCs w:val="24"/>
            <w:lang w:eastAsia="zh-CN"/>
          </w:rPr>
          <w:delText xml:space="preserve">equipment </w:delText>
        </w:r>
        <w:r w:rsidR="005C1A42" w:rsidDel="007450F7">
          <w:rPr>
            <w:szCs w:val="24"/>
            <w:lang w:eastAsia="zh-CN"/>
          </w:rPr>
          <w:delText>ensures</w:delText>
        </w:r>
        <w:r w:rsidRPr="007275DF" w:rsidDel="007450F7">
          <w:rPr>
            <w:szCs w:val="24"/>
            <w:lang w:eastAsia="zh-CN"/>
          </w:rPr>
          <w:delText xml:space="preserve"> that number of L</w:delText>
        </w:r>
        <w:r w:rsidRPr="007275DF" w:rsidDel="007450F7">
          <w:rPr>
            <w:szCs w:val="24"/>
            <w:vertAlign w:val="subscript"/>
            <w:lang w:eastAsia="zh-CN"/>
          </w:rPr>
          <w:delText>1</w:delText>
        </w:r>
        <w:r w:rsidRPr="007275DF" w:rsidDel="007450F7">
          <w:rPr>
            <w:szCs w:val="24"/>
            <w:lang w:eastAsia="zh-CN"/>
          </w:rPr>
          <w:delText xml:space="preserve"> in target cell does not exceed L</w:delText>
        </w:r>
        <w:r w:rsidRPr="007275DF" w:rsidDel="007450F7">
          <w:rPr>
            <w:szCs w:val="24"/>
            <w:vertAlign w:val="subscript"/>
            <w:lang w:eastAsia="zh-CN"/>
          </w:rPr>
          <w:delText>1,max</w:delText>
        </w:r>
        <w:r w:rsidRPr="007275DF" w:rsidDel="007450F7">
          <w:rPr>
            <w:szCs w:val="24"/>
            <w:lang w:eastAsia="zh-CN"/>
          </w:rPr>
          <w:delText xml:space="preserve"> </w:delText>
        </w:r>
        <w:r w:rsidDel="007450F7">
          <w:rPr>
            <w:szCs w:val="24"/>
            <w:lang w:eastAsia="zh-CN"/>
          </w:rPr>
          <w:delText>using the configured L</w:delText>
        </w:r>
        <w:r w:rsidRPr="00F860FA" w:rsidDel="007450F7">
          <w:rPr>
            <w:szCs w:val="24"/>
            <w:vertAlign w:val="subscript"/>
            <w:lang w:eastAsia="zh-CN"/>
          </w:rPr>
          <w:delText>CCA_DL</w:delText>
        </w:r>
        <w:r w:rsidDel="007450F7">
          <w:rPr>
            <w:szCs w:val="24"/>
            <w:vertAlign w:val="subscript"/>
            <w:lang w:eastAsia="zh-CN"/>
          </w:rPr>
          <w:delText xml:space="preserve"> </w:delText>
        </w:r>
        <w:r w:rsidDel="007450F7">
          <w:rPr>
            <w:szCs w:val="24"/>
            <w:lang w:eastAsia="zh-CN"/>
          </w:rPr>
          <w:delText>as in clause A.3.26.2.1</w:delText>
        </w:r>
        <w:r w:rsidR="00F10935" w:rsidDel="007450F7">
          <w:rPr>
            <w:szCs w:val="24"/>
            <w:lang w:eastAsia="zh-CN"/>
          </w:rPr>
          <w:delText xml:space="preserve"> of TS 38.133[6]</w:delText>
        </w:r>
        <w:r w:rsidRPr="007275DF" w:rsidDel="007450F7">
          <w:rPr>
            <w:szCs w:val="24"/>
            <w:lang w:eastAsia="zh-CN"/>
          </w:rPr>
          <w:delText>;</w:delText>
        </w:r>
      </w:del>
      <w:r w:rsidRPr="007275DF">
        <w:rPr>
          <w:szCs w:val="24"/>
          <w:lang w:eastAsia="zh-CN"/>
        </w:rPr>
        <w:t xml:space="preserve"> </w:t>
      </w:r>
    </w:p>
    <w:p w14:paraId="74F0DAAD" w14:textId="32178326" w:rsidR="001C5487" w:rsidRPr="005C1A42" w:rsidRDefault="00C25E0B" w:rsidP="005C1A42">
      <w:pPr>
        <w:pStyle w:val="B1"/>
      </w:pPr>
      <w:ins w:id="39" w:author="Nokia - Siddharth Das" w:date="2024-04-09T22:18:00Z">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r>
          <w:rPr>
            <w:lang w:val="en-US" w:eastAsia="fr-FR"/>
          </w:rPr>
          <w:t xml:space="preserve"> </w:t>
        </w:r>
      </w:ins>
      <w:ins w:id="40" w:author="Nokia - Siddharth Das" w:date="2024-04-09T22:21:00Z">
        <w:r>
          <w:rPr>
            <w:lang w:val="en-US" w:eastAsia="fr-FR"/>
          </w:rPr>
          <w:t>2090</w:t>
        </w:r>
      </w:ins>
      <w:ins w:id="41" w:author="Nokia - Siddharth Das" w:date="2024-04-09T20:23:00Z">
        <w:r w:rsidR="001C5487">
          <w:rPr>
            <w:lang w:val="en-US" w:eastAsia="fr-FR"/>
          </w:rPr>
          <w:t xml:space="preserve"> </w:t>
        </w:r>
        <w:proofErr w:type="spellStart"/>
        <w:r w:rsidR="001C5487">
          <w:rPr>
            <w:lang w:val="en-US" w:eastAsia="fr-FR"/>
          </w:rPr>
          <w:t>ms</w:t>
        </w:r>
        <w:proofErr w:type="spellEnd"/>
        <w:r w:rsidR="001C5487">
          <w:rPr>
            <w:lang w:val="en-US" w:eastAsia="fr-FR"/>
          </w:rPr>
          <w:t xml:space="preserve">, </w:t>
        </w:r>
      </w:ins>
      <w:ins w:id="42" w:author="Nokia - Siddharth Das" w:date="2024-04-09T20:24:00Z">
        <w:r w:rsidR="001C5487">
          <w:rPr>
            <w:lang w:val="en-US" w:eastAsia="fr-FR"/>
          </w:rPr>
          <w:t>allowing</w:t>
        </w:r>
      </w:ins>
      <w:ins w:id="43" w:author="Nokia - Siddharth Das" w:date="2024-04-09T20:23:00Z">
        <w:r w:rsidR="001C5487">
          <w:rPr>
            <w:lang w:val="en-US" w:eastAsia="fr-FR"/>
          </w:rPr>
          <w:t xml:space="preserve"> </w:t>
        </w:r>
      </w:ins>
      <w:ins w:id="44" w:author="Nokia - Siddharth Das" w:date="2024-04-09T20:24:00Z">
        <w:r w:rsidR="001C5487">
          <w:rPr>
            <w:lang w:val="en-US" w:eastAsia="fr-FR"/>
          </w:rPr>
          <w:t>2.</w:t>
        </w:r>
      </w:ins>
      <w:ins w:id="45" w:author="Nokia - Siddharth Das" w:date="2024-04-09T22:21:00Z">
        <w:r>
          <w:rPr>
            <w:lang w:val="en-US" w:eastAsia="fr-FR"/>
          </w:rPr>
          <w:t>2</w:t>
        </w:r>
      </w:ins>
      <w:ins w:id="46" w:author="Nokia - Siddharth Das" w:date="2024-04-09T20:24:00Z">
        <w:r w:rsidR="001C5487">
          <w:rPr>
            <w:lang w:val="en-US" w:eastAsia="fr-FR"/>
          </w:rPr>
          <w:t xml:space="preserve"> s </w:t>
        </w:r>
      </w:ins>
      <w:ins w:id="47" w:author="Nokia - Siddharth Das" w:date="2024-04-09T20:23:00Z">
        <w:r w:rsidR="001C5487">
          <w:rPr>
            <w:lang w:val="en-US" w:eastAsia="fr-FR"/>
          </w:rPr>
          <w:t>in the test case</w:t>
        </w:r>
      </w:ins>
      <w:ins w:id="48" w:author="Nokia - Siddharth Das" w:date="2024-04-09T20:24:00Z">
        <w:r w:rsidR="001C5487">
          <w:rPr>
            <w:lang w:val="en-US" w:eastAsia="fr-FR"/>
          </w:rPr>
          <w:t>.</w:t>
        </w:r>
      </w:ins>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1739F024" w14:textId="77777777" w:rsidR="00D609D5" w:rsidRDefault="00D609D5" w:rsidP="00D609D5">
      <w:pPr>
        <w:pStyle w:val="Heading3"/>
      </w:pPr>
      <w:r w:rsidRPr="00D0162F">
        <w:t>F.1.1.2</w:t>
      </w:r>
      <w:r w:rsidRPr="00D0162F">
        <w:tab/>
        <w:t>Measurement of RRM requirements</w:t>
      </w:r>
    </w:p>
    <w:p w14:paraId="1228B51F"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1822A3B" w14:textId="77777777" w:rsidR="00D609D5" w:rsidRPr="00D0162F" w:rsidRDefault="00D609D5" w:rsidP="00D609D5">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D609D5" w:rsidRPr="00D0162F" w14:paraId="366A404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99B0C87" w14:textId="77777777" w:rsidR="00D609D5" w:rsidRPr="00D0162F" w:rsidRDefault="00D609D5"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1C3C4A85" w14:textId="77777777" w:rsidR="00D609D5" w:rsidRPr="00D0162F" w:rsidRDefault="00D609D5"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5003A1FD" w14:textId="77777777" w:rsidR="00D609D5" w:rsidRPr="00D0162F" w:rsidRDefault="00D609D5" w:rsidP="0054049E">
            <w:pPr>
              <w:pStyle w:val="TAH"/>
            </w:pPr>
            <w:r w:rsidRPr="00D0162F">
              <w:t>Derivation of Test System Uncertainty</w:t>
            </w:r>
          </w:p>
        </w:tc>
      </w:tr>
      <w:tr w:rsidR="00D609D5" w:rsidRPr="00D0162F" w14:paraId="5CB19844" w14:textId="77777777" w:rsidTr="0054049E">
        <w:trPr>
          <w:cantSplit/>
          <w:jc w:val="center"/>
          <w:ins w:id="49" w:author="Nokia - Siddharth Das" w:date="2024-04-09T23:22:00Z"/>
        </w:trPr>
        <w:tc>
          <w:tcPr>
            <w:tcW w:w="3365" w:type="dxa"/>
            <w:tcBorders>
              <w:top w:val="single" w:sz="4" w:space="0" w:color="auto"/>
              <w:left w:val="single" w:sz="4" w:space="0" w:color="auto"/>
              <w:bottom w:val="single" w:sz="4" w:space="0" w:color="auto"/>
              <w:right w:val="single" w:sz="4" w:space="0" w:color="auto"/>
            </w:tcBorders>
          </w:tcPr>
          <w:p w14:paraId="0233F1EE" w14:textId="5913788B" w:rsidR="00D609D5" w:rsidRPr="00D0162F" w:rsidRDefault="008E5FF2">
            <w:pPr>
              <w:pStyle w:val="TAL"/>
              <w:rPr>
                <w:ins w:id="50" w:author="Nokia - Siddharth Das" w:date="2024-04-09T23:22:00Z"/>
              </w:rPr>
              <w:pPrChange w:id="51" w:author="Nokia - Siddharth Das" w:date="2024-04-09T23:23:00Z">
                <w:pPr>
                  <w:pStyle w:val="TAH"/>
                </w:pPr>
              </w:pPrChange>
            </w:pPr>
            <w:ins w:id="52" w:author="Nokia - Siddharth Das" w:date="2024-04-09T23:22:00Z">
              <w:r w:rsidRPr="00D609D5">
                <w:t>11.2.2.3.1 NR SA FR1 Redirection from NR FR1 carrier under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1DD4EDB6" w14:textId="31EBBACC" w:rsidR="00D609D5" w:rsidRPr="00D0162F" w:rsidRDefault="008E5FF2">
            <w:pPr>
              <w:pStyle w:val="TAL"/>
              <w:rPr>
                <w:ins w:id="53" w:author="Nokia - Siddharth Das" w:date="2024-04-09T23:22:00Z"/>
              </w:rPr>
              <w:pPrChange w:id="54" w:author="Nokia - Siddharth Das" w:date="2024-04-09T23:23:00Z">
                <w:pPr>
                  <w:pStyle w:val="TAH"/>
                </w:pPr>
              </w:pPrChange>
            </w:pPr>
            <w:ins w:id="55" w:author="Nokia - Siddharth Das" w:date="2024-04-09T23:22:00Z">
              <w:r>
                <w:t>Same as 6.3.2.3.1</w:t>
              </w:r>
            </w:ins>
          </w:p>
        </w:tc>
        <w:tc>
          <w:tcPr>
            <w:tcW w:w="3825" w:type="dxa"/>
            <w:tcBorders>
              <w:top w:val="single" w:sz="4" w:space="0" w:color="auto"/>
              <w:left w:val="single" w:sz="4" w:space="0" w:color="auto"/>
              <w:bottom w:val="single" w:sz="4" w:space="0" w:color="auto"/>
              <w:right w:val="single" w:sz="4" w:space="0" w:color="auto"/>
            </w:tcBorders>
          </w:tcPr>
          <w:p w14:paraId="0CB02615" w14:textId="1F3A10F0" w:rsidR="00D609D5" w:rsidRPr="00D0162F" w:rsidRDefault="008E5FF2">
            <w:pPr>
              <w:pStyle w:val="TAL"/>
              <w:rPr>
                <w:ins w:id="56" w:author="Nokia - Siddharth Das" w:date="2024-04-09T23:22:00Z"/>
              </w:rPr>
              <w:pPrChange w:id="57" w:author="Nokia - Siddharth Das" w:date="2024-04-09T23:23:00Z">
                <w:pPr>
                  <w:pStyle w:val="TAH"/>
                </w:pPr>
              </w:pPrChange>
            </w:pPr>
            <w:ins w:id="58" w:author="Nokia - Siddharth Das" w:date="2024-04-09T23:22:00Z">
              <w:r>
                <w:t>Same as 6.3</w:t>
              </w:r>
            </w:ins>
            <w:ins w:id="59" w:author="Nokia - Siddharth Das" w:date="2024-04-09T23:23:00Z">
              <w:r>
                <w:t>.2.3.1</w:t>
              </w:r>
            </w:ins>
          </w:p>
        </w:tc>
      </w:tr>
      <w:tr w:rsidR="00D609D5" w:rsidRPr="00D0162F" w14:paraId="1D5B5F63"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5319833" w14:textId="77777777" w:rsidR="00D609D5" w:rsidRDefault="00D609D5" w:rsidP="0054049E">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7AA8A847" w14:textId="77777777" w:rsidR="00D609D5" w:rsidRDefault="00D609D5" w:rsidP="0054049E">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34C9E22" w14:textId="77777777" w:rsidR="00D609D5" w:rsidRDefault="00D609D5" w:rsidP="0054049E">
            <w:pPr>
              <w:pStyle w:val="TAL"/>
            </w:pPr>
            <w:r w:rsidRPr="00ED1760">
              <w:t xml:space="preserve">Same as </w:t>
            </w:r>
            <w:r>
              <w:t>6</w:t>
            </w:r>
            <w:r w:rsidRPr="00ED1760">
              <w:t>.5.1.1</w:t>
            </w:r>
          </w:p>
        </w:tc>
      </w:tr>
      <w:tr w:rsidR="00D609D5" w:rsidRPr="00D0162F" w14:paraId="0B53C92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567150E" w14:textId="77777777" w:rsidR="00D609D5" w:rsidRDefault="00D609D5" w:rsidP="0054049E">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6E9FADD9" w14:textId="77777777" w:rsidR="00D609D5" w:rsidRDefault="00D609D5" w:rsidP="0054049E">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7EDD5005" w14:textId="77777777" w:rsidR="00D609D5" w:rsidRDefault="00D609D5" w:rsidP="0054049E">
            <w:pPr>
              <w:pStyle w:val="TAL"/>
            </w:pPr>
            <w:r w:rsidRPr="00ED1760">
              <w:t xml:space="preserve">Same as </w:t>
            </w:r>
            <w:r>
              <w:t>6</w:t>
            </w:r>
            <w:r w:rsidRPr="00ED1760">
              <w:t>.5.1.2</w:t>
            </w:r>
          </w:p>
        </w:tc>
      </w:tr>
      <w:tr w:rsidR="00D609D5" w:rsidRPr="00D0162F" w14:paraId="35121009"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2857AD77" w14:textId="77777777" w:rsidR="00D609D5" w:rsidRDefault="00D609D5" w:rsidP="0054049E">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A663BB"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84CCAEE" w14:textId="77777777" w:rsidR="00D609D5" w:rsidRDefault="00D609D5" w:rsidP="0054049E">
            <w:pPr>
              <w:pStyle w:val="TAL"/>
            </w:pPr>
            <w:r w:rsidRPr="00ED1760">
              <w:t xml:space="preserve">Same as </w:t>
            </w:r>
            <w:r>
              <w:t>6</w:t>
            </w:r>
            <w:r w:rsidRPr="00ED1760">
              <w:t>.5.5.1</w:t>
            </w:r>
          </w:p>
        </w:tc>
      </w:tr>
      <w:tr w:rsidR="00D609D5" w:rsidRPr="00D0162F" w14:paraId="3BAEE72B"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0FE019D" w14:textId="77777777" w:rsidR="00D609D5" w:rsidRDefault="00D609D5" w:rsidP="0054049E">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7B909D6D" w14:textId="77777777" w:rsidR="00D609D5" w:rsidRDefault="00D609D5" w:rsidP="0054049E">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5F4640B" w14:textId="77777777" w:rsidR="00D609D5" w:rsidRDefault="00D609D5" w:rsidP="0054049E">
            <w:pPr>
              <w:pStyle w:val="TAL"/>
            </w:pPr>
            <w:r w:rsidRPr="00ED1760">
              <w:t xml:space="preserve">Same as </w:t>
            </w:r>
            <w:r>
              <w:t>6</w:t>
            </w:r>
            <w:r w:rsidRPr="00ED1760">
              <w:t>.5.5.1</w:t>
            </w:r>
          </w:p>
        </w:tc>
      </w:tr>
      <w:tr w:rsidR="00D609D5" w:rsidRPr="00D0162F" w14:paraId="586FB7D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FE72920" w14:textId="77777777" w:rsidR="00D609D5" w:rsidRDefault="00D609D5" w:rsidP="0054049E">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22217590" w14:textId="77777777" w:rsidR="00D609D5" w:rsidRDefault="00D609D5" w:rsidP="0054049E">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78A7CCFB" w14:textId="77777777" w:rsidR="00D609D5" w:rsidRDefault="00D609D5" w:rsidP="0054049E">
            <w:pPr>
              <w:pStyle w:val="TAL"/>
            </w:pPr>
            <w:r w:rsidRPr="00ED1760">
              <w:t>Measurement uncertainty for OCNG noise as defined in Table F.1.1.2-1</w:t>
            </w:r>
          </w:p>
        </w:tc>
      </w:tr>
      <w:tr w:rsidR="00D609D5" w:rsidRPr="00D0162F" w14:paraId="6868734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0EB7F80" w14:textId="77777777" w:rsidR="00D609D5" w:rsidRDefault="00D609D5" w:rsidP="0054049E">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58742A4" w14:textId="77777777" w:rsidR="00D609D5" w:rsidRPr="00D0162F" w:rsidRDefault="00D609D5" w:rsidP="0054049E">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6114720E" w14:textId="77777777" w:rsidR="00D609D5" w:rsidRPr="00D0162F" w:rsidRDefault="00D609D5" w:rsidP="0054049E">
            <w:pPr>
              <w:pStyle w:val="TAL"/>
              <w:rPr>
                <w:shd w:val="clear" w:color="auto" w:fill="FFFFFF"/>
              </w:rPr>
            </w:pPr>
            <w:r w:rsidRPr="00D963A2">
              <w:t>Same as 6.5.6.1.1</w:t>
            </w:r>
          </w:p>
        </w:tc>
      </w:tr>
      <w:tr w:rsidR="00D609D5" w:rsidRPr="00D0162F" w14:paraId="5E463B25"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0A1A5B3C" w14:textId="77777777" w:rsidR="00D609D5" w:rsidRDefault="00D609D5" w:rsidP="0054049E">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302ABF60" w14:textId="77777777" w:rsidR="00D609D5" w:rsidRPr="00D963A2" w:rsidRDefault="00D609D5" w:rsidP="0054049E">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2FC90A7" w14:textId="77777777" w:rsidR="00D609D5" w:rsidRPr="00D963A2" w:rsidRDefault="00D609D5" w:rsidP="0054049E">
            <w:pPr>
              <w:pStyle w:val="TAL"/>
            </w:pPr>
            <w:r w:rsidRPr="00D963A2">
              <w:t>Same as 6.5.6.1.1</w:t>
            </w:r>
          </w:p>
        </w:tc>
      </w:tr>
      <w:tr w:rsidR="00D609D5" w:rsidRPr="00D0162F" w14:paraId="06E9FD6F"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4757EA9C" w14:textId="77777777" w:rsidR="00D609D5" w:rsidRDefault="00D609D5" w:rsidP="0054049E">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12D0394B" w14:textId="77777777" w:rsidR="00D609D5" w:rsidRPr="00D0162F" w:rsidRDefault="00D609D5" w:rsidP="0054049E">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932A4D2" w14:textId="77777777" w:rsidR="00D609D5" w:rsidRPr="00D0162F" w:rsidRDefault="00D609D5" w:rsidP="0054049E">
            <w:pPr>
              <w:pStyle w:val="TAL"/>
              <w:rPr>
                <w:shd w:val="clear" w:color="auto" w:fill="FFFFFF"/>
              </w:rPr>
            </w:pPr>
            <w:r w:rsidRPr="00CF2E24">
              <w:t>Same as 6.5.6.1.1</w:t>
            </w:r>
          </w:p>
        </w:tc>
      </w:tr>
    </w:tbl>
    <w:p w14:paraId="458ECBAE" w14:textId="77777777" w:rsidR="00D609D5" w:rsidRPr="00D609D5" w:rsidRDefault="00D609D5" w:rsidP="00D609D5"/>
    <w:p w14:paraId="024B60FF" w14:textId="70209456" w:rsidR="00D609D5" w:rsidRPr="00D609D5"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87579B9" w14:textId="64A0A79F" w:rsidR="00D609D5" w:rsidRPr="00D0162F" w:rsidRDefault="00D609D5" w:rsidP="00D609D5">
      <w:pPr>
        <w:pStyle w:val="Heading3"/>
      </w:pPr>
      <w:r w:rsidRPr="00D0162F">
        <w:t>F.1.3.2</w:t>
      </w:r>
      <w:r w:rsidRPr="00D0162F">
        <w:tab/>
      </w:r>
      <w:r w:rsidRPr="00D0162F">
        <w:rPr>
          <w:lang w:eastAsia="sv-SE"/>
        </w:rPr>
        <w:t xml:space="preserve">Measurement of RRM </w:t>
      </w:r>
      <w:r w:rsidRPr="00D0162F">
        <w:t>requirements</w:t>
      </w:r>
    </w:p>
    <w:p w14:paraId="22D3F255" w14:textId="77777777" w:rsidR="00D609D5" w:rsidRPr="002C65DA" w:rsidRDefault="00D609D5" w:rsidP="00D609D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B9555E2" w14:textId="77777777" w:rsidR="00D609D5" w:rsidRPr="00D0162F" w:rsidRDefault="00D609D5" w:rsidP="00D609D5">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D609D5" w:rsidRPr="00D0162F" w14:paraId="664B5E88" w14:textId="77777777" w:rsidTr="00D609D5">
        <w:trPr>
          <w:jc w:val="center"/>
        </w:trPr>
        <w:tc>
          <w:tcPr>
            <w:tcW w:w="2195" w:type="dxa"/>
          </w:tcPr>
          <w:p w14:paraId="4B0C884E" w14:textId="77777777" w:rsidR="00D609D5" w:rsidRPr="00D0162F" w:rsidRDefault="00D609D5" w:rsidP="0054049E">
            <w:pPr>
              <w:pStyle w:val="TAH"/>
            </w:pPr>
            <w:r w:rsidRPr="00D0162F">
              <w:t>Test</w:t>
            </w:r>
          </w:p>
        </w:tc>
        <w:tc>
          <w:tcPr>
            <w:tcW w:w="2524" w:type="dxa"/>
          </w:tcPr>
          <w:p w14:paraId="3AD603EF" w14:textId="77777777" w:rsidR="00D609D5" w:rsidRPr="00D0162F" w:rsidRDefault="00D609D5" w:rsidP="0054049E">
            <w:pPr>
              <w:pStyle w:val="TAH"/>
            </w:pPr>
            <w:r w:rsidRPr="00D0162F">
              <w:t>Minimum requirement in TS 38.133 [6]</w:t>
            </w:r>
          </w:p>
        </w:tc>
        <w:tc>
          <w:tcPr>
            <w:tcW w:w="2126" w:type="dxa"/>
          </w:tcPr>
          <w:p w14:paraId="3F61BB5F" w14:textId="77777777" w:rsidR="00D609D5" w:rsidRPr="00D0162F" w:rsidRDefault="00D609D5" w:rsidP="0054049E">
            <w:pPr>
              <w:pStyle w:val="TAH"/>
            </w:pPr>
            <w:r w:rsidRPr="00D0162F">
              <w:t>Test tolerance</w:t>
            </w:r>
            <w:r w:rsidRPr="00D0162F">
              <w:br/>
              <w:t>(TT)</w:t>
            </w:r>
          </w:p>
        </w:tc>
        <w:tc>
          <w:tcPr>
            <w:tcW w:w="2410" w:type="dxa"/>
          </w:tcPr>
          <w:p w14:paraId="235DF34C" w14:textId="77777777" w:rsidR="00D609D5" w:rsidRPr="00D0162F" w:rsidRDefault="00D609D5" w:rsidP="0054049E">
            <w:pPr>
              <w:pStyle w:val="TAH"/>
            </w:pPr>
            <w:r w:rsidRPr="00D0162F">
              <w:t>Test requirement in TS 38.533</w:t>
            </w:r>
          </w:p>
        </w:tc>
      </w:tr>
      <w:tr w:rsidR="00D609D5" w:rsidRPr="00D0162F" w14:paraId="47703C74" w14:textId="77777777" w:rsidTr="00D609D5">
        <w:trPr>
          <w:jc w:val="center"/>
          <w:ins w:id="60" w:author="Nokia - Siddharth Das" w:date="2024-04-09T23:19:00Z"/>
        </w:trPr>
        <w:tc>
          <w:tcPr>
            <w:tcW w:w="2195" w:type="dxa"/>
          </w:tcPr>
          <w:p w14:paraId="0DF41AA6" w14:textId="2DF90981" w:rsidR="00D609D5" w:rsidRPr="00D0162F" w:rsidRDefault="00D609D5" w:rsidP="00D609D5">
            <w:pPr>
              <w:pStyle w:val="TAH"/>
              <w:jc w:val="left"/>
              <w:rPr>
                <w:ins w:id="61" w:author="Nokia - Siddharth Das" w:date="2024-04-09T23:19:00Z"/>
              </w:rPr>
            </w:pPr>
            <w:ins w:id="62" w:author="Nokia - Siddharth Das" w:date="2024-04-09T23:20:00Z">
              <w:r w:rsidRPr="00D609D5">
                <w:rPr>
                  <w:b w:val="0"/>
                </w:rPr>
                <w:t>11.2.2.3.1 NR SA FR1 Redirection from NR FR1 carrier under CCA to NR FR1 carrier under CCA</w:t>
              </w:r>
            </w:ins>
          </w:p>
        </w:tc>
        <w:tc>
          <w:tcPr>
            <w:tcW w:w="2524" w:type="dxa"/>
          </w:tcPr>
          <w:p w14:paraId="68AF1015" w14:textId="45F50748" w:rsidR="00D609D5" w:rsidRPr="00D609D5" w:rsidRDefault="00D609D5" w:rsidP="00D609D5">
            <w:pPr>
              <w:pStyle w:val="TAL"/>
              <w:rPr>
                <w:ins w:id="63" w:author="Nokia - Siddharth Das" w:date="2024-04-09T23:19:00Z"/>
                <w:lang w:val="fr-FR"/>
              </w:rPr>
            </w:pPr>
            <w:proofErr w:type="spellStart"/>
            <w:ins w:id="64" w:author="Nokia - Siddharth Das" w:date="2024-04-09T23:21:00Z">
              <w:r>
                <w:rPr>
                  <w:lang w:val="fr-FR"/>
                </w:rPr>
                <w:t>Same</w:t>
              </w:r>
              <w:proofErr w:type="spellEnd"/>
              <w:r>
                <w:rPr>
                  <w:lang w:val="fr-FR"/>
                </w:rPr>
                <w:t xml:space="preserve"> as 6.3.2.3.1</w:t>
              </w:r>
            </w:ins>
          </w:p>
        </w:tc>
        <w:tc>
          <w:tcPr>
            <w:tcW w:w="2126" w:type="dxa"/>
          </w:tcPr>
          <w:p w14:paraId="1F08D98C" w14:textId="2982BEEA" w:rsidR="00D609D5" w:rsidRPr="00D609D5" w:rsidRDefault="00D609D5" w:rsidP="00D609D5">
            <w:pPr>
              <w:pStyle w:val="TAL"/>
              <w:rPr>
                <w:ins w:id="65" w:author="Nokia - Siddharth Das" w:date="2024-04-09T23:19:00Z"/>
                <w:lang w:val="fr-FR"/>
              </w:rPr>
            </w:pPr>
            <w:proofErr w:type="spellStart"/>
            <w:ins w:id="66" w:author="Nokia - Siddharth Das" w:date="2024-04-09T23:21:00Z">
              <w:r>
                <w:rPr>
                  <w:lang w:val="fr-FR"/>
                </w:rPr>
                <w:t>Same</w:t>
              </w:r>
              <w:proofErr w:type="spellEnd"/>
              <w:r>
                <w:rPr>
                  <w:lang w:val="fr-FR"/>
                </w:rPr>
                <w:t xml:space="preserve"> as 6.3.2.3.1</w:t>
              </w:r>
            </w:ins>
          </w:p>
        </w:tc>
        <w:tc>
          <w:tcPr>
            <w:tcW w:w="2410" w:type="dxa"/>
          </w:tcPr>
          <w:p w14:paraId="318E9ED6" w14:textId="23E51283" w:rsidR="00D609D5" w:rsidRPr="00D609D5" w:rsidRDefault="00D609D5" w:rsidP="00D609D5">
            <w:pPr>
              <w:pStyle w:val="TAL"/>
              <w:rPr>
                <w:ins w:id="67" w:author="Nokia - Siddharth Das" w:date="2024-04-09T23:19:00Z"/>
                <w:lang w:val="fr-FR"/>
              </w:rPr>
            </w:pPr>
            <w:proofErr w:type="spellStart"/>
            <w:ins w:id="68" w:author="Nokia - Siddharth Das" w:date="2024-04-09T23:21:00Z">
              <w:r>
                <w:rPr>
                  <w:lang w:val="fr-FR"/>
                </w:rPr>
                <w:t>Same</w:t>
              </w:r>
              <w:proofErr w:type="spellEnd"/>
              <w:r>
                <w:rPr>
                  <w:lang w:val="fr-FR"/>
                </w:rPr>
                <w:t xml:space="preserve"> as 6.3.2.3.1</w:t>
              </w:r>
            </w:ins>
          </w:p>
        </w:tc>
      </w:tr>
      <w:tr w:rsidR="00D609D5" w:rsidRPr="00D0162F" w14:paraId="13DA3E2B" w14:textId="77777777" w:rsidTr="00D609D5">
        <w:trPr>
          <w:jc w:val="center"/>
        </w:trPr>
        <w:tc>
          <w:tcPr>
            <w:tcW w:w="2195" w:type="dxa"/>
          </w:tcPr>
          <w:p w14:paraId="747682E3" w14:textId="77777777" w:rsidR="00D609D5" w:rsidRPr="00D0162F" w:rsidRDefault="00D609D5"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0188257F"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F13235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7C3EE4BE"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D609D5" w:rsidRPr="00D0162F" w14:paraId="7B8F323D" w14:textId="77777777" w:rsidTr="00D609D5">
        <w:trPr>
          <w:jc w:val="center"/>
        </w:trPr>
        <w:tc>
          <w:tcPr>
            <w:tcW w:w="2195" w:type="dxa"/>
          </w:tcPr>
          <w:p w14:paraId="368FB5E3" w14:textId="77777777" w:rsidR="00D609D5" w:rsidRPr="00D0162F" w:rsidRDefault="00D609D5"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42419D22"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6A35E8C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312F384A"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D609D5" w:rsidRPr="00D0162F" w14:paraId="0FEA5CD3" w14:textId="77777777" w:rsidTr="00D609D5">
        <w:trPr>
          <w:jc w:val="center"/>
        </w:trPr>
        <w:tc>
          <w:tcPr>
            <w:tcW w:w="2195" w:type="dxa"/>
          </w:tcPr>
          <w:p w14:paraId="3F8759AD" w14:textId="77777777" w:rsidR="00D609D5" w:rsidRPr="00D0162F" w:rsidRDefault="00D609D5"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4688241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6FDCF2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A418DD2"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023B7A61" w14:textId="77777777" w:rsidTr="00D609D5">
        <w:trPr>
          <w:jc w:val="center"/>
        </w:trPr>
        <w:tc>
          <w:tcPr>
            <w:tcW w:w="2195" w:type="dxa"/>
          </w:tcPr>
          <w:p w14:paraId="2CF7D296" w14:textId="77777777" w:rsidR="00D609D5" w:rsidRPr="00D0162F" w:rsidRDefault="00D609D5"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3A56865B"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246D1DF0"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0922419B"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D609D5" w:rsidRPr="00D0162F" w14:paraId="54FACD02" w14:textId="77777777" w:rsidTr="00D609D5">
        <w:trPr>
          <w:jc w:val="center"/>
        </w:trPr>
        <w:tc>
          <w:tcPr>
            <w:tcW w:w="2195" w:type="dxa"/>
          </w:tcPr>
          <w:p w14:paraId="3ED28F04" w14:textId="77777777" w:rsidR="00D609D5" w:rsidRPr="00D0162F" w:rsidRDefault="00D609D5"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2EC553A4" w14:textId="77777777" w:rsidR="00D609D5" w:rsidRPr="005A1779" w:rsidRDefault="00D609D5" w:rsidP="0054049E">
            <w:pPr>
              <w:pStyle w:val="TAL"/>
            </w:pPr>
            <w:proofErr w:type="spellStart"/>
            <w:r>
              <w:rPr>
                <w:lang w:val="fr-FR"/>
              </w:rPr>
              <w:t>Same</w:t>
            </w:r>
            <w:proofErr w:type="spellEnd"/>
            <w:r>
              <w:rPr>
                <w:lang w:val="fr-FR"/>
              </w:rPr>
              <w:t xml:space="preserve"> as 10.3.5.1</w:t>
            </w:r>
          </w:p>
        </w:tc>
        <w:tc>
          <w:tcPr>
            <w:tcW w:w="2126" w:type="dxa"/>
          </w:tcPr>
          <w:p w14:paraId="6326741F"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5541B648"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D609D5" w:rsidRPr="00D0162F" w14:paraId="5D033D53" w14:textId="77777777" w:rsidTr="00D609D5">
        <w:trPr>
          <w:jc w:val="center"/>
        </w:trPr>
        <w:tc>
          <w:tcPr>
            <w:tcW w:w="2195" w:type="dxa"/>
          </w:tcPr>
          <w:p w14:paraId="3497B24C" w14:textId="77777777" w:rsidR="00D609D5" w:rsidRPr="00D0162F" w:rsidRDefault="00D609D5" w:rsidP="0054049E">
            <w:pPr>
              <w:pStyle w:val="TAL"/>
              <w:rPr>
                <w:shd w:val="clear" w:color="auto" w:fill="FFFFFF"/>
              </w:rPr>
            </w:pPr>
            <w:r>
              <w:t xml:space="preserve">11.4.5.2.1 </w:t>
            </w:r>
            <w:r w:rsidRPr="00E9103E">
              <w:t>NR SA FR1 - NR FR1 DL active BWP switch of PCell under CCA with non-DRX</w:t>
            </w:r>
          </w:p>
        </w:tc>
        <w:tc>
          <w:tcPr>
            <w:tcW w:w="2524" w:type="dxa"/>
          </w:tcPr>
          <w:p w14:paraId="3A9FEF04" w14:textId="77777777" w:rsidR="00D609D5" w:rsidRPr="00D0162F" w:rsidRDefault="00D609D5"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24A14B64"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AD5F41F" w14:textId="77777777" w:rsidR="00D609D5" w:rsidRPr="00D0162F" w:rsidRDefault="00D609D5"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38860554" w14:textId="77777777" w:rsidTr="00D609D5">
        <w:trPr>
          <w:jc w:val="center"/>
        </w:trPr>
        <w:tc>
          <w:tcPr>
            <w:tcW w:w="2195" w:type="dxa"/>
          </w:tcPr>
          <w:p w14:paraId="605480DA" w14:textId="77777777" w:rsidR="00D609D5" w:rsidRDefault="00D609D5" w:rsidP="0054049E">
            <w:pPr>
              <w:pStyle w:val="TAL"/>
            </w:pPr>
            <w:r>
              <w:t xml:space="preserve">11.4.5.2.2 </w:t>
            </w:r>
            <w:r w:rsidRPr="002C38ED">
              <w:t>NR SA FR1 DCI-based DL active BWP switch with non-DRX under CCA</w:t>
            </w:r>
          </w:p>
        </w:tc>
        <w:tc>
          <w:tcPr>
            <w:tcW w:w="2524" w:type="dxa"/>
          </w:tcPr>
          <w:p w14:paraId="24E01406" w14:textId="77777777" w:rsidR="00D609D5" w:rsidRDefault="00D609D5" w:rsidP="0054049E">
            <w:pPr>
              <w:pStyle w:val="TAL"/>
              <w:rPr>
                <w:lang w:val="fr-FR"/>
              </w:rPr>
            </w:pPr>
            <w:proofErr w:type="spellStart"/>
            <w:r>
              <w:rPr>
                <w:lang w:val="fr-FR"/>
              </w:rPr>
              <w:t>Same</w:t>
            </w:r>
            <w:proofErr w:type="spellEnd"/>
            <w:r>
              <w:rPr>
                <w:lang w:val="fr-FR"/>
              </w:rPr>
              <w:t xml:space="preserve"> as 10.3.5.2.1</w:t>
            </w:r>
          </w:p>
        </w:tc>
        <w:tc>
          <w:tcPr>
            <w:tcW w:w="2126" w:type="dxa"/>
          </w:tcPr>
          <w:p w14:paraId="436CE214"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4329E013" w14:textId="77777777" w:rsidR="00D609D5" w:rsidRPr="00CC1374" w:rsidRDefault="00D609D5"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D609D5" w:rsidRPr="00D0162F" w14:paraId="02E20EA7" w14:textId="77777777" w:rsidTr="00D609D5">
        <w:trPr>
          <w:jc w:val="center"/>
        </w:trPr>
        <w:tc>
          <w:tcPr>
            <w:tcW w:w="2195" w:type="dxa"/>
          </w:tcPr>
          <w:p w14:paraId="08874BD9" w14:textId="77777777" w:rsidR="00D609D5" w:rsidRPr="00D0162F" w:rsidRDefault="00D609D5" w:rsidP="0054049E">
            <w:pPr>
              <w:pStyle w:val="TAL"/>
              <w:rPr>
                <w:shd w:val="clear" w:color="auto" w:fill="FFFFFF"/>
              </w:rPr>
            </w:pPr>
            <w:r>
              <w:t xml:space="preserve">11.4.5.3.1 </w:t>
            </w:r>
            <w:r w:rsidRPr="00E9103E">
              <w:t>NR SA FR1 DL active BWP switch of Cell with non-DRX</w:t>
            </w:r>
          </w:p>
        </w:tc>
        <w:tc>
          <w:tcPr>
            <w:tcW w:w="2524" w:type="dxa"/>
          </w:tcPr>
          <w:p w14:paraId="49757FA0" w14:textId="77777777" w:rsidR="00D609D5" w:rsidRPr="005A1779" w:rsidRDefault="00D609D5" w:rsidP="0054049E">
            <w:pPr>
              <w:pStyle w:val="TAL"/>
            </w:pPr>
            <w:proofErr w:type="spellStart"/>
            <w:r>
              <w:rPr>
                <w:lang w:val="fr-FR"/>
              </w:rPr>
              <w:t>Same</w:t>
            </w:r>
            <w:proofErr w:type="spellEnd"/>
            <w:r>
              <w:rPr>
                <w:lang w:val="fr-FR"/>
              </w:rPr>
              <w:t xml:space="preserve"> as 10.3.5.3.1</w:t>
            </w:r>
          </w:p>
        </w:tc>
        <w:tc>
          <w:tcPr>
            <w:tcW w:w="2126" w:type="dxa"/>
          </w:tcPr>
          <w:p w14:paraId="3BADF50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1B9D76C4" w14:textId="77777777" w:rsidR="00D609D5" w:rsidRPr="005A1779" w:rsidRDefault="00D609D5"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558E127" w14:textId="77777777" w:rsidR="00D609D5" w:rsidRDefault="00D609D5" w:rsidP="00D609D5">
      <w:pPr>
        <w:rPr>
          <w:b/>
          <w:bCs/>
          <w:noProof/>
          <w:color w:val="FF0000"/>
          <w:sz w:val="30"/>
          <w:szCs w:val="30"/>
        </w:rPr>
      </w:pPr>
    </w:p>
    <w:p w14:paraId="4D4C1017" w14:textId="34318694" w:rsidR="00CE7D52" w:rsidRDefault="00CE7D52" w:rsidP="00D609D5">
      <w:pPr>
        <w:pStyle w:val="EditorsNote"/>
        <w:rPr>
          <w:noProof/>
        </w:rPr>
      </w:pPr>
    </w:p>
    <w:sectPr w:rsidR="00CE7D52" w:rsidSect="003F2699">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05AA" w14:textId="77777777" w:rsidR="003F2699" w:rsidRDefault="003F2699">
      <w:r>
        <w:separator/>
      </w:r>
    </w:p>
  </w:endnote>
  <w:endnote w:type="continuationSeparator" w:id="0">
    <w:p w14:paraId="0CAE8AAA" w14:textId="77777777" w:rsidR="003F2699" w:rsidRDefault="003F2699">
      <w:r>
        <w:continuationSeparator/>
      </w:r>
    </w:p>
  </w:endnote>
  <w:endnote w:type="continuationNotice" w:id="1">
    <w:p w14:paraId="6C09C5E3" w14:textId="77777777" w:rsidR="003F2699" w:rsidRDefault="003F2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8005" w14:textId="77777777" w:rsidR="003F2699" w:rsidRDefault="003F2699">
      <w:r>
        <w:separator/>
      </w:r>
    </w:p>
  </w:footnote>
  <w:footnote w:type="continuationSeparator" w:id="0">
    <w:p w14:paraId="4B4932E9" w14:textId="77777777" w:rsidR="003F2699" w:rsidRDefault="003F2699">
      <w:r>
        <w:continuationSeparator/>
      </w:r>
    </w:p>
  </w:footnote>
  <w:footnote w:type="continuationNotice" w:id="1">
    <w:p w14:paraId="07EDF179" w14:textId="77777777" w:rsidR="003F2699" w:rsidRDefault="003F2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1CDA"/>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5487"/>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67317"/>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978A0"/>
    <w:rsid w:val="003A7144"/>
    <w:rsid w:val="003B0B1C"/>
    <w:rsid w:val="003B1B79"/>
    <w:rsid w:val="003B1FB1"/>
    <w:rsid w:val="003B78BF"/>
    <w:rsid w:val="003C21BE"/>
    <w:rsid w:val="003D0080"/>
    <w:rsid w:val="003E1A36"/>
    <w:rsid w:val="003F2699"/>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E6"/>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D2BF3"/>
    <w:rsid w:val="006D32A0"/>
    <w:rsid w:val="006E0431"/>
    <w:rsid w:val="006E074D"/>
    <w:rsid w:val="006E21FB"/>
    <w:rsid w:val="006F0755"/>
    <w:rsid w:val="006F1F6F"/>
    <w:rsid w:val="00700199"/>
    <w:rsid w:val="00703C2E"/>
    <w:rsid w:val="007075EC"/>
    <w:rsid w:val="00716EE8"/>
    <w:rsid w:val="00721A03"/>
    <w:rsid w:val="007263E2"/>
    <w:rsid w:val="007301CD"/>
    <w:rsid w:val="00731239"/>
    <w:rsid w:val="0073643E"/>
    <w:rsid w:val="00736DCA"/>
    <w:rsid w:val="00737902"/>
    <w:rsid w:val="00737BEF"/>
    <w:rsid w:val="007444C3"/>
    <w:rsid w:val="00744BB1"/>
    <w:rsid w:val="007450F7"/>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53CA"/>
    <w:rsid w:val="007F2510"/>
    <w:rsid w:val="007F32CA"/>
    <w:rsid w:val="007F390D"/>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3CFF"/>
    <w:rsid w:val="008E5FF2"/>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07EE"/>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D7C4C"/>
    <w:rsid w:val="009E21B1"/>
    <w:rsid w:val="009E3297"/>
    <w:rsid w:val="009E33E4"/>
    <w:rsid w:val="009E67CB"/>
    <w:rsid w:val="009F734F"/>
    <w:rsid w:val="00A01919"/>
    <w:rsid w:val="00A03F34"/>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AE4592"/>
    <w:rsid w:val="00B05F15"/>
    <w:rsid w:val="00B149B4"/>
    <w:rsid w:val="00B21071"/>
    <w:rsid w:val="00B21C1D"/>
    <w:rsid w:val="00B2200B"/>
    <w:rsid w:val="00B23B78"/>
    <w:rsid w:val="00B246AF"/>
    <w:rsid w:val="00B258BB"/>
    <w:rsid w:val="00B27B8D"/>
    <w:rsid w:val="00B30ED5"/>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688"/>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5E0B"/>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09D5"/>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46C1A"/>
    <w:rsid w:val="00E513D3"/>
    <w:rsid w:val="00E5276D"/>
    <w:rsid w:val="00E75E73"/>
    <w:rsid w:val="00E908F0"/>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46CBA"/>
    <w:rsid w:val="00F5140B"/>
    <w:rsid w:val="00F515A9"/>
    <w:rsid w:val="00F545BA"/>
    <w:rsid w:val="00F55BB9"/>
    <w:rsid w:val="00F56940"/>
    <w:rsid w:val="00F617AF"/>
    <w:rsid w:val="00F74E61"/>
    <w:rsid w:val="00F74EBD"/>
    <w:rsid w:val="00F76657"/>
    <w:rsid w:val="00F849F4"/>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5"/>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RBI5PAMIO524-1616901215-19767</_dlc_DocId>
    <_dlc_DocIdUrl xmlns="71c5aaf6-e6ce-465b-b873-5148d2a4c105">
      <Url>https://nokia.sharepoint.com/sites/gxp/_layouts/15/DocIdRedir.aspx?ID=RBI5PAMIO524-1616901215-19767</Url>
      <Description>RBI5PAMIO524-1616901215-19767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CAB01425-E356-4E0C-82E2-D8A076C67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F209EB7-F1B0-4BC3-AA78-86A75B50C489}">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2417</TotalTime>
  <Pages>9</Pages>
  <Words>3332</Words>
  <Characters>16999</Characters>
  <Application>Microsoft Office Word</Application>
  <DocSecurity>0</DocSecurity>
  <Lines>849</Lines>
  <Paragraphs>580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63</cp:revision>
  <cp:lastPrinted>1900-01-01T08:00:00Z</cp:lastPrinted>
  <dcterms:created xsi:type="dcterms:W3CDTF">2023-07-18T07:44:00Z</dcterms:created>
  <dcterms:modified xsi:type="dcterms:W3CDTF">2024-05-08T13:47:00Z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ed1c5611-fa77-44d5-a7e9-f7178ee3e9de</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