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EF844E2" w:rsidR="001E41F3" w:rsidRPr="00605171" w:rsidRDefault="001E41F3">
      <w:pPr>
        <w:pStyle w:val="CRCoverPage"/>
        <w:tabs>
          <w:tab w:val="right" w:pos="9639"/>
        </w:tabs>
        <w:spacing w:after="0"/>
        <w:rPr>
          <w:b/>
          <w:i/>
          <w:noProof/>
          <w:sz w:val="28"/>
        </w:rPr>
      </w:pPr>
      <w:r w:rsidRPr="00605171">
        <w:rPr>
          <w:b/>
          <w:noProof/>
          <w:sz w:val="24"/>
        </w:rPr>
        <w:t>3GPP TSG-</w:t>
      </w:r>
      <w:r w:rsidR="00282828" w:rsidRPr="00605171">
        <w:rPr>
          <w:b/>
          <w:noProof/>
          <w:sz w:val="24"/>
        </w:rPr>
        <w:t xml:space="preserve">RAN5 </w:t>
      </w:r>
      <w:r w:rsidRPr="00605171">
        <w:rPr>
          <w:b/>
          <w:noProof/>
          <w:sz w:val="24"/>
        </w:rPr>
        <w:t>Meeting #</w:t>
      </w:r>
      <w:r w:rsidR="00700C64" w:rsidRPr="00605171">
        <w:rPr>
          <w:b/>
          <w:noProof/>
          <w:sz w:val="24"/>
        </w:rPr>
        <w:t>102</w:t>
      </w:r>
      <w:r w:rsidRPr="00605171">
        <w:rPr>
          <w:b/>
          <w:i/>
          <w:noProof/>
          <w:sz w:val="28"/>
        </w:rPr>
        <w:tab/>
      </w:r>
      <w:r w:rsidR="00F12BCC" w:rsidRPr="00605171">
        <w:rPr>
          <w:b/>
          <w:i/>
          <w:noProof/>
          <w:sz w:val="28"/>
        </w:rPr>
        <w:t>R5-2</w:t>
      </w:r>
      <w:r w:rsidR="00930AFB" w:rsidRPr="00605171">
        <w:rPr>
          <w:b/>
          <w:i/>
          <w:noProof/>
          <w:sz w:val="28"/>
        </w:rPr>
        <w:t>4</w:t>
      </w:r>
      <w:r w:rsidR="00FC03D4" w:rsidRPr="00605171">
        <w:rPr>
          <w:b/>
          <w:i/>
          <w:noProof/>
          <w:sz w:val="28"/>
        </w:rPr>
        <w:t>1973</w:t>
      </w:r>
    </w:p>
    <w:p w14:paraId="7CB45193" w14:textId="53EC5498" w:rsidR="001E41F3" w:rsidRPr="00605171" w:rsidRDefault="008F1FF3" w:rsidP="005E2C44">
      <w:pPr>
        <w:pStyle w:val="CRCoverPage"/>
        <w:outlineLvl w:val="0"/>
        <w:rPr>
          <w:b/>
          <w:noProof/>
          <w:sz w:val="24"/>
        </w:rPr>
      </w:pPr>
      <w:r w:rsidRPr="00605171">
        <w:rPr>
          <w:b/>
          <w:noProof/>
          <w:sz w:val="24"/>
        </w:rPr>
        <w:fldChar w:fldCharType="begin"/>
      </w:r>
      <w:r w:rsidRPr="00605171">
        <w:rPr>
          <w:b/>
          <w:noProof/>
          <w:sz w:val="24"/>
        </w:rPr>
        <w:instrText xml:space="preserve"> DOCPROPERTY  Location  \* MERGEFORMAT </w:instrText>
      </w:r>
      <w:r w:rsidRPr="00605171">
        <w:rPr>
          <w:b/>
          <w:noProof/>
          <w:sz w:val="24"/>
        </w:rPr>
        <w:fldChar w:fldCharType="separate"/>
      </w:r>
      <w:r w:rsidR="00282828" w:rsidRPr="00605171">
        <w:rPr>
          <w:b/>
          <w:noProof/>
          <w:sz w:val="24"/>
        </w:rPr>
        <w:t>Athens</w:t>
      </w:r>
      <w:r w:rsidRPr="00605171">
        <w:rPr>
          <w:b/>
          <w:noProof/>
          <w:sz w:val="24"/>
        </w:rPr>
        <w:fldChar w:fldCharType="end"/>
      </w:r>
      <w:r w:rsidR="001E41F3" w:rsidRPr="00605171">
        <w:rPr>
          <w:b/>
          <w:noProof/>
          <w:sz w:val="24"/>
        </w:rPr>
        <w:t xml:space="preserve">, </w:t>
      </w:r>
      <w:r w:rsidR="00282828" w:rsidRPr="00605171">
        <w:rPr>
          <w:b/>
          <w:noProof/>
          <w:sz w:val="24"/>
        </w:rPr>
        <w:t>Greece</w:t>
      </w:r>
      <w:r w:rsidR="001E41F3" w:rsidRPr="00605171">
        <w:rPr>
          <w:b/>
          <w:noProof/>
          <w:sz w:val="24"/>
        </w:rPr>
        <w:t xml:space="preserve">, </w:t>
      </w:r>
      <w:r w:rsidR="00510B61" w:rsidRPr="00605171">
        <w:rPr>
          <w:b/>
          <w:noProof/>
          <w:sz w:val="24"/>
        </w:rPr>
        <w:t>February 26</w:t>
      </w:r>
      <w:r w:rsidR="00547111" w:rsidRPr="00605171">
        <w:rPr>
          <w:b/>
          <w:noProof/>
          <w:sz w:val="24"/>
        </w:rPr>
        <w:t xml:space="preserve"> </w:t>
      </w:r>
      <w:r w:rsidR="00BD098C" w:rsidRPr="00605171">
        <w:rPr>
          <w:b/>
          <w:noProof/>
          <w:sz w:val="24"/>
        </w:rPr>
        <w:t>–</w:t>
      </w:r>
      <w:r w:rsidR="00547111" w:rsidRPr="00605171">
        <w:rPr>
          <w:b/>
          <w:noProof/>
          <w:sz w:val="24"/>
        </w:rPr>
        <w:t xml:space="preserve"> </w:t>
      </w:r>
      <w:r w:rsidR="00BD098C" w:rsidRPr="00605171">
        <w:rPr>
          <w:b/>
          <w:noProof/>
          <w:sz w:val="24"/>
        </w:rPr>
        <w:t>Mar</w:t>
      </w:r>
      <w:r w:rsidR="00510B61" w:rsidRPr="0060517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51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05171" w:rsidRDefault="00305409" w:rsidP="00E34898">
            <w:pPr>
              <w:pStyle w:val="CRCoverPage"/>
              <w:spacing w:after="0"/>
              <w:jc w:val="right"/>
              <w:rPr>
                <w:i/>
                <w:noProof/>
              </w:rPr>
            </w:pPr>
            <w:r w:rsidRPr="00605171">
              <w:rPr>
                <w:i/>
                <w:noProof/>
                <w:sz w:val="14"/>
              </w:rPr>
              <w:t>CR-Form-v</w:t>
            </w:r>
            <w:r w:rsidR="008863B9" w:rsidRPr="00605171">
              <w:rPr>
                <w:i/>
                <w:noProof/>
                <w:sz w:val="14"/>
              </w:rPr>
              <w:t>12.</w:t>
            </w:r>
            <w:r w:rsidR="008D3CCC" w:rsidRPr="00605171">
              <w:rPr>
                <w:i/>
                <w:noProof/>
                <w:sz w:val="14"/>
              </w:rPr>
              <w:t>2</w:t>
            </w:r>
          </w:p>
        </w:tc>
      </w:tr>
      <w:tr w:rsidR="001E41F3" w:rsidRPr="00605171" w14:paraId="3FBB62B8" w14:textId="77777777" w:rsidTr="00547111">
        <w:tc>
          <w:tcPr>
            <w:tcW w:w="9641" w:type="dxa"/>
            <w:gridSpan w:val="9"/>
            <w:tcBorders>
              <w:left w:val="single" w:sz="4" w:space="0" w:color="auto"/>
              <w:right w:val="single" w:sz="4" w:space="0" w:color="auto"/>
            </w:tcBorders>
          </w:tcPr>
          <w:p w14:paraId="79AB67D6" w14:textId="77777777" w:rsidR="001E41F3" w:rsidRPr="00605171" w:rsidRDefault="001E41F3">
            <w:pPr>
              <w:pStyle w:val="CRCoverPage"/>
              <w:spacing w:after="0"/>
              <w:jc w:val="center"/>
              <w:rPr>
                <w:noProof/>
              </w:rPr>
            </w:pPr>
            <w:r w:rsidRPr="00605171">
              <w:rPr>
                <w:b/>
                <w:noProof/>
                <w:sz w:val="32"/>
              </w:rPr>
              <w:t>CHANGE REQUEST</w:t>
            </w:r>
          </w:p>
        </w:tc>
      </w:tr>
      <w:tr w:rsidR="001E41F3" w:rsidRPr="00605171" w14:paraId="79946B04" w14:textId="77777777" w:rsidTr="00547111">
        <w:tc>
          <w:tcPr>
            <w:tcW w:w="9641" w:type="dxa"/>
            <w:gridSpan w:val="9"/>
            <w:tcBorders>
              <w:left w:val="single" w:sz="4" w:space="0" w:color="auto"/>
              <w:right w:val="single" w:sz="4" w:space="0" w:color="auto"/>
            </w:tcBorders>
          </w:tcPr>
          <w:p w14:paraId="12C70EEE" w14:textId="77777777" w:rsidR="001E41F3" w:rsidRPr="00605171" w:rsidRDefault="001E41F3">
            <w:pPr>
              <w:pStyle w:val="CRCoverPage"/>
              <w:spacing w:after="0"/>
              <w:rPr>
                <w:noProof/>
                <w:sz w:val="8"/>
                <w:szCs w:val="8"/>
              </w:rPr>
            </w:pPr>
          </w:p>
        </w:tc>
      </w:tr>
      <w:tr w:rsidR="001E41F3" w:rsidRPr="00605171" w14:paraId="3999489E" w14:textId="77777777" w:rsidTr="00547111">
        <w:tc>
          <w:tcPr>
            <w:tcW w:w="142" w:type="dxa"/>
            <w:tcBorders>
              <w:left w:val="single" w:sz="4" w:space="0" w:color="auto"/>
            </w:tcBorders>
          </w:tcPr>
          <w:p w14:paraId="4DDA7F40" w14:textId="77777777" w:rsidR="001E41F3" w:rsidRPr="00605171" w:rsidRDefault="001E41F3">
            <w:pPr>
              <w:pStyle w:val="CRCoverPage"/>
              <w:spacing w:after="0"/>
              <w:jc w:val="right"/>
              <w:rPr>
                <w:noProof/>
              </w:rPr>
            </w:pPr>
          </w:p>
        </w:tc>
        <w:tc>
          <w:tcPr>
            <w:tcW w:w="1559" w:type="dxa"/>
            <w:shd w:val="pct30" w:color="FFFF00" w:fill="auto"/>
          </w:tcPr>
          <w:p w14:paraId="52508B66" w14:textId="5640EAAB" w:rsidR="001E41F3" w:rsidRPr="00605171" w:rsidRDefault="00CA50D2" w:rsidP="00BB26F6">
            <w:pPr>
              <w:pStyle w:val="CRCoverPage"/>
              <w:spacing w:after="0"/>
              <w:jc w:val="right"/>
              <w:rPr>
                <w:b/>
                <w:noProof/>
                <w:sz w:val="28"/>
              </w:rPr>
            </w:pPr>
            <w:r w:rsidRPr="00605171">
              <w:rPr>
                <w:b/>
                <w:noProof/>
                <w:sz w:val="28"/>
              </w:rPr>
              <w:t>38</w:t>
            </w:r>
            <w:r w:rsidR="00AA5B1E" w:rsidRPr="00605171">
              <w:rPr>
                <w:b/>
                <w:noProof/>
                <w:sz w:val="28"/>
              </w:rPr>
              <w:t>.52</w:t>
            </w:r>
            <w:r w:rsidR="00BB26F6" w:rsidRPr="00605171">
              <w:rPr>
                <w:b/>
                <w:noProof/>
                <w:sz w:val="28"/>
              </w:rPr>
              <w:t>1</w:t>
            </w:r>
            <w:r w:rsidR="00BB26F6" w:rsidRPr="00605171">
              <w:rPr>
                <w:rFonts w:eastAsia="MS Mincho" w:hint="eastAsia"/>
                <w:b/>
                <w:noProof/>
                <w:sz w:val="28"/>
                <w:lang w:eastAsia="ja-JP"/>
              </w:rPr>
              <w:t>-</w:t>
            </w:r>
            <w:r w:rsidR="00BB26F6" w:rsidRPr="00605171">
              <w:rPr>
                <w:rFonts w:eastAsia="MS Mincho"/>
                <w:b/>
                <w:noProof/>
                <w:sz w:val="28"/>
                <w:lang w:eastAsia="ja-JP"/>
              </w:rPr>
              <w:t>1</w:t>
            </w:r>
          </w:p>
        </w:tc>
        <w:tc>
          <w:tcPr>
            <w:tcW w:w="709" w:type="dxa"/>
          </w:tcPr>
          <w:p w14:paraId="77009707" w14:textId="77777777" w:rsidR="001E41F3" w:rsidRPr="00605171" w:rsidRDefault="001E41F3">
            <w:pPr>
              <w:pStyle w:val="CRCoverPage"/>
              <w:spacing w:after="0"/>
              <w:jc w:val="center"/>
              <w:rPr>
                <w:noProof/>
              </w:rPr>
            </w:pPr>
            <w:r w:rsidRPr="00605171">
              <w:rPr>
                <w:b/>
                <w:noProof/>
                <w:sz w:val="28"/>
              </w:rPr>
              <w:t>CR</w:t>
            </w:r>
          </w:p>
        </w:tc>
        <w:tc>
          <w:tcPr>
            <w:tcW w:w="1276" w:type="dxa"/>
            <w:shd w:val="pct30" w:color="FFFF00" w:fill="auto"/>
          </w:tcPr>
          <w:p w14:paraId="6CAED29D" w14:textId="4606196B" w:rsidR="001E41F3" w:rsidRPr="00605171" w:rsidRDefault="0010401E" w:rsidP="00AA5B1E">
            <w:pPr>
              <w:pStyle w:val="CRCoverPage"/>
              <w:spacing w:after="0"/>
              <w:rPr>
                <w:noProof/>
              </w:rPr>
            </w:pPr>
            <w:r w:rsidRPr="00605171">
              <w:rPr>
                <w:b/>
                <w:noProof/>
                <w:sz w:val="28"/>
              </w:rPr>
              <w:t>2686</w:t>
            </w:r>
          </w:p>
        </w:tc>
        <w:tc>
          <w:tcPr>
            <w:tcW w:w="709" w:type="dxa"/>
          </w:tcPr>
          <w:p w14:paraId="09D2C09B" w14:textId="77777777" w:rsidR="001E41F3" w:rsidRPr="00605171" w:rsidRDefault="001E41F3" w:rsidP="0051580D">
            <w:pPr>
              <w:pStyle w:val="CRCoverPage"/>
              <w:tabs>
                <w:tab w:val="right" w:pos="625"/>
              </w:tabs>
              <w:spacing w:after="0"/>
              <w:jc w:val="center"/>
              <w:rPr>
                <w:noProof/>
              </w:rPr>
            </w:pPr>
            <w:r w:rsidRPr="00605171">
              <w:rPr>
                <w:b/>
                <w:bCs/>
                <w:noProof/>
                <w:sz w:val="28"/>
              </w:rPr>
              <w:t>rev</w:t>
            </w:r>
          </w:p>
        </w:tc>
        <w:tc>
          <w:tcPr>
            <w:tcW w:w="992" w:type="dxa"/>
            <w:shd w:val="pct30" w:color="FFFF00" w:fill="auto"/>
          </w:tcPr>
          <w:p w14:paraId="7533BF9D" w14:textId="29D2262A" w:rsidR="001E41F3" w:rsidRPr="00605171" w:rsidRDefault="00FC03D4" w:rsidP="00AA5B1E">
            <w:pPr>
              <w:pStyle w:val="CRCoverPage"/>
              <w:spacing w:after="0"/>
              <w:jc w:val="center"/>
              <w:rPr>
                <w:b/>
                <w:noProof/>
              </w:rPr>
            </w:pPr>
            <w:r w:rsidRPr="00605171">
              <w:rPr>
                <w:b/>
                <w:noProof/>
                <w:sz w:val="28"/>
              </w:rPr>
              <w:t>1</w:t>
            </w:r>
          </w:p>
        </w:tc>
        <w:tc>
          <w:tcPr>
            <w:tcW w:w="2410" w:type="dxa"/>
          </w:tcPr>
          <w:p w14:paraId="5D4AEAE9" w14:textId="77777777" w:rsidR="001E41F3" w:rsidRPr="00605171" w:rsidRDefault="001E41F3" w:rsidP="0051580D">
            <w:pPr>
              <w:pStyle w:val="CRCoverPage"/>
              <w:tabs>
                <w:tab w:val="right" w:pos="1825"/>
              </w:tabs>
              <w:spacing w:after="0"/>
              <w:jc w:val="center"/>
              <w:rPr>
                <w:noProof/>
              </w:rPr>
            </w:pPr>
            <w:r w:rsidRPr="00605171">
              <w:rPr>
                <w:b/>
                <w:noProof/>
                <w:sz w:val="28"/>
                <w:szCs w:val="28"/>
              </w:rPr>
              <w:t>Current version:</w:t>
            </w:r>
          </w:p>
        </w:tc>
        <w:tc>
          <w:tcPr>
            <w:tcW w:w="1701" w:type="dxa"/>
            <w:shd w:val="pct30" w:color="FFFF00" w:fill="auto"/>
          </w:tcPr>
          <w:p w14:paraId="1E22D6AC" w14:textId="3207306B" w:rsidR="001E41F3" w:rsidRPr="00605171" w:rsidRDefault="00AA5B1E" w:rsidP="00CA50D2">
            <w:pPr>
              <w:pStyle w:val="CRCoverPage"/>
              <w:spacing w:after="0"/>
              <w:jc w:val="center"/>
              <w:rPr>
                <w:noProof/>
                <w:sz w:val="28"/>
              </w:rPr>
            </w:pPr>
            <w:r w:rsidRPr="00605171">
              <w:rPr>
                <w:b/>
                <w:noProof/>
                <w:sz w:val="28"/>
              </w:rPr>
              <w:t>1</w:t>
            </w:r>
            <w:r w:rsidR="00930AFB" w:rsidRPr="00605171">
              <w:rPr>
                <w:b/>
                <w:noProof/>
                <w:sz w:val="28"/>
              </w:rPr>
              <w:t>8.1.0</w:t>
            </w:r>
            <w:r w:rsidR="008F1FF3" w:rsidRPr="00605171">
              <w:rPr>
                <w:b/>
                <w:noProof/>
                <w:sz w:val="28"/>
              </w:rPr>
              <w:fldChar w:fldCharType="begin"/>
            </w:r>
            <w:r w:rsidR="008F1FF3" w:rsidRPr="00605171">
              <w:rPr>
                <w:b/>
                <w:noProof/>
                <w:sz w:val="28"/>
              </w:rPr>
              <w:instrText xml:space="preserve"> DOCPROPERTY  Version  \* MERGEFORMAT </w:instrText>
            </w:r>
            <w:r w:rsidR="008F1FF3" w:rsidRPr="00605171">
              <w:rPr>
                <w:b/>
                <w:noProof/>
                <w:sz w:val="28"/>
              </w:rPr>
              <w:fldChar w:fldCharType="end"/>
            </w:r>
          </w:p>
        </w:tc>
        <w:tc>
          <w:tcPr>
            <w:tcW w:w="143" w:type="dxa"/>
            <w:tcBorders>
              <w:right w:val="single" w:sz="4" w:space="0" w:color="auto"/>
            </w:tcBorders>
          </w:tcPr>
          <w:p w14:paraId="399238C9" w14:textId="77777777" w:rsidR="001E41F3" w:rsidRPr="00605171" w:rsidRDefault="001E41F3">
            <w:pPr>
              <w:pStyle w:val="CRCoverPage"/>
              <w:spacing w:after="0"/>
              <w:rPr>
                <w:noProof/>
              </w:rPr>
            </w:pPr>
          </w:p>
        </w:tc>
      </w:tr>
      <w:tr w:rsidR="001E41F3" w:rsidRPr="00605171" w14:paraId="7DC9F5A2" w14:textId="77777777" w:rsidTr="00547111">
        <w:tc>
          <w:tcPr>
            <w:tcW w:w="9641" w:type="dxa"/>
            <w:gridSpan w:val="9"/>
            <w:tcBorders>
              <w:left w:val="single" w:sz="4" w:space="0" w:color="auto"/>
              <w:right w:val="single" w:sz="4" w:space="0" w:color="auto"/>
            </w:tcBorders>
          </w:tcPr>
          <w:p w14:paraId="4883A7D2" w14:textId="77777777" w:rsidR="001E41F3" w:rsidRPr="00605171" w:rsidRDefault="001E41F3">
            <w:pPr>
              <w:pStyle w:val="CRCoverPage"/>
              <w:spacing w:after="0"/>
              <w:rPr>
                <w:noProof/>
              </w:rPr>
            </w:pPr>
          </w:p>
        </w:tc>
      </w:tr>
      <w:tr w:rsidR="001E41F3" w:rsidRPr="00605171" w14:paraId="266B4BDF" w14:textId="77777777" w:rsidTr="00547111">
        <w:tc>
          <w:tcPr>
            <w:tcW w:w="9641" w:type="dxa"/>
            <w:gridSpan w:val="9"/>
            <w:tcBorders>
              <w:top w:val="single" w:sz="4" w:space="0" w:color="auto"/>
            </w:tcBorders>
          </w:tcPr>
          <w:p w14:paraId="47E13998" w14:textId="77777777" w:rsidR="001E41F3" w:rsidRPr="00605171" w:rsidRDefault="001E41F3">
            <w:pPr>
              <w:pStyle w:val="CRCoverPage"/>
              <w:spacing w:after="0"/>
              <w:jc w:val="center"/>
              <w:rPr>
                <w:rFonts w:cs="Arial"/>
                <w:i/>
                <w:noProof/>
              </w:rPr>
            </w:pPr>
            <w:r w:rsidRPr="00605171">
              <w:rPr>
                <w:rFonts w:cs="Arial"/>
                <w:i/>
                <w:noProof/>
              </w:rPr>
              <w:t xml:space="preserve">For </w:t>
            </w:r>
            <w:hyperlink r:id="rId9" w:anchor="_blank" w:history="1">
              <w:r w:rsidRPr="00605171">
                <w:rPr>
                  <w:rStyle w:val="ae"/>
                  <w:rFonts w:cs="Arial"/>
                  <w:b/>
                  <w:i/>
                  <w:noProof/>
                  <w:color w:val="FF0000"/>
                </w:rPr>
                <w:t>HE</w:t>
              </w:r>
              <w:bookmarkStart w:id="0" w:name="_Hlt497126619"/>
              <w:r w:rsidRPr="00605171">
                <w:rPr>
                  <w:rStyle w:val="ae"/>
                  <w:rFonts w:cs="Arial"/>
                  <w:b/>
                  <w:i/>
                  <w:noProof/>
                  <w:color w:val="FF0000"/>
                </w:rPr>
                <w:t>L</w:t>
              </w:r>
              <w:bookmarkEnd w:id="0"/>
              <w:r w:rsidRPr="00605171">
                <w:rPr>
                  <w:rStyle w:val="ae"/>
                  <w:rFonts w:cs="Arial"/>
                  <w:b/>
                  <w:i/>
                  <w:noProof/>
                  <w:color w:val="FF0000"/>
                </w:rPr>
                <w:t>P</w:t>
              </w:r>
            </w:hyperlink>
            <w:r w:rsidRPr="00605171">
              <w:rPr>
                <w:rFonts w:cs="Arial"/>
                <w:b/>
                <w:i/>
                <w:noProof/>
                <w:color w:val="FF0000"/>
              </w:rPr>
              <w:t xml:space="preserve"> </w:t>
            </w:r>
            <w:r w:rsidRPr="00605171">
              <w:rPr>
                <w:rFonts w:cs="Arial"/>
                <w:i/>
                <w:noProof/>
              </w:rPr>
              <w:t>on using this form</w:t>
            </w:r>
            <w:r w:rsidR="0051580D" w:rsidRPr="00605171">
              <w:rPr>
                <w:rFonts w:cs="Arial"/>
                <w:i/>
                <w:noProof/>
              </w:rPr>
              <w:t>: c</w:t>
            </w:r>
            <w:r w:rsidR="00F25D98" w:rsidRPr="00605171">
              <w:rPr>
                <w:rFonts w:cs="Arial"/>
                <w:i/>
                <w:noProof/>
              </w:rPr>
              <w:t xml:space="preserve">omprehensive instructions can be found at </w:t>
            </w:r>
            <w:r w:rsidR="001B7A65" w:rsidRPr="00605171">
              <w:rPr>
                <w:rFonts w:cs="Arial"/>
                <w:i/>
                <w:noProof/>
              </w:rPr>
              <w:br/>
            </w:r>
            <w:hyperlink r:id="rId10" w:history="1">
              <w:r w:rsidR="00DE34CF" w:rsidRPr="00605171">
                <w:rPr>
                  <w:rStyle w:val="ae"/>
                  <w:rFonts w:cs="Arial"/>
                  <w:i/>
                  <w:noProof/>
                </w:rPr>
                <w:t>http://www.3gpp.org/Change-Requests</w:t>
              </w:r>
            </w:hyperlink>
            <w:r w:rsidR="00F25D98" w:rsidRPr="00605171">
              <w:rPr>
                <w:rFonts w:cs="Arial"/>
                <w:i/>
                <w:noProof/>
              </w:rPr>
              <w:t>.</w:t>
            </w:r>
          </w:p>
        </w:tc>
      </w:tr>
      <w:tr w:rsidR="001E41F3" w:rsidRPr="00605171" w14:paraId="296CF086" w14:textId="77777777" w:rsidTr="00547111">
        <w:tc>
          <w:tcPr>
            <w:tcW w:w="9641" w:type="dxa"/>
            <w:gridSpan w:val="9"/>
          </w:tcPr>
          <w:p w14:paraId="7D4A60B5" w14:textId="77777777" w:rsidR="001E41F3" w:rsidRPr="00605171" w:rsidRDefault="001E41F3">
            <w:pPr>
              <w:pStyle w:val="CRCoverPage"/>
              <w:spacing w:after="0"/>
              <w:rPr>
                <w:noProof/>
                <w:sz w:val="8"/>
                <w:szCs w:val="8"/>
              </w:rPr>
            </w:pPr>
          </w:p>
        </w:tc>
      </w:tr>
    </w:tbl>
    <w:p w14:paraId="53540664" w14:textId="77777777" w:rsidR="001E41F3" w:rsidRPr="006051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5171" w14:paraId="0EE45D52" w14:textId="77777777" w:rsidTr="00A7671C">
        <w:tc>
          <w:tcPr>
            <w:tcW w:w="2835" w:type="dxa"/>
          </w:tcPr>
          <w:p w14:paraId="59860FA1" w14:textId="77777777" w:rsidR="00F25D98" w:rsidRPr="00605171" w:rsidRDefault="00F25D98" w:rsidP="001E41F3">
            <w:pPr>
              <w:pStyle w:val="CRCoverPage"/>
              <w:tabs>
                <w:tab w:val="right" w:pos="2751"/>
              </w:tabs>
              <w:spacing w:after="0"/>
              <w:rPr>
                <w:b/>
                <w:i/>
                <w:noProof/>
              </w:rPr>
            </w:pPr>
            <w:r w:rsidRPr="00605171">
              <w:rPr>
                <w:b/>
                <w:i/>
                <w:noProof/>
              </w:rPr>
              <w:t>Proposed change</w:t>
            </w:r>
            <w:r w:rsidR="00A7671C" w:rsidRPr="00605171">
              <w:rPr>
                <w:b/>
                <w:i/>
                <w:noProof/>
              </w:rPr>
              <w:t xml:space="preserve"> </w:t>
            </w:r>
            <w:r w:rsidRPr="00605171">
              <w:rPr>
                <w:b/>
                <w:i/>
                <w:noProof/>
              </w:rPr>
              <w:t>affects:</w:t>
            </w:r>
          </w:p>
        </w:tc>
        <w:tc>
          <w:tcPr>
            <w:tcW w:w="1418" w:type="dxa"/>
          </w:tcPr>
          <w:p w14:paraId="07128383" w14:textId="77777777" w:rsidR="00F25D98" w:rsidRPr="00605171" w:rsidRDefault="00F25D98" w:rsidP="001E41F3">
            <w:pPr>
              <w:pStyle w:val="CRCoverPage"/>
              <w:spacing w:after="0"/>
              <w:jc w:val="right"/>
              <w:rPr>
                <w:noProof/>
              </w:rPr>
            </w:pPr>
            <w:r w:rsidRPr="006051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51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5171" w:rsidRDefault="00F25D98" w:rsidP="001E41F3">
            <w:pPr>
              <w:pStyle w:val="CRCoverPage"/>
              <w:spacing w:after="0"/>
              <w:jc w:val="right"/>
              <w:rPr>
                <w:noProof/>
                <w:u w:val="single"/>
              </w:rPr>
            </w:pPr>
            <w:r w:rsidRPr="006051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05171" w:rsidRDefault="00F25D98" w:rsidP="001E41F3">
            <w:pPr>
              <w:pStyle w:val="CRCoverPage"/>
              <w:spacing w:after="0"/>
              <w:jc w:val="center"/>
              <w:rPr>
                <w:b/>
                <w:caps/>
                <w:noProof/>
              </w:rPr>
            </w:pPr>
          </w:p>
        </w:tc>
        <w:tc>
          <w:tcPr>
            <w:tcW w:w="2126" w:type="dxa"/>
          </w:tcPr>
          <w:p w14:paraId="2ED8415F" w14:textId="77777777" w:rsidR="00F25D98" w:rsidRPr="00605171" w:rsidRDefault="00F25D98" w:rsidP="001E41F3">
            <w:pPr>
              <w:pStyle w:val="CRCoverPage"/>
              <w:spacing w:after="0"/>
              <w:jc w:val="right"/>
              <w:rPr>
                <w:noProof/>
                <w:u w:val="single"/>
              </w:rPr>
            </w:pPr>
            <w:r w:rsidRPr="006051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5171" w:rsidRDefault="00F25D98" w:rsidP="001E41F3">
            <w:pPr>
              <w:pStyle w:val="CRCoverPage"/>
              <w:spacing w:after="0"/>
              <w:jc w:val="center"/>
              <w:rPr>
                <w:b/>
                <w:caps/>
                <w:noProof/>
              </w:rPr>
            </w:pPr>
          </w:p>
        </w:tc>
        <w:tc>
          <w:tcPr>
            <w:tcW w:w="1418" w:type="dxa"/>
            <w:tcBorders>
              <w:left w:val="nil"/>
            </w:tcBorders>
          </w:tcPr>
          <w:p w14:paraId="6562735E" w14:textId="77777777" w:rsidR="00F25D98" w:rsidRPr="00605171" w:rsidRDefault="00F25D98" w:rsidP="001E41F3">
            <w:pPr>
              <w:pStyle w:val="CRCoverPage"/>
              <w:spacing w:after="0"/>
              <w:jc w:val="right"/>
              <w:rPr>
                <w:noProof/>
              </w:rPr>
            </w:pPr>
            <w:r w:rsidRPr="006051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05171" w:rsidRDefault="00F25D98" w:rsidP="001E41F3">
            <w:pPr>
              <w:pStyle w:val="CRCoverPage"/>
              <w:spacing w:after="0"/>
              <w:jc w:val="center"/>
              <w:rPr>
                <w:b/>
                <w:bCs/>
                <w:caps/>
                <w:noProof/>
              </w:rPr>
            </w:pPr>
          </w:p>
        </w:tc>
      </w:tr>
    </w:tbl>
    <w:p w14:paraId="69DCC391" w14:textId="77777777" w:rsidR="001E41F3" w:rsidRPr="006051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5171" w14:paraId="31618834" w14:textId="77777777" w:rsidTr="00547111">
        <w:tc>
          <w:tcPr>
            <w:tcW w:w="9640" w:type="dxa"/>
            <w:gridSpan w:val="11"/>
          </w:tcPr>
          <w:p w14:paraId="55477508" w14:textId="77777777" w:rsidR="001E41F3" w:rsidRPr="00605171" w:rsidRDefault="001E41F3">
            <w:pPr>
              <w:pStyle w:val="CRCoverPage"/>
              <w:spacing w:after="0"/>
              <w:rPr>
                <w:noProof/>
                <w:sz w:val="8"/>
                <w:szCs w:val="8"/>
              </w:rPr>
            </w:pPr>
          </w:p>
        </w:tc>
      </w:tr>
      <w:tr w:rsidR="001E41F3" w:rsidRPr="00605171" w14:paraId="58300953" w14:textId="77777777" w:rsidTr="00547111">
        <w:tc>
          <w:tcPr>
            <w:tcW w:w="1843" w:type="dxa"/>
            <w:tcBorders>
              <w:top w:val="single" w:sz="4" w:space="0" w:color="auto"/>
              <w:left w:val="single" w:sz="4" w:space="0" w:color="auto"/>
            </w:tcBorders>
          </w:tcPr>
          <w:p w14:paraId="05B2F3A2" w14:textId="77777777" w:rsidR="001E41F3" w:rsidRPr="00605171" w:rsidRDefault="001E41F3">
            <w:pPr>
              <w:pStyle w:val="CRCoverPage"/>
              <w:tabs>
                <w:tab w:val="right" w:pos="1759"/>
              </w:tabs>
              <w:spacing w:after="0"/>
              <w:rPr>
                <w:b/>
                <w:i/>
                <w:noProof/>
              </w:rPr>
            </w:pPr>
            <w:r w:rsidRPr="00605171">
              <w:rPr>
                <w:b/>
                <w:i/>
                <w:noProof/>
              </w:rPr>
              <w:t>Title:</w:t>
            </w:r>
            <w:r w:rsidRPr="00605171">
              <w:rPr>
                <w:b/>
                <w:i/>
                <w:noProof/>
              </w:rPr>
              <w:tab/>
            </w:r>
          </w:p>
        </w:tc>
        <w:tc>
          <w:tcPr>
            <w:tcW w:w="7797" w:type="dxa"/>
            <w:gridSpan w:val="10"/>
            <w:tcBorders>
              <w:top w:val="single" w:sz="4" w:space="0" w:color="auto"/>
              <w:right w:val="single" w:sz="4" w:space="0" w:color="auto"/>
            </w:tcBorders>
            <w:shd w:val="pct30" w:color="FFFF00" w:fill="auto"/>
          </w:tcPr>
          <w:p w14:paraId="3D393EEE" w14:textId="593DADAF" w:rsidR="001E41F3" w:rsidRPr="00605171" w:rsidRDefault="0010401E" w:rsidP="00317A97">
            <w:pPr>
              <w:pStyle w:val="CRCoverPage"/>
              <w:spacing w:after="0"/>
              <w:ind w:left="100"/>
              <w:rPr>
                <w:noProof/>
              </w:rPr>
            </w:pPr>
            <w:r w:rsidRPr="00605171">
              <w:rPr>
                <w:noProof/>
                <w:lang w:eastAsia="zh-CN"/>
              </w:rPr>
              <w:t>Addition of 6.4H.1.2.2 Carrier leakage for CA with UL-MIMO</w:t>
            </w:r>
          </w:p>
        </w:tc>
      </w:tr>
      <w:tr w:rsidR="001E41F3" w:rsidRPr="00605171" w14:paraId="05C08479" w14:textId="77777777" w:rsidTr="00547111">
        <w:tc>
          <w:tcPr>
            <w:tcW w:w="1843" w:type="dxa"/>
            <w:tcBorders>
              <w:left w:val="single" w:sz="4" w:space="0" w:color="auto"/>
            </w:tcBorders>
          </w:tcPr>
          <w:p w14:paraId="45E29F53" w14:textId="77777777" w:rsidR="001E41F3" w:rsidRPr="006051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05171" w:rsidRDefault="001E41F3">
            <w:pPr>
              <w:pStyle w:val="CRCoverPage"/>
              <w:spacing w:after="0"/>
              <w:rPr>
                <w:noProof/>
                <w:sz w:val="8"/>
                <w:szCs w:val="8"/>
              </w:rPr>
            </w:pPr>
          </w:p>
        </w:tc>
      </w:tr>
      <w:tr w:rsidR="001E41F3" w:rsidRPr="00605171" w14:paraId="46D5D7C2" w14:textId="77777777" w:rsidTr="00547111">
        <w:tc>
          <w:tcPr>
            <w:tcW w:w="1843" w:type="dxa"/>
            <w:tcBorders>
              <w:left w:val="single" w:sz="4" w:space="0" w:color="auto"/>
            </w:tcBorders>
          </w:tcPr>
          <w:p w14:paraId="45A6C2C4" w14:textId="77777777" w:rsidR="001E41F3" w:rsidRPr="00605171" w:rsidRDefault="001E41F3">
            <w:pPr>
              <w:pStyle w:val="CRCoverPage"/>
              <w:tabs>
                <w:tab w:val="right" w:pos="1759"/>
              </w:tabs>
              <w:spacing w:after="0"/>
              <w:rPr>
                <w:b/>
                <w:i/>
                <w:noProof/>
              </w:rPr>
            </w:pPr>
            <w:r w:rsidRPr="00605171">
              <w:rPr>
                <w:b/>
                <w:i/>
                <w:noProof/>
              </w:rPr>
              <w:t>Source to WG:</w:t>
            </w:r>
          </w:p>
        </w:tc>
        <w:tc>
          <w:tcPr>
            <w:tcW w:w="7797" w:type="dxa"/>
            <w:gridSpan w:val="10"/>
            <w:tcBorders>
              <w:right w:val="single" w:sz="4" w:space="0" w:color="auto"/>
            </w:tcBorders>
            <w:shd w:val="pct30" w:color="FFFF00" w:fill="auto"/>
          </w:tcPr>
          <w:p w14:paraId="298AA482" w14:textId="7FEABF15" w:rsidR="001E41F3" w:rsidRPr="00605171" w:rsidRDefault="001818B2">
            <w:pPr>
              <w:pStyle w:val="CRCoverPage"/>
              <w:spacing w:after="0"/>
              <w:ind w:left="100"/>
              <w:rPr>
                <w:noProof/>
              </w:rPr>
            </w:pPr>
            <w:r w:rsidRPr="00605171">
              <w:rPr>
                <w:noProof/>
              </w:rPr>
              <w:t>Huawei</w:t>
            </w:r>
            <w:r w:rsidRPr="00605171">
              <w:rPr>
                <w:rFonts w:hint="eastAsia"/>
                <w:noProof/>
                <w:lang w:eastAsia="zh-CN"/>
              </w:rPr>
              <w:t>,</w:t>
            </w:r>
            <w:r w:rsidRPr="00605171">
              <w:rPr>
                <w:noProof/>
                <w:lang w:eastAsia="zh-CN"/>
              </w:rPr>
              <w:t xml:space="preserve"> HiSilicon</w:t>
            </w:r>
          </w:p>
        </w:tc>
      </w:tr>
      <w:tr w:rsidR="001E41F3" w:rsidRPr="00605171" w14:paraId="4196B218" w14:textId="77777777" w:rsidTr="00547111">
        <w:tc>
          <w:tcPr>
            <w:tcW w:w="1843" w:type="dxa"/>
            <w:tcBorders>
              <w:left w:val="single" w:sz="4" w:space="0" w:color="auto"/>
            </w:tcBorders>
          </w:tcPr>
          <w:p w14:paraId="14C300BA" w14:textId="77777777" w:rsidR="001E41F3" w:rsidRPr="00605171" w:rsidRDefault="001E41F3">
            <w:pPr>
              <w:pStyle w:val="CRCoverPage"/>
              <w:tabs>
                <w:tab w:val="right" w:pos="1759"/>
              </w:tabs>
              <w:spacing w:after="0"/>
              <w:rPr>
                <w:b/>
                <w:i/>
                <w:noProof/>
              </w:rPr>
            </w:pPr>
            <w:r w:rsidRPr="00605171">
              <w:rPr>
                <w:b/>
                <w:i/>
                <w:noProof/>
              </w:rPr>
              <w:t>Source to TSG:</w:t>
            </w:r>
          </w:p>
        </w:tc>
        <w:tc>
          <w:tcPr>
            <w:tcW w:w="7797" w:type="dxa"/>
            <w:gridSpan w:val="10"/>
            <w:tcBorders>
              <w:right w:val="single" w:sz="4" w:space="0" w:color="auto"/>
            </w:tcBorders>
            <w:shd w:val="pct30" w:color="FFFF00" w:fill="auto"/>
          </w:tcPr>
          <w:p w14:paraId="17FF8B7B" w14:textId="67AA345D" w:rsidR="001E41F3" w:rsidRPr="00605171" w:rsidRDefault="001818B2" w:rsidP="00547111">
            <w:pPr>
              <w:pStyle w:val="CRCoverPage"/>
              <w:spacing w:after="0"/>
              <w:ind w:left="100"/>
              <w:rPr>
                <w:noProof/>
              </w:rPr>
            </w:pPr>
            <w:r w:rsidRPr="00605171">
              <w:rPr>
                <w:noProof/>
              </w:rPr>
              <w:t>R5</w:t>
            </w:r>
          </w:p>
        </w:tc>
      </w:tr>
      <w:tr w:rsidR="001E41F3" w:rsidRPr="00605171" w14:paraId="76303739" w14:textId="77777777" w:rsidTr="00547111">
        <w:tc>
          <w:tcPr>
            <w:tcW w:w="1843" w:type="dxa"/>
            <w:tcBorders>
              <w:left w:val="single" w:sz="4" w:space="0" w:color="auto"/>
            </w:tcBorders>
          </w:tcPr>
          <w:p w14:paraId="4D3B1657" w14:textId="77777777" w:rsidR="001E41F3" w:rsidRPr="006051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05171" w:rsidRDefault="001E41F3">
            <w:pPr>
              <w:pStyle w:val="CRCoverPage"/>
              <w:spacing w:after="0"/>
              <w:rPr>
                <w:noProof/>
                <w:sz w:val="8"/>
                <w:szCs w:val="8"/>
              </w:rPr>
            </w:pPr>
          </w:p>
        </w:tc>
      </w:tr>
      <w:tr w:rsidR="001E41F3" w:rsidRPr="00605171" w14:paraId="50563E52" w14:textId="77777777" w:rsidTr="00547111">
        <w:tc>
          <w:tcPr>
            <w:tcW w:w="1843" w:type="dxa"/>
            <w:tcBorders>
              <w:left w:val="single" w:sz="4" w:space="0" w:color="auto"/>
            </w:tcBorders>
          </w:tcPr>
          <w:p w14:paraId="32C381B7" w14:textId="77777777" w:rsidR="001E41F3" w:rsidRPr="00605171" w:rsidRDefault="001E41F3">
            <w:pPr>
              <w:pStyle w:val="CRCoverPage"/>
              <w:tabs>
                <w:tab w:val="right" w:pos="1759"/>
              </w:tabs>
              <w:spacing w:after="0"/>
              <w:rPr>
                <w:b/>
                <w:i/>
                <w:noProof/>
              </w:rPr>
            </w:pPr>
            <w:r w:rsidRPr="00605171">
              <w:rPr>
                <w:b/>
                <w:i/>
                <w:noProof/>
              </w:rPr>
              <w:t>Work item code</w:t>
            </w:r>
            <w:r w:rsidR="0051580D" w:rsidRPr="00605171">
              <w:rPr>
                <w:b/>
                <w:i/>
                <w:noProof/>
              </w:rPr>
              <w:t>:</w:t>
            </w:r>
          </w:p>
        </w:tc>
        <w:tc>
          <w:tcPr>
            <w:tcW w:w="3686" w:type="dxa"/>
            <w:gridSpan w:val="5"/>
            <w:shd w:val="pct30" w:color="FFFF00" w:fill="auto"/>
          </w:tcPr>
          <w:p w14:paraId="115414A3" w14:textId="5A13F65F" w:rsidR="001E41F3" w:rsidRPr="00605171" w:rsidRDefault="00CD2D66">
            <w:pPr>
              <w:pStyle w:val="CRCoverPage"/>
              <w:spacing w:after="0"/>
              <w:ind w:left="100"/>
              <w:rPr>
                <w:noProof/>
              </w:rPr>
            </w:pPr>
            <w:r w:rsidRPr="00605171">
              <w:rPr>
                <w:noProof/>
              </w:rPr>
              <w:t>NR_RF_FR1_enh-UEConTest</w:t>
            </w:r>
          </w:p>
        </w:tc>
        <w:tc>
          <w:tcPr>
            <w:tcW w:w="567" w:type="dxa"/>
            <w:tcBorders>
              <w:left w:val="nil"/>
            </w:tcBorders>
          </w:tcPr>
          <w:p w14:paraId="61A86BCF" w14:textId="77777777" w:rsidR="001E41F3" w:rsidRPr="00605171" w:rsidRDefault="001E41F3">
            <w:pPr>
              <w:pStyle w:val="CRCoverPage"/>
              <w:spacing w:after="0"/>
              <w:ind w:right="100"/>
              <w:rPr>
                <w:noProof/>
              </w:rPr>
            </w:pPr>
          </w:p>
        </w:tc>
        <w:tc>
          <w:tcPr>
            <w:tcW w:w="1417" w:type="dxa"/>
            <w:gridSpan w:val="3"/>
            <w:tcBorders>
              <w:left w:val="nil"/>
            </w:tcBorders>
          </w:tcPr>
          <w:p w14:paraId="153CBFB1" w14:textId="77777777" w:rsidR="001E41F3" w:rsidRPr="00605171" w:rsidRDefault="001E41F3">
            <w:pPr>
              <w:pStyle w:val="CRCoverPage"/>
              <w:spacing w:after="0"/>
              <w:jc w:val="right"/>
              <w:rPr>
                <w:noProof/>
              </w:rPr>
            </w:pPr>
            <w:r w:rsidRPr="00605171">
              <w:rPr>
                <w:b/>
                <w:i/>
                <w:noProof/>
              </w:rPr>
              <w:t>Date:</w:t>
            </w:r>
          </w:p>
        </w:tc>
        <w:tc>
          <w:tcPr>
            <w:tcW w:w="2127" w:type="dxa"/>
            <w:tcBorders>
              <w:right w:val="single" w:sz="4" w:space="0" w:color="auto"/>
            </w:tcBorders>
            <w:shd w:val="pct30" w:color="FFFF00" w:fill="auto"/>
          </w:tcPr>
          <w:p w14:paraId="56929475" w14:textId="5F9F19B8" w:rsidR="001E41F3" w:rsidRPr="00605171" w:rsidRDefault="001818B2" w:rsidP="00433561">
            <w:pPr>
              <w:pStyle w:val="CRCoverPage"/>
              <w:spacing w:after="0"/>
              <w:ind w:left="100"/>
              <w:rPr>
                <w:noProof/>
              </w:rPr>
            </w:pPr>
            <w:r w:rsidRPr="00605171">
              <w:rPr>
                <w:noProof/>
              </w:rPr>
              <w:fldChar w:fldCharType="begin"/>
            </w:r>
            <w:r w:rsidRPr="00605171">
              <w:rPr>
                <w:noProof/>
              </w:rPr>
              <w:instrText xml:space="preserve"> DOCPROPERTY  ResDate  \* MERGEFORMAT </w:instrText>
            </w:r>
            <w:r w:rsidRPr="00605171">
              <w:rPr>
                <w:noProof/>
              </w:rPr>
              <w:fldChar w:fldCharType="separate"/>
            </w:r>
            <w:r w:rsidRPr="00605171">
              <w:rPr>
                <w:noProof/>
              </w:rPr>
              <w:t>202</w:t>
            </w:r>
            <w:r w:rsidR="00DC7790" w:rsidRPr="00605171">
              <w:rPr>
                <w:noProof/>
              </w:rPr>
              <w:t>4</w:t>
            </w:r>
            <w:r w:rsidRPr="00605171">
              <w:rPr>
                <w:noProof/>
              </w:rPr>
              <w:t>-</w:t>
            </w:r>
            <w:r w:rsidR="007478F9" w:rsidRPr="00605171">
              <w:rPr>
                <w:noProof/>
              </w:rPr>
              <w:t>0</w:t>
            </w:r>
            <w:r w:rsidR="00433561" w:rsidRPr="00605171">
              <w:rPr>
                <w:noProof/>
              </w:rPr>
              <w:t>2</w:t>
            </w:r>
            <w:r w:rsidRPr="00605171">
              <w:rPr>
                <w:noProof/>
              </w:rPr>
              <w:t>-0</w:t>
            </w:r>
            <w:r w:rsidRPr="00605171">
              <w:rPr>
                <w:noProof/>
              </w:rPr>
              <w:fldChar w:fldCharType="end"/>
            </w:r>
            <w:r w:rsidRPr="00605171">
              <w:rPr>
                <w:noProof/>
              </w:rPr>
              <w:t>1</w:t>
            </w:r>
          </w:p>
        </w:tc>
      </w:tr>
      <w:tr w:rsidR="001E41F3" w:rsidRPr="00605171" w14:paraId="690C7843" w14:textId="77777777" w:rsidTr="00547111">
        <w:tc>
          <w:tcPr>
            <w:tcW w:w="1843" w:type="dxa"/>
            <w:tcBorders>
              <w:left w:val="single" w:sz="4" w:space="0" w:color="auto"/>
            </w:tcBorders>
          </w:tcPr>
          <w:p w14:paraId="17A1A642" w14:textId="77777777" w:rsidR="001E41F3" w:rsidRPr="00605171" w:rsidRDefault="001E41F3">
            <w:pPr>
              <w:pStyle w:val="CRCoverPage"/>
              <w:spacing w:after="0"/>
              <w:rPr>
                <w:b/>
                <w:i/>
                <w:noProof/>
                <w:sz w:val="8"/>
                <w:szCs w:val="8"/>
              </w:rPr>
            </w:pPr>
          </w:p>
        </w:tc>
        <w:tc>
          <w:tcPr>
            <w:tcW w:w="1986" w:type="dxa"/>
            <w:gridSpan w:val="4"/>
          </w:tcPr>
          <w:p w14:paraId="2F73FCFB" w14:textId="77777777" w:rsidR="001E41F3" w:rsidRPr="00605171" w:rsidRDefault="001E41F3">
            <w:pPr>
              <w:pStyle w:val="CRCoverPage"/>
              <w:spacing w:after="0"/>
              <w:rPr>
                <w:noProof/>
                <w:sz w:val="8"/>
                <w:szCs w:val="8"/>
              </w:rPr>
            </w:pPr>
          </w:p>
        </w:tc>
        <w:tc>
          <w:tcPr>
            <w:tcW w:w="2267" w:type="dxa"/>
            <w:gridSpan w:val="2"/>
          </w:tcPr>
          <w:p w14:paraId="0FBCFC35" w14:textId="77777777" w:rsidR="001E41F3" w:rsidRPr="00605171" w:rsidRDefault="001E41F3">
            <w:pPr>
              <w:pStyle w:val="CRCoverPage"/>
              <w:spacing w:after="0"/>
              <w:rPr>
                <w:noProof/>
                <w:sz w:val="8"/>
                <w:szCs w:val="8"/>
              </w:rPr>
            </w:pPr>
          </w:p>
        </w:tc>
        <w:tc>
          <w:tcPr>
            <w:tcW w:w="1417" w:type="dxa"/>
            <w:gridSpan w:val="3"/>
          </w:tcPr>
          <w:p w14:paraId="60243A9E" w14:textId="77777777" w:rsidR="001E41F3" w:rsidRPr="006051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5171" w:rsidRDefault="001E41F3">
            <w:pPr>
              <w:pStyle w:val="CRCoverPage"/>
              <w:spacing w:after="0"/>
              <w:rPr>
                <w:noProof/>
                <w:sz w:val="8"/>
                <w:szCs w:val="8"/>
              </w:rPr>
            </w:pPr>
          </w:p>
        </w:tc>
      </w:tr>
      <w:tr w:rsidR="001E41F3" w:rsidRPr="00605171" w14:paraId="13D4AF59" w14:textId="77777777" w:rsidTr="00547111">
        <w:trPr>
          <w:cantSplit/>
        </w:trPr>
        <w:tc>
          <w:tcPr>
            <w:tcW w:w="1843" w:type="dxa"/>
            <w:tcBorders>
              <w:left w:val="single" w:sz="4" w:space="0" w:color="auto"/>
            </w:tcBorders>
          </w:tcPr>
          <w:p w14:paraId="1E6EA205" w14:textId="77777777" w:rsidR="001E41F3" w:rsidRPr="00605171" w:rsidRDefault="001E41F3">
            <w:pPr>
              <w:pStyle w:val="CRCoverPage"/>
              <w:tabs>
                <w:tab w:val="right" w:pos="1759"/>
              </w:tabs>
              <w:spacing w:after="0"/>
              <w:rPr>
                <w:b/>
                <w:i/>
                <w:noProof/>
              </w:rPr>
            </w:pPr>
            <w:r w:rsidRPr="00605171">
              <w:rPr>
                <w:b/>
                <w:i/>
                <w:noProof/>
              </w:rPr>
              <w:t>Category:</w:t>
            </w:r>
          </w:p>
        </w:tc>
        <w:tc>
          <w:tcPr>
            <w:tcW w:w="851" w:type="dxa"/>
            <w:shd w:val="pct30" w:color="FFFF00" w:fill="auto"/>
          </w:tcPr>
          <w:p w14:paraId="154A6113" w14:textId="448C2BA2" w:rsidR="001E41F3" w:rsidRPr="00605171" w:rsidRDefault="001818B2" w:rsidP="00D24991">
            <w:pPr>
              <w:pStyle w:val="CRCoverPage"/>
              <w:spacing w:after="0"/>
              <w:ind w:left="100" w:right="-609"/>
              <w:rPr>
                <w:b/>
                <w:noProof/>
              </w:rPr>
            </w:pPr>
            <w:r w:rsidRPr="00605171">
              <w:rPr>
                <w:b/>
                <w:noProof/>
              </w:rPr>
              <w:t>F</w:t>
            </w:r>
          </w:p>
        </w:tc>
        <w:tc>
          <w:tcPr>
            <w:tcW w:w="3402" w:type="dxa"/>
            <w:gridSpan w:val="5"/>
            <w:tcBorders>
              <w:left w:val="nil"/>
            </w:tcBorders>
          </w:tcPr>
          <w:p w14:paraId="617AE5C6" w14:textId="77777777" w:rsidR="001E41F3" w:rsidRPr="00605171" w:rsidRDefault="001E41F3">
            <w:pPr>
              <w:pStyle w:val="CRCoverPage"/>
              <w:spacing w:after="0"/>
              <w:rPr>
                <w:noProof/>
              </w:rPr>
            </w:pPr>
          </w:p>
        </w:tc>
        <w:tc>
          <w:tcPr>
            <w:tcW w:w="1417" w:type="dxa"/>
            <w:gridSpan w:val="3"/>
            <w:tcBorders>
              <w:left w:val="nil"/>
            </w:tcBorders>
          </w:tcPr>
          <w:p w14:paraId="42CDCEE5" w14:textId="77777777" w:rsidR="001E41F3" w:rsidRPr="00605171" w:rsidRDefault="001E41F3">
            <w:pPr>
              <w:pStyle w:val="CRCoverPage"/>
              <w:spacing w:after="0"/>
              <w:jc w:val="right"/>
              <w:rPr>
                <w:b/>
                <w:i/>
                <w:noProof/>
              </w:rPr>
            </w:pPr>
            <w:r w:rsidRPr="00605171">
              <w:rPr>
                <w:b/>
                <w:i/>
                <w:noProof/>
              </w:rPr>
              <w:t>Release:</w:t>
            </w:r>
          </w:p>
        </w:tc>
        <w:tc>
          <w:tcPr>
            <w:tcW w:w="2127" w:type="dxa"/>
            <w:tcBorders>
              <w:right w:val="single" w:sz="4" w:space="0" w:color="auto"/>
            </w:tcBorders>
            <w:shd w:val="pct30" w:color="FFFF00" w:fill="auto"/>
          </w:tcPr>
          <w:p w14:paraId="6C870B98" w14:textId="2D57190B" w:rsidR="001E41F3" w:rsidRPr="00605171" w:rsidRDefault="001818B2">
            <w:pPr>
              <w:pStyle w:val="CRCoverPage"/>
              <w:spacing w:after="0"/>
              <w:ind w:left="100"/>
              <w:rPr>
                <w:noProof/>
                <w:lang w:eastAsia="zh-CN"/>
              </w:rPr>
            </w:pPr>
            <w:r w:rsidRPr="00605171">
              <w:rPr>
                <w:rFonts w:hint="eastAsia"/>
                <w:noProof/>
                <w:lang w:eastAsia="zh-CN"/>
              </w:rPr>
              <w:t>Rel-</w:t>
            </w:r>
            <w:r w:rsidRPr="00605171">
              <w:rPr>
                <w:noProof/>
                <w:lang w:eastAsia="zh-CN"/>
              </w:rPr>
              <w:t>1</w:t>
            </w:r>
            <w:r w:rsidR="00DC7790" w:rsidRPr="00605171">
              <w:rPr>
                <w:noProof/>
                <w:lang w:eastAsia="zh-CN"/>
              </w:rPr>
              <w:t>8</w:t>
            </w:r>
          </w:p>
        </w:tc>
      </w:tr>
      <w:tr w:rsidR="001E41F3" w:rsidRPr="00605171" w14:paraId="30122F0C" w14:textId="77777777" w:rsidTr="00547111">
        <w:tc>
          <w:tcPr>
            <w:tcW w:w="1843" w:type="dxa"/>
            <w:tcBorders>
              <w:left w:val="single" w:sz="4" w:space="0" w:color="auto"/>
              <w:bottom w:val="single" w:sz="4" w:space="0" w:color="auto"/>
            </w:tcBorders>
          </w:tcPr>
          <w:p w14:paraId="615796D0" w14:textId="77777777" w:rsidR="001E41F3" w:rsidRPr="006051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5171" w:rsidRDefault="001E41F3">
            <w:pPr>
              <w:pStyle w:val="CRCoverPage"/>
              <w:spacing w:after="0"/>
              <w:ind w:left="383" w:hanging="383"/>
              <w:rPr>
                <w:i/>
                <w:noProof/>
                <w:sz w:val="18"/>
              </w:rPr>
            </w:pPr>
            <w:r w:rsidRPr="00605171">
              <w:rPr>
                <w:i/>
                <w:noProof/>
                <w:sz w:val="18"/>
              </w:rPr>
              <w:t xml:space="preserve">Use </w:t>
            </w:r>
            <w:r w:rsidRPr="00605171">
              <w:rPr>
                <w:i/>
                <w:noProof/>
                <w:sz w:val="18"/>
                <w:u w:val="single"/>
              </w:rPr>
              <w:t>one</w:t>
            </w:r>
            <w:r w:rsidRPr="00605171">
              <w:rPr>
                <w:i/>
                <w:noProof/>
                <w:sz w:val="18"/>
              </w:rPr>
              <w:t xml:space="preserve"> of the following categories:</w:t>
            </w:r>
            <w:r w:rsidRPr="00605171">
              <w:rPr>
                <w:b/>
                <w:i/>
                <w:noProof/>
                <w:sz w:val="18"/>
              </w:rPr>
              <w:br/>
              <w:t>F</w:t>
            </w:r>
            <w:r w:rsidRPr="00605171">
              <w:rPr>
                <w:i/>
                <w:noProof/>
                <w:sz w:val="18"/>
              </w:rPr>
              <w:t xml:space="preserve">  (correction)</w:t>
            </w:r>
            <w:r w:rsidRPr="00605171">
              <w:rPr>
                <w:i/>
                <w:noProof/>
                <w:sz w:val="18"/>
              </w:rPr>
              <w:br/>
            </w:r>
            <w:r w:rsidRPr="00605171">
              <w:rPr>
                <w:b/>
                <w:i/>
                <w:noProof/>
                <w:sz w:val="18"/>
              </w:rPr>
              <w:t>A</w:t>
            </w:r>
            <w:r w:rsidRPr="00605171">
              <w:rPr>
                <w:i/>
                <w:noProof/>
                <w:sz w:val="18"/>
              </w:rPr>
              <w:t xml:space="preserve">  (</w:t>
            </w:r>
            <w:r w:rsidR="00DE34CF" w:rsidRPr="00605171">
              <w:rPr>
                <w:i/>
                <w:noProof/>
                <w:sz w:val="18"/>
              </w:rPr>
              <w:t xml:space="preserve">mirror </w:t>
            </w:r>
            <w:r w:rsidRPr="00605171">
              <w:rPr>
                <w:i/>
                <w:noProof/>
                <w:sz w:val="18"/>
              </w:rPr>
              <w:t>correspond</w:t>
            </w:r>
            <w:r w:rsidR="00DE34CF" w:rsidRPr="00605171">
              <w:rPr>
                <w:i/>
                <w:noProof/>
                <w:sz w:val="18"/>
              </w:rPr>
              <w:t xml:space="preserve">ing </w:t>
            </w:r>
            <w:r w:rsidRPr="00605171">
              <w:rPr>
                <w:i/>
                <w:noProof/>
                <w:sz w:val="18"/>
              </w:rPr>
              <w:t xml:space="preserve">to a </w:t>
            </w:r>
            <w:r w:rsidR="00DE34CF" w:rsidRPr="00605171">
              <w:rPr>
                <w:i/>
                <w:noProof/>
                <w:sz w:val="18"/>
              </w:rPr>
              <w:t xml:space="preserve">change </w:t>
            </w:r>
            <w:r w:rsidRPr="00605171">
              <w:rPr>
                <w:i/>
                <w:noProof/>
                <w:sz w:val="18"/>
              </w:rPr>
              <w:t xml:space="preserve">in an earlier </w:t>
            </w:r>
            <w:r w:rsidR="00665C47" w:rsidRPr="00605171">
              <w:rPr>
                <w:i/>
                <w:noProof/>
                <w:sz w:val="18"/>
              </w:rPr>
              <w:tab/>
            </w:r>
            <w:r w:rsidR="00665C47" w:rsidRPr="00605171">
              <w:rPr>
                <w:i/>
                <w:noProof/>
                <w:sz w:val="18"/>
              </w:rPr>
              <w:tab/>
            </w:r>
            <w:r w:rsidR="00665C47" w:rsidRPr="00605171">
              <w:rPr>
                <w:i/>
                <w:noProof/>
                <w:sz w:val="18"/>
              </w:rPr>
              <w:tab/>
            </w:r>
            <w:r w:rsidR="00665C47" w:rsidRPr="00605171">
              <w:rPr>
                <w:i/>
                <w:noProof/>
                <w:sz w:val="18"/>
              </w:rPr>
              <w:tab/>
            </w:r>
            <w:r w:rsidR="00665C47" w:rsidRPr="00605171">
              <w:rPr>
                <w:i/>
                <w:noProof/>
                <w:sz w:val="18"/>
              </w:rPr>
              <w:tab/>
            </w:r>
            <w:r w:rsidR="00665C47" w:rsidRPr="00605171">
              <w:rPr>
                <w:i/>
                <w:noProof/>
                <w:sz w:val="18"/>
              </w:rPr>
              <w:tab/>
            </w:r>
            <w:r w:rsidR="00665C47" w:rsidRPr="00605171">
              <w:rPr>
                <w:i/>
                <w:noProof/>
                <w:sz w:val="18"/>
              </w:rPr>
              <w:tab/>
            </w:r>
            <w:r w:rsidR="00665C47" w:rsidRPr="00605171">
              <w:rPr>
                <w:i/>
                <w:noProof/>
                <w:sz w:val="18"/>
              </w:rPr>
              <w:tab/>
            </w:r>
            <w:r w:rsidR="00665C47" w:rsidRPr="00605171">
              <w:rPr>
                <w:i/>
                <w:noProof/>
                <w:sz w:val="18"/>
              </w:rPr>
              <w:tab/>
            </w:r>
            <w:r w:rsidR="00665C47" w:rsidRPr="00605171">
              <w:rPr>
                <w:i/>
                <w:noProof/>
                <w:sz w:val="18"/>
              </w:rPr>
              <w:tab/>
            </w:r>
            <w:r w:rsidR="00665C47" w:rsidRPr="00605171">
              <w:rPr>
                <w:i/>
                <w:noProof/>
                <w:sz w:val="18"/>
              </w:rPr>
              <w:tab/>
            </w:r>
            <w:r w:rsidR="00665C47" w:rsidRPr="00605171">
              <w:rPr>
                <w:i/>
                <w:noProof/>
                <w:sz w:val="18"/>
              </w:rPr>
              <w:tab/>
            </w:r>
            <w:r w:rsidR="00665C47" w:rsidRPr="00605171">
              <w:rPr>
                <w:i/>
                <w:noProof/>
                <w:sz w:val="18"/>
              </w:rPr>
              <w:tab/>
            </w:r>
            <w:r w:rsidRPr="00605171">
              <w:rPr>
                <w:i/>
                <w:noProof/>
                <w:sz w:val="18"/>
              </w:rPr>
              <w:t>release)</w:t>
            </w:r>
            <w:r w:rsidRPr="00605171">
              <w:rPr>
                <w:i/>
                <w:noProof/>
                <w:sz w:val="18"/>
              </w:rPr>
              <w:br/>
            </w:r>
            <w:r w:rsidRPr="00605171">
              <w:rPr>
                <w:b/>
                <w:i/>
                <w:noProof/>
                <w:sz w:val="18"/>
              </w:rPr>
              <w:t>B</w:t>
            </w:r>
            <w:r w:rsidRPr="00605171">
              <w:rPr>
                <w:i/>
                <w:noProof/>
                <w:sz w:val="18"/>
              </w:rPr>
              <w:t xml:space="preserve">  (addition of feature), </w:t>
            </w:r>
            <w:r w:rsidRPr="00605171">
              <w:rPr>
                <w:i/>
                <w:noProof/>
                <w:sz w:val="18"/>
              </w:rPr>
              <w:br/>
            </w:r>
            <w:r w:rsidRPr="00605171">
              <w:rPr>
                <w:b/>
                <w:i/>
                <w:noProof/>
                <w:sz w:val="18"/>
              </w:rPr>
              <w:t>C</w:t>
            </w:r>
            <w:r w:rsidRPr="00605171">
              <w:rPr>
                <w:i/>
                <w:noProof/>
                <w:sz w:val="18"/>
              </w:rPr>
              <w:t xml:space="preserve">  (functional modification of feature)</w:t>
            </w:r>
            <w:r w:rsidRPr="00605171">
              <w:rPr>
                <w:i/>
                <w:noProof/>
                <w:sz w:val="18"/>
              </w:rPr>
              <w:br/>
            </w:r>
            <w:r w:rsidRPr="00605171">
              <w:rPr>
                <w:b/>
                <w:i/>
                <w:noProof/>
                <w:sz w:val="18"/>
              </w:rPr>
              <w:t>D</w:t>
            </w:r>
            <w:r w:rsidRPr="00605171">
              <w:rPr>
                <w:i/>
                <w:noProof/>
                <w:sz w:val="18"/>
              </w:rPr>
              <w:t xml:space="preserve">  (editorial modification)</w:t>
            </w:r>
          </w:p>
          <w:p w14:paraId="05D36727" w14:textId="77777777" w:rsidR="001E41F3" w:rsidRPr="00605171" w:rsidRDefault="001E41F3">
            <w:pPr>
              <w:pStyle w:val="CRCoverPage"/>
              <w:rPr>
                <w:noProof/>
              </w:rPr>
            </w:pPr>
            <w:r w:rsidRPr="00605171">
              <w:rPr>
                <w:noProof/>
                <w:sz w:val="18"/>
              </w:rPr>
              <w:t>Detailed explanations of the above categories can</w:t>
            </w:r>
            <w:r w:rsidRPr="00605171">
              <w:rPr>
                <w:noProof/>
                <w:sz w:val="18"/>
              </w:rPr>
              <w:br/>
              <w:t xml:space="preserve">be found in 3GPP </w:t>
            </w:r>
            <w:hyperlink r:id="rId11" w:history="1">
              <w:r w:rsidRPr="00605171">
                <w:rPr>
                  <w:rStyle w:val="ae"/>
                  <w:noProof/>
                  <w:sz w:val="18"/>
                </w:rPr>
                <w:t>TR 21.900</w:t>
              </w:r>
            </w:hyperlink>
            <w:r w:rsidRPr="00605171">
              <w:rPr>
                <w:noProof/>
                <w:sz w:val="18"/>
              </w:rPr>
              <w:t>.</w:t>
            </w:r>
          </w:p>
        </w:tc>
        <w:tc>
          <w:tcPr>
            <w:tcW w:w="3120" w:type="dxa"/>
            <w:gridSpan w:val="2"/>
            <w:tcBorders>
              <w:bottom w:val="single" w:sz="4" w:space="0" w:color="auto"/>
              <w:right w:val="single" w:sz="4" w:space="0" w:color="auto"/>
            </w:tcBorders>
          </w:tcPr>
          <w:p w14:paraId="1A28F380" w14:textId="2B8F7B7C" w:rsidR="000C038A" w:rsidRPr="00605171" w:rsidRDefault="001E41F3" w:rsidP="00BD6BB8">
            <w:pPr>
              <w:pStyle w:val="CRCoverPage"/>
              <w:tabs>
                <w:tab w:val="left" w:pos="950"/>
              </w:tabs>
              <w:spacing w:after="0"/>
              <w:ind w:left="241" w:hanging="241"/>
              <w:rPr>
                <w:i/>
                <w:noProof/>
                <w:sz w:val="18"/>
              </w:rPr>
            </w:pPr>
            <w:r w:rsidRPr="00605171">
              <w:rPr>
                <w:i/>
                <w:noProof/>
                <w:sz w:val="18"/>
              </w:rPr>
              <w:t xml:space="preserve">Use </w:t>
            </w:r>
            <w:r w:rsidRPr="00605171">
              <w:rPr>
                <w:i/>
                <w:noProof/>
                <w:sz w:val="18"/>
                <w:u w:val="single"/>
              </w:rPr>
              <w:t>one</w:t>
            </w:r>
            <w:r w:rsidRPr="00605171">
              <w:rPr>
                <w:i/>
                <w:noProof/>
                <w:sz w:val="18"/>
              </w:rPr>
              <w:t xml:space="preserve"> of the following releases:</w:t>
            </w:r>
            <w:r w:rsidRPr="00605171">
              <w:rPr>
                <w:i/>
                <w:noProof/>
                <w:sz w:val="18"/>
              </w:rPr>
              <w:br/>
              <w:t>Rel-8</w:t>
            </w:r>
            <w:r w:rsidRPr="00605171">
              <w:rPr>
                <w:i/>
                <w:noProof/>
                <w:sz w:val="18"/>
              </w:rPr>
              <w:tab/>
              <w:t>(Release 8)</w:t>
            </w:r>
            <w:r w:rsidR="007C2097" w:rsidRPr="00605171">
              <w:rPr>
                <w:i/>
                <w:noProof/>
                <w:sz w:val="18"/>
              </w:rPr>
              <w:br/>
              <w:t>Rel-9</w:t>
            </w:r>
            <w:r w:rsidR="007C2097" w:rsidRPr="00605171">
              <w:rPr>
                <w:i/>
                <w:noProof/>
                <w:sz w:val="18"/>
              </w:rPr>
              <w:tab/>
              <w:t>(Release 9)</w:t>
            </w:r>
            <w:r w:rsidR="009777D9" w:rsidRPr="00605171">
              <w:rPr>
                <w:i/>
                <w:noProof/>
                <w:sz w:val="18"/>
              </w:rPr>
              <w:br/>
              <w:t>Rel-10</w:t>
            </w:r>
            <w:r w:rsidR="009777D9" w:rsidRPr="00605171">
              <w:rPr>
                <w:i/>
                <w:noProof/>
                <w:sz w:val="18"/>
              </w:rPr>
              <w:tab/>
              <w:t>(Release 10)</w:t>
            </w:r>
            <w:r w:rsidR="000C038A" w:rsidRPr="00605171">
              <w:rPr>
                <w:i/>
                <w:noProof/>
                <w:sz w:val="18"/>
              </w:rPr>
              <w:br/>
              <w:t>Rel-11</w:t>
            </w:r>
            <w:r w:rsidR="000C038A" w:rsidRPr="00605171">
              <w:rPr>
                <w:i/>
                <w:noProof/>
                <w:sz w:val="18"/>
              </w:rPr>
              <w:tab/>
              <w:t>(Release 11)</w:t>
            </w:r>
            <w:r w:rsidR="000C038A" w:rsidRPr="00605171">
              <w:rPr>
                <w:i/>
                <w:noProof/>
                <w:sz w:val="18"/>
              </w:rPr>
              <w:br/>
            </w:r>
            <w:r w:rsidR="002E472E" w:rsidRPr="00605171">
              <w:rPr>
                <w:i/>
                <w:noProof/>
                <w:sz w:val="18"/>
              </w:rPr>
              <w:t>…</w:t>
            </w:r>
            <w:r w:rsidR="0051580D" w:rsidRPr="00605171">
              <w:rPr>
                <w:i/>
                <w:noProof/>
                <w:sz w:val="18"/>
              </w:rPr>
              <w:br/>
            </w:r>
            <w:r w:rsidR="00E34898" w:rsidRPr="00605171">
              <w:rPr>
                <w:i/>
                <w:noProof/>
                <w:sz w:val="18"/>
              </w:rPr>
              <w:t>Rel-16</w:t>
            </w:r>
            <w:r w:rsidR="00E34898" w:rsidRPr="00605171">
              <w:rPr>
                <w:i/>
                <w:noProof/>
                <w:sz w:val="18"/>
              </w:rPr>
              <w:tab/>
              <w:t>(Release 16)</w:t>
            </w:r>
            <w:r w:rsidR="002E472E" w:rsidRPr="00605171">
              <w:rPr>
                <w:i/>
                <w:noProof/>
                <w:sz w:val="18"/>
              </w:rPr>
              <w:br/>
              <w:t>Rel-17</w:t>
            </w:r>
            <w:r w:rsidR="002E472E" w:rsidRPr="00605171">
              <w:rPr>
                <w:i/>
                <w:noProof/>
                <w:sz w:val="18"/>
              </w:rPr>
              <w:tab/>
              <w:t>(Release 17)</w:t>
            </w:r>
            <w:r w:rsidR="002E472E" w:rsidRPr="00605171">
              <w:rPr>
                <w:i/>
                <w:noProof/>
                <w:sz w:val="18"/>
              </w:rPr>
              <w:br/>
              <w:t>Rel-18</w:t>
            </w:r>
            <w:r w:rsidR="002E472E" w:rsidRPr="00605171">
              <w:rPr>
                <w:i/>
                <w:noProof/>
                <w:sz w:val="18"/>
              </w:rPr>
              <w:tab/>
              <w:t>(Release 18)</w:t>
            </w:r>
            <w:r w:rsidR="00C870F6" w:rsidRPr="00605171">
              <w:rPr>
                <w:i/>
                <w:noProof/>
                <w:sz w:val="18"/>
              </w:rPr>
              <w:br/>
              <w:t>Rel-19</w:t>
            </w:r>
            <w:r w:rsidR="00653DE4" w:rsidRPr="00605171">
              <w:rPr>
                <w:i/>
                <w:noProof/>
                <w:sz w:val="18"/>
              </w:rPr>
              <w:tab/>
              <w:t>(Release 19)</w:t>
            </w:r>
          </w:p>
        </w:tc>
      </w:tr>
      <w:tr w:rsidR="001E41F3" w:rsidRPr="00605171" w14:paraId="7FBEB8E7" w14:textId="77777777" w:rsidTr="00547111">
        <w:tc>
          <w:tcPr>
            <w:tcW w:w="1843" w:type="dxa"/>
          </w:tcPr>
          <w:p w14:paraId="44A3A604" w14:textId="77777777" w:rsidR="001E41F3" w:rsidRPr="00605171" w:rsidRDefault="001E41F3">
            <w:pPr>
              <w:pStyle w:val="CRCoverPage"/>
              <w:spacing w:after="0"/>
              <w:rPr>
                <w:b/>
                <w:i/>
                <w:noProof/>
                <w:sz w:val="8"/>
                <w:szCs w:val="8"/>
              </w:rPr>
            </w:pPr>
          </w:p>
        </w:tc>
        <w:tc>
          <w:tcPr>
            <w:tcW w:w="7797" w:type="dxa"/>
            <w:gridSpan w:val="10"/>
          </w:tcPr>
          <w:p w14:paraId="5524CC4E" w14:textId="77777777" w:rsidR="001E41F3" w:rsidRPr="00605171" w:rsidRDefault="001E41F3">
            <w:pPr>
              <w:pStyle w:val="CRCoverPage"/>
              <w:spacing w:after="0"/>
              <w:rPr>
                <w:noProof/>
                <w:sz w:val="8"/>
                <w:szCs w:val="8"/>
              </w:rPr>
            </w:pPr>
          </w:p>
        </w:tc>
      </w:tr>
      <w:tr w:rsidR="001E41F3" w:rsidRPr="00605171" w14:paraId="1256F52C" w14:textId="77777777" w:rsidTr="00547111">
        <w:tc>
          <w:tcPr>
            <w:tcW w:w="2694" w:type="dxa"/>
            <w:gridSpan w:val="2"/>
            <w:tcBorders>
              <w:top w:val="single" w:sz="4" w:space="0" w:color="auto"/>
              <w:left w:val="single" w:sz="4" w:space="0" w:color="auto"/>
            </w:tcBorders>
          </w:tcPr>
          <w:p w14:paraId="52C87DB0" w14:textId="77777777" w:rsidR="001E41F3" w:rsidRPr="00605171" w:rsidRDefault="001E41F3">
            <w:pPr>
              <w:pStyle w:val="CRCoverPage"/>
              <w:tabs>
                <w:tab w:val="right" w:pos="2184"/>
              </w:tabs>
              <w:spacing w:after="0"/>
              <w:rPr>
                <w:b/>
                <w:i/>
                <w:noProof/>
              </w:rPr>
            </w:pPr>
            <w:r w:rsidRPr="006051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5C7B8" w:rsidR="001E41F3" w:rsidRPr="00605171" w:rsidRDefault="0095017F" w:rsidP="0095017F">
            <w:pPr>
              <w:pStyle w:val="CRCoverPage"/>
              <w:spacing w:after="0"/>
              <w:ind w:left="100"/>
              <w:rPr>
                <w:noProof/>
                <w:lang w:eastAsia="zh-CN"/>
              </w:rPr>
            </w:pPr>
            <w:r w:rsidRPr="00605171">
              <w:rPr>
                <w:noProof/>
                <w:lang w:eastAsia="zh-CN"/>
              </w:rPr>
              <w:t xml:space="preserve">RAN4 has introduced </w:t>
            </w:r>
            <w:r w:rsidR="00D76F80" w:rsidRPr="00605171">
              <w:rPr>
                <w:noProof/>
                <w:lang w:eastAsia="zh-CN"/>
              </w:rPr>
              <w:t>carrier leakage</w:t>
            </w:r>
            <w:r w:rsidR="009A2CB0" w:rsidRPr="00605171">
              <w:rPr>
                <w:noProof/>
                <w:lang w:eastAsia="zh-CN"/>
              </w:rPr>
              <w:t xml:space="preserve"> </w:t>
            </w:r>
            <w:r w:rsidRPr="00605171">
              <w:rPr>
                <w:noProof/>
                <w:lang w:eastAsia="zh-CN"/>
              </w:rPr>
              <w:t>requirements for intra-band contigous CA</w:t>
            </w:r>
            <w:r w:rsidR="00F90270" w:rsidRPr="00605171">
              <w:rPr>
                <w:noProof/>
                <w:lang w:eastAsia="zh-CN"/>
              </w:rPr>
              <w:t xml:space="preserve"> </w:t>
            </w:r>
            <w:r w:rsidR="00DC7AA3" w:rsidRPr="00605171">
              <w:rPr>
                <w:noProof/>
                <w:lang w:eastAsia="zh-CN"/>
              </w:rPr>
              <w:t>with UL-MIMO</w:t>
            </w:r>
            <w:r w:rsidRPr="00605171">
              <w:rPr>
                <w:noProof/>
                <w:lang w:eastAsia="zh-CN"/>
              </w:rPr>
              <w:t>. RAN5 testing is still missing.</w:t>
            </w:r>
          </w:p>
        </w:tc>
      </w:tr>
      <w:tr w:rsidR="001E41F3" w:rsidRPr="00605171" w14:paraId="4CA74D09" w14:textId="77777777" w:rsidTr="00547111">
        <w:tc>
          <w:tcPr>
            <w:tcW w:w="2694" w:type="dxa"/>
            <w:gridSpan w:val="2"/>
            <w:tcBorders>
              <w:left w:val="single" w:sz="4" w:space="0" w:color="auto"/>
            </w:tcBorders>
          </w:tcPr>
          <w:p w14:paraId="2D0866D6" w14:textId="77777777" w:rsidR="001E41F3" w:rsidRPr="006051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5171" w:rsidRDefault="001E41F3">
            <w:pPr>
              <w:pStyle w:val="CRCoverPage"/>
              <w:spacing w:after="0"/>
              <w:rPr>
                <w:noProof/>
                <w:sz w:val="8"/>
                <w:szCs w:val="8"/>
              </w:rPr>
            </w:pPr>
          </w:p>
        </w:tc>
      </w:tr>
      <w:tr w:rsidR="001E41F3" w:rsidRPr="00605171" w14:paraId="21016551" w14:textId="77777777" w:rsidTr="00547111">
        <w:tc>
          <w:tcPr>
            <w:tcW w:w="2694" w:type="dxa"/>
            <w:gridSpan w:val="2"/>
            <w:tcBorders>
              <w:left w:val="single" w:sz="4" w:space="0" w:color="auto"/>
            </w:tcBorders>
          </w:tcPr>
          <w:p w14:paraId="49433147" w14:textId="77777777" w:rsidR="001E41F3" w:rsidRPr="00605171" w:rsidRDefault="001E41F3">
            <w:pPr>
              <w:pStyle w:val="CRCoverPage"/>
              <w:tabs>
                <w:tab w:val="right" w:pos="2184"/>
              </w:tabs>
              <w:spacing w:after="0"/>
              <w:rPr>
                <w:b/>
                <w:i/>
                <w:noProof/>
              </w:rPr>
            </w:pPr>
            <w:r w:rsidRPr="00605171">
              <w:rPr>
                <w:b/>
                <w:i/>
                <w:noProof/>
              </w:rPr>
              <w:t>Summary of change</w:t>
            </w:r>
            <w:r w:rsidR="0051580D" w:rsidRPr="00605171">
              <w:rPr>
                <w:b/>
                <w:i/>
                <w:noProof/>
              </w:rPr>
              <w:t>:</w:t>
            </w:r>
          </w:p>
        </w:tc>
        <w:tc>
          <w:tcPr>
            <w:tcW w:w="6946" w:type="dxa"/>
            <w:gridSpan w:val="9"/>
            <w:tcBorders>
              <w:right w:val="single" w:sz="4" w:space="0" w:color="auto"/>
            </w:tcBorders>
            <w:shd w:val="pct30" w:color="FFFF00" w:fill="auto"/>
          </w:tcPr>
          <w:p w14:paraId="31C656EC" w14:textId="5C56BA49" w:rsidR="005A173D" w:rsidRPr="00605171" w:rsidRDefault="0095017F" w:rsidP="005A173D">
            <w:pPr>
              <w:pStyle w:val="CRCoverPage"/>
              <w:spacing w:after="0"/>
              <w:ind w:left="100"/>
              <w:rPr>
                <w:noProof/>
                <w:lang w:eastAsia="zh-CN"/>
              </w:rPr>
            </w:pPr>
            <w:r w:rsidRPr="00605171">
              <w:rPr>
                <w:noProof/>
                <w:lang w:eastAsia="zh-CN"/>
              </w:rPr>
              <w:t xml:space="preserve">Adding the </w:t>
            </w:r>
            <w:r w:rsidR="001C53B5" w:rsidRPr="00605171">
              <w:rPr>
                <w:noProof/>
                <w:lang w:eastAsia="zh-CN"/>
              </w:rPr>
              <w:t>test case of</w:t>
            </w:r>
            <w:r w:rsidR="00F95978" w:rsidRPr="00605171">
              <w:rPr>
                <w:noProof/>
                <w:lang w:eastAsia="zh-CN"/>
              </w:rPr>
              <w:t xml:space="preserve"> </w:t>
            </w:r>
            <w:r w:rsidR="00D76F80" w:rsidRPr="00605171">
              <w:rPr>
                <w:noProof/>
                <w:lang w:eastAsia="zh-CN"/>
              </w:rPr>
              <w:t>carrier leakage</w:t>
            </w:r>
            <w:r w:rsidR="001C53B5" w:rsidRPr="00605171">
              <w:rPr>
                <w:noProof/>
                <w:lang w:eastAsia="zh-CN"/>
              </w:rPr>
              <w:t xml:space="preserve"> for intra-band contiguous CA with </w:t>
            </w:r>
            <w:r w:rsidR="001C53B5" w:rsidRPr="00605171">
              <w:rPr>
                <w:rFonts w:hint="eastAsia"/>
                <w:noProof/>
                <w:lang w:eastAsia="zh-CN"/>
              </w:rPr>
              <w:t>UL</w:t>
            </w:r>
            <w:r w:rsidR="001C53B5" w:rsidRPr="00605171">
              <w:rPr>
                <w:noProof/>
                <w:lang w:eastAsia="zh-CN"/>
              </w:rPr>
              <w:t>-MIMO</w:t>
            </w:r>
          </w:p>
        </w:tc>
      </w:tr>
      <w:tr w:rsidR="001E41F3" w:rsidRPr="00605171" w14:paraId="1F886379" w14:textId="77777777" w:rsidTr="00547111">
        <w:tc>
          <w:tcPr>
            <w:tcW w:w="2694" w:type="dxa"/>
            <w:gridSpan w:val="2"/>
            <w:tcBorders>
              <w:left w:val="single" w:sz="4" w:space="0" w:color="auto"/>
            </w:tcBorders>
          </w:tcPr>
          <w:p w14:paraId="4D989623" w14:textId="77777777" w:rsidR="001E41F3" w:rsidRPr="006051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5171" w:rsidRDefault="001E41F3">
            <w:pPr>
              <w:pStyle w:val="CRCoverPage"/>
              <w:spacing w:after="0"/>
              <w:rPr>
                <w:noProof/>
                <w:sz w:val="8"/>
                <w:szCs w:val="8"/>
              </w:rPr>
            </w:pPr>
          </w:p>
        </w:tc>
      </w:tr>
      <w:tr w:rsidR="001E41F3" w:rsidRPr="00605171" w14:paraId="678D7BF9" w14:textId="77777777" w:rsidTr="00547111">
        <w:tc>
          <w:tcPr>
            <w:tcW w:w="2694" w:type="dxa"/>
            <w:gridSpan w:val="2"/>
            <w:tcBorders>
              <w:left w:val="single" w:sz="4" w:space="0" w:color="auto"/>
              <w:bottom w:val="single" w:sz="4" w:space="0" w:color="auto"/>
            </w:tcBorders>
          </w:tcPr>
          <w:p w14:paraId="4E5CE1B6" w14:textId="77777777" w:rsidR="001E41F3" w:rsidRPr="00605171" w:rsidRDefault="001E41F3">
            <w:pPr>
              <w:pStyle w:val="CRCoverPage"/>
              <w:tabs>
                <w:tab w:val="right" w:pos="2184"/>
              </w:tabs>
              <w:spacing w:after="0"/>
              <w:rPr>
                <w:b/>
                <w:i/>
                <w:noProof/>
              </w:rPr>
            </w:pPr>
            <w:r w:rsidRPr="006051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605171" w:rsidRDefault="00141DEF" w:rsidP="006F2824">
            <w:pPr>
              <w:pStyle w:val="CRCoverPage"/>
              <w:spacing w:after="0"/>
              <w:ind w:left="100"/>
              <w:rPr>
                <w:noProof/>
              </w:rPr>
            </w:pPr>
            <w:r w:rsidRPr="00605171">
              <w:rPr>
                <w:noProof/>
                <w:lang w:eastAsia="zh-CN"/>
              </w:rPr>
              <w:t>Intra-band contiguous CA</w:t>
            </w:r>
            <w:r w:rsidR="00466622" w:rsidRPr="00605171">
              <w:rPr>
                <w:noProof/>
                <w:lang w:eastAsia="zh-CN"/>
              </w:rPr>
              <w:t xml:space="preserve"> with UL</w:t>
            </w:r>
            <w:r w:rsidR="00466622" w:rsidRPr="00605171">
              <w:rPr>
                <w:rFonts w:hint="eastAsia"/>
                <w:noProof/>
                <w:lang w:eastAsia="zh-CN"/>
              </w:rPr>
              <w:t>-MIMO</w:t>
            </w:r>
            <w:r w:rsidRPr="00605171">
              <w:rPr>
                <w:noProof/>
                <w:lang w:eastAsia="zh-CN"/>
              </w:rPr>
              <w:t xml:space="preserve"> couldn’t be tested.</w:t>
            </w:r>
          </w:p>
        </w:tc>
      </w:tr>
      <w:tr w:rsidR="001E41F3" w:rsidRPr="00605171" w14:paraId="034AF533" w14:textId="77777777" w:rsidTr="00547111">
        <w:tc>
          <w:tcPr>
            <w:tcW w:w="2694" w:type="dxa"/>
            <w:gridSpan w:val="2"/>
          </w:tcPr>
          <w:p w14:paraId="39D9EB5B" w14:textId="77777777" w:rsidR="001E41F3" w:rsidRPr="00605171" w:rsidRDefault="001E41F3">
            <w:pPr>
              <w:pStyle w:val="CRCoverPage"/>
              <w:spacing w:after="0"/>
              <w:rPr>
                <w:b/>
                <w:i/>
                <w:noProof/>
                <w:sz w:val="8"/>
                <w:szCs w:val="8"/>
              </w:rPr>
            </w:pPr>
          </w:p>
        </w:tc>
        <w:tc>
          <w:tcPr>
            <w:tcW w:w="6946" w:type="dxa"/>
            <w:gridSpan w:val="9"/>
          </w:tcPr>
          <w:p w14:paraId="7826CB1C" w14:textId="77777777" w:rsidR="001E41F3" w:rsidRPr="00605171" w:rsidRDefault="001E41F3">
            <w:pPr>
              <w:pStyle w:val="CRCoverPage"/>
              <w:spacing w:after="0"/>
              <w:rPr>
                <w:noProof/>
                <w:sz w:val="8"/>
                <w:szCs w:val="8"/>
              </w:rPr>
            </w:pPr>
          </w:p>
        </w:tc>
      </w:tr>
      <w:tr w:rsidR="001E41F3" w:rsidRPr="00605171" w14:paraId="6A17D7AC" w14:textId="77777777" w:rsidTr="00547111">
        <w:tc>
          <w:tcPr>
            <w:tcW w:w="2694" w:type="dxa"/>
            <w:gridSpan w:val="2"/>
            <w:tcBorders>
              <w:top w:val="single" w:sz="4" w:space="0" w:color="auto"/>
              <w:left w:val="single" w:sz="4" w:space="0" w:color="auto"/>
            </w:tcBorders>
          </w:tcPr>
          <w:p w14:paraId="6DAD5B19" w14:textId="77777777" w:rsidR="001E41F3" w:rsidRPr="00605171" w:rsidRDefault="001E41F3">
            <w:pPr>
              <w:pStyle w:val="CRCoverPage"/>
              <w:tabs>
                <w:tab w:val="right" w:pos="2184"/>
              </w:tabs>
              <w:spacing w:after="0"/>
              <w:rPr>
                <w:b/>
                <w:i/>
                <w:noProof/>
              </w:rPr>
            </w:pPr>
            <w:r w:rsidRPr="006051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9AE50" w:rsidR="001E41F3" w:rsidRPr="00605171" w:rsidRDefault="0095017F" w:rsidP="00141DEF">
            <w:pPr>
              <w:pStyle w:val="CRCoverPage"/>
              <w:spacing w:after="0"/>
              <w:ind w:left="100"/>
              <w:rPr>
                <w:noProof/>
                <w:lang w:eastAsia="zh-CN"/>
              </w:rPr>
            </w:pPr>
            <w:r w:rsidRPr="00605171">
              <w:rPr>
                <w:rFonts w:hint="eastAsia"/>
                <w:noProof/>
                <w:lang w:eastAsia="zh-CN"/>
              </w:rPr>
              <w:t>6</w:t>
            </w:r>
            <w:r w:rsidRPr="00605171">
              <w:rPr>
                <w:noProof/>
                <w:lang w:eastAsia="zh-CN"/>
              </w:rPr>
              <w:t>.</w:t>
            </w:r>
            <w:r w:rsidR="00565C55" w:rsidRPr="00605171">
              <w:rPr>
                <w:noProof/>
                <w:lang w:eastAsia="zh-CN"/>
              </w:rPr>
              <w:t>4</w:t>
            </w:r>
            <w:r w:rsidR="00864CCF" w:rsidRPr="00605171">
              <w:rPr>
                <w:noProof/>
                <w:lang w:eastAsia="zh-CN"/>
              </w:rPr>
              <w:t>H.1.2.</w:t>
            </w:r>
            <w:r w:rsidR="009C03E3" w:rsidRPr="00605171">
              <w:rPr>
                <w:noProof/>
                <w:lang w:eastAsia="zh-CN"/>
              </w:rPr>
              <w:t xml:space="preserve">2 </w:t>
            </w:r>
            <w:r w:rsidR="006B4D36" w:rsidRPr="00605171">
              <w:rPr>
                <w:noProof/>
                <w:lang w:eastAsia="zh-CN"/>
              </w:rPr>
              <w:t>(new)</w:t>
            </w:r>
          </w:p>
        </w:tc>
      </w:tr>
      <w:tr w:rsidR="001E41F3" w:rsidRPr="00605171" w14:paraId="56E1E6C3" w14:textId="77777777" w:rsidTr="00547111">
        <w:tc>
          <w:tcPr>
            <w:tcW w:w="2694" w:type="dxa"/>
            <w:gridSpan w:val="2"/>
            <w:tcBorders>
              <w:left w:val="single" w:sz="4" w:space="0" w:color="auto"/>
            </w:tcBorders>
          </w:tcPr>
          <w:p w14:paraId="2FB9DE77" w14:textId="77777777" w:rsidR="001E41F3" w:rsidRPr="0060517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5171" w:rsidRDefault="001E41F3">
            <w:pPr>
              <w:pStyle w:val="CRCoverPage"/>
              <w:spacing w:after="0"/>
              <w:rPr>
                <w:noProof/>
                <w:sz w:val="8"/>
                <w:szCs w:val="8"/>
              </w:rPr>
            </w:pPr>
          </w:p>
        </w:tc>
      </w:tr>
      <w:tr w:rsidR="001E41F3" w:rsidRPr="00605171" w14:paraId="76F95A8B" w14:textId="77777777" w:rsidTr="00547111">
        <w:tc>
          <w:tcPr>
            <w:tcW w:w="2694" w:type="dxa"/>
            <w:gridSpan w:val="2"/>
            <w:tcBorders>
              <w:left w:val="single" w:sz="4" w:space="0" w:color="auto"/>
            </w:tcBorders>
          </w:tcPr>
          <w:p w14:paraId="335EAB52" w14:textId="77777777" w:rsidR="001E41F3" w:rsidRPr="006051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5171" w:rsidRDefault="001E41F3">
            <w:pPr>
              <w:pStyle w:val="CRCoverPage"/>
              <w:spacing w:after="0"/>
              <w:jc w:val="center"/>
              <w:rPr>
                <w:b/>
                <w:caps/>
                <w:noProof/>
              </w:rPr>
            </w:pPr>
            <w:r w:rsidRPr="006051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5171" w:rsidRDefault="001E41F3">
            <w:pPr>
              <w:pStyle w:val="CRCoverPage"/>
              <w:spacing w:after="0"/>
              <w:jc w:val="center"/>
              <w:rPr>
                <w:b/>
                <w:caps/>
                <w:noProof/>
              </w:rPr>
            </w:pPr>
            <w:r w:rsidRPr="00605171">
              <w:rPr>
                <w:b/>
                <w:caps/>
                <w:noProof/>
              </w:rPr>
              <w:t>N</w:t>
            </w:r>
          </w:p>
        </w:tc>
        <w:tc>
          <w:tcPr>
            <w:tcW w:w="2977" w:type="dxa"/>
            <w:gridSpan w:val="4"/>
          </w:tcPr>
          <w:p w14:paraId="304CCBCB" w14:textId="77777777" w:rsidR="001E41F3" w:rsidRPr="006051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5171" w:rsidRDefault="001E41F3">
            <w:pPr>
              <w:pStyle w:val="CRCoverPage"/>
              <w:spacing w:after="0"/>
              <w:ind w:left="99"/>
              <w:rPr>
                <w:noProof/>
              </w:rPr>
            </w:pPr>
          </w:p>
        </w:tc>
      </w:tr>
      <w:tr w:rsidR="001E41F3" w:rsidRPr="00605171" w14:paraId="34ACE2EB" w14:textId="77777777" w:rsidTr="00547111">
        <w:tc>
          <w:tcPr>
            <w:tcW w:w="2694" w:type="dxa"/>
            <w:gridSpan w:val="2"/>
            <w:tcBorders>
              <w:left w:val="single" w:sz="4" w:space="0" w:color="auto"/>
            </w:tcBorders>
          </w:tcPr>
          <w:p w14:paraId="571382F3" w14:textId="77777777" w:rsidR="001E41F3" w:rsidRPr="00605171" w:rsidRDefault="001E41F3">
            <w:pPr>
              <w:pStyle w:val="CRCoverPage"/>
              <w:tabs>
                <w:tab w:val="right" w:pos="2184"/>
              </w:tabs>
              <w:spacing w:after="0"/>
              <w:rPr>
                <w:b/>
                <w:i/>
                <w:noProof/>
              </w:rPr>
            </w:pPr>
            <w:r w:rsidRPr="006051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51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05171" w:rsidRDefault="001E41F3">
            <w:pPr>
              <w:pStyle w:val="CRCoverPage"/>
              <w:spacing w:after="0"/>
              <w:jc w:val="center"/>
              <w:rPr>
                <w:b/>
                <w:caps/>
                <w:noProof/>
              </w:rPr>
            </w:pPr>
          </w:p>
        </w:tc>
        <w:tc>
          <w:tcPr>
            <w:tcW w:w="2977" w:type="dxa"/>
            <w:gridSpan w:val="4"/>
          </w:tcPr>
          <w:p w14:paraId="7DB274D8" w14:textId="77777777" w:rsidR="001E41F3" w:rsidRPr="00605171" w:rsidRDefault="001E41F3">
            <w:pPr>
              <w:pStyle w:val="CRCoverPage"/>
              <w:tabs>
                <w:tab w:val="right" w:pos="2893"/>
              </w:tabs>
              <w:spacing w:after="0"/>
              <w:rPr>
                <w:noProof/>
              </w:rPr>
            </w:pPr>
            <w:r w:rsidRPr="00605171">
              <w:rPr>
                <w:noProof/>
              </w:rPr>
              <w:t xml:space="preserve"> Other core specifications</w:t>
            </w:r>
            <w:r w:rsidRPr="00605171">
              <w:rPr>
                <w:noProof/>
              </w:rPr>
              <w:tab/>
            </w:r>
          </w:p>
        </w:tc>
        <w:tc>
          <w:tcPr>
            <w:tcW w:w="3401" w:type="dxa"/>
            <w:gridSpan w:val="3"/>
            <w:tcBorders>
              <w:right w:val="single" w:sz="4" w:space="0" w:color="auto"/>
            </w:tcBorders>
            <w:shd w:val="pct30" w:color="FFFF00" w:fill="auto"/>
          </w:tcPr>
          <w:p w14:paraId="42398B96" w14:textId="77777777" w:rsidR="001E41F3" w:rsidRPr="00605171" w:rsidRDefault="00145D43">
            <w:pPr>
              <w:pStyle w:val="CRCoverPage"/>
              <w:spacing w:after="0"/>
              <w:ind w:left="99"/>
              <w:rPr>
                <w:noProof/>
              </w:rPr>
            </w:pPr>
            <w:r w:rsidRPr="00605171">
              <w:rPr>
                <w:noProof/>
              </w:rPr>
              <w:t xml:space="preserve">TS/TR ... CR ... </w:t>
            </w:r>
          </w:p>
        </w:tc>
      </w:tr>
      <w:tr w:rsidR="001E41F3" w:rsidRPr="00605171" w14:paraId="446DDBAC" w14:textId="77777777" w:rsidTr="00547111">
        <w:tc>
          <w:tcPr>
            <w:tcW w:w="2694" w:type="dxa"/>
            <w:gridSpan w:val="2"/>
            <w:tcBorders>
              <w:left w:val="single" w:sz="4" w:space="0" w:color="auto"/>
            </w:tcBorders>
          </w:tcPr>
          <w:p w14:paraId="678A1AA6" w14:textId="77777777" w:rsidR="001E41F3" w:rsidRPr="00605171" w:rsidRDefault="001E41F3">
            <w:pPr>
              <w:pStyle w:val="CRCoverPage"/>
              <w:spacing w:after="0"/>
              <w:rPr>
                <w:b/>
                <w:i/>
                <w:noProof/>
              </w:rPr>
            </w:pPr>
            <w:r w:rsidRPr="006051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51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05171" w:rsidRDefault="001E41F3">
            <w:pPr>
              <w:pStyle w:val="CRCoverPage"/>
              <w:spacing w:after="0"/>
              <w:jc w:val="center"/>
              <w:rPr>
                <w:b/>
                <w:caps/>
                <w:noProof/>
              </w:rPr>
            </w:pPr>
          </w:p>
        </w:tc>
        <w:tc>
          <w:tcPr>
            <w:tcW w:w="2977" w:type="dxa"/>
            <w:gridSpan w:val="4"/>
          </w:tcPr>
          <w:p w14:paraId="1A4306D9" w14:textId="77777777" w:rsidR="001E41F3" w:rsidRPr="00605171" w:rsidRDefault="001E41F3">
            <w:pPr>
              <w:pStyle w:val="CRCoverPage"/>
              <w:spacing w:after="0"/>
              <w:rPr>
                <w:noProof/>
              </w:rPr>
            </w:pPr>
            <w:r w:rsidRPr="00605171">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605171" w:rsidRDefault="002774B6" w:rsidP="001F0393">
            <w:pPr>
              <w:pStyle w:val="CRCoverPage"/>
              <w:spacing w:after="0"/>
              <w:ind w:left="99"/>
              <w:rPr>
                <w:noProof/>
              </w:rPr>
            </w:pPr>
            <w:r w:rsidRPr="00605171">
              <w:rPr>
                <w:noProof/>
              </w:rPr>
              <w:t>TS/TR ... CR ...</w:t>
            </w:r>
          </w:p>
        </w:tc>
      </w:tr>
      <w:tr w:rsidR="001E41F3" w:rsidRPr="00605171" w14:paraId="55C714D2" w14:textId="77777777" w:rsidTr="00547111">
        <w:tc>
          <w:tcPr>
            <w:tcW w:w="2694" w:type="dxa"/>
            <w:gridSpan w:val="2"/>
            <w:tcBorders>
              <w:left w:val="single" w:sz="4" w:space="0" w:color="auto"/>
            </w:tcBorders>
          </w:tcPr>
          <w:p w14:paraId="45913E62" w14:textId="77777777" w:rsidR="001E41F3" w:rsidRPr="00605171" w:rsidRDefault="00145D43">
            <w:pPr>
              <w:pStyle w:val="CRCoverPage"/>
              <w:spacing w:after="0"/>
              <w:rPr>
                <w:b/>
                <w:i/>
                <w:noProof/>
              </w:rPr>
            </w:pPr>
            <w:r w:rsidRPr="00605171">
              <w:rPr>
                <w:b/>
                <w:i/>
                <w:noProof/>
              </w:rPr>
              <w:t xml:space="preserve">(show </w:t>
            </w:r>
            <w:r w:rsidR="00592D74" w:rsidRPr="00605171">
              <w:rPr>
                <w:b/>
                <w:i/>
                <w:noProof/>
              </w:rPr>
              <w:t xml:space="preserve">related </w:t>
            </w:r>
            <w:r w:rsidRPr="00605171">
              <w:rPr>
                <w:b/>
                <w:i/>
                <w:noProof/>
              </w:rPr>
              <w:t>CR</w:t>
            </w:r>
            <w:r w:rsidR="00592D74" w:rsidRPr="00605171">
              <w:rPr>
                <w:b/>
                <w:i/>
                <w:noProof/>
              </w:rPr>
              <w:t>s</w:t>
            </w:r>
            <w:r w:rsidRPr="0060517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51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05171" w:rsidRDefault="001E41F3">
            <w:pPr>
              <w:pStyle w:val="CRCoverPage"/>
              <w:spacing w:after="0"/>
              <w:jc w:val="center"/>
              <w:rPr>
                <w:b/>
                <w:caps/>
                <w:noProof/>
              </w:rPr>
            </w:pPr>
          </w:p>
        </w:tc>
        <w:tc>
          <w:tcPr>
            <w:tcW w:w="2977" w:type="dxa"/>
            <w:gridSpan w:val="4"/>
          </w:tcPr>
          <w:p w14:paraId="1B4FF921" w14:textId="77777777" w:rsidR="001E41F3" w:rsidRPr="00605171" w:rsidRDefault="001E41F3">
            <w:pPr>
              <w:pStyle w:val="CRCoverPage"/>
              <w:spacing w:after="0"/>
              <w:rPr>
                <w:noProof/>
              </w:rPr>
            </w:pPr>
            <w:r w:rsidRPr="0060517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5171" w:rsidRDefault="00145D43">
            <w:pPr>
              <w:pStyle w:val="CRCoverPage"/>
              <w:spacing w:after="0"/>
              <w:ind w:left="99"/>
              <w:rPr>
                <w:noProof/>
              </w:rPr>
            </w:pPr>
            <w:r w:rsidRPr="00605171">
              <w:rPr>
                <w:noProof/>
              </w:rPr>
              <w:t>TS</w:t>
            </w:r>
            <w:r w:rsidR="000A6394" w:rsidRPr="00605171">
              <w:rPr>
                <w:noProof/>
              </w:rPr>
              <w:t xml:space="preserve">/TR ... CR ... </w:t>
            </w:r>
          </w:p>
        </w:tc>
      </w:tr>
      <w:tr w:rsidR="001E41F3" w:rsidRPr="00605171" w14:paraId="60DF82CC" w14:textId="77777777" w:rsidTr="008863B9">
        <w:tc>
          <w:tcPr>
            <w:tcW w:w="2694" w:type="dxa"/>
            <w:gridSpan w:val="2"/>
            <w:tcBorders>
              <w:left w:val="single" w:sz="4" w:space="0" w:color="auto"/>
            </w:tcBorders>
          </w:tcPr>
          <w:p w14:paraId="517696CD" w14:textId="77777777" w:rsidR="001E41F3" w:rsidRPr="0060517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5171" w:rsidRDefault="001E41F3">
            <w:pPr>
              <w:pStyle w:val="CRCoverPage"/>
              <w:spacing w:after="0"/>
              <w:rPr>
                <w:noProof/>
              </w:rPr>
            </w:pPr>
          </w:p>
        </w:tc>
      </w:tr>
      <w:tr w:rsidR="001E41F3" w:rsidRPr="00605171" w14:paraId="556B87B6" w14:textId="77777777" w:rsidTr="008863B9">
        <w:tc>
          <w:tcPr>
            <w:tcW w:w="2694" w:type="dxa"/>
            <w:gridSpan w:val="2"/>
            <w:tcBorders>
              <w:left w:val="single" w:sz="4" w:space="0" w:color="auto"/>
              <w:bottom w:val="single" w:sz="4" w:space="0" w:color="auto"/>
            </w:tcBorders>
          </w:tcPr>
          <w:p w14:paraId="79A9C411" w14:textId="77777777" w:rsidR="001E41F3" w:rsidRPr="00605171" w:rsidRDefault="001E41F3">
            <w:pPr>
              <w:pStyle w:val="CRCoverPage"/>
              <w:tabs>
                <w:tab w:val="right" w:pos="2184"/>
              </w:tabs>
              <w:spacing w:after="0"/>
              <w:rPr>
                <w:b/>
                <w:i/>
                <w:noProof/>
              </w:rPr>
            </w:pPr>
            <w:r w:rsidRPr="006051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5171" w:rsidRDefault="001E41F3">
            <w:pPr>
              <w:pStyle w:val="CRCoverPage"/>
              <w:spacing w:after="0"/>
              <w:ind w:left="100"/>
              <w:rPr>
                <w:noProof/>
              </w:rPr>
            </w:pPr>
          </w:p>
        </w:tc>
      </w:tr>
      <w:tr w:rsidR="008863B9" w:rsidRPr="00605171" w14:paraId="45BFE792" w14:textId="77777777" w:rsidTr="008863B9">
        <w:tc>
          <w:tcPr>
            <w:tcW w:w="2694" w:type="dxa"/>
            <w:gridSpan w:val="2"/>
            <w:tcBorders>
              <w:top w:val="single" w:sz="4" w:space="0" w:color="auto"/>
              <w:bottom w:val="single" w:sz="4" w:space="0" w:color="auto"/>
            </w:tcBorders>
          </w:tcPr>
          <w:p w14:paraId="194242DD" w14:textId="77777777" w:rsidR="008863B9" w:rsidRPr="006051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5171" w:rsidRDefault="008863B9">
            <w:pPr>
              <w:pStyle w:val="CRCoverPage"/>
              <w:spacing w:after="0"/>
              <w:ind w:left="100"/>
              <w:rPr>
                <w:noProof/>
                <w:sz w:val="8"/>
                <w:szCs w:val="8"/>
              </w:rPr>
            </w:pPr>
          </w:p>
        </w:tc>
      </w:tr>
      <w:tr w:rsidR="008863B9" w:rsidRPr="006051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5171" w:rsidRDefault="008863B9">
            <w:pPr>
              <w:pStyle w:val="CRCoverPage"/>
              <w:tabs>
                <w:tab w:val="right" w:pos="2184"/>
              </w:tabs>
              <w:spacing w:after="0"/>
              <w:rPr>
                <w:b/>
                <w:i/>
                <w:noProof/>
              </w:rPr>
            </w:pPr>
            <w:r w:rsidRPr="006051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95F259" w:rsidR="00057963" w:rsidRPr="00605171" w:rsidRDefault="00EE3405" w:rsidP="00EE3405">
            <w:pPr>
              <w:pStyle w:val="CRCoverPage"/>
              <w:spacing w:after="0"/>
              <w:ind w:left="100"/>
              <w:rPr>
                <w:noProof/>
                <w:lang w:eastAsia="zh-CN"/>
              </w:rPr>
            </w:pPr>
            <w:r w:rsidRPr="00605171">
              <w:rPr>
                <w:noProof/>
                <w:lang w:eastAsia="zh-CN"/>
              </w:rPr>
              <w:t>Revised from R5-241013</w:t>
            </w:r>
          </w:p>
        </w:tc>
      </w:tr>
    </w:tbl>
    <w:p w14:paraId="17759814" w14:textId="77777777" w:rsidR="001E41F3" w:rsidRPr="00605171" w:rsidRDefault="001E41F3">
      <w:pPr>
        <w:pStyle w:val="CRCoverPage"/>
        <w:spacing w:after="0"/>
        <w:rPr>
          <w:noProof/>
          <w:sz w:val="8"/>
          <w:szCs w:val="8"/>
        </w:rPr>
      </w:pPr>
    </w:p>
    <w:p w14:paraId="1557EA72" w14:textId="77777777" w:rsidR="001E41F3" w:rsidRPr="00605171" w:rsidRDefault="001E41F3">
      <w:pPr>
        <w:rPr>
          <w:noProof/>
        </w:rPr>
        <w:sectPr w:rsidR="001E41F3" w:rsidRPr="00605171">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Pr="00605171" w:rsidRDefault="00917A13" w:rsidP="00917A13">
      <w:pPr>
        <w:pStyle w:val="30"/>
        <w:rPr>
          <w:noProof/>
          <w:color w:val="FF0000"/>
        </w:rPr>
      </w:pPr>
      <w:r w:rsidRPr="00605171">
        <w:rPr>
          <w:noProof/>
          <w:color w:val="FF0000"/>
        </w:rPr>
        <w:lastRenderedPageBreak/>
        <w:t>&lt;Start of Changes&gt;</w:t>
      </w:r>
    </w:p>
    <w:p w14:paraId="028D5624" w14:textId="032E5117" w:rsidR="00A47373" w:rsidRPr="00605171" w:rsidRDefault="00A47373" w:rsidP="004364A4">
      <w:pPr>
        <w:rPr>
          <w:rFonts w:eastAsiaTheme="minorEastAsia"/>
        </w:rPr>
      </w:pPr>
    </w:p>
    <w:p w14:paraId="13645D68" w14:textId="77777777" w:rsidR="00A47373" w:rsidRPr="00605171" w:rsidRDefault="00A47373" w:rsidP="00A47373">
      <w:pPr>
        <w:pStyle w:val="H6"/>
      </w:pPr>
      <w:r w:rsidRPr="00605171">
        <w:t>6.4G.2.4.5</w:t>
      </w:r>
      <w:r w:rsidRPr="00605171">
        <w:tab/>
        <w:t>Test requirement</w:t>
      </w:r>
    </w:p>
    <w:p w14:paraId="0C601316" w14:textId="77777777" w:rsidR="00A47373" w:rsidRPr="00605171" w:rsidRDefault="00A47373" w:rsidP="00A47373">
      <w:r w:rsidRPr="00605171">
        <w:t xml:space="preserve">Each of the </w:t>
      </w:r>
      <w:r w:rsidRPr="00605171">
        <w:rPr>
          <w:i/>
        </w:rPr>
        <w:t>n</w:t>
      </w:r>
      <w:r w:rsidRPr="00605171">
        <w:t xml:space="preserve"> spectrum flatness functions, shall derive four ripple results in Annex E.4.4.1. The derived results shall not exceed the values in Figure 6.4G.2.4.5-1</w:t>
      </w:r>
      <w:r w:rsidRPr="00605171">
        <w:rPr>
          <w:rFonts w:cs="v5.0.0"/>
        </w:rPr>
        <w:t>:</w:t>
      </w:r>
    </w:p>
    <w:p w14:paraId="5CC8DE39" w14:textId="77777777" w:rsidR="00A47373" w:rsidRPr="00605171" w:rsidRDefault="00A47373" w:rsidP="00A47373">
      <w:pPr>
        <w:rPr>
          <w:lang w:eastAsia="en-US"/>
        </w:rPr>
      </w:pPr>
      <w:r w:rsidRPr="00605171">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05171" w:rsidRDefault="00A47373" w:rsidP="00A47373">
      <w:r w:rsidRPr="00605171">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05171" w:rsidRDefault="00A47373" w:rsidP="00A47373">
      <w:pPr>
        <w:pStyle w:val="TH"/>
      </w:pPr>
      <w:r w:rsidRPr="00605171">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05171"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05171" w:rsidRDefault="00A47373" w:rsidP="00732EC0">
            <w:pPr>
              <w:pStyle w:val="TAH"/>
            </w:pPr>
            <w:r w:rsidRPr="00605171">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05171" w:rsidRDefault="00A47373" w:rsidP="00732EC0">
            <w:pPr>
              <w:pStyle w:val="TAH"/>
            </w:pPr>
            <w:r w:rsidRPr="00605171">
              <w:t>Maximum ripple [dB]</w:t>
            </w:r>
          </w:p>
        </w:tc>
      </w:tr>
      <w:tr w:rsidR="00A47373" w:rsidRPr="00605171"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05171" w:rsidRDefault="00A47373" w:rsidP="00732EC0">
            <w:pPr>
              <w:pStyle w:val="TAC"/>
            </w:pPr>
            <w:proofErr w:type="spellStart"/>
            <w:r w:rsidRPr="00605171">
              <w:t>F</w:t>
            </w:r>
            <w:r w:rsidRPr="00605171">
              <w:rPr>
                <w:vertAlign w:val="subscript"/>
              </w:rPr>
              <w:t>UL_Meas</w:t>
            </w:r>
            <w:proofErr w:type="spellEnd"/>
            <w:r w:rsidRPr="00605171">
              <w:rPr>
                <w:vertAlign w:val="subscript"/>
              </w:rPr>
              <w:t xml:space="preserve"> </w:t>
            </w:r>
            <w:r w:rsidRPr="00605171">
              <w:t xml:space="preserve">– </w:t>
            </w:r>
            <w:proofErr w:type="spellStart"/>
            <w:r w:rsidRPr="00605171">
              <w:t>F</w:t>
            </w:r>
            <w:r w:rsidRPr="00605171">
              <w:rPr>
                <w:vertAlign w:val="subscript"/>
              </w:rPr>
              <w:t>UL_Low</w:t>
            </w:r>
            <w:proofErr w:type="spellEnd"/>
            <w:r w:rsidRPr="00605171">
              <w:rPr>
                <w:vertAlign w:val="subscript"/>
              </w:rPr>
              <w:t xml:space="preserve"> </w:t>
            </w:r>
            <w:r w:rsidRPr="00605171">
              <w:t xml:space="preserve">≥ 3 MHz and </w:t>
            </w:r>
            <w:proofErr w:type="spellStart"/>
            <w:r w:rsidRPr="00605171">
              <w:t>F</w:t>
            </w:r>
            <w:r w:rsidRPr="00605171">
              <w:rPr>
                <w:vertAlign w:val="subscript"/>
              </w:rPr>
              <w:t>UL_High</w:t>
            </w:r>
            <w:proofErr w:type="spellEnd"/>
            <w:r w:rsidRPr="00605171">
              <w:rPr>
                <w:vertAlign w:val="subscript"/>
              </w:rPr>
              <w:t xml:space="preserve"> </w:t>
            </w:r>
            <w:r w:rsidRPr="00605171">
              <w:t xml:space="preserve">– </w:t>
            </w:r>
            <w:proofErr w:type="spellStart"/>
            <w:r w:rsidRPr="00605171">
              <w:t>F</w:t>
            </w:r>
            <w:r w:rsidRPr="00605171">
              <w:rPr>
                <w:vertAlign w:val="subscript"/>
              </w:rPr>
              <w:t>UL_Meas</w:t>
            </w:r>
            <w:proofErr w:type="spellEnd"/>
            <w:r w:rsidRPr="00605171">
              <w:rPr>
                <w:vertAlign w:val="subscript"/>
              </w:rPr>
              <w:t xml:space="preserve"> </w:t>
            </w:r>
            <w:r w:rsidRPr="00605171">
              <w:t xml:space="preserve">≥ 3 MHz </w:t>
            </w:r>
          </w:p>
          <w:p w14:paraId="2F66701D" w14:textId="77777777" w:rsidR="00A47373" w:rsidRPr="00605171" w:rsidRDefault="00A47373" w:rsidP="00732EC0">
            <w:pPr>
              <w:pStyle w:val="TAC"/>
            </w:pPr>
            <w:r w:rsidRPr="00605171">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05171" w:rsidRDefault="00A47373" w:rsidP="00732EC0">
            <w:pPr>
              <w:pStyle w:val="TAC"/>
            </w:pPr>
            <w:r w:rsidRPr="00605171">
              <w:t xml:space="preserve">4 + </w:t>
            </w:r>
            <w:proofErr w:type="gramStart"/>
            <w:r w:rsidRPr="00605171">
              <w:t>TT  (</w:t>
            </w:r>
            <w:proofErr w:type="gramEnd"/>
            <w:r w:rsidRPr="00605171">
              <w:t>p-p)</w:t>
            </w:r>
          </w:p>
        </w:tc>
      </w:tr>
      <w:tr w:rsidR="00A47373" w:rsidRPr="00605171"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05171" w:rsidRDefault="00A47373" w:rsidP="00732EC0">
            <w:pPr>
              <w:pStyle w:val="TAC"/>
            </w:pPr>
            <w:proofErr w:type="spellStart"/>
            <w:r w:rsidRPr="00605171">
              <w:t>F</w:t>
            </w:r>
            <w:r w:rsidRPr="00605171">
              <w:rPr>
                <w:vertAlign w:val="subscript"/>
              </w:rPr>
              <w:t>UL_Meas</w:t>
            </w:r>
            <w:proofErr w:type="spellEnd"/>
            <w:r w:rsidRPr="00605171">
              <w:rPr>
                <w:vertAlign w:val="subscript"/>
              </w:rPr>
              <w:t xml:space="preserve"> </w:t>
            </w:r>
            <w:r w:rsidRPr="00605171">
              <w:t xml:space="preserve">– </w:t>
            </w:r>
            <w:proofErr w:type="spellStart"/>
            <w:r w:rsidRPr="00605171">
              <w:t>F</w:t>
            </w:r>
            <w:r w:rsidRPr="00605171">
              <w:rPr>
                <w:vertAlign w:val="subscript"/>
              </w:rPr>
              <w:t>UL_Low</w:t>
            </w:r>
            <w:proofErr w:type="spellEnd"/>
            <w:r w:rsidRPr="00605171">
              <w:rPr>
                <w:vertAlign w:val="subscript"/>
              </w:rPr>
              <w:t xml:space="preserve"> </w:t>
            </w:r>
            <w:r w:rsidRPr="00605171">
              <w:t xml:space="preserve">&lt; 3 MHz or </w:t>
            </w:r>
            <w:proofErr w:type="spellStart"/>
            <w:r w:rsidRPr="00605171">
              <w:t>F</w:t>
            </w:r>
            <w:r w:rsidRPr="00605171">
              <w:rPr>
                <w:vertAlign w:val="subscript"/>
              </w:rPr>
              <w:t>UL_High</w:t>
            </w:r>
            <w:proofErr w:type="spellEnd"/>
            <w:r w:rsidRPr="00605171">
              <w:t xml:space="preserve"> – </w:t>
            </w:r>
            <w:proofErr w:type="spellStart"/>
            <w:r w:rsidRPr="00605171">
              <w:t>F</w:t>
            </w:r>
            <w:r w:rsidRPr="00605171">
              <w:rPr>
                <w:vertAlign w:val="subscript"/>
              </w:rPr>
              <w:t>UL_Meas</w:t>
            </w:r>
            <w:proofErr w:type="spellEnd"/>
            <w:r w:rsidRPr="00605171">
              <w:rPr>
                <w:vertAlign w:val="subscript"/>
              </w:rPr>
              <w:t xml:space="preserve"> </w:t>
            </w:r>
            <w:r w:rsidRPr="00605171">
              <w:t xml:space="preserve">&lt; 3 MHz </w:t>
            </w:r>
          </w:p>
          <w:p w14:paraId="019273A5" w14:textId="77777777" w:rsidR="00A47373" w:rsidRPr="00605171" w:rsidRDefault="00A47373" w:rsidP="00732EC0">
            <w:pPr>
              <w:pStyle w:val="TAC"/>
            </w:pPr>
            <w:r w:rsidRPr="00605171">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05171" w:rsidRDefault="00A47373" w:rsidP="00732EC0">
            <w:pPr>
              <w:pStyle w:val="TAC"/>
            </w:pPr>
            <w:r w:rsidRPr="00605171">
              <w:t>8 + TT (p-p)</w:t>
            </w:r>
          </w:p>
        </w:tc>
      </w:tr>
      <w:tr w:rsidR="00A47373" w:rsidRPr="00605171"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05171" w:rsidRDefault="00A47373" w:rsidP="00732EC0">
            <w:pPr>
              <w:pStyle w:val="TAN"/>
            </w:pPr>
            <w:r w:rsidRPr="00605171">
              <w:t>NOTE 1:</w:t>
            </w:r>
            <w:r w:rsidRPr="00605171">
              <w:tab/>
            </w:r>
            <w:proofErr w:type="spellStart"/>
            <w:r w:rsidRPr="00605171">
              <w:t>F</w:t>
            </w:r>
            <w:r w:rsidRPr="00605171">
              <w:rPr>
                <w:vertAlign w:val="subscript"/>
              </w:rPr>
              <w:t>UL_Meas</w:t>
            </w:r>
            <w:proofErr w:type="spellEnd"/>
            <w:r w:rsidRPr="00605171">
              <w:t xml:space="preserve"> refers to the sub-carrier frequency for which the equalizer coefficient is evaluated</w:t>
            </w:r>
          </w:p>
          <w:p w14:paraId="3835B2E2" w14:textId="77777777" w:rsidR="00A47373" w:rsidRPr="00605171" w:rsidRDefault="00A47373" w:rsidP="00732EC0">
            <w:pPr>
              <w:pStyle w:val="TAN"/>
            </w:pPr>
            <w:r w:rsidRPr="00605171">
              <w:t>NOTE 2:</w:t>
            </w:r>
            <w:r w:rsidRPr="00605171">
              <w:tab/>
            </w:r>
            <w:proofErr w:type="spellStart"/>
            <w:r w:rsidRPr="00605171">
              <w:t>F</w:t>
            </w:r>
            <w:r w:rsidRPr="00605171">
              <w:rPr>
                <w:vertAlign w:val="subscript"/>
              </w:rPr>
              <w:t>UL_Low</w:t>
            </w:r>
            <w:proofErr w:type="spellEnd"/>
            <w:r w:rsidRPr="00605171">
              <w:t xml:space="preserve"> and </w:t>
            </w:r>
            <w:proofErr w:type="spellStart"/>
            <w:r w:rsidRPr="00605171">
              <w:t>F</w:t>
            </w:r>
            <w:r w:rsidRPr="00605171">
              <w:rPr>
                <w:vertAlign w:val="subscript"/>
              </w:rPr>
              <w:t>UL_High</w:t>
            </w:r>
            <w:proofErr w:type="spellEnd"/>
            <w:r w:rsidRPr="00605171">
              <w:t xml:space="preserve"> refer to each E-UTRA frequency band specified in Table 5.5-1 </w:t>
            </w:r>
          </w:p>
          <w:p w14:paraId="7F1C47F0" w14:textId="77777777" w:rsidR="00A47373" w:rsidRPr="00605171" w:rsidRDefault="00A47373" w:rsidP="00732EC0">
            <w:pPr>
              <w:pStyle w:val="TAN"/>
              <w:rPr>
                <w:vertAlign w:val="subscript"/>
              </w:rPr>
            </w:pPr>
            <w:r w:rsidRPr="00605171">
              <w:t xml:space="preserve">NOTE 3: Test tolerance TT = 1.4 </w:t>
            </w:r>
            <w:proofErr w:type="spellStart"/>
            <w:r w:rsidRPr="00605171">
              <w:t>dB.</w:t>
            </w:r>
            <w:proofErr w:type="spellEnd"/>
          </w:p>
        </w:tc>
      </w:tr>
    </w:tbl>
    <w:p w14:paraId="65C9D81C" w14:textId="77777777" w:rsidR="00A47373" w:rsidRPr="00605171" w:rsidRDefault="00A47373" w:rsidP="00A47373">
      <w:pPr>
        <w:rPr>
          <w:lang w:eastAsia="en-US"/>
        </w:rPr>
      </w:pPr>
    </w:p>
    <w:p w14:paraId="0B7496E5" w14:textId="77777777" w:rsidR="00A47373" w:rsidRPr="00605171" w:rsidRDefault="00A47373" w:rsidP="00A47373">
      <w:pPr>
        <w:pStyle w:val="TH"/>
      </w:pPr>
      <w:r w:rsidRPr="00605171">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05171"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05171" w:rsidRDefault="00A47373" w:rsidP="00732EC0">
            <w:pPr>
              <w:pStyle w:val="TAH"/>
            </w:pPr>
            <w:r w:rsidRPr="00605171">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05171" w:rsidRDefault="00A47373" w:rsidP="00732EC0">
            <w:pPr>
              <w:pStyle w:val="TAH"/>
            </w:pPr>
            <w:r w:rsidRPr="00605171">
              <w:t>Maximum Ripple [dB]</w:t>
            </w:r>
          </w:p>
        </w:tc>
      </w:tr>
      <w:tr w:rsidR="00A47373" w:rsidRPr="00605171"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05171" w:rsidRDefault="00A47373" w:rsidP="00732EC0">
            <w:pPr>
              <w:pStyle w:val="TAC"/>
            </w:pPr>
            <w:proofErr w:type="spellStart"/>
            <w:r w:rsidRPr="00605171">
              <w:t>F</w:t>
            </w:r>
            <w:r w:rsidRPr="00605171">
              <w:rPr>
                <w:vertAlign w:val="subscript"/>
              </w:rPr>
              <w:t>UL_Meas</w:t>
            </w:r>
            <w:proofErr w:type="spellEnd"/>
            <w:r w:rsidRPr="00605171">
              <w:rPr>
                <w:vertAlign w:val="subscript"/>
              </w:rPr>
              <w:t xml:space="preserve"> </w:t>
            </w:r>
            <w:r w:rsidRPr="00605171">
              <w:t xml:space="preserve">– </w:t>
            </w:r>
            <w:proofErr w:type="spellStart"/>
            <w:r w:rsidRPr="00605171">
              <w:t>F</w:t>
            </w:r>
            <w:r w:rsidRPr="00605171">
              <w:rPr>
                <w:vertAlign w:val="subscript"/>
              </w:rPr>
              <w:t>UL_Low</w:t>
            </w:r>
            <w:proofErr w:type="spellEnd"/>
            <w:r w:rsidRPr="00605171">
              <w:rPr>
                <w:vertAlign w:val="subscript"/>
              </w:rPr>
              <w:t xml:space="preserve"> </w:t>
            </w:r>
            <w:r w:rsidRPr="00605171">
              <w:t xml:space="preserve">≥ 5 MHz and </w:t>
            </w:r>
            <w:proofErr w:type="spellStart"/>
            <w:r w:rsidRPr="00605171">
              <w:t>F</w:t>
            </w:r>
            <w:r w:rsidRPr="00605171">
              <w:rPr>
                <w:vertAlign w:val="subscript"/>
              </w:rPr>
              <w:t>UL_High</w:t>
            </w:r>
            <w:proofErr w:type="spellEnd"/>
            <w:r w:rsidRPr="00605171">
              <w:rPr>
                <w:vertAlign w:val="subscript"/>
              </w:rPr>
              <w:t xml:space="preserve"> </w:t>
            </w:r>
            <w:r w:rsidRPr="00605171">
              <w:t xml:space="preserve">– </w:t>
            </w:r>
            <w:proofErr w:type="spellStart"/>
            <w:r w:rsidRPr="00605171">
              <w:t>F</w:t>
            </w:r>
            <w:r w:rsidRPr="00605171">
              <w:rPr>
                <w:vertAlign w:val="subscript"/>
              </w:rPr>
              <w:t>UL_Meas</w:t>
            </w:r>
            <w:proofErr w:type="spellEnd"/>
            <w:r w:rsidRPr="00605171">
              <w:rPr>
                <w:vertAlign w:val="subscript"/>
              </w:rPr>
              <w:t xml:space="preserve"> </w:t>
            </w:r>
            <w:r w:rsidRPr="00605171">
              <w:t xml:space="preserve">≥ 5 MHz </w:t>
            </w:r>
          </w:p>
          <w:p w14:paraId="4AE03C34" w14:textId="77777777" w:rsidR="00A47373" w:rsidRPr="00605171" w:rsidRDefault="00A47373" w:rsidP="00732EC0">
            <w:pPr>
              <w:pStyle w:val="TAC"/>
            </w:pPr>
            <w:r w:rsidRPr="00605171">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05171" w:rsidRDefault="00A47373" w:rsidP="00732EC0">
            <w:pPr>
              <w:pStyle w:val="TAC"/>
            </w:pPr>
            <w:r w:rsidRPr="00605171">
              <w:t>4 + TT (p-p)</w:t>
            </w:r>
          </w:p>
        </w:tc>
      </w:tr>
      <w:tr w:rsidR="00A47373" w:rsidRPr="00605171"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05171" w:rsidRDefault="00A47373" w:rsidP="00732EC0">
            <w:pPr>
              <w:pStyle w:val="TAC"/>
            </w:pPr>
            <w:proofErr w:type="spellStart"/>
            <w:r w:rsidRPr="00605171">
              <w:t>F</w:t>
            </w:r>
            <w:r w:rsidRPr="00605171">
              <w:rPr>
                <w:vertAlign w:val="subscript"/>
              </w:rPr>
              <w:t>UL_Meas</w:t>
            </w:r>
            <w:proofErr w:type="spellEnd"/>
            <w:r w:rsidRPr="00605171">
              <w:rPr>
                <w:vertAlign w:val="subscript"/>
              </w:rPr>
              <w:t xml:space="preserve"> </w:t>
            </w:r>
            <w:r w:rsidRPr="00605171">
              <w:t xml:space="preserve">– </w:t>
            </w:r>
            <w:proofErr w:type="spellStart"/>
            <w:r w:rsidRPr="00605171">
              <w:t>F</w:t>
            </w:r>
            <w:r w:rsidRPr="00605171">
              <w:rPr>
                <w:vertAlign w:val="subscript"/>
              </w:rPr>
              <w:t>UL_Low</w:t>
            </w:r>
            <w:proofErr w:type="spellEnd"/>
            <w:r w:rsidRPr="00605171">
              <w:rPr>
                <w:vertAlign w:val="subscript"/>
              </w:rPr>
              <w:t xml:space="preserve"> </w:t>
            </w:r>
            <w:r w:rsidRPr="00605171">
              <w:t xml:space="preserve">&lt; 5 MHz or </w:t>
            </w:r>
            <w:proofErr w:type="spellStart"/>
            <w:r w:rsidRPr="00605171">
              <w:t>F</w:t>
            </w:r>
            <w:r w:rsidRPr="00605171">
              <w:rPr>
                <w:vertAlign w:val="subscript"/>
              </w:rPr>
              <w:t>UL_High</w:t>
            </w:r>
            <w:proofErr w:type="spellEnd"/>
            <w:r w:rsidRPr="00605171">
              <w:t xml:space="preserve"> – </w:t>
            </w:r>
            <w:proofErr w:type="spellStart"/>
            <w:r w:rsidRPr="00605171">
              <w:t>F</w:t>
            </w:r>
            <w:r w:rsidRPr="00605171">
              <w:rPr>
                <w:vertAlign w:val="subscript"/>
              </w:rPr>
              <w:t>UL_Meas</w:t>
            </w:r>
            <w:proofErr w:type="spellEnd"/>
            <w:r w:rsidRPr="00605171">
              <w:rPr>
                <w:vertAlign w:val="subscript"/>
              </w:rPr>
              <w:t xml:space="preserve"> </w:t>
            </w:r>
            <w:r w:rsidRPr="00605171">
              <w:t xml:space="preserve">&lt; 5 MHz </w:t>
            </w:r>
          </w:p>
          <w:p w14:paraId="1A22D9F2" w14:textId="77777777" w:rsidR="00A47373" w:rsidRPr="00605171" w:rsidRDefault="00A47373" w:rsidP="00732EC0">
            <w:pPr>
              <w:pStyle w:val="TAC"/>
            </w:pPr>
            <w:r w:rsidRPr="00605171">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05171" w:rsidRDefault="00A47373" w:rsidP="00732EC0">
            <w:pPr>
              <w:pStyle w:val="TAC"/>
            </w:pPr>
            <w:r w:rsidRPr="00605171">
              <w:t>12 + TT (p-p)</w:t>
            </w:r>
          </w:p>
        </w:tc>
      </w:tr>
      <w:tr w:rsidR="00A47373" w:rsidRPr="00605171"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05171" w:rsidRDefault="00A47373" w:rsidP="00732EC0">
            <w:pPr>
              <w:pStyle w:val="TAN"/>
            </w:pPr>
            <w:r w:rsidRPr="00605171">
              <w:t>NOTE 1:</w:t>
            </w:r>
            <w:r w:rsidRPr="00605171">
              <w:tab/>
            </w:r>
            <w:proofErr w:type="spellStart"/>
            <w:r w:rsidRPr="00605171">
              <w:t>F</w:t>
            </w:r>
            <w:r w:rsidRPr="00605171">
              <w:rPr>
                <w:vertAlign w:val="subscript"/>
              </w:rPr>
              <w:t>UL_Meas</w:t>
            </w:r>
            <w:proofErr w:type="spellEnd"/>
            <w:r w:rsidRPr="00605171">
              <w:rPr>
                <w:vertAlign w:val="subscript"/>
              </w:rPr>
              <w:t xml:space="preserve"> </w:t>
            </w:r>
            <w:r w:rsidRPr="00605171">
              <w:t>refers to the sub-carrier frequency for which the equalizer coefficient is evaluated</w:t>
            </w:r>
          </w:p>
          <w:p w14:paraId="34EC0099" w14:textId="77777777" w:rsidR="00A47373" w:rsidRPr="00605171" w:rsidRDefault="00A47373" w:rsidP="00732EC0">
            <w:pPr>
              <w:pStyle w:val="TAN"/>
            </w:pPr>
            <w:r w:rsidRPr="00605171">
              <w:t>NOTE 2:</w:t>
            </w:r>
            <w:r w:rsidRPr="00605171">
              <w:tab/>
            </w:r>
            <w:proofErr w:type="spellStart"/>
            <w:r w:rsidRPr="00605171">
              <w:t>F</w:t>
            </w:r>
            <w:r w:rsidRPr="00605171">
              <w:rPr>
                <w:vertAlign w:val="subscript"/>
              </w:rPr>
              <w:t>UL_Low</w:t>
            </w:r>
            <w:proofErr w:type="spellEnd"/>
            <w:r w:rsidRPr="00605171">
              <w:t xml:space="preserve"> and </w:t>
            </w:r>
            <w:proofErr w:type="spellStart"/>
            <w:r w:rsidRPr="00605171">
              <w:t>F</w:t>
            </w:r>
            <w:r w:rsidRPr="00605171">
              <w:rPr>
                <w:vertAlign w:val="subscript"/>
              </w:rPr>
              <w:t>UL_High</w:t>
            </w:r>
            <w:proofErr w:type="spellEnd"/>
            <w:r w:rsidRPr="00605171">
              <w:t xml:space="preserve"> refer to each E-UTRA frequency band specified in Table 5.5-1</w:t>
            </w:r>
          </w:p>
          <w:p w14:paraId="5CDFBB5B" w14:textId="77777777" w:rsidR="00A47373" w:rsidRPr="00605171" w:rsidRDefault="00A47373" w:rsidP="00732EC0">
            <w:pPr>
              <w:pStyle w:val="TAN"/>
            </w:pPr>
            <w:r w:rsidRPr="00605171">
              <w:t>NOTE 3:</w:t>
            </w:r>
            <w:r w:rsidRPr="00605171">
              <w:tab/>
              <w:t>Test tolerance TT = 1.4 dB</w:t>
            </w:r>
          </w:p>
        </w:tc>
      </w:tr>
    </w:tbl>
    <w:p w14:paraId="030E4447" w14:textId="77777777" w:rsidR="00A47373" w:rsidRPr="00605171" w:rsidRDefault="00A47373" w:rsidP="00A47373">
      <w:pPr>
        <w:rPr>
          <w:lang w:eastAsia="en-US"/>
        </w:rPr>
      </w:pPr>
    </w:p>
    <w:p w14:paraId="555E1010" w14:textId="77777777" w:rsidR="00A47373" w:rsidRPr="00605171" w:rsidRDefault="00A47373" w:rsidP="00A47373">
      <w:pPr>
        <w:pStyle w:val="TH"/>
      </w:pPr>
      <w:r w:rsidRPr="00605171">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738329" r:id="rId14">
            <o:FieldCodes>\s</o:FieldCodes>
          </o:OLEObject>
        </w:object>
      </w:r>
    </w:p>
    <w:p w14:paraId="149B1F77" w14:textId="77777777" w:rsidR="00A47373" w:rsidRPr="00605171" w:rsidRDefault="00A47373" w:rsidP="00A47373">
      <w:pPr>
        <w:pStyle w:val="TF"/>
      </w:pPr>
      <w:r w:rsidRPr="00605171">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05171" w:rsidRDefault="00A47373" w:rsidP="00A47373"/>
    <w:p w14:paraId="28980873" w14:textId="405675C4" w:rsidR="00847AF9" w:rsidRPr="00605171" w:rsidRDefault="002E7F55" w:rsidP="00847AF9">
      <w:pPr>
        <w:pStyle w:val="5"/>
        <w:rPr>
          <w:ins w:id="2" w:author="Huawei-Chunying Gu" w:date="2024-02-01T23:00:00Z"/>
        </w:rPr>
      </w:pPr>
      <w:ins w:id="3" w:author="Huawei-Chunying Gu" w:date="2024-02-01T23:29:00Z">
        <w:r w:rsidRPr="00605171">
          <w:t>6.4H.1.2.2</w:t>
        </w:r>
      </w:ins>
      <w:ins w:id="4" w:author="Huawei-Chunying Gu" w:date="2024-02-01T23:00:00Z">
        <w:r w:rsidR="00847AF9" w:rsidRPr="00605171">
          <w:tab/>
        </w:r>
      </w:ins>
      <w:ins w:id="5" w:author="Huawei-Chunying Gu" w:date="2024-02-01T23:30:00Z">
        <w:r w:rsidR="00361C4B" w:rsidRPr="00605171">
          <w:t>Carrier leakage</w:t>
        </w:r>
      </w:ins>
      <w:ins w:id="6" w:author="Huawei-Chunying Gu" w:date="2024-02-01T23:00:00Z">
        <w:r w:rsidR="00ED28F1" w:rsidRPr="00605171">
          <w:t xml:space="preserve"> for intra-band UL contiguous CA with UL MIMO</w:t>
        </w:r>
      </w:ins>
    </w:p>
    <w:p w14:paraId="4151E27C" w14:textId="7D62CDC9" w:rsidR="0092071E" w:rsidRPr="00605171" w:rsidRDefault="002E7F55" w:rsidP="0092071E">
      <w:pPr>
        <w:pStyle w:val="H6"/>
        <w:rPr>
          <w:ins w:id="7" w:author="Huawei-Chunying Gu" w:date="2024-02-01T20:32:00Z"/>
        </w:rPr>
      </w:pPr>
      <w:bookmarkStart w:id="8" w:name="_Toc27478074"/>
      <w:bookmarkStart w:id="9" w:name="_Toc36226767"/>
      <w:bookmarkStart w:id="10" w:name="_Toc44324052"/>
      <w:bookmarkStart w:id="11" w:name="_Toc52990245"/>
      <w:bookmarkStart w:id="12" w:name="_Toc60823444"/>
      <w:bookmarkStart w:id="13" w:name="_Toc60825366"/>
      <w:ins w:id="14" w:author="Huawei-Chunying Gu" w:date="2024-02-01T23:29:00Z">
        <w:r w:rsidRPr="00605171">
          <w:t>6.4H.1.2.2</w:t>
        </w:r>
      </w:ins>
      <w:ins w:id="15" w:author="Huawei-Chunying Gu" w:date="2024-02-01T23:26:00Z">
        <w:r w:rsidR="00A6608B" w:rsidRPr="00605171">
          <w:t>.1</w:t>
        </w:r>
      </w:ins>
      <w:ins w:id="16" w:author="Huawei-Chunying Gu" w:date="2024-02-01T20:32:00Z">
        <w:r w:rsidR="0092071E" w:rsidRPr="00605171">
          <w:tab/>
          <w:t>Test purpose</w:t>
        </w:r>
        <w:bookmarkEnd w:id="8"/>
        <w:bookmarkEnd w:id="9"/>
        <w:bookmarkEnd w:id="10"/>
        <w:bookmarkEnd w:id="11"/>
        <w:bookmarkEnd w:id="12"/>
        <w:bookmarkEnd w:id="13"/>
      </w:ins>
    </w:p>
    <w:p w14:paraId="15D86D42" w14:textId="5AA77844" w:rsidR="0092071E" w:rsidRPr="00605171" w:rsidRDefault="0082287B" w:rsidP="007B4E9B">
      <w:pPr>
        <w:rPr>
          <w:ins w:id="17" w:author="Huawei-Chunying Gu" w:date="2024-02-01T20:32:00Z"/>
        </w:rPr>
      </w:pPr>
      <w:ins w:id="18" w:author="Huawei-Chunying Gu" w:date="2024-02-01T23:30:00Z">
        <w:r w:rsidRPr="00605171">
          <w:rPr>
            <w:rFonts w:eastAsia="Malgun Gothic"/>
          </w:rPr>
          <w:t xml:space="preserve">Carrier leakage is an additive sinusoid waveform that is confined within the aggregated transmission bandwidth configuration. The carrier leakage requirement </w:t>
        </w:r>
        <w:r w:rsidRPr="00605171">
          <w:t xml:space="preserve">for intra-band UL contiguous CA with UL </w:t>
        </w:r>
      </w:ins>
      <w:ins w:id="19" w:author="Huawei-Chunying Gu" w:date="2024-02-01T23:31:00Z">
        <w:r w:rsidRPr="00605171">
          <w:t>MIMO</w:t>
        </w:r>
      </w:ins>
      <w:ins w:id="20" w:author="Huawei-Chunying Gu" w:date="2024-02-01T23:30:00Z">
        <w:r w:rsidRPr="00605171">
          <w:t xml:space="preserve"> </w:t>
        </w:r>
        <w:r w:rsidRPr="00605171">
          <w:rPr>
            <w:rFonts w:eastAsia="Malgun Gothic"/>
          </w:rPr>
          <w:t xml:space="preserve">is defined for each </w:t>
        </w:r>
      </w:ins>
      <w:ins w:id="21" w:author="Huawei-Chunying Gu" w:date="2024-02-01T23:31:00Z">
        <w:r w:rsidR="001B02E5" w:rsidRPr="00605171">
          <w:rPr>
            <w:rFonts w:eastAsia="Malgun Gothic"/>
          </w:rPr>
          <w:t xml:space="preserve">transmit antenna connector on </w:t>
        </w:r>
        <w:r w:rsidR="005C1BFF" w:rsidRPr="00605171">
          <w:rPr>
            <w:rFonts w:eastAsia="Malgun Gothic"/>
          </w:rPr>
          <w:t xml:space="preserve">each </w:t>
        </w:r>
      </w:ins>
      <w:ins w:id="22" w:author="Huawei-Chunying Gu" w:date="2024-02-01T23:30:00Z">
        <w:r w:rsidRPr="00605171">
          <w:rPr>
            <w:rFonts w:eastAsia="Malgun Gothic"/>
          </w:rPr>
          <w:t>component carrier and is measured on the component carrier with PRBs allocated.</w:t>
        </w:r>
      </w:ins>
    </w:p>
    <w:p w14:paraId="2AE44B6E" w14:textId="7221E422" w:rsidR="0092071E" w:rsidRPr="00605171" w:rsidRDefault="002E7F55" w:rsidP="0092071E">
      <w:pPr>
        <w:pStyle w:val="H6"/>
        <w:rPr>
          <w:ins w:id="23" w:author="Huawei-Chunying Gu" w:date="2024-02-01T20:32:00Z"/>
        </w:rPr>
      </w:pPr>
      <w:bookmarkStart w:id="24" w:name="_Toc27478075"/>
      <w:bookmarkStart w:id="25" w:name="_Toc36226768"/>
      <w:bookmarkStart w:id="26" w:name="_Toc44324053"/>
      <w:bookmarkStart w:id="27" w:name="_Toc52990246"/>
      <w:bookmarkStart w:id="28" w:name="_Toc60823445"/>
      <w:bookmarkStart w:id="29" w:name="_Toc60825367"/>
      <w:ins w:id="30" w:author="Huawei-Chunying Gu" w:date="2024-02-01T23:29:00Z">
        <w:r w:rsidRPr="00605171">
          <w:t>6.4H.1.2.2</w:t>
        </w:r>
      </w:ins>
      <w:ins w:id="31" w:author="Huawei-Chunying Gu" w:date="2024-02-01T23:26:00Z">
        <w:r w:rsidR="00A6608B" w:rsidRPr="00605171">
          <w:t>.</w:t>
        </w:r>
      </w:ins>
      <w:ins w:id="32" w:author="Huawei-Chunying Gu" w:date="2024-02-01T20:32:00Z">
        <w:r w:rsidR="0092071E" w:rsidRPr="00605171">
          <w:t>2</w:t>
        </w:r>
        <w:r w:rsidR="0092071E" w:rsidRPr="00605171">
          <w:tab/>
          <w:t>Test applicability</w:t>
        </w:r>
        <w:bookmarkEnd w:id="24"/>
        <w:bookmarkEnd w:id="25"/>
        <w:bookmarkEnd w:id="26"/>
        <w:bookmarkEnd w:id="27"/>
        <w:bookmarkEnd w:id="28"/>
        <w:bookmarkEnd w:id="29"/>
      </w:ins>
    </w:p>
    <w:p w14:paraId="132E7542" w14:textId="59A69CFB" w:rsidR="0092071E" w:rsidRPr="00605171" w:rsidRDefault="002860B3" w:rsidP="0092071E">
      <w:pPr>
        <w:rPr>
          <w:ins w:id="33" w:author="Huawei-Chunying Gu" w:date="2024-02-01T20:32:00Z"/>
        </w:rPr>
      </w:pPr>
      <w:ins w:id="34" w:author="Huawei-Chunying Gu" w:date="2024-02-01T21:00:00Z">
        <w:r w:rsidRPr="00605171">
          <w:t xml:space="preserve">This test case applies to </w:t>
        </w:r>
        <w:r w:rsidRPr="00605171">
          <w:rPr>
            <w:rFonts w:eastAsia="Malgun Gothic"/>
          </w:rPr>
          <w:t>all types of NR UE release 1</w:t>
        </w:r>
      </w:ins>
      <w:ins w:id="35" w:author="Huawei-Chunying Gu" w:date="2024-02-01T21:06:00Z">
        <w:r w:rsidR="00057E50" w:rsidRPr="00605171">
          <w:rPr>
            <w:rFonts w:eastAsia="Malgun Gothic"/>
          </w:rPr>
          <w:t>5</w:t>
        </w:r>
      </w:ins>
      <w:ins w:id="36" w:author="Huawei-Chunying Gu" w:date="2024-02-01T21:00:00Z">
        <w:r w:rsidRPr="00605171">
          <w:rPr>
            <w:rFonts w:eastAsia="Malgun Gothic"/>
          </w:rPr>
          <w:t xml:space="preserve"> and forward that support intra-band UL contiguous CA with UL MIMO</w:t>
        </w:r>
        <w:r w:rsidRPr="00605171">
          <w:t>.</w:t>
        </w:r>
      </w:ins>
    </w:p>
    <w:p w14:paraId="78552496" w14:textId="1CF00018" w:rsidR="0092071E" w:rsidRPr="00605171" w:rsidRDefault="002E7F55" w:rsidP="0092071E">
      <w:pPr>
        <w:pStyle w:val="H6"/>
        <w:rPr>
          <w:ins w:id="37" w:author="Huawei-Chunying Gu" w:date="2024-02-01T20:32:00Z"/>
        </w:rPr>
      </w:pPr>
      <w:bookmarkStart w:id="38" w:name="_Toc27478076"/>
      <w:bookmarkStart w:id="39" w:name="_Toc36226769"/>
      <w:bookmarkStart w:id="40" w:name="_Toc44324054"/>
      <w:bookmarkStart w:id="41" w:name="_Toc52990247"/>
      <w:bookmarkStart w:id="42" w:name="_Toc60823446"/>
      <w:bookmarkStart w:id="43" w:name="_Toc60825368"/>
      <w:ins w:id="44" w:author="Huawei-Chunying Gu" w:date="2024-02-01T23:29:00Z">
        <w:r w:rsidRPr="00605171">
          <w:t>6.4H.1.2.2</w:t>
        </w:r>
      </w:ins>
      <w:ins w:id="45" w:author="Huawei-Chunying Gu" w:date="2024-02-01T23:27:00Z">
        <w:r w:rsidR="00A6608B" w:rsidRPr="00605171">
          <w:t>.</w:t>
        </w:r>
      </w:ins>
      <w:ins w:id="46" w:author="Huawei-Chunying Gu" w:date="2024-02-01T20:32:00Z">
        <w:r w:rsidR="0092071E" w:rsidRPr="00605171">
          <w:t>3</w:t>
        </w:r>
        <w:r w:rsidR="0092071E" w:rsidRPr="00605171">
          <w:tab/>
          <w:t>Minimum conformance requirements</w:t>
        </w:r>
        <w:bookmarkEnd w:id="38"/>
        <w:bookmarkEnd w:id="39"/>
        <w:bookmarkEnd w:id="40"/>
        <w:bookmarkEnd w:id="41"/>
        <w:bookmarkEnd w:id="42"/>
        <w:bookmarkEnd w:id="43"/>
      </w:ins>
    </w:p>
    <w:p w14:paraId="55E38982" w14:textId="44720691" w:rsidR="008A1D12" w:rsidRPr="00605171" w:rsidRDefault="0082287B" w:rsidP="0092071E">
      <w:pPr>
        <w:rPr>
          <w:ins w:id="47" w:author="Huawei-Chunying Gu" w:date="2024-02-01T21:05:00Z"/>
        </w:rPr>
      </w:pPr>
      <w:ins w:id="48" w:author="Huawei-Chunying Gu" w:date="2024-02-01T23:31:00Z">
        <w:r w:rsidRPr="00605171">
          <w:t>For UE supporting intra-band UL contiguous CA and UL MIMO, the relative carrier leakage power requirements specified in clause 6.4A.2.</w:t>
        </w:r>
      </w:ins>
      <w:ins w:id="49" w:author="Huawei-Chunying Gu" w:date="2024-02-01T23:32:00Z">
        <w:r w:rsidR="00F14850" w:rsidRPr="00605171">
          <w:t>2</w:t>
        </w:r>
      </w:ins>
      <w:ins w:id="50" w:author="Huawei-Chunying Gu" w:date="2024-02-01T23:31:00Z">
        <w:r w:rsidRPr="00605171">
          <w:t>.</w:t>
        </w:r>
      </w:ins>
      <w:ins w:id="51" w:author="Huawei-Chunying Gu" w:date="2024-02-01T23:32:00Z">
        <w:r w:rsidR="007C0DB8" w:rsidRPr="00605171">
          <w:t>0</w:t>
        </w:r>
      </w:ins>
      <w:ins w:id="52" w:author="Huawei-Chunying Gu" w:date="2024-02-01T23:31:00Z">
        <w:r w:rsidRPr="00605171">
          <w:t xml:space="preserve"> apply at each transmit antenna connector.</w:t>
        </w:r>
      </w:ins>
    </w:p>
    <w:p w14:paraId="756996DC" w14:textId="370C0C76" w:rsidR="0092071E" w:rsidRPr="00605171" w:rsidRDefault="008A1D12" w:rsidP="005758C8">
      <w:pPr>
        <w:rPr>
          <w:ins w:id="53" w:author="Huawei-Chunying Gu" w:date="2024-02-01T20:32:00Z"/>
        </w:rPr>
      </w:pPr>
      <w:ins w:id="54" w:author="Huawei-Chunying Gu" w:date="2024-02-01T21:05:00Z">
        <w:r w:rsidRPr="00605171">
          <w:t xml:space="preserve">The normative reference for this requirement is TS 38.101-1 [2] clause </w:t>
        </w:r>
      </w:ins>
      <w:ins w:id="55" w:author="Huawei-Chunying Gu" w:date="2024-02-01T23:29:00Z">
        <w:r w:rsidR="002E7F55" w:rsidRPr="00605171">
          <w:t>6.4H.1.2.2</w:t>
        </w:r>
      </w:ins>
      <w:ins w:id="56" w:author="Huawei-Chunying Gu" w:date="2024-02-01T21:05:00Z">
        <w:r w:rsidRPr="00605171">
          <w:t>.</w:t>
        </w:r>
      </w:ins>
    </w:p>
    <w:p w14:paraId="6ECD663D" w14:textId="068AD4BE" w:rsidR="0092071E" w:rsidRPr="00605171" w:rsidRDefault="002E7F55" w:rsidP="0092071E">
      <w:pPr>
        <w:pStyle w:val="H6"/>
        <w:rPr>
          <w:ins w:id="57" w:author="Huawei-Chunying Gu" w:date="2024-02-01T21:19:00Z"/>
        </w:rPr>
      </w:pPr>
      <w:bookmarkStart w:id="58" w:name="_Toc27478077"/>
      <w:bookmarkStart w:id="59" w:name="_Toc36226770"/>
      <w:bookmarkStart w:id="60" w:name="_Toc44324055"/>
      <w:bookmarkStart w:id="61" w:name="_Toc52990248"/>
      <w:bookmarkStart w:id="62" w:name="_Toc60823447"/>
      <w:bookmarkStart w:id="63" w:name="_Toc60825369"/>
      <w:ins w:id="64" w:author="Huawei-Chunying Gu" w:date="2024-02-01T23:29:00Z">
        <w:r w:rsidRPr="00605171">
          <w:t>6.4H.1.2.2</w:t>
        </w:r>
      </w:ins>
      <w:ins w:id="65" w:author="Huawei-Chunying Gu" w:date="2024-02-01T23:27:00Z">
        <w:r w:rsidR="00A6608B" w:rsidRPr="00605171">
          <w:t>.</w:t>
        </w:r>
      </w:ins>
      <w:ins w:id="66" w:author="Huawei-Chunying Gu" w:date="2024-02-01T20:32:00Z">
        <w:r w:rsidR="0092071E" w:rsidRPr="00605171">
          <w:t>4</w:t>
        </w:r>
        <w:r w:rsidR="0092071E" w:rsidRPr="00605171">
          <w:tab/>
          <w:t>Test description</w:t>
        </w:r>
      </w:ins>
      <w:bookmarkEnd w:id="58"/>
      <w:bookmarkEnd w:id="59"/>
      <w:bookmarkEnd w:id="60"/>
      <w:bookmarkEnd w:id="61"/>
      <w:bookmarkEnd w:id="62"/>
      <w:bookmarkEnd w:id="63"/>
    </w:p>
    <w:p w14:paraId="1DA857F1" w14:textId="3B504E5A" w:rsidR="00956E74" w:rsidRPr="00605171" w:rsidRDefault="00956E74" w:rsidP="00956E74">
      <w:pPr>
        <w:rPr>
          <w:ins w:id="67" w:author="Huawei-Chunying Gu" w:date="2024-02-01T21:19:00Z"/>
        </w:rPr>
      </w:pPr>
      <w:ins w:id="68" w:author="Huawei-Chunying Gu" w:date="2024-02-01T21:19:00Z">
        <w:r w:rsidRPr="00605171">
          <w:t>Same test description as specified in clause 6.</w:t>
        </w:r>
      </w:ins>
      <w:ins w:id="69" w:author="Huawei-Chunying Gu" w:date="2024-02-01T21:22:00Z">
        <w:r w:rsidR="00BF42A0" w:rsidRPr="00605171">
          <w:t>4</w:t>
        </w:r>
      </w:ins>
      <w:ins w:id="70" w:author="Huawei-Chunying Gu" w:date="2024-02-01T21:19:00Z">
        <w:r w:rsidRPr="00605171">
          <w:t>A.</w:t>
        </w:r>
      </w:ins>
      <w:ins w:id="71" w:author="Huawei-Chunying Gu" w:date="2024-02-01T23:10:00Z">
        <w:r w:rsidR="00F744D2" w:rsidRPr="00605171">
          <w:t>2</w:t>
        </w:r>
      </w:ins>
      <w:ins w:id="72" w:author="Huawei-Chunying Gu" w:date="2024-02-01T21:19:00Z">
        <w:r w:rsidRPr="00605171">
          <w:t>.</w:t>
        </w:r>
      </w:ins>
      <w:ins w:id="73" w:author="Huawei-Chunying Gu" w:date="2024-02-01T23:32:00Z">
        <w:r w:rsidR="002A28B0" w:rsidRPr="00605171">
          <w:t>2</w:t>
        </w:r>
      </w:ins>
      <w:ins w:id="74" w:author="Huawei-Chunying Gu" w:date="2024-02-01T23:10:00Z">
        <w:r w:rsidR="00F744D2" w:rsidRPr="00605171">
          <w:t>.1</w:t>
        </w:r>
      </w:ins>
      <w:ins w:id="75" w:author="Huawei-Chunying Gu" w:date="2024-02-01T21:19:00Z">
        <w:r w:rsidRPr="00605171">
          <w:t>.</w:t>
        </w:r>
      </w:ins>
      <w:ins w:id="76" w:author="Huawei-Chunying Gu" w:date="2024-02-01T21:22:00Z">
        <w:r w:rsidR="00BF42A0" w:rsidRPr="00605171">
          <w:t>4</w:t>
        </w:r>
      </w:ins>
      <w:ins w:id="77" w:author="Huawei-Chunying Gu" w:date="2024-02-01T21:19:00Z">
        <w:r w:rsidRPr="00605171">
          <w:t xml:space="preserve"> for intra-band contiguous CA with following exceptions:</w:t>
        </w:r>
      </w:ins>
    </w:p>
    <w:p w14:paraId="5E4285E0" w14:textId="77777777" w:rsidR="00956E74" w:rsidRPr="00605171" w:rsidRDefault="00956E74" w:rsidP="00956E74">
      <w:pPr>
        <w:rPr>
          <w:ins w:id="78" w:author="Huawei-Chunying Gu" w:date="2024-02-01T21:19:00Z"/>
        </w:rPr>
      </w:pPr>
      <w:ins w:id="79" w:author="Huawei-Chunying Gu" w:date="2024-02-01T21:19:00Z">
        <w:r w:rsidRPr="00605171">
          <w:t xml:space="preserve">For initial </w:t>
        </w:r>
        <w:proofErr w:type="spellStart"/>
        <w:r w:rsidRPr="00605171">
          <w:t>contitions</w:t>
        </w:r>
        <w:proofErr w:type="spellEnd"/>
        <w:r w:rsidRPr="00605171">
          <w:t>:</w:t>
        </w:r>
      </w:ins>
    </w:p>
    <w:p w14:paraId="24F14C69" w14:textId="7E6264D2" w:rsidR="00B87FD6" w:rsidRPr="00605171" w:rsidRDefault="002F6177" w:rsidP="00956E74">
      <w:pPr>
        <w:pStyle w:val="B10"/>
        <w:rPr>
          <w:ins w:id="80" w:author="Huawei-Chunying Gu" w:date="2024-02-01T23:32:00Z"/>
          <w:rFonts w:eastAsia="Malgun Gothic"/>
        </w:rPr>
      </w:pPr>
      <w:ins w:id="81" w:author="Huawei-Chunying Gu" w:date="2024-02-01T21:23:00Z">
        <w:r w:rsidRPr="00605171">
          <w:t>-</w:t>
        </w:r>
        <w:r w:rsidRPr="00605171">
          <w:tab/>
          <w:t>Table 6.</w:t>
        </w:r>
        <w:r w:rsidRPr="00605171">
          <w:rPr>
            <w:rFonts w:eastAsia="Malgun Gothic"/>
          </w:rPr>
          <w:t>4A.</w:t>
        </w:r>
      </w:ins>
      <w:ins w:id="82" w:author="Huawei-Chunying Gu" w:date="2024-02-01T23:11:00Z">
        <w:r w:rsidR="00081856" w:rsidRPr="00605171">
          <w:rPr>
            <w:rFonts w:eastAsia="Malgun Gothic"/>
          </w:rPr>
          <w:t>2</w:t>
        </w:r>
      </w:ins>
      <w:ins w:id="83" w:author="Huawei-Chunying Gu" w:date="2024-02-01T21:23:00Z">
        <w:r w:rsidRPr="00605171">
          <w:rPr>
            <w:rFonts w:eastAsia="Malgun Gothic"/>
          </w:rPr>
          <w:t>.</w:t>
        </w:r>
      </w:ins>
      <w:ins w:id="84" w:author="Huawei-Chunying Gu" w:date="2024-02-01T23:32:00Z">
        <w:r w:rsidR="002A28B0" w:rsidRPr="00605171">
          <w:rPr>
            <w:rFonts w:eastAsia="Malgun Gothic"/>
          </w:rPr>
          <w:t>2</w:t>
        </w:r>
      </w:ins>
      <w:ins w:id="85" w:author="Huawei-Chunying Gu" w:date="2024-02-01T21:23:00Z">
        <w:r w:rsidRPr="00605171">
          <w:rPr>
            <w:rFonts w:eastAsia="Malgun Gothic"/>
          </w:rPr>
          <w:t>.</w:t>
        </w:r>
      </w:ins>
      <w:ins w:id="86" w:author="Huawei-Chunying Gu" w:date="2024-02-01T23:11:00Z">
        <w:r w:rsidR="00081856" w:rsidRPr="00605171">
          <w:rPr>
            <w:rFonts w:eastAsia="Malgun Gothic"/>
          </w:rPr>
          <w:t>1.</w:t>
        </w:r>
      </w:ins>
      <w:ins w:id="87" w:author="Huawei-Chunying Gu" w:date="2024-02-01T21:23:00Z">
        <w:r w:rsidRPr="00605171">
          <w:rPr>
            <w:rFonts w:eastAsia="Malgun Gothic"/>
          </w:rPr>
          <w:t xml:space="preserve">4.1-2 is replaced by </w:t>
        </w:r>
      </w:ins>
      <w:ins w:id="88" w:author="Huawei-Chunying Gu" w:date="2024-02-01T21:24:00Z">
        <w:r w:rsidRPr="00605171">
          <w:rPr>
            <w:rFonts w:eastAsia="Malgun Gothic"/>
          </w:rPr>
          <w:t xml:space="preserve">Table </w:t>
        </w:r>
      </w:ins>
      <w:ins w:id="89" w:author="Huawei-Chunying Gu" w:date="2024-02-01T23:30:00Z">
        <w:r w:rsidR="002E7F55" w:rsidRPr="00605171">
          <w:rPr>
            <w:rFonts w:eastAsia="Malgun Gothic"/>
          </w:rPr>
          <w:t>6.4H.1.2.2</w:t>
        </w:r>
      </w:ins>
      <w:ins w:id="90" w:author="Huawei-Chunying Gu" w:date="2024-02-01T23:27:00Z">
        <w:r w:rsidR="006335E0" w:rsidRPr="00605171">
          <w:rPr>
            <w:rFonts w:eastAsia="Malgun Gothic"/>
          </w:rPr>
          <w:t>.</w:t>
        </w:r>
      </w:ins>
      <w:ins w:id="91" w:author="Huawei-Chunying Gu" w:date="2024-02-01T21:23:00Z">
        <w:r w:rsidRPr="00605171">
          <w:rPr>
            <w:rFonts w:eastAsia="Malgun Gothic"/>
          </w:rPr>
          <w:t>4-1.</w:t>
        </w:r>
      </w:ins>
    </w:p>
    <w:p w14:paraId="3A029DE3" w14:textId="7CE78163" w:rsidR="002A28B0" w:rsidRPr="00605171" w:rsidRDefault="002A28B0" w:rsidP="002A28B0">
      <w:pPr>
        <w:pStyle w:val="TH"/>
        <w:rPr>
          <w:ins w:id="92" w:author="Huawei-Chunying Gu" w:date="2024-02-01T23:32:00Z"/>
        </w:rPr>
      </w:pPr>
      <w:ins w:id="93" w:author="Huawei-Chunying Gu" w:date="2024-02-01T23:33:00Z">
        <w:r w:rsidRPr="00605171">
          <w:lastRenderedPageBreak/>
          <w:t>Table 6.4H.1.2.2.4-1: Intra-band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2A28B0" w:rsidRPr="00605171" w14:paraId="0D2ECB54" w14:textId="77777777" w:rsidTr="00E11598">
        <w:trPr>
          <w:ins w:id="94" w:author="Huawei-Chunying Gu" w:date="2024-02-01T23:32:00Z"/>
        </w:trPr>
        <w:tc>
          <w:tcPr>
            <w:tcW w:w="5000" w:type="pct"/>
            <w:gridSpan w:val="5"/>
            <w:shd w:val="clear" w:color="auto" w:fill="auto"/>
          </w:tcPr>
          <w:p w14:paraId="116FE848" w14:textId="77777777" w:rsidR="002A28B0" w:rsidRPr="00605171" w:rsidRDefault="002A28B0" w:rsidP="00E11598">
            <w:pPr>
              <w:pStyle w:val="TAH"/>
              <w:rPr>
                <w:ins w:id="95" w:author="Huawei-Chunying Gu" w:date="2024-02-01T23:32:00Z"/>
              </w:rPr>
            </w:pPr>
            <w:ins w:id="96" w:author="Huawei-Chunying Gu" w:date="2024-02-01T23:32:00Z">
              <w:r w:rsidRPr="00605171">
                <w:t>Initial Conditions</w:t>
              </w:r>
            </w:ins>
          </w:p>
        </w:tc>
      </w:tr>
      <w:tr w:rsidR="002A28B0" w:rsidRPr="00605171" w14:paraId="19AB772D" w14:textId="77777777" w:rsidTr="00E11598">
        <w:trPr>
          <w:ins w:id="97" w:author="Huawei-Chunying Gu" w:date="2024-02-01T23:32:00Z"/>
        </w:trPr>
        <w:tc>
          <w:tcPr>
            <w:tcW w:w="2189" w:type="pct"/>
            <w:gridSpan w:val="2"/>
            <w:shd w:val="clear" w:color="auto" w:fill="auto"/>
          </w:tcPr>
          <w:p w14:paraId="573B1FB2" w14:textId="77777777" w:rsidR="002A28B0" w:rsidRPr="00605171" w:rsidRDefault="002A28B0" w:rsidP="00E11598">
            <w:pPr>
              <w:pStyle w:val="TAL"/>
              <w:rPr>
                <w:ins w:id="98" w:author="Huawei-Chunying Gu" w:date="2024-02-01T23:32:00Z"/>
              </w:rPr>
            </w:pPr>
            <w:ins w:id="99" w:author="Huawei-Chunying Gu" w:date="2024-02-01T23:32:00Z">
              <w:r w:rsidRPr="00605171">
                <w:t>Test Environment as specified in TS 38.508-1 [5] subclause 4.1</w:t>
              </w:r>
            </w:ins>
          </w:p>
        </w:tc>
        <w:tc>
          <w:tcPr>
            <w:tcW w:w="2811" w:type="pct"/>
            <w:gridSpan w:val="3"/>
          </w:tcPr>
          <w:p w14:paraId="123BC2C3" w14:textId="77777777" w:rsidR="002A28B0" w:rsidRPr="00605171" w:rsidRDefault="002A28B0" w:rsidP="00E11598">
            <w:pPr>
              <w:pStyle w:val="TAL"/>
              <w:rPr>
                <w:ins w:id="100" w:author="Huawei-Chunying Gu" w:date="2024-02-01T23:32:00Z"/>
              </w:rPr>
            </w:pPr>
            <w:ins w:id="101" w:author="Huawei-Chunying Gu" w:date="2024-02-01T23:32:00Z">
              <w:r w:rsidRPr="00605171">
                <w:t>Normal</w:t>
              </w:r>
            </w:ins>
          </w:p>
        </w:tc>
      </w:tr>
      <w:tr w:rsidR="002A28B0" w:rsidRPr="00605171" w14:paraId="454B00CE" w14:textId="77777777" w:rsidTr="00E11598">
        <w:trPr>
          <w:ins w:id="102" w:author="Huawei-Chunying Gu" w:date="2024-02-01T23:32:00Z"/>
        </w:trPr>
        <w:tc>
          <w:tcPr>
            <w:tcW w:w="2189" w:type="pct"/>
            <w:gridSpan w:val="2"/>
            <w:shd w:val="clear" w:color="auto" w:fill="auto"/>
          </w:tcPr>
          <w:p w14:paraId="6207C5FF" w14:textId="77777777" w:rsidR="002A28B0" w:rsidRPr="00605171" w:rsidRDefault="002A28B0" w:rsidP="00E11598">
            <w:pPr>
              <w:pStyle w:val="TAL"/>
              <w:rPr>
                <w:ins w:id="103" w:author="Huawei-Chunying Gu" w:date="2024-02-01T23:32:00Z"/>
              </w:rPr>
            </w:pPr>
            <w:ins w:id="104" w:author="Huawei-Chunying Gu" w:date="2024-02-01T23:32:00Z">
              <w:r w:rsidRPr="00605171">
                <w:t>Test Frequencies as specified in TS 38.508-1 [5] subclause4.3.1</w:t>
              </w:r>
            </w:ins>
          </w:p>
        </w:tc>
        <w:tc>
          <w:tcPr>
            <w:tcW w:w="2811" w:type="pct"/>
            <w:gridSpan w:val="3"/>
          </w:tcPr>
          <w:p w14:paraId="5F43C0DE" w14:textId="77777777" w:rsidR="002A28B0" w:rsidRPr="00605171" w:rsidRDefault="002A28B0" w:rsidP="00E11598">
            <w:pPr>
              <w:pStyle w:val="TAL"/>
              <w:rPr>
                <w:ins w:id="105" w:author="Huawei-Chunying Gu" w:date="2024-02-01T23:32:00Z"/>
              </w:rPr>
            </w:pPr>
            <w:ins w:id="106" w:author="Huawei-Chunying Gu" w:date="2024-02-01T23:32:00Z">
              <w:r w:rsidRPr="00605171">
                <w:t>Low range, High range</w:t>
              </w:r>
            </w:ins>
          </w:p>
        </w:tc>
      </w:tr>
      <w:tr w:rsidR="002A28B0" w:rsidRPr="00605171" w14:paraId="5203B8E8" w14:textId="77777777" w:rsidTr="00E11598">
        <w:trPr>
          <w:ins w:id="107" w:author="Huawei-Chunying Gu" w:date="2024-02-01T23:32:00Z"/>
        </w:trPr>
        <w:tc>
          <w:tcPr>
            <w:tcW w:w="2189" w:type="pct"/>
            <w:gridSpan w:val="2"/>
            <w:shd w:val="clear" w:color="auto" w:fill="auto"/>
          </w:tcPr>
          <w:p w14:paraId="696AB7D9" w14:textId="77777777" w:rsidR="002A28B0" w:rsidRPr="00605171" w:rsidRDefault="002A28B0" w:rsidP="00E11598">
            <w:pPr>
              <w:pStyle w:val="TAL"/>
              <w:rPr>
                <w:ins w:id="108" w:author="Huawei-Chunying Gu" w:date="2024-02-01T23:32:00Z"/>
              </w:rPr>
            </w:pPr>
            <w:ins w:id="109" w:author="Huawei-Chunying Gu" w:date="2024-02-01T23:32:00Z">
              <w:r w:rsidRPr="00605171">
                <w:t>Test Channel Bandwidths as specified in TS 38.508-1 [5] subclause 4.3.1</w:t>
              </w:r>
            </w:ins>
          </w:p>
        </w:tc>
        <w:tc>
          <w:tcPr>
            <w:tcW w:w="2811" w:type="pct"/>
            <w:gridSpan w:val="3"/>
          </w:tcPr>
          <w:p w14:paraId="3E1BF7F1" w14:textId="77777777" w:rsidR="002A28B0" w:rsidRPr="00605171" w:rsidRDefault="002A28B0" w:rsidP="00E11598">
            <w:pPr>
              <w:pStyle w:val="TAL"/>
              <w:rPr>
                <w:ins w:id="110" w:author="Huawei-Chunying Gu" w:date="2024-02-01T23:32:00Z"/>
              </w:rPr>
            </w:pPr>
            <w:ins w:id="111" w:author="Huawei-Chunying Gu" w:date="2024-02-01T23:32:00Z">
              <w:r w:rsidRPr="00605171">
                <w:t xml:space="preserve">Highest </w:t>
              </w:r>
              <w:proofErr w:type="spellStart"/>
              <w:r w:rsidRPr="00605171">
                <w:t>N</w:t>
              </w:r>
              <w:r w:rsidRPr="00605171">
                <w:rPr>
                  <w:vertAlign w:val="subscript"/>
                </w:rPr>
                <w:t>RB_agg</w:t>
              </w:r>
              <w:proofErr w:type="spellEnd"/>
            </w:ins>
          </w:p>
        </w:tc>
      </w:tr>
      <w:tr w:rsidR="002A28B0" w:rsidRPr="00605171" w14:paraId="2AF91932" w14:textId="77777777" w:rsidTr="00E11598">
        <w:trPr>
          <w:ins w:id="112" w:author="Huawei-Chunying Gu" w:date="2024-02-01T23:32:00Z"/>
        </w:trPr>
        <w:tc>
          <w:tcPr>
            <w:tcW w:w="2189" w:type="pct"/>
            <w:gridSpan w:val="2"/>
            <w:shd w:val="clear" w:color="auto" w:fill="auto"/>
          </w:tcPr>
          <w:p w14:paraId="73D98CBF" w14:textId="77777777" w:rsidR="002A28B0" w:rsidRPr="00605171" w:rsidRDefault="002A28B0" w:rsidP="00E11598">
            <w:pPr>
              <w:pStyle w:val="TAL"/>
              <w:rPr>
                <w:ins w:id="113" w:author="Huawei-Chunying Gu" w:date="2024-02-01T23:32:00Z"/>
              </w:rPr>
            </w:pPr>
            <w:ins w:id="114" w:author="Huawei-Chunying Gu" w:date="2024-02-01T23:32:00Z">
              <w:r w:rsidRPr="00605171">
                <w:t>Test SCS as specified in Table 5.3.5-1</w:t>
              </w:r>
            </w:ins>
          </w:p>
        </w:tc>
        <w:tc>
          <w:tcPr>
            <w:tcW w:w="2811" w:type="pct"/>
            <w:gridSpan w:val="3"/>
          </w:tcPr>
          <w:p w14:paraId="7BF96DE0" w14:textId="77777777" w:rsidR="002A28B0" w:rsidRPr="00605171" w:rsidRDefault="002A28B0" w:rsidP="00E11598">
            <w:pPr>
              <w:pStyle w:val="TAL"/>
              <w:rPr>
                <w:ins w:id="115" w:author="Huawei-Chunying Gu" w:date="2024-02-01T23:32:00Z"/>
              </w:rPr>
            </w:pPr>
            <w:ins w:id="116" w:author="Huawei-Chunying Gu" w:date="2024-02-01T23:32:00Z">
              <w:r w:rsidRPr="00605171">
                <w:t>Lowest</w:t>
              </w:r>
            </w:ins>
          </w:p>
        </w:tc>
      </w:tr>
      <w:tr w:rsidR="002A28B0" w:rsidRPr="00605171" w14:paraId="40852850" w14:textId="77777777" w:rsidTr="00E11598">
        <w:trPr>
          <w:ins w:id="117" w:author="Huawei-Chunying Gu" w:date="2024-02-01T23:32:00Z"/>
        </w:trPr>
        <w:tc>
          <w:tcPr>
            <w:tcW w:w="5000" w:type="pct"/>
            <w:gridSpan w:val="5"/>
            <w:shd w:val="clear" w:color="auto" w:fill="auto"/>
          </w:tcPr>
          <w:p w14:paraId="31485F84" w14:textId="77777777" w:rsidR="002A28B0" w:rsidRPr="00605171" w:rsidRDefault="002A28B0" w:rsidP="00E11598">
            <w:pPr>
              <w:pStyle w:val="TAH"/>
              <w:rPr>
                <w:ins w:id="118" w:author="Huawei-Chunying Gu" w:date="2024-02-01T23:32:00Z"/>
              </w:rPr>
            </w:pPr>
            <w:ins w:id="119" w:author="Huawei-Chunying Gu" w:date="2024-02-01T23:32:00Z">
              <w:r w:rsidRPr="00605171">
                <w:t>Test Parameters</w:t>
              </w:r>
            </w:ins>
          </w:p>
        </w:tc>
      </w:tr>
      <w:tr w:rsidR="002A28B0" w:rsidRPr="00605171" w14:paraId="1D3C8FD9" w14:textId="77777777" w:rsidTr="00E11598">
        <w:trPr>
          <w:ins w:id="120" w:author="Huawei-Chunying Gu" w:date="2024-02-01T23:32:00Z"/>
        </w:trPr>
        <w:tc>
          <w:tcPr>
            <w:tcW w:w="513" w:type="pct"/>
            <w:vMerge w:val="restart"/>
            <w:shd w:val="clear" w:color="auto" w:fill="auto"/>
          </w:tcPr>
          <w:p w14:paraId="4F686B57" w14:textId="77777777" w:rsidR="002A28B0" w:rsidRPr="00605171" w:rsidRDefault="002A28B0" w:rsidP="00E11598">
            <w:pPr>
              <w:pStyle w:val="TAH"/>
              <w:rPr>
                <w:ins w:id="121" w:author="Huawei-Chunying Gu" w:date="2024-02-01T23:32:00Z"/>
              </w:rPr>
            </w:pPr>
            <w:ins w:id="122" w:author="Huawei-Chunying Gu" w:date="2024-02-01T23:32:00Z">
              <w:r w:rsidRPr="00605171">
                <w:t>Test ID</w:t>
              </w:r>
            </w:ins>
          </w:p>
        </w:tc>
        <w:tc>
          <w:tcPr>
            <w:tcW w:w="1676" w:type="pct"/>
            <w:vMerge w:val="restart"/>
            <w:shd w:val="clear" w:color="auto" w:fill="auto"/>
          </w:tcPr>
          <w:p w14:paraId="73EAC01E" w14:textId="77777777" w:rsidR="002A28B0" w:rsidRPr="00605171" w:rsidRDefault="002A28B0" w:rsidP="00E11598">
            <w:pPr>
              <w:pStyle w:val="TAH"/>
              <w:rPr>
                <w:ins w:id="123" w:author="Huawei-Chunying Gu" w:date="2024-02-01T23:32:00Z"/>
              </w:rPr>
            </w:pPr>
            <w:ins w:id="124" w:author="Huawei-Chunying Gu" w:date="2024-02-01T23:32:00Z">
              <w:r w:rsidRPr="00605171">
                <w:t>Downlink Configuration</w:t>
              </w:r>
            </w:ins>
          </w:p>
        </w:tc>
        <w:tc>
          <w:tcPr>
            <w:tcW w:w="2811" w:type="pct"/>
            <w:gridSpan w:val="3"/>
          </w:tcPr>
          <w:p w14:paraId="0FD94519" w14:textId="77777777" w:rsidR="002A28B0" w:rsidRPr="00605171" w:rsidRDefault="002A28B0" w:rsidP="00E11598">
            <w:pPr>
              <w:pStyle w:val="TAH"/>
              <w:rPr>
                <w:ins w:id="125" w:author="Huawei-Chunying Gu" w:date="2024-02-01T23:32:00Z"/>
              </w:rPr>
            </w:pPr>
            <w:ins w:id="126" w:author="Huawei-Chunying Gu" w:date="2024-02-01T23:32:00Z">
              <w:r w:rsidRPr="00605171">
                <w:t>Uplink Configuration</w:t>
              </w:r>
            </w:ins>
          </w:p>
        </w:tc>
      </w:tr>
      <w:tr w:rsidR="002A28B0" w:rsidRPr="00605171" w14:paraId="7AB3A11F" w14:textId="77777777" w:rsidTr="00E11598">
        <w:trPr>
          <w:trHeight w:val="100"/>
          <w:ins w:id="127" w:author="Huawei-Chunying Gu" w:date="2024-02-01T23:32:00Z"/>
        </w:trPr>
        <w:tc>
          <w:tcPr>
            <w:tcW w:w="513" w:type="pct"/>
            <w:vMerge/>
            <w:shd w:val="clear" w:color="auto" w:fill="auto"/>
          </w:tcPr>
          <w:p w14:paraId="3767416A" w14:textId="77777777" w:rsidR="002A28B0" w:rsidRPr="00605171" w:rsidRDefault="002A28B0" w:rsidP="00E11598">
            <w:pPr>
              <w:pStyle w:val="TAH"/>
              <w:rPr>
                <w:ins w:id="128" w:author="Huawei-Chunying Gu" w:date="2024-02-01T23:32:00Z"/>
              </w:rPr>
            </w:pPr>
          </w:p>
        </w:tc>
        <w:tc>
          <w:tcPr>
            <w:tcW w:w="1676" w:type="pct"/>
            <w:vMerge/>
            <w:shd w:val="clear" w:color="auto" w:fill="auto"/>
            <w:vAlign w:val="center"/>
          </w:tcPr>
          <w:p w14:paraId="0F454139" w14:textId="77777777" w:rsidR="002A28B0" w:rsidRPr="00605171" w:rsidRDefault="002A28B0" w:rsidP="00E11598">
            <w:pPr>
              <w:pStyle w:val="TAC"/>
              <w:rPr>
                <w:ins w:id="129" w:author="Huawei-Chunying Gu" w:date="2024-02-01T23:32:00Z"/>
              </w:rPr>
            </w:pPr>
          </w:p>
        </w:tc>
        <w:tc>
          <w:tcPr>
            <w:tcW w:w="1163" w:type="pct"/>
            <w:vMerge w:val="restart"/>
          </w:tcPr>
          <w:p w14:paraId="6EE3E6A5" w14:textId="77777777" w:rsidR="002A28B0" w:rsidRPr="00605171" w:rsidRDefault="002A28B0" w:rsidP="00E11598">
            <w:pPr>
              <w:pStyle w:val="TAH"/>
              <w:rPr>
                <w:ins w:id="130" w:author="Huawei-Chunying Gu" w:date="2024-02-01T23:32:00Z"/>
              </w:rPr>
            </w:pPr>
            <w:ins w:id="131" w:author="Huawei-Chunying Gu" w:date="2024-02-01T23:32:00Z">
              <w:r w:rsidRPr="00605171">
                <w:t>Modulation</w:t>
              </w:r>
            </w:ins>
          </w:p>
        </w:tc>
        <w:tc>
          <w:tcPr>
            <w:tcW w:w="1648" w:type="pct"/>
            <w:gridSpan w:val="2"/>
            <w:shd w:val="clear" w:color="auto" w:fill="auto"/>
          </w:tcPr>
          <w:p w14:paraId="381437F6" w14:textId="77777777" w:rsidR="002A28B0" w:rsidRPr="00605171" w:rsidRDefault="002A28B0" w:rsidP="00E11598">
            <w:pPr>
              <w:pStyle w:val="TAH"/>
              <w:rPr>
                <w:ins w:id="132" w:author="Huawei-Chunying Gu" w:date="2024-02-01T23:32:00Z"/>
              </w:rPr>
            </w:pPr>
            <w:ins w:id="133" w:author="Huawei-Chunying Gu" w:date="2024-02-01T23:32:00Z">
              <w:r w:rsidRPr="00605171">
                <w:t>RB allocation (NOTE 1, 3)</w:t>
              </w:r>
            </w:ins>
          </w:p>
        </w:tc>
      </w:tr>
      <w:tr w:rsidR="002A28B0" w:rsidRPr="00605171" w14:paraId="687A0AF1" w14:textId="77777777" w:rsidTr="00E11598">
        <w:trPr>
          <w:trHeight w:val="100"/>
          <w:ins w:id="134" w:author="Huawei-Chunying Gu" w:date="2024-02-01T23:32:00Z"/>
        </w:trPr>
        <w:tc>
          <w:tcPr>
            <w:tcW w:w="513" w:type="pct"/>
            <w:vMerge/>
            <w:shd w:val="clear" w:color="auto" w:fill="auto"/>
          </w:tcPr>
          <w:p w14:paraId="58390A69" w14:textId="77777777" w:rsidR="002A28B0" w:rsidRPr="00605171" w:rsidRDefault="002A28B0" w:rsidP="00E11598">
            <w:pPr>
              <w:pStyle w:val="TAH"/>
              <w:rPr>
                <w:ins w:id="135" w:author="Huawei-Chunying Gu" w:date="2024-02-01T23:32:00Z"/>
              </w:rPr>
            </w:pPr>
          </w:p>
        </w:tc>
        <w:tc>
          <w:tcPr>
            <w:tcW w:w="1676" w:type="pct"/>
            <w:vMerge/>
            <w:tcBorders>
              <w:bottom w:val="single" w:sz="4" w:space="0" w:color="auto"/>
            </w:tcBorders>
            <w:shd w:val="clear" w:color="auto" w:fill="auto"/>
            <w:vAlign w:val="center"/>
          </w:tcPr>
          <w:p w14:paraId="1F514A91" w14:textId="77777777" w:rsidR="002A28B0" w:rsidRPr="00605171" w:rsidRDefault="002A28B0" w:rsidP="00E11598">
            <w:pPr>
              <w:pStyle w:val="TAC"/>
              <w:rPr>
                <w:ins w:id="136" w:author="Huawei-Chunying Gu" w:date="2024-02-01T23:32:00Z"/>
              </w:rPr>
            </w:pPr>
          </w:p>
        </w:tc>
        <w:tc>
          <w:tcPr>
            <w:tcW w:w="1163" w:type="pct"/>
            <w:vMerge/>
          </w:tcPr>
          <w:p w14:paraId="0CA67026" w14:textId="77777777" w:rsidR="002A28B0" w:rsidRPr="00605171" w:rsidRDefault="002A28B0" w:rsidP="00E11598">
            <w:pPr>
              <w:pStyle w:val="TAH"/>
              <w:rPr>
                <w:ins w:id="137" w:author="Huawei-Chunying Gu" w:date="2024-02-01T23:32:00Z"/>
              </w:rPr>
            </w:pPr>
          </w:p>
        </w:tc>
        <w:tc>
          <w:tcPr>
            <w:tcW w:w="824" w:type="pct"/>
            <w:shd w:val="clear" w:color="auto" w:fill="auto"/>
          </w:tcPr>
          <w:p w14:paraId="6829229E" w14:textId="77777777" w:rsidR="002A28B0" w:rsidRPr="00605171" w:rsidRDefault="002A28B0" w:rsidP="00E11598">
            <w:pPr>
              <w:pStyle w:val="TAH"/>
              <w:rPr>
                <w:ins w:id="138" w:author="Huawei-Chunying Gu" w:date="2024-02-01T23:32:00Z"/>
              </w:rPr>
            </w:pPr>
            <w:ins w:id="139" w:author="Huawei-Chunying Gu" w:date="2024-02-01T23:32:00Z">
              <w:r w:rsidRPr="00605171">
                <w:t>PCC</w:t>
              </w:r>
            </w:ins>
          </w:p>
        </w:tc>
        <w:tc>
          <w:tcPr>
            <w:tcW w:w="824" w:type="pct"/>
            <w:shd w:val="clear" w:color="auto" w:fill="auto"/>
          </w:tcPr>
          <w:p w14:paraId="0D21E5D0" w14:textId="77777777" w:rsidR="002A28B0" w:rsidRPr="00605171" w:rsidRDefault="002A28B0" w:rsidP="00E11598">
            <w:pPr>
              <w:pStyle w:val="TAH"/>
              <w:rPr>
                <w:ins w:id="140" w:author="Huawei-Chunying Gu" w:date="2024-02-01T23:32:00Z"/>
              </w:rPr>
            </w:pPr>
            <w:ins w:id="141" w:author="Huawei-Chunying Gu" w:date="2024-02-01T23:32:00Z">
              <w:r w:rsidRPr="00605171">
                <w:t>SCC</w:t>
              </w:r>
            </w:ins>
          </w:p>
        </w:tc>
      </w:tr>
      <w:tr w:rsidR="002A28B0" w:rsidRPr="00605171" w14:paraId="2875AEB9" w14:textId="77777777" w:rsidTr="00E11598">
        <w:trPr>
          <w:trHeight w:val="255"/>
          <w:ins w:id="142" w:author="Huawei-Chunying Gu" w:date="2024-02-01T23:32:00Z"/>
        </w:trPr>
        <w:tc>
          <w:tcPr>
            <w:tcW w:w="513" w:type="pct"/>
            <w:shd w:val="clear" w:color="auto" w:fill="auto"/>
          </w:tcPr>
          <w:p w14:paraId="2D02AA1A" w14:textId="77777777" w:rsidR="002A28B0" w:rsidRPr="00605171" w:rsidRDefault="002A28B0" w:rsidP="00E11598">
            <w:pPr>
              <w:pStyle w:val="TAC"/>
              <w:rPr>
                <w:ins w:id="143" w:author="Huawei-Chunying Gu" w:date="2024-02-01T23:32:00Z"/>
              </w:rPr>
            </w:pPr>
            <w:ins w:id="144" w:author="Huawei-Chunying Gu" w:date="2024-02-01T23:32:00Z">
              <w:r w:rsidRPr="00605171">
                <w:t>1</w:t>
              </w:r>
            </w:ins>
          </w:p>
        </w:tc>
        <w:tc>
          <w:tcPr>
            <w:tcW w:w="1676" w:type="pct"/>
            <w:tcBorders>
              <w:top w:val="single" w:sz="4" w:space="0" w:color="auto"/>
              <w:bottom w:val="single" w:sz="4" w:space="0" w:color="auto"/>
            </w:tcBorders>
            <w:shd w:val="clear" w:color="auto" w:fill="auto"/>
          </w:tcPr>
          <w:p w14:paraId="5A446629" w14:textId="77777777" w:rsidR="002A28B0" w:rsidRPr="00605171" w:rsidRDefault="002A28B0" w:rsidP="00E11598">
            <w:pPr>
              <w:pStyle w:val="TAC"/>
              <w:rPr>
                <w:ins w:id="145" w:author="Huawei-Chunying Gu" w:date="2024-02-01T23:32:00Z"/>
              </w:rPr>
            </w:pPr>
            <w:ins w:id="146" w:author="Huawei-Chunying Gu" w:date="2024-02-01T23:32:00Z">
              <w:r w:rsidRPr="00605171">
                <w:t>N/A</w:t>
              </w:r>
            </w:ins>
          </w:p>
        </w:tc>
        <w:tc>
          <w:tcPr>
            <w:tcW w:w="1163" w:type="pct"/>
          </w:tcPr>
          <w:p w14:paraId="0D100E03" w14:textId="145E7A64" w:rsidR="002A28B0" w:rsidRPr="00605171" w:rsidRDefault="00464C92" w:rsidP="00E11598">
            <w:pPr>
              <w:pStyle w:val="TAC"/>
              <w:rPr>
                <w:ins w:id="147" w:author="Huawei-Chunying Gu" w:date="2024-02-01T23:32:00Z"/>
              </w:rPr>
            </w:pPr>
            <w:ins w:id="148" w:author="Huawei-Chunying Gu" w:date="2024-02-01T23:33:00Z">
              <w:r w:rsidRPr="00605171">
                <w:t>CP</w:t>
              </w:r>
            </w:ins>
            <w:ins w:id="149" w:author="Huawei-Chunying Gu" w:date="2024-02-01T23:32:00Z">
              <w:r w:rsidR="002A28B0" w:rsidRPr="00605171">
                <w:t>-OFDM QPSK</w:t>
              </w:r>
            </w:ins>
          </w:p>
        </w:tc>
        <w:tc>
          <w:tcPr>
            <w:tcW w:w="824" w:type="pct"/>
            <w:shd w:val="clear" w:color="auto" w:fill="auto"/>
          </w:tcPr>
          <w:p w14:paraId="3BF637C5" w14:textId="77777777" w:rsidR="002A28B0" w:rsidRPr="00605171" w:rsidRDefault="002A28B0" w:rsidP="00E11598">
            <w:pPr>
              <w:pStyle w:val="TAC"/>
              <w:rPr>
                <w:ins w:id="150" w:author="Huawei-Chunying Gu" w:date="2024-02-01T23:32:00Z"/>
              </w:rPr>
            </w:pPr>
            <w:ins w:id="151" w:author="Huawei-Chunying Gu" w:date="2024-02-01T23:32:00Z">
              <w:r w:rsidRPr="00605171">
                <w:t>Inner_1RB_Left</w:t>
              </w:r>
            </w:ins>
          </w:p>
        </w:tc>
        <w:tc>
          <w:tcPr>
            <w:tcW w:w="824" w:type="pct"/>
            <w:shd w:val="clear" w:color="auto" w:fill="auto"/>
          </w:tcPr>
          <w:p w14:paraId="6FC6609F" w14:textId="77777777" w:rsidR="002A28B0" w:rsidRPr="00605171" w:rsidRDefault="002A28B0" w:rsidP="00E11598">
            <w:pPr>
              <w:pStyle w:val="TAC"/>
              <w:rPr>
                <w:ins w:id="152" w:author="Huawei-Chunying Gu" w:date="2024-02-01T23:32:00Z"/>
              </w:rPr>
            </w:pPr>
            <w:ins w:id="153" w:author="Huawei-Chunying Gu" w:date="2024-02-01T23:32:00Z">
              <w:r w:rsidRPr="00605171">
                <w:t>0</w:t>
              </w:r>
            </w:ins>
          </w:p>
        </w:tc>
      </w:tr>
      <w:tr w:rsidR="002A28B0" w:rsidRPr="00605171" w14:paraId="060C6077" w14:textId="77777777" w:rsidTr="00E11598">
        <w:trPr>
          <w:trHeight w:val="345"/>
          <w:ins w:id="154" w:author="Huawei-Chunying Gu" w:date="2024-02-01T23:32:00Z"/>
        </w:trPr>
        <w:tc>
          <w:tcPr>
            <w:tcW w:w="5000" w:type="pct"/>
            <w:gridSpan w:val="5"/>
          </w:tcPr>
          <w:p w14:paraId="45BCA588" w14:textId="77777777" w:rsidR="002A28B0" w:rsidRPr="00605171" w:rsidRDefault="002A28B0" w:rsidP="00E11598">
            <w:pPr>
              <w:pStyle w:val="TAN"/>
              <w:rPr>
                <w:ins w:id="155" w:author="Huawei-Chunying Gu" w:date="2024-02-01T23:32:00Z"/>
              </w:rPr>
            </w:pPr>
            <w:ins w:id="156" w:author="Huawei-Chunying Gu" w:date="2024-02-01T23:32:00Z">
              <w:r w:rsidRPr="00605171">
                <w:t>NOTE 1:</w:t>
              </w:r>
              <w:r w:rsidRPr="00605171">
                <w:tab/>
                <w:t>The specific configuration of each RB allocation is defined in Table 6.1-1.</w:t>
              </w:r>
            </w:ins>
          </w:p>
          <w:p w14:paraId="71272054" w14:textId="77777777" w:rsidR="002A28B0" w:rsidRPr="00605171" w:rsidRDefault="002A28B0" w:rsidP="00E11598">
            <w:pPr>
              <w:pStyle w:val="TAN"/>
              <w:rPr>
                <w:ins w:id="157" w:author="Huawei-Chunying Gu" w:date="2024-02-01T23:32:00Z"/>
              </w:rPr>
            </w:pPr>
            <w:ins w:id="158" w:author="Huawei-Chunying Gu" w:date="2024-02-01T23:32:00Z">
              <w:r w:rsidRPr="00605171">
                <w:t>NOTE 2:</w:t>
              </w:r>
              <w:r w:rsidRPr="00605171">
                <w:tab/>
                <w:t xml:space="preserve">Test Channel Bandwidths and Test SCS are checked separately for each NR CA band combination, which applicable channel bandwidths </w:t>
              </w:r>
              <w:r w:rsidRPr="00605171">
                <w:rPr>
                  <w:rFonts w:eastAsia="MS Mincho"/>
                </w:rPr>
                <w:t xml:space="preserve">is specified in Table 5.5A.1-1 </w:t>
              </w:r>
              <w:r w:rsidRPr="00605171">
                <w:t>and SCS is specified in Table 5.3.5-1 for each NR band.</w:t>
              </w:r>
            </w:ins>
          </w:p>
          <w:p w14:paraId="05103320" w14:textId="77777777" w:rsidR="002A28B0" w:rsidRPr="00605171" w:rsidRDefault="002A28B0" w:rsidP="00E11598">
            <w:pPr>
              <w:pStyle w:val="TAN"/>
              <w:rPr>
                <w:ins w:id="159" w:author="Huawei-Chunying Gu" w:date="2024-02-01T23:32:00Z"/>
              </w:rPr>
            </w:pPr>
            <w:ins w:id="160" w:author="Huawei-Chunying Gu" w:date="2024-02-01T23:32:00Z">
              <w:r w:rsidRPr="00605171">
                <w:t>NOTE 3:</w:t>
              </w:r>
              <w:r w:rsidRPr="00605171">
                <w:tab/>
                <w:t>When the signalled DC carrier position is at Inner_1RB_Left, use Inner_1RB_Right for UL RB allocation.</w:t>
              </w:r>
            </w:ins>
          </w:p>
          <w:p w14:paraId="598608CC" w14:textId="77777777" w:rsidR="002A28B0" w:rsidRPr="00605171" w:rsidRDefault="002A28B0" w:rsidP="00E11598">
            <w:pPr>
              <w:pStyle w:val="TAN"/>
              <w:rPr>
                <w:ins w:id="161" w:author="Huawei-Chunying Gu" w:date="2024-02-01T23:32:00Z"/>
              </w:rPr>
            </w:pPr>
            <w:ins w:id="162" w:author="Huawei-Chunying Gu" w:date="2024-02-01T23:32:00Z">
              <w:r w:rsidRPr="00605171">
                <w:t>NOTE 4:</w:t>
              </w:r>
              <w:r w:rsidRPr="00605171">
                <w:tab/>
                <w:t xml:space="preserve">The frequencies of </w:t>
              </w:r>
              <w:r w:rsidRPr="00605171">
                <w:rPr>
                  <w:rFonts w:eastAsia="MS PGothic"/>
                </w:rPr>
                <w:t>PCC and SCC shall be switched and tested in each configuration.</w:t>
              </w:r>
            </w:ins>
          </w:p>
        </w:tc>
      </w:tr>
    </w:tbl>
    <w:p w14:paraId="1FC2D20A" w14:textId="100085F4" w:rsidR="002A28B0" w:rsidRPr="00605171" w:rsidRDefault="002A28B0" w:rsidP="00956E74">
      <w:pPr>
        <w:pStyle w:val="B10"/>
        <w:rPr>
          <w:ins w:id="163" w:author="Huawei-Chunying Gu" w:date="2024-02-01T23:32:00Z"/>
          <w:rFonts w:eastAsiaTheme="minorEastAsia"/>
        </w:rPr>
      </w:pPr>
    </w:p>
    <w:p w14:paraId="3916CD99" w14:textId="5EB39031" w:rsidR="00956E74" w:rsidRPr="00605171" w:rsidRDefault="00956E74" w:rsidP="00956E74">
      <w:pPr>
        <w:pStyle w:val="B10"/>
        <w:rPr>
          <w:ins w:id="164" w:author="Huawei-Chunying Gu" w:date="2024-02-01T21:24:00Z"/>
          <w:rFonts w:eastAsia="Malgun Gothic"/>
        </w:rPr>
      </w:pPr>
      <w:ins w:id="165" w:author="Huawei-Chunying Gu" w:date="2024-02-01T21:19:00Z">
        <w:r w:rsidRPr="00605171">
          <w:t>-</w:t>
        </w:r>
        <w:r w:rsidRPr="00605171">
          <w:tab/>
        </w:r>
        <w:r w:rsidRPr="00605171">
          <w:rPr>
            <w:rFonts w:eastAsia="Malgun Gothic"/>
          </w:rPr>
          <w:t>Connect the SS to the UE antenna connectors as shown in TS 38.508-1 [5] Annex A, Figure A.3.1.1.6 for TE diagram and section A.3.2.3.11 for UE diagram.</w:t>
        </w:r>
      </w:ins>
    </w:p>
    <w:p w14:paraId="50297E6D" w14:textId="42455622" w:rsidR="00353DAF" w:rsidRPr="00605171" w:rsidRDefault="00353DAF" w:rsidP="00353DAF">
      <w:pPr>
        <w:pStyle w:val="B10"/>
        <w:rPr>
          <w:ins w:id="166" w:author="Huawei-Chunying Gu" w:date="2024-02-01T21:24:00Z"/>
        </w:rPr>
      </w:pPr>
      <w:ins w:id="167" w:author="Huawei-Chunying Gu" w:date="2024-02-01T21:24:00Z">
        <w:r w:rsidRPr="00605171">
          <w:t>-</w:t>
        </w:r>
        <w:r w:rsidRPr="00605171">
          <w:tab/>
          <w:t xml:space="preserve">The DL and UL Reference Measurement channels are set according to Table </w:t>
        </w:r>
      </w:ins>
      <w:ins w:id="168" w:author="Huawei-Chunying Gu" w:date="2024-02-01T23:30:00Z">
        <w:r w:rsidR="002E7F55" w:rsidRPr="00605171">
          <w:t>6.4H.1.2.2</w:t>
        </w:r>
      </w:ins>
      <w:ins w:id="169" w:author="Huawei-Chunying Gu" w:date="2024-02-01T23:27:00Z">
        <w:r w:rsidR="006335E0" w:rsidRPr="00605171">
          <w:t>.</w:t>
        </w:r>
      </w:ins>
      <w:ins w:id="170" w:author="Huawei-Chunying Gu" w:date="2024-02-01T21:25:00Z">
        <w:r w:rsidR="00EE264C" w:rsidRPr="00605171">
          <w:t>4-1</w:t>
        </w:r>
      </w:ins>
      <w:ins w:id="171" w:author="Huawei-Chunying Gu" w:date="2024-02-01T21:24:00Z">
        <w:r w:rsidRPr="00605171">
          <w:t xml:space="preserve"> as appropriate.</w:t>
        </w:r>
      </w:ins>
    </w:p>
    <w:p w14:paraId="617BE5B1" w14:textId="4C93C45D" w:rsidR="00956E74" w:rsidRPr="00605171" w:rsidRDefault="00956E74" w:rsidP="00660D12">
      <w:pPr>
        <w:pStyle w:val="B10"/>
        <w:ind w:left="0" w:firstLine="0"/>
        <w:rPr>
          <w:ins w:id="172" w:author="Huawei-Chunying Gu" w:date="2024-02-01T23:17:00Z"/>
        </w:rPr>
      </w:pPr>
      <w:ins w:id="173" w:author="Huawei-Chunying Gu" w:date="2024-02-01T21:19:00Z">
        <w:r w:rsidRPr="00605171">
          <w:t>For test procedures:</w:t>
        </w:r>
      </w:ins>
    </w:p>
    <w:p w14:paraId="17BD2262" w14:textId="05F1B365" w:rsidR="00D64EB4" w:rsidRPr="00605171" w:rsidRDefault="00D64EB4" w:rsidP="00956E74">
      <w:pPr>
        <w:pStyle w:val="B10"/>
        <w:rPr>
          <w:ins w:id="174" w:author="Huawei-Chunying Gu" w:date="2024-02-01T23:15:00Z"/>
          <w:rFonts w:eastAsiaTheme="minorEastAsia"/>
        </w:rPr>
      </w:pPr>
      <w:ins w:id="175" w:author="Huawei-Chunying Gu" w:date="2024-02-01T23:17:00Z">
        <w:r w:rsidRPr="00605171">
          <w:t>-</w:t>
        </w:r>
        <w:r w:rsidRPr="00605171">
          <w:tab/>
          <w:t>Step 4 in 6.4A.2.1.1</w:t>
        </w:r>
      </w:ins>
      <w:ins w:id="176" w:author="Huawei-Chunying Gu" w:date="2024-02-01T23:18:00Z">
        <w:r w:rsidR="003F3030" w:rsidRPr="00605171">
          <w:t>.4.2</w:t>
        </w:r>
      </w:ins>
      <w:ins w:id="177" w:author="Huawei-Chunying Gu" w:date="2024-02-01T23:17:00Z">
        <w:r w:rsidRPr="00605171">
          <w:t xml:space="preserve"> is replaced by:</w:t>
        </w:r>
      </w:ins>
    </w:p>
    <w:p w14:paraId="5D5E6F53" w14:textId="6EAEC156" w:rsidR="00F45A6D" w:rsidRPr="00605171" w:rsidRDefault="00F45A6D" w:rsidP="00F45A6D">
      <w:pPr>
        <w:pStyle w:val="B10"/>
        <w:rPr>
          <w:ins w:id="178" w:author="Huawei-Chunying Gu" w:date="2024-02-01T23:15:00Z"/>
        </w:rPr>
      </w:pPr>
      <w:ins w:id="179" w:author="Huawei-Chunying Gu" w:date="2024-02-01T23:15:00Z">
        <w:r w:rsidRPr="00605171">
          <w:t>4.</w:t>
        </w:r>
        <w:r w:rsidRPr="00605171">
          <w:tab/>
          <w:t xml:space="preserve">SS sends uplink scheduling information for each UL HARQ process via PDCCH DCI format 0_1 for C_RNTI to schedule the UL RMC according to Table </w:t>
        </w:r>
      </w:ins>
      <w:ins w:id="180" w:author="Huawei-Chunying Gu" w:date="2024-02-01T23:30:00Z">
        <w:r w:rsidR="002E7F55" w:rsidRPr="00605171">
          <w:t>6.4H.1.2.2</w:t>
        </w:r>
      </w:ins>
      <w:ins w:id="181" w:author="Huawei-Chunying Gu" w:date="2024-02-01T23:28:00Z">
        <w:r w:rsidR="006335E0" w:rsidRPr="00605171">
          <w:t>.</w:t>
        </w:r>
      </w:ins>
      <w:ins w:id="182" w:author="Huawei-Chunying Gu" w:date="2024-02-01T23:15:00Z">
        <w:r w:rsidRPr="00605171">
          <w:t>4-1. Since the UE has no payload data to send, the UE transmits uplink MAC padding bits on the UL RMC.</w:t>
        </w:r>
      </w:ins>
      <w:ins w:id="183" w:author="Huawei-Chunying Gu" w:date="2024-02-01T23:34:00Z">
        <w:r w:rsidR="00EB0F55" w:rsidRPr="00605171">
          <w:t xml:space="preserve"> </w:t>
        </w:r>
      </w:ins>
      <w:ins w:id="184" w:author="Huawei-Chunying Gu" w:date="2024-02-01T23:15:00Z">
        <w:r w:rsidRPr="00605171">
          <w:t>The PDCCH DCI format 0_1 is specified with the condition 2TX_UL_MIMO in 38.508-1 [5] subclause 4.3.6.1.1.2.</w:t>
        </w:r>
      </w:ins>
    </w:p>
    <w:p w14:paraId="7156C1C1" w14:textId="4C98B280" w:rsidR="00967308" w:rsidRPr="00605171" w:rsidRDefault="00956E74" w:rsidP="006E6993">
      <w:pPr>
        <w:pStyle w:val="B10"/>
        <w:rPr>
          <w:ins w:id="185" w:author="Huawei-Chunying Gu" w:date="2024-02-01T23:14:00Z"/>
        </w:rPr>
      </w:pPr>
      <w:ins w:id="186" w:author="Huawei-Chunying Gu" w:date="2024-02-01T21:19:00Z">
        <w:r w:rsidRPr="00605171">
          <w:t>-</w:t>
        </w:r>
        <w:r w:rsidRPr="00605171">
          <w:tab/>
        </w:r>
      </w:ins>
      <w:ins w:id="187" w:author="Huawei-Chunying Gu" w:date="2024-02-01T23:18:00Z">
        <w:r w:rsidR="006E6993" w:rsidRPr="00605171">
          <w:rPr>
            <w:rFonts w:hint="eastAsia"/>
          </w:rPr>
          <w:t>In</w:t>
        </w:r>
        <w:r w:rsidR="006E6993" w:rsidRPr="00605171">
          <w:t xml:space="preserve"> </w:t>
        </w:r>
        <w:r w:rsidR="006E6993" w:rsidRPr="00605171">
          <w:rPr>
            <w:rFonts w:hint="eastAsia"/>
          </w:rPr>
          <w:t>s</w:t>
        </w:r>
      </w:ins>
      <w:ins w:id="188" w:author="Huawei-Chunying Gu" w:date="2024-02-01T21:19:00Z">
        <w:r w:rsidRPr="00605171">
          <w:t>tep</w:t>
        </w:r>
      </w:ins>
      <w:ins w:id="189" w:author="Huawei-Chunying Gu" w:date="2024-02-01T23:36:00Z">
        <w:r w:rsidR="00FF4F41" w:rsidRPr="00605171">
          <w:t>s</w:t>
        </w:r>
      </w:ins>
      <w:ins w:id="190" w:author="Huawei-Chunying Gu" w:date="2024-02-01T23:35:00Z">
        <w:r w:rsidR="00F37BAF" w:rsidRPr="00605171">
          <w:t xml:space="preserve"> 5</w:t>
        </w:r>
      </w:ins>
      <w:ins w:id="191" w:author="Huawei-Chunying Gu" w:date="2024-02-01T23:36:00Z">
        <w:r w:rsidR="00FF4F41" w:rsidRPr="00605171">
          <w:t>, 7, 9 and 11</w:t>
        </w:r>
      </w:ins>
      <w:ins w:id="192" w:author="Huawei-Chunying Gu" w:date="2024-02-01T23:18:00Z">
        <w:r w:rsidR="006E6993" w:rsidRPr="00605171">
          <w:t xml:space="preserve">, the UE </w:t>
        </w:r>
        <w:proofErr w:type="spellStart"/>
        <w:r w:rsidR="006E6993" w:rsidRPr="00605171">
          <w:t>ouput</w:t>
        </w:r>
        <w:proofErr w:type="spellEnd"/>
        <w:r w:rsidR="006E6993" w:rsidRPr="00605171">
          <w:t xml:space="preserve"> power is measured </w:t>
        </w:r>
      </w:ins>
      <w:ins w:id="193" w:author="Huawei-Chunying Gu" w:date="2024-02-01T23:20:00Z">
        <w:r w:rsidR="00BF31EF" w:rsidRPr="00605171">
          <w:t>at each antenna connector</w:t>
        </w:r>
      </w:ins>
      <w:ins w:id="194" w:author="Huawei-Chunying Gu" w:date="2024-02-01T23:18:00Z">
        <w:r w:rsidR="006E6993" w:rsidRPr="00605171">
          <w:t>.</w:t>
        </w:r>
      </w:ins>
    </w:p>
    <w:p w14:paraId="1352C54C" w14:textId="66450216" w:rsidR="004912C6" w:rsidRPr="00605171" w:rsidRDefault="004912C6" w:rsidP="00967308">
      <w:pPr>
        <w:pStyle w:val="B10"/>
        <w:rPr>
          <w:ins w:id="195" w:author="Huawei-Chunying Gu" w:date="2024-02-01T21:27:00Z"/>
        </w:rPr>
      </w:pPr>
      <w:ins w:id="196" w:author="Huawei-Chunying Gu" w:date="2024-02-01T23:14:00Z">
        <w:r w:rsidRPr="00605171">
          <w:t>-</w:t>
        </w:r>
        <w:r w:rsidRPr="00605171">
          <w:tab/>
          <w:t>In step</w:t>
        </w:r>
      </w:ins>
      <w:ins w:id="197" w:author="Huawei-Chunying Gu" w:date="2024-02-01T23:36:00Z">
        <w:r w:rsidR="00FF4F41" w:rsidRPr="00605171">
          <w:t xml:space="preserve">s </w:t>
        </w:r>
      </w:ins>
      <w:ins w:id="198" w:author="Huawei-Chunying Gu" w:date="2024-02-01T23:14:00Z">
        <w:r w:rsidRPr="00605171">
          <w:t>6</w:t>
        </w:r>
      </w:ins>
      <w:ins w:id="199" w:author="Huawei-Chunying Gu" w:date="2024-02-01T23:36:00Z">
        <w:r w:rsidR="00FF4F41" w:rsidRPr="00605171">
          <w:t>, 8, 10 and 12</w:t>
        </w:r>
      </w:ins>
      <w:ins w:id="200" w:author="Huawei-Chunying Gu" w:date="2024-02-01T23:14:00Z">
        <w:r w:rsidRPr="00605171">
          <w:t>, the</w:t>
        </w:r>
      </w:ins>
      <w:ins w:id="201" w:author="Huawei-Chunying Gu" w:date="2024-02-01T23:35:00Z">
        <w:r w:rsidR="00F37BAF" w:rsidRPr="00605171">
          <w:t xml:space="preserve"> carrier leakage</w:t>
        </w:r>
      </w:ins>
      <w:del w:id="202" w:author="Huawei-Chunying Gu" w:date="2024-02-01T23:35:00Z">
        <w:r w:rsidR="00AF47D0" w:rsidRPr="00605171" w:rsidDel="00F37BAF">
          <w:fldChar w:fldCharType="begin"/>
        </w:r>
        <w:r w:rsidR="00AF47D0" w:rsidRPr="00605171" w:rsidDel="00F37BAF">
          <w:fldChar w:fldCharType="end"/>
        </w:r>
      </w:del>
      <w:ins w:id="203" w:author="Huawei-Chunying Gu" w:date="2024-02-01T23:35:00Z">
        <w:r w:rsidR="000A5613" w:rsidRPr="00605171">
          <w:t xml:space="preserve"> is </w:t>
        </w:r>
      </w:ins>
      <w:ins w:id="204" w:author="Huawei-Chunying Gu" w:date="2024-02-01T23:14:00Z">
        <w:r w:rsidRPr="00605171">
          <w:t>measure</w:t>
        </w:r>
      </w:ins>
      <w:ins w:id="205" w:author="Huawei-Chunying Gu" w:date="2024-02-01T23:24:00Z">
        <w:r w:rsidR="00FF0173" w:rsidRPr="00605171">
          <w:t>d</w:t>
        </w:r>
      </w:ins>
      <w:ins w:id="206" w:author="Huawei-Chunying Gu" w:date="2024-02-01T23:14:00Z">
        <w:r w:rsidRPr="00605171">
          <w:t xml:space="preserve"> </w:t>
        </w:r>
      </w:ins>
      <w:ins w:id="207" w:author="Huawei-Chunying Gu" w:date="2024-02-01T23:35:00Z">
        <w:r w:rsidR="00C95B36" w:rsidRPr="00605171">
          <w:t>at each antenna conn</w:t>
        </w:r>
      </w:ins>
      <w:ins w:id="208" w:author="Huawei-Chunying Gu" w:date="2024-02-01T23:36:00Z">
        <w:r w:rsidR="00C95B36" w:rsidRPr="00605171">
          <w:t>ector</w:t>
        </w:r>
      </w:ins>
      <w:ins w:id="209" w:author="Huawei-Chunying Gu" w:date="2024-02-01T23:14:00Z">
        <w:r w:rsidRPr="00605171">
          <w:t>.</w:t>
        </w:r>
      </w:ins>
    </w:p>
    <w:p w14:paraId="7D974D13" w14:textId="77777777" w:rsidR="00956E74" w:rsidRPr="00605171" w:rsidRDefault="00956E74" w:rsidP="00956E74">
      <w:pPr>
        <w:pStyle w:val="B10"/>
        <w:ind w:left="0" w:firstLine="0"/>
        <w:rPr>
          <w:ins w:id="210" w:author="Huawei-Chunying Gu" w:date="2024-02-01T21:19:00Z"/>
        </w:rPr>
      </w:pPr>
      <w:ins w:id="211" w:author="Huawei-Chunying Gu" w:date="2024-02-01T21:19:00Z">
        <w:r w:rsidRPr="00605171">
          <w:t>For message contents:</w:t>
        </w:r>
      </w:ins>
    </w:p>
    <w:p w14:paraId="37926D5C" w14:textId="3074CC1D" w:rsidR="00956E74" w:rsidRPr="00605171" w:rsidRDefault="00956E74" w:rsidP="00597F9E">
      <w:pPr>
        <w:pStyle w:val="B10"/>
        <w:rPr>
          <w:ins w:id="212" w:author="Huawei-Chunying Gu" w:date="2024-02-01T21:19:00Z"/>
        </w:rPr>
      </w:pPr>
      <w:ins w:id="213" w:author="Huawei-Chunying Gu" w:date="2024-02-01T21:19:00Z">
        <w:r w:rsidRPr="00605171">
          <w:t>-</w:t>
        </w:r>
        <w:r w:rsidRPr="00605171">
          <w:tab/>
          <w:t>Ensuring Table 4.6.3-182 configured with the condition 2TX_UL_MIMO</w:t>
        </w:r>
      </w:ins>
    </w:p>
    <w:p w14:paraId="2321EBF0" w14:textId="35E492F9" w:rsidR="0092071E" w:rsidRPr="00605171" w:rsidRDefault="002E7F55" w:rsidP="0092071E">
      <w:pPr>
        <w:pStyle w:val="H6"/>
        <w:rPr>
          <w:ins w:id="214" w:author="Huawei-Chunying Gu" w:date="2024-02-01T20:32:00Z"/>
        </w:rPr>
      </w:pPr>
      <w:bookmarkStart w:id="215" w:name="_Toc27478078"/>
      <w:bookmarkStart w:id="216" w:name="_Toc36226771"/>
      <w:bookmarkStart w:id="217" w:name="_Toc44324056"/>
      <w:bookmarkStart w:id="218" w:name="_Toc52990249"/>
      <w:bookmarkStart w:id="219" w:name="_Toc60823448"/>
      <w:bookmarkStart w:id="220" w:name="_Toc60825370"/>
      <w:ins w:id="221" w:author="Huawei-Chunying Gu" w:date="2024-02-01T23:30:00Z">
        <w:r w:rsidRPr="00605171">
          <w:t>6.4H.1.2.2</w:t>
        </w:r>
      </w:ins>
      <w:ins w:id="222" w:author="Huawei-Chunying Gu" w:date="2024-02-01T23:28:00Z">
        <w:r w:rsidR="006335E0" w:rsidRPr="00605171">
          <w:t>.</w:t>
        </w:r>
      </w:ins>
      <w:ins w:id="223" w:author="Huawei-Chunying Gu" w:date="2024-02-01T20:32:00Z">
        <w:r w:rsidR="0092071E" w:rsidRPr="00605171">
          <w:t>5</w:t>
        </w:r>
        <w:r w:rsidR="0092071E" w:rsidRPr="00605171">
          <w:tab/>
          <w:t>Test requirement</w:t>
        </w:r>
        <w:bookmarkEnd w:id="215"/>
        <w:bookmarkEnd w:id="216"/>
        <w:bookmarkEnd w:id="217"/>
        <w:bookmarkEnd w:id="218"/>
        <w:bookmarkEnd w:id="219"/>
        <w:bookmarkEnd w:id="220"/>
      </w:ins>
    </w:p>
    <w:p w14:paraId="7282A516" w14:textId="3077170B" w:rsidR="0091205C" w:rsidRPr="00605171" w:rsidRDefault="0091205C" w:rsidP="0091205C">
      <w:pPr>
        <w:rPr>
          <w:ins w:id="224" w:author="Huawei-Chunying Gu" w:date="2024-02-01T23:37:00Z"/>
        </w:rPr>
      </w:pPr>
      <w:ins w:id="225" w:author="Huawei-Chunying Gu" w:date="2024-02-01T23:37:00Z">
        <w:r w:rsidRPr="00605171">
          <w:t>Each of the [20] carrier leakage results, derived in Annex E.3.1, shall not exceed the values in table 6.4H.1.2.2.5-1. Allocated RBs are not under test.</w:t>
        </w:r>
      </w:ins>
    </w:p>
    <w:p w14:paraId="190425BF" w14:textId="31CDF576" w:rsidR="0091205C" w:rsidRPr="00605171" w:rsidRDefault="0091205C" w:rsidP="0091205C">
      <w:pPr>
        <w:pStyle w:val="TH"/>
        <w:rPr>
          <w:ins w:id="226" w:author="Huawei-Chunying Gu" w:date="2024-02-01T23:37:00Z"/>
        </w:rPr>
      </w:pPr>
      <w:ins w:id="227" w:author="Huawei-Chunying Gu" w:date="2024-02-01T23:37:00Z">
        <w:r w:rsidRPr="00605171">
          <w:t>Table 6.4</w:t>
        </w:r>
        <w:r w:rsidR="00930E5B" w:rsidRPr="00605171">
          <w:t>H.1.2.2.5-1</w:t>
        </w:r>
        <w:r w:rsidRPr="00605171">
          <w:t>: Test requirements for Carrier Leakage</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91205C" w:rsidRPr="00605171" w14:paraId="756F3550" w14:textId="77777777" w:rsidTr="00E11598">
        <w:trPr>
          <w:jc w:val="center"/>
          <w:ins w:id="228" w:author="Huawei-Chunying Gu" w:date="2024-02-01T23:37:00Z"/>
        </w:trPr>
        <w:tc>
          <w:tcPr>
            <w:tcW w:w="1413" w:type="dxa"/>
            <w:vMerge w:val="restart"/>
          </w:tcPr>
          <w:p w14:paraId="4F28C177" w14:textId="77777777" w:rsidR="0091205C" w:rsidRPr="00605171" w:rsidRDefault="0091205C" w:rsidP="00E11598">
            <w:pPr>
              <w:pStyle w:val="TAH"/>
              <w:rPr>
                <w:ins w:id="229" w:author="Huawei-Chunying Gu" w:date="2024-02-01T23:37:00Z"/>
                <w:rFonts w:cs="Arial"/>
              </w:rPr>
            </w:pPr>
            <w:ins w:id="230" w:author="Huawei-Chunying Gu" w:date="2024-02-01T23:37:00Z">
              <w:r w:rsidRPr="00605171">
                <w:t>LO Leakage</w:t>
              </w:r>
            </w:ins>
          </w:p>
        </w:tc>
        <w:tc>
          <w:tcPr>
            <w:tcW w:w="2849" w:type="dxa"/>
          </w:tcPr>
          <w:p w14:paraId="6992CB18" w14:textId="77777777" w:rsidR="0091205C" w:rsidRPr="00605171" w:rsidRDefault="0091205C" w:rsidP="00E11598">
            <w:pPr>
              <w:pStyle w:val="TAH"/>
              <w:rPr>
                <w:ins w:id="231" w:author="Huawei-Chunying Gu" w:date="2024-02-01T23:37:00Z"/>
              </w:rPr>
            </w:pPr>
            <w:ins w:id="232" w:author="Huawei-Chunying Gu" w:date="2024-02-01T23:37:00Z">
              <w:r w:rsidRPr="00605171">
                <w:t>Parameters</w:t>
              </w:r>
            </w:ins>
          </w:p>
          <w:p w14:paraId="3F8641E4" w14:textId="77777777" w:rsidR="0091205C" w:rsidRPr="00605171" w:rsidRDefault="0091205C" w:rsidP="00E11598">
            <w:pPr>
              <w:pStyle w:val="TAH"/>
              <w:rPr>
                <w:ins w:id="233" w:author="Huawei-Chunying Gu" w:date="2024-02-01T23:37:00Z"/>
              </w:rPr>
            </w:pPr>
            <w:ins w:id="234" w:author="Huawei-Chunying Gu" w:date="2024-02-01T23:37:00Z">
              <w:r w:rsidRPr="00605171">
                <w:t>UE output power</w:t>
              </w:r>
            </w:ins>
          </w:p>
        </w:tc>
        <w:tc>
          <w:tcPr>
            <w:tcW w:w="1687" w:type="dxa"/>
            <w:shd w:val="clear" w:color="auto" w:fill="auto"/>
          </w:tcPr>
          <w:p w14:paraId="1C9AB06E" w14:textId="77777777" w:rsidR="0091205C" w:rsidRPr="00605171" w:rsidRDefault="0091205C" w:rsidP="00E11598">
            <w:pPr>
              <w:pStyle w:val="TAH"/>
              <w:rPr>
                <w:ins w:id="235" w:author="Huawei-Chunying Gu" w:date="2024-02-01T23:37:00Z"/>
              </w:rPr>
            </w:pPr>
            <w:ins w:id="236" w:author="Huawei-Chunying Gu" w:date="2024-02-01T23:37:00Z">
              <w:r w:rsidRPr="00605171">
                <w:t>Relative limit (</w:t>
              </w:r>
              <w:proofErr w:type="spellStart"/>
              <w:r w:rsidRPr="00605171">
                <w:t>dBc</w:t>
              </w:r>
              <w:proofErr w:type="spellEnd"/>
              <w:r w:rsidRPr="00605171">
                <w:t>)</w:t>
              </w:r>
            </w:ins>
          </w:p>
        </w:tc>
      </w:tr>
      <w:tr w:rsidR="0091205C" w:rsidRPr="00605171" w14:paraId="47B584AA" w14:textId="77777777" w:rsidTr="00E11598">
        <w:trPr>
          <w:trHeight w:val="218"/>
          <w:jc w:val="center"/>
          <w:ins w:id="237" w:author="Huawei-Chunying Gu" w:date="2024-02-01T23:37:00Z"/>
        </w:trPr>
        <w:tc>
          <w:tcPr>
            <w:tcW w:w="1413" w:type="dxa"/>
            <w:vMerge/>
          </w:tcPr>
          <w:p w14:paraId="465D3799" w14:textId="77777777" w:rsidR="0091205C" w:rsidRPr="00605171" w:rsidRDefault="0091205C" w:rsidP="00E11598">
            <w:pPr>
              <w:rPr>
                <w:ins w:id="238" w:author="Huawei-Chunying Gu" w:date="2024-02-01T23:37:00Z"/>
              </w:rPr>
            </w:pPr>
          </w:p>
        </w:tc>
        <w:tc>
          <w:tcPr>
            <w:tcW w:w="2849" w:type="dxa"/>
          </w:tcPr>
          <w:p w14:paraId="012AB40A" w14:textId="77777777" w:rsidR="0091205C" w:rsidRPr="00605171" w:rsidRDefault="0091205C" w:rsidP="00E11598">
            <w:pPr>
              <w:pStyle w:val="TAC"/>
              <w:rPr>
                <w:ins w:id="239" w:author="Huawei-Chunying Gu" w:date="2024-02-01T23:37:00Z"/>
              </w:rPr>
            </w:pPr>
            <w:ins w:id="240" w:author="Huawei-Chunying Gu" w:date="2024-02-01T23:37:00Z">
              <w:r w:rsidRPr="00605171">
                <w:rPr>
                  <w:rFonts w:cs="Arial"/>
                </w:rPr>
                <w:t xml:space="preserve">10 + </w:t>
              </w:r>
              <w:r w:rsidRPr="00605171">
                <w:t xml:space="preserve">MU to </w:t>
              </w:r>
              <w:r w:rsidRPr="00605171">
                <w:rPr>
                  <w:rFonts w:cs="Arial"/>
                </w:rPr>
                <w:t xml:space="preserve">10 </w:t>
              </w:r>
              <w:r w:rsidRPr="00605171">
                <w:t>+ (MU + Uplink power control window size) dBm</w:t>
              </w:r>
            </w:ins>
          </w:p>
        </w:tc>
        <w:tc>
          <w:tcPr>
            <w:tcW w:w="1687" w:type="dxa"/>
            <w:shd w:val="clear" w:color="auto" w:fill="auto"/>
          </w:tcPr>
          <w:p w14:paraId="5E4993BC" w14:textId="77777777" w:rsidR="0091205C" w:rsidRPr="00605171" w:rsidRDefault="0091205C" w:rsidP="00E11598">
            <w:pPr>
              <w:pStyle w:val="TAC"/>
              <w:rPr>
                <w:ins w:id="241" w:author="Huawei-Chunying Gu" w:date="2024-02-01T23:37:00Z"/>
              </w:rPr>
            </w:pPr>
            <w:ins w:id="242" w:author="Huawei-Chunying Gu" w:date="2024-02-01T23:37:00Z">
              <w:r w:rsidRPr="00605171">
                <w:t>-28+TT</w:t>
              </w:r>
            </w:ins>
          </w:p>
        </w:tc>
      </w:tr>
      <w:tr w:rsidR="0091205C" w:rsidRPr="00605171" w14:paraId="421F963C" w14:textId="77777777" w:rsidTr="00E11598">
        <w:trPr>
          <w:jc w:val="center"/>
          <w:ins w:id="243" w:author="Huawei-Chunying Gu" w:date="2024-02-01T23:37:00Z"/>
        </w:trPr>
        <w:tc>
          <w:tcPr>
            <w:tcW w:w="1413" w:type="dxa"/>
            <w:vMerge/>
          </w:tcPr>
          <w:p w14:paraId="19AF4C3F" w14:textId="77777777" w:rsidR="0091205C" w:rsidRPr="00605171" w:rsidRDefault="0091205C" w:rsidP="00E11598">
            <w:pPr>
              <w:rPr>
                <w:ins w:id="244" w:author="Huawei-Chunying Gu" w:date="2024-02-01T23:37:00Z"/>
              </w:rPr>
            </w:pPr>
          </w:p>
        </w:tc>
        <w:tc>
          <w:tcPr>
            <w:tcW w:w="2849" w:type="dxa"/>
          </w:tcPr>
          <w:p w14:paraId="750CC23C" w14:textId="77777777" w:rsidR="0091205C" w:rsidRPr="00605171" w:rsidRDefault="0091205C" w:rsidP="00E11598">
            <w:pPr>
              <w:pStyle w:val="TAC"/>
              <w:rPr>
                <w:ins w:id="245" w:author="Huawei-Chunying Gu" w:date="2024-02-01T23:37:00Z"/>
              </w:rPr>
            </w:pPr>
            <w:ins w:id="246" w:author="Huawei-Chunying Gu" w:date="2024-02-01T23:37:00Z">
              <w:r w:rsidRPr="00605171">
                <w:rPr>
                  <w:rFonts w:cs="Arial"/>
                </w:rPr>
                <w:t xml:space="preserve">0 + </w:t>
              </w:r>
              <w:r w:rsidRPr="00605171">
                <w:t xml:space="preserve">MU to </w:t>
              </w:r>
              <w:r w:rsidRPr="00605171">
                <w:rPr>
                  <w:rFonts w:cs="Arial"/>
                </w:rPr>
                <w:t xml:space="preserve">0 </w:t>
              </w:r>
              <w:r w:rsidRPr="00605171">
                <w:t>+ (MU + Uplink power control window size) dBm</w:t>
              </w:r>
            </w:ins>
          </w:p>
        </w:tc>
        <w:tc>
          <w:tcPr>
            <w:tcW w:w="1687" w:type="dxa"/>
            <w:shd w:val="clear" w:color="auto" w:fill="auto"/>
          </w:tcPr>
          <w:p w14:paraId="05845E3A" w14:textId="77777777" w:rsidR="0091205C" w:rsidRPr="00605171" w:rsidRDefault="0091205C" w:rsidP="00E11598">
            <w:pPr>
              <w:pStyle w:val="TAC"/>
              <w:rPr>
                <w:ins w:id="247" w:author="Huawei-Chunying Gu" w:date="2024-02-01T23:37:00Z"/>
              </w:rPr>
            </w:pPr>
            <w:ins w:id="248" w:author="Huawei-Chunying Gu" w:date="2024-02-01T23:37:00Z">
              <w:r w:rsidRPr="00605171">
                <w:t>-25+TT</w:t>
              </w:r>
            </w:ins>
          </w:p>
        </w:tc>
      </w:tr>
      <w:tr w:rsidR="0091205C" w:rsidRPr="00605171" w14:paraId="0E55FC90" w14:textId="77777777" w:rsidTr="00E11598">
        <w:trPr>
          <w:jc w:val="center"/>
          <w:ins w:id="249" w:author="Huawei-Chunying Gu" w:date="2024-02-01T23:37:00Z"/>
        </w:trPr>
        <w:tc>
          <w:tcPr>
            <w:tcW w:w="1413" w:type="dxa"/>
            <w:vMerge/>
          </w:tcPr>
          <w:p w14:paraId="50D35A5B" w14:textId="77777777" w:rsidR="0091205C" w:rsidRPr="00605171" w:rsidRDefault="0091205C" w:rsidP="00E11598">
            <w:pPr>
              <w:rPr>
                <w:ins w:id="250" w:author="Huawei-Chunying Gu" w:date="2024-02-01T23:37:00Z"/>
              </w:rPr>
            </w:pPr>
          </w:p>
        </w:tc>
        <w:tc>
          <w:tcPr>
            <w:tcW w:w="2849" w:type="dxa"/>
          </w:tcPr>
          <w:p w14:paraId="573E37BD" w14:textId="77777777" w:rsidR="0091205C" w:rsidRPr="00605171" w:rsidRDefault="0091205C" w:rsidP="00E11598">
            <w:pPr>
              <w:pStyle w:val="TAC"/>
              <w:rPr>
                <w:ins w:id="251" w:author="Huawei-Chunying Gu" w:date="2024-02-01T23:37:00Z"/>
              </w:rPr>
            </w:pPr>
            <w:ins w:id="252" w:author="Huawei-Chunying Gu" w:date="2024-02-01T23:37:00Z">
              <w:r w:rsidRPr="00605171">
                <w:rPr>
                  <w:rFonts w:cs="Arial"/>
                </w:rPr>
                <w:t xml:space="preserve">-30 + </w:t>
              </w:r>
              <w:r w:rsidRPr="00605171">
                <w:t xml:space="preserve">MU to </w:t>
              </w:r>
              <w:r w:rsidRPr="00605171">
                <w:rPr>
                  <w:rFonts w:cs="Arial"/>
                </w:rPr>
                <w:t xml:space="preserve">-30 </w:t>
              </w:r>
              <w:r w:rsidRPr="00605171">
                <w:t>+ (MU + Uplink power control window size) dBm</w:t>
              </w:r>
            </w:ins>
          </w:p>
        </w:tc>
        <w:tc>
          <w:tcPr>
            <w:tcW w:w="1687" w:type="dxa"/>
            <w:shd w:val="clear" w:color="auto" w:fill="auto"/>
          </w:tcPr>
          <w:p w14:paraId="08ED2FF8" w14:textId="77777777" w:rsidR="0091205C" w:rsidRPr="00605171" w:rsidRDefault="0091205C" w:rsidP="00E11598">
            <w:pPr>
              <w:pStyle w:val="TAC"/>
              <w:rPr>
                <w:ins w:id="253" w:author="Huawei-Chunying Gu" w:date="2024-02-01T23:37:00Z"/>
              </w:rPr>
            </w:pPr>
            <w:ins w:id="254" w:author="Huawei-Chunying Gu" w:date="2024-02-01T23:37:00Z">
              <w:r w:rsidRPr="00605171">
                <w:t>-20+TT</w:t>
              </w:r>
            </w:ins>
          </w:p>
        </w:tc>
      </w:tr>
      <w:tr w:rsidR="0091205C" w:rsidRPr="00605171" w14:paraId="180F0EEF" w14:textId="77777777" w:rsidTr="00E11598">
        <w:trPr>
          <w:jc w:val="center"/>
          <w:ins w:id="255" w:author="Huawei-Chunying Gu" w:date="2024-02-01T23:37:00Z"/>
        </w:trPr>
        <w:tc>
          <w:tcPr>
            <w:tcW w:w="1413" w:type="dxa"/>
            <w:vMerge/>
          </w:tcPr>
          <w:p w14:paraId="13C6CE06" w14:textId="77777777" w:rsidR="0091205C" w:rsidRPr="00605171" w:rsidRDefault="0091205C" w:rsidP="00E11598">
            <w:pPr>
              <w:rPr>
                <w:ins w:id="256" w:author="Huawei-Chunying Gu" w:date="2024-02-01T23:37:00Z"/>
              </w:rPr>
            </w:pPr>
          </w:p>
        </w:tc>
        <w:tc>
          <w:tcPr>
            <w:tcW w:w="2849" w:type="dxa"/>
          </w:tcPr>
          <w:p w14:paraId="4CDA6803" w14:textId="77777777" w:rsidR="0091205C" w:rsidRPr="00605171" w:rsidRDefault="0091205C" w:rsidP="00E11598">
            <w:pPr>
              <w:pStyle w:val="TAC"/>
              <w:rPr>
                <w:ins w:id="257" w:author="Huawei-Chunying Gu" w:date="2024-02-01T23:37:00Z"/>
                <w:rFonts w:cs="Arial"/>
              </w:rPr>
            </w:pPr>
            <w:proofErr w:type="spellStart"/>
            <w:ins w:id="258" w:author="Huawei-Chunying Gu" w:date="2024-02-01T23:37:00Z">
              <w:r w:rsidRPr="00605171">
                <w:rPr>
                  <w:rFonts w:cs="Arial"/>
                </w:rPr>
                <w:t>Pmin</w:t>
              </w:r>
              <w:proofErr w:type="spellEnd"/>
              <w:r w:rsidRPr="00605171">
                <w:rPr>
                  <w:rFonts w:cs="Arial"/>
                </w:rPr>
                <w:t xml:space="preserve"> + </w:t>
              </w:r>
              <w:r w:rsidRPr="00605171">
                <w:t xml:space="preserve">MU to </w:t>
              </w:r>
              <w:proofErr w:type="spellStart"/>
              <w:r w:rsidRPr="00605171">
                <w:t>Pmin</w:t>
              </w:r>
              <w:proofErr w:type="spellEnd"/>
              <w:r w:rsidRPr="00605171">
                <w:rPr>
                  <w:rFonts w:cs="Arial"/>
                </w:rPr>
                <w:t xml:space="preserve"> </w:t>
              </w:r>
              <w:r w:rsidRPr="00605171">
                <w:t>+ (MU + Uplink power control window size) dBm</w:t>
              </w:r>
            </w:ins>
          </w:p>
        </w:tc>
        <w:tc>
          <w:tcPr>
            <w:tcW w:w="1687" w:type="dxa"/>
            <w:shd w:val="clear" w:color="auto" w:fill="auto"/>
          </w:tcPr>
          <w:p w14:paraId="71D51EE4" w14:textId="77777777" w:rsidR="0091205C" w:rsidRPr="00605171" w:rsidRDefault="0091205C" w:rsidP="00E11598">
            <w:pPr>
              <w:pStyle w:val="TAC"/>
              <w:rPr>
                <w:ins w:id="259" w:author="Huawei-Chunying Gu" w:date="2024-02-01T23:37:00Z"/>
              </w:rPr>
            </w:pPr>
            <w:ins w:id="260" w:author="Huawei-Chunying Gu" w:date="2024-02-01T23:37:00Z">
              <w:r w:rsidRPr="00605171">
                <w:t>-10+TT</w:t>
              </w:r>
            </w:ins>
          </w:p>
        </w:tc>
      </w:tr>
      <w:tr w:rsidR="0091205C" w:rsidRPr="00605171" w14:paraId="4E043D56" w14:textId="77777777" w:rsidTr="00E11598">
        <w:trPr>
          <w:jc w:val="center"/>
          <w:ins w:id="261" w:author="Huawei-Chunying Gu" w:date="2024-02-01T23:37:00Z"/>
        </w:trPr>
        <w:tc>
          <w:tcPr>
            <w:tcW w:w="5949" w:type="dxa"/>
            <w:gridSpan w:val="3"/>
          </w:tcPr>
          <w:p w14:paraId="14BCB547" w14:textId="77777777" w:rsidR="0091205C" w:rsidRPr="00605171" w:rsidRDefault="0091205C" w:rsidP="00E11598">
            <w:pPr>
              <w:pStyle w:val="TAN"/>
              <w:rPr>
                <w:ins w:id="262" w:author="Huawei-Chunying Gu" w:date="2024-02-01T23:37:00Z"/>
              </w:rPr>
            </w:pPr>
            <w:ins w:id="263" w:author="Huawei-Chunying Gu" w:date="2024-02-01T23:37:00Z">
              <w:r w:rsidRPr="00605171">
                <w:lastRenderedPageBreak/>
                <w:t>NOTE 1:</w:t>
              </w:r>
              <w:r w:rsidRPr="00605171">
                <w:tab/>
                <w:t xml:space="preserve">The measurement bandwidth is 1 RB and the limit </w:t>
              </w:r>
              <w:proofErr w:type="gramStart"/>
              <w:r w:rsidRPr="00605171">
                <w:t>is</w:t>
              </w:r>
              <w:proofErr w:type="gramEnd"/>
              <w:r w:rsidRPr="00605171">
                <w:t xml:space="preserve"> expressed as a ratio of measured power in one non-allocated RB to the measured total power in all allocated RBs.</w:t>
              </w:r>
            </w:ins>
          </w:p>
          <w:p w14:paraId="26831F17" w14:textId="77777777" w:rsidR="0091205C" w:rsidRPr="00605171" w:rsidRDefault="0091205C" w:rsidP="00E11598">
            <w:pPr>
              <w:pStyle w:val="TAN"/>
              <w:rPr>
                <w:ins w:id="264" w:author="Huawei-Chunying Gu" w:date="2024-02-01T23:37:00Z"/>
              </w:rPr>
            </w:pPr>
            <w:ins w:id="265" w:author="Huawei-Chunying Gu" w:date="2024-02-01T23:37:00Z">
              <w:r w:rsidRPr="00605171">
                <w:t>NOTE 2:</w:t>
              </w:r>
              <w:r w:rsidRPr="00605171">
                <w:tab/>
                <w:t xml:space="preserve">The applicable frequencies for this limit depend on the parameter </w:t>
              </w:r>
              <w:proofErr w:type="spellStart"/>
              <w:r w:rsidRPr="00605171">
                <w:rPr>
                  <w:i/>
                </w:rPr>
                <w:t>txDirectCurrentLocation</w:t>
              </w:r>
              <w:proofErr w:type="spellEnd"/>
              <w:r w:rsidRPr="00605171">
                <w:t xml:space="preserve"> in </w:t>
              </w:r>
              <w:proofErr w:type="spellStart"/>
              <w:r w:rsidRPr="00605171">
                <w:rPr>
                  <w:i/>
                </w:rPr>
                <w:t>UplinkTxDirectCurrent</w:t>
              </w:r>
              <w:proofErr w:type="spellEnd"/>
              <w:r w:rsidRPr="00605171">
                <w:t xml:space="preserve"> IE, and are those that are enclosed in the RBs containing the carrier leakage frequency, or in the two RBs immediately adjacent to the carrier leakage frequency but excluding any allocated RB.</w:t>
              </w:r>
            </w:ins>
          </w:p>
          <w:p w14:paraId="0F4C74F9" w14:textId="77777777" w:rsidR="0091205C" w:rsidRPr="00605171" w:rsidRDefault="0091205C" w:rsidP="00E11598">
            <w:pPr>
              <w:pStyle w:val="TAN"/>
              <w:rPr>
                <w:ins w:id="266" w:author="Huawei-Chunying Gu" w:date="2024-02-01T23:37:00Z"/>
              </w:rPr>
            </w:pPr>
            <w:ins w:id="267" w:author="Huawei-Chunying Gu" w:date="2024-02-01T23:37:00Z">
              <w:r w:rsidRPr="00605171">
                <w:t>NOTE 3:</w:t>
              </w:r>
              <w:r w:rsidRPr="00605171">
                <w:tab/>
              </w:r>
            </w:ins>
            <w:ins w:id="268" w:author="Huawei-Chunying Gu" w:date="2024-02-01T23:37:00Z">
              <w:r w:rsidRPr="00605171">
                <w:rPr>
                  <w:position w:val="-10"/>
                </w:rPr>
                <w:object w:dxaOrig="440" w:dyaOrig="340" w14:anchorId="4205C5D0">
                  <v:shape id="_x0000_i1026" type="#_x0000_t75" style="width:21.8pt;height:17.45pt" o:ole="">
                    <v:imagedata r:id="rId15" o:title=""/>
                  </v:shape>
                  <o:OLEObject Type="Embed" ProgID="Equation.3" ShapeID="_x0000_i1026" DrawAspect="Content" ObjectID="_1770738330" r:id="rId16"/>
                </w:object>
              </w:r>
            </w:ins>
            <w:ins w:id="269" w:author="Huawei-Chunying Gu" w:date="2024-02-01T23:37:00Z">
              <w:r w:rsidRPr="00605171">
                <w:t xml:space="preserve"> is the Transmission Bandwidth Configuration (see Section 5.3).</w:t>
              </w:r>
            </w:ins>
          </w:p>
          <w:p w14:paraId="0330301B" w14:textId="77777777" w:rsidR="0091205C" w:rsidRPr="00605171" w:rsidRDefault="0091205C" w:rsidP="00E11598">
            <w:pPr>
              <w:pStyle w:val="TAN"/>
              <w:rPr>
                <w:ins w:id="270" w:author="Huawei-Chunying Gu" w:date="2024-02-01T23:37:00Z"/>
              </w:rPr>
            </w:pPr>
            <w:ins w:id="271" w:author="Huawei-Chunying Gu" w:date="2024-02-01T23:37:00Z">
              <w:r w:rsidRPr="00605171">
                <w:t>NOTE 4:</w:t>
              </w:r>
              <w:r w:rsidRPr="00605171">
                <w:tab/>
                <w:t>Void</w:t>
              </w:r>
            </w:ins>
          </w:p>
          <w:p w14:paraId="6AB21F66" w14:textId="77777777" w:rsidR="0091205C" w:rsidRPr="00605171" w:rsidRDefault="0091205C" w:rsidP="00E11598">
            <w:pPr>
              <w:pStyle w:val="TAN"/>
              <w:rPr>
                <w:ins w:id="272" w:author="Huawei-Chunying Gu" w:date="2024-02-01T23:37:00Z"/>
              </w:rPr>
            </w:pPr>
            <w:ins w:id="273" w:author="Huawei-Chunying Gu" w:date="2024-02-01T23:37:00Z">
              <w:r w:rsidRPr="00605171">
                <w:rPr>
                  <w:rFonts w:cs="Arial"/>
                </w:rPr>
                <w:t>NOTE 5:</w:t>
              </w:r>
              <w:r w:rsidRPr="00605171">
                <w:rPr>
                  <w:rFonts w:cs="Arial"/>
                </w:rPr>
                <w:tab/>
              </w:r>
              <w:r w:rsidRPr="00605171">
                <w:t>MU is the test system uplink power measurement uncertainty and is specified in Table F.1.2-1 for the carrier frequency f and the channel bandwidth BW.</w:t>
              </w:r>
            </w:ins>
          </w:p>
          <w:p w14:paraId="4E6B709C" w14:textId="77777777" w:rsidR="0091205C" w:rsidRPr="00605171" w:rsidRDefault="0091205C" w:rsidP="00E11598">
            <w:pPr>
              <w:pStyle w:val="TAN"/>
              <w:rPr>
                <w:ins w:id="274" w:author="Huawei-Chunying Gu" w:date="2024-02-01T23:37:00Z"/>
              </w:rPr>
            </w:pPr>
            <w:ins w:id="275" w:author="Huawei-Chunying Gu" w:date="2024-02-01T23:37:00Z">
              <w:r w:rsidRPr="00605171">
                <w:rPr>
                  <w:rFonts w:cs="Arial"/>
                </w:rPr>
                <w:t>NOTE 6:</w:t>
              </w:r>
              <w:r w:rsidRPr="00605171">
                <w:rPr>
                  <w:rFonts w:cs="Arial"/>
                </w:rPr>
                <w:tab/>
              </w:r>
              <w:r w:rsidRPr="00605171">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14:paraId="0ACBF860" w14:textId="77777777" w:rsidR="0091205C" w:rsidRPr="00605171" w:rsidRDefault="0091205C" w:rsidP="00E11598">
            <w:pPr>
              <w:pStyle w:val="TAN"/>
              <w:rPr>
                <w:ins w:id="276" w:author="Huawei-Chunying Gu" w:date="2024-02-01T23:37:00Z"/>
              </w:rPr>
            </w:pPr>
            <w:ins w:id="277" w:author="Huawei-Chunying Gu" w:date="2024-02-01T23:37:00Z">
              <w:r w:rsidRPr="00605171">
                <w:t>NOTE 7:</w:t>
              </w:r>
              <w:r w:rsidRPr="00605171">
                <w:tab/>
              </w:r>
              <w:proofErr w:type="spellStart"/>
              <w:r w:rsidRPr="00605171">
                <w:t>Pmin</w:t>
              </w:r>
              <w:proofErr w:type="spellEnd"/>
              <w:r w:rsidRPr="00605171">
                <w:t xml:space="preserve"> is the minimum output power according to Table 6.3.1.3-1.</w:t>
              </w:r>
            </w:ins>
          </w:p>
        </w:tc>
      </w:tr>
    </w:tbl>
    <w:p w14:paraId="13B1EA81" w14:textId="77777777" w:rsidR="0091205C" w:rsidRPr="00605171" w:rsidRDefault="0091205C" w:rsidP="0091205C">
      <w:pPr>
        <w:rPr>
          <w:ins w:id="278" w:author="Huawei-Chunying Gu" w:date="2024-02-01T23:37:00Z"/>
        </w:rPr>
      </w:pPr>
    </w:p>
    <w:p w14:paraId="2B7E1DAC" w14:textId="1A8AFDD5" w:rsidR="0091205C" w:rsidRPr="00605171" w:rsidRDefault="0091205C" w:rsidP="0091205C">
      <w:pPr>
        <w:pStyle w:val="TH"/>
        <w:rPr>
          <w:ins w:id="279" w:author="Huawei-Chunying Gu" w:date="2024-02-01T23:37:00Z"/>
        </w:rPr>
      </w:pPr>
      <w:ins w:id="280" w:author="Huawei-Chunying Gu" w:date="2024-02-01T23:37:00Z">
        <w:r w:rsidRPr="00605171">
          <w:t>Table 6.4</w:t>
        </w:r>
        <w:r w:rsidR="0084775F" w:rsidRPr="00605171">
          <w:t>H.1.2.2.5</w:t>
        </w:r>
        <w:r w:rsidRPr="00605171">
          <w:t>-2: Test Tolerance for Carrier Leakage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1205C" w:rsidRPr="00605171" w14:paraId="24DCCDEE" w14:textId="77777777" w:rsidTr="00E11598">
        <w:trPr>
          <w:jc w:val="center"/>
          <w:ins w:id="281" w:author="Huawei-Chunying Gu" w:date="2024-02-01T23:37:00Z"/>
        </w:trPr>
        <w:tc>
          <w:tcPr>
            <w:tcW w:w="2608" w:type="dxa"/>
            <w:tcBorders>
              <w:top w:val="single" w:sz="4" w:space="0" w:color="auto"/>
              <w:left w:val="single" w:sz="4" w:space="0" w:color="auto"/>
              <w:bottom w:val="single" w:sz="4" w:space="0" w:color="auto"/>
              <w:right w:val="single" w:sz="4" w:space="0" w:color="auto"/>
            </w:tcBorders>
            <w:vAlign w:val="center"/>
          </w:tcPr>
          <w:p w14:paraId="20451BEA" w14:textId="77777777" w:rsidR="0091205C" w:rsidRPr="00605171" w:rsidRDefault="0091205C" w:rsidP="00E11598">
            <w:pPr>
              <w:pStyle w:val="TAC"/>
              <w:rPr>
                <w:ins w:id="282" w:author="Huawei-Chunying Gu" w:date="2024-02-01T23:37:00Z"/>
              </w:rPr>
            </w:pPr>
          </w:p>
        </w:tc>
        <w:tc>
          <w:tcPr>
            <w:tcW w:w="1984" w:type="dxa"/>
            <w:tcBorders>
              <w:top w:val="single" w:sz="4" w:space="0" w:color="auto"/>
              <w:left w:val="single" w:sz="4" w:space="0" w:color="auto"/>
              <w:bottom w:val="single" w:sz="4" w:space="0" w:color="auto"/>
              <w:right w:val="single" w:sz="4" w:space="0" w:color="auto"/>
            </w:tcBorders>
            <w:vAlign w:val="center"/>
          </w:tcPr>
          <w:p w14:paraId="164C9DFA" w14:textId="77777777" w:rsidR="0091205C" w:rsidRPr="00605171" w:rsidRDefault="0091205C" w:rsidP="00E11598">
            <w:pPr>
              <w:pStyle w:val="TAH"/>
              <w:rPr>
                <w:ins w:id="283" w:author="Huawei-Chunying Gu" w:date="2024-02-01T23:37:00Z"/>
              </w:rPr>
            </w:pPr>
            <w:ins w:id="284" w:author="Huawei-Chunying Gu" w:date="2024-02-01T23:37:00Z">
              <w:r w:rsidRPr="00605171">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4553B9E" w14:textId="77777777" w:rsidR="0091205C" w:rsidRPr="00605171" w:rsidRDefault="0091205C" w:rsidP="00E11598">
            <w:pPr>
              <w:pStyle w:val="TAH"/>
              <w:rPr>
                <w:ins w:id="285" w:author="Huawei-Chunying Gu" w:date="2024-02-01T23:37:00Z"/>
              </w:rPr>
            </w:pPr>
            <w:ins w:id="286" w:author="Huawei-Chunying Gu" w:date="2024-02-01T23:37:00Z">
              <w:r w:rsidRPr="00605171">
                <w:t>3.0GHz &lt; f ≤ 6GHz</w:t>
              </w:r>
            </w:ins>
          </w:p>
        </w:tc>
      </w:tr>
      <w:tr w:rsidR="0091205C" w:rsidRPr="00605171" w14:paraId="4FE744FA" w14:textId="77777777" w:rsidTr="00E11598">
        <w:trPr>
          <w:jc w:val="center"/>
          <w:ins w:id="287" w:author="Huawei-Chunying Gu" w:date="2024-02-01T23:37:00Z"/>
        </w:trPr>
        <w:tc>
          <w:tcPr>
            <w:tcW w:w="2608" w:type="dxa"/>
            <w:tcBorders>
              <w:top w:val="single" w:sz="4" w:space="0" w:color="auto"/>
              <w:left w:val="single" w:sz="4" w:space="0" w:color="auto"/>
              <w:bottom w:val="single" w:sz="4" w:space="0" w:color="auto"/>
              <w:right w:val="single" w:sz="4" w:space="0" w:color="auto"/>
            </w:tcBorders>
            <w:vAlign w:val="center"/>
          </w:tcPr>
          <w:p w14:paraId="45D4D969" w14:textId="77777777" w:rsidR="0091205C" w:rsidRPr="00605171" w:rsidRDefault="0091205C" w:rsidP="00E11598">
            <w:pPr>
              <w:pStyle w:val="TAH"/>
              <w:rPr>
                <w:ins w:id="288" w:author="Huawei-Chunying Gu" w:date="2024-02-01T23:37:00Z"/>
              </w:rPr>
            </w:pPr>
            <w:ins w:id="289" w:author="Huawei-Chunying Gu" w:date="2024-02-01T23:37:00Z">
              <w:r w:rsidRPr="00605171">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11A56298" w14:textId="77777777" w:rsidR="0091205C" w:rsidRPr="00605171" w:rsidRDefault="0091205C" w:rsidP="00E11598">
            <w:pPr>
              <w:pStyle w:val="TAC"/>
              <w:rPr>
                <w:ins w:id="290" w:author="Huawei-Chunying Gu" w:date="2024-02-01T23:37:00Z"/>
              </w:rPr>
            </w:pPr>
            <w:ins w:id="291" w:author="Huawei-Chunying Gu" w:date="2024-02-01T23:37:00Z">
              <w:r w:rsidRPr="00605171">
                <w:t>0.8dB</w:t>
              </w:r>
            </w:ins>
          </w:p>
        </w:tc>
        <w:tc>
          <w:tcPr>
            <w:tcW w:w="1984" w:type="dxa"/>
            <w:tcBorders>
              <w:top w:val="single" w:sz="4" w:space="0" w:color="auto"/>
              <w:left w:val="single" w:sz="4" w:space="0" w:color="auto"/>
              <w:bottom w:val="single" w:sz="4" w:space="0" w:color="auto"/>
              <w:right w:val="single" w:sz="4" w:space="0" w:color="auto"/>
            </w:tcBorders>
            <w:vAlign w:val="center"/>
          </w:tcPr>
          <w:p w14:paraId="10C425B5" w14:textId="77777777" w:rsidR="0091205C" w:rsidRPr="00605171" w:rsidRDefault="0091205C" w:rsidP="00E11598">
            <w:pPr>
              <w:pStyle w:val="TAC"/>
              <w:rPr>
                <w:ins w:id="292" w:author="Huawei-Chunying Gu" w:date="2024-02-01T23:37:00Z"/>
              </w:rPr>
            </w:pPr>
            <w:ins w:id="293" w:author="Huawei-Chunying Gu" w:date="2024-02-01T23:37:00Z">
              <w:r w:rsidRPr="00605171">
                <w:t>0.8dB</w:t>
              </w:r>
            </w:ins>
          </w:p>
        </w:tc>
      </w:tr>
      <w:tr w:rsidR="0091205C" w:rsidRPr="00605171" w14:paraId="57C2096D" w14:textId="77777777" w:rsidTr="00E11598">
        <w:trPr>
          <w:jc w:val="center"/>
          <w:ins w:id="294" w:author="Huawei-Chunying Gu" w:date="2024-02-01T23:37:00Z"/>
        </w:trPr>
        <w:tc>
          <w:tcPr>
            <w:tcW w:w="2608" w:type="dxa"/>
            <w:tcBorders>
              <w:top w:val="single" w:sz="4" w:space="0" w:color="auto"/>
              <w:left w:val="single" w:sz="4" w:space="0" w:color="auto"/>
              <w:bottom w:val="single" w:sz="4" w:space="0" w:color="auto"/>
              <w:right w:val="single" w:sz="4" w:space="0" w:color="auto"/>
            </w:tcBorders>
            <w:vAlign w:val="center"/>
          </w:tcPr>
          <w:p w14:paraId="764E1BCF" w14:textId="77777777" w:rsidR="0091205C" w:rsidRPr="00605171" w:rsidRDefault="0091205C" w:rsidP="00E11598">
            <w:pPr>
              <w:pStyle w:val="TAH"/>
              <w:rPr>
                <w:ins w:id="295" w:author="Huawei-Chunying Gu" w:date="2024-02-01T23:37:00Z"/>
              </w:rPr>
            </w:pPr>
            <w:ins w:id="296" w:author="Huawei-Chunying Gu" w:date="2024-02-01T23:37:00Z">
              <w:r w:rsidRPr="00605171">
                <w:t>40MHz &lt; BW ≤ 100MHz</w:t>
              </w:r>
            </w:ins>
          </w:p>
        </w:tc>
        <w:tc>
          <w:tcPr>
            <w:tcW w:w="1984" w:type="dxa"/>
            <w:tcBorders>
              <w:top w:val="single" w:sz="4" w:space="0" w:color="auto"/>
              <w:left w:val="single" w:sz="4" w:space="0" w:color="auto"/>
              <w:bottom w:val="single" w:sz="4" w:space="0" w:color="auto"/>
              <w:right w:val="single" w:sz="4" w:space="0" w:color="auto"/>
            </w:tcBorders>
          </w:tcPr>
          <w:p w14:paraId="2D8DD11B" w14:textId="77777777" w:rsidR="0091205C" w:rsidRPr="00605171" w:rsidRDefault="0091205C" w:rsidP="00E11598">
            <w:pPr>
              <w:pStyle w:val="TAC"/>
              <w:rPr>
                <w:ins w:id="297" w:author="Huawei-Chunying Gu" w:date="2024-02-01T23:37:00Z"/>
              </w:rPr>
            </w:pPr>
            <w:ins w:id="298" w:author="Huawei-Chunying Gu" w:date="2024-02-01T23:37:00Z">
              <w:r w:rsidRPr="00605171">
                <w:t>0.8dB</w:t>
              </w:r>
            </w:ins>
          </w:p>
        </w:tc>
        <w:tc>
          <w:tcPr>
            <w:tcW w:w="1984" w:type="dxa"/>
            <w:tcBorders>
              <w:top w:val="single" w:sz="4" w:space="0" w:color="auto"/>
              <w:left w:val="single" w:sz="4" w:space="0" w:color="auto"/>
              <w:bottom w:val="single" w:sz="4" w:space="0" w:color="auto"/>
              <w:right w:val="single" w:sz="4" w:space="0" w:color="auto"/>
            </w:tcBorders>
          </w:tcPr>
          <w:p w14:paraId="349BCADB" w14:textId="77777777" w:rsidR="0091205C" w:rsidRPr="00605171" w:rsidRDefault="0091205C" w:rsidP="00E11598">
            <w:pPr>
              <w:pStyle w:val="TAC"/>
              <w:rPr>
                <w:ins w:id="299" w:author="Huawei-Chunying Gu" w:date="2024-02-01T23:37:00Z"/>
              </w:rPr>
            </w:pPr>
            <w:ins w:id="300" w:author="Huawei-Chunying Gu" w:date="2024-02-01T23:37:00Z">
              <w:r w:rsidRPr="00605171">
                <w:t>0.8dB</w:t>
              </w:r>
            </w:ins>
          </w:p>
        </w:tc>
      </w:tr>
    </w:tbl>
    <w:p w14:paraId="705776B2" w14:textId="77777777" w:rsidR="0091205C" w:rsidRPr="00605171" w:rsidRDefault="0091205C" w:rsidP="00052D32">
      <w:pPr>
        <w:rPr>
          <w:ins w:id="301" w:author="Huawei-Chunying Gu" w:date="2024-02-01T23:37:00Z"/>
        </w:rPr>
      </w:pPr>
    </w:p>
    <w:p w14:paraId="79D678AA" w14:textId="77777777" w:rsidR="00532298" w:rsidRPr="00605171" w:rsidRDefault="00532298" w:rsidP="00AB36D3"/>
    <w:p w14:paraId="61C4E7E5" w14:textId="77777777" w:rsidR="003C123D" w:rsidRPr="00605171" w:rsidRDefault="003C123D" w:rsidP="003C123D">
      <w:pPr>
        <w:pStyle w:val="2"/>
      </w:pPr>
      <w:bookmarkStart w:id="302" w:name="_Toc27478774"/>
      <w:bookmarkStart w:id="303" w:name="_Toc36227488"/>
      <w:r w:rsidRPr="00605171">
        <w:t>F.1.2</w:t>
      </w:r>
      <w:r w:rsidRPr="00605171">
        <w:tab/>
      </w:r>
      <w:r w:rsidRPr="00605171">
        <w:rPr>
          <w:lang w:eastAsia="sv-SE"/>
        </w:rPr>
        <w:t xml:space="preserve">Measurement of </w:t>
      </w:r>
      <w:r w:rsidRPr="00605171">
        <w:t>transmitter</w:t>
      </w:r>
      <w:bookmarkEnd w:id="302"/>
      <w:bookmarkEnd w:id="303"/>
    </w:p>
    <w:p w14:paraId="5A013161" w14:textId="77777777" w:rsidR="003C123D" w:rsidRPr="00605171" w:rsidRDefault="003C123D" w:rsidP="003C123D">
      <w:pPr>
        <w:pStyle w:val="EditorsNote"/>
      </w:pPr>
      <w:r w:rsidRPr="00605171">
        <w:t>- MU and TT for &gt;6GHz (band n96) are working assumption based on analysis of single TE vendor. Values will be revisited once analysis from other TE vendors is available.</w:t>
      </w:r>
    </w:p>
    <w:p w14:paraId="7AD0335F" w14:textId="77777777" w:rsidR="003C123D" w:rsidRPr="00605171" w:rsidRDefault="003C123D" w:rsidP="003C123D">
      <w:pPr>
        <w:pStyle w:val="TH"/>
      </w:pPr>
      <w:r w:rsidRPr="00605171">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3C123D" w:rsidRPr="00605171" w14:paraId="1455730C" w14:textId="77777777" w:rsidTr="00684290">
        <w:trPr>
          <w:cantSplit/>
          <w:jc w:val="center"/>
        </w:trPr>
        <w:tc>
          <w:tcPr>
            <w:tcW w:w="2454" w:type="dxa"/>
          </w:tcPr>
          <w:p w14:paraId="204FBB40" w14:textId="77777777" w:rsidR="003C123D" w:rsidRPr="00605171" w:rsidRDefault="003C123D" w:rsidP="00684290">
            <w:pPr>
              <w:pStyle w:val="TAH"/>
            </w:pPr>
            <w:r w:rsidRPr="00605171">
              <w:lastRenderedPageBreak/>
              <w:t>Subclause</w:t>
            </w:r>
          </w:p>
        </w:tc>
        <w:tc>
          <w:tcPr>
            <w:tcW w:w="4570" w:type="dxa"/>
          </w:tcPr>
          <w:p w14:paraId="2DCF43EB" w14:textId="77777777" w:rsidR="003C123D" w:rsidRPr="00605171" w:rsidRDefault="003C123D" w:rsidP="00684290">
            <w:pPr>
              <w:pStyle w:val="TAH"/>
            </w:pPr>
            <w:r w:rsidRPr="00605171">
              <w:t>Maximum Test System Uncertainty</w:t>
            </w:r>
          </w:p>
        </w:tc>
        <w:tc>
          <w:tcPr>
            <w:tcW w:w="2741" w:type="dxa"/>
          </w:tcPr>
          <w:p w14:paraId="036D54A8" w14:textId="77777777" w:rsidR="003C123D" w:rsidRPr="00605171" w:rsidRDefault="003C123D" w:rsidP="00684290">
            <w:pPr>
              <w:pStyle w:val="TAH"/>
            </w:pPr>
            <w:r w:rsidRPr="00605171">
              <w:t>Derivation of Test System Uncertainty</w:t>
            </w:r>
          </w:p>
        </w:tc>
      </w:tr>
      <w:tr w:rsidR="003C123D" w:rsidRPr="00605171" w14:paraId="344C492C" w14:textId="77777777" w:rsidTr="00684290">
        <w:trPr>
          <w:cantSplit/>
          <w:jc w:val="center"/>
        </w:trPr>
        <w:tc>
          <w:tcPr>
            <w:tcW w:w="2454" w:type="dxa"/>
          </w:tcPr>
          <w:p w14:paraId="2D2B47D0" w14:textId="77777777" w:rsidR="003C123D" w:rsidRPr="00605171" w:rsidRDefault="003C123D" w:rsidP="00684290">
            <w:pPr>
              <w:pStyle w:val="TAL"/>
            </w:pPr>
            <w:r w:rsidRPr="00605171">
              <w:t>6.2.1 UE maximum output power</w:t>
            </w:r>
          </w:p>
        </w:tc>
        <w:tc>
          <w:tcPr>
            <w:tcW w:w="4570" w:type="dxa"/>
          </w:tcPr>
          <w:p w14:paraId="706EAFBB" w14:textId="77777777" w:rsidR="003C123D" w:rsidRPr="00605171" w:rsidRDefault="003C123D" w:rsidP="00684290">
            <w:pPr>
              <w:pStyle w:val="TAL"/>
            </w:pPr>
            <w:r w:rsidRPr="00605171">
              <w:t>f ≤ 3.0GHz</w:t>
            </w:r>
          </w:p>
          <w:p w14:paraId="61588979" w14:textId="77777777" w:rsidR="003C123D" w:rsidRPr="00605171" w:rsidRDefault="003C123D" w:rsidP="00684290">
            <w:pPr>
              <w:pStyle w:val="TAL"/>
            </w:pPr>
            <w:r w:rsidRPr="00605171">
              <w:t>±0.7 dB, BW ≤ 40MHz</w:t>
            </w:r>
          </w:p>
          <w:p w14:paraId="1C9EE091" w14:textId="77777777" w:rsidR="003C123D" w:rsidRPr="00605171" w:rsidRDefault="003C123D" w:rsidP="00684290">
            <w:pPr>
              <w:pStyle w:val="TAL"/>
              <w:rPr>
                <w:rFonts w:cs="v4.2.0"/>
              </w:rPr>
            </w:pPr>
            <w:r w:rsidRPr="00605171">
              <w:t>±1.4 dB, 40MHz &lt; BW ≤ 100MHz</w:t>
            </w:r>
          </w:p>
          <w:p w14:paraId="1619ECF3" w14:textId="77777777" w:rsidR="003C123D" w:rsidRPr="00605171" w:rsidRDefault="003C123D" w:rsidP="00684290">
            <w:pPr>
              <w:pStyle w:val="TAL"/>
            </w:pPr>
          </w:p>
          <w:p w14:paraId="7BA3EAAF" w14:textId="77777777" w:rsidR="003C123D" w:rsidRPr="00605171" w:rsidRDefault="003C123D" w:rsidP="00684290">
            <w:pPr>
              <w:pStyle w:val="TAL"/>
            </w:pPr>
            <w:r w:rsidRPr="00605171">
              <w:t>3.0GHz &lt; f ≤ 4.2GHz</w:t>
            </w:r>
          </w:p>
          <w:p w14:paraId="5A6F358E" w14:textId="77777777" w:rsidR="003C123D" w:rsidRPr="00605171" w:rsidRDefault="003C123D" w:rsidP="00684290">
            <w:pPr>
              <w:pStyle w:val="TAL"/>
            </w:pPr>
            <w:r w:rsidRPr="00605171">
              <w:t>±1.0 dB, BW ≤ 40MHz</w:t>
            </w:r>
          </w:p>
          <w:p w14:paraId="77667DB2" w14:textId="77777777" w:rsidR="003C123D" w:rsidRPr="00605171" w:rsidRDefault="003C123D" w:rsidP="00684290">
            <w:pPr>
              <w:pStyle w:val="TAL"/>
              <w:rPr>
                <w:rFonts w:cs="v4.2.0"/>
              </w:rPr>
            </w:pPr>
            <w:r w:rsidRPr="00605171">
              <w:t>±1.6 dB, 40MHz &lt; BW ≤ 100MHz</w:t>
            </w:r>
          </w:p>
          <w:p w14:paraId="31F11232" w14:textId="77777777" w:rsidR="003C123D" w:rsidRPr="00605171" w:rsidRDefault="003C123D" w:rsidP="00684290">
            <w:pPr>
              <w:pStyle w:val="TAL"/>
            </w:pPr>
          </w:p>
          <w:p w14:paraId="0853DDD0" w14:textId="77777777" w:rsidR="003C123D" w:rsidRPr="00605171" w:rsidRDefault="003C123D" w:rsidP="00684290">
            <w:pPr>
              <w:pStyle w:val="TAL"/>
            </w:pPr>
            <w:r w:rsidRPr="00605171">
              <w:t>4.2GHz &lt; f ≤ 6.0GHz</w:t>
            </w:r>
          </w:p>
          <w:p w14:paraId="14711948" w14:textId="77777777" w:rsidR="003C123D" w:rsidRPr="00605171" w:rsidRDefault="003C123D" w:rsidP="00684290">
            <w:pPr>
              <w:pStyle w:val="TAL"/>
            </w:pPr>
            <w:r w:rsidRPr="00605171">
              <w:t>±1.3 dB, BW ≤ 20MHz</w:t>
            </w:r>
          </w:p>
          <w:p w14:paraId="51E392C8" w14:textId="77777777" w:rsidR="003C123D" w:rsidRPr="00605171" w:rsidRDefault="003C123D" w:rsidP="00684290">
            <w:pPr>
              <w:pStyle w:val="TAL"/>
              <w:rPr>
                <w:rFonts w:cs="v4.2.0"/>
              </w:rPr>
            </w:pPr>
            <w:r w:rsidRPr="00605171">
              <w:t>±1.5 dB, 20MHz &lt; BW ≤ 40MHz</w:t>
            </w:r>
          </w:p>
          <w:p w14:paraId="2282E244" w14:textId="77777777" w:rsidR="003C123D" w:rsidRPr="00605171" w:rsidRDefault="003C123D" w:rsidP="00684290">
            <w:pPr>
              <w:pStyle w:val="TAL"/>
              <w:rPr>
                <w:rFonts w:cs="v4.2.0"/>
              </w:rPr>
            </w:pPr>
            <w:r w:rsidRPr="00605171">
              <w:t>±1.6 dB, 40MHz &lt; BW ≤ 100MHz</w:t>
            </w:r>
          </w:p>
        </w:tc>
        <w:tc>
          <w:tcPr>
            <w:tcW w:w="2741" w:type="dxa"/>
          </w:tcPr>
          <w:p w14:paraId="122F1BDB" w14:textId="77777777" w:rsidR="003C123D" w:rsidRPr="00605171" w:rsidRDefault="003C123D" w:rsidP="00684290">
            <w:pPr>
              <w:pStyle w:val="TAL"/>
              <w:rPr>
                <w:snapToGrid w:val="0"/>
                <w:lang w:eastAsia="sv-SE"/>
              </w:rPr>
            </w:pPr>
          </w:p>
        </w:tc>
      </w:tr>
      <w:tr w:rsidR="003C123D" w:rsidRPr="00605171" w14:paraId="67822299" w14:textId="77777777" w:rsidTr="00684290">
        <w:trPr>
          <w:cantSplit/>
          <w:jc w:val="center"/>
        </w:trPr>
        <w:tc>
          <w:tcPr>
            <w:tcW w:w="2454" w:type="dxa"/>
          </w:tcPr>
          <w:p w14:paraId="6D9FE1B1" w14:textId="77777777" w:rsidR="003C123D" w:rsidRPr="00605171" w:rsidRDefault="003C123D" w:rsidP="00684290">
            <w:pPr>
              <w:pStyle w:val="TAL"/>
            </w:pPr>
            <w:r w:rsidRPr="00605171">
              <w:t>6.2.2 Maximum Power Reduction (MPR)</w:t>
            </w:r>
          </w:p>
        </w:tc>
        <w:tc>
          <w:tcPr>
            <w:tcW w:w="4570" w:type="dxa"/>
          </w:tcPr>
          <w:p w14:paraId="29A232CC" w14:textId="77777777" w:rsidR="003C123D" w:rsidRPr="00605171" w:rsidRDefault="003C123D" w:rsidP="00684290">
            <w:pPr>
              <w:pStyle w:val="TAL"/>
            </w:pPr>
            <w:r w:rsidRPr="00605171">
              <w:t>f ≤ 3.0GHz</w:t>
            </w:r>
          </w:p>
          <w:p w14:paraId="4E837A60" w14:textId="77777777" w:rsidR="003C123D" w:rsidRPr="00605171" w:rsidRDefault="003C123D" w:rsidP="00684290">
            <w:pPr>
              <w:pStyle w:val="TAL"/>
            </w:pPr>
            <w:r w:rsidRPr="00605171">
              <w:t>±0.7 dB, BW ≤ 40MHz</w:t>
            </w:r>
          </w:p>
          <w:p w14:paraId="24FA8C8B" w14:textId="77777777" w:rsidR="003C123D" w:rsidRPr="00605171" w:rsidRDefault="003C123D" w:rsidP="00684290">
            <w:pPr>
              <w:pStyle w:val="TAL"/>
              <w:rPr>
                <w:rFonts w:cs="v4.2.0"/>
              </w:rPr>
            </w:pPr>
            <w:r w:rsidRPr="00605171">
              <w:t>±1.4 dB, 40MHz &lt; BW ≤ 100MHz</w:t>
            </w:r>
          </w:p>
          <w:p w14:paraId="3AEE77E7" w14:textId="77777777" w:rsidR="003C123D" w:rsidRPr="00605171" w:rsidRDefault="003C123D" w:rsidP="00684290">
            <w:pPr>
              <w:pStyle w:val="TAL"/>
            </w:pPr>
          </w:p>
          <w:p w14:paraId="697AB6BA" w14:textId="77777777" w:rsidR="003C123D" w:rsidRPr="00605171" w:rsidRDefault="003C123D" w:rsidP="00684290">
            <w:pPr>
              <w:pStyle w:val="TAL"/>
            </w:pPr>
            <w:r w:rsidRPr="00605171">
              <w:t>3.0GHz &lt; f ≤ 4.2GHz</w:t>
            </w:r>
          </w:p>
          <w:p w14:paraId="23C0E74C" w14:textId="77777777" w:rsidR="003C123D" w:rsidRPr="00605171" w:rsidRDefault="003C123D" w:rsidP="00684290">
            <w:pPr>
              <w:pStyle w:val="TAL"/>
            </w:pPr>
            <w:r w:rsidRPr="00605171">
              <w:t>±1.0 dB, BW ≤ 40MHz</w:t>
            </w:r>
          </w:p>
          <w:p w14:paraId="3A760D66" w14:textId="77777777" w:rsidR="003C123D" w:rsidRPr="00605171" w:rsidRDefault="003C123D" w:rsidP="00684290">
            <w:pPr>
              <w:pStyle w:val="TAL"/>
              <w:rPr>
                <w:rFonts w:cs="v4.2.0"/>
              </w:rPr>
            </w:pPr>
            <w:r w:rsidRPr="00605171">
              <w:t>±1.6 dB, 40MHz &lt; BW ≤ 100MHz</w:t>
            </w:r>
          </w:p>
          <w:p w14:paraId="5DECE422" w14:textId="77777777" w:rsidR="003C123D" w:rsidRPr="00605171" w:rsidRDefault="003C123D" w:rsidP="00684290">
            <w:pPr>
              <w:pStyle w:val="TAL"/>
            </w:pPr>
          </w:p>
          <w:p w14:paraId="63F8E3A3" w14:textId="77777777" w:rsidR="003C123D" w:rsidRPr="00605171" w:rsidRDefault="003C123D" w:rsidP="00684290">
            <w:pPr>
              <w:pStyle w:val="TAL"/>
            </w:pPr>
            <w:r w:rsidRPr="00605171">
              <w:t>4.2GHz &lt; f ≤ 6.0GHz</w:t>
            </w:r>
          </w:p>
          <w:p w14:paraId="5E41C4A5" w14:textId="77777777" w:rsidR="003C123D" w:rsidRPr="00605171" w:rsidRDefault="003C123D" w:rsidP="00684290">
            <w:pPr>
              <w:pStyle w:val="TAL"/>
            </w:pPr>
            <w:r w:rsidRPr="00605171">
              <w:t>±1.3 dB, BW ≤ 20MHz</w:t>
            </w:r>
          </w:p>
          <w:p w14:paraId="1C21E561" w14:textId="77777777" w:rsidR="003C123D" w:rsidRPr="00605171" w:rsidRDefault="003C123D" w:rsidP="00684290">
            <w:pPr>
              <w:pStyle w:val="TAL"/>
              <w:rPr>
                <w:rFonts w:cs="v4.2.0"/>
              </w:rPr>
            </w:pPr>
            <w:r w:rsidRPr="00605171">
              <w:t>±1.5 dB, 20MHz &lt; BW ≤ 40MHz</w:t>
            </w:r>
          </w:p>
          <w:p w14:paraId="5B69823E" w14:textId="77777777" w:rsidR="003C123D" w:rsidRPr="00605171" w:rsidRDefault="003C123D" w:rsidP="00684290">
            <w:pPr>
              <w:pStyle w:val="TAL"/>
              <w:rPr>
                <w:rFonts w:cs="v4.2.0"/>
              </w:rPr>
            </w:pPr>
            <w:r w:rsidRPr="00605171">
              <w:t>±1.6 dB, 40MHz &lt; BW ≤ 100MHz</w:t>
            </w:r>
          </w:p>
        </w:tc>
        <w:tc>
          <w:tcPr>
            <w:tcW w:w="2741" w:type="dxa"/>
          </w:tcPr>
          <w:p w14:paraId="79B673B7" w14:textId="77777777" w:rsidR="003C123D" w:rsidRPr="00605171" w:rsidRDefault="003C123D" w:rsidP="00684290">
            <w:pPr>
              <w:pStyle w:val="TAL"/>
              <w:rPr>
                <w:snapToGrid w:val="0"/>
                <w:lang w:eastAsia="sv-SE"/>
              </w:rPr>
            </w:pPr>
          </w:p>
        </w:tc>
      </w:tr>
      <w:tr w:rsidR="003C123D" w:rsidRPr="00605171" w14:paraId="044F1049" w14:textId="77777777" w:rsidTr="00684290">
        <w:trPr>
          <w:cantSplit/>
          <w:jc w:val="center"/>
        </w:trPr>
        <w:tc>
          <w:tcPr>
            <w:tcW w:w="2454" w:type="dxa"/>
          </w:tcPr>
          <w:p w14:paraId="06762FD0" w14:textId="77777777" w:rsidR="003C123D" w:rsidRPr="00605171" w:rsidRDefault="003C123D" w:rsidP="00684290">
            <w:pPr>
              <w:pStyle w:val="TAL"/>
            </w:pPr>
            <w:r w:rsidRPr="00605171">
              <w:t>6.2.3 UE additional maximum output power reduction</w:t>
            </w:r>
          </w:p>
        </w:tc>
        <w:tc>
          <w:tcPr>
            <w:tcW w:w="4570" w:type="dxa"/>
          </w:tcPr>
          <w:p w14:paraId="7F14E512" w14:textId="77777777" w:rsidR="003C123D" w:rsidRPr="00605171" w:rsidRDefault="003C123D" w:rsidP="00684290">
            <w:pPr>
              <w:pStyle w:val="TAL"/>
            </w:pPr>
            <w:r w:rsidRPr="00605171">
              <w:t>f ≤ 3.0GHz</w:t>
            </w:r>
          </w:p>
          <w:p w14:paraId="5FA4F1AD" w14:textId="77777777" w:rsidR="003C123D" w:rsidRPr="00605171" w:rsidRDefault="003C123D" w:rsidP="00684290">
            <w:pPr>
              <w:pStyle w:val="TAL"/>
            </w:pPr>
            <w:r w:rsidRPr="00605171">
              <w:t>±0.7 dB, BW ≤ 40MHz</w:t>
            </w:r>
          </w:p>
          <w:p w14:paraId="55D869B7" w14:textId="77777777" w:rsidR="003C123D" w:rsidRPr="00605171" w:rsidRDefault="003C123D" w:rsidP="00684290">
            <w:pPr>
              <w:pStyle w:val="TAL"/>
              <w:rPr>
                <w:rFonts w:cs="v4.2.0"/>
              </w:rPr>
            </w:pPr>
            <w:r w:rsidRPr="00605171">
              <w:t>±1.4 dB, 40MHz &lt; BW ≤ 100MHz</w:t>
            </w:r>
          </w:p>
          <w:p w14:paraId="6A5C7296" w14:textId="77777777" w:rsidR="003C123D" w:rsidRPr="00605171" w:rsidRDefault="003C123D" w:rsidP="00684290">
            <w:pPr>
              <w:pStyle w:val="TAL"/>
            </w:pPr>
          </w:p>
          <w:p w14:paraId="77A4CDEA" w14:textId="77777777" w:rsidR="003C123D" w:rsidRPr="00605171" w:rsidRDefault="003C123D" w:rsidP="00684290">
            <w:pPr>
              <w:pStyle w:val="TAL"/>
            </w:pPr>
            <w:r w:rsidRPr="00605171">
              <w:t>3.0GHz &lt; f ≤ 4.2GHz</w:t>
            </w:r>
          </w:p>
          <w:p w14:paraId="087C79A8" w14:textId="77777777" w:rsidR="003C123D" w:rsidRPr="00605171" w:rsidRDefault="003C123D" w:rsidP="00684290">
            <w:pPr>
              <w:pStyle w:val="TAL"/>
            </w:pPr>
            <w:r w:rsidRPr="00605171">
              <w:t>±1.0 dB, BW ≤ 40MHz</w:t>
            </w:r>
          </w:p>
          <w:p w14:paraId="2A53C806" w14:textId="77777777" w:rsidR="003C123D" w:rsidRPr="00605171" w:rsidRDefault="003C123D" w:rsidP="00684290">
            <w:pPr>
              <w:pStyle w:val="TAL"/>
              <w:rPr>
                <w:rFonts w:cs="v4.2.0"/>
              </w:rPr>
            </w:pPr>
            <w:r w:rsidRPr="00605171">
              <w:t>±1.6 dB, 40MHz &lt; BW ≤ 100MHz</w:t>
            </w:r>
          </w:p>
          <w:p w14:paraId="6B2D452D" w14:textId="77777777" w:rsidR="003C123D" w:rsidRPr="00605171" w:rsidRDefault="003C123D" w:rsidP="00684290">
            <w:pPr>
              <w:pStyle w:val="TAL"/>
            </w:pPr>
          </w:p>
          <w:p w14:paraId="42C3B5A0" w14:textId="77777777" w:rsidR="003C123D" w:rsidRPr="00605171" w:rsidRDefault="003C123D" w:rsidP="00684290">
            <w:pPr>
              <w:pStyle w:val="TAL"/>
            </w:pPr>
            <w:r w:rsidRPr="00605171">
              <w:t>4.2GHz &lt; f ≤ 6.0GHz</w:t>
            </w:r>
          </w:p>
          <w:p w14:paraId="691B92B7" w14:textId="77777777" w:rsidR="003C123D" w:rsidRPr="00605171" w:rsidRDefault="003C123D" w:rsidP="00684290">
            <w:pPr>
              <w:pStyle w:val="TAL"/>
            </w:pPr>
            <w:r w:rsidRPr="00605171">
              <w:t>±1.3 dB, BW ≤ 20MHz</w:t>
            </w:r>
          </w:p>
          <w:p w14:paraId="61D85D48" w14:textId="77777777" w:rsidR="003C123D" w:rsidRPr="00605171" w:rsidRDefault="003C123D" w:rsidP="00684290">
            <w:pPr>
              <w:pStyle w:val="TAL"/>
              <w:rPr>
                <w:rFonts w:cs="v4.2.0"/>
              </w:rPr>
            </w:pPr>
            <w:r w:rsidRPr="00605171">
              <w:t>±1.5 dB, 20MHz &lt; BW ≤ 40MHz</w:t>
            </w:r>
          </w:p>
          <w:p w14:paraId="447F7516" w14:textId="77777777" w:rsidR="003C123D" w:rsidRPr="00605171" w:rsidRDefault="003C123D" w:rsidP="00684290">
            <w:pPr>
              <w:pStyle w:val="TAL"/>
              <w:rPr>
                <w:rFonts w:cs="v4.2.0"/>
              </w:rPr>
            </w:pPr>
            <w:r w:rsidRPr="00605171">
              <w:t>±1.6 dB, 40MHz &lt; BW ≤ 100MHz</w:t>
            </w:r>
          </w:p>
        </w:tc>
        <w:tc>
          <w:tcPr>
            <w:tcW w:w="2741" w:type="dxa"/>
          </w:tcPr>
          <w:p w14:paraId="68BBB657" w14:textId="77777777" w:rsidR="003C123D" w:rsidRPr="00605171" w:rsidRDefault="003C123D" w:rsidP="00684290">
            <w:pPr>
              <w:pStyle w:val="TAL"/>
              <w:rPr>
                <w:snapToGrid w:val="0"/>
                <w:lang w:eastAsia="sv-SE"/>
              </w:rPr>
            </w:pPr>
          </w:p>
        </w:tc>
      </w:tr>
      <w:tr w:rsidR="003C123D" w:rsidRPr="00605171" w14:paraId="0D5A39F3" w14:textId="77777777" w:rsidTr="00684290">
        <w:trPr>
          <w:cantSplit/>
          <w:jc w:val="center"/>
        </w:trPr>
        <w:tc>
          <w:tcPr>
            <w:tcW w:w="2454" w:type="dxa"/>
          </w:tcPr>
          <w:p w14:paraId="68306A7A" w14:textId="77777777" w:rsidR="003C123D" w:rsidRPr="00605171" w:rsidRDefault="003C123D" w:rsidP="00684290">
            <w:pPr>
              <w:pStyle w:val="TAL"/>
            </w:pPr>
            <w:r w:rsidRPr="00605171">
              <w:t>6.2.4 Configured transmitted power</w:t>
            </w:r>
          </w:p>
        </w:tc>
        <w:tc>
          <w:tcPr>
            <w:tcW w:w="4570" w:type="dxa"/>
          </w:tcPr>
          <w:p w14:paraId="2471BFBC" w14:textId="77777777" w:rsidR="003C123D" w:rsidRPr="00605171" w:rsidRDefault="003C123D" w:rsidP="00684290">
            <w:pPr>
              <w:pStyle w:val="TAL"/>
            </w:pPr>
            <w:r w:rsidRPr="00605171">
              <w:t>f ≤ 3.0GHz</w:t>
            </w:r>
          </w:p>
          <w:p w14:paraId="3AD55AFA" w14:textId="77777777" w:rsidR="003C123D" w:rsidRPr="00605171" w:rsidRDefault="003C123D" w:rsidP="00684290">
            <w:pPr>
              <w:pStyle w:val="TAL"/>
            </w:pPr>
            <w:r w:rsidRPr="00605171">
              <w:t>±0.7 dB, BW ≤ 40MHz</w:t>
            </w:r>
          </w:p>
          <w:p w14:paraId="260FEDD5" w14:textId="77777777" w:rsidR="003C123D" w:rsidRPr="00605171" w:rsidRDefault="003C123D" w:rsidP="00684290">
            <w:pPr>
              <w:pStyle w:val="TAL"/>
              <w:rPr>
                <w:rFonts w:cs="v4.2.0"/>
              </w:rPr>
            </w:pPr>
            <w:r w:rsidRPr="00605171">
              <w:t>±1.4 dB, 40MHz &lt; BW ≤ 100MHz</w:t>
            </w:r>
          </w:p>
          <w:p w14:paraId="4C23C305" w14:textId="77777777" w:rsidR="003C123D" w:rsidRPr="00605171" w:rsidRDefault="003C123D" w:rsidP="00684290">
            <w:pPr>
              <w:pStyle w:val="TAL"/>
            </w:pPr>
          </w:p>
          <w:p w14:paraId="12FD6AF7" w14:textId="77777777" w:rsidR="003C123D" w:rsidRPr="00605171" w:rsidRDefault="003C123D" w:rsidP="00684290">
            <w:pPr>
              <w:pStyle w:val="TAL"/>
            </w:pPr>
            <w:r w:rsidRPr="00605171">
              <w:t>3.0GHz &lt; f ≤ 4.2GHz</w:t>
            </w:r>
          </w:p>
          <w:p w14:paraId="1EFD3889" w14:textId="77777777" w:rsidR="003C123D" w:rsidRPr="00605171" w:rsidRDefault="003C123D" w:rsidP="00684290">
            <w:pPr>
              <w:pStyle w:val="TAL"/>
            </w:pPr>
            <w:r w:rsidRPr="00605171">
              <w:t>±1.0 dB, BW ≤ 40MHz</w:t>
            </w:r>
          </w:p>
          <w:p w14:paraId="736E9916" w14:textId="77777777" w:rsidR="003C123D" w:rsidRPr="00605171" w:rsidRDefault="003C123D" w:rsidP="00684290">
            <w:pPr>
              <w:pStyle w:val="TAL"/>
              <w:rPr>
                <w:rFonts w:cs="v4.2.0"/>
              </w:rPr>
            </w:pPr>
            <w:r w:rsidRPr="00605171">
              <w:t>±1.6 dB, 40MHz &lt; BW ≤ 100MHz</w:t>
            </w:r>
          </w:p>
          <w:p w14:paraId="74F3DF78" w14:textId="77777777" w:rsidR="003C123D" w:rsidRPr="00605171" w:rsidRDefault="003C123D" w:rsidP="00684290">
            <w:pPr>
              <w:pStyle w:val="TAL"/>
            </w:pPr>
          </w:p>
          <w:p w14:paraId="4AD0EFCF" w14:textId="77777777" w:rsidR="003C123D" w:rsidRPr="00605171" w:rsidRDefault="003C123D" w:rsidP="00684290">
            <w:pPr>
              <w:pStyle w:val="TAL"/>
            </w:pPr>
            <w:r w:rsidRPr="00605171">
              <w:t>4.2GHz &lt; f ≤ 6.0GHz</w:t>
            </w:r>
          </w:p>
          <w:p w14:paraId="4C8CC3B9" w14:textId="77777777" w:rsidR="003C123D" w:rsidRPr="00605171" w:rsidRDefault="003C123D" w:rsidP="00684290">
            <w:pPr>
              <w:pStyle w:val="TAL"/>
            </w:pPr>
            <w:r w:rsidRPr="00605171">
              <w:t>±1.3 dB, BW ≤ 20MHz</w:t>
            </w:r>
          </w:p>
          <w:p w14:paraId="4F3D5CC8" w14:textId="77777777" w:rsidR="003C123D" w:rsidRPr="00605171" w:rsidRDefault="003C123D" w:rsidP="00684290">
            <w:pPr>
              <w:pStyle w:val="TAL"/>
              <w:rPr>
                <w:rFonts w:cs="v4.2.0"/>
              </w:rPr>
            </w:pPr>
            <w:r w:rsidRPr="00605171">
              <w:t>±1.5 dB, 20MHz &lt; BW ≤ 40MHz</w:t>
            </w:r>
          </w:p>
          <w:p w14:paraId="001D56ED" w14:textId="77777777" w:rsidR="003C123D" w:rsidRPr="00605171" w:rsidRDefault="003C123D" w:rsidP="00684290">
            <w:pPr>
              <w:pStyle w:val="TAL"/>
            </w:pPr>
            <w:r w:rsidRPr="00605171">
              <w:t>±1.6 dB, 40MHz &lt; BW ≤ 100MHz</w:t>
            </w:r>
          </w:p>
        </w:tc>
        <w:tc>
          <w:tcPr>
            <w:tcW w:w="2741" w:type="dxa"/>
          </w:tcPr>
          <w:p w14:paraId="009C75A7" w14:textId="77777777" w:rsidR="003C123D" w:rsidRPr="00605171" w:rsidRDefault="003C123D" w:rsidP="00684290">
            <w:pPr>
              <w:pStyle w:val="TAL"/>
              <w:rPr>
                <w:snapToGrid w:val="0"/>
                <w:lang w:eastAsia="sv-SE"/>
              </w:rPr>
            </w:pPr>
          </w:p>
        </w:tc>
      </w:tr>
      <w:tr w:rsidR="003C123D" w:rsidRPr="00605171" w14:paraId="48866468" w14:textId="77777777" w:rsidTr="00684290">
        <w:trPr>
          <w:cantSplit/>
          <w:jc w:val="center"/>
        </w:trPr>
        <w:tc>
          <w:tcPr>
            <w:tcW w:w="2454" w:type="dxa"/>
          </w:tcPr>
          <w:p w14:paraId="596DDC8E" w14:textId="77777777" w:rsidR="003C123D" w:rsidRPr="00605171" w:rsidRDefault="003C123D" w:rsidP="00684290">
            <w:pPr>
              <w:pStyle w:val="TAL"/>
            </w:pPr>
            <w:r w:rsidRPr="00605171">
              <w:t>6.2A.1.1 UE maximum output power for CA (2UL CA)</w:t>
            </w:r>
          </w:p>
        </w:tc>
        <w:tc>
          <w:tcPr>
            <w:tcW w:w="4570" w:type="dxa"/>
          </w:tcPr>
          <w:p w14:paraId="66B3185D" w14:textId="77777777" w:rsidR="003C123D" w:rsidRPr="00605171" w:rsidRDefault="003C123D" w:rsidP="00684290">
            <w:pPr>
              <w:pStyle w:val="TAL"/>
            </w:pPr>
            <w:r w:rsidRPr="00605171">
              <w:t>For Inter-band CA</w:t>
            </w:r>
          </w:p>
          <w:p w14:paraId="7FBA8D62" w14:textId="77777777" w:rsidR="003C123D" w:rsidRPr="00605171" w:rsidRDefault="003C123D" w:rsidP="00684290">
            <w:pPr>
              <w:pStyle w:val="TAL"/>
            </w:pPr>
            <w:r w:rsidRPr="00605171">
              <w:t>MAX (MU</w:t>
            </w:r>
            <w:r w:rsidRPr="00605171">
              <w:rPr>
                <w:vertAlign w:val="subscript"/>
              </w:rPr>
              <w:t>CC1</w:t>
            </w:r>
            <w:r w:rsidRPr="00605171">
              <w:t>, MU</w:t>
            </w:r>
            <w:r w:rsidRPr="00605171">
              <w:rPr>
                <w:vertAlign w:val="subscript"/>
              </w:rPr>
              <w:t>CC2</w:t>
            </w:r>
            <w:r w:rsidRPr="00605171">
              <w:t>)</w:t>
            </w:r>
          </w:p>
        </w:tc>
        <w:tc>
          <w:tcPr>
            <w:tcW w:w="2741" w:type="dxa"/>
          </w:tcPr>
          <w:p w14:paraId="32CEF47E" w14:textId="77777777" w:rsidR="003C123D" w:rsidRPr="00605171" w:rsidRDefault="003C123D" w:rsidP="00684290">
            <w:pPr>
              <w:pStyle w:val="TAL"/>
              <w:rPr>
                <w:snapToGrid w:val="0"/>
              </w:rPr>
            </w:pPr>
            <w:r w:rsidRPr="00605171">
              <w:rPr>
                <w:snapToGrid w:val="0"/>
              </w:rPr>
              <w:t>MU</w:t>
            </w:r>
            <w:r w:rsidRPr="00605171">
              <w:rPr>
                <w:snapToGrid w:val="0"/>
                <w:vertAlign w:val="subscript"/>
              </w:rPr>
              <w:t>CCX</w:t>
            </w:r>
            <w:r w:rsidRPr="00605171">
              <w:rPr>
                <w:snapToGrid w:val="0"/>
              </w:rPr>
              <w:t xml:space="preserve"> is MU of each UL CC specified in single UL case 6.2.1.</w:t>
            </w:r>
          </w:p>
        </w:tc>
      </w:tr>
      <w:tr w:rsidR="003C123D" w:rsidRPr="00605171" w14:paraId="4307D139" w14:textId="77777777" w:rsidTr="00684290">
        <w:trPr>
          <w:cantSplit/>
          <w:jc w:val="center"/>
        </w:trPr>
        <w:tc>
          <w:tcPr>
            <w:tcW w:w="2454" w:type="dxa"/>
          </w:tcPr>
          <w:p w14:paraId="66C6D36E" w14:textId="77777777" w:rsidR="003C123D" w:rsidRPr="00605171" w:rsidRDefault="003C123D" w:rsidP="00684290">
            <w:pPr>
              <w:pStyle w:val="TAL"/>
            </w:pPr>
            <w:r w:rsidRPr="00605171">
              <w:t>6.2A.2.1 UE maximum output power reduction for CA (2UL CA)</w:t>
            </w:r>
          </w:p>
        </w:tc>
        <w:tc>
          <w:tcPr>
            <w:tcW w:w="4570" w:type="dxa"/>
          </w:tcPr>
          <w:p w14:paraId="74AA0125" w14:textId="77777777" w:rsidR="003C123D" w:rsidRPr="00605171" w:rsidRDefault="003C123D" w:rsidP="00684290">
            <w:pPr>
              <w:pStyle w:val="TAL"/>
            </w:pPr>
            <w:r w:rsidRPr="00605171">
              <w:t>For Inter-band CA</w:t>
            </w:r>
          </w:p>
          <w:p w14:paraId="38FACEA5" w14:textId="77777777" w:rsidR="003C123D" w:rsidRPr="00605171" w:rsidRDefault="003C123D" w:rsidP="00684290">
            <w:pPr>
              <w:pStyle w:val="TAL"/>
            </w:pPr>
            <w:bookmarkStart w:id="304" w:name="OLE_LINK34"/>
            <w:r w:rsidRPr="00605171">
              <w:t>MAX (MU</w:t>
            </w:r>
            <w:r w:rsidRPr="00605171">
              <w:rPr>
                <w:vertAlign w:val="subscript"/>
              </w:rPr>
              <w:t>CC1</w:t>
            </w:r>
            <w:r w:rsidRPr="00605171">
              <w:t>, MU</w:t>
            </w:r>
            <w:r w:rsidRPr="00605171">
              <w:rPr>
                <w:vertAlign w:val="subscript"/>
              </w:rPr>
              <w:t>CC2</w:t>
            </w:r>
            <w:r w:rsidRPr="00605171">
              <w:t>)</w:t>
            </w:r>
            <w:bookmarkEnd w:id="304"/>
          </w:p>
          <w:p w14:paraId="08D6607E" w14:textId="77777777" w:rsidR="003C123D" w:rsidRPr="00605171" w:rsidRDefault="003C123D" w:rsidP="00684290">
            <w:pPr>
              <w:pStyle w:val="TAL"/>
            </w:pPr>
            <w:r w:rsidRPr="00605171">
              <w:t>For intra-band contiguous CA</w:t>
            </w:r>
          </w:p>
          <w:p w14:paraId="23407F5E" w14:textId="77777777" w:rsidR="003C123D" w:rsidRPr="00605171" w:rsidRDefault="003C123D" w:rsidP="00684290">
            <w:pPr>
              <w:pStyle w:val="TAL"/>
            </w:pPr>
            <w:r w:rsidRPr="00605171">
              <w:t xml:space="preserve">Aggregated BW ≤ 100M: same as 6.2.2 for sum </w:t>
            </w:r>
            <w:proofErr w:type="gramStart"/>
            <w:r w:rsidRPr="00605171">
              <w:t>of  powers</w:t>
            </w:r>
            <w:proofErr w:type="gramEnd"/>
            <w:r w:rsidRPr="00605171">
              <w:t xml:space="preserve"> of all CCs</w:t>
            </w:r>
          </w:p>
          <w:p w14:paraId="7C62F876" w14:textId="77777777" w:rsidR="003C123D" w:rsidRPr="00605171" w:rsidRDefault="003C123D" w:rsidP="00684290">
            <w:pPr>
              <w:pStyle w:val="TAL"/>
              <w:rPr>
                <w:bCs/>
                <w:szCs w:val="18"/>
              </w:rPr>
            </w:pPr>
            <w:r w:rsidRPr="00605171">
              <w:t>Aggregated BW &gt; 100M: TBD</w:t>
            </w:r>
          </w:p>
        </w:tc>
        <w:tc>
          <w:tcPr>
            <w:tcW w:w="2741" w:type="dxa"/>
          </w:tcPr>
          <w:p w14:paraId="7BE2B35C" w14:textId="77777777" w:rsidR="003C123D" w:rsidRPr="00605171" w:rsidRDefault="003C123D" w:rsidP="00684290">
            <w:pPr>
              <w:pStyle w:val="TAL"/>
              <w:rPr>
                <w:snapToGrid w:val="0"/>
              </w:rPr>
            </w:pPr>
            <w:r w:rsidRPr="00605171">
              <w:rPr>
                <w:snapToGrid w:val="0"/>
              </w:rPr>
              <w:t>MU</w:t>
            </w:r>
            <w:r w:rsidRPr="00605171">
              <w:rPr>
                <w:snapToGrid w:val="0"/>
                <w:vertAlign w:val="subscript"/>
              </w:rPr>
              <w:t>CCX</w:t>
            </w:r>
            <w:r w:rsidRPr="00605171">
              <w:rPr>
                <w:snapToGrid w:val="0"/>
              </w:rPr>
              <w:t xml:space="preserve"> is MU of each UL CC specified in single UL case 6.2.2.</w:t>
            </w:r>
          </w:p>
        </w:tc>
      </w:tr>
      <w:tr w:rsidR="003C123D" w:rsidRPr="00605171" w14:paraId="2A33ABBA" w14:textId="77777777" w:rsidTr="00684290">
        <w:trPr>
          <w:cantSplit/>
          <w:jc w:val="center"/>
        </w:trPr>
        <w:tc>
          <w:tcPr>
            <w:tcW w:w="2454" w:type="dxa"/>
          </w:tcPr>
          <w:p w14:paraId="1DF25AD7" w14:textId="77777777" w:rsidR="003C123D" w:rsidRPr="00605171" w:rsidRDefault="003C123D" w:rsidP="00684290">
            <w:pPr>
              <w:pStyle w:val="TAL"/>
            </w:pPr>
            <w:r w:rsidRPr="00605171">
              <w:t>6.2A.3.1 UE additional maximum output power reduction CA (2UL CA)</w:t>
            </w:r>
          </w:p>
        </w:tc>
        <w:tc>
          <w:tcPr>
            <w:tcW w:w="4570" w:type="dxa"/>
          </w:tcPr>
          <w:p w14:paraId="7593A97E" w14:textId="77777777" w:rsidR="003C123D" w:rsidRPr="00605171" w:rsidRDefault="003C123D" w:rsidP="00684290">
            <w:pPr>
              <w:pStyle w:val="TAL"/>
            </w:pPr>
            <w:r w:rsidRPr="00605171">
              <w:t>For Inter-band CA</w:t>
            </w:r>
          </w:p>
          <w:p w14:paraId="3CDA3A3D" w14:textId="77777777" w:rsidR="003C123D" w:rsidRPr="00605171" w:rsidRDefault="003C123D" w:rsidP="00684290">
            <w:pPr>
              <w:pStyle w:val="TAL"/>
            </w:pPr>
            <w:r w:rsidRPr="00605171">
              <w:t>MAX (MU</w:t>
            </w:r>
            <w:r w:rsidRPr="00605171">
              <w:rPr>
                <w:vertAlign w:val="subscript"/>
              </w:rPr>
              <w:t>CC1</w:t>
            </w:r>
            <w:r w:rsidRPr="00605171">
              <w:t>, MU</w:t>
            </w:r>
            <w:r w:rsidRPr="00605171">
              <w:rPr>
                <w:vertAlign w:val="subscript"/>
              </w:rPr>
              <w:t>CC2</w:t>
            </w:r>
            <w:r w:rsidRPr="00605171">
              <w:t>)</w:t>
            </w:r>
          </w:p>
          <w:p w14:paraId="1AF90C8E" w14:textId="77777777" w:rsidR="003C123D" w:rsidRPr="00605171" w:rsidRDefault="003C123D" w:rsidP="00684290">
            <w:pPr>
              <w:pStyle w:val="TAL"/>
            </w:pPr>
            <w:r w:rsidRPr="00605171">
              <w:t>For intra-band contiguous CA</w:t>
            </w:r>
          </w:p>
          <w:p w14:paraId="5F63679F" w14:textId="77777777" w:rsidR="003C123D" w:rsidRPr="00605171" w:rsidRDefault="003C123D" w:rsidP="00684290">
            <w:pPr>
              <w:pStyle w:val="TAL"/>
            </w:pPr>
            <w:r w:rsidRPr="00605171">
              <w:t xml:space="preserve">Aggregated BW ≤ 100M: same as 6.2.2 for sum </w:t>
            </w:r>
            <w:proofErr w:type="gramStart"/>
            <w:r w:rsidRPr="00605171">
              <w:t>of  powers</w:t>
            </w:r>
            <w:proofErr w:type="gramEnd"/>
            <w:r w:rsidRPr="00605171">
              <w:t xml:space="preserve"> of all CCs</w:t>
            </w:r>
          </w:p>
          <w:p w14:paraId="038B15E8" w14:textId="77777777" w:rsidR="003C123D" w:rsidRPr="00605171" w:rsidRDefault="003C123D" w:rsidP="00684290">
            <w:pPr>
              <w:pStyle w:val="TAL"/>
            </w:pPr>
            <w:r w:rsidRPr="00605171">
              <w:t>Aggregated BW &gt; 100M: TBD</w:t>
            </w:r>
          </w:p>
        </w:tc>
        <w:tc>
          <w:tcPr>
            <w:tcW w:w="2741" w:type="dxa"/>
          </w:tcPr>
          <w:p w14:paraId="09D42247" w14:textId="77777777" w:rsidR="003C123D" w:rsidRPr="00605171" w:rsidRDefault="003C123D" w:rsidP="00684290">
            <w:pPr>
              <w:pStyle w:val="TAL"/>
              <w:rPr>
                <w:snapToGrid w:val="0"/>
              </w:rPr>
            </w:pPr>
            <w:r w:rsidRPr="00605171">
              <w:rPr>
                <w:snapToGrid w:val="0"/>
              </w:rPr>
              <w:t>MU</w:t>
            </w:r>
            <w:r w:rsidRPr="00605171">
              <w:rPr>
                <w:snapToGrid w:val="0"/>
                <w:vertAlign w:val="subscript"/>
              </w:rPr>
              <w:t>CCX</w:t>
            </w:r>
            <w:r w:rsidRPr="00605171">
              <w:rPr>
                <w:snapToGrid w:val="0"/>
              </w:rPr>
              <w:t xml:space="preserve"> is MU of each UL CC specified in single UL case 6.2.3.</w:t>
            </w:r>
          </w:p>
        </w:tc>
      </w:tr>
      <w:tr w:rsidR="003C123D" w:rsidRPr="00605171" w14:paraId="126B978F" w14:textId="77777777" w:rsidTr="00684290">
        <w:trPr>
          <w:cantSplit/>
          <w:jc w:val="center"/>
        </w:trPr>
        <w:tc>
          <w:tcPr>
            <w:tcW w:w="2454" w:type="dxa"/>
          </w:tcPr>
          <w:p w14:paraId="1B4FBF50" w14:textId="77777777" w:rsidR="003C123D" w:rsidRPr="00605171" w:rsidRDefault="003C123D" w:rsidP="00684290">
            <w:pPr>
              <w:pStyle w:val="TAL"/>
            </w:pPr>
            <w:r w:rsidRPr="00605171">
              <w:lastRenderedPageBreak/>
              <w:t>6.2A.4.1 Configured transmitted power for CA (2UL CA)</w:t>
            </w:r>
          </w:p>
        </w:tc>
        <w:tc>
          <w:tcPr>
            <w:tcW w:w="4570" w:type="dxa"/>
          </w:tcPr>
          <w:p w14:paraId="5D6B1124" w14:textId="77777777" w:rsidR="003C123D" w:rsidRPr="00605171" w:rsidRDefault="003C123D" w:rsidP="00684290">
            <w:pPr>
              <w:pStyle w:val="TAL"/>
            </w:pPr>
            <w:r w:rsidRPr="00605171">
              <w:t>For Inter-band CA</w:t>
            </w:r>
          </w:p>
          <w:p w14:paraId="6F7D6AF1" w14:textId="77777777" w:rsidR="003C123D" w:rsidRPr="00605171" w:rsidRDefault="003C123D" w:rsidP="00684290">
            <w:pPr>
              <w:pStyle w:val="TAL"/>
            </w:pPr>
            <w:r w:rsidRPr="00605171">
              <w:t>MAX (MU</w:t>
            </w:r>
            <w:r w:rsidRPr="00605171">
              <w:rPr>
                <w:vertAlign w:val="subscript"/>
              </w:rPr>
              <w:t>CC1</w:t>
            </w:r>
            <w:r w:rsidRPr="00605171">
              <w:t>, MU</w:t>
            </w:r>
            <w:r w:rsidRPr="00605171">
              <w:rPr>
                <w:vertAlign w:val="subscript"/>
              </w:rPr>
              <w:t>CC2</w:t>
            </w:r>
            <w:r w:rsidRPr="00605171">
              <w:t>)</w:t>
            </w:r>
          </w:p>
          <w:p w14:paraId="397C89BA" w14:textId="77777777" w:rsidR="003C123D" w:rsidRPr="00605171" w:rsidRDefault="003C123D" w:rsidP="00684290">
            <w:pPr>
              <w:pStyle w:val="TAL"/>
            </w:pPr>
            <w:r w:rsidRPr="00605171">
              <w:t>For intra-band contiguous CA</w:t>
            </w:r>
          </w:p>
          <w:p w14:paraId="79BC66E1" w14:textId="77777777" w:rsidR="003C123D" w:rsidRPr="00605171" w:rsidRDefault="003C123D" w:rsidP="00684290">
            <w:pPr>
              <w:pStyle w:val="TAL"/>
            </w:pPr>
            <w:r w:rsidRPr="00605171">
              <w:t xml:space="preserve">Aggregated BW ≤ 100M: same as 6.2.2 for sum </w:t>
            </w:r>
            <w:proofErr w:type="gramStart"/>
            <w:r w:rsidRPr="00605171">
              <w:t>of  powers</w:t>
            </w:r>
            <w:proofErr w:type="gramEnd"/>
            <w:r w:rsidRPr="00605171">
              <w:t xml:space="preserve"> of all CCs</w:t>
            </w:r>
          </w:p>
          <w:p w14:paraId="4BC3BC6D" w14:textId="77777777" w:rsidR="003C123D" w:rsidRPr="00605171" w:rsidRDefault="003C123D" w:rsidP="00684290">
            <w:pPr>
              <w:pStyle w:val="TAL"/>
            </w:pPr>
            <w:r w:rsidRPr="00605171">
              <w:t>Aggregated BW &gt; 100M: TBD</w:t>
            </w:r>
          </w:p>
          <w:p w14:paraId="2F2070A6" w14:textId="77777777" w:rsidR="003C123D" w:rsidRPr="00605171" w:rsidRDefault="003C123D" w:rsidP="00684290">
            <w:pPr>
              <w:pStyle w:val="TAL"/>
              <w:rPr>
                <w:bCs/>
                <w:szCs w:val="18"/>
              </w:rPr>
            </w:pPr>
            <w:r w:rsidRPr="00605171">
              <w:rPr>
                <w:bCs/>
                <w:szCs w:val="18"/>
              </w:rPr>
              <w:t>For intra-band non-contiguous CA: TBD</w:t>
            </w:r>
          </w:p>
        </w:tc>
        <w:tc>
          <w:tcPr>
            <w:tcW w:w="2741" w:type="dxa"/>
          </w:tcPr>
          <w:p w14:paraId="0A8E5BFC" w14:textId="77777777" w:rsidR="003C123D" w:rsidRPr="00605171" w:rsidRDefault="003C123D" w:rsidP="00684290">
            <w:pPr>
              <w:pStyle w:val="TAL"/>
              <w:rPr>
                <w:snapToGrid w:val="0"/>
              </w:rPr>
            </w:pPr>
            <w:r w:rsidRPr="00605171">
              <w:rPr>
                <w:snapToGrid w:val="0"/>
              </w:rPr>
              <w:t>MU</w:t>
            </w:r>
            <w:r w:rsidRPr="00605171">
              <w:rPr>
                <w:snapToGrid w:val="0"/>
                <w:vertAlign w:val="subscript"/>
              </w:rPr>
              <w:t>CCX</w:t>
            </w:r>
            <w:r w:rsidRPr="00605171">
              <w:rPr>
                <w:snapToGrid w:val="0"/>
              </w:rPr>
              <w:t xml:space="preserve"> is MU of each UL CC specified in single UL case 6.2.4.</w:t>
            </w:r>
          </w:p>
        </w:tc>
      </w:tr>
      <w:tr w:rsidR="003C123D" w:rsidRPr="00605171" w14:paraId="4FCDFFF1" w14:textId="77777777" w:rsidTr="00684290">
        <w:trPr>
          <w:cantSplit/>
          <w:jc w:val="center"/>
        </w:trPr>
        <w:tc>
          <w:tcPr>
            <w:tcW w:w="2454" w:type="dxa"/>
          </w:tcPr>
          <w:p w14:paraId="44A20797" w14:textId="77777777" w:rsidR="003C123D" w:rsidRPr="00605171" w:rsidRDefault="003C123D" w:rsidP="00684290">
            <w:pPr>
              <w:pStyle w:val="TAL"/>
            </w:pPr>
            <w:r w:rsidRPr="00605171">
              <w:t>6.2C.1 Configured transmitted power for SUL</w:t>
            </w:r>
          </w:p>
        </w:tc>
        <w:tc>
          <w:tcPr>
            <w:tcW w:w="4570" w:type="dxa"/>
          </w:tcPr>
          <w:p w14:paraId="170A0001" w14:textId="77777777" w:rsidR="003C123D" w:rsidRPr="00605171" w:rsidRDefault="003C123D" w:rsidP="00684290">
            <w:pPr>
              <w:pStyle w:val="TAL"/>
            </w:pPr>
            <w:r w:rsidRPr="00605171">
              <w:t>Same as 6.2.4</w:t>
            </w:r>
          </w:p>
        </w:tc>
        <w:tc>
          <w:tcPr>
            <w:tcW w:w="2741" w:type="dxa"/>
          </w:tcPr>
          <w:p w14:paraId="75AED929" w14:textId="77777777" w:rsidR="003C123D" w:rsidRPr="00605171" w:rsidRDefault="003C123D" w:rsidP="00684290">
            <w:pPr>
              <w:pStyle w:val="TAL"/>
              <w:rPr>
                <w:snapToGrid w:val="0"/>
                <w:lang w:eastAsia="sv-SE"/>
              </w:rPr>
            </w:pPr>
          </w:p>
        </w:tc>
      </w:tr>
      <w:tr w:rsidR="003C123D" w:rsidRPr="00605171" w14:paraId="570B7B17" w14:textId="77777777" w:rsidTr="00684290">
        <w:trPr>
          <w:cantSplit/>
          <w:jc w:val="center"/>
        </w:trPr>
        <w:tc>
          <w:tcPr>
            <w:tcW w:w="2454" w:type="dxa"/>
          </w:tcPr>
          <w:p w14:paraId="2CE098BE" w14:textId="77777777" w:rsidR="003C123D" w:rsidRPr="00605171" w:rsidRDefault="003C123D" w:rsidP="00684290">
            <w:pPr>
              <w:pStyle w:val="TAL"/>
            </w:pPr>
            <w:r w:rsidRPr="00605171">
              <w:t>6.2C.3 UE maximum output power for SUL</w:t>
            </w:r>
          </w:p>
        </w:tc>
        <w:tc>
          <w:tcPr>
            <w:tcW w:w="4570" w:type="dxa"/>
          </w:tcPr>
          <w:p w14:paraId="3F5082D8" w14:textId="77777777" w:rsidR="003C123D" w:rsidRPr="00605171" w:rsidRDefault="003C123D" w:rsidP="00684290">
            <w:pPr>
              <w:pStyle w:val="TAL"/>
            </w:pPr>
            <w:r w:rsidRPr="00605171">
              <w:t>Same as 6.2.1</w:t>
            </w:r>
          </w:p>
        </w:tc>
        <w:tc>
          <w:tcPr>
            <w:tcW w:w="2741" w:type="dxa"/>
          </w:tcPr>
          <w:p w14:paraId="0EB87FCC" w14:textId="77777777" w:rsidR="003C123D" w:rsidRPr="00605171" w:rsidRDefault="003C123D" w:rsidP="00684290">
            <w:pPr>
              <w:pStyle w:val="TAL"/>
              <w:rPr>
                <w:snapToGrid w:val="0"/>
                <w:lang w:eastAsia="sv-SE"/>
              </w:rPr>
            </w:pPr>
          </w:p>
        </w:tc>
      </w:tr>
      <w:tr w:rsidR="003C123D" w:rsidRPr="00605171" w14:paraId="1AA8D761" w14:textId="77777777" w:rsidTr="00684290">
        <w:trPr>
          <w:cantSplit/>
          <w:jc w:val="center"/>
        </w:trPr>
        <w:tc>
          <w:tcPr>
            <w:tcW w:w="2454" w:type="dxa"/>
          </w:tcPr>
          <w:p w14:paraId="6E7E1438" w14:textId="77777777" w:rsidR="003C123D" w:rsidRPr="00605171" w:rsidRDefault="003C123D" w:rsidP="00684290">
            <w:pPr>
              <w:pStyle w:val="TAL"/>
            </w:pPr>
            <w:r w:rsidRPr="00605171">
              <w:t>6.2C.4 UE maximum output power reduction for SUL</w:t>
            </w:r>
          </w:p>
        </w:tc>
        <w:tc>
          <w:tcPr>
            <w:tcW w:w="4570" w:type="dxa"/>
          </w:tcPr>
          <w:p w14:paraId="75DA93A3" w14:textId="77777777" w:rsidR="003C123D" w:rsidRPr="00605171" w:rsidRDefault="003C123D" w:rsidP="00684290">
            <w:pPr>
              <w:pStyle w:val="TAL"/>
            </w:pPr>
            <w:r w:rsidRPr="00605171">
              <w:t>Same as 6.2.2</w:t>
            </w:r>
          </w:p>
        </w:tc>
        <w:tc>
          <w:tcPr>
            <w:tcW w:w="2741" w:type="dxa"/>
          </w:tcPr>
          <w:p w14:paraId="5D5ED89D" w14:textId="77777777" w:rsidR="003C123D" w:rsidRPr="00605171" w:rsidRDefault="003C123D" w:rsidP="00684290">
            <w:pPr>
              <w:pStyle w:val="TAL"/>
              <w:rPr>
                <w:snapToGrid w:val="0"/>
                <w:lang w:eastAsia="sv-SE"/>
              </w:rPr>
            </w:pPr>
          </w:p>
        </w:tc>
      </w:tr>
      <w:tr w:rsidR="003C123D" w:rsidRPr="00605171" w14:paraId="5ADEAA31" w14:textId="77777777" w:rsidTr="00684290">
        <w:trPr>
          <w:cantSplit/>
          <w:jc w:val="center"/>
        </w:trPr>
        <w:tc>
          <w:tcPr>
            <w:tcW w:w="2454" w:type="dxa"/>
          </w:tcPr>
          <w:p w14:paraId="5A5B5DA2" w14:textId="77777777" w:rsidR="003C123D" w:rsidRPr="00605171" w:rsidRDefault="003C123D" w:rsidP="00684290">
            <w:pPr>
              <w:pStyle w:val="TAL"/>
            </w:pPr>
            <w:r w:rsidRPr="00605171">
              <w:t>6.2C.5 UE additional maximum output power reduction for SUL</w:t>
            </w:r>
          </w:p>
        </w:tc>
        <w:tc>
          <w:tcPr>
            <w:tcW w:w="4570" w:type="dxa"/>
          </w:tcPr>
          <w:p w14:paraId="7E23EEEF" w14:textId="77777777" w:rsidR="003C123D" w:rsidRPr="00605171" w:rsidRDefault="003C123D" w:rsidP="00684290">
            <w:pPr>
              <w:pStyle w:val="TAL"/>
            </w:pPr>
            <w:r w:rsidRPr="00605171">
              <w:t>Same as 6.2.3</w:t>
            </w:r>
          </w:p>
        </w:tc>
        <w:tc>
          <w:tcPr>
            <w:tcW w:w="2741" w:type="dxa"/>
          </w:tcPr>
          <w:p w14:paraId="439233EB" w14:textId="77777777" w:rsidR="003C123D" w:rsidRPr="00605171" w:rsidRDefault="003C123D" w:rsidP="00684290">
            <w:pPr>
              <w:pStyle w:val="TAL"/>
              <w:rPr>
                <w:snapToGrid w:val="0"/>
                <w:lang w:eastAsia="sv-SE"/>
              </w:rPr>
            </w:pPr>
          </w:p>
        </w:tc>
      </w:tr>
      <w:tr w:rsidR="003C123D" w:rsidRPr="00605171" w14:paraId="47D63558" w14:textId="77777777" w:rsidTr="00684290">
        <w:trPr>
          <w:cantSplit/>
          <w:jc w:val="center"/>
        </w:trPr>
        <w:tc>
          <w:tcPr>
            <w:tcW w:w="2454" w:type="dxa"/>
          </w:tcPr>
          <w:p w14:paraId="2B340241" w14:textId="77777777" w:rsidR="003C123D" w:rsidRPr="00605171" w:rsidRDefault="003C123D" w:rsidP="00684290">
            <w:pPr>
              <w:pStyle w:val="TAL"/>
            </w:pPr>
            <w:r w:rsidRPr="00605171">
              <w:t>6.2D.1 UE maximum output power for UL MIMO</w:t>
            </w:r>
          </w:p>
        </w:tc>
        <w:tc>
          <w:tcPr>
            <w:tcW w:w="4570" w:type="dxa"/>
          </w:tcPr>
          <w:p w14:paraId="05473309" w14:textId="77777777" w:rsidR="003C123D" w:rsidRPr="00605171" w:rsidRDefault="003C123D" w:rsidP="00684290">
            <w:pPr>
              <w:pStyle w:val="TAL"/>
            </w:pPr>
            <w:r w:rsidRPr="00605171">
              <w:t>Same as 6.2.1 for the sum of power at each of UE antenna connector</w:t>
            </w:r>
          </w:p>
        </w:tc>
        <w:tc>
          <w:tcPr>
            <w:tcW w:w="2741" w:type="dxa"/>
          </w:tcPr>
          <w:p w14:paraId="177D9552" w14:textId="77777777" w:rsidR="003C123D" w:rsidRPr="00605171" w:rsidRDefault="003C123D" w:rsidP="00684290">
            <w:pPr>
              <w:pStyle w:val="TAL"/>
              <w:rPr>
                <w:snapToGrid w:val="0"/>
                <w:lang w:eastAsia="sv-SE"/>
              </w:rPr>
            </w:pPr>
            <w:r w:rsidRPr="00605171">
              <w:t>MU is for the sum of power at each of UE antenna connector, and is the same as the MU of single antenna port in 6.2.1 with SNR assumption reduced by 3dB compared to the single antenna case.</w:t>
            </w:r>
          </w:p>
        </w:tc>
      </w:tr>
      <w:tr w:rsidR="003C123D" w:rsidRPr="00605171" w14:paraId="30565DBC" w14:textId="77777777" w:rsidTr="00684290">
        <w:trPr>
          <w:cantSplit/>
          <w:jc w:val="center"/>
        </w:trPr>
        <w:tc>
          <w:tcPr>
            <w:tcW w:w="2454" w:type="dxa"/>
          </w:tcPr>
          <w:p w14:paraId="7FC9408A" w14:textId="77777777" w:rsidR="003C123D" w:rsidRPr="00605171" w:rsidRDefault="003C123D" w:rsidP="00684290">
            <w:pPr>
              <w:pStyle w:val="TAL"/>
            </w:pPr>
            <w:r w:rsidRPr="00605171">
              <w:t>6.2D.1_1 UE maximum output power for SUL with UL MIMO</w:t>
            </w:r>
          </w:p>
        </w:tc>
        <w:tc>
          <w:tcPr>
            <w:tcW w:w="4570" w:type="dxa"/>
          </w:tcPr>
          <w:p w14:paraId="66BDEA96" w14:textId="77777777" w:rsidR="003C123D" w:rsidRPr="00605171" w:rsidRDefault="003C123D" w:rsidP="00684290">
            <w:pPr>
              <w:pStyle w:val="TAL"/>
            </w:pPr>
            <w:r w:rsidRPr="00605171">
              <w:t>Same as 6.2D.1</w:t>
            </w:r>
          </w:p>
        </w:tc>
        <w:tc>
          <w:tcPr>
            <w:tcW w:w="2741" w:type="dxa"/>
          </w:tcPr>
          <w:p w14:paraId="1EDD7175" w14:textId="77777777" w:rsidR="003C123D" w:rsidRPr="00605171" w:rsidRDefault="003C123D" w:rsidP="00684290">
            <w:pPr>
              <w:pStyle w:val="TAL"/>
            </w:pPr>
            <w:r w:rsidRPr="00605171">
              <w:t>Same as 6.2D.1</w:t>
            </w:r>
          </w:p>
        </w:tc>
      </w:tr>
      <w:tr w:rsidR="003C123D" w:rsidRPr="00605171" w14:paraId="1F11A992" w14:textId="77777777" w:rsidTr="00684290">
        <w:trPr>
          <w:cantSplit/>
          <w:jc w:val="center"/>
        </w:trPr>
        <w:tc>
          <w:tcPr>
            <w:tcW w:w="2454" w:type="dxa"/>
          </w:tcPr>
          <w:p w14:paraId="7C56D307" w14:textId="77777777" w:rsidR="003C123D" w:rsidRPr="00605171" w:rsidRDefault="003C123D" w:rsidP="00684290">
            <w:pPr>
              <w:pStyle w:val="TAL"/>
            </w:pPr>
            <w:r w:rsidRPr="00605171">
              <w:t>6.2D.2 UE maximum output power reduction for UL MIMO</w:t>
            </w:r>
          </w:p>
        </w:tc>
        <w:tc>
          <w:tcPr>
            <w:tcW w:w="4570" w:type="dxa"/>
          </w:tcPr>
          <w:p w14:paraId="29EABCAA" w14:textId="77777777" w:rsidR="003C123D" w:rsidRPr="00605171" w:rsidRDefault="003C123D" w:rsidP="00684290">
            <w:pPr>
              <w:pStyle w:val="TAL"/>
            </w:pPr>
            <w:r w:rsidRPr="00605171">
              <w:t>Same as 6.2.2 for the sum of power at each of UE antenna connector</w:t>
            </w:r>
          </w:p>
        </w:tc>
        <w:tc>
          <w:tcPr>
            <w:tcW w:w="2741" w:type="dxa"/>
          </w:tcPr>
          <w:p w14:paraId="2D5488D2" w14:textId="77777777" w:rsidR="003C123D" w:rsidRPr="00605171" w:rsidRDefault="003C123D" w:rsidP="00684290">
            <w:pPr>
              <w:pStyle w:val="TAL"/>
              <w:rPr>
                <w:snapToGrid w:val="0"/>
                <w:lang w:eastAsia="sv-SE"/>
              </w:rPr>
            </w:pPr>
            <w:r w:rsidRPr="00605171">
              <w:t>MU is for the sum of power at each of UE antenna connector, and is the same as the MU of single antenna port in 6.2.2 with SNR assumption reduced by 3dB compared to the single antenna case.</w:t>
            </w:r>
          </w:p>
        </w:tc>
      </w:tr>
      <w:tr w:rsidR="003C123D" w:rsidRPr="00605171" w14:paraId="53769E17" w14:textId="77777777" w:rsidTr="00684290">
        <w:trPr>
          <w:cantSplit/>
          <w:jc w:val="center"/>
        </w:trPr>
        <w:tc>
          <w:tcPr>
            <w:tcW w:w="2454" w:type="dxa"/>
          </w:tcPr>
          <w:p w14:paraId="03A3123F" w14:textId="77777777" w:rsidR="003C123D" w:rsidRPr="00605171" w:rsidRDefault="003C123D" w:rsidP="00684290">
            <w:pPr>
              <w:pStyle w:val="TAL"/>
            </w:pPr>
            <w:r w:rsidRPr="00605171">
              <w:t>6.2D.2_1 UE maximum output power reduction for SUL with UL MIMO</w:t>
            </w:r>
          </w:p>
        </w:tc>
        <w:tc>
          <w:tcPr>
            <w:tcW w:w="4570" w:type="dxa"/>
          </w:tcPr>
          <w:p w14:paraId="21FFA3F3" w14:textId="77777777" w:rsidR="003C123D" w:rsidRPr="00605171" w:rsidRDefault="003C123D" w:rsidP="00684290">
            <w:pPr>
              <w:pStyle w:val="TAL"/>
            </w:pPr>
            <w:r w:rsidRPr="00605171">
              <w:t>Same as 6.2.2 for the sum of power at each of UE antenna connector</w:t>
            </w:r>
          </w:p>
        </w:tc>
        <w:tc>
          <w:tcPr>
            <w:tcW w:w="2741" w:type="dxa"/>
          </w:tcPr>
          <w:p w14:paraId="6741696E" w14:textId="77777777" w:rsidR="003C123D" w:rsidRPr="00605171" w:rsidRDefault="003C123D" w:rsidP="00684290">
            <w:pPr>
              <w:pStyle w:val="TAL"/>
            </w:pPr>
            <w:r w:rsidRPr="00605171">
              <w:t>MU is for the sum of power at each of UE antenna connector, and is the same as the MU of single antenna port in 6.2.2 with SNR assumption reduced by 3dB compared to the single antenna case.</w:t>
            </w:r>
          </w:p>
        </w:tc>
      </w:tr>
      <w:tr w:rsidR="003C123D" w:rsidRPr="00605171" w14:paraId="198349DC" w14:textId="77777777" w:rsidTr="00684290">
        <w:trPr>
          <w:cantSplit/>
          <w:jc w:val="center"/>
        </w:trPr>
        <w:tc>
          <w:tcPr>
            <w:tcW w:w="2454" w:type="dxa"/>
          </w:tcPr>
          <w:p w14:paraId="089BBF3C" w14:textId="77777777" w:rsidR="003C123D" w:rsidRPr="00605171" w:rsidRDefault="003C123D" w:rsidP="00684290">
            <w:pPr>
              <w:pStyle w:val="TAL"/>
            </w:pPr>
            <w:r w:rsidRPr="00605171">
              <w:t>6.2D.3 UE additional maximum output power reduction for UL MIMO</w:t>
            </w:r>
          </w:p>
        </w:tc>
        <w:tc>
          <w:tcPr>
            <w:tcW w:w="4570" w:type="dxa"/>
          </w:tcPr>
          <w:p w14:paraId="5A042355" w14:textId="77777777" w:rsidR="003C123D" w:rsidRPr="00605171" w:rsidRDefault="003C123D" w:rsidP="00684290">
            <w:pPr>
              <w:pStyle w:val="TAL"/>
            </w:pPr>
            <w:r w:rsidRPr="00605171">
              <w:t>Same as 6.2.3 for the sum of power at each of UE antenna connector</w:t>
            </w:r>
          </w:p>
        </w:tc>
        <w:tc>
          <w:tcPr>
            <w:tcW w:w="2741" w:type="dxa"/>
          </w:tcPr>
          <w:p w14:paraId="6BCC591B" w14:textId="77777777" w:rsidR="003C123D" w:rsidRPr="00605171" w:rsidRDefault="003C123D" w:rsidP="00684290">
            <w:pPr>
              <w:pStyle w:val="TAL"/>
              <w:rPr>
                <w:snapToGrid w:val="0"/>
                <w:lang w:eastAsia="sv-SE"/>
              </w:rPr>
            </w:pPr>
            <w:r w:rsidRPr="00605171">
              <w:t>MU is for the sum of power at each of UE antenna connector, and is the same as the MU of single antenna port in 6.2.3 with SNR assumption reduced by 3dB compared to the single antenna case.</w:t>
            </w:r>
          </w:p>
        </w:tc>
      </w:tr>
      <w:tr w:rsidR="003C123D" w:rsidRPr="00605171" w14:paraId="40F36288" w14:textId="77777777" w:rsidTr="00684290">
        <w:trPr>
          <w:cantSplit/>
          <w:jc w:val="center"/>
        </w:trPr>
        <w:tc>
          <w:tcPr>
            <w:tcW w:w="2454" w:type="dxa"/>
          </w:tcPr>
          <w:p w14:paraId="5CB549DF" w14:textId="77777777" w:rsidR="003C123D" w:rsidRPr="00605171" w:rsidRDefault="003C123D" w:rsidP="00684290">
            <w:pPr>
              <w:pStyle w:val="TAL"/>
            </w:pPr>
            <w:r w:rsidRPr="00605171">
              <w:t>6.2D.3_1 UE additional maximum output power reduction for SUL with UL MIMO</w:t>
            </w:r>
          </w:p>
        </w:tc>
        <w:tc>
          <w:tcPr>
            <w:tcW w:w="4570" w:type="dxa"/>
          </w:tcPr>
          <w:p w14:paraId="31DFDEC2" w14:textId="77777777" w:rsidR="003C123D" w:rsidRPr="00605171" w:rsidRDefault="003C123D" w:rsidP="00684290">
            <w:pPr>
              <w:pStyle w:val="TAL"/>
            </w:pPr>
            <w:r w:rsidRPr="00605171">
              <w:t>Same as 6.2.3 for the sum of power at each of UE antenna connector</w:t>
            </w:r>
          </w:p>
        </w:tc>
        <w:tc>
          <w:tcPr>
            <w:tcW w:w="2741" w:type="dxa"/>
          </w:tcPr>
          <w:p w14:paraId="74717DC8" w14:textId="77777777" w:rsidR="003C123D" w:rsidRPr="00605171" w:rsidRDefault="003C123D" w:rsidP="00684290">
            <w:pPr>
              <w:pStyle w:val="TAL"/>
            </w:pPr>
            <w:r w:rsidRPr="00605171">
              <w:t>MU is for the sum of power at each of UE antenna connector, and is the same as the MU of single antenna port in 6.2.3 with SNR assumption reduced by 3dB compared to the single antenna case.</w:t>
            </w:r>
          </w:p>
        </w:tc>
      </w:tr>
      <w:tr w:rsidR="003C123D" w:rsidRPr="00605171" w14:paraId="188E49A2" w14:textId="77777777" w:rsidTr="00684290">
        <w:trPr>
          <w:cantSplit/>
          <w:jc w:val="center"/>
        </w:trPr>
        <w:tc>
          <w:tcPr>
            <w:tcW w:w="2454" w:type="dxa"/>
          </w:tcPr>
          <w:p w14:paraId="5417E56E" w14:textId="77777777" w:rsidR="003C123D" w:rsidRPr="00605171" w:rsidRDefault="003C123D" w:rsidP="00684290">
            <w:pPr>
              <w:pStyle w:val="TAL"/>
            </w:pPr>
            <w:r w:rsidRPr="00605171">
              <w:t>6.2D.4 Configured transmitted power for UL MIMO</w:t>
            </w:r>
          </w:p>
        </w:tc>
        <w:tc>
          <w:tcPr>
            <w:tcW w:w="4570" w:type="dxa"/>
          </w:tcPr>
          <w:p w14:paraId="33C987A0" w14:textId="77777777" w:rsidR="003C123D" w:rsidRPr="00605171" w:rsidRDefault="003C123D" w:rsidP="00684290">
            <w:pPr>
              <w:pStyle w:val="TAL"/>
            </w:pPr>
            <w:r w:rsidRPr="00605171">
              <w:t>Same as 6.2.4 for the sum of power at each of UE antenna connector</w:t>
            </w:r>
          </w:p>
        </w:tc>
        <w:tc>
          <w:tcPr>
            <w:tcW w:w="2741" w:type="dxa"/>
          </w:tcPr>
          <w:p w14:paraId="5564D6B9" w14:textId="77777777" w:rsidR="003C123D" w:rsidRPr="00605171" w:rsidRDefault="003C123D" w:rsidP="00684290">
            <w:pPr>
              <w:pStyle w:val="TAL"/>
              <w:rPr>
                <w:snapToGrid w:val="0"/>
                <w:lang w:eastAsia="sv-SE"/>
              </w:rPr>
            </w:pPr>
            <w:r w:rsidRPr="00605171">
              <w:t>MU is for the sum of power at each of UE antenna connector, and is the same as the MU of single antenna port in 6.2.4 with SNR assumption reduced by 3dB compared to the single antenna case.</w:t>
            </w:r>
          </w:p>
        </w:tc>
      </w:tr>
      <w:tr w:rsidR="003C123D" w:rsidRPr="00605171" w14:paraId="266D03F7" w14:textId="77777777" w:rsidTr="00684290">
        <w:trPr>
          <w:cantSplit/>
          <w:jc w:val="center"/>
        </w:trPr>
        <w:tc>
          <w:tcPr>
            <w:tcW w:w="2454" w:type="dxa"/>
          </w:tcPr>
          <w:p w14:paraId="25AB77D6" w14:textId="77777777" w:rsidR="003C123D" w:rsidRPr="00605171" w:rsidRDefault="003C123D" w:rsidP="00684290">
            <w:pPr>
              <w:pStyle w:val="TAL"/>
            </w:pPr>
            <w:r w:rsidRPr="00605171">
              <w:t>6.2D.4_1 Configured transmitted power for SUL with UL MIMO</w:t>
            </w:r>
          </w:p>
        </w:tc>
        <w:tc>
          <w:tcPr>
            <w:tcW w:w="4570" w:type="dxa"/>
          </w:tcPr>
          <w:p w14:paraId="3E21181F" w14:textId="77777777" w:rsidR="003C123D" w:rsidRPr="00605171" w:rsidRDefault="003C123D" w:rsidP="00684290">
            <w:pPr>
              <w:pStyle w:val="TAL"/>
            </w:pPr>
            <w:r w:rsidRPr="00605171">
              <w:t>Same as 6.2D.4</w:t>
            </w:r>
          </w:p>
        </w:tc>
        <w:tc>
          <w:tcPr>
            <w:tcW w:w="2741" w:type="dxa"/>
          </w:tcPr>
          <w:p w14:paraId="16A72CC3" w14:textId="77777777" w:rsidR="003C123D" w:rsidRPr="00605171" w:rsidRDefault="003C123D" w:rsidP="00684290">
            <w:pPr>
              <w:pStyle w:val="TAL"/>
            </w:pPr>
            <w:r w:rsidRPr="00605171">
              <w:t>Same as 6.2D.4</w:t>
            </w:r>
          </w:p>
        </w:tc>
      </w:tr>
      <w:tr w:rsidR="003C123D" w:rsidRPr="00605171" w14:paraId="0C4897A8" w14:textId="77777777" w:rsidTr="00684290">
        <w:trPr>
          <w:cantSplit/>
          <w:jc w:val="center"/>
        </w:trPr>
        <w:tc>
          <w:tcPr>
            <w:tcW w:w="2454" w:type="dxa"/>
          </w:tcPr>
          <w:p w14:paraId="3F3DED60" w14:textId="77777777" w:rsidR="003C123D" w:rsidRPr="00605171" w:rsidRDefault="003C123D" w:rsidP="00684290">
            <w:pPr>
              <w:pStyle w:val="TAL"/>
            </w:pPr>
            <w:r w:rsidRPr="00605171">
              <w:lastRenderedPageBreak/>
              <w:t>6.2F.1 UE maximum output power for shared spectrum channel access</w:t>
            </w:r>
          </w:p>
        </w:tc>
        <w:tc>
          <w:tcPr>
            <w:tcW w:w="4570" w:type="dxa"/>
          </w:tcPr>
          <w:p w14:paraId="45C86320" w14:textId="77777777" w:rsidR="003C123D" w:rsidRPr="00605171" w:rsidRDefault="003C123D" w:rsidP="00684290">
            <w:pPr>
              <w:pStyle w:val="TAL"/>
            </w:pPr>
          </w:p>
          <w:p w14:paraId="338FA801" w14:textId="77777777" w:rsidR="003C123D" w:rsidRPr="00605171" w:rsidRDefault="003C123D" w:rsidP="00684290">
            <w:pPr>
              <w:pStyle w:val="TAL"/>
            </w:pPr>
            <w:r w:rsidRPr="00605171">
              <w:t>4.2GHz &lt; f ≤ 7.125GHz</w:t>
            </w:r>
          </w:p>
          <w:p w14:paraId="292CFEFD" w14:textId="77777777" w:rsidR="003C123D" w:rsidRPr="00605171" w:rsidRDefault="003C123D" w:rsidP="00684290">
            <w:pPr>
              <w:pStyle w:val="TAL"/>
            </w:pPr>
            <w:r w:rsidRPr="00605171">
              <w:t>±1.3 dB, BW ≤ 20MHz</w:t>
            </w:r>
          </w:p>
          <w:p w14:paraId="3E3EF478" w14:textId="77777777" w:rsidR="003C123D" w:rsidRPr="00605171" w:rsidRDefault="003C123D" w:rsidP="00684290">
            <w:pPr>
              <w:pStyle w:val="TAL"/>
              <w:rPr>
                <w:rFonts w:cs="v4.2.0"/>
              </w:rPr>
            </w:pPr>
            <w:r w:rsidRPr="00605171">
              <w:t>±1.5 dB, 20MHz &lt; BW ≤ 40MHz</w:t>
            </w:r>
          </w:p>
          <w:p w14:paraId="10358127" w14:textId="77777777" w:rsidR="003C123D" w:rsidRPr="00605171" w:rsidRDefault="003C123D" w:rsidP="00684290">
            <w:pPr>
              <w:pStyle w:val="TAL"/>
            </w:pPr>
            <w:r w:rsidRPr="00605171">
              <w:t>±1.6 dB, 40MHz &lt; BW ≤ 100MHz</w:t>
            </w:r>
          </w:p>
          <w:p w14:paraId="6FA87BAC" w14:textId="77777777" w:rsidR="003C123D" w:rsidRPr="00605171" w:rsidRDefault="003C123D" w:rsidP="00684290">
            <w:pPr>
              <w:pStyle w:val="TAL"/>
            </w:pPr>
          </w:p>
        </w:tc>
        <w:tc>
          <w:tcPr>
            <w:tcW w:w="2741" w:type="dxa"/>
          </w:tcPr>
          <w:p w14:paraId="2D9D72C4" w14:textId="77777777" w:rsidR="003C123D" w:rsidRPr="00605171" w:rsidRDefault="003C123D" w:rsidP="00684290">
            <w:pPr>
              <w:pStyle w:val="TAL"/>
            </w:pPr>
          </w:p>
        </w:tc>
      </w:tr>
      <w:tr w:rsidR="003C123D" w:rsidRPr="00605171" w14:paraId="609AF797" w14:textId="77777777" w:rsidTr="00684290">
        <w:trPr>
          <w:cantSplit/>
          <w:jc w:val="center"/>
        </w:trPr>
        <w:tc>
          <w:tcPr>
            <w:tcW w:w="2454" w:type="dxa"/>
          </w:tcPr>
          <w:p w14:paraId="57EEC253" w14:textId="77777777" w:rsidR="003C123D" w:rsidRPr="00605171" w:rsidRDefault="003C123D" w:rsidP="00684290">
            <w:pPr>
              <w:pStyle w:val="TAL"/>
            </w:pPr>
            <w:r w:rsidRPr="00605171">
              <w:t>6.2F.2</w:t>
            </w:r>
            <w:r w:rsidRPr="00605171">
              <w:tab/>
              <w:t>UE maximum output power reduction for shared spectrum access</w:t>
            </w:r>
          </w:p>
        </w:tc>
        <w:tc>
          <w:tcPr>
            <w:tcW w:w="4570" w:type="dxa"/>
          </w:tcPr>
          <w:p w14:paraId="7DA1D020" w14:textId="77777777" w:rsidR="003C123D" w:rsidRPr="00605171" w:rsidRDefault="003C123D" w:rsidP="00684290">
            <w:pPr>
              <w:pStyle w:val="TAL"/>
            </w:pPr>
            <w:r w:rsidRPr="00605171">
              <w:t xml:space="preserve">Same as </w:t>
            </w:r>
            <w:r w:rsidRPr="00605171">
              <w:rPr>
                <w:rFonts w:cs="v4.2.0"/>
              </w:rPr>
              <w:t xml:space="preserve">6.2F.1 </w:t>
            </w:r>
          </w:p>
        </w:tc>
        <w:tc>
          <w:tcPr>
            <w:tcW w:w="2741" w:type="dxa"/>
          </w:tcPr>
          <w:p w14:paraId="43BA63FF" w14:textId="77777777" w:rsidR="003C123D" w:rsidRPr="00605171" w:rsidRDefault="003C123D" w:rsidP="00684290">
            <w:pPr>
              <w:pStyle w:val="TAL"/>
            </w:pPr>
          </w:p>
        </w:tc>
      </w:tr>
      <w:tr w:rsidR="003C123D" w:rsidRPr="00605171" w14:paraId="7DF52512" w14:textId="77777777" w:rsidTr="00684290">
        <w:trPr>
          <w:cantSplit/>
          <w:jc w:val="center"/>
        </w:trPr>
        <w:tc>
          <w:tcPr>
            <w:tcW w:w="2454" w:type="dxa"/>
          </w:tcPr>
          <w:p w14:paraId="34194069" w14:textId="77777777" w:rsidR="003C123D" w:rsidRPr="00605171" w:rsidRDefault="003C123D" w:rsidP="00684290">
            <w:pPr>
              <w:pStyle w:val="TAL"/>
            </w:pPr>
            <w:r w:rsidRPr="00605171">
              <w:t>6.2F.3</w:t>
            </w:r>
            <w:r w:rsidRPr="00605171">
              <w:tab/>
              <w:t>UE additional maximum output power reduction for shared spectrum access</w:t>
            </w:r>
          </w:p>
        </w:tc>
        <w:tc>
          <w:tcPr>
            <w:tcW w:w="4570" w:type="dxa"/>
          </w:tcPr>
          <w:p w14:paraId="47C8CCD8" w14:textId="77777777" w:rsidR="003C123D" w:rsidRPr="00605171" w:rsidRDefault="003C123D" w:rsidP="00684290">
            <w:pPr>
              <w:pStyle w:val="TAL"/>
            </w:pPr>
            <w:r w:rsidRPr="00605171">
              <w:t xml:space="preserve">Same as </w:t>
            </w:r>
            <w:r w:rsidRPr="00605171">
              <w:rPr>
                <w:rFonts w:cs="v4.2.0"/>
              </w:rPr>
              <w:t xml:space="preserve">6.2F.1 </w:t>
            </w:r>
          </w:p>
        </w:tc>
        <w:tc>
          <w:tcPr>
            <w:tcW w:w="2741" w:type="dxa"/>
          </w:tcPr>
          <w:p w14:paraId="7D6745FE" w14:textId="77777777" w:rsidR="003C123D" w:rsidRPr="00605171" w:rsidRDefault="003C123D" w:rsidP="00684290">
            <w:pPr>
              <w:pStyle w:val="TAL"/>
            </w:pPr>
          </w:p>
        </w:tc>
      </w:tr>
      <w:tr w:rsidR="003C123D" w:rsidRPr="00605171" w14:paraId="21E7D51B" w14:textId="77777777" w:rsidTr="00684290">
        <w:trPr>
          <w:cantSplit/>
          <w:jc w:val="center"/>
        </w:trPr>
        <w:tc>
          <w:tcPr>
            <w:tcW w:w="2454" w:type="dxa"/>
          </w:tcPr>
          <w:p w14:paraId="409C10DC" w14:textId="77777777" w:rsidR="003C123D" w:rsidRPr="00605171" w:rsidRDefault="003C123D" w:rsidP="00684290">
            <w:pPr>
              <w:pStyle w:val="TAL"/>
            </w:pPr>
            <w:r w:rsidRPr="00605171">
              <w:t>6.2F.4 Configured transmitted power for shared spectrum access</w:t>
            </w:r>
          </w:p>
        </w:tc>
        <w:tc>
          <w:tcPr>
            <w:tcW w:w="4570" w:type="dxa"/>
          </w:tcPr>
          <w:p w14:paraId="3E3FA25C" w14:textId="77777777" w:rsidR="003C123D" w:rsidRPr="00605171" w:rsidRDefault="003C123D" w:rsidP="00684290">
            <w:pPr>
              <w:pStyle w:val="TAL"/>
            </w:pPr>
            <w:r w:rsidRPr="00605171">
              <w:t>FFS</w:t>
            </w:r>
          </w:p>
        </w:tc>
        <w:tc>
          <w:tcPr>
            <w:tcW w:w="2741" w:type="dxa"/>
          </w:tcPr>
          <w:p w14:paraId="2A44867B" w14:textId="77777777" w:rsidR="003C123D" w:rsidRPr="00605171" w:rsidRDefault="003C123D" w:rsidP="00684290">
            <w:pPr>
              <w:pStyle w:val="TAL"/>
            </w:pPr>
          </w:p>
        </w:tc>
      </w:tr>
      <w:tr w:rsidR="003C123D" w:rsidRPr="00605171" w14:paraId="3A6D4586" w14:textId="77777777" w:rsidTr="00684290">
        <w:trPr>
          <w:cantSplit/>
          <w:jc w:val="center"/>
        </w:trPr>
        <w:tc>
          <w:tcPr>
            <w:tcW w:w="2454" w:type="dxa"/>
          </w:tcPr>
          <w:p w14:paraId="55E73E08" w14:textId="77777777" w:rsidR="003C123D" w:rsidRPr="00605171" w:rsidRDefault="003C123D" w:rsidP="00684290">
            <w:pPr>
              <w:pStyle w:val="TAL"/>
            </w:pPr>
            <w:r w:rsidRPr="00605171">
              <w:t>6.2G.1 UE maximum output power for Tx Diversity</w:t>
            </w:r>
          </w:p>
        </w:tc>
        <w:tc>
          <w:tcPr>
            <w:tcW w:w="4570" w:type="dxa"/>
          </w:tcPr>
          <w:p w14:paraId="23438EDA" w14:textId="77777777" w:rsidR="003C123D" w:rsidRPr="00605171" w:rsidRDefault="003C123D" w:rsidP="00684290">
            <w:pPr>
              <w:pStyle w:val="TAL"/>
              <w:rPr>
                <w:u w:val="single"/>
              </w:rPr>
            </w:pPr>
            <w:r w:rsidRPr="00605171">
              <w:t>Same as 6.2.1 for the sum of power at each of UE antenna connector</w:t>
            </w:r>
          </w:p>
        </w:tc>
        <w:tc>
          <w:tcPr>
            <w:tcW w:w="2741" w:type="dxa"/>
          </w:tcPr>
          <w:p w14:paraId="71CC01C8" w14:textId="77777777" w:rsidR="003C123D" w:rsidRPr="00605171" w:rsidRDefault="003C123D" w:rsidP="00684290">
            <w:pPr>
              <w:pStyle w:val="TAL"/>
            </w:pPr>
            <w:r w:rsidRPr="00605171">
              <w:t>MU is for the sum of power at each of UE antenna connector, and is the same as the MU of single antenna connector in 6.2.1 with SNR assumption reduced by 3dB compared to the single antenna case.</w:t>
            </w:r>
          </w:p>
        </w:tc>
      </w:tr>
      <w:tr w:rsidR="003C123D" w:rsidRPr="00605171" w14:paraId="78F7D511" w14:textId="77777777" w:rsidTr="00684290">
        <w:trPr>
          <w:cantSplit/>
          <w:jc w:val="center"/>
        </w:trPr>
        <w:tc>
          <w:tcPr>
            <w:tcW w:w="2454" w:type="dxa"/>
          </w:tcPr>
          <w:p w14:paraId="0D1106DD" w14:textId="77777777" w:rsidR="003C123D" w:rsidRPr="00605171" w:rsidRDefault="003C123D" w:rsidP="00684290">
            <w:pPr>
              <w:pStyle w:val="TAL"/>
            </w:pPr>
            <w:r w:rsidRPr="00605171">
              <w:t>6.2G.2 UE maximum output power reduction for Tx Diversity</w:t>
            </w:r>
          </w:p>
        </w:tc>
        <w:tc>
          <w:tcPr>
            <w:tcW w:w="4570" w:type="dxa"/>
          </w:tcPr>
          <w:p w14:paraId="61411650" w14:textId="77777777" w:rsidR="003C123D" w:rsidRPr="00605171" w:rsidRDefault="003C123D" w:rsidP="00684290">
            <w:pPr>
              <w:pStyle w:val="TAL"/>
              <w:rPr>
                <w:u w:val="single"/>
              </w:rPr>
            </w:pPr>
            <w:r w:rsidRPr="00605171">
              <w:t>Same as 6.2.2 for the sum of power at each of UE antenna connector</w:t>
            </w:r>
          </w:p>
        </w:tc>
        <w:tc>
          <w:tcPr>
            <w:tcW w:w="2741" w:type="dxa"/>
          </w:tcPr>
          <w:p w14:paraId="1901E696" w14:textId="77777777" w:rsidR="003C123D" w:rsidRPr="00605171" w:rsidRDefault="003C123D" w:rsidP="00684290">
            <w:pPr>
              <w:pStyle w:val="TAL"/>
            </w:pPr>
            <w:r w:rsidRPr="00605171">
              <w:t>MU is for the sum of power at each of UE antenna connector, and is the same as the MU of single antenna connector in 6.2.2 with SNR assumption reduced by 3dB compared to the single antenna case.</w:t>
            </w:r>
          </w:p>
        </w:tc>
      </w:tr>
      <w:tr w:rsidR="003C123D" w:rsidRPr="00605171" w14:paraId="64F5CAAB" w14:textId="77777777" w:rsidTr="00684290">
        <w:trPr>
          <w:cantSplit/>
          <w:jc w:val="center"/>
        </w:trPr>
        <w:tc>
          <w:tcPr>
            <w:tcW w:w="2454" w:type="dxa"/>
          </w:tcPr>
          <w:p w14:paraId="56B5DF71" w14:textId="77777777" w:rsidR="003C123D" w:rsidRPr="00605171" w:rsidRDefault="003C123D" w:rsidP="00684290">
            <w:pPr>
              <w:pStyle w:val="TAL"/>
            </w:pPr>
            <w:r w:rsidRPr="00605171">
              <w:t>6.2G.3 UE additional maximum output power reduction for Tx Diversity</w:t>
            </w:r>
          </w:p>
        </w:tc>
        <w:tc>
          <w:tcPr>
            <w:tcW w:w="4570" w:type="dxa"/>
          </w:tcPr>
          <w:p w14:paraId="1A49CC0B" w14:textId="77777777" w:rsidR="003C123D" w:rsidRPr="00605171" w:rsidRDefault="003C123D" w:rsidP="00684290">
            <w:pPr>
              <w:pStyle w:val="TAL"/>
              <w:rPr>
                <w:u w:val="single"/>
              </w:rPr>
            </w:pPr>
            <w:r w:rsidRPr="00605171">
              <w:t>Same as 6.2.3 for the sum of power at each of UE antenna connector</w:t>
            </w:r>
          </w:p>
        </w:tc>
        <w:tc>
          <w:tcPr>
            <w:tcW w:w="2741" w:type="dxa"/>
          </w:tcPr>
          <w:p w14:paraId="1C257B3E" w14:textId="77777777" w:rsidR="003C123D" w:rsidRPr="00605171" w:rsidRDefault="003C123D" w:rsidP="00684290">
            <w:pPr>
              <w:pStyle w:val="TAL"/>
            </w:pPr>
            <w:r w:rsidRPr="00605171">
              <w:t>MU is for the sum of power at each of UE antenna connector, and is the same as the MU of single antenna connector in 6.2.3 with SNR assumption reduced by 3dB compared to the single antenna case.</w:t>
            </w:r>
          </w:p>
        </w:tc>
      </w:tr>
      <w:tr w:rsidR="003C123D" w:rsidRPr="00605171" w14:paraId="464EB1D2" w14:textId="77777777" w:rsidTr="00684290">
        <w:trPr>
          <w:cantSplit/>
          <w:jc w:val="center"/>
        </w:trPr>
        <w:tc>
          <w:tcPr>
            <w:tcW w:w="2454" w:type="dxa"/>
          </w:tcPr>
          <w:p w14:paraId="446CF775" w14:textId="77777777" w:rsidR="003C123D" w:rsidRPr="00605171" w:rsidRDefault="003C123D" w:rsidP="00684290">
            <w:pPr>
              <w:pStyle w:val="TAL"/>
            </w:pPr>
            <w:r w:rsidRPr="00605171">
              <w:t>6.2G.4 Configured transmitted power for Tx Diversity</w:t>
            </w:r>
          </w:p>
        </w:tc>
        <w:tc>
          <w:tcPr>
            <w:tcW w:w="4570" w:type="dxa"/>
          </w:tcPr>
          <w:p w14:paraId="235E2E94" w14:textId="77777777" w:rsidR="003C123D" w:rsidRPr="00605171" w:rsidRDefault="003C123D" w:rsidP="00684290">
            <w:pPr>
              <w:pStyle w:val="TAL"/>
            </w:pPr>
            <w:r w:rsidRPr="00605171">
              <w:t>Same as 6.2.4 for the sum of power at each of UE antenna connector</w:t>
            </w:r>
          </w:p>
        </w:tc>
        <w:tc>
          <w:tcPr>
            <w:tcW w:w="2741" w:type="dxa"/>
          </w:tcPr>
          <w:p w14:paraId="6F2DACE5" w14:textId="77777777" w:rsidR="003C123D" w:rsidRPr="00605171" w:rsidRDefault="003C123D" w:rsidP="00684290">
            <w:pPr>
              <w:pStyle w:val="TAL"/>
            </w:pPr>
            <w:r w:rsidRPr="00605171">
              <w:t>MU is for the sum of power at each of UE antenna connector, and is the same as the MU of single antenna connector in 6.2.4 with SNR assumption reduced by 3dB compared to the single antenna case.</w:t>
            </w:r>
          </w:p>
        </w:tc>
      </w:tr>
      <w:tr w:rsidR="003C123D" w:rsidRPr="00605171" w14:paraId="066CF150" w14:textId="77777777" w:rsidTr="00684290">
        <w:trPr>
          <w:cantSplit/>
          <w:jc w:val="center"/>
        </w:trPr>
        <w:tc>
          <w:tcPr>
            <w:tcW w:w="2454" w:type="dxa"/>
          </w:tcPr>
          <w:p w14:paraId="54089D07" w14:textId="77777777" w:rsidR="003C123D" w:rsidRPr="00605171" w:rsidRDefault="003C123D" w:rsidP="00684290">
            <w:pPr>
              <w:pStyle w:val="TAL"/>
            </w:pPr>
            <w:r w:rsidRPr="00605171">
              <w:t>6.2H.1.1 UE maximum output power for intra-band UL contiguous CA with UL MIMO</w:t>
            </w:r>
          </w:p>
        </w:tc>
        <w:tc>
          <w:tcPr>
            <w:tcW w:w="4570" w:type="dxa"/>
          </w:tcPr>
          <w:p w14:paraId="697D0A47" w14:textId="77777777" w:rsidR="003C123D" w:rsidRPr="00605171" w:rsidRDefault="003C123D" w:rsidP="00684290">
            <w:pPr>
              <w:pStyle w:val="TAL"/>
            </w:pPr>
            <w:r w:rsidRPr="00605171">
              <w:t>Aggregated BW ≤ 100M: same as 6.2.1 for sum of powers of all CCs and both antennas</w:t>
            </w:r>
          </w:p>
          <w:p w14:paraId="7D0045D8" w14:textId="77777777" w:rsidR="003C123D" w:rsidRPr="00605171" w:rsidRDefault="003C123D" w:rsidP="00684290">
            <w:pPr>
              <w:pStyle w:val="TAL"/>
            </w:pPr>
            <w:r w:rsidRPr="00605171">
              <w:t>Aggregated BW &gt; 100M: TBD</w:t>
            </w:r>
          </w:p>
        </w:tc>
        <w:tc>
          <w:tcPr>
            <w:tcW w:w="2741" w:type="dxa"/>
          </w:tcPr>
          <w:p w14:paraId="0E845992" w14:textId="77777777" w:rsidR="003C123D" w:rsidRPr="00605171" w:rsidRDefault="003C123D" w:rsidP="00684290">
            <w:pPr>
              <w:pStyle w:val="TAL"/>
            </w:pPr>
          </w:p>
        </w:tc>
      </w:tr>
      <w:tr w:rsidR="003C123D" w:rsidRPr="00605171" w14:paraId="70F0427A" w14:textId="77777777" w:rsidTr="00684290">
        <w:trPr>
          <w:cantSplit/>
          <w:jc w:val="center"/>
        </w:trPr>
        <w:tc>
          <w:tcPr>
            <w:tcW w:w="2454" w:type="dxa"/>
          </w:tcPr>
          <w:p w14:paraId="1C72312D" w14:textId="77777777" w:rsidR="003C123D" w:rsidRPr="00605171" w:rsidRDefault="003C123D" w:rsidP="00684290">
            <w:pPr>
              <w:pStyle w:val="TAL"/>
            </w:pPr>
            <w:r w:rsidRPr="00605171">
              <w:t>6.2H.1.2 UE maximum output power reduction for intra-band UL contiguous CA with UL MIMO</w:t>
            </w:r>
          </w:p>
        </w:tc>
        <w:tc>
          <w:tcPr>
            <w:tcW w:w="4570" w:type="dxa"/>
          </w:tcPr>
          <w:p w14:paraId="63D55E24" w14:textId="77777777" w:rsidR="003C123D" w:rsidRPr="00605171" w:rsidRDefault="003C123D" w:rsidP="00684290">
            <w:pPr>
              <w:pStyle w:val="TAL"/>
            </w:pPr>
            <w:r w:rsidRPr="00605171">
              <w:t>Aggregated BW ≤ 100M: same as 6.2.2 for sum of powers of all CCs and both antennas</w:t>
            </w:r>
          </w:p>
          <w:p w14:paraId="0B898045" w14:textId="77777777" w:rsidR="003C123D" w:rsidRPr="00605171" w:rsidRDefault="003C123D" w:rsidP="00684290">
            <w:pPr>
              <w:pStyle w:val="TAL"/>
            </w:pPr>
            <w:r w:rsidRPr="00605171">
              <w:t>Aggregated BW &gt; 100M: TBD</w:t>
            </w:r>
          </w:p>
        </w:tc>
        <w:tc>
          <w:tcPr>
            <w:tcW w:w="2741" w:type="dxa"/>
          </w:tcPr>
          <w:p w14:paraId="350A8DD7" w14:textId="77777777" w:rsidR="003C123D" w:rsidRPr="00605171" w:rsidRDefault="003C123D" w:rsidP="00684290">
            <w:pPr>
              <w:pStyle w:val="TAL"/>
            </w:pPr>
          </w:p>
        </w:tc>
      </w:tr>
      <w:tr w:rsidR="003C123D" w:rsidRPr="00605171" w14:paraId="537FD6E5" w14:textId="77777777" w:rsidTr="00684290">
        <w:trPr>
          <w:cantSplit/>
          <w:jc w:val="center"/>
        </w:trPr>
        <w:tc>
          <w:tcPr>
            <w:tcW w:w="2454" w:type="dxa"/>
          </w:tcPr>
          <w:p w14:paraId="4C332633" w14:textId="77777777" w:rsidR="003C123D" w:rsidRPr="00605171" w:rsidRDefault="003C123D" w:rsidP="00684290">
            <w:pPr>
              <w:pStyle w:val="TAL"/>
            </w:pPr>
            <w:r w:rsidRPr="00605171">
              <w:t>6.2H.1.4 Configured transmitted power for intra-band UL contiguous CA with UL MIMO</w:t>
            </w:r>
          </w:p>
        </w:tc>
        <w:tc>
          <w:tcPr>
            <w:tcW w:w="4570" w:type="dxa"/>
          </w:tcPr>
          <w:p w14:paraId="614D514F" w14:textId="77777777" w:rsidR="003C123D" w:rsidRPr="00605171" w:rsidRDefault="003C123D" w:rsidP="00684290">
            <w:pPr>
              <w:pStyle w:val="TAL"/>
            </w:pPr>
            <w:r w:rsidRPr="00605171">
              <w:t>Aggregated BW ≤ 100M: same as 6.2.4 for sum of powers of all CCs and both antennas</w:t>
            </w:r>
          </w:p>
          <w:p w14:paraId="6E353B48" w14:textId="77777777" w:rsidR="003C123D" w:rsidRPr="00605171" w:rsidRDefault="003C123D" w:rsidP="00684290">
            <w:pPr>
              <w:pStyle w:val="TAL"/>
            </w:pPr>
            <w:r w:rsidRPr="00605171">
              <w:t>Aggregated BW &gt; 100M: TBD</w:t>
            </w:r>
          </w:p>
        </w:tc>
        <w:tc>
          <w:tcPr>
            <w:tcW w:w="2741" w:type="dxa"/>
          </w:tcPr>
          <w:p w14:paraId="0B303577" w14:textId="77777777" w:rsidR="003C123D" w:rsidRPr="00605171" w:rsidRDefault="003C123D" w:rsidP="00684290">
            <w:pPr>
              <w:pStyle w:val="TAL"/>
            </w:pPr>
          </w:p>
        </w:tc>
      </w:tr>
      <w:tr w:rsidR="003C123D" w:rsidRPr="00605171" w14:paraId="4D83DF69" w14:textId="77777777" w:rsidTr="00684290">
        <w:trPr>
          <w:cantSplit/>
          <w:jc w:val="center"/>
        </w:trPr>
        <w:tc>
          <w:tcPr>
            <w:tcW w:w="2454" w:type="dxa"/>
          </w:tcPr>
          <w:p w14:paraId="6A63DFAA" w14:textId="77777777" w:rsidR="003C123D" w:rsidRPr="00605171" w:rsidRDefault="003C123D" w:rsidP="00684290">
            <w:pPr>
              <w:pStyle w:val="TAL"/>
            </w:pPr>
            <w:r w:rsidRPr="00605171">
              <w:t xml:space="preserve">6.2I.1 UE maximum output power for </w:t>
            </w:r>
            <w:proofErr w:type="spellStart"/>
            <w:r w:rsidRPr="00605171">
              <w:t>RedCap</w:t>
            </w:r>
            <w:proofErr w:type="spellEnd"/>
          </w:p>
        </w:tc>
        <w:tc>
          <w:tcPr>
            <w:tcW w:w="4570" w:type="dxa"/>
          </w:tcPr>
          <w:p w14:paraId="148859BF" w14:textId="77777777" w:rsidR="003C123D" w:rsidRPr="00605171" w:rsidRDefault="003C123D" w:rsidP="00684290">
            <w:pPr>
              <w:pStyle w:val="TAL"/>
            </w:pPr>
            <w:r w:rsidRPr="00605171">
              <w:t xml:space="preserve">Same as 6.2.1 for BW </w:t>
            </w:r>
            <w:r w:rsidRPr="00605171">
              <w:rPr>
                <w:rFonts w:cs="Arial"/>
              </w:rPr>
              <w:t>≤</w:t>
            </w:r>
            <w:r w:rsidRPr="00605171">
              <w:t xml:space="preserve"> 20MHz</w:t>
            </w:r>
          </w:p>
        </w:tc>
        <w:tc>
          <w:tcPr>
            <w:tcW w:w="2741" w:type="dxa"/>
          </w:tcPr>
          <w:p w14:paraId="4DE7B7D2" w14:textId="77777777" w:rsidR="003C123D" w:rsidRPr="00605171" w:rsidRDefault="003C123D" w:rsidP="00684290">
            <w:pPr>
              <w:pStyle w:val="TAL"/>
            </w:pPr>
          </w:p>
        </w:tc>
      </w:tr>
      <w:tr w:rsidR="003C123D" w:rsidRPr="00605171" w14:paraId="24332634" w14:textId="77777777" w:rsidTr="00684290">
        <w:trPr>
          <w:cantSplit/>
          <w:jc w:val="center"/>
        </w:trPr>
        <w:tc>
          <w:tcPr>
            <w:tcW w:w="2454" w:type="dxa"/>
          </w:tcPr>
          <w:p w14:paraId="571E9D1B" w14:textId="77777777" w:rsidR="003C123D" w:rsidRPr="00605171" w:rsidRDefault="003C123D" w:rsidP="00684290">
            <w:pPr>
              <w:pStyle w:val="TAL"/>
            </w:pPr>
            <w:r w:rsidRPr="00605171">
              <w:lastRenderedPageBreak/>
              <w:t>6.3.1 Minimum output power</w:t>
            </w:r>
          </w:p>
        </w:tc>
        <w:tc>
          <w:tcPr>
            <w:tcW w:w="4570" w:type="dxa"/>
          </w:tcPr>
          <w:p w14:paraId="4C7DE61B" w14:textId="77777777" w:rsidR="003C123D" w:rsidRPr="00605171" w:rsidRDefault="003C123D" w:rsidP="00684290">
            <w:pPr>
              <w:pStyle w:val="TAL"/>
            </w:pPr>
            <w:r w:rsidRPr="00605171">
              <w:t>f ≤ 3.0GHz</w:t>
            </w:r>
          </w:p>
          <w:p w14:paraId="14F176B9" w14:textId="77777777" w:rsidR="003C123D" w:rsidRPr="00605171" w:rsidRDefault="003C123D" w:rsidP="00684290">
            <w:pPr>
              <w:pStyle w:val="TAL"/>
            </w:pPr>
            <w:r w:rsidRPr="00605171">
              <w:t>±1.0 dB, BW ≤ 40MHz</w:t>
            </w:r>
          </w:p>
          <w:p w14:paraId="0E6453AD" w14:textId="77777777" w:rsidR="003C123D" w:rsidRPr="00605171" w:rsidRDefault="003C123D" w:rsidP="00684290">
            <w:pPr>
              <w:pStyle w:val="TAL"/>
              <w:rPr>
                <w:rFonts w:cs="v4.2.0"/>
              </w:rPr>
            </w:pPr>
            <w:r w:rsidRPr="00605171">
              <w:t>±1.4 dB, 40MHz &lt; BW ≤ 100MHz</w:t>
            </w:r>
          </w:p>
          <w:p w14:paraId="39EADDBA" w14:textId="77777777" w:rsidR="003C123D" w:rsidRPr="00605171" w:rsidRDefault="003C123D" w:rsidP="00684290">
            <w:pPr>
              <w:pStyle w:val="TAL"/>
            </w:pPr>
          </w:p>
          <w:p w14:paraId="02490629" w14:textId="77777777" w:rsidR="003C123D" w:rsidRPr="00605171" w:rsidRDefault="003C123D" w:rsidP="00684290">
            <w:pPr>
              <w:pStyle w:val="TAL"/>
            </w:pPr>
            <w:r w:rsidRPr="00605171">
              <w:t>3.0GHz &lt; f ≤ 4.2GHz</w:t>
            </w:r>
          </w:p>
          <w:p w14:paraId="467E015A" w14:textId="77777777" w:rsidR="003C123D" w:rsidRPr="00605171" w:rsidRDefault="003C123D" w:rsidP="00684290">
            <w:pPr>
              <w:pStyle w:val="TAL"/>
            </w:pPr>
            <w:r w:rsidRPr="00605171">
              <w:t>±1.3 dB, BW ≤ 40MHz</w:t>
            </w:r>
          </w:p>
          <w:p w14:paraId="6B06A4D9" w14:textId="77777777" w:rsidR="003C123D" w:rsidRPr="00605171" w:rsidRDefault="003C123D" w:rsidP="00684290">
            <w:pPr>
              <w:pStyle w:val="TAL"/>
              <w:rPr>
                <w:rFonts w:cs="v4.2.0"/>
              </w:rPr>
            </w:pPr>
            <w:r w:rsidRPr="00605171">
              <w:t>±1.6 dB, 40MHz &lt; BW ≤ 100MHz</w:t>
            </w:r>
          </w:p>
          <w:p w14:paraId="78EF10CA" w14:textId="77777777" w:rsidR="003C123D" w:rsidRPr="00605171" w:rsidRDefault="003C123D" w:rsidP="00684290">
            <w:pPr>
              <w:pStyle w:val="TAL"/>
            </w:pPr>
          </w:p>
          <w:p w14:paraId="06640E3F" w14:textId="77777777" w:rsidR="003C123D" w:rsidRPr="00605171" w:rsidRDefault="003C123D" w:rsidP="00684290">
            <w:pPr>
              <w:pStyle w:val="TAL"/>
            </w:pPr>
            <w:r w:rsidRPr="00605171">
              <w:t>4.2GHz &lt; f ≤ 6.0GHz</w:t>
            </w:r>
          </w:p>
          <w:p w14:paraId="478339EA" w14:textId="77777777" w:rsidR="003C123D" w:rsidRPr="00605171" w:rsidRDefault="003C123D" w:rsidP="00684290">
            <w:pPr>
              <w:pStyle w:val="TAL"/>
            </w:pPr>
            <w:r w:rsidRPr="00605171">
              <w:t>±1.5 dB, BW ≤ 40MHz</w:t>
            </w:r>
          </w:p>
          <w:p w14:paraId="1051943C" w14:textId="77777777" w:rsidR="003C123D" w:rsidRPr="00605171" w:rsidRDefault="003C123D" w:rsidP="00684290">
            <w:pPr>
              <w:pStyle w:val="TAL"/>
              <w:rPr>
                <w:rFonts w:cs="v4.2.0"/>
              </w:rPr>
            </w:pPr>
            <w:r w:rsidRPr="00605171">
              <w:t>±1.8 dB, 40MHz &lt; BW ≤ 100MHz</w:t>
            </w:r>
          </w:p>
        </w:tc>
        <w:tc>
          <w:tcPr>
            <w:tcW w:w="2741" w:type="dxa"/>
          </w:tcPr>
          <w:p w14:paraId="24B08D8D" w14:textId="77777777" w:rsidR="003C123D" w:rsidRPr="00605171" w:rsidRDefault="003C123D" w:rsidP="00684290">
            <w:pPr>
              <w:pStyle w:val="TAL"/>
              <w:rPr>
                <w:snapToGrid w:val="0"/>
                <w:lang w:eastAsia="sv-SE"/>
              </w:rPr>
            </w:pPr>
          </w:p>
        </w:tc>
      </w:tr>
      <w:tr w:rsidR="003C123D" w:rsidRPr="00605171" w14:paraId="06062CDC" w14:textId="77777777" w:rsidTr="00684290">
        <w:trPr>
          <w:cantSplit/>
          <w:jc w:val="center"/>
        </w:trPr>
        <w:tc>
          <w:tcPr>
            <w:tcW w:w="2454" w:type="dxa"/>
          </w:tcPr>
          <w:p w14:paraId="594D5369" w14:textId="77777777" w:rsidR="003C123D" w:rsidRPr="00605171" w:rsidRDefault="003C123D" w:rsidP="00684290">
            <w:pPr>
              <w:pStyle w:val="TAL"/>
            </w:pPr>
            <w:r w:rsidRPr="00605171">
              <w:t>6.3.2 Transmit OFF power</w:t>
            </w:r>
          </w:p>
        </w:tc>
        <w:tc>
          <w:tcPr>
            <w:tcW w:w="4570" w:type="dxa"/>
          </w:tcPr>
          <w:p w14:paraId="0685B7AB" w14:textId="77777777" w:rsidR="003C123D" w:rsidRPr="00605171" w:rsidRDefault="003C123D" w:rsidP="00684290">
            <w:pPr>
              <w:pStyle w:val="TAL"/>
            </w:pPr>
            <w:r w:rsidRPr="00605171">
              <w:t>f ≤ 3.0GHz</w:t>
            </w:r>
          </w:p>
          <w:p w14:paraId="52E3CA66" w14:textId="77777777" w:rsidR="003C123D" w:rsidRPr="00605171" w:rsidRDefault="003C123D" w:rsidP="00684290">
            <w:pPr>
              <w:pStyle w:val="TAL"/>
            </w:pPr>
            <w:r w:rsidRPr="00605171">
              <w:t>±1.5 dB, BW ≤ 40MHz</w:t>
            </w:r>
          </w:p>
          <w:p w14:paraId="07D89C80" w14:textId="77777777" w:rsidR="003C123D" w:rsidRPr="00605171" w:rsidRDefault="003C123D" w:rsidP="00684290">
            <w:pPr>
              <w:pStyle w:val="TAL"/>
              <w:rPr>
                <w:rFonts w:cs="v4.2.0"/>
              </w:rPr>
            </w:pPr>
            <w:r w:rsidRPr="00605171">
              <w:t>±1.7 dB, 40MHz &lt; BW ≤ 100MHz</w:t>
            </w:r>
          </w:p>
          <w:p w14:paraId="1BF88E21" w14:textId="77777777" w:rsidR="003C123D" w:rsidRPr="00605171" w:rsidRDefault="003C123D" w:rsidP="00684290">
            <w:pPr>
              <w:pStyle w:val="TAL"/>
            </w:pPr>
          </w:p>
          <w:p w14:paraId="2971413C" w14:textId="77777777" w:rsidR="003C123D" w:rsidRPr="00605171" w:rsidRDefault="003C123D" w:rsidP="00684290">
            <w:pPr>
              <w:pStyle w:val="TAL"/>
            </w:pPr>
            <w:r w:rsidRPr="00605171">
              <w:t>3.0GHz &lt; f ≤ 4.2GHz</w:t>
            </w:r>
          </w:p>
          <w:p w14:paraId="78E06BF1" w14:textId="77777777" w:rsidR="003C123D" w:rsidRPr="00605171" w:rsidRDefault="003C123D" w:rsidP="00684290">
            <w:pPr>
              <w:pStyle w:val="TAL"/>
            </w:pPr>
            <w:r w:rsidRPr="00605171">
              <w:t>±1.8 dB, BW ≤ 40MHz</w:t>
            </w:r>
          </w:p>
          <w:p w14:paraId="5499F1E3" w14:textId="77777777" w:rsidR="003C123D" w:rsidRPr="00605171" w:rsidRDefault="003C123D" w:rsidP="00684290">
            <w:pPr>
              <w:pStyle w:val="TAL"/>
            </w:pPr>
            <w:r w:rsidRPr="00605171">
              <w:t>±1.9 dB, 40MHz &lt; BW ≤ 80MHz</w:t>
            </w:r>
          </w:p>
          <w:p w14:paraId="30E17CB0" w14:textId="77777777" w:rsidR="003C123D" w:rsidRPr="00605171" w:rsidRDefault="003C123D" w:rsidP="00684290">
            <w:pPr>
              <w:pStyle w:val="TAL"/>
              <w:rPr>
                <w:rFonts w:cs="v4.2.0"/>
              </w:rPr>
            </w:pPr>
            <w:r w:rsidRPr="00605171">
              <w:t>±2.2 dB, 80MHz &lt; BW ≤ 100MHz</w:t>
            </w:r>
          </w:p>
          <w:p w14:paraId="55794301" w14:textId="77777777" w:rsidR="003C123D" w:rsidRPr="00605171" w:rsidRDefault="003C123D" w:rsidP="00684290">
            <w:pPr>
              <w:pStyle w:val="TAL"/>
            </w:pPr>
          </w:p>
          <w:p w14:paraId="280C59C0" w14:textId="77777777" w:rsidR="003C123D" w:rsidRPr="00605171" w:rsidRDefault="003C123D" w:rsidP="00684290">
            <w:pPr>
              <w:pStyle w:val="TAL"/>
            </w:pPr>
            <w:r w:rsidRPr="00605171">
              <w:t>4.2GHz &lt; f ≤ 6.0GHz</w:t>
            </w:r>
          </w:p>
          <w:p w14:paraId="7CDBF329" w14:textId="77777777" w:rsidR="003C123D" w:rsidRPr="00605171" w:rsidRDefault="003C123D" w:rsidP="00684290">
            <w:pPr>
              <w:pStyle w:val="TAL"/>
            </w:pPr>
            <w:r w:rsidRPr="00605171">
              <w:t>±2.0 dB, BW ≤ 20MHz</w:t>
            </w:r>
          </w:p>
          <w:p w14:paraId="1D0C78FD" w14:textId="77777777" w:rsidR="003C123D" w:rsidRPr="00605171" w:rsidRDefault="003C123D" w:rsidP="00684290">
            <w:pPr>
              <w:pStyle w:val="TAL"/>
            </w:pPr>
            <w:r w:rsidRPr="00605171">
              <w:t>±2.1 dB, 20MHz &lt; BW ≤ 80MHz</w:t>
            </w:r>
          </w:p>
          <w:p w14:paraId="028A3697" w14:textId="77777777" w:rsidR="003C123D" w:rsidRPr="00605171" w:rsidRDefault="003C123D" w:rsidP="00684290">
            <w:pPr>
              <w:pStyle w:val="TAL"/>
              <w:rPr>
                <w:rFonts w:cs="v4.2.0"/>
              </w:rPr>
            </w:pPr>
            <w:r w:rsidRPr="00605171">
              <w:t>±2.2 dB, 80MHz &lt; BW ≤ 100MHz</w:t>
            </w:r>
          </w:p>
        </w:tc>
        <w:tc>
          <w:tcPr>
            <w:tcW w:w="2741" w:type="dxa"/>
          </w:tcPr>
          <w:p w14:paraId="0B5CE692" w14:textId="77777777" w:rsidR="003C123D" w:rsidRPr="00605171" w:rsidRDefault="003C123D" w:rsidP="00684290">
            <w:pPr>
              <w:pStyle w:val="TAL"/>
              <w:rPr>
                <w:snapToGrid w:val="0"/>
                <w:lang w:eastAsia="sv-SE"/>
              </w:rPr>
            </w:pPr>
          </w:p>
        </w:tc>
      </w:tr>
      <w:tr w:rsidR="003C123D" w:rsidRPr="00605171" w14:paraId="6A57B41D" w14:textId="77777777" w:rsidTr="00684290">
        <w:trPr>
          <w:cantSplit/>
          <w:jc w:val="center"/>
        </w:trPr>
        <w:tc>
          <w:tcPr>
            <w:tcW w:w="2454" w:type="dxa"/>
          </w:tcPr>
          <w:p w14:paraId="35F3B8C6" w14:textId="77777777" w:rsidR="003C123D" w:rsidRPr="00605171" w:rsidRDefault="003C123D" w:rsidP="00684290">
            <w:pPr>
              <w:pStyle w:val="TAL"/>
            </w:pPr>
            <w:r w:rsidRPr="00605171">
              <w:t>6.3.3.2 General ON/OFF time mask</w:t>
            </w:r>
          </w:p>
        </w:tc>
        <w:tc>
          <w:tcPr>
            <w:tcW w:w="4570" w:type="dxa"/>
          </w:tcPr>
          <w:p w14:paraId="62044BBD" w14:textId="77777777" w:rsidR="003C123D" w:rsidRPr="00605171" w:rsidRDefault="003C123D" w:rsidP="00684290">
            <w:pPr>
              <w:pStyle w:val="TAL"/>
            </w:pPr>
            <w:r w:rsidRPr="00605171">
              <w:t>f ≤ 3.0GHz</w:t>
            </w:r>
          </w:p>
          <w:p w14:paraId="59DA735E" w14:textId="77777777" w:rsidR="003C123D" w:rsidRPr="00605171" w:rsidRDefault="003C123D" w:rsidP="00684290">
            <w:pPr>
              <w:pStyle w:val="TAL"/>
            </w:pPr>
            <w:r w:rsidRPr="00605171">
              <w:t>±1.5 dB, BW ≤ 40MHz</w:t>
            </w:r>
          </w:p>
          <w:p w14:paraId="2C88B198" w14:textId="77777777" w:rsidR="003C123D" w:rsidRPr="00605171" w:rsidRDefault="003C123D" w:rsidP="00684290">
            <w:pPr>
              <w:pStyle w:val="TAL"/>
              <w:rPr>
                <w:rFonts w:cs="v4.2.0"/>
              </w:rPr>
            </w:pPr>
            <w:r w:rsidRPr="00605171">
              <w:t>±1.7 dB, 40MHz &lt; BW ≤ 100MHz</w:t>
            </w:r>
          </w:p>
          <w:p w14:paraId="1311E2E6" w14:textId="77777777" w:rsidR="003C123D" w:rsidRPr="00605171" w:rsidRDefault="003C123D" w:rsidP="00684290">
            <w:pPr>
              <w:pStyle w:val="TAL"/>
            </w:pPr>
          </w:p>
          <w:p w14:paraId="303A3A64" w14:textId="77777777" w:rsidR="003C123D" w:rsidRPr="00605171" w:rsidRDefault="003C123D" w:rsidP="00684290">
            <w:pPr>
              <w:pStyle w:val="TAL"/>
            </w:pPr>
            <w:r w:rsidRPr="00605171">
              <w:t>3.0GHz &lt; f ≤ 4.2GHz</w:t>
            </w:r>
          </w:p>
          <w:p w14:paraId="44DEE7F1" w14:textId="77777777" w:rsidR="003C123D" w:rsidRPr="00605171" w:rsidRDefault="003C123D" w:rsidP="00684290">
            <w:pPr>
              <w:pStyle w:val="TAL"/>
            </w:pPr>
            <w:r w:rsidRPr="00605171">
              <w:t>±1.8 dB, BW ≤ 40MHz</w:t>
            </w:r>
          </w:p>
          <w:p w14:paraId="3674EBAF" w14:textId="77777777" w:rsidR="003C123D" w:rsidRPr="00605171" w:rsidRDefault="003C123D" w:rsidP="00684290">
            <w:pPr>
              <w:pStyle w:val="TAL"/>
            </w:pPr>
            <w:r w:rsidRPr="00605171">
              <w:t>±1.9 dB, 40MHz &lt; BW ≤ 80MHz</w:t>
            </w:r>
          </w:p>
          <w:p w14:paraId="3E8257F7" w14:textId="77777777" w:rsidR="003C123D" w:rsidRPr="00605171" w:rsidRDefault="003C123D" w:rsidP="00684290">
            <w:pPr>
              <w:pStyle w:val="TAL"/>
              <w:rPr>
                <w:rFonts w:cs="v4.2.0"/>
              </w:rPr>
            </w:pPr>
            <w:r w:rsidRPr="00605171">
              <w:t>±2.2 dB, 80MHz &lt; BW ≤ 100MHz</w:t>
            </w:r>
          </w:p>
          <w:p w14:paraId="29756BD5" w14:textId="77777777" w:rsidR="003C123D" w:rsidRPr="00605171" w:rsidRDefault="003C123D" w:rsidP="00684290">
            <w:pPr>
              <w:pStyle w:val="TAL"/>
            </w:pPr>
          </w:p>
          <w:p w14:paraId="18B6A0B3" w14:textId="77777777" w:rsidR="003C123D" w:rsidRPr="00605171" w:rsidRDefault="003C123D" w:rsidP="00684290">
            <w:pPr>
              <w:pStyle w:val="TAL"/>
            </w:pPr>
            <w:r w:rsidRPr="00605171">
              <w:t>4.2GHz &lt; f ≤ 6.0GHz</w:t>
            </w:r>
          </w:p>
          <w:p w14:paraId="313FB018" w14:textId="77777777" w:rsidR="003C123D" w:rsidRPr="00605171" w:rsidRDefault="003C123D" w:rsidP="00684290">
            <w:pPr>
              <w:pStyle w:val="TAL"/>
            </w:pPr>
            <w:r w:rsidRPr="00605171">
              <w:t>±2.0 dB, BW ≤ 20MHz</w:t>
            </w:r>
          </w:p>
          <w:p w14:paraId="735363FB" w14:textId="77777777" w:rsidR="003C123D" w:rsidRPr="00605171" w:rsidRDefault="003C123D" w:rsidP="00684290">
            <w:pPr>
              <w:pStyle w:val="TAL"/>
            </w:pPr>
            <w:r w:rsidRPr="00605171">
              <w:t>±2.1 dB, 20MHz &lt; BW ≤ 80MHz</w:t>
            </w:r>
          </w:p>
          <w:p w14:paraId="612F772A" w14:textId="77777777" w:rsidR="003C123D" w:rsidRPr="00605171" w:rsidRDefault="003C123D" w:rsidP="00684290">
            <w:pPr>
              <w:pStyle w:val="TAL"/>
              <w:rPr>
                <w:rFonts w:cs="v4.2.0"/>
              </w:rPr>
            </w:pPr>
            <w:r w:rsidRPr="00605171">
              <w:t>±2.2 dB, 80MHz &lt; BW ≤ 100MHz</w:t>
            </w:r>
          </w:p>
        </w:tc>
        <w:tc>
          <w:tcPr>
            <w:tcW w:w="2741" w:type="dxa"/>
          </w:tcPr>
          <w:p w14:paraId="74FB5E25" w14:textId="77777777" w:rsidR="003C123D" w:rsidRPr="00605171" w:rsidRDefault="003C123D" w:rsidP="00684290">
            <w:pPr>
              <w:pStyle w:val="TAL"/>
              <w:rPr>
                <w:snapToGrid w:val="0"/>
                <w:lang w:eastAsia="sv-SE"/>
              </w:rPr>
            </w:pPr>
          </w:p>
        </w:tc>
      </w:tr>
      <w:tr w:rsidR="003C123D" w:rsidRPr="00605171" w14:paraId="24AA5960" w14:textId="77777777" w:rsidTr="00684290">
        <w:trPr>
          <w:cantSplit/>
          <w:jc w:val="center"/>
        </w:trPr>
        <w:tc>
          <w:tcPr>
            <w:tcW w:w="2454" w:type="dxa"/>
          </w:tcPr>
          <w:p w14:paraId="41A5B459" w14:textId="77777777" w:rsidR="003C123D" w:rsidRPr="00605171" w:rsidRDefault="003C123D" w:rsidP="00684290">
            <w:pPr>
              <w:pStyle w:val="TAL"/>
            </w:pPr>
            <w:r w:rsidRPr="00605171">
              <w:t>6.3.3.4 PRACH time mask</w:t>
            </w:r>
          </w:p>
        </w:tc>
        <w:tc>
          <w:tcPr>
            <w:tcW w:w="4570" w:type="dxa"/>
          </w:tcPr>
          <w:p w14:paraId="0D047ED2" w14:textId="77777777" w:rsidR="003C123D" w:rsidRPr="00605171" w:rsidRDefault="003C123D" w:rsidP="00684290">
            <w:pPr>
              <w:pStyle w:val="TAL"/>
            </w:pPr>
            <w:r w:rsidRPr="00605171">
              <w:t>f ≤ 3.0GHz</w:t>
            </w:r>
          </w:p>
          <w:p w14:paraId="0081F285" w14:textId="77777777" w:rsidR="003C123D" w:rsidRPr="00605171" w:rsidRDefault="003C123D" w:rsidP="00684290">
            <w:pPr>
              <w:pStyle w:val="TAL"/>
            </w:pPr>
            <w:r w:rsidRPr="00605171">
              <w:t>±1.5 dB, BW ≤ 40MHz</w:t>
            </w:r>
          </w:p>
          <w:p w14:paraId="14417C96" w14:textId="77777777" w:rsidR="003C123D" w:rsidRPr="00605171" w:rsidRDefault="003C123D" w:rsidP="00684290">
            <w:pPr>
              <w:pStyle w:val="TAL"/>
              <w:rPr>
                <w:rFonts w:cs="v4.2.0"/>
              </w:rPr>
            </w:pPr>
            <w:r w:rsidRPr="00605171">
              <w:t>±1.7 dB, 40MHz &lt; BW ≤ 100MHz</w:t>
            </w:r>
          </w:p>
          <w:p w14:paraId="2F5536AC" w14:textId="77777777" w:rsidR="003C123D" w:rsidRPr="00605171" w:rsidRDefault="003C123D" w:rsidP="00684290">
            <w:pPr>
              <w:pStyle w:val="TAL"/>
            </w:pPr>
          </w:p>
          <w:p w14:paraId="731F41F4" w14:textId="77777777" w:rsidR="003C123D" w:rsidRPr="00605171" w:rsidRDefault="003C123D" w:rsidP="00684290">
            <w:pPr>
              <w:pStyle w:val="TAL"/>
            </w:pPr>
            <w:r w:rsidRPr="00605171">
              <w:t>3.0GHz &lt; f ≤ 4.2GHz</w:t>
            </w:r>
          </w:p>
          <w:p w14:paraId="1132318E" w14:textId="77777777" w:rsidR="003C123D" w:rsidRPr="00605171" w:rsidRDefault="003C123D" w:rsidP="00684290">
            <w:pPr>
              <w:pStyle w:val="TAL"/>
            </w:pPr>
            <w:r w:rsidRPr="00605171">
              <w:t>±1.8 dB, BW ≤ 40MHz</w:t>
            </w:r>
          </w:p>
          <w:p w14:paraId="4DA3D2DA" w14:textId="77777777" w:rsidR="003C123D" w:rsidRPr="00605171" w:rsidRDefault="003C123D" w:rsidP="00684290">
            <w:pPr>
              <w:pStyle w:val="TAL"/>
            </w:pPr>
            <w:r w:rsidRPr="00605171">
              <w:t>±1.9 dB, 40MHz &lt; BW ≤ 80MHz</w:t>
            </w:r>
          </w:p>
          <w:p w14:paraId="20DCCCDD" w14:textId="77777777" w:rsidR="003C123D" w:rsidRPr="00605171" w:rsidRDefault="003C123D" w:rsidP="00684290">
            <w:pPr>
              <w:pStyle w:val="TAL"/>
              <w:rPr>
                <w:rFonts w:cs="v4.2.0"/>
              </w:rPr>
            </w:pPr>
            <w:r w:rsidRPr="00605171">
              <w:t>±2.2 dB, 80MHz &lt; BW ≤ 100MHz</w:t>
            </w:r>
          </w:p>
          <w:p w14:paraId="51AC01B1" w14:textId="77777777" w:rsidR="003C123D" w:rsidRPr="00605171" w:rsidRDefault="003C123D" w:rsidP="00684290">
            <w:pPr>
              <w:pStyle w:val="TAL"/>
            </w:pPr>
          </w:p>
          <w:p w14:paraId="4EC9C11C" w14:textId="77777777" w:rsidR="003C123D" w:rsidRPr="00605171" w:rsidRDefault="003C123D" w:rsidP="00684290">
            <w:pPr>
              <w:pStyle w:val="TAL"/>
            </w:pPr>
            <w:r w:rsidRPr="00605171">
              <w:t>4.2GHz &lt; f ≤ 6.0GHz</w:t>
            </w:r>
          </w:p>
          <w:p w14:paraId="2D0238E6" w14:textId="77777777" w:rsidR="003C123D" w:rsidRPr="00605171" w:rsidRDefault="003C123D" w:rsidP="00684290">
            <w:pPr>
              <w:pStyle w:val="TAL"/>
            </w:pPr>
            <w:r w:rsidRPr="00605171">
              <w:t>±2.0 dB, BW ≤ 20MHz</w:t>
            </w:r>
          </w:p>
          <w:p w14:paraId="494D8E58" w14:textId="77777777" w:rsidR="003C123D" w:rsidRPr="00605171" w:rsidRDefault="003C123D" w:rsidP="00684290">
            <w:pPr>
              <w:pStyle w:val="TAL"/>
            </w:pPr>
            <w:r w:rsidRPr="00605171">
              <w:t>±2.1 dB, 20MHz &lt; BW ≤ 80MHz</w:t>
            </w:r>
          </w:p>
          <w:p w14:paraId="3F5AA80D" w14:textId="77777777" w:rsidR="003C123D" w:rsidRPr="00605171" w:rsidRDefault="003C123D" w:rsidP="00684290">
            <w:pPr>
              <w:pStyle w:val="TAL"/>
            </w:pPr>
            <w:r w:rsidRPr="00605171">
              <w:t>±2.2 dB, 80MHz &lt; BW ≤ 100MHz</w:t>
            </w:r>
          </w:p>
        </w:tc>
        <w:tc>
          <w:tcPr>
            <w:tcW w:w="2741" w:type="dxa"/>
          </w:tcPr>
          <w:p w14:paraId="13EDCBA6" w14:textId="77777777" w:rsidR="003C123D" w:rsidRPr="00605171" w:rsidRDefault="003C123D" w:rsidP="00684290">
            <w:pPr>
              <w:pStyle w:val="TAL"/>
              <w:rPr>
                <w:snapToGrid w:val="0"/>
                <w:lang w:eastAsia="sv-SE"/>
              </w:rPr>
            </w:pPr>
          </w:p>
        </w:tc>
      </w:tr>
      <w:tr w:rsidR="003C123D" w:rsidRPr="00605171" w14:paraId="715AACFC" w14:textId="77777777" w:rsidTr="00684290">
        <w:trPr>
          <w:cantSplit/>
          <w:jc w:val="center"/>
        </w:trPr>
        <w:tc>
          <w:tcPr>
            <w:tcW w:w="2454" w:type="dxa"/>
          </w:tcPr>
          <w:p w14:paraId="363388F3" w14:textId="77777777" w:rsidR="003C123D" w:rsidRPr="00605171" w:rsidRDefault="003C123D" w:rsidP="00684290">
            <w:pPr>
              <w:pStyle w:val="TAL"/>
              <w:rPr>
                <w:rFonts w:cs="v4.2.0"/>
              </w:rPr>
            </w:pPr>
            <w:r w:rsidRPr="00605171">
              <w:t>6.3.3.6 SRS time mask</w:t>
            </w:r>
          </w:p>
        </w:tc>
        <w:tc>
          <w:tcPr>
            <w:tcW w:w="4570" w:type="dxa"/>
          </w:tcPr>
          <w:p w14:paraId="72199A48" w14:textId="77777777" w:rsidR="003C123D" w:rsidRPr="00605171" w:rsidRDefault="003C123D" w:rsidP="00684290">
            <w:pPr>
              <w:pStyle w:val="TAL"/>
            </w:pPr>
            <w:r w:rsidRPr="00605171">
              <w:t>f ≤ 3.0GHz</w:t>
            </w:r>
          </w:p>
          <w:p w14:paraId="5B40AB59" w14:textId="77777777" w:rsidR="003C123D" w:rsidRPr="00605171" w:rsidRDefault="003C123D" w:rsidP="00684290">
            <w:pPr>
              <w:pStyle w:val="TAL"/>
            </w:pPr>
            <w:r w:rsidRPr="00605171">
              <w:t>±1.5 dB, BW ≤ 40MHz</w:t>
            </w:r>
          </w:p>
          <w:p w14:paraId="5AFA6473" w14:textId="77777777" w:rsidR="003C123D" w:rsidRPr="00605171" w:rsidRDefault="003C123D" w:rsidP="00684290">
            <w:pPr>
              <w:pStyle w:val="TAL"/>
              <w:rPr>
                <w:rFonts w:cs="v4.2.0"/>
              </w:rPr>
            </w:pPr>
            <w:r w:rsidRPr="00605171">
              <w:t>±1.7 dB, 40MHz &lt; BW ≤ 100MHz</w:t>
            </w:r>
          </w:p>
          <w:p w14:paraId="52EC77ED" w14:textId="77777777" w:rsidR="003C123D" w:rsidRPr="00605171" w:rsidRDefault="003C123D" w:rsidP="00684290">
            <w:pPr>
              <w:pStyle w:val="TAL"/>
            </w:pPr>
          </w:p>
          <w:p w14:paraId="54C1AB5E" w14:textId="77777777" w:rsidR="003C123D" w:rsidRPr="00605171" w:rsidRDefault="003C123D" w:rsidP="00684290">
            <w:pPr>
              <w:pStyle w:val="TAL"/>
            </w:pPr>
            <w:r w:rsidRPr="00605171">
              <w:t>3.0GHz &lt; f ≤ 4.2GHz</w:t>
            </w:r>
          </w:p>
          <w:p w14:paraId="24D8210C" w14:textId="77777777" w:rsidR="003C123D" w:rsidRPr="00605171" w:rsidRDefault="003C123D" w:rsidP="00684290">
            <w:pPr>
              <w:pStyle w:val="TAL"/>
            </w:pPr>
            <w:r w:rsidRPr="00605171">
              <w:t>±1.8 dB, BW ≤ 40MHz</w:t>
            </w:r>
          </w:p>
          <w:p w14:paraId="1278926B" w14:textId="77777777" w:rsidR="003C123D" w:rsidRPr="00605171" w:rsidRDefault="003C123D" w:rsidP="00684290">
            <w:pPr>
              <w:pStyle w:val="TAL"/>
            </w:pPr>
            <w:r w:rsidRPr="00605171">
              <w:t>±1.9 dB, 40MHz &lt; BW ≤ 80MHz</w:t>
            </w:r>
          </w:p>
          <w:p w14:paraId="3695CA2B" w14:textId="77777777" w:rsidR="003C123D" w:rsidRPr="00605171" w:rsidRDefault="003C123D" w:rsidP="00684290">
            <w:pPr>
              <w:pStyle w:val="TAL"/>
              <w:rPr>
                <w:rFonts w:cs="v4.2.0"/>
              </w:rPr>
            </w:pPr>
            <w:r w:rsidRPr="00605171">
              <w:t>±2.2 dB, 80MHz &lt; BW ≤ 100MHz</w:t>
            </w:r>
          </w:p>
          <w:p w14:paraId="2B79AF69" w14:textId="77777777" w:rsidR="003C123D" w:rsidRPr="00605171" w:rsidRDefault="003C123D" w:rsidP="00684290">
            <w:pPr>
              <w:pStyle w:val="TAL"/>
            </w:pPr>
          </w:p>
          <w:p w14:paraId="764B162C" w14:textId="77777777" w:rsidR="003C123D" w:rsidRPr="00605171" w:rsidRDefault="003C123D" w:rsidP="00684290">
            <w:pPr>
              <w:pStyle w:val="TAL"/>
            </w:pPr>
            <w:r w:rsidRPr="00605171">
              <w:t>4.2GHz &lt; f ≤ 6.0GHz</w:t>
            </w:r>
          </w:p>
          <w:p w14:paraId="399E9DAE" w14:textId="77777777" w:rsidR="003C123D" w:rsidRPr="00605171" w:rsidRDefault="003C123D" w:rsidP="00684290">
            <w:pPr>
              <w:pStyle w:val="TAL"/>
            </w:pPr>
            <w:r w:rsidRPr="00605171">
              <w:t>±2.0 dB, BW ≤ 20MHz</w:t>
            </w:r>
          </w:p>
          <w:p w14:paraId="1513F441" w14:textId="77777777" w:rsidR="003C123D" w:rsidRPr="00605171" w:rsidRDefault="003C123D" w:rsidP="00684290">
            <w:pPr>
              <w:pStyle w:val="TAL"/>
            </w:pPr>
            <w:r w:rsidRPr="00605171">
              <w:t>±2.1 dB, 20MHz &lt; BW ≤ 80MHz</w:t>
            </w:r>
          </w:p>
          <w:p w14:paraId="398E2580" w14:textId="77777777" w:rsidR="003C123D" w:rsidRPr="00605171" w:rsidRDefault="003C123D" w:rsidP="00684290">
            <w:pPr>
              <w:pStyle w:val="TAL"/>
            </w:pPr>
            <w:r w:rsidRPr="00605171">
              <w:t>±2.2 dB, 80MHz &lt; BW ≤ 100MHz</w:t>
            </w:r>
          </w:p>
        </w:tc>
        <w:tc>
          <w:tcPr>
            <w:tcW w:w="2741" w:type="dxa"/>
          </w:tcPr>
          <w:p w14:paraId="1D4168B5" w14:textId="77777777" w:rsidR="003C123D" w:rsidRPr="00605171" w:rsidRDefault="003C123D" w:rsidP="00684290">
            <w:pPr>
              <w:pStyle w:val="TAL"/>
              <w:rPr>
                <w:snapToGrid w:val="0"/>
                <w:lang w:eastAsia="sv-SE"/>
              </w:rPr>
            </w:pPr>
          </w:p>
        </w:tc>
      </w:tr>
      <w:tr w:rsidR="003C123D" w:rsidRPr="00605171" w14:paraId="410060E3" w14:textId="77777777" w:rsidTr="00684290">
        <w:trPr>
          <w:cantSplit/>
          <w:jc w:val="center"/>
        </w:trPr>
        <w:tc>
          <w:tcPr>
            <w:tcW w:w="2454" w:type="dxa"/>
          </w:tcPr>
          <w:p w14:paraId="3EAB3975" w14:textId="77777777" w:rsidR="003C123D" w:rsidRPr="00605171" w:rsidRDefault="003C123D" w:rsidP="00684290">
            <w:pPr>
              <w:pStyle w:val="TAL"/>
            </w:pPr>
            <w:r w:rsidRPr="00605171">
              <w:lastRenderedPageBreak/>
              <w:t>6.3.4.2 Absolute power tolerance</w:t>
            </w:r>
          </w:p>
        </w:tc>
        <w:tc>
          <w:tcPr>
            <w:tcW w:w="4570" w:type="dxa"/>
          </w:tcPr>
          <w:p w14:paraId="49C8055C" w14:textId="77777777" w:rsidR="003C123D" w:rsidRPr="00605171" w:rsidRDefault="003C123D" w:rsidP="00684290">
            <w:pPr>
              <w:pStyle w:val="TAL"/>
            </w:pPr>
            <w:r w:rsidRPr="00605171">
              <w:t>f ≤ 3.0GHz</w:t>
            </w:r>
          </w:p>
          <w:p w14:paraId="19827BAE" w14:textId="77777777" w:rsidR="003C123D" w:rsidRPr="00605171" w:rsidRDefault="003C123D" w:rsidP="00684290">
            <w:pPr>
              <w:pStyle w:val="TAL"/>
            </w:pPr>
            <w:r w:rsidRPr="00605171">
              <w:t>±1.0 dB, BW ≤ 40MHz</w:t>
            </w:r>
          </w:p>
          <w:p w14:paraId="3DCF9335" w14:textId="77777777" w:rsidR="003C123D" w:rsidRPr="00605171" w:rsidRDefault="003C123D" w:rsidP="00684290">
            <w:pPr>
              <w:pStyle w:val="TAL"/>
              <w:rPr>
                <w:rFonts w:cs="v4.2.0"/>
              </w:rPr>
            </w:pPr>
            <w:r w:rsidRPr="00605171">
              <w:t>±1.6 dB, 40MHz &lt; BW ≤ 100MHz</w:t>
            </w:r>
          </w:p>
          <w:p w14:paraId="5F4F3FA7" w14:textId="77777777" w:rsidR="003C123D" w:rsidRPr="00605171" w:rsidRDefault="003C123D" w:rsidP="00684290">
            <w:pPr>
              <w:pStyle w:val="TAL"/>
            </w:pPr>
          </w:p>
          <w:p w14:paraId="7E49DCFB" w14:textId="77777777" w:rsidR="003C123D" w:rsidRPr="00605171" w:rsidRDefault="003C123D" w:rsidP="00684290">
            <w:pPr>
              <w:pStyle w:val="TAL"/>
            </w:pPr>
            <w:r w:rsidRPr="00605171">
              <w:t>3.0GHz &lt; f ≤ 4.2GHz</w:t>
            </w:r>
          </w:p>
          <w:p w14:paraId="72AF77ED" w14:textId="77777777" w:rsidR="003C123D" w:rsidRPr="00605171" w:rsidRDefault="003C123D" w:rsidP="00684290">
            <w:pPr>
              <w:pStyle w:val="TAL"/>
            </w:pPr>
            <w:r w:rsidRPr="00605171">
              <w:t>±1.4 dB, BW ≤ 40MHz</w:t>
            </w:r>
          </w:p>
          <w:p w14:paraId="5098AAEB" w14:textId="77777777" w:rsidR="003C123D" w:rsidRPr="00605171" w:rsidRDefault="003C123D" w:rsidP="00684290">
            <w:pPr>
              <w:pStyle w:val="TAL"/>
              <w:rPr>
                <w:rFonts w:cs="v4.2.0"/>
              </w:rPr>
            </w:pPr>
            <w:r w:rsidRPr="00605171">
              <w:t>±1.9 dB, 40MHz &lt; BW ≤ 100MHz</w:t>
            </w:r>
          </w:p>
          <w:p w14:paraId="0BE1E1E6" w14:textId="77777777" w:rsidR="003C123D" w:rsidRPr="00605171" w:rsidRDefault="003C123D" w:rsidP="00684290">
            <w:pPr>
              <w:pStyle w:val="TAL"/>
            </w:pPr>
          </w:p>
          <w:p w14:paraId="73A3F6F0" w14:textId="77777777" w:rsidR="003C123D" w:rsidRPr="00605171" w:rsidRDefault="003C123D" w:rsidP="00684290">
            <w:pPr>
              <w:pStyle w:val="TAL"/>
            </w:pPr>
            <w:r w:rsidRPr="00605171">
              <w:t>4.2GHz &lt; f ≤ 6.0GHz</w:t>
            </w:r>
          </w:p>
          <w:p w14:paraId="744552D7" w14:textId="77777777" w:rsidR="003C123D" w:rsidRPr="00605171" w:rsidRDefault="003C123D" w:rsidP="00684290">
            <w:pPr>
              <w:pStyle w:val="TAL"/>
            </w:pPr>
            <w:r w:rsidRPr="00605171">
              <w:t>±2.0 dB, BW ≤ 20MHz</w:t>
            </w:r>
          </w:p>
          <w:p w14:paraId="2287F379" w14:textId="77777777" w:rsidR="003C123D" w:rsidRPr="00605171" w:rsidRDefault="003C123D" w:rsidP="00684290">
            <w:pPr>
              <w:pStyle w:val="TAL"/>
            </w:pPr>
            <w:r w:rsidRPr="00605171">
              <w:t>±2.1 dB, 20MHz &lt; BW ≤ 40MHz</w:t>
            </w:r>
          </w:p>
          <w:p w14:paraId="54943C0D" w14:textId="77777777" w:rsidR="003C123D" w:rsidRPr="00605171" w:rsidRDefault="003C123D" w:rsidP="00684290">
            <w:pPr>
              <w:pStyle w:val="TAL"/>
              <w:rPr>
                <w:rFonts w:cs="v4.2.0"/>
              </w:rPr>
            </w:pPr>
            <w:r w:rsidRPr="00605171">
              <w:t>±2.2 dB, 80MHz &lt; BW ≤ 100MHz</w:t>
            </w:r>
          </w:p>
        </w:tc>
        <w:tc>
          <w:tcPr>
            <w:tcW w:w="2741" w:type="dxa"/>
          </w:tcPr>
          <w:p w14:paraId="55D0A96B" w14:textId="77777777" w:rsidR="003C123D" w:rsidRPr="00605171" w:rsidRDefault="003C123D" w:rsidP="00684290">
            <w:pPr>
              <w:pStyle w:val="TAL"/>
              <w:rPr>
                <w:lang w:eastAsia="sv-SE"/>
              </w:rPr>
            </w:pPr>
            <w:r w:rsidRPr="00605171">
              <w:rPr>
                <w:lang w:eastAsia="sv-SE"/>
              </w:rPr>
              <w:t>Test System uncertainty = SQRT (</w:t>
            </w:r>
            <w:r w:rsidRPr="00605171">
              <w:t xml:space="preserve">UL </w:t>
            </w:r>
            <w:proofErr w:type="spellStart"/>
            <w:r w:rsidRPr="00605171">
              <w:t>Meas</w:t>
            </w:r>
            <w:proofErr w:type="spellEnd"/>
            <w:r w:rsidRPr="00605171">
              <w:t xml:space="preserve"> Uncer</w:t>
            </w:r>
            <w:r w:rsidRPr="00605171">
              <w:rPr>
                <w:vertAlign w:val="superscript"/>
                <w:lang w:eastAsia="sv-SE"/>
              </w:rPr>
              <w:t>2</w:t>
            </w:r>
            <w:r w:rsidRPr="00605171">
              <w:rPr>
                <w:lang w:eastAsia="sv-SE"/>
              </w:rPr>
              <w:t xml:space="preserve"> + </w:t>
            </w:r>
            <w:r w:rsidRPr="00605171">
              <w:t xml:space="preserve">DL </w:t>
            </w:r>
            <w:proofErr w:type="spellStart"/>
            <w:r w:rsidRPr="00605171">
              <w:t>Meas</w:t>
            </w:r>
            <w:proofErr w:type="spellEnd"/>
            <w:r w:rsidRPr="00605171">
              <w:t xml:space="preserve"> Uncer</w:t>
            </w:r>
            <w:r w:rsidRPr="00605171">
              <w:rPr>
                <w:vertAlign w:val="superscript"/>
                <w:lang w:eastAsia="sv-SE"/>
              </w:rPr>
              <w:t>2</w:t>
            </w:r>
            <w:r w:rsidRPr="00605171">
              <w:rPr>
                <w:lang w:eastAsia="sv-SE"/>
              </w:rPr>
              <w:t>)</w:t>
            </w:r>
          </w:p>
        </w:tc>
      </w:tr>
      <w:tr w:rsidR="003C123D" w:rsidRPr="00605171" w14:paraId="7DED09F4" w14:textId="77777777" w:rsidTr="00684290">
        <w:trPr>
          <w:cantSplit/>
          <w:jc w:val="center"/>
        </w:trPr>
        <w:tc>
          <w:tcPr>
            <w:tcW w:w="2454" w:type="dxa"/>
          </w:tcPr>
          <w:p w14:paraId="4691B756" w14:textId="77777777" w:rsidR="003C123D" w:rsidRPr="00605171" w:rsidRDefault="003C123D" w:rsidP="00684290">
            <w:pPr>
              <w:pStyle w:val="TAL"/>
            </w:pPr>
            <w:r w:rsidRPr="00605171">
              <w:t>6.3.4.3 Relative power tolerance</w:t>
            </w:r>
          </w:p>
        </w:tc>
        <w:tc>
          <w:tcPr>
            <w:tcW w:w="4570" w:type="dxa"/>
          </w:tcPr>
          <w:p w14:paraId="5F333409" w14:textId="77777777" w:rsidR="003C123D" w:rsidRPr="00605171" w:rsidRDefault="003C123D" w:rsidP="00684290">
            <w:pPr>
              <w:pStyle w:val="TAL"/>
            </w:pPr>
            <w:r w:rsidRPr="00605171">
              <w:t>±0.7 dB, BW ≤ 40MHz</w:t>
            </w:r>
          </w:p>
          <w:p w14:paraId="4A601649" w14:textId="77777777" w:rsidR="003C123D" w:rsidRPr="00605171" w:rsidRDefault="003C123D" w:rsidP="00684290">
            <w:pPr>
              <w:pStyle w:val="TAL"/>
            </w:pPr>
            <w:r w:rsidRPr="00605171">
              <w:t>±1.0 dB, 40MHz &lt; BW ≤ 100MHz</w:t>
            </w:r>
          </w:p>
          <w:p w14:paraId="6343C044" w14:textId="77777777" w:rsidR="003C123D" w:rsidRPr="00605171" w:rsidRDefault="003C123D" w:rsidP="00684290">
            <w:pPr>
              <w:pStyle w:val="TAL"/>
            </w:pPr>
          </w:p>
          <w:p w14:paraId="3933D110" w14:textId="77777777" w:rsidR="003C123D" w:rsidRPr="00605171" w:rsidRDefault="003C123D" w:rsidP="00684290">
            <w:pPr>
              <w:pStyle w:val="TAL"/>
              <w:rPr>
                <w:rFonts w:cs="v4.2.0"/>
              </w:rPr>
            </w:pPr>
            <w:r w:rsidRPr="00605171">
              <w:t xml:space="preserve">Absolute Uplink power measurement for step 2.1 same as </w:t>
            </w:r>
            <w:r w:rsidRPr="00605171">
              <w:rPr>
                <w:rFonts w:cs="v4.2.0"/>
              </w:rPr>
              <w:t>6.2.1.</w:t>
            </w:r>
          </w:p>
          <w:p w14:paraId="13E81CEB" w14:textId="77777777" w:rsidR="003C123D" w:rsidRPr="00605171" w:rsidRDefault="003C123D" w:rsidP="00684290">
            <w:pPr>
              <w:pStyle w:val="TAL"/>
            </w:pPr>
            <w:r w:rsidRPr="00605171">
              <w:t xml:space="preserve">Absolute Uplink power measurement for step 1.1 same as </w:t>
            </w:r>
            <w:r w:rsidRPr="00605171">
              <w:rPr>
                <w:rFonts w:cs="v4.2.0"/>
              </w:rPr>
              <w:t>6.3.1.</w:t>
            </w:r>
          </w:p>
        </w:tc>
        <w:tc>
          <w:tcPr>
            <w:tcW w:w="2741" w:type="dxa"/>
          </w:tcPr>
          <w:p w14:paraId="4AAA2F7F" w14:textId="77777777" w:rsidR="003C123D" w:rsidRPr="00605171" w:rsidRDefault="003C123D" w:rsidP="00684290">
            <w:pPr>
              <w:pStyle w:val="TAL"/>
              <w:rPr>
                <w:snapToGrid w:val="0"/>
                <w:lang w:eastAsia="sv-SE"/>
              </w:rPr>
            </w:pPr>
          </w:p>
        </w:tc>
      </w:tr>
      <w:tr w:rsidR="003C123D" w:rsidRPr="00605171" w14:paraId="2805E667" w14:textId="77777777" w:rsidTr="00684290">
        <w:trPr>
          <w:cantSplit/>
          <w:jc w:val="center"/>
        </w:trPr>
        <w:tc>
          <w:tcPr>
            <w:tcW w:w="2454" w:type="dxa"/>
          </w:tcPr>
          <w:p w14:paraId="09A3C849" w14:textId="77777777" w:rsidR="003C123D" w:rsidRPr="00605171" w:rsidRDefault="003C123D" w:rsidP="00684290">
            <w:pPr>
              <w:pStyle w:val="TAL"/>
            </w:pPr>
            <w:r w:rsidRPr="00605171">
              <w:t>6.3.4.4 Aggregate power tolerance</w:t>
            </w:r>
          </w:p>
        </w:tc>
        <w:tc>
          <w:tcPr>
            <w:tcW w:w="4570" w:type="dxa"/>
          </w:tcPr>
          <w:p w14:paraId="6B4748B2" w14:textId="77777777" w:rsidR="003C123D" w:rsidRPr="00605171" w:rsidRDefault="003C123D" w:rsidP="00684290">
            <w:pPr>
              <w:pStyle w:val="TAL"/>
            </w:pPr>
            <w:r w:rsidRPr="00605171">
              <w:t>±0.7 dB, BW ≤ 40MHz</w:t>
            </w:r>
          </w:p>
          <w:p w14:paraId="28BCCD00" w14:textId="77777777" w:rsidR="003C123D" w:rsidRPr="00605171" w:rsidRDefault="003C123D" w:rsidP="00684290">
            <w:pPr>
              <w:pStyle w:val="TAL"/>
            </w:pPr>
            <w:r w:rsidRPr="00605171">
              <w:t xml:space="preserve">±1.0 dB, </w:t>
            </w:r>
            <w:r w:rsidRPr="00605171">
              <w:rPr>
                <w:szCs w:val="18"/>
              </w:rPr>
              <w:t>40MHz &lt; f ≤ 10</w:t>
            </w:r>
            <w:r w:rsidRPr="00605171">
              <w:t>0MHz</w:t>
            </w:r>
          </w:p>
        </w:tc>
        <w:tc>
          <w:tcPr>
            <w:tcW w:w="2741" w:type="dxa"/>
          </w:tcPr>
          <w:p w14:paraId="6E11480C" w14:textId="77777777" w:rsidR="003C123D" w:rsidRPr="00605171" w:rsidRDefault="003C123D" w:rsidP="00684290">
            <w:pPr>
              <w:pStyle w:val="TAL"/>
              <w:rPr>
                <w:snapToGrid w:val="0"/>
                <w:lang w:eastAsia="sv-SE"/>
              </w:rPr>
            </w:pPr>
          </w:p>
        </w:tc>
      </w:tr>
      <w:tr w:rsidR="003C123D" w:rsidRPr="00605171" w14:paraId="2FBCC51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564C295" w14:textId="77777777" w:rsidR="003C123D" w:rsidRPr="00605171" w:rsidRDefault="003C123D" w:rsidP="00684290">
            <w:pPr>
              <w:pStyle w:val="TAL"/>
            </w:pPr>
            <w:r w:rsidRPr="00605171">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5897459" w14:textId="77777777" w:rsidR="003C123D" w:rsidRPr="00605171" w:rsidRDefault="003C123D" w:rsidP="00684290">
            <w:pPr>
              <w:pStyle w:val="TAL"/>
            </w:pPr>
            <w:r w:rsidRPr="00605171">
              <w:t>Same as 6.3.1 for each CC</w:t>
            </w:r>
          </w:p>
          <w:p w14:paraId="05411FE0" w14:textId="77777777" w:rsidR="003C123D" w:rsidRPr="00605171" w:rsidRDefault="003C123D" w:rsidP="00684290">
            <w:pPr>
              <w:pStyle w:val="TAL"/>
            </w:pPr>
            <w:r w:rsidRPr="00605171">
              <w:t>For intra-band contiguous UL CA:</w:t>
            </w:r>
          </w:p>
          <w:p w14:paraId="2E7087ED" w14:textId="77777777" w:rsidR="003C123D" w:rsidRPr="00605171" w:rsidRDefault="003C123D" w:rsidP="00684290">
            <w:pPr>
              <w:pStyle w:val="TAL"/>
            </w:pPr>
            <w:r w:rsidRPr="00605171">
              <w:t>Aggregated BW ≤ 100M: Same as 6.3.1</w:t>
            </w:r>
          </w:p>
          <w:p w14:paraId="2E1B67BD" w14:textId="77777777" w:rsidR="003C123D" w:rsidRPr="00605171" w:rsidRDefault="003C123D" w:rsidP="00684290">
            <w:pPr>
              <w:pStyle w:val="TAL"/>
            </w:pPr>
            <w:r w:rsidRPr="00605171">
              <w:t>Aggregated BW &gt; 100M: TBD</w:t>
            </w:r>
          </w:p>
          <w:p w14:paraId="6C6792ED" w14:textId="77777777" w:rsidR="003C123D" w:rsidRPr="00605171" w:rsidRDefault="003C123D" w:rsidP="00684290">
            <w:pPr>
              <w:pStyle w:val="TAL"/>
            </w:pPr>
            <w:r w:rsidRPr="00605171">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5C7C830F" w14:textId="77777777" w:rsidR="003C123D" w:rsidRPr="00605171" w:rsidRDefault="003C123D" w:rsidP="00684290">
            <w:pPr>
              <w:pStyle w:val="TAL"/>
              <w:rPr>
                <w:snapToGrid w:val="0"/>
                <w:lang w:eastAsia="sv-SE"/>
              </w:rPr>
            </w:pPr>
          </w:p>
        </w:tc>
      </w:tr>
      <w:tr w:rsidR="003C123D" w:rsidRPr="00605171" w14:paraId="553AC19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7E2F499" w14:textId="77777777" w:rsidR="003C123D" w:rsidRPr="00605171" w:rsidRDefault="003C123D" w:rsidP="00684290">
            <w:pPr>
              <w:pStyle w:val="TAL"/>
            </w:pPr>
            <w:r w:rsidRPr="00605171">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8CE9694" w14:textId="77777777" w:rsidR="003C123D" w:rsidRPr="00605171" w:rsidRDefault="003C123D" w:rsidP="00684290">
            <w:pPr>
              <w:pStyle w:val="TAL"/>
            </w:pPr>
            <w:r w:rsidRPr="00605171">
              <w:t>Same as 6.3.3.2 for each CC</w:t>
            </w:r>
          </w:p>
        </w:tc>
        <w:tc>
          <w:tcPr>
            <w:tcW w:w="2741" w:type="dxa"/>
            <w:tcBorders>
              <w:top w:val="single" w:sz="4" w:space="0" w:color="auto"/>
              <w:left w:val="single" w:sz="4" w:space="0" w:color="auto"/>
              <w:bottom w:val="single" w:sz="4" w:space="0" w:color="auto"/>
              <w:right w:val="single" w:sz="4" w:space="0" w:color="auto"/>
            </w:tcBorders>
          </w:tcPr>
          <w:p w14:paraId="0873957E" w14:textId="77777777" w:rsidR="003C123D" w:rsidRPr="00605171" w:rsidRDefault="003C123D" w:rsidP="00684290">
            <w:pPr>
              <w:pStyle w:val="TAL"/>
              <w:rPr>
                <w:snapToGrid w:val="0"/>
                <w:lang w:eastAsia="sv-SE"/>
              </w:rPr>
            </w:pPr>
          </w:p>
        </w:tc>
      </w:tr>
      <w:tr w:rsidR="003C123D" w:rsidRPr="00605171" w14:paraId="2575E1A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A209365" w14:textId="77777777" w:rsidR="003C123D" w:rsidRPr="00605171" w:rsidRDefault="003C123D" w:rsidP="00684290">
            <w:pPr>
              <w:pStyle w:val="TAL"/>
            </w:pPr>
            <w:r w:rsidRPr="00605171">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5EC35A9D" w14:textId="77777777" w:rsidR="003C123D" w:rsidRPr="00605171" w:rsidRDefault="003C123D" w:rsidP="00684290">
            <w:pPr>
              <w:pStyle w:val="TAL"/>
            </w:pPr>
            <w:r w:rsidRPr="00605171">
              <w:t>Same as 6.3.3.2 for each CC</w:t>
            </w:r>
          </w:p>
        </w:tc>
        <w:tc>
          <w:tcPr>
            <w:tcW w:w="2741" w:type="dxa"/>
            <w:tcBorders>
              <w:top w:val="single" w:sz="4" w:space="0" w:color="auto"/>
              <w:left w:val="single" w:sz="4" w:space="0" w:color="auto"/>
              <w:bottom w:val="single" w:sz="4" w:space="0" w:color="auto"/>
              <w:right w:val="single" w:sz="4" w:space="0" w:color="auto"/>
            </w:tcBorders>
          </w:tcPr>
          <w:p w14:paraId="07781979" w14:textId="77777777" w:rsidR="003C123D" w:rsidRPr="00605171" w:rsidRDefault="003C123D" w:rsidP="00684290">
            <w:pPr>
              <w:pStyle w:val="TAL"/>
              <w:rPr>
                <w:snapToGrid w:val="0"/>
                <w:lang w:eastAsia="sv-SE"/>
              </w:rPr>
            </w:pPr>
          </w:p>
        </w:tc>
      </w:tr>
      <w:tr w:rsidR="003C123D" w:rsidRPr="00605171" w14:paraId="0CC8EE3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65F2521" w14:textId="77777777" w:rsidR="003C123D" w:rsidRPr="00605171" w:rsidRDefault="003C123D" w:rsidP="00684290">
            <w:pPr>
              <w:pStyle w:val="TAL"/>
              <w:rPr>
                <w:rFonts w:eastAsia="MS Mincho"/>
              </w:rPr>
            </w:pPr>
            <w:r w:rsidRPr="00605171">
              <w:rPr>
                <w:rFonts w:eastAsia="MS Mincho"/>
              </w:rPr>
              <w:t>6.3A.3.3</w:t>
            </w:r>
            <w:r w:rsidRPr="00605171">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7B202BD1" w14:textId="77777777" w:rsidR="003C123D" w:rsidRPr="00605171" w:rsidRDefault="003C123D" w:rsidP="00684290">
            <w:pPr>
              <w:pStyle w:val="TAL"/>
            </w:pPr>
            <w:r w:rsidRPr="00605171">
              <w:t>Same as 6.3.3.2 for each CC</w:t>
            </w:r>
          </w:p>
        </w:tc>
        <w:tc>
          <w:tcPr>
            <w:tcW w:w="2741" w:type="dxa"/>
            <w:tcBorders>
              <w:top w:val="single" w:sz="4" w:space="0" w:color="auto"/>
              <w:left w:val="single" w:sz="4" w:space="0" w:color="auto"/>
              <w:bottom w:val="single" w:sz="4" w:space="0" w:color="auto"/>
              <w:right w:val="single" w:sz="4" w:space="0" w:color="auto"/>
            </w:tcBorders>
          </w:tcPr>
          <w:p w14:paraId="1C3DE00C" w14:textId="77777777" w:rsidR="003C123D" w:rsidRPr="00605171" w:rsidRDefault="003C123D" w:rsidP="00684290">
            <w:pPr>
              <w:pStyle w:val="TAL"/>
              <w:rPr>
                <w:snapToGrid w:val="0"/>
                <w:lang w:eastAsia="sv-SE"/>
              </w:rPr>
            </w:pPr>
          </w:p>
        </w:tc>
      </w:tr>
      <w:tr w:rsidR="003C123D" w:rsidRPr="00605171" w14:paraId="7DDA842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67CD96" w14:textId="77777777" w:rsidR="003C123D" w:rsidRPr="00605171" w:rsidRDefault="003C123D" w:rsidP="00684290">
            <w:pPr>
              <w:pStyle w:val="TAL"/>
            </w:pPr>
            <w:r w:rsidRPr="00605171">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046B4E8" w14:textId="77777777" w:rsidR="003C123D" w:rsidRPr="00605171" w:rsidRDefault="003C123D" w:rsidP="00684290">
            <w:pPr>
              <w:pStyle w:val="TAL"/>
              <w:rPr>
                <w:rFonts w:eastAsia="等线"/>
              </w:rPr>
            </w:pPr>
            <w:r w:rsidRPr="00605171">
              <w:rPr>
                <w:rFonts w:eastAsia="等线"/>
              </w:rPr>
              <w:t>Same as 6.3.4.2 for each CC</w:t>
            </w:r>
          </w:p>
          <w:p w14:paraId="0396F1B7" w14:textId="77777777" w:rsidR="003C123D" w:rsidRPr="00605171" w:rsidRDefault="003C123D"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0C3AD41" w14:textId="77777777" w:rsidR="003C123D" w:rsidRPr="00605171" w:rsidRDefault="003C123D" w:rsidP="00684290">
            <w:pPr>
              <w:pStyle w:val="TAL"/>
              <w:rPr>
                <w:snapToGrid w:val="0"/>
                <w:lang w:eastAsia="sv-SE"/>
              </w:rPr>
            </w:pPr>
          </w:p>
        </w:tc>
      </w:tr>
      <w:tr w:rsidR="003C123D" w:rsidRPr="00605171" w14:paraId="28EC755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30CE1CD" w14:textId="77777777" w:rsidR="003C123D" w:rsidRPr="00605171" w:rsidRDefault="003C123D" w:rsidP="00684290">
            <w:pPr>
              <w:pStyle w:val="TAL"/>
            </w:pPr>
            <w:r w:rsidRPr="00605171">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603F4545" w14:textId="77777777" w:rsidR="003C123D" w:rsidRPr="00605171" w:rsidRDefault="003C123D" w:rsidP="00684290">
            <w:pPr>
              <w:pStyle w:val="TAL"/>
            </w:pPr>
            <w:r w:rsidRPr="00605171">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76515310" w14:textId="77777777" w:rsidR="003C123D" w:rsidRPr="00605171" w:rsidRDefault="003C123D" w:rsidP="00684290">
            <w:pPr>
              <w:pStyle w:val="TAL"/>
              <w:rPr>
                <w:snapToGrid w:val="0"/>
                <w:lang w:eastAsia="sv-SE"/>
              </w:rPr>
            </w:pPr>
          </w:p>
        </w:tc>
      </w:tr>
      <w:tr w:rsidR="003C123D" w:rsidRPr="00605171" w14:paraId="0D72829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25E4D12" w14:textId="77777777" w:rsidR="003C123D" w:rsidRPr="00605171" w:rsidRDefault="003C123D" w:rsidP="00684290">
            <w:pPr>
              <w:pStyle w:val="TAL"/>
            </w:pPr>
            <w:r w:rsidRPr="00605171">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46BF636F" w14:textId="77777777" w:rsidR="003C123D" w:rsidRPr="00605171" w:rsidRDefault="003C123D" w:rsidP="00684290">
            <w:pPr>
              <w:pStyle w:val="TAL"/>
            </w:pPr>
            <w:r w:rsidRPr="00605171">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3756867F" w14:textId="77777777" w:rsidR="003C123D" w:rsidRPr="00605171" w:rsidRDefault="003C123D" w:rsidP="00684290">
            <w:pPr>
              <w:pStyle w:val="TAL"/>
              <w:rPr>
                <w:snapToGrid w:val="0"/>
                <w:lang w:eastAsia="sv-SE"/>
              </w:rPr>
            </w:pPr>
          </w:p>
        </w:tc>
      </w:tr>
      <w:tr w:rsidR="003C123D" w:rsidRPr="00605171" w14:paraId="7C98987D" w14:textId="77777777" w:rsidTr="00684290">
        <w:trPr>
          <w:cantSplit/>
          <w:jc w:val="center"/>
        </w:trPr>
        <w:tc>
          <w:tcPr>
            <w:tcW w:w="2454" w:type="dxa"/>
          </w:tcPr>
          <w:p w14:paraId="7D07B2A3" w14:textId="77777777" w:rsidR="003C123D" w:rsidRPr="00605171" w:rsidRDefault="003C123D" w:rsidP="00684290">
            <w:pPr>
              <w:pStyle w:val="TAL"/>
            </w:pPr>
            <w:r w:rsidRPr="00605171">
              <w:t>6.3D.1 Minimum output power for UL MIMO</w:t>
            </w:r>
          </w:p>
        </w:tc>
        <w:tc>
          <w:tcPr>
            <w:tcW w:w="4570" w:type="dxa"/>
          </w:tcPr>
          <w:p w14:paraId="2B5D1FBC" w14:textId="77777777" w:rsidR="003C123D" w:rsidRPr="00605171" w:rsidRDefault="003C123D" w:rsidP="00684290">
            <w:pPr>
              <w:pStyle w:val="TAL"/>
            </w:pPr>
            <w:r w:rsidRPr="00605171">
              <w:t>Same as 6.3.1 for the sum of power at each of UE antenna connector</w:t>
            </w:r>
          </w:p>
        </w:tc>
        <w:tc>
          <w:tcPr>
            <w:tcW w:w="2741" w:type="dxa"/>
          </w:tcPr>
          <w:p w14:paraId="2E974757" w14:textId="77777777" w:rsidR="003C123D" w:rsidRPr="00605171" w:rsidRDefault="003C123D" w:rsidP="00684290">
            <w:pPr>
              <w:pStyle w:val="TAL"/>
              <w:rPr>
                <w:snapToGrid w:val="0"/>
                <w:lang w:eastAsia="sv-SE"/>
              </w:rPr>
            </w:pPr>
            <w:r w:rsidRPr="00605171">
              <w:t>MU is for the sum of power at each of UE antenna connector, and is the same as the MU of single antenna port in 6.3.1 with SNR assumption reduced by 3dB compared to the single antenna case.</w:t>
            </w:r>
          </w:p>
        </w:tc>
      </w:tr>
      <w:tr w:rsidR="003C123D" w:rsidRPr="00605171" w14:paraId="569A828B" w14:textId="77777777" w:rsidTr="00684290">
        <w:trPr>
          <w:cantSplit/>
          <w:jc w:val="center"/>
        </w:trPr>
        <w:tc>
          <w:tcPr>
            <w:tcW w:w="2454" w:type="dxa"/>
          </w:tcPr>
          <w:p w14:paraId="051EE2FB" w14:textId="77777777" w:rsidR="003C123D" w:rsidRPr="00605171" w:rsidRDefault="003C123D" w:rsidP="00684290">
            <w:pPr>
              <w:pStyle w:val="TAL"/>
            </w:pPr>
            <w:r w:rsidRPr="00605171">
              <w:t xml:space="preserve">6.3D.1_1 </w:t>
            </w:r>
            <w:r w:rsidRPr="00605171">
              <w:rPr>
                <w:rFonts w:eastAsia="Malgun Gothic"/>
              </w:rPr>
              <w:t>Minimum output power for SUL with UL MIMO</w:t>
            </w:r>
          </w:p>
        </w:tc>
        <w:tc>
          <w:tcPr>
            <w:tcW w:w="4570" w:type="dxa"/>
          </w:tcPr>
          <w:p w14:paraId="0CF67C7F" w14:textId="77777777" w:rsidR="003C123D" w:rsidRPr="00605171" w:rsidRDefault="003C123D" w:rsidP="00684290">
            <w:pPr>
              <w:pStyle w:val="TAL"/>
            </w:pPr>
            <w:r w:rsidRPr="00605171">
              <w:t>Same as 6.3D.1</w:t>
            </w:r>
          </w:p>
        </w:tc>
        <w:tc>
          <w:tcPr>
            <w:tcW w:w="2741" w:type="dxa"/>
          </w:tcPr>
          <w:p w14:paraId="6712C849" w14:textId="77777777" w:rsidR="003C123D" w:rsidRPr="00605171" w:rsidRDefault="003C123D" w:rsidP="00684290">
            <w:pPr>
              <w:pStyle w:val="TAL"/>
            </w:pPr>
            <w:r w:rsidRPr="00605171">
              <w:t>Same as 6.3D.1</w:t>
            </w:r>
          </w:p>
        </w:tc>
      </w:tr>
      <w:tr w:rsidR="003C123D" w:rsidRPr="00605171" w14:paraId="29A47302" w14:textId="77777777" w:rsidTr="00684290">
        <w:trPr>
          <w:cantSplit/>
          <w:jc w:val="center"/>
        </w:trPr>
        <w:tc>
          <w:tcPr>
            <w:tcW w:w="2454" w:type="dxa"/>
          </w:tcPr>
          <w:p w14:paraId="008EE92A" w14:textId="77777777" w:rsidR="003C123D" w:rsidRPr="00605171" w:rsidRDefault="003C123D" w:rsidP="00684290">
            <w:pPr>
              <w:pStyle w:val="TAL"/>
            </w:pPr>
            <w:r w:rsidRPr="00605171">
              <w:t>6.3D.2 Transmit OFF power for UL MIMO</w:t>
            </w:r>
          </w:p>
        </w:tc>
        <w:tc>
          <w:tcPr>
            <w:tcW w:w="4570" w:type="dxa"/>
          </w:tcPr>
          <w:p w14:paraId="05939B7F" w14:textId="77777777" w:rsidR="003C123D" w:rsidRPr="00605171" w:rsidRDefault="003C123D" w:rsidP="00684290">
            <w:pPr>
              <w:pStyle w:val="TAL"/>
            </w:pPr>
            <w:r w:rsidRPr="00605171">
              <w:t>Same as 6.3.2 for each antenna</w:t>
            </w:r>
          </w:p>
        </w:tc>
        <w:tc>
          <w:tcPr>
            <w:tcW w:w="2741" w:type="dxa"/>
          </w:tcPr>
          <w:p w14:paraId="0AC10333" w14:textId="77777777" w:rsidR="003C123D" w:rsidRPr="00605171" w:rsidRDefault="003C123D" w:rsidP="00684290">
            <w:pPr>
              <w:pStyle w:val="TAL"/>
              <w:rPr>
                <w:snapToGrid w:val="0"/>
                <w:lang w:eastAsia="sv-SE"/>
              </w:rPr>
            </w:pPr>
          </w:p>
        </w:tc>
      </w:tr>
      <w:tr w:rsidR="003C123D" w:rsidRPr="00605171" w14:paraId="76D5A9C7" w14:textId="77777777" w:rsidTr="00684290">
        <w:trPr>
          <w:cantSplit/>
          <w:jc w:val="center"/>
        </w:trPr>
        <w:tc>
          <w:tcPr>
            <w:tcW w:w="2454" w:type="dxa"/>
          </w:tcPr>
          <w:p w14:paraId="24DCE622" w14:textId="77777777" w:rsidR="003C123D" w:rsidRPr="00605171" w:rsidRDefault="003C123D" w:rsidP="00684290">
            <w:pPr>
              <w:pStyle w:val="TAL"/>
            </w:pPr>
            <w:r w:rsidRPr="00605171">
              <w:t>6.3D.2_1 Transmit OFF power for SUL with UL MIMO</w:t>
            </w:r>
          </w:p>
        </w:tc>
        <w:tc>
          <w:tcPr>
            <w:tcW w:w="4570" w:type="dxa"/>
          </w:tcPr>
          <w:p w14:paraId="49755A34" w14:textId="77777777" w:rsidR="003C123D" w:rsidRPr="00605171" w:rsidRDefault="003C123D" w:rsidP="00684290">
            <w:pPr>
              <w:pStyle w:val="TAL"/>
            </w:pPr>
            <w:r w:rsidRPr="00605171">
              <w:t>Same as 6.3D.2</w:t>
            </w:r>
          </w:p>
        </w:tc>
        <w:tc>
          <w:tcPr>
            <w:tcW w:w="2741" w:type="dxa"/>
          </w:tcPr>
          <w:p w14:paraId="36124B0B" w14:textId="77777777" w:rsidR="003C123D" w:rsidRPr="00605171" w:rsidRDefault="003C123D" w:rsidP="00684290">
            <w:pPr>
              <w:pStyle w:val="TAL"/>
              <w:rPr>
                <w:snapToGrid w:val="0"/>
                <w:lang w:eastAsia="sv-SE"/>
              </w:rPr>
            </w:pPr>
          </w:p>
        </w:tc>
      </w:tr>
      <w:tr w:rsidR="003C123D" w:rsidRPr="00605171" w14:paraId="2E7B7A0C" w14:textId="77777777" w:rsidTr="00684290">
        <w:trPr>
          <w:cantSplit/>
          <w:jc w:val="center"/>
        </w:trPr>
        <w:tc>
          <w:tcPr>
            <w:tcW w:w="2454" w:type="dxa"/>
          </w:tcPr>
          <w:p w14:paraId="7DDF2DC0" w14:textId="77777777" w:rsidR="003C123D" w:rsidRPr="00605171" w:rsidRDefault="003C123D" w:rsidP="00684290">
            <w:pPr>
              <w:pStyle w:val="TAL"/>
              <w:rPr>
                <w:rFonts w:cs="v4.2.0"/>
              </w:rPr>
            </w:pPr>
            <w:r w:rsidRPr="00605171">
              <w:rPr>
                <w:rFonts w:cs="v4.2.0"/>
              </w:rPr>
              <w:t xml:space="preserve">6.3D.3 </w:t>
            </w:r>
            <w:r w:rsidRPr="00605171">
              <w:t>Transmit ON/OFF time mask for UL MIMO</w:t>
            </w:r>
          </w:p>
        </w:tc>
        <w:tc>
          <w:tcPr>
            <w:tcW w:w="4570" w:type="dxa"/>
          </w:tcPr>
          <w:p w14:paraId="75EB25B1" w14:textId="77777777" w:rsidR="003C123D" w:rsidRPr="00605171" w:rsidRDefault="003C123D" w:rsidP="00684290">
            <w:pPr>
              <w:pStyle w:val="TAL"/>
            </w:pPr>
            <w:r w:rsidRPr="00605171">
              <w:t>ON power:</w:t>
            </w:r>
          </w:p>
          <w:p w14:paraId="5911FCBF" w14:textId="77777777" w:rsidR="003C123D" w:rsidRPr="00605171" w:rsidRDefault="003C123D" w:rsidP="00684290">
            <w:pPr>
              <w:pStyle w:val="TAL"/>
            </w:pPr>
            <w:r w:rsidRPr="00605171">
              <w:t>Same as 6.2D.1</w:t>
            </w:r>
          </w:p>
          <w:p w14:paraId="221A188F" w14:textId="77777777" w:rsidR="003C123D" w:rsidRPr="00605171" w:rsidRDefault="003C123D" w:rsidP="00684290">
            <w:pPr>
              <w:pStyle w:val="TAL"/>
            </w:pPr>
            <w:r w:rsidRPr="00605171">
              <w:t>OFF power:</w:t>
            </w:r>
          </w:p>
          <w:p w14:paraId="5E2CF260" w14:textId="77777777" w:rsidR="003C123D" w:rsidRPr="00605171" w:rsidRDefault="003C123D" w:rsidP="00684290">
            <w:pPr>
              <w:pStyle w:val="TAL"/>
            </w:pPr>
            <w:r w:rsidRPr="00605171">
              <w:t>Same as 6.3D.2</w:t>
            </w:r>
          </w:p>
        </w:tc>
        <w:tc>
          <w:tcPr>
            <w:tcW w:w="2741" w:type="dxa"/>
          </w:tcPr>
          <w:p w14:paraId="7D5B3133" w14:textId="77777777" w:rsidR="003C123D" w:rsidRPr="00605171" w:rsidRDefault="003C123D" w:rsidP="00684290">
            <w:pPr>
              <w:pStyle w:val="TAL"/>
              <w:rPr>
                <w:snapToGrid w:val="0"/>
                <w:lang w:eastAsia="sv-SE"/>
              </w:rPr>
            </w:pPr>
          </w:p>
        </w:tc>
      </w:tr>
      <w:tr w:rsidR="003C123D" w:rsidRPr="00605171" w14:paraId="411467BB" w14:textId="77777777" w:rsidTr="00684290">
        <w:trPr>
          <w:cantSplit/>
          <w:jc w:val="center"/>
        </w:trPr>
        <w:tc>
          <w:tcPr>
            <w:tcW w:w="2454" w:type="dxa"/>
          </w:tcPr>
          <w:p w14:paraId="5205F666" w14:textId="77777777" w:rsidR="003C123D" w:rsidRPr="00605171" w:rsidRDefault="003C123D" w:rsidP="00684290">
            <w:pPr>
              <w:pStyle w:val="TAL"/>
            </w:pPr>
            <w:r w:rsidRPr="00605171">
              <w:t>6.3D.3_1 Transmit ON/OFF time mask for SUL with UL MIMO</w:t>
            </w:r>
          </w:p>
        </w:tc>
        <w:tc>
          <w:tcPr>
            <w:tcW w:w="4570" w:type="dxa"/>
          </w:tcPr>
          <w:p w14:paraId="49CA914D" w14:textId="77777777" w:rsidR="003C123D" w:rsidRPr="00605171" w:rsidRDefault="003C123D" w:rsidP="00684290">
            <w:pPr>
              <w:pStyle w:val="TAL"/>
            </w:pPr>
            <w:r w:rsidRPr="00605171">
              <w:t>Same as 6.3D.3</w:t>
            </w:r>
          </w:p>
        </w:tc>
        <w:tc>
          <w:tcPr>
            <w:tcW w:w="2741" w:type="dxa"/>
          </w:tcPr>
          <w:p w14:paraId="7B35268A" w14:textId="77777777" w:rsidR="003C123D" w:rsidRPr="00605171" w:rsidRDefault="003C123D" w:rsidP="00684290">
            <w:pPr>
              <w:pStyle w:val="TAL"/>
              <w:rPr>
                <w:snapToGrid w:val="0"/>
                <w:lang w:eastAsia="sv-SE"/>
              </w:rPr>
            </w:pPr>
          </w:p>
        </w:tc>
      </w:tr>
      <w:tr w:rsidR="003C123D" w:rsidRPr="00605171" w14:paraId="270D1070" w14:textId="77777777" w:rsidTr="00684290">
        <w:trPr>
          <w:cantSplit/>
          <w:jc w:val="center"/>
        </w:trPr>
        <w:tc>
          <w:tcPr>
            <w:tcW w:w="2454" w:type="dxa"/>
          </w:tcPr>
          <w:p w14:paraId="46DC447B" w14:textId="77777777" w:rsidR="003C123D" w:rsidRPr="00605171" w:rsidRDefault="003C123D" w:rsidP="00684290">
            <w:pPr>
              <w:pStyle w:val="TAL"/>
            </w:pPr>
            <w:r w:rsidRPr="00605171">
              <w:lastRenderedPageBreak/>
              <w:t>6.3D.4.1 Absolute Power tolerance</w:t>
            </w:r>
          </w:p>
        </w:tc>
        <w:tc>
          <w:tcPr>
            <w:tcW w:w="4570" w:type="dxa"/>
          </w:tcPr>
          <w:p w14:paraId="0B3BEA78" w14:textId="77777777" w:rsidR="003C123D" w:rsidRPr="00605171" w:rsidRDefault="003C123D" w:rsidP="00684290">
            <w:pPr>
              <w:pStyle w:val="TAL"/>
            </w:pPr>
            <w:r w:rsidRPr="00605171">
              <w:t>Same as 6.3.4.2 for the sum of power at each of UE antenna connector</w:t>
            </w:r>
          </w:p>
        </w:tc>
        <w:tc>
          <w:tcPr>
            <w:tcW w:w="2741" w:type="dxa"/>
          </w:tcPr>
          <w:p w14:paraId="149EB186" w14:textId="77777777" w:rsidR="003C123D" w:rsidRPr="00605171" w:rsidRDefault="003C123D" w:rsidP="00684290">
            <w:pPr>
              <w:pStyle w:val="TAL"/>
              <w:rPr>
                <w:snapToGrid w:val="0"/>
                <w:lang w:eastAsia="sv-SE"/>
              </w:rPr>
            </w:pPr>
            <w:r w:rsidRPr="00605171">
              <w:t>MU is for the sum of power at each of UE antenna connector, and is the same as the MU of single antenna port in 6.3.4.2 with SNR assumption reduced by 3dB compared to the single antenna case.</w:t>
            </w:r>
          </w:p>
        </w:tc>
      </w:tr>
      <w:tr w:rsidR="003C123D" w:rsidRPr="00605171" w14:paraId="1CF0AC1C" w14:textId="77777777" w:rsidTr="00684290">
        <w:trPr>
          <w:cantSplit/>
          <w:jc w:val="center"/>
        </w:trPr>
        <w:tc>
          <w:tcPr>
            <w:tcW w:w="2454" w:type="dxa"/>
          </w:tcPr>
          <w:p w14:paraId="3B3C595A" w14:textId="77777777" w:rsidR="003C123D" w:rsidRPr="00605171" w:rsidRDefault="003C123D" w:rsidP="00684290">
            <w:pPr>
              <w:pStyle w:val="TAL"/>
            </w:pPr>
            <w:bookmarkStart w:id="305" w:name="_Hlk132226019"/>
            <w:r w:rsidRPr="00605171">
              <w:t>6.3D.4.1_1 Absolute power tolerance for SUL with UL MIMO</w:t>
            </w:r>
          </w:p>
        </w:tc>
        <w:tc>
          <w:tcPr>
            <w:tcW w:w="4570" w:type="dxa"/>
          </w:tcPr>
          <w:p w14:paraId="153CA22C" w14:textId="77777777" w:rsidR="003C123D" w:rsidRPr="00605171" w:rsidRDefault="003C123D" w:rsidP="00684290">
            <w:pPr>
              <w:pStyle w:val="TAL"/>
            </w:pPr>
            <w:r w:rsidRPr="00605171">
              <w:t>Same as 6.3D.4.1</w:t>
            </w:r>
          </w:p>
        </w:tc>
        <w:tc>
          <w:tcPr>
            <w:tcW w:w="2741" w:type="dxa"/>
          </w:tcPr>
          <w:p w14:paraId="5226289B" w14:textId="77777777" w:rsidR="003C123D" w:rsidRPr="00605171" w:rsidRDefault="003C123D" w:rsidP="00684290">
            <w:pPr>
              <w:pStyle w:val="TAL"/>
            </w:pPr>
            <w:r w:rsidRPr="00605171">
              <w:t>Same as 6.3D.4.1</w:t>
            </w:r>
          </w:p>
        </w:tc>
      </w:tr>
      <w:bookmarkEnd w:id="305"/>
      <w:tr w:rsidR="003C123D" w:rsidRPr="00605171" w14:paraId="16E79726" w14:textId="77777777" w:rsidTr="00684290">
        <w:trPr>
          <w:cantSplit/>
          <w:jc w:val="center"/>
        </w:trPr>
        <w:tc>
          <w:tcPr>
            <w:tcW w:w="2454" w:type="dxa"/>
          </w:tcPr>
          <w:p w14:paraId="580773EE" w14:textId="77777777" w:rsidR="003C123D" w:rsidRPr="00605171" w:rsidRDefault="003C123D" w:rsidP="00684290">
            <w:pPr>
              <w:pStyle w:val="TAL"/>
            </w:pPr>
            <w:r w:rsidRPr="00605171">
              <w:t>6.3D.4.2 Relative Power tolerance</w:t>
            </w:r>
          </w:p>
        </w:tc>
        <w:tc>
          <w:tcPr>
            <w:tcW w:w="4570" w:type="dxa"/>
          </w:tcPr>
          <w:p w14:paraId="30F74F6C" w14:textId="77777777" w:rsidR="003C123D" w:rsidRPr="00605171" w:rsidRDefault="003C123D" w:rsidP="00684290">
            <w:pPr>
              <w:pStyle w:val="TAL"/>
            </w:pPr>
            <w:r w:rsidRPr="00605171">
              <w:t xml:space="preserve">±0.9 dB, BW ≤ 40MHz </w:t>
            </w:r>
          </w:p>
          <w:p w14:paraId="1AAEB389" w14:textId="77777777" w:rsidR="003C123D" w:rsidRPr="00605171" w:rsidRDefault="003C123D" w:rsidP="00684290">
            <w:pPr>
              <w:pStyle w:val="TAL"/>
            </w:pPr>
            <w:r w:rsidRPr="00605171">
              <w:t>±1.4 dB, 40MHz &lt; f ≤ 100MHz</w:t>
            </w:r>
          </w:p>
          <w:p w14:paraId="3B2A4551" w14:textId="77777777" w:rsidR="003C123D" w:rsidRPr="00605171" w:rsidRDefault="003C123D" w:rsidP="00684290">
            <w:pPr>
              <w:pStyle w:val="TAL"/>
              <w:rPr>
                <w:rFonts w:cs="v4.2.0"/>
              </w:rPr>
            </w:pPr>
            <w:r w:rsidRPr="00605171">
              <w:t xml:space="preserve">Absolute Uplink power measurement for step 2.1 same as </w:t>
            </w:r>
            <w:r w:rsidRPr="00605171">
              <w:rPr>
                <w:rFonts w:cs="v4.2.0"/>
              </w:rPr>
              <w:t>6.2.1.</w:t>
            </w:r>
          </w:p>
          <w:p w14:paraId="5FB21741" w14:textId="77777777" w:rsidR="003C123D" w:rsidRPr="00605171" w:rsidRDefault="003C123D" w:rsidP="00684290">
            <w:pPr>
              <w:pStyle w:val="TAL"/>
            </w:pPr>
            <w:r w:rsidRPr="00605171">
              <w:t xml:space="preserve">Absolute Uplink power measurement for step 1.1 same as </w:t>
            </w:r>
            <w:r w:rsidRPr="00605171">
              <w:rPr>
                <w:rFonts w:cs="v4.2.0"/>
              </w:rPr>
              <w:t>6.3.1.</w:t>
            </w:r>
          </w:p>
        </w:tc>
        <w:tc>
          <w:tcPr>
            <w:tcW w:w="2741" w:type="dxa"/>
          </w:tcPr>
          <w:p w14:paraId="4E3308DB" w14:textId="77777777" w:rsidR="003C123D" w:rsidRPr="00605171" w:rsidRDefault="003C123D" w:rsidP="00684290">
            <w:pPr>
              <w:pStyle w:val="TAL"/>
              <w:rPr>
                <w:snapToGrid w:val="0"/>
                <w:lang w:eastAsia="sv-SE"/>
              </w:rPr>
            </w:pPr>
            <w:r w:rsidRPr="00605171">
              <w:t>MU is for the sum of power at each of UE antenna connector</w:t>
            </w:r>
          </w:p>
        </w:tc>
      </w:tr>
      <w:tr w:rsidR="003C123D" w:rsidRPr="00605171" w14:paraId="7ADBBF6B" w14:textId="77777777" w:rsidTr="00684290">
        <w:trPr>
          <w:cantSplit/>
          <w:jc w:val="center"/>
        </w:trPr>
        <w:tc>
          <w:tcPr>
            <w:tcW w:w="2454" w:type="dxa"/>
          </w:tcPr>
          <w:p w14:paraId="4D9E3B42" w14:textId="77777777" w:rsidR="003C123D" w:rsidRPr="00605171" w:rsidRDefault="003C123D" w:rsidP="00684290">
            <w:pPr>
              <w:pStyle w:val="TAL"/>
            </w:pPr>
            <w:bookmarkStart w:id="306" w:name="_Hlk132226038"/>
            <w:r w:rsidRPr="00605171">
              <w:t>6.3D.4.2_1 Relative power tolerance for SUL with UL MIMO</w:t>
            </w:r>
          </w:p>
        </w:tc>
        <w:tc>
          <w:tcPr>
            <w:tcW w:w="4570" w:type="dxa"/>
          </w:tcPr>
          <w:p w14:paraId="4A54447E" w14:textId="77777777" w:rsidR="003C123D" w:rsidRPr="00605171" w:rsidRDefault="003C123D" w:rsidP="00684290">
            <w:pPr>
              <w:pStyle w:val="TAL"/>
            </w:pPr>
            <w:r w:rsidRPr="00605171">
              <w:t>Same as 6.3D.4.2</w:t>
            </w:r>
          </w:p>
        </w:tc>
        <w:tc>
          <w:tcPr>
            <w:tcW w:w="2741" w:type="dxa"/>
          </w:tcPr>
          <w:p w14:paraId="1DD476BC" w14:textId="77777777" w:rsidR="003C123D" w:rsidRPr="00605171" w:rsidRDefault="003C123D" w:rsidP="00684290">
            <w:pPr>
              <w:pStyle w:val="TAL"/>
            </w:pPr>
            <w:r w:rsidRPr="00605171">
              <w:t>Same as 6.3D.4.2</w:t>
            </w:r>
          </w:p>
        </w:tc>
      </w:tr>
      <w:bookmarkEnd w:id="306"/>
      <w:tr w:rsidR="003C123D" w:rsidRPr="00605171" w14:paraId="14A7699E" w14:textId="77777777" w:rsidTr="00684290">
        <w:trPr>
          <w:cantSplit/>
          <w:jc w:val="center"/>
        </w:trPr>
        <w:tc>
          <w:tcPr>
            <w:tcW w:w="2454" w:type="dxa"/>
          </w:tcPr>
          <w:p w14:paraId="5B4B63C1" w14:textId="77777777" w:rsidR="003C123D" w:rsidRPr="00605171" w:rsidRDefault="003C123D" w:rsidP="00684290">
            <w:pPr>
              <w:pStyle w:val="TAL"/>
            </w:pPr>
            <w:r w:rsidRPr="00605171">
              <w:t>6.3D.4.3 Aggregate Power tolerance</w:t>
            </w:r>
          </w:p>
        </w:tc>
        <w:tc>
          <w:tcPr>
            <w:tcW w:w="4570" w:type="dxa"/>
          </w:tcPr>
          <w:p w14:paraId="763ED4ED" w14:textId="77777777" w:rsidR="003C123D" w:rsidRPr="00605171" w:rsidRDefault="003C123D" w:rsidP="00684290">
            <w:pPr>
              <w:pStyle w:val="TAL"/>
            </w:pPr>
            <w:r w:rsidRPr="00605171">
              <w:t>Same as 6.3.4.4 for the sum of power at each of UE antenna connector</w:t>
            </w:r>
          </w:p>
        </w:tc>
        <w:tc>
          <w:tcPr>
            <w:tcW w:w="2741" w:type="dxa"/>
          </w:tcPr>
          <w:p w14:paraId="637B84ED" w14:textId="77777777" w:rsidR="003C123D" w:rsidRPr="00605171" w:rsidRDefault="003C123D" w:rsidP="00684290">
            <w:pPr>
              <w:pStyle w:val="TAL"/>
              <w:rPr>
                <w:snapToGrid w:val="0"/>
                <w:lang w:eastAsia="sv-SE"/>
              </w:rPr>
            </w:pPr>
            <w:r w:rsidRPr="00605171">
              <w:t>MU is for the sum of power at each of UE antenna connector, and is the same as the MU of single antenna port in 6.3.4.4 with SNR assumption reduced by 3dB compared to the single antenna case.</w:t>
            </w:r>
          </w:p>
        </w:tc>
      </w:tr>
      <w:tr w:rsidR="003C123D" w:rsidRPr="00605171" w14:paraId="33727C1C" w14:textId="77777777" w:rsidTr="00684290">
        <w:trPr>
          <w:cantSplit/>
          <w:jc w:val="center"/>
        </w:trPr>
        <w:tc>
          <w:tcPr>
            <w:tcW w:w="2454" w:type="dxa"/>
          </w:tcPr>
          <w:p w14:paraId="758B8CFD" w14:textId="77777777" w:rsidR="003C123D" w:rsidRPr="00605171" w:rsidRDefault="003C123D" w:rsidP="00684290">
            <w:pPr>
              <w:pStyle w:val="TAL"/>
            </w:pPr>
            <w:r w:rsidRPr="00605171">
              <w:t>6.3D.4.3_1 Aggregate power tolerance for SUL with UL MIMO</w:t>
            </w:r>
          </w:p>
        </w:tc>
        <w:tc>
          <w:tcPr>
            <w:tcW w:w="4570" w:type="dxa"/>
          </w:tcPr>
          <w:p w14:paraId="05ACC7C4" w14:textId="77777777" w:rsidR="003C123D" w:rsidRPr="00605171" w:rsidRDefault="003C123D" w:rsidP="00684290">
            <w:pPr>
              <w:pStyle w:val="TAL"/>
            </w:pPr>
            <w:r w:rsidRPr="00605171">
              <w:t>Same as 6.3D.4.3</w:t>
            </w:r>
          </w:p>
        </w:tc>
        <w:tc>
          <w:tcPr>
            <w:tcW w:w="2741" w:type="dxa"/>
          </w:tcPr>
          <w:p w14:paraId="50785570" w14:textId="77777777" w:rsidR="003C123D" w:rsidRPr="00605171" w:rsidRDefault="003C123D" w:rsidP="00684290">
            <w:pPr>
              <w:pStyle w:val="TAL"/>
            </w:pPr>
            <w:r w:rsidRPr="00605171">
              <w:t>Same as 6.3D.4.3</w:t>
            </w:r>
          </w:p>
        </w:tc>
      </w:tr>
      <w:tr w:rsidR="003C123D" w:rsidRPr="00605171" w14:paraId="445EA0F7" w14:textId="77777777" w:rsidTr="00684290">
        <w:trPr>
          <w:cantSplit/>
          <w:jc w:val="center"/>
        </w:trPr>
        <w:tc>
          <w:tcPr>
            <w:tcW w:w="2454" w:type="dxa"/>
          </w:tcPr>
          <w:p w14:paraId="4A101085" w14:textId="77777777" w:rsidR="003C123D" w:rsidRPr="00605171" w:rsidRDefault="003C123D" w:rsidP="00684290">
            <w:pPr>
              <w:pStyle w:val="TAL"/>
              <w:rPr>
                <w:rFonts w:eastAsia="Malgun Gothic"/>
                <w:lang w:eastAsia="en-US"/>
              </w:rPr>
            </w:pPr>
            <w:r w:rsidRPr="00605171">
              <w:rPr>
                <w:rFonts w:eastAsia="Malgun Gothic"/>
                <w:lang w:eastAsia="en-US"/>
              </w:rPr>
              <w:t>6.3F.1 Minimum output power for shared spectrum channel access</w:t>
            </w:r>
          </w:p>
        </w:tc>
        <w:tc>
          <w:tcPr>
            <w:tcW w:w="4570" w:type="dxa"/>
          </w:tcPr>
          <w:p w14:paraId="655689B1" w14:textId="77777777" w:rsidR="003C123D" w:rsidRPr="00605171" w:rsidRDefault="003C123D" w:rsidP="00684290">
            <w:pPr>
              <w:pStyle w:val="TAL"/>
              <w:rPr>
                <w:rFonts w:eastAsia="Malgun Gothic"/>
                <w:lang w:eastAsia="en-US"/>
              </w:rPr>
            </w:pPr>
            <w:r w:rsidRPr="00605171">
              <w:rPr>
                <w:rFonts w:eastAsia="Malgun Gothic"/>
                <w:lang w:eastAsia="en-US"/>
              </w:rPr>
              <w:t xml:space="preserve">4.2GHz &lt; f ≤ </w:t>
            </w:r>
            <w:r w:rsidRPr="00605171">
              <w:t>7.125GHz</w:t>
            </w:r>
          </w:p>
          <w:p w14:paraId="43ED412A" w14:textId="77777777" w:rsidR="003C123D" w:rsidRPr="00605171" w:rsidRDefault="003C123D" w:rsidP="00684290">
            <w:pPr>
              <w:pStyle w:val="TAL"/>
              <w:rPr>
                <w:rFonts w:eastAsia="Malgun Gothic"/>
                <w:lang w:eastAsia="en-US"/>
              </w:rPr>
            </w:pPr>
            <w:r w:rsidRPr="00605171">
              <w:rPr>
                <w:rFonts w:eastAsia="Malgun Gothic"/>
                <w:lang w:eastAsia="en-US"/>
              </w:rPr>
              <w:t>±1.5 dB, BW ≤ 40MHz</w:t>
            </w:r>
          </w:p>
          <w:p w14:paraId="7FE9B761" w14:textId="77777777" w:rsidR="003C123D" w:rsidRPr="00605171" w:rsidRDefault="003C123D" w:rsidP="00684290">
            <w:pPr>
              <w:pStyle w:val="TAL"/>
              <w:rPr>
                <w:rFonts w:eastAsia="Malgun Gothic"/>
                <w:lang w:eastAsia="en-US"/>
              </w:rPr>
            </w:pPr>
            <w:r w:rsidRPr="00605171">
              <w:rPr>
                <w:rFonts w:eastAsia="Malgun Gothic"/>
                <w:lang w:eastAsia="en-US"/>
              </w:rPr>
              <w:t>±1.8 dB, 40MHz &lt; BW ≤ 100MHz</w:t>
            </w:r>
          </w:p>
          <w:p w14:paraId="442CFD3F" w14:textId="77777777" w:rsidR="003C123D" w:rsidRPr="00605171" w:rsidRDefault="003C123D" w:rsidP="00684290">
            <w:pPr>
              <w:pStyle w:val="TAL"/>
              <w:rPr>
                <w:rFonts w:eastAsia="Malgun Gothic"/>
                <w:lang w:eastAsia="en-US"/>
              </w:rPr>
            </w:pPr>
          </w:p>
        </w:tc>
        <w:tc>
          <w:tcPr>
            <w:tcW w:w="2741" w:type="dxa"/>
          </w:tcPr>
          <w:p w14:paraId="0CFC4137" w14:textId="77777777" w:rsidR="003C123D" w:rsidRPr="00605171" w:rsidRDefault="003C123D" w:rsidP="00684290">
            <w:pPr>
              <w:pStyle w:val="TAL"/>
              <w:rPr>
                <w:rFonts w:eastAsia="Malgun Gothic"/>
              </w:rPr>
            </w:pPr>
          </w:p>
        </w:tc>
      </w:tr>
      <w:tr w:rsidR="003C123D" w:rsidRPr="00605171" w14:paraId="6903CC11" w14:textId="77777777" w:rsidTr="00684290">
        <w:trPr>
          <w:cantSplit/>
          <w:jc w:val="center"/>
        </w:trPr>
        <w:tc>
          <w:tcPr>
            <w:tcW w:w="2454" w:type="dxa"/>
          </w:tcPr>
          <w:p w14:paraId="7D51F03B" w14:textId="77777777" w:rsidR="003C123D" w:rsidRPr="00605171" w:rsidRDefault="003C123D" w:rsidP="00684290">
            <w:pPr>
              <w:pStyle w:val="TAL"/>
            </w:pPr>
            <w:r w:rsidRPr="00605171">
              <w:t>6.3F.2 Transmit OFF power for shared spectrum channel access</w:t>
            </w:r>
          </w:p>
        </w:tc>
        <w:tc>
          <w:tcPr>
            <w:tcW w:w="4570" w:type="dxa"/>
          </w:tcPr>
          <w:p w14:paraId="4B79F2BB" w14:textId="77777777" w:rsidR="003C123D" w:rsidRPr="00605171" w:rsidRDefault="003C123D" w:rsidP="00684290">
            <w:pPr>
              <w:pStyle w:val="TAL"/>
            </w:pPr>
            <w:r w:rsidRPr="00605171">
              <w:t>4.2GHz &lt; f ≤ 7.125GHz</w:t>
            </w:r>
          </w:p>
          <w:p w14:paraId="2061CDF9" w14:textId="77777777" w:rsidR="003C123D" w:rsidRPr="00605171" w:rsidRDefault="003C123D" w:rsidP="00684290">
            <w:pPr>
              <w:pStyle w:val="TAL"/>
            </w:pPr>
            <w:r w:rsidRPr="00605171">
              <w:t>±2.0 dB, BW ≤ 20MHz</w:t>
            </w:r>
          </w:p>
          <w:p w14:paraId="63277B5C" w14:textId="77777777" w:rsidR="003C123D" w:rsidRPr="00605171" w:rsidRDefault="003C123D" w:rsidP="00684290">
            <w:pPr>
              <w:pStyle w:val="TAL"/>
            </w:pPr>
            <w:r w:rsidRPr="00605171">
              <w:t>±2.1 dB, 20MHz &lt; BW ≤ 80MHz</w:t>
            </w:r>
          </w:p>
          <w:p w14:paraId="7CB45135" w14:textId="77777777" w:rsidR="003C123D" w:rsidRPr="00605171" w:rsidRDefault="003C123D" w:rsidP="00684290">
            <w:pPr>
              <w:pStyle w:val="TAL"/>
            </w:pPr>
            <w:r w:rsidRPr="00605171">
              <w:t>±2.2 dB, 80MHz &lt; BW ≤ 100MHz</w:t>
            </w:r>
          </w:p>
          <w:p w14:paraId="2C9C67D3" w14:textId="77777777" w:rsidR="003C123D" w:rsidRPr="00605171" w:rsidRDefault="003C123D" w:rsidP="00684290">
            <w:pPr>
              <w:pStyle w:val="TAL"/>
              <w:rPr>
                <w:rFonts w:cs="v4.2.0"/>
              </w:rPr>
            </w:pPr>
          </w:p>
        </w:tc>
        <w:tc>
          <w:tcPr>
            <w:tcW w:w="2741" w:type="dxa"/>
          </w:tcPr>
          <w:p w14:paraId="0747D004" w14:textId="77777777" w:rsidR="003C123D" w:rsidRPr="00605171" w:rsidRDefault="003C123D" w:rsidP="00684290">
            <w:pPr>
              <w:pStyle w:val="TAL"/>
              <w:rPr>
                <w:snapToGrid w:val="0"/>
                <w:lang w:eastAsia="sv-SE"/>
              </w:rPr>
            </w:pPr>
          </w:p>
        </w:tc>
      </w:tr>
      <w:tr w:rsidR="003C123D" w:rsidRPr="00605171" w14:paraId="7BBE6F70" w14:textId="77777777" w:rsidTr="00684290">
        <w:trPr>
          <w:cantSplit/>
          <w:jc w:val="center"/>
        </w:trPr>
        <w:tc>
          <w:tcPr>
            <w:tcW w:w="2454" w:type="dxa"/>
          </w:tcPr>
          <w:p w14:paraId="51B8A53B" w14:textId="77777777" w:rsidR="003C123D" w:rsidRPr="00605171" w:rsidRDefault="003C123D" w:rsidP="00684290">
            <w:pPr>
              <w:pStyle w:val="TAL"/>
            </w:pPr>
            <w:r w:rsidRPr="00605171">
              <w:t>6.3F.3.2 General ON/OFF time mask for shared spectrum channel access</w:t>
            </w:r>
          </w:p>
        </w:tc>
        <w:tc>
          <w:tcPr>
            <w:tcW w:w="4570" w:type="dxa"/>
          </w:tcPr>
          <w:p w14:paraId="33A7A858" w14:textId="77777777" w:rsidR="003C123D" w:rsidRPr="00605171" w:rsidRDefault="003C123D" w:rsidP="00684290">
            <w:pPr>
              <w:pStyle w:val="TAL"/>
            </w:pPr>
            <w:r w:rsidRPr="00605171">
              <w:t>4.2GHz &lt; f ≤ 5.925GHz</w:t>
            </w:r>
          </w:p>
          <w:p w14:paraId="41F1FEA0" w14:textId="77777777" w:rsidR="003C123D" w:rsidRPr="00605171" w:rsidRDefault="003C123D" w:rsidP="00684290">
            <w:pPr>
              <w:pStyle w:val="TAL"/>
            </w:pPr>
            <w:r w:rsidRPr="00605171">
              <w:t>±2.0 dB, BW ≤ 20MHz</w:t>
            </w:r>
          </w:p>
          <w:p w14:paraId="7BC224FA" w14:textId="77777777" w:rsidR="003C123D" w:rsidRPr="00605171" w:rsidRDefault="003C123D" w:rsidP="00684290">
            <w:pPr>
              <w:pStyle w:val="TAL"/>
            </w:pPr>
            <w:r w:rsidRPr="00605171">
              <w:t>±2.1 dB, 20MHz &lt; BW ≤ 80MHz</w:t>
            </w:r>
          </w:p>
          <w:p w14:paraId="62117764" w14:textId="77777777" w:rsidR="003C123D" w:rsidRPr="00605171" w:rsidRDefault="003C123D" w:rsidP="00684290">
            <w:pPr>
              <w:pStyle w:val="TAL"/>
            </w:pPr>
            <w:r w:rsidRPr="00605171">
              <w:t>±2.2 dB, 80MHz &lt; BW ≤ 100MHz</w:t>
            </w:r>
          </w:p>
          <w:p w14:paraId="531E18CF" w14:textId="77777777" w:rsidR="003C123D" w:rsidRPr="00605171" w:rsidRDefault="003C123D" w:rsidP="00684290">
            <w:pPr>
              <w:pStyle w:val="TAL"/>
            </w:pPr>
          </w:p>
          <w:p w14:paraId="44AAA31A" w14:textId="77777777" w:rsidR="003C123D" w:rsidRPr="00605171" w:rsidRDefault="003C123D" w:rsidP="00684290">
            <w:pPr>
              <w:pStyle w:val="TAL"/>
            </w:pPr>
            <w:r w:rsidRPr="00605171">
              <w:t>5.925GHz &lt; f ≤ 7.125GHz</w:t>
            </w:r>
          </w:p>
          <w:p w14:paraId="613FF77B" w14:textId="77777777" w:rsidR="003C123D" w:rsidRPr="00605171" w:rsidRDefault="003C123D" w:rsidP="00684290">
            <w:pPr>
              <w:pStyle w:val="TAL"/>
              <w:rPr>
                <w:rFonts w:cs="v4.2.0"/>
              </w:rPr>
            </w:pPr>
            <w:r w:rsidRPr="00605171">
              <w:t>TBD</w:t>
            </w:r>
          </w:p>
        </w:tc>
        <w:tc>
          <w:tcPr>
            <w:tcW w:w="2741" w:type="dxa"/>
          </w:tcPr>
          <w:p w14:paraId="6E061E1F" w14:textId="77777777" w:rsidR="003C123D" w:rsidRPr="00605171" w:rsidRDefault="003C123D" w:rsidP="00684290">
            <w:pPr>
              <w:pStyle w:val="TAL"/>
              <w:rPr>
                <w:snapToGrid w:val="0"/>
                <w:lang w:eastAsia="sv-SE"/>
              </w:rPr>
            </w:pPr>
          </w:p>
        </w:tc>
      </w:tr>
      <w:tr w:rsidR="003C123D" w:rsidRPr="00605171" w14:paraId="32AFB8FD" w14:textId="77777777" w:rsidTr="00684290">
        <w:trPr>
          <w:cantSplit/>
          <w:jc w:val="center"/>
        </w:trPr>
        <w:tc>
          <w:tcPr>
            <w:tcW w:w="2454" w:type="dxa"/>
          </w:tcPr>
          <w:p w14:paraId="53C61658" w14:textId="77777777" w:rsidR="003C123D" w:rsidRPr="00605171" w:rsidRDefault="003C123D" w:rsidP="00684290">
            <w:pPr>
              <w:pStyle w:val="TAL"/>
            </w:pPr>
            <w:r w:rsidRPr="00605171">
              <w:t>6.3F.4.2 Absolute power tolerance for shared spectrum access</w:t>
            </w:r>
          </w:p>
        </w:tc>
        <w:tc>
          <w:tcPr>
            <w:tcW w:w="4570" w:type="dxa"/>
          </w:tcPr>
          <w:p w14:paraId="71541524" w14:textId="77777777" w:rsidR="003C123D" w:rsidRPr="00605171" w:rsidRDefault="003C123D" w:rsidP="00684290">
            <w:pPr>
              <w:pStyle w:val="TAL"/>
            </w:pPr>
            <w:r w:rsidRPr="00605171">
              <w:t>4.2GHz &lt; f ≤ 7.125GHz</w:t>
            </w:r>
          </w:p>
          <w:p w14:paraId="41BC0ADA" w14:textId="77777777" w:rsidR="003C123D" w:rsidRPr="00605171" w:rsidRDefault="003C123D" w:rsidP="00684290">
            <w:pPr>
              <w:pStyle w:val="TAL"/>
            </w:pPr>
            <w:r w:rsidRPr="00605171">
              <w:t>±2.0 dB, BW ≤ 20MHz</w:t>
            </w:r>
          </w:p>
          <w:p w14:paraId="65F921F0" w14:textId="77777777" w:rsidR="003C123D" w:rsidRPr="00605171" w:rsidRDefault="003C123D" w:rsidP="00684290">
            <w:pPr>
              <w:pStyle w:val="TAL"/>
            </w:pPr>
            <w:r w:rsidRPr="00605171">
              <w:t>±2.1 dB, 20MHz &lt; BW ≤ 40MHz</w:t>
            </w:r>
          </w:p>
          <w:p w14:paraId="2197DEBD" w14:textId="77777777" w:rsidR="003C123D" w:rsidRPr="00605171" w:rsidRDefault="003C123D" w:rsidP="00684290">
            <w:pPr>
              <w:pStyle w:val="TAL"/>
            </w:pPr>
            <w:r w:rsidRPr="00605171">
              <w:t>±2.2 dB, 80MHz &lt; BW ≤ 100MHz</w:t>
            </w:r>
          </w:p>
        </w:tc>
        <w:tc>
          <w:tcPr>
            <w:tcW w:w="2741" w:type="dxa"/>
          </w:tcPr>
          <w:p w14:paraId="5A48B760" w14:textId="77777777" w:rsidR="003C123D" w:rsidRPr="00605171" w:rsidRDefault="003C123D" w:rsidP="00684290">
            <w:pPr>
              <w:pStyle w:val="TAL"/>
              <w:rPr>
                <w:snapToGrid w:val="0"/>
                <w:lang w:eastAsia="sv-SE"/>
              </w:rPr>
            </w:pPr>
            <w:r w:rsidRPr="00605171">
              <w:rPr>
                <w:lang w:eastAsia="sv-SE"/>
              </w:rPr>
              <w:t>Test System uncertainty = SQRT (</w:t>
            </w:r>
            <w:r w:rsidRPr="00605171">
              <w:t xml:space="preserve">UL </w:t>
            </w:r>
            <w:proofErr w:type="spellStart"/>
            <w:r w:rsidRPr="00605171">
              <w:t>Meas</w:t>
            </w:r>
            <w:proofErr w:type="spellEnd"/>
            <w:r w:rsidRPr="00605171">
              <w:t xml:space="preserve"> Uncer</w:t>
            </w:r>
            <w:r w:rsidRPr="00605171">
              <w:rPr>
                <w:vertAlign w:val="superscript"/>
                <w:lang w:eastAsia="sv-SE"/>
              </w:rPr>
              <w:t>2</w:t>
            </w:r>
            <w:r w:rsidRPr="00605171">
              <w:rPr>
                <w:lang w:eastAsia="sv-SE"/>
              </w:rPr>
              <w:t xml:space="preserve"> + </w:t>
            </w:r>
            <w:r w:rsidRPr="00605171">
              <w:t xml:space="preserve">DL </w:t>
            </w:r>
            <w:proofErr w:type="spellStart"/>
            <w:r w:rsidRPr="00605171">
              <w:t>Meas</w:t>
            </w:r>
            <w:proofErr w:type="spellEnd"/>
            <w:r w:rsidRPr="00605171">
              <w:t xml:space="preserve"> Uncer</w:t>
            </w:r>
            <w:r w:rsidRPr="00605171">
              <w:rPr>
                <w:vertAlign w:val="superscript"/>
                <w:lang w:eastAsia="sv-SE"/>
              </w:rPr>
              <w:t>2</w:t>
            </w:r>
            <w:r w:rsidRPr="00605171">
              <w:rPr>
                <w:lang w:eastAsia="sv-SE"/>
              </w:rPr>
              <w:t>)</w:t>
            </w:r>
          </w:p>
        </w:tc>
      </w:tr>
      <w:tr w:rsidR="003C123D" w:rsidRPr="00605171" w14:paraId="1FC23960" w14:textId="77777777" w:rsidTr="00684290">
        <w:trPr>
          <w:cantSplit/>
          <w:jc w:val="center"/>
        </w:trPr>
        <w:tc>
          <w:tcPr>
            <w:tcW w:w="2454" w:type="dxa"/>
          </w:tcPr>
          <w:p w14:paraId="1A5896F5" w14:textId="77777777" w:rsidR="003C123D" w:rsidRPr="00605171" w:rsidRDefault="003C123D" w:rsidP="00684290">
            <w:pPr>
              <w:pStyle w:val="TAL"/>
            </w:pPr>
            <w:r w:rsidRPr="00605171">
              <w:t>6.3G.1 Minimum output power for Tx Diversity</w:t>
            </w:r>
          </w:p>
        </w:tc>
        <w:tc>
          <w:tcPr>
            <w:tcW w:w="4570" w:type="dxa"/>
          </w:tcPr>
          <w:p w14:paraId="53A3EEB3" w14:textId="77777777" w:rsidR="003C123D" w:rsidRPr="00605171" w:rsidRDefault="003C123D" w:rsidP="00684290">
            <w:pPr>
              <w:pStyle w:val="TAL"/>
            </w:pPr>
            <w:r w:rsidRPr="00605171">
              <w:t>Same as 6.3.1 for the sum of power at each of UE antenna connector</w:t>
            </w:r>
          </w:p>
        </w:tc>
        <w:tc>
          <w:tcPr>
            <w:tcW w:w="2741" w:type="dxa"/>
          </w:tcPr>
          <w:p w14:paraId="53091D9F" w14:textId="77777777" w:rsidR="003C123D" w:rsidRPr="00605171" w:rsidRDefault="003C123D" w:rsidP="00684290">
            <w:pPr>
              <w:pStyle w:val="TAL"/>
              <w:rPr>
                <w:snapToGrid w:val="0"/>
                <w:lang w:eastAsia="sv-SE"/>
              </w:rPr>
            </w:pPr>
            <w:r w:rsidRPr="00605171">
              <w:t>MU is for the sum of power at each of UE antenna connector, and is the same as the MU of single antenna port in 6.3.1 with SNR assumption reduced by 3dB compared to the single antenna case.</w:t>
            </w:r>
          </w:p>
        </w:tc>
      </w:tr>
      <w:tr w:rsidR="003C123D" w:rsidRPr="00605171" w14:paraId="375FB8D2" w14:textId="77777777" w:rsidTr="00684290">
        <w:trPr>
          <w:cantSplit/>
          <w:jc w:val="center"/>
        </w:trPr>
        <w:tc>
          <w:tcPr>
            <w:tcW w:w="2454" w:type="dxa"/>
          </w:tcPr>
          <w:p w14:paraId="791FDED4" w14:textId="77777777" w:rsidR="003C123D" w:rsidRPr="00605171" w:rsidRDefault="003C123D" w:rsidP="00684290">
            <w:pPr>
              <w:pStyle w:val="TAL"/>
            </w:pPr>
            <w:r w:rsidRPr="00605171">
              <w:t>6.3G.2 Transmit OFF power for Tx Diversity</w:t>
            </w:r>
          </w:p>
        </w:tc>
        <w:tc>
          <w:tcPr>
            <w:tcW w:w="4570" w:type="dxa"/>
          </w:tcPr>
          <w:p w14:paraId="56B46BBE" w14:textId="77777777" w:rsidR="003C123D" w:rsidRPr="00605171" w:rsidRDefault="003C123D" w:rsidP="00684290">
            <w:pPr>
              <w:pStyle w:val="TAL"/>
            </w:pPr>
            <w:r w:rsidRPr="00605171">
              <w:t>Same as 6.3.2 for each antenna</w:t>
            </w:r>
          </w:p>
        </w:tc>
        <w:tc>
          <w:tcPr>
            <w:tcW w:w="2741" w:type="dxa"/>
          </w:tcPr>
          <w:p w14:paraId="62963442" w14:textId="77777777" w:rsidR="003C123D" w:rsidRPr="00605171" w:rsidRDefault="003C123D" w:rsidP="00684290">
            <w:pPr>
              <w:pStyle w:val="TAL"/>
              <w:rPr>
                <w:snapToGrid w:val="0"/>
                <w:lang w:eastAsia="sv-SE"/>
              </w:rPr>
            </w:pPr>
          </w:p>
        </w:tc>
      </w:tr>
      <w:tr w:rsidR="003C123D" w:rsidRPr="00605171" w14:paraId="505661E3" w14:textId="77777777" w:rsidTr="00684290">
        <w:trPr>
          <w:cantSplit/>
          <w:jc w:val="center"/>
        </w:trPr>
        <w:tc>
          <w:tcPr>
            <w:tcW w:w="2454" w:type="dxa"/>
          </w:tcPr>
          <w:p w14:paraId="6E4218E4" w14:textId="77777777" w:rsidR="003C123D" w:rsidRPr="00605171" w:rsidRDefault="003C123D" w:rsidP="00684290">
            <w:pPr>
              <w:pStyle w:val="TAL"/>
            </w:pPr>
            <w:r w:rsidRPr="00605171">
              <w:t>6.3G.3.1 General ON/OFF time mask for Tx Diversity</w:t>
            </w:r>
          </w:p>
        </w:tc>
        <w:tc>
          <w:tcPr>
            <w:tcW w:w="4570" w:type="dxa"/>
          </w:tcPr>
          <w:p w14:paraId="78C1E367" w14:textId="77777777" w:rsidR="003C123D" w:rsidRPr="00605171" w:rsidRDefault="003C123D" w:rsidP="00684290">
            <w:pPr>
              <w:pStyle w:val="TAL"/>
              <w:rPr>
                <w:lang w:eastAsia="en-US"/>
              </w:rPr>
            </w:pPr>
            <w:r w:rsidRPr="00605171">
              <w:t>ON power:</w:t>
            </w:r>
          </w:p>
          <w:p w14:paraId="413DDAEF" w14:textId="77777777" w:rsidR="003C123D" w:rsidRPr="00605171" w:rsidRDefault="003C123D" w:rsidP="00684290">
            <w:pPr>
              <w:pStyle w:val="TAL"/>
            </w:pPr>
            <w:r w:rsidRPr="00605171">
              <w:t>Same as 6.2G.1</w:t>
            </w:r>
          </w:p>
          <w:p w14:paraId="7D04C7AE" w14:textId="77777777" w:rsidR="003C123D" w:rsidRPr="00605171" w:rsidRDefault="003C123D" w:rsidP="00684290">
            <w:pPr>
              <w:pStyle w:val="TAL"/>
            </w:pPr>
            <w:r w:rsidRPr="00605171">
              <w:t>OFF power:</w:t>
            </w:r>
          </w:p>
          <w:p w14:paraId="3B6D5BA4" w14:textId="77777777" w:rsidR="003C123D" w:rsidRPr="00605171" w:rsidRDefault="003C123D" w:rsidP="00684290">
            <w:pPr>
              <w:pStyle w:val="TAL"/>
            </w:pPr>
            <w:r w:rsidRPr="00605171">
              <w:t>Same as 6.3G.2</w:t>
            </w:r>
          </w:p>
        </w:tc>
        <w:tc>
          <w:tcPr>
            <w:tcW w:w="2741" w:type="dxa"/>
          </w:tcPr>
          <w:p w14:paraId="6D617F1D" w14:textId="77777777" w:rsidR="003C123D" w:rsidRPr="00605171" w:rsidRDefault="003C123D" w:rsidP="00684290">
            <w:pPr>
              <w:pStyle w:val="TAL"/>
              <w:rPr>
                <w:snapToGrid w:val="0"/>
                <w:lang w:eastAsia="sv-SE"/>
              </w:rPr>
            </w:pPr>
          </w:p>
        </w:tc>
      </w:tr>
      <w:tr w:rsidR="003C123D" w:rsidRPr="00605171" w14:paraId="28AEC11A" w14:textId="77777777" w:rsidTr="00684290">
        <w:trPr>
          <w:cantSplit/>
          <w:jc w:val="center"/>
        </w:trPr>
        <w:tc>
          <w:tcPr>
            <w:tcW w:w="2454" w:type="dxa"/>
          </w:tcPr>
          <w:p w14:paraId="1CF6201A" w14:textId="77777777" w:rsidR="003C123D" w:rsidRPr="00605171" w:rsidRDefault="003C123D" w:rsidP="00684290">
            <w:pPr>
              <w:pStyle w:val="TAL"/>
            </w:pPr>
            <w:r w:rsidRPr="00605171">
              <w:t>6.3G.3.2 PRACH time mask for Tx Diversity</w:t>
            </w:r>
          </w:p>
        </w:tc>
        <w:tc>
          <w:tcPr>
            <w:tcW w:w="4570" w:type="dxa"/>
          </w:tcPr>
          <w:p w14:paraId="293A48BC" w14:textId="77777777" w:rsidR="003C123D" w:rsidRPr="00605171" w:rsidRDefault="003C123D" w:rsidP="00684290">
            <w:pPr>
              <w:pStyle w:val="TAL"/>
            </w:pPr>
            <w:r w:rsidRPr="00605171">
              <w:t>Same as 6.3.3.4 for each antenna</w:t>
            </w:r>
          </w:p>
        </w:tc>
        <w:tc>
          <w:tcPr>
            <w:tcW w:w="2741" w:type="dxa"/>
          </w:tcPr>
          <w:p w14:paraId="3C050C1E" w14:textId="77777777" w:rsidR="003C123D" w:rsidRPr="00605171" w:rsidRDefault="003C123D" w:rsidP="00684290">
            <w:pPr>
              <w:pStyle w:val="TAL"/>
              <w:rPr>
                <w:snapToGrid w:val="0"/>
                <w:lang w:eastAsia="sv-SE"/>
              </w:rPr>
            </w:pPr>
          </w:p>
        </w:tc>
      </w:tr>
      <w:tr w:rsidR="003C123D" w:rsidRPr="00605171" w14:paraId="1578B7E3" w14:textId="77777777" w:rsidTr="00684290">
        <w:trPr>
          <w:cantSplit/>
          <w:jc w:val="center"/>
        </w:trPr>
        <w:tc>
          <w:tcPr>
            <w:tcW w:w="2454" w:type="dxa"/>
          </w:tcPr>
          <w:p w14:paraId="5332D2FE" w14:textId="77777777" w:rsidR="003C123D" w:rsidRPr="00605171" w:rsidRDefault="003C123D" w:rsidP="00684290">
            <w:pPr>
              <w:pStyle w:val="TAL"/>
            </w:pPr>
            <w:r w:rsidRPr="00605171">
              <w:t>6.3G.3.3 SRS time mask for Tx Diversity</w:t>
            </w:r>
          </w:p>
        </w:tc>
        <w:tc>
          <w:tcPr>
            <w:tcW w:w="4570" w:type="dxa"/>
          </w:tcPr>
          <w:p w14:paraId="5FD53E3A" w14:textId="77777777" w:rsidR="003C123D" w:rsidRPr="00605171" w:rsidRDefault="003C123D" w:rsidP="00684290">
            <w:pPr>
              <w:pStyle w:val="TAL"/>
            </w:pPr>
            <w:r w:rsidRPr="00605171">
              <w:t>Same as 6.3.3.6 for each antenna</w:t>
            </w:r>
          </w:p>
        </w:tc>
        <w:tc>
          <w:tcPr>
            <w:tcW w:w="2741" w:type="dxa"/>
          </w:tcPr>
          <w:p w14:paraId="12C11CC0" w14:textId="77777777" w:rsidR="003C123D" w:rsidRPr="00605171" w:rsidRDefault="003C123D" w:rsidP="00684290">
            <w:pPr>
              <w:pStyle w:val="TAL"/>
              <w:rPr>
                <w:snapToGrid w:val="0"/>
                <w:lang w:eastAsia="sv-SE"/>
              </w:rPr>
            </w:pPr>
          </w:p>
        </w:tc>
      </w:tr>
      <w:tr w:rsidR="003C123D" w:rsidRPr="00605171" w14:paraId="58FF0401" w14:textId="77777777" w:rsidTr="00684290">
        <w:trPr>
          <w:cantSplit/>
          <w:jc w:val="center"/>
        </w:trPr>
        <w:tc>
          <w:tcPr>
            <w:tcW w:w="2454" w:type="dxa"/>
          </w:tcPr>
          <w:p w14:paraId="5333338A" w14:textId="77777777" w:rsidR="003C123D" w:rsidRPr="00605171" w:rsidRDefault="003C123D" w:rsidP="00684290">
            <w:pPr>
              <w:pStyle w:val="TAL"/>
            </w:pPr>
            <w:r w:rsidRPr="00605171">
              <w:lastRenderedPageBreak/>
              <w:t>6.3G.4.1 Absolute power tolerance for Tx Diversity</w:t>
            </w:r>
          </w:p>
        </w:tc>
        <w:tc>
          <w:tcPr>
            <w:tcW w:w="4570" w:type="dxa"/>
          </w:tcPr>
          <w:p w14:paraId="6E4D182F" w14:textId="77777777" w:rsidR="003C123D" w:rsidRPr="00605171" w:rsidRDefault="003C123D" w:rsidP="00684290">
            <w:pPr>
              <w:pStyle w:val="TAL"/>
            </w:pPr>
            <w:r w:rsidRPr="00605171">
              <w:t>Same as 6.3.4.2 for the sum of power at each of UE antenna connector</w:t>
            </w:r>
          </w:p>
        </w:tc>
        <w:tc>
          <w:tcPr>
            <w:tcW w:w="2741" w:type="dxa"/>
          </w:tcPr>
          <w:p w14:paraId="1EA5C839" w14:textId="77777777" w:rsidR="003C123D" w:rsidRPr="00605171" w:rsidRDefault="003C123D" w:rsidP="00684290">
            <w:pPr>
              <w:pStyle w:val="TAL"/>
            </w:pPr>
            <w:r w:rsidRPr="00605171">
              <w:t>MU is for the sum of power at each of UE antenna connector, and is the same as the MU of single antenna port in 6.3.4.2 with SNR assumption reduced by 3dB compared to the single antenna case.</w:t>
            </w:r>
          </w:p>
        </w:tc>
      </w:tr>
      <w:tr w:rsidR="003C123D" w:rsidRPr="00605171" w14:paraId="6A79F914" w14:textId="77777777" w:rsidTr="00684290">
        <w:trPr>
          <w:cantSplit/>
          <w:jc w:val="center"/>
        </w:trPr>
        <w:tc>
          <w:tcPr>
            <w:tcW w:w="2454" w:type="dxa"/>
          </w:tcPr>
          <w:p w14:paraId="4A497746" w14:textId="77777777" w:rsidR="003C123D" w:rsidRPr="00605171" w:rsidRDefault="003C123D" w:rsidP="00684290">
            <w:pPr>
              <w:pStyle w:val="TAL"/>
            </w:pPr>
            <w:r w:rsidRPr="00605171">
              <w:t>6.3G.4.2 Relative power tolerance for Tx Diversity</w:t>
            </w:r>
          </w:p>
        </w:tc>
        <w:tc>
          <w:tcPr>
            <w:tcW w:w="4570" w:type="dxa"/>
          </w:tcPr>
          <w:p w14:paraId="7F719B42" w14:textId="77777777" w:rsidR="003C123D" w:rsidRPr="00605171" w:rsidRDefault="003C123D" w:rsidP="00684290">
            <w:pPr>
              <w:pStyle w:val="TAL"/>
            </w:pPr>
            <w:r w:rsidRPr="00605171">
              <w:t>Same as 6.3.4.3 for the sum of power at each of UE antenna connector</w:t>
            </w:r>
          </w:p>
        </w:tc>
        <w:tc>
          <w:tcPr>
            <w:tcW w:w="2741" w:type="dxa"/>
          </w:tcPr>
          <w:p w14:paraId="445E2338" w14:textId="77777777" w:rsidR="003C123D" w:rsidRPr="00605171" w:rsidRDefault="003C123D" w:rsidP="00684290">
            <w:pPr>
              <w:pStyle w:val="TAL"/>
              <w:rPr>
                <w:snapToGrid w:val="0"/>
                <w:lang w:eastAsia="sv-SE"/>
              </w:rPr>
            </w:pPr>
            <w:r w:rsidRPr="00605171">
              <w:t>MU is for the sum of power at each of UE antenna connector, and is the same as the MU of single antenna port in 6.3.4.3 with SNR assumption reduced by 3dB compared to the single antenna case.</w:t>
            </w:r>
          </w:p>
        </w:tc>
      </w:tr>
      <w:tr w:rsidR="003C123D" w:rsidRPr="00605171" w14:paraId="1D972242" w14:textId="77777777" w:rsidTr="00684290">
        <w:trPr>
          <w:cantSplit/>
          <w:jc w:val="center"/>
        </w:trPr>
        <w:tc>
          <w:tcPr>
            <w:tcW w:w="2454" w:type="dxa"/>
          </w:tcPr>
          <w:p w14:paraId="64555705" w14:textId="77777777" w:rsidR="003C123D" w:rsidRPr="00605171" w:rsidRDefault="003C123D" w:rsidP="00684290">
            <w:pPr>
              <w:pStyle w:val="TAL"/>
            </w:pPr>
            <w:r w:rsidRPr="00605171">
              <w:rPr>
                <w:rFonts w:cs="v4.2.0"/>
              </w:rPr>
              <w:t xml:space="preserve">6.3G.4.3 </w:t>
            </w:r>
            <w:r w:rsidRPr="00605171">
              <w:t xml:space="preserve">Aggregate </w:t>
            </w:r>
            <w:r w:rsidRPr="00605171">
              <w:rPr>
                <w:rFonts w:cs="v4.2.0"/>
              </w:rPr>
              <w:t>power tolerance</w:t>
            </w:r>
            <w:r w:rsidRPr="00605171">
              <w:t xml:space="preserve"> for Tx Diversity</w:t>
            </w:r>
          </w:p>
        </w:tc>
        <w:tc>
          <w:tcPr>
            <w:tcW w:w="4570" w:type="dxa"/>
          </w:tcPr>
          <w:p w14:paraId="38F84417" w14:textId="77777777" w:rsidR="003C123D" w:rsidRPr="00605171" w:rsidRDefault="003C123D" w:rsidP="00684290">
            <w:pPr>
              <w:pStyle w:val="TAL"/>
            </w:pPr>
            <w:r w:rsidRPr="00605171">
              <w:t>Same as 6.3.4.4 for the sum of power at each of UE antenna connector</w:t>
            </w:r>
          </w:p>
        </w:tc>
        <w:tc>
          <w:tcPr>
            <w:tcW w:w="2741" w:type="dxa"/>
          </w:tcPr>
          <w:p w14:paraId="27590810" w14:textId="77777777" w:rsidR="003C123D" w:rsidRPr="00605171" w:rsidRDefault="003C123D" w:rsidP="00684290">
            <w:pPr>
              <w:pStyle w:val="TAL"/>
              <w:rPr>
                <w:snapToGrid w:val="0"/>
                <w:lang w:eastAsia="sv-SE"/>
              </w:rPr>
            </w:pPr>
            <w:r w:rsidRPr="00605171">
              <w:t>MU is for the sum of power at each of UE antenna connector, and is the same as the MU of single antenna port in 6.3.4.4 with SNR assumption reduced by 3dB compared to the single antenna case.</w:t>
            </w:r>
          </w:p>
        </w:tc>
      </w:tr>
      <w:tr w:rsidR="003C123D" w:rsidRPr="00605171" w14:paraId="2CD34C79" w14:textId="77777777" w:rsidTr="00684290">
        <w:trPr>
          <w:cantSplit/>
          <w:jc w:val="center"/>
        </w:trPr>
        <w:tc>
          <w:tcPr>
            <w:tcW w:w="2454" w:type="dxa"/>
          </w:tcPr>
          <w:p w14:paraId="4A0A0CA7" w14:textId="77777777" w:rsidR="003C123D" w:rsidRPr="00605171" w:rsidRDefault="003C123D" w:rsidP="00684290">
            <w:pPr>
              <w:pStyle w:val="TAL"/>
              <w:rPr>
                <w:rFonts w:cs="v4.2.0"/>
              </w:rPr>
            </w:pPr>
            <w:r w:rsidRPr="00605171">
              <w:rPr>
                <w:rFonts w:cs="v4.2.0"/>
              </w:rPr>
              <w:t>6.3H.1.1</w:t>
            </w:r>
            <w:r w:rsidRPr="00605171">
              <w:rPr>
                <w:rFonts w:eastAsia="MS Mincho"/>
              </w:rPr>
              <w:tab/>
            </w:r>
            <w:r w:rsidRPr="00605171">
              <w:rPr>
                <w:rFonts w:cs="v4.2.0"/>
              </w:rPr>
              <w:t>Minimum output power for intra-band UL contiguous CA with UL MIMO</w:t>
            </w:r>
          </w:p>
        </w:tc>
        <w:tc>
          <w:tcPr>
            <w:tcW w:w="4570" w:type="dxa"/>
          </w:tcPr>
          <w:p w14:paraId="7E9431DD" w14:textId="77777777" w:rsidR="003C123D" w:rsidRPr="00605171" w:rsidRDefault="003C123D" w:rsidP="00684290">
            <w:pPr>
              <w:pStyle w:val="TAL"/>
            </w:pPr>
            <w:r w:rsidRPr="00605171">
              <w:t>For each CC, same as 6.3.1 for the sum of power at each of UE antenna connector</w:t>
            </w:r>
          </w:p>
        </w:tc>
        <w:tc>
          <w:tcPr>
            <w:tcW w:w="2741" w:type="dxa"/>
          </w:tcPr>
          <w:p w14:paraId="1649EB44" w14:textId="77777777" w:rsidR="003C123D" w:rsidRPr="00605171" w:rsidRDefault="003C123D" w:rsidP="00684290">
            <w:pPr>
              <w:pStyle w:val="TAL"/>
            </w:pPr>
          </w:p>
        </w:tc>
      </w:tr>
      <w:tr w:rsidR="003C123D" w:rsidRPr="00605171" w14:paraId="3B7DFB02" w14:textId="77777777" w:rsidTr="00684290">
        <w:trPr>
          <w:cantSplit/>
          <w:jc w:val="center"/>
        </w:trPr>
        <w:tc>
          <w:tcPr>
            <w:tcW w:w="2454" w:type="dxa"/>
          </w:tcPr>
          <w:p w14:paraId="41297D59" w14:textId="77777777" w:rsidR="003C123D" w:rsidRPr="00605171" w:rsidRDefault="003C123D" w:rsidP="00684290">
            <w:pPr>
              <w:pStyle w:val="TAL"/>
              <w:rPr>
                <w:rFonts w:cs="v4.2.0"/>
              </w:rPr>
            </w:pPr>
            <w:r w:rsidRPr="00605171">
              <w:rPr>
                <w:rFonts w:eastAsia="MS Mincho"/>
              </w:rPr>
              <w:t>6.3H.1.2</w:t>
            </w:r>
            <w:r w:rsidRPr="00605171">
              <w:rPr>
                <w:rFonts w:eastAsia="MS Mincho"/>
              </w:rPr>
              <w:tab/>
              <w:t>Transmit OFF power for intra-band UL contiguous CA with UL MIMO</w:t>
            </w:r>
          </w:p>
        </w:tc>
        <w:tc>
          <w:tcPr>
            <w:tcW w:w="4570" w:type="dxa"/>
          </w:tcPr>
          <w:p w14:paraId="6FBA8C6E" w14:textId="77777777" w:rsidR="003C123D" w:rsidRPr="00605171" w:rsidRDefault="003C123D" w:rsidP="00684290">
            <w:pPr>
              <w:pStyle w:val="TAL"/>
            </w:pPr>
            <w:r w:rsidRPr="00605171">
              <w:t>For each CC, same as 6.3.2 for each antenna</w:t>
            </w:r>
          </w:p>
        </w:tc>
        <w:tc>
          <w:tcPr>
            <w:tcW w:w="2741" w:type="dxa"/>
          </w:tcPr>
          <w:p w14:paraId="62AA54A4" w14:textId="77777777" w:rsidR="003C123D" w:rsidRPr="00605171" w:rsidRDefault="003C123D" w:rsidP="00684290">
            <w:pPr>
              <w:pStyle w:val="TAL"/>
            </w:pPr>
          </w:p>
        </w:tc>
      </w:tr>
      <w:tr w:rsidR="003C123D" w:rsidRPr="00605171" w14:paraId="7FBC4DB5" w14:textId="77777777" w:rsidTr="00684290">
        <w:trPr>
          <w:cantSplit/>
          <w:jc w:val="center"/>
        </w:trPr>
        <w:tc>
          <w:tcPr>
            <w:tcW w:w="2454" w:type="dxa"/>
          </w:tcPr>
          <w:p w14:paraId="6B1356FD" w14:textId="77777777" w:rsidR="003C123D" w:rsidRPr="00605171" w:rsidRDefault="003C123D" w:rsidP="00684290">
            <w:pPr>
              <w:pStyle w:val="TAL"/>
              <w:rPr>
                <w:rFonts w:cs="v4.2.0"/>
              </w:rPr>
            </w:pPr>
            <w:r w:rsidRPr="00605171">
              <w:rPr>
                <w:rFonts w:eastAsia="MS Mincho"/>
              </w:rPr>
              <w:t>6.3H.1.3</w:t>
            </w:r>
            <w:r w:rsidRPr="00605171">
              <w:rPr>
                <w:rFonts w:eastAsia="MS Mincho"/>
              </w:rPr>
              <w:tab/>
            </w:r>
            <w:r w:rsidRPr="00605171">
              <w:rPr>
                <w:rFonts w:cs="v4.2.0"/>
              </w:rPr>
              <w:t>Transmit ON/OFF time mask for intra-band UL contiguous CA with UL MIMO</w:t>
            </w:r>
          </w:p>
        </w:tc>
        <w:tc>
          <w:tcPr>
            <w:tcW w:w="4570" w:type="dxa"/>
          </w:tcPr>
          <w:p w14:paraId="5FFD0AE4" w14:textId="77777777" w:rsidR="003C123D" w:rsidRPr="00605171" w:rsidRDefault="003C123D" w:rsidP="00684290">
            <w:pPr>
              <w:pStyle w:val="TAL"/>
            </w:pPr>
            <w:r w:rsidRPr="00605171">
              <w:t>ON power:</w:t>
            </w:r>
          </w:p>
          <w:p w14:paraId="0997A4B9" w14:textId="77777777" w:rsidR="003C123D" w:rsidRPr="00605171" w:rsidRDefault="003C123D" w:rsidP="00684290">
            <w:pPr>
              <w:pStyle w:val="TAL"/>
            </w:pPr>
            <w:r w:rsidRPr="00605171">
              <w:t>Same as 6.2H.1.2</w:t>
            </w:r>
          </w:p>
          <w:p w14:paraId="19970328" w14:textId="77777777" w:rsidR="003C123D" w:rsidRPr="00605171" w:rsidRDefault="003C123D" w:rsidP="00684290">
            <w:pPr>
              <w:pStyle w:val="TAL"/>
            </w:pPr>
            <w:r w:rsidRPr="00605171">
              <w:t>OFF power:</w:t>
            </w:r>
          </w:p>
          <w:p w14:paraId="5160E6FA" w14:textId="77777777" w:rsidR="003C123D" w:rsidRPr="00605171" w:rsidRDefault="003C123D" w:rsidP="00684290">
            <w:pPr>
              <w:pStyle w:val="TAL"/>
            </w:pPr>
            <w:r w:rsidRPr="00605171">
              <w:t>Same as 6.3H.1.2</w:t>
            </w:r>
          </w:p>
        </w:tc>
        <w:tc>
          <w:tcPr>
            <w:tcW w:w="2741" w:type="dxa"/>
          </w:tcPr>
          <w:p w14:paraId="0D89EFAC" w14:textId="77777777" w:rsidR="003C123D" w:rsidRPr="00605171" w:rsidRDefault="003C123D" w:rsidP="00684290">
            <w:pPr>
              <w:pStyle w:val="TAL"/>
            </w:pPr>
          </w:p>
        </w:tc>
      </w:tr>
      <w:tr w:rsidR="003C123D" w:rsidRPr="00605171" w14:paraId="4B53EEC2" w14:textId="77777777" w:rsidTr="00684290">
        <w:trPr>
          <w:cantSplit/>
          <w:jc w:val="center"/>
        </w:trPr>
        <w:tc>
          <w:tcPr>
            <w:tcW w:w="2454" w:type="dxa"/>
          </w:tcPr>
          <w:p w14:paraId="75FE09BE" w14:textId="77777777" w:rsidR="003C123D" w:rsidRPr="00605171" w:rsidRDefault="003C123D" w:rsidP="00684290">
            <w:pPr>
              <w:pStyle w:val="TAL"/>
            </w:pPr>
            <w:r w:rsidRPr="00605171">
              <w:t>6.4.1 Frequency Error</w:t>
            </w:r>
          </w:p>
        </w:tc>
        <w:tc>
          <w:tcPr>
            <w:tcW w:w="4570" w:type="dxa"/>
          </w:tcPr>
          <w:p w14:paraId="2DC8BAEE" w14:textId="77777777" w:rsidR="003C123D" w:rsidRPr="00605171" w:rsidRDefault="003C123D" w:rsidP="00684290">
            <w:pPr>
              <w:pStyle w:val="TAL"/>
            </w:pPr>
            <w:r w:rsidRPr="00605171">
              <w:t>±15 Hz, f ≤ 3.0GHz</w:t>
            </w:r>
          </w:p>
          <w:p w14:paraId="08B80E83" w14:textId="77777777" w:rsidR="003C123D" w:rsidRPr="00605171" w:rsidRDefault="003C123D" w:rsidP="00684290">
            <w:pPr>
              <w:pStyle w:val="TAL"/>
            </w:pPr>
            <w:r w:rsidRPr="00605171">
              <w:t>±36 Hz, f &gt; 3.0GHz</w:t>
            </w:r>
          </w:p>
          <w:p w14:paraId="18116719" w14:textId="77777777" w:rsidR="003C123D" w:rsidRPr="00605171" w:rsidRDefault="003C123D" w:rsidP="00684290">
            <w:pPr>
              <w:pStyle w:val="TAL"/>
            </w:pPr>
          </w:p>
          <w:p w14:paraId="6EACE3B3" w14:textId="77777777" w:rsidR="003C123D" w:rsidRPr="00605171" w:rsidRDefault="003C123D" w:rsidP="00684290">
            <w:pPr>
              <w:pStyle w:val="TAL"/>
            </w:pPr>
            <w:r w:rsidRPr="00605171">
              <w:t xml:space="preserve">DL Signal level: </w:t>
            </w:r>
          </w:p>
          <w:p w14:paraId="79A83E03" w14:textId="77777777" w:rsidR="003C123D" w:rsidRPr="00605171" w:rsidRDefault="003C123D" w:rsidP="00684290">
            <w:pPr>
              <w:pStyle w:val="TAL"/>
            </w:pPr>
            <w:r w:rsidRPr="00605171">
              <w:t>±0.7 dB, f ≤ 3.0GHz</w:t>
            </w:r>
          </w:p>
          <w:p w14:paraId="4660002F" w14:textId="77777777" w:rsidR="003C123D" w:rsidRPr="00605171" w:rsidRDefault="003C123D" w:rsidP="00684290">
            <w:pPr>
              <w:pStyle w:val="TAL"/>
            </w:pPr>
            <w:r w:rsidRPr="00605171">
              <w:t>±1.0 dB, 3.0GHz &lt; f ≤ 4.2GHz</w:t>
            </w:r>
          </w:p>
          <w:p w14:paraId="6BF3F818" w14:textId="77777777" w:rsidR="003C123D" w:rsidRPr="00605171" w:rsidRDefault="003C123D" w:rsidP="00684290">
            <w:pPr>
              <w:pStyle w:val="TAL"/>
            </w:pPr>
            <w:r w:rsidRPr="00605171">
              <w:t>±1.5 dB, 4.2GHz &lt; f ≤ 6.0GHz</w:t>
            </w:r>
          </w:p>
        </w:tc>
        <w:tc>
          <w:tcPr>
            <w:tcW w:w="2741" w:type="dxa"/>
          </w:tcPr>
          <w:p w14:paraId="09819593" w14:textId="77777777" w:rsidR="003C123D" w:rsidRPr="00605171" w:rsidRDefault="003C123D" w:rsidP="00684290">
            <w:pPr>
              <w:pStyle w:val="TAL"/>
              <w:rPr>
                <w:snapToGrid w:val="0"/>
                <w:lang w:eastAsia="sv-SE"/>
              </w:rPr>
            </w:pPr>
          </w:p>
        </w:tc>
      </w:tr>
      <w:tr w:rsidR="003C123D" w:rsidRPr="00605171" w14:paraId="77D15811" w14:textId="77777777" w:rsidTr="00684290">
        <w:trPr>
          <w:cantSplit/>
          <w:jc w:val="center"/>
        </w:trPr>
        <w:tc>
          <w:tcPr>
            <w:tcW w:w="2454" w:type="dxa"/>
          </w:tcPr>
          <w:p w14:paraId="6DFB77D1" w14:textId="77777777" w:rsidR="003C123D" w:rsidRPr="00605171" w:rsidRDefault="003C123D" w:rsidP="00684290">
            <w:pPr>
              <w:pStyle w:val="TAL"/>
            </w:pPr>
            <w:r w:rsidRPr="00605171">
              <w:t>6.4.2.1 Error Vector Magnitude</w:t>
            </w:r>
          </w:p>
        </w:tc>
        <w:tc>
          <w:tcPr>
            <w:tcW w:w="4570" w:type="dxa"/>
          </w:tcPr>
          <w:p w14:paraId="633089FB" w14:textId="77777777" w:rsidR="003C123D" w:rsidRPr="00605171" w:rsidRDefault="003C123D" w:rsidP="00684290">
            <w:pPr>
              <w:pStyle w:val="TAL"/>
            </w:pPr>
            <w:r w:rsidRPr="00605171">
              <w:t>For up to 256QAM:</w:t>
            </w:r>
          </w:p>
          <w:p w14:paraId="582A422A" w14:textId="77777777" w:rsidR="003C123D" w:rsidRPr="00605171" w:rsidRDefault="003C123D" w:rsidP="00684290">
            <w:pPr>
              <w:pStyle w:val="TAL"/>
            </w:pPr>
            <w:r w:rsidRPr="00605171">
              <w:rPr>
                <w:rFonts w:eastAsia="MS Mincho"/>
              </w:rPr>
              <w:t xml:space="preserve">f ≤ 6.0GHz, BW </w:t>
            </w:r>
            <w:r w:rsidRPr="00605171">
              <w:t>≤ 100MHz</w:t>
            </w:r>
          </w:p>
          <w:p w14:paraId="6839393F" w14:textId="77777777" w:rsidR="003C123D" w:rsidRPr="00605171" w:rsidRDefault="003C123D" w:rsidP="00684290">
            <w:pPr>
              <w:pStyle w:val="TAL"/>
              <w:rPr>
                <w:rFonts w:eastAsia="MS Mincho"/>
              </w:rPr>
            </w:pPr>
          </w:p>
          <w:p w14:paraId="7656069E" w14:textId="77777777" w:rsidR="003C123D" w:rsidRPr="00605171" w:rsidRDefault="003C123D" w:rsidP="00684290">
            <w:pPr>
              <w:pStyle w:val="TAL"/>
              <w:rPr>
                <w:rFonts w:eastAsia="MS Mincho"/>
              </w:rPr>
            </w:pPr>
            <w:r w:rsidRPr="00605171">
              <w:rPr>
                <w:rFonts w:eastAsia="MS Mincho"/>
              </w:rPr>
              <w:t>15 dBm &lt; P</w:t>
            </w:r>
            <w:r w:rsidRPr="00605171">
              <w:rPr>
                <w:rFonts w:eastAsia="MS Mincho"/>
                <w:vertAlign w:val="subscript"/>
              </w:rPr>
              <w:t>UL</w:t>
            </w:r>
          </w:p>
          <w:p w14:paraId="5D48C858" w14:textId="77777777" w:rsidR="003C123D" w:rsidRPr="00605171" w:rsidRDefault="003C123D" w:rsidP="00684290">
            <w:pPr>
              <w:pStyle w:val="TAL"/>
              <w:rPr>
                <w:rFonts w:eastAsia="MS Mincho"/>
              </w:rPr>
            </w:pPr>
            <w:r w:rsidRPr="00605171">
              <w:rPr>
                <w:rFonts w:eastAsia="MS Mincho"/>
              </w:rPr>
              <w:t>PUSCH, PUCCH, PRACH: ±1.5 %</w:t>
            </w:r>
          </w:p>
          <w:p w14:paraId="4C3AB601" w14:textId="77777777" w:rsidR="003C123D" w:rsidRPr="00605171" w:rsidRDefault="003C123D" w:rsidP="00684290">
            <w:pPr>
              <w:pStyle w:val="TAL"/>
              <w:rPr>
                <w:rFonts w:eastAsia="MS Mincho"/>
              </w:rPr>
            </w:pPr>
            <w:r w:rsidRPr="00605171">
              <w:rPr>
                <w:rFonts w:eastAsia="MS Mincho"/>
              </w:rPr>
              <w:t>-25 dBm &lt; P</w:t>
            </w:r>
            <w:r w:rsidRPr="00605171">
              <w:rPr>
                <w:rFonts w:eastAsia="MS Mincho"/>
                <w:vertAlign w:val="subscript"/>
              </w:rPr>
              <w:t>UL</w:t>
            </w:r>
            <w:r w:rsidRPr="00605171">
              <w:rPr>
                <w:rFonts w:eastAsia="MS Mincho"/>
              </w:rPr>
              <w:t xml:space="preserve"> ≤ 15 dBm</w:t>
            </w:r>
          </w:p>
          <w:p w14:paraId="03651CA2" w14:textId="77777777" w:rsidR="003C123D" w:rsidRPr="00605171" w:rsidRDefault="003C123D" w:rsidP="00684290">
            <w:pPr>
              <w:pStyle w:val="TAL"/>
              <w:rPr>
                <w:rFonts w:eastAsia="MS Mincho"/>
              </w:rPr>
            </w:pPr>
            <w:r w:rsidRPr="00605171">
              <w:rPr>
                <w:rFonts w:eastAsia="MS Mincho"/>
              </w:rPr>
              <w:t>PUSCH, PUCCH, PRACH: ±2.5 %</w:t>
            </w:r>
          </w:p>
          <w:p w14:paraId="59082547" w14:textId="77777777" w:rsidR="003C123D" w:rsidRPr="00605171" w:rsidRDefault="003C123D" w:rsidP="00684290">
            <w:pPr>
              <w:pStyle w:val="TAL"/>
              <w:rPr>
                <w:rFonts w:eastAsia="MS Mincho"/>
              </w:rPr>
            </w:pPr>
            <w:r w:rsidRPr="00605171">
              <w:rPr>
                <w:rFonts w:eastAsia="MS Mincho"/>
              </w:rPr>
              <w:t>-40dBm ≤ P</w:t>
            </w:r>
            <w:r w:rsidRPr="00605171">
              <w:rPr>
                <w:rFonts w:eastAsia="MS Mincho"/>
                <w:vertAlign w:val="subscript"/>
              </w:rPr>
              <w:t>UL</w:t>
            </w:r>
            <w:r w:rsidRPr="00605171">
              <w:rPr>
                <w:rFonts w:eastAsia="MS Mincho"/>
              </w:rPr>
              <w:t xml:space="preserve"> ≤ -25dBm</w:t>
            </w:r>
          </w:p>
          <w:p w14:paraId="288AF800" w14:textId="77777777" w:rsidR="003C123D" w:rsidRPr="00605171" w:rsidRDefault="003C123D" w:rsidP="00684290">
            <w:pPr>
              <w:pStyle w:val="TAL"/>
              <w:rPr>
                <w:rFonts w:eastAsia="MS Mincho"/>
              </w:rPr>
            </w:pPr>
            <w:r w:rsidRPr="00605171">
              <w:rPr>
                <w:rFonts w:eastAsia="MS Mincho"/>
              </w:rPr>
              <w:t>PUSCH, PUCCH, PRACH: ±3.0 %</w:t>
            </w:r>
          </w:p>
          <w:p w14:paraId="7658DE5B" w14:textId="77777777" w:rsidR="003C123D" w:rsidRPr="00605171" w:rsidRDefault="003C123D" w:rsidP="00684290">
            <w:pPr>
              <w:pStyle w:val="TAL"/>
              <w:rPr>
                <w:rFonts w:eastAsia="MS Mincho"/>
              </w:rPr>
            </w:pPr>
          </w:p>
          <w:p w14:paraId="4A573867" w14:textId="77777777" w:rsidR="003C123D" w:rsidRPr="00605171" w:rsidRDefault="003C123D" w:rsidP="00684290">
            <w:pPr>
              <w:pStyle w:val="TAL"/>
              <w:rPr>
                <w:rFonts w:cs="v4.2.0"/>
              </w:rPr>
            </w:pPr>
            <w:r w:rsidRPr="00605171">
              <w:t xml:space="preserve">Absolute Uplink power measurement same as </w:t>
            </w:r>
            <w:r w:rsidRPr="00605171">
              <w:rPr>
                <w:rFonts w:cs="v4.2.0"/>
              </w:rPr>
              <w:t>6.3.1.</w:t>
            </w:r>
          </w:p>
          <w:p w14:paraId="0F1B9E43" w14:textId="77777777" w:rsidR="003C123D" w:rsidRPr="00605171" w:rsidRDefault="003C123D" w:rsidP="00684290">
            <w:pPr>
              <w:pStyle w:val="TAL"/>
            </w:pPr>
            <w:r w:rsidRPr="00605171">
              <w:t>Relative Uplink power measurement same as 6.3.4.3.</w:t>
            </w:r>
          </w:p>
        </w:tc>
        <w:tc>
          <w:tcPr>
            <w:tcW w:w="2741" w:type="dxa"/>
          </w:tcPr>
          <w:p w14:paraId="319337D3" w14:textId="77777777" w:rsidR="003C123D" w:rsidRPr="00605171" w:rsidRDefault="003C123D" w:rsidP="00684290">
            <w:pPr>
              <w:pStyle w:val="TAL"/>
              <w:rPr>
                <w:snapToGrid w:val="0"/>
                <w:lang w:eastAsia="sv-SE"/>
              </w:rPr>
            </w:pPr>
          </w:p>
        </w:tc>
      </w:tr>
      <w:tr w:rsidR="003C123D" w:rsidRPr="00605171" w14:paraId="3C976183" w14:textId="77777777" w:rsidTr="00684290">
        <w:trPr>
          <w:cantSplit/>
          <w:jc w:val="center"/>
        </w:trPr>
        <w:tc>
          <w:tcPr>
            <w:tcW w:w="2454" w:type="dxa"/>
          </w:tcPr>
          <w:p w14:paraId="352C69C8" w14:textId="77777777" w:rsidR="003C123D" w:rsidRPr="00605171" w:rsidRDefault="003C123D" w:rsidP="00684290">
            <w:pPr>
              <w:pStyle w:val="TAL"/>
            </w:pPr>
            <w:r w:rsidRPr="00605171">
              <w:t>6.4.2.1a Error Vector Magnitude including symbols with transient period</w:t>
            </w:r>
          </w:p>
        </w:tc>
        <w:tc>
          <w:tcPr>
            <w:tcW w:w="4570" w:type="dxa"/>
          </w:tcPr>
          <w:p w14:paraId="03E2DCD3" w14:textId="77777777" w:rsidR="003C123D" w:rsidRPr="00605171" w:rsidRDefault="003C123D" w:rsidP="00684290">
            <w:pPr>
              <w:pStyle w:val="TAL"/>
            </w:pPr>
            <w:r w:rsidRPr="00605171">
              <w:t>FFS</w:t>
            </w:r>
          </w:p>
        </w:tc>
        <w:tc>
          <w:tcPr>
            <w:tcW w:w="2741" w:type="dxa"/>
          </w:tcPr>
          <w:p w14:paraId="313E42DA" w14:textId="77777777" w:rsidR="003C123D" w:rsidRPr="00605171" w:rsidRDefault="003C123D" w:rsidP="00684290">
            <w:pPr>
              <w:pStyle w:val="TAL"/>
              <w:rPr>
                <w:snapToGrid w:val="0"/>
                <w:lang w:eastAsia="sv-SE"/>
              </w:rPr>
            </w:pPr>
          </w:p>
        </w:tc>
      </w:tr>
      <w:tr w:rsidR="003C123D" w:rsidRPr="00605171" w14:paraId="6208262E" w14:textId="77777777" w:rsidTr="00684290">
        <w:trPr>
          <w:cantSplit/>
          <w:jc w:val="center"/>
        </w:trPr>
        <w:tc>
          <w:tcPr>
            <w:tcW w:w="2454" w:type="dxa"/>
          </w:tcPr>
          <w:p w14:paraId="1684C0E6" w14:textId="77777777" w:rsidR="003C123D" w:rsidRPr="00605171" w:rsidRDefault="003C123D" w:rsidP="00684290">
            <w:pPr>
              <w:pStyle w:val="TAL"/>
              <w:rPr>
                <w:rFonts w:cs="v4.2.0"/>
              </w:rPr>
            </w:pPr>
            <w:r w:rsidRPr="00605171">
              <w:lastRenderedPageBreak/>
              <w:t>6.4.2.2 Carrier Leakage</w:t>
            </w:r>
          </w:p>
        </w:tc>
        <w:tc>
          <w:tcPr>
            <w:tcW w:w="4570" w:type="dxa"/>
          </w:tcPr>
          <w:p w14:paraId="7DE8F704" w14:textId="77777777" w:rsidR="003C123D" w:rsidRPr="00605171" w:rsidRDefault="003C123D" w:rsidP="00684290">
            <w:pPr>
              <w:pStyle w:val="TAL"/>
            </w:pPr>
            <w:r w:rsidRPr="00605171">
              <w:t>f ≤ 3.0GHz</w:t>
            </w:r>
          </w:p>
          <w:p w14:paraId="6D594EE2" w14:textId="77777777" w:rsidR="003C123D" w:rsidRPr="00605171" w:rsidRDefault="003C123D" w:rsidP="00684290">
            <w:pPr>
              <w:pStyle w:val="TAL"/>
            </w:pPr>
            <w:r w:rsidRPr="00605171">
              <w:t>±0.8 dB, BW ≤ 40MHz</w:t>
            </w:r>
          </w:p>
          <w:p w14:paraId="16342CD0" w14:textId="77777777" w:rsidR="003C123D" w:rsidRPr="00605171" w:rsidRDefault="003C123D" w:rsidP="00684290">
            <w:pPr>
              <w:pStyle w:val="TAL"/>
              <w:rPr>
                <w:rFonts w:cs="v4.2.0"/>
              </w:rPr>
            </w:pPr>
            <w:r w:rsidRPr="00605171">
              <w:t>±1.5 dB, 40MHz &lt; BW ≤ 100MHz</w:t>
            </w:r>
          </w:p>
          <w:p w14:paraId="6AA7F303" w14:textId="77777777" w:rsidR="003C123D" w:rsidRPr="00605171" w:rsidRDefault="003C123D" w:rsidP="00684290">
            <w:pPr>
              <w:pStyle w:val="TAL"/>
            </w:pPr>
          </w:p>
          <w:p w14:paraId="4822B6EC" w14:textId="77777777" w:rsidR="003C123D" w:rsidRPr="00605171" w:rsidRDefault="003C123D" w:rsidP="00684290">
            <w:pPr>
              <w:pStyle w:val="TAL"/>
            </w:pPr>
            <w:r w:rsidRPr="00605171">
              <w:t>3.0GHz &lt; f ≤ 4.2GHz</w:t>
            </w:r>
          </w:p>
          <w:p w14:paraId="76D046BC" w14:textId="77777777" w:rsidR="003C123D" w:rsidRPr="00605171" w:rsidRDefault="003C123D" w:rsidP="00684290">
            <w:pPr>
              <w:pStyle w:val="TAL"/>
            </w:pPr>
            <w:r w:rsidRPr="00605171">
              <w:t>±0.8 dB, BW ≤ 40MHz</w:t>
            </w:r>
          </w:p>
          <w:p w14:paraId="2F3693AF" w14:textId="77777777" w:rsidR="003C123D" w:rsidRPr="00605171" w:rsidRDefault="003C123D" w:rsidP="00684290">
            <w:pPr>
              <w:pStyle w:val="TAL"/>
              <w:rPr>
                <w:rFonts w:cs="v4.2.0"/>
              </w:rPr>
            </w:pPr>
            <w:r w:rsidRPr="00605171">
              <w:t>±1.6 dB, 40MHz &lt; BW ≤ 100MHz</w:t>
            </w:r>
          </w:p>
          <w:p w14:paraId="5BCC5DF0" w14:textId="77777777" w:rsidR="003C123D" w:rsidRPr="00605171" w:rsidRDefault="003C123D" w:rsidP="00684290">
            <w:pPr>
              <w:pStyle w:val="TAL"/>
            </w:pPr>
          </w:p>
          <w:p w14:paraId="4A3CB753" w14:textId="77777777" w:rsidR="003C123D" w:rsidRPr="00605171" w:rsidRDefault="003C123D" w:rsidP="00684290">
            <w:pPr>
              <w:pStyle w:val="TAL"/>
            </w:pPr>
            <w:r w:rsidRPr="00605171">
              <w:t>4.2GHz &lt; f ≤ 6.0GHz</w:t>
            </w:r>
          </w:p>
          <w:p w14:paraId="1651BDA7" w14:textId="77777777" w:rsidR="003C123D" w:rsidRPr="00605171" w:rsidRDefault="003C123D" w:rsidP="00684290">
            <w:pPr>
              <w:pStyle w:val="TAL"/>
            </w:pPr>
            <w:r w:rsidRPr="00605171">
              <w:t>±1.0 dB, BW ≤ 40MHz</w:t>
            </w:r>
          </w:p>
          <w:p w14:paraId="58E5629E" w14:textId="77777777" w:rsidR="003C123D" w:rsidRPr="00605171" w:rsidRDefault="003C123D" w:rsidP="00684290">
            <w:pPr>
              <w:pStyle w:val="TAL"/>
            </w:pPr>
            <w:r w:rsidRPr="00605171">
              <w:t>±1.6 dB, 40MHz &lt; BW ≤ 100MHz</w:t>
            </w:r>
          </w:p>
          <w:p w14:paraId="73053504" w14:textId="77777777" w:rsidR="003C123D" w:rsidRPr="00605171" w:rsidRDefault="003C123D" w:rsidP="00684290">
            <w:pPr>
              <w:pStyle w:val="TAL"/>
            </w:pPr>
          </w:p>
          <w:p w14:paraId="29CFD0B1" w14:textId="77777777" w:rsidR="003C123D" w:rsidRPr="00605171" w:rsidRDefault="003C123D" w:rsidP="00684290">
            <w:pPr>
              <w:pStyle w:val="TAL"/>
              <w:rPr>
                <w:rFonts w:cs="v4.2.0"/>
              </w:rPr>
            </w:pPr>
            <w:r w:rsidRPr="00605171">
              <w:t xml:space="preserve">Absolute Uplink power measurement for step 2 and step 4 same as </w:t>
            </w:r>
            <w:r w:rsidRPr="00605171">
              <w:rPr>
                <w:rFonts w:cs="v4.2.0"/>
              </w:rPr>
              <w:t>6.2.1.</w:t>
            </w:r>
          </w:p>
          <w:p w14:paraId="2485E20E" w14:textId="77777777" w:rsidR="003C123D" w:rsidRPr="00605171" w:rsidRDefault="003C123D" w:rsidP="00684290">
            <w:pPr>
              <w:pStyle w:val="TAL"/>
              <w:rPr>
                <w:rFonts w:cs="v4.2.0"/>
              </w:rPr>
            </w:pPr>
            <w:r w:rsidRPr="00605171">
              <w:t xml:space="preserve">Absolute Uplink power measurement for step 6 and step 8 same as </w:t>
            </w:r>
            <w:r w:rsidRPr="00605171">
              <w:rPr>
                <w:rFonts w:cs="v4.2.0"/>
              </w:rPr>
              <w:t>6.3.1.</w:t>
            </w:r>
          </w:p>
          <w:p w14:paraId="3F3DFF10" w14:textId="77777777" w:rsidR="003C123D" w:rsidRPr="00605171" w:rsidRDefault="003C123D" w:rsidP="00684290">
            <w:pPr>
              <w:pStyle w:val="TAL"/>
            </w:pPr>
            <w:r w:rsidRPr="00605171">
              <w:t xml:space="preserve">Relative Uplink power measurement same as 6.3.4.3. </w:t>
            </w:r>
          </w:p>
        </w:tc>
        <w:tc>
          <w:tcPr>
            <w:tcW w:w="2741" w:type="dxa"/>
          </w:tcPr>
          <w:p w14:paraId="486EE9B2" w14:textId="77777777" w:rsidR="003C123D" w:rsidRPr="00605171" w:rsidRDefault="003C123D" w:rsidP="00684290">
            <w:pPr>
              <w:pStyle w:val="TAL"/>
              <w:rPr>
                <w:snapToGrid w:val="0"/>
                <w:lang w:eastAsia="sv-SE"/>
              </w:rPr>
            </w:pPr>
          </w:p>
        </w:tc>
      </w:tr>
      <w:tr w:rsidR="003C123D" w:rsidRPr="00605171" w14:paraId="717FFBEC" w14:textId="77777777" w:rsidTr="00684290">
        <w:trPr>
          <w:cantSplit/>
          <w:jc w:val="center"/>
        </w:trPr>
        <w:tc>
          <w:tcPr>
            <w:tcW w:w="2454" w:type="dxa"/>
          </w:tcPr>
          <w:p w14:paraId="6DADAEB7" w14:textId="77777777" w:rsidR="003C123D" w:rsidRPr="00605171" w:rsidRDefault="003C123D" w:rsidP="00684290">
            <w:pPr>
              <w:pStyle w:val="TAL"/>
            </w:pPr>
            <w:r w:rsidRPr="00605171">
              <w:t>6.4.2.3 In-band emissions</w:t>
            </w:r>
          </w:p>
        </w:tc>
        <w:tc>
          <w:tcPr>
            <w:tcW w:w="4570" w:type="dxa"/>
          </w:tcPr>
          <w:p w14:paraId="3B1493EC" w14:textId="77777777" w:rsidR="003C123D" w:rsidRPr="00605171" w:rsidRDefault="003C123D" w:rsidP="00684290">
            <w:pPr>
              <w:pStyle w:val="TAL"/>
            </w:pPr>
            <w:r w:rsidRPr="00605171">
              <w:t>f ≤ 3.0GHz</w:t>
            </w:r>
          </w:p>
          <w:p w14:paraId="1F7B9EE0" w14:textId="77777777" w:rsidR="003C123D" w:rsidRPr="00605171" w:rsidRDefault="003C123D" w:rsidP="00684290">
            <w:pPr>
              <w:pStyle w:val="TAL"/>
            </w:pPr>
            <w:r w:rsidRPr="00605171">
              <w:t>±0.8 dB, BW ≤ 40MHz</w:t>
            </w:r>
          </w:p>
          <w:p w14:paraId="648ABE8E" w14:textId="77777777" w:rsidR="003C123D" w:rsidRPr="00605171" w:rsidRDefault="003C123D" w:rsidP="00684290">
            <w:pPr>
              <w:pStyle w:val="TAL"/>
              <w:rPr>
                <w:rFonts w:cs="v4.2.0"/>
              </w:rPr>
            </w:pPr>
            <w:r w:rsidRPr="00605171">
              <w:t>±1.5 dB, 40MHz &lt; BW ≤ 100MHz</w:t>
            </w:r>
          </w:p>
          <w:p w14:paraId="39BD3CDB" w14:textId="77777777" w:rsidR="003C123D" w:rsidRPr="00605171" w:rsidRDefault="003C123D" w:rsidP="00684290">
            <w:pPr>
              <w:pStyle w:val="TAL"/>
            </w:pPr>
          </w:p>
          <w:p w14:paraId="2BD46D49" w14:textId="77777777" w:rsidR="003C123D" w:rsidRPr="00605171" w:rsidRDefault="003C123D" w:rsidP="00684290">
            <w:pPr>
              <w:pStyle w:val="TAL"/>
            </w:pPr>
            <w:r w:rsidRPr="00605171">
              <w:t>3.0GHz &lt; f ≤ 4.2GHz</w:t>
            </w:r>
          </w:p>
          <w:p w14:paraId="0F714730" w14:textId="77777777" w:rsidR="003C123D" w:rsidRPr="00605171" w:rsidRDefault="003C123D" w:rsidP="00684290">
            <w:pPr>
              <w:pStyle w:val="TAL"/>
            </w:pPr>
            <w:r w:rsidRPr="00605171">
              <w:t>±0.8 dB, BW ≤ 40MHz</w:t>
            </w:r>
          </w:p>
          <w:p w14:paraId="07C4C2B9" w14:textId="77777777" w:rsidR="003C123D" w:rsidRPr="00605171" w:rsidRDefault="003C123D" w:rsidP="00684290">
            <w:pPr>
              <w:pStyle w:val="TAL"/>
              <w:rPr>
                <w:rFonts w:cs="v4.2.0"/>
              </w:rPr>
            </w:pPr>
            <w:r w:rsidRPr="00605171">
              <w:t>±1.6 dB, 40MHz &lt; BW ≤ 100MHz</w:t>
            </w:r>
          </w:p>
          <w:p w14:paraId="226EF539" w14:textId="77777777" w:rsidR="003C123D" w:rsidRPr="00605171" w:rsidRDefault="003C123D" w:rsidP="00684290">
            <w:pPr>
              <w:pStyle w:val="TAL"/>
            </w:pPr>
          </w:p>
          <w:p w14:paraId="15C24029" w14:textId="77777777" w:rsidR="003C123D" w:rsidRPr="00605171" w:rsidRDefault="003C123D" w:rsidP="00684290">
            <w:pPr>
              <w:pStyle w:val="TAL"/>
            </w:pPr>
            <w:r w:rsidRPr="00605171">
              <w:t>4.2GHz &lt; f ≤ 6.0GHz</w:t>
            </w:r>
          </w:p>
          <w:p w14:paraId="58241E10" w14:textId="77777777" w:rsidR="003C123D" w:rsidRPr="00605171" w:rsidRDefault="003C123D" w:rsidP="00684290">
            <w:pPr>
              <w:pStyle w:val="TAL"/>
            </w:pPr>
            <w:r w:rsidRPr="00605171">
              <w:t>±1.0 dB, BW ≤ 40MHz</w:t>
            </w:r>
          </w:p>
          <w:p w14:paraId="7CA23C5A" w14:textId="77777777" w:rsidR="003C123D" w:rsidRPr="00605171" w:rsidRDefault="003C123D" w:rsidP="00684290">
            <w:pPr>
              <w:pStyle w:val="TAL"/>
            </w:pPr>
            <w:r w:rsidRPr="00605171">
              <w:t>±1.6 dB, 40MHz &lt; BW ≤ 100MHz</w:t>
            </w:r>
          </w:p>
          <w:p w14:paraId="76F24227" w14:textId="77777777" w:rsidR="003C123D" w:rsidRPr="00605171" w:rsidRDefault="003C123D" w:rsidP="00684290">
            <w:pPr>
              <w:pStyle w:val="TAL"/>
            </w:pPr>
          </w:p>
          <w:p w14:paraId="46E0BCF1" w14:textId="77777777" w:rsidR="003C123D" w:rsidRPr="00605171" w:rsidRDefault="003C123D" w:rsidP="00684290">
            <w:pPr>
              <w:pStyle w:val="TAL"/>
              <w:rPr>
                <w:rFonts w:cs="v4.2.0"/>
              </w:rPr>
            </w:pPr>
            <w:r w:rsidRPr="00605171">
              <w:t xml:space="preserve">Absolute Uplink power measurement for steps 1.2, 1.4, 2.2, and 2.4 same as </w:t>
            </w:r>
            <w:r w:rsidRPr="00605171">
              <w:rPr>
                <w:rFonts w:cs="v4.2.0"/>
              </w:rPr>
              <w:t>6.2.1.</w:t>
            </w:r>
          </w:p>
          <w:p w14:paraId="36BD3D3F" w14:textId="77777777" w:rsidR="003C123D" w:rsidRPr="00605171" w:rsidRDefault="003C123D" w:rsidP="00684290">
            <w:pPr>
              <w:pStyle w:val="TAL"/>
              <w:rPr>
                <w:rFonts w:cs="v4.2.0"/>
              </w:rPr>
            </w:pPr>
            <w:r w:rsidRPr="00605171">
              <w:t xml:space="preserve">Absolute Uplink power measurement for steps 1.6, 1.8, 2.6, and 2.8 same as </w:t>
            </w:r>
            <w:r w:rsidRPr="00605171">
              <w:rPr>
                <w:rFonts w:cs="v4.2.0"/>
              </w:rPr>
              <w:t>6.3.1.</w:t>
            </w:r>
          </w:p>
          <w:p w14:paraId="14E36F9C" w14:textId="77777777" w:rsidR="003C123D" w:rsidRPr="00605171" w:rsidRDefault="003C123D" w:rsidP="00684290">
            <w:pPr>
              <w:pStyle w:val="TAL"/>
              <w:rPr>
                <w:bCs/>
              </w:rPr>
            </w:pPr>
            <w:r w:rsidRPr="00605171">
              <w:t>Relative Uplink power measurement same as 6.3.4.3.</w:t>
            </w:r>
          </w:p>
        </w:tc>
        <w:tc>
          <w:tcPr>
            <w:tcW w:w="2741" w:type="dxa"/>
          </w:tcPr>
          <w:p w14:paraId="743D5F5A" w14:textId="77777777" w:rsidR="003C123D" w:rsidRPr="00605171" w:rsidRDefault="003C123D" w:rsidP="00684290">
            <w:pPr>
              <w:pStyle w:val="TAL"/>
              <w:rPr>
                <w:snapToGrid w:val="0"/>
                <w:lang w:eastAsia="sv-SE"/>
              </w:rPr>
            </w:pPr>
          </w:p>
        </w:tc>
      </w:tr>
      <w:tr w:rsidR="003C123D" w:rsidRPr="00605171" w14:paraId="587EE9E8" w14:textId="77777777" w:rsidTr="00684290">
        <w:trPr>
          <w:cantSplit/>
          <w:jc w:val="center"/>
        </w:trPr>
        <w:tc>
          <w:tcPr>
            <w:tcW w:w="2454" w:type="dxa"/>
          </w:tcPr>
          <w:p w14:paraId="55F0933B" w14:textId="77777777" w:rsidR="003C123D" w:rsidRPr="00605171" w:rsidRDefault="003C123D" w:rsidP="00684290">
            <w:pPr>
              <w:pStyle w:val="TAL"/>
            </w:pPr>
            <w:r w:rsidRPr="00605171">
              <w:t>6.4.2.4 EVM equalizer spectrum flatness</w:t>
            </w:r>
          </w:p>
        </w:tc>
        <w:tc>
          <w:tcPr>
            <w:tcW w:w="4570" w:type="dxa"/>
          </w:tcPr>
          <w:p w14:paraId="094D1A13" w14:textId="77777777" w:rsidR="003C123D" w:rsidRPr="00605171" w:rsidRDefault="003C123D" w:rsidP="00684290">
            <w:pPr>
              <w:pStyle w:val="TAL"/>
            </w:pPr>
            <w:r w:rsidRPr="00605171">
              <w:t>±1.4 dB, BW ≤ 40MHz</w:t>
            </w:r>
          </w:p>
          <w:p w14:paraId="6DEE03FF" w14:textId="77777777" w:rsidR="003C123D" w:rsidRPr="00605171" w:rsidRDefault="003C123D" w:rsidP="00684290">
            <w:pPr>
              <w:pStyle w:val="TAL"/>
            </w:pPr>
            <w:r w:rsidRPr="00605171">
              <w:t>±1.6 dB, 40MHz &lt; BW ≤ 100MHz</w:t>
            </w:r>
          </w:p>
        </w:tc>
        <w:tc>
          <w:tcPr>
            <w:tcW w:w="2741" w:type="dxa"/>
          </w:tcPr>
          <w:p w14:paraId="5F1C3736" w14:textId="77777777" w:rsidR="003C123D" w:rsidRPr="00605171" w:rsidRDefault="003C123D" w:rsidP="00684290">
            <w:pPr>
              <w:pStyle w:val="TAL"/>
              <w:rPr>
                <w:snapToGrid w:val="0"/>
                <w:lang w:eastAsia="sv-SE"/>
              </w:rPr>
            </w:pPr>
          </w:p>
        </w:tc>
      </w:tr>
      <w:tr w:rsidR="003C123D" w:rsidRPr="00605171" w14:paraId="50D9D2AC" w14:textId="77777777" w:rsidTr="00684290">
        <w:trPr>
          <w:cantSplit/>
          <w:jc w:val="center"/>
        </w:trPr>
        <w:tc>
          <w:tcPr>
            <w:tcW w:w="2454" w:type="dxa"/>
          </w:tcPr>
          <w:p w14:paraId="17E05A93" w14:textId="77777777" w:rsidR="003C123D" w:rsidRPr="00605171" w:rsidRDefault="003C123D" w:rsidP="00684290">
            <w:pPr>
              <w:pStyle w:val="TAL"/>
            </w:pPr>
            <w:r w:rsidRPr="00605171">
              <w:t>6.4.2.5 EVM equalizer spectrum flatness for Pi/2 BPSK</w:t>
            </w:r>
          </w:p>
        </w:tc>
        <w:tc>
          <w:tcPr>
            <w:tcW w:w="4570" w:type="dxa"/>
          </w:tcPr>
          <w:p w14:paraId="14FF8575" w14:textId="77777777" w:rsidR="003C123D" w:rsidRPr="00605171" w:rsidRDefault="003C123D" w:rsidP="00684290">
            <w:pPr>
              <w:pStyle w:val="TAL"/>
            </w:pPr>
            <w:r w:rsidRPr="00605171">
              <w:t>Same as 6.4.2.4</w:t>
            </w:r>
          </w:p>
        </w:tc>
        <w:tc>
          <w:tcPr>
            <w:tcW w:w="2741" w:type="dxa"/>
          </w:tcPr>
          <w:p w14:paraId="29AF9AFE" w14:textId="77777777" w:rsidR="003C123D" w:rsidRPr="00605171" w:rsidRDefault="003C123D" w:rsidP="00684290">
            <w:pPr>
              <w:pStyle w:val="TAL"/>
              <w:rPr>
                <w:snapToGrid w:val="0"/>
                <w:lang w:eastAsia="sv-SE"/>
              </w:rPr>
            </w:pPr>
          </w:p>
        </w:tc>
      </w:tr>
      <w:tr w:rsidR="003C123D" w:rsidRPr="00605171" w14:paraId="2422904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F73E680" w14:textId="77777777" w:rsidR="003C123D" w:rsidRPr="00605171" w:rsidRDefault="003C123D" w:rsidP="00684290">
            <w:pPr>
              <w:pStyle w:val="TAL"/>
            </w:pPr>
            <w:r w:rsidRPr="00605171">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2C5EAA6C" w14:textId="77777777" w:rsidR="003C123D" w:rsidRPr="00605171" w:rsidRDefault="003C123D" w:rsidP="00684290">
            <w:pPr>
              <w:pStyle w:val="TAL"/>
            </w:pPr>
            <w:r w:rsidRPr="00605171">
              <w:t>For inter-band CA: same as 6.4.1 for each CC</w:t>
            </w:r>
          </w:p>
          <w:p w14:paraId="46BCB69E" w14:textId="77777777" w:rsidR="003C123D" w:rsidRPr="00605171" w:rsidRDefault="003C123D" w:rsidP="00684290">
            <w:pPr>
              <w:pStyle w:val="TAL"/>
            </w:pPr>
            <w:r w:rsidRPr="00605171">
              <w:t>For intra-band contiguous UL CA:</w:t>
            </w:r>
          </w:p>
          <w:p w14:paraId="50B6ACE1" w14:textId="77777777" w:rsidR="003C123D" w:rsidRPr="00605171" w:rsidRDefault="003C123D" w:rsidP="00684290">
            <w:pPr>
              <w:pStyle w:val="TAL"/>
            </w:pPr>
            <w:r w:rsidRPr="00605171">
              <w:t>Aggregated BW ≤ 100M: Same as 6.4.1 for each CC</w:t>
            </w:r>
          </w:p>
          <w:p w14:paraId="0B1319A5" w14:textId="77777777" w:rsidR="003C123D" w:rsidRPr="00605171" w:rsidRDefault="003C123D" w:rsidP="00684290">
            <w:pPr>
              <w:pStyle w:val="TAL"/>
            </w:pPr>
            <w:r w:rsidRPr="00605171">
              <w:t>Aggregated BW &gt; 100M: TBD</w:t>
            </w:r>
          </w:p>
          <w:p w14:paraId="76CB839D" w14:textId="77777777" w:rsidR="003C123D" w:rsidRPr="00605171" w:rsidRDefault="003C123D" w:rsidP="00684290">
            <w:pPr>
              <w:pStyle w:val="TAL"/>
            </w:pPr>
            <w:r w:rsidRPr="00605171">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8851278" w14:textId="77777777" w:rsidR="003C123D" w:rsidRPr="00605171" w:rsidRDefault="003C123D" w:rsidP="00684290">
            <w:pPr>
              <w:pStyle w:val="TAL"/>
              <w:rPr>
                <w:snapToGrid w:val="0"/>
                <w:lang w:eastAsia="sv-SE"/>
              </w:rPr>
            </w:pPr>
          </w:p>
        </w:tc>
      </w:tr>
      <w:tr w:rsidR="003C123D" w:rsidRPr="00605171" w14:paraId="60405F4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D0622C0" w14:textId="77777777" w:rsidR="003C123D" w:rsidRPr="00605171" w:rsidRDefault="003C123D" w:rsidP="00684290">
            <w:pPr>
              <w:pStyle w:val="TAL"/>
            </w:pPr>
            <w:r w:rsidRPr="00605171">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4F6FFE9C" w14:textId="77777777" w:rsidR="003C123D" w:rsidRPr="00605171" w:rsidRDefault="003C123D" w:rsidP="00684290">
            <w:pPr>
              <w:pStyle w:val="TAL"/>
            </w:pPr>
            <w:bookmarkStart w:id="307" w:name="OLE_LINK38"/>
            <w:r w:rsidRPr="00605171">
              <w:t>For inter-band CA: same as 6.4.2.1 for each CC</w:t>
            </w:r>
          </w:p>
          <w:p w14:paraId="16877EDE" w14:textId="77777777" w:rsidR="003C123D" w:rsidRPr="00605171" w:rsidRDefault="003C123D" w:rsidP="00684290">
            <w:pPr>
              <w:pStyle w:val="TAL"/>
            </w:pPr>
            <w:r w:rsidRPr="00605171">
              <w:t>For intra-band contiguous UL CA:</w:t>
            </w:r>
          </w:p>
          <w:p w14:paraId="671AB61B" w14:textId="77777777" w:rsidR="003C123D" w:rsidRPr="00605171" w:rsidRDefault="003C123D" w:rsidP="00684290">
            <w:pPr>
              <w:pStyle w:val="TAL"/>
            </w:pPr>
            <w:r w:rsidRPr="00605171">
              <w:t>Aggregated BW ≤ 100M: Same as 6.4.2.1 for each CC</w:t>
            </w:r>
          </w:p>
          <w:p w14:paraId="06C91123" w14:textId="77777777" w:rsidR="003C123D" w:rsidRPr="00605171" w:rsidRDefault="003C123D" w:rsidP="00684290">
            <w:pPr>
              <w:pStyle w:val="TAL"/>
            </w:pPr>
            <w:r w:rsidRPr="00605171">
              <w:t>Aggregated BW &gt; 100M: TBD</w:t>
            </w:r>
          </w:p>
          <w:p w14:paraId="6AA331B2" w14:textId="77777777" w:rsidR="003C123D" w:rsidRPr="00605171" w:rsidRDefault="003C123D" w:rsidP="00684290">
            <w:pPr>
              <w:pStyle w:val="TAL"/>
              <w:rPr>
                <w:bCs/>
                <w:szCs w:val="18"/>
              </w:rPr>
            </w:pPr>
            <w:r w:rsidRPr="00605171">
              <w:rPr>
                <w:bCs/>
                <w:szCs w:val="18"/>
              </w:rPr>
              <w:t>For intra-band non-contiguous CA: TBD</w:t>
            </w:r>
          </w:p>
          <w:p w14:paraId="11B66C88" w14:textId="77777777" w:rsidR="003C123D" w:rsidRPr="00605171" w:rsidRDefault="003C123D" w:rsidP="00684290">
            <w:pPr>
              <w:pStyle w:val="TAL"/>
            </w:pPr>
          </w:p>
          <w:bookmarkEnd w:id="307"/>
          <w:p w14:paraId="1E6E6258" w14:textId="77777777" w:rsidR="003C123D" w:rsidRPr="00605171" w:rsidRDefault="003C123D" w:rsidP="00684290">
            <w:pPr>
              <w:pStyle w:val="TAL"/>
            </w:pPr>
            <w:r w:rsidRPr="00605171">
              <w:rPr>
                <w:szCs w:val="18"/>
              </w:rPr>
              <w:t xml:space="preserve">Absolute </w:t>
            </w:r>
            <w:r w:rsidRPr="00605171">
              <w:t>Uplink power measurement same as 6.3A.1.1.</w:t>
            </w:r>
          </w:p>
          <w:p w14:paraId="0BBF81A5" w14:textId="77777777" w:rsidR="003C123D" w:rsidRPr="00605171" w:rsidRDefault="003C123D" w:rsidP="00684290">
            <w:pPr>
              <w:pStyle w:val="TAL"/>
            </w:pPr>
            <w:r w:rsidRPr="00605171">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4CDD48D8" w14:textId="77777777" w:rsidR="003C123D" w:rsidRPr="00605171" w:rsidRDefault="003C123D" w:rsidP="00684290">
            <w:pPr>
              <w:pStyle w:val="TAL"/>
              <w:rPr>
                <w:snapToGrid w:val="0"/>
                <w:lang w:eastAsia="sv-SE"/>
              </w:rPr>
            </w:pPr>
          </w:p>
        </w:tc>
      </w:tr>
      <w:tr w:rsidR="003C123D" w:rsidRPr="00605171" w14:paraId="06B9B95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0934A2F" w14:textId="77777777" w:rsidR="003C123D" w:rsidRPr="00605171" w:rsidRDefault="003C123D" w:rsidP="00684290">
            <w:pPr>
              <w:pStyle w:val="TAL"/>
            </w:pPr>
            <w:r w:rsidRPr="00605171">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4D91B36E" w14:textId="77777777" w:rsidR="003C123D" w:rsidRPr="00605171" w:rsidRDefault="003C123D" w:rsidP="00684290">
            <w:pPr>
              <w:pStyle w:val="TAL"/>
            </w:pPr>
            <w:bookmarkStart w:id="308" w:name="OLE_LINK44"/>
            <w:r w:rsidRPr="00605171">
              <w:t>For inter-band CA: same as 6.4.2.2 for each CC</w:t>
            </w:r>
          </w:p>
          <w:bookmarkEnd w:id="308"/>
          <w:p w14:paraId="699D724D" w14:textId="77777777" w:rsidR="003C123D" w:rsidRPr="00605171" w:rsidRDefault="003C123D" w:rsidP="00684290">
            <w:pPr>
              <w:pStyle w:val="TAL"/>
            </w:pPr>
            <w:r w:rsidRPr="00605171">
              <w:t>For intra-band contiguous UL CA:</w:t>
            </w:r>
          </w:p>
          <w:p w14:paraId="5836F107" w14:textId="77777777" w:rsidR="003C123D" w:rsidRPr="00605171" w:rsidRDefault="003C123D" w:rsidP="00684290">
            <w:pPr>
              <w:pStyle w:val="TAL"/>
            </w:pPr>
            <w:r w:rsidRPr="00605171">
              <w:t>Aggregated BW ≤ 100M: Same as 6.4.2.2 for each CC</w:t>
            </w:r>
          </w:p>
          <w:p w14:paraId="4EC97973" w14:textId="77777777" w:rsidR="003C123D" w:rsidRPr="00605171" w:rsidRDefault="003C123D" w:rsidP="00684290">
            <w:pPr>
              <w:pStyle w:val="TAL"/>
            </w:pPr>
            <w:r w:rsidRPr="00605171">
              <w:t>Aggregated BW &gt; 100M: TBD</w:t>
            </w:r>
          </w:p>
          <w:p w14:paraId="22451DCD" w14:textId="77777777" w:rsidR="003C123D" w:rsidRPr="00605171" w:rsidRDefault="003C123D" w:rsidP="00684290">
            <w:pPr>
              <w:pStyle w:val="TAL"/>
            </w:pPr>
            <w:r w:rsidRPr="00605171">
              <w:rPr>
                <w:bCs/>
                <w:szCs w:val="18"/>
              </w:rPr>
              <w:t>For intra-band non-contiguous CA: TBD</w:t>
            </w:r>
          </w:p>
          <w:p w14:paraId="5094FFF6" w14:textId="77777777" w:rsidR="003C123D" w:rsidRPr="00605171" w:rsidRDefault="003C123D" w:rsidP="00684290">
            <w:pPr>
              <w:pStyle w:val="TAL"/>
            </w:pPr>
            <w:r w:rsidRPr="00605171">
              <w:t>Uplink power measurement for step 5 and step 7 same as 6.2A.1.1.</w:t>
            </w:r>
          </w:p>
          <w:p w14:paraId="7F2C6CEF" w14:textId="77777777" w:rsidR="003C123D" w:rsidRPr="00605171" w:rsidRDefault="003C123D" w:rsidP="00684290">
            <w:pPr>
              <w:pStyle w:val="TAL"/>
            </w:pPr>
            <w:r w:rsidRPr="00605171">
              <w:rPr>
                <w:szCs w:val="18"/>
              </w:rPr>
              <w:t xml:space="preserve">Absolute </w:t>
            </w:r>
            <w:r w:rsidRPr="00605171">
              <w:t>Uplink power measurement for step 9 and step 11 same as 6.3A.1.1.</w:t>
            </w:r>
          </w:p>
          <w:p w14:paraId="665C1498" w14:textId="77777777" w:rsidR="003C123D" w:rsidRPr="00605171" w:rsidRDefault="003C123D" w:rsidP="00684290">
            <w:pPr>
              <w:pStyle w:val="TAL"/>
            </w:pPr>
            <w:r w:rsidRPr="00605171">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58EEA26" w14:textId="77777777" w:rsidR="003C123D" w:rsidRPr="00605171" w:rsidRDefault="003C123D" w:rsidP="00684290">
            <w:pPr>
              <w:pStyle w:val="TAL"/>
              <w:rPr>
                <w:snapToGrid w:val="0"/>
                <w:lang w:eastAsia="sv-SE"/>
              </w:rPr>
            </w:pPr>
          </w:p>
        </w:tc>
      </w:tr>
      <w:tr w:rsidR="003C123D" w:rsidRPr="00605171" w14:paraId="37EDA2E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E07995E" w14:textId="77777777" w:rsidR="003C123D" w:rsidRPr="00605171" w:rsidRDefault="003C123D" w:rsidP="00684290">
            <w:pPr>
              <w:pStyle w:val="TAL"/>
            </w:pPr>
            <w:r w:rsidRPr="00605171">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24937A6D" w14:textId="77777777" w:rsidR="003C123D" w:rsidRPr="00605171" w:rsidRDefault="003C123D" w:rsidP="00684290">
            <w:pPr>
              <w:pStyle w:val="TAL"/>
            </w:pPr>
            <w:r w:rsidRPr="00605171">
              <w:t>For inter-band CA: same as 6.4.2.3 for each CC</w:t>
            </w:r>
          </w:p>
          <w:p w14:paraId="48CC61D1" w14:textId="77777777" w:rsidR="003C123D" w:rsidRPr="00605171" w:rsidRDefault="003C123D" w:rsidP="00684290">
            <w:pPr>
              <w:pStyle w:val="TAL"/>
            </w:pPr>
            <w:r w:rsidRPr="00605171">
              <w:t>For intra-band contiguous UL CA:</w:t>
            </w:r>
          </w:p>
          <w:p w14:paraId="63D16DEF" w14:textId="77777777" w:rsidR="003C123D" w:rsidRPr="00605171" w:rsidRDefault="003C123D" w:rsidP="00684290">
            <w:pPr>
              <w:pStyle w:val="TAL"/>
            </w:pPr>
            <w:r w:rsidRPr="00605171">
              <w:t>Aggregated BW ≤ 100M: Same as 6.4.2.3 for each CC</w:t>
            </w:r>
          </w:p>
          <w:p w14:paraId="74734FF3" w14:textId="77777777" w:rsidR="003C123D" w:rsidRPr="00605171" w:rsidRDefault="003C123D" w:rsidP="00684290">
            <w:pPr>
              <w:pStyle w:val="TAL"/>
            </w:pPr>
            <w:r w:rsidRPr="00605171">
              <w:t>Aggregated BW &gt; 100M: TBD</w:t>
            </w:r>
          </w:p>
          <w:p w14:paraId="06CF0D39" w14:textId="77777777" w:rsidR="003C123D" w:rsidRPr="00605171" w:rsidRDefault="003C123D" w:rsidP="00684290">
            <w:pPr>
              <w:pStyle w:val="TAL"/>
            </w:pPr>
            <w:r w:rsidRPr="00605171">
              <w:rPr>
                <w:bCs/>
                <w:szCs w:val="18"/>
              </w:rPr>
              <w:t>For intra-band non-contiguous CA: TBD</w:t>
            </w:r>
          </w:p>
          <w:p w14:paraId="503B0591" w14:textId="77777777" w:rsidR="003C123D" w:rsidRPr="00605171" w:rsidRDefault="003C123D" w:rsidP="00684290">
            <w:pPr>
              <w:pStyle w:val="TAL"/>
            </w:pPr>
            <w:r w:rsidRPr="00605171">
              <w:rPr>
                <w:szCs w:val="18"/>
              </w:rPr>
              <w:t xml:space="preserve">Absolute </w:t>
            </w:r>
            <w:r w:rsidRPr="00605171">
              <w:t>Uplink power measurement for step 5 and step 7 same as 6.2A.1.1.</w:t>
            </w:r>
          </w:p>
          <w:p w14:paraId="03517EEB" w14:textId="77777777" w:rsidR="003C123D" w:rsidRPr="00605171" w:rsidRDefault="003C123D" w:rsidP="00684290">
            <w:pPr>
              <w:pStyle w:val="TAL"/>
            </w:pPr>
            <w:r w:rsidRPr="00605171">
              <w:rPr>
                <w:szCs w:val="18"/>
              </w:rPr>
              <w:t xml:space="preserve">Absolute </w:t>
            </w:r>
            <w:r w:rsidRPr="00605171">
              <w:t>Uplink power measurement for step 9 and step 11 same as 6.3A.1.1.</w:t>
            </w:r>
          </w:p>
          <w:p w14:paraId="687EBEC8" w14:textId="77777777" w:rsidR="003C123D" w:rsidRPr="00605171" w:rsidRDefault="003C123D" w:rsidP="00684290">
            <w:pPr>
              <w:pStyle w:val="TAL"/>
            </w:pPr>
            <w:r w:rsidRPr="00605171">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169EE73" w14:textId="77777777" w:rsidR="003C123D" w:rsidRPr="00605171" w:rsidRDefault="003C123D" w:rsidP="00684290">
            <w:pPr>
              <w:pStyle w:val="TAL"/>
              <w:rPr>
                <w:snapToGrid w:val="0"/>
                <w:lang w:eastAsia="sv-SE"/>
              </w:rPr>
            </w:pPr>
          </w:p>
        </w:tc>
      </w:tr>
      <w:tr w:rsidR="003C123D" w:rsidRPr="00605171" w14:paraId="7C958072" w14:textId="77777777" w:rsidTr="00684290">
        <w:trPr>
          <w:cantSplit/>
          <w:jc w:val="center"/>
        </w:trPr>
        <w:tc>
          <w:tcPr>
            <w:tcW w:w="2454" w:type="dxa"/>
          </w:tcPr>
          <w:p w14:paraId="328FF5DA" w14:textId="77777777" w:rsidR="003C123D" w:rsidRPr="00605171" w:rsidRDefault="003C123D" w:rsidP="00684290">
            <w:pPr>
              <w:pStyle w:val="TAL"/>
              <w:rPr>
                <w:rFonts w:eastAsia="MS Mincho"/>
                <w:lang w:eastAsia="en-US"/>
              </w:rPr>
            </w:pPr>
            <w:r w:rsidRPr="00605171">
              <w:rPr>
                <w:rFonts w:eastAsia="MS Mincho"/>
                <w:lang w:eastAsia="en-US"/>
              </w:rPr>
              <w:t>6.4C.1 Frequency error for SUL</w:t>
            </w:r>
          </w:p>
        </w:tc>
        <w:tc>
          <w:tcPr>
            <w:tcW w:w="4570" w:type="dxa"/>
          </w:tcPr>
          <w:p w14:paraId="57D775EC" w14:textId="77777777" w:rsidR="003C123D" w:rsidRPr="00605171" w:rsidRDefault="003C123D" w:rsidP="00684290">
            <w:pPr>
              <w:pStyle w:val="TAL"/>
              <w:rPr>
                <w:rFonts w:eastAsia="MS Mincho"/>
              </w:rPr>
            </w:pPr>
            <w:r w:rsidRPr="00605171">
              <w:rPr>
                <w:rFonts w:eastAsia="MS Mincho"/>
              </w:rPr>
              <w:t>Same as 6.4.1</w:t>
            </w:r>
          </w:p>
        </w:tc>
        <w:tc>
          <w:tcPr>
            <w:tcW w:w="2741" w:type="dxa"/>
          </w:tcPr>
          <w:p w14:paraId="7FD3D4BE" w14:textId="77777777" w:rsidR="003C123D" w:rsidRPr="00605171" w:rsidRDefault="003C123D" w:rsidP="00684290">
            <w:pPr>
              <w:pStyle w:val="TAL"/>
              <w:rPr>
                <w:rFonts w:eastAsia="MS Mincho"/>
                <w:snapToGrid w:val="0"/>
                <w:lang w:eastAsia="sv-SE"/>
              </w:rPr>
            </w:pPr>
          </w:p>
        </w:tc>
      </w:tr>
      <w:tr w:rsidR="003C123D" w:rsidRPr="00605171" w14:paraId="41E51836" w14:textId="77777777" w:rsidTr="00684290">
        <w:trPr>
          <w:cantSplit/>
          <w:jc w:val="center"/>
        </w:trPr>
        <w:tc>
          <w:tcPr>
            <w:tcW w:w="2454" w:type="dxa"/>
          </w:tcPr>
          <w:p w14:paraId="0E6D8656" w14:textId="77777777" w:rsidR="003C123D" w:rsidRPr="00605171" w:rsidRDefault="003C123D" w:rsidP="00684290">
            <w:pPr>
              <w:pStyle w:val="TAL"/>
              <w:rPr>
                <w:rFonts w:eastAsia="MS Mincho"/>
                <w:lang w:eastAsia="en-US"/>
              </w:rPr>
            </w:pPr>
            <w:r w:rsidRPr="00605171">
              <w:rPr>
                <w:rFonts w:eastAsia="MS Mincho"/>
                <w:lang w:eastAsia="en-US"/>
              </w:rPr>
              <w:t>6.4C.2.1 Error Vector Magnitude for SUL</w:t>
            </w:r>
          </w:p>
        </w:tc>
        <w:tc>
          <w:tcPr>
            <w:tcW w:w="4570" w:type="dxa"/>
          </w:tcPr>
          <w:p w14:paraId="1AC73A88" w14:textId="77777777" w:rsidR="003C123D" w:rsidRPr="00605171" w:rsidRDefault="003C123D" w:rsidP="00684290">
            <w:pPr>
              <w:pStyle w:val="TAL"/>
              <w:rPr>
                <w:rFonts w:eastAsia="MS Mincho"/>
              </w:rPr>
            </w:pPr>
            <w:r w:rsidRPr="00605171">
              <w:rPr>
                <w:rFonts w:eastAsia="MS Mincho"/>
              </w:rPr>
              <w:t>Same as 6.4.2.1</w:t>
            </w:r>
          </w:p>
        </w:tc>
        <w:tc>
          <w:tcPr>
            <w:tcW w:w="2741" w:type="dxa"/>
          </w:tcPr>
          <w:p w14:paraId="681D2A1A" w14:textId="77777777" w:rsidR="003C123D" w:rsidRPr="00605171" w:rsidRDefault="003C123D" w:rsidP="00684290">
            <w:pPr>
              <w:pStyle w:val="TAL"/>
              <w:rPr>
                <w:rFonts w:eastAsia="MS Mincho"/>
                <w:snapToGrid w:val="0"/>
                <w:lang w:eastAsia="sv-SE"/>
              </w:rPr>
            </w:pPr>
          </w:p>
        </w:tc>
      </w:tr>
      <w:tr w:rsidR="003C123D" w:rsidRPr="00605171" w14:paraId="21B02936" w14:textId="77777777" w:rsidTr="00684290">
        <w:trPr>
          <w:cantSplit/>
          <w:jc w:val="center"/>
        </w:trPr>
        <w:tc>
          <w:tcPr>
            <w:tcW w:w="2454" w:type="dxa"/>
          </w:tcPr>
          <w:p w14:paraId="0CDEB79F" w14:textId="77777777" w:rsidR="003C123D" w:rsidRPr="00605171" w:rsidRDefault="003C123D" w:rsidP="00684290">
            <w:pPr>
              <w:pStyle w:val="TAL"/>
              <w:rPr>
                <w:rFonts w:eastAsia="MS Mincho"/>
                <w:lang w:eastAsia="en-US"/>
              </w:rPr>
            </w:pPr>
            <w:r w:rsidRPr="00605171">
              <w:rPr>
                <w:rFonts w:eastAsia="MS Mincho"/>
                <w:lang w:eastAsia="en-US"/>
              </w:rPr>
              <w:t>6.4C.2.2 Carrier leakage for SUL</w:t>
            </w:r>
          </w:p>
        </w:tc>
        <w:tc>
          <w:tcPr>
            <w:tcW w:w="4570" w:type="dxa"/>
          </w:tcPr>
          <w:p w14:paraId="573706BB" w14:textId="77777777" w:rsidR="003C123D" w:rsidRPr="00605171" w:rsidRDefault="003C123D" w:rsidP="00684290">
            <w:pPr>
              <w:pStyle w:val="TAL"/>
              <w:rPr>
                <w:rFonts w:eastAsia="MS Mincho"/>
              </w:rPr>
            </w:pPr>
            <w:r w:rsidRPr="00605171">
              <w:rPr>
                <w:rFonts w:eastAsia="MS Mincho"/>
              </w:rPr>
              <w:t>Same as 6.4.2.2</w:t>
            </w:r>
          </w:p>
        </w:tc>
        <w:tc>
          <w:tcPr>
            <w:tcW w:w="2741" w:type="dxa"/>
          </w:tcPr>
          <w:p w14:paraId="750A2812" w14:textId="77777777" w:rsidR="003C123D" w:rsidRPr="00605171" w:rsidRDefault="003C123D" w:rsidP="00684290">
            <w:pPr>
              <w:pStyle w:val="TAL"/>
              <w:rPr>
                <w:rFonts w:eastAsia="MS Mincho"/>
                <w:snapToGrid w:val="0"/>
                <w:lang w:eastAsia="sv-SE"/>
              </w:rPr>
            </w:pPr>
          </w:p>
        </w:tc>
      </w:tr>
      <w:tr w:rsidR="003C123D" w:rsidRPr="00605171" w14:paraId="03DE29AD" w14:textId="77777777" w:rsidTr="00684290">
        <w:trPr>
          <w:cantSplit/>
          <w:jc w:val="center"/>
        </w:trPr>
        <w:tc>
          <w:tcPr>
            <w:tcW w:w="2454" w:type="dxa"/>
          </w:tcPr>
          <w:p w14:paraId="7E29BB07" w14:textId="77777777" w:rsidR="003C123D" w:rsidRPr="00605171" w:rsidRDefault="003C123D" w:rsidP="00684290">
            <w:pPr>
              <w:pStyle w:val="TAL"/>
              <w:rPr>
                <w:rFonts w:eastAsia="MS Mincho"/>
                <w:lang w:eastAsia="en-US"/>
              </w:rPr>
            </w:pPr>
            <w:r w:rsidRPr="00605171">
              <w:rPr>
                <w:rFonts w:eastAsia="MS Mincho"/>
                <w:lang w:eastAsia="en-US"/>
              </w:rPr>
              <w:t>6.4C.2.3 In-band emissions for SUL</w:t>
            </w:r>
          </w:p>
        </w:tc>
        <w:tc>
          <w:tcPr>
            <w:tcW w:w="4570" w:type="dxa"/>
          </w:tcPr>
          <w:p w14:paraId="21F90783" w14:textId="77777777" w:rsidR="003C123D" w:rsidRPr="00605171" w:rsidRDefault="003C123D" w:rsidP="00684290">
            <w:pPr>
              <w:pStyle w:val="TAL"/>
              <w:rPr>
                <w:rFonts w:eastAsia="MS Mincho"/>
              </w:rPr>
            </w:pPr>
            <w:r w:rsidRPr="00605171">
              <w:rPr>
                <w:rFonts w:eastAsia="MS Mincho"/>
              </w:rPr>
              <w:t>Same as 6.4.2.3</w:t>
            </w:r>
          </w:p>
        </w:tc>
        <w:tc>
          <w:tcPr>
            <w:tcW w:w="2741" w:type="dxa"/>
          </w:tcPr>
          <w:p w14:paraId="69A1EBC1" w14:textId="77777777" w:rsidR="003C123D" w:rsidRPr="00605171" w:rsidRDefault="003C123D" w:rsidP="00684290">
            <w:pPr>
              <w:pStyle w:val="TAL"/>
              <w:rPr>
                <w:rFonts w:eastAsia="MS Mincho"/>
                <w:snapToGrid w:val="0"/>
                <w:lang w:eastAsia="sv-SE"/>
              </w:rPr>
            </w:pPr>
          </w:p>
        </w:tc>
      </w:tr>
      <w:tr w:rsidR="003C123D" w:rsidRPr="00605171" w14:paraId="43A3A626" w14:textId="77777777" w:rsidTr="00684290">
        <w:trPr>
          <w:cantSplit/>
          <w:jc w:val="center"/>
        </w:trPr>
        <w:tc>
          <w:tcPr>
            <w:tcW w:w="2454" w:type="dxa"/>
          </w:tcPr>
          <w:p w14:paraId="7CF18E29" w14:textId="77777777" w:rsidR="003C123D" w:rsidRPr="00605171" w:rsidRDefault="003C123D" w:rsidP="00684290">
            <w:pPr>
              <w:pStyle w:val="TAL"/>
              <w:rPr>
                <w:rFonts w:eastAsia="MS Mincho"/>
                <w:lang w:eastAsia="en-US"/>
              </w:rPr>
            </w:pPr>
            <w:r w:rsidRPr="00605171">
              <w:rPr>
                <w:rFonts w:eastAsia="MS Mincho"/>
                <w:lang w:eastAsia="en-US"/>
              </w:rPr>
              <w:t>6.4C.2.4 EVM equalizer spectrum flatness for SUL</w:t>
            </w:r>
          </w:p>
        </w:tc>
        <w:tc>
          <w:tcPr>
            <w:tcW w:w="4570" w:type="dxa"/>
          </w:tcPr>
          <w:p w14:paraId="59E7C390" w14:textId="77777777" w:rsidR="003C123D" w:rsidRPr="00605171" w:rsidRDefault="003C123D" w:rsidP="00684290">
            <w:pPr>
              <w:pStyle w:val="TAL"/>
              <w:rPr>
                <w:rFonts w:eastAsia="MS Mincho"/>
              </w:rPr>
            </w:pPr>
            <w:r w:rsidRPr="00605171">
              <w:rPr>
                <w:rFonts w:eastAsia="MS Mincho"/>
              </w:rPr>
              <w:t>Same as 6.4.2.4</w:t>
            </w:r>
          </w:p>
        </w:tc>
        <w:tc>
          <w:tcPr>
            <w:tcW w:w="2741" w:type="dxa"/>
          </w:tcPr>
          <w:p w14:paraId="2B465124" w14:textId="77777777" w:rsidR="003C123D" w:rsidRPr="00605171" w:rsidRDefault="003C123D" w:rsidP="00684290">
            <w:pPr>
              <w:pStyle w:val="TAL"/>
              <w:rPr>
                <w:rFonts w:eastAsia="MS Mincho"/>
                <w:snapToGrid w:val="0"/>
                <w:lang w:eastAsia="sv-SE"/>
              </w:rPr>
            </w:pPr>
          </w:p>
        </w:tc>
      </w:tr>
      <w:tr w:rsidR="003C123D" w:rsidRPr="00605171" w14:paraId="2F9E6F38" w14:textId="77777777" w:rsidTr="00684290">
        <w:trPr>
          <w:cantSplit/>
          <w:jc w:val="center"/>
        </w:trPr>
        <w:tc>
          <w:tcPr>
            <w:tcW w:w="2454" w:type="dxa"/>
          </w:tcPr>
          <w:p w14:paraId="7829D1FF" w14:textId="77777777" w:rsidR="003C123D" w:rsidRPr="00605171" w:rsidRDefault="003C123D" w:rsidP="00684290">
            <w:pPr>
              <w:pStyle w:val="TAL"/>
            </w:pPr>
            <w:r w:rsidRPr="00605171">
              <w:t>6.4D.1 Frequency error for UL MIMO</w:t>
            </w:r>
          </w:p>
        </w:tc>
        <w:tc>
          <w:tcPr>
            <w:tcW w:w="4570" w:type="dxa"/>
          </w:tcPr>
          <w:p w14:paraId="776A2DCD" w14:textId="77777777" w:rsidR="003C123D" w:rsidRPr="00605171" w:rsidRDefault="003C123D" w:rsidP="00684290">
            <w:pPr>
              <w:pStyle w:val="TAL"/>
            </w:pPr>
            <w:r w:rsidRPr="00605171">
              <w:t>Same as 6.4.1 for each antenna</w:t>
            </w:r>
          </w:p>
        </w:tc>
        <w:tc>
          <w:tcPr>
            <w:tcW w:w="2741" w:type="dxa"/>
          </w:tcPr>
          <w:p w14:paraId="3F6C0F94" w14:textId="77777777" w:rsidR="003C123D" w:rsidRPr="00605171" w:rsidRDefault="003C123D" w:rsidP="00684290">
            <w:pPr>
              <w:pStyle w:val="TAL"/>
              <w:rPr>
                <w:snapToGrid w:val="0"/>
                <w:lang w:eastAsia="sv-SE"/>
              </w:rPr>
            </w:pPr>
          </w:p>
        </w:tc>
      </w:tr>
      <w:tr w:rsidR="003C123D" w:rsidRPr="00605171" w14:paraId="7D6DC405" w14:textId="77777777" w:rsidTr="00684290">
        <w:trPr>
          <w:cantSplit/>
          <w:jc w:val="center"/>
        </w:trPr>
        <w:tc>
          <w:tcPr>
            <w:tcW w:w="2454" w:type="dxa"/>
          </w:tcPr>
          <w:p w14:paraId="6C1D71A3" w14:textId="77777777" w:rsidR="003C123D" w:rsidRPr="00605171" w:rsidRDefault="003C123D" w:rsidP="00684290">
            <w:pPr>
              <w:pStyle w:val="TAL"/>
            </w:pPr>
            <w:r w:rsidRPr="00605171">
              <w:t>6.4D.1_1 Frequency error for SUL with UL MIMO</w:t>
            </w:r>
          </w:p>
        </w:tc>
        <w:tc>
          <w:tcPr>
            <w:tcW w:w="4570" w:type="dxa"/>
          </w:tcPr>
          <w:p w14:paraId="409D6031" w14:textId="77777777" w:rsidR="003C123D" w:rsidRPr="00605171" w:rsidRDefault="003C123D" w:rsidP="00684290">
            <w:pPr>
              <w:pStyle w:val="TAL"/>
            </w:pPr>
            <w:r w:rsidRPr="00605171">
              <w:t>Same as 6.4D.1</w:t>
            </w:r>
          </w:p>
        </w:tc>
        <w:tc>
          <w:tcPr>
            <w:tcW w:w="2741" w:type="dxa"/>
          </w:tcPr>
          <w:p w14:paraId="708019E1" w14:textId="77777777" w:rsidR="003C123D" w:rsidRPr="00605171" w:rsidRDefault="003C123D" w:rsidP="00684290">
            <w:pPr>
              <w:pStyle w:val="TAL"/>
              <w:rPr>
                <w:snapToGrid w:val="0"/>
                <w:lang w:eastAsia="sv-SE"/>
              </w:rPr>
            </w:pPr>
          </w:p>
        </w:tc>
      </w:tr>
      <w:tr w:rsidR="003C123D" w:rsidRPr="00605171" w14:paraId="026E149B" w14:textId="77777777" w:rsidTr="00684290">
        <w:trPr>
          <w:cantSplit/>
          <w:jc w:val="center"/>
        </w:trPr>
        <w:tc>
          <w:tcPr>
            <w:tcW w:w="2454" w:type="dxa"/>
          </w:tcPr>
          <w:p w14:paraId="7705FA9C" w14:textId="77777777" w:rsidR="003C123D" w:rsidRPr="00605171" w:rsidRDefault="003C123D" w:rsidP="00684290">
            <w:pPr>
              <w:pStyle w:val="TAL"/>
            </w:pPr>
            <w:r w:rsidRPr="00605171">
              <w:t>6.4D.2.1 Error Vector Magnitude for UL MIMO</w:t>
            </w:r>
          </w:p>
        </w:tc>
        <w:tc>
          <w:tcPr>
            <w:tcW w:w="4570" w:type="dxa"/>
          </w:tcPr>
          <w:p w14:paraId="3B6C2A2F" w14:textId="77777777" w:rsidR="003C123D" w:rsidRPr="00605171" w:rsidRDefault="003C123D" w:rsidP="00684290">
            <w:pPr>
              <w:pStyle w:val="TAL"/>
            </w:pPr>
            <w:r w:rsidRPr="00605171">
              <w:t>Same as 6.4.2.1 for each antenna</w:t>
            </w:r>
          </w:p>
          <w:p w14:paraId="3F9B1C20" w14:textId="77777777" w:rsidR="003C123D" w:rsidRPr="00605171" w:rsidRDefault="003C123D" w:rsidP="00684290">
            <w:pPr>
              <w:pStyle w:val="TAL"/>
            </w:pPr>
          </w:p>
          <w:p w14:paraId="3C92C34E" w14:textId="77777777" w:rsidR="003C123D" w:rsidRPr="00605171" w:rsidRDefault="003C123D" w:rsidP="00684290">
            <w:pPr>
              <w:pStyle w:val="TAL"/>
              <w:rPr>
                <w:rFonts w:cs="v4.2.0"/>
              </w:rPr>
            </w:pPr>
            <w:r w:rsidRPr="00605171">
              <w:t xml:space="preserve">Absolute Uplink power measurement same as </w:t>
            </w:r>
            <w:r w:rsidRPr="00605171">
              <w:rPr>
                <w:rFonts w:cs="v4.2.0"/>
              </w:rPr>
              <w:t>6.3D.1.</w:t>
            </w:r>
          </w:p>
          <w:p w14:paraId="655B4C58" w14:textId="77777777" w:rsidR="003C123D" w:rsidRPr="00605171" w:rsidRDefault="003C123D" w:rsidP="00684290">
            <w:pPr>
              <w:pStyle w:val="TAL"/>
            </w:pPr>
            <w:r w:rsidRPr="00605171">
              <w:t>Relative Uplink power measurement same as 6.3.4.3.</w:t>
            </w:r>
          </w:p>
        </w:tc>
        <w:tc>
          <w:tcPr>
            <w:tcW w:w="2741" w:type="dxa"/>
          </w:tcPr>
          <w:p w14:paraId="7A8CB0F8" w14:textId="77777777" w:rsidR="003C123D" w:rsidRPr="00605171" w:rsidRDefault="003C123D" w:rsidP="00684290">
            <w:pPr>
              <w:pStyle w:val="TAL"/>
              <w:rPr>
                <w:snapToGrid w:val="0"/>
                <w:lang w:eastAsia="sv-SE"/>
              </w:rPr>
            </w:pPr>
          </w:p>
        </w:tc>
      </w:tr>
      <w:tr w:rsidR="003C123D" w:rsidRPr="00605171" w14:paraId="074B3334" w14:textId="77777777" w:rsidTr="00684290">
        <w:trPr>
          <w:cantSplit/>
          <w:jc w:val="center"/>
        </w:trPr>
        <w:tc>
          <w:tcPr>
            <w:tcW w:w="2454" w:type="dxa"/>
          </w:tcPr>
          <w:p w14:paraId="5419312F" w14:textId="77777777" w:rsidR="003C123D" w:rsidRPr="00605171" w:rsidRDefault="003C123D" w:rsidP="00684290">
            <w:pPr>
              <w:pStyle w:val="TAL"/>
            </w:pPr>
            <w:r w:rsidRPr="00605171">
              <w:t>6.4D.2.1_1 Error Vector Magnitude for SUL with UL MIMO</w:t>
            </w:r>
          </w:p>
        </w:tc>
        <w:tc>
          <w:tcPr>
            <w:tcW w:w="4570" w:type="dxa"/>
          </w:tcPr>
          <w:p w14:paraId="6580BEBA" w14:textId="77777777" w:rsidR="003C123D" w:rsidRPr="00605171" w:rsidRDefault="003C123D" w:rsidP="00684290">
            <w:pPr>
              <w:pStyle w:val="TAL"/>
            </w:pPr>
            <w:r w:rsidRPr="00605171">
              <w:t>Same as 6.4D.2.1</w:t>
            </w:r>
          </w:p>
        </w:tc>
        <w:tc>
          <w:tcPr>
            <w:tcW w:w="2741" w:type="dxa"/>
          </w:tcPr>
          <w:p w14:paraId="1721D092" w14:textId="77777777" w:rsidR="003C123D" w:rsidRPr="00605171" w:rsidRDefault="003C123D" w:rsidP="00684290">
            <w:pPr>
              <w:pStyle w:val="TAL"/>
              <w:rPr>
                <w:snapToGrid w:val="0"/>
                <w:lang w:eastAsia="sv-SE"/>
              </w:rPr>
            </w:pPr>
          </w:p>
        </w:tc>
      </w:tr>
      <w:tr w:rsidR="003C123D" w:rsidRPr="00605171" w14:paraId="088C0E77" w14:textId="77777777" w:rsidTr="00684290">
        <w:trPr>
          <w:cantSplit/>
          <w:jc w:val="center"/>
        </w:trPr>
        <w:tc>
          <w:tcPr>
            <w:tcW w:w="2454" w:type="dxa"/>
          </w:tcPr>
          <w:p w14:paraId="6AF81446" w14:textId="77777777" w:rsidR="003C123D" w:rsidRPr="00605171" w:rsidRDefault="003C123D" w:rsidP="00684290">
            <w:pPr>
              <w:pStyle w:val="TAL"/>
            </w:pPr>
            <w:r w:rsidRPr="00605171">
              <w:t>6.4D.2.2 Carrier leakage for UL MIMO</w:t>
            </w:r>
          </w:p>
        </w:tc>
        <w:tc>
          <w:tcPr>
            <w:tcW w:w="4570" w:type="dxa"/>
          </w:tcPr>
          <w:p w14:paraId="4A2EBF16" w14:textId="77777777" w:rsidR="003C123D" w:rsidRPr="00605171" w:rsidRDefault="003C123D" w:rsidP="00684290">
            <w:pPr>
              <w:pStyle w:val="TAL"/>
            </w:pPr>
            <w:r w:rsidRPr="00605171">
              <w:t>Same as 6.4.2.2 for each antenna</w:t>
            </w:r>
          </w:p>
          <w:p w14:paraId="7E6579FE" w14:textId="77777777" w:rsidR="003C123D" w:rsidRPr="00605171" w:rsidRDefault="003C123D" w:rsidP="00684290">
            <w:pPr>
              <w:pStyle w:val="TAL"/>
            </w:pPr>
          </w:p>
          <w:p w14:paraId="1605FEA9" w14:textId="77777777" w:rsidR="003C123D" w:rsidRPr="00605171" w:rsidRDefault="003C123D" w:rsidP="00684290">
            <w:pPr>
              <w:pStyle w:val="TAL"/>
              <w:rPr>
                <w:rFonts w:cs="v4.2.0"/>
              </w:rPr>
            </w:pPr>
            <w:r w:rsidRPr="00605171">
              <w:t xml:space="preserve">Absolute Uplink power measurement for step 2 and step 4 same as </w:t>
            </w:r>
            <w:r w:rsidRPr="00605171">
              <w:rPr>
                <w:rFonts w:cs="v4.2.0"/>
              </w:rPr>
              <w:t>6.2D.1.</w:t>
            </w:r>
          </w:p>
          <w:p w14:paraId="7F0756C2" w14:textId="77777777" w:rsidR="003C123D" w:rsidRPr="00605171" w:rsidRDefault="003C123D" w:rsidP="00684290">
            <w:pPr>
              <w:pStyle w:val="TAL"/>
              <w:rPr>
                <w:rFonts w:cs="v4.2.0"/>
              </w:rPr>
            </w:pPr>
            <w:r w:rsidRPr="00605171">
              <w:t xml:space="preserve">Absolute Uplink power measurement for step 6 and step 8 same as </w:t>
            </w:r>
            <w:r w:rsidRPr="00605171">
              <w:rPr>
                <w:rFonts w:cs="v4.2.0"/>
              </w:rPr>
              <w:t>6.3D.1.</w:t>
            </w:r>
          </w:p>
          <w:p w14:paraId="5798479D" w14:textId="77777777" w:rsidR="003C123D" w:rsidRPr="00605171" w:rsidRDefault="003C123D" w:rsidP="00684290">
            <w:pPr>
              <w:pStyle w:val="TAL"/>
            </w:pPr>
            <w:r w:rsidRPr="00605171">
              <w:t>Relative Uplink power measurement same as 6.3.4.3.</w:t>
            </w:r>
          </w:p>
        </w:tc>
        <w:tc>
          <w:tcPr>
            <w:tcW w:w="2741" w:type="dxa"/>
          </w:tcPr>
          <w:p w14:paraId="080024AF" w14:textId="77777777" w:rsidR="003C123D" w:rsidRPr="00605171" w:rsidRDefault="003C123D" w:rsidP="00684290">
            <w:pPr>
              <w:pStyle w:val="TAL"/>
              <w:rPr>
                <w:snapToGrid w:val="0"/>
                <w:lang w:eastAsia="sv-SE"/>
              </w:rPr>
            </w:pPr>
          </w:p>
        </w:tc>
      </w:tr>
      <w:tr w:rsidR="003C123D" w:rsidRPr="00605171" w14:paraId="71A40A04" w14:textId="77777777" w:rsidTr="00684290">
        <w:trPr>
          <w:cantSplit/>
          <w:jc w:val="center"/>
        </w:trPr>
        <w:tc>
          <w:tcPr>
            <w:tcW w:w="2454" w:type="dxa"/>
          </w:tcPr>
          <w:p w14:paraId="0013AA40" w14:textId="77777777" w:rsidR="003C123D" w:rsidRPr="00605171" w:rsidRDefault="003C123D" w:rsidP="00684290">
            <w:pPr>
              <w:pStyle w:val="TAL"/>
            </w:pPr>
            <w:r w:rsidRPr="00605171">
              <w:t>6.4D.2.2_1 Carrier leakage for SUL with UL MIMO</w:t>
            </w:r>
          </w:p>
        </w:tc>
        <w:tc>
          <w:tcPr>
            <w:tcW w:w="4570" w:type="dxa"/>
          </w:tcPr>
          <w:p w14:paraId="0D770383" w14:textId="77777777" w:rsidR="003C123D" w:rsidRPr="00605171" w:rsidRDefault="003C123D" w:rsidP="00684290">
            <w:pPr>
              <w:pStyle w:val="TAL"/>
            </w:pPr>
            <w:r w:rsidRPr="00605171">
              <w:t>Same as 6.4D.2.2</w:t>
            </w:r>
          </w:p>
        </w:tc>
        <w:tc>
          <w:tcPr>
            <w:tcW w:w="2741" w:type="dxa"/>
          </w:tcPr>
          <w:p w14:paraId="29CE7D27" w14:textId="77777777" w:rsidR="003C123D" w:rsidRPr="00605171" w:rsidRDefault="003C123D" w:rsidP="00684290">
            <w:pPr>
              <w:pStyle w:val="TAL"/>
              <w:rPr>
                <w:snapToGrid w:val="0"/>
                <w:lang w:eastAsia="sv-SE"/>
              </w:rPr>
            </w:pPr>
          </w:p>
        </w:tc>
      </w:tr>
      <w:tr w:rsidR="003C123D" w:rsidRPr="00605171" w14:paraId="2DD87B41" w14:textId="77777777" w:rsidTr="00684290">
        <w:trPr>
          <w:cantSplit/>
          <w:jc w:val="center"/>
        </w:trPr>
        <w:tc>
          <w:tcPr>
            <w:tcW w:w="2454" w:type="dxa"/>
          </w:tcPr>
          <w:p w14:paraId="3D2122B4" w14:textId="77777777" w:rsidR="003C123D" w:rsidRPr="00605171" w:rsidRDefault="003C123D" w:rsidP="00684290">
            <w:pPr>
              <w:pStyle w:val="TAL"/>
            </w:pPr>
            <w:r w:rsidRPr="00605171">
              <w:t>6.4D.2.3 In-band emissions for UL MIMO</w:t>
            </w:r>
          </w:p>
        </w:tc>
        <w:tc>
          <w:tcPr>
            <w:tcW w:w="4570" w:type="dxa"/>
          </w:tcPr>
          <w:p w14:paraId="3B3D38EB" w14:textId="77777777" w:rsidR="003C123D" w:rsidRPr="00605171" w:rsidRDefault="003C123D" w:rsidP="00684290">
            <w:pPr>
              <w:pStyle w:val="TAL"/>
            </w:pPr>
            <w:r w:rsidRPr="00605171">
              <w:t>Same as 6.4.2.3 for each antenna</w:t>
            </w:r>
          </w:p>
          <w:p w14:paraId="36BD6DEE" w14:textId="77777777" w:rsidR="003C123D" w:rsidRPr="00605171" w:rsidRDefault="003C123D" w:rsidP="00684290">
            <w:pPr>
              <w:pStyle w:val="TAL"/>
            </w:pPr>
          </w:p>
          <w:p w14:paraId="1C2F2625" w14:textId="77777777" w:rsidR="003C123D" w:rsidRPr="00605171" w:rsidRDefault="003C123D" w:rsidP="00684290">
            <w:pPr>
              <w:pStyle w:val="TAL"/>
              <w:rPr>
                <w:rFonts w:cs="v4.2.0"/>
              </w:rPr>
            </w:pPr>
            <w:r w:rsidRPr="00605171">
              <w:t xml:space="preserve">Absolute Uplink power measurement for steps 1.2 and 1.4 same as </w:t>
            </w:r>
            <w:r w:rsidRPr="00605171">
              <w:rPr>
                <w:rFonts w:cs="v4.2.0"/>
              </w:rPr>
              <w:t>6.2D.1.</w:t>
            </w:r>
          </w:p>
          <w:p w14:paraId="57D71562" w14:textId="77777777" w:rsidR="003C123D" w:rsidRPr="00605171" w:rsidRDefault="003C123D" w:rsidP="00684290">
            <w:pPr>
              <w:pStyle w:val="TAL"/>
              <w:rPr>
                <w:rFonts w:cs="v4.2.0"/>
              </w:rPr>
            </w:pPr>
            <w:r w:rsidRPr="00605171">
              <w:t xml:space="preserve">Absolute Uplink power measurement for steps 1.6 and 1.8 same as </w:t>
            </w:r>
            <w:r w:rsidRPr="00605171">
              <w:rPr>
                <w:rFonts w:cs="v4.2.0"/>
              </w:rPr>
              <w:t>6.3D.1.</w:t>
            </w:r>
          </w:p>
          <w:p w14:paraId="715C366D" w14:textId="77777777" w:rsidR="003C123D" w:rsidRPr="00605171" w:rsidRDefault="003C123D" w:rsidP="00684290">
            <w:pPr>
              <w:pStyle w:val="TAL"/>
            </w:pPr>
            <w:r w:rsidRPr="00605171">
              <w:t>Relative Uplink power measurement same as 6.3.4.3.</w:t>
            </w:r>
          </w:p>
        </w:tc>
        <w:tc>
          <w:tcPr>
            <w:tcW w:w="2741" w:type="dxa"/>
          </w:tcPr>
          <w:p w14:paraId="79A0EE07" w14:textId="77777777" w:rsidR="003C123D" w:rsidRPr="00605171" w:rsidRDefault="003C123D" w:rsidP="00684290">
            <w:pPr>
              <w:pStyle w:val="TAL"/>
              <w:rPr>
                <w:snapToGrid w:val="0"/>
                <w:lang w:eastAsia="sv-SE"/>
              </w:rPr>
            </w:pPr>
          </w:p>
        </w:tc>
      </w:tr>
      <w:tr w:rsidR="003C123D" w:rsidRPr="00605171" w14:paraId="368A14EF" w14:textId="77777777" w:rsidTr="00684290">
        <w:trPr>
          <w:cantSplit/>
          <w:jc w:val="center"/>
        </w:trPr>
        <w:tc>
          <w:tcPr>
            <w:tcW w:w="2454" w:type="dxa"/>
          </w:tcPr>
          <w:p w14:paraId="64FD3810" w14:textId="77777777" w:rsidR="003C123D" w:rsidRPr="00605171" w:rsidRDefault="003C123D" w:rsidP="00684290">
            <w:pPr>
              <w:pStyle w:val="TAL"/>
            </w:pPr>
            <w:r w:rsidRPr="00605171">
              <w:t>6.4D.2.3_1 In-band emissions for SUL with UL MIMO</w:t>
            </w:r>
          </w:p>
        </w:tc>
        <w:tc>
          <w:tcPr>
            <w:tcW w:w="4570" w:type="dxa"/>
          </w:tcPr>
          <w:p w14:paraId="615CBAA4" w14:textId="77777777" w:rsidR="003C123D" w:rsidRPr="00605171" w:rsidRDefault="003C123D" w:rsidP="00684290">
            <w:pPr>
              <w:pStyle w:val="TAL"/>
            </w:pPr>
            <w:r w:rsidRPr="00605171">
              <w:t>Same as 6.4D.2.3</w:t>
            </w:r>
          </w:p>
        </w:tc>
        <w:tc>
          <w:tcPr>
            <w:tcW w:w="2741" w:type="dxa"/>
          </w:tcPr>
          <w:p w14:paraId="3D7116F2" w14:textId="77777777" w:rsidR="003C123D" w:rsidRPr="00605171" w:rsidRDefault="003C123D" w:rsidP="00684290">
            <w:pPr>
              <w:pStyle w:val="TAL"/>
              <w:rPr>
                <w:snapToGrid w:val="0"/>
                <w:lang w:eastAsia="sv-SE"/>
              </w:rPr>
            </w:pPr>
          </w:p>
        </w:tc>
      </w:tr>
      <w:tr w:rsidR="003C123D" w:rsidRPr="00605171" w14:paraId="4DB30FAF" w14:textId="77777777" w:rsidTr="00684290">
        <w:trPr>
          <w:cantSplit/>
          <w:jc w:val="center"/>
        </w:trPr>
        <w:tc>
          <w:tcPr>
            <w:tcW w:w="2454" w:type="dxa"/>
          </w:tcPr>
          <w:p w14:paraId="6A51F88D" w14:textId="77777777" w:rsidR="003C123D" w:rsidRPr="00605171" w:rsidRDefault="003C123D" w:rsidP="00684290">
            <w:pPr>
              <w:pStyle w:val="TAL"/>
            </w:pPr>
            <w:r w:rsidRPr="00605171">
              <w:t>6.4D.2.4 EVM equalizer spectrum flatness for UL MIMO</w:t>
            </w:r>
          </w:p>
        </w:tc>
        <w:tc>
          <w:tcPr>
            <w:tcW w:w="4570" w:type="dxa"/>
          </w:tcPr>
          <w:p w14:paraId="65B9305B" w14:textId="77777777" w:rsidR="003C123D" w:rsidRPr="00605171" w:rsidRDefault="003C123D" w:rsidP="00684290">
            <w:pPr>
              <w:pStyle w:val="TAL"/>
            </w:pPr>
            <w:r w:rsidRPr="00605171">
              <w:t>Same as 6.4.2.4 for each antenna</w:t>
            </w:r>
          </w:p>
        </w:tc>
        <w:tc>
          <w:tcPr>
            <w:tcW w:w="2741" w:type="dxa"/>
          </w:tcPr>
          <w:p w14:paraId="0C810BEC" w14:textId="77777777" w:rsidR="003C123D" w:rsidRPr="00605171" w:rsidRDefault="003C123D" w:rsidP="00684290">
            <w:pPr>
              <w:pStyle w:val="TAL"/>
              <w:rPr>
                <w:snapToGrid w:val="0"/>
                <w:lang w:eastAsia="sv-SE"/>
              </w:rPr>
            </w:pPr>
          </w:p>
        </w:tc>
      </w:tr>
      <w:tr w:rsidR="003C123D" w:rsidRPr="00605171" w14:paraId="1E646134" w14:textId="77777777" w:rsidTr="00684290">
        <w:trPr>
          <w:cantSplit/>
          <w:jc w:val="center"/>
        </w:trPr>
        <w:tc>
          <w:tcPr>
            <w:tcW w:w="2454" w:type="dxa"/>
          </w:tcPr>
          <w:p w14:paraId="696D9A31" w14:textId="77777777" w:rsidR="003C123D" w:rsidRPr="00605171" w:rsidRDefault="003C123D" w:rsidP="00684290">
            <w:pPr>
              <w:pStyle w:val="TAL"/>
            </w:pPr>
            <w:r w:rsidRPr="00605171">
              <w:t>6.4D.2.4_1 EVM equalizer spectrum flatness for SUL with UL MIMO</w:t>
            </w:r>
          </w:p>
        </w:tc>
        <w:tc>
          <w:tcPr>
            <w:tcW w:w="4570" w:type="dxa"/>
          </w:tcPr>
          <w:p w14:paraId="2CC1400A" w14:textId="77777777" w:rsidR="003C123D" w:rsidRPr="00605171" w:rsidRDefault="003C123D" w:rsidP="00684290">
            <w:pPr>
              <w:pStyle w:val="TAL"/>
            </w:pPr>
            <w:r w:rsidRPr="00605171">
              <w:t>Same as 6.4.2.4 for each antenna</w:t>
            </w:r>
          </w:p>
        </w:tc>
        <w:tc>
          <w:tcPr>
            <w:tcW w:w="2741" w:type="dxa"/>
          </w:tcPr>
          <w:p w14:paraId="0CC28B3D" w14:textId="77777777" w:rsidR="003C123D" w:rsidRPr="00605171" w:rsidRDefault="003C123D" w:rsidP="00684290">
            <w:pPr>
              <w:pStyle w:val="TAL"/>
              <w:rPr>
                <w:snapToGrid w:val="0"/>
                <w:lang w:eastAsia="sv-SE"/>
              </w:rPr>
            </w:pPr>
          </w:p>
        </w:tc>
      </w:tr>
      <w:tr w:rsidR="003C123D" w:rsidRPr="00605171" w14:paraId="63913DCC" w14:textId="77777777" w:rsidTr="00684290">
        <w:trPr>
          <w:cantSplit/>
          <w:jc w:val="center"/>
        </w:trPr>
        <w:tc>
          <w:tcPr>
            <w:tcW w:w="2454" w:type="dxa"/>
          </w:tcPr>
          <w:p w14:paraId="0BF1CAA8" w14:textId="77777777" w:rsidR="003C123D" w:rsidRPr="00605171" w:rsidRDefault="003C123D" w:rsidP="00684290">
            <w:pPr>
              <w:pStyle w:val="TAL"/>
            </w:pPr>
            <w:r w:rsidRPr="00605171">
              <w:t>6.4D.3 Time alignment error for UL MIMO</w:t>
            </w:r>
          </w:p>
        </w:tc>
        <w:tc>
          <w:tcPr>
            <w:tcW w:w="4570" w:type="dxa"/>
          </w:tcPr>
          <w:p w14:paraId="55F83C70" w14:textId="77777777" w:rsidR="003C123D" w:rsidRPr="00605171" w:rsidRDefault="003C123D" w:rsidP="00684290">
            <w:pPr>
              <w:pStyle w:val="TAL"/>
            </w:pPr>
            <w:r w:rsidRPr="00605171">
              <w:t>±25ns</w:t>
            </w:r>
          </w:p>
        </w:tc>
        <w:tc>
          <w:tcPr>
            <w:tcW w:w="2741" w:type="dxa"/>
          </w:tcPr>
          <w:p w14:paraId="2F337160" w14:textId="77777777" w:rsidR="003C123D" w:rsidRPr="00605171" w:rsidRDefault="003C123D" w:rsidP="00684290">
            <w:pPr>
              <w:pStyle w:val="TAL"/>
              <w:rPr>
                <w:snapToGrid w:val="0"/>
                <w:lang w:eastAsia="sv-SE"/>
              </w:rPr>
            </w:pPr>
          </w:p>
        </w:tc>
      </w:tr>
      <w:tr w:rsidR="003C123D" w:rsidRPr="00605171" w14:paraId="7B145A6D" w14:textId="77777777" w:rsidTr="00684290">
        <w:trPr>
          <w:cantSplit/>
          <w:jc w:val="center"/>
        </w:trPr>
        <w:tc>
          <w:tcPr>
            <w:tcW w:w="2454" w:type="dxa"/>
          </w:tcPr>
          <w:p w14:paraId="55FCB7B7" w14:textId="77777777" w:rsidR="003C123D" w:rsidRPr="00605171" w:rsidRDefault="003C123D" w:rsidP="00684290">
            <w:pPr>
              <w:pStyle w:val="TAL"/>
            </w:pPr>
            <w:r w:rsidRPr="00605171">
              <w:t>6.4D.3_1 Time alignment error for SUL with UL MIMO</w:t>
            </w:r>
          </w:p>
        </w:tc>
        <w:tc>
          <w:tcPr>
            <w:tcW w:w="4570" w:type="dxa"/>
          </w:tcPr>
          <w:p w14:paraId="5B20C3F1" w14:textId="77777777" w:rsidR="003C123D" w:rsidRPr="00605171" w:rsidRDefault="003C123D" w:rsidP="00684290">
            <w:pPr>
              <w:pStyle w:val="TAL"/>
            </w:pPr>
            <w:r w:rsidRPr="00605171">
              <w:t>±25ns</w:t>
            </w:r>
          </w:p>
        </w:tc>
        <w:tc>
          <w:tcPr>
            <w:tcW w:w="2741" w:type="dxa"/>
          </w:tcPr>
          <w:p w14:paraId="1309D3F0" w14:textId="77777777" w:rsidR="003C123D" w:rsidRPr="00605171" w:rsidRDefault="003C123D" w:rsidP="00684290">
            <w:pPr>
              <w:pStyle w:val="TAL"/>
              <w:rPr>
                <w:snapToGrid w:val="0"/>
                <w:lang w:eastAsia="sv-SE"/>
              </w:rPr>
            </w:pPr>
          </w:p>
        </w:tc>
      </w:tr>
      <w:tr w:rsidR="003C123D" w:rsidRPr="00605171" w14:paraId="38CF388D" w14:textId="77777777" w:rsidTr="00684290">
        <w:trPr>
          <w:cantSplit/>
          <w:jc w:val="center"/>
        </w:trPr>
        <w:tc>
          <w:tcPr>
            <w:tcW w:w="2454" w:type="dxa"/>
          </w:tcPr>
          <w:p w14:paraId="56DE094C" w14:textId="77777777" w:rsidR="003C123D" w:rsidRPr="00605171" w:rsidRDefault="003C123D" w:rsidP="00684290">
            <w:pPr>
              <w:pStyle w:val="TAL"/>
            </w:pPr>
            <w:r w:rsidRPr="00605171">
              <w:t>6.4D.4 Requirements for Coherent UL MIMO</w:t>
            </w:r>
          </w:p>
        </w:tc>
        <w:tc>
          <w:tcPr>
            <w:tcW w:w="4570" w:type="dxa"/>
          </w:tcPr>
          <w:p w14:paraId="1F1792A3" w14:textId="77777777" w:rsidR="003C123D" w:rsidRPr="00605171" w:rsidRDefault="003C123D" w:rsidP="00684290">
            <w:pPr>
              <w:pStyle w:val="TAL"/>
            </w:pPr>
            <w:r w:rsidRPr="00605171">
              <w:t>FFS</w:t>
            </w:r>
          </w:p>
        </w:tc>
        <w:tc>
          <w:tcPr>
            <w:tcW w:w="2741" w:type="dxa"/>
          </w:tcPr>
          <w:p w14:paraId="66612B83" w14:textId="77777777" w:rsidR="003C123D" w:rsidRPr="00605171" w:rsidRDefault="003C123D" w:rsidP="00684290">
            <w:pPr>
              <w:pStyle w:val="TAL"/>
              <w:rPr>
                <w:snapToGrid w:val="0"/>
                <w:lang w:eastAsia="sv-SE"/>
              </w:rPr>
            </w:pPr>
          </w:p>
        </w:tc>
      </w:tr>
      <w:tr w:rsidR="003C123D" w:rsidRPr="00605171" w14:paraId="184EC48B" w14:textId="77777777" w:rsidTr="00684290">
        <w:trPr>
          <w:cantSplit/>
          <w:jc w:val="center"/>
        </w:trPr>
        <w:tc>
          <w:tcPr>
            <w:tcW w:w="2454" w:type="dxa"/>
          </w:tcPr>
          <w:p w14:paraId="00B94BA6" w14:textId="77777777" w:rsidR="003C123D" w:rsidRPr="00605171" w:rsidRDefault="003C123D" w:rsidP="00684290">
            <w:pPr>
              <w:pStyle w:val="TAL"/>
              <w:rPr>
                <w:rFonts w:eastAsia="Malgun Gothic"/>
                <w:lang w:eastAsia="en-US"/>
              </w:rPr>
            </w:pPr>
            <w:r w:rsidRPr="00605171">
              <w:rPr>
                <w:rFonts w:eastAsia="Malgun Gothic"/>
                <w:lang w:eastAsia="en-US"/>
              </w:rPr>
              <w:t>6.4F.1 Frequency Error for shared spectrum access</w:t>
            </w:r>
          </w:p>
        </w:tc>
        <w:tc>
          <w:tcPr>
            <w:tcW w:w="4570" w:type="dxa"/>
          </w:tcPr>
          <w:p w14:paraId="5F97CB49" w14:textId="77777777" w:rsidR="003C123D" w:rsidRPr="00605171" w:rsidRDefault="003C123D" w:rsidP="00684290">
            <w:pPr>
              <w:pStyle w:val="TAL"/>
              <w:rPr>
                <w:rFonts w:eastAsia="Malgun Gothic"/>
                <w:lang w:eastAsia="en-US"/>
              </w:rPr>
            </w:pPr>
            <w:r w:rsidRPr="00605171">
              <w:rPr>
                <w:rFonts w:eastAsia="Malgun Gothic"/>
                <w:lang w:eastAsia="en-US"/>
              </w:rPr>
              <w:t>±36 Hz, f &gt; 3.0GHz</w:t>
            </w:r>
          </w:p>
          <w:p w14:paraId="5D5EA143" w14:textId="77777777" w:rsidR="003C123D" w:rsidRPr="00605171" w:rsidRDefault="003C123D" w:rsidP="00684290">
            <w:pPr>
              <w:pStyle w:val="TAL"/>
              <w:rPr>
                <w:rFonts w:eastAsia="Malgun Gothic"/>
                <w:lang w:eastAsia="en-US"/>
              </w:rPr>
            </w:pPr>
          </w:p>
          <w:p w14:paraId="125D624E" w14:textId="77777777" w:rsidR="003C123D" w:rsidRPr="00605171" w:rsidRDefault="003C123D" w:rsidP="00684290">
            <w:pPr>
              <w:pStyle w:val="TAL"/>
              <w:rPr>
                <w:rFonts w:eastAsia="Malgun Gothic"/>
                <w:lang w:eastAsia="en-US"/>
              </w:rPr>
            </w:pPr>
            <w:r w:rsidRPr="00605171">
              <w:rPr>
                <w:rFonts w:eastAsia="Malgun Gothic"/>
                <w:lang w:eastAsia="en-US"/>
              </w:rPr>
              <w:t>DL Signal level:</w:t>
            </w:r>
          </w:p>
          <w:p w14:paraId="23911172" w14:textId="77777777" w:rsidR="003C123D" w:rsidRPr="00605171" w:rsidRDefault="003C123D" w:rsidP="00684290">
            <w:pPr>
              <w:pStyle w:val="TAL"/>
              <w:rPr>
                <w:rFonts w:eastAsia="Malgun Gothic"/>
                <w:lang w:eastAsia="en-US"/>
              </w:rPr>
            </w:pPr>
            <w:r w:rsidRPr="00605171">
              <w:rPr>
                <w:rFonts w:eastAsia="Malgun Gothic"/>
                <w:lang w:eastAsia="en-US"/>
              </w:rPr>
              <w:t xml:space="preserve">±1.5 dB, 4.2GHz &lt; f ≤ </w:t>
            </w:r>
            <w:r w:rsidRPr="00605171">
              <w:t>7.125GHz</w:t>
            </w:r>
          </w:p>
        </w:tc>
        <w:tc>
          <w:tcPr>
            <w:tcW w:w="2741" w:type="dxa"/>
          </w:tcPr>
          <w:p w14:paraId="0F57045B" w14:textId="77777777" w:rsidR="003C123D" w:rsidRPr="00605171" w:rsidRDefault="003C123D" w:rsidP="00684290">
            <w:pPr>
              <w:pStyle w:val="TAL"/>
              <w:rPr>
                <w:rFonts w:eastAsia="Malgun Gothic"/>
                <w:snapToGrid w:val="0"/>
                <w:lang w:eastAsia="sv-SE"/>
              </w:rPr>
            </w:pPr>
          </w:p>
        </w:tc>
      </w:tr>
      <w:tr w:rsidR="003C123D" w:rsidRPr="00605171" w14:paraId="7EC51344" w14:textId="77777777" w:rsidTr="00684290">
        <w:trPr>
          <w:cantSplit/>
          <w:jc w:val="center"/>
        </w:trPr>
        <w:tc>
          <w:tcPr>
            <w:tcW w:w="2454" w:type="dxa"/>
          </w:tcPr>
          <w:p w14:paraId="20D6C5CA" w14:textId="77777777" w:rsidR="003C123D" w:rsidRPr="00605171" w:rsidRDefault="003C123D" w:rsidP="00684290">
            <w:pPr>
              <w:pStyle w:val="TAL"/>
              <w:rPr>
                <w:rFonts w:eastAsia="Malgun Gothic"/>
              </w:rPr>
            </w:pPr>
            <w:r w:rsidRPr="00605171">
              <w:lastRenderedPageBreak/>
              <w:t>6.4F.2.1 Error Vector Magnitude for shared spectrum access</w:t>
            </w:r>
          </w:p>
        </w:tc>
        <w:tc>
          <w:tcPr>
            <w:tcW w:w="4570" w:type="dxa"/>
          </w:tcPr>
          <w:p w14:paraId="6A6EA02F" w14:textId="77777777" w:rsidR="003C123D" w:rsidRPr="00605171" w:rsidRDefault="003C123D" w:rsidP="00684290">
            <w:pPr>
              <w:pStyle w:val="TAL"/>
              <w:rPr>
                <w:rFonts w:eastAsia="Malgun Gothic"/>
              </w:rPr>
            </w:pPr>
            <w:r w:rsidRPr="00605171">
              <w:rPr>
                <w:rFonts w:eastAsia="Malgun Gothic"/>
              </w:rPr>
              <w:t>Same as 6.4.2.1</w:t>
            </w:r>
            <w:r w:rsidRPr="00605171">
              <w:t xml:space="preserve"> </w:t>
            </w:r>
            <w:r w:rsidRPr="00605171">
              <w:rPr>
                <w:lang w:eastAsia="ko-KR"/>
              </w:rPr>
              <w:t xml:space="preserve">for f </w:t>
            </w:r>
            <w:r w:rsidRPr="00605171">
              <w:t>≤</w:t>
            </w:r>
            <w:r w:rsidRPr="00605171">
              <w:rPr>
                <w:lang w:eastAsia="ko-KR"/>
              </w:rPr>
              <w:t xml:space="preserve"> </w:t>
            </w:r>
            <w:r w:rsidRPr="00605171">
              <w:rPr>
                <w:rFonts w:eastAsia="Malgun Gothic"/>
              </w:rPr>
              <w:t xml:space="preserve">5.925GHz </w:t>
            </w:r>
          </w:p>
          <w:p w14:paraId="3104280E" w14:textId="77777777" w:rsidR="003C123D" w:rsidRPr="00605171" w:rsidRDefault="003C123D" w:rsidP="00684290">
            <w:pPr>
              <w:pStyle w:val="TAL"/>
              <w:rPr>
                <w:lang w:eastAsia="ko-KR"/>
              </w:rPr>
            </w:pPr>
          </w:p>
          <w:p w14:paraId="07817A08" w14:textId="77777777" w:rsidR="003C123D" w:rsidRPr="00605171" w:rsidRDefault="003C123D" w:rsidP="00684290">
            <w:pPr>
              <w:pStyle w:val="TAL"/>
              <w:rPr>
                <w:rFonts w:eastAsia="Malgun Gothic"/>
              </w:rPr>
            </w:pPr>
            <w:r w:rsidRPr="00605171">
              <w:rPr>
                <w:lang w:eastAsia="ko-KR"/>
              </w:rPr>
              <w:t xml:space="preserve">TBD for f &gt; </w:t>
            </w:r>
            <w:r w:rsidRPr="00605171">
              <w:rPr>
                <w:rFonts w:eastAsia="Malgun Gothic"/>
              </w:rPr>
              <w:t>5.925GHz</w:t>
            </w:r>
          </w:p>
        </w:tc>
        <w:tc>
          <w:tcPr>
            <w:tcW w:w="2741" w:type="dxa"/>
          </w:tcPr>
          <w:p w14:paraId="0D332953" w14:textId="77777777" w:rsidR="003C123D" w:rsidRPr="00605171" w:rsidRDefault="003C123D" w:rsidP="00684290">
            <w:pPr>
              <w:pStyle w:val="TAL"/>
              <w:rPr>
                <w:rFonts w:eastAsia="Malgun Gothic"/>
                <w:snapToGrid w:val="0"/>
                <w:lang w:eastAsia="sv-SE"/>
              </w:rPr>
            </w:pPr>
          </w:p>
        </w:tc>
      </w:tr>
      <w:tr w:rsidR="003C123D" w:rsidRPr="00605171" w14:paraId="68AA4D17" w14:textId="77777777" w:rsidTr="00684290">
        <w:trPr>
          <w:cantSplit/>
          <w:jc w:val="center"/>
        </w:trPr>
        <w:tc>
          <w:tcPr>
            <w:tcW w:w="2454" w:type="dxa"/>
          </w:tcPr>
          <w:p w14:paraId="698107CB" w14:textId="77777777" w:rsidR="003C123D" w:rsidRPr="00605171" w:rsidRDefault="003C123D" w:rsidP="00684290">
            <w:pPr>
              <w:pStyle w:val="TAL"/>
              <w:rPr>
                <w:rFonts w:eastAsia="Malgun Gothic"/>
              </w:rPr>
            </w:pPr>
            <w:r w:rsidRPr="00605171">
              <w:t>6.4F.2.2 Carrier Leakage</w:t>
            </w:r>
          </w:p>
        </w:tc>
        <w:tc>
          <w:tcPr>
            <w:tcW w:w="4570" w:type="dxa"/>
          </w:tcPr>
          <w:p w14:paraId="1614ECC3" w14:textId="77777777" w:rsidR="003C123D" w:rsidRPr="00605171" w:rsidRDefault="003C123D" w:rsidP="00684290">
            <w:pPr>
              <w:pStyle w:val="TAL"/>
            </w:pPr>
            <w:r w:rsidRPr="00605171">
              <w:t>f ≤ 3.0GHz</w:t>
            </w:r>
          </w:p>
          <w:p w14:paraId="3BCBAB8A" w14:textId="77777777" w:rsidR="003C123D" w:rsidRPr="00605171" w:rsidRDefault="003C123D" w:rsidP="00684290">
            <w:pPr>
              <w:pStyle w:val="TAL"/>
            </w:pPr>
            <w:r w:rsidRPr="00605171">
              <w:t>±0.8 dB, BW ≤ 40MHz</w:t>
            </w:r>
          </w:p>
          <w:p w14:paraId="0F80978A" w14:textId="77777777" w:rsidR="003C123D" w:rsidRPr="00605171" w:rsidRDefault="003C123D" w:rsidP="00684290">
            <w:pPr>
              <w:pStyle w:val="TAL"/>
              <w:rPr>
                <w:rFonts w:cs="v4.2.0"/>
              </w:rPr>
            </w:pPr>
            <w:r w:rsidRPr="00605171">
              <w:t>±1.5 dB, 40MHz &lt; BW ≤ 100MHz</w:t>
            </w:r>
          </w:p>
          <w:p w14:paraId="53424AC5" w14:textId="77777777" w:rsidR="003C123D" w:rsidRPr="00605171" w:rsidRDefault="003C123D" w:rsidP="00684290">
            <w:pPr>
              <w:pStyle w:val="TAL"/>
            </w:pPr>
          </w:p>
          <w:p w14:paraId="313B45E7" w14:textId="77777777" w:rsidR="003C123D" w:rsidRPr="00605171" w:rsidRDefault="003C123D" w:rsidP="00684290">
            <w:pPr>
              <w:pStyle w:val="TAL"/>
            </w:pPr>
            <w:r w:rsidRPr="00605171">
              <w:t>3.0GHz &lt; f ≤ 4.2GHz</w:t>
            </w:r>
          </w:p>
          <w:p w14:paraId="49F57CB1" w14:textId="77777777" w:rsidR="003C123D" w:rsidRPr="00605171" w:rsidRDefault="003C123D" w:rsidP="00684290">
            <w:pPr>
              <w:pStyle w:val="TAL"/>
            </w:pPr>
            <w:r w:rsidRPr="00605171">
              <w:t>±0.8 dB, BW ≤ 40MHz</w:t>
            </w:r>
          </w:p>
          <w:p w14:paraId="69BD80F8" w14:textId="77777777" w:rsidR="003C123D" w:rsidRPr="00605171" w:rsidRDefault="003C123D" w:rsidP="00684290">
            <w:pPr>
              <w:pStyle w:val="TAL"/>
              <w:rPr>
                <w:rFonts w:cs="v4.2.0"/>
              </w:rPr>
            </w:pPr>
            <w:r w:rsidRPr="00605171">
              <w:t>±1.6 dB, 40MHz &lt; BW ≤ 100MHz</w:t>
            </w:r>
          </w:p>
          <w:p w14:paraId="26098ECD" w14:textId="77777777" w:rsidR="003C123D" w:rsidRPr="00605171" w:rsidRDefault="003C123D" w:rsidP="00684290">
            <w:pPr>
              <w:pStyle w:val="TAL"/>
            </w:pPr>
          </w:p>
          <w:p w14:paraId="57B806BE" w14:textId="77777777" w:rsidR="003C123D" w:rsidRPr="00605171" w:rsidRDefault="003C123D" w:rsidP="00684290">
            <w:pPr>
              <w:pStyle w:val="TAL"/>
            </w:pPr>
            <w:r w:rsidRPr="00605171">
              <w:t>4.2GHz &lt; f ≤ 7.125GHz</w:t>
            </w:r>
          </w:p>
          <w:p w14:paraId="49E790AC" w14:textId="77777777" w:rsidR="003C123D" w:rsidRPr="00605171" w:rsidRDefault="003C123D" w:rsidP="00684290">
            <w:pPr>
              <w:pStyle w:val="TAL"/>
            </w:pPr>
            <w:r w:rsidRPr="00605171">
              <w:t>±1.0 dB, BW ≤ 40MHz</w:t>
            </w:r>
          </w:p>
          <w:p w14:paraId="53A5F4AB" w14:textId="77777777" w:rsidR="003C123D" w:rsidRPr="00605171" w:rsidRDefault="003C123D" w:rsidP="00684290">
            <w:pPr>
              <w:pStyle w:val="TAL"/>
            </w:pPr>
            <w:r w:rsidRPr="00605171">
              <w:t>±1.6 dB, 40MHz &lt; BW ≤ 100MHz</w:t>
            </w:r>
          </w:p>
          <w:p w14:paraId="20A82A53" w14:textId="77777777" w:rsidR="003C123D" w:rsidRPr="00605171" w:rsidRDefault="003C123D" w:rsidP="00684290">
            <w:pPr>
              <w:pStyle w:val="TAL"/>
            </w:pPr>
          </w:p>
          <w:p w14:paraId="6E6C82B3" w14:textId="77777777" w:rsidR="003C123D" w:rsidRPr="00605171" w:rsidRDefault="003C123D" w:rsidP="00684290">
            <w:pPr>
              <w:pStyle w:val="TAL"/>
              <w:rPr>
                <w:rFonts w:cs="v4.2.0"/>
              </w:rPr>
            </w:pPr>
            <w:r w:rsidRPr="00605171">
              <w:t xml:space="preserve">Absolute Uplink power measurement for step 2 and step 4 same as </w:t>
            </w:r>
            <w:r w:rsidRPr="00605171">
              <w:rPr>
                <w:rFonts w:cs="v4.2.0"/>
              </w:rPr>
              <w:t>6.2.1.</w:t>
            </w:r>
          </w:p>
          <w:p w14:paraId="53DEF0FB" w14:textId="77777777" w:rsidR="003C123D" w:rsidRPr="00605171" w:rsidRDefault="003C123D" w:rsidP="00684290">
            <w:pPr>
              <w:pStyle w:val="TAL"/>
              <w:rPr>
                <w:rFonts w:cs="v4.2.0"/>
              </w:rPr>
            </w:pPr>
            <w:r w:rsidRPr="00605171">
              <w:t xml:space="preserve">Absolute Uplink power measurement for step 6 and step 8 same as </w:t>
            </w:r>
            <w:r w:rsidRPr="00605171">
              <w:rPr>
                <w:rFonts w:cs="v4.2.0"/>
              </w:rPr>
              <w:t>6.3.1.</w:t>
            </w:r>
          </w:p>
          <w:p w14:paraId="2ACFB303" w14:textId="77777777" w:rsidR="003C123D" w:rsidRPr="00605171" w:rsidRDefault="003C123D" w:rsidP="00684290">
            <w:pPr>
              <w:pStyle w:val="TAL"/>
              <w:rPr>
                <w:rFonts w:eastAsia="Malgun Gothic"/>
              </w:rPr>
            </w:pPr>
            <w:r w:rsidRPr="00605171">
              <w:t xml:space="preserve">Relative Uplink power measurement same as 6.3.4.3. </w:t>
            </w:r>
          </w:p>
        </w:tc>
        <w:tc>
          <w:tcPr>
            <w:tcW w:w="2741" w:type="dxa"/>
          </w:tcPr>
          <w:p w14:paraId="7D134E28" w14:textId="77777777" w:rsidR="003C123D" w:rsidRPr="00605171" w:rsidRDefault="003C123D" w:rsidP="00684290">
            <w:pPr>
              <w:pStyle w:val="TAL"/>
              <w:rPr>
                <w:rFonts w:eastAsia="Malgun Gothic"/>
                <w:snapToGrid w:val="0"/>
                <w:lang w:eastAsia="sv-SE"/>
              </w:rPr>
            </w:pPr>
          </w:p>
        </w:tc>
      </w:tr>
      <w:tr w:rsidR="003C123D" w:rsidRPr="00605171" w14:paraId="02D7BDA6" w14:textId="77777777" w:rsidTr="00684290">
        <w:trPr>
          <w:cantSplit/>
          <w:jc w:val="center"/>
        </w:trPr>
        <w:tc>
          <w:tcPr>
            <w:tcW w:w="2454" w:type="dxa"/>
          </w:tcPr>
          <w:p w14:paraId="685C4F3C" w14:textId="77777777" w:rsidR="003C123D" w:rsidRPr="00605171" w:rsidRDefault="003C123D" w:rsidP="00684290">
            <w:pPr>
              <w:pStyle w:val="TAL"/>
            </w:pPr>
            <w:r w:rsidRPr="00605171">
              <w:t>6.4F.2.3 In-band emissions</w:t>
            </w:r>
          </w:p>
        </w:tc>
        <w:tc>
          <w:tcPr>
            <w:tcW w:w="4570" w:type="dxa"/>
          </w:tcPr>
          <w:p w14:paraId="38588F82" w14:textId="77777777" w:rsidR="003C123D" w:rsidRPr="00605171" w:rsidRDefault="003C123D" w:rsidP="00684290">
            <w:pPr>
              <w:pStyle w:val="TAL"/>
            </w:pPr>
            <w:r w:rsidRPr="00605171">
              <w:t>f ≤ 3.0GHz</w:t>
            </w:r>
          </w:p>
          <w:p w14:paraId="3886387B" w14:textId="77777777" w:rsidR="003C123D" w:rsidRPr="00605171" w:rsidRDefault="003C123D" w:rsidP="00684290">
            <w:pPr>
              <w:pStyle w:val="TAL"/>
            </w:pPr>
            <w:r w:rsidRPr="00605171">
              <w:t>±0.8 dB, BW ≤ 40MHz</w:t>
            </w:r>
          </w:p>
          <w:p w14:paraId="1031A0C0" w14:textId="77777777" w:rsidR="003C123D" w:rsidRPr="00605171" w:rsidRDefault="003C123D" w:rsidP="00684290">
            <w:pPr>
              <w:pStyle w:val="TAL"/>
              <w:rPr>
                <w:rFonts w:cs="v4.2.0"/>
              </w:rPr>
            </w:pPr>
            <w:r w:rsidRPr="00605171">
              <w:t>±1.5 dB, 40MHz &lt; BW ≤ 100MHz</w:t>
            </w:r>
          </w:p>
          <w:p w14:paraId="5AF0A5F6" w14:textId="77777777" w:rsidR="003C123D" w:rsidRPr="00605171" w:rsidRDefault="003C123D" w:rsidP="00684290">
            <w:pPr>
              <w:pStyle w:val="TAL"/>
            </w:pPr>
          </w:p>
          <w:p w14:paraId="5D1BC1C1" w14:textId="77777777" w:rsidR="003C123D" w:rsidRPr="00605171" w:rsidRDefault="003C123D" w:rsidP="00684290">
            <w:pPr>
              <w:pStyle w:val="TAL"/>
            </w:pPr>
            <w:r w:rsidRPr="00605171">
              <w:t>3.0GHz &lt; f ≤ 4.2GHz</w:t>
            </w:r>
          </w:p>
          <w:p w14:paraId="0CE4FED4" w14:textId="77777777" w:rsidR="003C123D" w:rsidRPr="00605171" w:rsidRDefault="003C123D" w:rsidP="00684290">
            <w:pPr>
              <w:pStyle w:val="TAL"/>
            </w:pPr>
            <w:r w:rsidRPr="00605171">
              <w:t>±0.8 dB, BW ≤ 40MHz</w:t>
            </w:r>
          </w:p>
          <w:p w14:paraId="4810CC34" w14:textId="77777777" w:rsidR="003C123D" w:rsidRPr="00605171" w:rsidRDefault="003C123D" w:rsidP="00684290">
            <w:pPr>
              <w:pStyle w:val="TAL"/>
              <w:rPr>
                <w:rFonts w:cs="v4.2.0"/>
              </w:rPr>
            </w:pPr>
            <w:r w:rsidRPr="00605171">
              <w:t>±1.6 dB, 40MHz &lt; BW ≤ 100MHz</w:t>
            </w:r>
          </w:p>
          <w:p w14:paraId="4776C1C7" w14:textId="77777777" w:rsidR="003C123D" w:rsidRPr="00605171" w:rsidRDefault="003C123D" w:rsidP="00684290">
            <w:pPr>
              <w:pStyle w:val="TAL"/>
            </w:pPr>
          </w:p>
          <w:p w14:paraId="31F4D5CC" w14:textId="77777777" w:rsidR="003C123D" w:rsidRPr="00605171" w:rsidRDefault="003C123D" w:rsidP="00684290">
            <w:pPr>
              <w:pStyle w:val="TAL"/>
            </w:pPr>
            <w:r w:rsidRPr="00605171">
              <w:t>4.2GHz &lt; f ≤ 7.125GHz</w:t>
            </w:r>
          </w:p>
          <w:p w14:paraId="18BAB92C" w14:textId="77777777" w:rsidR="003C123D" w:rsidRPr="00605171" w:rsidRDefault="003C123D" w:rsidP="00684290">
            <w:pPr>
              <w:pStyle w:val="TAL"/>
            </w:pPr>
            <w:r w:rsidRPr="00605171">
              <w:t>±1.0 dB, BW ≤ 40MHz</w:t>
            </w:r>
          </w:p>
          <w:p w14:paraId="4E5E7A17" w14:textId="77777777" w:rsidR="003C123D" w:rsidRPr="00605171" w:rsidRDefault="003C123D" w:rsidP="00684290">
            <w:pPr>
              <w:pStyle w:val="TAL"/>
            </w:pPr>
            <w:r w:rsidRPr="00605171">
              <w:t>±1.6 dB, 40MHz &lt; BW ≤ 100MHz</w:t>
            </w:r>
          </w:p>
          <w:p w14:paraId="197EAB89" w14:textId="77777777" w:rsidR="003C123D" w:rsidRPr="00605171" w:rsidRDefault="003C123D" w:rsidP="00684290">
            <w:pPr>
              <w:pStyle w:val="TAL"/>
            </w:pPr>
          </w:p>
          <w:p w14:paraId="2B875ED1" w14:textId="77777777" w:rsidR="003C123D" w:rsidRPr="00605171" w:rsidRDefault="003C123D" w:rsidP="00684290">
            <w:pPr>
              <w:pStyle w:val="TAL"/>
              <w:rPr>
                <w:rFonts w:cs="v4.2.0"/>
              </w:rPr>
            </w:pPr>
            <w:r w:rsidRPr="00605171">
              <w:t xml:space="preserve">Absolute Uplink power measurement for steps 1.2, 1.4, 2.2, and 2.4 same as </w:t>
            </w:r>
            <w:r w:rsidRPr="00605171">
              <w:rPr>
                <w:rFonts w:cs="v4.2.0"/>
              </w:rPr>
              <w:t>6.2.1.</w:t>
            </w:r>
          </w:p>
          <w:p w14:paraId="034D4CAC" w14:textId="77777777" w:rsidR="003C123D" w:rsidRPr="00605171" w:rsidRDefault="003C123D" w:rsidP="00684290">
            <w:pPr>
              <w:pStyle w:val="TAL"/>
              <w:rPr>
                <w:rFonts w:cs="v4.2.0"/>
              </w:rPr>
            </w:pPr>
            <w:r w:rsidRPr="00605171">
              <w:t xml:space="preserve">Absolute Uplink power measurement for steps 1.6, 1.8, 2.6, and 2.8 same as </w:t>
            </w:r>
            <w:r w:rsidRPr="00605171">
              <w:rPr>
                <w:rFonts w:cs="v4.2.0"/>
              </w:rPr>
              <w:t>6.3.1.</w:t>
            </w:r>
          </w:p>
          <w:p w14:paraId="478326AB" w14:textId="77777777" w:rsidR="003C123D" w:rsidRPr="00605171" w:rsidRDefault="003C123D" w:rsidP="00684290">
            <w:pPr>
              <w:pStyle w:val="TAL"/>
            </w:pPr>
            <w:r w:rsidRPr="00605171">
              <w:t>Relative Uplink power measurement same as 6.3.4.3.</w:t>
            </w:r>
          </w:p>
        </w:tc>
        <w:tc>
          <w:tcPr>
            <w:tcW w:w="2741" w:type="dxa"/>
          </w:tcPr>
          <w:p w14:paraId="0D6F5335" w14:textId="77777777" w:rsidR="003C123D" w:rsidRPr="00605171" w:rsidRDefault="003C123D" w:rsidP="00684290">
            <w:pPr>
              <w:pStyle w:val="TAL"/>
              <w:rPr>
                <w:rFonts w:eastAsia="Malgun Gothic"/>
                <w:snapToGrid w:val="0"/>
                <w:lang w:eastAsia="sv-SE"/>
              </w:rPr>
            </w:pPr>
          </w:p>
        </w:tc>
      </w:tr>
      <w:tr w:rsidR="003C123D" w:rsidRPr="00605171" w14:paraId="0032BF27" w14:textId="77777777" w:rsidTr="00684290">
        <w:trPr>
          <w:cantSplit/>
          <w:jc w:val="center"/>
        </w:trPr>
        <w:tc>
          <w:tcPr>
            <w:tcW w:w="2454" w:type="dxa"/>
          </w:tcPr>
          <w:p w14:paraId="29932EEC" w14:textId="77777777" w:rsidR="003C123D" w:rsidRPr="00605171" w:rsidRDefault="003C123D" w:rsidP="00684290">
            <w:pPr>
              <w:pStyle w:val="TAL"/>
            </w:pPr>
            <w:r w:rsidRPr="00605171">
              <w:t>6.4F.2.4 EVM equalizer spectrum flatness</w:t>
            </w:r>
          </w:p>
        </w:tc>
        <w:tc>
          <w:tcPr>
            <w:tcW w:w="4570" w:type="dxa"/>
          </w:tcPr>
          <w:p w14:paraId="0E7BCE42" w14:textId="77777777" w:rsidR="003C123D" w:rsidRPr="00605171" w:rsidRDefault="003C123D" w:rsidP="00684290">
            <w:pPr>
              <w:pStyle w:val="TAL"/>
            </w:pPr>
            <w:r w:rsidRPr="00605171">
              <w:t>±1.4 dB, BW ≤ 40MHz</w:t>
            </w:r>
          </w:p>
          <w:p w14:paraId="3EA47F23" w14:textId="77777777" w:rsidR="003C123D" w:rsidRPr="00605171" w:rsidRDefault="003C123D" w:rsidP="00684290">
            <w:pPr>
              <w:pStyle w:val="TAL"/>
            </w:pPr>
            <w:r w:rsidRPr="00605171">
              <w:t>±1.6 dB, 40MHz &lt; BW ≤ 100MHz</w:t>
            </w:r>
          </w:p>
        </w:tc>
        <w:tc>
          <w:tcPr>
            <w:tcW w:w="2741" w:type="dxa"/>
          </w:tcPr>
          <w:p w14:paraId="47AE2E4B" w14:textId="77777777" w:rsidR="003C123D" w:rsidRPr="00605171" w:rsidRDefault="003C123D" w:rsidP="00684290">
            <w:pPr>
              <w:pStyle w:val="TAL"/>
              <w:rPr>
                <w:rFonts w:eastAsia="Malgun Gothic"/>
                <w:snapToGrid w:val="0"/>
                <w:lang w:eastAsia="sv-SE"/>
              </w:rPr>
            </w:pPr>
          </w:p>
        </w:tc>
      </w:tr>
      <w:tr w:rsidR="003C123D" w:rsidRPr="00605171" w14:paraId="295D0432" w14:textId="77777777" w:rsidTr="00684290">
        <w:trPr>
          <w:cantSplit/>
          <w:jc w:val="center"/>
        </w:trPr>
        <w:tc>
          <w:tcPr>
            <w:tcW w:w="2454" w:type="dxa"/>
          </w:tcPr>
          <w:p w14:paraId="35DBEEB8" w14:textId="77777777" w:rsidR="003C123D" w:rsidRPr="00605171" w:rsidRDefault="003C123D" w:rsidP="00684290">
            <w:pPr>
              <w:pStyle w:val="TAL"/>
              <w:rPr>
                <w:rFonts w:eastAsia="Malgun Gothic"/>
                <w:lang w:eastAsia="en-US"/>
              </w:rPr>
            </w:pPr>
            <w:r w:rsidRPr="00605171">
              <w:t>6.4G.1 Frequency Error for Tx Diversity</w:t>
            </w:r>
          </w:p>
        </w:tc>
        <w:tc>
          <w:tcPr>
            <w:tcW w:w="4570" w:type="dxa"/>
          </w:tcPr>
          <w:p w14:paraId="5161E17C" w14:textId="77777777" w:rsidR="003C123D" w:rsidRPr="00605171" w:rsidRDefault="003C123D" w:rsidP="00684290">
            <w:pPr>
              <w:pStyle w:val="TAL"/>
              <w:rPr>
                <w:rFonts w:eastAsia="Malgun Gothic"/>
                <w:lang w:eastAsia="en-US"/>
              </w:rPr>
            </w:pPr>
            <w:r w:rsidRPr="00605171">
              <w:t>Same as 6.4.1 for each antenna</w:t>
            </w:r>
          </w:p>
        </w:tc>
        <w:tc>
          <w:tcPr>
            <w:tcW w:w="2741" w:type="dxa"/>
          </w:tcPr>
          <w:p w14:paraId="331435B4" w14:textId="77777777" w:rsidR="003C123D" w:rsidRPr="00605171" w:rsidRDefault="003C123D" w:rsidP="00684290">
            <w:pPr>
              <w:pStyle w:val="TAL"/>
              <w:rPr>
                <w:rFonts w:eastAsia="Malgun Gothic"/>
                <w:snapToGrid w:val="0"/>
                <w:lang w:eastAsia="sv-SE"/>
              </w:rPr>
            </w:pPr>
          </w:p>
        </w:tc>
      </w:tr>
      <w:tr w:rsidR="003C123D" w:rsidRPr="00605171" w14:paraId="7AE466C5" w14:textId="77777777" w:rsidTr="00684290">
        <w:trPr>
          <w:cantSplit/>
          <w:jc w:val="center"/>
        </w:trPr>
        <w:tc>
          <w:tcPr>
            <w:tcW w:w="2454" w:type="dxa"/>
          </w:tcPr>
          <w:p w14:paraId="7076C8C7" w14:textId="77777777" w:rsidR="003C123D" w:rsidRPr="00605171" w:rsidRDefault="003C123D" w:rsidP="00684290">
            <w:pPr>
              <w:pStyle w:val="TAL"/>
            </w:pPr>
            <w:r w:rsidRPr="00605171">
              <w:t>6.4G.2.1 Error Vector Magnitude for Tx Diversity</w:t>
            </w:r>
          </w:p>
        </w:tc>
        <w:tc>
          <w:tcPr>
            <w:tcW w:w="4570" w:type="dxa"/>
          </w:tcPr>
          <w:p w14:paraId="18017999" w14:textId="77777777" w:rsidR="003C123D" w:rsidRPr="00605171" w:rsidRDefault="003C123D" w:rsidP="00684290">
            <w:pPr>
              <w:pStyle w:val="TAL"/>
            </w:pPr>
            <w:r w:rsidRPr="00605171">
              <w:t>FFS</w:t>
            </w:r>
          </w:p>
        </w:tc>
        <w:tc>
          <w:tcPr>
            <w:tcW w:w="2741" w:type="dxa"/>
          </w:tcPr>
          <w:p w14:paraId="0BA2AD70" w14:textId="77777777" w:rsidR="003C123D" w:rsidRPr="00605171" w:rsidRDefault="003C123D" w:rsidP="00684290">
            <w:pPr>
              <w:pStyle w:val="TAL"/>
              <w:rPr>
                <w:rFonts w:eastAsia="Malgun Gothic"/>
                <w:snapToGrid w:val="0"/>
                <w:lang w:eastAsia="sv-SE"/>
              </w:rPr>
            </w:pPr>
          </w:p>
        </w:tc>
      </w:tr>
      <w:tr w:rsidR="003C123D" w:rsidRPr="00605171" w14:paraId="6B2D42C5" w14:textId="77777777" w:rsidTr="00684290">
        <w:trPr>
          <w:cantSplit/>
          <w:jc w:val="center"/>
        </w:trPr>
        <w:tc>
          <w:tcPr>
            <w:tcW w:w="2454" w:type="dxa"/>
          </w:tcPr>
          <w:p w14:paraId="27477F8A" w14:textId="77777777" w:rsidR="003C123D" w:rsidRPr="00605171" w:rsidRDefault="003C123D" w:rsidP="00684290">
            <w:pPr>
              <w:pStyle w:val="TAL"/>
              <w:rPr>
                <w:rFonts w:eastAsia="Malgun Gothic"/>
                <w:lang w:eastAsia="en-US"/>
              </w:rPr>
            </w:pPr>
            <w:r w:rsidRPr="00605171">
              <w:t>6.4G.2.2 Carrier Leakage for Tx Diversity</w:t>
            </w:r>
          </w:p>
        </w:tc>
        <w:tc>
          <w:tcPr>
            <w:tcW w:w="4570" w:type="dxa"/>
          </w:tcPr>
          <w:p w14:paraId="7CF4A13A" w14:textId="77777777" w:rsidR="003C123D" w:rsidRPr="00605171" w:rsidRDefault="003C123D" w:rsidP="00684290">
            <w:pPr>
              <w:pStyle w:val="TAL"/>
            </w:pPr>
            <w:r w:rsidRPr="00605171">
              <w:t>Same as 6.4.2.2 for each antenna</w:t>
            </w:r>
          </w:p>
          <w:p w14:paraId="4FDA34F1" w14:textId="77777777" w:rsidR="003C123D" w:rsidRPr="00605171" w:rsidRDefault="003C123D" w:rsidP="00684290">
            <w:pPr>
              <w:pStyle w:val="TAL"/>
            </w:pPr>
          </w:p>
          <w:p w14:paraId="012DD998" w14:textId="77777777" w:rsidR="003C123D" w:rsidRPr="00605171" w:rsidRDefault="003C123D" w:rsidP="00684290">
            <w:pPr>
              <w:pStyle w:val="TAL"/>
              <w:rPr>
                <w:rFonts w:cs="v4.2.0"/>
              </w:rPr>
            </w:pPr>
            <w:r w:rsidRPr="00605171">
              <w:t xml:space="preserve">Absolute Uplink power measurement for step 2 and step 4 same as </w:t>
            </w:r>
            <w:r w:rsidRPr="00605171">
              <w:rPr>
                <w:rFonts w:cs="v4.2.0"/>
              </w:rPr>
              <w:t>6.2G.1.</w:t>
            </w:r>
          </w:p>
          <w:p w14:paraId="5701601A" w14:textId="77777777" w:rsidR="003C123D" w:rsidRPr="00605171" w:rsidRDefault="003C123D" w:rsidP="00684290">
            <w:pPr>
              <w:pStyle w:val="TAL"/>
              <w:rPr>
                <w:rFonts w:cs="v4.2.0"/>
              </w:rPr>
            </w:pPr>
            <w:r w:rsidRPr="00605171">
              <w:t xml:space="preserve">Absolute Uplink power measurement for step 6 and step 8 same as </w:t>
            </w:r>
            <w:r w:rsidRPr="00605171">
              <w:rPr>
                <w:rFonts w:cs="v4.2.0"/>
              </w:rPr>
              <w:t>6.3G.1.</w:t>
            </w:r>
          </w:p>
          <w:p w14:paraId="6AD0B503" w14:textId="77777777" w:rsidR="003C123D" w:rsidRPr="00605171" w:rsidRDefault="003C123D" w:rsidP="00684290">
            <w:pPr>
              <w:pStyle w:val="TAL"/>
              <w:rPr>
                <w:rFonts w:eastAsia="Malgun Gothic"/>
                <w:lang w:eastAsia="en-US"/>
              </w:rPr>
            </w:pPr>
            <w:r w:rsidRPr="00605171">
              <w:t>Relative Uplink power measurement same as 6.3G.4.3.</w:t>
            </w:r>
          </w:p>
        </w:tc>
        <w:tc>
          <w:tcPr>
            <w:tcW w:w="2741" w:type="dxa"/>
          </w:tcPr>
          <w:p w14:paraId="63BD2B26" w14:textId="77777777" w:rsidR="003C123D" w:rsidRPr="00605171" w:rsidRDefault="003C123D" w:rsidP="00684290">
            <w:pPr>
              <w:pStyle w:val="TAL"/>
              <w:rPr>
                <w:rFonts w:eastAsia="Malgun Gothic"/>
                <w:snapToGrid w:val="0"/>
                <w:lang w:eastAsia="sv-SE"/>
              </w:rPr>
            </w:pPr>
          </w:p>
        </w:tc>
      </w:tr>
      <w:tr w:rsidR="003C123D" w:rsidRPr="00605171" w14:paraId="64A3D918" w14:textId="77777777" w:rsidTr="00684290">
        <w:trPr>
          <w:cantSplit/>
          <w:jc w:val="center"/>
        </w:trPr>
        <w:tc>
          <w:tcPr>
            <w:tcW w:w="2454" w:type="dxa"/>
          </w:tcPr>
          <w:p w14:paraId="426763F8" w14:textId="77777777" w:rsidR="003C123D" w:rsidRPr="00605171" w:rsidRDefault="003C123D" w:rsidP="00684290">
            <w:pPr>
              <w:pStyle w:val="TAL"/>
              <w:rPr>
                <w:rFonts w:eastAsia="Malgun Gothic"/>
                <w:lang w:eastAsia="en-US"/>
              </w:rPr>
            </w:pPr>
            <w:r w:rsidRPr="00605171">
              <w:t>6.4G.2.3 In-band emissions for Tx Diversity</w:t>
            </w:r>
          </w:p>
        </w:tc>
        <w:tc>
          <w:tcPr>
            <w:tcW w:w="4570" w:type="dxa"/>
          </w:tcPr>
          <w:p w14:paraId="13730A39" w14:textId="77777777" w:rsidR="003C123D" w:rsidRPr="00605171" w:rsidRDefault="003C123D" w:rsidP="00684290">
            <w:pPr>
              <w:pStyle w:val="TAL"/>
            </w:pPr>
            <w:r w:rsidRPr="00605171">
              <w:t>Same as 6.4.2.3 for each antenna</w:t>
            </w:r>
          </w:p>
          <w:p w14:paraId="3F5BDA1D" w14:textId="77777777" w:rsidR="003C123D" w:rsidRPr="00605171" w:rsidRDefault="003C123D" w:rsidP="00684290">
            <w:pPr>
              <w:pStyle w:val="TAL"/>
            </w:pPr>
          </w:p>
          <w:p w14:paraId="41CB6739" w14:textId="77777777" w:rsidR="003C123D" w:rsidRPr="00605171" w:rsidRDefault="003C123D" w:rsidP="00684290">
            <w:pPr>
              <w:pStyle w:val="TAL"/>
              <w:rPr>
                <w:rFonts w:cs="v4.2.0"/>
              </w:rPr>
            </w:pPr>
            <w:r w:rsidRPr="00605171">
              <w:t xml:space="preserve">Absolute Uplink power measurement for steps 1.2 and 1.4 same as </w:t>
            </w:r>
            <w:r w:rsidRPr="00605171">
              <w:rPr>
                <w:rFonts w:cs="v4.2.0"/>
              </w:rPr>
              <w:t>6.2G.1.</w:t>
            </w:r>
          </w:p>
          <w:p w14:paraId="3343C3A2" w14:textId="77777777" w:rsidR="003C123D" w:rsidRPr="00605171" w:rsidRDefault="003C123D" w:rsidP="00684290">
            <w:pPr>
              <w:pStyle w:val="TAL"/>
              <w:rPr>
                <w:rFonts w:cs="v4.2.0"/>
              </w:rPr>
            </w:pPr>
            <w:r w:rsidRPr="00605171">
              <w:t xml:space="preserve">Absolute Uplink power measurement for steps 1.6 and 1.8 same as </w:t>
            </w:r>
            <w:r w:rsidRPr="00605171">
              <w:rPr>
                <w:rFonts w:cs="v4.2.0"/>
              </w:rPr>
              <w:t>6.3G.1.</w:t>
            </w:r>
          </w:p>
          <w:p w14:paraId="49B4F418" w14:textId="77777777" w:rsidR="003C123D" w:rsidRPr="00605171" w:rsidRDefault="003C123D" w:rsidP="00684290">
            <w:pPr>
              <w:pStyle w:val="TAL"/>
              <w:rPr>
                <w:rFonts w:eastAsia="Malgun Gothic"/>
                <w:lang w:eastAsia="en-US"/>
              </w:rPr>
            </w:pPr>
            <w:r w:rsidRPr="00605171">
              <w:t>Relative Uplink power measurement same as 6.3G.4.3.</w:t>
            </w:r>
          </w:p>
        </w:tc>
        <w:tc>
          <w:tcPr>
            <w:tcW w:w="2741" w:type="dxa"/>
          </w:tcPr>
          <w:p w14:paraId="3E05192E" w14:textId="77777777" w:rsidR="003C123D" w:rsidRPr="00605171" w:rsidRDefault="003C123D" w:rsidP="00684290">
            <w:pPr>
              <w:pStyle w:val="TAL"/>
              <w:rPr>
                <w:rFonts w:eastAsia="Malgun Gothic"/>
                <w:snapToGrid w:val="0"/>
                <w:lang w:eastAsia="sv-SE"/>
              </w:rPr>
            </w:pPr>
          </w:p>
        </w:tc>
      </w:tr>
      <w:tr w:rsidR="003C123D" w:rsidRPr="00605171" w14:paraId="4B0E1B82" w14:textId="77777777" w:rsidTr="00684290">
        <w:trPr>
          <w:cantSplit/>
          <w:jc w:val="center"/>
        </w:trPr>
        <w:tc>
          <w:tcPr>
            <w:tcW w:w="2454" w:type="dxa"/>
          </w:tcPr>
          <w:p w14:paraId="7CCC5052" w14:textId="77777777" w:rsidR="003C123D" w:rsidRPr="00605171" w:rsidRDefault="003C123D" w:rsidP="00684290">
            <w:pPr>
              <w:pStyle w:val="TAL"/>
              <w:rPr>
                <w:rFonts w:eastAsia="Malgun Gothic"/>
                <w:lang w:eastAsia="en-US"/>
              </w:rPr>
            </w:pPr>
            <w:r w:rsidRPr="00605171">
              <w:t>6.4G.2.4 EVM equalizer spectrum flatness for Tx Diversity</w:t>
            </w:r>
          </w:p>
        </w:tc>
        <w:tc>
          <w:tcPr>
            <w:tcW w:w="4570" w:type="dxa"/>
          </w:tcPr>
          <w:p w14:paraId="45325B7D" w14:textId="77777777" w:rsidR="003C123D" w:rsidRPr="00605171" w:rsidRDefault="003C123D" w:rsidP="00684290">
            <w:pPr>
              <w:pStyle w:val="TAL"/>
            </w:pPr>
            <w:r w:rsidRPr="00605171">
              <w:t>±1.4 dB, BW ≤ 40MHz</w:t>
            </w:r>
          </w:p>
          <w:p w14:paraId="37ECB46F" w14:textId="77777777" w:rsidR="003C123D" w:rsidRPr="00605171" w:rsidRDefault="003C123D" w:rsidP="00684290">
            <w:pPr>
              <w:pStyle w:val="TAL"/>
              <w:rPr>
                <w:rFonts w:eastAsia="Malgun Gothic"/>
                <w:lang w:eastAsia="en-US"/>
              </w:rPr>
            </w:pPr>
            <w:r w:rsidRPr="00605171">
              <w:t>±1.6 dB, 40MHz &lt; BW ≤ 100MHz</w:t>
            </w:r>
          </w:p>
        </w:tc>
        <w:tc>
          <w:tcPr>
            <w:tcW w:w="2741" w:type="dxa"/>
          </w:tcPr>
          <w:p w14:paraId="0ED2E0FE" w14:textId="77777777" w:rsidR="003C123D" w:rsidRPr="00605171" w:rsidRDefault="003C123D" w:rsidP="00684290">
            <w:pPr>
              <w:pStyle w:val="TAL"/>
              <w:rPr>
                <w:rFonts w:eastAsia="Malgun Gothic"/>
                <w:snapToGrid w:val="0"/>
                <w:lang w:eastAsia="sv-SE"/>
              </w:rPr>
            </w:pPr>
          </w:p>
        </w:tc>
      </w:tr>
      <w:tr w:rsidR="003C123D" w:rsidRPr="00605171" w14:paraId="3B4FDF85" w14:textId="77777777" w:rsidTr="00684290">
        <w:trPr>
          <w:cantSplit/>
          <w:jc w:val="center"/>
          <w:ins w:id="309" w:author="Huawei-Chunying Gu" w:date="2024-02-27T14:39:00Z"/>
        </w:trPr>
        <w:tc>
          <w:tcPr>
            <w:tcW w:w="2454" w:type="dxa"/>
          </w:tcPr>
          <w:p w14:paraId="6BF6522C" w14:textId="3442386F" w:rsidR="003C123D" w:rsidRPr="00605171" w:rsidRDefault="003C123D" w:rsidP="00684290">
            <w:pPr>
              <w:pStyle w:val="TAL"/>
              <w:rPr>
                <w:ins w:id="310" w:author="Huawei-Chunying Gu" w:date="2024-02-27T14:39:00Z"/>
              </w:rPr>
            </w:pPr>
            <w:ins w:id="311" w:author="Huawei-Chunying Gu" w:date="2024-02-27T14:39:00Z">
              <w:r w:rsidRPr="00605171">
                <w:lastRenderedPageBreak/>
                <w:t>6.4H.1.2.2</w:t>
              </w:r>
              <w:r w:rsidRPr="00605171">
                <w:tab/>
                <w:t>Carrier leakage for intra-band UL contiguous CA with UL MIMO</w:t>
              </w:r>
            </w:ins>
          </w:p>
        </w:tc>
        <w:tc>
          <w:tcPr>
            <w:tcW w:w="4570" w:type="dxa"/>
          </w:tcPr>
          <w:p w14:paraId="65416319" w14:textId="0C8C0FA8" w:rsidR="003C123D" w:rsidRPr="00605171" w:rsidRDefault="003C123D" w:rsidP="003C123D">
            <w:pPr>
              <w:pStyle w:val="TAL"/>
              <w:rPr>
                <w:ins w:id="312" w:author="Huawei-Chunying Gu" w:date="2024-02-27T14:40:00Z"/>
              </w:rPr>
            </w:pPr>
            <w:ins w:id="313" w:author="Huawei-Chunying Gu" w:date="2024-02-27T14:40:00Z">
              <w:r w:rsidRPr="00605171">
                <w:t xml:space="preserve">Aggregated BW ≤ 100M: Same as 6.4.2.2 for each </w:t>
              </w:r>
            </w:ins>
            <w:ins w:id="314" w:author="Huawei-Chunying Gu" w:date="2024-02-27T14:42:00Z">
              <w:r w:rsidR="007A1E4A" w:rsidRPr="00605171">
                <w:t xml:space="preserve">antenna on each </w:t>
              </w:r>
            </w:ins>
            <w:ins w:id="315" w:author="Huawei-Chunying Gu" w:date="2024-02-27T14:40:00Z">
              <w:r w:rsidRPr="00605171">
                <w:t>CC</w:t>
              </w:r>
            </w:ins>
          </w:p>
          <w:p w14:paraId="188399BD" w14:textId="26320ECC" w:rsidR="003C123D" w:rsidRPr="00605171" w:rsidRDefault="003C123D" w:rsidP="003C123D">
            <w:pPr>
              <w:pStyle w:val="TAL"/>
              <w:rPr>
                <w:ins w:id="316" w:author="Huawei-Chunying Gu" w:date="2024-02-27T14:42:00Z"/>
              </w:rPr>
            </w:pPr>
            <w:ins w:id="317" w:author="Huawei-Chunying Gu" w:date="2024-02-27T14:40:00Z">
              <w:r w:rsidRPr="00605171">
                <w:t>Aggregated BW &gt; 100M: TBD</w:t>
              </w:r>
            </w:ins>
          </w:p>
          <w:p w14:paraId="696E5E6E" w14:textId="77777777" w:rsidR="00167DB0" w:rsidRPr="00605171" w:rsidRDefault="00167DB0" w:rsidP="003C123D">
            <w:pPr>
              <w:pStyle w:val="TAL"/>
              <w:rPr>
                <w:ins w:id="318" w:author="Huawei-Chunying Gu" w:date="2024-02-27T14:40:00Z"/>
              </w:rPr>
            </w:pPr>
          </w:p>
          <w:p w14:paraId="217DF8DA" w14:textId="77777777" w:rsidR="003C123D" w:rsidRPr="00605171" w:rsidRDefault="003C123D" w:rsidP="003C123D">
            <w:pPr>
              <w:pStyle w:val="TAL"/>
              <w:rPr>
                <w:ins w:id="319" w:author="Huawei-Chunying Gu" w:date="2024-02-27T14:40:00Z"/>
              </w:rPr>
            </w:pPr>
            <w:ins w:id="320" w:author="Huawei-Chunying Gu" w:date="2024-02-27T14:40:00Z">
              <w:r w:rsidRPr="00605171">
                <w:t>Uplink power measurement for step 5 and step 7 same as 6.2A.1.1.</w:t>
              </w:r>
            </w:ins>
          </w:p>
          <w:p w14:paraId="78C075C5" w14:textId="77777777" w:rsidR="003C123D" w:rsidRPr="00605171" w:rsidRDefault="003C123D" w:rsidP="003C123D">
            <w:pPr>
              <w:pStyle w:val="TAL"/>
              <w:rPr>
                <w:ins w:id="321" w:author="Huawei-Chunying Gu" w:date="2024-02-27T14:40:00Z"/>
              </w:rPr>
            </w:pPr>
            <w:ins w:id="322" w:author="Huawei-Chunying Gu" w:date="2024-02-27T14:40:00Z">
              <w:r w:rsidRPr="00605171">
                <w:rPr>
                  <w:szCs w:val="18"/>
                </w:rPr>
                <w:t xml:space="preserve">Absolute </w:t>
              </w:r>
              <w:r w:rsidRPr="00605171">
                <w:t>Uplink power measurement for step 9 and step 11 same as 6.3A.1.1.</w:t>
              </w:r>
            </w:ins>
          </w:p>
          <w:p w14:paraId="63BB57D8" w14:textId="0A72F7B6" w:rsidR="003C123D" w:rsidRPr="00605171" w:rsidRDefault="003C123D" w:rsidP="003C123D">
            <w:pPr>
              <w:pStyle w:val="TAL"/>
              <w:rPr>
                <w:ins w:id="323" w:author="Huawei-Chunying Gu" w:date="2024-02-27T14:39:00Z"/>
              </w:rPr>
            </w:pPr>
            <w:ins w:id="324" w:author="Huawei-Chunying Gu" w:date="2024-02-27T14:40:00Z">
              <w:r w:rsidRPr="00605171">
                <w:t>Relative Uplink power measurement same as 6.3.4.3.</w:t>
              </w:r>
            </w:ins>
          </w:p>
        </w:tc>
        <w:tc>
          <w:tcPr>
            <w:tcW w:w="2741" w:type="dxa"/>
          </w:tcPr>
          <w:p w14:paraId="2525EF08" w14:textId="77777777" w:rsidR="003C123D" w:rsidRPr="00605171" w:rsidRDefault="003C123D" w:rsidP="00684290">
            <w:pPr>
              <w:pStyle w:val="TAL"/>
              <w:rPr>
                <w:ins w:id="325" w:author="Huawei-Chunying Gu" w:date="2024-02-27T14:39:00Z"/>
                <w:rFonts w:eastAsia="Malgun Gothic"/>
                <w:snapToGrid w:val="0"/>
                <w:lang w:eastAsia="sv-SE"/>
              </w:rPr>
            </w:pPr>
          </w:p>
        </w:tc>
      </w:tr>
      <w:tr w:rsidR="003C123D" w:rsidRPr="00605171" w14:paraId="162813BB" w14:textId="77777777" w:rsidTr="00684290">
        <w:trPr>
          <w:cantSplit/>
          <w:jc w:val="center"/>
        </w:trPr>
        <w:tc>
          <w:tcPr>
            <w:tcW w:w="2454" w:type="dxa"/>
          </w:tcPr>
          <w:p w14:paraId="77421CA5" w14:textId="77777777" w:rsidR="003C123D" w:rsidRPr="00605171" w:rsidRDefault="003C123D" w:rsidP="00684290">
            <w:pPr>
              <w:pStyle w:val="TAL"/>
            </w:pPr>
            <w:r w:rsidRPr="00605171">
              <w:t>6.5.1 Occupied bandwidth</w:t>
            </w:r>
          </w:p>
        </w:tc>
        <w:tc>
          <w:tcPr>
            <w:tcW w:w="4570" w:type="dxa"/>
          </w:tcPr>
          <w:p w14:paraId="3E51DEA7" w14:textId="77777777" w:rsidR="003C123D" w:rsidRPr="00605171" w:rsidRDefault="003C123D" w:rsidP="00684290">
            <w:pPr>
              <w:pStyle w:val="TAL"/>
            </w:pPr>
            <w:r w:rsidRPr="00605171">
              <w:t>1.5% of channel bandwidth</w:t>
            </w:r>
          </w:p>
        </w:tc>
        <w:tc>
          <w:tcPr>
            <w:tcW w:w="2741" w:type="dxa"/>
          </w:tcPr>
          <w:p w14:paraId="65D7781E" w14:textId="77777777" w:rsidR="003C123D" w:rsidRPr="00605171" w:rsidRDefault="003C123D" w:rsidP="00684290">
            <w:pPr>
              <w:pStyle w:val="TAL"/>
              <w:rPr>
                <w:snapToGrid w:val="0"/>
                <w:lang w:eastAsia="sv-SE"/>
              </w:rPr>
            </w:pPr>
          </w:p>
        </w:tc>
      </w:tr>
      <w:tr w:rsidR="003C123D" w:rsidRPr="00605171" w14:paraId="7E5EA2D5" w14:textId="77777777" w:rsidTr="00684290">
        <w:trPr>
          <w:cantSplit/>
          <w:jc w:val="center"/>
        </w:trPr>
        <w:tc>
          <w:tcPr>
            <w:tcW w:w="2454" w:type="dxa"/>
          </w:tcPr>
          <w:p w14:paraId="1A89B7F0" w14:textId="77777777" w:rsidR="003C123D" w:rsidRPr="00605171" w:rsidRDefault="003C123D" w:rsidP="00684290">
            <w:pPr>
              <w:pStyle w:val="TAL"/>
            </w:pPr>
            <w:r w:rsidRPr="00605171">
              <w:t>6.5.2.2 Spectrum Emission Mask</w:t>
            </w:r>
          </w:p>
        </w:tc>
        <w:tc>
          <w:tcPr>
            <w:tcW w:w="4570" w:type="dxa"/>
          </w:tcPr>
          <w:p w14:paraId="30624536" w14:textId="77777777" w:rsidR="003C123D" w:rsidRPr="00605171" w:rsidRDefault="003C123D" w:rsidP="00684290">
            <w:pPr>
              <w:pStyle w:val="TAL"/>
            </w:pPr>
            <w:r w:rsidRPr="00605171">
              <w:t>±1.5 dB, f ≤ 3.0GHz</w:t>
            </w:r>
          </w:p>
          <w:p w14:paraId="4505E5FC" w14:textId="77777777" w:rsidR="003C123D" w:rsidRPr="00605171" w:rsidRDefault="003C123D" w:rsidP="00684290">
            <w:pPr>
              <w:pStyle w:val="TAL"/>
            </w:pPr>
            <w:r w:rsidRPr="00605171">
              <w:t>±1.8 dB, 3.0GHz &lt; f ≤ 4.2GHz</w:t>
            </w:r>
          </w:p>
          <w:p w14:paraId="0E54C553" w14:textId="77777777" w:rsidR="003C123D" w:rsidRPr="00605171" w:rsidRDefault="003C123D" w:rsidP="00684290">
            <w:pPr>
              <w:pStyle w:val="TAL"/>
            </w:pPr>
            <w:r w:rsidRPr="00605171">
              <w:t>±2.0 dB, 4.2GHz &lt; f ≤ 6.0GHz</w:t>
            </w:r>
          </w:p>
        </w:tc>
        <w:tc>
          <w:tcPr>
            <w:tcW w:w="2741" w:type="dxa"/>
          </w:tcPr>
          <w:p w14:paraId="6522AD48" w14:textId="77777777" w:rsidR="003C123D" w:rsidRPr="00605171" w:rsidRDefault="003C123D" w:rsidP="00684290">
            <w:pPr>
              <w:pStyle w:val="TAL"/>
              <w:rPr>
                <w:snapToGrid w:val="0"/>
                <w:lang w:eastAsia="sv-SE"/>
              </w:rPr>
            </w:pPr>
          </w:p>
        </w:tc>
      </w:tr>
      <w:tr w:rsidR="003C123D" w:rsidRPr="00605171" w14:paraId="3FA75285" w14:textId="77777777" w:rsidTr="00684290">
        <w:trPr>
          <w:cantSplit/>
          <w:jc w:val="center"/>
        </w:trPr>
        <w:tc>
          <w:tcPr>
            <w:tcW w:w="2454" w:type="dxa"/>
          </w:tcPr>
          <w:p w14:paraId="0F99B301" w14:textId="77777777" w:rsidR="003C123D" w:rsidRPr="00605171" w:rsidRDefault="003C123D" w:rsidP="00684290">
            <w:pPr>
              <w:pStyle w:val="TAL"/>
            </w:pPr>
            <w:r w:rsidRPr="00605171">
              <w:t>6.5.2.3 Additional spectrum emission mask</w:t>
            </w:r>
          </w:p>
        </w:tc>
        <w:tc>
          <w:tcPr>
            <w:tcW w:w="4570" w:type="dxa"/>
          </w:tcPr>
          <w:p w14:paraId="1674D6F4" w14:textId="77777777" w:rsidR="003C123D" w:rsidRPr="00605171" w:rsidRDefault="003C123D" w:rsidP="00684290">
            <w:pPr>
              <w:pStyle w:val="TAL"/>
            </w:pPr>
            <w:r w:rsidRPr="00605171">
              <w:t>±1.5 dB, f ≤ 3.0GHz</w:t>
            </w:r>
          </w:p>
          <w:p w14:paraId="1B66FADA" w14:textId="77777777" w:rsidR="003C123D" w:rsidRPr="00605171" w:rsidRDefault="003C123D" w:rsidP="00684290">
            <w:pPr>
              <w:pStyle w:val="TAL"/>
            </w:pPr>
            <w:r w:rsidRPr="00605171">
              <w:t>±1.8 dB, 3.0GHz &lt; f ≤ 4.2GHz</w:t>
            </w:r>
          </w:p>
          <w:p w14:paraId="58B2371D" w14:textId="77777777" w:rsidR="003C123D" w:rsidRPr="00605171" w:rsidRDefault="003C123D" w:rsidP="00684290">
            <w:pPr>
              <w:pStyle w:val="TAL"/>
            </w:pPr>
            <w:r w:rsidRPr="00605171">
              <w:t>±2.0 dB, 4.2GHz &lt; f ≤ 6.0GHz</w:t>
            </w:r>
          </w:p>
        </w:tc>
        <w:tc>
          <w:tcPr>
            <w:tcW w:w="2741" w:type="dxa"/>
          </w:tcPr>
          <w:p w14:paraId="47F93D09" w14:textId="77777777" w:rsidR="003C123D" w:rsidRPr="00605171" w:rsidRDefault="003C123D" w:rsidP="00684290">
            <w:pPr>
              <w:pStyle w:val="TAL"/>
              <w:rPr>
                <w:snapToGrid w:val="0"/>
                <w:lang w:eastAsia="sv-SE"/>
              </w:rPr>
            </w:pPr>
          </w:p>
        </w:tc>
      </w:tr>
      <w:tr w:rsidR="003C123D" w:rsidRPr="00605171" w14:paraId="36D7625E" w14:textId="77777777" w:rsidTr="00684290">
        <w:trPr>
          <w:cantSplit/>
          <w:jc w:val="center"/>
        </w:trPr>
        <w:tc>
          <w:tcPr>
            <w:tcW w:w="2454" w:type="dxa"/>
          </w:tcPr>
          <w:p w14:paraId="11158067" w14:textId="77777777" w:rsidR="003C123D" w:rsidRPr="00605171" w:rsidRDefault="003C123D" w:rsidP="00684290">
            <w:pPr>
              <w:pStyle w:val="TAL"/>
            </w:pPr>
            <w:r w:rsidRPr="00605171">
              <w:t>6.5.2.4.1 NR ACLR</w:t>
            </w:r>
          </w:p>
        </w:tc>
        <w:tc>
          <w:tcPr>
            <w:tcW w:w="4570" w:type="dxa"/>
          </w:tcPr>
          <w:p w14:paraId="00EB98DC" w14:textId="77777777" w:rsidR="003C123D" w:rsidRPr="00605171" w:rsidRDefault="003C123D" w:rsidP="00684290">
            <w:pPr>
              <w:pStyle w:val="TAL"/>
            </w:pPr>
            <w:r w:rsidRPr="00605171">
              <w:t>±0.8 dB, f ≤ 4.0GHz</w:t>
            </w:r>
          </w:p>
          <w:p w14:paraId="6953CE31" w14:textId="77777777" w:rsidR="003C123D" w:rsidRPr="00605171" w:rsidRDefault="003C123D" w:rsidP="00684290">
            <w:pPr>
              <w:pStyle w:val="TAL"/>
            </w:pPr>
            <w:r w:rsidRPr="00605171">
              <w:t>±1.0 dB, 4.0GHz &lt; f ≤ 6.0GHz</w:t>
            </w:r>
          </w:p>
        </w:tc>
        <w:tc>
          <w:tcPr>
            <w:tcW w:w="2741" w:type="dxa"/>
          </w:tcPr>
          <w:p w14:paraId="4F1A1654" w14:textId="77777777" w:rsidR="003C123D" w:rsidRPr="00605171" w:rsidRDefault="003C123D" w:rsidP="00684290">
            <w:pPr>
              <w:pStyle w:val="TAL"/>
              <w:rPr>
                <w:snapToGrid w:val="0"/>
                <w:lang w:eastAsia="sv-SE"/>
              </w:rPr>
            </w:pPr>
          </w:p>
        </w:tc>
      </w:tr>
      <w:tr w:rsidR="003C123D" w:rsidRPr="00605171" w14:paraId="230E8C1D" w14:textId="77777777" w:rsidTr="00684290">
        <w:trPr>
          <w:cantSplit/>
          <w:jc w:val="center"/>
        </w:trPr>
        <w:tc>
          <w:tcPr>
            <w:tcW w:w="2454" w:type="dxa"/>
          </w:tcPr>
          <w:p w14:paraId="7FE57F6B" w14:textId="77777777" w:rsidR="003C123D" w:rsidRPr="00605171" w:rsidRDefault="003C123D" w:rsidP="00684290">
            <w:pPr>
              <w:pStyle w:val="TAL"/>
            </w:pPr>
            <w:r w:rsidRPr="00605171">
              <w:t>6.5.2.4.2 UTRA ACLR</w:t>
            </w:r>
          </w:p>
        </w:tc>
        <w:tc>
          <w:tcPr>
            <w:tcW w:w="4570" w:type="dxa"/>
          </w:tcPr>
          <w:p w14:paraId="225632D2" w14:textId="77777777" w:rsidR="003C123D" w:rsidRPr="00605171" w:rsidRDefault="003C123D" w:rsidP="00684290">
            <w:pPr>
              <w:pStyle w:val="TAL"/>
            </w:pPr>
            <w:r w:rsidRPr="00605171">
              <w:t>±0.8 dB, f ≤ 4.0GHz</w:t>
            </w:r>
          </w:p>
          <w:p w14:paraId="5FE85B02" w14:textId="77777777" w:rsidR="003C123D" w:rsidRPr="00605171" w:rsidRDefault="003C123D" w:rsidP="00684290">
            <w:pPr>
              <w:pStyle w:val="TAL"/>
            </w:pPr>
            <w:r w:rsidRPr="00605171">
              <w:t>±1.0 dB, 4.0GHz &lt; f ≤ 6.0GHz</w:t>
            </w:r>
          </w:p>
        </w:tc>
        <w:tc>
          <w:tcPr>
            <w:tcW w:w="2741" w:type="dxa"/>
          </w:tcPr>
          <w:p w14:paraId="6FF848D2" w14:textId="77777777" w:rsidR="003C123D" w:rsidRPr="00605171" w:rsidRDefault="003C123D" w:rsidP="00684290">
            <w:pPr>
              <w:pStyle w:val="TAL"/>
              <w:rPr>
                <w:snapToGrid w:val="0"/>
                <w:lang w:eastAsia="sv-SE"/>
              </w:rPr>
            </w:pPr>
          </w:p>
        </w:tc>
      </w:tr>
      <w:tr w:rsidR="003C123D" w:rsidRPr="00605171" w14:paraId="40730E81" w14:textId="77777777" w:rsidTr="00684290">
        <w:trPr>
          <w:cantSplit/>
          <w:jc w:val="center"/>
        </w:trPr>
        <w:tc>
          <w:tcPr>
            <w:tcW w:w="2454" w:type="dxa"/>
          </w:tcPr>
          <w:p w14:paraId="0021F6B3" w14:textId="77777777" w:rsidR="003C123D" w:rsidRPr="00605171" w:rsidRDefault="003C123D" w:rsidP="00684290">
            <w:pPr>
              <w:pStyle w:val="TAL"/>
            </w:pPr>
            <w:r w:rsidRPr="00605171">
              <w:t>6.5.3.1 General spurious emissions</w:t>
            </w:r>
          </w:p>
        </w:tc>
        <w:tc>
          <w:tcPr>
            <w:tcW w:w="4570" w:type="dxa"/>
          </w:tcPr>
          <w:p w14:paraId="3201F36A" w14:textId="77777777" w:rsidR="003C123D" w:rsidRPr="00605171" w:rsidRDefault="003C123D" w:rsidP="00684290">
            <w:pPr>
              <w:pStyle w:val="TAL"/>
            </w:pPr>
            <w:r w:rsidRPr="00605171">
              <w:t>for results &gt; -60 dBm:</w:t>
            </w:r>
          </w:p>
          <w:p w14:paraId="0FE400CE" w14:textId="77777777" w:rsidR="003C123D" w:rsidRPr="00605171" w:rsidRDefault="003C123D" w:rsidP="00684290">
            <w:pPr>
              <w:pStyle w:val="TAL"/>
            </w:pPr>
            <w:r w:rsidRPr="00605171">
              <w:t>±2.0 dB, 9kHz &lt; f ≤ 3GHz</w:t>
            </w:r>
          </w:p>
          <w:p w14:paraId="38FF91CA" w14:textId="77777777" w:rsidR="003C123D" w:rsidRPr="00605171" w:rsidRDefault="003C123D" w:rsidP="00684290">
            <w:pPr>
              <w:pStyle w:val="TAL"/>
            </w:pPr>
            <w:r w:rsidRPr="00605171">
              <w:t>±2.5 dB, 3GHz &lt; f ≤ 4GHz</w:t>
            </w:r>
          </w:p>
          <w:p w14:paraId="3F88B9A4" w14:textId="77777777" w:rsidR="003C123D" w:rsidRPr="00605171" w:rsidRDefault="003C123D" w:rsidP="00684290">
            <w:pPr>
              <w:pStyle w:val="TAL"/>
            </w:pPr>
            <w:r w:rsidRPr="00605171">
              <w:t>±4.0 dB, 4GHz &lt; f ≤ 19GHz</w:t>
            </w:r>
          </w:p>
          <w:p w14:paraId="7B469873" w14:textId="77777777" w:rsidR="003C123D" w:rsidRPr="00605171" w:rsidRDefault="003C123D" w:rsidP="00684290">
            <w:pPr>
              <w:pStyle w:val="TAL"/>
            </w:pPr>
            <w:r w:rsidRPr="00605171">
              <w:t>±6.0 dB, 19GHz &lt; f ≤ 26GHz</w:t>
            </w:r>
          </w:p>
        </w:tc>
        <w:tc>
          <w:tcPr>
            <w:tcW w:w="2741" w:type="dxa"/>
          </w:tcPr>
          <w:p w14:paraId="5E5365BE" w14:textId="77777777" w:rsidR="003C123D" w:rsidRPr="00605171" w:rsidRDefault="003C123D" w:rsidP="00684290">
            <w:pPr>
              <w:pStyle w:val="TAL"/>
              <w:rPr>
                <w:snapToGrid w:val="0"/>
                <w:lang w:eastAsia="sv-SE"/>
              </w:rPr>
            </w:pPr>
          </w:p>
        </w:tc>
      </w:tr>
      <w:tr w:rsidR="003C123D" w:rsidRPr="00605171" w14:paraId="1FFF21B5" w14:textId="77777777" w:rsidTr="00684290">
        <w:trPr>
          <w:cantSplit/>
          <w:jc w:val="center"/>
        </w:trPr>
        <w:tc>
          <w:tcPr>
            <w:tcW w:w="2454" w:type="dxa"/>
          </w:tcPr>
          <w:p w14:paraId="19003498" w14:textId="77777777" w:rsidR="003C123D" w:rsidRPr="00605171" w:rsidRDefault="003C123D" w:rsidP="00684290">
            <w:pPr>
              <w:pStyle w:val="TAL"/>
            </w:pPr>
            <w:r w:rsidRPr="00605171">
              <w:t>6.5.3.2 Spurious emission for UE co-existence</w:t>
            </w:r>
          </w:p>
        </w:tc>
        <w:tc>
          <w:tcPr>
            <w:tcW w:w="4570" w:type="dxa"/>
          </w:tcPr>
          <w:p w14:paraId="37EE7ADE" w14:textId="77777777" w:rsidR="003C123D" w:rsidRPr="00605171" w:rsidRDefault="003C123D" w:rsidP="00684290">
            <w:pPr>
              <w:pStyle w:val="TAL"/>
            </w:pPr>
            <w:r w:rsidRPr="00605171">
              <w:t>for results &gt; -60 dBm:</w:t>
            </w:r>
          </w:p>
          <w:p w14:paraId="52EC73B5" w14:textId="77777777" w:rsidR="003C123D" w:rsidRPr="00605171" w:rsidRDefault="003C123D" w:rsidP="00684290">
            <w:pPr>
              <w:pStyle w:val="TAL"/>
            </w:pPr>
            <w:r w:rsidRPr="00605171">
              <w:t>±2.0 dB, 9kHz &lt; f ≤ 3GHz</w:t>
            </w:r>
          </w:p>
          <w:p w14:paraId="541FD785" w14:textId="77777777" w:rsidR="003C123D" w:rsidRPr="00605171" w:rsidRDefault="003C123D" w:rsidP="00684290">
            <w:pPr>
              <w:pStyle w:val="TAL"/>
            </w:pPr>
            <w:r w:rsidRPr="00605171">
              <w:t>±2.5 dB, 3GHz &lt; f ≤ 4GHz</w:t>
            </w:r>
          </w:p>
          <w:p w14:paraId="649BF151" w14:textId="77777777" w:rsidR="003C123D" w:rsidRPr="00605171" w:rsidRDefault="003C123D" w:rsidP="00684290">
            <w:pPr>
              <w:pStyle w:val="TAL"/>
            </w:pPr>
            <w:r w:rsidRPr="00605171">
              <w:t>±4.0 dB, 4GHz &lt; f ≤ 19GHz</w:t>
            </w:r>
          </w:p>
          <w:p w14:paraId="4D858EC3" w14:textId="77777777" w:rsidR="003C123D" w:rsidRPr="00605171" w:rsidRDefault="003C123D" w:rsidP="00684290">
            <w:pPr>
              <w:pStyle w:val="TAL"/>
            </w:pPr>
            <w:r w:rsidRPr="00605171">
              <w:t>±6.0 dB, 19GHz &lt; f ≤ 26GHz</w:t>
            </w:r>
          </w:p>
        </w:tc>
        <w:tc>
          <w:tcPr>
            <w:tcW w:w="2741" w:type="dxa"/>
          </w:tcPr>
          <w:p w14:paraId="17C29C9E" w14:textId="77777777" w:rsidR="003C123D" w:rsidRPr="00605171" w:rsidRDefault="003C123D" w:rsidP="00684290">
            <w:pPr>
              <w:pStyle w:val="TAL"/>
              <w:rPr>
                <w:snapToGrid w:val="0"/>
                <w:lang w:eastAsia="sv-SE"/>
              </w:rPr>
            </w:pPr>
          </w:p>
        </w:tc>
      </w:tr>
      <w:tr w:rsidR="003C123D" w:rsidRPr="00605171" w14:paraId="5C5217D5" w14:textId="77777777" w:rsidTr="00684290">
        <w:trPr>
          <w:cantSplit/>
          <w:jc w:val="center"/>
        </w:trPr>
        <w:tc>
          <w:tcPr>
            <w:tcW w:w="2454" w:type="dxa"/>
          </w:tcPr>
          <w:p w14:paraId="19BCDB19" w14:textId="77777777" w:rsidR="003C123D" w:rsidRPr="00605171" w:rsidRDefault="003C123D" w:rsidP="00684290">
            <w:pPr>
              <w:pStyle w:val="TAL"/>
            </w:pPr>
            <w:r w:rsidRPr="00605171">
              <w:t>6.5.3.3 Additional spurious emissions</w:t>
            </w:r>
          </w:p>
        </w:tc>
        <w:tc>
          <w:tcPr>
            <w:tcW w:w="4570" w:type="dxa"/>
          </w:tcPr>
          <w:p w14:paraId="7D2E065A" w14:textId="77777777" w:rsidR="003C123D" w:rsidRPr="00605171" w:rsidRDefault="003C123D" w:rsidP="00684290">
            <w:pPr>
              <w:pStyle w:val="TAL"/>
            </w:pPr>
            <w:r w:rsidRPr="00605171">
              <w:t>for results &gt; -60 dBm:</w:t>
            </w:r>
          </w:p>
          <w:p w14:paraId="69B69458" w14:textId="77777777" w:rsidR="003C123D" w:rsidRPr="00605171" w:rsidRDefault="003C123D" w:rsidP="00684290">
            <w:pPr>
              <w:pStyle w:val="TAL"/>
            </w:pPr>
            <w:r w:rsidRPr="00605171">
              <w:t>±2.0 dB, 9kHz &lt; f ≤ 3GHz</w:t>
            </w:r>
          </w:p>
          <w:p w14:paraId="1C65D24E" w14:textId="77777777" w:rsidR="003C123D" w:rsidRPr="00605171" w:rsidRDefault="003C123D" w:rsidP="00684290">
            <w:pPr>
              <w:pStyle w:val="TAL"/>
            </w:pPr>
            <w:r w:rsidRPr="00605171">
              <w:t>±2.5 dB, 3GHz &lt; f ≤ 4GHz</w:t>
            </w:r>
          </w:p>
          <w:p w14:paraId="0941C81D" w14:textId="77777777" w:rsidR="003C123D" w:rsidRPr="00605171" w:rsidRDefault="003C123D" w:rsidP="00684290">
            <w:pPr>
              <w:pStyle w:val="TAL"/>
            </w:pPr>
            <w:r w:rsidRPr="00605171">
              <w:t>±4.0 dB, 4GHz &lt; f ≤ 19GHz</w:t>
            </w:r>
          </w:p>
          <w:p w14:paraId="3BA6C8D7" w14:textId="77777777" w:rsidR="003C123D" w:rsidRPr="00605171" w:rsidRDefault="003C123D" w:rsidP="00684290">
            <w:pPr>
              <w:pStyle w:val="TAL"/>
            </w:pPr>
            <w:r w:rsidRPr="00605171">
              <w:t>±6.0 dB, 19GHz &lt; f ≤ 26GHz</w:t>
            </w:r>
          </w:p>
        </w:tc>
        <w:tc>
          <w:tcPr>
            <w:tcW w:w="2741" w:type="dxa"/>
          </w:tcPr>
          <w:p w14:paraId="0873C4D0" w14:textId="77777777" w:rsidR="003C123D" w:rsidRPr="00605171" w:rsidRDefault="003C123D" w:rsidP="00684290">
            <w:pPr>
              <w:pStyle w:val="TAL"/>
              <w:rPr>
                <w:snapToGrid w:val="0"/>
                <w:lang w:eastAsia="sv-SE"/>
              </w:rPr>
            </w:pPr>
          </w:p>
        </w:tc>
      </w:tr>
      <w:tr w:rsidR="003C123D" w:rsidRPr="00605171" w14:paraId="707C3A20" w14:textId="77777777" w:rsidTr="00684290">
        <w:trPr>
          <w:cantSplit/>
          <w:jc w:val="center"/>
        </w:trPr>
        <w:tc>
          <w:tcPr>
            <w:tcW w:w="2454" w:type="dxa"/>
          </w:tcPr>
          <w:p w14:paraId="54693007" w14:textId="77777777" w:rsidR="003C123D" w:rsidRPr="00605171" w:rsidRDefault="003C123D" w:rsidP="00684290">
            <w:pPr>
              <w:pStyle w:val="TAL"/>
            </w:pPr>
            <w:r w:rsidRPr="00605171">
              <w:t>6.5.4 Transmit intermodulation</w:t>
            </w:r>
          </w:p>
        </w:tc>
        <w:tc>
          <w:tcPr>
            <w:tcW w:w="4570" w:type="dxa"/>
          </w:tcPr>
          <w:p w14:paraId="62645ABA" w14:textId="77777777" w:rsidR="003C123D" w:rsidRPr="00605171" w:rsidRDefault="003C123D" w:rsidP="00684290">
            <w:pPr>
              <w:pStyle w:val="TAL"/>
            </w:pPr>
            <w:r w:rsidRPr="00605171">
              <w:t>f ≤ 3.0GHz</w:t>
            </w:r>
          </w:p>
          <w:p w14:paraId="3EF977C6" w14:textId="77777777" w:rsidR="003C123D" w:rsidRPr="00605171" w:rsidRDefault="003C123D" w:rsidP="00684290">
            <w:pPr>
              <w:pStyle w:val="TAL"/>
            </w:pPr>
            <w:r w:rsidRPr="00605171">
              <w:t>±2.7 dB, BW ≤ 40MHz</w:t>
            </w:r>
          </w:p>
          <w:p w14:paraId="0374B77B" w14:textId="77777777" w:rsidR="003C123D" w:rsidRPr="00605171" w:rsidRDefault="003C123D" w:rsidP="00684290">
            <w:pPr>
              <w:pStyle w:val="TAL"/>
              <w:rPr>
                <w:rFonts w:cs="v4.2.0"/>
              </w:rPr>
            </w:pPr>
            <w:r w:rsidRPr="00605171">
              <w:t>±3.1 dB, 40MHz &lt; BW ≤ 100MHz</w:t>
            </w:r>
          </w:p>
          <w:p w14:paraId="2FAFA747" w14:textId="77777777" w:rsidR="003C123D" w:rsidRPr="00605171" w:rsidRDefault="003C123D" w:rsidP="00684290">
            <w:pPr>
              <w:pStyle w:val="TAL"/>
            </w:pPr>
          </w:p>
          <w:p w14:paraId="00B10E1D" w14:textId="77777777" w:rsidR="003C123D" w:rsidRPr="00605171" w:rsidRDefault="003C123D" w:rsidP="00684290">
            <w:pPr>
              <w:pStyle w:val="TAL"/>
            </w:pPr>
            <w:r w:rsidRPr="00605171">
              <w:t>3.0GHz &lt; f ≤ 4.2GHz</w:t>
            </w:r>
          </w:p>
          <w:p w14:paraId="23770E4F" w14:textId="77777777" w:rsidR="003C123D" w:rsidRPr="00605171" w:rsidRDefault="003C123D" w:rsidP="00684290">
            <w:pPr>
              <w:pStyle w:val="TAL"/>
            </w:pPr>
            <w:r w:rsidRPr="00605171">
              <w:t>±3.7 dB, BW ≤ 40MHz</w:t>
            </w:r>
          </w:p>
          <w:p w14:paraId="296CA0C7" w14:textId="77777777" w:rsidR="003C123D" w:rsidRPr="00605171" w:rsidRDefault="003C123D" w:rsidP="00684290">
            <w:pPr>
              <w:pStyle w:val="TAL"/>
              <w:rPr>
                <w:rFonts w:cs="v4.2.0"/>
              </w:rPr>
            </w:pPr>
            <w:r w:rsidRPr="00605171">
              <w:t>±4.0 dB, 40MHz &lt; BW ≤ 100MHz</w:t>
            </w:r>
          </w:p>
          <w:p w14:paraId="4760BA7C" w14:textId="77777777" w:rsidR="003C123D" w:rsidRPr="00605171" w:rsidRDefault="003C123D" w:rsidP="00684290">
            <w:pPr>
              <w:pStyle w:val="TAL"/>
            </w:pPr>
          </w:p>
          <w:p w14:paraId="64DF147A" w14:textId="77777777" w:rsidR="003C123D" w:rsidRPr="00605171" w:rsidRDefault="003C123D" w:rsidP="00684290">
            <w:pPr>
              <w:pStyle w:val="TAL"/>
            </w:pPr>
            <w:r w:rsidRPr="00605171">
              <w:t>4.2GHz &lt; f ≤ 6.0GHz</w:t>
            </w:r>
          </w:p>
          <w:p w14:paraId="5D21845B" w14:textId="77777777" w:rsidR="003C123D" w:rsidRPr="00605171" w:rsidRDefault="003C123D" w:rsidP="00684290">
            <w:pPr>
              <w:pStyle w:val="TAL"/>
            </w:pPr>
            <w:r w:rsidRPr="00605171">
              <w:t>±5.1 dB, BW ≤ 40MHz</w:t>
            </w:r>
          </w:p>
          <w:p w14:paraId="69DF7072" w14:textId="77777777" w:rsidR="003C123D" w:rsidRPr="00605171" w:rsidRDefault="003C123D" w:rsidP="00684290">
            <w:pPr>
              <w:pStyle w:val="TAL"/>
            </w:pPr>
            <w:r w:rsidRPr="00605171">
              <w:t>±5.3 dB, 40MHz &lt; BW ≤ 100MHz</w:t>
            </w:r>
          </w:p>
        </w:tc>
        <w:tc>
          <w:tcPr>
            <w:tcW w:w="2741" w:type="dxa"/>
          </w:tcPr>
          <w:p w14:paraId="3BE9BA01" w14:textId="77777777" w:rsidR="003C123D" w:rsidRPr="00605171" w:rsidRDefault="003C123D" w:rsidP="00684290">
            <w:pPr>
              <w:pStyle w:val="TAL"/>
              <w:rPr>
                <w:lang w:eastAsia="sv-SE"/>
              </w:rPr>
            </w:pPr>
            <w:r w:rsidRPr="00605171">
              <w:rPr>
                <w:lang w:eastAsia="sv-SE"/>
              </w:rPr>
              <w:t>Overall system uncertainty comprises four quantities:</w:t>
            </w:r>
          </w:p>
          <w:p w14:paraId="1091841E" w14:textId="77777777" w:rsidR="003C123D" w:rsidRPr="00605171" w:rsidRDefault="003C123D" w:rsidP="00684290">
            <w:pPr>
              <w:pStyle w:val="TAL"/>
              <w:rPr>
                <w:lang w:eastAsia="sv-SE"/>
              </w:rPr>
            </w:pPr>
            <w:r w:rsidRPr="00605171">
              <w:rPr>
                <w:lang w:eastAsia="sv-SE"/>
              </w:rPr>
              <w:t>1. Wanted signal setting error</w:t>
            </w:r>
          </w:p>
          <w:p w14:paraId="39863EE0" w14:textId="77777777" w:rsidR="003C123D" w:rsidRPr="00605171" w:rsidRDefault="003C123D" w:rsidP="00684290">
            <w:pPr>
              <w:pStyle w:val="TAL"/>
              <w:rPr>
                <w:lang w:eastAsia="sv-SE"/>
              </w:rPr>
            </w:pPr>
            <w:r w:rsidRPr="00605171">
              <w:rPr>
                <w:lang w:eastAsia="sv-SE"/>
              </w:rPr>
              <w:t>2. CW Interferer level error</w:t>
            </w:r>
          </w:p>
          <w:p w14:paraId="6E26F841" w14:textId="77777777" w:rsidR="003C123D" w:rsidRPr="00605171" w:rsidRDefault="003C123D" w:rsidP="00684290">
            <w:pPr>
              <w:pStyle w:val="TAL"/>
              <w:rPr>
                <w:lang w:eastAsia="sv-SE"/>
              </w:rPr>
            </w:pPr>
            <w:r w:rsidRPr="00605171">
              <w:rPr>
                <w:lang w:eastAsia="sv-SE"/>
              </w:rPr>
              <w:t>3. Wanted signal meas. error</w:t>
            </w:r>
          </w:p>
          <w:p w14:paraId="680ED07E" w14:textId="77777777" w:rsidR="003C123D" w:rsidRPr="00605171" w:rsidRDefault="003C123D" w:rsidP="00684290">
            <w:pPr>
              <w:pStyle w:val="TAL"/>
              <w:rPr>
                <w:lang w:eastAsia="sv-SE"/>
              </w:rPr>
            </w:pPr>
            <w:r w:rsidRPr="00605171">
              <w:rPr>
                <w:lang w:eastAsia="sv-SE"/>
              </w:rPr>
              <w:t>4. Intermodulation product measurement error</w:t>
            </w:r>
          </w:p>
          <w:p w14:paraId="1B616DC8" w14:textId="77777777" w:rsidR="003C123D" w:rsidRPr="00605171" w:rsidRDefault="003C123D" w:rsidP="00684290">
            <w:pPr>
              <w:pStyle w:val="TAL"/>
              <w:rPr>
                <w:lang w:eastAsia="sv-SE"/>
              </w:rPr>
            </w:pPr>
            <w:r w:rsidRPr="00605171">
              <w:rPr>
                <w:lang w:eastAsia="sv-SE"/>
              </w:rPr>
              <w:t>The relative level of the wanted signal and the CW interferer has 2 x effect on the intermodulation product.</w:t>
            </w:r>
          </w:p>
          <w:p w14:paraId="03BD5CBD" w14:textId="77777777" w:rsidR="003C123D" w:rsidRPr="00605171" w:rsidRDefault="003C123D" w:rsidP="00684290">
            <w:pPr>
              <w:pStyle w:val="TAL"/>
              <w:rPr>
                <w:lang w:eastAsia="sv-SE"/>
              </w:rPr>
            </w:pPr>
            <w:r w:rsidRPr="00605171">
              <w:rPr>
                <w:lang w:eastAsia="sv-SE"/>
              </w:rPr>
              <w:t>Items 1, 2, 3 and 4 are assumed to be uncorrelated so can be root sum squared to provide the combined effect.</w:t>
            </w:r>
          </w:p>
          <w:p w14:paraId="129B724A" w14:textId="77777777" w:rsidR="003C123D" w:rsidRPr="00605171" w:rsidRDefault="003C123D" w:rsidP="00684290">
            <w:pPr>
              <w:pStyle w:val="TAL"/>
              <w:rPr>
                <w:lang w:eastAsia="sv-SE"/>
              </w:rPr>
            </w:pPr>
            <w:r w:rsidRPr="00605171">
              <w:rPr>
                <w:lang w:eastAsia="sv-SE"/>
              </w:rPr>
              <w:t>Test System uncertainty = SQRT [(2 x SQRT (Wanted setting_error</w:t>
            </w:r>
            <w:r w:rsidRPr="00605171">
              <w:rPr>
                <w:vertAlign w:val="superscript"/>
                <w:lang w:eastAsia="sv-SE"/>
              </w:rPr>
              <w:t>2</w:t>
            </w:r>
            <w:r w:rsidRPr="00605171">
              <w:rPr>
                <w:lang w:eastAsia="sv-SE"/>
              </w:rPr>
              <w:t xml:space="preserve"> + CW_level_error</w:t>
            </w:r>
            <w:r w:rsidRPr="00605171">
              <w:rPr>
                <w:vertAlign w:val="superscript"/>
                <w:lang w:eastAsia="sv-SE"/>
              </w:rPr>
              <w:t>2</w:t>
            </w:r>
            <w:r w:rsidRPr="00605171">
              <w:rPr>
                <w:lang w:eastAsia="sv-SE"/>
              </w:rPr>
              <w:t>))</w:t>
            </w:r>
            <w:r w:rsidRPr="00605171">
              <w:rPr>
                <w:vertAlign w:val="superscript"/>
                <w:lang w:eastAsia="sv-SE"/>
              </w:rPr>
              <w:t xml:space="preserve"> 2 </w:t>
            </w:r>
            <w:r w:rsidRPr="00605171">
              <w:rPr>
                <w:lang w:eastAsia="sv-SE"/>
              </w:rPr>
              <w:t xml:space="preserve">+ </w:t>
            </w:r>
            <w:proofErr w:type="spellStart"/>
            <w:r w:rsidRPr="00605171">
              <w:rPr>
                <w:lang w:eastAsia="sv-SE"/>
              </w:rPr>
              <w:t>Wanted_level_meas</w:t>
            </w:r>
            <w:proofErr w:type="spellEnd"/>
            <w:r w:rsidRPr="00605171">
              <w:rPr>
                <w:lang w:eastAsia="sv-SE"/>
              </w:rPr>
              <w:t xml:space="preserve"> error</w:t>
            </w:r>
            <w:r w:rsidRPr="00605171">
              <w:rPr>
                <w:vertAlign w:val="superscript"/>
                <w:lang w:eastAsia="sv-SE"/>
              </w:rPr>
              <w:t>2</w:t>
            </w:r>
            <w:r w:rsidRPr="00605171">
              <w:rPr>
                <w:lang w:eastAsia="sv-SE"/>
              </w:rPr>
              <w:t xml:space="preserve"> + Intermodulation product measurement error</w:t>
            </w:r>
            <w:r w:rsidRPr="00605171">
              <w:rPr>
                <w:vertAlign w:val="superscript"/>
                <w:lang w:eastAsia="sv-SE"/>
              </w:rPr>
              <w:t>2</w:t>
            </w:r>
            <w:r w:rsidRPr="00605171">
              <w:rPr>
                <w:lang w:eastAsia="sv-SE"/>
              </w:rPr>
              <w:t>]</w:t>
            </w:r>
          </w:p>
        </w:tc>
      </w:tr>
      <w:tr w:rsidR="003C123D" w:rsidRPr="00605171" w14:paraId="2E662304" w14:textId="77777777" w:rsidTr="00684290">
        <w:trPr>
          <w:cantSplit/>
          <w:jc w:val="center"/>
        </w:trPr>
        <w:tc>
          <w:tcPr>
            <w:tcW w:w="2454" w:type="dxa"/>
          </w:tcPr>
          <w:p w14:paraId="68CED522" w14:textId="77777777" w:rsidR="003C123D" w:rsidRPr="00605171" w:rsidRDefault="003C123D" w:rsidP="00684290">
            <w:pPr>
              <w:pStyle w:val="TAL"/>
            </w:pPr>
            <w:r w:rsidRPr="00605171">
              <w:t>6.5A.1.1 Occupied bandwidth for CA (2UL CA)</w:t>
            </w:r>
          </w:p>
        </w:tc>
        <w:tc>
          <w:tcPr>
            <w:tcW w:w="4570" w:type="dxa"/>
          </w:tcPr>
          <w:p w14:paraId="61D36EC3" w14:textId="77777777" w:rsidR="003C123D" w:rsidRPr="00605171" w:rsidRDefault="003C123D" w:rsidP="00684290">
            <w:pPr>
              <w:pStyle w:val="TAL"/>
            </w:pPr>
            <w:r w:rsidRPr="00605171">
              <w:t>For inter-band CA: same as 6.5.1 for each CC</w:t>
            </w:r>
          </w:p>
          <w:p w14:paraId="074D20E2" w14:textId="77777777" w:rsidR="003C123D" w:rsidRPr="00605171" w:rsidRDefault="003C123D" w:rsidP="00684290">
            <w:pPr>
              <w:pStyle w:val="TAL"/>
              <w:rPr>
                <w:rFonts w:eastAsiaTheme="minorEastAsia"/>
              </w:rPr>
            </w:pPr>
            <w:r w:rsidRPr="00605171">
              <w:rPr>
                <w:rFonts w:eastAsiaTheme="minorEastAsia"/>
              </w:rPr>
              <w:t xml:space="preserve">For intra-band CA: </w:t>
            </w:r>
          </w:p>
          <w:p w14:paraId="34F3431D" w14:textId="77777777" w:rsidR="003C123D" w:rsidRPr="00605171" w:rsidRDefault="003C123D" w:rsidP="00684290">
            <w:pPr>
              <w:pStyle w:val="TAL"/>
            </w:pPr>
            <w:r w:rsidRPr="00605171">
              <w:t>Aggregated BW ≤ 100M: same as 6.5.1 for aggregated channel bandwidth</w:t>
            </w:r>
          </w:p>
          <w:p w14:paraId="73626E2C" w14:textId="77777777" w:rsidR="003C123D" w:rsidRPr="00605171" w:rsidRDefault="003C123D" w:rsidP="00684290">
            <w:pPr>
              <w:pStyle w:val="TAL"/>
            </w:pPr>
            <w:r w:rsidRPr="00605171">
              <w:t>Aggregated BW &gt; 100M: TBD</w:t>
            </w:r>
          </w:p>
        </w:tc>
        <w:tc>
          <w:tcPr>
            <w:tcW w:w="2741" w:type="dxa"/>
          </w:tcPr>
          <w:p w14:paraId="2229887F" w14:textId="77777777" w:rsidR="003C123D" w:rsidRPr="00605171" w:rsidRDefault="003C123D" w:rsidP="00684290">
            <w:pPr>
              <w:pStyle w:val="TAL"/>
              <w:rPr>
                <w:snapToGrid w:val="0"/>
                <w:lang w:eastAsia="sv-SE"/>
              </w:rPr>
            </w:pPr>
          </w:p>
        </w:tc>
      </w:tr>
      <w:tr w:rsidR="003C123D" w:rsidRPr="00605171" w14:paraId="485124E6" w14:textId="77777777" w:rsidTr="00684290">
        <w:trPr>
          <w:cantSplit/>
          <w:jc w:val="center"/>
        </w:trPr>
        <w:tc>
          <w:tcPr>
            <w:tcW w:w="2454" w:type="dxa"/>
          </w:tcPr>
          <w:p w14:paraId="1F5A10BE" w14:textId="77777777" w:rsidR="003C123D" w:rsidRPr="00605171" w:rsidRDefault="003C123D" w:rsidP="00684290">
            <w:pPr>
              <w:pStyle w:val="TAL"/>
            </w:pPr>
            <w:r w:rsidRPr="00605171">
              <w:t>6.5A.2.2.1 Spectrum emission mask for CA (2UL CA)</w:t>
            </w:r>
          </w:p>
        </w:tc>
        <w:tc>
          <w:tcPr>
            <w:tcW w:w="4570" w:type="dxa"/>
          </w:tcPr>
          <w:p w14:paraId="5D411D04" w14:textId="77777777" w:rsidR="003C123D" w:rsidRPr="00605171" w:rsidRDefault="003C123D" w:rsidP="00684290">
            <w:pPr>
              <w:pStyle w:val="TAL"/>
            </w:pPr>
            <w:r w:rsidRPr="00605171">
              <w:t>For inter-band CA: same as 6.5.2.2 for each CC</w:t>
            </w:r>
          </w:p>
          <w:p w14:paraId="2603140C" w14:textId="77777777" w:rsidR="003C123D" w:rsidRPr="00605171" w:rsidRDefault="003C123D" w:rsidP="00684290">
            <w:pPr>
              <w:pStyle w:val="TAL"/>
            </w:pPr>
            <w:r w:rsidRPr="00605171">
              <w:t>For intra-band contiguous CA</w:t>
            </w:r>
          </w:p>
          <w:p w14:paraId="5F24D1EC" w14:textId="77777777" w:rsidR="003C123D" w:rsidRPr="00605171" w:rsidRDefault="003C123D" w:rsidP="00684290">
            <w:pPr>
              <w:pStyle w:val="TAL"/>
            </w:pPr>
            <w:r w:rsidRPr="00605171">
              <w:t>Aggregated BW ≤ 100M: same as 6.5.2.2</w:t>
            </w:r>
          </w:p>
          <w:p w14:paraId="2296221A" w14:textId="77777777" w:rsidR="003C123D" w:rsidRPr="00605171" w:rsidRDefault="003C123D" w:rsidP="00684290">
            <w:pPr>
              <w:pStyle w:val="TAL"/>
            </w:pPr>
            <w:r w:rsidRPr="00605171">
              <w:t>Aggregated BW &gt; 100M: TBD</w:t>
            </w:r>
          </w:p>
        </w:tc>
        <w:tc>
          <w:tcPr>
            <w:tcW w:w="2741" w:type="dxa"/>
          </w:tcPr>
          <w:p w14:paraId="74A71157" w14:textId="77777777" w:rsidR="003C123D" w:rsidRPr="00605171" w:rsidRDefault="003C123D" w:rsidP="00684290">
            <w:pPr>
              <w:pStyle w:val="TAL"/>
              <w:rPr>
                <w:snapToGrid w:val="0"/>
                <w:lang w:eastAsia="sv-SE"/>
              </w:rPr>
            </w:pPr>
          </w:p>
        </w:tc>
      </w:tr>
      <w:tr w:rsidR="003C123D" w:rsidRPr="00605171" w14:paraId="44138DB1" w14:textId="77777777" w:rsidTr="00684290">
        <w:trPr>
          <w:cantSplit/>
          <w:jc w:val="center"/>
        </w:trPr>
        <w:tc>
          <w:tcPr>
            <w:tcW w:w="2454" w:type="dxa"/>
          </w:tcPr>
          <w:p w14:paraId="6C0173C7" w14:textId="77777777" w:rsidR="003C123D" w:rsidRPr="00605171" w:rsidRDefault="003C123D" w:rsidP="00684290">
            <w:pPr>
              <w:pStyle w:val="TAL"/>
            </w:pPr>
            <w:r w:rsidRPr="00605171">
              <w:lastRenderedPageBreak/>
              <w:t>6.5A.2.3.1 Additional Spectrum emission mask for CA (2UL CA)</w:t>
            </w:r>
          </w:p>
        </w:tc>
        <w:tc>
          <w:tcPr>
            <w:tcW w:w="4570" w:type="dxa"/>
          </w:tcPr>
          <w:p w14:paraId="0EC38C89" w14:textId="77777777" w:rsidR="003C123D" w:rsidRPr="00605171" w:rsidRDefault="003C123D" w:rsidP="00684290">
            <w:pPr>
              <w:pStyle w:val="TAL"/>
            </w:pPr>
            <w:r w:rsidRPr="00605171">
              <w:t>For intra-band contiguous CA</w:t>
            </w:r>
          </w:p>
          <w:p w14:paraId="7EF32554" w14:textId="77777777" w:rsidR="003C123D" w:rsidRPr="00605171" w:rsidRDefault="003C123D" w:rsidP="00684290">
            <w:pPr>
              <w:pStyle w:val="TAL"/>
            </w:pPr>
            <w:r w:rsidRPr="00605171">
              <w:t>Aggregated BW ≤ 100M: same as 6.5.2.3</w:t>
            </w:r>
          </w:p>
          <w:p w14:paraId="50EC053F" w14:textId="77777777" w:rsidR="003C123D" w:rsidRPr="00605171" w:rsidRDefault="003C123D" w:rsidP="00684290">
            <w:pPr>
              <w:pStyle w:val="TAL"/>
            </w:pPr>
            <w:r w:rsidRPr="00605171">
              <w:t>Aggregated BW &gt; 100M: TBD</w:t>
            </w:r>
          </w:p>
        </w:tc>
        <w:tc>
          <w:tcPr>
            <w:tcW w:w="2741" w:type="dxa"/>
          </w:tcPr>
          <w:p w14:paraId="099213F0" w14:textId="77777777" w:rsidR="003C123D" w:rsidRPr="00605171" w:rsidRDefault="003C123D" w:rsidP="00684290">
            <w:pPr>
              <w:pStyle w:val="TAL"/>
              <w:rPr>
                <w:snapToGrid w:val="0"/>
                <w:lang w:eastAsia="sv-SE"/>
              </w:rPr>
            </w:pPr>
          </w:p>
        </w:tc>
      </w:tr>
      <w:tr w:rsidR="003C123D" w:rsidRPr="00605171" w14:paraId="7E3FC96C" w14:textId="77777777" w:rsidTr="00684290">
        <w:trPr>
          <w:cantSplit/>
          <w:jc w:val="center"/>
        </w:trPr>
        <w:tc>
          <w:tcPr>
            <w:tcW w:w="2454" w:type="dxa"/>
          </w:tcPr>
          <w:p w14:paraId="3D2F9F49" w14:textId="77777777" w:rsidR="003C123D" w:rsidRPr="00605171" w:rsidRDefault="003C123D" w:rsidP="00684290">
            <w:pPr>
              <w:pStyle w:val="TAL"/>
            </w:pPr>
            <w:r w:rsidRPr="00605171">
              <w:t>6.5A.2.4.1.1 NR ACLR for CA (2UL CA)</w:t>
            </w:r>
          </w:p>
        </w:tc>
        <w:tc>
          <w:tcPr>
            <w:tcW w:w="4570" w:type="dxa"/>
          </w:tcPr>
          <w:p w14:paraId="66FE8125" w14:textId="77777777" w:rsidR="003C123D" w:rsidRPr="00605171" w:rsidRDefault="003C123D" w:rsidP="00684290">
            <w:pPr>
              <w:pStyle w:val="TAL"/>
            </w:pPr>
            <w:r w:rsidRPr="00605171">
              <w:t>For inter-band CA: same as 6.5.2.4.1 for each CC</w:t>
            </w:r>
          </w:p>
          <w:p w14:paraId="4CAD492C" w14:textId="77777777" w:rsidR="003C123D" w:rsidRPr="00605171" w:rsidRDefault="003C123D" w:rsidP="00684290">
            <w:pPr>
              <w:pStyle w:val="TAL"/>
            </w:pPr>
            <w:r w:rsidRPr="00605171">
              <w:t>For intra-band contiguous CA</w:t>
            </w:r>
          </w:p>
          <w:p w14:paraId="2EDD09EE" w14:textId="77777777" w:rsidR="003C123D" w:rsidRPr="00605171" w:rsidRDefault="003C123D" w:rsidP="00684290">
            <w:pPr>
              <w:pStyle w:val="TAL"/>
            </w:pPr>
            <w:r w:rsidRPr="00605171">
              <w:t>Aggregated BW ≤ 100M: same as 6.5.2.4.1</w:t>
            </w:r>
          </w:p>
          <w:p w14:paraId="70D2CD58" w14:textId="77777777" w:rsidR="003C123D" w:rsidRPr="00605171" w:rsidRDefault="003C123D" w:rsidP="00684290">
            <w:pPr>
              <w:pStyle w:val="TAL"/>
            </w:pPr>
            <w:r w:rsidRPr="00605171">
              <w:t>Aggregated BW &gt; 100M: TBD</w:t>
            </w:r>
          </w:p>
        </w:tc>
        <w:tc>
          <w:tcPr>
            <w:tcW w:w="2741" w:type="dxa"/>
          </w:tcPr>
          <w:p w14:paraId="621C99A9" w14:textId="77777777" w:rsidR="003C123D" w:rsidRPr="00605171" w:rsidRDefault="003C123D" w:rsidP="00684290">
            <w:pPr>
              <w:pStyle w:val="TAL"/>
              <w:rPr>
                <w:snapToGrid w:val="0"/>
                <w:lang w:eastAsia="sv-SE"/>
              </w:rPr>
            </w:pPr>
          </w:p>
        </w:tc>
      </w:tr>
      <w:tr w:rsidR="003C123D" w:rsidRPr="00605171" w14:paraId="37E87CD5" w14:textId="77777777" w:rsidTr="00684290">
        <w:trPr>
          <w:cantSplit/>
          <w:jc w:val="center"/>
        </w:trPr>
        <w:tc>
          <w:tcPr>
            <w:tcW w:w="2454" w:type="dxa"/>
          </w:tcPr>
          <w:p w14:paraId="701F3D0D" w14:textId="77777777" w:rsidR="003C123D" w:rsidRPr="00605171" w:rsidRDefault="003C123D" w:rsidP="00684290">
            <w:pPr>
              <w:pStyle w:val="TAL"/>
            </w:pPr>
            <w:r w:rsidRPr="00605171">
              <w:t>6.5A.2.4.2.1 URTA ACLR for CA (2UL CA)</w:t>
            </w:r>
          </w:p>
        </w:tc>
        <w:tc>
          <w:tcPr>
            <w:tcW w:w="4570" w:type="dxa"/>
          </w:tcPr>
          <w:p w14:paraId="79760FA2" w14:textId="77777777" w:rsidR="003C123D" w:rsidRPr="00605171" w:rsidRDefault="003C123D" w:rsidP="00684290">
            <w:pPr>
              <w:pStyle w:val="TAL"/>
            </w:pPr>
            <w:bookmarkStart w:id="326" w:name="OLE_LINK41"/>
            <w:r w:rsidRPr="00605171">
              <w:t>For inter-band CA: same as 6.5.2.4.2 for each CC</w:t>
            </w:r>
            <w:bookmarkEnd w:id="326"/>
          </w:p>
        </w:tc>
        <w:tc>
          <w:tcPr>
            <w:tcW w:w="2741" w:type="dxa"/>
          </w:tcPr>
          <w:p w14:paraId="4142BA0E" w14:textId="77777777" w:rsidR="003C123D" w:rsidRPr="00605171" w:rsidRDefault="003C123D" w:rsidP="00684290">
            <w:pPr>
              <w:pStyle w:val="TAL"/>
              <w:rPr>
                <w:snapToGrid w:val="0"/>
                <w:lang w:eastAsia="sv-SE"/>
              </w:rPr>
            </w:pPr>
          </w:p>
        </w:tc>
      </w:tr>
      <w:tr w:rsidR="003C123D" w:rsidRPr="00605171" w14:paraId="788C1B85" w14:textId="77777777" w:rsidTr="00684290">
        <w:trPr>
          <w:cantSplit/>
          <w:jc w:val="center"/>
        </w:trPr>
        <w:tc>
          <w:tcPr>
            <w:tcW w:w="2454" w:type="dxa"/>
          </w:tcPr>
          <w:p w14:paraId="6D09D7BC" w14:textId="77777777" w:rsidR="003C123D" w:rsidRPr="00605171" w:rsidRDefault="003C123D" w:rsidP="00684290">
            <w:pPr>
              <w:pStyle w:val="TAL"/>
            </w:pPr>
            <w:r w:rsidRPr="00605171">
              <w:t>6.5A.3.1.1 General spurious emissions for CA (2UL CA)</w:t>
            </w:r>
          </w:p>
        </w:tc>
        <w:tc>
          <w:tcPr>
            <w:tcW w:w="4570" w:type="dxa"/>
          </w:tcPr>
          <w:p w14:paraId="2DA637C4" w14:textId="77777777" w:rsidR="003C123D" w:rsidRPr="00605171" w:rsidRDefault="003C123D" w:rsidP="00684290">
            <w:pPr>
              <w:pStyle w:val="TAL"/>
            </w:pPr>
            <w:r w:rsidRPr="00605171">
              <w:t>For inter-band CA: same as 6.5.3.1 for each CC</w:t>
            </w:r>
          </w:p>
          <w:p w14:paraId="5CB62667" w14:textId="77777777" w:rsidR="003C123D" w:rsidRPr="00605171" w:rsidRDefault="003C123D" w:rsidP="00684290">
            <w:pPr>
              <w:pStyle w:val="TAL"/>
            </w:pPr>
            <w:r w:rsidRPr="00605171">
              <w:t>For intra-band contiguous CA</w:t>
            </w:r>
          </w:p>
          <w:p w14:paraId="52EC3334" w14:textId="77777777" w:rsidR="003C123D" w:rsidRPr="00605171" w:rsidRDefault="003C123D" w:rsidP="00684290">
            <w:pPr>
              <w:pStyle w:val="TAL"/>
            </w:pPr>
            <w:r w:rsidRPr="00605171">
              <w:t>Aggregated BW ≤ 100M: same as 6.5.3.1</w:t>
            </w:r>
          </w:p>
          <w:p w14:paraId="4A754069" w14:textId="77777777" w:rsidR="003C123D" w:rsidRPr="00605171" w:rsidRDefault="003C123D" w:rsidP="00684290">
            <w:pPr>
              <w:pStyle w:val="TAL"/>
            </w:pPr>
            <w:r w:rsidRPr="00605171">
              <w:t>Aggregated BW &gt; 100M: TBD</w:t>
            </w:r>
          </w:p>
        </w:tc>
        <w:tc>
          <w:tcPr>
            <w:tcW w:w="2741" w:type="dxa"/>
          </w:tcPr>
          <w:p w14:paraId="0F34D2EA" w14:textId="77777777" w:rsidR="003C123D" w:rsidRPr="00605171" w:rsidRDefault="003C123D" w:rsidP="00684290">
            <w:pPr>
              <w:pStyle w:val="TAL"/>
              <w:rPr>
                <w:snapToGrid w:val="0"/>
                <w:lang w:eastAsia="sv-SE"/>
              </w:rPr>
            </w:pPr>
          </w:p>
        </w:tc>
      </w:tr>
      <w:tr w:rsidR="003C123D" w:rsidRPr="00605171" w14:paraId="148D2A33" w14:textId="77777777" w:rsidTr="00684290">
        <w:trPr>
          <w:cantSplit/>
          <w:jc w:val="center"/>
        </w:trPr>
        <w:tc>
          <w:tcPr>
            <w:tcW w:w="2454" w:type="dxa"/>
          </w:tcPr>
          <w:p w14:paraId="3208A638" w14:textId="77777777" w:rsidR="003C123D" w:rsidRPr="00605171" w:rsidRDefault="003C123D" w:rsidP="00684290">
            <w:pPr>
              <w:pStyle w:val="TAL"/>
            </w:pPr>
            <w:r w:rsidRPr="00605171">
              <w:t>6.5A.3.2.1 Spurious emission for UE co-existence for CA (2UL CA)</w:t>
            </w:r>
          </w:p>
        </w:tc>
        <w:tc>
          <w:tcPr>
            <w:tcW w:w="4570" w:type="dxa"/>
          </w:tcPr>
          <w:p w14:paraId="10DD7136" w14:textId="77777777" w:rsidR="003C123D" w:rsidRPr="00605171" w:rsidRDefault="003C123D" w:rsidP="00684290">
            <w:pPr>
              <w:pStyle w:val="TAL"/>
            </w:pPr>
            <w:r w:rsidRPr="00605171">
              <w:t>For inter-band CA: same as 6.5.3.2 for each CC</w:t>
            </w:r>
          </w:p>
          <w:p w14:paraId="1A4CE74E" w14:textId="77777777" w:rsidR="003C123D" w:rsidRPr="00605171" w:rsidRDefault="003C123D" w:rsidP="00684290">
            <w:pPr>
              <w:pStyle w:val="TAL"/>
            </w:pPr>
            <w:r w:rsidRPr="00605171">
              <w:t>For intra-band contiguous CA</w:t>
            </w:r>
          </w:p>
          <w:p w14:paraId="13526824" w14:textId="77777777" w:rsidR="003C123D" w:rsidRPr="00605171" w:rsidRDefault="003C123D" w:rsidP="00684290">
            <w:pPr>
              <w:pStyle w:val="TAL"/>
            </w:pPr>
            <w:r w:rsidRPr="00605171">
              <w:t>Aggregated BW ≤ 100M: same as 6.5.3.2</w:t>
            </w:r>
          </w:p>
          <w:p w14:paraId="5B71E785" w14:textId="77777777" w:rsidR="003C123D" w:rsidRPr="00605171" w:rsidRDefault="003C123D" w:rsidP="00684290">
            <w:pPr>
              <w:pStyle w:val="TAL"/>
            </w:pPr>
            <w:r w:rsidRPr="00605171">
              <w:t>Aggregated BW &gt; 100M: TBD</w:t>
            </w:r>
          </w:p>
        </w:tc>
        <w:tc>
          <w:tcPr>
            <w:tcW w:w="2741" w:type="dxa"/>
          </w:tcPr>
          <w:p w14:paraId="3BCBCD3B" w14:textId="77777777" w:rsidR="003C123D" w:rsidRPr="00605171" w:rsidRDefault="003C123D" w:rsidP="00684290">
            <w:pPr>
              <w:pStyle w:val="TAL"/>
              <w:rPr>
                <w:snapToGrid w:val="0"/>
                <w:lang w:eastAsia="sv-SE"/>
              </w:rPr>
            </w:pPr>
          </w:p>
        </w:tc>
      </w:tr>
      <w:tr w:rsidR="003C123D" w:rsidRPr="00605171" w14:paraId="233E48EE" w14:textId="77777777" w:rsidTr="00684290">
        <w:trPr>
          <w:cantSplit/>
          <w:jc w:val="center"/>
        </w:trPr>
        <w:tc>
          <w:tcPr>
            <w:tcW w:w="2454" w:type="dxa"/>
          </w:tcPr>
          <w:p w14:paraId="0698B13C" w14:textId="77777777" w:rsidR="003C123D" w:rsidRPr="00605171" w:rsidRDefault="003C123D" w:rsidP="00684290">
            <w:pPr>
              <w:pStyle w:val="TAL"/>
            </w:pPr>
            <w:r w:rsidRPr="00605171">
              <w:t>6.5A.3.3.1 Additional Spurious emission for CA (2UL CA)</w:t>
            </w:r>
          </w:p>
        </w:tc>
        <w:tc>
          <w:tcPr>
            <w:tcW w:w="4570" w:type="dxa"/>
          </w:tcPr>
          <w:p w14:paraId="2AD401F2" w14:textId="77777777" w:rsidR="003C123D" w:rsidRPr="00605171" w:rsidRDefault="003C123D" w:rsidP="00684290">
            <w:pPr>
              <w:pStyle w:val="TAL"/>
            </w:pPr>
            <w:r w:rsidRPr="00605171">
              <w:t>For intra-band contiguous CA</w:t>
            </w:r>
          </w:p>
          <w:p w14:paraId="225B6EC4" w14:textId="77777777" w:rsidR="003C123D" w:rsidRPr="00605171" w:rsidRDefault="003C123D" w:rsidP="00684290">
            <w:pPr>
              <w:pStyle w:val="TAL"/>
            </w:pPr>
            <w:r w:rsidRPr="00605171">
              <w:t>Aggregated BW ≤ 100M: same as 6.5.3.2</w:t>
            </w:r>
          </w:p>
          <w:p w14:paraId="28B5247B" w14:textId="77777777" w:rsidR="003C123D" w:rsidRPr="00605171" w:rsidRDefault="003C123D" w:rsidP="00684290">
            <w:pPr>
              <w:pStyle w:val="TAL"/>
            </w:pPr>
            <w:r w:rsidRPr="00605171">
              <w:t>Aggregated BW &gt; 100M: TBD</w:t>
            </w:r>
          </w:p>
        </w:tc>
        <w:tc>
          <w:tcPr>
            <w:tcW w:w="2741" w:type="dxa"/>
          </w:tcPr>
          <w:p w14:paraId="48453CE7" w14:textId="77777777" w:rsidR="003C123D" w:rsidRPr="00605171" w:rsidRDefault="003C123D" w:rsidP="00684290">
            <w:pPr>
              <w:pStyle w:val="TAL"/>
              <w:rPr>
                <w:snapToGrid w:val="0"/>
                <w:lang w:eastAsia="sv-SE"/>
              </w:rPr>
            </w:pPr>
          </w:p>
        </w:tc>
      </w:tr>
      <w:tr w:rsidR="003C123D" w:rsidRPr="00605171" w14:paraId="3EDB017C" w14:textId="77777777" w:rsidTr="00684290">
        <w:trPr>
          <w:cantSplit/>
          <w:jc w:val="center"/>
        </w:trPr>
        <w:tc>
          <w:tcPr>
            <w:tcW w:w="2454" w:type="dxa"/>
          </w:tcPr>
          <w:p w14:paraId="2780923A" w14:textId="77777777" w:rsidR="003C123D" w:rsidRPr="00605171" w:rsidRDefault="003C123D" w:rsidP="00684290">
            <w:pPr>
              <w:pStyle w:val="TAL"/>
            </w:pPr>
            <w:r w:rsidRPr="00605171">
              <w:t>6.5A.4.1 Transmit intermodulation for CA (2UL CA)</w:t>
            </w:r>
          </w:p>
        </w:tc>
        <w:tc>
          <w:tcPr>
            <w:tcW w:w="4570" w:type="dxa"/>
          </w:tcPr>
          <w:p w14:paraId="0A7684A7" w14:textId="77777777" w:rsidR="003C123D" w:rsidRPr="00605171" w:rsidRDefault="003C123D" w:rsidP="00684290">
            <w:pPr>
              <w:pStyle w:val="TAL"/>
              <w:rPr>
                <w:lang w:eastAsia="zh-TW"/>
              </w:rPr>
            </w:pPr>
            <w:r w:rsidRPr="00605171">
              <w:t xml:space="preserve">For inter-band CA: same as </w:t>
            </w:r>
            <w:r w:rsidRPr="00605171">
              <w:rPr>
                <w:rFonts w:cs="Arial"/>
                <w:bCs/>
                <w:szCs w:val="18"/>
              </w:rPr>
              <w:t>6.5.4</w:t>
            </w:r>
            <w:r w:rsidRPr="00605171">
              <w:t>,</w:t>
            </w:r>
            <w:r w:rsidRPr="00605171">
              <w:rPr>
                <w:lang w:eastAsia="zh-TW"/>
              </w:rPr>
              <w:t xml:space="preserve"> for each CC</w:t>
            </w:r>
          </w:p>
          <w:p w14:paraId="7FCBBC60" w14:textId="77777777" w:rsidR="003C123D" w:rsidRPr="00605171" w:rsidRDefault="003C123D" w:rsidP="00684290">
            <w:pPr>
              <w:pStyle w:val="TAL"/>
            </w:pPr>
            <w:r w:rsidRPr="00605171">
              <w:t>For intra-band contiguous UL CA:</w:t>
            </w:r>
          </w:p>
          <w:p w14:paraId="4606BA8B" w14:textId="77777777" w:rsidR="003C123D" w:rsidRPr="00605171" w:rsidRDefault="003C123D" w:rsidP="00684290">
            <w:pPr>
              <w:pStyle w:val="TAL"/>
            </w:pPr>
            <w:r w:rsidRPr="00605171">
              <w:t xml:space="preserve">Aggregated BW ≤ 100M: same as </w:t>
            </w:r>
            <w:r w:rsidRPr="00605171">
              <w:rPr>
                <w:rFonts w:cs="Arial"/>
                <w:bCs/>
                <w:szCs w:val="18"/>
              </w:rPr>
              <w:t>6.5.4</w:t>
            </w:r>
            <w:r w:rsidRPr="00605171">
              <w:t>,</w:t>
            </w:r>
            <w:r w:rsidRPr="00605171">
              <w:rPr>
                <w:lang w:eastAsia="zh-TW"/>
              </w:rPr>
              <w:t xml:space="preserve"> for each CC</w:t>
            </w:r>
          </w:p>
          <w:p w14:paraId="0B2F3027" w14:textId="77777777" w:rsidR="003C123D" w:rsidRPr="00605171" w:rsidRDefault="003C123D" w:rsidP="00684290">
            <w:pPr>
              <w:pStyle w:val="TAL"/>
            </w:pPr>
            <w:r w:rsidRPr="00605171">
              <w:t>Aggregated BW &gt; 100M: TBD</w:t>
            </w:r>
          </w:p>
          <w:p w14:paraId="2C5710DA" w14:textId="77777777" w:rsidR="003C123D" w:rsidRPr="00605171" w:rsidRDefault="003C123D" w:rsidP="00684290">
            <w:pPr>
              <w:pStyle w:val="TAL"/>
            </w:pPr>
            <w:r w:rsidRPr="00605171">
              <w:rPr>
                <w:bCs/>
                <w:szCs w:val="18"/>
              </w:rPr>
              <w:t>For intra-band non-contiguous CA: TBD</w:t>
            </w:r>
          </w:p>
        </w:tc>
        <w:tc>
          <w:tcPr>
            <w:tcW w:w="2741" w:type="dxa"/>
          </w:tcPr>
          <w:p w14:paraId="232E3604" w14:textId="77777777" w:rsidR="003C123D" w:rsidRPr="00605171" w:rsidRDefault="003C123D" w:rsidP="00684290">
            <w:pPr>
              <w:rPr>
                <w:lang w:eastAsia="sv-SE"/>
              </w:rPr>
            </w:pPr>
          </w:p>
        </w:tc>
      </w:tr>
      <w:tr w:rsidR="003C123D" w:rsidRPr="00605171" w14:paraId="7576D6CF" w14:textId="77777777" w:rsidTr="00684290">
        <w:trPr>
          <w:cantSplit/>
          <w:jc w:val="center"/>
        </w:trPr>
        <w:tc>
          <w:tcPr>
            <w:tcW w:w="2454" w:type="dxa"/>
          </w:tcPr>
          <w:p w14:paraId="72D4B734" w14:textId="77777777" w:rsidR="003C123D" w:rsidRPr="00605171" w:rsidRDefault="003C123D" w:rsidP="00684290">
            <w:pPr>
              <w:pStyle w:val="TAL"/>
            </w:pPr>
            <w:r w:rsidRPr="00605171">
              <w:t>6.5C.1 Occupied bandwidth for SUL</w:t>
            </w:r>
          </w:p>
        </w:tc>
        <w:tc>
          <w:tcPr>
            <w:tcW w:w="4570" w:type="dxa"/>
          </w:tcPr>
          <w:p w14:paraId="658538D4" w14:textId="77777777" w:rsidR="003C123D" w:rsidRPr="00605171" w:rsidRDefault="003C123D" w:rsidP="00684290">
            <w:pPr>
              <w:pStyle w:val="TAL"/>
            </w:pPr>
            <w:r w:rsidRPr="00605171">
              <w:t>Same as 6.5.1</w:t>
            </w:r>
          </w:p>
        </w:tc>
        <w:tc>
          <w:tcPr>
            <w:tcW w:w="2741" w:type="dxa"/>
          </w:tcPr>
          <w:p w14:paraId="42E20F6E" w14:textId="77777777" w:rsidR="003C123D" w:rsidRPr="00605171" w:rsidRDefault="003C123D" w:rsidP="00684290">
            <w:pPr>
              <w:pStyle w:val="TAL"/>
              <w:rPr>
                <w:snapToGrid w:val="0"/>
                <w:lang w:eastAsia="sv-SE"/>
              </w:rPr>
            </w:pPr>
          </w:p>
        </w:tc>
      </w:tr>
      <w:tr w:rsidR="003C123D" w:rsidRPr="00605171" w14:paraId="4EFF54D3" w14:textId="77777777" w:rsidTr="00684290">
        <w:trPr>
          <w:cantSplit/>
          <w:jc w:val="center"/>
        </w:trPr>
        <w:tc>
          <w:tcPr>
            <w:tcW w:w="2454" w:type="dxa"/>
          </w:tcPr>
          <w:p w14:paraId="6B1BB9F5" w14:textId="77777777" w:rsidR="003C123D" w:rsidRPr="00605171" w:rsidRDefault="003C123D" w:rsidP="00684290">
            <w:pPr>
              <w:pStyle w:val="TAL"/>
            </w:pPr>
            <w:r w:rsidRPr="00605171">
              <w:t>6.5C.2.2 Spectrum Emission Mask for SUL</w:t>
            </w:r>
          </w:p>
        </w:tc>
        <w:tc>
          <w:tcPr>
            <w:tcW w:w="4570" w:type="dxa"/>
          </w:tcPr>
          <w:p w14:paraId="21B9E876" w14:textId="77777777" w:rsidR="003C123D" w:rsidRPr="00605171" w:rsidRDefault="003C123D" w:rsidP="00684290">
            <w:pPr>
              <w:pStyle w:val="TAL"/>
            </w:pPr>
            <w:r w:rsidRPr="00605171">
              <w:t>Same as 6.5.2.2</w:t>
            </w:r>
          </w:p>
        </w:tc>
        <w:tc>
          <w:tcPr>
            <w:tcW w:w="2741" w:type="dxa"/>
          </w:tcPr>
          <w:p w14:paraId="7417C577" w14:textId="77777777" w:rsidR="003C123D" w:rsidRPr="00605171" w:rsidRDefault="003C123D" w:rsidP="00684290">
            <w:pPr>
              <w:pStyle w:val="TAL"/>
              <w:rPr>
                <w:snapToGrid w:val="0"/>
                <w:lang w:eastAsia="sv-SE"/>
              </w:rPr>
            </w:pPr>
          </w:p>
        </w:tc>
      </w:tr>
      <w:tr w:rsidR="003C123D" w:rsidRPr="00605171" w14:paraId="38C7E49B" w14:textId="77777777" w:rsidTr="00684290">
        <w:trPr>
          <w:cantSplit/>
          <w:jc w:val="center"/>
        </w:trPr>
        <w:tc>
          <w:tcPr>
            <w:tcW w:w="2454" w:type="dxa"/>
          </w:tcPr>
          <w:p w14:paraId="34660063" w14:textId="77777777" w:rsidR="003C123D" w:rsidRPr="00605171" w:rsidRDefault="003C123D" w:rsidP="00684290">
            <w:pPr>
              <w:pStyle w:val="TAL"/>
            </w:pPr>
            <w:r w:rsidRPr="00605171">
              <w:t>6.5C.2.3 Additional spectrum emission mask for SUL</w:t>
            </w:r>
          </w:p>
        </w:tc>
        <w:tc>
          <w:tcPr>
            <w:tcW w:w="4570" w:type="dxa"/>
          </w:tcPr>
          <w:p w14:paraId="4829B8B8" w14:textId="77777777" w:rsidR="003C123D" w:rsidRPr="00605171" w:rsidRDefault="003C123D" w:rsidP="00684290">
            <w:pPr>
              <w:pStyle w:val="TAL"/>
            </w:pPr>
            <w:r w:rsidRPr="00605171">
              <w:t>Same as 6.5.2.3</w:t>
            </w:r>
          </w:p>
        </w:tc>
        <w:tc>
          <w:tcPr>
            <w:tcW w:w="2741" w:type="dxa"/>
          </w:tcPr>
          <w:p w14:paraId="03A0541F" w14:textId="77777777" w:rsidR="003C123D" w:rsidRPr="00605171" w:rsidRDefault="003C123D" w:rsidP="00684290">
            <w:pPr>
              <w:pStyle w:val="TAL"/>
              <w:rPr>
                <w:snapToGrid w:val="0"/>
                <w:lang w:eastAsia="sv-SE"/>
              </w:rPr>
            </w:pPr>
          </w:p>
        </w:tc>
      </w:tr>
      <w:tr w:rsidR="003C123D" w:rsidRPr="00605171" w14:paraId="4B67E5BE" w14:textId="77777777" w:rsidTr="00684290">
        <w:trPr>
          <w:cantSplit/>
          <w:jc w:val="center"/>
        </w:trPr>
        <w:tc>
          <w:tcPr>
            <w:tcW w:w="2454" w:type="dxa"/>
          </w:tcPr>
          <w:p w14:paraId="6799E2C0" w14:textId="77777777" w:rsidR="003C123D" w:rsidRPr="00605171" w:rsidRDefault="003C123D" w:rsidP="00684290">
            <w:pPr>
              <w:pStyle w:val="TAL"/>
            </w:pPr>
            <w:r w:rsidRPr="00605171">
              <w:t>6.5C.2.4.1 NR ACLR for SUL</w:t>
            </w:r>
          </w:p>
        </w:tc>
        <w:tc>
          <w:tcPr>
            <w:tcW w:w="4570" w:type="dxa"/>
          </w:tcPr>
          <w:p w14:paraId="159CD4CA" w14:textId="77777777" w:rsidR="003C123D" w:rsidRPr="00605171" w:rsidRDefault="003C123D" w:rsidP="00684290">
            <w:pPr>
              <w:pStyle w:val="TAL"/>
            </w:pPr>
            <w:r w:rsidRPr="00605171">
              <w:t>Same 6.5.2.4.1</w:t>
            </w:r>
          </w:p>
        </w:tc>
        <w:tc>
          <w:tcPr>
            <w:tcW w:w="2741" w:type="dxa"/>
          </w:tcPr>
          <w:p w14:paraId="3C9C1895" w14:textId="77777777" w:rsidR="003C123D" w:rsidRPr="00605171" w:rsidRDefault="003C123D" w:rsidP="00684290">
            <w:pPr>
              <w:pStyle w:val="TAL"/>
              <w:rPr>
                <w:snapToGrid w:val="0"/>
                <w:lang w:eastAsia="sv-SE"/>
              </w:rPr>
            </w:pPr>
          </w:p>
        </w:tc>
      </w:tr>
      <w:tr w:rsidR="003C123D" w:rsidRPr="00605171" w14:paraId="64D10FCD" w14:textId="77777777" w:rsidTr="00684290">
        <w:trPr>
          <w:cantSplit/>
          <w:jc w:val="center"/>
        </w:trPr>
        <w:tc>
          <w:tcPr>
            <w:tcW w:w="2454" w:type="dxa"/>
          </w:tcPr>
          <w:p w14:paraId="6BE58D27" w14:textId="77777777" w:rsidR="003C123D" w:rsidRPr="00605171" w:rsidRDefault="003C123D" w:rsidP="00684290">
            <w:pPr>
              <w:pStyle w:val="TAL"/>
            </w:pPr>
            <w:r w:rsidRPr="00605171">
              <w:t>6.5C.2.4.2 UTRA ACLR for SUL</w:t>
            </w:r>
          </w:p>
        </w:tc>
        <w:tc>
          <w:tcPr>
            <w:tcW w:w="4570" w:type="dxa"/>
          </w:tcPr>
          <w:p w14:paraId="6064F6EB" w14:textId="77777777" w:rsidR="003C123D" w:rsidRPr="00605171" w:rsidRDefault="003C123D" w:rsidP="00684290">
            <w:pPr>
              <w:pStyle w:val="TAL"/>
            </w:pPr>
            <w:r w:rsidRPr="00605171">
              <w:t>Same as 6.5.2.4.2</w:t>
            </w:r>
          </w:p>
        </w:tc>
        <w:tc>
          <w:tcPr>
            <w:tcW w:w="2741" w:type="dxa"/>
          </w:tcPr>
          <w:p w14:paraId="1C6188FD" w14:textId="77777777" w:rsidR="003C123D" w:rsidRPr="00605171" w:rsidRDefault="003C123D" w:rsidP="00684290">
            <w:pPr>
              <w:pStyle w:val="TAL"/>
              <w:rPr>
                <w:snapToGrid w:val="0"/>
                <w:lang w:eastAsia="sv-SE"/>
              </w:rPr>
            </w:pPr>
          </w:p>
        </w:tc>
      </w:tr>
      <w:tr w:rsidR="003C123D" w:rsidRPr="00605171" w14:paraId="475979D0" w14:textId="77777777" w:rsidTr="00684290">
        <w:trPr>
          <w:cantSplit/>
          <w:jc w:val="center"/>
        </w:trPr>
        <w:tc>
          <w:tcPr>
            <w:tcW w:w="2454" w:type="dxa"/>
          </w:tcPr>
          <w:p w14:paraId="435806A9" w14:textId="77777777" w:rsidR="003C123D" w:rsidRPr="00605171" w:rsidRDefault="003C123D" w:rsidP="00684290">
            <w:pPr>
              <w:pStyle w:val="TAL"/>
            </w:pPr>
            <w:r w:rsidRPr="00605171">
              <w:t>6.5C.3.1 General spurious emissions for SUL</w:t>
            </w:r>
          </w:p>
        </w:tc>
        <w:tc>
          <w:tcPr>
            <w:tcW w:w="4570" w:type="dxa"/>
          </w:tcPr>
          <w:p w14:paraId="23045D69" w14:textId="77777777" w:rsidR="003C123D" w:rsidRPr="00605171" w:rsidRDefault="003C123D" w:rsidP="00684290">
            <w:pPr>
              <w:pStyle w:val="TAL"/>
            </w:pPr>
            <w:r w:rsidRPr="00605171">
              <w:t>Same as 6.5.3.1</w:t>
            </w:r>
          </w:p>
        </w:tc>
        <w:tc>
          <w:tcPr>
            <w:tcW w:w="2741" w:type="dxa"/>
          </w:tcPr>
          <w:p w14:paraId="79803AB7" w14:textId="77777777" w:rsidR="003C123D" w:rsidRPr="00605171" w:rsidRDefault="003C123D" w:rsidP="00684290">
            <w:pPr>
              <w:pStyle w:val="TAL"/>
              <w:rPr>
                <w:snapToGrid w:val="0"/>
                <w:lang w:eastAsia="sv-SE"/>
              </w:rPr>
            </w:pPr>
          </w:p>
        </w:tc>
      </w:tr>
      <w:tr w:rsidR="003C123D" w:rsidRPr="00605171" w14:paraId="4F7F15FD" w14:textId="77777777" w:rsidTr="00684290">
        <w:trPr>
          <w:cantSplit/>
          <w:jc w:val="center"/>
        </w:trPr>
        <w:tc>
          <w:tcPr>
            <w:tcW w:w="2454" w:type="dxa"/>
          </w:tcPr>
          <w:p w14:paraId="4EA2F9CD" w14:textId="77777777" w:rsidR="003C123D" w:rsidRPr="00605171" w:rsidRDefault="003C123D" w:rsidP="00684290">
            <w:pPr>
              <w:pStyle w:val="TAL"/>
            </w:pPr>
            <w:r w:rsidRPr="00605171">
              <w:t>6.5C.3.2 Spurious emission for UE co-existence for SUL</w:t>
            </w:r>
          </w:p>
        </w:tc>
        <w:tc>
          <w:tcPr>
            <w:tcW w:w="4570" w:type="dxa"/>
          </w:tcPr>
          <w:p w14:paraId="5D56141F" w14:textId="77777777" w:rsidR="003C123D" w:rsidRPr="00605171" w:rsidRDefault="003C123D" w:rsidP="00684290">
            <w:pPr>
              <w:pStyle w:val="TAL"/>
            </w:pPr>
            <w:r w:rsidRPr="00605171">
              <w:t>Same as 6.5.3.2</w:t>
            </w:r>
          </w:p>
        </w:tc>
        <w:tc>
          <w:tcPr>
            <w:tcW w:w="2741" w:type="dxa"/>
          </w:tcPr>
          <w:p w14:paraId="4A4EE39F" w14:textId="77777777" w:rsidR="003C123D" w:rsidRPr="00605171" w:rsidRDefault="003C123D" w:rsidP="00684290">
            <w:pPr>
              <w:pStyle w:val="TAL"/>
              <w:rPr>
                <w:snapToGrid w:val="0"/>
                <w:lang w:eastAsia="sv-SE"/>
              </w:rPr>
            </w:pPr>
          </w:p>
        </w:tc>
      </w:tr>
      <w:tr w:rsidR="003C123D" w:rsidRPr="00605171" w14:paraId="7297198B" w14:textId="77777777" w:rsidTr="00684290">
        <w:trPr>
          <w:cantSplit/>
          <w:jc w:val="center"/>
        </w:trPr>
        <w:tc>
          <w:tcPr>
            <w:tcW w:w="2454" w:type="dxa"/>
          </w:tcPr>
          <w:p w14:paraId="597B72D6" w14:textId="77777777" w:rsidR="003C123D" w:rsidRPr="00605171" w:rsidRDefault="003C123D" w:rsidP="00684290">
            <w:pPr>
              <w:pStyle w:val="TAL"/>
            </w:pPr>
            <w:r w:rsidRPr="00605171">
              <w:t>6.5C.3.3 Additional spurious emissions for SUL</w:t>
            </w:r>
          </w:p>
        </w:tc>
        <w:tc>
          <w:tcPr>
            <w:tcW w:w="4570" w:type="dxa"/>
          </w:tcPr>
          <w:p w14:paraId="6FF1531B" w14:textId="77777777" w:rsidR="003C123D" w:rsidRPr="00605171" w:rsidRDefault="003C123D" w:rsidP="00684290">
            <w:pPr>
              <w:pStyle w:val="TAL"/>
            </w:pPr>
            <w:r w:rsidRPr="00605171">
              <w:t>Same as 6.5.3.3</w:t>
            </w:r>
          </w:p>
        </w:tc>
        <w:tc>
          <w:tcPr>
            <w:tcW w:w="2741" w:type="dxa"/>
          </w:tcPr>
          <w:p w14:paraId="180E2B12" w14:textId="77777777" w:rsidR="003C123D" w:rsidRPr="00605171" w:rsidRDefault="003C123D" w:rsidP="00684290">
            <w:pPr>
              <w:pStyle w:val="TAL"/>
              <w:rPr>
                <w:snapToGrid w:val="0"/>
                <w:lang w:eastAsia="sv-SE"/>
              </w:rPr>
            </w:pPr>
          </w:p>
        </w:tc>
      </w:tr>
      <w:tr w:rsidR="003C123D" w:rsidRPr="00605171" w14:paraId="0B4A8612" w14:textId="77777777" w:rsidTr="00684290">
        <w:trPr>
          <w:cantSplit/>
          <w:jc w:val="center"/>
        </w:trPr>
        <w:tc>
          <w:tcPr>
            <w:tcW w:w="2454" w:type="dxa"/>
          </w:tcPr>
          <w:p w14:paraId="29BBD8B1" w14:textId="77777777" w:rsidR="003C123D" w:rsidRPr="00605171" w:rsidRDefault="003C123D" w:rsidP="00684290">
            <w:pPr>
              <w:pStyle w:val="TAL"/>
            </w:pPr>
            <w:r w:rsidRPr="00605171">
              <w:t>6.5C.4 Transmit intermodulation for SUL</w:t>
            </w:r>
          </w:p>
        </w:tc>
        <w:tc>
          <w:tcPr>
            <w:tcW w:w="4570" w:type="dxa"/>
          </w:tcPr>
          <w:p w14:paraId="2674C70F" w14:textId="77777777" w:rsidR="003C123D" w:rsidRPr="00605171" w:rsidRDefault="003C123D" w:rsidP="00684290">
            <w:pPr>
              <w:pStyle w:val="TAL"/>
            </w:pPr>
            <w:r w:rsidRPr="00605171">
              <w:t>Same as 6.5.4</w:t>
            </w:r>
          </w:p>
        </w:tc>
        <w:tc>
          <w:tcPr>
            <w:tcW w:w="2741" w:type="dxa"/>
          </w:tcPr>
          <w:p w14:paraId="69054C3C" w14:textId="77777777" w:rsidR="003C123D" w:rsidRPr="00605171" w:rsidRDefault="003C123D" w:rsidP="00684290">
            <w:pPr>
              <w:rPr>
                <w:lang w:eastAsia="sv-SE"/>
              </w:rPr>
            </w:pPr>
          </w:p>
        </w:tc>
      </w:tr>
      <w:tr w:rsidR="003C123D" w:rsidRPr="00605171" w14:paraId="3912408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5062613" w14:textId="77777777" w:rsidR="003C123D" w:rsidRPr="00605171" w:rsidRDefault="003C123D" w:rsidP="00684290">
            <w:pPr>
              <w:pStyle w:val="TAL"/>
            </w:pPr>
            <w:r w:rsidRPr="00605171">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17EF6FF6" w14:textId="77777777" w:rsidR="003C123D" w:rsidRPr="00605171" w:rsidRDefault="003C123D" w:rsidP="00684290">
            <w:pPr>
              <w:pStyle w:val="TAL"/>
              <w:rPr>
                <w:rFonts w:cs="Arial"/>
                <w:bCs/>
                <w:szCs w:val="18"/>
              </w:rPr>
            </w:pPr>
            <w:r w:rsidRPr="00605171">
              <w:rPr>
                <w:rFonts w:cs="Arial"/>
                <w:bCs/>
                <w:szCs w:val="18"/>
              </w:rPr>
              <w:t xml:space="preserve">Same as 6.5.1 for </w:t>
            </w:r>
            <w:r w:rsidRPr="0060517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7A6E7AA" w14:textId="77777777" w:rsidR="003C123D" w:rsidRPr="00605171" w:rsidRDefault="003C123D" w:rsidP="00684290">
            <w:pPr>
              <w:pStyle w:val="TAL"/>
              <w:rPr>
                <w:rFonts w:cs="Arial"/>
                <w:szCs w:val="18"/>
                <w:lang w:eastAsia="sv-SE"/>
              </w:rPr>
            </w:pPr>
            <w:r w:rsidRPr="00605171">
              <w:t>MU is for the sum of power at each of UE antenna connector, and is the same as the MU of single antenna port in 6.5.1 with SNR assumption reduced by 3dB compared to the single antenna case.</w:t>
            </w:r>
          </w:p>
        </w:tc>
      </w:tr>
      <w:tr w:rsidR="003C123D" w:rsidRPr="00605171" w14:paraId="335ED83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4301E5" w14:textId="77777777" w:rsidR="003C123D" w:rsidRPr="00605171" w:rsidRDefault="003C123D" w:rsidP="00684290">
            <w:pPr>
              <w:pStyle w:val="TAL"/>
            </w:pPr>
            <w:r w:rsidRPr="00605171">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1AC692A" w14:textId="77777777" w:rsidR="003C123D" w:rsidRPr="00605171" w:rsidRDefault="003C123D" w:rsidP="00684290">
            <w:pPr>
              <w:pStyle w:val="TAL"/>
            </w:pPr>
            <w:r w:rsidRPr="00605171">
              <w:t>Same as 6.5D.1</w:t>
            </w:r>
          </w:p>
        </w:tc>
        <w:tc>
          <w:tcPr>
            <w:tcW w:w="2741" w:type="dxa"/>
            <w:tcBorders>
              <w:top w:val="single" w:sz="4" w:space="0" w:color="auto"/>
              <w:left w:val="single" w:sz="4" w:space="0" w:color="auto"/>
              <w:bottom w:val="single" w:sz="4" w:space="0" w:color="auto"/>
              <w:right w:val="single" w:sz="4" w:space="0" w:color="auto"/>
            </w:tcBorders>
          </w:tcPr>
          <w:p w14:paraId="4E4B21DC" w14:textId="77777777" w:rsidR="003C123D" w:rsidRPr="00605171" w:rsidRDefault="003C123D" w:rsidP="00684290">
            <w:pPr>
              <w:pStyle w:val="TAL"/>
            </w:pPr>
          </w:p>
        </w:tc>
      </w:tr>
      <w:tr w:rsidR="003C123D" w:rsidRPr="00605171" w14:paraId="6F79BFA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8992738" w14:textId="77777777" w:rsidR="003C123D" w:rsidRPr="00605171" w:rsidRDefault="003C123D" w:rsidP="00684290">
            <w:pPr>
              <w:pStyle w:val="TAL"/>
            </w:pPr>
            <w:r w:rsidRPr="00605171">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06827181" w14:textId="77777777" w:rsidR="003C123D" w:rsidRPr="00605171" w:rsidRDefault="003C123D" w:rsidP="00684290">
            <w:pPr>
              <w:pStyle w:val="TAL"/>
              <w:rPr>
                <w:rFonts w:cs="Arial"/>
                <w:bCs/>
                <w:szCs w:val="18"/>
              </w:rPr>
            </w:pPr>
            <w:r w:rsidRPr="00605171">
              <w:rPr>
                <w:rFonts w:cs="Arial"/>
                <w:bCs/>
                <w:szCs w:val="18"/>
              </w:rPr>
              <w:t xml:space="preserve">Same as 6.5.2.2 for </w:t>
            </w:r>
            <w:r w:rsidRPr="0060517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5491364" w14:textId="77777777" w:rsidR="003C123D" w:rsidRPr="00605171" w:rsidRDefault="003C123D" w:rsidP="00684290">
            <w:pPr>
              <w:pStyle w:val="TAL"/>
              <w:rPr>
                <w:rFonts w:cs="Arial"/>
                <w:szCs w:val="18"/>
                <w:lang w:eastAsia="sv-SE"/>
              </w:rPr>
            </w:pPr>
            <w:r w:rsidRPr="00605171">
              <w:t>MU is for the sum of power at each of UE antenna connector, and is the same as the MU of single antenna port in 6.5.2.2 with SNR assumption reduced by 3dB compared to the single antenna case.</w:t>
            </w:r>
          </w:p>
        </w:tc>
      </w:tr>
      <w:tr w:rsidR="003C123D" w:rsidRPr="00605171" w14:paraId="29B6390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B9C807" w14:textId="77777777" w:rsidR="003C123D" w:rsidRPr="00605171" w:rsidRDefault="003C123D" w:rsidP="00684290">
            <w:pPr>
              <w:pStyle w:val="TAL"/>
            </w:pPr>
            <w:r w:rsidRPr="00605171">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6E3B791A" w14:textId="77777777" w:rsidR="003C123D" w:rsidRPr="00605171" w:rsidRDefault="003C123D" w:rsidP="00684290">
            <w:pPr>
              <w:pStyle w:val="TAL"/>
            </w:pPr>
            <w:r w:rsidRPr="00605171">
              <w:t>Same as 6.5D.2.2</w:t>
            </w:r>
          </w:p>
        </w:tc>
        <w:tc>
          <w:tcPr>
            <w:tcW w:w="2741" w:type="dxa"/>
            <w:tcBorders>
              <w:top w:val="single" w:sz="4" w:space="0" w:color="auto"/>
              <w:left w:val="single" w:sz="4" w:space="0" w:color="auto"/>
              <w:bottom w:val="single" w:sz="4" w:space="0" w:color="auto"/>
              <w:right w:val="single" w:sz="4" w:space="0" w:color="auto"/>
            </w:tcBorders>
          </w:tcPr>
          <w:p w14:paraId="7AA1BC00" w14:textId="77777777" w:rsidR="003C123D" w:rsidRPr="00605171" w:rsidRDefault="003C123D" w:rsidP="00684290">
            <w:pPr>
              <w:pStyle w:val="TAL"/>
            </w:pPr>
          </w:p>
        </w:tc>
      </w:tr>
      <w:tr w:rsidR="003C123D" w:rsidRPr="00605171" w14:paraId="69C662E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EB659BF" w14:textId="77777777" w:rsidR="003C123D" w:rsidRPr="00605171" w:rsidRDefault="003C123D" w:rsidP="00684290">
            <w:pPr>
              <w:pStyle w:val="TAL"/>
            </w:pPr>
            <w:r w:rsidRPr="00605171">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49DC190" w14:textId="77777777" w:rsidR="003C123D" w:rsidRPr="00605171" w:rsidRDefault="003C123D" w:rsidP="00684290">
            <w:pPr>
              <w:pStyle w:val="TAL"/>
            </w:pPr>
            <w:r w:rsidRPr="00605171">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73178E98" w14:textId="77777777" w:rsidR="003C123D" w:rsidRPr="00605171" w:rsidRDefault="003C123D" w:rsidP="00684290">
            <w:pPr>
              <w:pStyle w:val="TAL"/>
              <w:rPr>
                <w:lang w:eastAsia="sv-SE"/>
              </w:rPr>
            </w:pPr>
          </w:p>
        </w:tc>
      </w:tr>
      <w:tr w:rsidR="003C123D" w:rsidRPr="00605171" w14:paraId="3240318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ACCA076" w14:textId="77777777" w:rsidR="003C123D" w:rsidRPr="00605171" w:rsidRDefault="003C123D" w:rsidP="00684290">
            <w:pPr>
              <w:pStyle w:val="TAL"/>
            </w:pPr>
            <w:r w:rsidRPr="00605171">
              <w:lastRenderedPageBreak/>
              <w:t>6.5D.2.4.1 NR ACLR for UL MIMO</w:t>
            </w:r>
          </w:p>
        </w:tc>
        <w:tc>
          <w:tcPr>
            <w:tcW w:w="4570" w:type="dxa"/>
            <w:tcBorders>
              <w:top w:val="single" w:sz="4" w:space="0" w:color="auto"/>
              <w:left w:val="single" w:sz="4" w:space="0" w:color="auto"/>
              <w:bottom w:val="single" w:sz="4" w:space="0" w:color="auto"/>
              <w:right w:val="single" w:sz="4" w:space="0" w:color="auto"/>
            </w:tcBorders>
          </w:tcPr>
          <w:p w14:paraId="1734D4B1" w14:textId="77777777" w:rsidR="003C123D" w:rsidRPr="00605171" w:rsidRDefault="003C123D" w:rsidP="00684290">
            <w:pPr>
              <w:pStyle w:val="TAL"/>
              <w:rPr>
                <w:rFonts w:cs="Arial"/>
                <w:bCs/>
                <w:szCs w:val="18"/>
              </w:rPr>
            </w:pPr>
            <w:r w:rsidRPr="00605171">
              <w:rPr>
                <w:rFonts w:cs="Arial"/>
                <w:bCs/>
                <w:szCs w:val="18"/>
              </w:rPr>
              <w:t xml:space="preserve">Same as 6.5.2.4.1 for </w:t>
            </w:r>
            <w:r w:rsidRPr="0060517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0D04DA9" w14:textId="77777777" w:rsidR="003C123D" w:rsidRPr="00605171" w:rsidRDefault="003C123D" w:rsidP="00684290">
            <w:pPr>
              <w:pStyle w:val="TAL"/>
              <w:rPr>
                <w:rFonts w:cs="Arial"/>
                <w:szCs w:val="18"/>
                <w:lang w:eastAsia="sv-SE"/>
              </w:rPr>
            </w:pPr>
            <w:r w:rsidRPr="00605171">
              <w:t>MU is for the sum of power at each of UE antenna connector, and is the same as the MU of single antenna port in 6.5.2.4.1 with SNR assumption reduced by 3dB compared to the single antenna case.</w:t>
            </w:r>
          </w:p>
        </w:tc>
      </w:tr>
      <w:tr w:rsidR="003C123D" w:rsidRPr="00605171" w14:paraId="6474B26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3B9A9F0" w14:textId="77777777" w:rsidR="003C123D" w:rsidRPr="00605171" w:rsidRDefault="003C123D" w:rsidP="00684290">
            <w:pPr>
              <w:pStyle w:val="TAL"/>
            </w:pPr>
            <w:r w:rsidRPr="00605171">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64B95379" w14:textId="77777777" w:rsidR="003C123D" w:rsidRPr="00605171" w:rsidRDefault="003C123D" w:rsidP="00684290">
            <w:pPr>
              <w:pStyle w:val="TAL"/>
              <w:rPr>
                <w:rFonts w:cs="Arial"/>
                <w:bCs/>
                <w:szCs w:val="18"/>
              </w:rPr>
            </w:pPr>
            <w:r w:rsidRPr="00605171">
              <w:rPr>
                <w:rFonts w:cs="Arial"/>
                <w:bCs/>
                <w:szCs w:val="18"/>
              </w:rPr>
              <w:t xml:space="preserve">Same as 6.5.2.4.1 for </w:t>
            </w:r>
            <w:r w:rsidRPr="0060517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C42964" w14:textId="77777777" w:rsidR="003C123D" w:rsidRPr="00605171" w:rsidRDefault="003C123D" w:rsidP="00684290">
            <w:pPr>
              <w:pStyle w:val="TAL"/>
            </w:pPr>
            <w:r w:rsidRPr="00605171">
              <w:t>MU is for the sum of power at each of UE antenna connector, and is the same as the MU of single antenna port in 6.5.2.4.1 with SNR assumption reduced by 3dB compared to the single antenna case.</w:t>
            </w:r>
          </w:p>
        </w:tc>
      </w:tr>
      <w:tr w:rsidR="003C123D" w:rsidRPr="00605171" w14:paraId="164CFBB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ECE16C" w14:textId="77777777" w:rsidR="003C123D" w:rsidRPr="00605171" w:rsidRDefault="003C123D" w:rsidP="00684290">
            <w:pPr>
              <w:pStyle w:val="TAL"/>
            </w:pPr>
            <w:r w:rsidRPr="00605171">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7990DB6D" w14:textId="77777777" w:rsidR="003C123D" w:rsidRPr="00605171" w:rsidRDefault="003C123D" w:rsidP="00684290">
            <w:pPr>
              <w:pStyle w:val="TAL"/>
              <w:rPr>
                <w:rFonts w:cs="Arial"/>
                <w:bCs/>
                <w:szCs w:val="18"/>
              </w:rPr>
            </w:pPr>
            <w:r w:rsidRPr="00605171">
              <w:rPr>
                <w:rFonts w:cs="Arial"/>
                <w:bCs/>
                <w:szCs w:val="18"/>
              </w:rPr>
              <w:t xml:space="preserve">Same as 6.5.2.4.2 for </w:t>
            </w:r>
            <w:r w:rsidRPr="0060517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3ED3B7" w14:textId="77777777" w:rsidR="003C123D" w:rsidRPr="00605171" w:rsidRDefault="003C123D" w:rsidP="00684290">
            <w:pPr>
              <w:pStyle w:val="TAL"/>
              <w:rPr>
                <w:rFonts w:cs="Arial"/>
                <w:szCs w:val="18"/>
                <w:lang w:eastAsia="sv-SE"/>
              </w:rPr>
            </w:pPr>
            <w:r w:rsidRPr="00605171">
              <w:t>MU is for the sum of power at each of UE antenna connector, and is the same as the MU of single antenna port in 6.5.2.4.2 with SNR assumption reduced by 3dB compared to the single antenna case.</w:t>
            </w:r>
          </w:p>
        </w:tc>
      </w:tr>
      <w:tr w:rsidR="003C123D" w:rsidRPr="00605171" w14:paraId="447F937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611BA2" w14:textId="77777777" w:rsidR="003C123D" w:rsidRPr="00605171" w:rsidRDefault="003C123D" w:rsidP="00684290">
            <w:pPr>
              <w:pStyle w:val="TAL"/>
            </w:pPr>
            <w:r w:rsidRPr="00605171">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026DD745" w14:textId="77777777" w:rsidR="003C123D" w:rsidRPr="00605171" w:rsidRDefault="003C123D" w:rsidP="00684290">
            <w:pPr>
              <w:pStyle w:val="TAL"/>
              <w:rPr>
                <w:rFonts w:cs="Arial"/>
                <w:bCs/>
                <w:szCs w:val="18"/>
              </w:rPr>
            </w:pPr>
            <w:r w:rsidRPr="00605171">
              <w:rPr>
                <w:rFonts w:cs="Arial"/>
                <w:bCs/>
                <w:szCs w:val="18"/>
              </w:rPr>
              <w:t xml:space="preserve">Same as 6.5.2.4.2 for </w:t>
            </w:r>
            <w:r w:rsidRPr="00605171">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AE81522" w14:textId="77777777" w:rsidR="003C123D" w:rsidRPr="00605171" w:rsidRDefault="003C123D" w:rsidP="00684290">
            <w:pPr>
              <w:pStyle w:val="TAL"/>
            </w:pPr>
            <w:r w:rsidRPr="00605171">
              <w:t>MU is for the sum of power at each of UE antenna connector, and is the same as the MU of single antenna port in 6.5.2.4.2 with SNR assumption reduced by 3dB compared to the single antenna case.</w:t>
            </w:r>
          </w:p>
        </w:tc>
      </w:tr>
      <w:tr w:rsidR="003C123D" w:rsidRPr="00605171" w14:paraId="065BBC6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4A26F5" w14:textId="77777777" w:rsidR="003C123D" w:rsidRPr="00605171" w:rsidRDefault="003C123D" w:rsidP="00684290">
            <w:pPr>
              <w:pStyle w:val="TAL"/>
            </w:pPr>
            <w:r w:rsidRPr="00605171">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50C56B35" w14:textId="77777777" w:rsidR="003C123D" w:rsidRPr="00605171" w:rsidRDefault="003C123D" w:rsidP="00684290">
            <w:pPr>
              <w:pStyle w:val="TAL"/>
            </w:pPr>
            <w:r w:rsidRPr="00605171">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40AEA0CD" w14:textId="77777777" w:rsidR="003C123D" w:rsidRPr="00605171" w:rsidRDefault="003C123D" w:rsidP="00684290">
            <w:pPr>
              <w:rPr>
                <w:lang w:eastAsia="sv-SE"/>
              </w:rPr>
            </w:pPr>
          </w:p>
        </w:tc>
      </w:tr>
      <w:tr w:rsidR="003C123D" w:rsidRPr="00605171" w14:paraId="26C0A4D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588747" w14:textId="77777777" w:rsidR="003C123D" w:rsidRPr="00605171" w:rsidRDefault="003C123D" w:rsidP="00684290">
            <w:pPr>
              <w:pStyle w:val="TAL"/>
            </w:pPr>
            <w:r w:rsidRPr="00605171">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474A74ED" w14:textId="77777777" w:rsidR="003C123D" w:rsidRPr="00605171" w:rsidRDefault="003C123D" w:rsidP="00684290">
            <w:pPr>
              <w:pStyle w:val="TAL"/>
            </w:pPr>
            <w:r w:rsidRPr="00605171">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0E74828A" w14:textId="77777777" w:rsidR="003C123D" w:rsidRPr="00605171" w:rsidRDefault="003C123D" w:rsidP="00684290">
            <w:pPr>
              <w:rPr>
                <w:lang w:eastAsia="sv-SE"/>
              </w:rPr>
            </w:pPr>
          </w:p>
        </w:tc>
      </w:tr>
      <w:tr w:rsidR="003C123D" w:rsidRPr="00605171" w14:paraId="52F6977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801170" w14:textId="77777777" w:rsidR="003C123D" w:rsidRPr="00605171" w:rsidRDefault="003C123D" w:rsidP="00684290">
            <w:pPr>
              <w:pStyle w:val="TAL"/>
            </w:pPr>
            <w:r w:rsidRPr="00605171">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729C6EA" w14:textId="77777777" w:rsidR="003C123D" w:rsidRPr="00605171" w:rsidRDefault="003C123D" w:rsidP="00684290">
            <w:pPr>
              <w:pStyle w:val="TAL"/>
            </w:pPr>
            <w:r w:rsidRPr="00605171">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38C0AE97" w14:textId="77777777" w:rsidR="003C123D" w:rsidRPr="00605171" w:rsidRDefault="003C123D" w:rsidP="00684290">
            <w:pPr>
              <w:rPr>
                <w:lang w:eastAsia="sv-SE"/>
              </w:rPr>
            </w:pPr>
          </w:p>
        </w:tc>
      </w:tr>
      <w:tr w:rsidR="003C123D" w:rsidRPr="00605171" w14:paraId="0256AAA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91CB9EB" w14:textId="77777777" w:rsidR="003C123D" w:rsidRPr="00605171" w:rsidRDefault="003C123D" w:rsidP="00684290">
            <w:pPr>
              <w:pStyle w:val="TAL"/>
            </w:pPr>
            <w:r w:rsidRPr="00605171">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3E154D7B" w14:textId="77777777" w:rsidR="003C123D" w:rsidRPr="00605171" w:rsidRDefault="003C123D" w:rsidP="00684290">
            <w:pPr>
              <w:pStyle w:val="TAL"/>
              <w:rPr>
                <w:rFonts w:cs="Arial"/>
                <w:bCs/>
                <w:szCs w:val="18"/>
              </w:rPr>
            </w:pPr>
            <w:r w:rsidRPr="00605171">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24A2ABE" w14:textId="77777777" w:rsidR="003C123D" w:rsidRPr="00605171" w:rsidRDefault="003C123D" w:rsidP="00684290">
            <w:pPr>
              <w:pStyle w:val="TAL"/>
              <w:rPr>
                <w:rFonts w:cs="Arial"/>
                <w:szCs w:val="18"/>
                <w:lang w:eastAsia="sv-SE"/>
              </w:rPr>
            </w:pPr>
            <w:r w:rsidRPr="00605171">
              <w:t>MU is for the sum of power at each of UE antenna connector, and is the same as the MU of single antenna port in 6.5.3.1 with SNR assumption reduced by 3dB compared to the single antenna case.</w:t>
            </w:r>
          </w:p>
        </w:tc>
      </w:tr>
      <w:tr w:rsidR="003C123D" w:rsidRPr="00605171" w14:paraId="2D500A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DE2E53" w14:textId="77777777" w:rsidR="003C123D" w:rsidRPr="00605171" w:rsidRDefault="003C123D" w:rsidP="00684290">
            <w:pPr>
              <w:pStyle w:val="TAL"/>
            </w:pPr>
            <w:r w:rsidRPr="00605171">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3A3F594" w14:textId="77777777" w:rsidR="003C123D" w:rsidRPr="00605171" w:rsidRDefault="003C123D" w:rsidP="00684290">
            <w:pPr>
              <w:pStyle w:val="TAL"/>
              <w:rPr>
                <w:rFonts w:cs="Arial"/>
                <w:bCs/>
                <w:szCs w:val="18"/>
              </w:rPr>
            </w:pPr>
            <w:r w:rsidRPr="00605171">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4110DEC" w14:textId="77777777" w:rsidR="003C123D" w:rsidRPr="00605171" w:rsidRDefault="003C123D" w:rsidP="00684290">
            <w:pPr>
              <w:pStyle w:val="TAL"/>
              <w:rPr>
                <w:rFonts w:cs="Arial"/>
                <w:szCs w:val="18"/>
                <w:lang w:eastAsia="sv-SE"/>
              </w:rPr>
            </w:pPr>
            <w:r w:rsidRPr="00605171">
              <w:t>MU is for the sum of power at each of UE antenna connector, and is the same as the MU of single antenna port in 6.5.3.2 with SNR assumption reduced by 3dB compared to the single antenna case.</w:t>
            </w:r>
          </w:p>
        </w:tc>
      </w:tr>
      <w:tr w:rsidR="003C123D" w:rsidRPr="00605171" w14:paraId="7C2C2EB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2BB1BCF" w14:textId="77777777" w:rsidR="003C123D" w:rsidRPr="00605171" w:rsidRDefault="003C123D" w:rsidP="00684290">
            <w:pPr>
              <w:pStyle w:val="TAL"/>
            </w:pPr>
            <w:r w:rsidRPr="00605171">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0F26BD07" w14:textId="77777777" w:rsidR="003C123D" w:rsidRPr="00605171" w:rsidRDefault="003C123D" w:rsidP="00684290">
            <w:pPr>
              <w:pStyle w:val="TAL"/>
              <w:rPr>
                <w:rFonts w:cs="Arial"/>
                <w:bCs/>
                <w:szCs w:val="18"/>
              </w:rPr>
            </w:pPr>
            <w:r w:rsidRPr="00605171">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C2E6D83" w14:textId="77777777" w:rsidR="003C123D" w:rsidRPr="00605171" w:rsidRDefault="003C123D" w:rsidP="00684290">
            <w:pPr>
              <w:pStyle w:val="TAL"/>
              <w:rPr>
                <w:rFonts w:cs="Arial"/>
                <w:szCs w:val="18"/>
                <w:lang w:eastAsia="sv-SE"/>
              </w:rPr>
            </w:pPr>
            <w:r w:rsidRPr="00605171">
              <w:t>MU is for the sum of power at each of UE antenna connector, and is the same as the MU of single antenna port in 6.5.3.3 with SNR assumption reduced by 3dB compared to the single antenna case.</w:t>
            </w:r>
          </w:p>
        </w:tc>
      </w:tr>
      <w:tr w:rsidR="003C123D" w:rsidRPr="00605171" w14:paraId="5616F2E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609843D" w14:textId="77777777" w:rsidR="003C123D" w:rsidRPr="00605171" w:rsidRDefault="003C123D" w:rsidP="00684290">
            <w:pPr>
              <w:pStyle w:val="TAL"/>
            </w:pPr>
            <w:r w:rsidRPr="00605171">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622FCF0" w14:textId="77777777" w:rsidR="003C123D" w:rsidRPr="00605171" w:rsidRDefault="003C123D" w:rsidP="00684290">
            <w:pPr>
              <w:pStyle w:val="TAL"/>
            </w:pPr>
            <w:r w:rsidRPr="00605171">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74E68CB" w14:textId="77777777" w:rsidR="003C123D" w:rsidRPr="00605171" w:rsidRDefault="003C123D" w:rsidP="00684290">
            <w:pPr>
              <w:pStyle w:val="TAL"/>
            </w:pPr>
            <w:r w:rsidRPr="00605171">
              <w:t>MU is for the sum of power at each of UE antenna connector, and is the same as the MU of single antenna port in 6.5.3.1 with SNR assumption reduced by 3dB compared to the single antenna case.</w:t>
            </w:r>
          </w:p>
        </w:tc>
      </w:tr>
      <w:tr w:rsidR="003C123D" w:rsidRPr="00605171" w14:paraId="05B240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971B334" w14:textId="77777777" w:rsidR="003C123D" w:rsidRPr="00605171" w:rsidRDefault="003C123D" w:rsidP="00684290">
            <w:pPr>
              <w:pStyle w:val="TAL"/>
            </w:pPr>
            <w:r w:rsidRPr="00605171">
              <w:lastRenderedPageBreak/>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29F4B493" w14:textId="77777777" w:rsidR="003C123D" w:rsidRPr="00605171" w:rsidRDefault="003C123D" w:rsidP="00684290">
            <w:pPr>
              <w:pStyle w:val="TAL"/>
            </w:pPr>
            <w:r w:rsidRPr="00605171">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BC02759" w14:textId="77777777" w:rsidR="003C123D" w:rsidRPr="00605171" w:rsidRDefault="003C123D" w:rsidP="00684290">
            <w:pPr>
              <w:pStyle w:val="TAL"/>
            </w:pPr>
            <w:r w:rsidRPr="00605171">
              <w:t>MU is for the sum of power at each of UE antenna connector, and is the same as the MU of single antenna port in 6.5.3.2 with SNR assumption reduced by 3dB compared to the single antenna case.</w:t>
            </w:r>
          </w:p>
        </w:tc>
      </w:tr>
      <w:tr w:rsidR="003C123D" w:rsidRPr="00605171" w14:paraId="07F74FB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6CA62E" w14:textId="77777777" w:rsidR="003C123D" w:rsidRPr="00605171" w:rsidRDefault="003C123D" w:rsidP="00684290">
            <w:pPr>
              <w:pStyle w:val="TAL"/>
            </w:pPr>
            <w:r w:rsidRPr="00605171">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D3004E8" w14:textId="77777777" w:rsidR="003C123D" w:rsidRPr="00605171" w:rsidRDefault="003C123D" w:rsidP="00684290">
            <w:pPr>
              <w:pStyle w:val="TAL"/>
            </w:pPr>
            <w:r w:rsidRPr="00605171">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6391C15" w14:textId="77777777" w:rsidR="003C123D" w:rsidRPr="00605171" w:rsidRDefault="003C123D" w:rsidP="00684290">
            <w:pPr>
              <w:pStyle w:val="TAL"/>
            </w:pPr>
            <w:r w:rsidRPr="00605171">
              <w:t>MU is for the sum of power at each of UE antenna connector, and is the same as the MU of single antenna port in 6.5.3.3 with SNR assumption reduced by 3dB compared to the single antenna case.</w:t>
            </w:r>
          </w:p>
        </w:tc>
      </w:tr>
      <w:tr w:rsidR="003C123D" w:rsidRPr="00605171" w14:paraId="09FF927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5BAADBF" w14:textId="77777777" w:rsidR="003C123D" w:rsidRPr="00605171" w:rsidRDefault="003C123D" w:rsidP="00684290">
            <w:pPr>
              <w:pStyle w:val="TAL"/>
            </w:pPr>
            <w:r w:rsidRPr="00605171">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55A8590B" w14:textId="77777777" w:rsidR="003C123D" w:rsidRPr="00605171" w:rsidRDefault="003C123D" w:rsidP="00684290">
            <w:pPr>
              <w:pStyle w:val="TAL"/>
            </w:pPr>
            <w:r w:rsidRPr="00605171">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66CE0F9" w14:textId="77777777" w:rsidR="003C123D" w:rsidRPr="00605171" w:rsidRDefault="003C123D" w:rsidP="00684290">
            <w:pPr>
              <w:rPr>
                <w:lang w:eastAsia="sv-SE"/>
              </w:rPr>
            </w:pPr>
          </w:p>
        </w:tc>
      </w:tr>
      <w:tr w:rsidR="003C123D" w:rsidRPr="00605171" w14:paraId="7C947E0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CA2A930" w14:textId="77777777" w:rsidR="003C123D" w:rsidRPr="00605171" w:rsidRDefault="003C123D" w:rsidP="00684290">
            <w:pPr>
              <w:pStyle w:val="TAL"/>
            </w:pPr>
            <w:r w:rsidRPr="00605171">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74154A0" w14:textId="77777777" w:rsidR="003C123D" w:rsidRPr="00605171" w:rsidRDefault="003C123D" w:rsidP="00684290">
            <w:pPr>
              <w:pStyle w:val="TAL"/>
            </w:pPr>
            <w:r w:rsidRPr="00605171">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0587530" w14:textId="77777777" w:rsidR="003C123D" w:rsidRPr="00605171" w:rsidRDefault="003C123D" w:rsidP="00684290">
            <w:pPr>
              <w:rPr>
                <w:lang w:eastAsia="sv-SE"/>
              </w:rPr>
            </w:pPr>
          </w:p>
        </w:tc>
      </w:tr>
      <w:tr w:rsidR="003C123D" w:rsidRPr="00605171" w14:paraId="23CACDD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B42A09" w14:textId="77777777" w:rsidR="003C123D" w:rsidRPr="00605171" w:rsidRDefault="003C123D" w:rsidP="00684290">
            <w:pPr>
              <w:pStyle w:val="TAL"/>
            </w:pPr>
            <w:r w:rsidRPr="00605171">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5BD8466" w14:textId="77777777" w:rsidR="003C123D" w:rsidRPr="00605171" w:rsidRDefault="003C123D" w:rsidP="00684290">
            <w:pPr>
              <w:pStyle w:val="TAL"/>
              <w:rPr>
                <w:rFonts w:eastAsia="Malgun Gothic"/>
              </w:rPr>
            </w:pPr>
            <w:r w:rsidRPr="00605171">
              <w:t xml:space="preserve">Same as 6.5.1 </w:t>
            </w:r>
            <w:r w:rsidRPr="00605171">
              <w:rPr>
                <w:lang w:eastAsia="ko-KR"/>
              </w:rPr>
              <w:t xml:space="preserve">for f </w:t>
            </w:r>
            <w:r w:rsidRPr="00605171">
              <w:t>≤</w:t>
            </w:r>
            <w:r w:rsidRPr="00605171">
              <w:rPr>
                <w:lang w:eastAsia="ko-KR"/>
              </w:rPr>
              <w:t xml:space="preserve"> </w:t>
            </w:r>
            <w:r w:rsidRPr="00605171">
              <w:rPr>
                <w:rFonts w:eastAsia="Malgun Gothic"/>
              </w:rPr>
              <w:t xml:space="preserve">5.925GHz </w:t>
            </w:r>
          </w:p>
          <w:p w14:paraId="528CEA76" w14:textId="77777777" w:rsidR="003C123D" w:rsidRPr="00605171" w:rsidRDefault="003C123D" w:rsidP="00684290">
            <w:pPr>
              <w:pStyle w:val="TAL"/>
              <w:rPr>
                <w:lang w:eastAsia="ko-KR"/>
              </w:rPr>
            </w:pPr>
          </w:p>
          <w:p w14:paraId="030B8D8F" w14:textId="77777777" w:rsidR="003C123D" w:rsidRPr="00605171" w:rsidRDefault="003C123D" w:rsidP="00684290">
            <w:pPr>
              <w:pStyle w:val="TAL"/>
            </w:pPr>
            <w:r w:rsidRPr="00605171">
              <w:rPr>
                <w:lang w:eastAsia="ko-KR"/>
              </w:rPr>
              <w:t xml:space="preserve">TBD for f &gt; </w:t>
            </w:r>
            <w:r w:rsidRPr="00605171">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D424E82" w14:textId="77777777" w:rsidR="003C123D" w:rsidRPr="00605171" w:rsidRDefault="003C123D" w:rsidP="00684290">
            <w:pPr>
              <w:rPr>
                <w:lang w:eastAsia="sv-SE"/>
              </w:rPr>
            </w:pPr>
          </w:p>
        </w:tc>
      </w:tr>
      <w:tr w:rsidR="003C123D" w:rsidRPr="00605171" w14:paraId="3C26508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64757D8" w14:textId="77777777" w:rsidR="003C123D" w:rsidRPr="00605171" w:rsidRDefault="003C123D" w:rsidP="00684290">
            <w:pPr>
              <w:pStyle w:val="TAL"/>
            </w:pPr>
            <w:r w:rsidRPr="00605171">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6A01CFC9" w14:textId="77777777" w:rsidR="003C123D" w:rsidRPr="00605171" w:rsidRDefault="003C123D" w:rsidP="00684290">
            <w:pPr>
              <w:pStyle w:val="TAL"/>
            </w:pPr>
            <w:r w:rsidRPr="00605171">
              <w:t>±1.5 dB, f ≤ 3.0GHz</w:t>
            </w:r>
          </w:p>
          <w:p w14:paraId="628D3573" w14:textId="77777777" w:rsidR="003C123D" w:rsidRPr="00605171" w:rsidRDefault="003C123D" w:rsidP="00684290">
            <w:pPr>
              <w:pStyle w:val="TAL"/>
            </w:pPr>
            <w:r w:rsidRPr="00605171">
              <w:t>±1.8 dB, 3.0GHz &lt; f ≤ 4.2GHz</w:t>
            </w:r>
          </w:p>
          <w:p w14:paraId="5E48580A" w14:textId="77777777" w:rsidR="003C123D" w:rsidRPr="00605171" w:rsidRDefault="003C123D" w:rsidP="00684290">
            <w:pPr>
              <w:pStyle w:val="TAL"/>
            </w:pPr>
            <w:r w:rsidRPr="00605171">
              <w:t>±2.0 dB, 4.2GHz &lt; f ≤ 7.125GHz</w:t>
            </w:r>
          </w:p>
          <w:p w14:paraId="18665A9E" w14:textId="77777777" w:rsidR="003C123D" w:rsidRPr="00605171" w:rsidRDefault="003C123D"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29AF10DA" w14:textId="77777777" w:rsidR="003C123D" w:rsidRPr="00605171" w:rsidRDefault="003C123D" w:rsidP="00684290">
            <w:pPr>
              <w:rPr>
                <w:lang w:eastAsia="sv-SE"/>
              </w:rPr>
            </w:pPr>
          </w:p>
        </w:tc>
      </w:tr>
      <w:tr w:rsidR="003C123D" w:rsidRPr="00605171" w14:paraId="31789CD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EC93B4" w14:textId="77777777" w:rsidR="003C123D" w:rsidRPr="00605171" w:rsidRDefault="003C123D" w:rsidP="00684290">
            <w:pPr>
              <w:pStyle w:val="TAL"/>
            </w:pPr>
            <w:r w:rsidRPr="00605171">
              <w:t>6.5F.2.4.1 NR ACLR</w:t>
            </w:r>
          </w:p>
        </w:tc>
        <w:tc>
          <w:tcPr>
            <w:tcW w:w="4570" w:type="dxa"/>
            <w:tcBorders>
              <w:top w:val="single" w:sz="4" w:space="0" w:color="auto"/>
              <w:left w:val="single" w:sz="4" w:space="0" w:color="auto"/>
              <w:bottom w:val="single" w:sz="4" w:space="0" w:color="auto"/>
              <w:right w:val="single" w:sz="4" w:space="0" w:color="auto"/>
            </w:tcBorders>
          </w:tcPr>
          <w:p w14:paraId="22EB2481" w14:textId="77777777" w:rsidR="003C123D" w:rsidRPr="00605171" w:rsidRDefault="003C123D" w:rsidP="00684290">
            <w:pPr>
              <w:pStyle w:val="TAL"/>
            </w:pPr>
            <w:r w:rsidRPr="00605171">
              <w:t>±0.8 dB, f ≤ 4.0GHz</w:t>
            </w:r>
          </w:p>
          <w:p w14:paraId="31E4209C" w14:textId="77777777" w:rsidR="003C123D" w:rsidRPr="00605171" w:rsidRDefault="003C123D" w:rsidP="00684290">
            <w:pPr>
              <w:pStyle w:val="TAL"/>
            </w:pPr>
            <w:r w:rsidRPr="00605171">
              <w:t>±1.0 dB, 4.0GHz &lt; f ≤ 7.125GHz</w:t>
            </w:r>
          </w:p>
          <w:p w14:paraId="17C3DFE9" w14:textId="77777777" w:rsidR="003C123D" w:rsidRPr="00605171" w:rsidRDefault="003C123D"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0719BF3" w14:textId="77777777" w:rsidR="003C123D" w:rsidRPr="00605171" w:rsidRDefault="003C123D" w:rsidP="00684290">
            <w:pPr>
              <w:rPr>
                <w:lang w:eastAsia="sv-SE"/>
              </w:rPr>
            </w:pPr>
          </w:p>
        </w:tc>
      </w:tr>
      <w:tr w:rsidR="003C123D" w:rsidRPr="00605171" w14:paraId="528DAA7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B2666C1" w14:textId="77777777" w:rsidR="003C123D" w:rsidRPr="00605171" w:rsidRDefault="003C123D" w:rsidP="00684290">
            <w:pPr>
              <w:pStyle w:val="TAL"/>
            </w:pPr>
            <w:r w:rsidRPr="00605171">
              <w:t xml:space="preserve">6.5F.2.4.2 </w:t>
            </w:r>
            <w:r w:rsidRPr="00605171">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B40FB38" w14:textId="77777777" w:rsidR="003C123D" w:rsidRPr="00605171" w:rsidRDefault="003C123D" w:rsidP="00684290">
            <w:pPr>
              <w:pStyle w:val="TAL"/>
            </w:pPr>
            <w:r w:rsidRPr="00605171">
              <w:t>±0.8 dB, f ≤ 4.0GHz</w:t>
            </w:r>
          </w:p>
          <w:p w14:paraId="56F2459F" w14:textId="77777777" w:rsidR="003C123D" w:rsidRPr="00605171" w:rsidRDefault="003C123D" w:rsidP="00684290">
            <w:pPr>
              <w:pStyle w:val="TAL"/>
            </w:pPr>
            <w:r w:rsidRPr="00605171">
              <w:t>±1.0 dB, 4.0GHz &lt; f ≤ 7.125GHz</w:t>
            </w:r>
          </w:p>
          <w:p w14:paraId="2765BA08" w14:textId="77777777" w:rsidR="003C123D" w:rsidRPr="00605171" w:rsidRDefault="003C123D"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049E9383" w14:textId="77777777" w:rsidR="003C123D" w:rsidRPr="00605171" w:rsidRDefault="003C123D" w:rsidP="00684290">
            <w:pPr>
              <w:rPr>
                <w:lang w:eastAsia="sv-SE"/>
              </w:rPr>
            </w:pPr>
          </w:p>
        </w:tc>
      </w:tr>
      <w:tr w:rsidR="003C123D" w:rsidRPr="00605171" w14:paraId="19AFFBD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FD1283E" w14:textId="77777777" w:rsidR="003C123D" w:rsidRPr="00605171" w:rsidRDefault="003C123D" w:rsidP="00684290">
            <w:pPr>
              <w:pStyle w:val="TAL"/>
            </w:pPr>
            <w:r w:rsidRPr="00605171">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36018EEB" w14:textId="77777777" w:rsidR="003C123D" w:rsidRPr="00605171" w:rsidRDefault="003C123D" w:rsidP="00684290">
            <w:pPr>
              <w:pStyle w:val="TAL"/>
            </w:pPr>
            <w:r w:rsidRPr="00605171">
              <w:t>Same as in 6.5.3.1</w:t>
            </w:r>
          </w:p>
        </w:tc>
        <w:tc>
          <w:tcPr>
            <w:tcW w:w="2741" w:type="dxa"/>
            <w:tcBorders>
              <w:top w:val="single" w:sz="4" w:space="0" w:color="auto"/>
              <w:left w:val="single" w:sz="4" w:space="0" w:color="auto"/>
              <w:bottom w:val="single" w:sz="4" w:space="0" w:color="auto"/>
              <w:right w:val="single" w:sz="4" w:space="0" w:color="auto"/>
            </w:tcBorders>
          </w:tcPr>
          <w:p w14:paraId="74D49047" w14:textId="77777777" w:rsidR="003C123D" w:rsidRPr="00605171" w:rsidRDefault="003C123D" w:rsidP="00684290">
            <w:pPr>
              <w:rPr>
                <w:lang w:eastAsia="sv-SE"/>
              </w:rPr>
            </w:pPr>
          </w:p>
        </w:tc>
      </w:tr>
      <w:tr w:rsidR="003C123D" w:rsidRPr="00605171" w14:paraId="6198CF3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5E21BC" w14:textId="77777777" w:rsidR="003C123D" w:rsidRPr="00605171" w:rsidRDefault="003C123D" w:rsidP="00684290">
            <w:pPr>
              <w:pStyle w:val="TAL"/>
            </w:pPr>
            <w:r w:rsidRPr="00605171">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2940D19C" w14:textId="77777777" w:rsidR="003C123D" w:rsidRPr="00605171" w:rsidRDefault="003C123D" w:rsidP="00684290">
            <w:pPr>
              <w:pStyle w:val="TAL"/>
            </w:pPr>
            <w:r w:rsidRPr="00605171">
              <w:t>Same as 6.5.4 for each antenna with exception:</w:t>
            </w:r>
          </w:p>
          <w:p w14:paraId="36B61CDF" w14:textId="77777777" w:rsidR="003C123D" w:rsidRPr="00605171" w:rsidRDefault="003C123D" w:rsidP="00684290">
            <w:pPr>
              <w:pStyle w:val="TAL"/>
            </w:pPr>
            <w:r w:rsidRPr="00605171">
              <w:t>4.2GHz &lt; f ≤ 7.125GHz</w:t>
            </w:r>
          </w:p>
          <w:p w14:paraId="037E70A1" w14:textId="77777777" w:rsidR="003C123D" w:rsidRPr="00605171" w:rsidRDefault="003C123D" w:rsidP="00684290">
            <w:pPr>
              <w:pStyle w:val="TAL"/>
            </w:pPr>
            <w:r w:rsidRPr="00605171">
              <w:t>±5.1 dB, BW ≤ 40MHz</w:t>
            </w:r>
          </w:p>
          <w:p w14:paraId="24B38D42" w14:textId="77777777" w:rsidR="003C123D" w:rsidRPr="00605171" w:rsidRDefault="003C123D" w:rsidP="00684290">
            <w:pPr>
              <w:pStyle w:val="TAL"/>
            </w:pPr>
            <w:r w:rsidRPr="00605171">
              <w:t>±5.3 dB, 40MHz &lt; BW ≤ 100MHz</w:t>
            </w:r>
          </w:p>
        </w:tc>
        <w:tc>
          <w:tcPr>
            <w:tcW w:w="2741" w:type="dxa"/>
            <w:tcBorders>
              <w:top w:val="single" w:sz="4" w:space="0" w:color="auto"/>
              <w:left w:val="single" w:sz="4" w:space="0" w:color="auto"/>
              <w:bottom w:val="single" w:sz="4" w:space="0" w:color="auto"/>
              <w:right w:val="single" w:sz="4" w:space="0" w:color="auto"/>
            </w:tcBorders>
          </w:tcPr>
          <w:p w14:paraId="173EDC5E" w14:textId="77777777" w:rsidR="003C123D" w:rsidRPr="00605171" w:rsidRDefault="003C123D" w:rsidP="00684290">
            <w:pPr>
              <w:rPr>
                <w:lang w:eastAsia="sv-SE"/>
              </w:rPr>
            </w:pPr>
          </w:p>
        </w:tc>
      </w:tr>
      <w:tr w:rsidR="003C123D" w:rsidRPr="00605171" w14:paraId="1DF3AE8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53A091" w14:textId="77777777" w:rsidR="003C123D" w:rsidRPr="00605171" w:rsidRDefault="003C123D" w:rsidP="00684290">
            <w:pPr>
              <w:pStyle w:val="TAL"/>
            </w:pPr>
            <w:r w:rsidRPr="00605171">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2943BE1B" w14:textId="77777777" w:rsidR="003C123D" w:rsidRPr="00605171" w:rsidRDefault="003C123D" w:rsidP="00684290">
            <w:pPr>
              <w:pStyle w:val="TAL"/>
            </w:pPr>
            <w:r w:rsidRPr="00605171">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6E0ED13" w14:textId="77777777" w:rsidR="003C123D" w:rsidRPr="00605171" w:rsidRDefault="003C123D" w:rsidP="00684290">
            <w:pPr>
              <w:pStyle w:val="TAL"/>
            </w:pPr>
            <w:r w:rsidRPr="00605171">
              <w:t>MU is for the sum of power at each of UE antenna connector, and is the same as the MU of single antenna connector in 6.5.1 with SNR assumption reduced by 3dB compared to the single antenna case.</w:t>
            </w:r>
          </w:p>
        </w:tc>
      </w:tr>
      <w:tr w:rsidR="003C123D" w:rsidRPr="00605171" w14:paraId="390EFCE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87AFC22" w14:textId="77777777" w:rsidR="003C123D" w:rsidRPr="00605171" w:rsidRDefault="003C123D" w:rsidP="00684290">
            <w:pPr>
              <w:pStyle w:val="TAL"/>
            </w:pPr>
            <w:r w:rsidRPr="00605171">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112779B3" w14:textId="77777777" w:rsidR="003C123D" w:rsidRPr="00605171" w:rsidRDefault="003C123D" w:rsidP="00684290">
            <w:pPr>
              <w:pStyle w:val="TAL"/>
            </w:pPr>
            <w:r w:rsidRPr="00605171">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274773C" w14:textId="77777777" w:rsidR="003C123D" w:rsidRPr="00605171" w:rsidRDefault="003C123D" w:rsidP="00684290">
            <w:pPr>
              <w:pStyle w:val="TAL"/>
            </w:pPr>
            <w:r w:rsidRPr="00605171">
              <w:t>MU is for the sum of power at each of UE antenna connector, and is the same as the MU of single antenna connector in 6.5.2.2 with SNR assumption reduced by 3dB compared to the single antenna case.</w:t>
            </w:r>
          </w:p>
        </w:tc>
      </w:tr>
      <w:tr w:rsidR="003C123D" w:rsidRPr="00605171" w14:paraId="31CE21E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F092E65" w14:textId="77777777" w:rsidR="003C123D" w:rsidRPr="00605171" w:rsidRDefault="003C123D" w:rsidP="00684290">
            <w:pPr>
              <w:pStyle w:val="TAL"/>
            </w:pPr>
            <w:r w:rsidRPr="00605171">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E45918F" w14:textId="77777777" w:rsidR="003C123D" w:rsidRPr="00605171" w:rsidRDefault="003C123D" w:rsidP="00684290">
            <w:pPr>
              <w:pStyle w:val="TAL"/>
            </w:pPr>
            <w:r w:rsidRPr="00605171">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DEE15FA" w14:textId="77777777" w:rsidR="003C123D" w:rsidRPr="00605171" w:rsidRDefault="003C123D" w:rsidP="00684290">
            <w:pPr>
              <w:pStyle w:val="TAL"/>
            </w:pPr>
            <w:r w:rsidRPr="00605171">
              <w:t>MU is for the sum of power at each of UE antenna connector, and is the same as the MU of single antenna connector in 6.5.2.3 with SNR assumption reduced by 3dB compared to the single antenna case.</w:t>
            </w:r>
          </w:p>
        </w:tc>
      </w:tr>
      <w:tr w:rsidR="003C123D" w:rsidRPr="00605171" w14:paraId="373BB29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BF7DEDB" w14:textId="77777777" w:rsidR="003C123D" w:rsidRPr="00605171" w:rsidRDefault="003C123D" w:rsidP="00684290">
            <w:pPr>
              <w:pStyle w:val="TAL"/>
            </w:pPr>
            <w:r w:rsidRPr="00605171">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7F2D5105" w14:textId="77777777" w:rsidR="003C123D" w:rsidRPr="00605171" w:rsidRDefault="003C123D" w:rsidP="00684290">
            <w:pPr>
              <w:pStyle w:val="TAL"/>
            </w:pPr>
            <w:r w:rsidRPr="00605171">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88A2860" w14:textId="77777777" w:rsidR="003C123D" w:rsidRPr="00605171" w:rsidRDefault="003C123D" w:rsidP="00684290">
            <w:pPr>
              <w:pStyle w:val="TAL"/>
              <w:rPr>
                <w:rFonts w:cs="Arial"/>
                <w:szCs w:val="18"/>
                <w:lang w:eastAsia="sv-SE"/>
              </w:rPr>
            </w:pPr>
            <w:r w:rsidRPr="00605171">
              <w:t xml:space="preserve">MU is for the sum of power at each of UE antenna connector, and is the same as the MU of single antenna connector in </w:t>
            </w:r>
            <w:r w:rsidRPr="00605171">
              <w:rPr>
                <w:rFonts w:cs="Arial"/>
                <w:bCs/>
                <w:szCs w:val="18"/>
              </w:rPr>
              <w:t>6.5.2.4.2</w:t>
            </w:r>
            <w:r w:rsidRPr="00605171">
              <w:t xml:space="preserve"> with SNR assumption reduced by 3dB compared to the single antenna case.</w:t>
            </w:r>
          </w:p>
        </w:tc>
      </w:tr>
      <w:tr w:rsidR="003C123D" w:rsidRPr="00605171" w14:paraId="1A99F1F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83ED174" w14:textId="77777777" w:rsidR="003C123D" w:rsidRPr="00605171" w:rsidRDefault="003C123D" w:rsidP="00684290">
            <w:pPr>
              <w:pStyle w:val="TAL"/>
            </w:pPr>
            <w:r w:rsidRPr="00605171">
              <w:lastRenderedPageBreak/>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6CF60204" w14:textId="77777777" w:rsidR="003C123D" w:rsidRPr="00605171" w:rsidRDefault="003C123D" w:rsidP="00684290">
            <w:pPr>
              <w:pStyle w:val="TAL"/>
            </w:pPr>
            <w:r w:rsidRPr="00605171">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4B83A1B" w14:textId="77777777" w:rsidR="003C123D" w:rsidRPr="00605171" w:rsidRDefault="003C123D" w:rsidP="00684290">
            <w:pPr>
              <w:pStyle w:val="TAL"/>
            </w:pPr>
            <w:r w:rsidRPr="00605171">
              <w:t xml:space="preserve">MU is for the sum of power at each of UE antenna connector, and is the same as the MU of single antenna connector in </w:t>
            </w:r>
            <w:r w:rsidRPr="00605171">
              <w:rPr>
                <w:rFonts w:cs="Arial"/>
                <w:bCs/>
                <w:szCs w:val="18"/>
              </w:rPr>
              <w:t>6.5.2.4.2</w:t>
            </w:r>
            <w:r w:rsidRPr="00605171">
              <w:t xml:space="preserve"> with SNR assumption reduced by 3dB compared to the single antenna case.</w:t>
            </w:r>
          </w:p>
        </w:tc>
      </w:tr>
      <w:tr w:rsidR="003C123D" w:rsidRPr="00605171" w14:paraId="2AAB572E"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EE3F6CF" w14:textId="77777777" w:rsidR="003C123D" w:rsidRPr="00605171" w:rsidRDefault="003C123D" w:rsidP="00684290">
            <w:pPr>
              <w:pStyle w:val="TAL"/>
            </w:pPr>
            <w:r w:rsidRPr="00605171">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2A801C85" w14:textId="77777777" w:rsidR="003C123D" w:rsidRPr="00605171" w:rsidRDefault="003C123D" w:rsidP="00684290">
            <w:pPr>
              <w:pStyle w:val="TAL"/>
            </w:pPr>
            <w:r w:rsidRPr="00605171">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D2F26F" w14:textId="77777777" w:rsidR="003C123D" w:rsidRPr="00605171" w:rsidRDefault="003C123D" w:rsidP="00684290">
            <w:pPr>
              <w:pStyle w:val="TAL"/>
            </w:pPr>
            <w:r w:rsidRPr="00605171">
              <w:t xml:space="preserve">MU is for the sum of power at each of UE antenna connector, and is the same as the MU of single antenna connector in </w:t>
            </w:r>
            <w:r w:rsidRPr="00605171">
              <w:rPr>
                <w:rFonts w:cs="Arial"/>
                <w:bCs/>
                <w:szCs w:val="18"/>
              </w:rPr>
              <w:t>6.5.3.1</w:t>
            </w:r>
            <w:r w:rsidRPr="00605171">
              <w:t xml:space="preserve"> with SNR assumption reduced by 3dB compared to the single antenna case.</w:t>
            </w:r>
          </w:p>
        </w:tc>
      </w:tr>
      <w:tr w:rsidR="003C123D" w:rsidRPr="00605171" w14:paraId="08F55B3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A3C44CC" w14:textId="77777777" w:rsidR="003C123D" w:rsidRPr="00605171" w:rsidRDefault="003C123D" w:rsidP="00684290">
            <w:pPr>
              <w:pStyle w:val="TAL"/>
            </w:pPr>
            <w:r w:rsidRPr="00605171">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45280BB8" w14:textId="77777777" w:rsidR="003C123D" w:rsidRPr="00605171" w:rsidRDefault="003C123D" w:rsidP="00684290">
            <w:pPr>
              <w:pStyle w:val="TAL"/>
            </w:pPr>
            <w:r w:rsidRPr="00605171">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5661DE" w14:textId="77777777" w:rsidR="003C123D" w:rsidRPr="00605171" w:rsidRDefault="003C123D" w:rsidP="00684290">
            <w:pPr>
              <w:pStyle w:val="TAL"/>
            </w:pPr>
            <w:r w:rsidRPr="00605171">
              <w:t xml:space="preserve">MU is for the sum of power at each of UE antenna connector, and is the same as the MU of single antenna connector in </w:t>
            </w:r>
            <w:r w:rsidRPr="00605171">
              <w:rPr>
                <w:rFonts w:cs="Arial"/>
                <w:bCs/>
                <w:szCs w:val="18"/>
              </w:rPr>
              <w:t>6.5.3.2</w:t>
            </w:r>
            <w:r w:rsidRPr="00605171">
              <w:t xml:space="preserve"> with SNR assumption reduced by 3dB compared to the single antenna case.</w:t>
            </w:r>
          </w:p>
        </w:tc>
      </w:tr>
      <w:tr w:rsidR="003C123D" w:rsidRPr="00605171" w14:paraId="740FED4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7B81C99" w14:textId="77777777" w:rsidR="003C123D" w:rsidRPr="00605171" w:rsidRDefault="003C123D" w:rsidP="00684290">
            <w:pPr>
              <w:pStyle w:val="TAL"/>
            </w:pPr>
            <w:r w:rsidRPr="00605171">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D2E0374" w14:textId="77777777" w:rsidR="003C123D" w:rsidRPr="00605171" w:rsidRDefault="003C123D" w:rsidP="00684290">
            <w:pPr>
              <w:pStyle w:val="TAL"/>
            </w:pPr>
            <w:r w:rsidRPr="00605171">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9476C3A" w14:textId="77777777" w:rsidR="003C123D" w:rsidRPr="00605171" w:rsidRDefault="003C123D" w:rsidP="00684290">
            <w:pPr>
              <w:pStyle w:val="TAL"/>
            </w:pPr>
            <w:r w:rsidRPr="00605171">
              <w:t xml:space="preserve">MU is for the sum of power at each of UE antenna connector, and is the same as the MU of single antenna connector in </w:t>
            </w:r>
            <w:r w:rsidRPr="00605171">
              <w:rPr>
                <w:rFonts w:cs="Arial"/>
                <w:bCs/>
                <w:szCs w:val="18"/>
              </w:rPr>
              <w:t>6.5.3.3</w:t>
            </w:r>
            <w:r w:rsidRPr="00605171">
              <w:t xml:space="preserve"> with SNR assumption reduced by 3dB compared to the single antenna case.</w:t>
            </w:r>
          </w:p>
        </w:tc>
      </w:tr>
      <w:tr w:rsidR="003C123D" w:rsidRPr="00605171" w14:paraId="021902A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20E681B" w14:textId="77777777" w:rsidR="003C123D" w:rsidRPr="00605171" w:rsidRDefault="003C123D" w:rsidP="00684290">
            <w:pPr>
              <w:pStyle w:val="TAL"/>
            </w:pPr>
            <w:r w:rsidRPr="00605171">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1DBC86FD" w14:textId="77777777" w:rsidR="003C123D" w:rsidRPr="00605171" w:rsidRDefault="003C123D" w:rsidP="00684290">
            <w:pPr>
              <w:pStyle w:val="TAL"/>
            </w:pPr>
            <w:r w:rsidRPr="00605171">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64934DB5" w14:textId="77777777" w:rsidR="003C123D" w:rsidRPr="00605171" w:rsidRDefault="003C123D" w:rsidP="00684290">
            <w:pPr>
              <w:pStyle w:val="TAL"/>
            </w:pPr>
          </w:p>
        </w:tc>
      </w:tr>
      <w:tr w:rsidR="003C123D" w:rsidRPr="00605171" w14:paraId="5FD9162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486A738" w14:textId="77777777" w:rsidR="003C123D" w:rsidRPr="00605171" w:rsidRDefault="003C123D" w:rsidP="00684290">
            <w:pPr>
              <w:pStyle w:val="TAL"/>
            </w:pPr>
            <w:r w:rsidRPr="00605171">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CC9C2D3" w14:textId="77777777" w:rsidR="003C123D" w:rsidRPr="00605171" w:rsidRDefault="003C123D" w:rsidP="00684290">
            <w:pPr>
              <w:pStyle w:val="TAL"/>
            </w:pPr>
            <w:r w:rsidRPr="00605171">
              <w:t>Aggregated BW ≤ 100M: same as 6.5.2.2 for sum of powers of all CCs and both antennas</w:t>
            </w:r>
          </w:p>
          <w:p w14:paraId="3343DAF7" w14:textId="77777777" w:rsidR="003C123D" w:rsidRPr="00605171" w:rsidRDefault="003C123D" w:rsidP="00684290">
            <w:pPr>
              <w:pStyle w:val="TAL"/>
            </w:pPr>
            <w:r w:rsidRPr="00605171">
              <w:t>Aggregated BW &gt; 100M: TBD</w:t>
            </w:r>
          </w:p>
        </w:tc>
        <w:tc>
          <w:tcPr>
            <w:tcW w:w="2741" w:type="dxa"/>
            <w:tcBorders>
              <w:top w:val="single" w:sz="4" w:space="0" w:color="auto"/>
              <w:left w:val="single" w:sz="4" w:space="0" w:color="auto"/>
              <w:bottom w:val="single" w:sz="4" w:space="0" w:color="auto"/>
              <w:right w:val="single" w:sz="4" w:space="0" w:color="auto"/>
            </w:tcBorders>
          </w:tcPr>
          <w:p w14:paraId="4D34060E" w14:textId="77777777" w:rsidR="003C123D" w:rsidRPr="00605171" w:rsidRDefault="003C123D" w:rsidP="00684290">
            <w:pPr>
              <w:pStyle w:val="TAL"/>
            </w:pPr>
          </w:p>
        </w:tc>
      </w:tr>
      <w:tr w:rsidR="003C123D" w:rsidRPr="00605171" w14:paraId="621DD9E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6330865" w14:textId="77777777" w:rsidR="003C123D" w:rsidRPr="00605171" w:rsidRDefault="003C123D" w:rsidP="00684290">
            <w:pPr>
              <w:pStyle w:val="TAL"/>
            </w:pPr>
            <w:r w:rsidRPr="00605171">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0ED5CFB4" w14:textId="77777777" w:rsidR="003C123D" w:rsidRPr="00605171" w:rsidRDefault="003C123D" w:rsidP="00684290">
            <w:pPr>
              <w:pStyle w:val="TAL"/>
            </w:pPr>
            <w:r w:rsidRPr="00605171">
              <w:t>Aggregated BW ≤ 100M: same as 6.5.2.4.1 for sum of powers of all CCs and both antennas</w:t>
            </w:r>
          </w:p>
          <w:p w14:paraId="3B8DEB08" w14:textId="77777777" w:rsidR="003C123D" w:rsidRPr="00605171" w:rsidRDefault="003C123D" w:rsidP="00684290">
            <w:pPr>
              <w:pStyle w:val="TAL"/>
            </w:pPr>
            <w:r w:rsidRPr="00605171">
              <w:t>Aggregated BW &gt; 100M: TBD</w:t>
            </w:r>
          </w:p>
        </w:tc>
        <w:tc>
          <w:tcPr>
            <w:tcW w:w="2741" w:type="dxa"/>
            <w:tcBorders>
              <w:top w:val="single" w:sz="4" w:space="0" w:color="auto"/>
              <w:left w:val="single" w:sz="4" w:space="0" w:color="auto"/>
              <w:bottom w:val="single" w:sz="4" w:space="0" w:color="auto"/>
              <w:right w:val="single" w:sz="4" w:space="0" w:color="auto"/>
            </w:tcBorders>
          </w:tcPr>
          <w:p w14:paraId="4E7E660D" w14:textId="77777777" w:rsidR="003C123D" w:rsidRPr="00605171" w:rsidRDefault="003C123D" w:rsidP="00684290">
            <w:pPr>
              <w:pStyle w:val="TAL"/>
            </w:pPr>
          </w:p>
        </w:tc>
      </w:tr>
    </w:tbl>
    <w:p w14:paraId="2E3CB926" w14:textId="77777777" w:rsidR="003C123D" w:rsidRPr="00605171" w:rsidRDefault="003C123D" w:rsidP="003C123D"/>
    <w:p w14:paraId="6A97BEEB" w14:textId="77777777" w:rsidR="003C123D" w:rsidRPr="00605171" w:rsidRDefault="003C123D" w:rsidP="003C123D">
      <w:pPr>
        <w:pStyle w:val="2"/>
      </w:pPr>
      <w:bookmarkStart w:id="327" w:name="_Toc27478775"/>
      <w:bookmarkStart w:id="328" w:name="_Toc36227489"/>
      <w:r w:rsidRPr="00605171">
        <w:t>F.1.3</w:t>
      </w:r>
      <w:r w:rsidRPr="00605171">
        <w:tab/>
      </w:r>
      <w:r w:rsidRPr="00605171">
        <w:rPr>
          <w:lang w:eastAsia="sv-SE"/>
        </w:rPr>
        <w:t xml:space="preserve">Measurement of </w:t>
      </w:r>
      <w:r w:rsidRPr="00605171">
        <w:t>receiver</w:t>
      </w:r>
      <w:bookmarkEnd w:id="327"/>
      <w:bookmarkEnd w:id="328"/>
    </w:p>
    <w:p w14:paraId="5A842E96" w14:textId="77777777" w:rsidR="003C123D" w:rsidRPr="00605171" w:rsidRDefault="003C123D" w:rsidP="003C123D">
      <w:pPr>
        <w:pStyle w:val="EditorsNote"/>
      </w:pPr>
      <w:r w:rsidRPr="00605171">
        <w:t>- MU and TT for &gt;6GHz (band n96) are working assumption based on analysis of single TE vendor. Values will be revisited once analysis from other TE vendors is available.</w:t>
      </w:r>
    </w:p>
    <w:p w14:paraId="1BFC1BF1" w14:textId="77777777" w:rsidR="003C123D" w:rsidRPr="00605171" w:rsidRDefault="003C123D" w:rsidP="003C123D">
      <w:pPr>
        <w:pStyle w:val="TH"/>
      </w:pPr>
      <w:r w:rsidRPr="00605171">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3C123D" w:rsidRPr="00605171" w14:paraId="6406A4E1" w14:textId="77777777" w:rsidTr="00684290">
        <w:trPr>
          <w:cantSplit/>
          <w:jc w:val="center"/>
        </w:trPr>
        <w:tc>
          <w:tcPr>
            <w:tcW w:w="2435" w:type="dxa"/>
          </w:tcPr>
          <w:p w14:paraId="31C8B229" w14:textId="77777777" w:rsidR="003C123D" w:rsidRPr="00605171" w:rsidRDefault="003C123D" w:rsidP="00684290">
            <w:pPr>
              <w:pStyle w:val="TAH"/>
            </w:pPr>
            <w:r w:rsidRPr="00605171">
              <w:lastRenderedPageBreak/>
              <w:t>Subclause</w:t>
            </w:r>
          </w:p>
        </w:tc>
        <w:tc>
          <w:tcPr>
            <w:tcW w:w="4535" w:type="dxa"/>
          </w:tcPr>
          <w:p w14:paraId="7B679EEA" w14:textId="77777777" w:rsidR="003C123D" w:rsidRPr="00605171" w:rsidRDefault="003C123D" w:rsidP="00684290">
            <w:pPr>
              <w:pStyle w:val="TAH"/>
            </w:pPr>
            <w:r w:rsidRPr="00605171">
              <w:t>Maximum Test System Uncertainty</w:t>
            </w:r>
          </w:p>
        </w:tc>
        <w:tc>
          <w:tcPr>
            <w:tcW w:w="2720" w:type="dxa"/>
          </w:tcPr>
          <w:p w14:paraId="514876E9" w14:textId="77777777" w:rsidR="003C123D" w:rsidRPr="00605171" w:rsidRDefault="003C123D" w:rsidP="00684290">
            <w:pPr>
              <w:pStyle w:val="TAH"/>
            </w:pPr>
            <w:r w:rsidRPr="00605171">
              <w:t>Derivation of Test System Uncertainty</w:t>
            </w:r>
          </w:p>
        </w:tc>
      </w:tr>
      <w:tr w:rsidR="003C123D" w:rsidRPr="00605171" w14:paraId="74CDFB93" w14:textId="77777777" w:rsidTr="00684290">
        <w:trPr>
          <w:cantSplit/>
          <w:jc w:val="center"/>
        </w:trPr>
        <w:tc>
          <w:tcPr>
            <w:tcW w:w="2435" w:type="dxa"/>
          </w:tcPr>
          <w:p w14:paraId="6DF03C94" w14:textId="77777777" w:rsidR="003C123D" w:rsidRPr="00605171" w:rsidRDefault="003C123D" w:rsidP="00684290">
            <w:pPr>
              <w:pStyle w:val="TAL"/>
            </w:pPr>
            <w:r w:rsidRPr="00605171">
              <w:t>7.3.2 Reference sensitivity power level</w:t>
            </w:r>
          </w:p>
        </w:tc>
        <w:tc>
          <w:tcPr>
            <w:tcW w:w="4535" w:type="dxa"/>
          </w:tcPr>
          <w:p w14:paraId="3450E8BC" w14:textId="77777777" w:rsidR="003C123D" w:rsidRPr="00605171" w:rsidRDefault="003C123D" w:rsidP="00684290">
            <w:pPr>
              <w:pStyle w:val="TAL"/>
            </w:pPr>
            <w:r w:rsidRPr="00605171">
              <w:t>±0.7 dB, f ≤ 3.0GHz</w:t>
            </w:r>
          </w:p>
          <w:p w14:paraId="1EFD4E96" w14:textId="77777777" w:rsidR="003C123D" w:rsidRPr="00605171" w:rsidRDefault="003C123D" w:rsidP="00684290">
            <w:pPr>
              <w:pStyle w:val="TAL"/>
            </w:pPr>
            <w:r w:rsidRPr="00605171">
              <w:t>±1.0 dB, 3.0GHz &lt; f ≤ 4.2GHz</w:t>
            </w:r>
          </w:p>
          <w:p w14:paraId="76BCA59C" w14:textId="77777777" w:rsidR="003C123D" w:rsidRPr="00605171" w:rsidRDefault="003C123D" w:rsidP="00684290">
            <w:pPr>
              <w:pStyle w:val="TAL"/>
              <w:rPr>
                <w:rFonts w:cs="v4.2.0"/>
              </w:rPr>
            </w:pPr>
            <w:r w:rsidRPr="00605171">
              <w:t>±1.5 dB, 4.2GHz &lt; f ≤ 6GHz</w:t>
            </w:r>
          </w:p>
        </w:tc>
        <w:tc>
          <w:tcPr>
            <w:tcW w:w="2720" w:type="dxa"/>
          </w:tcPr>
          <w:p w14:paraId="3E2A38B3" w14:textId="77777777" w:rsidR="003C123D" w:rsidRPr="00605171" w:rsidRDefault="003C123D" w:rsidP="00684290">
            <w:pPr>
              <w:pStyle w:val="TAL"/>
              <w:rPr>
                <w:snapToGrid w:val="0"/>
                <w:lang w:eastAsia="sv-SE"/>
              </w:rPr>
            </w:pPr>
          </w:p>
        </w:tc>
      </w:tr>
      <w:tr w:rsidR="003C123D" w:rsidRPr="00605171" w14:paraId="6D9DB688" w14:textId="77777777" w:rsidTr="00684290">
        <w:trPr>
          <w:cantSplit/>
          <w:jc w:val="center"/>
        </w:trPr>
        <w:tc>
          <w:tcPr>
            <w:tcW w:w="2435" w:type="dxa"/>
          </w:tcPr>
          <w:p w14:paraId="1D391A5C" w14:textId="77777777" w:rsidR="003C123D" w:rsidRPr="00605171" w:rsidRDefault="003C123D" w:rsidP="00684290">
            <w:pPr>
              <w:pStyle w:val="TAL"/>
            </w:pPr>
            <w:r w:rsidRPr="00605171">
              <w:t>7.3A Reference sensitivity for CA</w:t>
            </w:r>
          </w:p>
          <w:p w14:paraId="32B4FAE3" w14:textId="77777777" w:rsidR="003C123D" w:rsidRPr="00605171" w:rsidRDefault="003C123D" w:rsidP="00684290">
            <w:pPr>
              <w:pStyle w:val="TAL"/>
            </w:pPr>
            <w:r w:rsidRPr="00605171">
              <w:t>(Same MU apply to all subsections including 7.3A.1</w:t>
            </w:r>
            <w:r w:rsidRPr="00605171">
              <w:rPr>
                <w:rFonts w:cs="v4.2.0"/>
              </w:rPr>
              <w:t>, 7.3A.1_1</w:t>
            </w:r>
            <w:r w:rsidRPr="00605171">
              <w:t>, 7.3A.2, 7.3A.3, 7.3A.4, etc.)</w:t>
            </w:r>
          </w:p>
        </w:tc>
        <w:tc>
          <w:tcPr>
            <w:tcW w:w="4535" w:type="dxa"/>
          </w:tcPr>
          <w:p w14:paraId="6409AA88" w14:textId="77777777" w:rsidR="003C123D" w:rsidRPr="00605171" w:rsidRDefault="003C123D" w:rsidP="00684290">
            <w:pPr>
              <w:pStyle w:val="TAL"/>
              <w:rPr>
                <w:rFonts w:cs="Arial"/>
                <w:bCs/>
                <w:szCs w:val="18"/>
              </w:rPr>
            </w:pPr>
            <w:r w:rsidRPr="00605171">
              <w:t>Same as 7.3.2 for each component carrier</w:t>
            </w:r>
          </w:p>
        </w:tc>
        <w:tc>
          <w:tcPr>
            <w:tcW w:w="2720" w:type="dxa"/>
          </w:tcPr>
          <w:p w14:paraId="61E01BF7" w14:textId="77777777" w:rsidR="003C123D" w:rsidRPr="00605171" w:rsidRDefault="003C123D" w:rsidP="00684290">
            <w:pPr>
              <w:pStyle w:val="TAL"/>
              <w:rPr>
                <w:snapToGrid w:val="0"/>
                <w:lang w:eastAsia="sv-SE"/>
              </w:rPr>
            </w:pPr>
          </w:p>
        </w:tc>
      </w:tr>
      <w:tr w:rsidR="003C123D" w:rsidRPr="00605171" w14:paraId="79933DDB" w14:textId="77777777" w:rsidTr="00684290">
        <w:trPr>
          <w:cantSplit/>
          <w:jc w:val="center"/>
        </w:trPr>
        <w:tc>
          <w:tcPr>
            <w:tcW w:w="2435" w:type="dxa"/>
          </w:tcPr>
          <w:p w14:paraId="56707D82" w14:textId="77777777" w:rsidR="003C123D" w:rsidRPr="00605171" w:rsidRDefault="003C123D" w:rsidP="00684290">
            <w:pPr>
              <w:pStyle w:val="TAL"/>
            </w:pPr>
            <w:r w:rsidRPr="00605171">
              <w:t>7.3C.2 Reference sensitivity power level</w:t>
            </w:r>
          </w:p>
        </w:tc>
        <w:tc>
          <w:tcPr>
            <w:tcW w:w="4535" w:type="dxa"/>
          </w:tcPr>
          <w:p w14:paraId="348BD90A" w14:textId="77777777" w:rsidR="003C123D" w:rsidRPr="00605171" w:rsidRDefault="003C123D" w:rsidP="00684290">
            <w:pPr>
              <w:pStyle w:val="TAL"/>
            </w:pPr>
            <w:r w:rsidRPr="00605171">
              <w:t>Same as 7.3.2</w:t>
            </w:r>
          </w:p>
        </w:tc>
        <w:tc>
          <w:tcPr>
            <w:tcW w:w="2720" w:type="dxa"/>
          </w:tcPr>
          <w:p w14:paraId="7412354A" w14:textId="77777777" w:rsidR="003C123D" w:rsidRPr="00605171" w:rsidRDefault="003C123D" w:rsidP="00684290">
            <w:pPr>
              <w:pStyle w:val="TAL"/>
              <w:rPr>
                <w:snapToGrid w:val="0"/>
                <w:lang w:eastAsia="sv-SE"/>
              </w:rPr>
            </w:pPr>
          </w:p>
        </w:tc>
      </w:tr>
      <w:tr w:rsidR="003C123D" w:rsidRPr="00605171" w14:paraId="297C599B" w14:textId="77777777" w:rsidTr="00684290">
        <w:trPr>
          <w:cantSplit/>
          <w:jc w:val="center"/>
        </w:trPr>
        <w:tc>
          <w:tcPr>
            <w:tcW w:w="2435" w:type="dxa"/>
          </w:tcPr>
          <w:p w14:paraId="20B90301" w14:textId="77777777" w:rsidR="003C123D" w:rsidRPr="00605171" w:rsidRDefault="003C123D" w:rsidP="00684290">
            <w:pPr>
              <w:pStyle w:val="TAL"/>
            </w:pPr>
            <w:r w:rsidRPr="00605171">
              <w:t>7.3D Reference sensitivity for MIMO</w:t>
            </w:r>
          </w:p>
        </w:tc>
        <w:tc>
          <w:tcPr>
            <w:tcW w:w="4535" w:type="dxa"/>
          </w:tcPr>
          <w:p w14:paraId="74B50E5C" w14:textId="77777777" w:rsidR="003C123D" w:rsidRPr="00605171" w:rsidRDefault="003C123D" w:rsidP="00684290">
            <w:pPr>
              <w:pStyle w:val="TAL"/>
              <w:rPr>
                <w:bCs/>
                <w:szCs w:val="18"/>
              </w:rPr>
            </w:pPr>
            <w:r w:rsidRPr="00605171">
              <w:t>Same as 7.3.2</w:t>
            </w:r>
          </w:p>
        </w:tc>
        <w:tc>
          <w:tcPr>
            <w:tcW w:w="2720" w:type="dxa"/>
          </w:tcPr>
          <w:p w14:paraId="60F4C6D2" w14:textId="77777777" w:rsidR="003C123D" w:rsidRPr="00605171" w:rsidRDefault="003C123D" w:rsidP="00684290">
            <w:pPr>
              <w:pStyle w:val="TAL"/>
              <w:rPr>
                <w:snapToGrid w:val="0"/>
                <w:lang w:eastAsia="sv-SE"/>
              </w:rPr>
            </w:pPr>
          </w:p>
        </w:tc>
      </w:tr>
      <w:tr w:rsidR="003C123D" w:rsidRPr="00605171" w14:paraId="76CFFA18" w14:textId="77777777" w:rsidTr="00684290">
        <w:trPr>
          <w:cantSplit/>
          <w:jc w:val="center"/>
        </w:trPr>
        <w:tc>
          <w:tcPr>
            <w:tcW w:w="2435" w:type="dxa"/>
          </w:tcPr>
          <w:p w14:paraId="228657B1" w14:textId="77777777" w:rsidR="003C123D" w:rsidRPr="00605171" w:rsidRDefault="003C123D" w:rsidP="00684290">
            <w:pPr>
              <w:pStyle w:val="TAL"/>
            </w:pPr>
            <w:r w:rsidRPr="00605171">
              <w:t>7.3D.2_1 Reference sensitivity power level for SUL with UL MIMO</w:t>
            </w:r>
          </w:p>
        </w:tc>
        <w:tc>
          <w:tcPr>
            <w:tcW w:w="4535" w:type="dxa"/>
          </w:tcPr>
          <w:p w14:paraId="16DEE69D" w14:textId="77777777" w:rsidR="003C123D" w:rsidRPr="00605171" w:rsidRDefault="003C123D" w:rsidP="00684290">
            <w:pPr>
              <w:pStyle w:val="TAL"/>
            </w:pPr>
            <w:r w:rsidRPr="00605171">
              <w:t>Same as 7.3D</w:t>
            </w:r>
          </w:p>
        </w:tc>
        <w:tc>
          <w:tcPr>
            <w:tcW w:w="2720" w:type="dxa"/>
          </w:tcPr>
          <w:p w14:paraId="0041C931" w14:textId="77777777" w:rsidR="003C123D" w:rsidRPr="00605171" w:rsidRDefault="003C123D" w:rsidP="00684290">
            <w:pPr>
              <w:pStyle w:val="TAL"/>
              <w:rPr>
                <w:snapToGrid w:val="0"/>
                <w:lang w:eastAsia="sv-SE"/>
              </w:rPr>
            </w:pPr>
          </w:p>
        </w:tc>
      </w:tr>
      <w:tr w:rsidR="003C123D" w:rsidRPr="00605171" w14:paraId="5319A908" w14:textId="77777777" w:rsidTr="00684290">
        <w:trPr>
          <w:cantSplit/>
          <w:jc w:val="center"/>
        </w:trPr>
        <w:tc>
          <w:tcPr>
            <w:tcW w:w="2435" w:type="dxa"/>
          </w:tcPr>
          <w:p w14:paraId="23BA6BC0" w14:textId="77777777" w:rsidR="003C123D" w:rsidRPr="00605171" w:rsidRDefault="003C123D" w:rsidP="00684290">
            <w:pPr>
              <w:pStyle w:val="TAL"/>
              <w:rPr>
                <w:lang w:eastAsia="en-US"/>
              </w:rPr>
            </w:pPr>
            <w:r w:rsidRPr="00605171">
              <w:rPr>
                <w:lang w:eastAsia="en-US"/>
              </w:rPr>
              <w:t>7.3F.2 Reference sensitivity power level</w:t>
            </w:r>
          </w:p>
        </w:tc>
        <w:tc>
          <w:tcPr>
            <w:tcW w:w="4535" w:type="dxa"/>
          </w:tcPr>
          <w:p w14:paraId="41C45E5F" w14:textId="77777777" w:rsidR="003C123D" w:rsidRPr="00605171" w:rsidRDefault="003C123D" w:rsidP="00684290">
            <w:pPr>
              <w:pStyle w:val="TAL"/>
              <w:rPr>
                <w:lang w:eastAsia="en-US"/>
              </w:rPr>
            </w:pPr>
            <w:r w:rsidRPr="00605171">
              <w:rPr>
                <w:lang w:eastAsia="en-US"/>
              </w:rPr>
              <w:t>±0.7 dB, f ≤ 3.0GHz</w:t>
            </w:r>
          </w:p>
          <w:p w14:paraId="25653024" w14:textId="77777777" w:rsidR="003C123D" w:rsidRPr="00605171" w:rsidRDefault="003C123D" w:rsidP="00684290">
            <w:pPr>
              <w:pStyle w:val="TAL"/>
              <w:rPr>
                <w:lang w:eastAsia="en-US"/>
              </w:rPr>
            </w:pPr>
            <w:r w:rsidRPr="00605171">
              <w:rPr>
                <w:lang w:eastAsia="en-US"/>
              </w:rPr>
              <w:t>±1.0 dB, 3.0GHz &lt; f ≤ 4.2GHz</w:t>
            </w:r>
          </w:p>
          <w:p w14:paraId="35F48F73" w14:textId="77777777" w:rsidR="003C123D" w:rsidRPr="00605171" w:rsidRDefault="003C123D" w:rsidP="00684290">
            <w:pPr>
              <w:pStyle w:val="TAL"/>
              <w:rPr>
                <w:lang w:eastAsia="en-US"/>
              </w:rPr>
            </w:pPr>
            <w:r w:rsidRPr="00605171">
              <w:rPr>
                <w:lang w:eastAsia="en-US"/>
              </w:rPr>
              <w:t xml:space="preserve">±1.5 dB, 4.2GHz &lt; f ≤ </w:t>
            </w:r>
            <w:r w:rsidRPr="00605171">
              <w:t>7.125GHz</w:t>
            </w:r>
          </w:p>
          <w:p w14:paraId="022FF55D" w14:textId="77777777" w:rsidR="003C123D" w:rsidRPr="00605171" w:rsidRDefault="003C123D" w:rsidP="00684290">
            <w:pPr>
              <w:pStyle w:val="TAL"/>
              <w:rPr>
                <w:lang w:eastAsia="en-US"/>
              </w:rPr>
            </w:pPr>
          </w:p>
        </w:tc>
        <w:tc>
          <w:tcPr>
            <w:tcW w:w="2720" w:type="dxa"/>
          </w:tcPr>
          <w:p w14:paraId="04E4A850" w14:textId="77777777" w:rsidR="003C123D" w:rsidRPr="00605171" w:rsidRDefault="003C123D" w:rsidP="00684290">
            <w:pPr>
              <w:rPr>
                <w:snapToGrid w:val="0"/>
                <w:lang w:eastAsia="sv-SE"/>
              </w:rPr>
            </w:pPr>
          </w:p>
        </w:tc>
      </w:tr>
      <w:tr w:rsidR="003C123D" w:rsidRPr="00605171" w14:paraId="3685947F" w14:textId="77777777" w:rsidTr="00684290">
        <w:trPr>
          <w:cantSplit/>
          <w:jc w:val="center"/>
        </w:trPr>
        <w:tc>
          <w:tcPr>
            <w:tcW w:w="2435" w:type="dxa"/>
          </w:tcPr>
          <w:p w14:paraId="1A766992" w14:textId="77777777" w:rsidR="003C123D" w:rsidRPr="00605171" w:rsidRDefault="003C123D" w:rsidP="00684290">
            <w:pPr>
              <w:pStyle w:val="TAL"/>
              <w:rPr>
                <w:lang w:eastAsia="en-US"/>
              </w:rPr>
            </w:pPr>
            <w:r w:rsidRPr="00605171">
              <w:t>7.3I.2 Reference sensitivity power level</w:t>
            </w:r>
          </w:p>
        </w:tc>
        <w:tc>
          <w:tcPr>
            <w:tcW w:w="4535" w:type="dxa"/>
          </w:tcPr>
          <w:p w14:paraId="4BBCD025" w14:textId="77777777" w:rsidR="003C123D" w:rsidRPr="00605171" w:rsidRDefault="003C123D" w:rsidP="00684290">
            <w:pPr>
              <w:pStyle w:val="TAL"/>
              <w:rPr>
                <w:lang w:eastAsia="en-US"/>
              </w:rPr>
            </w:pPr>
            <w:r w:rsidRPr="00605171">
              <w:t>Same as 7.3.2</w:t>
            </w:r>
          </w:p>
        </w:tc>
        <w:tc>
          <w:tcPr>
            <w:tcW w:w="2720" w:type="dxa"/>
          </w:tcPr>
          <w:p w14:paraId="2589E792" w14:textId="77777777" w:rsidR="003C123D" w:rsidRPr="00605171" w:rsidRDefault="003C123D" w:rsidP="00684290">
            <w:pPr>
              <w:rPr>
                <w:snapToGrid w:val="0"/>
                <w:lang w:eastAsia="sv-SE"/>
              </w:rPr>
            </w:pPr>
          </w:p>
        </w:tc>
      </w:tr>
      <w:tr w:rsidR="003C123D" w:rsidRPr="00605171" w14:paraId="63F83DB2" w14:textId="77777777" w:rsidTr="00684290">
        <w:trPr>
          <w:cantSplit/>
          <w:jc w:val="center"/>
        </w:trPr>
        <w:tc>
          <w:tcPr>
            <w:tcW w:w="2435" w:type="dxa"/>
          </w:tcPr>
          <w:p w14:paraId="3D9E986A" w14:textId="77777777" w:rsidR="003C123D" w:rsidRPr="00605171" w:rsidRDefault="003C123D" w:rsidP="00684290">
            <w:pPr>
              <w:pStyle w:val="TAL"/>
            </w:pPr>
            <w:r w:rsidRPr="00605171">
              <w:t>7.4 Maximum input level</w:t>
            </w:r>
          </w:p>
        </w:tc>
        <w:tc>
          <w:tcPr>
            <w:tcW w:w="4535" w:type="dxa"/>
          </w:tcPr>
          <w:p w14:paraId="0849F0E7" w14:textId="77777777" w:rsidR="003C123D" w:rsidRPr="00605171" w:rsidRDefault="003C123D" w:rsidP="00684290">
            <w:pPr>
              <w:pStyle w:val="TAL"/>
            </w:pPr>
            <w:r w:rsidRPr="00605171">
              <w:t>Downlink power</w:t>
            </w:r>
          </w:p>
          <w:p w14:paraId="17AB91F5" w14:textId="77777777" w:rsidR="003C123D" w:rsidRPr="00605171" w:rsidRDefault="003C123D" w:rsidP="00684290">
            <w:pPr>
              <w:pStyle w:val="TAL"/>
            </w:pPr>
            <w:r w:rsidRPr="00605171">
              <w:t>±0.7 dB, f ≤ 3.0GHz</w:t>
            </w:r>
          </w:p>
          <w:p w14:paraId="2C0B14C9" w14:textId="77777777" w:rsidR="003C123D" w:rsidRPr="00605171" w:rsidRDefault="003C123D" w:rsidP="00684290">
            <w:pPr>
              <w:pStyle w:val="TAL"/>
            </w:pPr>
            <w:r w:rsidRPr="00605171">
              <w:t>±1.0 dB, 3.0GHz &lt; f ≤ 4.2GHz</w:t>
            </w:r>
          </w:p>
          <w:p w14:paraId="40292003" w14:textId="77777777" w:rsidR="003C123D" w:rsidRPr="00605171" w:rsidRDefault="003C123D" w:rsidP="00684290">
            <w:pPr>
              <w:pStyle w:val="TAL"/>
            </w:pPr>
            <w:r w:rsidRPr="00605171">
              <w:t>±1.5 dB, 4.2GHz &lt; f ≤ 6GHz</w:t>
            </w:r>
          </w:p>
          <w:p w14:paraId="04BDE763" w14:textId="77777777" w:rsidR="003C123D" w:rsidRPr="00605171" w:rsidRDefault="003C123D" w:rsidP="00684290">
            <w:pPr>
              <w:pStyle w:val="TAL"/>
            </w:pPr>
          </w:p>
          <w:p w14:paraId="046281B5" w14:textId="77777777" w:rsidR="003C123D" w:rsidRPr="00605171" w:rsidRDefault="003C123D" w:rsidP="00684290">
            <w:pPr>
              <w:pStyle w:val="TAL"/>
            </w:pPr>
            <w:r w:rsidRPr="00605171">
              <w:t>Uplink power measurement same as 6.2.1</w:t>
            </w:r>
          </w:p>
          <w:p w14:paraId="5216ADD5" w14:textId="77777777" w:rsidR="003C123D" w:rsidRPr="00605171" w:rsidRDefault="003C123D" w:rsidP="00684290">
            <w:pPr>
              <w:pStyle w:val="TAL"/>
              <w:rPr>
                <w:bCs/>
                <w:szCs w:val="18"/>
              </w:rPr>
            </w:pPr>
          </w:p>
        </w:tc>
        <w:tc>
          <w:tcPr>
            <w:tcW w:w="2720" w:type="dxa"/>
          </w:tcPr>
          <w:p w14:paraId="4B179D3E" w14:textId="77777777" w:rsidR="003C123D" w:rsidRPr="00605171" w:rsidRDefault="003C123D" w:rsidP="00684290">
            <w:pPr>
              <w:pStyle w:val="TAL"/>
              <w:rPr>
                <w:snapToGrid w:val="0"/>
                <w:lang w:eastAsia="sv-SE"/>
              </w:rPr>
            </w:pPr>
          </w:p>
        </w:tc>
      </w:tr>
      <w:tr w:rsidR="003C123D" w:rsidRPr="00605171" w14:paraId="44B939B5" w14:textId="77777777" w:rsidTr="00684290">
        <w:trPr>
          <w:cantSplit/>
          <w:jc w:val="center"/>
        </w:trPr>
        <w:tc>
          <w:tcPr>
            <w:tcW w:w="2435" w:type="dxa"/>
          </w:tcPr>
          <w:p w14:paraId="4563BE44" w14:textId="77777777" w:rsidR="003C123D" w:rsidRPr="00605171" w:rsidRDefault="003C123D" w:rsidP="00684290">
            <w:pPr>
              <w:pStyle w:val="TAL"/>
            </w:pPr>
            <w:r w:rsidRPr="00605171">
              <w:t>7.4A Maximum input level for CA</w:t>
            </w:r>
          </w:p>
          <w:p w14:paraId="1E87000F" w14:textId="77777777" w:rsidR="003C123D" w:rsidRPr="00605171" w:rsidRDefault="003C123D" w:rsidP="00684290">
            <w:pPr>
              <w:pStyle w:val="TAL"/>
            </w:pPr>
            <w:r w:rsidRPr="00605171">
              <w:t>(Same MU apply to all subsections including 7.4A.1, 7.4A.2, 7.4A.3, 7.4A.4, etc.)</w:t>
            </w:r>
          </w:p>
        </w:tc>
        <w:tc>
          <w:tcPr>
            <w:tcW w:w="4535" w:type="dxa"/>
          </w:tcPr>
          <w:p w14:paraId="3C1A129F" w14:textId="77777777" w:rsidR="003C123D" w:rsidRPr="00605171" w:rsidRDefault="003C123D" w:rsidP="00684290">
            <w:pPr>
              <w:pStyle w:val="TAL"/>
              <w:rPr>
                <w:rFonts w:cs="Arial"/>
                <w:bCs/>
                <w:szCs w:val="18"/>
              </w:rPr>
            </w:pPr>
            <w:r w:rsidRPr="00605171">
              <w:t>Same as 7.4 for each component carrier</w:t>
            </w:r>
          </w:p>
        </w:tc>
        <w:tc>
          <w:tcPr>
            <w:tcW w:w="2720" w:type="dxa"/>
          </w:tcPr>
          <w:p w14:paraId="4F492910" w14:textId="77777777" w:rsidR="003C123D" w:rsidRPr="00605171" w:rsidRDefault="003C123D" w:rsidP="00684290">
            <w:pPr>
              <w:pStyle w:val="TAL"/>
              <w:rPr>
                <w:snapToGrid w:val="0"/>
                <w:lang w:eastAsia="sv-SE"/>
              </w:rPr>
            </w:pPr>
          </w:p>
        </w:tc>
      </w:tr>
      <w:tr w:rsidR="003C123D" w:rsidRPr="00605171" w14:paraId="083937F6" w14:textId="77777777" w:rsidTr="00684290">
        <w:trPr>
          <w:cantSplit/>
          <w:jc w:val="center"/>
        </w:trPr>
        <w:tc>
          <w:tcPr>
            <w:tcW w:w="2435" w:type="dxa"/>
          </w:tcPr>
          <w:p w14:paraId="10E7A801" w14:textId="77777777" w:rsidR="003C123D" w:rsidRPr="00605171" w:rsidRDefault="003C123D" w:rsidP="00684290">
            <w:pPr>
              <w:pStyle w:val="TAL"/>
            </w:pPr>
            <w:r w:rsidRPr="00605171">
              <w:t>7.4D Maximum input level for UL MIMO</w:t>
            </w:r>
          </w:p>
        </w:tc>
        <w:tc>
          <w:tcPr>
            <w:tcW w:w="4535" w:type="dxa"/>
          </w:tcPr>
          <w:p w14:paraId="2224DA46" w14:textId="77777777" w:rsidR="003C123D" w:rsidRPr="00605171" w:rsidRDefault="003C123D" w:rsidP="00684290">
            <w:pPr>
              <w:pStyle w:val="TAL"/>
            </w:pPr>
            <w:r w:rsidRPr="00605171">
              <w:t>Downlink power same as 7.4</w:t>
            </w:r>
          </w:p>
          <w:p w14:paraId="7AD673D6" w14:textId="77777777" w:rsidR="003C123D" w:rsidRPr="00605171" w:rsidRDefault="003C123D" w:rsidP="00684290">
            <w:pPr>
              <w:pStyle w:val="TAL"/>
            </w:pPr>
          </w:p>
          <w:p w14:paraId="1026D2BB" w14:textId="77777777" w:rsidR="003C123D" w:rsidRPr="00605171" w:rsidRDefault="003C123D" w:rsidP="00684290">
            <w:pPr>
              <w:pStyle w:val="TAL"/>
              <w:rPr>
                <w:bCs/>
                <w:szCs w:val="18"/>
              </w:rPr>
            </w:pPr>
            <w:r w:rsidRPr="00605171">
              <w:t>Uplink power measurement same as 6.2D.1</w:t>
            </w:r>
          </w:p>
        </w:tc>
        <w:tc>
          <w:tcPr>
            <w:tcW w:w="2720" w:type="dxa"/>
          </w:tcPr>
          <w:p w14:paraId="3C6EF852" w14:textId="77777777" w:rsidR="003C123D" w:rsidRPr="00605171" w:rsidRDefault="003C123D" w:rsidP="00684290">
            <w:pPr>
              <w:pStyle w:val="TAL"/>
              <w:rPr>
                <w:rFonts w:ascii="Symbol" w:hAnsi="Symbol" w:cs="v4.2.0"/>
                <w:snapToGrid w:val="0"/>
                <w:lang w:eastAsia="sv-SE"/>
              </w:rPr>
            </w:pPr>
            <w:r w:rsidRPr="00605171">
              <w:t>The overall UL power is the linear sum of the output powers over all Tx antenna connectors</w:t>
            </w:r>
          </w:p>
        </w:tc>
      </w:tr>
      <w:tr w:rsidR="003C123D" w:rsidRPr="00605171" w14:paraId="3188E37A" w14:textId="77777777" w:rsidTr="00684290">
        <w:trPr>
          <w:cantSplit/>
          <w:jc w:val="center"/>
        </w:trPr>
        <w:tc>
          <w:tcPr>
            <w:tcW w:w="2435" w:type="dxa"/>
          </w:tcPr>
          <w:p w14:paraId="16248780" w14:textId="77777777" w:rsidR="003C123D" w:rsidRPr="00605171" w:rsidRDefault="003C123D" w:rsidP="00684290">
            <w:pPr>
              <w:pStyle w:val="TAL"/>
            </w:pPr>
            <w:r w:rsidRPr="00605171">
              <w:t>7.4D_1 Maximum input level for SUL with UL MIMO</w:t>
            </w:r>
          </w:p>
        </w:tc>
        <w:tc>
          <w:tcPr>
            <w:tcW w:w="4535" w:type="dxa"/>
          </w:tcPr>
          <w:p w14:paraId="126EF6A5" w14:textId="77777777" w:rsidR="003C123D" w:rsidRPr="00605171" w:rsidRDefault="003C123D" w:rsidP="00684290">
            <w:pPr>
              <w:pStyle w:val="TAL"/>
            </w:pPr>
            <w:r w:rsidRPr="00605171">
              <w:t>Downlink power same as 7.4D</w:t>
            </w:r>
          </w:p>
          <w:p w14:paraId="45F8D3CF" w14:textId="77777777" w:rsidR="003C123D" w:rsidRPr="00605171" w:rsidRDefault="003C123D" w:rsidP="00684290">
            <w:pPr>
              <w:pStyle w:val="TAL"/>
            </w:pPr>
          </w:p>
          <w:p w14:paraId="75E28B0E" w14:textId="77777777" w:rsidR="003C123D" w:rsidRPr="00605171" w:rsidRDefault="003C123D" w:rsidP="00684290">
            <w:pPr>
              <w:pStyle w:val="TAL"/>
            </w:pPr>
            <w:r w:rsidRPr="00605171">
              <w:t>Uplink power measurement same as 6.2D.1_1</w:t>
            </w:r>
          </w:p>
        </w:tc>
        <w:tc>
          <w:tcPr>
            <w:tcW w:w="2720" w:type="dxa"/>
          </w:tcPr>
          <w:p w14:paraId="0EFD96A5" w14:textId="77777777" w:rsidR="003C123D" w:rsidRPr="00605171" w:rsidRDefault="003C123D" w:rsidP="00684290">
            <w:pPr>
              <w:pStyle w:val="TAL"/>
            </w:pPr>
            <w:r w:rsidRPr="00605171">
              <w:t>Same as 7.4D</w:t>
            </w:r>
          </w:p>
        </w:tc>
      </w:tr>
      <w:tr w:rsidR="003C123D" w:rsidRPr="00605171" w14:paraId="2B1E1EA9" w14:textId="77777777" w:rsidTr="00684290">
        <w:trPr>
          <w:cantSplit/>
          <w:jc w:val="center"/>
        </w:trPr>
        <w:tc>
          <w:tcPr>
            <w:tcW w:w="2435" w:type="dxa"/>
          </w:tcPr>
          <w:p w14:paraId="6B8B8740" w14:textId="77777777" w:rsidR="003C123D" w:rsidRPr="00605171" w:rsidRDefault="003C123D" w:rsidP="00684290">
            <w:pPr>
              <w:pStyle w:val="TAL"/>
            </w:pPr>
            <w:r w:rsidRPr="00605171">
              <w:t>7.5 Adjacent channel selectivity</w:t>
            </w:r>
          </w:p>
        </w:tc>
        <w:tc>
          <w:tcPr>
            <w:tcW w:w="4535" w:type="dxa"/>
          </w:tcPr>
          <w:p w14:paraId="62D08A79" w14:textId="77777777" w:rsidR="003C123D" w:rsidRPr="00605171" w:rsidRDefault="003C123D" w:rsidP="00684290">
            <w:pPr>
              <w:pStyle w:val="TAL"/>
            </w:pPr>
            <w:r w:rsidRPr="00605171">
              <w:t>ACS value</w:t>
            </w:r>
          </w:p>
          <w:p w14:paraId="755D3745" w14:textId="77777777" w:rsidR="003C123D" w:rsidRPr="00605171" w:rsidRDefault="003C123D" w:rsidP="00684290">
            <w:pPr>
              <w:pStyle w:val="TAL"/>
              <w:rPr>
                <w:rFonts w:cs="v4.2.0"/>
              </w:rPr>
            </w:pPr>
            <w:r w:rsidRPr="00605171">
              <w:t>±1.6 dB, f ≤ 3.0GHz</w:t>
            </w:r>
          </w:p>
          <w:p w14:paraId="141E40D0" w14:textId="77777777" w:rsidR="003C123D" w:rsidRPr="00605171" w:rsidRDefault="003C123D" w:rsidP="00684290">
            <w:pPr>
              <w:pStyle w:val="TAL"/>
              <w:rPr>
                <w:rFonts w:cs="v4.2.0"/>
              </w:rPr>
            </w:pPr>
            <w:r w:rsidRPr="00605171">
              <w:t>±2.3 dB, 3.0GHz &lt; f ≤ 4.2GHz</w:t>
            </w:r>
          </w:p>
          <w:p w14:paraId="67A93105" w14:textId="77777777" w:rsidR="003C123D" w:rsidRPr="00605171" w:rsidRDefault="003C123D" w:rsidP="00684290">
            <w:pPr>
              <w:pStyle w:val="TAL"/>
              <w:rPr>
                <w:rFonts w:cs="v4.2.0"/>
              </w:rPr>
            </w:pPr>
            <w:r w:rsidRPr="00605171">
              <w:t>±3.0 dB, 4.2GHz &lt; f ≤ 6.0GHz</w:t>
            </w:r>
          </w:p>
          <w:p w14:paraId="60CA7544" w14:textId="77777777" w:rsidR="003C123D" w:rsidRPr="00605171" w:rsidRDefault="003C123D" w:rsidP="00684290">
            <w:pPr>
              <w:pStyle w:val="TAL"/>
            </w:pPr>
          </w:p>
          <w:p w14:paraId="5201937C" w14:textId="77777777" w:rsidR="003C123D" w:rsidRPr="00605171" w:rsidRDefault="003C123D" w:rsidP="00684290">
            <w:pPr>
              <w:pStyle w:val="TAL"/>
              <w:rPr>
                <w:rFonts w:cs="v4.2.0"/>
              </w:rPr>
            </w:pPr>
            <w:r w:rsidRPr="00605171">
              <w:t>Uplink power measurement same as 6.2.1</w:t>
            </w:r>
          </w:p>
        </w:tc>
        <w:tc>
          <w:tcPr>
            <w:tcW w:w="2720" w:type="dxa"/>
          </w:tcPr>
          <w:p w14:paraId="2183D776" w14:textId="77777777" w:rsidR="003C123D" w:rsidRPr="00605171" w:rsidRDefault="003C123D" w:rsidP="00684290">
            <w:pPr>
              <w:pStyle w:val="TAL"/>
              <w:rPr>
                <w:lang w:eastAsia="sv-SE"/>
              </w:rPr>
            </w:pPr>
            <w:r w:rsidRPr="00605171">
              <w:rPr>
                <w:lang w:eastAsia="sv-SE"/>
              </w:rPr>
              <w:t>Overall ACS uncertainty comprises three quantities:</w:t>
            </w:r>
          </w:p>
          <w:p w14:paraId="59ED946B" w14:textId="77777777" w:rsidR="003C123D" w:rsidRPr="00605171" w:rsidRDefault="003C123D" w:rsidP="00684290">
            <w:pPr>
              <w:pStyle w:val="TAL"/>
              <w:rPr>
                <w:lang w:eastAsia="sv-SE"/>
              </w:rPr>
            </w:pPr>
            <w:r w:rsidRPr="00605171">
              <w:rPr>
                <w:lang w:eastAsia="sv-SE"/>
              </w:rPr>
              <w:t>1. Wanted signal level error</w:t>
            </w:r>
          </w:p>
          <w:p w14:paraId="0A63C2D0" w14:textId="77777777" w:rsidR="003C123D" w:rsidRPr="00605171" w:rsidRDefault="003C123D" w:rsidP="00684290">
            <w:pPr>
              <w:pStyle w:val="TAL"/>
              <w:rPr>
                <w:lang w:eastAsia="sv-SE"/>
              </w:rPr>
            </w:pPr>
            <w:r w:rsidRPr="00605171">
              <w:rPr>
                <w:lang w:eastAsia="sv-SE"/>
              </w:rPr>
              <w:t>2. Interferer signal level error</w:t>
            </w:r>
          </w:p>
          <w:p w14:paraId="3035554B" w14:textId="77777777" w:rsidR="003C123D" w:rsidRPr="00605171" w:rsidRDefault="003C123D" w:rsidP="00684290">
            <w:pPr>
              <w:pStyle w:val="TAL"/>
              <w:rPr>
                <w:lang w:eastAsia="sv-SE"/>
              </w:rPr>
            </w:pPr>
            <w:r w:rsidRPr="00605171">
              <w:rPr>
                <w:lang w:eastAsia="sv-SE"/>
              </w:rPr>
              <w:t>3. Additional impact of interferer ACLR</w:t>
            </w:r>
          </w:p>
          <w:p w14:paraId="0915ECC6" w14:textId="77777777" w:rsidR="003C123D" w:rsidRPr="00605171" w:rsidRDefault="003C123D" w:rsidP="00684290">
            <w:pPr>
              <w:pStyle w:val="TAL"/>
              <w:rPr>
                <w:lang w:eastAsia="sv-SE"/>
              </w:rPr>
            </w:pPr>
            <w:r w:rsidRPr="00605171">
              <w:rPr>
                <w:lang w:eastAsia="sv-SE"/>
              </w:rPr>
              <w:t xml:space="preserve">Items 1 and 2 are assumed to be uncorrelated so can be root sum squared to provide the ratio error of the two signals. </w:t>
            </w:r>
            <w:r w:rsidRPr="00605171">
              <w:t>The interferer ACLR effect is systematic, and is added arithmetically.</w:t>
            </w:r>
          </w:p>
          <w:p w14:paraId="29292932" w14:textId="77777777" w:rsidR="003C123D" w:rsidRPr="00605171" w:rsidRDefault="003C123D" w:rsidP="00684290">
            <w:pPr>
              <w:pStyle w:val="TAL"/>
              <w:rPr>
                <w:lang w:eastAsia="sv-SE"/>
              </w:rPr>
            </w:pPr>
            <w:r w:rsidRPr="00605171">
              <w:rPr>
                <w:lang w:eastAsia="sv-SE"/>
              </w:rPr>
              <w:t>Test System uncertainty = [SQRT (wanted_level_error</w:t>
            </w:r>
            <w:r w:rsidRPr="00605171">
              <w:rPr>
                <w:vertAlign w:val="superscript"/>
                <w:lang w:eastAsia="sv-SE"/>
              </w:rPr>
              <w:t>2</w:t>
            </w:r>
            <w:r w:rsidRPr="00605171">
              <w:rPr>
                <w:lang w:eastAsia="sv-SE"/>
              </w:rPr>
              <w:t xml:space="preserve"> + interferer_level_error</w:t>
            </w:r>
            <w:r w:rsidRPr="00605171">
              <w:rPr>
                <w:vertAlign w:val="superscript"/>
                <w:lang w:eastAsia="sv-SE"/>
              </w:rPr>
              <w:t>2</w:t>
            </w:r>
            <w:r w:rsidRPr="00605171">
              <w:rPr>
                <w:lang w:eastAsia="sv-SE"/>
              </w:rPr>
              <w:t>)] + ACLR effect.</w:t>
            </w:r>
          </w:p>
        </w:tc>
      </w:tr>
      <w:tr w:rsidR="003C123D" w:rsidRPr="00605171" w14:paraId="21F1EBA2" w14:textId="77777777" w:rsidTr="00684290">
        <w:trPr>
          <w:cantSplit/>
          <w:jc w:val="center"/>
        </w:trPr>
        <w:tc>
          <w:tcPr>
            <w:tcW w:w="2435" w:type="dxa"/>
          </w:tcPr>
          <w:p w14:paraId="3D8AF56A" w14:textId="77777777" w:rsidR="003C123D" w:rsidRPr="00605171" w:rsidRDefault="003C123D" w:rsidP="00684290">
            <w:pPr>
              <w:pStyle w:val="TAL"/>
            </w:pPr>
            <w:r w:rsidRPr="00605171">
              <w:lastRenderedPageBreak/>
              <w:t>7.5A Adjacent channel selectivity for CA</w:t>
            </w:r>
          </w:p>
          <w:p w14:paraId="16F5A9F1" w14:textId="77777777" w:rsidR="003C123D" w:rsidRPr="00605171" w:rsidRDefault="003C123D" w:rsidP="00684290">
            <w:pPr>
              <w:pStyle w:val="TAL"/>
            </w:pPr>
            <w:r w:rsidRPr="00605171">
              <w:t>(Same MU apply to all subsections including 7.5A.1, 7.5A.2, 7.5A.3, 7.5A.4, etc.)</w:t>
            </w:r>
          </w:p>
        </w:tc>
        <w:tc>
          <w:tcPr>
            <w:tcW w:w="4535" w:type="dxa"/>
          </w:tcPr>
          <w:p w14:paraId="6985527F" w14:textId="77777777" w:rsidR="003C123D" w:rsidRPr="00605171" w:rsidRDefault="003C123D" w:rsidP="00684290">
            <w:pPr>
              <w:pStyle w:val="TAL"/>
            </w:pPr>
            <w:r w:rsidRPr="00605171">
              <w:t>Same as 7.5 for each component carrier</w:t>
            </w:r>
          </w:p>
        </w:tc>
        <w:tc>
          <w:tcPr>
            <w:tcW w:w="2720" w:type="dxa"/>
          </w:tcPr>
          <w:p w14:paraId="3ABACB12" w14:textId="77777777" w:rsidR="003C123D" w:rsidRPr="00605171" w:rsidRDefault="003C123D" w:rsidP="00684290">
            <w:pPr>
              <w:pStyle w:val="TAL"/>
            </w:pPr>
            <w:r w:rsidRPr="00605171">
              <w:t>Same as 7.5</w:t>
            </w:r>
          </w:p>
          <w:p w14:paraId="2B0D51D3" w14:textId="77777777" w:rsidR="003C123D" w:rsidRPr="00605171" w:rsidRDefault="003C123D" w:rsidP="00684290">
            <w:pPr>
              <w:pStyle w:val="TAL"/>
            </w:pPr>
            <w:r w:rsidRPr="00605171">
              <w:t>The wanted signal level uncertainty applies for each CC.</w:t>
            </w:r>
          </w:p>
          <w:p w14:paraId="3908CECA" w14:textId="77777777" w:rsidR="003C123D" w:rsidRPr="00605171" w:rsidRDefault="003C123D" w:rsidP="00684290">
            <w:pPr>
              <w:pStyle w:val="TAL"/>
              <w:rPr>
                <w:lang w:eastAsia="sv-SE"/>
              </w:rPr>
            </w:pPr>
            <w:r w:rsidRPr="00605171">
              <w:t>Overall ACS uncertainty calculation includes the uncertainty for wanted level error only once, as the uncertainty of other CCs is not expected to have any significant effect.</w:t>
            </w:r>
          </w:p>
        </w:tc>
      </w:tr>
      <w:tr w:rsidR="003C123D" w:rsidRPr="00605171" w14:paraId="5BEF3731" w14:textId="77777777" w:rsidTr="00684290">
        <w:trPr>
          <w:cantSplit/>
          <w:jc w:val="center"/>
        </w:trPr>
        <w:tc>
          <w:tcPr>
            <w:tcW w:w="2435" w:type="dxa"/>
          </w:tcPr>
          <w:p w14:paraId="58E96DEE" w14:textId="77777777" w:rsidR="003C123D" w:rsidRPr="00605171" w:rsidRDefault="003C123D" w:rsidP="00684290">
            <w:pPr>
              <w:pStyle w:val="TAL"/>
            </w:pPr>
            <w:r w:rsidRPr="00605171">
              <w:t>7.5D Adjacent channel selectivity for UL MIMO</w:t>
            </w:r>
          </w:p>
        </w:tc>
        <w:tc>
          <w:tcPr>
            <w:tcW w:w="4535" w:type="dxa"/>
          </w:tcPr>
          <w:p w14:paraId="0E2B39A0" w14:textId="77777777" w:rsidR="003C123D" w:rsidRPr="00605171" w:rsidRDefault="003C123D" w:rsidP="00684290">
            <w:pPr>
              <w:pStyle w:val="TAL"/>
            </w:pPr>
            <w:r w:rsidRPr="00605171">
              <w:rPr>
                <w:rFonts w:cs="v4.2.0"/>
              </w:rPr>
              <w:t xml:space="preserve">ACS value </w:t>
            </w:r>
            <w:r w:rsidRPr="00605171">
              <w:t>same as 7.5</w:t>
            </w:r>
          </w:p>
          <w:p w14:paraId="2B4E73C3" w14:textId="77777777" w:rsidR="003C123D" w:rsidRPr="00605171" w:rsidRDefault="003C123D" w:rsidP="00684290">
            <w:pPr>
              <w:pStyle w:val="TAL"/>
            </w:pPr>
          </w:p>
          <w:p w14:paraId="7BBBC200" w14:textId="77777777" w:rsidR="003C123D" w:rsidRPr="00605171" w:rsidRDefault="003C123D" w:rsidP="00684290">
            <w:pPr>
              <w:pStyle w:val="TAL"/>
              <w:rPr>
                <w:rFonts w:cs="v4.2.0"/>
              </w:rPr>
            </w:pPr>
            <w:r w:rsidRPr="00605171">
              <w:t>Uplink power measurement same as 6.2D.1</w:t>
            </w:r>
          </w:p>
        </w:tc>
        <w:tc>
          <w:tcPr>
            <w:tcW w:w="2720" w:type="dxa"/>
          </w:tcPr>
          <w:p w14:paraId="6D0E62BF" w14:textId="77777777" w:rsidR="003C123D" w:rsidRPr="00605171" w:rsidRDefault="003C123D" w:rsidP="00684290">
            <w:pPr>
              <w:pStyle w:val="TAL"/>
              <w:rPr>
                <w:lang w:eastAsia="sv-SE"/>
              </w:rPr>
            </w:pPr>
            <w:r w:rsidRPr="00605171">
              <w:rPr>
                <w:lang w:eastAsia="sv-SE"/>
              </w:rPr>
              <w:t>The overall UL power is the linear sum of the output powers over all Tx antenna connectors</w:t>
            </w:r>
          </w:p>
        </w:tc>
      </w:tr>
      <w:tr w:rsidR="003C123D" w:rsidRPr="00605171" w14:paraId="68AC9263" w14:textId="77777777" w:rsidTr="00684290">
        <w:trPr>
          <w:cantSplit/>
          <w:jc w:val="center"/>
        </w:trPr>
        <w:tc>
          <w:tcPr>
            <w:tcW w:w="2435" w:type="dxa"/>
          </w:tcPr>
          <w:p w14:paraId="03252BBF" w14:textId="77777777" w:rsidR="003C123D" w:rsidRPr="00605171" w:rsidRDefault="003C123D" w:rsidP="00684290">
            <w:pPr>
              <w:pStyle w:val="TAL"/>
            </w:pPr>
            <w:r w:rsidRPr="00605171">
              <w:t>7.5D_1 Adjacent channel selectivity for SUL with UL MIMO</w:t>
            </w:r>
          </w:p>
        </w:tc>
        <w:tc>
          <w:tcPr>
            <w:tcW w:w="4535" w:type="dxa"/>
          </w:tcPr>
          <w:p w14:paraId="440BE2CD" w14:textId="77777777" w:rsidR="003C123D" w:rsidRPr="00605171" w:rsidRDefault="003C123D" w:rsidP="00684290">
            <w:pPr>
              <w:pStyle w:val="TAL"/>
            </w:pPr>
            <w:r w:rsidRPr="00605171">
              <w:rPr>
                <w:rFonts w:cs="v4.2.0"/>
              </w:rPr>
              <w:t xml:space="preserve">ACS value </w:t>
            </w:r>
            <w:r w:rsidRPr="00605171">
              <w:t>same as 7.5D</w:t>
            </w:r>
          </w:p>
          <w:p w14:paraId="1708B6F5" w14:textId="77777777" w:rsidR="003C123D" w:rsidRPr="00605171" w:rsidRDefault="003C123D" w:rsidP="00684290">
            <w:pPr>
              <w:pStyle w:val="TAL"/>
            </w:pPr>
          </w:p>
          <w:p w14:paraId="445F8F60" w14:textId="77777777" w:rsidR="003C123D" w:rsidRPr="00605171" w:rsidRDefault="003C123D" w:rsidP="00684290">
            <w:pPr>
              <w:pStyle w:val="TAL"/>
              <w:rPr>
                <w:rFonts w:cs="v4.2.0"/>
              </w:rPr>
            </w:pPr>
            <w:r w:rsidRPr="00605171">
              <w:t>Uplink power measurement same as 6.2D.1_1</w:t>
            </w:r>
          </w:p>
        </w:tc>
        <w:tc>
          <w:tcPr>
            <w:tcW w:w="2720" w:type="dxa"/>
          </w:tcPr>
          <w:p w14:paraId="210C1C76" w14:textId="77777777" w:rsidR="003C123D" w:rsidRPr="00605171" w:rsidRDefault="003C123D" w:rsidP="00684290">
            <w:pPr>
              <w:pStyle w:val="TAL"/>
              <w:rPr>
                <w:lang w:eastAsia="sv-SE"/>
              </w:rPr>
            </w:pPr>
            <w:r w:rsidRPr="00605171">
              <w:t>Same as 7.5D</w:t>
            </w:r>
          </w:p>
        </w:tc>
      </w:tr>
      <w:tr w:rsidR="003C123D" w:rsidRPr="00605171" w14:paraId="49537C79" w14:textId="77777777" w:rsidTr="00684290">
        <w:trPr>
          <w:cantSplit/>
          <w:jc w:val="center"/>
        </w:trPr>
        <w:tc>
          <w:tcPr>
            <w:tcW w:w="2435" w:type="dxa"/>
          </w:tcPr>
          <w:p w14:paraId="3F78D0A8" w14:textId="77777777" w:rsidR="003C123D" w:rsidRPr="00605171" w:rsidRDefault="003C123D" w:rsidP="00684290">
            <w:pPr>
              <w:pStyle w:val="TAL"/>
              <w:rPr>
                <w:rFonts w:cs="v4.2.0"/>
              </w:rPr>
            </w:pPr>
            <w:r w:rsidRPr="00605171">
              <w:t>7.5F.1 Adjacent channel selectivity for shared spectrum channel access</w:t>
            </w:r>
          </w:p>
        </w:tc>
        <w:tc>
          <w:tcPr>
            <w:tcW w:w="4535" w:type="dxa"/>
          </w:tcPr>
          <w:p w14:paraId="18E99E11" w14:textId="77777777" w:rsidR="003C123D" w:rsidRPr="00605171" w:rsidRDefault="003C123D" w:rsidP="00684290">
            <w:pPr>
              <w:pStyle w:val="TAL"/>
            </w:pPr>
            <w:r w:rsidRPr="00605171">
              <w:t>ACS value</w:t>
            </w:r>
          </w:p>
          <w:p w14:paraId="5561AE44" w14:textId="77777777" w:rsidR="003C123D" w:rsidRPr="00605171" w:rsidRDefault="003C123D" w:rsidP="00684290">
            <w:pPr>
              <w:pStyle w:val="TAL"/>
            </w:pPr>
            <w:r w:rsidRPr="00605171">
              <w:t>±3.0 dB, 4.2GHz &lt; f ≤ 7.125GHz</w:t>
            </w:r>
          </w:p>
          <w:p w14:paraId="1F675A78" w14:textId="77777777" w:rsidR="003C123D" w:rsidRPr="00605171" w:rsidRDefault="003C123D" w:rsidP="00684290">
            <w:pPr>
              <w:pStyle w:val="TAL"/>
            </w:pPr>
          </w:p>
          <w:p w14:paraId="5B06796B" w14:textId="77777777" w:rsidR="003C123D" w:rsidRPr="00605171" w:rsidRDefault="003C123D" w:rsidP="00684290">
            <w:pPr>
              <w:pStyle w:val="TAL"/>
              <w:rPr>
                <w:rFonts w:cs="v4.2.0"/>
              </w:rPr>
            </w:pPr>
            <w:r w:rsidRPr="00605171">
              <w:t>Uplink power measurement same as 6.2F.1</w:t>
            </w:r>
          </w:p>
        </w:tc>
        <w:tc>
          <w:tcPr>
            <w:tcW w:w="2720" w:type="dxa"/>
          </w:tcPr>
          <w:p w14:paraId="226CF72F" w14:textId="77777777" w:rsidR="003C123D" w:rsidRPr="00605171" w:rsidRDefault="003C123D" w:rsidP="00684290">
            <w:pPr>
              <w:pStyle w:val="TAL"/>
              <w:rPr>
                <w:lang w:eastAsia="sv-SE"/>
              </w:rPr>
            </w:pPr>
            <w:r w:rsidRPr="00605171">
              <w:t>Same as 7.5</w:t>
            </w:r>
          </w:p>
        </w:tc>
      </w:tr>
      <w:tr w:rsidR="003C123D" w:rsidRPr="00605171" w14:paraId="73B6E2BD" w14:textId="77777777" w:rsidTr="00684290">
        <w:trPr>
          <w:cantSplit/>
          <w:jc w:val="center"/>
        </w:trPr>
        <w:tc>
          <w:tcPr>
            <w:tcW w:w="2435" w:type="dxa"/>
          </w:tcPr>
          <w:p w14:paraId="22DB02DA" w14:textId="77777777" w:rsidR="003C123D" w:rsidRPr="00605171" w:rsidRDefault="003C123D" w:rsidP="00684290">
            <w:pPr>
              <w:pStyle w:val="TAL"/>
            </w:pPr>
            <w:r w:rsidRPr="00605171">
              <w:t xml:space="preserve">7.6.2 </w:t>
            </w:r>
            <w:proofErr w:type="spellStart"/>
            <w:r w:rsidRPr="00605171">
              <w:t>Inband</w:t>
            </w:r>
            <w:proofErr w:type="spellEnd"/>
            <w:r w:rsidRPr="00605171">
              <w:t xml:space="preserve"> Blocking</w:t>
            </w:r>
          </w:p>
        </w:tc>
        <w:tc>
          <w:tcPr>
            <w:tcW w:w="4535" w:type="dxa"/>
          </w:tcPr>
          <w:p w14:paraId="47093751" w14:textId="77777777" w:rsidR="003C123D" w:rsidRPr="00605171" w:rsidRDefault="003C123D" w:rsidP="00684290">
            <w:pPr>
              <w:pStyle w:val="TAL"/>
            </w:pPr>
            <w:r w:rsidRPr="00605171">
              <w:t>Blocking</w:t>
            </w:r>
          </w:p>
          <w:p w14:paraId="479BFB43" w14:textId="77777777" w:rsidR="003C123D" w:rsidRPr="00605171" w:rsidRDefault="003C123D" w:rsidP="00684290">
            <w:pPr>
              <w:pStyle w:val="TAL"/>
              <w:rPr>
                <w:rFonts w:cs="v4.2.0"/>
              </w:rPr>
            </w:pPr>
            <w:r w:rsidRPr="00605171">
              <w:t>±1.6 dB, f ≤ 3.0GHz</w:t>
            </w:r>
          </w:p>
          <w:p w14:paraId="46031534" w14:textId="77777777" w:rsidR="003C123D" w:rsidRPr="00605171" w:rsidRDefault="003C123D" w:rsidP="00684290">
            <w:pPr>
              <w:pStyle w:val="TAL"/>
              <w:rPr>
                <w:rFonts w:cs="v4.2.0"/>
              </w:rPr>
            </w:pPr>
            <w:r w:rsidRPr="00605171">
              <w:t>±2.3 dB, 3.0GHz &lt; f ≤ 4.2GHz</w:t>
            </w:r>
          </w:p>
          <w:p w14:paraId="7F5139E3" w14:textId="77777777" w:rsidR="003C123D" w:rsidRPr="00605171" w:rsidRDefault="003C123D" w:rsidP="00684290">
            <w:pPr>
              <w:pStyle w:val="TAL"/>
              <w:rPr>
                <w:rFonts w:cs="v4.2.0"/>
              </w:rPr>
            </w:pPr>
            <w:r w:rsidRPr="00605171">
              <w:t>±3.0 dB, 4.2GHz &lt; f ≤ 6.0GHz</w:t>
            </w:r>
          </w:p>
          <w:p w14:paraId="6A26BD09" w14:textId="77777777" w:rsidR="003C123D" w:rsidRPr="00605171" w:rsidRDefault="003C123D" w:rsidP="00684290">
            <w:pPr>
              <w:pStyle w:val="TAL"/>
            </w:pPr>
          </w:p>
          <w:p w14:paraId="6B2F00F9" w14:textId="77777777" w:rsidR="003C123D" w:rsidRPr="00605171" w:rsidRDefault="003C123D" w:rsidP="00684290">
            <w:pPr>
              <w:pStyle w:val="TAL"/>
              <w:rPr>
                <w:rFonts w:cs="v4.2.0"/>
              </w:rPr>
            </w:pPr>
            <w:r w:rsidRPr="00605171">
              <w:t>Uplink power measurement same as 6.2.1</w:t>
            </w:r>
          </w:p>
        </w:tc>
        <w:tc>
          <w:tcPr>
            <w:tcW w:w="2720" w:type="dxa"/>
          </w:tcPr>
          <w:p w14:paraId="05453038" w14:textId="77777777" w:rsidR="003C123D" w:rsidRPr="00605171" w:rsidRDefault="003C123D" w:rsidP="00684290">
            <w:pPr>
              <w:pStyle w:val="TAL"/>
              <w:rPr>
                <w:lang w:eastAsia="sv-SE"/>
              </w:rPr>
            </w:pPr>
            <w:r w:rsidRPr="00605171">
              <w:rPr>
                <w:lang w:eastAsia="sv-SE"/>
              </w:rPr>
              <w:t>Overall blocking uncertainty can have these contributions:</w:t>
            </w:r>
          </w:p>
          <w:p w14:paraId="4A578D37" w14:textId="77777777" w:rsidR="003C123D" w:rsidRPr="00605171" w:rsidRDefault="003C123D" w:rsidP="00684290">
            <w:pPr>
              <w:pStyle w:val="TAL"/>
              <w:rPr>
                <w:lang w:eastAsia="sv-SE"/>
              </w:rPr>
            </w:pPr>
            <w:r w:rsidRPr="00605171">
              <w:rPr>
                <w:lang w:eastAsia="sv-SE"/>
              </w:rPr>
              <w:t>1. Wanted signal level error</w:t>
            </w:r>
          </w:p>
          <w:p w14:paraId="1BD14BA7" w14:textId="77777777" w:rsidR="003C123D" w:rsidRPr="00605171" w:rsidRDefault="003C123D" w:rsidP="00684290">
            <w:pPr>
              <w:pStyle w:val="TAL"/>
              <w:rPr>
                <w:lang w:eastAsia="sv-SE"/>
              </w:rPr>
            </w:pPr>
            <w:r w:rsidRPr="00605171">
              <w:rPr>
                <w:lang w:eastAsia="sv-SE"/>
              </w:rPr>
              <w:t>2. Interferer signal level error</w:t>
            </w:r>
          </w:p>
          <w:p w14:paraId="475002E2" w14:textId="77777777" w:rsidR="003C123D" w:rsidRPr="00605171" w:rsidRDefault="003C123D" w:rsidP="00684290">
            <w:pPr>
              <w:pStyle w:val="TAL"/>
              <w:rPr>
                <w:lang w:eastAsia="sv-SE"/>
              </w:rPr>
            </w:pPr>
            <w:r w:rsidRPr="00605171">
              <w:rPr>
                <w:lang w:eastAsia="sv-SE"/>
              </w:rPr>
              <w:t>3. Interferer ACLR</w:t>
            </w:r>
          </w:p>
          <w:p w14:paraId="638B814D" w14:textId="77777777" w:rsidR="003C123D" w:rsidRPr="00605171" w:rsidRDefault="003C123D" w:rsidP="00684290">
            <w:pPr>
              <w:pStyle w:val="TAL"/>
              <w:rPr>
                <w:lang w:eastAsia="sv-SE"/>
              </w:rPr>
            </w:pPr>
            <w:r w:rsidRPr="00605171">
              <w:rPr>
                <w:lang w:eastAsia="sv-SE"/>
              </w:rPr>
              <w:t>4. Interferer broadband noise</w:t>
            </w:r>
          </w:p>
          <w:p w14:paraId="79EC41B5" w14:textId="77777777" w:rsidR="003C123D" w:rsidRPr="00605171" w:rsidRDefault="003C123D" w:rsidP="00684290">
            <w:pPr>
              <w:pStyle w:val="TAL"/>
              <w:rPr>
                <w:lang w:eastAsia="sv-SE"/>
              </w:rPr>
            </w:pPr>
            <w:r w:rsidRPr="00605171">
              <w:rPr>
                <w:lang w:eastAsia="sv-SE"/>
              </w:rPr>
              <w:t xml:space="preserve">Items 1 and 2 are assumed to be uncorrelated so can be root sum squared to provide the ratio error of the two signals. </w:t>
            </w:r>
            <w:r w:rsidRPr="00605171">
              <w:t xml:space="preserve">The </w:t>
            </w:r>
            <w:r w:rsidRPr="00605171">
              <w:rPr>
                <w:lang w:eastAsia="sv-SE"/>
              </w:rPr>
              <w:t>Interferer ACLR or Broadband noise</w:t>
            </w:r>
            <w:r w:rsidRPr="00605171">
              <w:t xml:space="preserve"> effect is systematic, and is added arithmetically.</w:t>
            </w:r>
          </w:p>
          <w:p w14:paraId="77A1BBAE" w14:textId="77777777" w:rsidR="003C123D" w:rsidRPr="00605171" w:rsidRDefault="003C123D" w:rsidP="00684290">
            <w:pPr>
              <w:pStyle w:val="TAL"/>
              <w:rPr>
                <w:lang w:eastAsia="sv-SE"/>
              </w:rPr>
            </w:pPr>
            <w:r w:rsidRPr="00605171">
              <w:rPr>
                <w:lang w:eastAsia="sv-SE"/>
              </w:rPr>
              <w:t>Test System uncertainty = [SQRT (wanted_level_error</w:t>
            </w:r>
            <w:r w:rsidRPr="00605171">
              <w:rPr>
                <w:vertAlign w:val="superscript"/>
                <w:lang w:eastAsia="sv-SE"/>
              </w:rPr>
              <w:t>2</w:t>
            </w:r>
            <w:r w:rsidRPr="00605171">
              <w:rPr>
                <w:lang w:eastAsia="sv-SE"/>
              </w:rPr>
              <w:t xml:space="preserve"> + interferer_level_error</w:t>
            </w:r>
            <w:r w:rsidRPr="00605171">
              <w:rPr>
                <w:vertAlign w:val="superscript"/>
                <w:lang w:eastAsia="sv-SE"/>
              </w:rPr>
              <w:t>2</w:t>
            </w:r>
            <w:r w:rsidRPr="00605171">
              <w:rPr>
                <w:lang w:eastAsia="sv-SE"/>
              </w:rPr>
              <w:t>)] + ACLR effect + Broadband noise effect.</w:t>
            </w:r>
          </w:p>
          <w:p w14:paraId="12A9F707" w14:textId="77777777" w:rsidR="003C123D" w:rsidRPr="00605171" w:rsidRDefault="003C123D" w:rsidP="00684290">
            <w:pPr>
              <w:pStyle w:val="TAL"/>
            </w:pPr>
            <w:r w:rsidRPr="00605171">
              <w:t>In-band blocking, using modulated interferer:</w:t>
            </w:r>
          </w:p>
          <w:p w14:paraId="1D7681EA" w14:textId="77777777" w:rsidR="003C123D" w:rsidRPr="00605171" w:rsidRDefault="003C123D" w:rsidP="00684290">
            <w:pPr>
              <w:pStyle w:val="TAL"/>
              <w:rPr>
                <w:lang w:eastAsia="sv-SE"/>
              </w:rPr>
            </w:pPr>
          </w:p>
          <w:p w14:paraId="6662B497" w14:textId="77777777" w:rsidR="003C123D" w:rsidRPr="00605171" w:rsidRDefault="003C123D" w:rsidP="00684290">
            <w:pPr>
              <w:pStyle w:val="TAL"/>
              <w:rPr>
                <w:rFonts w:ascii="Symbol" w:hAnsi="Symbol" w:cs="v4.2.0"/>
                <w:snapToGrid w:val="0"/>
                <w:lang w:eastAsia="sv-SE"/>
              </w:rPr>
            </w:pPr>
            <w:r w:rsidRPr="00605171">
              <w:rPr>
                <w:lang w:eastAsia="sv-SE"/>
              </w:rPr>
              <w:t>Broadband noise not applicable</w:t>
            </w:r>
          </w:p>
        </w:tc>
      </w:tr>
      <w:tr w:rsidR="003C123D" w:rsidRPr="00605171" w14:paraId="16F4D445" w14:textId="77777777" w:rsidTr="00684290">
        <w:trPr>
          <w:cantSplit/>
          <w:jc w:val="center"/>
        </w:trPr>
        <w:tc>
          <w:tcPr>
            <w:tcW w:w="2435" w:type="dxa"/>
          </w:tcPr>
          <w:p w14:paraId="4A255D5A" w14:textId="77777777" w:rsidR="003C123D" w:rsidRPr="00605171" w:rsidRDefault="003C123D" w:rsidP="00684290">
            <w:pPr>
              <w:pStyle w:val="TAL"/>
            </w:pPr>
            <w:r w:rsidRPr="00605171">
              <w:t>7.6.3 Out-of-band blocking</w:t>
            </w:r>
          </w:p>
        </w:tc>
        <w:tc>
          <w:tcPr>
            <w:tcW w:w="4535" w:type="dxa"/>
          </w:tcPr>
          <w:p w14:paraId="167B26BB" w14:textId="77777777" w:rsidR="003C123D" w:rsidRPr="00605171" w:rsidRDefault="003C123D" w:rsidP="00684290">
            <w:pPr>
              <w:pStyle w:val="TAL"/>
              <w:rPr>
                <w:lang w:eastAsia="sv-SE"/>
              </w:rPr>
            </w:pPr>
            <w:r w:rsidRPr="00605171">
              <w:rPr>
                <w:lang w:eastAsia="sv-SE"/>
              </w:rPr>
              <w:t>Wanted signal, f ≤ 3.0GHz</w:t>
            </w:r>
          </w:p>
          <w:p w14:paraId="0D899008" w14:textId="77777777" w:rsidR="003C123D" w:rsidRPr="00605171" w:rsidRDefault="003C123D" w:rsidP="00684290">
            <w:pPr>
              <w:pStyle w:val="TAL"/>
            </w:pPr>
            <w:r w:rsidRPr="00605171">
              <w:t xml:space="preserve">±2.0 dB, Blocking, 1MHz &lt; </w:t>
            </w:r>
            <w:proofErr w:type="spellStart"/>
            <w:r w:rsidRPr="00605171">
              <w:t>f</w:t>
            </w:r>
            <w:r w:rsidRPr="00605171">
              <w:rPr>
                <w:szCs w:val="18"/>
                <w:vertAlign w:val="subscript"/>
              </w:rPr>
              <w:t>interferer</w:t>
            </w:r>
            <w:proofErr w:type="spellEnd"/>
            <w:r w:rsidRPr="00605171">
              <w:t xml:space="preserve"> ≤ 3GHz</w:t>
            </w:r>
          </w:p>
          <w:p w14:paraId="716729F1" w14:textId="77777777" w:rsidR="003C123D" w:rsidRPr="00605171" w:rsidRDefault="003C123D" w:rsidP="00684290">
            <w:pPr>
              <w:pStyle w:val="TAL"/>
            </w:pPr>
            <w:r w:rsidRPr="00605171">
              <w:t xml:space="preserve">±3.9 dB, Blocking, 3GHz &lt; </w:t>
            </w:r>
            <w:proofErr w:type="spellStart"/>
            <w:r w:rsidRPr="00605171">
              <w:t>f</w:t>
            </w:r>
            <w:r w:rsidRPr="00605171">
              <w:rPr>
                <w:szCs w:val="18"/>
                <w:vertAlign w:val="subscript"/>
              </w:rPr>
              <w:t>interferer</w:t>
            </w:r>
            <w:proofErr w:type="spellEnd"/>
            <w:r w:rsidRPr="00605171">
              <w:t xml:space="preserve"> ≤ 12.75GHz</w:t>
            </w:r>
          </w:p>
          <w:p w14:paraId="1DC0F4BE" w14:textId="77777777" w:rsidR="003C123D" w:rsidRPr="00605171" w:rsidRDefault="003C123D" w:rsidP="00684290">
            <w:pPr>
              <w:pStyle w:val="TAL"/>
            </w:pPr>
          </w:p>
          <w:p w14:paraId="0E79EFF9" w14:textId="77777777" w:rsidR="003C123D" w:rsidRPr="00605171" w:rsidRDefault="003C123D" w:rsidP="00684290">
            <w:pPr>
              <w:pStyle w:val="TAL"/>
              <w:rPr>
                <w:lang w:eastAsia="sv-SE"/>
              </w:rPr>
            </w:pPr>
            <w:r w:rsidRPr="00605171">
              <w:rPr>
                <w:lang w:eastAsia="sv-SE"/>
              </w:rPr>
              <w:t>Wanted signal, 3.0GHz &lt; f ≤ 4.2GHz</w:t>
            </w:r>
          </w:p>
          <w:p w14:paraId="76F7D9DA" w14:textId="77777777" w:rsidR="003C123D" w:rsidRPr="00605171" w:rsidRDefault="003C123D" w:rsidP="00684290">
            <w:pPr>
              <w:pStyle w:val="TAL"/>
            </w:pPr>
            <w:r w:rsidRPr="00605171">
              <w:t xml:space="preserve">±2.2 dB, Blocking, 1MHz &lt; </w:t>
            </w:r>
            <w:proofErr w:type="spellStart"/>
            <w:r w:rsidRPr="00605171">
              <w:t>f</w:t>
            </w:r>
            <w:r w:rsidRPr="00605171">
              <w:rPr>
                <w:szCs w:val="18"/>
                <w:vertAlign w:val="subscript"/>
              </w:rPr>
              <w:t>interferer</w:t>
            </w:r>
            <w:proofErr w:type="spellEnd"/>
            <w:r w:rsidRPr="00605171">
              <w:t xml:space="preserve"> ≤ 3GHz</w:t>
            </w:r>
          </w:p>
          <w:p w14:paraId="1D6D7B74" w14:textId="77777777" w:rsidR="003C123D" w:rsidRPr="00605171" w:rsidRDefault="003C123D" w:rsidP="00684290">
            <w:pPr>
              <w:pStyle w:val="TAL"/>
            </w:pPr>
            <w:r w:rsidRPr="00605171">
              <w:t xml:space="preserve">±4.0 dB, Blocking, 3GHz &lt; </w:t>
            </w:r>
            <w:proofErr w:type="spellStart"/>
            <w:r w:rsidRPr="00605171">
              <w:t>f</w:t>
            </w:r>
            <w:r w:rsidRPr="00605171">
              <w:rPr>
                <w:szCs w:val="18"/>
                <w:vertAlign w:val="subscript"/>
              </w:rPr>
              <w:t>interferer</w:t>
            </w:r>
            <w:proofErr w:type="spellEnd"/>
            <w:r w:rsidRPr="00605171">
              <w:t xml:space="preserve"> ≤ 12.75GHz</w:t>
            </w:r>
          </w:p>
          <w:p w14:paraId="0C25E357" w14:textId="77777777" w:rsidR="003C123D" w:rsidRPr="00605171" w:rsidRDefault="003C123D" w:rsidP="00684290">
            <w:pPr>
              <w:pStyle w:val="TAL"/>
              <w:rPr>
                <w:lang w:eastAsia="sv-SE"/>
              </w:rPr>
            </w:pPr>
          </w:p>
          <w:p w14:paraId="248F3E0C" w14:textId="77777777" w:rsidR="003C123D" w:rsidRPr="00605171" w:rsidRDefault="003C123D" w:rsidP="00684290">
            <w:pPr>
              <w:pStyle w:val="TAL"/>
              <w:rPr>
                <w:lang w:eastAsia="sv-SE"/>
              </w:rPr>
            </w:pPr>
            <w:r w:rsidRPr="00605171">
              <w:rPr>
                <w:lang w:eastAsia="sv-SE"/>
              </w:rPr>
              <w:t>Wanted signal, 4.2GHz &lt; f ≤ 6GHz</w:t>
            </w:r>
          </w:p>
          <w:p w14:paraId="264C2A1A" w14:textId="77777777" w:rsidR="003C123D" w:rsidRPr="00605171" w:rsidRDefault="003C123D" w:rsidP="00684290">
            <w:pPr>
              <w:pStyle w:val="TAL"/>
            </w:pPr>
            <w:r w:rsidRPr="00605171">
              <w:t xml:space="preserve">±2.6 dB, Blocking, 1MHz &lt; </w:t>
            </w:r>
            <w:proofErr w:type="spellStart"/>
            <w:r w:rsidRPr="00605171">
              <w:t>f</w:t>
            </w:r>
            <w:r w:rsidRPr="00605171">
              <w:rPr>
                <w:szCs w:val="18"/>
                <w:vertAlign w:val="subscript"/>
              </w:rPr>
              <w:t>interferer</w:t>
            </w:r>
            <w:proofErr w:type="spellEnd"/>
            <w:r w:rsidRPr="00605171">
              <w:t xml:space="preserve"> ≤ 3GHz</w:t>
            </w:r>
          </w:p>
          <w:p w14:paraId="52F7F5D2" w14:textId="77777777" w:rsidR="003C123D" w:rsidRPr="00605171" w:rsidRDefault="003C123D" w:rsidP="00684290">
            <w:pPr>
              <w:pStyle w:val="TAL"/>
            </w:pPr>
            <w:r w:rsidRPr="00605171">
              <w:t xml:space="preserve">±4.2 dB, Blocking, 3GHz &lt; </w:t>
            </w:r>
            <w:proofErr w:type="spellStart"/>
            <w:r w:rsidRPr="00605171">
              <w:t>f</w:t>
            </w:r>
            <w:r w:rsidRPr="00605171">
              <w:rPr>
                <w:szCs w:val="18"/>
                <w:vertAlign w:val="subscript"/>
              </w:rPr>
              <w:t>interferer</w:t>
            </w:r>
            <w:proofErr w:type="spellEnd"/>
            <w:r w:rsidRPr="00605171">
              <w:t xml:space="preserve"> ≤ 12.75GHz</w:t>
            </w:r>
          </w:p>
          <w:p w14:paraId="0D9E52FB" w14:textId="77777777" w:rsidR="003C123D" w:rsidRPr="00605171" w:rsidRDefault="003C123D" w:rsidP="00684290">
            <w:pPr>
              <w:pStyle w:val="TAL"/>
              <w:rPr>
                <w:lang w:eastAsia="sv-SE"/>
              </w:rPr>
            </w:pPr>
          </w:p>
          <w:p w14:paraId="0DE22AEC" w14:textId="77777777" w:rsidR="003C123D" w:rsidRPr="00605171" w:rsidRDefault="003C123D" w:rsidP="00684290">
            <w:pPr>
              <w:pStyle w:val="TAL"/>
              <w:rPr>
                <w:szCs w:val="18"/>
                <w:lang w:eastAsia="sv-SE"/>
              </w:rPr>
            </w:pPr>
            <w:r w:rsidRPr="00605171">
              <w:t>Uplink power measurement same as 6.2.1</w:t>
            </w:r>
          </w:p>
        </w:tc>
        <w:tc>
          <w:tcPr>
            <w:tcW w:w="2720" w:type="dxa"/>
          </w:tcPr>
          <w:p w14:paraId="38955B01" w14:textId="77777777" w:rsidR="003C123D" w:rsidRPr="00605171" w:rsidRDefault="003C123D" w:rsidP="00684290">
            <w:pPr>
              <w:pStyle w:val="TAL"/>
            </w:pPr>
            <w:r w:rsidRPr="00605171">
              <w:t>Out of band blocking, using CW interferer:</w:t>
            </w:r>
          </w:p>
          <w:p w14:paraId="54D102D7" w14:textId="77777777" w:rsidR="003C123D" w:rsidRPr="00605171" w:rsidRDefault="003C123D" w:rsidP="00684290">
            <w:pPr>
              <w:pStyle w:val="TAL"/>
              <w:rPr>
                <w:lang w:eastAsia="sv-SE"/>
              </w:rPr>
            </w:pPr>
          </w:p>
          <w:p w14:paraId="7166C4E6" w14:textId="77777777" w:rsidR="003C123D" w:rsidRPr="00605171" w:rsidRDefault="003C123D" w:rsidP="00684290">
            <w:pPr>
              <w:pStyle w:val="TAL"/>
              <w:rPr>
                <w:lang w:eastAsia="sv-SE"/>
              </w:rPr>
            </w:pPr>
            <w:r w:rsidRPr="00605171">
              <w:rPr>
                <w:lang w:eastAsia="sv-SE"/>
              </w:rPr>
              <w:t>Interferer ACLR not applicable</w:t>
            </w:r>
          </w:p>
          <w:p w14:paraId="0E9CA0BF" w14:textId="77777777" w:rsidR="003C123D" w:rsidRPr="00605171" w:rsidRDefault="003C123D" w:rsidP="00684290">
            <w:pPr>
              <w:pStyle w:val="TAL"/>
              <w:rPr>
                <w:lang w:eastAsia="sv-SE"/>
              </w:rPr>
            </w:pPr>
            <w:r w:rsidRPr="00605171">
              <w:rPr>
                <w:lang w:eastAsia="sv-SE"/>
              </w:rPr>
              <w:t>Impact of interferer Broadband noise 0.</w:t>
            </w:r>
            <w:r w:rsidRPr="00605171">
              <w:t>8</w:t>
            </w:r>
            <w:r w:rsidRPr="00605171">
              <w:rPr>
                <w:lang w:eastAsia="sv-SE"/>
              </w:rPr>
              <w:t>dB</w:t>
            </w:r>
          </w:p>
          <w:p w14:paraId="29CF7629" w14:textId="77777777" w:rsidR="003C123D" w:rsidRPr="00605171" w:rsidRDefault="003C123D" w:rsidP="00684290">
            <w:pPr>
              <w:pStyle w:val="TAL"/>
              <w:rPr>
                <w:rFonts w:ascii="Symbol" w:hAnsi="Symbol" w:cs="v4.2.0"/>
                <w:snapToGrid w:val="0"/>
                <w:lang w:eastAsia="sv-SE"/>
              </w:rPr>
            </w:pPr>
            <w:r w:rsidRPr="00605171">
              <w:rPr>
                <w:lang w:eastAsia="sv-SE"/>
              </w:rPr>
              <w:t>Figures are combined to give Test System uncertainty, using formula given for 7.6.2</w:t>
            </w:r>
          </w:p>
        </w:tc>
      </w:tr>
      <w:tr w:rsidR="003C123D" w:rsidRPr="00605171" w14:paraId="6086DDD1" w14:textId="77777777" w:rsidTr="00684290">
        <w:trPr>
          <w:cantSplit/>
          <w:jc w:val="center"/>
        </w:trPr>
        <w:tc>
          <w:tcPr>
            <w:tcW w:w="2435" w:type="dxa"/>
          </w:tcPr>
          <w:p w14:paraId="49801895" w14:textId="77777777" w:rsidR="003C123D" w:rsidRPr="00605171" w:rsidRDefault="003C123D" w:rsidP="00684290">
            <w:pPr>
              <w:pStyle w:val="TAL"/>
            </w:pPr>
            <w:r w:rsidRPr="00605171">
              <w:t>7.6.4 Narrow band blocking</w:t>
            </w:r>
          </w:p>
        </w:tc>
        <w:tc>
          <w:tcPr>
            <w:tcW w:w="4535" w:type="dxa"/>
          </w:tcPr>
          <w:p w14:paraId="523BEAD6" w14:textId="77777777" w:rsidR="003C123D" w:rsidRPr="00605171" w:rsidRDefault="003C123D" w:rsidP="00684290">
            <w:pPr>
              <w:pStyle w:val="TAL"/>
            </w:pPr>
            <w:r w:rsidRPr="00605171">
              <w:t>Blocking</w:t>
            </w:r>
          </w:p>
          <w:p w14:paraId="5FAD045C" w14:textId="77777777" w:rsidR="003C123D" w:rsidRPr="00605171" w:rsidRDefault="003C123D" w:rsidP="00684290">
            <w:pPr>
              <w:pStyle w:val="TAL"/>
            </w:pPr>
            <w:r w:rsidRPr="00605171">
              <w:t>± 2.0dB, f ≤ 3.0GHz</w:t>
            </w:r>
          </w:p>
          <w:p w14:paraId="0B8D177D" w14:textId="77777777" w:rsidR="003C123D" w:rsidRPr="00605171" w:rsidRDefault="003C123D" w:rsidP="00684290">
            <w:pPr>
              <w:pStyle w:val="TAL"/>
            </w:pPr>
            <w:r w:rsidRPr="00605171">
              <w:t>± 2.4dB, 3.0GHz &lt; f ≤ 4.2GHz</w:t>
            </w:r>
          </w:p>
          <w:p w14:paraId="3ECAD6A0" w14:textId="77777777" w:rsidR="003C123D" w:rsidRPr="00605171" w:rsidRDefault="003C123D" w:rsidP="00684290">
            <w:pPr>
              <w:pStyle w:val="TAL"/>
            </w:pPr>
            <w:r w:rsidRPr="00605171">
              <w:t>± 3.1dB, 4.2GHz &lt; f ≤ 6.0GHz</w:t>
            </w:r>
          </w:p>
          <w:p w14:paraId="06988528" w14:textId="77777777" w:rsidR="003C123D" w:rsidRPr="00605171" w:rsidRDefault="003C123D" w:rsidP="00684290">
            <w:pPr>
              <w:pStyle w:val="TAL"/>
            </w:pPr>
          </w:p>
          <w:p w14:paraId="2438F885" w14:textId="77777777" w:rsidR="003C123D" w:rsidRPr="00605171" w:rsidRDefault="003C123D" w:rsidP="00684290">
            <w:pPr>
              <w:pStyle w:val="TAL"/>
              <w:rPr>
                <w:rFonts w:cs="v4.2.0"/>
              </w:rPr>
            </w:pPr>
            <w:r w:rsidRPr="00605171">
              <w:t>Uplink power measurement same as 6.2.1</w:t>
            </w:r>
          </w:p>
        </w:tc>
        <w:tc>
          <w:tcPr>
            <w:tcW w:w="2720" w:type="dxa"/>
          </w:tcPr>
          <w:p w14:paraId="38A2C781" w14:textId="77777777" w:rsidR="003C123D" w:rsidRPr="00605171" w:rsidRDefault="003C123D" w:rsidP="00684290">
            <w:pPr>
              <w:pStyle w:val="TAL"/>
            </w:pPr>
            <w:r w:rsidRPr="00605171">
              <w:t>Narrow band blocking, using CW interferer:</w:t>
            </w:r>
          </w:p>
          <w:p w14:paraId="57CC7AC0" w14:textId="77777777" w:rsidR="003C123D" w:rsidRPr="00605171" w:rsidRDefault="003C123D" w:rsidP="00684290">
            <w:pPr>
              <w:pStyle w:val="TAL"/>
              <w:rPr>
                <w:lang w:eastAsia="sv-SE"/>
              </w:rPr>
            </w:pPr>
          </w:p>
          <w:p w14:paraId="5A8DFE40" w14:textId="77777777" w:rsidR="003C123D" w:rsidRPr="00605171" w:rsidRDefault="003C123D" w:rsidP="00684290">
            <w:pPr>
              <w:pStyle w:val="TAL"/>
              <w:rPr>
                <w:lang w:eastAsia="sv-SE"/>
              </w:rPr>
            </w:pPr>
            <w:r w:rsidRPr="00605171">
              <w:rPr>
                <w:lang w:eastAsia="sv-SE"/>
              </w:rPr>
              <w:t>Interferer ACLR not applicable</w:t>
            </w:r>
          </w:p>
          <w:p w14:paraId="145FC9AD" w14:textId="77777777" w:rsidR="003C123D" w:rsidRPr="00605171" w:rsidRDefault="003C123D" w:rsidP="00684290">
            <w:pPr>
              <w:pStyle w:val="TAL"/>
              <w:rPr>
                <w:lang w:eastAsia="sv-SE"/>
              </w:rPr>
            </w:pPr>
            <w:r w:rsidRPr="00605171">
              <w:rPr>
                <w:lang w:eastAsia="sv-SE"/>
              </w:rPr>
              <w:t>Impact of interferer Broadband noise 0.</w:t>
            </w:r>
            <w:r w:rsidRPr="00605171">
              <w:t>8</w:t>
            </w:r>
            <w:r w:rsidRPr="00605171">
              <w:rPr>
                <w:lang w:eastAsia="sv-SE"/>
              </w:rPr>
              <w:t>dB</w:t>
            </w:r>
          </w:p>
          <w:p w14:paraId="39C89EF5" w14:textId="77777777" w:rsidR="003C123D" w:rsidRPr="00605171" w:rsidRDefault="003C123D" w:rsidP="00684290">
            <w:pPr>
              <w:pStyle w:val="TAL"/>
              <w:rPr>
                <w:rFonts w:ascii="Symbol" w:hAnsi="Symbol" w:cs="v4.2.0"/>
                <w:snapToGrid w:val="0"/>
                <w:lang w:eastAsia="sv-SE"/>
              </w:rPr>
            </w:pPr>
            <w:r w:rsidRPr="00605171">
              <w:rPr>
                <w:lang w:eastAsia="sv-SE"/>
              </w:rPr>
              <w:t>Figures are combined to give Test System uncertainty, using formula given for 7.6.2</w:t>
            </w:r>
          </w:p>
        </w:tc>
      </w:tr>
      <w:tr w:rsidR="003C123D" w:rsidRPr="00605171" w14:paraId="3662CD80" w14:textId="77777777" w:rsidTr="00684290">
        <w:trPr>
          <w:cantSplit/>
          <w:jc w:val="center"/>
        </w:trPr>
        <w:tc>
          <w:tcPr>
            <w:tcW w:w="2435" w:type="dxa"/>
          </w:tcPr>
          <w:p w14:paraId="30F87956" w14:textId="77777777" w:rsidR="003C123D" w:rsidRPr="00605171" w:rsidRDefault="003C123D" w:rsidP="00684290">
            <w:pPr>
              <w:pStyle w:val="TAL"/>
            </w:pPr>
            <w:r w:rsidRPr="00605171">
              <w:lastRenderedPageBreak/>
              <w:t xml:space="preserve">7.6A.2 </w:t>
            </w:r>
            <w:proofErr w:type="spellStart"/>
            <w:r w:rsidRPr="00605171">
              <w:t>Inband</w:t>
            </w:r>
            <w:proofErr w:type="spellEnd"/>
            <w:r w:rsidRPr="00605171">
              <w:t xml:space="preserve"> Blocking for CA</w:t>
            </w:r>
          </w:p>
          <w:p w14:paraId="4753ACFC" w14:textId="77777777" w:rsidR="003C123D" w:rsidRPr="00605171" w:rsidRDefault="003C123D" w:rsidP="00684290">
            <w:pPr>
              <w:pStyle w:val="TAL"/>
              <w:rPr>
                <w:rFonts w:cs="v4.2.0"/>
              </w:rPr>
            </w:pPr>
            <w:r w:rsidRPr="00605171">
              <w:t>(Same MU apply to all subsections including 7.6A.2.1, 7.6A.2.2, 7.6A.2.3, 7.6A.2.4, etc.)</w:t>
            </w:r>
          </w:p>
        </w:tc>
        <w:tc>
          <w:tcPr>
            <w:tcW w:w="4535" w:type="dxa"/>
          </w:tcPr>
          <w:p w14:paraId="70202A18" w14:textId="77777777" w:rsidR="003C123D" w:rsidRPr="00605171" w:rsidRDefault="003C123D" w:rsidP="00684290">
            <w:pPr>
              <w:pStyle w:val="TAL"/>
            </w:pPr>
            <w:r w:rsidRPr="00605171">
              <w:t>Same as 7.6.2 for each component carrier</w:t>
            </w:r>
          </w:p>
        </w:tc>
        <w:tc>
          <w:tcPr>
            <w:tcW w:w="2720" w:type="dxa"/>
          </w:tcPr>
          <w:p w14:paraId="1CFBBFCD" w14:textId="77777777" w:rsidR="003C123D" w:rsidRPr="00605171" w:rsidRDefault="003C123D" w:rsidP="00684290">
            <w:pPr>
              <w:pStyle w:val="TAL"/>
            </w:pPr>
            <w:r w:rsidRPr="00605171">
              <w:t>Same as 7.6.2</w:t>
            </w:r>
          </w:p>
          <w:p w14:paraId="00F9D04D" w14:textId="77777777" w:rsidR="003C123D" w:rsidRPr="00605171" w:rsidRDefault="003C123D" w:rsidP="00684290">
            <w:pPr>
              <w:pStyle w:val="TAL"/>
            </w:pPr>
            <w:r w:rsidRPr="00605171">
              <w:t>The wanted signal level uncertainty applies for each CC.</w:t>
            </w:r>
          </w:p>
          <w:p w14:paraId="0AB8CFA0" w14:textId="77777777" w:rsidR="003C123D" w:rsidRPr="00605171" w:rsidRDefault="003C123D" w:rsidP="00684290">
            <w:pPr>
              <w:pStyle w:val="TAL"/>
            </w:pPr>
          </w:p>
          <w:p w14:paraId="6F01E2B3" w14:textId="77777777" w:rsidR="003C123D" w:rsidRPr="00605171" w:rsidRDefault="003C123D" w:rsidP="00684290">
            <w:pPr>
              <w:pStyle w:val="TAL"/>
            </w:pPr>
            <w:r w:rsidRPr="00605171">
              <w:t>Overall blocking uncertainty calculation includes the uncertainty for wanted level error only once, as the uncertainty of other CCs is not expected to have any significant effect.</w:t>
            </w:r>
          </w:p>
        </w:tc>
      </w:tr>
      <w:tr w:rsidR="003C123D" w:rsidRPr="00605171" w14:paraId="45A777E8" w14:textId="77777777" w:rsidTr="00684290">
        <w:trPr>
          <w:cantSplit/>
          <w:jc w:val="center"/>
        </w:trPr>
        <w:tc>
          <w:tcPr>
            <w:tcW w:w="2435" w:type="dxa"/>
          </w:tcPr>
          <w:p w14:paraId="077268EB" w14:textId="77777777" w:rsidR="003C123D" w:rsidRPr="00605171" w:rsidRDefault="003C123D" w:rsidP="00684290">
            <w:pPr>
              <w:pStyle w:val="TAL"/>
            </w:pPr>
            <w:r w:rsidRPr="00605171">
              <w:t>7.6A.3 Out-of-band Blocking for CA</w:t>
            </w:r>
          </w:p>
          <w:p w14:paraId="4B2FA270" w14:textId="77777777" w:rsidR="003C123D" w:rsidRPr="00605171" w:rsidRDefault="003C123D" w:rsidP="00684290">
            <w:pPr>
              <w:pStyle w:val="TAL"/>
              <w:rPr>
                <w:rFonts w:cs="v4.2.0"/>
              </w:rPr>
            </w:pPr>
            <w:r w:rsidRPr="00605171">
              <w:t>(Same MU apply to all subsections including 7.6A.3.1, 7.6A.3.2, 7.6A.3.3, 7.6A.3.4, etc.)</w:t>
            </w:r>
          </w:p>
        </w:tc>
        <w:tc>
          <w:tcPr>
            <w:tcW w:w="4535" w:type="dxa"/>
          </w:tcPr>
          <w:p w14:paraId="7D777CD3" w14:textId="77777777" w:rsidR="003C123D" w:rsidRPr="00605171" w:rsidRDefault="003C123D" w:rsidP="00684290">
            <w:pPr>
              <w:pStyle w:val="TAL"/>
            </w:pPr>
            <w:r w:rsidRPr="00605171">
              <w:t>Same as 7.6.3 for each component carrier</w:t>
            </w:r>
          </w:p>
        </w:tc>
        <w:tc>
          <w:tcPr>
            <w:tcW w:w="2720" w:type="dxa"/>
          </w:tcPr>
          <w:p w14:paraId="6BFC9832" w14:textId="77777777" w:rsidR="003C123D" w:rsidRPr="00605171" w:rsidRDefault="003C123D" w:rsidP="00684290">
            <w:pPr>
              <w:pStyle w:val="TAL"/>
            </w:pPr>
            <w:r w:rsidRPr="00605171">
              <w:t>Same as 7.6.3</w:t>
            </w:r>
          </w:p>
          <w:p w14:paraId="5467A595" w14:textId="77777777" w:rsidR="003C123D" w:rsidRPr="00605171" w:rsidRDefault="003C123D" w:rsidP="00684290">
            <w:pPr>
              <w:pStyle w:val="TAL"/>
            </w:pPr>
            <w:r w:rsidRPr="00605171">
              <w:t>The wanted signal level uncertainty applies for each CC.</w:t>
            </w:r>
          </w:p>
          <w:p w14:paraId="274822DE" w14:textId="77777777" w:rsidR="003C123D" w:rsidRPr="00605171" w:rsidRDefault="003C123D" w:rsidP="00684290">
            <w:pPr>
              <w:pStyle w:val="TAL"/>
            </w:pPr>
          </w:p>
          <w:p w14:paraId="156E5B0B" w14:textId="77777777" w:rsidR="003C123D" w:rsidRPr="00605171" w:rsidRDefault="003C123D" w:rsidP="00684290">
            <w:pPr>
              <w:pStyle w:val="TAL"/>
            </w:pPr>
            <w:r w:rsidRPr="00605171">
              <w:t>Overall blocking uncertainty calculation includes the uncertainty for wanted level error only once, as the uncertainty of other CCs is not expected to have any significant effect.</w:t>
            </w:r>
          </w:p>
        </w:tc>
      </w:tr>
      <w:tr w:rsidR="003C123D" w:rsidRPr="00605171" w14:paraId="1397CB15" w14:textId="77777777" w:rsidTr="00684290">
        <w:trPr>
          <w:cantSplit/>
          <w:jc w:val="center"/>
        </w:trPr>
        <w:tc>
          <w:tcPr>
            <w:tcW w:w="2435" w:type="dxa"/>
          </w:tcPr>
          <w:p w14:paraId="44AFE0FD" w14:textId="77777777" w:rsidR="003C123D" w:rsidRPr="00605171" w:rsidRDefault="003C123D" w:rsidP="00684290">
            <w:pPr>
              <w:pStyle w:val="TAL"/>
            </w:pPr>
            <w:r w:rsidRPr="00605171">
              <w:t>7.6A.4 Narrow band Blocking for CA</w:t>
            </w:r>
          </w:p>
          <w:p w14:paraId="2A571E5B" w14:textId="77777777" w:rsidR="003C123D" w:rsidRPr="00605171" w:rsidRDefault="003C123D" w:rsidP="00684290">
            <w:pPr>
              <w:pStyle w:val="TAL"/>
              <w:rPr>
                <w:rFonts w:cs="v4.2.0"/>
              </w:rPr>
            </w:pPr>
            <w:r w:rsidRPr="00605171">
              <w:t>(Same MU apply to all subsections including 7.6A.4.1, 7.6A.4.2, 7.6A.4.3, 7.6A.4.4, etc.)</w:t>
            </w:r>
          </w:p>
        </w:tc>
        <w:tc>
          <w:tcPr>
            <w:tcW w:w="4535" w:type="dxa"/>
          </w:tcPr>
          <w:p w14:paraId="6B3457BB" w14:textId="77777777" w:rsidR="003C123D" w:rsidRPr="00605171" w:rsidRDefault="003C123D" w:rsidP="00684290">
            <w:pPr>
              <w:pStyle w:val="TAL"/>
            </w:pPr>
            <w:r w:rsidRPr="00605171">
              <w:t>Same as 7.6.4 for each component carrier</w:t>
            </w:r>
          </w:p>
        </w:tc>
        <w:tc>
          <w:tcPr>
            <w:tcW w:w="2720" w:type="dxa"/>
          </w:tcPr>
          <w:p w14:paraId="5216967F" w14:textId="77777777" w:rsidR="003C123D" w:rsidRPr="00605171" w:rsidRDefault="003C123D" w:rsidP="00684290">
            <w:pPr>
              <w:pStyle w:val="TAL"/>
            </w:pPr>
            <w:r w:rsidRPr="00605171">
              <w:t>Same as 7.6.4</w:t>
            </w:r>
          </w:p>
          <w:p w14:paraId="47985FD3" w14:textId="77777777" w:rsidR="003C123D" w:rsidRPr="00605171" w:rsidRDefault="003C123D" w:rsidP="00684290">
            <w:pPr>
              <w:pStyle w:val="TAL"/>
            </w:pPr>
            <w:r w:rsidRPr="00605171">
              <w:t>The wanted signal level uncertainty applies for each CC.</w:t>
            </w:r>
          </w:p>
          <w:p w14:paraId="3BA10BC0" w14:textId="77777777" w:rsidR="003C123D" w:rsidRPr="00605171" w:rsidRDefault="003C123D" w:rsidP="00684290">
            <w:pPr>
              <w:pStyle w:val="TAL"/>
            </w:pPr>
          </w:p>
          <w:p w14:paraId="2C4CA662" w14:textId="77777777" w:rsidR="003C123D" w:rsidRPr="00605171" w:rsidRDefault="003C123D" w:rsidP="00684290">
            <w:pPr>
              <w:pStyle w:val="TAL"/>
            </w:pPr>
            <w:r w:rsidRPr="00605171">
              <w:t>Overall blocking uncertainty calculation includes the uncertainty for wanted level error only once, as the uncertainty of other CCs is not expected to have any significant effect.</w:t>
            </w:r>
          </w:p>
        </w:tc>
      </w:tr>
      <w:tr w:rsidR="003C123D" w:rsidRPr="00605171" w14:paraId="2FEED912" w14:textId="77777777" w:rsidTr="00684290">
        <w:trPr>
          <w:cantSplit/>
          <w:jc w:val="center"/>
        </w:trPr>
        <w:tc>
          <w:tcPr>
            <w:tcW w:w="2435" w:type="dxa"/>
          </w:tcPr>
          <w:p w14:paraId="41569110" w14:textId="77777777" w:rsidR="003C123D" w:rsidRPr="00605171" w:rsidRDefault="003C123D" w:rsidP="00684290">
            <w:pPr>
              <w:pStyle w:val="TAL"/>
            </w:pPr>
            <w:r w:rsidRPr="00605171">
              <w:t xml:space="preserve">7.6C.2 </w:t>
            </w:r>
            <w:proofErr w:type="spellStart"/>
            <w:r w:rsidRPr="00605171">
              <w:t>Inband</w:t>
            </w:r>
            <w:proofErr w:type="spellEnd"/>
            <w:r w:rsidRPr="00605171">
              <w:t xml:space="preserve"> Blocking for SUL</w:t>
            </w:r>
          </w:p>
        </w:tc>
        <w:tc>
          <w:tcPr>
            <w:tcW w:w="4535" w:type="dxa"/>
          </w:tcPr>
          <w:p w14:paraId="3107E1A3" w14:textId="77777777" w:rsidR="003C123D" w:rsidRPr="00605171" w:rsidRDefault="003C123D" w:rsidP="00684290">
            <w:pPr>
              <w:pStyle w:val="TAL"/>
            </w:pPr>
            <w:r w:rsidRPr="00605171">
              <w:t>Same as 7.6.2</w:t>
            </w:r>
          </w:p>
        </w:tc>
        <w:tc>
          <w:tcPr>
            <w:tcW w:w="2720" w:type="dxa"/>
          </w:tcPr>
          <w:p w14:paraId="1668075B" w14:textId="77777777" w:rsidR="003C123D" w:rsidRPr="00605171" w:rsidRDefault="003C123D" w:rsidP="00684290">
            <w:pPr>
              <w:pStyle w:val="TAL"/>
            </w:pPr>
            <w:r w:rsidRPr="00605171">
              <w:t>Same as 7.6.2</w:t>
            </w:r>
          </w:p>
        </w:tc>
      </w:tr>
      <w:tr w:rsidR="003C123D" w:rsidRPr="00605171" w14:paraId="3FB97DD9" w14:textId="77777777" w:rsidTr="00684290">
        <w:trPr>
          <w:cantSplit/>
          <w:jc w:val="center"/>
        </w:trPr>
        <w:tc>
          <w:tcPr>
            <w:tcW w:w="2435" w:type="dxa"/>
          </w:tcPr>
          <w:p w14:paraId="790A450D" w14:textId="77777777" w:rsidR="003C123D" w:rsidRPr="00605171" w:rsidRDefault="003C123D" w:rsidP="00684290">
            <w:pPr>
              <w:pStyle w:val="TAL"/>
            </w:pPr>
            <w:r w:rsidRPr="00605171">
              <w:t xml:space="preserve">7.6C.2_1.1 </w:t>
            </w:r>
            <w:proofErr w:type="spellStart"/>
            <w:r w:rsidRPr="00605171">
              <w:t>Inband</w:t>
            </w:r>
            <w:proofErr w:type="spellEnd"/>
            <w:r w:rsidRPr="00605171">
              <w:t xml:space="preserve"> Blocking for SUL with 2 DL CA</w:t>
            </w:r>
          </w:p>
        </w:tc>
        <w:tc>
          <w:tcPr>
            <w:tcW w:w="4535" w:type="dxa"/>
          </w:tcPr>
          <w:p w14:paraId="1A0808CC" w14:textId="77777777" w:rsidR="003C123D" w:rsidRPr="00605171" w:rsidRDefault="003C123D" w:rsidP="00684290">
            <w:pPr>
              <w:pStyle w:val="TAL"/>
            </w:pPr>
            <w:r w:rsidRPr="00605171">
              <w:t>Same as 7.6A.2</w:t>
            </w:r>
          </w:p>
        </w:tc>
        <w:tc>
          <w:tcPr>
            <w:tcW w:w="2720" w:type="dxa"/>
          </w:tcPr>
          <w:p w14:paraId="4146445D" w14:textId="77777777" w:rsidR="003C123D" w:rsidRPr="00605171" w:rsidRDefault="003C123D" w:rsidP="00684290">
            <w:pPr>
              <w:pStyle w:val="TAL"/>
            </w:pPr>
            <w:r w:rsidRPr="00605171">
              <w:t>Same as 7.6A.2</w:t>
            </w:r>
          </w:p>
        </w:tc>
      </w:tr>
      <w:tr w:rsidR="003C123D" w:rsidRPr="00605171" w14:paraId="3EA6F73A" w14:textId="77777777" w:rsidTr="00684290">
        <w:trPr>
          <w:cantSplit/>
          <w:jc w:val="center"/>
        </w:trPr>
        <w:tc>
          <w:tcPr>
            <w:tcW w:w="2435" w:type="dxa"/>
          </w:tcPr>
          <w:p w14:paraId="4A1DD469" w14:textId="77777777" w:rsidR="003C123D" w:rsidRPr="00605171" w:rsidRDefault="003C123D" w:rsidP="00684290">
            <w:pPr>
              <w:pStyle w:val="TAL"/>
              <w:rPr>
                <w:rFonts w:cs="v4.2.0"/>
              </w:rPr>
            </w:pPr>
            <w:r w:rsidRPr="00605171">
              <w:rPr>
                <w:rFonts w:cs="v4.2.0"/>
              </w:rPr>
              <w:t>7.6D.2</w:t>
            </w:r>
            <w:r w:rsidRPr="00605171">
              <w:t xml:space="preserve"> </w:t>
            </w:r>
            <w:proofErr w:type="spellStart"/>
            <w:r w:rsidRPr="00605171">
              <w:t>Inband</w:t>
            </w:r>
            <w:proofErr w:type="spellEnd"/>
            <w:r w:rsidRPr="00605171">
              <w:t xml:space="preserve"> blocking for UL MIMO</w:t>
            </w:r>
          </w:p>
        </w:tc>
        <w:tc>
          <w:tcPr>
            <w:tcW w:w="4535" w:type="dxa"/>
          </w:tcPr>
          <w:p w14:paraId="756A8D2B" w14:textId="77777777" w:rsidR="003C123D" w:rsidRPr="00605171" w:rsidRDefault="003C123D" w:rsidP="00684290">
            <w:pPr>
              <w:pStyle w:val="TAL"/>
            </w:pPr>
            <w:r w:rsidRPr="00605171">
              <w:rPr>
                <w:rFonts w:cs="v4.2.0"/>
              </w:rPr>
              <w:t>Blocking</w:t>
            </w:r>
            <w:r w:rsidRPr="00605171">
              <w:t xml:space="preserve"> same as 7.6.2</w:t>
            </w:r>
          </w:p>
          <w:p w14:paraId="13B6A056" w14:textId="77777777" w:rsidR="003C123D" w:rsidRPr="00605171" w:rsidRDefault="003C123D" w:rsidP="00684290">
            <w:pPr>
              <w:pStyle w:val="TAL"/>
            </w:pPr>
          </w:p>
          <w:p w14:paraId="6031C481" w14:textId="77777777" w:rsidR="003C123D" w:rsidRPr="00605171" w:rsidRDefault="003C123D" w:rsidP="00684290">
            <w:pPr>
              <w:pStyle w:val="TAL"/>
              <w:rPr>
                <w:bCs/>
                <w:szCs w:val="18"/>
              </w:rPr>
            </w:pPr>
            <w:r w:rsidRPr="00605171">
              <w:t>Uplink power measurement same as 6.2D.1</w:t>
            </w:r>
          </w:p>
        </w:tc>
        <w:tc>
          <w:tcPr>
            <w:tcW w:w="2720" w:type="dxa"/>
          </w:tcPr>
          <w:p w14:paraId="704C6AB8" w14:textId="77777777" w:rsidR="003C123D" w:rsidRPr="00605171" w:rsidRDefault="003C123D" w:rsidP="00684290">
            <w:pPr>
              <w:pStyle w:val="TAL"/>
              <w:rPr>
                <w:szCs w:val="18"/>
              </w:rPr>
            </w:pPr>
            <w:r w:rsidRPr="00605171">
              <w:t>The overall UL power is the linear sum of the output powers over all Tx antenna connectors</w:t>
            </w:r>
          </w:p>
        </w:tc>
      </w:tr>
      <w:tr w:rsidR="003C123D" w:rsidRPr="00605171" w14:paraId="789D5BEC" w14:textId="77777777" w:rsidTr="00684290">
        <w:trPr>
          <w:cantSplit/>
          <w:jc w:val="center"/>
        </w:trPr>
        <w:tc>
          <w:tcPr>
            <w:tcW w:w="2435" w:type="dxa"/>
          </w:tcPr>
          <w:p w14:paraId="26673294" w14:textId="77777777" w:rsidR="003C123D" w:rsidRPr="00605171" w:rsidRDefault="003C123D" w:rsidP="00684290">
            <w:pPr>
              <w:pStyle w:val="TAL"/>
            </w:pPr>
            <w:r w:rsidRPr="00605171">
              <w:t>7.6D.2_1 In-band blocking for SUL with UL MIMO</w:t>
            </w:r>
          </w:p>
        </w:tc>
        <w:tc>
          <w:tcPr>
            <w:tcW w:w="4535" w:type="dxa"/>
          </w:tcPr>
          <w:p w14:paraId="600C2EAE" w14:textId="77777777" w:rsidR="003C123D" w:rsidRPr="00605171" w:rsidRDefault="003C123D" w:rsidP="00684290">
            <w:pPr>
              <w:pStyle w:val="TAL"/>
            </w:pPr>
            <w:r w:rsidRPr="00605171">
              <w:rPr>
                <w:rFonts w:cs="v4.2.0"/>
              </w:rPr>
              <w:t>Blocking</w:t>
            </w:r>
            <w:r w:rsidRPr="00605171">
              <w:t xml:space="preserve"> same as 7.6.2</w:t>
            </w:r>
          </w:p>
          <w:p w14:paraId="4E67BE06" w14:textId="77777777" w:rsidR="003C123D" w:rsidRPr="00605171" w:rsidRDefault="003C123D" w:rsidP="00684290">
            <w:pPr>
              <w:pStyle w:val="TAL"/>
            </w:pPr>
          </w:p>
          <w:p w14:paraId="7CF1CCD5" w14:textId="77777777" w:rsidR="003C123D" w:rsidRPr="00605171" w:rsidRDefault="003C123D" w:rsidP="00684290">
            <w:pPr>
              <w:pStyle w:val="TAL"/>
              <w:rPr>
                <w:rFonts w:cs="v4.2.0"/>
              </w:rPr>
            </w:pPr>
            <w:r w:rsidRPr="00605171">
              <w:t>Uplink power measurement same as 6.2D.1_1</w:t>
            </w:r>
          </w:p>
        </w:tc>
        <w:tc>
          <w:tcPr>
            <w:tcW w:w="2720" w:type="dxa"/>
          </w:tcPr>
          <w:p w14:paraId="634C13B8" w14:textId="77777777" w:rsidR="003C123D" w:rsidRPr="00605171" w:rsidRDefault="003C123D" w:rsidP="00684290">
            <w:pPr>
              <w:pStyle w:val="TAL"/>
            </w:pPr>
          </w:p>
        </w:tc>
      </w:tr>
      <w:tr w:rsidR="003C123D" w:rsidRPr="00605171" w14:paraId="7490C941" w14:textId="77777777" w:rsidTr="00684290">
        <w:trPr>
          <w:cantSplit/>
          <w:jc w:val="center"/>
        </w:trPr>
        <w:tc>
          <w:tcPr>
            <w:tcW w:w="2435" w:type="dxa"/>
          </w:tcPr>
          <w:p w14:paraId="47DC6405" w14:textId="77777777" w:rsidR="003C123D" w:rsidRPr="00605171" w:rsidRDefault="003C123D" w:rsidP="00684290">
            <w:pPr>
              <w:pStyle w:val="TAL"/>
              <w:rPr>
                <w:rFonts w:cs="v4.2.0"/>
              </w:rPr>
            </w:pPr>
            <w:r w:rsidRPr="00605171">
              <w:rPr>
                <w:rFonts w:cs="v4.2.0"/>
              </w:rPr>
              <w:t>7.6D.3</w:t>
            </w:r>
            <w:r w:rsidRPr="00605171">
              <w:t xml:space="preserve"> Out-of-band blocking for UL MIMO</w:t>
            </w:r>
          </w:p>
        </w:tc>
        <w:tc>
          <w:tcPr>
            <w:tcW w:w="4535" w:type="dxa"/>
          </w:tcPr>
          <w:p w14:paraId="6CF5F43F" w14:textId="77777777" w:rsidR="003C123D" w:rsidRPr="00605171" w:rsidRDefault="003C123D" w:rsidP="00684290">
            <w:pPr>
              <w:pStyle w:val="TAL"/>
            </w:pPr>
            <w:r w:rsidRPr="00605171">
              <w:rPr>
                <w:szCs w:val="18"/>
                <w:lang w:eastAsia="sv-SE"/>
              </w:rPr>
              <w:t>Wanted signal</w:t>
            </w:r>
            <w:r w:rsidRPr="00605171">
              <w:t xml:space="preserve"> same as 7.6.3</w:t>
            </w:r>
          </w:p>
          <w:p w14:paraId="32A80C53" w14:textId="77777777" w:rsidR="003C123D" w:rsidRPr="00605171" w:rsidRDefault="003C123D" w:rsidP="00684290">
            <w:pPr>
              <w:pStyle w:val="TAL"/>
            </w:pPr>
          </w:p>
          <w:p w14:paraId="73ED944E" w14:textId="77777777" w:rsidR="003C123D" w:rsidRPr="00605171" w:rsidRDefault="003C123D" w:rsidP="00684290">
            <w:pPr>
              <w:pStyle w:val="TAL"/>
              <w:rPr>
                <w:bCs/>
                <w:szCs w:val="18"/>
              </w:rPr>
            </w:pPr>
            <w:r w:rsidRPr="00605171">
              <w:t>Uplink power measurement same as 6.2D.1</w:t>
            </w:r>
          </w:p>
        </w:tc>
        <w:tc>
          <w:tcPr>
            <w:tcW w:w="2720" w:type="dxa"/>
          </w:tcPr>
          <w:p w14:paraId="7C5F7176" w14:textId="77777777" w:rsidR="003C123D" w:rsidRPr="00605171" w:rsidRDefault="003C123D" w:rsidP="00684290">
            <w:pPr>
              <w:pStyle w:val="TAL"/>
              <w:rPr>
                <w:szCs w:val="18"/>
              </w:rPr>
            </w:pPr>
            <w:r w:rsidRPr="00605171">
              <w:t>The overall UL power is the linear sum of the output powers over all Tx antenna connectors</w:t>
            </w:r>
          </w:p>
        </w:tc>
      </w:tr>
      <w:tr w:rsidR="003C123D" w:rsidRPr="00605171" w14:paraId="24B58BAB" w14:textId="77777777" w:rsidTr="00684290">
        <w:trPr>
          <w:cantSplit/>
          <w:jc w:val="center"/>
        </w:trPr>
        <w:tc>
          <w:tcPr>
            <w:tcW w:w="2435" w:type="dxa"/>
          </w:tcPr>
          <w:p w14:paraId="7185B986" w14:textId="77777777" w:rsidR="003C123D" w:rsidRPr="00605171" w:rsidRDefault="003C123D" w:rsidP="00684290">
            <w:pPr>
              <w:pStyle w:val="TAL"/>
            </w:pPr>
            <w:r w:rsidRPr="00605171">
              <w:t>7.6D.3_1 Out-of-band blocking for SUL with UL MIMO</w:t>
            </w:r>
          </w:p>
        </w:tc>
        <w:tc>
          <w:tcPr>
            <w:tcW w:w="4535" w:type="dxa"/>
          </w:tcPr>
          <w:p w14:paraId="322B2DB6" w14:textId="77777777" w:rsidR="003C123D" w:rsidRPr="00605171" w:rsidRDefault="003C123D" w:rsidP="00684290">
            <w:pPr>
              <w:pStyle w:val="TAL"/>
            </w:pPr>
            <w:r w:rsidRPr="00605171">
              <w:rPr>
                <w:szCs w:val="18"/>
                <w:lang w:eastAsia="sv-SE"/>
              </w:rPr>
              <w:t>Wanted signal</w:t>
            </w:r>
            <w:r w:rsidRPr="00605171">
              <w:t xml:space="preserve"> same as 7.6D.3</w:t>
            </w:r>
          </w:p>
          <w:p w14:paraId="3D85657A" w14:textId="77777777" w:rsidR="003C123D" w:rsidRPr="00605171" w:rsidRDefault="003C123D" w:rsidP="00684290">
            <w:pPr>
              <w:pStyle w:val="TAL"/>
            </w:pPr>
          </w:p>
          <w:p w14:paraId="4192C24D" w14:textId="77777777" w:rsidR="003C123D" w:rsidRPr="00605171" w:rsidRDefault="003C123D" w:rsidP="00684290">
            <w:pPr>
              <w:pStyle w:val="TAL"/>
              <w:rPr>
                <w:rFonts w:cs="v4.2.0"/>
              </w:rPr>
            </w:pPr>
            <w:r w:rsidRPr="00605171">
              <w:t>Uplink power measurement same as 6.2D.1_1</w:t>
            </w:r>
          </w:p>
        </w:tc>
        <w:tc>
          <w:tcPr>
            <w:tcW w:w="2720" w:type="dxa"/>
          </w:tcPr>
          <w:p w14:paraId="3634DAAA" w14:textId="77777777" w:rsidR="003C123D" w:rsidRPr="00605171" w:rsidRDefault="003C123D" w:rsidP="00684290">
            <w:pPr>
              <w:pStyle w:val="TAL"/>
            </w:pPr>
            <w:r w:rsidRPr="00605171">
              <w:t>Same as 7.6D.3</w:t>
            </w:r>
          </w:p>
        </w:tc>
      </w:tr>
      <w:tr w:rsidR="003C123D" w:rsidRPr="00605171" w14:paraId="042730B4" w14:textId="77777777" w:rsidTr="00684290">
        <w:trPr>
          <w:cantSplit/>
          <w:jc w:val="center"/>
        </w:trPr>
        <w:tc>
          <w:tcPr>
            <w:tcW w:w="2435" w:type="dxa"/>
          </w:tcPr>
          <w:p w14:paraId="63BBE5C7" w14:textId="77777777" w:rsidR="003C123D" w:rsidRPr="00605171" w:rsidRDefault="003C123D" w:rsidP="00684290">
            <w:pPr>
              <w:pStyle w:val="TAL"/>
              <w:rPr>
                <w:rFonts w:cs="v4.2.0"/>
              </w:rPr>
            </w:pPr>
            <w:r w:rsidRPr="00605171">
              <w:rPr>
                <w:rFonts w:cs="v4.2.0"/>
              </w:rPr>
              <w:t>7.6D.4</w:t>
            </w:r>
            <w:r w:rsidRPr="00605171">
              <w:t xml:space="preserve"> Narrow-band blocking for UL MIMO</w:t>
            </w:r>
          </w:p>
        </w:tc>
        <w:tc>
          <w:tcPr>
            <w:tcW w:w="4535" w:type="dxa"/>
          </w:tcPr>
          <w:p w14:paraId="3A6AE826" w14:textId="77777777" w:rsidR="003C123D" w:rsidRPr="00605171" w:rsidRDefault="003C123D" w:rsidP="00684290">
            <w:pPr>
              <w:pStyle w:val="TAL"/>
            </w:pPr>
            <w:r w:rsidRPr="00605171">
              <w:rPr>
                <w:rFonts w:cs="v4.2.0"/>
              </w:rPr>
              <w:t>Blocking</w:t>
            </w:r>
            <w:r w:rsidRPr="00605171">
              <w:t xml:space="preserve"> same as 7.6.4</w:t>
            </w:r>
          </w:p>
          <w:p w14:paraId="3258C003" w14:textId="77777777" w:rsidR="003C123D" w:rsidRPr="00605171" w:rsidRDefault="003C123D" w:rsidP="00684290">
            <w:pPr>
              <w:pStyle w:val="TAL"/>
            </w:pPr>
          </w:p>
          <w:p w14:paraId="11CB1480" w14:textId="77777777" w:rsidR="003C123D" w:rsidRPr="00605171" w:rsidRDefault="003C123D" w:rsidP="00684290">
            <w:pPr>
              <w:pStyle w:val="TAL"/>
              <w:rPr>
                <w:bCs/>
                <w:szCs w:val="18"/>
              </w:rPr>
            </w:pPr>
            <w:r w:rsidRPr="00605171">
              <w:t>Uplink power measurement same as 6.2D.1</w:t>
            </w:r>
          </w:p>
        </w:tc>
        <w:tc>
          <w:tcPr>
            <w:tcW w:w="2720" w:type="dxa"/>
          </w:tcPr>
          <w:p w14:paraId="36DE2B12" w14:textId="77777777" w:rsidR="003C123D" w:rsidRPr="00605171" w:rsidRDefault="003C123D" w:rsidP="00684290">
            <w:pPr>
              <w:pStyle w:val="TAL"/>
              <w:rPr>
                <w:szCs w:val="18"/>
              </w:rPr>
            </w:pPr>
            <w:r w:rsidRPr="00605171">
              <w:t>The overall UL power is the linear sum of the output powers over all Tx antenna connectors</w:t>
            </w:r>
          </w:p>
        </w:tc>
      </w:tr>
      <w:tr w:rsidR="003C123D" w:rsidRPr="00605171" w14:paraId="5262A0E7" w14:textId="77777777" w:rsidTr="00684290">
        <w:trPr>
          <w:cantSplit/>
          <w:jc w:val="center"/>
        </w:trPr>
        <w:tc>
          <w:tcPr>
            <w:tcW w:w="2435" w:type="dxa"/>
          </w:tcPr>
          <w:p w14:paraId="6E8410BA" w14:textId="77777777" w:rsidR="003C123D" w:rsidRPr="00605171" w:rsidRDefault="003C123D" w:rsidP="00684290">
            <w:pPr>
              <w:pStyle w:val="TAL"/>
            </w:pPr>
            <w:r w:rsidRPr="00605171">
              <w:t>7.6F.2.1 In-band blocking for shared spectrum channel access</w:t>
            </w:r>
          </w:p>
        </w:tc>
        <w:tc>
          <w:tcPr>
            <w:tcW w:w="4535" w:type="dxa"/>
          </w:tcPr>
          <w:p w14:paraId="5B829745" w14:textId="77777777" w:rsidR="003C123D" w:rsidRPr="00605171" w:rsidRDefault="003C123D" w:rsidP="00684290">
            <w:pPr>
              <w:pStyle w:val="TAL"/>
            </w:pPr>
            <w:r w:rsidRPr="00605171">
              <w:t>Blocking</w:t>
            </w:r>
          </w:p>
          <w:p w14:paraId="3BF21AE4" w14:textId="77777777" w:rsidR="003C123D" w:rsidRPr="00605171" w:rsidRDefault="003C123D" w:rsidP="00684290">
            <w:pPr>
              <w:pStyle w:val="TAL"/>
            </w:pPr>
            <w:r w:rsidRPr="00605171">
              <w:t>±3.0 dB, 4.2GHz &lt; f ≤ 7.125GHz</w:t>
            </w:r>
          </w:p>
          <w:p w14:paraId="51FE7B16" w14:textId="77777777" w:rsidR="003C123D" w:rsidRPr="00605171" w:rsidRDefault="003C123D" w:rsidP="00684290">
            <w:pPr>
              <w:pStyle w:val="TAL"/>
            </w:pPr>
          </w:p>
          <w:p w14:paraId="2AC4E82A" w14:textId="77777777" w:rsidR="003C123D" w:rsidRPr="00605171" w:rsidRDefault="003C123D" w:rsidP="00684290">
            <w:pPr>
              <w:pStyle w:val="TAL"/>
              <w:rPr>
                <w:rFonts w:cs="v4.2.0"/>
              </w:rPr>
            </w:pPr>
            <w:r w:rsidRPr="00605171">
              <w:t>Uplink power measurement same as 6.2F.1</w:t>
            </w:r>
          </w:p>
        </w:tc>
        <w:tc>
          <w:tcPr>
            <w:tcW w:w="2720" w:type="dxa"/>
          </w:tcPr>
          <w:p w14:paraId="5F0B5FAF" w14:textId="77777777" w:rsidR="003C123D" w:rsidRPr="00605171" w:rsidRDefault="003C123D" w:rsidP="00684290">
            <w:pPr>
              <w:pStyle w:val="TAL"/>
            </w:pPr>
            <w:r w:rsidRPr="00605171">
              <w:rPr>
                <w:snapToGrid w:val="0"/>
              </w:rPr>
              <w:t>Same as 7.6.2</w:t>
            </w:r>
          </w:p>
        </w:tc>
      </w:tr>
      <w:tr w:rsidR="003C123D" w:rsidRPr="00605171" w14:paraId="1F8B88E6" w14:textId="77777777" w:rsidTr="00684290">
        <w:trPr>
          <w:cantSplit/>
          <w:jc w:val="center"/>
        </w:trPr>
        <w:tc>
          <w:tcPr>
            <w:tcW w:w="2435" w:type="dxa"/>
          </w:tcPr>
          <w:p w14:paraId="2CC3A013" w14:textId="77777777" w:rsidR="003C123D" w:rsidRPr="00605171" w:rsidRDefault="003C123D" w:rsidP="00684290">
            <w:pPr>
              <w:pStyle w:val="TAL"/>
            </w:pPr>
            <w:r w:rsidRPr="00605171">
              <w:t>7.7 Spurious response</w:t>
            </w:r>
          </w:p>
        </w:tc>
        <w:tc>
          <w:tcPr>
            <w:tcW w:w="4535" w:type="dxa"/>
          </w:tcPr>
          <w:p w14:paraId="67E0D0CB" w14:textId="77777777" w:rsidR="003C123D" w:rsidRPr="00605171" w:rsidRDefault="003C123D" w:rsidP="00684290">
            <w:pPr>
              <w:pStyle w:val="TAL"/>
            </w:pPr>
            <w:r w:rsidRPr="00605171">
              <w:t>Same as 7.6.3</w:t>
            </w:r>
          </w:p>
        </w:tc>
        <w:tc>
          <w:tcPr>
            <w:tcW w:w="2720" w:type="dxa"/>
          </w:tcPr>
          <w:p w14:paraId="36B6D80F" w14:textId="77777777" w:rsidR="003C123D" w:rsidRPr="00605171" w:rsidRDefault="003C123D" w:rsidP="00684290">
            <w:pPr>
              <w:pStyle w:val="TAL"/>
              <w:rPr>
                <w:snapToGrid w:val="0"/>
              </w:rPr>
            </w:pPr>
            <w:r w:rsidRPr="00605171">
              <w:rPr>
                <w:snapToGrid w:val="0"/>
              </w:rPr>
              <w:t>Same as 7.6.3</w:t>
            </w:r>
          </w:p>
        </w:tc>
      </w:tr>
      <w:tr w:rsidR="003C123D" w:rsidRPr="00605171" w14:paraId="6DD288FD" w14:textId="77777777" w:rsidTr="00684290">
        <w:trPr>
          <w:cantSplit/>
          <w:jc w:val="center"/>
        </w:trPr>
        <w:tc>
          <w:tcPr>
            <w:tcW w:w="2435" w:type="dxa"/>
          </w:tcPr>
          <w:p w14:paraId="470FA40A" w14:textId="77777777" w:rsidR="003C123D" w:rsidRPr="00605171" w:rsidRDefault="003C123D" w:rsidP="00684290">
            <w:pPr>
              <w:pStyle w:val="TAL"/>
            </w:pPr>
            <w:r w:rsidRPr="00605171">
              <w:t>7.7A Spurious response for CA</w:t>
            </w:r>
          </w:p>
          <w:p w14:paraId="3E14EE39" w14:textId="77777777" w:rsidR="003C123D" w:rsidRPr="00605171" w:rsidRDefault="003C123D" w:rsidP="00684290">
            <w:pPr>
              <w:pStyle w:val="TAL"/>
            </w:pPr>
            <w:r w:rsidRPr="00605171">
              <w:t>(Same MU apply to all subsections including 7.7A.1, 7.7A.2, 7.7A.3, etc.)</w:t>
            </w:r>
          </w:p>
        </w:tc>
        <w:tc>
          <w:tcPr>
            <w:tcW w:w="4535" w:type="dxa"/>
          </w:tcPr>
          <w:p w14:paraId="4403CB56" w14:textId="77777777" w:rsidR="003C123D" w:rsidRPr="00605171" w:rsidRDefault="003C123D" w:rsidP="00684290">
            <w:pPr>
              <w:pStyle w:val="TAL"/>
              <w:rPr>
                <w:rFonts w:cs="Arial"/>
                <w:bCs/>
                <w:szCs w:val="18"/>
              </w:rPr>
            </w:pPr>
            <w:r w:rsidRPr="00605171">
              <w:t>Same as 7.6A.3</w:t>
            </w:r>
          </w:p>
        </w:tc>
        <w:tc>
          <w:tcPr>
            <w:tcW w:w="2720" w:type="dxa"/>
          </w:tcPr>
          <w:p w14:paraId="609C78C8" w14:textId="77777777" w:rsidR="003C123D" w:rsidRPr="00605171" w:rsidRDefault="003C123D" w:rsidP="00684290">
            <w:pPr>
              <w:pStyle w:val="TAL"/>
              <w:rPr>
                <w:rFonts w:cs="Arial"/>
                <w:snapToGrid w:val="0"/>
              </w:rPr>
            </w:pPr>
            <w:r w:rsidRPr="00605171">
              <w:t>Same as 7.6A.3</w:t>
            </w:r>
          </w:p>
        </w:tc>
      </w:tr>
      <w:tr w:rsidR="003C123D" w:rsidRPr="00605171" w14:paraId="187FF4E2" w14:textId="77777777" w:rsidTr="00684290">
        <w:trPr>
          <w:cantSplit/>
          <w:jc w:val="center"/>
        </w:trPr>
        <w:tc>
          <w:tcPr>
            <w:tcW w:w="2435" w:type="dxa"/>
          </w:tcPr>
          <w:p w14:paraId="40DE472C" w14:textId="77777777" w:rsidR="003C123D" w:rsidRPr="00605171" w:rsidRDefault="003C123D" w:rsidP="00684290">
            <w:pPr>
              <w:pStyle w:val="TAL"/>
            </w:pPr>
            <w:r w:rsidRPr="00605171">
              <w:t>7.7D Spurious response for UL MIMO</w:t>
            </w:r>
          </w:p>
        </w:tc>
        <w:tc>
          <w:tcPr>
            <w:tcW w:w="4535" w:type="dxa"/>
          </w:tcPr>
          <w:p w14:paraId="2A5D472A" w14:textId="77777777" w:rsidR="003C123D" w:rsidRPr="00605171" w:rsidRDefault="003C123D" w:rsidP="00684290">
            <w:pPr>
              <w:pStyle w:val="TAL"/>
            </w:pPr>
            <w:r w:rsidRPr="00605171">
              <w:rPr>
                <w:rFonts w:cs="v4.2.0"/>
              </w:rPr>
              <w:t>S</w:t>
            </w:r>
            <w:r w:rsidRPr="00605171">
              <w:t>ame as 7.7</w:t>
            </w:r>
          </w:p>
          <w:p w14:paraId="577FEA7A" w14:textId="77777777" w:rsidR="003C123D" w:rsidRPr="00605171" w:rsidRDefault="003C123D" w:rsidP="00684290">
            <w:pPr>
              <w:pStyle w:val="TAL"/>
            </w:pPr>
          </w:p>
          <w:p w14:paraId="61532A74" w14:textId="77777777" w:rsidR="003C123D" w:rsidRPr="00605171" w:rsidRDefault="003C123D" w:rsidP="00684290">
            <w:pPr>
              <w:pStyle w:val="TAL"/>
              <w:rPr>
                <w:bCs/>
                <w:szCs w:val="18"/>
              </w:rPr>
            </w:pPr>
            <w:r w:rsidRPr="00605171">
              <w:t>Uplink power measurement same as 6.2D.1</w:t>
            </w:r>
          </w:p>
        </w:tc>
        <w:tc>
          <w:tcPr>
            <w:tcW w:w="2720" w:type="dxa"/>
          </w:tcPr>
          <w:p w14:paraId="4E907FB4" w14:textId="77777777" w:rsidR="003C123D" w:rsidRPr="00605171" w:rsidRDefault="003C123D" w:rsidP="00684290">
            <w:pPr>
              <w:pStyle w:val="TAL"/>
              <w:rPr>
                <w:rFonts w:cs="Arial"/>
                <w:snapToGrid w:val="0"/>
              </w:rPr>
            </w:pPr>
            <w:r w:rsidRPr="00605171">
              <w:t>The overall UL power is the linear sum of the output powers over all Tx antenna connectors</w:t>
            </w:r>
          </w:p>
        </w:tc>
      </w:tr>
      <w:tr w:rsidR="003C123D" w:rsidRPr="00605171" w14:paraId="54DFD16E" w14:textId="77777777" w:rsidTr="00684290">
        <w:trPr>
          <w:cantSplit/>
          <w:jc w:val="center"/>
        </w:trPr>
        <w:tc>
          <w:tcPr>
            <w:tcW w:w="2435" w:type="dxa"/>
          </w:tcPr>
          <w:p w14:paraId="7FE2496E" w14:textId="77777777" w:rsidR="003C123D" w:rsidRPr="00605171" w:rsidRDefault="003C123D" w:rsidP="00684290">
            <w:pPr>
              <w:pStyle w:val="TAL"/>
            </w:pPr>
            <w:r w:rsidRPr="00605171">
              <w:t>7.7D_1 Spurious response for SUL with UL MIMO</w:t>
            </w:r>
          </w:p>
        </w:tc>
        <w:tc>
          <w:tcPr>
            <w:tcW w:w="4535" w:type="dxa"/>
          </w:tcPr>
          <w:p w14:paraId="2727FE2B" w14:textId="77777777" w:rsidR="003C123D" w:rsidRPr="00605171" w:rsidRDefault="003C123D" w:rsidP="00684290">
            <w:pPr>
              <w:pStyle w:val="TAL"/>
            </w:pPr>
            <w:r w:rsidRPr="00605171">
              <w:rPr>
                <w:rFonts w:cs="v4.2.0"/>
              </w:rPr>
              <w:t>S</w:t>
            </w:r>
            <w:r w:rsidRPr="00605171">
              <w:t>ame as 7.7D</w:t>
            </w:r>
          </w:p>
          <w:p w14:paraId="444E7F2D" w14:textId="77777777" w:rsidR="003C123D" w:rsidRPr="00605171" w:rsidRDefault="003C123D" w:rsidP="00684290">
            <w:pPr>
              <w:pStyle w:val="TAL"/>
            </w:pPr>
          </w:p>
          <w:p w14:paraId="1271CD19" w14:textId="77777777" w:rsidR="003C123D" w:rsidRPr="00605171" w:rsidRDefault="003C123D" w:rsidP="00684290">
            <w:pPr>
              <w:pStyle w:val="TAL"/>
              <w:rPr>
                <w:rFonts w:cs="v4.2.0"/>
              </w:rPr>
            </w:pPr>
            <w:r w:rsidRPr="00605171">
              <w:t>Uplink power measurement same as 6.2D.1_1</w:t>
            </w:r>
          </w:p>
        </w:tc>
        <w:tc>
          <w:tcPr>
            <w:tcW w:w="2720" w:type="dxa"/>
          </w:tcPr>
          <w:p w14:paraId="32D5F334" w14:textId="77777777" w:rsidR="003C123D" w:rsidRPr="00605171" w:rsidRDefault="003C123D" w:rsidP="00684290">
            <w:pPr>
              <w:pStyle w:val="TAL"/>
            </w:pPr>
            <w:r w:rsidRPr="00605171">
              <w:t>Same as 7.7D</w:t>
            </w:r>
          </w:p>
        </w:tc>
      </w:tr>
      <w:tr w:rsidR="003C123D" w:rsidRPr="00605171" w14:paraId="4954B4D9" w14:textId="77777777" w:rsidTr="00684290">
        <w:trPr>
          <w:cantSplit/>
          <w:jc w:val="center"/>
        </w:trPr>
        <w:tc>
          <w:tcPr>
            <w:tcW w:w="2435" w:type="dxa"/>
          </w:tcPr>
          <w:p w14:paraId="29724400" w14:textId="77777777" w:rsidR="003C123D" w:rsidRPr="00605171" w:rsidRDefault="003C123D" w:rsidP="00684290">
            <w:pPr>
              <w:rPr>
                <w:lang w:eastAsia="en-US"/>
              </w:rPr>
            </w:pPr>
            <w:r w:rsidRPr="00605171">
              <w:rPr>
                <w:lang w:eastAsia="en-US"/>
              </w:rPr>
              <w:lastRenderedPageBreak/>
              <w:t>7.7F.1 Spurious response for shared spectrum channel access</w:t>
            </w:r>
          </w:p>
        </w:tc>
        <w:tc>
          <w:tcPr>
            <w:tcW w:w="4535" w:type="dxa"/>
          </w:tcPr>
          <w:p w14:paraId="1FA78214" w14:textId="77777777" w:rsidR="003C123D" w:rsidRPr="00605171" w:rsidRDefault="003C123D" w:rsidP="00684290">
            <w:pPr>
              <w:rPr>
                <w:rFonts w:cs="v4.2.0"/>
                <w:lang w:eastAsia="en-US"/>
              </w:rPr>
            </w:pPr>
            <w:r w:rsidRPr="00605171">
              <w:rPr>
                <w:lang w:eastAsia="en-US"/>
              </w:rPr>
              <w:t>Same as 7.6.3</w:t>
            </w:r>
          </w:p>
        </w:tc>
        <w:tc>
          <w:tcPr>
            <w:tcW w:w="2720" w:type="dxa"/>
          </w:tcPr>
          <w:p w14:paraId="7835F714" w14:textId="77777777" w:rsidR="003C123D" w:rsidRPr="00605171" w:rsidRDefault="003C123D" w:rsidP="00684290">
            <w:pPr>
              <w:rPr>
                <w:lang w:eastAsia="en-US"/>
              </w:rPr>
            </w:pPr>
            <w:r w:rsidRPr="00605171">
              <w:rPr>
                <w:lang w:eastAsia="en-US"/>
              </w:rPr>
              <w:t>Same as 7.6.3</w:t>
            </w:r>
          </w:p>
        </w:tc>
      </w:tr>
      <w:tr w:rsidR="003C123D" w:rsidRPr="00605171" w14:paraId="5DA72D0F" w14:textId="77777777" w:rsidTr="00684290">
        <w:trPr>
          <w:cantSplit/>
          <w:jc w:val="center"/>
        </w:trPr>
        <w:tc>
          <w:tcPr>
            <w:tcW w:w="2435" w:type="dxa"/>
          </w:tcPr>
          <w:p w14:paraId="51AAC8F7" w14:textId="77777777" w:rsidR="003C123D" w:rsidRPr="00605171" w:rsidRDefault="003C123D" w:rsidP="00684290">
            <w:pPr>
              <w:pStyle w:val="TAL"/>
            </w:pPr>
            <w:r w:rsidRPr="00605171">
              <w:t>7.8.2 Wide band Intermodulation</w:t>
            </w:r>
          </w:p>
        </w:tc>
        <w:tc>
          <w:tcPr>
            <w:tcW w:w="4535" w:type="dxa"/>
          </w:tcPr>
          <w:p w14:paraId="1FEC874C" w14:textId="77777777" w:rsidR="003C123D" w:rsidRPr="00605171" w:rsidRDefault="003C123D" w:rsidP="00684290">
            <w:pPr>
              <w:pStyle w:val="TAL"/>
            </w:pPr>
            <w:r w:rsidRPr="00605171">
              <w:t>Intermodulation</w:t>
            </w:r>
          </w:p>
          <w:p w14:paraId="500F20BC" w14:textId="77777777" w:rsidR="003C123D" w:rsidRPr="00605171" w:rsidRDefault="003C123D" w:rsidP="00684290">
            <w:pPr>
              <w:pStyle w:val="TAL"/>
            </w:pPr>
            <w:r w:rsidRPr="00605171">
              <w:t>± 2.3dB, f ≤ 3.0GHz</w:t>
            </w:r>
          </w:p>
          <w:p w14:paraId="6F67B9FD" w14:textId="77777777" w:rsidR="003C123D" w:rsidRPr="00605171" w:rsidRDefault="003C123D" w:rsidP="00684290">
            <w:pPr>
              <w:pStyle w:val="TAL"/>
            </w:pPr>
            <w:r w:rsidRPr="00605171">
              <w:t>± 3.1dB, 3.0GHz &lt; f ≤ 4.2GHz</w:t>
            </w:r>
          </w:p>
          <w:p w14:paraId="79571C1D" w14:textId="77777777" w:rsidR="003C123D" w:rsidRPr="00605171" w:rsidRDefault="003C123D" w:rsidP="00684290">
            <w:pPr>
              <w:pStyle w:val="TAL"/>
            </w:pPr>
            <w:r w:rsidRPr="00605171">
              <w:t>± 4.3dB, 4.2GHz &lt; f ≤ 6.0GHz</w:t>
            </w:r>
          </w:p>
          <w:p w14:paraId="1DDE7275" w14:textId="77777777" w:rsidR="003C123D" w:rsidRPr="00605171" w:rsidRDefault="003C123D" w:rsidP="00684290">
            <w:pPr>
              <w:pStyle w:val="TAL"/>
            </w:pPr>
          </w:p>
          <w:p w14:paraId="79D9B7F6" w14:textId="77777777" w:rsidR="003C123D" w:rsidRPr="00605171" w:rsidRDefault="003C123D" w:rsidP="00684290">
            <w:pPr>
              <w:pStyle w:val="TAL"/>
              <w:rPr>
                <w:bCs/>
                <w:szCs w:val="18"/>
              </w:rPr>
            </w:pPr>
            <w:r w:rsidRPr="00605171">
              <w:t>Uplink power measurement same as 6.2.1</w:t>
            </w:r>
          </w:p>
        </w:tc>
        <w:tc>
          <w:tcPr>
            <w:tcW w:w="2720" w:type="dxa"/>
          </w:tcPr>
          <w:p w14:paraId="307340D2" w14:textId="77777777" w:rsidR="003C123D" w:rsidRPr="00605171" w:rsidRDefault="003C123D" w:rsidP="00684290">
            <w:pPr>
              <w:pStyle w:val="TAL"/>
              <w:rPr>
                <w:lang w:eastAsia="sv-SE"/>
              </w:rPr>
            </w:pPr>
            <w:r w:rsidRPr="00605171">
              <w:rPr>
                <w:lang w:eastAsia="sv-SE"/>
              </w:rPr>
              <w:t>Overall intermodulation uncertainty comprises three quantities:</w:t>
            </w:r>
          </w:p>
          <w:p w14:paraId="508A73DB" w14:textId="77777777" w:rsidR="003C123D" w:rsidRPr="00605171" w:rsidRDefault="003C123D" w:rsidP="00684290">
            <w:pPr>
              <w:pStyle w:val="TAL"/>
              <w:rPr>
                <w:lang w:eastAsia="sv-SE"/>
              </w:rPr>
            </w:pPr>
            <w:r w:rsidRPr="00605171">
              <w:rPr>
                <w:lang w:eastAsia="sv-SE"/>
              </w:rPr>
              <w:t>1. Wanted signal level error</w:t>
            </w:r>
          </w:p>
          <w:p w14:paraId="6A8B81E8" w14:textId="77777777" w:rsidR="003C123D" w:rsidRPr="00605171" w:rsidRDefault="003C123D" w:rsidP="00684290">
            <w:pPr>
              <w:pStyle w:val="TAL"/>
              <w:rPr>
                <w:lang w:eastAsia="sv-SE"/>
              </w:rPr>
            </w:pPr>
            <w:r w:rsidRPr="00605171">
              <w:rPr>
                <w:lang w:eastAsia="sv-SE"/>
              </w:rPr>
              <w:t>2. CW Interferer level error</w:t>
            </w:r>
          </w:p>
          <w:p w14:paraId="050389F6" w14:textId="77777777" w:rsidR="003C123D" w:rsidRPr="00605171" w:rsidRDefault="003C123D" w:rsidP="00684290">
            <w:pPr>
              <w:pStyle w:val="TAL"/>
              <w:rPr>
                <w:lang w:eastAsia="sv-SE"/>
              </w:rPr>
            </w:pPr>
            <w:r w:rsidRPr="00605171">
              <w:rPr>
                <w:lang w:eastAsia="sv-SE"/>
              </w:rPr>
              <w:t>3. Modulated Interferer level error</w:t>
            </w:r>
          </w:p>
          <w:p w14:paraId="73D04C53" w14:textId="77777777" w:rsidR="003C123D" w:rsidRPr="00605171" w:rsidRDefault="003C123D" w:rsidP="00684290">
            <w:pPr>
              <w:pStyle w:val="TAL"/>
              <w:rPr>
                <w:lang w:eastAsia="sv-SE"/>
              </w:rPr>
            </w:pPr>
          </w:p>
          <w:p w14:paraId="190D0191" w14:textId="77777777" w:rsidR="003C123D" w:rsidRPr="00605171" w:rsidRDefault="003C123D" w:rsidP="00684290">
            <w:pPr>
              <w:pStyle w:val="TAL"/>
              <w:rPr>
                <w:lang w:eastAsia="sv-SE"/>
              </w:rPr>
            </w:pPr>
            <w:r w:rsidRPr="00605171">
              <w:rPr>
                <w:lang w:eastAsia="sv-SE"/>
              </w:rPr>
              <w:t>Effect of interferer ACLR has not been included as modulated interferer has larger frequency offset</w:t>
            </w:r>
          </w:p>
          <w:p w14:paraId="2301E36E" w14:textId="77777777" w:rsidR="003C123D" w:rsidRPr="00605171" w:rsidRDefault="003C123D" w:rsidP="00684290">
            <w:pPr>
              <w:pStyle w:val="TAL"/>
              <w:rPr>
                <w:lang w:eastAsia="sv-SE"/>
              </w:rPr>
            </w:pPr>
            <w:r w:rsidRPr="00605171">
              <w:rPr>
                <w:lang w:eastAsia="sv-SE"/>
              </w:rPr>
              <w:t>The effect of the closer CW signal has twice the effect.</w:t>
            </w:r>
          </w:p>
          <w:p w14:paraId="1A7EBEF1" w14:textId="77777777" w:rsidR="003C123D" w:rsidRPr="00605171" w:rsidRDefault="003C123D" w:rsidP="00684290">
            <w:pPr>
              <w:pStyle w:val="TAL"/>
              <w:rPr>
                <w:lang w:eastAsia="sv-SE"/>
              </w:rPr>
            </w:pPr>
            <w:r w:rsidRPr="00605171">
              <w:rPr>
                <w:lang w:eastAsia="sv-SE"/>
              </w:rPr>
              <w:t>Items 1, 2 and 3 are assumed to be uncorrelated so can be root sum squared to provide the combined effect of the three signals.</w:t>
            </w:r>
          </w:p>
          <w:p w14:paraId="0B6FDE13" w14:textId="77777777" w:rsidR="003C123D" w:rsidRPr="00605171" w:rsidRDefault="003C123D" w:rsidP="00684290">
            <w:pPr>
              <w:pStyle w:val="TAL"/>
              <w:rPr>
                <w:snapToGrid w:val="0"/>
                <w:lang w:eastAsia="sv-SE"/>
              </w:rPr>
            </w:pPr>
            <w:r w:rsidRPr="00605171">
              <w:rPr>
                <w:lang w:eastAsia="sv-SE"/>
              </w:rPr>
              <w:t xml:space="preserve">Test System uncertainty = SQRT [(2 x </w:t>
            </w:r>
            <w:proofErr w:type="spellStart"/>
            <w:r w:rsidRPr="00605171">
              <w:rPr>
                <w:lang w:eastAsia="sv-SE"/>
              </w:rPr>
              <w:t>CW_level_error</w:t>
            </w:r>
            <w:proofErr w:type="spellEnd"/>
            <w:r w:rsidRPr="00605171">
              <w:rPr>
                <w:lang w:eastAsia="sv-SE"/>
              </w:rPr>
              <w:t>)</w:t>
            </w:r>
            <w:r w:rsidRPr="00605171">
              <w:rPr>
                <w:vertAlign w:val="superscript"/>
                <w:lang w:eastAsia="sv-SE"/>
              </w:rPr>
              <w:t>2</w:t>
            </w:r>
            <w:r w:rsidRPr="00605171">
              <w:rPr>
                <w:lang w:eastAsia="sv-SE"/>
              </w:rPr>
              <w:t xml:space="preserve"> +(mod </w:t>
            </w:r>
            <w:proofErr w:type="spellStart"/>
            <w:r w:rsidRPr="00605171">
              <w:rPr>
                <w:lang w:eastAsia="sv-SE"/>
              </w:rPr>
              <w:t>interferer_level_error</w:t>
            </w:r>
            <w:proofErr w:type="spellEnd"/>
            <w:r w:rsidRPr="00605171">
              <w:rPr>
                <w:lang w:eastAsia="sv-SE"/>
              </w:rPr>
              <w:t>)</w:t>
            </w:r>
            <w:r w:rsidRPr="00605171">
              <w:rPr>
                <w:vertAlign w:val="superscript"/>
                <w:lang w:eastAsia="sv-SE"/>
              </w:rPr>
              <w:t>2</w:t>
            </w:r>
            <w:r w:rsidRPr="00605171">
              <w:rPr>
                <w:lang w:eastAsia="sv-SE"/>
              </w:rPr>
              <w:t xml:space="preserve"> +(wanted </w:t>
            </w:r>
            <w:proofErr w:type="spellStart"/>
            <w:r w:rsidRPr="00605171">
              <w:rPr>
                <w:lang w:eastAsia="sv-SE"/>
              </w:rPr>
              <w:t>signal_level_error</w:t>
            </w:r>
            <w:proofErr w:type="spellEnd"/>
            <w:r w:rsidRPr="00605171">
              <w:rPr>
                <w:lang w:eastAsia="sv-SE"/>
              </w:rPr>
              <w:t>)</w:t>
            </w:r>
            <w:r w:rsidRPr="00605171">
              <w:rPr>
                <w:vertAlign w:val="superscript"/>
                <w:lang w:eastAsia="sv-SE"/>
              </w:rPr>
              <w:t>2</w:t>
            </w:r>
            <w:r w:rsidRPr="00605171">
              <w:rPr>
                <w:lang w:eastAsia="sv-SE"/>
              </w:rPr>
              <w:t>]</w:t>
            </w:r>
          </w:p>
        </w:tc>
      </w:tr>
      <w:tr w:rsidR="003C123D" w:rsidRPr="00605171" w14:paraId="7328CB57" w14:textId="77777777" w:rsidTr="00684290">
        <w:trPr>
          <w:cantSplit/>
          <w:jc w:val="center"/>
        </w:trPr>
        <w:tc>
          <w:tcPr>
            <w:tcW w:w="2435" w:type="dxa"/>
          </w:tcPr>
          <w:p w14:paraId="71786E17" w14:textId="77777777" w:rsidR="003C123D" w:rsidRPr="00605171" w:rsidRDefault="003C123D" w:rsidP="00684290">
            <w:pPr>
              <w:pStyle w:val="TAL"/>
            </w:pPr>
            <w:r w:rsidRPr="00605171">
              <w:t>7.8A.2 Wide band Intermodulation for CA</w:t>
            </w:r>
          </w:p>
          <w:p w14:paraId="342459CC" w14:textId="77777777" w:rsidR="003C123D" w:rsidRPr="00605171" w:rsidRDefault="003C123D" w:rsidP="00684290">
            <w:pPr>
              <w:pStyle w:val="TAL"/>
            </w:pPr>
            <w:r w:rsidRPr="00605171">
              <w:t>(Same MU apply to all subsections including 7.8A.</w:t>
            </w:r>
            <w:r w:rsidRPr="00605171">
              <w:rPr>
                <w:rFonts w:cs="v4.2.0"/>
              </w:rPr>
              <w:t>2.</w:t>
            </w:r>
            <w:r w:rsidRPr="00605171">
              <w:t>1, 7.8A.</w:t>
            </w:r>
            <w:r w:rsidRPr="00605171">
              <w:rPr>
                <w:rFonts w:cs="v4.2.0"/>
              </w:rPr>
              <w:t>2.</w:t>
            </w:r>
            <w:r w:rsidRPr="00605171">
              <w:t>2, 7.8A.</w:t>
            </w:r>
            <w:r w:rsidRPr="00605171">
              <w:rPr>
                <w:rFonts w:cs="v4.2.0"/>
              </w:rPr>
              <w:t>2.</w:t>
            </w:r>
            <w:r w:rsidRPr="00605171">
              <w:t>3, etc.)</w:t>
            </w:r>
          </w:p>
        </w:tc>
        <w:tc>
          <w:tcPr>
            <w:tcW w:w="4535" w:type="dxa"/>
          </w:tcPr>
          <w:p w14:paraId="7195C13F" w14:textId="77777777" w:rsidR="003C123D" w:rsidRPr="00605171" w:rsidRDefault="003C123D" w:rsidP="00684290">
            <w:pPr>
              <w:pStyle w:val="TAL"/>
              <w:rPr>
                <w:rFonts w:cs="Arial"/>
                <w:bCs/>
                <w:szCs w:val="18"/>
              </w:rPr>
            </w:pPr>
            <w:r w:rsidRPr="00605171">
              <w:t>Same as 7.8.2 for each component carrier</w:t>
            </w:r>
          </w:p>
        </w:tc>
        <w:tc>
          <w:tcPr>
            <w:tcW w:w="2720" w:type="dxa"/>
          </w:tcPr>
          <w:p w14:paraId="19237B6F" w14:textId="77777777" w:rsidR="003C123D" w:rsidRPr="00605171" w:rsidRDefault="003C123D" w:rsidP="00684290">
            <w:pPr>
              <w:pStyle w:val="TAL"/>
            </w:pPr>
            <w:r w:rsidRPr="00605171">
              <w:t>Same as 7.8.2</w:t>
            </w:r>
          </w:p>
          <w:p w14:paraId="01431A62" w14:textId="77777777" w:rsidR="003C123D" w:rsidRPr="00605171" w:rsidRDefault="003C123D" w:rsidP="00684290">
            <w:pPr>
              <w:pStyle w:val="TAL"/>
            </w:pPr>
            <w:r w:rsidRPr="00605171">
              <w:t>The wanted signal level uncertainty applies for each CC.</w:t>
            </w:r>
          </w:p>
          <w:p w14:paraId="0657D8E7" w14:textId="77777777" w:rsidR="003C123D" w:rsidRPr="00605171" w:rsidRDefault="003C123D" w:rsidP="00684290">
            <w:pPr>
              <w:pStyle w:val="TAL"/>
              <w:rPr>
                <w:rFonts w:cs="Arial"/>
                <w:szCs w:val="18"/>
                <w:lang w:eastAsia="sv-SE"/>
              </w:rPr>
            </w:pPr>
            <w:r w:rsidRPr="00605171">
              <w:t>Overall intermodulation uncertainty calculation includes the uncertainty for wanted level error only once, as the uncertainty of other CCs is not expected to have any significant effect.</w:t>
            </w:r>
          </w:p>
        </w:tc>
      </w:tr>
      <w:tr w:rsidR="003C123D" w:rsidRPr="00605171" w14:paraId="362E9497" w14:textId="77777777" w:rsidTr="00684290">
        <w:trPr>
          <w:cantSplit/>
          <w:jc w:val="center"/>
        </w:trPr>
        <w:tc>
          <w:tcPr>
            <w:tcW w:w="2435" w:type="dxa"/>
          </w:tcPr>
          <w:p w14:paraId="7F0DC17E" w14:textId="77777777" w:rsidR="003C123D" w:rsidRPr="00605171" w:rsidRDefault="003C123D" w:rsidP="00684290">
            <w:pPr>
              <w:pStyle w:val="TAL"/>
            </w:pPr>
            <w:r w:rsidRPr="00605171">
              <w:t>7.8D</w:t>
            </w:r>
            <w:r w:rsidRPr="00605171">
              <w:rPr>
                <w:rFonts w:cs="v4.2.0"/>
              </w:rPr>
              <w:t>.2</w:t>
            </w:r>
            <w:r w:rsidRPr="00605171">
              <w:t xml:space="preserve"> Intermodulation characteristics for UL MIMO</w:t>
            </w:r>
          </w:p>
        </w:tc>
        <w:tc>
          <w:tcPr>
            <w:tcW w:w="4535" w:type="dxa"/>
          </w:tcPr>
          <w:p w14:paraId="4DC50D83" w14:textId="77777777" w:rsidR="003C123D" w:rsidRPr="00605171" w:rsidRDefault="003C123D" w:rsidP="00684290">
            <w:pPr>
              <w:pStyle w:val="TAL"/>
            </w:pPr>
            <w:r w:rsidRPr="00605171">
              <w:t>Intermodulation same as 7.8.2</w:t>
            </w:r>
          </w:p>
          <w:p w14:paraId="1BA4357B" w14:textId="77777777" w:rsidR="003C123D" w:rsidRPr="00605171" w:rsidRDefault="003C123D" w:rsidP="00684290">
            <w:pPr>
              <w:pStyle w:val="TAL"/>
            </w:pPr>
          </w:p>
          <w:p w14:paraId="05A46FD3" w14:textId="77777777" w:rsidR="003C123D" w:rsidRPr="00605171" w:rsidRDefault="003C123D" w:rsidP="00684290">
            <w:pPr>
              <w:pStyle w:val="TAL"/>
              <w:rPr>
                <w:bCs/>
                <w:szCs w:val="18"/>
              </w:rPr>
            </w:pPr>
            <w:r w:rsidRPr="00605171">
              <w:t>Uplink power measurement same as 6.2D.1</w:t>
            </w:r>
          </w:p>
        </w:tc>
        <w:tc>
          <w:tcPr>
            <w:tcW w:w="2720" w:type="dxa"/>
          </w:tcPr>
          <w:p w14:paraId="1062B7B7" w14:textId="77777777" w:rsidR="003C123D" w:rsidRPr="00605171" w:rsidRDefault="003C123D" w:rsidP="00684290">
            <w:pPr>
              <w:pStyle w:val="TAL"/>
              <w:rPr>
                <w:rFonts w:cs="Arial"/>
                <w:szCs w:val="18"/>
                <w:lang w:eastAsia="sv-SE"/>
              </w:rPr>
            </w:pPr>
            <w:r w:rsidRPr="00605171">
              <w:t>The overall UL power is the linear sum of the output powers over all Tx antenna connectors</w:t>
            </w:r>
          </w:p>
        </w:tc>
      </w:tr>
      <w:tr w:rsidR="003C123D" w:rsidRPr="00605171" w14:paraId="33AC6D0B" w14:textId="77777777" w:rsidTr="00684290">
        <w:trPr>
          <w:cantSplit/>
          <w:jc w:val="center"/>
        </w:trPr>
        <w:tc>
          <w:tcPr>
            <w:tcW w:w="2435" w:type="dxa"/>
          </w:tcPr>
          <w:p w14:paraId="340725AB" w14:textId="77777777" w:rsidR="003C123D" w:rsidRPr="00605171" w:rsidRDefault="003C123D" w:rsidP="00684290">
            <w:pPr>
              <w:pStyle w:val="TAL"/>
            </w:pPr>
            <w:r w:rsidRPr="00605171">
              <w:t>7.8D.2_1 Wide band Intermodulation for SUL with UL MIMO</w:t>
            </w:r>
          </w:p>
        </w:tc>
        <w:tc>
          <w:tcPr>
            <w:tcW w:w="4535" w:type="dxa"/>
          </w:tcPr>
          <w:p w14:paraId="113CEF89" w14:textId="77777777" w:rsidR="003C123D" w:rsidRPr="00605171" w:rsidRDefault="003C123D" w:rsidP="00684290">
            <w:pPr>
              <w:pStyle w:val="TAL"/>
            </w:pPr>
            <w:r w:rsidRPr="00605171">
              <w:t>Intermodulation same as 7.8D.2</w:t>
            </w:r>
          </w:p>
          <w:p w14:paraId="69BE0926" w14:textId="77777777" w:rsidR="003C123D" w:rsidRPr="00605171" w:rsidRDefault="003C123D" w:rsidP="00684290">
            <w:pPr>
              <w:pStyle w:val="TAL"/>
            </w:pPr>
          </w:p>
          <w:p w14:paraId="3A71E15A" w14:textId="77777777" w:rsidR="003C123D" w:rsidRPr="00605171" w:rsidRDefault="003C123D" w:rsidP="00684290">
            <w:pPr>
              <w:pStyle w:val="TAL"/>
            </w:pPr>
            <w:r w:rsidRPr="00605171">
              <w:t>Uplink power measurement same as 6.2D.1_1</w:t>
            </w:r>
          </w:p>
        </w:tc>
        <w:tc>
          <w:tcPr>
            <w:tcW w:w="2720" w:type="dxa"/>
          </w:tcPr>
          <w:p w14:paraId="3DDF1EC6" w14:textId="77777777" w:rsidR="003C123D" w:rsidRPr="00605171" w:rsidRDefault="003C123D" w:rsidP="00684290">
            <w:pPr>
              <w:pStyle w:val="TAL"/>
            </w:pPr>
            <w:r w:rsidRPr="00605171">
              <w:t>Same as 7.8D.2</w:t>
            </w:r>
          </w:p>
        </w:tc>
      </w:tr>
      <w:tr w:rsidR="003C123D" w:rsidRPr="00605171" w14:paraId="76915075" w14:textId="77777777" w:rsidTr="00684290">
        <w:trPr>
          <w:cantSplit/>
          <w:jc w:val="center"/>
        </w:trPr>
        <w:tc>
          <w:tcPr>
            <w:tcW w:w="2435" w:type="dxa"/>
          </w:tcPr>
          <w:p w14:paraId="78E01409" w14:textId="77777777" w:rsidR="003C123D" w:rsidRPr="00605171" w:rsidRDefault="003C123D" w:rsidP="00684290">
            <w:pPr>
              <w:pStyle w:val="TAL"/>
            </w:pPr>
            <w:bookmarkStart w:id="329" w:name="_Toc59650472"/>
            <w:bookmarkStart w:id="330" w:name="_Toc61357744"/>
            <w:bookmarkStart w:id="331" w:name="_Toc61359518"/>
            <w:bookmarkStart w:id="332" w:name="_Toc67916458"/>
            <w:bookmarkStart w:id="333" w:name="_Toc75534004"/>
            <w:bookmarkStart w:id="334" w:name="_Toc75819890"/>
            <w:bookmarkStart w:id="335" w:name="_Toc76508734"/>
            <w:bookmarkStart w:id="336" w:name="_Toc76717684"/>
            <w:bookmarkStart w:id="337" w:name="_Toc83294325"/>
            <w:bookmarkStart w:id="338" w:name="_Toc84335364"/>
            <w:r w:rsidRPr="00605171">
              <w:t>7.8F.2</w:t>
            </w:r>
            <w:r w:rsidRPr="00605171">
              <w:tab/>
              <w:t>Wide band Intermodulation</w:t>
            </w:r>
            <w:bookmarkEnd w:id="329"/>
            <w:bookmarkEnd w:id="330"/>
            <w:bookmarkEnd w:id="331"/>
            <w:bookmarkEnd w:id="332"/>
            <w:bookmarkEnd w:id="333"/>
            <w:bookmarkEnd w:id="334"/>
            <w:bookmarkEnd w:id="335"/>
            <w:bookmarkEnd w:id="336"/>
            <w:bookmarkEnd w:id="337"/>
            <w:bookmarkEnd w:id="338"/>
            <w:r w:rsidRPr="00605171">
              <w:t xml:space="preserve"> for shared spectrum channel access</w:t>
            </w:r>
          </w:p>
        </w:tc>
        <w:tc>
          <w:tcPr>
            <w:tcW w:w="4535" w:type="dxa"/>
          </w:tcPr>
          <w:p w14:paraId="476DA3B1" w14:textId="77777777" w:rsidR="003C123D" w:rsidRPr="00605171" w:rsidRDefault="003C123D" w:rsidP="00684290">
            <w:pPr>
              <w:pStyle w:val="TAL"/>
            </w:pPr>
            <w:r w:rsidRPr="00605171">
              <w:t>Intermodulation</w:t>
            </w:r>
          </w:p>
          <w:p w14:paraId="542D920B" w14:textId="77777777" w:rsidR="003C123D" w:rsidRPr="00605171" w:rsidRDefault="003C123D" w:rsidP="00684290">
            <w:pPr>
              <w:pStyle w:val="TAL"/>
            </w:pPr>
            <w:r w:rsidRPr="00605171">
              <w:t>± 2.3dB, f ≤ 3.0GHz</w:t>
            </w:r>
          </w:p>
          <w:p w14:paraId="73489A8B" w14:textId="77777777" w:rsidR="003C123D" w:rsidRPr="00605171" w:rsidRDefault="003C123D" w:rsidP="00684290">
            <w:pPr>
              <w:pStyle w:val="TAL"/>
            </w:pPr>
            <w:r w:rsidRPr="00605171">
              <w:t>± 3.1dB, 3.0GHz &lt; f ≤ 4.2GHz</w:t>
            </w:r>
          </w:p>
          <w:p w14:paraId="435DAB93" w14:textId="77777777" w:rsidR="003C123D" w:rsidRPr="00605171" w:rsidRDefault="003C123D" w:rsidP="00684290">
            <w:pPr>
              <w:pStyle w:val="TAL"/>
            </w:pPr>
            <w:r w:rsidRPr="00605171">
              <w:t>± 4.3dB, 4.2GHz &lt; f ≤ 7.125GHz</w:t>
            </w:r>
          </w:p>
          <w:p w14:paraId="7B8C0196" w14:textId="77777777" w:rsidR="003C123D" w:rsidRPr="00605171" w:rsidRDefault="003C123D" w:rsidP="00684290">
            <w:pPr>
              <w:pStyle w:val="TAL"/>
            </w:pPr>
          </w:p>
          <w:p w14:paraId="4525D9DE" w14:textId="77777777" w:rsidR="003C123D" w:rsidRPr="00605171" w:rsidRDefault="003C123D" w:rsidP="00684290">
            <w:pPr>
              <w:pStyle w:val="TAL"/>
            </w:pPr>
            <w:r w:rsidRPr="00605171">
              <w:t>Uplink power measurement same as 6.2F.1</w:t>
            </w:r>
          </w:p>
        </w:tc>
        <w:tc>
          <w:tcPr>
            <w:tcW w:w="2720" w:type="dxa"/>
          </w:tcPr>
          <w:p w14:paraId="5823F596" w14:textId="77777777" w:rsidR="003C123D" w:rsidRPr="00605171" w:rsidRDefault="003C123D" w:rsidP="00684290">
            <w:pPr>
              <w:pStyle w:val="TAL"/>
            </w:pPr>
          </w:p>
        </w:tc>
      </w:tr>
      <w:tr w:rsidR="003C123D" w:rsidRPr="00605171" w14:paraId="3D0961F5" w14:textId="77777777" w:rsidTr="00684290">
        <w:trPr>
          <w:cantSplit/>
          <w:jc w:val="center"/>
        </w:trPr>
        <w:tc>
          <w:tcPr>
            <w:tcW w:w="2435" w:type="dxa"/>
          </w:tcPr>
          <w:p w14:paraId="3FC897F5" w14:textId="77777777" w:rsidR="003C123D" w:rsidRPr="00605171" w:rsidRDefault="003C123D" w:rsidP="00684290">
            <w:pPr>
              <w:pStyle w:val="TAL"/>
            </w:pPr>
            <w:r w:rsidRPr="00605171">
              <w:t>7.9 Spurious emissions</w:t>
            </w:r>
          </w:p>
        </w:tc>
        <w:tc>
          <w:tcPr>
            <w:tcW w:w="4535" w:type="dxa"/>
          </w:tcPr>
          <w:p w14:paraId="0D7A6ACC" w14:textId="77777777" w:rsidR="003C123D" w:rsidRPr="00605171" w:rsidRDefault="003C123D" w:rsidP="00684290">
            <w:pPr>
              <w:pStyle w:val="TAL"/>
            </w:pPr>
            <w:r w:rsidRPr="00605171">
              <w:t>for results &gt; -60 dBm:</w:t>
            </w:r>
          </w:p>
          <w:p w14:paraId="2C5FD0F4" w14:textId="77777777" w:rsidR="003C123D" w:rsidRPr="00605171" w:rsidRDefault="003C123D" w:rsidP="00684290">
            <w:pPr>
              <w:pStyle w:val="TAL"/>
            </w:pPr>
            <w:r w:rsidRPr="00605171">
              <w:t>±2.0 dB, 9kHz &lt; f ≤ 3GHz</w:t>
            </w:r>
          </w:p>
          <w:p w14:paraId="72DFE6FF" w14:textId="77777777" w:rsidR="003C123D" w:rsidRPr="00605171" w:rsidRDefault="003C123D" w:rsidP="00684290">
            <w:pPr>
              <w:pStyle w:val="TAL"/>
            </w:pPr>
            <w:r w:rsidRPr="00605171">
              <w:t>±2.5 dB, 3GHz &lt; f ≤ 4GHz</w:t>
            </w:r>
          </w:p>
          <w:p w14:paraId="12ADB3FC" w14:textId="77777777" w:rsidR="003C123D" w:rsidRPr="00605171" w:rsidRDefault="003C123D" w:rsidP="00684290">
            <w:pPr>
              <w:pStyle w:val="TAL"/>
            </w:pPr>
            <w:r w:rsidRPr="00605171">
              <w:t>±4.0 dB, 4GHz &lt; f ≤ 19GHz</w:t>
            </w:r>
          </w:p>
          <w:p w14:paraId="2CDE7B07" w14:textId="77777777" w:rsidR="003C123D" w:rsidRPr="00605171" w:rsidRDefault="003C123D" w:rsidP="00684290">
            <w:pPr>
              <w:pStyle w:val="TAL"/>
            </w:pPr>
            <w:r w:rsidRPr="00605171">
              <w:t>±6.0 dB, 19GHz &lt; f ≤ 26GHz</w:t>
            </w:r>
          </w:p>
        </w:tc>
        <w:tc>
          <w:tcPr>
            <w:tcW w:w="2720" w:type="dxa"/>
          </w:tcPr>
          <w:p w14:paraId="6E228306" w14:textId="77777777" w:rsidR="003C123D" w:rsidRPr="00605171" w:rsidRDefault="003C123D" w:rsidP="00684290">
            <w:pPr>
              <w:pStyle w:val="TAL"/>
              <w:rPr>
                <w:snapToGrid w:val="0"/>
                <w:lang w:eastAsia="sv-SE"/>
              </w:rPr>
            </w:pPr>
          </w:p>
        </w:tc>
      </w:tr>
      <w:tr w:rsidR="003C123D" w:rsidRPr="00605171" w14:paraId="5D1E80DB" w14:textId="77777777" w:rsidTr="00684290">
        <w:trPr>
          <w:cantSplit/>
          <w:jc w:val="center"/>
        </w:trPr>
        <w:tc>
          <w:tcPr>
            <w:tcW w:w="2435" w:type="dxa"/>
          </w:tcPr>
          <w:p w14:paraId="2BFFD9AF" w14:textId="77777777" w:rsidR="003C123D" w:rsidRPr="00605171" w:rsidRDefault="003C123D" w:rsidP="00684290">
            <w:pPr>
              <w:pStyle w:val="TAL"/>
            </w:pPr>
            <w:r w:rsidRPr="00605171">
              <w:t>7.9A.1 Spurious emissions for CA (2DL CA)</w:t>
            </w:r>
          </w:p>
        </w:tc>
        <w:tc>
          <w:tcPr>
            <w:tcW w:w="4535" w:type="dxa"/>
          </w:tcPr>
          <w:p w14:paraId="114ED4B6" w14:textId="77777777" w:rsidR="003C123D" w:rsidRPr="00605171" w:rsidRDefault="003C123D" w:rsidP="00684290">
            <w:pPr>
              <w:pStyle w:val="TAL"/>
              <w:rPr>
                <w:rFonts w:cs="Arial"/>
                <w:bCs/>
                <w:szCs w:val="18"/>
              </w:rPr>
            </w:pPr>
            <w:r w:rsidRPr="00605171">
              <w:t>Same as 7.9</w:t>
            </w:r>
          </w:p>
        </w:tc>
        <w:tc>
          <w:tcPr>
            <w:tcW w:w="2720" w:type="dxa"/>
          </w:tcPr>
          <w:p w14:paraId="1842FE32" w14:textId="77777777" w:rsidR="003C123D" w:rsidRPr="00605171" w:rsidRDefault="003C123D" w:rsidP="00684290">
            <w:pPr>
              <w:pStyle w:val="TAL"/>
              <w:rPr>
                <w:snapToGrid w:val="0"/>
                <w:lang w:eastAsia="sv-SE"/>
              </w:rPr>
            </w:pPr>
          </w:p>
        </w:tc>
      </w:tr>
    </w:tbl>
    <w:p w14:paraId="76423057" w14:textId="77777777" w:rsidR="003C123D" w:rsidRPr="00605171" w:rsidRDefault="003C123D" w:rsidP="003C123D"/>
    <w:p w14:paraId="64457130" w14:textId="77777777" w:rsidR="003C123D" w:rsidRPr="00605171" w:rsidRDefault="003C123D" w:rsidP="003C123D">
      <w:pPr>
        <w:pStyle w:val="11"/>
      </w:pPr>
      <w:bookmarkStart w:id="339" w:name="_Toc27478776"/>
      <w:bookmarkStart w:id="340" w:name="_Toc36227490"/>
      <w:r w:rsidRPr="00605171">
        <w:t>F.2</w:t>
      </w:r>
      <w:r w:rsidRPr="00605171">
        <w:tab/>
        <w:t>Interpretation of measurement results (normative)</w:t>
      </w:r>
      <w:bookmarkEnd w:id="339"/>
      <w:bookmarkEnd w:id="340"/>
    </w:p>
    <w:p w14:paraId="57143ABE" w14:textId="77777777" w:rsidR="003C123D" w:rsidRPr="00605171" w:rsidRDefault="003C123D" w:rsidP="003C123D">
      <w:pPr>
        <w:rPr>
          <w:rFonts w:eastAsia="Batang"/>
          <w:snapToGrid w:val="0"/>
        </w:rPr>
      </w:pPr>
      <w:r w:rsidRPr="00605171">
        <w:rPr>
          <w:rFonts w:eastAsia="Batang"/>
          <w:snapToGrid w:val="0"/>
        </w:rPr>
        <w:t>The measurement results returned by the Test System are compared – without any modification – against the Test Requirements.</w:t>
      </w:r>
      <w:r w:rsidRPr="00605171">
        <w:t xml:space="preserve"> </w:t>
      </w:r>
      <w:r w:rsidRPr="00605171">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3E1E71FA" w14:textId="77777777" w:rsidR="003C123D" w:rsidRPr="00605171" w:rsidRDefault="003C123D" w:rsidP="003C123D">
      <w:pPr>
        <w:rPr>
          <w:rFonts w:eastAsia="Batang"/>
        </w:rPr>
      </w:pPr>
      <w:r w:rsidRPr="00605171">
        <w:rPr>
          <w:rFonts w:eastAsia="Batang"/>
          <w:snapToGrid w:val="0"/>
        </w:rPr>
        <w:t xml:space="preserve">The “Shared Risk” and the </w:t>
      </w:r>
      <w:r w:rsidRPr="00605171">
        <w:rPr>
          <w:snapToGrid w:val="0"/>
        </w:rPr>
        <w:t>“Never fail a good DUT”</w:t>
      </w:r>
      <w:r w:rsidRPr="00605171">
        <w:rPr>
          <w:rFonts w:eastAsia="Batang"/>
          <w:snapToGrid w:val="0"/>
        </w:rPr>
        <w:t xml:space="preserve"> principles are defined in Rec. ITU-R M.1545.</w:t>
      </w:r>
    </w:p>
    <w:p w14:paraId="31074D54" w14:textId="77777777" w:rsidR="003C123D" w:rsidRPr="00605171" w:rsidRDefault="003C123D" w:rsidP="003C123D">
      <w:pPr>
        <w:rPr>
          <w:rFonts w:eastAsia="Batang"/>
        </w:rPr>
      </w:pPr>
      <w:r w:rsidRPr="00605171">
        <w:rPr>
          <w:rFonts w:eastAsia="Batang"/>
        </w:rPr>
        <w:lastRenderedPageBreak/>
        <w:t>The actual measurement uncertainty of the Test System for the measurement of each parameter shall be included in the test report.</w:t>
      </w:r>
    </w:p>
    <w:p w14:paraId="002E4A43" w14:textId="77777777" w:rsidR="003C123D" w:rsidRPr="00605171" w:rsidRDefault="003C123D" w:rsidP="003C123D">
      <w:pPr>
        <w:rPr>
          <w:rFonts w:eastAsia="Batang"/>
        </w:rPr>
      </w:pPr>
      <w:r w:rsidRPr="00605171">
        <w:rPr>
          <w:rFonts w:eastAsia="Batang"/>
        </w:rPr>
        <w:t>The recorded value for the Test System uncertainty shall be, for each measurement, equal to or lower than the appropriate figure in clause F.1 of the present document.</w:t>
      </w:r>
    </w:p>
    <w:p w14:paraId="0AE3AF67" w14:textId="77777777" w:rsidR="003C123D" w:rsidRPr="00605171" w:rsidRDefault="003C123D" w:rsidP="003C123D">
      <w:pPr>
        <w:rPr>
          <w:rFonts w:eastAsia="Batang"/>
        </w:rPr>
      </w:pPr>
      <w:r w:rsidRPr="00605171">
        <w:rPr>
          <w:rFonts w:eastAsia="Batang"/>
        </w:rPr>
        <w:t>If the Test System for a test is known to have a measurement uncertainty greater than that specified in clause F.1, it is still permitted to use this apparatus provided that an adjustment is made value as follows:</w:t>
      </w:r>
    </w:p>
    <w:p w14:paraId="5BCCCBB3" w14:textId="77777777" w:rsidR="003C123D" w:rsidRPr="00605171" w:rsidRDefault="003C123D" w:rsidP="003C123D">
      <w:pPr>
        <w:rPr>
          <w:rFonts w:eastAsia="Batang"/>
        </w:rPr>
      </w:pPr>
      <w:r w:rsidRPr="0060517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5AAF6C9B" w14:textId="77777777" w:rsidR="003C123D" w:rsidRPr="00605171" w:rsidRDefault="003C123D" w:rsidP="003C123D">
      <w:pPr>
        <w:pStyle w:val="11"/>
      </w:pPr>
      <w:bookmarkStart w:id="341" w:name="_Toc27478777"/>
      <w:bookmarkStart w:id="342" w:name="_Toc36227491"/>
      <w:r w:rsidRPr="00605171">
        <w:t>F.3</w:t>
      </w:r>
      <w:r w:rsidRPr="00605171">
        <w:tab/>
        <w:t>Test Tolerance and Derivation of Test Requirements (informative)</w:t>
      </w:r>
      <w:bookmarkEnd w:id="341"/>
      <w:bookmarkEnd w:id="342"/>
    </w:p>
    <w:p w14:paraId="16E65805" w14:textId="77777777" w:rsidR="003C123D" w:rsidRPr="00605171" w:rsidRDefault="003C123D" w:rsidP="003C123D">
      <w:r w:rsidRPr="00605171">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1DCB65E6" w14:textId="77777777" w:rsidR="003C123D" w:rsidRPr="00605171" w:rsidRDefault="003C123D" w:rsidP="003C123D">
      <w:pPr>
        <w:rPr>
          <w:snapToGrid w:val="0"/>
        </w:rPr>
      </w:pPr>
      <w:r w:rsidRPr="00605171">
        <w:rPr>
          <w:snapToGrid w:val="0"/>
        </w:rPr>
        <w:t>The Test Tolerances are derived from Test System uncertainties, regulatory requirements and criticality to system performance. As a result, the Test Tolerances may sometimes be set to zero.</w:t>
      </w:r>
    </w:p>
    <w:p w14:paraId="1F10F73B" w14:textId="77777777" w:rsidR="003C123D" w:rsidRPr="00605171" w:rsidRDefault="003C123D" w:rsidP="003C123D">
      <w:r w:rsidRPr="00605171">
        <w:t>The test tolerances should not be modified for any reason e.g. to take account of commonly known test system errors (such as mismatch, cable loss, etc.).</w:t>
      </w:r>
    </w:p>
    <w:p w14:paraId="68E961A1" w14:textId="77777777" w:rsidR="003C123D" w:rsidRPr="00605171" w:rsidRDefault="003C123D" w:rsidP="003C123D">
      <w:r w:rsidRPr="00605171">
        <w:rPr>
          <w:rFonts w:eastAsia="MS Mincho"/>
        </w:rPr>
        <w:t>T</w:t>
      </w:r>
      <w:r w:rsidRPr="00605171">
        <w:t>he downlink Test Tolerances apply at each receiver antenna connector.</w:t>
      </w:r>
    </w:p>
    <w:p w14:paraId="5C535D77" w14:textId="77777777" w:rsidR="003C123D" w:rsidRPr="00605171" w:rsidRDefault="003C123D" w:rsidP="003C123D">
      <w:pPr>
        <w:pStyle w:val="2"/>
      </w:pPr>
      <w:bookmarkStart w:id="343" w:name="_Toc27478778"/>
      <w:bookmarkStart w:id="344" w:name="_Toc36227492"/>
      <w:r w:rsidRPr="00605171">
        <w:t>F.3.1</w:t>
      </w:r>
      <w:r w:rsidRPr="00605171">
        <w:tab/>
      </w:r>
      <w:r w:rsidRPr="00605171">
        <w:rPr>
          <w:lang w:eastAsia="sv-SE"/>
        </w:rPr>
        <w:t>Measurement of test environments</w:t>
      </w:r>
      <w:bookmarkEnd w:id="343"/>
      <w:bookmarkEnd w:id="344"/>
    </w:p>
    <w:p w14:paraId="0535815D" w14:textId="77777777" w:rsidR="003C123D" w:rsidRPr="00605171" w:rsidRDefault="003C123D" w:rsidP="003C123D">
      <w:r w:rsidRPr="00605171">
        <w:t>The UE test environments are set to the values</w:t>
      </w:r>
      <w:r w:rsidRPr="00605171">
        <w:rPr>
          <w:lang w:eastAsia="sv-SE"/>
        </w:rPr>
        <w:t xml:space="preserve"> defined in </w:t>
      </w:r>
      <w:r w:rsidRPr="00605171">
        <w:t>TS 38.508-1 subclause 4.1, without any relaxation. The applied Test Tolerance is therefore zero.</w:t>
      </w:r>
    </w:p>
    <w:p w14:paraId="70B08C2C" w14:textId="77777777" w:rsidR="003C123D" w:rsidRPr="00605171" w:rsidRDefault="003C123D" w:rsidP="003C123D">
      <w:pPr>
        <w:pStyle w:val="2"/>
      </w:pPr>
      <w:bookmarkStart w:id="345" w:name="_Toc27478779"/>
      <w:bookmarkStart w:id="346" w:name="_Toc36227493"/>
      <w:r w:rsidRPr="00605171">
        <w:t>F.3.2</w:t>
      </w:r>
      <w:r w:rsidRPr="00605171">
        <w:tab/>
      </w:r>
      <w:r w:rsidRPr="00605171">
        <w:rPr>
          <w:lang w:eastAsia="sv-SE"/>
        </w:rPr>
        <w:t xml:space="preserve">Measurement of </w:t>
      </w:r>
      <w:r w:rsidRPr="00605171">
        <w:t>transmitter</w:t>
      </w:r>
      <w:bookmarkEnd w:id="345"/>
      <w:bookmarkEnd w:id="346"/>
    </w:p>
    <w:p w14:paraId="3FFE6773" w14:textId="77777777" w:rsidR="003C123D" w:rsidRPr="00605171" w:rsidRDefault="003C123D" w:rsidP="003C123D">
      <w:pPr>
        <w:pStyle w:val="EditorsNote"/>
      </w:pPr>
      <w:r w:rsidRPr="00605171">
        <w:t>- MU and TT for &gt;6GHz (band n96) are working assumption based on analysis of single TE vendor. Values will be revisited once analysis from other TE vendors is available.</w:t>
      </w:r>
    </w:p>
    <w:p w14:paraId="1DD37D2C" w14:textId="77777777" w:rsidR="003C123D" w:rsidRPr="00605171" w:rsidRDefault="003C123D" w:rsidP="003C123D">
      <w:pPr>
        <w:pStyle w:val="TH"/>
      </w:pPr>
      <w:bookmarkStart w:id="347" w:name="_Toc27478780"/>
      <w:bookmarkStart w:id="348" w:name="_Toc36227494"/>
      <w:r w:rsidRPr="0060517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C123D" w:rsidRPr="00605171" w14:paraId="14992EB8" w14:textId="77777777" w:rsidTr="00684290">
        <w:trPr>
          <w:jc w:val="center"/>
        </w:trPr>
        <w:tc>
          <w:tcPr>
            <w:tcW w:w="2467" w:type="dxa"/>
          </w:tcPr>
          <w:p w14:paraId="5575C505" w14:textId="77777777" w:rsidR="003C123D" w:rsidRPr="00605171" w:rsidRDefault="003C123D" w:rsidP="00684290">
            <w:pPr>
              <w:pStyle w:val="TAH"/>
            </w:pPr>
            <w:r w:rsidRPr="00605171">
              <w:lastRenderedPageBreak/>
              <w:t>Sub clause</w:t>
            </w:r>
          </w:p>
        </w:tc>
        <w:tc>
          <w:tcPr>
            <w:tcW w:w="4071" w:type="dxa"/>
          </w:tcPr>
          <w:p w14:paraId="221427F6" w14:textId="77777777" w:rsidR="003C123D" w:rsidRPr="00605171" w:rsidRDefault="003C123D" w:rsidP="00684290">
            <w:pPr>
              <w:pStyle w:val="TAH"/>
            </w:pPr>
            <w:r w:rsidRPr="00605171">
              <w:t>Test Tolerance (TT)</w:t>
            </w:r>
          </w:p>
        </w:tc>
        <w:tc>
          <w:tcPr>
            <w:tcW w:w="3284" w:type="dxa"/>
          </w:tcPr>
          <w:p w14:paraId="7A4DC55B" w14:textId="77777777" w:rsidR="003C123D" w:rsidRPr="00605171" w:rsidRDefault="003C123D" w:rsidP="00684290">
            <w:pPr>
              <w:pStyle w:val="TAH"/>
            </w:pPr>
            <w:r w:rsidRPr="00605171">
              <w:t>Formula for test requirement</w:t>
            </w:r>
          </w:p>
        </w:tc>
      </w:tr>
      <w:tr w:rsidR="003C123D" w:rsidRPr="00605171" w14:paraId="4AE96C28" w14:textId="77777777" w:rsidTr="00684290">
        <w:trPr>
          <w:jc w:val="center"/>
        </w:trPr>
        <w:tc>
          <w:tcPr>
            <w:tcW w:w="2467" w:type="dxa"/>
          </w:tcPr>
          <w:p w14:paraId="53A209A8" w14:textId="77777777" w:rsidR="003C123D" w:rsidRPr="00605171" w:rsidRDefault="003C123D" w:rsidP="00684290">
            <w:pPr>
              <w:pStyle w:val="TAL"/>
            </w:pPr>
            <w:r w:rsidRPr="00605171">
              <w:t>6.2.1 UE maximum output power</w:t>
            </w:r>
          </w:p>
        </w:tc>
        <w:tc>
          <w:tcPr>
            <w:tcW w:w="4071" w:type="dxa"/>
          </w:tcPr>
          <w:p w14:paraId="0A595072" w14:textId="77777777" w:rsidR="003C123D" w:rsidRPr="00605171" w:rsidRDefault="003C123D" w:rsidP="00684290">
            <w:pPr>
              <w:pStyle w:val="TAL"/>
            </w:pPr>
            <w:r w:rsidRPr="00605171">
              <w:t>f ≤ 3.0GHz</w:t>
            </w:r>
          </w:p>
          <w:p w14:paraId="1F6FD3CC" w14:textId="77777777" w:rsidR="003C123D" w:rsidRPr="00605171" w:rsidRDefault="003C123D" w:rsidP="00684290">
            <w:pPr>
              <w:pStyle w:val="TAL"/>
            </w:pPr>
            <w:r w:rsidRPr="00605171">
              <w:t>0.7 dB, BW ≤ 40MHz</w:t>
            </w:r>
          </w:p>
          <w:p w14:paraId="201CFD4C" w14:textId="77777777" w:rsidR="003C123D" w:rsidRPr="00605171" w:rsidRDefault="003C123D" w:rsidP="00684290">
            <w:pPr>
              <w:pStyle w:val="TAL"/>
              <w:rPr>
                <w:rFonts w:cs="v4.2.0"/>
              </w:rPr>
            </w:pPr>
            <w:r w:rsidRPr="00605171">
              <w:t>1.0 dB, 40MHz &lt; BW ≤ 100MHz</w:t>
            </w:r>
          </w:p>
          <w:p w14:paraId="132E0B54" w14:textId="77777777" w:rsidR="003C123D" w:rsidRPr="00605171" w:rsidRDefault="003C123D" w:rsidP="00684290">
            <w:pPr>
              <w:pStyle w:val="TAL"/>
            </w:pPr>
          </w:p>
          <w:p w14:paraId="68754A43" w14:textId="77777777" w:rsidR="003C123D" w:rsidRPr="00605171" w:rsidRDefault="003C123D" w:rsidP="00684290">
            <w:pPr>
              <w:pStyle w:val="TAL"/>
            </w:pPr>
            <w:r w:rsidRPr="00605171">
              <w:t>3.0GHz &lt; f ≤ 6.0GHz</w:t>
            </w:r>
          </w:p>
          <w:p w14:paraId="76AEE7BE" w14:textId="77777777" w:rsidR="003C123D" w:rsidRPr="00605171" w:rsidRDefault="003C123D" w:rsidP="00684290">
            <w:pPr>
              <w:pStyle w:val="TAL"/>
            </w:pPr>
            <w:r w:rsidRPr="00605171">
              <w:t>1.0 dB, BW ≤ 100MHz</w:t>
            </w:r>
          </w:p>
        </w:tc>
        <w:tc>
          <w:tcPr>
            <w:tcW w:w="3284" w:type="dxa"/>
          </w:tcPr>
          <w:p w14:paraId="2EFD6A72" w14:textId="77777777" w:rsidR="003C123D" w:rsidRPr="00605171" w:rsidRDefault="003C123D" w:rsidP="00684290">
            <w:pPr>
              <w:pStyle w:val="TAL"/>
            </w:pPr>
            <w:r w:rsidRPr="00605171">
              <w:t>Upper limit + TT, Lower limit - TT</w:t>
            </w:r>
          </w:p>
        </w:tc>
      </w:tr>
      <w:tr w:rsidR="003C123D" w:rsidRPr="00605171" w14:paraId="61FCEC25" w14:textId="77777777" w:rsidTr="00684290">
        <w:trPr>
          <w:jc w:val="center"/>
        </w:trPr>
        <w:tc>
          <w:tcPr>
            <w:tcW w:w="2467" w:type="dxa"/>
          </w:tcPr>
          <w:p w14:paraId="77E72514" w14:textId="77777777" w:rsidR="003C123D" w:rsidRPr="00605171" w:rsidRDefault="003C123D" w:rsidP="00684290">
            <w:pPr>
              <w:pStyle w:val="TAL"/>
            </w:pPr>
            <w:r w:rsidRPr="00605171">
              <w:t>6.2.2 Maximum Power Reduction (MPR)</w:t>
            </w:r>
          </w:p>
        </w:tc>
        <w:tc>
          <w:tcPr>
            <w:tcW w:w="4071" w:type="dxa"/>
          </w:tcPr>
          <w:p w14:paraId="79865557" w14:textId="77777777" w:rsidR="003C123D" w:rsidRPr="00605171" w:rsidRDefault="003C123D" w:rsidP="00684290">
            <w:pPr>
              <w:pStyle w:val="TAL"/>
            </w:pPr>
            <w:r w:rsidRPr="00605171">
              <w:t>f ≤ 3.0GHz</w:t>
            </w:r>
          </w:p>
          <w:p w14:paraId="3184EC28" w14:textId="77777777" w:rsidR="003C123D" w:rsidRPr="00605171" w:rsidRDefault="003C123D" w:rsidP="00684290">
            <w:pPr>
              <w:pStyle w:val="TAL"/>
            </w:pPr>
            <w:r w:rsidRPr="00605171">
              <w:t>0.7 dB, BW ≤ 40MHz</w:t>
            </w:r>
          </w:p>
          <w:p w14:paraId="5364969E" w14:textId="77777777" w:rsidR="003C123D" w:rsidRPr="00605171" w:rsidRDefault="003C123D" w:rsidP="00684290">
            <w:pPr>
              <w:pStyle w:val="TAL"/>
              <w:rPr>
                <w:rFonts w:cs="v4.2.0"/>
              </w:rPr>
            </w:pPr>
            <w:r w:rsidRPr="00605171">
              <w:t>1.0 dB, 40MHz &lt; BW ≤ 100MHz</w:t>
            </w:r>
          </w:p>
          <w:p w14:paraId="54F30E4E" w14:textId="77777777" w:rsidR="003C123D" w:rsidRPr="00605171" w:rsidRDefault="003C123D" w:rsidP="00684290">
            <w:pPr>
              <w:pStyle w:val="TAL"/>
            </w:pPr>
          </w:p>
          <w:p w14:paraId="0B789730" w14:textId="77777777" w:rsidR="003C123D" w:rsidRPr="00605171" w:rsidRDefault="003C123D" w:rsidP="00684290">
            <w:pPr>
              <w:pStyle w:val="TAL"/>
            </w:pPr>
            <w:r w:rsidRPr="00605171">
              <w:t>3.0GHz &lt; f ≤ 6.0GHz</w:t>
            </w:r>
          </w:p>
          <w:p w14:paraId="2C4CBF8A" w14:textId="77777777" w:rsidR="003C123D" w:rsidRPr="00605171" w:rsidRDefault="003C123D" w:rsidP="00684290">
            <w:pPr>
              <w:pStyle w:val="TAL"/>
            </w:pPr>
            <w:r w:rsidRPr="00605171">
              <w:t>1.0 dB, BW ≤ 100MHz</w:t>
            </w:r>
          </w:p>
        </w:tc>
        <w:tc>
          <w:tcPr>
            <w:tcW w:w="3284" w:type="dxa"/>
          </w:tcPr>
          <w:p w14:paraId="175CE654" w14:textId="77777777" w:rsidR="003C123D" w:rsidRPr="00605171" w:rsidRDefault="003C123D" w:rsidP="00684290">
            <w:pPr>
              <w:pStyle w:val="TAL"/>
            </w:pPr>
            <w:r w:rsidRPr="00605171">
              <w:t>Upper limit + TT, Lower limit - TT</w:t>
            </w:r>
          </w:p>
        </w:tc>
      </w:tr>
      <w:tr w:rsidR="003C123D" w:rsidRPr="00605171" w14:paraId="7198BA90" w14:textId="77777777" w:rsidTr="00684290">
        <w:trPr>
          <w:jc w:val="center"/>
        </w:trPr>
        <w:tc>
          <w:tcPr>
            <w:tcW w:w="2467" w:type="dxa"/>
          </w:tcPr>
          <w:p w14:paraId="3EFC3A28" w14:textId="77777777" w:rsidR="003C123D" w:rsidRPr="00605171" w:rsidRDefault="003C123D" w:rsidP="00684290">
            <w:pPr>
              <w:pStyle w:val="TAL"/>
            </w:pPr>
            <w:r w:rsidRPr="00605171">
              <w:t>6.2.3 UE additional maximum output power reduction</w:t>
            </w:r>
          </w:p>
        </w:tc>
        <w:tc>
          <w:tcPr>
            <w:tcW w:w="4071" w:type="dxa"/>
          </w:tcPr>
          <w:p w14:paraId="6D4FEDE4" w14:textId="77777777" w:rsidR="003C123D" w:rsidRPr="00605171" w:rsidRDefault="003C123D" w:rsidP="00684290">
            <w:pPr>
              <w:pStyle w:val="TAL"/>
            </w:pPr>
            <w:r w:rsidRPr="00605171">
              <w:t>f ≤ 3.0GHz</w:t>
            </w:r>
          </w:p>
          <w:p w14:paraId="2E662A1B" w14:textId="77777777" w:rsidR="003C123D" w:rsidRPr="00605171" w:rsidRDefault="003C123D" w:rsidP="00684290">
            <w:pPr>
              <w:pStyle w:val="TAL"/>
            </w:pPr>
            <w:r w:rsidRPr="00605171">
              <w:t>0.7 dB, BW ≤ 40MHz</w:t>
            </w:r>
          </w:p>
          <w:p w14:paraId="206A2567" w14:textId="77777777" w:rsidR="003C123D" w:rsidRPr="00605171" w:rsidRDefault="003C123D" w:rsidP="00684290">
            <w:pPr>
              <w:pStyle w:val="TAL"/>
              <w:rPr>
                <w:rFonts w:cs="v4.2.0"/>
              </w:rPr>
            </w:pPr>
            <w:r w:rsidRPr="00605171">
              <w:t>1.0 dB, 40MHz &lt; BW ≤ 100MHz</w:t>
            </w:r>
          </w:p>
          <w:p w14:paraId="2329A0DC" w14:textId="77777777" w:rsidR="003C123D" w:rsidRPr="00605171" w:rsidRDefault="003C123D" w:rsidP="00684290">
            <w:pPr>
              <w:pStyle w:val="TAL"/>
            </w:pPr>
          </w:p>
          <w:p w14:paraId="0F0CD37E" w14:textId="77777777" w:rsidR="003C123D" w:rsidRPr="00605171" w:rsidRDefault="003C123D" w:rsidP="00684290">
            <w:pPr>
              <w:pStyle w:val="TAL"/>
            </w:pPr>
            <w:r w:rsidRPr="00605171">
              <w:t>3.0GHz &lt; f ≤ 6.0GHz</w:t>
            </w:r>
          </w:p>
          <w:p w14:paraId="7A1A4BC2" w14:textId="77777777" w:rsidR="003C123D" w:rsidRPr="00605171" w:rsidRDefault="003C123D" w:rsidP="00684290">
            <w:pPr>
              <w:pStyle w:val="TAL"/>
            </w:pPr>
            <w:r w:rsidRPr="00605171">
              <w:t>1.0 dB, BW ≤ 100MHz</w:t>
            </w:r>
          </w:p>
        </w:tc>
        <w:tc>
          <w:tcPr>
            <w:tcW w:w="3284" w:type="dxa"/>
          </w:tcPr>
          <w:p w14:paraId="5DD93A26" w14:textId="77777777" w:rsidR="003C123D" w:rsidRPr="00605171" w:rsidRDefault="003C123D" w:rsidP="00684290">
            <w:pPr>
              <w:pStyle w:val="TAL"/>
            </w:pPr>
            <w:r w:rsidRPr="00605171">
              <w:t>Upper limit + TT, Lower limit - TT</w:t>
            </w:r>
          </w:p>
        </w:tc>
      </w:tr>
      <w:tr w:rsidR="003C123D" w:rsidRPr="00605171" w14:paraId="1A1F6D1F" w14:textId="77777777" w:rsidTr="00684290">
        <w:trPr>
          <w:jc w:val="center"/>
        </w:trPr>
        <w:tc>
          <w:tcPr>
            <w:tcW w:w="2467" w:type="dxa"/>
          </w:tcPr>
          <w:p w14:paraId="0B3A22B2" w14:textId="77777777" w:rsidR="003C123D" w:rsidRPr="00605171" w:rsidRDefault="003C123D" w:rsidP="00684290">
            <w:pPr>
              <w:pStyle w:val="TAL"/>
            </w:pPr>
            <w:r w:rsidRPr="00605171">
              <w:t>6.2.4 Configured transmitted power</w:t>
            </w:r>
          </w:p>
        </w:tc>
        <w:tc>
          <w:tcPr>
            <w:tcW w:w="4071" w:type="dxa"/>
          </w:tcPr>
          <w:p w14:paraId="5051CE38" w14:textId="77777777" w:rsidR="003C123D" w:rsidRPr="00605171" w:rsidRDefault="003C123D" w:rsidP="00684290">
            <w:pPr>
              <w:pStyle w:val="TAL"/>
            </w:pPr>
            <w:r w:rsidRPr="00605171">
              <w:t>f ≤ 3.0GHz</w:t>
            </w:r>
          </w:p>
          <w:p w14:paraId="6D612617" w14:textId="77777777" w:rsidR="003C123D" w:rsidRPr="00605171" w:rsidRDefault="003C123D" w:rsidP="00684290">
            <w:pPr>
              <w:pStyle w:val="TAL"/>
            </w:pPr>
            <w:r w:rsidRPr="00605171">
              <w:t>0.7 dB, BW ≤ 40MHz</w:t>
            </w:r>
          </w:p>
          <w:p w14:paraId="42FF21D6" w14:textId="77777777" w:rsidR="003C123D" w:rsidRPr="00605171" w:rsidRDefault="003C123D" w:rsidP="00684290">
            <w:pPr>
              <w:pStyle w:val="TAL"/>
              <w:rPr>
                <w:rFonts w:cs="v4.2.0"/>
              </w:rPr>
            </w:pPr>
            <w:r w:rsidRPr="00605171">
              <w:t>1.0 dB, 40MHz &lt; BW ≤ 100MHz</w:t>
            </w:r>
          </w:p>
          <w:p w14:paraId="50C1F4B8" w14:textId="77777777" w:rsidR="003C123D" w:rsidRPr="00605171" w:rsidRDefault="003C123D" w:rsidP="00684290">
            <w:pPr>
              <w:pStyle w:val="TAL"/>
            </w:pPr>
          </w:p>
          <w:p w14:paraId="3BD618DA" w14:textId="77777777" w:rsidR="003C123D" w:rsidRPr="00605171" w:rsidRDefault="003C123D" w:rsidP="00684290">
            <w:pPr>
              <w:pStyle w:val="TAL"/>
            </w:pPr>
            <w:r w:rsidRPr="00605171">
              <w:t>3.0GHz &lt; f ≤ 6.0GHz</w:t>
            </w:r>
          </w:p>
          <w:p w14:paraId="1F842D27" w14:textId="77777777" w:rsidR="003C123D" w:rsidRPr="00605171" w:rsidRDefault="003C123D" w:rsidP="00684290">
            <w:pPr>
              <w:pStyle w:val="TAL"/>
            </w:pPr>
            <w:r w:rsidRPr="00605171">
              <w:t>1.0 dB, BW ≤ 100MHz</w:t>
            </w:r>
          </w:p>
        </w:tc>
        <w:tc>
          <w:tcPr>
            <w:tcW w:w="3284" w:type="dxa"/>
          </w:tcPr>
          <w:p w14:paraId="2CC4EF5C" w14:textId="77777777" w:rsidR="003C123D" w:rsidRPr="00605171" w:rsidRDefault="003C123D" w:rsidP="00684290">
            <w:pPr>
              <w:pStyle w:val="TAL"/>
            </w:pPr>
            <w:r w:rsidRPr="00605171">
              <w:t>Upper limit + TT, Lower limit - TT</w:t>
            </w:r>
          </w:p>
        </w:tc>
      </w:tr>
      <w:tr w:rsidR="003C123D" w:rsidRPr="00605171" w14:paraId="0B23C286" w14:textId="77777777" w:rsidTr="00684290">
        <w:trPr>
          <w:jc w:val="center"/>
        </w:trPr>
        <w:tc>
          <w:tcPr>
            <w:tcW w:w="2467" w:type="dxa"/>
          </w:tcPr>
          <w:p w14:paraId="42AA09CA" w14:textId="77777777" w:rsidR="003C123D" w:rsidRPr="00605171" w:rsidRDefault="003C123D" w:rsidP="00684290">
            <w:pPr>
              <w:pStyle w:val="TAL"/>
            </w:pPr>
            <w:r w:rsidRPr="00605171">
              <w:t>6.2A.1.1 UE maximum output power for CA (2UL CA)</w:t>
            </w:r>
          </w:p>
        </w:tc>
        <w:tc>
          <w:tcPr>
            <w:tcW w:w="4071" w:type="dxa"/>
          </w:tcPr>
          <w:p w14:paraId="104667D2" w14:textId="77777777" w:rsidR="003C123D" w:rsidRPr="00605171" w:rsidRDefault="003C123D" w:rsidP="00684290">
            <w:pPr>
              <w:pStyle w:val="TAL"/>
            </w:pPr>
            <w:r w:rsidRPr="00605171">
              <w:t>For Inter-band CA</w:t>
            </w:r>
          </w:p>
          <w:p w14:paraId="7809AA2B" w14:textId="77777777" w:rsidR="003C123D" w:rsidRPr="00605171" w:rsidRDefault="003C123D" w:rsidP="00684290">
            <w:pPr>
              <w:pStyle w:val="TAL"/>
            </w:pPr>
            <w:r w:rsidRPr="00605171">
              <w:t>MAX (TT</w:t>
            </w:r>
            <w:r w:rsidRPr="00605171">
              <w:rPr>
                <w:vertAlign w:val="subscript"/>
              </w:rPr>
              <w:t>CC1</w:t>
            </w:r>
            <w:r w:rsidRPr="00605171">
              <w:t>, TT</w:t>
            </w:r>
            <w:r w:rsidRPr="00605171">
              <w:rPr>
                <w:vertAlign w:val="subscript"/>
              </w:rPr>
              <w:t>CC2</w:t>
            </w:r>
            <w:r w:rsidRPr="00605171">
              <w:t>)</w:t>
            </w:r>
          </w:p>
        </w:tc>
        <w:tc>
          <w:tcPr>
            <w:tcW w:w="3284" w:type="dxa"/>
          </w:tcPr>
          <w:p w14:paraId="25D22D62" w14:textId="77777777" w:rsidR="003C123D" w:rsidRPr="00605171" w:rsidRDefault="003C123D" w:rsidP="00684290">
            <w:pPr>
              <w:pStyle w:val="TAL"/>
              <w:rPr>
                <w:snapToGrid w:val="0"/>
              </w:rPr>
            </w:pPr>
            <w:r w:rsidRPr="00605171">
              <w:rPr>
                <w:snapToGrid w:val="0"/>
              </w:rPr>
              <w:t>TT</w:t>
            </w:r>
            <w:r w:rsidRPr="00605171">
              <w:rPr>
                <w:snapToGrid w:val="0"/>
                <w:vertAlign w:val="subscript"/>
              </w:rPr>
              <w:t>CCX</w:t>
            </w:r>
            <w:r w:rsidRPr="00605171">
              <w:rPr>
                <w:snapToGrid w:val="0"/>
              </w:rPr>
              <w:t xml:space="preserve"> is TT of each UL CC specified in single UL case 6.2.1.</w:t>
            </w:r>
          </w:p>
        </w:tc>
      </w:tr>
      <w:tr w:rsidR="003C123D" w:rsidRPr="00605171" w14:paraId="5CC46285" w14:textId="77777777" w:rsidTr="00684290">
        <w:trPr>
          <w:jc w:val="center"/>
        </w:trPr>
        <w:tc>
          <w:tcPr>
            <w:tcW w:w="2467" w:type="dxa"/>
          </w:tcPr>
          <w:p w14:paraId="75EA51D0" w14:textId="77777777" w:rsidR="003C123D" w:rsidRPr="00605171" w:rsidRDefault="003C123D" w:rsidP="00684290">
            <w:pPr>
              <w:pStyle w:val="TAL"/>
            </w:pPr>
            <w:r w:rsidRPr="00605171">
              <w:t>6.2A.2.1 UE maximum output power reduction for CA (2UL CA)</w:t>
            </w:r>
          </w:p>
        </w:tc>
        <w:tc>
          <w:tcPr>
            <w:tcW w:w="4071" w:type="dxa"/>
          </w:tcPr>
          <w:p w14:paraId="39518F2D" w14:textId="77777777" w:rsidR="003C123D" w:rsidRPr="00605171" w:rsidRDefault="003C123D" w:rsidP="00684290">
            <w:pPr>
              <w:pStyle w:val="TAL"/>
            </w:pPr>
            <w:r w:rsidRPr="00605171">
              <w:t>For Inter-band CA</w:t>
            </w:r>
          </w:p>
          <w:p w14:paraId="08EE7982" w14:textId="77777777" w:rsidR="003C123D" w:rsidRPr="00605171" w:rsidRDefault="003C123D" w:rsidP="00684290">
            <w:pPr>
              <w:pStyle w:val="TAL"/>
            </w:pPr>
            <w:r w:rsidRPr="00605171">
              <w:t>MAX (TT</w:t>
            </w:r>
            <w:r w:rsidRPr="00605171">
              <w:rPr>
                <w:vertAlign w:val="subscript"/>
              </w:rPr>
              <w:t>CC1</w:t>
            </w:r>
            <w:r w:rsidRPr="00605171">
              <w:t>, TT</w:t>
            </w:r>
            <w:r w:rsidRPr="00605171">
              <w:rPr>
                <w:vertAlign w:val="subscript"/>
              </w:rPr>
              <w:t>CC2</w:t>
            </w:r>
            <w:r w:rsidRPr="00605171">
              <w:t>)</w:t>
            </w:r>
          </w:p>
          <w:p w14:paraId="3FB820A1" w14:textId="77777777" w:rsidR="003C123D" w:rsidRPr="00605171" w:rsidRDefault="003C123D" w:rsidP="00684290">
            <w:pPr>
              <w:pStyle w:val="TAL"/>
            </w:pPr>
            <w:r w:rsidRPr="00605171">
              <w:t>For intra-band contiguous CA</w:t>
            </w:r>
          </w:p>
          <w:p w14:paraId="15C8A75E" w14:textId="77777777" w:rsidR="003C123D" w:rsidRPr="00605171" w:rsidRDefault="003C123D" w:rsidP="00684290">
            <w:pPr>
              <w:pStyle w:val="TAL"/>
            </w:pPr>
            <w:r w:rsidRPr="00605171">
              <w:t>Aggregated BW ≤ 100M: same as 6.2.2 for sum of powers of all CCs</w:t>
            </w:r>
          </w:p>
          <w:p w14:paraId="4DC983AF" w14:textId="77777777" w:rsidR="003C123D" w:rsidRPr="00605171" w:rsidRDefault="003C123D" w:rsidP="00684290">
            <w:pPr>
              <w:pStyle w:val="TAL"/>
              <w:rPr>
                <w:bCs/>
                <w:szCs w:val="18"/>
              </w:rPr>
            </w:pPr>
            <w:r w:rsidRPr="00605171">
              <w:t>Aggregated BW &gt; 100M: TBD</w:t>
            </w:r>
          </w:p>
        </w:tc>
        <w:tc>
          <w:tcPr>
            <w:tcW w:w="3284" w:type="dxa"/>
          </w:tcPr>
          <w:p w14:paraId="46CDB5CD" w14:textId="77777777" w:rsidR="003C123D" w:rsidRPr="00605171" w:rsidRDefault="003C123D" w:rsidP="00684290">
            <w:pPr>
              <w:pStyle w:val="TAL"/>
              <w:rPr>
                <w:snapToGrid w:val="0"/>
              </w:rPr>
            </w:pPr>
            <w:r w:rsidRPr="00605171">
              <w:rPr>
                <w:snapToGrid w:val="0"/>
              </w:rPr>
              <w:t>TT</w:t>
            </w:r>
            <w:r w:rsidRPr="00605171">
              <w:rPr>
                <w:snapToGrid w:val="0"/>
                <w:vertAlign w:val="subscript"/>
              </w:rPr>
              <w:t>CCX</w:t>
            </w:r>
            <w:r w:rsidRPr="00605171">
              <w:rPr>
                <w:snapToGrid w:val="0"/>
              </w:rPr>
              <w:t xml:space="preserve"> is TT of each UL CC specified in single UL case 6.2.2.</w:t>
            </w:r>
          </w:p>
        </w:tc>
      </w:tr>
      <w:tr w:rsidR="003C123D" w:rsidRPr="00605171" w14:paraId="6448E2B2" w14:textId="77777777" w:rsidTr="00684290">
        <w:trPr>
          <w:jc w:val="center"/>
        </w:trPr>
        <w:tc>
          <w:tcPr>
            <w:tcW w:w="2467" w:type="dxa"/>
          </w:tcPr>
          <w:p w14:paraId="75047B7A" w14:textId="77777777" w:rsidR="003C123D" w:rsidRPr="00605171" w:rsidRDefault="003C123D" w:rsidP="00684290">
            <w:pPr>
              <w:pStyle w:val="TAL"/>
            </w:pPr>
            <w:r w:rsidRPr="00605171">
              <w:t>6.2A.3.1 UE additional maximum output power reduction CA (2UL CA)</w:t>
            </w:r>
          </w:p>
        </w:tc>
        <w:tc>
          <w:tcPr>
            <w:tcW w:w="4071" w:type="dxa"/>
          </w:tcPr>
          <w:p w14:paraId="4801FE7E" w14:textId="77777777" w:rsidR="003C123D" w:rsidRPr="00605171" w:rsidRDefault="003C123D" w:rsidP="00684290">
            <w:pPr>
              <w:pStyle w:val="TAL"/>
            </w:pPr>
            <w:r w:rsidRPr="00605171">
              <w:t>For Inter-band CA</w:t>
            </w:r>
          </w:p>
          <w:p w14:paraId="0F8CF554" w14:textId="77777777" w:rsidR="003C123D" w:rsidRPr="00605171" w:rsidRDefault="003C123D" w:rsidP="00684290">
            <w:pPr>
              <w:pStyle w:val="TAL"/>
            </w:pPr>
            <w:r w:rsidRPr="00605171">
              <w:t>MAX (TT</w:t>
            </w:r>
            <w:r w:rsidRPr="00605171">
              <w:rPr>
                <w:vertAlign w:val="subscript"/>
              </w:rPr>
              <w:t>CC1</w:t>
            </w:r>
            <w:r w:rsidRPr="00605171">
              <w:t>, TT</w:t>
            </w:r>
            <w:r w:rsidRPr="00605171">
              <w:rPr>
                <w:vertAlign w:val="subscript"/>
              </w:rPr>
              <w:t>CC2</w:t>
            </w:r>
            <w:r w:rsidRPr="00605171">
              <w:t>)</w:t>
            </w:r>
          </w:p>
          <w:p w14:paraId="2DAC4AEB" w14:textId="77777777" w:rsidR="003C123D" w:rsidRPr="00605171" w:rsidRDefault="003C123D" w:rsidP="00684290">
            <w:pPr>
              <w:pStyle w:val="TAL"/>
            </w:pPr>
            <w:r w:rsidRPr="00605171">
              <w:t>For intra-band contiguous CA</w:t>
            </w:r>
          </w:p>
          <w:p w14:paraId="45C2E413" w14:textId="77777777" w:rsidR="003C123D" w:rsidRPr="00605171" w:rsidRDefault="003C123D" w:rsidP="00684290">
            <w:pPr>
              <w:pStyle w:val="TAL"/>
            </w:pPr>
            <w:r w:rsidRPr="00605171">
              <w:t xml:space="preserve">Aggregated BW ≤ 100M: same as 6.2.2 for sum </w:t>
            </w:r>
            <w:proofErr w:type="gramStart"/>
            <w:r w:rsidRPr="00605171">
              <w:t>of  powers</w:t>
            </w:r>
            <w:proofErr w:type="gramEnd"/>
            <w:r w:rsidRPr="00605171">
              <w:t xml:space="preserve"> of all CCs</w:t>
            </w:r>
          </w:p>
          <w:p w14:paraId="60B48A69" w14:textId="77777777" w:rsidR="003C123D" w:rsidRPr="00605171" w:rsidRDefault="003C123D" w:rsidP="00684290">
            <w:pPr>
              <w:pStyle w:val="TAL"/>
            </w:pPr>
            <w:r w:rsidRPr="00605171">
              <w:t>Aggregated BW &gt; 100M: TBD</w:t>
            </w:r>
          </w:p>
        </w:tc>
        <w:tc>
          <w:tcPr>
            <w:tcW w:w="3284" w:type="dxa"/>
          </w:tcPr>
          <w:p w14:paraId="092ED25D" w14:textId="77777777" w:rsidR="003C123D" w:rsidRPr="00605171" w:rsidRDefault="003C123D" w:rsidP="00684290">
            <w:pPr>
              <w:pStyle w:val="TAL"/>
              <w:rPr>
                <w:snapToGrid w:val="0"/>
              </w:rPr>
            </w:pPr>
            <w:r w:rsidRPr="00605171">
              <w:rPr>
                <w:snapToGrid w:val="0"/>
              </w:rPr>
              <w:t>TT</w:t>
            </w:r>
            <w:r w:rsidRPr="00605171">
              <w:rPr>
                <w:snapToGrid w:val="0"/>
                <w:vertAlign w:val="subscript"/>
              </w:rPr>
              <w:t>CCX</w:t>
            </w:r>
            <w:r w:rsidRPr="00605171">
              <w:rPr>
                <w:snapToGrid w:val="0"/>
              </w:rPr>
              <w:t xml:space="preserve"> is TT of each UL CC specified in single UL case 6.2.3.</w:t>
            </w:r>
          </w:p>
        </w:tc>
      </w:tr>
      <w:tr w:rsidR="003C123D" w:rsidRPr="00605171" w14:paraId="7CC2A299" w14:textId="77777777" w:rsidTr="00684290">
        <w:trPr>
          <w:jc w:val="center"/>
        </w:trPr>
        <w:tc>
          <w:tcPr>
            <w:tcW w:w="2467" w:type="dxa"/>
          </w:tcPr>
          <w:p w14:paraId="5B2DA73F" w14:textId="77777777" w:rsidR="003C123D" w:rsidRPr="00605171" w:rsidRDefault="003C123D" w:rsidP="00684290">
            <w:pPr>
              <w:pStyle w:val="TAL"/>
            </w:pPr>
            <w:r w:rsidRPr="00605171">
              <w:t>6.2A.4.1 Configured transmitted power for CA (2UL CA)</w:t>
            </w:r>
          </w:p>
        </w:tc>
        <w:tc>
          <w:tcPr>
            <w:tcW w:w="4071" w:type="dxa"/>
          </w:tcPr>
          <w:p w14:paraId="0175FAE6" w14:textId="77777777" w:rsidR="003C123D" w:rsidRPr="00605171" w:rsidRDefault="003C123D" w:rsidP="00684290">
            <w:pPr>
              <w:pStyle w:val="TAL"/>
            </w:pPr>
            <w:r w:rsidRPr="00605171">
              <w:t>For Inter-band CA</w:t>
            </w:r>
          </w:p>
          <w:p w14:paraId="26270952" w14:textId="77777777" w:rsidR="003C123D" w:rsidRPr="00605171" w:rsidRDefault="003C123D" w:rsidP="00684290">
            <w:pPr>
              <w:pStyle w:val="TAL"/>
            </w:pPr>
            <w:r w:rsidRPr="00605171">
              <w:t>MAX (TT</w:t>
            </w:r>
            <w:r w:rsidRPr="00605171">
              <w:rPr>
                <w:vertAlign w:val="subscript"/>
              </w:rPr>
              <w:t>CC1</w:t>
            </w:r>
            <w:r w:rsidRPr="00605171">
              <w:t>, TT</w:t>
            </w:r>
            <w:r w:rsidRPr="00605171">
              <w:rPr>
                <w:vertAlign w:val="subscript"/>
              </w:rPr>
              <w:t>CC2</w:t>
            </w:r>
            <w:r w:rsidRPr="00605171">
              <w:t>)</w:t>
            </w:r>
          </w:p>
          <w:p w14:paraId="429D585F" w14:textId="77777777" w:rsidR="003C123D" w:rsidRPr="00605171" w:rsidRDefault="003C123D" w:rsidP="00684290">
            <w:pPr>
              <w:pStyle w:val="TAL"/>
            </w:pPr>
            <w:r w:rsidRPr="00605171">
              <w:t>For intra-band contiguous CA</w:t>
            </w:r>
          </w:p>
          <w:p w14:paraId="295401BA" w14:textId="77777777" w:rsidR="003C123D" w:rsidRPr="00605171" w:rsidRDefault="003C123D" w:rsidP="00684290">
            <w:pPr>
              <w:pStyle w:val="TAL"/>
            </w:pPr>
            <w:r w:rsidRPr="00605171">
              <w:t>Aggregated BW ≤ 100M: same as 6.2.4 for sum of powers of all CCs</w:t>
            </w:r>
          </w:p>
          <w:p w14:paraId="16D30A33" w14:textId="77777777" w:rsidR="003C123D" w:rsidRPr="00605171" w:rsidRDefault="003C123D" w:rsidP="00684290">
            <w:pPr>
              <w:pStyle w:val="TAL"/>
            </w:pPr>
            <w:r w:rsidRPr="00605171">
              <w:t>Aggregated BW &gt; 100M: TBD</w:t>
            </w:r>
          </w:p>
          <w:p w14:paraId="393B00E6" w14:textId="77777777" w:rsidR="003C123D" w:rsidRPr="00605171" w:rsidRDefault="003C123D" w:rsidP="00684290">
            <w:pPr>
              <w:pStyle w:val="TAL"/>
              <w:rPr>
                <w:bCs/>
                <w:szCs w:val="18"/>
              </w:rPr>
            </w:pPr>
            <w:r w:rsidRPr="00605171">
              <w:rPr>
                <w:bCs/>
                <w:szCs w:val="18"/>
              </w:rPr>
              <w:t>For intra-band non-contiguous CA: TBD</w:t>
            </w:r>
          </w:p>
        </w:tc>
        <w:tc>
          <w:tcPr>
            <w:tcW w:w="3284" w:type="dxa"/>
          </w:tcPr>
          <w:p w14:paraId="279E3E24" w14:textId="77777777" w:rsidR="003C123D" w:rsidRPr="00605171" w:rsidRDefault="003C123D" w:rsidP="00684290">
            <w:pPr>
              <w:pStyle w:val="TAL"/>
              <w:rPr>
                <w:snapToGrid w:val="0"/>
              </w:rPr>
            </w:pPr>
            <w:r w:rsidRPr="00605171">
              <w:rPr>
                <w:snapToGrid w:val="0"/>
              </w:rPr>
              <w:t>TT</w:t>
            </w:r>
            <w:r w:rsidRPr="00605171">
              <w:rPr>
                <w:snapToGrid w:val="0"/>
                <w:vertAlign w:val="subscript"/>
              </w:rPr>
              <w:t>CCX</w:t>
            </w:r>
            <w:r w:rsidRPr="00605171">
              <w:rPr>
                <w:snapToGrid w:val="0"/>
              </w:rPr>
              <w:t xml:space="preserve"> is TT of each UL CC specified in single UL case 6.2.4.</w:t>
            </w:r>
          </w:p>
        </w:tc>
      </w:tr>
      <w:tr w:rsidR="003C123D" w:rsidRPr="00605171" w14:paraId="17B0508E" w14:textId="77777777" w:rsidTr="00684290">
        <w:trPr>
          <w:jc w:val="center"/>
        </w:trPr>
        <w:tc>
          <w:tcPr>
            <w:tcW w:w="2467" w:type="dxa"/>
          </w:tcPr>
          <w:p w14:paraId="51E4B846" w14:textId="77777777" w:rsidR="003C123D" w:rsidRPr="00605171" w:rsidRDefault="003C123D" w:rsidP="00684290">
            <w:pPr>
              <w:pStyle w:val="TAL"/>
            </w:pPr>
            <w:r w:rsidRPr="00605171">
              <w:t>6.2C.1 Configured transmitted power for SUL</w:t>
            </w:r>
          </w:p>
        </w:tc>
        <w:tc>
          <w:tcPr>
            <w:tcW w:w="4071" w:type="dxa"/>
          </w:tcPr>
          <w:p w14:paraId="4E7E3676" w14:textId="77777777" w:rsidR="003C123D" w:rsidRPr="00605171" w:rsidRDefault="003C123D" w:rsidP="00684290">
            <w:pPr>
              <w:pStyle w:val="TAL"/>
            </w:pPr>
            <w:r w:rsidRPr="00605171">
              <w:t>Same as 6.2.4</w:t>
            </w:r>
          </w:p>
        </w:tc>
        <w:tc>
          <w:tcPr>
            <w:tcW w:w="3284" w:type="dxa"/>
          </w:tcPr>
          <w:p w14:paraId="5AFC2F52" w14:textId="77777777" w:rsidR="003C123D" w:rsidRPr="00605171" w:rsidRDefault="003C123D" w:rsidP="00684290">
            <w:pPr>
              <w:pStyle w:val="TAL"/>
            </w:pPr>
            <w:r w:rsidRPr="00605171">
              <w:t>Same as 6.2.4</w:t>
            </w:r>
          </w:p>
        </w:tc>
      </w:tr>
      <w:tr w:rsidR="003C123D" w:rsidRPr="00605171" w14:paraId="0F2EC4F7" w14:textId="77777777" w:rsidTr="00684290">
        <w:trPr>
          <w:jc w:val="center"/>
        </w:trPr>
        <w:tc>
          <w:tcPr>
            <w:tcW w:w="2467" w:type="dxa"/>
          </w:tcPr>
          <w:p w14:paraId="620F2369" w14:textId="77777777" w:rsidR="003C123D" w:rsidRPr="00605171" w:rsidRDefault="003C123D" w:rsidP="00684290">
            <w:pPr>
              <w:pStyle w:val="TAL"/>
            </w:pPr>
            <w:r w:rsidRPr="00605171">
              <w:t>6.2C.3 UE maximum output power for SUL</w:t>
            </w:r>
          </w:p>
        </w:tc>
        <w:tc>
          <w:tcPr>
            <w:tcW w:w="4071" w:type="dxa"/>
          </w:tcPr>
          <w:p w14:paraId="79CE6C73" w14:textId="77777777" w:rsidR="003C123D" w:rsidRPr="00605171" w:rsidRDefault="003C123D" w:rsidP="00684290">
            <w:pPr>
              <w:pStyle w:val="TAL"/>
            </w:pPr>
            <w:r w:rsidRPr="00605171">
              <w:t>Same as 6.2.1</w:t>
            </w:r>
          </w:p>
        </w:tc>
        <w:tc>
          <w:tcPr>
            <w:tcW w:w="3284" w:type="dxa"/>
          </w:tcPr>
          <w:p w14:paraId="7F237AE6" w14:textId="77777777" w:rsidR="003C123D" w:rsidRPr="00605171" w:rsidRDefault="003C123D" w:rsidP="00684290">
            <w:pPr>
              <w:pStyle w:val="TAL"/>
            </w:pPr>
            <w:r w:rsidRPr="00605171">
              <w:t>Same as 6.2.1</w:t>
            </w:r>
          </w:p>
        </w:tc>
      </w:tr>
      <w:tr w:rsidR="003C123D" w:rsidRPr="00605171" w14:paraId="7D0A8CAA" w14:textId="77777777" w:rsidTr="00684290">
        <w:trPr>
          <w:jc w:val="center"/>
        </w:trPr>
        <w:tc>
          <w:tcPr>
            <w:tcW w:w="2467" w:type="dxa"/>
          </w:tcPr>
          <w:p w14:paraId="1046F181" w14:textId="77777777" w:rsidR="003C123D" w:rsidRPr="00605171" w:rsidRDefault="003C123D" w:rsidP="00684290">
            <w:pPr>
              <w:pStyle w:val="TAL"/>
            </w:pPr>
            <w:r w:rsidRPr="00605171">
              <w:t>6.2C.4 UE maximum output power reduction for SUL</w:t>
            </w:r>
          </w:p>
        </w:tc>
        <w:tc>
          <w:tcPr>
            <w:tcW w:w="4071" w:type="dxa"/>
          </w:tcPr>
          <w:p w14:paraId="0CAB9711" w14:textId="77777777" w:rsidR="003C123D" w:rsidRPr="00605171" w:rsidRDefault="003C123D" w:rsidP="00684290">
            <w:pPr>
              <w:pStyle w:val="TAL"/>
            </w:pPr>
            <w:r w:rsidRPr="00605171">
              <w:t>Same as 6.2.2</w:t>
            </w:r>
          </w:p>
        </w:tc>
        <w:tc>
          <w:tcPr>
            <w:tcW w:w="3284" w:type="dxa"/>
          </w:tcPr>
          <w:p w14:paraId="2DCF194E" w14:textId="77777777" w:rsidR="003C123D" w:rsidRPr="00605171" w:rsidRDefault="003C123D" w:rsidP="00684290">
            <w:pPr>
              <w:pStyle w:val="TAL"/>
            </w:pPr>
            <w:r w:rsidRPr="00605171">
              <w:t>Same as 6.2.2</w:t>
            </w:r>
          </w:p>
        </w:tc>
      </w:tr>
      <w:tr w:rsidR="003C123D" w:rsidRPr="00605171" w14:paraId="3941FB30" w14:textId="77777777" w:rsidTr="00684290">
        <w:trPr>
          <w:jc w:val="center"/>
        </w:trPr>
        <w:tc>
          <w:tcPr>
            <w:tcW w:w="2467" w:type="dxa"/>
          </w:tcPr>
          <w:p w14:paraId="18C352F7" w14:textId="77777777" w:rsidR="003C123D" w:rsidRPr="00605171" w:rsidRDefault="003C123D" w:rsidP="00684290">
            <w:pPr>
              <w:pStyle w:val="TAL"/>
            </w:pPr>
            <w:r w:rsidRPr="00605171">
              <w:t>6.2C.5 UE additional maximum output power reduction for SUL</w:t>
            </w:r>
          </w:p>
        </w:tc>
        <w:tc>
          <w:tcPr>
            <w:tcW w:w="4071" w:type="dxa"/>
          </w:tcPr>
          <w:p w14:paraId="1852954A" w14:textId="77777777" w:rsidR="003C123D" w:rsidRPr="00605171" w:rsidRDefault="003C123D" w:rsidP="00684290">
            <w:pPr>
              <w:pStyle w:val="TAL"/>
            </w:pPr>
            <w:r w:rsidRPr="00605171">
              <w:t>Same as 6.2.3</w:t>
            </w:r>
          </w:p>
        </w:tc>
        <w:tc>
          <w:tcPr>
            <w:tcW w:w="3284" w:type="dxa"/>
          </w:tcPr>
          <w:p w14:paraId="3335FD44" w14:textId="77777777" w:rsidR="003C123D" w:rsidRPr="00605171" w:rsidRDefault="003C123D" w:rsidP="00684290">
            <w:pPr>
              <w:pStyle w:val="TAL"/>
            </w:pPr>
            <w:r w:rsidRPr="00605171">
              <w:t>Same as 6.2.3</w:t>
            </w:r>
          </w:p>
        </w:tc>
      </w:tr>
      <w:tr w:rsidR="003C123D" w:rsidRPr="00605171" w14:paraId="2EA05093" w14:textId="77777777" w:rsidTr="00684290">
        <w:trPr>
          <w:jc w:val="center"/>
        </w:trPr>
        <w:tc>
          <w:tcPr>
            <w:tcW w:w="2467" w:type="dxa"/>
          </w:tcPr>
          <w:p w14:paraId="334E1FFA" w14:textId="77777777" w:rsidR="003C123D" w:rsidRPr="00605171" w:rsidRDefault="003C123D" w:rsidP="00684290">
            <w:pPr>
              <w:pStyle w:val="TAL"/>
            </w:pPr>
            <w:r w:rsidRPr="00605171">
              <w:t>6.2D.1 UE maximum output power for UL MIMO</w:t>
            </w:r>
          </w:p>
        </w:tc>
        <w:tc>
          <w:tcPr>
            <w:tcW w:w="4071" w:type="dxa"/>
          </w:tcPr>
          <w:p w14:paraId="572D94DB" w14:textId="77777777" w:rsidR="003C123D" w:rsidRPr="00605171" w:rsidRDefault="003C123D" w:rsidP="00684290">
            <w:pPr>
              <w:pStyle w:val="TAL"/>
              <w:rPr>
                <w:u w:val="single"/>
              </w:rPr>
            </w:pPr>
            <w:r w:rsidRPr="00605171">
              <w:t>Same as 6.2.1 for the sum of power at each of UE antenna connector</w:t>
            </w:r>
          </w:p>
        </w:tc>
        <w:tc>
          <w:tcPr>
            <w:tcW w:w="3284" w:type="dxa"/>
          </w:tcPr>
          <w:p w14:paraId="0AB48A00" w14:textId="77777777" w:rsidR="003C123D" w:rsidRPr="00605171" w:rsidRDefault="003C123D" w:rsidP="00684290">
            <w:pPr>
              <w:pStyle w:val="TAL"/>
            </w:pPr>
            <w:r w:rsidRPr="00605171">
              <w:t>Same as 6.2.1</w:t>
            </w:r>
          </w:p>
          <w:p w14:paraId="4B1EDFD1" w14:textId="77777777" w:rsidR="003C123D" w:rsidRPr="00605171" w:rsidRDefault="003C123D" w:rsidP="00684290">
            <w:pPr>
              <w:pStyle w:val="TAL"/>
            </w:pPr>
          </w:p>
          <w:p w14:paraId="7A7D2924" w14:textId="77777777" w:rsidR="003C123D" w:rsidRPr="00605171" w:rsidRDefault="003C123D" w:rsidP="00684290">
            <w:pPr>
              <w:pStyle w:val="TAL"/>
              <w:rPr>
                <w:rFonts w:cs="Arial"/>
                <w:bCs/>
                <w:szCs w:val="18"/>
                <w:u w:val="single"/>
              </w:rPr>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3C123D" w:rsidRPr="00605171" w14:paraId="0C26E6AE" w14:textId="77777777" w:rsidTr="00684290">
        <w:trPr>
          <w:jc w:val="center"/>
        </w:trPr>
        <w:tc>
          <w:tcPr>
            <w:tcW w:w="2467" w:type="dxa"/>
          </w:tcPr>
          <w:p w14:paraId="573FF30A" w14:textId="77777777" w:rsidR="003C123D" w:rsidRPr="00605171" w:rsidRDefault="003C123D" w:rsidP="00684290">
            <w:pPr>
              <w:pStyle w:val="TAL"/>
            </w:pPr>
            <w:r w:rsidRPr="00605171">
              <w:t>6.2D.1_1 UE maximum output power for SUL with UL MIMO</w:t>
            </w:r>
          </w:p>
        </w:tc>
        <w:tc>
          <w:tcPr>
            <w:tcW w:w="4071" w:type="dxa"/>
          </w:tcPr>
          <w:p w14:paraId="4B5BA617" w14:textId="77777777" w:rsidR="003C123D" w:rsidRPr="00605171" w:rsidRDefault="003C123D" w:rsidP="00684290">
            <w:pPr>
              <w:pStyle w:val="TAL"/>
            </w:pPr>
            <w:r w:rsidRPr="00605171">
              <w:t>Same as 6.2D.1</w:t>
            </w:r>
          </w:p>
        </w:tc>
        <w:tc>
          <w:tcPr>
            <w:tcW w:w="3284" w:type="dxa"/>
          </w:tcPr>
          <w:p w14:paraId="15FFA9EF" w14:textId="77777777" w:rsidR="003C123D" w:rsidRPr="00605171" w:rsidRDefault="003C123D" w:rsidP="00684290">
            <w:pPr>
              <w:pStyle w:val="TAL"/>
            </w:pPr>
            <w:r w:rsidRPr="00605171">
              <w:t>Same as 6.2D.1</w:t>
            </w:r>
          </w:p>
        </w:tc>
      </w:tr>
      <w:tr w:rsidR="003C123D" w:rsidRPr="00605171" w14:paraId="36591B5C" w14:textId="77777777" w:rsidTr="00684290">
        <w:trPr>
          <w:jc w:val="center"/>
        </w:trPr>
        <w:tc>
          <w:tcPr>
            <w:tcW w:w="2467" w:type="dxa"/>
          </w:tcPr>
          <w:p w14:paraId="4B6C652C" w14:textId="77777777" w:rsidR="003C123D" w:rsidRPr="00605171" w:rsidRDefault="003C123D" w:rsidP="00684290">
            <w:pPr>
              <w:pStyle w:val="TAL"/>
            </w:pPr>
            <w:r w:rsidRPr="00605171">
              <w:lastRenderedPageBreak/>
              <w:t>6.2D.2 UE maximum output power reduction for UL MIMO</w:t>
            </w:r>
          </w:p>
        </w:tc>
        <w:tc>
          <w:tcPr>
            <w:tcW w:w="4071" w:type="dxa"/>
          </w:tcPr>
          <w:p w14:paraId="18721929" w14:textId="77777777" w:rsidR="003C123D" w:rsidRPr="00605171" w:rsidRDefault="003C123D" w:rsidP="00684290">
            <w:pPr>
              <w:pStyle w:val="TAL"/>
              <w:rPr>
                <w:u w:val="single"/>
              </w:rPr>
            </w:pPr>
            <w:r w:rsidRPr="00605171">
              <w:t>Same as 6.2.2 for the sum of power at each of UE antenna connector</w:t>
            </w:r>
          </w:p>
        </w:tc>
        <w:tc>
          <w:tcPr>
            <w:tcW w:w="3284" w:type="dxa"/>
          </w:tcPr>
          <w:p w14:paraId="6C3BFB01" w14:textId="77777777" w:rsidR="003C123D" w:rsidRPr="00605171" w:rsidRDefault="003C123D" w:rsidP="00684290">
            <w:pPr>
              <w:pStyle w:val="TAL"/>
            </w:pPr>
            <w:r w:rsidRPr="00605171">
              <w:t>Same as 6.2.2</w:t>
            </w:r>
          </w:p>
          <w:p w14:paraId="54194FA5" w14:textId="77777777" w:rsidR="003C123D" w:rsidRPr="00605171" w:rsidRDefault="003C123D" w:rsidP="00684290">
            <w:pPr>
              <w:pStyle w:val="TAL"/>
            </w:pPr>
          </w:p>
          <w:p w14:paraId="6A115790" w14:textId="77777777" w:rsidR="003C123D" w:rsidRPr="00605171" w:rsidRDefault="003C123D" w:rsidP="00684290">
            <w:pPr>
              <w:pStyle w:val="TAL"/>
              <w:rPr>
                <w:rFonts w:cs="Arial"/>
                <w:bCs/>
                <w:szCs w:val="18"/>
                <w:u w:val="single"/>
              </w:rPr>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3C123D" w:rsidRPr="00605171" w14:paraId="7CBFE734" w14:textId="77777777" w:rsidTr="00684290">
        <w:trPr>
          <w:jc w:val="center"/>
        </w:trPr>
        <w:tc>
          <w:tcPr>
            <w:tcW w:w="2467" w:type="dxa"/>
          </w:tcPr>
          <w:p w14:paraId="137B6F6B" w14:textId="77777777" w:rsidR="003C123D" w:rsidRPr="00605171" w:rsidRDefault="003C123D" w:rsidP="00684290">
            <w:pPr>
              <w:pStyle w:val="TAL"/>
            </w:pPr>
            <w:r w:rsidRPr="00605171">
              <w:t>6.2D.2_1 UE maximum output power reduction for SUL with UL MIMO</w:t>
            </w:r>
          </w:p>
        </w:tc>
        <w:tc>
          <w:tcPr>
            <w:tcW w:w="4071" w:type="dxa"/>
          </w:tcPr>
          <w:p w14:paraId="016E0AEE" w14:textId="77777777" w:rsidR="003C123D" w:rsidRPr="00605171" w:rsidRDefault="003C123D" w:rsidP="00684290">
            <w:pPr>
              <w:pStyle w:val="TAL"/>
            </w:pPr>
            <w:r w:rsidRPr="00605171">
              <w:t>Same as 6.2.2 for the sum of power at each of UE antenna connector</w:t>
            </w:r>
          </w:p>
        </w:tc>
        <w:tc>
          <w:tcPr>
            <w:tcW w:w="3284" w:type="dxa"/>
          </w:tcPr>
          <w:p w14:paraId="75A602A2" w14:textId="77777777" w:rsidR="003C123D" w:rsidRPr="00605171" w:rsidRDefault="003C123D" w:rsidP="00684290">
            <w:pPr>
              <w:pStyle w:val="TAL"/>
            </w:pPr>
            <w:r w:rsidRPr="00605171">
              <w:t>Same as 6.2.2</w:t>
            </w:r>
          </w:p>
        </w:tc>
      </w:tr>
      <w:tr w:rsidR="003C123D" w:rsidRPr="00605171" w14:paraId="216F7812" w14:textId="77777777" w:rsidTr="00684290">
        <w:trPr>
          <w:jc w:val="center"/>
        </w:trPr>
        <w:tc>
          <w:tcPr>
            <w:tcW w:w="2467" w:type="dxa"/>
          </w:tcPr>
          <w:p w14:paraId="69159FE9" w14:textId="77777777" w:rsidR="003C123D" w:rsidRPr="00605171" w:rsidRDefault="003C123D" w:rsidP="00684290">
            <w:pPr>
              <w:pStyle w:val="TAL"/>
            </w:pPr>
            <w:r w:rsidRPr="00605171">
              <w:t>6.2D.3 UE additional maximum output power reduction for UL MIMO</w:t>
            </w:r>
          </w:p>
        </w:tc>
        <w:tc>
          <w:tcPr>
            <w:tcW w:w="4071" w:type="dxa"/>
          </w:tcPr>
          <w:p w14:paraId="7DA4AEBE" w14:textId="77777777" w:rsidR="003C123D" w:rsidRPr="00605171" w:rsidRDefault="003C123D" w:rsidP="00684290">
            <w:pPr>
              <w:pStyle w:val="TAL"/>
              <w:rPr>
                <w:u w:val="single"/>
              </w:rPr>
            </w:pPr>
            <w:r w:rsidRPr="00605171">
              <w:t>Same as 6.2.3 for the sum of power at each of UE antenna connector</w:t>
            </w:r>
          </w:p>
        </w:tc>
        <w:tc>
          <w:tcPr>
            <w:tcW w:w="3284" w:type="dxa"/>
          </w:tcPr>
          <w:p w14:paraId="31D0ADF4" w14:textId="77777777" w:rsidR="003C123D" w:rsidRPr="00605171" w:rsidRDefault="003C123D" w:rsidP="00684290">
            <w:pPr>
              <w:pStyle w:val="TAL"/>
            </w:pPr>
            <w:r w:rsidRPr="00605171">
              <w:t>Same as 6.2.3</w:t>
            </w:r>
          </w:p>
          <w:p w14:paraId="2DAE3818" w14:textId="77777777" w:rsidR="003C123D" w:rsidRPr="00605171" w:rsidRDefault="003C123D" w:rsidP="00684290">
            <w:pPr>
              <w:pStyle w:val="TAL"/>
            </w:pPr>
          </w:p>
          <w:p w14:paraId="0FAAAB04" w14:textId="77777777" w:rsidR="003C123D" w:rsidRPr="00605171" w:rsidRDefault="003C123D" w:rsidP="00684290">
            <w:pPr>
              <w:pStyle w:val="TAL"/>
              <w:rPr>
                <w:rFonts w:cs="Arial"/>
                <w:bCs/>
                <w:szCs w:val="18"/>
                <w:u w:val="single"/>
              </w:rPr>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3C123D" w:rsidRPr="00605171" w14:paraId="374077C8" w14:textId="77777777" w:rsidTr="00684290">
        <w:trPr>
          <w:jc w:val="center"/>
        </w:trPr>
        <w:tc>
          <w:tcPr>
            <w:tcW w:w="2467" w:type="dxa"/>
          </w:tcPr>
          <w:p w14:paraId="4C5E062E" w14:textId="77777777" w:rsidR="003C123D" w:rsidRPr="00605171" w:rsidRDefault="003C123D" w:rsidP="00684290">
            <w:pPr>
              <w:pStyle w:val="TAL"/>
            </w:pPr>
            <w:r w:rsidRPr="00605171">
              <w:t>6.2D.3_1 UE additional maximum output power reduction for SUL with UL MIMO</w:t>
            </w:r>
          </w:p>
        </w:tc>
        <w:tc>
          <w:tcPr>
            <w:tcW w:w="4071" w:type="dxa"/>
          </w:tcPr>
          <w:p w14:paraId="4E200307" w14:textId="77777777" w:rsidR="003C123D" w:rsidRPr="00605171" w:rsidRDefault="003C123D" w:rsidP="00684290">
            <w:pPr>
              <w:pStyle w:val="TAL"/>
            </w:pPr>
            <w:r w:rsidRPr="00605171">
              <w:t>Same as 6.2.3 for the sum of power at each of UE antenna connector</w:t>
            </w:r>
          </w:p>
        </w:tc>
        <w:tc>
          <w:tcPr>
            <w:tcW w:w="3284" w:type="dxa"/>
          </w:tcPr>
          <w:p w14:paraId="3D210819" w14:textId="77777777" w:rsidR="003C123D" w:rsidRPr="00605171" w:rsidRDefault="003C123D" w:rsidP="00684290">
            <w:pPr>
              <w:pStyle w:val="TAL"/>
            </w:pPr>
            <w:r w:rsidRPr="00605171">
              <w:t>Same as 6.2.3</w:t>
            </w:r>
          </w:p>
        </w:tc>
      </w:tr>
      <w:tr w:rsidR="003C123D" w:rsidRPr="00605171" w14:paraId="5C97CC72" w14:textId="77777777" w:rsidTr="00684290">
        <w:trPr>
          <w:jc w:val="center"/>
        </w:trPr>
        <w:tc>
          <w:tcPr>
            <w:tcW w:w="2467" w:type="dxa"/>
          </w:tcPr>
          <w:p w14:paraId="3F3FFF2F" w14:textId="77777777" w:rsidR="003C123D" w:rsidRPr="00605171" w:rsidRDefault="003C123D" w:rsidP="00684290">
            <w:pPr>
              <w:pStyle w:val="TAL"/>
            </w:pPr>
            <w:r w:rsidRPr="00605171">
              <w:t>6.2D.4 Configured transmitted power for UL MIMO</w:t>
            </w:r>
          </w:p>
        </w:tc>
        <w:tc>
          <w:tcPr>
            <w:tcW w:w="4071" w:type="dxa"/>
          </w:tcPr>
          <w:p w14:paraId="152D8B83" w14:textId="77777777" w:rsidR="003C123D" w:rsidRPr="00605171" w:rsidRDefault="003C123D" w:rsidP="00684290">
            <w:pPr>
              <w:pStyle w:val="TAL"/>
              <w:rPr>
                <w:u w:val="single"/>
              </w:rPr>
            </w:pPr>
            <w:r w:rsidRPr="00605171">
              <w:t>Same as 6.2.4 for the sum of power at each of UE antenna connector</w:t>
            </w:r>
          </w:p>
        </w:tc>
        <w:tc>
          <w:tcPr>
            <w:tcW w:w="3284" w:type="dxa"/>
          </w:tcPr>
          <w:p w14:paraId="0F4DE77A" w14:textId="77777777" w:rsidR="003C123D" w:rsidRPr="00605171" w:rsidRDefault="003C123D" w:rsidP="00684290">
            <w:pPr>
              <w:pStyle w:val="TAL"/>
            </w:pPr>
            <w:r w:rsidRPr="00605171">
              <w:t>Same as 6.2.4</w:t>
            </w:r>
          </w:p>
          <w:p w14:paraId="3AB5E05A" w14:textId="77777777" w:rsidR="003C123D" w:rsidRPr="00605171" w:rsidRDefault="003C123D" w:rsidP="00684290">
            <w:pPr>
              <w:pStyle w:val="TAL"/>
            </w:pPr>
          </w:p>
          <w:p w14:paraId="6E6CBCE7" w14:textId="77777777" w:rsidR="003C123D" w:rsidRPr="00605171" w:rsidRDefault="003C123D" w:rsidP="00684290">
            <w:pPr>
              <w:pStyle w:val="TAL"/>
              <w:rPr>
                <w:rFonts w:cs="Arial"/>
                <w:bCs/>
                <w:szCs w:val="18"/>
                <w:u w:val="single"/>
              </w:rPr>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3C123D" w:rsidRPr="00605171" w14:paraId="556C1516" w14:textId="77777777" w:rsidTr="00684290">
        <w:trPr>
          <w:jc w:val="center"/>
        </w:trPr>
        <w:tc>
          <w:tcPr>
            <w:tcW w:w="2467" w:type="dxa"/>
          </w:tcPr>
          <w:p w14:paraId="468B2C39" w14:textId="77777777" w:rsidR="003C123D" w:rsidRPr="00605171" w:rsidRDefault="003C123D" w:rsidP="00684290">
            <w:pPr>
              <w:pStyle w:val="TAL"/>
            </w:pPr>
            <w:r w:rsidRPr="00605171">
              <w:t>6.2D.4_1 Configured transmitted power for SUL with UL MIMO</w:t>
            </w:r>
          </w:p>
        </w:tc>
        <w:tc>
          <w:tcPr>
            <w:tcW w:w="4071" w:type="dxa"/>
          </w:tcPr>
          <w:p w14:paraId="642C5561" w14:textId="77777777" w:rsidR="003C123D" w:rsidRPr="00605171" w:rsidRDefault="003C123D" w:rsidP="00684290">
            <w:pPr>
              <w:pStyle w:val="TAL"/>
            </w:pPr>
            <w:r w:rsidRPr="00605171">
              <w:t>Same as 6.2D.4</w:t>
            </w:r>
          </w:p>
        </w:tc>
        <w:tc>
          <w:tcPr>
            <w:tcW w:w="3284" w:type="dxa"/>
          </w:tcPr>
          <w:p w14:paraId="13D45FCE" w14:textId="77777777" w:rsidR="003C123D" w:rsidRPr="00605171" w:rsidRDefault="003C123D" w:rsidP="00684290">
            <w:pPr>
              <w:pStyle w:val="TAL"/>
            </w:pPr>
            <w:r w:rsidRPr="00605171">
              <w:t>Same as 6.2D.4</w:t>
            </w:r>
          </w:p>
        </w:tc>
      </w:tr>
      <w:tr w:rsidR="003C123D" w:rsidRPr="00605171" w14:paraId="4D329633" w14:textId="77777777" w:rsidTr="00684290">
        <w:trPr>
          <w:jc w:val="center"/>
        </w:trPr>
        <w:tc>
          <w:tcPr>
            <w:tcW w:w="2467" w:type="dxa"/>
          </w:tcPr>
          <w:p w14:paraId="2E71D020" w14:textId="77777777" w:rsidR="003C123D" w:rsidRPr="00605171" w:rsidRDefault="003C123D" w:rsidP="00684290">
            <w:pPr>
              <w:pStyle w:val="TAL"/>
            </w:pPr>
            <w:r w:rsidRPr="00605171">
              <w:t>6.2F.1 UE maximum output power for shared spectrum channel access</w:t>
            </w:r>
          </w:p>
        </w:tc>
        <w:tc>
          <w:tcPr>
            <w:tcW w:w="4071" w:type="dxa"/>
          </w:tcPr>
          <w:p w14:paraId="5F4A1B03" w14:textId="77777777" w:rsidR="003C123D" w:rsidRPr="00605171" w:rsidRDefault="003C123D" w:rsidP="00684290">
            <w:pPr>
              <w:pStyle w:val="TAL"/>
            </w:pPr>
            <w:r w:rsidRPr="00605171">
              <w:t>3.0GHz &lt; f ≤ 7.125GHz</w:t>
            </w:r>
          </w:p>
          <w:p w14:paraId="38FB358E" w14:textId="77777777" w:rsidR="003C123D" w:rsidRPr="00605171" w:rsidRDefault="003C123D" w:rsidP="00684290">
            <w:pPr>
              <w:pStyle w:val="TAL"/>
            </w:pPr>
            <w:r w:rsidRPr="00605171">
              <w:t>1.0 dB, BW ≤ 100MHz</w:t>
            </w:r>
          </w:p>
          <w:p w14:paraId="18425EE8" w14:textId="77777777" w:rsidR="003C123D" w:rsidRPr="00605171" w:rsidRDefault="003C123D" w:rsidP="00684290">
            <w:pPr>
              <w:pStyle w:val="TAL"/>
            </w:pPr>
          </w:p>
          <w:p w14:paraId="453FA759" w14:textId="77777777" w:rsidR="003C123D" w:rsidRPr="00605171" w:rsidRDefault="003C123D" w:rsidP="00684290">
            <w:pPr>
              <w:pStyle w:val="TAL"/>
            </w:pPr>
          </w:p>
        </w:tc>
        <w:tc>
          <w:tcPr>
            <w:tcW w:w="3284" w:type="dxa"/>
          </w:tcPr>
          <w:p w14:paraId="3603DC98" w14:textId="77777777" w:rsidR="003C123D" w:rsidRPr="00605171" w:rsidRDefault="003C123D" w:rsidP="00684290">
            <w:pPr>
              <w:pStyle w:val="TAL"/>
            </w:pPr>
            <w:r w:rsidRPr="00605171">
              <w:t>Upper limit + TT, Lower limit - TT</w:t>
            </w:r>
          </w:p>
        </w:tc>
      </w:tr>
      <w:tr w:rsidR="003C123D" w:rsidRPr="00605171" w14:paraId="376123F6" w14:textId="77777777" w:rsidTr="00684290">
        <w:trPr>
          <w:jc w:val="center"/>
        </w:trPr>
        <w:tc>
          <w:tcPr>
            <w:tcW w:w="2467" w:type="dxa"/>
          </w:tcPr>
          <w:p w14:paraId="28B8FA58" w14:textId="77777777" w:rsidR="003C123D" w:rsidRPr="00605171" w:rsidRDefault="003C123D" w:rsidP="00684290">
            <w:pPr>
              <w:pStyle w:val="TAL"/>
            </w:pPr>
            <w:r w:rsidRPr="00605171">
              <w:t>6.2F.2</w:t>
            </w:r>
            <w:r w:rsidRPr="00605171">
              <w:tab/>
              <w:t>UE maximum output power reduction for shared spectrum access</w:t>
            </w:r>
          </w:p>
        </w:tc>
        <w:tc>
          <w:tcPr>
            <w:tcW w:w="4071" w:type="dxa"/>
          </w:tcPr>
          <w:p w14:paraId="5B68D750" w14:textId="77777777" w:rsidR="003C123D" w:rsidRPr="00605171" w:rsidRDefault="003C123D" w:rsidP="00684290">
            <w:pPr>
              <w:pStyle w:val="TAL"/>
            </w:pPr>
            <w:r w:rsidRPr="00605171">
              <w:t>Same as 6.2F.1</w:t>
            </w:r>
          </w:p>
        </w:tc>
        <w:tc>
          <w:tcPr>
            <w:tcW w:w="3284" w:type="dxa"/>
          </w:tcPr>
          <w:p w14:paraId="6018EDA1" w14:textId="77777777" w:rsidR="003C123D" w:rsidRPr="00605171" w:rsidRDefault="003C123D" w:rsidP="00684290">
            <w:pPr>
              <w:pStyle w:val="TAL"/>
            </w:pPr>
            <w:r w:rsidRPr="00605171">
              <w:t xml:space="preserve">Same as 6.2F. </w:t>
            </w:r>
          </w:p>
        </w:tc>
      </w:tr>
      <w:tr w:rsidR="003C123D" w:rsidRPr="00605171" w14:paraId="1956A632" w14:textId="77777777" w:rsidTr="00684290">
        <w:trPr>
          <w:jc w:val="center"/>
        </w:trPr>
        <w:tc>
          <w:tcPr>
            <w:tcW w:w="2467" w:type="dxa"/>
          </w:tcPr>
          <w:p w14:paraId="24AD727B" w14:textId="77777777" w:rsidR="003C123D" w:rsidRPr="00605171" w:rsidRDefault="003C123D" w:rsidP="00684290">
            <w:pPr>
              <w:pStyle w:val="TAL"/>
            </w:pPr>
            <w:r w:rsidRPr="00605171">
              <w:t>6.2F.3</w:t>
            </w:r>
            <w:r w:rsidRPr="00605171">
              <w:tab/>
              <w:t>UE additional maximum output power reduction for shared spectrum access</w:t>
            </w:r>
          </w:p>
        </w:tc>
        <w:tc>
          <w:tcPr>
            <w:tcW w:w="4071" w:type="dxa"/>
          </w:tcPr>
          <w:p w14:paraId="2D0D918E" w14:textId="77777777" w:rsidR="003C123D" w:rsidRPr="00605171" w:rsidRDefault="003C123D" w:rsidP="00684290">
            <w:pPr>
              <w:pStyle w:val="TAL"/>
            </w:pPr>
            <w:r w:rsidRPr="00605171">
              <w:t>Same as 6.2F.1</w:t>
            </w:r>
          </w:p>
        </w:tc>
        <w:tc>
          <w:tcPr>
            <w:tcW w:w="3284" w:type="dxa"/>
          </w:tcPr>
          <w:p w14:paraId="7C95C940" w14:textId="77777777" w:rsidR="003C123D" w:rsidRPr="00605171" w:rsidRDefault="003C123D" w:rsidP="00684290">
            <w:pPr>
              <w:pStyle w:val="TAL"/>
            </w:pPr>
            <w:r w:rsidRPr="00605171">
              <w:t xml:space="preserve">Same as 6.2F. </w:t>
            </w:r>
          </w:p>
        </w:tc>
      </w:tr>
      <w:tr w:rsidR="003C123D" w:rsidRPr="00605171" w14:paraId="32766393" w14:textId="77777777" w:rsidTr="00684290">
        <w:trPr>
          <w:jc w:val="center"/>
        </w:trPr>
        <w:tc>
          <w:tcPr>
            <w:tcW w:w="2467" w:type="dxa"/>
          </w:tcPr>
          <w:p w14:paraId="2C328F14" w14:textId="77777777" w:rsidR="003C123D" w:rsidRPr="00605171" w:rsidRDefault="003C123D" w:rsidP="00684290">
            <w:pPr>
              <w:pStyle w:val="TAL"/>
            </w:pPr>
            <w:r w:rsidRPr="00605171">
              <w:t>6.2F.4 Configured transmitted power for shared spectrum access</w:t>
            </w:r>
          </w:p>
        </w:tc>
        <w:tc>
          <w:tcPr>
            <w:tcW w:w="4071" w:type="dxa"/>
          </w:tcPr>
          <w:p w14:paraId="2AA7AD9C" w14:textId="77777777" w:rsidR="003C123D" w:rsidRPr="00605171" w:rsidRDefault="003C123D" w:rsidP="00684290">
            <w:pPr>
              <w:pStyle w:val="TAL"/>
            </w:pPr>
            <w:r w:rsidRPr="00605171">
              <w:t>FFS</w:t>
            </w:r>
          </w:p>
        </w:tc>
        <w:tc>
          <w:tcPr>
            <w:tcW w:w="3284" w:type="dxa"/>
          </w:tcPr>
          <w:p w14:paraId="7DBC0E1D" w14:textId="77777777" w:rsidR="003C123D" w:rsidRPr="00605171" w:rsidRDefault="003C123D" w:rsidP="00684290">
            <w:pPr>
              <w:pStyle w:val="TAL"/>
            </w:pPr>
            <w:r w:rsidRPr="00605171">
              <w:t>FFS</w:t>
            </w:r>
          </w:p>
        </w:tc>
      </w:tr>
      <w:tr w:rsidR="003C123D" w:rsidRPr="00605171" w14:paraId="15F1129F" w14:textId="77777777" w:rsidTr="00684290">
        <w:trPr>
          <w:jc w:val="center"/>
        </w:trPr>
        <w:tc>
          <w:tcPr>
            <w:tcW w:w="2467" w:type="dxa"/>
          </w:tcPr>
          <w:p w14:paraId="02D6CDC1" w14:textId="77777777" w:rsidR="003C123D" w:rsidRPr="00605171" w:rsidRDefault="003C123D" w:rsidP="00684290">
            <w:pPr>
              <w:pStyle w:val="TAL"/>
              <w:rPr>
                <w:rFonts w:cs="Arial"/>
                <w:szCs w:val="18"/>
              </w:rPr>
            </w:pPr>
            <w:r w:rsidRPr="00605171">
              <w:t>6.2G.1 UE maximum output power for Tx Diversity</w:t>
            </w:r>
          </w:p>
        </w:tc>
        <w:tc>
          <w:tcPr>
            <w:tcW w:w="4071" w:type="dxa"/>
          </w:tcPr>
          <w:p w14:paraId="05A0264E" w14:textId="77777777" w:rsidR="003C123D" w:rsidRPr="00605171" w:rsidRDefault="003C123D" w:rsidP="00684290">
            <w:pPr>
              <w:pStyle w:val="TAL"/>
              <w:rPr>
                <w:rFonts w:cs="Arial"/>
                <w:bCs/>
                <w:szCs w:val="18"/>
                <w:u w:val="single"/>
              </w:rPr>
            </w:pPr>
            <w:r w:rsidRPr="00605171">
              <w:t>Same as 6.2.1 for the sum of power at each of UE antenna connector</w:t>
            </w:r>
          </w:p>
        </w:tc>
        <w:tc>
          <w:tcPr>
            <w:tcW w:w="3284" w:type="dxa"/>
          </w:tcPr>
          <w:p w14:paraId="6BEA32DC" w14:textId="77777777" w:rsidR="003C123D" w:rsidRPr="00605171" w:rsidRDefault="003C123D" w:rsidP="00684290">
            <w:pPr>
              <w:pStyle w:val="TAL"/>
            </w:pPr>
            <w:r w:rsidRPr="00605171">
              <w:t>Same as 6.2.1</w:t>
            </w:r>
          </w:p>
          <w:p w14:paraId="12AE1F6C" w14:textId="77777777" w:rsidR="003C123D" w:rsidRPr="00605171" w:rsidRDefault="003C123D" w:rsidP="00684290">
            <w:pPr>
              <w:pStyle w:val="TAL"/>
            </w:pPr>
          </w:p>
          <w:p w14:paraId="3CF82004" w14:textId="77777777" w:rsidR="003C123D" w:rsidRPr="00605171" w:rsidRDefault="003C123D" w:rsidP="00684290">
            <w:pPr>
              <w:pStyle w:val="TAL"/>
              <w:rPr>
                <w:rFonts w:cs="Arial"/>
                <w:bCs/>
                <w:szCs w:val="18"/>
                <w:u w:val="single"/>
              </w:rPr>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3C123D" w:rsidRPr="00605171" w14:paraId="2647192E" w14:textId="77777777" w:rsidTr="00684290">
        <w:trPr>
          <w:jc w:val="center"/>
        </w:trPr>
        <w:tc>
          <w:tcPr>
            <w:tcW w:w="2467" w:type="dxa"/>
          </w:tcPr>
          <w:p w14:paraId="5C641715" w14:textId="77777777" w:rsidR="003C123D" w:rsidRPr="00605171" w:rsidRDefault="003C123D" w:rsidP="00684290">
            <w:pPr>
              <w:pStyle w:val="TAL"/>
              <w:rPr>
                <w:rFonts w:cs="Arial"/>
                <w:szCs w:val="18"/>
              </w:rPr>
            </w:pPr>
            <w:r w:rsidRPr="00605171">
              <w:t>6.2G.2 UE maximum output power reduction for Tx Diversity</w:t>
            </w:r>
          </w:p>
        </w:tc>
        <w:tc>
          <w:tcPr>
            <w:tcW w:w="4071" w:type="dxa"/>
          </w:tcPr>
          <w:p w14:paraId="06D658C0" w14:textId="77777777" w:rsidR="003C123D" w:rsidRPr="00605171" w:rsidRDefault="003C123D" w:rsidP="00684290">
            <w:pPr>
              <w:pStyle w:val="TAL"/>
              <w:rPr>
                <w:rFonts w:cs="Arial"/>
                <w:bCs/>
                <w:szCs w:val="18"/>
                <w:u w:val="single"/>
              </w:rPr>
            </w:pPr>
            <w:r w:rsidRPr="00605171">
              <w:t>Same as 6.2.2 for the sum of power at each of UE antenna connector</w:t>
            </w:r>
          </w:p>
        </w:tc>
        <w:tc>
          <w:tcPr>
            <w:tcW w:w="3284" w:type="dxa"/>
          </w:tcPr>
          <w:p w14:paraId="6817623D" w14:textId="77777777" w:rsidR="003C123D" w:rsidRPr="00605171" w:rsidRDefault="003C123D" w:rsidP="00684290">
            <w:pPr>
              <w:pStyle w:val="TAL"/>
            </w:pPr>
            <w:r w:rsidRPr="00605171">
              <w:t>Same as 6.2.2</w:t>
            </w:r>
          </w:p>
          <w:p w14:paraId="6420A99B" w14:textId="77777777" w:rsidR="003C123D" w:rsidRPr="00605171" w:rsidRDefault="003C123D" w:rsidP="00684290">
            <w:pPr>
              <w:pStyle w:val="TAL"/>
            </w:pPr>
          </w:p>
          <w:p w14:paraId="54178B48" w14:textId="77777777" w:rsidR="003C123D" w:rsidRPr="00605171" w:rsidRDefault="003C123D" w:rsidP="00684290">
            <w:pPr>
              <w:pStyle w:val="TAL"/>
              <w:rPr>
                <w:rFonts w:cs="Arial"/>
                <w:bCs/>
                <w:szCs w:val="18"/>
                <w:u w:val="single"/>
              </w:rPr>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3C123D" w:rsidRPr="00605171" w14:paraId="1C114EEB" w14:textId="77777777" w:rsidTr="00684290">
        <w:trPr>
          <w:jc w:val="center"/>
        </w:trPr>
        <w:tc>
          <w:tcPr>
            <w:tcW w:w="2467" w:type="dxa"/>
          </w:tcPr>
          <w:p w14:paraId="109DD341" w14:textId="77777777" w:rsidR="003C123D" w:rsidRPr="00605171" w:rsidRDefault="003C123D" w:rsidP="00684290">
            <w:pPr>
              <w:pStyle w:val="TAL"/>
              <w:rPr>
                <w:rFonts w:cs="Arial"/>
                <w:szCs w:val="18"/>
              </w:rPr>
            </w:pPr>
            <w:r w:rsidRPr="00605171">
              <w:t>6.2G.3 UE additional maximum output power reduction for Tx Diversity</w:t>
            </w:r>
          </w:p>
        </w:tc>
        <w:tc>
          <w:tcPr>
            <w:tcW w:w="4071" w:type="dxa"/>
          </w:tcPr>
          <w:p w14:paraId="11BE1A6A" w14:textId="77777777" w:rsidR="003C123D" w:rsidRPr="00605171" w:rsidRDefault="003C123D" w:rsidP="00684290">
            <w:pPr>
              <w:pStyle w:val="TAL"/>
              <w:rPr>
                <w:rFonts w:cs="Arial"/>
                <w:bCs/>
                <w:szCs w:val="18"/>
                <w:u w:val="single"/>
              </w:rPr>
            </w:pPr>
            <w:r w:rsidRPr="00605171">
              <w:t>Same as 6.2.3 for the sum of power at each of UE antenna connector</w:t>
            </w:r>
          </w:p>
        </w:tc>
        <w:tc>
          <w:tcPr>
            <w:tcW w:w="3284" w:type="dxa"/>
          </w:tcPr>
          <w:p w14:paraId="45081805" w14:textId="77777777" w:rsidR="003C123D" w:rsidRPr="00605171" w:rsidRDefault="003C123D" w:rsidP="00684290">
            <w:pPr>
              <w:pStyle w:val="TAL"/>
            </w:pPr>
            <w:r w:rsidRPr="00605171">
              <w:t>Same as 6.2.3</w:t>
            </w:r>
          </w:p>
          <w:p w14:paraId="628E448B" w14:textId="77777777" w:rsidR="003C123D" w:rsidRPr="00605171" w:rsidRDefault="003C123D" w:rsidP="00684290">
            <w:pPr>
              <w:pStyle w:val="TAL"/>
            </w:pPr>
          </w:p>
          <w:p w14:paraId="06E86257" w14:textId="77777777" w:rsidR="003C123D" w:rsidRPr="00605171" w:rsidRDefault="003C123D" w:rsidP="00684290">
            <w:pPr>
              <w:pStyle w:val="TAL"/>
              <w:rPr>
                <w:rFonts w:cs="Arial"/>
                <w:bCs/>
                <w:szCs w:val="18"/>
                <w:u w:val="single"/>
              </w:rPr>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3C123D" w:rsidRPr="00605171" w14:paraId="1258C877" w14:textId="77777777" w:rsidTr="00684290">
        <w:trPr>
          <w:jc w:val="center"/>
        </w:trPr>
        <w:tc>
          <w:tcPr>
            <w:tcW w:w="2467" w:type="dxa"/>
          </w:tcPr>
          <w:p w14:paraId="5F0D4065" w14:textId="77777777" w:rsidR="003C123D" w:rsidRPr="00605171" w:rsidRDefault="003C123D" w:rsidP="00684290">
            <w:pPr>
              <w:pStyle w:val="TAL"/>
            </w:pPr>
            <w:r w:rsidRPr="00605171">
              <w:t>6.2G.4 Configured transmitted power for Tx Diversity</w:t>
            </w:r>
          </w:p>
        </w:tc>
        <w:tc>
          <w:tcPr>
            <w:tcW w:w="4071" w:type="dxa"/>
          </w:tcPr>
          <w:p w14:paraId="1A6C5748" w14:textId="77777777" w:rsidR="003C123D" w:rsidRPr="00605171" w:rsidRDefault="003C123D" w:rsidP="00684290">
            <w:pPr>
              <w:pStyle w:val="TAL"/>
            </w:pPr>
            <w:r w:rsidRPr="00605171">
              <w:t>Same as 6.2.4 for the sum of power at each of UE antenna connector</w:t>
            </w:r>
          </w:p>
        </w:tc>
        <w:tc>
          <w:tcPr>
            <w:tcW w:w="3284" w:type="dxa"/>
          </w:tcPr>
          <w:p w14:paraId="495D30E9" w14:textId="77777777" w:rsidR="003C123D" w:rsidRPr="00605171" w:rsidRDefault="003C123D" w:rsidP="00684290">
            <w:pPr>
              <w:pStyle w:val="TAL"/>
            </w:pPr>
            <w:r w:rsidRPr="00605171">
              <w:t>Same as 6.2.4</w:t>
            </w:r>
          </w:p>
          <w:p w14:paraId="172A26A0" w14:textId="77777777" w:rsidR="003C123D" w:rsidRPr="00605171" w:rsidRDefault="003C123D" w:rsidP="00684290">
            <w:pPr>
              <w:pStyle w:val="TAL"/>
            </w:pPr>
          </w:p>
          <w:p w14:paraId="471882A5" w14:textId="77777777" w:rsidR="003C123D" w:rsidRPr="00605171" w:rsidRDefault="003C123D" w:rsidP="00684290">
            <w:pPr>
              <w:pStyle w:val="TAL"/>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3C123D" w:rsidRPr="00605171" w14:paraId="6AA28002" w14:textId="77777777" w:rsidTr="00684290">
        <w:trPr>
          <w:jc w:val="center"/>
        </w:trPr>
        <w:tc>
          <w:tcPr>
            <w:tcW w:w="2467" w:type="dxa"/>
          </w:tcPr>
          <w:p w14:paraId="730F2C82" w14:textId="77777777" w:rsidR="003C123D" w:rsidRPr="00605171" w:rsidRDefault="003C123D" w:rsidP="00684290">
            <w:pPr>
              <w:pStyle w:val="TAL"/>
            </w:pPr>
            <w:r w:rsidRPr="00605171">
              <w:lastRenderedPageBreak/>
              <w:t>6.2H.1.1 UE maximum output power for intra-band UL contiguous CA with UL MIMO</w:t>
            </w:r>
          </w:p>
        </w:tc>
        <w:tc>
          <w:tcPr>
            <w:tcW w:w="4071" w:type="dxa"/>
          </w:tcPr>
          <w:p w14:paraId="282B68AB" w14:textId="77777777" w:rsidR="003C123D" w:rsidRPr="00605171" w:rsidRDefault="003C123D" w:rsidP="00684290">
            <w:pPr>
              <w:pStyle w:val="TAL"/>
            </w:pPr>
            <w:r w:rsidRPr="00605171">
              <w:t>Aggregated BW ≤ 100M: same as 6.2.1 for sum of powers of all CCs and both antennas</w:t>
            </w:r>
          </w:p>
          <w:p w14:paraId="245B4243" w14:textId="77777777" w:rsidR="003C123D" w:rsidRPr="00605171" w:rsidRDefault="003C123D" w:rsidP="00684290">
            <w:pPr>
              <w:pStyle w:val="TAL"/>
            </w:pPr>
            <w:r w:rsidRPr="00605171">
              <w:t>Aggregated BW &gt; 100M: TBD</w:t>
            </w:r>
          </w:p>
        </w:tc>
        <w:tc>
          <w:tcPr>
            <w:tcW w:w="3284" w:type="dxa"/>
          </w:tcPr>
          <w:p w14:paraId="5C09CB85" w14:textId="77777777" w:rsidR="003C123D" w:rsidRPr="00605171" w:rsidRDefault="003C123D" w:rsidP="00684290">
            <w:pPr>
              <w:pStyle w:val="TAL"/>
            </w:pPr>
            <w:r w:rsidRPr="00605171">
              <w:t>Same as 6.2.1</w:t>
            </w:r>
          </w:p>
          <w:p w14:paraId="7ED19C95" w14:textId="77777777" w:rsidR="003C123D" w:rsidRPr="00605171" w:rsidRDefault="003C123D" w:rsidP="00684290">
            <w:pPr>
              <w:pStyle w:val="TAL"/>
            </w:pPr>
          </w:p>
          <w:p w14:paraId="4A70F637" w14:textId="77777777" w:rsidR="003C123D" w:rsidRPr="00605171" w:rsidRDefault="003C123D" w:rsidP="00684290">
            <w:pPr>
              <w:pStyle w:val="TAL"/>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3C123D" w:rsidRPr="00605171" w14:paraId="2D945A8B" w14:textId="77777777" w:rsidTr="00684290">
        <w:trPr>
          <w:jc w:val="center"/>
        </w:trPr>
        <w:tc>
          <w:tcPr>
            <w:tcW w:w="2467" w:type="dxa"/>
          </w:tcPr>
          <w:p w14:paraId="7715B95F" w14:textId="77777777" w:rsidR="003C123D" w:rsidRPr="00605171" w:rsidRDefault="003C123D" w:rsidP="00684290">
            <w:pPr>
              <w:pStyle w:val="TAL"/>
            </w:pPr>
            <w:r w:rsidRPr="00605171">
              <w:t>6.2H.1.2 UE maximum output power reduction for intra-band UL contiguous CA with UL MIMO</w:t>
            </w:r>
          </w:p>
        </w:tc>
        <w:tc>
          <w:tcPr>
            <w:tcW w:w="4071" w:type="dxa"/>
          </w:tcPr>
          <w:p w14:paraId="177559E4" w14:textId="77777777" w:rsidR="003C123D" w:rsidRPr="00605171" w:rsidRDefault="003C123D" w:rsidP="00684290">
            <w:pPr>
              <w:pStyle w:val="TAL"/>
            </w:pPr>
            <w:r w:rsidRPr="00605171">
              <w:t>Aggregated BW ≤ 100M: same as 6.2.2 for sum of powers of all CCs and both antennas</w:t>
            </w:r>
          </w:p>
          <w:p w14:paraId="0C06345B" w14:textId="77777777" w:rsidR="003C123D" w:rsidRPr="00605171" w:rsidRDefault="003C123D" w:rsidP="00684290">
            <w:pPr>
              <w:pStyle w:val="TAL"/>
            </w:pPr>
            <w:r w:rsidRPr="00605171">
              <w:t>Aggregated BW &gt; 100M: TBD</w:t>
            </w:r>
          </w:p>
        </w:tc>
        <w:tc>
          <w:tcPr>
            <w:tcW w:w="3284" w:type="dxa"/>
          </w:tcPr>
          <w:p w14:paraId="65134732" w14:textId="77777777" w:rsidR="003C123D" w:rsidRPr="00605171" w:rsidRDefault="003C123D" w:rsidP="00684290">
            <w:pPr>
              <w:pStyle w:val="TAL"/>
            </w:pPr>
            <w:r w:rsidRPr="00605171">
              <w:t>Same as 6.2.2</w:t>
            </w:r>
          </w:p>
          <w:p w14:paraId="2F9F3596" w14:textId="77777777" w:rsidR="003C123D" w:rsidRPr="00605171" w:rsidRDefault="003C123D" w:rsidP="00684290">
            <w:pPr>
              <w:pStyle w:val="TAL"/>
            </w:pPr>
          </w:p>
          <w:p w14:paraId="09D78EF7" w14:textId="77777777" w:rsidR="003C123D" w:rsidRPr="00605171" w:rsidRDefault="003C123D" w:rsidP="00684290">
            <w:pPr>
              <w:pStyle w:val="TAL"/>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3C123D" w:rsidRPr="00605171" w14:paraId="2C14A1A4" w14:textId="77777777" w:rsidTr="00684290">
        <w:trPr>
          <w:jc w:val="center"/>
        </w:trPr>
        <w:tc>
          <w:tcPr>
            <w:tcW w:w="2467" w:type="dxa"/>
          </w:tcPr>
          <w:p w14:paraId="2F6264E8" w14:textId="77777777" w:rsidR="003C123D" w:rsidRPr="00605171" w:rsidRDefault="003C123D" w:rsidP="00684290">
            <w:pPr>
              <w:pStyle w:val="TAL"/>
            </w:pPr>
            <w:r w:rsidRPr="00605171">
              <w:t>6.2H.1.4 Configured transmitted power for intra-band UL contiguous CA with UL MIMO</w:t>
            </w:r>
          </w:p>
        </w:tc>
        <w:tc>
          <w:tcPr>
            <w:tcW w:w="4071" w:type="dxa"/>
          </w:tcPr>
          <w:p w14:paraId="6CC5ED06" w14:textId="77777777" w:rsidR="003C123D" w:rsidRPr="00605171" w:rsidRDefault="003C123D" w:rsidP="00684290">
            <w:pPr>
              <w:pStyle w:val="TAL"/>
            </w:pPr>
            <w:r w:rsidRPr="00605171">
              <w:t>Aggregated BW ≤ 100M: same as 6.2.4 for sum of powers of all CCs and both antennas</w:t>
            </w:r>
          </w:p>
          <w:p w14:paraId="0022E9BB" w14:textId="77777777" w:rsidR="003C123D" w:rsidRPr="00605171" w:rsidRDefault="003C123D" w:rsidP="00684290">
            <w:pPr>
              <w:pStyle w:val="TAL"/>
            </w:pPr>
            <w:r w:rsidRPr="00605171">
              <w:t>Aggregated BW &gt; 100M: TBD</w:t>
            </w:r>
          </w:p>
        </w:tc>
        <w:tc>
          <w:tcPr>
            <w:tcW w:w="3284" w:type="dxa"/>
          </w:tcPr>
          <w:p w14:paraId="566D69CC" w14:textId="77777777" w:rsidR="003C123D" w:rsidRPr="00605171" w:rsidRDefault="003C123D" w:rsidP="00684290">
            <w:pPr>
              <w:pStyle w:val="TAL"/>
            </w:pPr>
            <w:r w:rsidRPr="00605171">
              <w:t>Same as 6.2.4</w:t>
            </w:r>
          </w:p>
          <w:p w14:paraId="3E80A029" w14:textId="77777777" w:rsidR="003C123D" w:rsidRPr="00605171" w:rsidRDefault="003C123D" w:rsidP="00684290">
            <w:pPr>
              <w:pStyle w:val="TAL"/>
            </w:pPr>
          </w:p>
          <w:p w14:paraId="678D2015" w14:textId="77777777" w:rsidR="003C123D" w:rsidRPr="00605171" w:rsidRDefault="003C123D" w:rsidP="00684290">
            <w:pPr>
              <w:pStyle w:val="TAL"/>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3C123D" w:rsidRPr="00605171" w14:paraId="148C2D72" w14:textId="77777777" w:rsidTr="00684290">
        <w:trPr>
          <w:jc w:val="center"/>
        </w:trPr>
        <w:tc>
          <w:tcPr>
            <w:tcW w:w="2467" w:type="dxa"/>
          </w:tcPr>
          <w:p w14:paraId="2E89EC84" w14:textId="77777777" w:rsidR="003C123D" w:rsidRPr="00605171" w:rsidRDefault="003C123D" w:rsidP="00684290">
            <w:pPr>
              <w:pStyle w:val="TAL"/>
            </w:pPr>
            <w:r w:rsidRPr="00605171">
              <w:t xml:space="preserve">6.2I.1 UE maximum output power for </w:t>
            </w:r>
            <w:proofErr w:type="spellStart"/>
            <w:r w:rsidRPr="00605171">
              <w:t>RedCap</w:t>
            </w:r>
            <w:proofErr w:type="spellEnd"/>
          </w:p>
        </w:tc>
        <w:tc>
          <w:tcPr>
            <w:tcW w:w="4071" w:type="dxa"/>
          </w:tcPr>
          <w:p w14:paraId="7C4358EB" w14:textId="77777777" w:rsidR="003C123D" w:rsidRPr="00605171" w:rsidRDefault="003C123D" w:rsidP="00684290">
            <w:pPr>
              <w:pStyle w:val="TAL"/>
            </w:pPr>
            <w:r w:rsidRPr="00605171">
              <w:t xml:space="preserve">Same as 6.2.1 for BW </w:t>
            </w:r>
            <w:r w:rsidRPr="00605171">
              <w:rPr>
                <w:rFonts w:cs="Arial"/>
              </w:rPr>
              <w:t>≤</w:t>
            </w:r>
            <w:r w:rsidRPr="00605171">
              <w:t xml:space="preserve"> 20MHz</w:t>
            </w:r>
          </w:p>
        </w:tc>
        <w:tc>
          <w:tcPr>
            <w:tcW w:w="3284" w:type="dxa"/>
          </w:tcPr>
          <w:p w14:paraId="3EB72ED3" w14:textId="77777777" w:rsidR="003C123D" w:rsidRPr="00605171" w:rsidRDefault="003C123D" w:rsidP="00684290">
            <w:pPr>
              <w:pStyle w:val="TAL"/>
            </w:pPr>
            <w:r w:rsidRPr="00605171">
              <w:t>Same as 6.2.1</w:t>
            </w:r>
          </w:p>
        </w:tc>
      </w:tr>
      <w:tr w:rsidR="003C123D" w:rsidRPr="00605171" w14:paraId="5657136F" w14:textId="77777777" w:rsidTr="00684290">
        <w:trPr>
          <w:jc w:val="center"/>
        </w:trPr>
        <w:tc>
          <w:tcPr>
            <w:tcW w:w="2467" w:type="dxa"/>
          </w:tcPr>
          <w:p w14:paraId="60B82B41" w14:textId="77777777" w:rsidR="003C123D" w:rsidRPr="00605171" w:rsidRDefault="003C123D" w:rsidP="00684290">
            <w:pPr>
              <w:pStyle w:val="TAL"/>
            </w:pPr>
            <w:r w:rsidRPr="00605171">
              <w:t>6.3.1 Minimum output power</w:t>
            </w:r>
          </w:p>
        </w:tc>
        <w:tc>
          <w:tcPr>
            <w:tcW w:w="4071" w:type="dxa"/>
          </w:tcPr>
          <w:p w14:paraId="14604956" w14:textId="77777777" w:rsidR="003C123D" w:rsidRPr="00605171" w:rsidRDefault="003C123D" w:rsidP="00684290">
            <w:pPr>
              <w:pStyle w:val="TAL"/>
            </w:pPr>
            <w:r w:rsidRPr="00605171">
              <w:t>f ≤ 3.0GHz</w:t>
            </w:r>
          </w:p>
          <w:p w14:paraId="4CEA3139" w14:textId="77777777" w:rsidR="003C123D" w:rsidRPr="00605171" w:rsidRDefault="003C123D" w:rsidP="00684290">
            <w:pPr>
              <w:pStyle w:val="TAL"/>
            </w:pPr>
            <w:r w:rsidRPr="00605171">
              <w:t>1.0 dB, BW ≤ 40MHz</w:t>
            </w:r>
          </w:p>
          <w:p w14:paraId="4F6F2E66" w14:textId="77777777" w:rsidR="003C123D" w:rsidRPr="00605171" w:rsidRDefault="003C123D" w:rsidP="00684290">
            <w:pPr>
              <w:pStyle w:val="TAL"/>
              <w:rPr>
                <w:rFonts w:cs="v4.2.0"/>
              </w:rPr>
            </w:pPr>
            <w:r w:rsidRPr="00605171">
              <w:t>1.3 dB, 40MHz &lt; BW ≤ 100MHz</w:t>
            </w:r>
          </w:p>
          <w:p w14:paraId="7753DEF6" w14:textId="77777777" w:rsidR="003C123D" w:rsidRPr="00605171" w:rsidRDefault="003C123D" w:rsidP="00684290">
            <w:pPr>
              <w:pStyle w:val="TAL"/>
            </w:pPr>
          </w:p>
          <w:p w14:paraId="679D7063" w14:textId="77777777" w:rsidR="003C123D" w:rsidRPr="00605171" w:rsidRDefault="003C123D" w:rsidP="00684290">
            <w:pPr>
              <w:pStyle w:val="TAL"/>
            </w:pPr>
            <w:r w:rsidRPr="00605171">
              <w:t>3.0GHz &lt; f ≤ 6.0GHz</w:t>
            </w:r>
          </w:p>
          <w:p w14:paraId="1DED6AE5" w14:textId="77777777" w:rsidR="003C123D" w:rsidRPr="00605171" w:rsidRDefault="003C123D" w:rsidP="00684290">
            <w:pPr>
              <w:pStyle w:val="TAL"/>
            </w:pPr>
            <w:r w:rsidRPr="00605171">
              <w:t>1.3 dB, BW ≤ 100MHz</w:t>
            </w:r>
          </w:p>
        </w:tc>
        <w:tc>
          <w:tcPr>
            <w:tcW w:w="3284" w:type="dxa"/>
          </w:tcPr>
          <w:p w14:paraId="382AA05E" w14:textId="77777777" w:rsidR="003C123D" w:rsidRPr="00605171" w:rsidRDefault="003C123D" w:rsidP="00684290">
            <w:pPr>
              <w:pStyle w:val="TAL"/>
            </w:pPr>
            <w:r w:rsidRPr="00605171">
              <w:t>Minimum requirement + TT</w:t>
            </w:r>
          </w:p>
        </w:tc>
      </w:tr>
      <w:tr w:rsidR="003C123D" w:rsidRPr="00605171" w14:paraId="7C3D1914" w14:textId="77777777" w:rsidTr="00684290">
        <w:trPr>
          <w:jc w:val="center"/>
        </w:trPr>
        <w:tc>
          <w:tcPr>
            <w:tcW w:w="2467" w:type="dxa"/>
          </w:tcPr>
          <w:p w14:paraId="659168A2" w14:textId="77777777" w:rsidR="003C123D" w:rsidRPr="00605171" w:rsidRDefault="003C123D" w:rsidP="00684290">
            <w:pPr>
              <w:pStyle w:val="TAL"/>
            </w:pPr>
            <w:r w:rsidRPr="00605171">
              <w:t>6.3.2 Transmit OFF power</w:t>
            </w:r>
          </w:p>
        </w:tc>
        <w:tc>
          <w:tcPr>
            <w:tcW w:w="4071" w:type="dxa"/>
          </w:tcPr>
          <w:p w14:paraId="1667EA7E" w14:textId="77777777" w:rsidR="003C123D" w:rsidRPr="00605171" w:rsidRDefault="003C123D" w:rsidP="00684290">
            <w:pPr>
              <w:pStyle w:val="TAL"/>
            </w:pPr>
            <w:r w:rsidRPr="00605171">
              <w:t>f ≤ 3.0GHz</w:t>
            </w:r>
          </w:p>
          <w:p w14:paraId="2B9B9CDF" w14:textId="77777777" w:rsidR="003C123D" w:rsidRPr="00605171" w:rsidRDefault="003C123D" w:rsidP="00684290">
            <w:pPr>
              <w:pStyle w:val="TAL"/>
            </w:pPr>
            <w:r w:rsidRPr="00605171">
              <w:t>1.5 dB, BW ≤ 40MHz</w:t>
            </w:r>
          </w:p>
          <w:p w14:paraId="0BDDDA3A" w14:textId="77777777" w:rsidR="003C123D" w:rsidRPr="00605171" w:rsidRDefault="003C123D" w:rsidP="00684290">
            <w:pPr>
              <w:pStyle w:val="TAL"/>
              <w:rPr>
                <w:rFonts w:cs="v4.2.0"/>
              </w:rPr>
            </w:pPr>
            <w:r w:rsidRPr="00605171">
              <w:t>1.7 dB, 40MHz &lt; BW ≤ 100MHz</w:t>
            </w:r>
          </w:p>
          <w:p w14:paraId="590993EC" w14:textId="77777777" w:rsidR="003C123D" w:rsidRPr="00605171" w:rsidRDefault="003C123D" w:rsidP="00684290">
            <w:pPr>
              <w:pStyle w:val="TAL"/>
            </w:pPr>
          </w:p>
          <w:p w14:paraId="5F7CAF0E" w14:textId="77777777" w:rsidR="003C123D" w:rsidRPr="00605171" w:rsidRDefault="003C123D" w:rsidP="00684290">
            <w:pPr>
              <w:pStyle w:val="TAL"/>
            </w:pPr>
            <w:r w:rsidRPr="00605171">
              <w:t>3.0GHz &lt; f ≤ 6.0GHz</w:t>
            </w:r>
          </w:p>
          <w:p w14:paraId="4D54A29F" w14:textId="77777777" w:rsidR="003C123D" w:rsidRPr="00605171" w:rsidRDefault="003C123D" w:rsidP="00684290">
            <w:pPr>
              <w:pStyle w:val="TAL"/>
            </w:pPr>
            <w:r w:rsidRPr="00605171">
              <w:t>1.8 dB, BW ≤ 100MHz</w:t>
            </w:r>
          </w:p>
        </w:tc>
        <w:tc>
          <w:tcPr>
            <w:tcW w:w="3284" w:type="dxa"/>
          </w:tcPr>
          <w:p w14:paraId="42EF953D" w14:textId="77777777" w:rsidR="003C123D" w:rsidRPr="00605171" w:rsidRDefault="003C123D" w:rsidP="00684290">
            <w:pPr>
              <w:pStyle w:val="TAL"/>
            </w:pPr>
            <w:r w:rsidRPr="00605171">
              <w:t>Minimum requirement + TT</w:t>
            </w:r>
          </w:p>
        </w:tc>
      </w:tr>
      <w:tr w:rsidR="003C123D" w:rsidRPr="00605171" w14:paraId="58AB6DF7" w14:textId="77777777" w:rsidTr="00684290">
        <w:trPr>
          <w:jc w:val="center"/>
        </w:trPr>
        <w:tc>
          <w:tcPr>
            <w:tcW w:w="2467" w:type="dxa"/>
          </w:tcPr>
          <w:p w14:paraId="4EF7FEE3" w14:textId="77777777" w:rsidR="003C123D" w:rsidRPr="00605171" w:rsidRDefault="003C123D" w:rsidP="00684290">
            <w:pPr>
              <w:pStyle w:val="TAL"/>
            </w:pPr>
            <w:r w:rsidRPr="00605171">
              <w:t>6.3.3.2 General ON/OFF time mask</w:t>
            </w:r>
          </w:p>
        </w:tc>
        <w:tc>
          <w:tcPr>
            <w:tcW w:w="4071" w:type="dxa"/>
          </w:tcPr>
          <w:p w14:paraId="1AFA3697" w14:textId="77777777" w:rsidR="003C123D" w:rsidRPr="00605171" w:rsidRDefault="003C123D" w:rsidP="00684290">
            <w:pPr>
              <w:pStyle w:val="TAL"/>
            </w:pPr>
            <w:r w:rsidRPr="00605171">
              <w:t>f ≤ 3.0GHz</w:t>
            </w:r>
          </w:p>
          <w:p w14:paraId="0C0CF675" w14:textId="77777777" w:rsidR="003C123D" w:rsidRPr="00605171" w:rsidRDefault="003C123D" w:rsidP="00684290">
            <w:pPr>
              <w:pStyle w:val="TAL"/>
            </w:pPr>
            <w:r w:rsidRPr="00605171">
              <w:t>1.5 dB, BW ≤ 40MHz</w:t>
            </w:r>
          </w:p>
          <w:p w14:paraId="68579170" w14:textId="77777777" w:rsidR="003C123D" w:rsidRPr="00605171" w:rsidRDefault="003C123D" w:rsidP="00684290">
            <w:pPr>
              <w:pStyle w:val="TAL"/>
              <w:rPr>
                <w:rFonts w:cs="v4.2.0"/>
              </w:rPr>
            </w:pPr>
            <w:r w:rsidRPr="00605171">
              <w:t>1.7 dB, 40MHz &lt; BW ≤ 100MHz</w:t>
            </w:r>
          </w:p>
          <w:p w14:paraId="0273529A" w14:textId="77777777" w:rsidR="003C123D" w:rsidRPr="00605171" w:rsidRDefault="003C123D" w:rsidP="00684290">
            <w:pPr>
              <w:pStyle w:val="TAL"/>
            </w:pPr>
          </w:p>
          <w:p w14:paraId="1D349A6A" w14:textId="77777777" w:rsidR="003C123D" w:rsidRPr="00605171" w:rsidRDefault="003C123D" w:rsidP="00684290">
            <w:pPr>
              <w:pStyle w:val="TAL"/>
            </w:pPr>
            <w:r w:rsidRPr="00605171">
              <w:t>3.0GHz &lt; f ≤ 6.0GHz</w:t>
            </w:r>
          </w:p>
          <w:p w14:paraId="06149E65" w14:textId="77777777" w:rsidR="003C123D" w:rsidRPr="00605171" w:rsidRDefault="003C123D" w:rsidP="00684290">
            <w:pPr>
              <w:pStyle w:val="TAL"/>
            </w:pPr>
            <w:r w:rsidRPr="00605171">
              <w:t>1.8 dB, BW ≤ 100MHz</w:t>
            </w:r>
          </w:p>
        </w:tc>
        <w:tc>
          <w:tcPr>
            <w:tcW w:w="3284" w:type="dxa"/>
          </w:tcPr>
          <w:p w14:paraId="600D308D" w14:textId="77777777" w:rsidR="003C123D" w:rsidRPr="00605171" w:rsidRDefault="003C123D" w:rsidP="00684290">
            <w:pPr>
              <w:pStyle w:val="TAL"/>
            </w:pPr>
            <w:r w:rsidRPr="00605171">
              <w:t>OFF Power:</w:t>
            </w:r>
          </w:p>
          <w:p w14:paraId="750C8356" w14:textId="77777777" w:rsidR="003C123D" w:rsidRPr="00605171" w:rsidRDefault="003C123D" w:rsidP="00684290">
            <w:pPr>
              <w:pStyle w:val="TAL"/>
            </w:pPr>
            <w:r w:rsidRPr="00605171">
              <w:t>Minimum requirement + TT</w:t>
            </w:r>
          </w:p>
          <w:p w14:paraId="7C176C94" w14:textId="77777777" w:rsidR="003C123D" w:rsidRPr="00605171" w:rsidRDefault="003C123D" w:rsidP="00684290">
            <w:pPr>
              <w:pStyle w:val="TAL"/>
            </w:pPr>
          </w:p>
          <w:p w14:paraId="29AD712A" w14:textId="77777777" w:rsidR="003C123D" w:rsidRPr="00605171" w:rsidRDefault="003C123D" w:rsidP="00684290">
            <w:pPr>
              <w:pStyle w:val="TAL"/>
            </w:pPr>
            <w:r w:rsidRPr="00605171">
              <w:t>ON Power:</w:t>
            </w:r>
          </w:p>
          <w:p w14:paraId="7DDB146C" w14:textId="77777777" w:rsidR="003C123D" w:rsidRPr="00605171" w:rsidRDefault="003C123D" w:rsidP="00684290">
            <w:pPr>
              <w:pStyle w:val="TAL"/>
            </w:pPr>
            <w:r w:rsidRPr="00605171">
              <w:t>–Same as 6.2.1</w:t>
            </w:r>
          </w:p>
        </w:tc>
      </w:tr>
      <w:tr w:rsidR="003C123D" w:rsidRPr="00605171" w14:paraId="4FC82218" w14:textId="77777777" w:rsidTr="00684290">
        <w:trPr>
          <w:jc w:val="center"/>
        </w:trPr>
        <w:tc>
          <w:tcPr>
            <w:tcW w:w="2467" w:type="dxa"/>
          </w:tcPr>
          <w:p w14:paraId="43A68AF3" w14:textId="77777777" w:rsidR="003C123D" w:rsidRPr="00605171" w:rsidRDefault="003C123D" w:rsidP="00684290">
            <w:pPr>
              <w:pStyle w:val="TAL"/>
            </w:pPr>
            <w:r w:rsidRPr="00605171">
              <w:t>6.3.3.4 PRACH time mask</w:t>
            </w:r>
          </w:p>
        </w:tc>
        <w:tc>
          <w:tcPr>
            <w:tcW w:w="4071" w:type="dxa"/>
          </w:tcPr>
          <w:p w14:paraId="672D6D88" w14:textId="77777777" w:rsidR="003C123D" w:rsidRPr="00605171" w:rsidRDefault="003C123D" w:rsidP="00684290">
            <w:pPr>
              <w:pStyle w:val="TAL"/>
            </w:pPr>
            <w:r w:rsidRPr="00605171">
              <w:t>f ≤ 3.0GHz</w:t>
            </w:r>
          </w:p>
          <w:p w14:paraId="54CFF1C4" w14:textId="77777777" w:rsidR="003C123D" w:rsidRPr="00605171" w:rsidRDefault="003C123D" w:rsidP="00684290">
            <w:pPr>
              <w:pStyle w:val="TAL"/>
            </w:pPr>
            <w:r w:rsidRPr="00605171">
              <w:t>1.5 dB, BW ≤ 40MHz</w:t>
            </w:r>
          </w:p>
          <w:p w14:paraId="487AD39B" w14:textId="77777777" w:rsidR="003C123D" w:rsidRPr="00605171" w:rsidRDefault="003C123D" w:rsidP="00684290">
            <w:pPr>
              <w:pStyle w:val="TAL"/>
              <w:rPr>
                <w:rFonts w:cs="v4.2.0"/>
              </w:rPr>
            </w:pPr>
            <w:r w:rsidRPr="00605171">
              <w:t>1.7 dB, 40MHz &lt; BW ≤ 100MHz</w:t>
            </w:r>
          </w:p>
          <w:p w14:paraId="2B14AE43" w14:textId="77777777" w:rsidR="003C123D" w:rsidRPr="00605171" w:rsidRDefault="003C123D" w:rsidP="00684290">
            <w:pPr>
              <w:pStyle w:val="TAL"/>
            </w:pPr>
          </w:p>
          <w:p w14:paraId="536E08B8" w14:textId="77777777" w:rsidR="003C123D" w:rsidRPr="00605171" w:rsidRDefault="003C123D" w:rsidP="00684290">
            <w:pPr>
              <w:pStyle w:val="TAL"/>
            </w:pPr>
            <w:r w:rsidRPr="00605171">
              <w:t>3.0GHz &lt; f ≤ 6.0GHz</w:t>
            </w:r>
          </w:p>
          <w:p w14:paraId="3F516684" w14:textId="77777777" w:rsidR="003C123D" w:rsidRPr="00605171" w:rsidRDefault="003C123D" w:rsidP="00684290">
            <w:pPr>
              <w:pStyle w:val="TAL"/>
            </w:pPr>
            <w:r w:rsidRPr="00605171">
              <w:t>1.8 dB, BW ≤ 100MHz</w:t>
            </w:r>
          </w:p>
        </w:tc>
        <w:tc>
          <w:tcPr>
            <w:tcW w:w="3284" w:type="dxa"/>
          </w:tcPr>
          <w:p w14:paraId="30D6B078" w14:textId="77777777" w:rsidR="003C123D" w:rsidRPr="00605171" w:rsidRDefault="003C123D" w:rsidP="00684290">
            <w:pPr>
              <w:pStyle w:val="TAL"/>
            </w:pPr>
            <w:r w:rsidRPr="00605171">
              <w:t>OFF Power:</w:t>
            </w:r>
          </w:p>
          <w:p w14:paraId="373CAF41" w14:textId="77777777" w:rsidR="003C123D" w:rsidRPr="00605171" w:rsidRDefault="003C123D" w:rsidP="00684290">
            <w:pPr>
              <w:pStyle w:val="TAL"/>
            </w:pPr>
            <w:r w:rsidRPr="00605171">
              <w:t>Minimum requirement + TT</w:t>
            </w:r>
          </w:p>
          <w:p w14:paraId="2E1C2B47" w14:textId="77777777" w:rsidR="003C123D" w:rsidRPr="00605171" w:rsidRDefault="003C123D" w:rsidP="00684290">
            <w:pPr>
              <w:pStyle w:val="TAL"/>
            </w:pPr>
          </w:p>
          <w:p w14:paraId="09B51465" w14:textId="77777777" w:rsidR="003C123D" w:rsidRPr="00605171" w:rsidRDefault="003C123D" w:rsidP="00684290">
            <w:pPr>
              <w:pStyle w:val="TAL"/>
            </w:pPr>
            <w:r w:rsidRPr="00605171">
              <w:t>ON Power:</w:t>
            </w:r>
          </w:p>
          <w:p w14:paraId="02DC12C1" w14:textId="77777777" w:rsidR="003C123D" w:rsidRPr="00605171" w:rsidRDefault="003C123D" w:rsidP="00684290">
            <w:pPr>
              <w:pStyle w:val="TAL"/>
            </w:pPr>
            <w:r w:rsidRPr="00605171">
              <w:t>Upper limit + TT, Lower limit - TT</w:t>
            </w:r>
          </w:p>
        </w:tc>
      </w:tr>
      <w:tr w:rsidR="003C123D" w:rsidRPr="00605171" w14:paraId="7CCC752A" w14:textId="77777777" w:rsidTr="00684290">
        <w:trPr>
          <w:jc w:val="center"/>
        </w:trPr>
        <w:tc>
          <w:tcPr>
            <w:tcW w:w="2467" w:type="dxa"/>
          </w:tcPr>
          <w:p w14:paraId="4BD0E476" w14:textId="77777777" w:rsidR="003C123D" w:rsidRPr="00605171" w:rsidRDefault="003C123D" w:rsidP="00684290">
            <w:pPr>
              <w:pStyle w:val="TAL"/>
            </w:pPr>
            <w:r w:rsidRPr="00605171">
              <w:t>6.3.3.6 SRS time mask</w:t>
            </w:r>
          </w:p>
        </w:tc>
        <w:tc>
          <w:tcPr>
            <w:tcW w:w="4071" w:type="dxa"/>
          </w:tcPr>
          <w:p w14:paraId="27D9695F" w14:textId="77777777" w:rsidR="003C123D" w:rsidRPr="00605171" w:rsidRDefault="003C123D" w:rsidP="00684290">
            <w:pPr>
              <w:pStyle w:val="TAL"/>
            </w:pPr>
            <w:r w:rsidRPr="00605171">
              <w:t>f ≤ 3.0GHz</w:t>
            </w:r>
          </w:p>
          <w:p w14:paraId="5AAC2792" w14:textId="77777777" w:rsidR="003C123D" w:rsidRPr="00605171" w:rsidRDefault="003C123D" w:rsidP="00684290">
            <w:pPr>
              <w:pStyle w:val="TAL"/>
            </w:pPr>
            <w:r w:rsidRPr="00605171">
              <w:t>1.5 dB, BW ≤ 40MHz</w:t>
            </w:r>
          </w:p>
          <w:p w14:paraId="1976DF83" w14:textId="77777777" w:rsidR="003C123D" w:rsidRPr="00605171" w:rsidRDefault="003C123D" w:rsidP="00684290">
            <w:pPr>
              <w:pStyle w:val="TAL"/>
              <w:rPr>
                <w:rFonts w:cs="v4.2.0"/>
              </w:rPr>
            </w:pPr>
            <w:r w:rsidRPr="00605171">
              <w:t>1.7 dB, 40MHz &lt; BW ≤ 100MHz</w:t>
            </w:r>
          </w:p>
          <w:p w14:paraId="00696568" w14:textId="77777777" w:rsidR="003C123D" w:rsidRPr="00605171" w:rsidRDefault="003C123D" w:rsidP="00684290">
            <w:pPr>
              <w:pStyle w:val="TAL"/>
            </w:pPr>
          </w:p>
          <w:p w14:paraId="6663FED3" w14:textId="77777777" w:rsidR="003C123D" w:rsidRPr="00605171" w:rsidRDefault="003C123D" w:rsidP="00684290">
            <w:pPr>
              <w:pStyle w:val="TAL"/>
            </w:pPr>
            <w:r w:rsidRPr="00605171">
              <w:t>3.0GHz &lt; f ≤ 6.0GHz</w:t>
            </w:r>
          </w:p>
          <w:p w14:paraId="2533DFC3" w14:textId="77777777" w:rsidR="003C123D" w:rsidRPr="00605171" w:rsidRDefault="003C123D" w:rsidP="00684290">
            <w:pPr>
              <w:pStyle w:val="TAL"/>
              <w:rPr>
                <w:u w:val="single"/>
              </w:rPr>
            </w:pPr>
            <w:r w:rsidRPr="00605171">
              <w:t>1.8 dB, BW ≤ 100MHz</w:t>
            </w:r>
          </w:p>
        </w:tc>
        <w:tc>
          <w:tcPr>
            <w:tcW w:w="3284" w:type="dxa"/>
          </w:tcPr>
          <w:p w14:paraId="521C0E69" w14:textId="77777777" w:rsidR="003C123D" w:rsidRPr="00605171" w:rsidRDefault="003C123D" w:rsidP="00684290">
            <w:pPr>
              <w:pStyle w:val="TAL"/>
            </w:pPr>
            <w:r w:rsidRPr="00605171">
              <w:t>OFF Power:</w:t>
            </w:r>
          </w:p>
          <w:p w14:paraId="1961B26E" w14:textId="77777777" w:rsidR="003C123D" w:rsidRPr="00605171" w:rsidRDefault="003C123D" w:rsidP="00684290">
            <w:pPr>
              <w:pStyle w:val="TAL"/>
            </w:pPr>
            <w:r w:rsidRPr="00605171">
              <w:t>Minimum requirement + TT</w:t>
            </w:r>
          </w:p>
          <w:p w14:paraId="5406E919" w14:textId="77777777" w:rsidR="003C123D" w:rsidRPr="00605171" w:rsidRDefault="003C123D" w:rsidP="00684290">
            <w:pPr>
              <w:pStyle w:val="TAL"/>
            </w:pPr>
          </w:p>
          <w:p w14:paraId="28293455" w14:textId="77777777" w:rsidR="003C123D" w:rsidRPr="00605171" w:rsidRDefault="003C123D" w:rsidP="00684290">
            <w:pPr>
              <w:pStyle w:val="TAL"/>
            </w:pPr>
            <w:r w:rsidRPr="00605171">
              <w:t>ON Power:</w:t>
            </w:r>
          </w:p>
          <w:p w14:paraId="4FC968F6" w14:textId="77777777" w:rsidR="003C123D" w:rsidRPr="00605171" w:rsidRDefault="003C123D" w:rsidP="00684290">
            <w:pPr>
              <w:pStyle w:val="TAL"/>
              <w:rPr>
                <w:u w:val="single"/>
              </w:rPr>
            </w:pPr>
            <w:r w:rsidRPr="00605171">
              <w:t>Upper limit + TT, Lower limit - TT</w:t>
            </w:r>
          </w:p>
        </w:tc>
      </w:tr>
      <w:tr w:rsidR="003C123D" w:rsidRPr="00605171" w14:paraId="51AD2E63" w14:textId="77777777" w:rsidTr="00684290">
        <w:trPr>
          <w:jc w:val="center"/>
        </w:trPr>
        <w:tc>
          <w:tcPr>
            <w:tcW w:w="2467" w:type="dxa"/>
          </w:tcPr>
          <w:p w14:paraId="4AB7B741" w14:textId="77777777" w:rsidR="003C123D" w:rsidRPr="00605171" w:rsidRDefault="003C123D" w:rsidP="00684290">
            <w:pPr>
              <w:pStyle w:val="TAL"/>
            </w:pPr>
            <w:r w:rsidRPr="00605171">
              <w:t>6.3.4.2 Absolute power tolerance</w:t>
            </w:r>
          </w:p>
        </w:tc>
        <w:tc>
          <w:tcPr>
            <w:tcW w:w="4071" w:type="dxa"/>
          </w:tcPr>
          <w:p w14:paraId="04FE2124" w14:textId="77777777" w:rsidR="003C123D" w:rsidRPr="00605171" w:rsidRDefault="003C123D" w:rsidP="00684290">
            <w:pPr>
              <w:pStyle w:val="TAL"/>
            </w:pPr>
            <w:r w:rsidRPr="00605171">
              <w:t>UL Power ≥ 0dBm</w:t>
            </w:r>
          </w:p>
          <w:p w14:paraId="244A2477" w14:textId="77777777" w:rsidR="003C123D" w:rsidRPr="00605171" w:rsidRDefault="003C123D" w:rsidP="00684290">
            <w:pPr>
              <w:pStyle w:val="TAL"/>
            </w:pPr>
          </w:p>
          <w:p w14:paraId="4B65C086" w14:textId="77777777" w:rsidR="003C123D" w:rsidRPr="00605171" w:rsidRDefault="003C123D" w:rsidP="00684290">
            <w:pPr>
              <w:pStyle w:val="TAL"/>
            </w:pPr>
            <w:r w:rsidRPr="00605171">
              <w:t>f ≤ 3.0GHz</w:t>
            </w:r>
          </w:p>
          <w:p w14:paraId="19979F9C" w14:textId="77777777" w:rsidR="003C123D" w:rsidRPr="00605171" w:rsidRDefault="003C123D" w:rsidP="00684290">
            <w:pPr>
              <w:pStyle w:val="TAL"/>
            </w:pPr>
            <w:r w:rsidRPr="00605171">
              <w:t>1.0 dB, BW ≤ 40MHz</w:t>
            </w:r>
          </w:p>
          <w:p w14:paraId="68D2EFB9" w14:textId="77777777" w:rsidR="003C123D" w:rsidRPr="00605171" w:rsidRDefault="003C123D" w:rsidP="00684290">
            <w:pPr>
              <w:pStyle w:val="TAL"/>
              <w:rPr>
                <w:rFonts w:cs="v4.2.0"/>
              </w:rPr>
            </w:pPr>
            <w:r w:rsidRPr="00605171">
              <w:t>1.4 dB, 40MHz &lt; BW ≤ 100MHz</w:t>
            </w:r>
          </w:p>
          <w:p w14:paraId="7F43740E" w14:textId="77777777" w:rsidR="003C123D" w:rsidRPr="00605171" w:rsidRDefault="003C123D" w:rsidP="00684290">
            <w:pPr>
              <w:pStyle w:val="TAL"/>
            </w:pPr>
          </w:p>
          <w:p w14:paraId="59C833D9" w14:textId="77777777" w:rsidR="003C123D" w:rsidRPr="00605171" w:rsidRDefault="003C123D" w:rsidP="00684290">
            <w:pPr>
              <w:pStyle w:val="TAL"/>
            </w:pPr>
            <w:r w:rsidRPr="00605171">
              <w:t>3.0GHz &lt; f ≤ 6.0GHz</w:t>
            </w:r>
          </w:p>
          <w:p w14:paraId="7079E1EC" w14:textId="77777777" w:rsidR="003C123D" w:rsidRPr="00605171" w:rsidRDefault="003C123D" w:rsidP="00684290">
            <w:pPr>
              <w:pStyle w:val="TAL"/>
            </w:pPr>
            <w:r w:rsidRPr="00605171">
              <w:t>1.4 dB, BW ≤ 100MHz</w:t>
            </w:r>
          </w:p>
        </w:tc>
        <w:tc>
          <w:tcPr>
            <w:tcW w:w="3284" w:type="dxa"/>
          </w:tcPr>
          <w:p w14:paraId="0EDD0FA0" w14:textId="77777777" w:rsidR="003C123D" w:rsidRPr="00605171" w:rsidRDefault="003C123D" w:rsidP="00684290">
            <w:pPr>
              <w:pStyle w:val="TAL"/>
            </w:pPr>
            <w:r w:rsidRPr="00605171">
              <w:t>Upper limit + TT, Lower limit – TT</w:t>
            </w:r>
          </w:p>
        </w:tc>
      </w:tr>
      <w:tr w:rsidR="003C123D" w:rsidRPr="00605171" w14:paraId="5906BC40" w14:textId="77777777" w:rsidTr="00684290">
        <w:trPr>
          <w:jc w:val="center"/>
        </w:trPr>
        <w:tc>
          <w:tcPr>
            <w:tcW w:w="2467" w:type="dxa"/>
          </w:tcPr>
          <w:p w14:paraId="7BD96DD1" w14:textId="77777777" w:rsidR="003C123D" w:rsidRPr="00605171" w:rsidRDefault="003C123D" w:rsidP="00684290">
            <w:pPr>
              <w:pStyle w:val="TAL"/>
            </w:pPr>
            <w:r w:rsidRPr="00605171">
              <w:t>6.3.4.3 Relative power tolerance</w:t>
            </w:r>
          </w:p>
        </w:tc>
        <w:tc>
          <w:tcPr>
            <w:tcW w:w="4071" w:type="dxa"/>
          </w:tcPr>
          <w:p w14:paraId="5F56F3AB" w14:textId="77777777" w:rsidR="003C123D" w:rsidRPr="00605171" w:rsidRDefault="003C123D" w:rsidP="00684290">
            <w:pPr>
              <w:pStyle w:val="TAL"/>
            </w:pPr>
            <w:r w:rsidRPr="00605171">
              <w:t>0.7 dB, BW ≤ 100MHz</w:t>
            </w:r>
          </w:p>
        </w:tc>
        <w:tc>
          <w:tcPr>
            <w:tcW w:w="3284" w:type="dxa"/>
          </w:tcPr>
          <w:p w14:paraId="25CED3FE" w14:textId="77777777" w:rsidR="003C123D" w:rsidRPr="00605171" w:rsidRDefault="003C123D" w:rsidP="00684290">
            <w:pPr>
              <w:pStyle w:val="TAL"/>
            </w:pPr>
            <w:r w:rsidRPr="00605171">
              <w:t>Upper limit + TT, Lower limit – TT</w:t>
            </w:r>
          </w:p>
          <w:p w14:paraId="0AA78E32" w14:textId="77777777" w:rsidR="003C123D" w:rsidRPr="00605171" w:rsidRDefault="003C123D" w:rsidP="00684290">
            <w:pPr>
              <w:pStyle w:val="TAL"/>
            </w:pPr>
          </w:p>
        </w:tc>
      </w:tr>
      <w:tr w:rsidR="003C123D" w:rsidRPr="00605171" w14:paraId="40334772" w14:textId="77777777" w:rsidTr="00684290">
        <w:trPr>
          <w:jc w:val="center"/>
        </w:trPr>
        <w:tc>
          <w:tcPr>
            <w:tcW w:w="2467" w:type="dxa"/>
          </w:tcPr>
          <w:p w14:paraId="7270C3E8" w14:textId="77777777" w:rsidR="003C123D" w:rsidRPr="00605171" w:rsidRDefault="003C123D" w:rsidP="00684290">
            <w:pPr>
              <w:pStyle w:val="TAL"/>
            </w:pPr>
            <w:r w:rsidRPr="00605171">
              <w:t>6.3.4.4 Aggregate power tolerance</w:t>
            </w:r>
          </w:p>
        </w:tc>
        <w:tc>
          <w:tcPr>
            <w:tcW w:w="4071" w:type="dxa"/>
          </w:tcPr>
          <w:p w14:paraId="6B188142" w14:textId="77777777" w:rsidR="003C123D" w:rsidRPr="00605171" w:rsidRDefault="003C123D" w:rsidP="00684290">
            <w:pPr>
              <w:pStyle w:val="TAL"/>
            </w:pPr>
            <w:r w:rsidRPr="00605171">
              <w:t>0.7 dB, BW ≤ 100MHz</w:t>
            </w:r>
          </w:p>
        </w:tc>
        <w:tc>
          <w:tcPr>
            <w:tcW w:w="3284" w:type="dxa"/>
          </w:tcPr>
          <w:p w14:paraId="2623A30F" w14:textId="77777777" w:rsidR="003C123D" w:rsidRPr="00605171" w:rsidRDefault="003C123D" w:rsidP="00684290">
            <w:pPr>
              <w:pStyle w:val="TAL"/>
            </w:pPr>
            <w:r w:rsidRPr="00605171">
              <w:t>Upper limit + TT, Lower limit – TT</w:t>
            </w:r>
          </w:p>
        </w:tc>
      </w:tr>
      <w:tr w:rsidR="003C123D" w:rsidRPr="00605171" w14:paraId="3FA35B9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48C7D2" w14:textId="77777777" w:rsidR="003C123D" w:rsidRPr="00605171" w:rsidRDefault="003C123D" w:rsidP="00684290">
            <w:pPr>
              <w:pStyle w:val="TAL"/>
            </w:pPr>
            <w:r w:rsidRPr="00605171">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252669E1" w14:textId="77777777" w:rsidR="003C123D" w:rsidRPr="00605171" w:rsidRDefault="003C123D" w:rsidP="00684290">
            <w:pPr>
              <w:pStyle w:val="TAL"/>
            </w:pPr>
            <w:r w:rsidRPr="00605171">
              <w:t>Same as 6.3.1</w:t>
            </w:r>
          </w:p>
        </w:tc>
        <w:tc>
          <w:tcPr>
            <w:tcW w:w="3284" w:type="dxa"/>
            <w:tcBorders>
              <w:top w:val="single" w:sz="4" w:space="0" w:color="auto"/>
              <w:left w:val="single" w:sz="4" w:space="0" w:color="auto"/>
              <w:bottom w:val="single" w:sz="4" w:space="0" w:color="auto"/>
              <w:right w:val="single" w:sz="4" w:space="0" w:color="auto"/>
            </w:tcBorders>
          </w:tcPr>
          <w:p w14:paraId="4DB8A51E" w14:textId="77777777" w:rsidR="003C123D" w:rsidRPr="00605171" w:rsidRDefault="003C123D" w:rsidP="00684290">
            <w:pPr>
              <w:pStyle w:val="TAL"/>
            </w:pPr>
            <w:r w:rsidRPr="00605171">
              <w:t>Minimum requirement + TT</w:t>
            </w:r>
          </w:p>
        </w:tc>
      </w:tr>
      <w:tr w:rsidR="003C123D" w:rsidRPr="00605171" w14:paraId="2E6C831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FCCA8D" w14:textId="77777777" w:rsidR="003C123D" w:rsidRPr="00605171" w:rsidRDefault="003C123D" w:rsidP="00684290">
            <w:pPr>
              <w:pStyle w:val="TAL"/>
            </w:pPr>
            <w:r w:rsidRPr="00605171">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4F36D40" w14:textId="77777777" w:rsidR="003C123D" w:rsidRPr="00605171" w:rsidRDefault="003C123D" w:rsidP="00684290">
            <w:pPr>
              <w:pStyle w:val="TAL"/>
            </w:pPr>
            <w:r w:rsidRPr="00605171">
              <w:t>Same as 6.3.3.2</w:t>
            </w:r>
          </w:p>
          <w:p w14:paraId="59B2E4A0" w14:textId="77777777" w:rsidR="003C123D" w:rsidRPr="00605171" w:rsidRDefault="003C123D" w:rsidP="00684290">
            <w:pPr>
              <w:pStyle w:val="TAL"/>
            </w:pPr>
            <w:r w:rsidRPr="00605171">
              <w:t>For intra-band contiguous UL CA:</w:t>
            </w:r>
          </w:p>
          <w:p w14:paraId="3EF9A6B1" w14:textId="77777777" w:rsidR="003C123D" w:rsidRPr="00605171" w:rsidRDefault="003C123D" w:rsidP="00684290">
            <w:pPr>
              <w:pStyle w:val="TAL"/>
            </w:pPr>
            <w:r w:rsidRPr="00605171">
              <w:t>Aggregated BW ≤ 100M: Same as 6.3.3.2</w:t>
            </w:r>
          </w:p>
          <w:p w14:paraId="0A7CA29B" w14:textId="77777777" w:rsidR="003C123D" w:rsidRPr="00605171" w:rsidRDefault="003C123D" w:rsidP="00684290">
            <w:pPr>
              <w:pStyle w:val="TAL"/>
            </w:pPr>
            <w:r w:rsidRPr="00605171">
              <w:t>Aggregated BW &gt; 100M: TBD</w:t>
            </w:r>
          </w:p>
          <w:p w14:paraId="6A76C0AA" w14:textId="77777777" w:rsidR="003C123D" w:rsidRPr="00605171" w:rsidRDefault="003C123D" w:rsidP="00684290">
            <w:pPr>
              <w:pStyle w:val="TAL"/>
            </w:pPr>
            <w:r w:rsidRPr="00605171">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68CA27FA" w14:textId="77777777" w:rsidR="003C123D" w:rsidRPr="00605171" w:rsidRDefault="003C123D" w:rsidP="00684290">
            <w:pPr>
              <w:pStyle w:val="TAL"/>
            </w:pPr>
            <w:r w:rsidRPr="00605171">
              <w:t>Minimum requirement + TT</w:t>
            </w:r>
          </w:p>
        </w:tc>
      </w:tr>
      <w:tr w:rsidR="003C123D" w:rsidRPr="00605171" w14:paraId="5E798C3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3ED6744" w14:textId="77777777" w:rsidR="003C123D" w:rsidRPr="00605171" w:rsidRDefault="003C123D" w:rsidP="00684290">
            <w:pPr>
              <w:pStyle w:val="TAL"/>
            </w:pPr>
            <w:r w:rsidRPr="00605171">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59F5CBE" w14:textId="77777777" w:rsidR="003C123D" w:rsidRPr="00605171" w:rsidRDefault="003C123D" w:rsidP="00684290">
            <w:pPr>
              <w:pStyle w:val="TAL"/>
            </w:pPr>
            <w:r w:rsidRPr="00605171">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DB5B1FA" w14:textId="77777777" w:rsidR="003C123D" w:rsidRPr="00605171" w:rsidRDefault="003C123D" w:rsidP="00684290">
            <w:pPr>
              <w:pStyle w:val="TAL"/>
            </w:pPr>
            <w:r w:rsidRPr="00605171">
              <w:t>Same as 6.2A.2.1 for inter-band CA</w:t>
            </w:r>
          </w:p>
        </w:tc>
      </w:tr>
      <w:tr w:rsidR="003C123D" w:rsidRPr="00605171" w14:paraId="0948FFB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8046C32" w14:textId="77777777" w:rsidR="003C123D" w:rsidRPr="00605171" w:rsidRDefault="003C123D" w:rsidP="00684290">
            <w:pPr>
              <w:pStyle w:val="TAL"/>
              <w:rPr>
                <w:rFonts w:eastAsia="MS Mincho"/>
              </w:rPr>
            </w:pPr>
            <w:r w:rsidRPr="00605171">
              <w:rPr>
                <w:rFonts w:eastAsia="MS Mincho"/>
              </w:rPr>
              <w:t>6.3A.3.3</w:t>
            </w:r>
            <w:r w:rsidRPr="00605171">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CB7BB0A" w14:textId="77777777" w:rsidR="003C123D" w:rsidRPr="00605171" w:rsidRDefault="003C123D" w:rsidP="00684290">
            <w:pPr>
              <w:pStyle w:val="TAL"/>
            </w:pPr>
            <w:r w:rsidRPr="00605171">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F8F58A9" w14:textId="77777777" w:rsidR="003C123D" w:rsidRPr="00605171" w:rsidRDefault="003C123D" w:rsidP="00684290">
            <w:pPr>
              <w:pStyle w:val="TAL"/>
            </w:pPr>
            <w:r w:rsidRPr="00605171">
              <w:t>Same as 6.2A.2.1 for inter-band CA</w:t>
            </w:r>
          </w:p>
        </w:tc>
      </w:tr>
      <w:tr w:rsidR="003C123D" w:rsidRPr="00605171" w14:paraId="0FC15C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0862143" w14:textId="77777777" w:rsidR="003C123D" w:rsidRPr="00605171" w:rsidRDefault="003C123D" w:rsidP="00684290">
            <w:pPr>
              <w:pStyle w:val="TAL"/>
            </w:pPr>
            <w:r w:rsidRPr="00605171">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4B6D9C3" w14:textId="77777777" w:rsidR="003C123D" w:rsidRPr="00605171" w:rsidRDefault="003C123D" w:rsidP="00684290">
            <w:pPr>
              <w:pStyle w:val="TAL"/>
            </w:pPr>
            <w:r w:rsidRPr="00605171">
              <w:t>Same as 6.3.4.2 for each CC</w:t>
            </w:r>
          </w:p>
        </w:tc>
        <w:tc>
          <w:tcPr>
            <w:tcW w:w="3284" w:type="dxa"/>
            <w:tcBorders>
              <w:top w:val="single" w:sz="4" w:space="0" w:color="auto"/>
              <w:left w:val="single" w:sz="4" w:space="0" w:color="auto"/>
              <w:bottom w:val="single" w:sz="4" w:space="0" w:color="auto"/>
              <w:right w:val="single" w:sz="4" w:space="0" w:color="auto"/>
            </w:tcBorders>
          </w:tcPr>
          <w:p w14:paraId="35CCE030" w14:textId="77777777" w:rsidR="003C123D" w:rsidRPr="00605171" w:rsidRDefault="003C123D" w:rsidP="00684290">
            <w:pPr>
              <w:pStyle w:val="TAL"/>
            </w:pPr>
            <w:r w:rsidRPr="00605171">
              <w:t>Upper limit + TT, Lower limit – TT</w:t>
            </w:r>
          </w:p>
        </w:tc>
      </w:tr>
      <w:tr w:rsidR="003C123D" w:rsidRPr="00605171" w14:paraId="0484167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8128D6E" w14:textId="77777777" w:rsidR="003C123D" w:rsidRPr="00605171" w:rsidRDefault="003C123D" w:rsidP="00684290">
            <w:pPr>
              <w:pStyle w:val="TAL"/>
            </w:pPr>
            <w:r w:rsidRPr="00605171">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AC85DB9" w14:textId="77777777" w:rsidR="003C123D" w:rsidRPr="00605171" w:rsidRDefault="003C123D" w:rsidP="00684290">
            <w:pPr>
              <w:pStyle w:val="TAL"/>
            </w:pPr>
            <w:r w:rsidRPr="00605171">
              <w:t>Same as 6.3.4.3 for each CC</w:t>
            </w:r>
          </w:p>
        </w:tc>
        <w:tc>
          <w:tcPr>
            <w:tcW w:w="3284" w:type="dxa"/>
            <w:tcBorders>
              <w:top w:val="single" w:sz="4" w:space="0" w:color="auto"/>
              <w:left w:val="single" w:sz="4" w:space="0" w:color="auto"/>
              <w:bottom w:val="single" w:sz="4" w:space="0" w:color="auto"/>
              <w:right w:val="single" w:sz="4" w:space="0" w:color="auto"/>
            </w:tcBorders>
          </w:tcPr>
          <w:p w14:paraId="03C054DB" w14:textId="77777777" w:rsidR="003C123D" w:rsidRPr="00605171" w:rsidRDefault="003C123D" w:rsidP="00684290">
            <w:pPr>
              <w:pStyle w:val="TAL"/>
            </w:pPr>
            <w:r w:rsidRPr="00605171">
              <w:t>Upper limit + TT, Lower limit – TT</w:t>
            </w:r>
          </w:p>
        </w:tc>
      </w:tr>
      <w:tr w:rsidR="003C123D" w:rsidRPr="00605171" w14:paraId="0FD8E51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A5DF8CA" w14:textId="77777777" w:rsidR="003C123D" w:rsidRPr="00605171" w:rsidRDefault="003C123D" w:rsidP="00684290">
            <w:pPr>
              <w:pStyle w:val="TAL"/>
            </w:pPr>
            <w:r w:rsidRPr="00605171">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621E545E" w14:textId="77777777" w:rsidR="003C123D" w:rsidRPr="00605171" w:rsidRDefault="003C123D" w:rsidP="00684290">
            <w:pPr>
              <w:pStyle w:val="TAL"/>
            </w:pPr>
            <w:r w:rsidRPr="00605171">
              <w:t>Same as 6.3.4.4 for each CC</w:t>
            </w:r>
          </w:p>
        </w:tc>
        <w:tc>
          <w:tcPr>
            <w:tcW w:w="3284" w:type="dxa"/>
            <w:tcBorders>
              <w:top w:val="single" w:sz="4" w:space="0" w:color="auto"/>
              <w:left w:val="single" w:sz="4" w:space="0" w:color="auto"/>
              <w:bottom w:val="single" w:sz="4" w:space="0" w:color="auto"/>
              <w:right w:val="single" w:sz="4" w:space="0" w:color="auto"/>
            </w:tcBorders>
          </w:tcPr>
          <w:p w14:paraId="40978512" w14:textId="77777777" w:rsidR="003C123D" w:rsidRPr="00605171" w:rsidRDefault="003C123D" w:rsidP="00684290">
            <w:pPr>
              <w:pStyle w:val="TAL"/>
            </w:pPr>
            <w:r w:rsidRPr="00605171">
              <w:t>Upper limit + TT, Lower limit – TT</w:t>
            </w:r>
          </w:p>
        </w:tc>
      </w:tr>
      <w:tr w:rsidR="003C123D" w:rsidRPr="00605171" w14:paraId="70C9B8E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ED9B698" w14:textId="77777777" w:rsidR="003C123D" w:rsidRPr="00605171" w:rsidRDefault="003C123D" w:rsidP="00684290">
            <w:pPr>
              <w:pStyle w:val="TAL"/>
            </w:pPr>
            <w:r w:rsidRPr="00605171">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513E95C6" w14:textId="77777777" w:rsidR="003C123D" w:rsidRPr="00605171" w:rsidRDefault="003C123D" w:rsidP="00684290">
            <w:pPr>
              <w:pStyle w:val="TAL"/>
            </w:pPr>
            <w:r w:rsidRPr="00605171">
              <w:t>Same as 6.3.1</w:t>
            </w:r>
          </w:p>
        </w:tc>
        <w:tc>
          <w:tcPr>
            <w:tcW w:w="3284" w:type="dxa"/>
            <w:tcBorders>
              <w:top w:val="single" w:sz="4" w:space="0" w:color="auto"/>
              <w:left w:val="single" w:sz="4" w:space="0" w:color="auto"/>
              <w:bottom w:val="single" w:sz="4" w:space="0" w:color="auto"/>
              <w:right w:val="single" w:sz="4" w:space="0" w:color="auto"/>
            </w:tcBorders>
          </w:tcPr>
          <w:p w14:paraId="69049B61" w14:textId="77777777" w:rsidR="003C123D" w:rsidRPr="00605171" w:rsidRDefault="003C123D" w:rsidP="00684290">
            <w:pPr>
              <w:pStyle w:val="TAL"/>
            </w:pPr>
            <w:r w:rsidRPr="00605171">
              <w:t>Same as 6.3.1</w:t>
            </w:r>
          </w:p>
        </w:tc>
      </w:tr>
      <w:tr w:rsidR="003C123D" w:rsidRPr="00605171" w14:paraId="5197B5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C70F2C" w14:textId="77777777" w:rsidR="003C123D" w:rsidRPr="00605171" w:rsidRDefault="003C123D" w:rsidP="00684290">
            <w:pPr>
              <w:pStyle w:val="TAL"/>
            </w:pPr>
            <w:r w:rsidRPr="00605171">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409DC6B4" w14:textId="77777777" w:rsidR="003C123D" w:rsidRPr="00605171" w:rsidRDefault="003C123D" w:rsidP="00684290">
            <w:pPr>
              <w:pStyle w:val="TAL"/>
            </w:pPr>
            <w:r w:rsidRPr="00605171">
              <w:t>Same as 6.3.2</w:t>
            </w:r>
          </w:p>
        </w:tc>
        <w:tc>
          <w:tcPr>
            <w:tcW w:w="3284" w:type="dxa"/>
            <w:tcBorders>
              <w:top w:val="single" w:sz="4" w:space="0" w:color="auto"/>
              <w:left w:val="single" w:sz="4" w:space="0" w:color="auto"/>
              <w:bottom w:val="single" w:sz="4" w:space="0" w:color="auto"/>
              <w:right w:val="single" w:sz="4" w:space="0" w:color="auto"/>
            </w:tcBorders>
          </w:tcPr>
          <w:p w14:paraId="7FDCB84F" w14:textId="77777777" w:rsidR="003C123D" w:rsidRPr="00605171" w:rsidRDefault="003C123D" w:rsidP="00684290">
            <w:pPr>
              <w:pStyle w:val="TAL"/>
            </w:pPr>
            <w:r w:rsidRPr="00605171">
              <w:t>Same as 6.3.2</w:t>
            </w:r>
          </w:p>
        </w:tc>
      </w:tr>
      <w:tr w:rsidR="003C123D" w:rsidRPr="00605171" w14:paraId="077F62F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41A9A49" w14:textId="77777777" w:rsidR="003C123D" w:rsidRPr="00605171" w:rsidRDefault="003C123D" w:rsidP="00684290">
            <w:pPr>
              <w:pStyle w:val="TAL"/>
            </w:pPr>
            <w:r w:rsidRPr="00605171">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4B9DB17E" w14:textId="77777777" w:rsidR="003C123D" w:rsidRPr="00605171" w:rsidRDefault="003C123D" w:rsidP="00684290">
            <w:pPr>
              <w:pStyle w:val="TAL"/>
            </w:pPr>
            <w:r w:rsidRPr="00605171">
              <w:t>Same as 6.3.3.2</w:t>
            </w:r>
          </w:p>
        </w:tc>
        <w:tc>
          <w:tcPr>
            <w:tcW w:w="3284" w:type="dxa"/>
            <w:tcBorders>
              <w:top w:val="single" w:sz="4" w:space="0" w:color="auto"/>
              <w:left w:val="single" w:sz="4" w:space="0" w:color="auto"/>
              <w:bottom w:val="single" w:sz="4" w:space="0" w:color="auto"/>
              <w:right w:val="single" w:sz="4" w:space="0" w:color="auto"/>
            </w:tcBorders>
          </w:tcPr>
          <w:p w14:paraId="7BAF19D8" w14:textId="77777777" w:rsidR="003C123D" w:rsidRPr="00605171" w:rsidRDefault="003C123D" w:rsidP="00684290">
            <w:pPr>
              <w:pStyle w:val="TAL"/>
            </w:pPr>
            <w:r w:rsidRPr="00605171">
              <w:t>Same as 6.3.3.2</w:t>
            </w:r>
          </w:p>
        </w:tc>
      </w:tr>
      <w:tr w:rsidR="003C123D" w:rsidRPr="00605171" w14:paraId="2C5056E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D045BFF" w14:textId="77777777" w:rsidR="003C123D" w:rsidRPr="00605171" w:rsidRDefault="003C123D" w:rsidP="00684290">
            <w:pPr>
              <w:pStyle w:val="TAL"/>
            </w:pPr>
            <w:r w:rsidRPr="00605171">
              <w:rPr>
                <w:rFonts w:cs="v4.2.0"/>
              </w:rPr>
              <w:t xml:space="preserve">6.3C.3.2 </w:t>
            </w:r>
            <w:r w:rsidRPr="00605171">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B4A1D4D" w14:textId="77777777" w:rsidR="003C123D" w:rsidRPr="00605171" w:rsidRDefault="003C123D" w:rsidP="00684290">
            <w:pPr>
              <w:pStyle w:val="TAL"/>
            </w:pPr>
            <w:r w:rsidRPr="00605171">
              <w:t>ON power: Same as 6.3.3.2</w:t>
            </w:r>
          </w:p>
        </w:tc>
        <w:tc>
          <w:tcPr>
            <w:tcW w:w="3284" w:type="dxa"/>
            <w:tcBorders>
              <w:top w:val="single" w:sz="4" w:space="0" w:color="auto"/>
              <w:left w:val="single" w:sz="4" w:space="0" w:color="auto"/>
              <w:bottom w:val="single" w:sz="4" w:space="0" w:color="auto"/>
              <w:right w:val="single" w:sz="4" w:space="0" w:color="auto"/>
            </w:tcBorders>
          </w:tcPr>
          <w:p w14:paraId="155300BF" w14:textId="77777777" w:rsidR="003C123D" w:rsidRPr="00605171" w:rsidRDefault="003C123D" w:rsidP="00684290">
            <w:pPr>
              <w:pStyle w:val="TAL"/>
            </w:pPr>
            <w:r w:rsidRPr="00605171">
              <w:t>ON power: Same as 6.3.3.2</w:t>
            </w:r>
          </w:p>
        </w:tc>
      </w:tr>
      <w:tr w:rsidR="003C123D" w:rsidRPr="00605171" w14:paraId="074C4E0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22F2FA" w14:textId="77777777" w:rsidR="003C123D" w:rsidRPr="00605171" w:rsidRDefault="003C123D" w:rsidP="00684290">
            <w:pPr>
              <w:pStyle w:val="TAL"/>
            </w:pPr>
            <w:r w:rsidRPr="00605171">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4D01B7D" w14:textId="77777777" w:rsidR="003C123D" w:rsidRPr="00605171" w:rsidRDefault="003C123D" w:rsidP="00684290">
            <w:pPr>
              <w:pStyle w:val="TAL"/>
            </w:pPr>
            <w:r w:rsidRPr="00605171">
              <w:t>Same as 6.3.4.2</w:t>
            </w:r>
          </w:p>
        </w:tc>
        <w:tc>
          <w:tcPr>
            <w:tcW w:w="3284" w:type="dxa"/>
            <w:tcBorders>
              <w:top w:val="single" w:sz="4" w:space="0" w:color="auto"/>
              <w:left w:val="single" w:sz="4" w:space="0" w:color="auto"/>
              <w:bottom w:val="single" w:sz="4" w:space="0" w:color="auto"/>
              <w:right w:val="single" w:sz="4" w:space="0" w:color="auto"/>
            </w:tcBorders>
          </w:tcPr>
          <w:p w14:paraId="4EBB6CDE" w14:textId="77777777" w:rsidR="003C123D" w:rsidRPr="00605171" w:rsidRDefault="003C123D" w:rsidP="00684290">
            <w:pPr>
              <w:pStyle w:val="TAL"/>
            </w:pPr>
            <w:r w:rsidRPr="00605171">
              <w:t>Same as 6.3.4.2</w:t>
            </w:r>
          </w:p>
        </w:tc>
      </w:tr>
      <w:tr w:rsidR="003C123D" w:rsidRPr="00605171" w14:paraId="47E6D27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55B148E" w14:textId="77777777" w:rsidR="003C123D" w:rsidRPr="00605171" w:rsidRDefault="003C123D" w:rsidP="00684290">
            <w:pPr>
              <w:pStyle w:val="TAL"/>
            </w:pPr>
            <w:r w:rsidRPr="00605171">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6230382B" w14:textId="77777777" w:rsidR="003C123D" w:rsidRPr="00605171" w:rsidRDefault="003C123D" w:rsidP="00684290">
            <w:pPr>
              <w:pStyle w:val="TAL"/>
            </w:pPr>
            <w:r w:rsidRPr="00605171">
              <w:t>Same as 6.3.4.3</w:t>
            </w:r>
          </w:p>
        </w:tc>
        <w:tc>
          <w:tcPr>
            <w:tcW w:w="3284" w:type="dxa"/>
            <w:tcBorders>
              <w:top w:val="single" w:sz="4" w:space="0" w:color="auto"/>
              <w:left w:val="single" w:sz="4" w:space="0" w:color="auto"/>
              <w:bottom w:val="single" w:sz="4" w:space="0" w:color="auto"/>
              <w:right w:val="single" w:sz="4" w:space="0" w:color="auto"/>
            </w:tcBorders>
          </w:tcPr>
          <w:p w14:paraId="6EE7A661" w14:textId="77777777" w:rsidR="003C123D" w:rsidRPr="00605171" w:rsidRDefault="003C123D" w:rsidP="00684290">
            <w:pPr>
              <w:pStyle w:val="TAL"/>
            </w:pPr>
            <w:r w:rsidRPr="00605171">
              <w:t>Same as 6.3.4.3</w:t>
            </w:r>
          </w:p>
        </w:tc>
      </w:tr>
      <w:tr w:rsidR="003C123D" w:rsidRPr="00605171" w14:paraId="40ED72C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D262454" w14:textId="77777777" w:rsidR="003C123D" w:rsidRPr="00605171" w:rsidRDefault="003C123D" w:rsidP="00684290">
            <w:pPr>
              <w:pStyle w:val="TAL"/>
            </w:pPr>
            <w:r w:rsidRPr="00605171">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3B4CB4AF" w14:textId="77777777" w:rsidR="003C123D" w:rsidRPr="00605171" w:rsidRDefault="003C123D" w:rsidP="00684290">
            <w:pPr>
              <w:pStyle w:val="TAL"/>
            </w:pPr>
            <w:r w:rsidRPr="00605171">
              <w:t>Same as 6.3.4.4</w:t>
            </w:r>
          </w:p>
        </w:tc>
        <w:tc>
          <w:tcPr>
            <w:tcW w:w="3284" w:type="dxa"/>
            <w:tcBorders>
              <w:top w:val="single" w:sz="4" w:space="0" w:color="auto"/>
              <w:left w:val="single" w:sz="4" w:space="0" w:color="auto"/>
              <w:bottom w:val="single" w:sz="4" w:space="0" w:color="auto"/>
              <w:right w:val="single" w:sz="4" w:space="0" w:color="auto"/>
            </w:tcBorders>
          </w:tcPr>
          <w:p w14:paraId="08BC7552" w14:textId="77777777" w:rsidR="003C123D" w:rsidRPr="00605171" w:rsidRDefault="003C123D" w:rsidP="00684290">
            <w:pPr>
              <w:pStyle w:val="TAL"/>
            </w:pPr>
            <w:r w:rsidRPr="00605171">
              <w:t>Same as 6.3.4.4</w:t>
            </w:r>
          </w:p>
        </w:tc>
      </w:tr>
      <w:tr w:rsidR="003C123D" w:rsidRPr="00605171" w14:paraId="338E84FF" w14:textId="77777777" w:rsidTr="00684290">
        <w:trPr>
          <w:jc w:val="center"/>
        </w:trPr>
        <w:tc>
          <w:tcPr>
            <w:tcW w:w="2467" w:type="dxa"/>
          </w:tcPr>
          <w:p w14:paraId="7059FC29" w14:textId="77777777" w:rsidR="003C123D" w:rsidRPr="00605171" w:rsidRDefault="003C123D" w:rsidP="00684290">
            <w:pPr>
              <w:pStyle w:val="TAL"/>
            </w:pPr>
            <w:r w:rsidRPr="00605171">
              <w:t>6.3D.1 Minimum output power for UL MIMO</w:t>
            </w:r>
          </w:p>
        </w:tc>
        <w:tc>
          <w:tcPr>
            <w:tcW w:w="4071" w:type="dxa"/>
          </w:tcPr>
          <w:p w14:paraId="472B9AFE" w14:textId="77777777" w:rsidR="003C123D" w:rsidRPr="00605171" w:rsidRDefault="003C123D" w:rsidP="00684290">
            <w:pPr>
              <w:pStyle w:val="TAL"/>
            </w:pPr>
            <w:r w:rsidRPr="00605171">
              <w:t>Same as 6.3.1 for the sum of power at each of UE antenna connector</w:t>
            </w:r>
          </w:p>
        </w:tc>
        <w:tc>
          <w:tcPr>
            <w:tcW w:w="3284" w:type="dxa"/>
          </w:tcPr>
          <w:p w14:paraId="6EE5E3E7" w14:textId="77777777" w:rsidR="003C123D" w:rsidRPr="00605171" w:rsidRDefault="003C123D" w:rsidP="00684290">
            <w:pPr>
              <w:pStyle w:val="TAL"/>
            </w:pPr>
            <w:r w:rsidRPr="00605171">
              <w:t>Same as 6.3.1</w:t>
            </w:r>
          </w:p>
          <w:p w14:paraId="046508C3" w14:textId="77777777" w:rsidR="003C123D" w:rsidRPr="00605171" w:rsidRDefault="003C123D" w:rsidP="00684290">
            <w:pPr>
              <w:pStyle w:val="TAL"/>
            </w:pPr>
          </w:p>
          <w:p w14:paraId="330DCD6C" w14:textId="77777777" w:rsidR="003C123D" w:rsidRPr="00605171" w:rsidRDefault="003C123D" w:rsidP="00684290">
            <w:pPr>
              <w:pStyle w:val="TAL"/>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3C123D" w:rsidRPr="00605171" w14:paraId="2462F49A" w14:textId="77777777" w:rsidTr="00684290">
        <w:trPr>
          <w:jc w:val="center"/>
        </w:trPr>
        <w:tc>
          <w:tcPr>
            <w:tcW w:w="2467" w:type="dxa"/>
          </w:tcPr>
          <w:p w14:paraId="7D90FF87" w14:textId="77777777" w:rsidR="003C123D" w:rsidRPr="00605171" w:rsidRDefault="003C123D" w:rsidP="00684290">
            <w:pPr>
              <w:pStyle w:val="TAL"/>
            </w:pPr>
            <w:r w:rsidRPr="00605171">
              <w:t>6.3D.1_1 Minimum output power for SUL with UL MIMO</w:t>
            </w:r>
          </w:p>
        </w:tc>
        <w:tc>
          <w:tcPr>
            <w:tcW w:w="4071" w:type="dxa"/>
          </w:tcPr>
          <w:p w14:paraId="3EA7D687" w14:textId="77777777" w:rsidR="003C123D" w:rsidRPr="00605171" w:rsidRDefault="003C123D" w:rsidP="00684290">
            <w:pPr>
              <w:pStyle w:val="TAL"/>
            </w:pPr>
            <w:r w:rsidRPr="00605171">
              <w:t>Same as 6.3D.1</w:t>
            </w:r>
          </w:p>
        </w:tc>
        <w:tc>
          <w:tcPr>
            <w:tcW w:w="3284" w:type="dxa"/>
          </w:tcPr>
          <w:p w14:paraId="47DDD5E1" w14:textId="77777777" w:rsidR="003C123D" w:rsidRPr="00605171" w:rsidRDefault="003C123D" w:rsidP="00684290">
            <w:pPr>
              <w:pStyle w:val="TAL"/>
            </w:pPr>
            <w:r w:rsidRPr="00605171">
              <w:t>Same as 6.3D.1</w:t>
            </w:r>
          </w:p>
        </w:tc>
      </w:tr>
      <w:tr w:rsidR="003C123D" w:rsidRPr="00605171" w14:paraId="4F1A394D" w14:textId="77777777" w:rsidTr="00684290">
        <w:trPr>
          <w:jc w:val="center"/>
        </w:trPr>
        <w:tc>
          <w:tcPr>
            <w:tcW w:w="2467" w:type="dxa"/>
          </w:tcPr>
          <w:p w14:paraId="034E85F3" w14:textId="77777777" w:rsidR="003C123D" w:rsidRPr="00605171" w:rsidRDefault="003C123D" w:rsidP="00684290">
            <w:pPr>
              <w:pStyle w:val="TAL"/>
            </w:pPr>
            <w:r w:rsidRPr="00605171">
              <w:t>6.3D.2 Transmit OFF power for UL MIMO</w:t>
            </w:r>
          </w:p>
        </w:tc>
        <w:tc>
          <w:tcPr>
            <w:tcW w:w="4071" w:type="dxa"/>
          </w:tcPr>
          <w:p w14:paraId="7675721F" w14:textId="77777777" w:rsidR="003C123D" w:rsidRPr="00605171" w:rsidRDefault="003C123D" w:rsidP="00684290">
            <w:pPr>
              <w:pStyle w:val="TAL"/>
              <w:rPr>
                <w:bCs/>
                <w:szCs w:val="18"/>
              </w:rPr>
            </w:pPr>
            <w:r w:rsidRPr="00605171">
              <w:t>Same as 6.3.2 for each antenna</w:t>
            </w:r>
          </w:p>
        </w:tc>
        <w:tc>
          <w:tcPr>
            <w:tcW w:w="3284" w:type="dxa"/>
          </w:tcPr>
          <w:p w14:paraId="12A80DF9" w14:textId="77777777" w:rsidR="003C123D" w:rsidRPr="00605171" w:rsidRDefault="003C123D" w:rsidP="00684290">
            <w:pPr>
              <w:pStyle w:val="TAL"/>
            </w:pPr>
            <w:r w:rsidRPr="00605171">
              <w:t>Same as 6.3.2</w:t>
            </w:r>
          </w:p>
          <w:p w14:paraId="542CB37E" w14:textId="77777777" w:rsidR="003C123D" w:rsidRPr="00605171" w:rsidRDefault="003C123D" w:rsidP="00684290">
            <w:pPr>
              <w:pStyle w:val="TAL"/>
            </w:pPr>
          </w:p>
          <w:p w14:paraId="51EEBECA"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each Tx antenna connector</w:t>
            </w:r>
          </w:p>
        </w:tc>
      </w:tr>
      <w:tr w:rsidR="003C123D" w:rsidRPr="00605171" w14:paraId="45A81820" w14:textId="77777777" w:rsidTr="00684290">
        <w:trPr>
          <w:jc w:val="center"/>
        </w:trPr>
        <w:tc>
          <w:tcPr>
            <w:tcW w:w="2467" w:type="dxa"/>
          </w:tcPr>
          <w:p w14:paraId="3C152AB8" w14:textId="77777777" w:rsidR="003C123D" w:rsidRPr="00605171" w:rsidRDefault="003C123D" w:rsidP="00684290">
            <w:pPr>
              <w:pStyle w:val="TAL"/>
            </w:pPr>
            <w:r w:rsidRPr="00605171">
              <w:t>6.3D.2_1 Transmit OFF power for SUL with UL MIMO</w:t>
            </w:r>
          </w:p>
        </w:tc>
        <w:tc>
          <w:tcPr>
            <w:tcW w:w="4071" w:type="dxa"/>
          </w:tcPr>
          <w:p w14:paraId="1314B654" w14:textId="77777777" w:rsidR="003C123D" w:rsidRPr="00605171" w:rsidRDefault="003C123D" w:rsidP="00684290">
            <w:pPr>
              <w:pStyle w:val="TAL"/>
            </w:pPr>
            <w:r w:rsidRPr="00605171">
              <w:t>Same as 6.3D.2</w:t>
            </w:r>
          </w:p>
        </w:tc>
        <w:tc>
          <w:tcPr>
            <w:tcW w:w="3284" w:type="dxa"/>
          </w:tcPr>
          <w:p w14:paraId="1CA3740F" w14:textId="77777777" w:rsidR="003C123D" w:rsidRPr="00605171" w:rsidRDefault="003C123D" w:rsidP="00684290">
            <w:pPr>
              <w:pStyle w:val="TAL"/>
            </w:pPr>
            <w:r w:rsidRPr="00605171">
              <w:t>Same as 6.3D.2</w:t>
            </w:r>
          </w:p>
        </w:tc>
      </w:tr>
      <w:tr w:rsidR="003C123D" w:rsidRPr="00605171" w14:paraId="7AB7556C" w14:textId="77777777" w:rsidTr="00684290">
        <w:trPr>
          <w:jc w:val="center"/>
        </w:trPr>
        <w:tc>
          <w:tcPr>
            <w:tcW w:w="2467" w:type="dxa"/>
          </w:tcPr>
          <w:p w14:paraId="5CB251B3" w14:textId="77777777" w:rsidR="003C123D" w:rsidRPr="00605171" w:rsidRDefault="003C123D" w:rsidP="00684290">
            <w:pPr>
              <w:pStyle w:val="TAL"/>
              <w:rPr>
                <w:rFonts w:cs="v4.2.0"/>
              </w:rPr>
            </w:pPr>
            <w:r w:rsidRPr="00605171">
              <w:rPr>
                <w:rFonts w:cs="v4.2.0"/>
              </w:rPr>
              <w:t xml:space="preserve">6.3D.3 </w:t>
            </w:r>
            <w:r w:rsidRPr="00605171">
              <w:t>Transmit ON/OFF time mask for UL MIMO</w:t>
            </w:r>
          </w:p>
        </w:tc>
        <w:tc>
          <w:tcPr>
            <w:tcW w:w="4071" w:type="dxa"/>
          </w:tcPr>
          <w:p w14:paraId="3FF52435" w14:textId="77777777" w:rsidR="003C123D" w:rsidRPr="00605171" w:rsidRDefault="003C123D" w:rsidP="00684290">
            <w:pPr>
              <w:pStyle w:val="TAL"/>
            </w:pPr>
            <w:r w:rsidRPr="00605171">
              <w:t>ON power:</w:t>
            </w:r>
          </w:p>
          <w:p w14:paraId="3A7AD979" w14:textId="77777777" w:rsidR="003C123D" w:rsidRPr="00605171" w:rsidRDefault="003C123D" w:rsidP="00684290">
            <w:pPr>
              <w:pStyle w:val="TAL"/>
            </w:pPr>
            <w:r w:rsidRPr="00605171">
              <w:t>Same as 6.2D.1</w:t>
            </w:r>
          </w:p>
          <w:p w14:paraId="15F5D718" w14:textId="77777777" w:rsidR="003C123D" w:rsidRPr="00605171" w:rsidRDefault="003C123D" w:rsidP="00684290">
            <w:pPr>
              <w:pStyle w:val="TAL"/>
            </w:pPr>
            <w:r w:rsidRPr="00605171">
              <w:t>OFF power:</w:t>
            </w:r>
          </w:p>
          <w:p w14:paraId="134968EC" w14:textId="77777777" w:rsidR="003C123D" w:rsidRPr="00605171" w:rsidRDefault="003C123D" w:rsidP="00684290">
            <w:pPr>
              <w:pStyle w:val="TAL"/>
            </w:pPr>
            <w:r w:rsidRPr="00605171">
              <w:t>Same as 6.3D.2</w:t>
            </w:r>
          </w:p>
        </w:tc>
        <w:tc>
          <w:tcPr>
            <w:tcW w:w="3284" w:type="dxa"/>
          </w:tcPr>
          <w:p w14:paraId="024AD7DE" w14:textId="77777777" w:rsidR="003C123D" w:rsidRPr="00605171" w:rsidRDefault="003C123D" w:rsidP="00684290">
            <w:pPr>
              <w:pStyle w:val="TAL"/>
            </w:pPr>
            <w:r w:rsidRPr="00605171">
              <w:t>ON power:</w:t>
            </w:r>
          </w:p>
          <w:p w14:paraId="0C48009F" w14:textId="77777777" w:rsidR="003C123D" w:rsidRPr="00605171" w:rsidRDefault="003C123D" w:rsidP="00684290">
            <w:pPr>
              <w:pStyle w:val="TAL"/>
            </w:pPr>
            <w:r w:rsidRPr="00605171">
              <w:t>Same as 6.2D.1</w:t>
            </w:r>
          </w:p>
          <w:p w14:paraId="414C843E" w14:textId="77777777" w:rsidR="003C123D" w:rsidRPr="00605171" w:rsidRDefault="003C123D" w:rsidP="00684290">
            <w:pPr>
              <w:pStyle w:val="TAL"/>
            </w:pPr>
            <w:r w:rsidRPr="00605171">
              <w:t>OFF power:</w:t>
            </w:r>
          </w:p>
          <w:p w14:paraId="2F7A1D00" w14:textId="77777777" w:rsidR="003C123D" w:rsidRPr="00605171" w:rsidRDefault="003C123D" w:rsidP="00684290">
            <w:pPr>
              <w:pStyle w:val="TAL"/>
            </w:pPr>
            <w:r w:rsidRPr="00605171">
              <w:t>Same as 6.3D.2</w:t>
            </w:r>
          </w:p>
        </w:tc>
      </w:tr>
      <w:tr w:rsidR="003C123D" w:rsidRPr="00605171" w14:paraId="53005411" w14:textId="77777777" w:rsidTr="00684290">
        <w:trPr>
          <w:jc w:val="center"/>
        </w:trPr>
        <w:tc>
          <w:tcPr>
            <w:tcW w:w="2467" w:type="dxa"/>
          </w:tcPr>
          <w:p w14:paraId="66551AED" w14:textId="77777777" w:rsidR="003C123D" w:rsidRPr="00605171" w:rsidRDefault="003C123D" w:rsidP="00684290">
            <w:pPr>
              <w:pStyle w:val="TAL"/>
            </w:pPr>
            <w:r w:rsidRPr="00605171">
              <w:t>6.3D.3_1 Transmit ON/OFF time mask for SUL with UL MIMO</w:t>
            </w:r>
          </w:p>
        </w:tc>
        <w:tc>
          <w:tcPr>
            <w:tcW w:w="4071" w:type="dxa"/>
          </w:tcPr>
          <w:p w14:paraId="69F6D854" w14:textId="77777777" w:rsidR="003C123D" w:rsidRPr="00605171" w:rsidRDefault="003C123D" w:rsidP="00684290">
            <w:pPr>
              <w:pStyle w:val="TAL"/>
            </w:pPr>
            <w:r w:rsidRPr="00605171">
              <w:t>Same as 6.3D.3</w:t>
            </w:r>
          </w:p>
        </w:tc>
        <w:tc>
          <w:tcPr>
            <w:tcW w:w="3284" w:type="dxa"/>
          </w:tcPr>
          <w:p w14:paraId="3DD5ED60" w14:textId="77777777" w:rsidR="003C123D" w:rsidRPr="00605171" w:rsidRDefault="003C123D" w:rsidP="00684290">
            <w:pPr>
              <w:pStyle w:val="TAL"/>
            </w:pPr>
            <w:r w:rsidRPr="00605171">
              <w:t>Same as 6.3D.3</w:t>
            </w:r>
          </w:p>
        </w:tc>
      </w:tr>
      <w:tr w:rsidR="003C123D" w:rsidRPr="00605171" w14:paraId="54CA93B8" w14:textId="77777777" w:rsidTr="00684290">
        <w:trPr>
          <w:jc w:val="center"/>
        </w:trPr>
        <w:tc>
          <w:tcPr>
            <w:tcW w:w="2467" w:type="dxa"/>
          </w:tcPr>
          <w:p w14:paraId="4EA5E1FF" w14:textId="77777777" w:rsidR="003C123D" w:rsidRPr="00605171" w:rsidRDefault="003C123D" w:rsidP="00684290">
            <w:pPr>
              <w:pStyle w:val="TAL"/>
            </w:pPr>
            <w:r w:rsidRPr="00605171">
              <w:t>6.3D.4.1 Absolute Power tolerance</w:t>
            </w:r>
          </w:p>
        </w:tc>
        <w:tc>
          <w:tcPr>
            <w:tcW w:w="4071" w:type="dxa"/>
          </w:tcPr>
          <w:p w14:paraId="4CDBDAF6" w14:textId="77777777" w:rsidR="003C123D" w:rsidRPr="00605171" w:rsidRDefault="003C123D" w:rsidP="00684290">
            <w:pPr>
              <w:pStyle w:val="TAL"/>
            </w:pPr>
            <w:r w:rsidRPr="00605171">
              <w:t>Same as 6.3.4.2 for the sum of power at each of UE antenna connector</w:t>
            </w:r>
          </w:p>
        </w:tc>
        <w:tc>
          <w:tcPr>
            <w:tcW w:w="3284" w:type="dxa"/>
          </w:tcPr>
          <w:p w14:paraId="296BFBB7" w14:textId="77777777" w:rsidR="003C123D" w:rsidRPr="00605171" w:rsidRDefault="003C123D" w:rsidP="00684290">
            <w:pPr>
              <w:pStyle w:val="TAL"/>
            </w:pPr>
            <w:r w:rsidRPr="00605171">
              <w:t>Same as 6.3.4.2</w:t>
            </w:r>
          </w:p>
          <w:p w14:paraId="2EA467FC" w14:textId="77777777" w:rsidR="003C123D" w:rsidRPr="00605171" w:rsidRDefault="003C123D" w:rsidP="00684290">
            <w:pPr>
              <w:pStyle w:val="TAL"/>
            </w:pPr>
          </w:p>
          <w:p w14:paraId="7435F37A"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overall UL power, which is the linear sum of the output powers over all Tx antenna connectors</w:t>
            </w:r>
          </w:p>
        </w:tc>
      </w:tr>
      <w:tr w:rsidR="003C123D" w:rsidRPr="00605171" w14:paraId="13B391B5" w14:textId="77777777" w:rsidTr="00684290">
        <w:trPr>
          <w:jc w:val="center"/>
        </w:trPr>
        <w:tc>
          <w:tcPr>
            <w:tcW w:w="2467" w:type="dxa"/>
          </w:tcPr>
          <w:p w14:paraId="7A91D22E" w14:textId="77777777" w:rsidR="003C123D" w:rsidRPr="00605171" w:rsidRDefault="003C123D" w:rsidP="00684290">
            <w:pPr>
              <w:pStyle w:val="TAL"/>
            </w:pPr>
            <w:r w:rsidRPr="00605171">
              <w:lastRenderedPageBreak/>
              <w:t>6.3D.4.1_1 Absolute power tolerance for SUL with UL MIMO</w:t>
            </w:r>
          </w:p>
        </w:tc>
        <w:tc>
          <w:tcPr>
            <w:tcW w:w="4071" w:type="dxa"/>
          </w:tcPr>
          <w:p w14:paraId="473934D5" w14:textId="77777777" w:rsidR="003C123D" w:rsidRPr="00605171" w:rsidRDefault="003C123D" w:rsidP="00684290">
            <w:pPr>
              <w:pStyle w:val="TAL"/>
            </w:pPr>
            <w:r w:rsidRPr="00605171">
              <w:t>Same as 6.3D.4.1</w:t>
            </w:r>
          </w:p>
        </w:tc>
        <w:tc>
          <w:tcPr>
            <w:tcW w:w="3284" w:type="dxa"/>
          </w:tcPr>
          <w:p w14:paraId="78ACAE9C" w14:textId="77777777" w:rsidR="003C123D" w:rsidRPr="00605171" w:rsidRDefault="003C123D" w:rsidP="00684290">
            <w:pPr>
              <w:pStyle w:val="TAL"/>
            </w:pPr>
            <w:r w:rsidRPr="00605171">
              <w:t>Same as 6.3D.4.1</w:t>
            </w:r>
          </w:p>
        </w:tc>
      </w:tr>
      <w:tr w:rsidR="003C123D" w:rsidRPr="00605171" w14:paraId="50201FAF" w14:textId="77777777" w:rsidTr="00684290">
        <w:trPr>
          <w:jc w:val="center"/>
        </w:trPr>
        <w:tc>
          <w:tcPr>
            <w:tcW w:w="2467" w:type="dxa"/>
          </w:tcPr>
          <w:p w14:paraId="6AE98A1E" w14:textId="77777777" w:rsidR="003C123D" w:rsidRPr="00605171" w:rsidRDefault="003C123D" w:rsidP="00684290">
            <w:pPr>
              <w:pStyle w:val="TAL"/>
            </w:pPr>
            <w:r w:rsidRPr="00605171">
              <w:t>6.3D.4.2 Relative Power tolerance</w:t>
            </w:r>
          </w:p>
        </w:tc>
        <w:tc>
          <w:tcPr>
            <w:tcW w:w="4071" w:type="dxa"/>
          </w:tcPr>
          <w:p w14:paraId="1C649809" w14:textId="77777777" w:rsidR="003C123D" w:rsidRPr="00605171" w:rsidRDefault="003C123D" w:rsidP="00684290">
            <w:pPr>
              <w:pStyle w:val="TAL"/>
            </w:pPr>
            <w:r w:rsidRPr="00605171">
              <w:t>Same as 6.3.4.3 for the sum of power at each of UE antenna connector</w:t>
            </w:r>
          </w:p>
        </w:tc>
        <w:tc>
          <w:tcPr>
            <w:tcW w:w="3284" w:type="dxa"/>
          </w:tcPr>
          <w:p w14:paraId="5A2963EA" w14:textId="77777777" w:rsidR="003C123D" w:rsidRPr="00605171" w:rsidRDefault="003C123D" w:rsidP="00684290">
            <w:pPr>
              <w:pStyle w:val="TAL"/>
            </w:pPr>
            <w:r w:rsidRPr="00605171">
              <w:t>Same as 6.3.4.3</w:t>
            </w:r>
          </w:p>
          <w:p w14:paraId="00EAEF43" w14:textId="77777777" w:rsidR="003C123D" w:rsidRPr="00605171" w:rsidRDefault="003C123D" w:rsidP="00684290">
            <w:pPr>
              <w:pStyle w:val="TAL"/>
            </w:pPr>
          </w:p>
          <w:p w14:paraId="4FE99C5B"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overall UL power, which is the linear sum of the output powers over all Tx antenna connectors</w:t>
            </w:r>
          </w:p>
        </w:tc>
      </w:tr>
      <w:tr w:rsidR="003C123D" w:rsidRPr="00605171" w14:paraId="642190FA" w14:textId="77777777" w:rsidTr="00684290">
        <w:trPr>
          <w:jc w:val="center"/>
        </w:trPr>
        <w:tc>
          <w:tcPr>
            <w:tcW w:w="2467" w:type="dxa"/>
          </w:tcPr>
          <w:p w14:paraId="7B6C4C98" w14:textId="77777777" w:rsidR="003C123D" w:rsidRPr="00605171" w:rsidRDefault="003C123D" w:rsidP="00684290">
            <w:pPr>
              <w:pStyle w:val="TAL"/>
            </w:pPr>
            <w:r w:rsidRPr="00605171">
              <w:t>6.3D.4.2_1 Relative power tolerance for SUL with UL MIMO</w:t>
            </w:r>
          </w:p>
        </w:tc>
        <w:tc>
          <w:tcPr>
            <w:tcW w:w="4071" w:type="dxa"/>
          </w:tcPr>
          <w:p w14:paraId="04C36320" w14:textId="77777777" w:rsidR="003C123D" w:rsidRPr="00605171" w:rsidRDefault="003C123D" w:rsidP="00684290">
            <w:pPr>
              <w:pStyle w:val="TAL"/>
            </w:pPr>
            <w:r w:rsidRPr="00605171">
              <w:t>Same as 6.3D.4.2</w:t>
            </w:r>
          </w:p>
        </w:tc>
        <w:tc>
          <w:tcPr>
            <w:tcW w:w="3284" w:type="dxa"/>
          </w:tcPr>
          <w:p w14:paraId="56BE787F" w14:textId="77777777" w:rsidR="003C123D" w:rsidRPr="00605171" w:rsidRDefault="003C123D" w:rsidP="00684290">
            <w:pPr>
              <w:pStyle w:val="TAL"/>
            </w:pPr>
            <w:r w:rsidRPr="00605171">
              <w:t>Same as 6.3D.4.2</w:t>
            </w:r>
          </w:p>
        </w:tc>
      </w:tr>
      <w:tr w:rsidR="003C123D" w:rsidRPr="00605171" w14:paraId="56F78127" w14:textId="77777777" w:rsidTr="00684290">
        <w:trPr>
          <w:jc w:val="center"/>
        </w:trPr>
        <w:tc>
          <w:tcPr>
            <w:tcW w:w="2467" w:type="dxa"/>
          </w:tcPr>
          <w:p w14:paraId="76C3B5C9" w14:textId="77777777" w:rsidR="003C123D" w:rsidRPr="00605171" w:rsidRDefault="003C123D" w:rsidP="00684290">
            <w:pPr>
              <w:pStyle w:val="TAL"/>
            </w:pPr>
            <w:r w:rsidRPr="00605171">
              <w:t>6.3D.4.3 Aggregate Power tolerance</w:t>
            </w:r>
          </w:p>
        </w:tc>
        <w:tc>
          <w:tcPr>
            <w:tcW w:w="4071" w:type="dxa"/>
          </w:tcPr>
          <w:p w14:paraId="4D21E099" w14:textId="77777777" w:rsidR="003C123D" w:rsidRPr="00605171" w:rsidRDefault="003C123D" w:rsidP="00684290">
            <w:pPr>
              <w:pStyle w:val="TAL"/>
            </w:pPr>
            <w:r w:rsidRPr="00605171">
              <w:t>Same as 6.3.4.4 for the sum of power at each of UE antenna connector</w:t>
            </w:r>
          </w:p>
        </w:tc>
        <w:tc>
          <w:tcPr>
            <w:tcW w:w="3284" w:type="dxa"/>
          </w:tcPr>
          <w:p w14:paraId="27B21BBC" w14:textId="77777777" w:rsidR="003C123D" w:rsidRPr="00605171" w:rsidRDefault="003C123D" w:rsidP="00684290">
            <w:pPr>
              <w:pStyle w:val="TAL"/>
            </w:pPr>
            <w:r w:rsidRPr="00605171">
              <w:t>Same as 6.3.4.4</w:t>
            </w:r>
          </w:p>
          <w:p w14:paraId="76DEC014" w14:textId="77777777" w:rsidR="003C123D" w:rsidRPr="00605171" w:rsidRDefault="003C123D" w:rsidP="00684290">
            <w:pPr>
              <w:pStyle w:val="TAL"/>
            </w:pPr>
          </w:p>
          <w:p w14:paraId="5A7BB5BA"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overall UL power, which is the linear sum of the output powers over all Tx antenna connectors</w:t>
            </w:r>
          </w:p>
        </w:tc>
      </w:tr>
      <w:tr w:rsidR="003C123D" w:rsidRPr="00605171" w14:paraId="60CE1493" w14:textId="77777777" w:rsidTr="00684290">
        <w:trPr>
          <w:jc w:val="center"/>
        </w:trPr>
        <w:tc>
          <w:tcPr>
            <w:tcW w:w="2467" w:type="dxa"/>
          </w:tcPr>
          <w:p w14:paraId="7022942D" w14:textId="77777777" w:rsidR="003C123D" w:rsidRPr="00605171" w:rsidRDefault="003C123D" w:rsidP="00684290">
            <w:pPr>
              <w:pStyle w:val="TAL"/>
            </w:pPr>
            <w:r w:rsidRPr="00605171">
              <w:t>6.3D.4.3_1 Aggregate power tolerance for SUL with UL MIMO</w:t>
            </w:r>
          </w:p>
        </w:tc>
        <w:tc>
          <w:tcPr>
            <w:tcW w:w="4071" w:type="dxa"/>
          </w:tcPr>
          <w:p w14:paraId="799B6879" w14:textId="77777777" w:rsidR="003C123D" w:rsidRPr="00605171" w:rsidRDefault="003C123D" w:rsidP="00684290">
            <w:pPr>
              <w:pStyle w:val="TAL"/>
            </w:pPr>
            <w:r w:rsidRPr="00605171">
              <w:t>Same as 6.3D.4.3</w:t>
            </w:r>
          </w:p>
        </w:tc>
        <w:tc>
          <w:tcPr>
            <w:tcW w:w="3284" w:type="dxa"/>
          </w:tcPr>
          <w:p w14:paraId="5A03D9F9" w14:textId="77777777" w:rsidR="003C123D" w:rsidRPr="00605171" w:rsidRDefault="003C123D" w:rsidP="00684290">
            <w:pPr>
              <w:pStyle w:val="TAL"/>
            </w:pPr>
            <w:r w:rsidRPr="00605171">
              <w:t>Same as 6.3D.4.3</w:t>
            </w:r>
          </w:p>
        </w:tc>
      </w:tr>
      <w:tr w:rsidR="003C123D" w:rsidRPr="00605171" w14:paraId="740268CC" w14:textId="77777777" w:rsidTr="00684290">
        <w:trPr>
          <w:jc w:val="center"/>
        </w:trPr>
        <w:tc>
          <w:tcPr>
            <w:tcW w:w="2467" w:type="dxa"/>
          </w:tcPr>
          <w:p w14:paraId="5CF8338D" w14:textId="77777777" w:rsidR="003C123D" w:rsidRPr="00605171" w:rsidRDefault="003C123D" w:rsidP="00684290">
            <w:pPr>
              <w:pStyle w:val="TAL"/>
              <w:rPr>
                <w:rFonts w:eastAsia="Malgun Gothic"/>
                <w:lang w:eastAsia="en-US"/>
              </w:rPr>
            </w:pPr>
            <w:r w:rsidRPr="00605171">
              <w:rPr>
                <w:rFonts w:eastAsia="Malgun Gothic"/>
                <w:lang w:eastAsia="en-US"/>
              </w:rPr>
              <w:t>6.3F.1 Minimum output power</w:t>
            </w:r>
          </w:p>
        </w:tc>
        <w:tc>
          <w:tcPr>
            <w:tcW w:w="4071" w:type="dxa"/>
          </w:tcPr>
          <w:p w14:paraId="38DE947F" w14:textId="77777777" w:rsidR="003C123D" w:rsidRPr="00605171" w:rsidRDefault="003C123D" w:rsidP="00684290">
            <w:pPr>
              <w:pStyle w:val="TAL"/>
              <w:rPr>
                <w:rFonts w:eastAsia="Malgun Gothic"/>
                <w:lang w:eastAsia="en-US"/>
              </w:rPr>
            </w:pPr>
            <w:r w:rsidRPr="00605171">
              <w:rPr>
                <w:rFonts w:eastAsia="Malgun Gothic"/>
                <w:lang w:eastAsia="en-US"/>
              </w:rPr>
              <w:t xml:space="preserve">3.0GHz &lt; f ≤ </w:t>
            </w:r>
            <w:r w:rsidRPr="00605171">
              <w:t>7.125GHz</w:t>
            </w:r>
          </w:p>
          <w:p w14:paraId="4DF391AB" w14:textId="77777777" w:rsidR="003C123D" w:rsidRPr="00605171" w:rsidRDefault="003C123D" w:rsidP="00684290">
            <w:pPr>
              <w:pStyle w:val="TAL"/>
              <w:rPr>
                <w:rFonts w:eastAsia="Malgun Gothic"/>
                <w:lang w:eastAsia="en-US"/>
              </w:rPr>
            </w:pPr>
            <w:r w:rsidRPr="00605171">
              <w:rPr>
                <w:rFonts w:eastAsia="Malgun Gothic"/>
                <w:lang w:eastAsia="en-US"/>
              </w:rPr>
              <w:t>1.3 dB, BW ≤ 100MHz</w:t>
            </w:r>
          </w:p>
          <w:p w14:paraId="14283C8B" w14:textId="77777777" w:rsidR="003C123D" w:rsidRPr="00605171" w:rsidRDefault="003C123D" w:rsidP="00684290">
            <w:pPr>
              <w:pStyle w:val="TAL"/>
              <w:rPr>
                <w:rFonts w:eastAsia="Malgun Gothic"/>
                <w:lang w:eastAsia="en-US"/>
              </w:rPr>
            </w:pPr>
          </w:p>
          <w:p w14:paraId="66A757CB" w14:textId="77777777" w:rsidR="003C123D" w:rsidRPr="00605171" w:rsidRDefault="003C123D" w:rsidP="00684290">
            <w:pPr>
              <w:pStyle w:val="TAL"/>
              <w:rPr>
                <w:rFonts w:eastAsia="Malgun Gothic"/>
                <w:lang w:eastAsia="en-US"/>
              </w:rPr>
            </w:pPr>
          </w:p>
        </w:tc>
        <w:tc>
          <w:tcPr>
            <w:tcW w:w="3284" w:type="dxa"/>
          </w:tcPr>
          <w:p w14:paraId="3CDFE289" w14:textId="77777777" w:rsidR="003C123D" w:rsidRPr="00605171" w:rsidRDefault="003C123D" w:rsidP="00684290">
            <w:pPr>
              <w:pStyle w:val="TAL"/>
              <w:rPr>
                <w:rFonts w:eastAsia="Malgun Gothic" w:cs="Arial"/>
                <w:lang w:eastAsia="en-US"/>
              </w:rPr>
            </w:pPr>
            <w:r w:rsidRPr="00605171">
              <w:rPr>
                <w:rFonts w:eastAsia="Malgun Gothic"/>
                <w:lang w:eastAsia="en-US"/>
              </w:rPr>
              <w:t>Minimum requirement + TT</w:t>
            </w:r>
          </w:p>
        </w:tc>
      </w:tr>
      <w:tr w:rsidR="003C123D" w:rsidRPr="00605171" w14:paraId="1E0A6899" w14:textId="77777777" w:rsidTr="00684290">
        <w:trPr>
          <w:jc w:val="center"/>
        </w:trPr>
        <w:tc>
          <w:tcPr>
            <w:tcW w:w="2467" w:type="dxa"/>
          </w:tcPr>
          <w:p w14:paraId="1B7B61CF" w14:textId="77777777" w:rsidR="003C123D" w:rsidRPr="00605171" w:rsidRDefault="003C123D" w:rsidP="00684290">
            <w:pPr>
              <w:pStyle w:val="TAL"/>
            </w:pPr>
            <w:r w:rsidRPr="00605171">
              <w:t>6.3F.2 Transmit OFF power</w:t>
            </w:r>
          </w:p>
        </w:tc>
        <w:tc>
          <w:tcPr>
            <w:tcW w:w="4071" w:type="dxa"/>
          </w:tcPr>
          <w:p w14:paraId="6763F3E0" w14:textId="77777777" w:rsidR="003C123D" w:rsidRPr="00605171" w:rsidRDefault="003C123D" w:rsidP="00684290">
            <w:pPr>
              <w:pStyle w:val="TAL"/>
            </w:pPr>
            <w:r w:rsidRPr="00605171">
              <w:t>3.0GHz &lt; f ≤ 7.125GHz</w:t>
            </w:r>
          </w:p>
          <w:p w14:paraId="008FC2A1" w14:textId="77777777" w:rsidR="003C123D" w:rsidRPr="00605171" w:rsidRDefault="003C123D" w:rsidP="00684290">
            <w:pPr>
              <w:pStyle w:val="TAL"/>
            </w:pPr>
            <w:r w:rsidRPr="00605171">
              <w:t>1.8 dB, BW ≤ 100MHz</w:t>
            </w:r>
          </w:p>
          <w:p w14:paraId="262A3D55" w14:textId="77777777" w:rsidR="003C123D" w:rsidRPr="00605171" w:rsidRDefault="003C123D" w:rsidP="00684290">
            <w:pPr>
              <w:pStyle w:val="TAL"/>
            </w:pPr>
          </w:p>
          <w:p w14:paraId="3D7FAB1D" w14:textId="77777777" w:rsidR="003C123D" w:rsidRPr="00605171" w:rsidRDefault="003C123D" w:rsidP="00684290">
            <w:pPr>
              <w:pStyle w:val="TAL"/>
            </w:pPr>
          </w:p>
        </w:tc>
        <w:tc>
          <w:tcPr>
            <w:tcW w:w="3284" w:type="dxa"/>
          </w:tcPr>
          <w:p w14:paraId="65D45694" w14:textId="77777777" w:rsidR="003C123D" w:rsidRPr="00605171" w:rsidRDefault="003C123D" w:rsidP="00684290">
            <w:pPr>
              <w:pStyle w:val="TAL"/>
            </w:pPr>
            <w:r w:rsidRPr="00605171">
              <w:t>Minimum requirement + TT</w:t>
            </w:r>
          </w:p>
        </w:tc>
      </w:tr>
      <w:tr w:rsidR="003C123D" w:rsidRPr="00605171" w14:paraId="05BDCAEC" w14:textId="77777777" w:rsidTr="00684290">
        <w:trPr>
          <w:jc w:val="center"/>
        </w:trPr>
        <w:tc>
          <w:tcPr>
            <w:tcW w:w="2467" w:type="dxa"/>
          </w:tcPr>
          <w:p w14:paraId="105B8097" w14:textId="77777777" w:rsidR="003C123D" w:rsidRPr="00605171" w:rsidRDefault="003C123D" w:rsidP="00684290">
            <w:pPr>
              <w:pStyle w:val="TAL"/>
            </w:pPr>
            <w:r w:rsidRPr="00605171">
              <w:t>6.3F.3.2 General ON/OFF time mask</w:t>
            </w:r>
          </w:p>
        </w:tc>
        <w:tc>
          <w:tcPr>
            <w:tcW w:w="4071" w:type="dxa"/>
          </w:tcPr>
          <w:p w14:paraId="2160CD84" w14:textId="77777777" w:rsidR="003C123D" w:rsidRPr="00605171" w:rsidRDefault="003C123D" w:rsidP="00684290">
            <w:pPr>
              <w:pStyle w:val="TAL"/>
            </w:pPr>
            <w:r w:rsidRPr="00605171">
              <w:t>3.0GHz &lt; f ≤ 7.125GHz</w:t>
            </w:r>
          </w:p>
          <w:p w14:paraId="19B8FE52" w14:textId="77777777" w:rsidR="003C123D" w:rsidRPr="00605171" w:rsidRDefault="003C123D" w:rsidP="00684290">
            <w:pPr>
              <w:pStyle w:val="TAL"/>
            </w:pPr>
            <w:r w:rsidRPr="00605171">
              <w:t>1.8 dB, BW ≤ 100MHz</w:t>
            </w:r>
          </w:p>
          <w:p w14:paraId="6901608F" w14:textId="77777777" w:rsidR="003C123D" w:rsidRPr="00605171" w:rsidRDefault="003C123D" w:rsidP="00684290">
            <w:pPr>
              <w:pStyle w:val="TAL"/>
            </w:pPr>
          </w:p>
          <w:p w14:paraId="74E246CE" w14:textId="77777777" w:rsidR="003C123D" w:rsidRPr="00605171" w:rsidRDefault="003C123D" w:rsidP="00684290">
            <w:pPr>
              <w:pStyle w:val="TAL"/>
            </w:pPr>
          </w:p>
        </w:tc>
        <w:tc>
          <w:tcPr>
            <w:tcW w:w="3284" w:type="dxa"/>
          </w:tcPr>
          <w:p w14:paraId="27C34C84" w14:textId="77777777" w:rsidR="003C123D" w:rsidRPr="00605171" w:rsidRDefault="003C123D" w:rsidP="00684290">
            <w:pPr>
              <w:pStyle w:val="TAL"/>
            </w:pPr>
            <w:r w:rsidRPr="00605171">
              <w:t>OFF Power:</w:t>
            </w:r>
          </w:p>
          <w:p w14:paraId="0A5B2B37" w14:textId="77777777" w:rsidR="003C123D" w:rsidRPr="00605171" w:rsidRDefault="003C123D" w:rsidP="00684290">
            <w:pPr>
              <w:pStyle w:val="TAL"/>
            </w:pPr>
            <w:r w:rsidRPr="00605171">
              <w:t>Minimum requirement + TT</w:t>
            </w:r>
          </w:p>
          <w:p w14:paraId="6695867D" w14:textId="77777777" w:rsidR="003C123D" w:rsidRPr="00605171" w:rsidRDefault="003C123D" w:rsidP="00684290">
            <w:pPr>
              <w:pStyle w:val="TAL"/>
            </w:pPr>
          </w:p>
          <w:p w14:paraId="11555B61" w14:textId="77777777" w:rsidR="003C123D" w:rsidRPr="00605171" w:rsidRDefault="003C123D" w:rsidP="00684290">
            <w:pPr>
              <w:pStyle w:val="TAL"/>
            </w:pPr>
            <w:r w:rsidRPr="00605171">
              <w:t>ON Power:</w:t>
            </w:r>
          </w:p>
          <w:p w14:paraId="129F5648" w14:textId="77777777" w:rsidR="003C123D" w:rsidRPr="00605171" w:rsidRDefault="003C123D" w:rsidP="00684290">
            <w:pPr>
              <w:pStyle w:val="TAL"/>
            </w:pPr>
            <w:r w:rsidRPr="00605171">
              <w:t>Upper limit + TT, Lower limit - TT</w:t>
            </w:r>
          </w:p>
        </w:tc>
      </w:tr>
      <w:tr w:rsidR="003C123D" w:rsidRPr="00605171" w14:paraId="72E55C01" w14:textId="77777777" w:rsidTr="00684290">
        <w:trPr>
          <w:jc w:val="center"/>
        </w:trPr>
        <w:tc>
          <w:tcPr>
            <w:tcW w:w="2467" w:type="dxa"/>
          </w:tcPr>
          <w:p w14:paraId="5D1E6D24" w14:textId="77777777" w:rsidR="003C123D" w:rsidRPr="00605171" w:rsidRDefault="003C123D" w:rsidP="00684290">
            <w:pPr>
              <w:pStyle w:val="TAL"/>
            </w:pPr>
            <w:r w:rsidRPr="00605171">
              <w:t>6.3F.4.2 Absolute power tolerance for shared spectrum access</w:t>
            </w:r>
          </w:p>
        </w:tc>
        <w:tc>
          <w:tcPr>
            <w:tcW w:w="4071" w:type="dxa"/>
          </w:tcPr>
          <w:p w14:paraId="734DDAC3" w14:textId="77777777" w:rsidR="003C123D" w:rsidRPr="00605171" w:rsidRDefault="003C123D" w:rsidP="00684290">
            <w:pPr>
              <w:pStyle w:val="TAL"/>
            </w:pPr>
            <w:r w:rsidRPr="00605171">
              <w:t>UL Power ≥ 0dBm</w:t>
            </w:r>
          </w:p>
          <w:p w14:paraId="0CCE5F22" w14:textId="77777777" w:rsidR="003C123D" w:rsidRPr="00605171" w:rsidRDefault="003C123D" w:rsidP="00684290">
            <w:pPr>
              <w:pStyle w:val="TAL"/>
            </w:pPr>
          </w:p>
          <w:p w14:paraId="64244B3B" w14:textId="77777777" w:rsidR="003C123D" w:rsidRPr="00605171" w:rsidRDefault="003C123D" w:rsidP="00684290">
            <w:pPr>
              <w:pStyle w:val="TAL"/>
            </w:pPr>
            <w:r w:rsidRPr="00605171">
              <w:t>4.2GHz &lt; f ≤ 7.125GHz</w:t>
            </w:r>
          </w:p>
          <w:p w14:paraId="5F66F2E5" w14:textId="77777777" w:rsidR="003C123D" w:rsidRPr="00605171" w:rsidRDefault="003C123D" w:rsidP="00684290">
            <w:pPr>
              <w:pStyle w:val="TAL"/>
            </w:pPr>
            <w:r w:rsidRPr="00605171">
              <w:t>1.4 dB, BW ≤ 100MHz</w:t>
            </w:r>
          </w:p>
        </w:tc>
        <w:tc>
          <w:tcPr>
            <w:tcW w:w="3284" w:type="dxa"/>
          </w:tcPr>
          <w:p w14:paraId="0B811A94" w14:textId="77777777" w:rsidR="003C123D" w:rsidRPr="00605171" w:rsidRDefault="003C123D" w:rsidP="00684290">
            <w:pPr>
              <w:pStyle w:val="TAL"/>
            </w:pPr>
            <w:r w:rsidRPr="00605171">
              <w:t>Upper limit + TT, Lower limit – TT</w:t>
            </w:r>
          </w:p>
        </w:tc>
      </w:tr>
      <w:tr w:rsidR="003C123D" w:rsidRPr="00605171" w14:paraId="262D32BE" w14:textId="77777777" w:rsidTr="00684290">
        <w:trPr>
          <w:jc w:val="center"/>
        </w:trPr>
        <w:tc>
          <w:tcPr>
            <w:tcW w:w="2467" w:type="dxa"/>
          </w:tcPr>
          <w:p w14:paraId="64079410" w14:textId="77777777" w:rsidR="003C123D" w:rsidRPr="00605171" w:rsidRDefault="003C123D" w:rsidP="00684290">
            <w:pPr>
              <w:pStyle w:val="TAL"/>
            </w:pPr>
            <w:r w:rsidRPr="00605171">
              <w:t>6.3G.1 Minimum output power for Tx Diversity</w:t>
            </w:r>
          </w:p>
        </w:tc>
        <w:tc>
          <w:tcPr>
            <w:tcW w:w="4071" w:type="dxa"/>
          </w:tcPr>
          <w:p w14:paraId="11C813D7" w14:textId="77777777" w:rsidR="003C123D" w:rsidRPr="00605171" w:rsidRDefault="003C123D" w:rsidP="00684290">
            <w:pPr>
              <w:pStyle w:val="TAL"/>
            </w:pPr>
            <w:r w:rsidRPr="00605171">
              <w:t>Same as 6.3.1 for the sum of power at each of UE antenna connector</w:t>
            </w:r>
          </w:p>
        </w:tc>
        <w:tc>
          <w:tcPr>
            <w:tcW w:w="3284" w:type="dxa"/>
          </w:tcPr>
          <w:p w14:paraId="43ADD368" w14:textId="77777777" w:rsidR="003C123D" w:rsidRPr="00605171" w:rsidRDefault="003C123D" w:rsidP="00684290">
            <w:pPr>
              <w:pStyle w:val="TAL"/>
            </w:pPr>
            <w:r w:rsidRPr="00605171">
              <w:t>Same as 6.3.1</w:t>
            </w:r>
          </w:p>
          <w:p w14:paraId="7E940E60" w14:textId="77777777" w:rsidR="003C123D" w:rsidRPr="00605171" w:rsidRDefault="003C123D" w:rsidP="00684290">
            <w:pPr>
              <w:pStyle w:val="TAL"/>
            </w:pPr>
          </w:p>
          <w:p w14:paraId="10F871AA" w14:textId="77777777" w:rsidR="003C123D" w:rsidRPr="00605171" w:rsidRDefault="003C123D" w:rsidP="00684290">
            <w:pPr>
              <w:pStyle w:val="TAL"/>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3C123D" w:rsidRPr="00605171" w14:paraId="22A2489B" w14:textId="77777777" w:rsidTr="00684290">
        <w:trPr>
          <w:jc w:val="center"/>
        </w:trPr>
        <w:tc>
          <w:tcPr>
            <w:tcW w:w="2467" w:type="dxa"/>
          </w:tcPr>
          <w:p w14:paraId="2F006E67" w14:textId="77777777" w:rsidR="003C123D" w:rsidRPr="00605171" w:rsidRDefault="003C123D" w:rsidP="00684290">
            <w:pPr>
              <w:pStyle w:val="TAL"/>
            </w:pPr>
            <w:r w:rsidRPr="00605171">
              <w:t>6.3G.2 Transmit OFF power for Tx Diversity</w:t>
            </w:r>
          </w:p>
        </w:tc>
        <w:tc>
          <w:tcPr>
            <w:tcW w:w="4071" w:type="dxa"/>
          </w:tcPr>
          <w:p w14:paraId="3E9834EB" w14:textId="77777777" w:rsidR="003C123D" w:rsidRPr="00605171" w:rsidRDefault="003C123D" w:rsidP="00684290">
            <w:pPr>
              <w:pStyle w:val="TAL"/>
            </w:pPr>
            <w:r w:rsidRPr="00605171">
              <w:t>Same as 6.3.2 for each antenna</w:t>
            </w:r>
          </w:p>
        </w:tc>
        <w:tc>
          <w:tcPr>
            <w:tcW w:w="3284" w:type="dxa"/>
          </w:tcPr>
          <w:p w14:paraId="7032EA7E" w14:textId="77777777" w:rsidR="003C123D" w:rsidRPr="00605171" w:rsidRDefault="003C123D" w:rsidP="00684290">
            <w:pPr>
              <w:pStyle w:val="TAL"/>
            </w:pPr>
            <w:r w:rsidRPr="00605171">
              <w:t>Same as 6.3.2</w:t>
            </w:r>
          </w:p>
          <w:p w14:paraId="6C5ADCC8" w14:textId="77777777" w:rsidR="003C123D" w:rsidRPr="00605171" w:rsidRDefault="003C123D" w:rsidP="00684290">
            <w:pPr>
              <w:pStyle w:val="TAL"/>
            </w:pPr>
          </w:p>
          <w:p w14:paraId="74D4CBFB"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each Tx antenna connector</w:t>
            </w:r>
          </w:p>
        </w:tc>
      </w:tr>
      <w:tr w:rsidR="003C123D" w:rsidRPr="00605171" w14:paraId="0F90129D" w14:textId="77777777" w:rsidTr="00684290">
        <w:trPr>
          <w:jc w:val="center"/>
        </w:trPr>
        <w:tc>
          <w:tcPr>
            <w:tcW w:w="2467" w:type="dxa"/>
          </w:tcPr>
          <w:p w14:paraId="46C835DB" w14:textId="77777777" w:rsidR="003C123D" w:rsidRPr="00605171" w:rsidRDefault="003C123D" w:rsidP="00684290">
            <w:pPr>
              <w:pStyle w:val="TAL"/>
            </w:pPr>
            <w:r w:rsidRPr="00605171">
              <w:t>6.3G.3.1 General ON/OFF time mask for Tx Diversity</w:t>
            </w:r>
          </w:p>
        </w:tc>
        <w:tc>
          <w:tcPr>
            <w:tcW w:w="4071" w:type="dxa"/>
          </w:tcPr>
          <w:p w14:paraId="09C6DA58" w14:textId="77777777" w:rsidR="003C123D" w:rsidRPr="00605171" w:rsidRDefault="003C123D" w:rsidP="00684290">
            <w:pPr>
              <w:pStyle w:val="TAL"/>
            </w:pPr>
            <w:r w:rsidRPr="00605171">
              <w:t>ON power:</w:t>
            </w:r>
          </w:p>
          <w:p w14:paraId="2CB315E5" w14:textId="77777777" w:rsidR="003C123D" w:rsidRPr="00605171" w:rsidRDefault="003C123D" w:rsidP="00684290">
            <w:pPr>
              <w:pStyle w:val="TAL"/>
            </w:pPr>
            <w:r w:rsidRPr="00605171">
              <w:t>Same as 6.2G.1</w:t>
            </w:r>
          </w:p>
          <w:p w14:paraId="6D5BC74F" w14:textId="77777777" w:rsidR="003C123D" w:rsidRPr="00605171" w:rsidRDefault="003C123D" w:rsidP="00684290">
            <w:pPr>
              <w:pStyle w:val="TAL"/>
            </w:pPr>
            <w:r w:rsidRPr="00605171">
              <w:t>OFF power:</w:t>
            </w:r>
          </w:p>
          <w:p w14:paraId="74FA08B9" w14:textId="77777777" w:rsidR="003C123D" w:rsidRPr="00605171" w:rsidRDefault="003C123D" w:rsidP="00684290">
            <w:pPr>
              <w:pStyle w:val="TAL"/>
            </w:pPr>
            <w:r w:rsidRPr="00605171">
              <w:t>Same as 6.3G.2</w:t>
            </w:r>
          </w:p>
        </w:tc>
        <w:tc>
          <w:tcPr>
            <w:tcW w:w="3284" w:type="dxa"/>
          </w:tcPr>
          <w:p w14:paraId="372D981E" w14:textId="77777777" w:rsidR="003C123D" w:rsidRPr="00605171" w:rsidRDefault="003C123D" w:rsidP="00684290">
            <w:pPr>
              <w:pStyle w:val="TAL"/>
            </w:pPr>
            <w:r w:rsidRPr="00605171">
              <w:t>ON power:</w:t>
            </w:r>
          </w:p>
          <w:p w14:paraId="6B319AED" w14:textId="77777777" w:rsidR="003C123D" w:rsidRPr="00605171" w:rsidRDefault="003C123D" w:rsidP="00684290">
            <w:pPr>
              <w:pStyle w:val="TAL"/>
            </w:pPr>
            <w:r w:rsidRPr="00605171">
              <w:t>Same as 6.2G.1</w:t>
            </w:r>
          </w:p>
          <w:p w14:paraId="691162BE" w14:textId="77777777" w:rsidR="003C123D" w:rsidRPr="00605171" w:rsidRDefault="003C123D" w:rsidP="00684290">
            <w:pPr>
              <w:pStyle w:val="TAL"/>
            </w:pPr>
            <w:r w:rsidRPr="00605171">
              <w:t>OFF power:</w:t>
            </w:r>
          </w:p>
          <w:p w14:paraId="5B05FB8C" w14:textId="77777777" w:rsidR="003C123D" w:rsidRPr="00605171" w:rsidRDefault="003C123D" w:rsidP="00684290">
            <w:pPr>
              <w:pStyle w:val="TAL"/>
            </w:pPr>
            <w:r w:rsidRPr="00605171">
              <w:t>Same as 6.3G.2</w:t>
            </w:r>
          </w:p>
        </w:tc>
      </w:tr>
      <w:tr w:rsidR="003C123D" w:rsidRPr="00605171" w14:paraId="71053376" w14:textId="77777777" w:rsidTr="00684290">
        <w:trPr>
          <w:jc w:val="center"/>
        </w:trPr>
        <w:tc>
          <w:tcPr>
            <w:tcW w:w="2467" w:type="dxa"/>
          </w:tcPr>
          <w:p w14:paraId="2526C1F7" w14:textId="77777777" w:rsidR="003C123D" w:rsidRPr="00605171" w:rsidRDefault="003C123D" w:rsidP="00684290">
            <w:pPr>
              <w:pStyle w:val="TAL"/>
            </w:pPr>
            <w:r w:rsidRPr="00605171">
              <w:t>6.3G.3.2 PRACH time mask for Tx Diversity</w:t>
            </w:r>
          </w:p>
        </w:tc>
        <w:tc>
          <w:tcPr>
            <w:tcW w:w="4071" w:type="dxa"/>
          </w:tcPr>
          <w:p w14:paraId="5AEBEBA8" w14:textId="77777777" w:rsidR="003C123D" w:rsidRPr="00605171" w:rsidRDefault="003C123D" w:rsidP="00684290">
            <w:pPr>
              <w:pStyle w:val="TAL"/>
            </w:pPr>
            <w:r w:rsidRPr="00605171">
              <w:t>Same as 6.3.3.4 for each antenna</w:t>
            </w:r>
          </w:p>
        </w:tc>
        <w:tc>
          <w:tcPr>
            <w:tcW w:w="3284" w:type="dxa"/>
          </w:tcPr>
          <w:p w14:paraId="27BC7E73" w14:textId="77777777" w:rsidR="003C123D" w:rsidRPr="00605171" w:rsidRDefault="003C123D" w:rsidP="00684290">
            <w:pPr>
              <w:pStyle w:val="TAL"/>
            </w:pPr>
            <w:r w:rsidRPr="00605171">
              <w:t>Same as 6.3.3.4</w:t>
            </w:r>
          </w:p>
          <w:p w14:paraId="054BC345" w14:textId="77777777" w:rsidR="003C123D" w:rsidRPr="00605171" w:rsidRDefault="003C123D" w:rsidP="00684290">
            <w:pPr>
              <w:pStyle w:val="TAL"/>
            </w:pPr>
          </w:p>
          <w:p w14:paraId="468ED81A"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each Tx antenna connector</w:t>
            </w:r>
          </w:p>
        </w:tc>
      </w:tr>
      <w:tr w:rsidR="003C123D" w:rsidRPr="00605171" w14:paraId="5BFE5DCF" w14:textId="77777777" w:rsidTr="00684290">
        <w:trPr>
          <w:jc w:val="center"/>
        </w:trPr>
        <w:tc>
          <w:tcPr>
            <w:tcW w:w="2467" w:type="dxa"/>
          </w:tcPr>
          <w:p w14:paraId="6F9423C9" w14:textId="77777777" w:rsidR="003C123D" w:rsidRPr="00605171" w:rsidRDefault="003C123D" w:rsidP="00684290">
            <w:pPr>
              <w:pStyle w:val="TAL"/>
            </w:pPr>
            <w:r w:rsidRPr="00605171">
              <w:t>6.3G.3.3 SRS time mask for Tx Diversity</w:t>
            </w:r>
          </w:p>
        </w:tc>
        <w:tc>
          <w:tcPr>
            <w:tcW w:w="4071" w:type="dxa"/>
          </w:tcPr>
          <w:p w14:paraId="212DC1D8" w14:textId="77777777" w:rsidR="003C123D" w:rsidRPr="00605171" w:rsidRDefault="003C123D" w:rsidP="00684290">
            <w:pPr>
              <w:pStyle w:val="TAL"/>
            </w:pPr>
            <w:r w:rsidRPr="00605171">
              <w:t>Same as 6.3.3.6 for each antenna</w:t>
            </w:r>
          </w:p>
        </w:tc>
        <w:tc>
          <w:tcPr>
            <w:tcW w:w="3284" w:type="dxa"/>
          </w:tcPr>
          <w:p w14:paraId="73723DA1" w14:textId="77777777" w:rsidR="003C123D" w:rsidRPr="00605171" w:rsidRDefault="003C123D" w:rsidP="00684290">
            <w:pPr>
              <w:pStyle w:val="TAL"/>
            </w:pPr>
            <w:r w:rsidRPr="00605171">
              <w:t>Same as 6.3.3.6</w:t>
            </w:r>
          </w:p>
          <w:p w14:paraId="00B3323E" w14:textId="77777777" w:rsidR="003C123D" w:rsidRPr="00605171" w:rsidRDefault="003C123D" w:rsidP="00684290">
            <w:pPr>
              <w:pStyle w:val="TAL"/>
            </w:pPr>
          </w:p>
          <w:p w14:paraId="759B2599"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each Tx antenna connector</w:t>
            </w:r>
          </w:p>
        </w:tc>
      </w:tr>
      <w:tr w:rsidR="003C123D" w:rsidRPr="00605171" w14:paraId="0C911776" w14:textId="77777777" w:rsidTr="00684290">
        <w:trPr>
          <w:jc w:val="center"/>
        </w:trPr>
        <w:tc>
          <w:tcPr>
            <w:tcW w:w="2467" w:type="dxa"/>
          </w:tcPr>
          <w:p w14:paraId="4861C3E9" w14:textId="77777777" w:rsidR="003C123D" w:rsidRPr="00605171" w:rsidRDefault="003C123D" w:rsidP="00684290">
            <w:pPr>
              <w:pStyle w:val="TAL"/>
            </w:pPr>
            <w:r w:rsidRPr="00605171">
              <w:t>6.3G.4.1 Absolute power tolerance for Tx Diversity</w:t>
            </w:r>
          </w:p>
        </w:tc>
        <w:tc>
          <w:tcPr>
            <w:tcW w:w="4071" w:type="dxa"/>
          </w:tcPr>
          <w:p w14:paraId="69A5A931" w14:textId="77777777" w:rsidR="003C123D" w:rsidRPr="00605171" w:rsidRDefault="003C123D" w:rsidP="00684290">
            <w:pPr>
              <w:pStyle w:val="TAL"/>
            </w:pPr>
            <w:r w:rsidRPr="00605171">
              <w:t>Same as 6.3.4.2 for the sum of power at each of UE antenna connector</w:t>
            </w:r>
          </w:p>
        </w:tc>
        <w:tc>
          <w:tcPr>
            <w:tcW w:w="3284" w:type="dxa"/>
          </w:tcPr>
          <w:p w14:paraId="1358BE0E" w14:textId="77777777" w:rsidR="003C123D" w:rsidRPr="00605171" w:rsidRDefault="003C123D" w:rsidP="00684290">
            <w:pPr>
              <w:pStyle w:val="TAL"/>
            </w:pPr>
            <w:r w:rsidRPr="00605171">
              <w:t>Same as 6.3.4.2</w:t>
            </w:r>
          </w:p>
          <w:p w14:paraId="4E7FDF39" w14:textId="77777777" w:rsidR="003C123D" w:rsidRPr="00605171" w:rsidRDefault="003C123D" w:rsidP="00684290">
            <w:pPr>
              <w:pStyle w:val="TAL"/>
            </w:pPr>
          </w:p>
          <w:p w14:paraId="1AA37A22"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overall UL power, which is the linear sum of the output powers over all Tx antenna connectors</w:t>
            </w:r>
          </w:p>
        </w:tc>
      </w:tr>
      <w:tr w:rsidR="003C123D" w:rsidRPr="00605171" w14:paraId="5F7B64D1" w14:textId="77777777" w:rsidTr="00684290">
        <w:trPr>
          <w:jc w:val="center"/>
        </w:trPr>
        <w:tc>
          <w:tcPr>
            <w:tcW w:w="2467" w:type="dxa"/>
          </w:tcPr>
          <w:p w14:paraId="353DCAAE" w14:textId="77777777" w:rsidR="003C123D" w:rsidRPr="00605171" w:rsidRDefault="003C123D" w:rsidP="00684290">
            <w:pPr>
              <w:pStyle w:val="TAL"/>
            </w:pPr>
            <w:r w:rsidRPr="00605171">
              <w:lastRenderedPageBreak/>
              <w:t>6.3G.4.2 Relative power tolerance for Tx Diversity</w:t>
            </w:r>
          </w:p>
        </w:tc>
        <w:tc>
          <w:tcPr>
            <w:tcW w:w="4071" w:type="dxa"/>
          </w:tcPr>
          <w:p w14:paraId="1E95539F" w14:textId="77777777" w:rsidR="003C123D" w:rsidRPr="00605171" w:rsidRDefault="003C123D" w:rsidP="00684290">
            <w:pPr>
              <w:pStyle w:val="TAL"/>
            </w:pPr>
            <w:r w:rsidRPr="00605171">
              <w:t>Same as 6.3.4.3 for the sum of power at each of UE antenna connector</w:t>
            </w:r>
          </w:p>
        </w:tc>
        <w:tc>
          <w:tcPr>
            <w:tcW w:w="3284" w:type="dxa"/>
          </w:tcPr>
          <w:p w14:paraId="61B5CF81" w14:textId="77777777" w:rsidR="003C123D" w:rsidRPr="00605171" w:rsidRDefault="003C123D" w:rsidP="00684290">
            <w:pPr>
              <w:pStyle w:val="TAL"/>
            </w:pPr>
            <w:r w:rsidRPr="00605171">
              <w:t>Same as 6.3.4.3</w:t>
            </w:r>
          </w:p>
          <w:p w14:paraId="16E6726A" w14:textId="77777777" w:rsidR="003C123D" w:rsidRPr="00605171" w:rsidRDefault="003C123D" w:rsidP="00684290">
            <w:pPr>
              <w:pStyle w:val="TAL"/>
            </w:pPr>
          </w:p>
          <w:p w14:paraId="21C00B3A"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overall UL power, which is the linear sum of the output powers over all Tx antenna connectors</w:t>
            </w:r>
          </w:p>
        </w:tc>
      </w:tr>
      <w:tr w:rsidR="003C123D" w:rsidRPr="00605171" w14:paraId="33DE438C" w14:textId="77777777" w:rsidTr="00684290">
        <w:trPr>
          <w:jc w:val="center"/>
        </w:trPr>
        <w:tc>
          <w:tcPr>
            <w:tcW w:w="2467" w:type="dxa"/>
          </w:tcPr>
          <w:p w14:paraId="1BD7A156" w14:textId="77777777" w:rsidR="003C123D" w:rsidRPr="00605171" w:rsidRDefault="003C123D" w:rsidP="00684290">
            <w:pPr>
              <w:pStyle w:val="TAL"/>
            </w:pPr>
            <w:r w:rsidRPr="00605171">
              <w:rPr>
                <w:rFonts w:cs="v4.2.0"/>
              </w:rPr>
              <w:t xml:space="preserve">6.3G.4.3 </w:t>
            </w:r>
            <w:r w:rsidRPr="00605171">
              <w:t xml:space="preserve">Aggregate </w:t>
            </w:r>
            <w:r w:rsidRPr="00605171">
              <w:rPr>
                <w:rFonts w:cs="v4.2.0"/>
              </w:rPr>
              <w:t>power tolerance</w:t>
            </w:r>
            <w:r w:rsidRPr="00605171">
              <w:t xml:space="preserve"> for Tx Diversity</w:t>
            </w:r>
          </w:p>
        </w:tc>
        <w:tc>
          <w:tcPr>
            <w:tcW w:w="4071" w:type="dxa"/>
          </w:tcPr>
          <w:p w14:paraId="3A5519F0" w14:textId="77777777" w:rsidR="003C123D" w:rsidRPr="00605171" w:rsidRDefault="003C123D" w:rsidP="00684290">
            <w:pPr>
              <w:pStyle w:val="TAL"/>
            </w:pPr>
            <w:r w:rsidRPr="00605171">
              <w:t>Same as 6.3.4.4 for the sum of power at each of UE antenna connector</w:t>
            </w:r>
          </w:p>
        </w:tc>
        <w:tc>
          <w:tcPr>
            <w:tcW w:w="3284" w:type="dxa"/>
          </w:tcPr>
          <w:p w14:paraId="6DD0E0C7" w14:textId="77777777" w:rsidR="003C123D" w:rsidRPr="00605171" w:rsidRDefault="003C123D" w:rsidP="00684290">
            <w:pPr>
              <w:pStyle w:val="TAL"/>
            </w:pPr>
            <w:r w:rsidRPr="00605171">
              <w:t>Same as 6.3.4.4</w:t>
            </w:r>
          </w:p>
          <w:p w14:paraId="014C3546" w14:textId="77777777" w:rsidR="003C123D" w:rsidRPr="00605171" w:rsidRDefault="003C123D" w:rsidP="00684290">
            <w:pPr>
              <w:pStyle w:val="TAL"/>
            </w:pPr>
          </w:p>
          <w:p w14:paraId="63A45F06"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overall UL power, which is the linear sum of the output powers over all Tx antenna connectors</w:t>
            </w:r>
          </w:p>
        </w:tc>
      </w:tr>
      <w:tr w:rsidR="003C123D" w:rsidRPr="00605171" w14:paraId="469031B4" w14:textId="77777777" w:rsidTr="00684290">
        <w:trPr>
          <w:jc w:val="center"/>
        </w:trPr>
        <w:tc>
          <w:tcPr>
            <w:tcW w:w="2467" w:type="dxa"/>
          </w:tcPr>
          <w:p w14:paraId="70D2130B" w14:textId="77777777" w:rsidR="003C123D" w:rsidRPr="00605171" w:rsidRDefault="003C123D" w:rsidP="00684290">
            <w:pPr>
              <w:pStyle w:val="TAL"/>
              <w:rPr>
                <w:rFonts w:cs="v4.2.0"/>
              </w:rPr>
            </w:pPr>
            <w:r w:rsidRPr="00605171">
              <w:rPr>
                <w:rFonts w:cs="v4.2.0"/>
              </w:rPr>
              <w:t>6.3H.1.1</w:t>
            </w:r>
            <w:r w:rsidRPr="00605171">
              <w:rPr>
                <w:rFonts w:eastAsia="MS Mincho"/>
              </w:rPr>
              <w:t xml:space="preserve"> </w:t>
            </w:r>
            <w:r w:rsidRPr="00605171">
              <w:rPr>
                <w:rFonts w:cs="v4.2.0"/>
              </w:rPr>
              <w:t>Minimum output power for intra-band UL contiguous CA with UL MIMO</w:t>
            </w:r>
          </w:p>
        </w:tc>
        <w:tc>
          <w:tcPr>
            <w:tcW w:w="4071" w:type="dxa"/>
          </w:tcPr>
          <w:p w14:paraId="46318E3F" w14:textId="77777777" w:rsidR="003C123D" w:rsidRPr="00605171" w:rsidRDefault="003C123D" w:rsidP="00684290">
            <w:pPr>
              <w:pStyle w:val="TAL"/>
            </w:pPr>
            <w:r w:rsidRPr="00605171">
              <w:t>For each CC, same as 6.3.1 for the sum of power at each of UE antenna connector</w:t>
            </w:r>
          </w:p>
        </w:tc>
        <w:tc>
          <w:tcPr>
            <w:tcW w:w="3284" w:type="dxa"/>
          </w:tcPr>
          <w:p w14:paraId="762AED76" w14:textId="77777777" w:rsidR="003C123D" w:rsidRPr="00605171" w:rsidRDefault="003C123D" w:rsidP="00684290">
            <w:pPr>
              <w:pStyle w:val="TAL"/>
            </w:pPr>
            <w:r w:rsidRPr="00605171">
              <w:t>Same as 6.3.1</w:t>
            </w:r>
          </w:p>
          <w:p w14:paraId="67E4BB41" w14:textId="77777777" w:rsidR="003C123D" w:rsidRPr="00605171" w:rsidRDefault="003C123D" w:rsidP="00684290">
            <w:pPr>
              <w:pStyle w:val="TAL"/>
            </w:pPr>
          </w:p>
          <w:p w14:paraId="4CF0A253"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overall UL power, which is the linear sum of the output powers over all Tx antenna connectors</w:t>
            </w:r>
          </w:p>
        </w:tc>
      </w:tr>
      <w:tr w:rsidR="003C123D" w:rsidRPr="00605171" w14:paraId="43F04851" w14:textId="77777777" w:rsidTr="00684290">
        <w:trPr>
          <w:jc w:val="center"/>
        </w:trPr>
        <w:tc>
          <w:tcPr>
            <w:tcW w:w="2467" w:type="dxa"/>
          </w:tcPr>
          <w:p w14:paraId="24CFA148" w14:textId="77777777" w:rsidR="003C123D" w:rsidRPr="00605171" w:rsidRDefault="003C123D" w:rsidP="00684290">
            <w:pPr>
              <w:pStyle w:val="TAL"/>
              <w:rPr>
                <w:rFonts w:cs="v4.2.0"/>
              </w:rPr>
            </w:pPr>
            <w:r w:rsidRPr="00605171">
              <w:rPr>
                <w:rFonts w:eastAsia="MS Mincho"/>
              </w:rPr>
              <w:t>6.3H.1.2 Transmit OFF power for intra-band UL contiguous CA with UL MIMO</w:t>
            </w:r>
          </w:p>
        </w:tc>
        <w:tc>
          <w:tcPr>
            <w:tcW w:w="4071" w:type="dxa"/>
          </w:tcPr>
          <w:p w14:paraId="4C6B074B" w14:textId="77777777" w:rsidR="003C123D" w:rsidRPr="00605171" w:rsidRDefault="003C123D" w:rsidP="00684290">
            <w:pPr>
              <w:pStyle w:val="TAL"/>
            </w:pPr>
            <w:r w:rsidRPr="00605171">
              <w:t>For each CC, same as 6.3.2 for each antenna</w:t>
            </w:r>
          </w:p>
        </w:tc>
        <w:tc>
          <w:tcPr>
            <w:tcW w:w="3284" w:type="dxa"/>
          </w:tcPr>
          <w:p w14:paraId="4103B4AB" w14:textId="77777777" w:rsidR="003C123D" w:rsidRPr="00605171" w:rsidRDefault="003C123D" w:rsidP="00684290">
            <w:pPr>
              <w:pStyle w:val="TAL"/>
            </w:pPr>
            <w:r w:rsidRPr="00605171">
              <w:t>Same as 6.3.2</w:t>
            </w:r>
          </w:p>
          <w:p w14:paraId="4636D797" w14:textId="77777777" w:rsidR="003C123D" w:rsidRPr="00605171" w:rsidRDefault="003C123D" w:rsidP="00684290">
            <w:pPr>
              <w:pStyle w:val="TAL"/>
            </w:pPr>
          </w:p>
          <w:p w14:paraId="40F9A308" w14:textId="77777777" w:rsidR="003C123D" w:rsidRPr="00605171" w:rsidRDefault="003C123D" w:rsidP="00684290">
            <w:pPr>
              <w:pStyle w:val="TAL"/>
            </w:pPr>
            <w:r w:rsidRPr="00605171">
              <w:t xml:space="preserve">Uplink power measurement </w:t>
            </w:r>
            <w:r w:rsidRPr="00605171">
              <w:rPr>
                <w:rFonts w:cs="Arial"/>
              </w:rPr>
              <w:t xml:space="preserve">applies </w:t>
            </w:r>
            <w:r w:rsidRPr="00605171">
              <w:t>to each Tx antenna connector</w:t>
            </w:r>
          </w:p>
        </w:tc>
      </w:tr>
      <w:tr w:rsidR="003C123D" w:rsidRPr="00605171" w14:paraId="0B0D764A" w14:textId="77777777" w:rsidTr="00684290">
        <w:trPr>
          <w:jc w:val="center"/>
        </w:trPr>
        <w:tc>
          <w:tcPr>
            <w:tcW w:w="2467" w:type="dxa"/>
          </w:tcPr>
          <w:p w14:paraId="7413202B" w14:textId="77777777" w:rsidR="003C123D" w:rsidRPr="00605171" w:rsidRDefault="003C123D" w:rsidP="00684290">
            <w:pPr>
              <w:pStyle w:val="TAL"/>
              <w:rPr>
                <w:rFonts w:cs="v4.2.0"/>
              </w:rPr>
            </w:pPr>
            <w:r w:rsidRPr="00605171">
              <w:rPr>
                <w:rFonts w:eastAsia="MS Mincho"/>
              </w:rPr>
              <w:t xml:space="preserve">6.3H.1.3 </w:t>
            </w:r>
            <w:r w:rsidRPr="00605171">
              <w:rPr>
                <w:rFonts w:cs="v4.2.0"/>
              </w:rPr>
              <w:t>Transmit ON/OFF time mask for intra-band UL contiguous CA with UL MIMO</w:t>
            </w:r>
          </w:p>
        </w:tc>
        <w:tc>
          <w:tcPr>
            <w:tcW w:w="4071" w:type="dxa"/>
          </w:tcPr>
          <w:p w14:paraId="1CC5FC2C" w14:textId="77777777" w:rsidR="003C123D" w:rsidRPr="00605171" w:rsidRDefault="003C123D" w:rsidP="00684290">
            <w:pPr>
              <w:pStyle w:val="TAL"/>
            </w:pPr>
            <w:r w:rsidRPr="00605171">
              <w:t>ON power:</w:t>
            </w:r>
          </w:p>
          <w:p w14:paraId="7267E2D9" w14:textId="77777777" w:rsidR="003C123D" w:rsidRPr="00605171" w:rsidRDefault="003C123D" w:rsidP="00684290">
            <w:pPr>
              <w:pStyle w:val="TAL"/>
            </w:pPr>
            <w:r w:rsidRPr="00605171">
              <w:t>Same as 6.2H.1.2</w:t>
            </w:r>
          </w:p>
          <w:p w14:paraId="167687E2" w14:textId="77777777" w:rsidR="003C123D" w:rsidRPr="00605171" w:rsidRDefault="003C123D" w:rsidP="00684290">
            <w:pPr>
              <w:pStyle w:val="TAL"/>
            </w:pPr>
            <w:r w:rsidRPr="00605171">
              <w:t>OFF power:</w:t>
            </w:r>
          </w:p>
          <w:p w14:paraId="5C47B60D" w14:textId="77777777" w:rsidR="003C123D" w:rsidRPr="00605171" w:rsidRDefault="003C123D" w:rsidP="00684290">
            <w:pPr>
              <w:pStyle w:val="TAL"/>
            </w:pPr>
            <w:r w:rsidRPr="00605171">
              <w:t>Same as 6.3H.1.2</w:t>
            </w:r>
          </w:p>
        </w:tc>
        <w:tc>
          <w:tcPr>
            <w:tcW w:w="3284" w:type="dxa"/>
          </w:tcPr>
          <w:p w14:paraId="461FFF77" w14:textId="77777777" w:rsidR="003C123D" w:rsidRPr="00605171" w:rsidRDefault="003C123D" w:rsidP="00684290">
            <w:pPr>
              <w:pStyle w:val="TAL"/>
            </w:pPr>
            <w:r w:rsidRPr="00605171">
              <w:t>ON power:</w:t>
            </w:r>
          </w:p>
          <w:p w14:paraId="549863E7" w14:textId="77777777" w:rsidR="003C123D" w:rsidRPr="00605171" w:rsidRDefault="003C123D" w:rsidP="00684290">
            <w:pPr>
              <w:pStyle w:val="TAL"/>
            </w:pPr>
            <w:r w:rsidRPr="00605171">
              <w:t>Same as 6.2H.1.2</w:t>
            </w:r>
          </w:p>
          <w:p w14:paraId="753D6F6E" w14:textId="77777777" w:rsidR="003C123D" w:rsidRPr="00605171" w:rsidRDefault="003C123D" w:rsidP="00684290">
            <w:pPr>
              <w:pStyle w:val="TAL"/>
            </w:pPr>
            <w:r w:rsidRPr="00605171">
              <w:t>OFF power:</w:t>
            </w:r>
          </w:p>
          <w:p w14:paraId="50E8B8FC" w14:textId="77777777" w:rsidR="003C123D" w:rsidRPr="00605171" w:rsidRDefault="003C123D" w:rsidP="00684290">
            <w:pPr>
              <w:pStyle w:val="TAL"/>
            </w:pPr>
            <w:r w:rsidRPr="00605171">
              <w:t>Same as 6.3H.1.2</w:t>
            </w:r>
          </w:p>
        </w:tc>
      </w:tr>
      <w:tr w:rsidR="003C123D" w:rsidRPr="00605171" w14:paraId="2D52E543" w14:textId="77777777" w:rsidTr="00684290">
        <w:trPr>
          <w:jc w:val="center"/>
        </w:trPr>
        <w:tc>
          <w:tcPr>
            <w:tcW w:w="2467" w:type="dxa"/>
          </w:tcPr>
          <w:p w14:paraId="1E7FA716" w14:textId="77777777" w:rsidR="003C123D" w:rsidRPr="00605171" w:rsidRDefault="003C123D" w:rsidP="00684290">
            <w:pPr>
              <w:pStyle w:val="TAL"/>
            </w:pPr>
            <w:r w:rsidRPr="00605171">
              <w:t>6.4.1 Frequency Error</w:t>
            </w:r>
          </w:p>
        </w:tc>
        <w:tc>
          <w:tcPr>
            <w:tcW w:w="4071" w:type="dxa"/>
          </w:tcPr>
          <w:p w14:paraId="2239C54B" w14:textId="77777777" w:rsidR="003C123D" w:rsidRPr="00605171" w:rsidRDefault="003C123D" w:rsidP="00684290">
            <w:pPr>
              <w:pStyle w:val="TAL"/>
            </w:pPr>
            <w:r w:rsidRPr="00605171">
              <w:t>15 Hz</w:t>
            </w:r>
          </w:p>
        </w:tc>
        <w:tc>
          <w:tcPr>
            <w:tcW w:w="3284" w:type="dxa"/>
          </w:tcPr>
          <w:p w14:paraId="1D52A0F8" w14:textId="77777777" w:rsidR="003C123D" w:rsidRPr="00605171" w:rsidRDefault="003C123D" w:rsidP="00684290">
            <w:pPr>
              <w:pStyle w:val="TAL"/>
            </w:pPr>
            <w:r w:rsidRPr="00605171">
              <w:t>Modulated carrier frequency:</w:t>
            </w:r>
          </w:p>
          <w:p w14:paraId="05F611F4" w14:textId="77777777" w:rsidR="003C123D" w:rsidRPr="00605171" w:rsidRDefault="003C123D" w:rsidP="00684290">
            <w:pPr>
              <w:pStyle w:val="TAL"/>
            </w:pPr>
            <w:r w:rsidRPr="00605171">
              <w:t>Upper limit + TT, Lower limit – TT</w:t>
            </w:r>
          </w:p>
          <w:p w14:paraId="4C1B7889" w14:textId="77777777" w:rsidR="003C123D" w:rsidRPr="00605171" w:rsidRDefault="003C123D" w:rsidP="00684290">
            <w:pPr>
              <w:pStyle w:val="TAL"/>
            </w:pPr>
          </w:p>
          <w:p w14:paraId="54EBF0C4" w14:textId="77777777" w:rsidR="003C123D" w:rsidRPr="00605171" w:rsidRDefault="003C123D" w:rsidP="00684290">
            <w:pPr>
              <w:pStyle w:val="TAL"/>
            </w:pPr>
            <w:r w:rsidRPr="00605171">
              <w:t>DL power:</w:t>
            </w:r>
          </w:p>
          <w:p w14:paraId="7A80769A" w14:textId="77777777" w:rsidR="003C123D" w:rsidRPr="00605171" w:rsidRDefault="003C123D" w:rsidP="00684290">
            <w:pPr>
              <w:pStyle w:val="TAL"/>
            </w:pPr>
            <w:r w:rsidRPr="00605171">
              <w:t>REFSENS + TT</w:t>
            </w:r>
          </w:p>
        </w:tc>
      </w:tr>
      <w:tr w:rsidR="003C123D" w:rsidRPr="00605171" w14:paraId="151FA834" w14:textId="77777777" w:rsidTr="00684290">
        <w:trPr>
          <w:jc w:val="center"/>
        </w:trPr>
        <w:tc>
          <w:tcPr>
            <w:tcW w:w="2467" w:type="dxa"/>
          </w:tcPr>
          <w:p w14:paraId="603203CB" w14:textId="77777777" w:rsidR="003C123D" w:rsidRPr="00605171" w:rsidRDefault="003C123D" w:rsidP="00684290">
            <w:pPr>
              <w:pStyle w:val="TAL"/>
            </w:pPr>
            <w:r w:rsidRPr="00605171">
              <w:t>6.4.2.1 Error Vector Magnitude</w:t>
            </w:r>
          </w:p>
        </w:tc>
        <w:tc>
          <w:tcPr>
            <w:tcW w:w="4071" w:type="dxa"/>
          </w:tcPr>
          <w:p w14:paraId="79C87562" w14:textId="77777777" w:rsidR="003C123D" w:rsidRPr="00605171" w:rsidRDefault="003C123D" w:rsidP="00684290">
            <w:pPr>
              <w:pStyle w:val="TAL"/>
            </w:pPr>
            <w:r w:rsidRPr="00605171">
              <w:t>For up to 64QAM</w:t>
            </w:r>
          </w:p>
          <w:p w14:paraId="1A4C2D5C" w14:textId="77777777" w:rsidR="003C123D" w:rsidRPr="00605171" w:rsidRDefault="003C123D" w:rsidP="00684290">
            <w:pPr>
              <w:pStyle w:val="TAL"/>
            </w:pPr>
            <w:r w:rsidRPr="00605171">
              <w:t>0%</w:t>
            </w:r>
          </w:p>
          <w:p w14:paraId="7774E687" w14:textId="77777777" w:rsidR="003C123D" w:rsidRPr="00605171" w:rsidRDefault="003C123D" w:rsidP="00684290">
            <w:pPr>
              <w:pStyle w:val="TAL"/>
            </w:pPr>
          </w:p>
          <w:p w14:paraId="5ABCCD84" w14:textId="77777777" w:rsidR="003C123D" w:rsidRPr="00605171" w:rsidRDefault="003C123D" w:rsidP="00684290">
            <w:pPr>
              <w:pStyle w:val="TAL"/>
            </w:pPr>
            <w:r w:rsidRPr="00605171">
              <w:t>For 256QAM</w:t>
            </w:r>
          </w:p>
          <w:p w14:paraId="18252031" w14:textId="77777777" w:rsidR="003C123D" w:rsidRPr="00605171" w:rsidRDefault="003C123D" w:rsidP="00684290">
            <w:pPr>
              <w:pStyle w:val="TAL"/>
            </w:pPr>
            <w:r w:rsidRPr="00605171">
              <w:t>f ≤ 6.0GHz, BW ≤ 100MHz</w:t>
            </w:r>
          </w:p>
          <w:p w14:paraId="6350A61B" w14:textId="77777777" w:rsidR="003C123D" w:rsidRPr="00605171" w:rsidRDefault="003C123D" w:rsidP="00684290">
            <w:pPr>
              <w:pStyle w:val="TAL"/>
            </w:pPr>
            <w:r w:rsidRPr="00605171">
              <w:t>0.3%, 15dBm &lt; P</w:t>
            </w:r>
            <w:r w:rsidRPr="00605171">
              <w:rPr>
                <w:vertAlign w:val="subscript"/>
              </w:rPr>
              <w:t>UL</w:t>
            </w:r>
          </w:p>
          <w:p w14:paraId="28013D64" w14:textId="77777777" w:rsidR="003C123D" w:rsidRPr="00605171" w:rsidRDefault="003C123D" w:rsidP="00684290">
            <w:pPr>
              <w:pStyle w:val="TAL"/>
            </w:pPr>
            <w:r w:rsidRPr="00605171">
              <w:t>0.8%, -25dBm &lt; P</w:t>
            </w:r>
            <w:r w:rsidRPr="00605171">
              <w:rPr>
                <w:vertAlign w:val="subscript"/>
              </w:rPr>
              <w:t>UL</w:t>
            </w:r>
            <w:r w:rsidRPr="00605171">
              <w:t xml:space="preserve"> ≤ 15dBm, </w:t>
            </w:r>
          </w:p>
          <w:p w14:paraId="529CE82A" w14:textId="77777777" w:rsidR="003C123D" w:rsidRPr="00605171" w:rsidRDefault="003C123D" w:rsidP="00684290">
            <w:pPr>
              <w:pStyle w:val="TAL"/>
            </w:pPr>
            <w:r w:rsidRPr="00605171">
              <w:t>1.1%, -40dBm ≤ P</w:t>
            </w:r>
            <w:r w:rsidRPr="00605171">
              <w:rPr>
                <w:vertAlign w:val="subscript"/>
              </w:rPr>
              <w:t>UL</w:t>
            </w:r>
            <w:r w:rsidRPr="00605171">
              <w:t xml:space="preserve"> ≤ -25dBm</w:t>
            </w:r>
          </w:p>
        </w:tc>
        <w:tc>
          <w:tcPr>
            <w:tcW w:w="3284" w:type="dxa"/>
          </w:tcPr>
          <w:p w14:paraId="68836DFE" w14:textId="77777777" w:rsidR="003C123D" w:rsidRPr="00605171" w:rsidRDefault="003C123D" w:rsidP="00684290">
            <w:pPr>
              <w:pStyle w:val="TAL"/>
            </w:pPr>
            <w:r w:rsidRPr="00605171">
              <w:t>Minimum requirement + TT</w:t>
            </w:r>
          </w:p>
        </w:tc>
      </w:tr>
      <w:tr w:rsidR="003C123D" w:rsidRPr="00605171" w14:paraId="07EF7408" w14:textId="77777777" w:rsidTr="00684290">
        <w:trPr>
          <w:jc w:val="center"/>
        </w:trPr>
        <w:tc>
          <w:tcPr>
            <w:tcW w:w="2467" w:type="dxa"/>
          </w:tcPr>
          <w:p w14:paraId="7A84A130" w14:textId="77777777" w:rsidR="003C123D" w:rsidRPr="00605171" w:rsidRDefault="003C123D" w:rsidP="00684290">
            <w:pPr>
              <w:pStyle w:val="TAL"/>
            </w:pPr>
            <w:r w:rsidRPr="00605171">
              <w:t>6.4.2.1a Error Vector Magnitude including symbols with transient period</w:t>
            </w:r>
          </w:p>
        </w:tc>
        <w:tc>
          <w:tcPr>
            <w:tcW w:w="4071" w:type="dxa"/>
          </w:tcPr>
          <w:p w14:paraId="4D28A785" w14:textId="77777777" w:rsidR="003C123D" w:rsidRPr="00605171" w:rsidRDefault="003C123D" w:rsidP="00684290">
            <w:pPr>
              <w:pStyle w:val="TAL"/>
              <w:rPr>
                <w:bCs/>
                <w:szCs w:val="18"/>
              </w:rPr>
            </w:pPr>
            <w:r w:rsidRPr="00605171">
              <w:t>FFS</w:t>
            </w:r>
          </w:p>
        </w:tc>
        <w:tc>
          <w:tcPr>
            <w:tcW w:w="3284" w:type="dxa"/>
          </w:tcPr>
          <w:p w14:paraId="2BAF878A" w14:textId="77777777" w:rsidR="003C123D" w:rsidRPr="00605171" w:rsidRDefault="003C123D" w:rsidP="00684290">
            <w:pPr>
              <w:pStyle w:val="TAL"/>
            </w:pPr>
            <w:r w:rsidRPr="00605171">
              <w:t>Same as 6.4.2.1</w:t>
            </w:r>
          </w:p>
        </w:tc>
      </w:tr>
      <w:tr w:rsidR="003C123D" w:rsidRPr="00605171" w14:paraId="01320798" w14:textId="77777777" w:rsidTr="00684290">
        <w:trPr>
          <w:jc w:val="center"/>
        </w:trPr>
        <w:tc>
          <w:tcPr>
            <w:tcW w:w="2467" w:type="dxa"/>
          </w:tcPr>
          <w:p w14:paraId="0843018B" w14:textId="77777777" w:rsidR="003C123D" w:rsidRPr="00605171" w:rsidRDefault="003C123D" w:rsidP="00684290">
            <w:pPr>
              <w:pStyle w:val="TAL"/>
              <w:rPr>
                <w:rFonts w:cs="v4.2.0"/>
              </w:rPr>
            </w:pPr>
            <w:r w:rsidRPr="00605171">
              <w:t>6.4.2.2 Carrier Leakage</w:t>
            </w:r>
          </w:p>
        </w:tc>
        <w:tc>
          <w:tcPr>
            <w:tcW w:w="4071" w:type="dxa"/>
          </w:tcPr>
          <w:p w14:paraId="0D9EF28A" w14:textId="77777777" w:rsidR="003C123D" w:rsidRPr="00605171" w:rsidRDefault="003C123D" w:rsidP="00684290">
            <w:pPr>
              <w:pStyle w:val="TAL"/>
            </w:pPr>
            <w:r w:rsidRPr="00605171">
              <w:t>0.8 dB, BW ≤ 100MHz</w:t>
            </w:r>
          </w:p>
        </w:tc>
        <w:tc>
          <w:tcPr>
            <w:tcW w:w="3284" w:type="dxa"/>
          </w:tcPr>
          <w:p w14:paraId="25CB3EB9" w14:textId="77777777" w:rsidR="003C123D" w:rsidRPr="00605171" w:rsidRDefault="003C123D" w:rsidP="00684290">
            <w:pPr>
              <w:pStyle w:val="TAL"/>
            </w:pPr>
            <w:r w:rsidRPr="00605171">
              <w:t>Minimum requirement + TT</w:t>
            </w:r>
          </w:p>
        </w:tc>
      </w:tr>
      <w:tr w:rsidR="003C123D" w:rsidRPr="00605171" w14:paraId="03253C9B" w14:textId="77777777" w:rsidTr="00684290">
        <w:trPr>
          <w:jc w:val="center"/>
        </w:trPr>
        <w:tc>
          <w:tcPr>
            <w:tcW w:w="2467" w:type="dxa"/>
          </w:tcPr>
          <w:p w14:paraId="7759F129" w14:textId="77777777" w:rsidR="003C123D" w:rsidRPr="00605171" w:rsidRDefault="003C123D" w:rsidP="00684290">
            <w:pPr>
              <w:pStyle w:val="TAL"/>
              <w:rPr>
                <w:rFonts w:cs="v4.2.0"/>
              </w:rPr>
            </w:pPr>
            <w:r w:rsidRPr="00605171">
              <w:t>6.4.2.3 In-band emissions</w:t>
            </w:r>
          </w:p>
        </w:tc>
        <w:tc>
          <w:tcPr>
            <w:tcW w:w="4071" w:type="dxa"/>
          </w:tcPr>
          <w:p w14:paraId="5085B2C6" w14:textId="77777777" w:rsidR="003C123D" w:rsidRPr="00605171" w:rsidRDefault="003C123D" w:rsidP="00684290">
            <w:pPr>
              <w:pStyle w:val="TAL"/>
            </w:pPr>
            <w:r w:rsidRPr="00605171">
              <w:t>0.8 dB, BW ≤ 100MHz</w:t>
            </w:r>
          </w:p>
        </w:tc>
        <w:tc>
          <w:tcPr>
            <w:tcW w:w="3284" w:type="dxa"/>
          </w:tcPr>
          <w:p w14:paraId="34282521" w14:textId="77777777" w:rsidR="003C123D" w:rsidRPr="00605171" w:rsidRDefault="003C123D" w:rsidP="00684290">
            <w:pPr>
              <w:pStyle w:val="TAL"/>
            </w:pPr>
            <w:r w:rsidRPr="00605171">
              <w:t>Minimum requirement + TT</w:t>
            </w:r>
          </w:p>
        </w:tc>
      </w:tr>
      <w:tr w:rsidR="003C123D" w:rsidRPr="00605171" w14:paraId="014435F8" w14:textId="77777777" w:rsidTr="00684290">
        <w:trPr>
          <w:jc w:val="center"/>
        </w:trPr>
        <w:tc>
          <w:tcPr>
            <w:tcW w:w="2467" w:type="dxa"/>
          </w:tcPr>
          <w:p w14:paraId="4692C313" w14:textId="77777777" w:rsidR="003C123D" w:rsidRPr="00605171" w:rsidRDefault="003C123D" w:rsidP="00684290">
            <w:pPr>
              <w:pStyle w:val="TAL"/>
              <w:rPr>
                <w:rFonts w:cs="v4.2.0"/>
              </w:rPr>
            </w:pPr>
            <w:r w:rsidRPr="00605171">
              <w:t>6.4.2.4 EVM equalizer spectrum flatness</w:t>
            </w:r>
          </w:p>
        </w:tc>
        <w:tc>
          <w:tcPr>
            <w:tcW w:w="4071" w:type="dxa"/>
          </w:tcPr>
          <w:p w14:paraId="075295A9" w14:textId="77777777" w:rsidR="003C123D" w:rsidRPr="00605171" w:rsidRDefault="003C123D" w:rsidP="00684290">
            <w:pPr>
              <w:pStyle w:val="TAL"/>
            </w:pPr>
            <w:r w:rsidRPr="00605171">
              <w:t>1.4 dB, BW ≤ 100MHz</w:t>
            </w:r>
          </w:p>
        </w:tc>
        <w:tc>
          <w:tcPr>
            <w:tcW w:w="3284" w:type="dxa"/>
          </w:tcPr>
          <w:p w14:paraId="06443224" w14:textId="77777777" w:rsidR="003C123D" w:rsidRPr="00605171" w:rsidRDefault="003C123D" w:rsidP="00684290">
            <w:pPr>
              <w:pStyle w:val="TAL"/>
            </w:pPr>
            <w:r w:rsidRPr="00605171">
              <w:t>Minimum requirement + TT</w:t>
            </w:r>
          </w:p>
        </w:tc>
      </w:tr>
      <w:tr w:rsidR="003C123D" w:rsidRPr="00605171" w14:paraId="30C1ACC0" w14:textId="77777777" w:rsidTr="00684290">
        <w:trPr>
          <w:jc w:val="center"/>
        </w:trPr>
        <w:tc>
          <w:tcPr>
            <w:tcW w:w="2467" w:type="dxa"/>
          </w:tcPr>
          <w:p w14:paraId="30D728FC" w14:textId="77777777" w:rsidR="003C123D" w:rsidRPr="00605171" w:rsidRDefault="003C123D" w:rsidP="00684290">
            <w:pPr>
              <w:pStyle w:val="TAL"/>
            </w:pPr>
            <w:r w:rsidRPr="00605171">
              <w:t>6.4.2.5 EVM equalizer spectrum flatness for Pi/2 BPSK</w:t>
            </w:r>
          </w:p>
        </w:tc>
        <w:tc>
          <w:tcPr>
            <w:tcW w:w="4071" w:type="dxa"/>
          </w:tcPr>
          <w:p w14:paraId="494C26BC" w14:textId="77777777" w:rsidR="003C123D" w:rsidRPr="00605171" w:rsidRDefault="003C123D" w:rsidP="00684290">
            <w:pPr>
              <w:pStyle w:val="TAL"/>
            </w:pPr>
            <w:r w:rsidRPr="00605171">
              <w:t>Same as 6.4.2.4</w:t>
            </w:r>
          </w:p>
        </w:tc>
        <w:tc>
          <w:tcPr>
            <w:tcW w:w="3284" w:type="dxa"/>
          </w:tcPr>
          <w:p w14:paraId="0976E1D0" w14:textId="77777777" w:rsidR="003C123D" w:rsidRPr="00605171" w:rsidRDefault="003C123D" w:rsidP="00684290">
            <w:pPr>
              <w:pStyle w:val="TAL"/>
            </w:pPr>
            <w:r w:rsidRPr="00605171">
              <w:t>Minimum requirement + TT</w:t>
            </w:r>
          </w:p>
        </w:tc>
      </w:tr>
      <w:tr w:rsidR="003C123D" w:rsidRPr="00605171" w14:paraId="30F72243" w14:textId="77777777" w:rsidTr="00684290">
        <w:trPr>
          <w:jc w:val="center"/>
        </w:trPr>
        <w:tc>
          <w:tcPr>
            <w:tcW w:w="2467" w:type="dxa"/>
          </w:tcPr>
          <w:p w14:paraId="110D0078" w14:textId="77777777" w:rsidR="003C123D" w:rsidRPr="00605171" w:rsidRDefault="003C123D" w:rsidP="00684290">
            <w:pPr>
              <w:pStyle w:val="TAL"/>
            </w:pPr>
            <w:r w:rsidRPr="00605171">
              <w:t>6.4A.1.1 Frequency error for CA (2UL CA)</w:t>
            </w:r>
          </w:p>
        </w:tc>
        <w:tc>
          <w:tcPr>
            <w:tcW w:w="4071" w:type="dxa"/>
          </w:tcPr>
          <w:p w14:paraId="3AD7B058" w14:textId="77777777" w:rsidR="003C123D" w:rsidRPr="00605171" w:rsidRDefault="003C123D" w:rsidP="00684290">
            <w:pPr>
              <w:pStyle w:val="TAL"/>
            </w:pPr>
            <w:r w:rsidRPr="00605171">
              <w:t>For inter-band CA: same as 6.4.1 for each CC</w:t>
            </w:r>
          </w:p>
          <w:p w14:paraId="7F94F502" w14:textId="77777777" w:rsidR="003C123D" w:rsidRPr="00605171" w:rsidRDefault="003C123D" w:rsidP="00684290">
            <w:pPr>
              <w:pStyle w:val="TAL"/>
            </w:pPr>
            <w:r w:rsidRPr="00605171">
              <w:t>For intra-band contiguous UL CA:</w:t>
            </w:r>
          </w:p>
          <w:p w14:paraId="10885427" w14:textId="77777777" w:rsidR="003C123D" w:rsidRPr="00605171" w:rsidRDefault="003C123D" w:rsidP="00684290">
            <w:pPr>
              <w:pStyle w:val="TAL"/>
            </w:pPr>
            <w:r w:rsidRPr="00605171">
              <w:t>Aggregated BW ≤ 100M: Same as 6.4.1 for each CC</w:t>
            </w:r>
          </w:p>
          <w:p w14:paraId="59110A8C" w14:textId="77777777" w:rsidR="003C123D" w:rsidRPr="00605171" w:rsidRDefault="003C123D" w:rsidP="00684290">
            <w:pPr>
              <w:pStyle w:val="TAL"/>
            </w:pPr>
            <w:r w:rsidRPr="00605171">
              <w:t>Aggregated BW &gt; 100M: TBD</w:t>
            </w:r>
          </w:p>
          <w:p w14:paraId="7DCE8767" w14:textId="77777777" w:rsidR="003C123D" w:rsidRPr="00605171" w:rsidRDefault="003C123D" w:rsidP="00684290">
            <w:pPr>
              <w:pStyle w:val="TAL"/>
            </w:pPr>
            <w:r w:rsidRPr="00605171">
              <w:rPr>
                <w:bCs/>
                <w:szCs w:val="18"/>
              </w:rPr>
              <w:t>For intra-band non-contiguous CA: TBD</w:t>
            </w:r>
          </w:p>
        </w:tc>
        <w:tc>
          <w:tcPr>
            <w:tcW w:w="3284" w:type="dxa"/>
          </w:tcPr>
          <w:p w14:paraId="772D85DB" w14:textId="77777777" w:rsidR="003C123D" w:rsidRPr="00605171" w:rsidRDefault="003C123D" w:rsidP="00684290">
            <w:pPr>
              <w:pStyle w:val="TAL"/>
            </w:pPr>
            <w:r w:rsidRPr="00605171">
              <w:t>Modulated carrier frequency:</w:t>
            </w:r>
          </w:p>
          <w:p w14:paraId="2875241D" w14:textId="77777777" w:rsidR="003C123D" w:rsidRPr="00605171" w:rsidRDefault="003C123D" w:rsidP="00684290">
            <w:pPr>
              <w:pStyle w:val="TAL"/>
            </w:pPr>
            <w:r w:rsidRPr="00605171">
              <w:t>Upper limit + TT, Lower limit – TT</w:t>
            </w:r>
          </w:p>
        </w:tc>
      </w:tr>
      <w:tr w:rsidR="003C123D" w:rsidRPr="00605171" w14:paraId="58A366F2" w14:textId="77777777" w:rsidTr="00684290">
        <w:trPr>
          <w:jc w:val="center"/>
        </w:trPr>
        <w:tc>
          <w:tcPr>
            <w:tcW w:w="2467" w:type="dxa"/>
          </w:tcPr>
          <w:p w14:paraId="13EA20E3" w14:textId="77777777" w:rsidR="003C123D" w:rsidRPr="00605171" w:rsidRDefault="003C123D" w:rsidP="00684290">
            <w:pPr>
              <w:pStyle w:val="TAL"/>
            </w:pPr>
            <w:r w:rsidRPr="00605171">
              <w:t>6.4A.2.1.1 Error Vector Magnitude for CA (2UL CA)</w:t>
            </w:r>
          </w:p>
        </w:tc>
        <w:tc>
          <w:tcPr>
            <w:tcW w:w="4071" w:type="dxa"/>
          </w:tcPr>
          <w:p w14:paraId="17FC4EF4" w14:textId="77777777" w:rsidR="003C123D" w:rsidRPr="00605171" w:rsidRDefault="003C123D" w:rsidP="00684290">
            <w:pPr>
              <w:pStyle w:val="TAL"/>
            </w:pPr>
            <w:r w:rsidRPr="00605171">
              <w:t>For up to 64QAM</w:t>
            </w:r>
          </w:p>
          <w:p w14:paraId="456D99BE" w14:textId="77777777" w:rsidR="003C123D" w:rsidRPr="00605171" w:rsidRDefault="003C123D" w:rsidP="00684290">
            <w:pPr>
              <w:pStyle w:val="TAL"/>
            </w:pPr>
            <w:r w:rsidRPr="00605171">
              <w:t>0%</w:t>
            </w:r>
          </w:p>
          <w:p w14:paraId="18AFE338" w14:textId="77777777" w:rsidR="003C123D" w:rsidRPr="00605171" w:rsidRDefault="003C123D" w:rsidP="00684290">
            <w:pPr>
              <w:pStyle w:val="TAL"/>
            </w:pPr>
          </w:p>
          <w:p w14:paraId="2EACA2FA" w14:textId="77777777" w:rsidR="003C123D" w:rsidRPr="00605171" w:rsidRDefault="003C123D" w:rsidP="00684290">
            <w:pPr>
              <w:pStyle w:val="TAL"/>
            </w:pPr>
            <w:r w:rsidRPr="00605171">
              <w:t>For 256QAM</w:t>
            </w:r>
          </w:p>
          <w:p w14:paraId="2FF51D2C" w14:textId="77777777" w:rsidR="003C123D" w:rsidRPr="00605171" w:rsidRDefault="003C123D" w:rsidP="00684290">
            <w:pPr>
              <w:pStyle w:val="TAL"/>
            </w:pPr>
            <w:r w:rsidRPr="00605171">
              <w:t xml:space="preserve"> For inter-band CA: same as 6.4.2.1 for each CC</w:t>
            </w:r>
          </w:p>
          <w:p w14:paraId="696CFE58" w14:textId="77777777" w:rsidR="003C123D" w:rsidRPr="00605171" w:rsidRDefault="003C123D" w:rsidP="00684290">
            <w:pPr>
              <w:pStyle w:val="TAL"/>
            </w:pPr>
            <w:r w:rsidRPr="00605171">
              <w:t>For intra-band contiguous UL CA:</w:t>
            </w:r>
          </w:p>
          <w:p w14:paraId="15665C40" w14:textId="77777777" w:rsidR="003C123D" w:rsidRPr="00605171" w:rsidRDefault="003C123D" w:rsidP="00684290">
            <w:pPr>
              <w:pStyle w:val="TAL"/>
            </w:pPr>
            <w:r w:rsidRPr="00605171">
              <w:t>Aggregated BW ≤ 100M: Same as 6.4.2.1 for each CC</w:t>
            </w:r>
          </w:p>
          <w:p w14:paraId="12EDB468" w14:textId="77777777" w:rsidR="003C123D" w:rsidRPr="00605171" w:rsidRDefault="003C123D" w:rsidP="00684290">
            <w:pPr>
              <w:pStyle w:val="TAL"/>
            </w:pPr>
            <w:r w:rsidRPr="00605171">
              <w:t>Aggregated BW &gt; 100M: TBD</w:t>
            </w:r>
          </w:p>
          <w:p w14:paraId="442EB340" w14:textId="77777777" w:rsidR="003C123D" w:rsidRPr="00605171" w:rsidRDefault="003C123D" w:rsidP="00684290">
            <w:pPr>
              <w:pStyle w:val="TAL"/>
            </w:pPr>
            <w:r w:rsidRPr="00605171">
              <w:rPr>
                <w:bCs/>
                <w:szCs w:val="18"/>
              </w:rPr>
              <w:t>For intra-band non-contiguous CA: TBD</w:t>
            </w:r>
          </w:p>
        </w:tc>
        <w:tc>
          <w:tcPr>
            <w:tcW w:w="3284" w:type="dxa"/>
          </w:tcPr>
          <w:p w14:paraId="4E9F844D" w14:textId="77777777" w:rsidR="003C123D" w:rsidRPr="00605171" w:rsidRDefault="003C123D" w:rsidP="00684290">
            <w:pPr>
              <w:pStyle w:val="TAL"/>
              <w:rPr>
                <w:u w:val="single"/>
              </w:rPr>
            </w:pPr>
            <w:r w:rsidRPr="00605171">
              <w:t>Minimum requirement + TT</w:t>
            </w:r>
          </w:p>
        </w:tc>
      </w:tr>
      <w:tr w:rsidR="003C123D" w:rsidRPr="00605171" w14:paraId="6F79DCE6" w14:textId="77777777" w:rsidTr="00684290">
        <w:trPr>
          <w:jc w:val="center"/>
        </w:trPr>
        <w:tc>
          <w:tcPr>
            <w:tcW w:w="2467" w:type="dxa"/>
          </w:tcPr>
          <w:p w14:paraId="0FB13E1D" w14:textId="77777777" w:rsidR="003C123D" w:rsidRPr="00605171" w:rsidRDefault="003C123D" w:rsidP="00684290">
            <w:pPr>
              <w:pStyle w:val="TAL"/>
            </w:pPr>
            <w:r w:rsidRPr="00605171">
              <w:lastRenderedPageBreak/>
              <w:t>6.4A.2.2.1 Carrier leakage for CA (2UL CA)</w:t>
            </w:r>
          </w:p>
        </w:tc>
        <w:tc>
          <w:tcPr>
            <w:tcW w:w="4071" w:type="dxa"/>
          </w:tcPr>
          <w:p w14:paraId="1DA89D1A" w14:textId="77777777" w:rsidR="003C123D" w:rsidRPr="00605171" w:rsidRDefault="003C123D" w:rsidP="00684290">
            <w:pPr>
              <w:pStyle w:val="TAL"/>
            </w:pPr>
            <w:r w:rsidRPr="00605171">
              <w:t>For inter-band CA: same as 6.4.2.2 for each CC</w:t>
            </w:r>
          </w:p>
          <w:p w14:paraId="689FBB9F" w14:textId="77777777" w:rsidR="003C123D" w:rsidRPr="00605171" w:rsidRDefault="003C123D" w:rsidP="00684290">
            <w:pPr>
              <w:pStyle w:val="TAL"/>
            </w:pPr>
            <w:r w:rsidRPr="00605171">
              <w:t>For intra-band contiguous UL CA:</w:t>
            </w:r>
          </w:p>
          <w:p w14:paraId="52EDA00C" w14:textId="77777777" w:rsidR="003C123D" w:rsidRPr="00605171" w:rsidRDefault="003C123D" w:rsidP="00684290">
            <w:pPr>
              <w:pStyle w:val="TAL"/>
            </w:pPr>
            <w:r w:rsidRPr="00605171">
              <w:t>Aggregated BW ≤ 100M: Same as 6.4.2.2 for each CC</w:t>
            </w:r>
          </w:p>
          <w:p w14:paraId="0121CBAC" w14:textId="77777777" w:rsidR="003C123D" w:rsidRPr="00605171" w:rsidRDefault="003C123D" w:rsidP="00684290">
            <w:pPr>
              <w:pStyle w:val="TAL"/>
            </w:pPr>
            <w:r w:rsidRPr="00605171">
              <w:t>Aggregated BW &gt; 100M: TBD</w:t>
            </w:r>
          </w:p>
          <w:p w14:paraId="088F3AC3" w14:textId="77777777" w:rsidR="003C123D" w:rsidRPr="00605171" w:rsidRDefault="003C123D" w:rsidP="00684290">
            <w:pPr>
              <w:pStyle w:val="TAL"/>
            </w:pPr>
            <w:r w:rsidRPr="00605171">
              <w:rPr>
                <w:bCs/>
                <w:szCs w:val="18"/>
              </w:rPr>
              <w:t>For intra-band non-contiguous CA: TBD</w:t>
            </w:r>
          </w:p>
        </w:tc>
        <w:tc>
          <w:tcPr>
            <w:tcW w:w="3284" w:type="dxa"/>
          </w:tcPr>
          <w:p w14:paraId="79CE03EF" w14:textId="77777777" w:rsidR="003C123D" w:rsidRPr="00605171" w:rsidRDefault="003C123D" w:rsidP="00684290">
            <w:pPr>
              <w:pStyle w:val="TAL"/>
            </w:pPr>
            <w:r w:rsidRPr="00605171">
              <w:t>Minimum requirement + TT</w:t>
            </w:r>
          </w:p>
        </w:tc>
      </w:tr>
      <w:tr w:rsidR="003C123D" w:rsidRPr="00605171" w14:paraId="72B38F63" w14:textId="77777777" w:rsidTr="00684290">
        <w:trPr>
          <w:jc w:val="center"/>
        </w:trPr>
        <w:tc>
          <w:tcPr>
            <w:tcW w:w="2467" w:type="dxa"/>
          </w:tcPr>
          <w:p w14:paraId="311C4989" w14:textId="77777777" w:rsidR="003C123D" w:rsidRPr="00605171" w:rsidRDefault="003C123D" w:rsidP="00684290">
            <w:pPr>
              <w:pStyle w:val="TAL"/>
            </w:pPr>
            <w:r w:rsidRPr="00605171">
              <w:t>6.4A.2.3.1 In-band emissions for CA (2UL CA)</w:t>
            </w:r>
          </w:p>
        </w:tc>
        <w:tc>
          <w:tcPr>
            <w:tcW w:w="4071" w:type="dxa"/>
          </w:tcPr>
          <w:p w14:paraId="253DC87D" w14:textId="77777777" w:rsidR="003C123D" w:rsidRPr="00605171" w:rsidRDefault="003C123D" w:rsidP="00684290">
            <w:pPr>
              <w:pStyle w:val="TAL"/>
            </w:pPr>
            <w:r w:rsidRPr="00605171">
              <w:t>For inter-band CA: same as 6.4.2.3 for each CC</w:t>
            </w:r>
          </w:p>
          <w:p w14:paraId="4E413455" w14:textId="77777777" w:rsidR="003C123D" w:rsidRPr="00605171" w:rsidRDefault="003C123D" w:rsidP="00684290">
            <w:pPr>
              <w:pStyle w:val="TAL"/>
            </w:pPr>
            <w:r w:rsidRPr="00605171">
              <w:t>For intra-band contiguous UL CA:</w:t>
            </w:r>
          </w:p>
          <w:p w14:paraId="36818150" w14:textId="77777777" w:rsidR="003C123D" w:rsidRPr="00605171" w:rsidRDefault="003C123D" w:rsidP="00684290">
            <w:pPr>
              <w:pStyle w:val="TAL"/>
            </w:pPr>
            <w:r w:rsidRPr="00605171">
              <w:t>Aggregated BW ≤ 100M: Same as 6.4.2.3 for each CC</w:t>
            </w:r>
          </w:p>
          <w:p w14:paraId="214AAB23" w14:textId="77777777" w:rsidR="003C123D" w:rsidRPr="00605171" w:rsidRDefault="003C123D" w:rsidP="00684290">
            <w:pPr>
              <w:pStyle w:val="TAL"/>
            </w:pPr>
            <w:r w:rsidRPr="00605171">
              <w:t>Aggregated BW &gt; 100M: TBD</w:t>
            </w:r>
          </w:p>
          <w:p w14:paraId="489425B9" w14:textId="77777777" w:rsidR="003C123D" w:rsidRPr="00605171" w:rsidRDefault="003C123D" w:rsidP="00684290">
            <w:pPr>
              <w:pStyle w:val="TAL"/>
            </w:pPr>
            <w:r w:rsidRPr="00605171">
              <w:rPr>
                <w:bCs/>
                <w:szCs w:val="18"/>
              </w:rPr>
              <w:t>For intra-band non-contiguous CA: TBD</w:t>
            </w:r>
          </w:p>
        </w:tc>
        <w:tc>
          <w:tcPr>
            <w:tcW w:w="3284" w:type="dxa"/>
          </w:tcPr>
          <w:p w14:paraId="7677F309" w14:textId="77777777" w:rsidR="003C123D" w:rsidRPr="00605171" w:rsidRDefault="003C123D" w:rsidP="00684290">
            <w:pPr>
              <w:pStyle w:val="TAL"/>
            </w:pPr>
            <w:r w:rsidRPr="00605171">
              <w:t>Minimum requirement + TT</w:t>
            </w:r>
          </w:p>
        </w:tc>
      </w:tr>
      <w:tr w:rsidR="003C123D" w:rsidRPr="00605171" w14:paraId="3880CA51" w14:textId="77777777" w:rsidTr="00684290">
        <w:trPr>
          <w:jc w:val="center"/>
        </w:trPr>
        <w:tc>
          <w:tcPr>
            <w:tcW w:w="2467" w:type="dxa"/>
          </w:tcPr>
          <w:p w14:paraId="6D90B130" w14:textId="77777777" w:rsidR="003C123D" w:rsidRPr="00605171" w:rsidRDefault="003C123D" w:rsidP="00684290">
            <w:pPr>
              <w:pStyle w:val="TAL"/>
            </w:pPr>
            <w:r w:rsidRPr="00605171">
              <w:t>6.4C.1 Frequency error for SUL</w:t>
            </w:r>
          </w:p>
        </w:tc>
        <w:tc>
          <w:tcPr>
            <w:tcW w:w="4071" w:type="dxa"/>
          </w:tcPr>
          <w:p w14:paraId="62EA71C0" w14:textId="77777777" w:rsidR="003C123D" w:rsidRPr="00605171" w:rsidRDefault="003C123D" w:rsidP="00684290">
            <w:pPr>
              <w:pStyle w:val="TAL"/>
            </w:pPr>
            <w:r w:rsidRPr="00605171">
              <w:t>Same as 6.4.1</w:t>
            </w:r>
          </w:p>
        </w:tc>
        <w:tc>
          <w:tcPr>
            <w:tcW w:w="3284" w:type="dxa"/>
          </w:tcPr>
          <w:p w14:paraId="571AC191" w14:textId="77777777" w:rsidR="003C123D" w:rsidRPr="00605171" w:rsidRDefault="003C123D" w:rsidP="00684290">
            <w:pPr>
              <w:pStyle w:val="TAL"/>
            </w:pPr>
            <w:r w:rsidRPr="00605171">
              <w:t>Minimum requirement + TT</w:t>
            </w:r>
          </w:p>
        </w:tc>
      </w:tr>
      <w:tr w:rsidR="003C123D" w:rsidRPr="00605171" w14:paraId="6D47CE99" w14:textId="77777777" w:rsidTr="00684290">
        <w:trPr>
          <w:jc w:val="center"/>
        </w:trPr>
        <w:tc>
          <w:tcPr>
            <w:tcW w:w="2467" w:type="dxa"/>
          </w:tcPr>
          <w:p w14:paraId="3FDE5BD2" w14:textId="77777777" w:rsidR="003C123D" w:rsidRPr="00605171" w:rsidRDefault="003C123D" w:rsidP="00684290">
            <w:pPr>
              <w:pStyle w:val="TAL"/>
            </w:pPr>
            <w:r w:rsidRPr="00605171">
              <w:t>6.4C.2.1 Error Vector Magnitude for SUL</w:t>
            </w:r>
          </w:p>
        </w:tc>
        <w:tc>
          <w:tcPr>
            <w:tcW w:w="4071" w:type="dxa"/>
          </w:tcPr>
          <w:p w14:paraId="50754B53" w14:textId="77777777" w:rsidR="003C123D" w:rsidRPr="00605171" w:rsidRDefault="003C123D" w:rsidP="00684290">
            <w:pPr>
              <w:pStyle w:val="TAL"/>
            </w:pPr>
            <w:r w:rsidRPr="00605171">
              <w:t>Same as 6.4.2.1</w:t>
            </w:r>
          </w:p>
        </w:tc>
        <w:tc>
          <w:tcPr>
            <w:tcW w:w="3284" w:type="dxa"/>
          </w:tcPr>
          <w:p w14:paraId="3ED7864B" w14:textId="77777777" w:rsidR="003C123D" w:rsidRPr="00605171" w:rsidRDefault="003C123D" w:rsidP="00684290">
            <w:pPr>
              <w:pStyle w:val="TAL"/>
            </w:pPr>
            <w:r w:rsidRPr="00605171">
              <w:t>Minimum requirement + TT</w:t>
            </w:r>
          </w:p>
        </w:tc>
      </w:tr>
      <w:tr w:rsidR="003C123D" w:rsidRPr="00605171" w14:paraId="2E0C3149" w14:textId="77777777" w:rsidTr="00684290">
        <w:trPr>
          <w:jc w:val="center"/>
        </w:trPr>
        <w:tc>
          <w:tcPr>
            <w:tcW w:w="2467" w:type="dxa"/>
          </w:tcPr>
          <w:p w14:paraId="76CDBE3D" w14:textId="77777777" w:rsidR="003C123D" w:rsidRPr="00605171" w:rsidRDefault="003C123D" w:rsidP="00684290">
            <w:pPr>
              <w:pStyle w:val="TAL"/>
            </w:pPr>
            <w:r w:rsidRPr="00605171">
              <w:t>6.4C.2.2 Carrier leakage for SUL</w:t>
            </w:r>
          </w:p>
        </w:tc>
        <w:tc>
          <w:tcPr>
            <w:tcW w:w="4071" w:type="dxa"/>
          </w:tcPr>
          <w:p w14:paraId="4E081156" w14:textId="77777777" w:rsidR="003C123D" w:rsidRPr="00605171" w:rsidRDefault="003C123D" w:rsidP="00684290">
            <w:pPr>
              <w:pStyle w:val="TAL"/>
            </w:pPr>
            <w:r w:rsidRPr="00605171">
              <w:t>Same as 6.4.2.2</w:t>
            </w:r>
          </w:p>
        </w:tc>
        <w:tc>
          <w:tcPr>
            <w:tcW w:w="3284" w:type="dxa"/>
          </w:tcPr>
          <w:p w14:paraId="268DEEBB" w14:textId="77777777" w:rsidR="003C123D" w:rsidRPr="00605171" w:rsidRDefault="003C123D" w:rsidP="00684290">
            <w:pPr>
              <w:pStyle w:val="TAL"/>
            </w:pPr>
            <w:r w:rsidRPr="00605171">
              <w:t>Minimum requirement + TT</w:t>
            </w:r>
          </w:p>
        </w:tc>
      </w:tr>
      <w:tr w:rsidR="003C123D" w:rsidRPr="00605171" w14:paraId="3EAF4AA5" w14:textId="77777777" w:rsidTr="00684290">
        <w:trPr>
          <w:jc w:val="center"/>
        </w:trPr>
        <w:tc>
          <w:tcPr>
            <w:tcW w:w="2467" w:type="dxa"/>
          </w:tcPr>
          <w:p w14:paraId="24CB7D96" w14:textId="77777777" w:rsidR="003C123D" w:rsidRPr="00605171" w:rsidRDefault="003C123D" w:rsidP="00684290">
            <w:pPr>
              <w:pStyle w:val="TAL"/>
            </w:pPr>
            <w:r w:rsidRPr="00605171">
              <w:t>6.4C.2.3 In-band emissions for SUL</w:t>
            </w:r>
          </w:p>
        </w:tc>
        <w:tc>
          <w:tcPr>
            <w:tcW w:w="4071" w:type="dxa"/>
          </w:tcPr>
          <w:p w14:paraId="2D9DA295" w14:textId="77777777" w:rsidR="003C123D" w:rsidRPr="00605171" w:rsidRDefault="003C123D" w:rsidP="00684290">
            <w:pPr>
              <w:pStyle w:val="TAL"/>
            </w:pPr>
            <w:r w:rsidRPr="00605171">
              <w:t>Same as 6.4.2.3</w:t>
            </w:r>
          </w:p>
        </w:tc>
        <w:tc>
          <w:tcPr>
            <w:tcW w:w="3284" w:type="dxa"/>
          </w:tcPr>
          <w:p w14:paraId="137305B9" w14:textId="77777777" w:rsidR="003C123D" w:rsidRPr="00605171" w:rsidRDefault="003C123D" w:rsidP="00684290">
            <w:pPr>
              <w:pStyle w:val="TAL"/>
            </w:pPr>
            <w:r w:rsidRPr="00605171">
              <w:t>Minimum requirement + TT</w:t>
            </w:r>
          </w:p>
        </w:tc>
      </w:tr>
      <w:tr w:rsidR="003C123D" w:rsidRPr="00605171" w14:paraId="3F489E68" w14:textId="77777777" w:rsidTr="00684290">
        <w:trPr>
          <w:jc w:val="center"/>
        </w:trPr>
        <w:tc>
          <w:tcPr>
            <w:tcW w:w="2467" w:type="dxa"/>
          </w:tcPr>
          <w:p w14:paraId="65CF7DDF" w14:textId="77777777" w:rsidR="003C123D" w:rsidRPr="00605171" w:rsidRDefault="003C123D" w:rsidP="00684290">
            <w:pPr>
              <w:pStyle w:val="TAL"/>
            </w:pPr>
            <w:r w:rsidRPr="00605171">
              <w:t>6.4C.2.4 EVM equalizer spectrum flatness for SUL</w:t>
            </w:r>
          </w:p>
        </w:tc>
        <w:tc>
          <w:tcPr>
            <w:tcW w:w="4071" w:type="dxa"/>
          </w:tcPr>
          <w:p w14:paraId="641CBD5C" w14:textId="77777777" w:rsidR="003C123D" w:rsidRPr="00605171" w:rsidRDefault="003C123D" w:rsidP="00684290">
            <w:pPr>
              <w:pStyle w:val="TAL"/>
            </w:pPr>
            <w:r w:rsidRPr="00605171">
              <w:t>Same as 6.4.2.4</w:t>
            </w:r>
          </w:p>
        </w:tc>
        <w:tc>
          <w:tcPr>
            <w:tcW w:w="3284" w:type="dxa"/>
          </w:tcPr>
          <w:p w14:paraId="3D995B19" w14:textId="77777777" w:rsidR="003C123D" w:rsidRPr="00605171" w:rsidRDefault="003C123D" w:rsidP="00684290">
            <w:pPr>
              <w:pStyle w:val="TAL"/>
            </w:pPr>
            <w:r w:rsidRPr="00605171">
              <w:t>Minimum requirement + TT</w:t>
            </w:r>
          </w:p>
        </w:tc>
      </w:tr>
      <w:tr w:rsidR="003C123D" w:rsidRPr="00605171" w14:paraId="4FEA8282" w14:textId="77777777" w:rsidTr="00684290">
        <w:trPr>
          <w:jc w:val="center"/>
        </w:trPr>
        <w:tc>
          <w:tcPr>
            <w:tcW w:w="2467" w:type="dxa"/>
          </w:tcPr>
          <w:p w14:paraId="5FF1CAD4" w14:textId="77777777" w:rsidR="003C123D" w:rsidRPr="00605171" w:rsidRDefault="003C123D" w:rsidP="00684290">
            <w:pPr>
              <w:pStyle w:val="TAL"/>
            </w:pPr>
            <w:r w:rsidRPr="00605171">
              <w:t>6.4D.1 Frequency error for UL MIMO</w:t>
            </w:r>
          </w:p>
        </w:tc>
        <w:tc>
          <w:tcPr>
            <w:tcW w:w="4071" w:type="dxa"/>
          </w:tcPr>
          <w:p w14:paraId="59FF190E" w14:textId="77777777" w:rsidR="003C123D" w:rsidRPr="00605171" w:rsidRDefault="003C123D" w:rsidP="00684290">
            <w:pPr>
              <w:pStyle w:val="TAL"/>
              <w:rPr>
                <w:bCs/>
                <w:szCs w:val="18"/>
              </w:rPr>
            </w:pPr>
            <w:r w:rsidRPr="00605171">
              <w:t>Same as 6.4.1 for each antenna</w:t>
            </w:r>
          </w:p>
        </w:tc>
        <w:tc>
          <w:tcPr>
            <w:tcW w:w="3284" w:type="dxa"/>
          </w:tcPr>
          <w:p w14:paraId="2A711976" w14:textId="77777777" w:rsidR="003C123D" w:rsidRPr="00605171" w:rsidRDefault="003C123D" w:rsidP="00684290">
            <w:pPr>
              <w:pStyle w:val="TAL"/>
            </w:pPr>
            <w:r w:rsidRPr="00605171">
              <w:t>Same as 6.4.1</w:t>
            </w:r>
          </w:p>
        </w:tc>
      </w:tr>
      <w:tr w:rsidR="003C123D" w:rsidRPr="00605171" w14:paraId="67673F43" w14:textId="77777777" w:rsidTr="00684290">
        <w:trPr>
          <w:jc w:val="center"/>
        </w:trPr>
        <w:tc>
          <w:tcPr>
            <w:tcW w:w="2467" w:type="dxa"/>
          </w:tcPr>
          <w:p w14:paraId="729D895E" w14:textId="77777777" w:rsidR="003C123D" w:rsidRPr="00605171" w:rsidRDefault="003C123D" w:rsidP="00684290">
            <w:pPr>
              <w:pStyle w:val="TAL"/>
            </w:pPr>
            <w:r w:rsidRPr="00605171">
              <w:t>6.4D.1_1 Frequency error for SUL with UL MIMO</w:t>
            </w:r>
          </w:p>
        </w:tc>
        <w:tc>
          <w:tcPr>
            <w:tcW w:w="4071" w:type="dxa"/>
          </w:tcPr>
          <w:p w14:paraId="20ABDAAE" w14:textId="77777777" w:rsidR="003C123D" w:rsidRPr="00605171" w:rsidRDefault="003C123D" w:rsidP="00684290">
            <w:pPr>
              <w:pStyle w:val="TAL"/>
            </w:pPr>
            <w:r w:rsidRPr="00605171">
              <w:t>Same as 6.4D.1</w:t>
            </w:r>
          </w:p>
        </w:tc>
        <w:tc>
          <w:tcPr>
            <w:tcW w:w="3284" w:type="dxa"/>
          </w:tcPr>
          <w:p w14:paraId="7BF0FEAD" w14:textId="77777777" w:rsidR="003C123D" w:rsidRPr="00605171" w:rsidRDefault="003C123D" w:rsidP="00684290">
            <w:pPr>
              <w:pStyle w:val="TAL"/>
            </w:pPr>
            <w:r w:rsidRPr="00605171">
              <w:t>Same as 6.4D.1</w:t>
            </w:r>
          </w:p>
        </w:tc>
      </w:tr>
      <w:tr w:rsidR="003C123D" w:rsidRPr="00605171" w14:paraId="7046B89A" w14:textId="77777777" w:rsidTr="00684290">
        <w:trPr>
          <w:jc w:val="center"/>
        </w:trPr>
        <w:tc>
          <w:tcPr>
            <w:tcW w:w="2467" w:type="dxa"/>
          </w:tcPr>
          <w:p w14:paraId="7EF2D676" w14:textId="77777777" w:rsidR="003C123D" w:rsidRPr="00605171" w:rsidRDefault="003C123D" w:rsidP="00684290">
            <w:pPr>
              <w:pStyle w:val="TAL"/>
            </w:pPr>
            <w:r w:rsidRPr="00605171">
              <w:t>6.4D.2.1 Error Vector Magnitude for UL MIMO</w:t>
            </w:r>
          </w:p>
        </w:tc>
        <w:tc>
          <w:tcPr>
            <w:tcW w:w="4071" w:type="dxa"/>
          </w:tcPr>
          <w:p w14:paraId="451A6700" w14:textId="77777777" w:rsidR="003C123D" w:rsidRPr="00605171" w:rsidRDefault="003C123D" w:rsidP="00684290">
            <w:pPr>
              <w:pStyle w:val="TAL"/>
              <w:rPr>
                <w:bCs/>
                <w:szCs w:val="18"/>
              </w:rPr>
            </w:pPr>
            <w:r w:rsidRPr="00605171">
              <w:t>Same as 6.4.2.1 for each antenna</w:t>
            </w:r>
          </w:p>
        </w:tc>
        <w:tc>
          <w:tcPr>
            <w:tcW w:w="3284" w:type="dxa"/>
          </w:tcPr>
          <w:p w14:paraId="20EE47D7" w14:textId="77777777" w:rsidR="003C123D" w:rsidRPr="00605171" w:rsidRDefault="003C123D" w:rsidP="00684290">
            <w:pPr>
              <w:pStyle w:val="TAL"/>
            </w:pPr>
            <w:r w:rsidRPr="00605171">
              <w:t>Same as 6.4.2.1</w:t>
            </w:r>
          </w:p>
        </w:tc>
      </w:tr>
      <w:tr w:rsidR="003C123D" w:rsidRPr="00605171" w14:paraId="73E27231" w14:textId="77777777" w:rsidTr="00684290">
        <w:trPr>
          <w:jc w:val="center"/>
        </w:trPr>
        <w:tc>
          <w:tcPr>
            <w:tcW w:w="2467" w:type="dxa"/>
          </w:tcPr>
          <w:p w14:paraId="6424E04F" w14:textId="77777777" w:rsidR="003C123D" w:rsidRPr="00605171" w:rsidRDefault="003C123D" w:rsidP="00684290">
            <w:pPr>
              <w:pStyle w:val="TAL"/>
            </w:pPr>
            <w:r w:rsidRPr="00605171">
              <w:t>6.4D.2.1_1 Error Vector Magnitude for SUL with UL MIMO</w:t>
            </w:r>
          </w:p>
        </w:tc>
        <w:tc>
          <w:tcPr>
            <w:tcW w:w="4071" w:type="dxa"/>
          </w:tcPr>
          <w:p w14:paraId="75BE13FB" w14:textId="77777777" w:rsidR="003C123D" w:rsidRPr="00605171" w:rsidRDefault="003C123D" w:rsidP="00684290">
            <w:pPr>
              <w:pStyle w:val="TAL"/>
            </w:pPr>
            <w:r w:rsidRPr="00605171">
              <w:t>Same as 6.4D.2.1</w:t>
            </w:r>
          </w:p>
        </w:tc>
        <w:tc>
          <w:tcPr>
            <w:tcW w:w="3284" w:type="dxa"/>
          </w:tcPr>
          <w:p w14:paraId="181189DC" w14:textId="77777777" w:rsidR="003C123D" w:rsidRPr="00605171" w:rsidRDefault="003C123D" w:rsidP="00684290">
            <w:pPr>
              <w:pStyle w:val="TAL"/>
            </w:pPr>
            <w:r w:rsidRPr="00605171">
              <w:t>Same as 6.4D.2.1</w:t>
            </w:r>
          </w:p>
        </w:tc>
      </w:tr>
      <w:tr w:rsidR="003C123D" w:rsidRPr="00605171" w14:paraId="22CC209C" w14:textId="77777777" w:rsidTr="00684290">
        <w:trPr>
          <w:jc w:val="center"/>
        </w:trPr>
        <w:tc>
          <w:tcPr>
            <w:tcW w:w="2467" w:type="dxa"/>
          </w:tcPr>
          <w:p w14:paraId="5143C79F" w14:textId="77777777" w:rsidR="003C123D" w:rsidRPr="00605171" w:rsidRDefault="003C123D" w:rsidP="00684290">
            <w:pPr>
              <w:pStyle w:val="TAL"/>
            </w:pPr>
            <w:r w:rsidRPr="00605171">
              <w:t>6.4D.2.2 Carrier leakage for UL MIMO</w:t>
            </w:r>
          </w:p>
        </w:tc>
        <w:tc>
          <w:tcPr>
            <w:tcW w:w="4071" w:type="dxa"/>
          </w:tcPr>
          <w:p w14:paraId="304E087D" w14:textId="77777777" w:rsidR="003C123D" w:rsidRPr="00605171" w:rsidRDefault="003C123D" w:rsidP="00684290">
            <w:pPr>
              <w:pStyle w:val="TAL"/>
              <w:rPr>
                <w:bCs/>
                <w:szCs w:val="18"/>
              </w:rPr>
            </w:pPr>
            <w:r w:rsidRPr="00605171">
              <w:t>Same as 6.4.2.2 for each antenna</w:t>
            </w:r>
          </w:p>
        </w:tc>
        <w:tc>
          <w:tcPr>
            <w:tcW w:w="3284" w:type="dxa"/>
          </w:tcPr>
          <w:p w14:paraId="3CA86233" w14:textId="77777777" w:rsidR="003C123D" w:rsidRPr="00605171" w:rsidRDefault="003C123D" w:rsidP="00684290">
            <w:pPr>
              <w:pStyle w:val="TAL"/>
            </w:pPr>
            <w:r w:rsidRPr="00605171">
              <w:t>Same as 6.4.2.2</w:t>
            </w:r>
          </w:p>
        </w:tc>
      </w:tr>
      <w:tr w:rsidR="003C123D" w:rsidRPr="00605171" w14:paraId="0A9E9008" w14:textId="77777777" w:rsidTr="00684290">
        <w:trPr>
          <w:jc w:val="center"/>
        </w:trPr>
        <w:tc>
          <w:tcPr>
            <w:tcW w:w="2467" w:type="dxa"/>
          </w:tcPr>
          <w:p w14:paraId="0C0BD199" w14:textId="77777777" w:rsidR="003C123D" w:rsidRPr="00605171" w:rsidRDefault="003C123D" w:rsidP="00684290">
            <w:pPr>
              <w:pStyle w:val="TAL"/>
            </w:pPr>
            <w:r w:rsidRPr="00605171">
              <w:t>6.4D.2.2_1 Carrier leakage for SUL with UL MIMO</w:t>
            </w:r>
          </w:p>
        </w:tc>
        <w:tc>
          <w:tcPr>
            <w:tcW w:w="4071" w:type="dxa"/>
          </w:tcPr>
          <w:p w14:paraId="3C7494A7" w14:textId="77777777" w:rsidR="003C123D" w:rsidRPr="00605171" w:rsidRDefault="003C123D" w:rsidP="00684290">
            <w:pPr>
              <w:pStyle w:val="TAL"/>
            </w:pPr>
            <w:r w:rsidRPr="00605171">
              <w:t>Same as 6.4.2.2 for each antenna</w:t>
            </w:r>
          </w:p>
        </w:tc>
        <w:tc>
          <w:tcPr>
            <w:tcW w:w="3284" w:type="dxa"/>
          </w:tcPr>
          <w:p w14:paraId="5F779BBD" w14:textId="77777777" w:rsidR="003C123D" w:rsidRPr="00605171" w:rsidRDefault="003C123D" w:rsidP="00684290">
            <w:pPr>
              <w:pStyle w:val="TAL"/>
            </w:pPr>
            <w:r w:rsidRPr="00605171">
              <w:t>Same as 6.4.2.2</w:t>
            </w:r>
          </w:p>
        </w:tc>
      </w:tr>
      <w:tr w:rsidR="003C123D" w:rsidRPr="00605171" w14:paraId="578E32F0" w14:textId="77777777" w:rsidTr="00684290">
        <w:trPr>
          <w:jc w:val="center"/>
        </w:trPr>
        <w:tc>
          <w:tcPr>
            <w:tcW w:w="2467" w:type="dxa"/>
          </w:tcPr>
          <w:p w14:paraId="00084BBE" w14:textId="77777777" w:rsidR="003C123D" w:rsidRPr="00605171" w:rsidRDefault="003C123D" w:rsidP="00684290">
            <w:pPr>
              <w:pStyle w:val="TAL"/>
            </w:pPr>
            <w:r w:rsidRPr="00605171">
              <w:t>6.4D.2.3 In-band emissions for UL MIMO</w:t>
            </w:r>
          </w:p>
        </w:tc>
        <w:tc>
          <w:tcPr>
            <w:tcW w:w="4071" w:type="dxa"/>
          </w:tcPr>
          <w:p w14:paraId="594E5A6A" w14:textId="77777777" w:rsidR="003C123D" w:rsidRPr="00605171" w:rsidRDefault="003C123D" w:rsidP="00684290">
            <w:pPr>
              <w:pStyle w:val="TAL"/>
              <w:rPr>
                <w:bCs/>
                <w:szCs w:val="18"/>
              </w:rPr>
            </w:pPr>
            <w:r w:rsidRPr="00605171">
              <w:t>Same as 6.4.2.3 for each antenna</w:t>
            </w:r>
          </w:p>
        </w:tc>
        <w:tc>
          <w:tcPr>
            <w:tcW w:w="3284" w:type="dxa"/>
          </w:tcPr>
          <w:p w14:paraId="2DEF7CA9" w14:textId="77777777" w:rsidR="003C123D" w:rsidRPr="00605171" w:rsidRDefault="003C123D" w:rsidP="00684290">
            <w:pPr>
              <w:pStyle w:val="TAL"/>
            </w:pPr>
            <w:r w:rsidRPr="00605171">
              <w:t>Same as 6.4.2.3</w:t>
            </w:r>
          </w:p>
        </w:tc>
      </w:tr>
      <w:tr w:rsidR="003C123D" w:rsidRPr="00605171" w14:paraId="0D3181B1" w14:textId="77777777" w:rsidTr="00684290">
        <w:trPr>
          <w:jc w:val="center"/>
        </w:trPr>
        <w:tc>
          <w:tcPr>
            <w:tcW w:w="2467" w:type="dxa"/>
          </w:tcPr>
          <w:p w14:paraId="05450F56" w14:textId="77777777" w:rsidR="003C123D" w:rsidRPr="00605171" w:rsidRDefault="003C123D" w:rsidP="00684290">
            <w:pPr>
              <w:pStyle w:val="TAL"/>
            </w:pPr>
            <w:r w:rsidRPr="00605171">
              <w:t>6.4D.2.3_1 In-band emissions for SUL with UL MIMO</w:t>
            </w:r>
          </w:p>
        </w:tc>
        <w:tc>
          <w:tcPr>
            <w:tcW w:w="4071" w:type="dxa"/>
          </w:tcPr>
          <w:p w14:paraId="456A0A2B" w14:textId="77777777" w:rsidR="003C123D" w:rsidRPr="00605171" w:rsidRDefault="003C123D" w:rsidP="00684290">
            <w:pPr>
              <w:pStyle w:val="TAL"/>
            </w:pPr>
            <w:r w:rsidRPr="00605171">
              <w:t>Same as 6.4.2.3 for each antenna</w:t>
            </w:r>
          </w:p>
        </w:tc>
        <w:tc>
          <w:tcPr>
            <w:tcW w:w="3284" w:type="dxa"/>
          </w:tcPr>
          <w:p w14:paraId="1014E8BE" w14:textId="77777777" w:rsidR="003C123D" w:rsidRPr="00605171" w:rsidRDefault="003C123D" w:rsidP="00684290">
            <w:pPr>
              <w:pStyle w:val="TAL"/>
            </w:pPr>
            <w:r w:rsidRPr="00605171">
              <w:t>Same as 6.4.2.3</w:t>
            </w:r>
          </w:p>
        </w:tc>
      </w:tr>
      <w:tr w:rsidR="003C123D" w:rsidRPr="00605171" w14:paraId="2A27FC25" w14:textId="77777777" w:rsidTr="00684290">
        <w:trPr>
          <w:jc w:val="center"/>
        </w:trPr>
        <w:tc>
          <w:tcPr>
            <w:tcW w:w="2467" w:type="dxa"/>
          </w:tcPr>
          <w:p w14:paraId="3F490D69" w14:textId="77777777" w:rsidR="003C123D" w:rsidRPr="00605171" w:rsidRDefault="003C123D" w:rsidP="00684290">
            <w:pPr>
              <w:pStyle w:val="TAL"/>
            </w:pPr>
            <w:r w:rsidRPr="00605171">
              <w:t>6.4D.2.4 EVM equalizer spectrum flatness for UL MIMO</w:t>
            </w:r>
          </w:p>
        </w:tc>
        <w:tc>
          <w:tcPr>
            <w:tcW w:w="4071" w:type="dxa"/>
          </w:tcPr>
          <w:p w14:paraId="70945221" w14:textId="77777777" w:rsidR="003C123D" w:rsidRPr="00605171" w:rsidRDefault="003C123D" w:rsidP="00684290">
            <w:pPr>
              <w:pStyle w:val="TAL"/>
              <w:rPr>
                <w:bCs/>
                <w:szCs w:val="18"/>
              </w:rPr>
            </w:pPr>
            <w:r w:rsidRPr="00605171">
              <w:t>Same as 6.4.2.4 for each antenna</w:t>
            </w:r>
          </w:p>
        </w:tc>
        <w:tc>
          <w:tcPr>
            <w:tcW w:w="3284" w:type="dxa"/>
          </w:tcPr>
          <w:p w14:paraId="051FA5CA" w14:textId="77777777" w:rsidR="003C123D" w:rsidRPr="00605171" w:rsidRDefault="003C123D" w:rsidP="00684290">
            <w:pPr>
              <w:pStyle w:val="TAL"/>
            </w:pPr>
            <w:r w:rsidRPr="00605171">
              <w:t>Same as 6.4.2.4</w:t>
            </w:r>
          </w:p>
        </w:tc>
      </w:tr>
      <w:tr w:rsidR="003C123D" w:rsidRPr="00605171" w14:paraId="34CF0558" w14:textId="77777777" w:rsidTr="00684290">
        <w:trPr>
          <w:jc w:val="center"/>
        </w:trPr>
        <w:tc>
          <w:tcPr>
            <w:tcW w:w="2467" w:type="dxa"/>
          </w:tcPr>
          <w:p w14:paraId="5B00CF09" w14:textId="77777777" w:rsidR="003C123D" w:rsidRPr="00605171" w:rsidRDefault="003C123D" w:rsidP="00684290">
            <w:pPr>
              <w:pStyle w:val="TAL"/>
            </w:pPr>
            <w:r w:rsidRPr="00605171">
              <w:t>6.4D.2.4_1 EVM equalizer spectrum flatness for SUL with UL MIMO</w:t>
            </w:r>
          </w:p>
        </w:tc>
        <w:tc>
          <w:tcPr>
            <w:tcW w:w="4071" w:type="dxa"/>
          </w:tcPr>
          <w:p w14:paraId="491383EE" w14:textId="77777777" w:rsidR="003C123D" w:rsidRPr="00605171" w:rsidRDefault="003C123D" w:rsidP="00684290">
            <w:pPr>
              <w:pStyle w:val="TAL"/>
            </w:pPr>
            <w:r w:rsidRPr="00605171">
              <w:t>Same as 6.4.2.4 for each antenna</w:t>
            </w:r>
          </w:p>
        </w:tc>
        <w:tc>
          <w:tcPr>
            <w:tcW w:w="3284" w:type="dxa"/>
          </w:tcPr>
          <w:p w14:paraId="0CB91E60" w14:textId="77777777" w:rsidR="003C123D" w:rsidRPr="00605171" w:rsidRDefault="003C123D" w:rsidP="00684290">
            <w:pPr>
              <w:pStyle w:val="TAL"/>
            </w:pPr>
            <w:r w:rsidRPr="00605171">
              <w:t>Same as 6.4.2.4</w:t>
            </w:r>
          </w:p>
        </w:tc>
      </w:tr>
      <w:tr w:rsidR="003C123D" w:rsidRPr="00605171" w14:paraId="487D7E74" w14:textId="77777777" w:rsidTr="00684290">
        <w:trPr>
          <w:jc w:val="center"/>
        </w:trPr>
        <w:tc>
          <w:tcPr>
            <w:tcW w:w="2467" w:type="dxa"/>
          </w:tcPr>
          <w:p w14:paraId="050CCADA" w14:textId="77777777" w:rsidR="003C123D" w:rsidRPr="00605171" w:rsidRDefault="003C123D" w:rsidP="00684290">
            <w:pPr>
              <w:pStyle w:val="TAL"/>
            </w:pPr>
            <w:r w:rsidRPr="00605171">
              <w:t>6.4D.3 Time alignment error for UL MIMO</w:t>
            </w:r>
          </w:p>
        </w:tc>
        <w:tc>
          <w:tcPr>
            <w:tcW w:w="4071" w:type="dxa"/>
          </w:tcPr>
          <w:p w14:paraId="56CEC46B" w14:textId="77777777" w:rsidR="003C123D" w:rsidRPr="00605171" w:rsidRDefault="003C123D" w:rsidP="00684290">
            <w:pPr>
              <w:pStyle w:val="TAL"/>
            </w:pPr>
            <w:r w:rsidRPr="00605171">
              <w:t>25ns</w:t>
            </w:r>
          </w:p>
        </w:tc>
        <w:tc>
          <w:tcPr>
            <w:tcW w:w="3284" w:type="dxa"/>
          </w:tcPr>
          <w:p w14:paraId="555211B0" w14:textId="77777777" w:rsidR="003C123D" w:rsidRPr="00605171" w:rsidRDefault="003C123D" w:rsidP="00684290">
            <w:pPr>
              <w:pStyle w:val="TAL"/>
            </w:pPr>
            <w:r w:rsidRPr="00605171">
              <w:t>Minimum Requirement + TT</w:t>
            </w:r>
          </w:p>
        </w:tc>
      </w:tr>
      <w:tr w:rsidR="003C123D" w:rsidRPr="00605171" w14:paraId="55F920C4" w14:textId="77777777" w:rsidTr="00684290">
        <w:trPr>
          <w:jc w:val="center"/>
        </w:trPr>
        <w:tc>
          <w:tcPr>
            <w:tcW w:w="2467" w:type="dxa"/>
          </w:tcPr>
          <w:p w14:paraId="1169091A" w14:textId="77777777" w:rsidR="003C123D" w:rsidRPr="00605171" w:rsidRDefault="003C123D" w:rsidP="00684290">
            <w:pPr>
              <w:pStyle w:val="TAL"/>
            </w:pPr>
            <w:r w:rsidRPr="00605171">
              <w:t>6.4D.3_1 Time alignment error for SUL with UL MIMO</w:t>
            </w:r>
          </w:p>
        </w:tc>
        <w:tc>
          <w:tcPr>
            <w:tcW w:w="4071" w:type="dxa"/>
          </w:tcPr>
          <w:p w14:paraId="058EDF93" w14:textId="77777777" w:rsidR="003C123D" w:rsidRPr="00605171" w:rsidRDefault="003C123D" w:rsidP="00684290">
            <w:pPr>
              <w:pStyle w:val="TAL"/>
            </w:pPr>
            <w:r w:rsidRPr="00605171">
              <w:t>25ns</w:t>
            </w:r>
          </w:p>
        </w:tc>
        <w:tc>
          <w:tcPr>
            <w:tcW w:w="3284" w:type="dxa"/>
          </w:tcPr>
          <w:p w14:paraId="5523B58F" w14:textId="77777777" w:rsidR="003C123D" w:rsidRPr="00605171" w:rsidRDefault="003C123D" w:rsidP="00684290">
            <w:pPr>
              <w:pStyle w:val="TAL"/>
            </w:pPr>
            <w:r w:rsidRPr="00605171">
              <w:t>Minimum Requirement + TT</w:t>
            </w:r>
          </w:p>
        </w:tc>
      </w:tr>
      <w:tr w:rsidR="003C123D" w:rsidRPr="00605171" w14:paraId="3A7AF7B1" w14:textId="77777777" w:rsidTr="00684290">
        <w:trPr>
          <w:jc w:val="center"/>
        </w:trPr>
        <w:tc>
          <w:tcPr>
            <w:tcW w:w="2467" w:type="dxa"/>
          </w:tcPr>
          <w:p w14:paraId="516AD5AB" w14:textId="77777777" w:rsidR="003C123D" w:rsidRPr="00605171" w:rsidRDefault="003C123D" w:rsidP="00684290">
            <w:pPr>
              <w:pStyle w:val="TAL"/>
            </w:pPr>
            <w:r w:rsidRPr="00605171">
              <w:t>6.4D.4 Requirements for Coherent UL MIMO</w:t>
            </w:r>
          </w:p>
        </w:tc>
        <w:tc>
          <w:tcPr>
            <w:tcW w:w="4071" w:type="dxa"/>
          </w:tcPr>
          <w:p w14:paraId="0A93F27E" w14:textId="77777777" w:rsidR="003C123D" w:rsidRPr="00605171" w:rsidRDefault="003C123D" w:rsidP="00684290">
            <w:pPr>
              <w:pStyle w:val="TAL"/>
              <w:rPr>
                <w:bCs/>
                <w:szCs w:val="18"/>
              </w:rPr>
            </w:pPr>
            <w:r w:rsidRPr="00605171">
              <w:t>FFS</w:t>
            </w:r>
          </w:p>
        </w:tc>
        <w:tc>
          <w:tcPr>
            <w:tcW w:w="3284" w:type="dxa"/>
          </w:tcPr>
          <w:p w14:paraId="68CA786E" w14:textId="77777777" w:rsidR="003C123D" w:rsidRPr="00605171" w:rsidRDefault="003C123D" w:rsidP="00684290">
            <w:pPr>
              <w:pStyle w:val="TAL"/>
            </w:pPr>
            <w:r w:rsidRPr="00605171">
              <w:t>FFS</w:t>
            </w:r>
          </w:p>
        </w:tc>
      </w:tr>
      <w:tr w:rsidR="003C123D" w:rsidRPr="00605171" w14:paraId="7D2AC7A9" w14:textId="77777777" w:rsidTr="00684290">
        <w:trPr>
          <w:jc w:val="center"/>
        </w:trPr>
        <w:tc>
          <w:tcPr>
            <w:tcW w:w="2467" w:type="dxa"/>
          </w:tcPr>
          <w:p w14:paraId="1A7D1213" w14:textId="77777777" w:rsidR="003C123D" w:rsidRPr="00605171" w:rsidRDefault="003C123D" w:rsidP="00684290">
            <w:pPr>
              <w:pStyle w:val="TAL"/>
              <w:rPr>
                <w:rFonts w:eastAsia="Malgun Gothic"/>
                <w:lang w:eastAsia="en-US"/>
              </w:rPr>
            </w:pPr>
            <w:r w:rsidRPr="00605171">
              <w:rPr>
                <w:rFonts w:eastAsia="Malgun Gothic"/>
                <w:lang w:eastAsia="en-US"/>
              </w:rPr>
              <w:t>6.4F.1 Frequency Error</w:t>
            </w:r>
          </w:p>
        </w:tc>
        <w:tc>
          <w:tcPr>
            <w:tcW w:w="4071" w:type="dxa"/>
          </w:tcPr>
          <w:p w14:paraId="4B2B3566" w14:textId="77777777" w:rsidR="003C123D" w:rsidRPr="00605171" w:rsidRDefault="003C123D" w:rsidP="00684290">
            <w:pPr>
              <w:pStyle w:val="TAL"/>
              <w:rPr>
                <w:rFonts w:eastAsia="Malgun Gothic"/>
                <w:lang w:eastAsia="en-US"/>
              </w:rPr>
            </w:pPr>
            <w:r w:rsidRPr="00605171">
              <w:rPr>
                <w:rFonts w:eastAsia="Malgun Gothic"/>
                <w:lang w:eastAsia="en-US"/>
              </w:rPr>
              <w:t>15 Hz</w:t>
            </w:r>
          </w:p>
        </w:tc>
        <w:tc>
          <w:tcPr>
            <w:tcW w:w="3284" w:type="dxa"/>
          </w:tcPr>
          <w:p w14:paraId="53AC635E" w14:textId="77777777" w:rsidR="003C123D" w:rsidRPr="00605171" w:rsidRDefault="003C123D" w:rsidP="00684290">
            <w:pPr>
              <w:pStyle w:val="TAL"/>
              <w:rPr>
                <w:rFonts w:eastAsia="Malgun Gothic"/>
                <w:lang w:eastAsia="en-US"/>
              </w:rPr>
            </w:pPr>
            <w:r w:rsidRPr="00605171">
              <w:rPr>
                <w:rFonts w:eastAsia="Malgun Gothic"/>
                <w:lang w:eastAsia="en-US"/>
              </w:rPr>
              <w:t>Modulated carrier frequency:</w:t>
            </w:r>
          </w:p>
          <w:p w14:paraId="176CFAC5" w14:textId="77777777" w:rsidR="003C123D" w:rsidRPr="00605171" w:rsidRDefault="003C123D" w:rsidP="00684290">
            <w:pPr>
              <w:pStyle w:val="TAL"/>
              <w:rPr>
                <w:rFonts w:eastAsia="Malgun Gothic"/>
                <w:lang w:eastAsia="en-US"/>
              </w:rPr>
            </w:pPr>
            <w:r w:rsidRPr="00605171">
              <w:rPr>
                <w:rFonts w:eastAsia="Malgun Gothic"/>
                <w:lang w:eastAsia="en-US"/>
              </w:rPr>
              <w:t>Upper limit + TT, Lower limit – TT</w:t>
            </w:r>
          </w:p>
          <w:p w14:paraId="4ADD2771" w14:textId="77777777" w:rsidR="003C123D" w:rsidRPr="00605171" w:rsidRDefault="003C123D" w:rsidP="00684290">
            <w:pPr>
              <w:pStyle w:val="TAL"/>
              <w:rPr>
                <w:rFonts w:eastAsia="Malgun Gothic"/>
                <w:lang w:eastAsia="en-US"/>
              </w:rPr>
            </w:pPr>
          </w:p>
          <w:p w14:paraId="213EE5A8" w14:textId="77777777" w:rsidR="003C123D" w:rsidRPr="00605171" w:rsidRDefault="003C123D" w:rsidP="00684290">
            <w:pPr>
              <w:pStyle w:val="TAL"/>
              <w:rPr>
                <w:rFonts w:eastAsia="Malgun Gothic"/>
                <w:lang w:eastAsia="en-US"/>
              </w:rPr>
            </w:pPr>
            <w:r w:rsidRPr="00605171">
              <w:rPr>
                <w:rFonts w:eastAsia="Malgun Gothic"/>
                <w:lang w:eastAsia="en-US"/>
              </w:rPr>
              <w:t>DL power:</w:t>
            </w:r>
          </w:p>
          <w:p w14:paraId="04FD1C13" w14:textId="77777777" w:rsidR="003C123D" w:rsidRPr="00605171" w:rsidRDefault="003C123D" w:rsidP="00684290">
            <w:pPr>
              <w:pStyle w:val="TAL"/>
              <w:rPr>
                <w:rFonts w:eastAsia="Malgun Gothic" w:cs="Arial"/>
                <w:lang w:eastAsia="en-US"/>
              </w:rPr>
            </w:pPr>
            <w:r w:rsidRPr="00605171">
              <w:rPr>
                <w:rFonts w:eastAsia="Malgun Gothic"/>
                <w:lang w:eastAsia="en-US"/>
              </w:rPr>
              <w:t>REFSENS + TT</w:t>
            </w:r>
          </w:p>
        </w:tc>
      </w:tr>
      <w:tr w:rsidR="003C123D" w:rsidRPr="00605171" w14:paraId="44906235" w14:textId="77777777" w:rsidTr="00684290">
        <w:trPr>
          <w:jc w:val="center"/>
        </w:trPr>
        <w:tc>
          <w:tcPr>
            <w:tcW w:w="2467" w:type="dxa"/>
          </w:tcPr>
          <w:p w14:paraId="6D3A9886" w14:textId="77777777" w:rsidR="003C123D" w:rsidRPr="00605171" w:rsidRDefault="003C123D" w:rsidP="00684290">
            <w:pPr>
              <w:pStyle w:val="TAL"/>
              <w:rPr>
                <w:rFonts w:eastAsia="Malgun Gothic"/>
              </w:rPr>
            </w:pPr>
            <w:r w:rsidRPr="00605171">
              <w:t>6.4F.2.1 Error Vector Magnitude for shared spectrum access</w:t>
            </w:r>
          </w:p>
        </w:tc>
        <w:tc>
          <w:tcPr>
            <w:tcW w:w="4071" w:type="dxa"/>
          </w:tcPr>
          <w:p w14:paraId="7BFA4FE0" w14:textId="77777777" w:rsidR="003C123D" w:rsidRPr="00605171" w:rsidRDefault="003C123D" w:rsidP="00684290">
            <w:pPr>
              <w:pStyle w:val="TAL"/>
              <w:rPr>
                <w:rFonts w:eastAsia="Malgun Gothic"/>
              </w:rPr>
            </w:pPr>
            <w:r w:rsidRPr="00605171">
              <w:rPr>
                <w:rFonts w:eastAsia="Malgun Gothic"/>
                <w:lang w:eastAsia="ko-KR"/>
              </w:rPr>
              <w:t>Same as 6.4.2.1</w:t>
            </w:r>
            <w:r w:rsidRPr="00605171">
              <w:t xml:space="preserve"> </w:t>
            </w:r>
            <w:r w:rsidRPr="00605171">
              <w:rPr>
                <w:lang w:eastAsia="ko-KR"/>
              </w:rPr>
              <w:t xml:space="preserve">for f </w:t>
            </w:r>
            <w:r w:rsidRPr="00605171">
              <w:t>≤</w:t>
            </w:r>
            <w:r w:rsidRPr="00605171">
              <w:rPr>
                <w:lang w:eastAsia="ko-KR"/>
              </w:rPr>
              <w:t xml:space="preserve"> </w:t>
            </w:r>
            <w:r w:rsidRPr="00605171">
              <w:rPr>
                <w:rFonts w:eastAsia="Malgun Gothic"/>
              </w:rPr>
              <w:t xml:space="preserve">5.925GHz </w:t>
            </w:r>
          </w:p>
          <w:p w14:paraId="4CD746AD" w14:textId="77777777" w:rsidR="003C123D" w:rsidRPr="00605171" w:rsidRDefault="003C123D" w:rsidP="00684290">
            <w:pPr>
              <w:pStyle w:val="TAL"/>
              <w:rPr>
                <w:lang w:eastAsia="ko-KR"/>
              </w:rPr>
            </w:pPr>
          </w:p>
          <w:p w14:paraId="79BF2FE3" w14:textId="77777777" w:rsidR="003C123D" w:rsidRPr="00605171" w:rsidRDefault="003C123D" w:rsidP="00684290">
            <w:pPr>
              <w:pStyle w:val="TAL"/>
              <w:rPr>
                <w:rFonts w:eastAsia="Malgun Gothic"/>
                <w:lang w:eastAsia="ko-KR"/>
              </w:rPr>
            </w:pPr>
            <w:r w:rsidRPr="00605171">
              <w:rPr>
                <w:lang w:eastAsia="ko-KR"/>
              </w:rPr>
              <w:t xml:space="preserve">TBD for f &gt; </w:t>
            </w:r>
            <w:r w:rsidRPr="00605171">
              <w:rPr>
                <w:rFonts w:eastAsia="Malgun Gothic"/>
              </w:rPr>
              <w:t>5.925GHz</w:t>
            </w:r>
          </w:p>
        </w:tc>
        <w:tc>
          <w:tcPr>
            <w:tcW w:w="3284" w:type="dxa"/>
          </w:tcPr>
          <w:p w14:paraId="369D1DE3" w14:textId="77777777" w:rsidR="003C123D" w:rsidRPr="00605171" w:rsidRDefault="003C123D" w:rsidP="00684290">
            <w:pPr>
              <w:pStyle w:val="TAL"/>
              <w:rPr>
                <w:rFonts w:eastAsia="Malgun Gothic"/>
              </w:rPr>
            </w:pPr>
            <w:r w:rsidRPr="00605171">
              <w:t>Minimum requirement + TT</w:t>
            </w:r>
          </w:p>
        </w:tc>
      </w:tr>
      <w:tr w:rsidR="003C123D" w:rsidRPr="00605171" w14:paraId="51D2B228" w14:textId="77777777" w:rsidTr="00684290">
        <w:trPr>
          <w:jc w:val="center"/>
        </w:trPr>
        <w:tc>
          <w:tcPr>
            <w:tcW w:w="2467" w:type="dxa"/>
          </w:tcPr>
          <w:p w14:paraId="721475CD" w14:textId="77777777" w:rsidR="003C123D" w:rsidRPr="00605171" w:rsidRDefault="003C123D" w:rsidP="00684290">
            <w:pPr>
              <w:pStyle w:val="TAL"/>
              <w:rPr>
                <w:rFonts w:eastAsia="Malgun Gothic"/>
              </w:rPr>
            </w:pPr>
            <w:r w:rsidRPr="00605171">
              <w:rPr>
                <w:rFonts w:eastAsia="Malgun Gothic"/>
              </w:rPr>
              <w:t>6.4F.2.2 Carrier Leakage</w:t>
            </w:r>
          </w:p>
        </w:tc>
        <w:tc>
          <w:tcPr>
            <w:tcW w:w="4071" w:type="dxa"/>
          </w:tcPr>
          <w:p w14:paraId="15F81E8E" w14:textId="77777777" w:rsidR="003C123D" w:rsidRPr="00605171" w:rsidRDefault="003C123D" w:rsidP="00684290">
            <w:pPr>
              <w:pStyle w:val="TAL"/>
              <w:rPr>
                <w:rFonts w:eastAsia="Malgun Gothic"/>
              </w:rPr>
            </w:pPr>
            <w:r w:rsidRPr="00605171">
              <w:t>Same as 6.4.2.2</w:t>
            </w:r>
          </w:p>
        </w:tc>
        <w:tc>
          <w:tcPr>
            <w:tcW w:w="3284" w:type="dxa"/>
          </w:tcPr>
          <w:p w14:paraId="6AB8E268" w14:textId="77777777" w:rsidR="003C123D" w:rsidRPr="00605171" w:rsidRDefault="003C123D" w:rsidP="00684290">
            <w:pPr>
              <w:pStyle w:val="TAL"/>
              <w:rPr>
                <w:rFonts w:eastAsia="Malgun Gothic"/>
              </w:rPr>
            </w:pPr>
            <w:r w:rsidRPr="00605171">
              <w:t>Same as 6.4.2.2</w:t>
            </w:r>
          </w:p>
        </w:tc>
      </w:tr>
      <w:tr w:rsidR="003C123D" w:rsidRPr="00605171" w14:paraId="0FDCC523" w14:textId="77777777" w:rsidTr="00684290">
        <w:trPr>
          <w:jc w:val="center"/>
        </w:trPr>
        <w:tc>
          <w:tcPr>
            <w:tcW w:w="2467" w:type="dxa"/>
          </w:tcPr>
          <w:p w14:paraId="1B098479" w14:textId="77777777" w:rsidR="003C123D" w:rsidRPr="00605171" w:rsidRDefault="003C123D" w:rsidP="00684290">
            <w:pPr>
              <w:pStyle w:val="TAL"/>
            </w:pPr>
            <w:r w:rsidRPr="00605171">
              <w:t>6.4F.2.3 In-band emissions</w:t>
            </w:r>
          </w:p>
        </w:tc>
        <w:tc>
          <w:tcPr>
            <w:tcW w:w="4071" w:type="dxa"/>
          </w:tcPr>
          <w:p w14:paraId="572BC490" w14:textId="77777777" w:rsidR="003C123D" w:rsidRPr="00605171" w:rsidRDefault="003C123D" w:rsidP="00684290">
            <w:pPr>
              <w:pStyle w:val="TAL"/>
            </w:pPr>
            <w:r w:rsidRPr="00605171">
              <w:t>Same as 6.4.2.3</w:t>
            </w:r>
          </w:p>
        </w:tc>
        <w:tc>
          <w:tcPr>
            <w:tcW w:w="3284" w:type="dxa"/>
          </w:tcPr>
          <w:p w14:paraId="4520A167" w14:textId="77777777" w:rsidR="003C123D" w:rsidRPr="00605171" w:rsidRDefault="003C123D" w:rsidP="00684290">
            <w:pPr>
              <w:pStyle w:val="TAL"/>
            </w:pPr>
            <w:r w:rsidRPr="00605171">
              <w:t>Same as 6.4.2.3</w:t>
            </w:r>
          </w:p>
        </w:tc>
      </w:tr>
      <w:tr w:rsidR="003C123D" w:rsidRPr="00605171" w14:paraId="1D2A1A0C" w14:textId="77777777" w:rsidTr="00684290">
        <w:trPr>
          <w:jc w:val="center"/>
        </w:trPr>
        <w:tc>
          <w:tcPr>
            <w:tcW w:w="2467" w:type="dxa"/>
          </w:tcPr>
          <w:p w14:paraId="23838597" w14:textId="77777777" w:rsidR="003C123D" w:rsidRPr="00605171" w:rsidRDefault="003C123D" w:rsidP="00684290">
            <w:pPr>
              <w:pStyle w:val="TAL"/>
            </w:pPr>
            <w:r w:rsidRPr="00605171">
              <w:t>6.4F.2.4 EVM equalizer spectrum flatness</w:t>
            </w:r>
          </w:p>
        </w:tc>
        <w:tc>
          <w:tcPr>
            <w:tcW w:w="4071" w:type="dxa"/>
          </w:tcPr>
          <w:p w14:paraId="07A8BC57" w14:textId="77777777" w:rsidR="003C123D" w:rsidRPr="00605171" w:rsidRDefault="003C123D" w:rsidP="00684290">
            <w:pPr>
              <w:pStyle w:val="TAL"/>
            </w:pPr>
            <w:r w:rsidRPr="00605171">
              <w:t>Same as 6.4.2.4</w:t>
            </w:r>
          </w:p>
        </w:tc>
        <w:tc>
          <w:tcPr>
            <w:tcW w:w="3284" w:type="dxa"/>
          </w:tcPr>
          <w:p w14:paraId="6F4DF7D8" w14:textId="77777777" w:rsidR="003C123D" w:rsidRPr="00605171" w:rsidRDefault="003C123D" w:rsidP="00684290">
            <w:pPr>
              <w:pStyle w:val="TAL"/>
            </w:pPr>
            <w:r w:rsidRPr="00605171">
              <w:t>Same as 6.4.2.4</w:t>
            </w:r>
          </w:p>
        </w:tc>
      </w:tr>
      <w:tr w:rsidR="003C123D" w:rsidRPr="00605171" w14:paraId="2CB16CC8" w14:textId="77777777" w:rsidTr="00684290">
        <w:trPr>
          <w:jc w:val="center"/>
        </w:trPr>
        <w:tc>
          <w:tcPr>
            <w:tcW w:w="2467" w:type="dxa"/>
          </w:tcPr>
          <w:p w14:paraId="73360C82" w14:textId="77777777" w:rsidR="003C123D" w:rsidRPr="00605171" w:rsidRDefault="003C123D" w:rsidP="00684290">
            <w:pPr>
              <w:pStyle w:val="TAL"/>
              <w:rPr>
                <w:rFonts w:eastAsia="Malgun Gothic"/>
                <w:lang w:eastAsia="en-US"/>
              </w:rPr>
            </w:pPr>
            <w:r w:rsidRPr="00605171">
              <w:t>6.4G.1 Frequency Error for Tx Diversity</w:t>
            </w:r>
          </w:p>
        </w:tc>
        <w:tc>
          <w:tcPr>
            <w:tcW w:w="4071" w:type="dxa"/>
          </w:tcPr>
          <w:p w14:paraId="7B8AC25F" w14:textId="77777777" w:rsidR="003C123D" w:rsidRPr="00605171" w:rsidRDefault="003C123D" w:rsidP="00684290">
            <w:pPr>
              <w:pStyle w:val="TAL"/>
              <w:rPr>
                <w:rFonts w:eastAsia="Malgun Gothic"/>
                <w:lang w:eastAsia="en-US"/>
              </w:rPr>
            </w:pPr>
            <w:r w:rsidRPr="00605171">
              <w:t>Same as 6.4.1 for each antenna</w:t>
            </w:r>
          </w:p>
        </w:tc>
        <w:tc>
          <w:tcPr>
            <w:tcW w:w="3284" w:type="dxa"/>
          </w:tcPr>
          <w:p w14:paraId="154FAD20" w14:textId="77777777" w:rsidR="003C123D" w:rsidRPr="00605171" w:rsidRDefault="003C123D" w:rsidP="00684290">
            <w:pPr>
              <w:pStyle w:val="TAL"/>
              <w:rPr>
                <w:rFonts w:eastAsia="Malgun Gothic"/>
                <w:lang w:eastAsia="en-US"/>
              </w:rPr>
            </w:pPr>
            <w:r w:rsidRPr="00605171">
              <w:t>Same as 6.4.1</w:t>
            </w:r>
          </w:p>
        </w:tc>
      </w:tr>
      <w:tr w:rsidR="003C123D" w:rsidRPr="00605171" w14:paraId="1D37E3C5" w14:textId="77777777" w:rsidTr="00684290">
        <w:trPr>
          <w:jc w:val="center"/>
        </w:trPr>
        <w:tc>
          <w:tcPr>
            <w:tcW w:w="2467" w:type="dxa"/>
          </w:tcPr>
          <w:p w14:paraId="2DA70B6D" w14:textId="77777777" w:rsidR="003C123D" w:rsidRPr="00605171" w:rsidRDefault="003C123D" w:rsidP="00684290">
            <w:pPr>
              <w:pStyle w:val="TAL"/>
            </w:pPr>
            <w:r w:rsidRPr="00605171">
              <w:lastRenderedPageBreak/>
              <w:t>6.4G.2.1 Error Vector Magnitude for Tx Diversity</w:t>
            </w:r>
          </w:p>
        </w:tc>
        <w:tc>
          <w:tcPr>
            <w:tcW w:w="4071" w:type="dxa"/>
          </w:tcPr>
          <w:p w14:paraId="7C6E151C" w14:textId="77777777" w:rsidR="003C123D" w:rsidRPr="00605171" w:rsidRDefault="003C123D" w:rsidP="00684290">
            <w:pPr>
              <w:pStyle w:val="TAL"/>
            </w:pPr>
            <w:r w:rsidRPr="00605171">
              <w:t>FFS</w:t>
            </w:r>
          </w:p>
        </w:tc>
        <w:tc>
          <w:tcPr>
            <w:tcW w:w="3284" w:type="dxa"/>
          </w:tcPr>
          <w:p w14:paraId="262CBC13" w14:textId="77777777" w:rsidR="003C123D" w:rsidRPr="00605171" w:rsidRDefault="003C123D" w:rsidP="00684290">
            <w:pPr>
              <w:pStyle w:val="TAL"/>
            </w:pPr>
            <w:r w:rsidRPr="00605171">
              <w:t>FFS</w:t>
            </w:r>
          </w:p>
        </w:tc>
      </w:tr>
      <w:tr w:rsidR="003C123D" w:rsidRPr="00605171" w14:paraId="371ADCFA" w14:textId="77777777" w:rsidTr="00684290">
        <w:trPr>
          <w:jc w:val="center"/>
        </w:trPr>
        <w:tc>
          <w:tcPr>
            <w:tcW w:w="2467" w:type="dxa"/>
          </w:tcPr>
          <w:p w14:paraId="0429BF42" w14:textId="77777777" w:rsidR="003C123D" w:rsidRPr="00605171" w:rsidRDefault="003C123D" w:rsidP="00684290">
            <w:pPr>
              <w:pStyle w:val="TAL"/>
              <w:rPr>
                <w:rFonts w:eastAsia="Malgun Gothic"/>
                <w:lang w:eastAsia="en-US"/>
              </w:rPr>
            </w:pPr>
            <w:r w:rsidRPr="00605171">
              <w:t>6.4G.2.2 Carrier Leakage for Tx Diversity</w:t>
            </w:r>
          </w:p>
        </w:tc>
        <w:tc>
          <w:tcPr>
            <w:tcW w:w="4071" w:type="dxa"/>
          </w:tcPr>
          <w:p w14:paraId="509AED6A" w14:textId="77777777" w:rsidR="003C123D" w:rsidRPr="00605171" w:rsidRDefault="003C123D" w:rsidP="00684290">
            <w:pPr>
              <w:pStyle w:val="TAL"/>
              <w:rPr>
                <w:rFonts w:eastAsia="Malgun Gothic"/>
                <w:lang w:eastAsia="en-US"/>
              </w:rPr>
            </w:pPr>
            <w:r w:rsidRPr="00605171">
              <w:t>Same as 6.4.2.2 for each antenna</w:t>
            </w:r>
          </w:p>
        </w:tc>
        <w:tc>
          <w:tcPr>
            <w:tcW w:w="3284" w:type="dxa"/>
          </w:tcPr>
          <w:p w14:paraId="6292DC50" w14:textId="77777777" w:rsidR="003C123D" w:rsidRPr="00605171" w:rsidRDefault="003C123D" w:rsidP="00684290">
            <w:pPr>
              <w:pStyle w:val="TAL"/>
              <w:rPr>
                <w:rFonts w:eastAsia="Malgun Gothic"/>
                <w:lang w:eastAsia="en-US"/>
              </w:rPr>
            </w:pPr>
            <w:r w:rsidRPr="00605171">
              <w:t>Same as 6.4.2.2</w:t>
            </w:r>
          </w:p>
        </w:tc>
      </w:tr>
      <w:tr w:rsidR="003C123D" w:rsidRPr="00605171" w14:paraId="5C9D22B2" w14:textId="77777777" w:rsidTr="00684290">
        <w:trPr>
          <w:jc w:val="center"/>
        </w:trPr>
        <w:tc>
          <w:tcPr>
            <w:tcW w:w="2467" w:type="dxa"/>
          </w:tcPr>
          <w:p w14:paraId="1C9C3C96" w14:textId="77777777" w:rsidR="003C123D" w:rsidRPr="00605171" w:rsidRDefault="003C123D" w:rsidP="00684290">
            <w:pPr>
              <w:pStyle w:val="TAL"/>
              <w:rPr>
                <w:rFonts w:eastAsia="Malgun Gothic"/>
                <w:lang w:eastAsia="en-US"/>
              </w:rPr>
            </w:pPr>
            <w:r w:rsidRPr="00605171">
              <w:t>6.4G.2.3 In-band emissions for Tx Diversity</w:t>
            </w:r>
          </w:p>
        </w:tc>
        <w:tc>
          <w:tcPr>
            <w:tcW w:w="4071" w:type="dxa"/>
          </w:tcPr>
          <w:p w14:paraId="30CD1132" w14:textId="77777777" w:rsidR="003C123D" w:rsidRPr="00605171" w:rsidRDefault="003C123D" w:rsidP="00684290">
            <w:pPr>
              <w:pStyle w:val="TAL"/>
              <w:rPr>
                <w:rFonts w:eastAsia="Malgun Gothic"/>
                <w:lang w:eastAsia="en-US"/>
              </w:rPr>
            </w:pPr>
            <w:r w:rsidRPr="00605171">
              <w:t>Same as 6.4.2.3 for each antenna</w:t>
            </w:r>
          </w:p>
        </w:tc>
        <w:tc>
          <w:tcPr>
            <w:tcW w:w="3284" w:type="dxa"/>
          </w:tcPr>
          <w:p w14:paraId="461988AD" w14:textId="77777777" w:rsidR="003C123D" w:rsidRPr="00605171" w:rsidRDefault="003C123D" w:rsidP="00684290">
            <w:pPr>
              <w:pStyle w:val="TAL"/>
              <w:rPr>
                <w:rFonts w:eastAsia="Malgun Gothic"/>
                <w:lang w:eastAsia="en-US"/>
              </w:rPr>
            </w:pPr>
            <w:r w:rsidRPr="00605171">
              <w:t>Same as 6.4.2.3</w:t>
            </w:r>
          </w:p>
        </w:tc>
      </w:tr>
      <w:tr w:rsidR="003C123D" w:rsidRPr="00605171" w14:paraId="03E9A15A" w14:textId="77777777" w:rsidTr="00684290">
        <w:trPr>
          <w:jc w:val="center"/>
        </w:trPr>
        <w:tc>
          <w:tcPr>
            <w:tcW w:w="2467" w:type="dxa"/>
          </w:tcPr>
          <w:p w14:paraId="1348FC4E" w14:textId="77777777" w:rsidR="003C123D" w:rsidRPr="00605171" w:rsidRDefault="003C123D" w:rsidP="00684290">
            <w:pPr>
              <w:pStyle w:val="TAL"/>
              <w:rPr>
                <w:rFonts w:eastAsia="Malgun Gothic"/>
                <w:lang w:eastAsia="en-US"/>
              </w:rPr>
            </w:pPr>
            <w:r w:rsidRPr="00605171">
              <w:t>6.4G.2.4 EVM equalizer spectrum flatness for Tx Diversity</w:t>
            </w:r>
          </w:p>
        </w:tc>
        <w:tc>
          <w:tcPr>
            <w:tcW w:w="4071" w:type="dxa"/>
          </w:tcPr>
          <w:p w14:paraId="7203F68D" w14:textId="77777777" w:rsidR="003C123D" w:rsidRPr="00605171" w:rsidRDefault="003C123D" w:rsidP="00684290">
            <w:pPr>
              <w:pStyle w:val="TAL"/>
              <w:rPr>
                <w:rFonts w:eastAsia="Malgun Gothic"/>
                <w:lang w:eastAsia="en-US"/>
              </w:rPr>
            </w:pPr>
            <w:r w:rsidRPr="00605171">
              <w:t>Same as 6.4.2.4 for each antenna</w:t>
            </w:r>
          </w:p>
        </w:tc>
        <w:tc>
          <w:tcPr>
            <w:tcW w:w="3284" w:type="dxa"/>
          </w:tcPr>
          <w:p w14:paraId="1D168499" w14:textId="77777777" w:rsidR="003C123D" w:rsidRPr="00605171" w:rsidRDefault="003C123D" w:rsidP="00684290">
            <w:pPr>
              <w:pStyle w:val="TAL"/>
              <w:rPr>
                <w:rFonts w:eastAsia="Malgun Gothic"/>
                <w:lang w:eastAsia="en-US"/>
              </w:rPr>
            </w:pPr>
            <w:r w:rsidRPr="00605171">
              <w:t>Same as 6.4.2.4</w:t>
            </w:r>
          </w:p>
        </w:tc>
      </w:tr>
      <w:tr w:rsidR="0076528F" w:rsidRPr="00605171" w14:paraId="74D1835D" w14:textId="77777777" w:rsidTr="00684290">
        <w:trPr>
          <w:jc w:val="center"/>
          <w:ins w:id="349" w:author="Huawei-Chunying Gu" w:date="2024-02-27T14:42:00Z"/>
        </w:trPr>
        <w:tc>
          <w:tcPr>
            <w:tcW w:w="2467" w:type="dxa"/>
          </w:tcPr>
          <w:p w14:paraId="31B7D6C2" w14:textId="30B1DB9D" w:rsidR="0076528F" w:rsidRPr="00605171" w:rsidRDefault="0076528F" w:rsidP="0076528F">
            <w:pPr>
              <w:pStyle w:val="TAL"/>
              <w:rPr>
                <w:ins w:id="350" w:author="Huawei-Chunying Gu" w:date="2024-02-27T14:42:00Z"/>
              </w:rPr>
            </w:pPr>
            <w:ins w:id="351" w:author="Huawei-Chunying Gu" w:date="2024-02-27T14:43:00Z">
              <w:r w:rsidRPr="00605171">
                <w:t>6.4H.1.2.2</w:t>
              </w:r>
              <w:r w:rsidRPr="00605171">
                <w:tab/>
                <w:t>Carrier leakage for intra-band UL contiguous CA with UL MIMO</w:t>
              </w:r>
            </w:ins>
          </w:p>
        </w:tc>
        <w:tc>
          <w:tcPr>
            <w:tcW w:w="4071" w:type="dxa"/>
          </w:tcPr>
          <w:p w14:paraId="05423552" w14:textId="01F30B90" w:rsidR="0076528F" w:rsidRPr="00605171" w:rsidRDefault="0076528F" w:rsidP="0076528F">
            <w:pPr>
              <w:pStyle w:val="TAL"/>
              <w:rPr>
                <w:ins w:id="352" w:author="Huawei-Chunying Gu" w:date="2024-02-27T14:43:00Z"/>
              </w:rPr>
            </w:pPr>
            <w:ins w:id="353" w:author="Huawei-Chunying Gu" w:date="2024-02-27T14:43:00Z">
              <w:r w:rsidRPr="00605171">
                <w:t>Aggregated BW ≤ 100M: Same as 6.4.2.2 for each antenna on each CC</w:t>
              </w:r>
            </w:ins>
          </w:p>
          <w:p w14:paraId="74B69F86" w14:textId="4B1E0239" w:rsidR="0076528F" w:rsidRPr="00605171" w:rsidRDefault="0076528F" w:rsidP="00EE5644">
            <w:pPr>
              <w:pStyle w:val="TAL"/>
              <w:rPr>
                <w:ins w:id="354" w:author="Huawei-Chunying Gu" w:date="2024-02-27T14:42:00Z"/>
              </w:rPr>
            </w:pPr>
            <w:ins w:id="355" w:author="Huawei-Chunying Gu" w:date="2024-02-27T14:43:00Z">
              <w:r w:rsidRPr="00605171">
                <w:t>Aggregated BW &gt; 100M: TBD</w:t>
              </w:r>
            </w:ins>
          </w:p>
        </w:tc>
        <w:tc>
          <w:tcPr>
            <w:tcW w:w="3284" w:type="dxa"/>
          </w:tcPr>
          <w:p w14:paraId="1D12C9B9" w14:textId="7EF37929" w:rsidR="0076528F" w:rsidRPr="00605171" w:rsidRDefault="0076528F" w:rsidP="0076528F">
            <w:pPr>
              <w:pStyle w:val="TAL"/>
              <w:rPr>
                <w:ins w:id="356" w:author="Huawei-Chunying Gu" w:date="2024-02-27T14:42:00Z"/>
              </w:rPr>
            </w:pPr>
            <w:ins w:id="357" w:author="Huawei-Chunying Gu" w:date="2024-02-27T14:43:00Z">
              <w:r w:rsidRPr="00605171">
                <w:t>Minimum requirement + TT</w:t>
              </w:r>
            </w:ins>
          </w:p>
        </w:tc>
      </w:tr>
      <w:tr w:rsidR="0076528F" w:rsidRPr="00605171" w14:paraId="1D6A0176" w14:textId="77777777" w:rsidTr="00684290">
        <w:trPr>
          <w:jc w:val="center"/>
        </w:trPr>
        <w:tc>
          <w:tcPr>
            <w:tcW w:w="2467" w:type="dxa"/>
          </w:tcPr>
          <w:p w14:paraId="34DF9CEA" w14:textId="77777777" w:rsidR="0076528F" w:rsidRPr="00605171" w:rsidRDefault="0076528F" w:rsidP="0076528F">
            <w:pPr>
              <w:pStyle w:val="TAL"/>
              <w:rPr>
                <w:rFonts w:cs="v4.2.0"/>
              </w:rPr>
            </w:pPr>
            <w:r w:rsidRPr="00605171">
              <w:t>6.5.1 Occupied bandwidth</w:t>
            </w:r>
          </w:p>
        </w:tc>
        <w:tc>
          <w:tcPr>
            <w:tcW w:w="4071" w:type="dxa"/>
          </w:tcPr>
          <w:p w14:paraId="01937EB9" w14:textId="77777777" w:rsidR="0076528F" w:rsidRPr="00605171" w:rsidRDefault="0076528F" w:rsidP="0076528F">
            <w:pPr>
              <w:pStyle w:val="TAL"/>
            </w:pPr>
            <w:r w:rsidRPr="00605171">
              <w:t>0 kHz</w:t>
            </w:r>
          </w:p>
        </w:tc>
        <w:tc>
          <w:tcPr>
            <w:tcW w:w="3284" w:type="dxa"/>
          </w:tcPr>
          <w:p w14:paraId="12713E26" w14:textId="77777777" w:rsidR="0076528F" w:rsidRPr="00605171" w:rsidRDefault="0076528F" w:rsidP="0076528F">
            <w:pPr>
              <w:pStyle w:val="TAL"/>
            </w:pPr>
            <w:r w:rsidRPr="00605171">
              <w:t>Minimum requirement + TT</w:t>
            </w:r>
          </w:p>
        </w:tc>
      </w:tr>
      <w:tr w:rsidR="0076528F" w:rsidRPr="00605171" w14:paraId="43D22625" w14:textId="77777777" w:rsidTr="00684290">
        <w:trPr>
          <w:jc w:val="center"/>
        </w:trPr>
        <w:tc>
          <w:tcPr>
            <w:tcW w:w="2467" w:type="dxa"/>
          </w:tcPr>
          <w:p w14:paraId="06C6E00E" w14:textId="77777777" w:rsidR="0076528F" w:rsidRPr="00605171" w:rsidRDefault="0076528F" w:rsidP="0076528F">
            <w:pPr>
              <w:pStyle w:val="TAL"/>
              <w:rPr>
                <w:rFonts w:cs="v4.2.0"/>
              </w:rPr>
            </w:pPr>
            <w:r w:rsidRPr="00605171">
              <w:t>6.5.2.2 Spectrum Emission Mask</w:t>
            </w:r>
          </w:p>
        </w:tc>
        <w:tc>
          <w:tcPr>
            <w:tcW w:w="4071" w:type="dxa"/>
          </w:tcPr>
          <w:p w14:paraId="168E1C31" w14:textId="77777777" w:rsidR="0076528F" w:rsidRPr="00605171" w:rsidRDefault="0076528F" w:rsidP="0076528F">
            <w:pPr>
              <w:pStyle w:val="TAL"/>
            </w:pPr>
            <w:r w:rsidRPr="00605171">
              <w:t>1.5 dB, f ≤ 3.0GHz</w:t>
            </w:r>
          </w:p>
          <w:p w14:paraId="64DC4E3D" w14:textId="77777777" w:rsidR="0076528F" w:rsidRPr="00605171" w:rsidRDefault="0076528F" w:rsidP="0076528F">
            <w:pPr>
              <w:pStyle w:val="TAL"/>
            </w:pPr>
            <w:r w:rsidRPr="00605171">
              <w:t>1.8 dB, 3.0GHz &lt; f ≤ 6.0GHz</w:t>
            </w:r>
          </w:p>
        </w:tc>
        <w:tc>
          <w:tcPr>
            <w:tcW w:w="3284" w:type="dxa"/>
          </w:tcPr>
          <w:p w14:paraId="72B278D3" w14:textId="77777777" w:rsidR="0076528F" w:rsidRPr="00605171" w:rsidRDefault="0076528F" w:rsidP="0076528F">
            <w:pPr>
              <w:pStyle w:val="TAL"/>
            </w:pPr>
            <w:r w:rsidRPr="00605171">
              <w:t>Minimum requirement + TT</w:t>
            </w:r>
          </w:p>
        </w:tc>
      </w:tr>
      <w:tr w:rsidR="0076528F" w:rsidRPr="00605171" w14:paraId="3696FD58" w14:textId="77777777" w:rsidTr="00684290">
        <w:trPr>
          <w:jc w:val="center"/>
        </w:trPr>
        <w:tc>
          <w:tcPr>
            <w:tcW w:w="2467" w:type="dxa"/>
          </w:tcPr>
          <w:p w14:paraId="700E3E11" w14:textId="77777777" w:rsidR="0076528F" w:rsidRPr="00605171" w:rsidRDefault="0076528F" w:rsidP="0076528F">
            <w:pPr>
              <w:pStyle w:val="TAL"/>
              <w:rPr>
                <w:rFonts w:cs="v4.2.0"/>
              </w:rPr>
            </w:pPr>
            <w:r w:rsidRPr="00605171">
              <w:t>6.5.2.3 Additional spectrum emission mask</w:t>
            </w:r>
          </w:p>
        </w:tc>
        <w:tc>
          <w:tcPr>
            <w:tcW w:w="4071" w:type="dxa"/>
          </w:tcPr>
          <w:p w14:paraId="6D701034" w14:textId="77777777" w:rsidR="0076528F" w:rsidRPr="00605171" w:rsidRDefault="0076528F" w:rsidP="0076528F">
            <w:pPr>
              <w:pStyle w:val="TAL"/>
            </w:pPr>
            <w:r w:rsidRPr="00605171">
              <w:t>1.5 dB, f ≤ 3.0GHz</w:t>
            </w:r>
          </w:p>
          <w:p w14:paraId="7F2A88CF" w14:textId="77777777" w:rsidR="0076528F" w:rsidRPr="00605171" w:rsidRDefault="0076528F" w:rsidP="0076528F">
            <w:pPr>
              <w:pStyle w:val="TAL"/>
            </w:pPr>
            <w:r w:rsidRPr="00605171">
              <w:t>1.8 dB, 3.0GHz &lt; f ≤ 6.0GHz</w:t>
            </w:r>
          </w:p>
        </w:tc>
        <w:tc>
          <w:tcPr>
            <w:tcW w:w="3284" w:type="dxa"/>
          </w:tcPr>
          <w:p w14:paraId="1DCF5906" w14:textId="77777777" w:rsidR="0076528F" w:rsidRPr="00605171" w:rsidRDefault="0076528F" w:rsidP="0076528F">
            <w:pPr>
              <w:pStyle w:val="TAL"/>
            </w:pPr>
            <w:r w:rsidRPr="00605171">
              <w:t>Minimum requirement + TT</w:t>
            </w:r>
          </w:p>
        </w:tc>
      </w:tr>
      <w:tr w:rsidR="0076528F" w:rsidRPr="00605171" w14:paraId="033258E4" w14:textId="77777777" w:rsidTr="00684290">
        <w:trPr>
          <w:jc w:val="center"/>
        </w:trPr>
        <w:tc>
          <w:tcPr>
            <w:tcW w:w="2467" w:type="dxa"/>
          </w:tcPr>
          <w:p w14:paraId="5981DB5B" w14:textId="77777777" w:rsidR="0076528F" w:rsidRPr="00605171" w:rsidRDefault="0076528F" w:rsidP="0076528F">
            <w:pPr>
              <w:pStyle w:val="TAL"/>
              <w:rPr>
                <w:rFonts w:cs="v4.2.0"/>
              </w:rPr>
            </w:pPr>
            <w:r w:rsidRPr="00605171">
              <w:t>6.5.2.4.1 NR ACLR</w:t>
            </w:r>
          </w:p>
        </w:tc>
        <w:tc>
          <w:tcPr>
            <w:tcW w:w="4071" w:type="dxa"/>
          </w:tcPr>
          <w:p w14:paraId="65C90959" w14:textId="77777777" w:rsidR="0076528F" w:rsidRPr="00605171" w:rsidRDefault="0076528F" w:rsidP="0076528F">
            <w:pPr>
              <w:pStyle w:val="TAL"/>
            </w:pPr>
            <w:r w:rsidRPr="00605171">
              <w:t>Absolute requirement</w:t>
            </w:r>
          </w:p>
          <w:p w14:paraId="6C788C9F" w14:textId="77777777" w:rsidR="0076528F" w:rsidRPr="00605171" w:rsidRDefault="0076528F" w:rsidP="0076528F">
            <w:pPr>
              <w:pStyle w:val="TAL"/>
            </w:pPr>
            <w:r w:rsidRPr="00605171">
              <w:t>0 dB</w:t>
            </w:r>
          </w:p>
          <w:p w14:paraId="67B7A22D" w14:textId="77777777" w:rsidR="0076528F" w:rsidRPr="00605171" w:rsidRDefault="0076528F" w:rsidP="0076528F">
            <w:pPr>
              <w:pStyle w:val="TAL"/>
            </w:pPr>
          </w:p>
          <w:p w14:paraId="0AD58047" w14:textId="77777777" w:rsidR="0076528F" w:rsidRPr="00605171" w:rsidRDefault="0076528F" w:rsidP="0076528F">
            <w:pPr>
              <w:pStyle w:val="TAL"/>
            </w:pPr>
            <w:r w:rsidRPr="00605171">
              <w:t>Relative requirement</w:t>
            </w:r>
          </w:p>
          <w:p w14:paraId="3BA6D4CC" w14:textId="77777777" w:rsidR="0076528F" w:rsidRPr="00605171" w:rsidRDefault="0076528F" w:rsidP="0076528F">
            <w:pPr>
              <w:pStyle w:val="TAL"/>
            </w:pPr>
            <w:r w:rsidRPr="00605171">
              <w:t>0.8 dB</w:t>
            </w:r>
          </w:p>
        </w:tc>
        <w:tc>
          <w:tcPr>
            <w:tcW w:w="3284" w:type="dxa"/>
          </w:tcPr>
          <w:p w14:paraId="0A3E6802" w14:textId="77777777" w:rsidR="0076528F" w:rsidRPr="00605171" w:rsidRDefault="0076528F" w:rsidP="0076528F">
            <w:pPr>
              <w:pStyle w:val="TAL"/>
            </w:pPr>
            <w:r w:rsidRPr="00605171">
              <w:t>Absolute requirement</w:t>
            </w:r>
          </w:p>
          <w:p w14:paraId="1728DCA9" w14:textId="77777777" w:rsidR="0076528F" w:rsidRPr="00605171" w:rsidRDefault="0076528F" w:rsidP="0076528F">
            <w:pPr>
              <w:pStyle w:val="TAL"/>
            </w:pPr>
            <w:r w:rsidRPr="00605171">
              <w:t>ACLR Minimum Requirement + TT</w:t>
            </w:r>
          </w:p>
          <w:p w14:paraId="15A60142" w14:textId="77777777" w:rsidR="0076528F" w:rsidRPr="00605171" w:rsidRDefault="0076528F" w:rsidP="0076528F">
            <w:pPr>
              <w:pStyle w:val="TAL"/>
            </w:pPr>
          </w:p>
          <w:p w14:paraId="1C8B0DDB" w14:textId="77777777" w:rsidR="0076528F" w:rsidRPr="00605171" w:rsidRDefault="0076528F" w:rsidP="0076528F">
            <w:pPr>
              <w:pStyle w:val="TAL"/>
            </w:pPr>
            <w:r w:rsidRPr="00605171">
              <w:t>Relative requirement</w:t>
            </w:r>
          </w:p>
          <w:p w14:paraId="1D9F4BF9" w14:textId="77777777" w:rsidR="0076528F" w:rsidRPr="00605171" w:rsidRDefault="0076528F" w:rsidP="0076528F">
            <w:pPr>
              <w:pStyle w:val="TAL"/>
            </w:pPr>
            <w:r w:rsidRPr="00605171">
              <w:t>ACLR Minimum Requirement - TT</w:t>
            </w:r>
          </w:p>
        </w:tc>
      </w:tr>
      <w:tr w:rsidR="0076528F" w:rsidRPr="00605171" w14:paraId="4C34143B" w14:textId="77777777" w:rsidTr="00684290">
        <w:trPr>
          <w:jc w:val="center"/>
        </w:trPr>
        <w:tc>
          <w:tcPr>
            <w:tcW w:w="2467" w:type="dxa"/>
          </w:tcPr>
          <w:p w14:paraId="3D88D69B" w14:textId="77777777" w:rsidR="0076528F" w:rsidRPr="00605171" w:rsidRDefault="0076528F" w:rsidP="0076528F">
            <w:pPr>
              <w:pStyle w:val="TAL"/>
              <w:rPr>
                <w:rFonts w:cs="v4.2.0"/>
              </w:rPr>
            </w:pPr>
            <w:r w:rsidRPr="00605171">
              <w:t>6.5.2.4.2 UTRA ACLR</w:t>
            </w:r>
          </w:p>
        </w:tc>
        <w:tc>
          <w:tcPr>
            <w:tcW w:w="4071" w:type="dxa"/>
          </w:tcPr>
          <w:p w14:paraId="459DBF7E" w14:textId="77777777" w:rsidR="0076528F" w:rsidRPr="00605171" w:rsidRDefault="0076528F" w:rsidP="0076528F">
            <w:pPr>
              <w:pStyle w:val="TAL"/>
            </w:pPr>
            <w:r w:rsidRPr="00605171">
              <w:t>Same as 6.5.2.4.1</w:t>
            </w:r>
          </w:p>
        </w:tc>
        <w:tc>
          <w:tcPr>
            <w:tcW w:w="3284" w:type="dxa"/>
          </w:tcPr>
          <w:p w14:paraId="4FC824AE" w14:textId="77777777" w:rsidR="0076528F" w:rsidRPr="00605171" w:rsidRDefault="0076528F" w:rsidP="0076528F">
            <w:pPr>
              <w:pStyle w:val="TAL"/>
            </w:pPr>
            <w:r w:rsidRPr="00605171">
              <w:t>Same as 6.5.2.4.1</w:t>
            </w:r>
          </w:p>
        </w:tc>
      </w:tr>
      <w:tr w:rsidR="0076528F" w:rsidRPr="00605171" w14:paraId="442CC3C6" w14:textId="77777777" w:rsidTr="00684290">
        <w:trPr>
          <w:jc w:val="center"/>
        </w:trPr>
        <w:tc>
          <w:tcPr>
            <w:tcW w:w="2467" w:type="dxa"/>
          </w:tcPr>
          <w:p w14:paraId="04F9004A" w14:textId="77777777" w:rsidR="0076528F" w:rsidRPr="00605171" w:rsidRDefault="0076528F" w:rsidP="0076528F">
            <w:pPr>
              <w:pStyle w:val="TAL"/>
              <w:rPr>
                <w:rFonts w:cs="v4.2.0"/>
              </w:rPr>
            </w:pPr>
            <w:r w:rsidRPr="00605171">
              <w:t>6.5.3.1 General spurious emissions</w:t>
            </w:r>
          </w:p>
        </w:tc>
        <w:tc>
          <w:tcPr>
            <w:tcW w:w="4071" w:type="dxa"/>
          </w:tcPr>
          <w:p w14:paraId="5F8CDD17" w14:textId="77777777" w:rsidR="0076528F" w:rsidRPr="00605171" w:rsidRDefault="0076528F" w:rsidP="0076528F">
            <w:pPr>
              <w:pStyle w:val="TAL"/>
            </w:pPr>
            <w:r w:rsidRPr="00605171">
              <w:t>0 dB</w:t>
            </w:r>
          </w:p>
        </w:tc>
        <w:tc>
          <w:tcPr>
            <w:tcW w:w="3284" w:type="dxa"/>
          </w:tcPr>
          <w:p w14:paraId="3A0A9CC3" w14:textId="77777777" w:rsidR="0076528F" w:rsidRPr="00605171" w:rsidRDefault="0076528F" w:rsidP="0076528F">
            <w:pPr>
              <w:pStyle w:val="TAL"/>
            </w:pPr>
            <w:r w:rsidRPr="00605171">
              <w:t>Minimum requirement + TT</w:t>
            </w:r>
          </w:p>
        </w:tc>
      </w:tr>
      <w:tr w:rsidR="0076528F" w:rsidRPr="00605171" w14:paraId="090D31D9" w14:textId="77777777" w:rsidTr="00684290">
        <w:trPr>
          <w:jc w:val="center"/>
        </w:trPr>
        <w:tc>
          <w:tcPr>
            <w:tcW w:w="2467" w:type="dxa"/>
          </w:tcPr>
          <w:p w14:paraId="045F6218" w14:textId="77777777" w:rsidR="0076528F" w:rsidRPr="00605171" w:rsidRDefault="0076528F" w:rsidP="0076528F">
            <w:pPr>
              <w:pStyle w:val="TAL"/>
              <w:rPr>
                <w:rFonts w:cs="v4.2.0"/>
              </w:rPr>
            </w:pPr>
            <w:r w:rsidRPr="00605171">
              <w:t>6.5.3.2 Spurious emission for UE co-existence</w:t>
            </w:r>
          </w:p>
        </w:tc>
        <w:tc>
          <w:tcPr>
            <w:tcW w:w="4071" w:type="dxa"/>
          </w:tcPr>
          <w:p w14:paraId="5A42DA0E" w14:textId="77777777" w:rsidR="0076528F" w:rsidRPr="00605171" w:rsidRDefault="0076528F" w:rsidP="0076528F">
            <w:pPr>
              <w:pStyle w:val="TAL"/>
            </w:pPr>
            <w:r w:rsidRPr="00605171">
              <w:t>0 dB</w:t>
            </w:r>
          </w:p>
        </w:tc>
        <w:tc>
          <w:tcPr>
            <w:tcW w:w="3284" w:type="dxa"/>
          </w:tcPr>
          <w:p w14:paraId="51B432C9" w14:textId="77777777" w:rsidR="0076528F" w:rsidRPr="00605171" w:rsidRDefault="0076528F" w:rsidP="0076528F">
            <w:pPr>
              <w:pStyle w:val="TAL"/>
            </w:pPr>
            <w:r w:rsidRPr="00605171">
              <w:t>Minimum requirement + TT</w:t>
            </w:r>
          </w:p>
        </w:tc>
      </w:tr>
      <w:tr w:rsidR="0076528F" w:rsidRPr="00605171" w14:paraId="643C8A1B" w14:textId="77777777" w:rsidTr="00684290">
        <w:trPr>
          <w:jc w:val="center"/>
        </w:trPr>
        <w:tc>
          <w:tcPr>
            <w:tcW w:w="2467" w:type="dxa"/>
          </w:tcPr>
          <w:p w14:paraId="5A3E09BA" w14:textId="77777777" w:rsidR="0076528F" w:rsidRPr="00605171" w:rsidRDefault="0076528F" w:rsidP="0076528F">
            <w:pPr>
              <w:pStyle w:val="TAL"/>
              <w:rPr>
                <w:rFonts w:cs="v4.2.0"/>
              </w:rPr>
            </w:pPr>
            <w:r w:rsidRPr="00605171">
              <w:t>6.5.3.3 Additional spurious emissions</w:t>
            </w:r>
          </w:p>
        </w:tc>
        <w:tc>
          <w:tcPr>
            <w:tcW w:w="4071" w:type="dxa"/>
          </w:tcPr>
          <w:p w14:paraId="190811BE" w14:textId="77777777" w:rsidR="0076528F" w:rsidRPr="00605171" w:rsidRDefault="0076528F" w:rsidP="0076528F">
            <w:pPr>
              <w:pStyle w:val="TAL"/>
            </w:pPr>
            <w:r w:rsidRPr="00605171">
              <w:t>0 dB</w:t>
            </w:r>
          </w:p>
        </w:tc>
        <w:tc>
          <w:tcPr>
            <w:tcW w:w="3284" w:type="dxa"/>
          </w:tcPr>
          <w:p w14:paraId="659D7273" w14:textId="77777777" w:rsidR="0076528F" w:rsidRPr="00605171" w:rsidRDefault="0076528F" w:rsidP="0076528F">
            <w:pPr>
              <w:pStyle w:val="TAL"/>
            </w:pPr>
            <w:r w:rsidRPr="00605171">
              <w:t>Minimum requirement + TT</w:t>
            </w:r>
          </w:p>
        </w:tc>
      </w:tr>
      <w:tr w:rsidR="0076528F" w:rsidRPr="00605171" w14:paraId="7FC6E3CF" w14:textId="77777777" w:rsidTr="00684290">
        <w:trPr>
          <w:jc w:val="center"/>
        </w:trPr>
        <w:tc>
          <w:tcPr>
            <w:tcW w:w="2467" w:type="dxa"/>
          </w:tcPr>
          <w:p w14:paraId="018B0FF8" w14:textId="77777777" w:rsidR="0076528F" w:rsidRPr="00605171" w:rsidRDefault="0076528F" w:rsidP="0076528F">
            <w:pPr>
              <w:pStyle w:val="TAL"/>
              <w:rPr>
                <w:rFonts w:cs="v4.2.0"/>
              </w:rPr>
            </w:pPr>
            <w:r w:rsidRPr="00605171">
              <w:t>6.5.4 Transmit intermodulation</w:t>
            </w:r>
          </w:p>
        </w:tc>
        <w:tc>
          <w:tcPr>
            <w:tcW w:w="4071" w:type="dxa"/>
          </w:tcPr>
          <w:p w14:paraId="4EF04E9F" w14:textId="77777777" w:rsidR="0076528F" w:rsidRPr="00605171" w:rsidRDefault="0076528F" w:rsidP="0076528F">
            <w:pPr>
              <w:pStyle w:val="TAL"/>
            </w:pPr>
            <w:r w:rsidRPr="00605171">
              <w:t>0 dB</w:t>
            </w:r>
          </w:p>
        </w:tc>
        <w:tc>
          <w:tcPr>
            <w:tcW w:w="3284" w:type="dxa"/>
          </w:tcPr>
          <w:p w14:paraId="74050612" w14:textId="77777777" w:rsidR="0076528F" w:rsidRPr="00605171" w:rsidRDefault="0076528F" w:rsidP="0076528F">
            <w:pPr>
              <w:pStyle w:val="TAL"/>
            </w:pPr>
            <w:r w:rsidRPr="00605171">
              <w:t>CW interferer Minimum Requirement - TT</w:t>
            </w:r>
          </w:p>
        </w:tc>
      </w:tr>
      <w:tr w:rsidR="0076528F" w:rsidRPr="00605171" w14:paraId="4F8433BF" w14:textId="77777777" w:rsidTr="00684290">
        <w:trPr>
          <w:jc w:val="center"/>
        </w:trPr>
        <w:tc>
          <w:tcPr>
            <w:tcW w:w="2467" w:type="dxa"/>
          </w:tcPr>
          <w:p w14:paraId="0C1E8565" w14:textId="77777777" w:rsidR="0076528F" w:rsidRPr="00605171" w:rsidRDefault="0076528F" w:rsidP="0076528F">
            <w:pPr>
              <w:pStyle w:val="TAL"/>
            </w:pPr>
            <w:r w:rsidRPr="00605171">
              <w:t>6.5A.1.1 Occupied bandwidth for CA (2UL CA)</w:t>
            </w:r>
          </w:p>
        </w:tc>
        <w:tc>
          <w:tcPr>
            <w:tcW w:w="4071" w:type="dxa"/>
          </w:tcPr>
          <w:p w14:paraId="09F03DA6" w14:textId="77777777" w:rsidR="0076528F" w:rsidRPr="00605171" w:rsidRDefault="0076528F" w:rsidP="0076528F">
            <w:pPr>
              <w:pStyle w:val="TAL"/>
            </w:pPr>
            <w:r w:rsidRPr="00605171">
              <w:t>For inter-band CA: same as 6.5.1 for each CC</w:t>
            </w:r>
          </w:p>
          <w:p w14:paraId="6079C77E" w14:textId="77777777" w:rsidR="0076528F" w:rsidRPr="00605171" w:rsidRDefault="0076528F" w:rsidP="0076528F">
            <w:pPr>
              <w:pStyle w:val="TAL"/>
              <w:rPr>
                <w:rFonts w:eastAsiaTheme="minorEastAsia"/>
              </w:rPr>
            </w:pPr>
            <w:r w:rsidRPr="00605171">
              <w:rPr>
                <w:rFonts w:eastAsiaTheme="minorEastAsia"/>
              </w:rPr>
              <w:t xml:space="preserve">For intra-band CA: </w:t>
            </w:r>
          </w:p>
          <w:p w14:paraId="3AE723D6" w14:textId="77777777" w:rsidR="0076528F" w:rsidRPr="00605171" w:rsidRDefault="0076528F" w:rsidP="0076528F">
            <w:pPr>
              <w:pStyle w:val="TAL"/>
            </w:pPr>
            <w:r w:rsidRPr="00605171">
              <w:t>Aggregated BW ≤ 100M: same as 6.5.1 for aggregated channel bandwidth</w:t>
            </w:r>
          </w:p>
          <w:p w14:paraId="50569445" w14:textId="77777777" w:rsidR="0076528F" w:rsidRPr="00605171" w:rsidRDefault="0076528F" w:rsidP="0076528F">
            <w:pPr>
              <w:pStyle w:val="TAL"/>
            </w:pPr>
            <w:r w:rsidRPr="00605171">
              <w:t>Aggregated BW &gt; 100M: TBD</w:t>
            </w:r>
          </w:p>
        </w:tc>
        <w:tc>
          <w:tcPr>
            <w:tcW w:w="3284" w:type="dxa"/>
          </w:tcPr>
          <w:p w14:paraId="2482F881" w14:textId="77777777" w:rsidR="0076528F" w:rsidRPr="00605171" w:rsidRDefault="0076528F" w:rsidP="0076528F">
            <w:pPr>
              <w:pStyle w:val="TAL"/>
            </w:pPr>
          </w:p>
        </w:tc>
      </w:tr>
      <w:tr w:rsidR="0076528F" w:rsidRPr="00605171" w14:paraId="311DA0A1" w14:textId="77777777" w:rsidTr="00684290">
        <w:trPr>
          <w:jc w:val="center"/>
        </w:trPr>
        <w:tc>
          <w:tcPr>
            <w:tcW w:w="2467" w:type="dxa"/>
          </w:tcPr>
          <w:p w14:paraId="1DC1F9C9" w14:textId="77777777" w:rsidR="0076528F" w:rsidRPr="00605171" w:rsidRDefault="0076528F" w:rsidP="0076528F">
            <w:pPr>
              <w:pStyle w:val="TAL"/>
            </w:pPr>
            <w:r w:rsidRPr="00605171">
              <w:t>6.5A.2.2.1 Spectrum emission mask for CA (2UL CA)</w:t>
            </w:r>
          </w:p>
        </w:tc>
        <w:tc>
          <w:tcPr>
            <w:tcW w:w="4071" w:type="dxa"/>
          </w:tcPr>
          <w:p w14:paraId="35984DDD" w14:textId="77777777" w:rsidR="0076528F" w:rsidRPr="00605171" w:rsidRDefault="0076528F" w:rsidP="0076528F">
            <w:pPr>
              <w:pStyle w:val="TAL"/>
            </w:pPr>
            <w:r w:rsidRPr="00605171">
              <w:t>For inter-band CA: same as 6.5.2.2 for each CC</w:t>
            </w:r>
          </w:p>
          <w:p w14:paraId="2EEFF9D1" w14:textId="77777777" w:rsidR="0076528F" w:rsidRPr="00605171" w:rsidRDefault="0076528F" w:rsidP="0076528F">
            <w:pPr>
              <w:pStyle w:val="TAL"/>
            </w:pPr>
            <w:r w:rsidRPr="00605171">
              <w:t>For intra-band contiguous CA</w:t>
            </w:r>
          </w:p>
          <w:p w14:paraId="474F9B4B" w14:textId="77777777" w:rsidR="0076528F" w:rsidRPr="00605171" w:rsidRDefault="0076528F" w:rsidP="0076528F">
            <w:pPr>
              <w:pStyle w:val="TAL"/>
            </w:pPr>
            <w:r w:rsidRPr="00605171">
              <w:t>Aggregated BW ≤ 100M: same as 6.5.2.2</w:t>
            </w:r>
          </w:p>
          <w:p w14:paraId="54057A51" w14:textId="77777777" w:rsidR="0076528F" w:rsidRPr="00605171" w:rsidRDefault="0076528F" w:rsidP="0076528F">
            <w:pPr>
              <w:pStyle w:val="TAL"/>
            </w:pPr>
            <w:r w:rsidRPr="00605171">
              <w:t>Aggregated BW &gt; 100M: TBD</w:t>
            </w:r>
          </w:p>
        </w:tc>
        <w:tc>
          <w:tcPr>
            <w:tcW w:w="3284" w:type="dxa"/>
          </w:tcPr>
          <w:p w14:paraId="713248BE" w14:textId="77777777" w:rsidR="0076528F" w:rsidRPr="00605171" w:rsidRDefault="0076528F" w:rsidP="0076528F">
            <w:pPr>
              <w:pStyle w:val="TAL"/>
            </w:pPr>
            <w:r w:rsidRPr="00605171">
              <w:t>Minimum requirement + TT</w:t>
            </w:r>
          </w:p>
        </w:tc>
      </w:tr>
      <w:tr w:rsidR="0076528F" w:rsidRPr="00605171" w14:paraId="75992894" w14:textId="77777777" w:rsidTr="00684290">
        <w:trPr>
          <w:jc w:val="center"/>
        </w:trPr>
        <w:tc>
          <w:tcPr>
            <w:tcW w:w="2467" w:type="dxa"/>
          </w:tcPr>
          <w:p w14:paraId="58A800DA" w14:textId="77777777" w:rsidR="0076528F" w:rsidRPr="00605171" w:rsidRDefault="0076528F" w:rsidP="0076528F">
            <w:pPr>
              <w:pStyle w:val="TAL"/>
            </w:pPr>
            <w:r w:rsidRPr="00605171">
              <w:t>6.5A.2.3.1 Additional Spectrum emission mask for CA (2UL CA)</w:t>
            </w:r>
          </w:p>
        </w:tc>
        <w:tc>
          <w:tcPr>
            <w:tcW w:w="4071" w:type="dxa"/>
          </w:tcPr>
          <w:p w14:paraId="40358629" w14:textId="77777777" w:rsidR="0076528F" w:rsidRPr="00605171" w:rsidRDefault="0076528F" w:rsidP="0076528F">
            <w:pPr>
              <w:pStyle w:val="TAL"/>
            </w:pPr>
            <w:r w:rsidRPr="00605171">
              <w:t>For intra-band contiguous CA</w:t>
            </w:r>
          </w:p>
          <w:p w14:paraId="60689A00" w14:textId="77777777" w:rsidR="0076528F" w:rsidRPr="00605171" w:rsidRDefault="0076528F" w:rsidP="0076528F">
            <w:pPr>
              <w:pStyle w:val="TAL"/>
            </w:pPr>
            <w:r w:rsidRPr="00605171">
              <w:t>Aggregated BW ≤ 100M: same as 6.5.2.3</w:t>
            </w:r>
          </w:p>
          <w:p w14:paraId="27E8DA4D" w14:textId="77777777" w:rsidR="0076528F" w:rsidRPr="00605171" w:rsidRDefault="0076528F" w:rsidP="0076528F">
            <w:pPr>
              <w:pStyle w:val="TAL"/>
            </w:pPr>
            <w:r w:rsidRPr="00605171">
              <w:t>Aggregated BW &gt; 100M: TBD</w:t>
            </w:r>
          </w:p>
        </w:tc>
        <w:tc>
          <w:tcPr>
            <w:tcW w:w="3284" w:type="dxa"/>
          </w:tcPr>
          <w:p w14:paraId="2B0B8FD2" w14:textId="77777777" w:rsidR="0076528F" w:rsidRPr="00605171" w:rsidRDefault="0076528F" w:rsidP="0076528F">
            <w:pPr>
              <w:pStyle w:val="TAL"/>
            </w:pPr>
          </w:p>
        </w:tc>
      </w:tr>
      <w:tr w:rsidR="0076528F" w:rsidRPr="00605171" w14:paraId="25B0595C" w14:textId="77777777" w:rsidTr="00684290">
        <w:trPr>
          <w:jc w:val="center"/>
        </w:trPr>
        <w:tc>
          <w:tcPr>
            <w:tcW w:w="2467" w:type="dxa"/>
          </w:tcPr>
          <w:p w14:paraId="0FB6A5F0" w14:textId="77777777" w:rsidR="0076528F" w:rsidRPr="00605171" w:rsidRDefault="0076528F" w:rsidP="0076528F">
            <w:pPr>
              <w:pStyle w:val="TAL"/>
            </w:pPr>
            <w:r w:rsidRPr="00605171">
              <w:t>6.5A.2.4.1.1 NR ACLR for CA (2UL CA)</w:t>
            </w:r>
          </w:p>
        </w:tc>
        <w:tc>
          <w:tcPr>
            <w:tcW w:w="4071" w:type="dxa"/>
          </w:tcPr>
          <w:p w14:paraId="6D089884" w14:textId="77777777" w:rsidR="0076528F" w:rsidRPr="00605171" w:rsidRDefault="0076528F" w:rsidP="0076528F">
            <w:pPr>
              <w:pStyle w:val="TAL"/>
            </w:pPr>
            <w:r w:rsidRPr="00605171">
              <w:t>For inter-band CA: same as 6.5.2.4.1 for each CC</w:t>
            </w:r>
          </w:p>
          <w:p w14:paraId="7DCFDFDC" w14:textId="77777777" w:rsidR="0076528F" w:rsidRPr="00605171" w:rsidRDefault="0076528F" w:rsidP="0076528F">
            <w:pPr>
              <w:pStyle w:val="TAL"/>
            </w:pPr>
            <w:r w:rsidRPr="00605171">
              <w:t>For intra-band contiguous CA</w:t>
            </w:r>
          </w:p>
          <w:p w14:paraId="2ACBE7F2" w14:textId="77777777" w:rsidR="0076528F" w:rsidRPr="00605171" w:rsidRDefault="0076528F" w:rsidP="0076528F">
            <w:pPr>
              <w:pStyle w:val="TAL"/>
            </w:pPr>
            <w:r w:rsidRPr="00605171">
              <w:t>Aggregated BW ≤ 100M: same as 6.5.2.4.1</w:t>
            </w:r>
          </w:p>
          <w:p w14:paraId="6B8DED7A" w14:textId="77777777" w:rsidR="0076528F" w:rsidRPr="00605171" w:rsidRDefault="0076528F" w:rsidP="0076528F">
            <w:pPr>
              <w:pStyle w:val="TAL"/>
            </w:pPr>
            <w:r w:rsidRPr="00605171">
              <w:t>Aggregated BW &gt; 100M: TBD</w:t>
            </w:r>
          </w:p>
        </w:tc>
        <w:tc>
          <w:tcPr>
            <w:tcW w:w="3284" w:type="dxa"/>
          </w:tcPr>
          <w:p w14:paraId="3EDC54DC" w14:textId="77777777" w:rsidR="0076528F" w:rsidRPr="00605171" w:rsidRDefault="0076528F" w:rsidP="0076528F">
            <w:pPr>
              <w:pStyle w:val="TAL"/>
            </w:pPr>
            <w:r w:rsidRPr="00605171">
              <w:t>Same as 6.5.2.4.1</w:t>
            </w:r>
          </w:p>
        </w:tc>
      </w:tr>
      <w:tr w:rsidR="0076528F" w:rsidRPr="00605171" w14:paraId="77D7097A" w14:textId="77777777" w:rsidTr="00684290">
        <w:trPr>
          <w:jc w:val="center"/>
        </w:trPr>
        <w:tc>
          <w:tcPr>
            <w:tcW w:w="2467" w:type="dxa"/>
          </w:tcPr>
          <w:p w14:paraId="7960E54D" w14:textId="77777777" w:rsidR="0076528F" w:rsidRPr="00605171" w:rsidRDefault="0076528F" w:rsidP="0076528F">
            <w:pPr>
              <w:pStyle w:val="TAL"/>
            </w:pPr>
            <w:r w:rsidRPr="00605171">
              <w:t>6.5A.2.4.2.1 UTRA ACLR for CA (2UL CA)</w:t>
            </w:r>
          </w:p>
        </w:tc>
        <w:tc>
          <w:tcPr>
            <w:tcW w:w="4071" w:type="dxa"/>
          </w:tcPr>
          <w:p w14:paraId="1549B4BC" w14:textId="77777777" w:rsidR="0076528F" w:rsidRPr="00605171" w:rsidRDefault="0076528F" w:rsidP="0076528F">
            <w:pPr>
              <w:pStyle w:val="TAL"/>
            </w:pPr>
            <w:r w:rsidRPr="00605171">
              <w:t>For inter-band CA: same as 6.5.2.4.2 for each CC</w:t>
            </w:r>
          </w:p>
        </w:tc>
        <w:tc>
          <w:tcPr>
            <w:tcW w:w="3284" w:type="dxa"/>
          </w:tcPr>
          <w:p w14:paraId="47A74A37" w14:textId="77777777" w:rsidR="0076528F" w:rsidRPr="00605171" w:rsidRDefault="0076528F" w:rsidP="0076528F">
            <w:pPr>
              <w:pStyle w:val="TAL"/>
            </w:pPr>
            <w:r w:rsidRPr="00605171">
              <w:t>Same as 6.5.2.4.2</w:t>
            </w:r>
          </w:p>
        </w:tc>
      </w:tr>
      <w:tr w:rsidR="0076528F" w:rsidRPr="00605171" w14:paraId="202FFF28" w14:textId="77777777" w:rsidTr="00684290">
        <w:trPr>
          <w:jc w:val="center"/>
        </w:trPr>
        <w:tc>
          <w:tcPr>
            <w:tcW w:w="2467" w:type="dxa"/>
          </w:tcPr>
          <w:p w14:paraId="0F9383EF" w14:textId="77777777" w:rsidR="0076528F" w:rsidRPr="00605171" w:rsidRDefault="0076528F" w:rsidP="0076528F">
            <w:pPr>
              <w:pStyle w:val="TAL"/>
            </w:pPr>
            <w:r w:rsidRPr="00605171">
              <w:t>6.5A.3.1.1 General spurious emissions for CA (2UL CA)</w:t>
            </w:r>
          </w:p>
        </w:tc>
        <w:tc>
          <w:tcPr>
            <w:tcW w:w="4071" w:type="dxa"/>
          </w:tcPr>
          <w:p w14:paraId="29392FFB" w14:textId="77777777" w:rsidR="0076528F" w:rsidRPr="00605171" w:rsidRDefault="0076528F" w:rsidP="0076528F">
            <w:pPr>
              <w:pStyle w:val="TAL"/>
            </w:pPr>
            <w:r w:rsidRPr="00605171">
              <w:t>0 dB</w:t>
            </w:r>
          </w:p>
        </w:tc>
        <w:tc>
          <w:tcPr>
            <w:tcW w:w="3284" w:type="dxa"/>
          </w:tcPr>
          <w:p w14:paraId="11F286F4" w14:textId="77777777" w:rsidR="0076528F" w:rsidRPr="00605171" w:rsidRDefault="0076528F" w:rsidP="0076528F">
            <w:pPr>
              <w:pStyle w:val="TAL"/>
            </w:pPr>
            <w:r w:rsidRPr="00605171">
              <w:t>Minimum requirement + TT</w:t>
            </w:r>
          </w:p>
        </w:tc>
      </w:tr>
      <w:tr w:rsidR="0076528F" w:rsidRPr="00605171" w14:paraId="55F84D44" w14:textId="77777777" w:rsidTr="00684290">
        <w:trPr>
          <w:jc w:val="center"/>
        </w:trPr>
        <w:tc>
          <w:tcPr>
            <w:tcW w:w="2467" w:type="dxa"/>
          </w:tcPr>
          <w:p w14:paraId="6C5C6411" w14:textId="77777777" w:rsidR="0076528F" w:rsidRPr="00605171" w:rsidRDefault="0076528F" w:rsidP="0076528F">
            <w:pPr>
              <w:pStyle w:val="TAL"/>
            </w:pPr>
            <w:r w:rsidRPr="00605171">
              <w:t>6.5A.3.2.1</w:t>
            </w:r>
            <w:r w:rsidRPr="00605171">
              <w:tab/>
              <w:t>Spurious emissions for UE co-existence for CA (2UL CA)</w:t>
            </w:r>
          </w:p>
        </w:tc>
        <w:tc>
          <w:tcPr>
            <w:tcW w:w="4071" w:type="dxa"/>
          </w:tcPr>
          <w:p w14:paraId="2F77C568" w14:textId="77777777" w:rsidR="0076528F" w:rsidRPr="00605171" w:rsidRDefault="0076528F" w:rsidP="0076528F">
            <w:pPr>
              <w:pStyle w:val="TAL"/>
            </w:pPr>
            <w:r w:rsidRPr="00605171">
              <w:t>0 dB</w:t>
            </w:r>
          </w:p>
        </w:tc>
        <w:tc>
          <w:tcPr>
            <w:tcW w:w="3284" w:type="dxa"/>
          </w:tcPr>
          <w:p w14:paraId="20DCE98B" w14:textId="77777777" w:rsidR="0076528F" w:rsidRPr="00605171" w:rsidRDefault="0076528F" w:rsidP="0076528F">
            <w:pPr>
              <w:pStyle w:val="TAL"/>
            </w:pPr>
            <w:r w:rsidRPr="00605171">
              <w:t>Minimum requirement + TT</w:t>
            </w:r>
          </w:p>
        </w:tc>
      </w:tr>
      <w:tr w:rsidR="0076528F" w:rsidRPr="00605171" w14:paraId="4673CD05" w14:textId="77777777" w:rsidTr="00684290">
        <w:trPr>
          <w:jc w:val="center"/>
        </w:trPr>
        <w:tc>
          <w:tcPr>
            <w:tcW w:w="2467" w:type="dxa"/>
          </w:tcPr>
          <w:p w14:paraId="31B90664" w14:textId="77777777" w:rsidR="0076528F" w:rsidRPr="00605171" w:rsidRDefault="0076528F" w:rsidP="0076528F">
            <w:pPr>
              <w:pStyle w:val="TAL"/>
            </w:pPr>
            <w:r w:rsidRPr="00605171">
              <w:t>6.5A.3.3.1 Additional Spurious emission for CA (2UL CA)</w:t>
            </w:r>
          </w:p>
        </w:tc>
        <w:tc>
          <w:tcPr>
            <w:tcW w:w="4071" w:type="dxa"/>
          </w:tcPr>
          <w:p w14:paraId="2236F841" w14:textId="77777777" w:rsidR="0076528F" w:rsidRPr="00605171" w:rsidRDefault="0076528F" w:rsidP="0076528F">
            <w:pPr>
              <w:pStyle w:val="TAL"/>
            </w:pPr>
            <w:r w:rsidRPr="00605171">
              <w:t>0dB</w:t>
            </w:r>
          </w:p>
        </w:tc>
        <w:tc>
          <w:tcPr>
            <w:tcW w:w="3284" w:type="dxa"/>
          </w:tcPr>
          <w:p w14:paraId="31DEABDB" w14:textId="77777777" w:rsidR="0076528F" w:rsidRPr="00605171" w:rsidRDefault="0076528F" w:rsidP="0076528F">
            <w:pPr>
              <w:pStyle w:val="TAL"/>
            </w:pPr>
          </w:p>
        </w:tc>
      </w:tr>
      <w:tr w:rsidR="0076528F" w:rsidRPr="00605171" w14:paraId="7BCC897E" w14:textId="77777777" w:rsidTr="00684290">
        <w:trPr>
          <w:jc w:val="center"/>
        </w:trPr>
        <w:tc>
          <w:tcPr>
            <w:tcW w:w="2467" w:type="dxa"/>
          </w:tcPr>
          <w:p w14:paraId="638D1833" w14:textId="77777777" w:rsidR="0076528F" w:rsidRPr="00605171" w:rsidRDefault="0076528F" w:rsidP="0076528F">
            <w:pPr>
              <w:pStyle w:val="TAL"/>
            </w:pPr>
            <w:r w:rsidRPr="00605171">
              <w:t>6.5A.4.1 Transmit intermodulation for CA (2UL CA)</w:t>
            </w:r>
          </w:p>
        </w:tc>
        <w:tc>
          <w:tcPr>
            <w:tcW w:w="4071" w:type="dxa"/>
          </w:tcPr>
          <w:p w14:paraId="36E63F22" w14:textId="77777777" w:rsidR="0076528F" w:rsidRPr="00605171" w:rsidRDefault="0076528F" w:rsidP="0076528F">
            <w:pPr>
              <w:pStyle w:val="TAL"/>
            </w:pPr>
            <w:r w:rsidRPr="00605171">
              <w:t>0 dB</w:t>
            </w:r>
          </w:p>
          <w:p w14:paraId="3A10D6B1" w14:textId="77777777" w:rsidR="0076528F" w:rsidRPr="00605171" w:rsidRDefault="0076528F" w:rsidP="0076528F">
            <w:pPr>
              <w:pStyle w:val="TAL"/>
            </w:pPr>
            <w:r w:rsidRPr="00605171">
              <w:t>For intra-band contiguous UL CA:</w:t>
            </w:r>
          </w:p>
          <w:p w14:paraId="330907E3" w14:textId="77777777" w:rsidR="0076528F" w:rsidRPr="00605171" w:rsidRDefault="0076528F" w:rsidP="0076528F">
            <w:pPr>
              <w:pStyle w:val="TAL"/>
            </w:pPr>
            <w:r w:rsidRPr="00605171">
              <w:t>Aggregated BW ≤ 100M: 0 dB</w:t>
            </w:r>
          </w:p>
          <w:p w14:paraId="7C806328" w14:textId="77777777" w:rsidR="0076528F" w:rsidRPr="00605171" w:rsidRDefault="0076528F" w:rsidP="0076528F">
            <w:pPr>
              <w:pStyle w:val="TAL"/>
            </w:pPr>
            <w:r w:rsidRPr="00605171">
              <w:t>Aggregated BW &gt; 100M: TBD</w:t>
            </w:r>
          </w:p>
          <w:p w14:paraId="6468F19C" w14:textId="77777777" w:rsidR="0076528F" w:rsidRPr="00605171" w:rsidRDefault="0076528F" w:rsidP="0076528F">
            <w:pPr>
              <w:pStyle w:val="TAL"/>
            </w:pPr>
            <w:r w:rsidRPr="00605171">
              <w:rPr>
                <w:bCs/>
                <w:szCs w:val="18"/>
              </w:rPr>
              <w:t>For intra-band non-contiguous CA: TBD</w:t>
            </w:r>
          </w:p>
        </w:tc>
        <w:tc>
          <w:tcPr>
            <w:tcW w:w="3284" w:type="dxa"/>
          </w:tcPr>
          <w:p w14:paraId="2909E615" w14:textId="77777777" w:rsidR="0076528F" w:rsidRPr="00605171" w:rsidRDefault="0076528F" w:rsidP="0076528F">
            <w:pPr>
              <w:pStyle w:val="TAL"/>
            </w:pPr>
            <w:r w:rsidRPr="00605171">
              <w:t>CW interferer Minimum Requirement - TT</w:t>
            </w:r>
          </w:p>
        </w:tc>
      </w:tr>
      <w:tr w:rsidR="0076528F" w:rsidRPr="00605171" w14:paraId="393BC8DF" w14:textId="77777777" w:rsidTr="00684290">
        <w:trPr>
          <w:jc w:val="center"/>
        </w:trPr>
        <w:tc>
          <w:tcPr>
            <w:tcW w:w="2467" w:type="dxa"/>
          </w:tcPr>
          <w:p w14:paraId="70C3AD1E" w14:textId="77777777" w:rsidR="0076528F" w:rsidRPr="00605171" w:rsidRDefault="0076528F" w:rsidP="0076528F">
            <w:pPr>
              <w:pStyle w:val="TAL"/>
            </w:pPr>
            <w:r w:rsidRPr="00605171">
              <w:t>6.5C.1 Occupied bandwidth for SUL</w:t>
            </w:r>
          </w:p>
        </w:tc>
        <w:tc>
          <w:tcPr>
            <w:tcW w:w="4071" w:type="dxa"/>
          </w:tcPr>
          <w:p w14:paraId="1DD54BF7" w14:textId="77777777" w:rsidR="0076528F" w:rsidRPr="00605171" w:rsidRDefault="0076528F" w:rsidP="0076528F">
            <w:pPr>
              <w:pStyle w:val="TAL"/>
            </w:pPr>
            <w:r w:rsidRPr="00605171">
              <w:t>Same as 6.5.1</w:t>
            </w:r>
          </w:p>
        </w:tc>
        <w:tc>
          <w:tcPr>
            <w:tcW w:w="3284" w:type="dxa"/>
          </w:tcPr>
          <w:p w14:paraId="1AD00425" w14:textId="77777777" w:rsidR="0076528F" w:rsidRPr="00605171" w:rsidRDefault="0076528F" w:rsidP="0076528F">
            <w:pPr>
              <w:pStyle w:val="TAL"/>
            </w:pPr>
            <w:r w:rsidRPr="00605171">
              <w:t>Same as 6.5.1</w:t>
            </w:r>
          </w:p>
        </w:tc>
      </w:tr>
      <w:tr w:rsidR="0076528F" w:rsidRPr="00605171" w14:paraId="50046CAB" w14:textId="77777777" w:rsidTr="00684290">
        <w:trPr>
          <w:jc w:val="center"/>
        </w:trPr>
        <w:tc>
          <w:tcPr>
            <w:tcW w:w="2467" w:type="dxa"/>
          </w:tcPr>
          <w:p w14:paraId="4595ED27" w14:textId="77777777" w:rsidR="0076528F" w:rsidRPr="00605171" w:rsidRDefault="0076528F" w:rsidP="0076528F">
            <w:pPr>
              <w:pStyle w:val="TAL"/>
            </w:pPr>
            <w:r w:rsidRPr="00605171">
              <w:lastRenderedPageBreak/>
              <w:t>6.5C.2.2 Spectrum Emission Mask for SUL</w:t>
            </w:r>
          </w:p>
        </w:tc>
        <w:tc>
          <w:tcPr>
            <w:tcW w:w="4071" w:type="dxa"/>
          </w:tcPr>
          <w:p w14:paraId="23B7B85A" w14:textId="77777777" w:rsidR="0076528F" w:rsidRPr="00605171" w:rsidRDefault="0076528F" w:rsidP="0076528F">
            <w:pPr>
              <w:pStyle w:val="TAL"/>
            </w:pPr>
            <w:r w:rsidRPr="00605171">
              <w:t>Same as 6.5.2.2</w:t>
            </w:r>
          </w:p>
        </w:tc>
        <w:tc>
          <w:tcPr>
            <w:tcW w:w="3284" w:type="dxa"/>
          </w:tcPr>
          <w:p w14:paraId="5A281D99" w14:textId="77777777" w:rsidR="0076528F" w:rsidRPr="00605171" w:rsidRDefault="0076528F" w:rsidP="0076528F">
            <w:pPr>
              <w:pStyle w:val="TAL"/>
            </w:pPr>
            <w:r w:rsidRPr="00605171">
              <w:t>Same as 6.5.2.2</w:t>
            </w:r>
          </w:p>
        </w:tc>
      </w:tr>
      <w:tr w:rsidR="0076528F" w:rsidRPr="00605171" w14:paraId="569294FB" w14:textId="77777777" w:rsidTr="00684290">
        <w:trPr>
          <w:jc w:val="center"/>
        </w:trPr>
        <w:tc>
          <w:tcPr>
            <w:tcW w:w="2467" w:type="dxa"/>
          </w:tcPr>
          <w:p w14:paraId="54C9C026" w14:textId="77777777" w:rsidR="0076528F" w:rsidRPr="00605171" w:rsidRDefault="0076528F" w:rsidP="0076528F">
            <w:pPr>
              <w:pStyle w:val="TAL"/>
            </w:pPr>
            <w:r w:rsidRPr="00605171">
              <w:t>6.5C.2.3 Additional spectrum emission mask for SUL</w:t>
            </w:r>
          </w:p>
        </w:tc>
        <w:tc>
          <w:tcPr>
            <w:tcW w:w="4071" w:type="dxa"/>
          </w:tcPr>
          <w:p w14:paraId="5ADD5E73" w14:textId="77777777" w:rsidR="0076528F" w:rsidRPr="00605171" w:rsidRDefault="0076528F" w:rsidP="0076528F">
            <w:pPr>
              <w:pStyle w:val="TAL"/>
            </w:pPr>
            <w:r w:rsidRPr="00605171">
              <w:t>Same as 6.5.2.3</w:t>
            </w:r>
          </w:p>
        </w:tc>
        <w:tc>
          <w:tcPr>
            <w:tcW w:w="3284" w:type="dxa"/>
          </w:tcPr>
          <w:p w14:paraId="797D4A26" w14:textId="77777777" w:rsidR="0076528F" w:rsidRPr="00605171" w:rsidRDefault="0076528F" w:rsidP="0076528F">
            <w:pPr>
              <w:pStyle w:val="TAL"/>
            </w:pPr>
            <w:r w:rsidRPr="00605171">
              <w:t>Same as 6.5.2.3</w:t>
            </w:r>
          </w:p>
        </w:tc>
      </w:tr>
      <w:tr w:rsidR="0076528F" w:rsidRPr="00605171" w14:paraId="4EF6E221" w14:textId="77777777" w:rsidTr="00684290">
        <w:trPr>
          <w:jc w:val="center"/>
        </w:trPr>
        <w:tc>
          <w:tcPr>
            <w:tcW w:w="2467" w:type="dxa"/>
          </w:tcPr>
          <w:p w14:paraId="506A40B7" w14:textId="77777777" w:rsidR="0076528F" w:rsidRPr="00605171" w:rsidRDefault="0076528F" w:rsidP="0076528F">
            <w:pPr>
              <w:pStyle w:val="TAL"/>
            </w:pPr>
            <w:r w:rsidRPr="00605171">
              <w:t>6.5C.2.4.1 NR ACLR for SUL</w:t>
            </w:r>
          </w:p>
        </w:tc>
        <w:tc>
          <w:tcPr>
            <w:tcW w:w="4071" w:type="dxa"/>
          </w:tcPr>
          <w:p w14:paraId="17419D07" w14:textId="77777777" w:rsidR="0076528F" w:rsidRPr="00605171" w:rsidRDefault="0076528F" w:rsidP="0076528F">
            <w:pPr>
              <w:pStyle w:val="TAL"/>
            </w:pPr>
            <w:r w:rsidRPr="00605171">
              <w:t>Same as 6.5.2.4.1</w:t>
            </w:r>
          </w:p>
        </w:tc>
        <w:tc>
          <w:tcPr>
            <w:tcW w:w="3284" w:type="dxa"/>
          </w:tcPr>
          <w:p w14:paraId="4B31C246" w14:textId="77777777" w:rsidR="0076528F" w:rsidRPr="00605171" w:rsidRDefault="0076528F" w:rsidP="0076528F">
            <w:pPr>
              <w:pStyle w:val="TAL"/>
            </w:pPr>
            <w:r w:rsidRPr="00605171">
              <w:t>Same as 6.5.2.4.1</w:t>
            </w:r>
          </w:p>
        </w:tc>
      </w:tr>
      <w:tr w:rsidR="0076528F" w:rsidRPr="00605171" w14:paraId="7C8AF4DE" w14:textId="77777777" w:rsidTr="00684290">
        <w:trPr>
          <w:jc w:val="center"/>
        </w:trPr>
        <w:tc>
          <w:tcPr>
            <w:tcW w:w="2467" w:type="dxa"/>
          </w:tcPr>
          <w:p w14:paraId="704DD8A3" w14:textId="77777777" w:rsidR="0076528F" w:rsidRPr="00605171" w:rsidRDefault="0076528F" w:rsidP="0076528F">
            <w:pPr>
              <w:pStyle w:val="TAL"/>
            </w:pPr>
            <w:r w:rsidRPr="00605171">
              <w:t>6.5C.2.4.2 UTRA ACLR for SUL</w:t>
            </w:r>
          </w:p>
        </w:tc>
        <w:tc>
          <w:tcPr>
            <w:tcW w:w="4071" w:type="dxa"/>
          </w:tcPr>
          <w:p w14:paraId="757CDE72" w14:textId="77777777" w:rsidR="0076528F" w:rsidRPr="00605171" w:rsidRDefault="0076528F" w:rsidP="0076528F">
            <w:pPr>
              <w:pStyle w:val="TAL"/>
            </w:pPr>
            <w:r w:rsidRPr="00605171">
              <w:t>Same as 6.5.2.4.2</w:t>
            </w:r>
          </w:p>
        </w:tc>
        <w:tc>
          <w:tcPr>
            <w:tcW w:w="3284" w:type="dxa"/>
          </w:tcPr>
          <w:p w14:paraId="526EB7B8" w14:textId="77777777" w:rsidR="0076528F" w:rsidRPr="00605171" w:rsidRDefault="0076528F" w:rsidP="0076528F">
            <w:pPr>
              <w:pStyle w:val="TAL"/>
            </w:pPr>
            <w:r w:rsidRPr="00605171">
              <w:t>Same as 6.5.2.4.2</w:t>
            </w:r>
          </w:p>
        </w:tc>
      </w:tr>
      <w:tr w:rsidR="0076528F" w:rsidRPr="00605171" w14:paraId="5176A22A" w14:textId="77777777" w:rsidTr="00684290">
        <w:trPr>
          <w:jc w:val="center"/>
        </w:trPr>
        <w:tc>
          <w:tcPr>
            <w:tcW w:w="2467" w:type="dxa"/>
          </w:tcPr>
          <w:p w14:paraId="79E0DF7B" w14:textId="77777777" w:rsidR="0076528F" w:rsidRPr="00605171" w:rsidRDefault="0076528F" w:rsidP="0076528F">
            <w:pPr>
              <w:pStyle w:val="TAL"/>
            </w:pPr>
            <w:r w:rsidRPr="00605171">
              <w:t>6.5C.3.1 General spurious emissions for SUL</w:t>
            </w:r>
          </w:p>
        </w:tc>
        <w:tc>
          <w:tcPr>
            <w:tcW w:w="4071" w:type="dxa"/>
          </w:tcPr>
          <w:p w14:paraId="42EA752F" w14:textId="77777777" w:rsidR="0076528F" w:rsidRPr="00605171" w:rsidRDefault="0076528F" w:rsidP="0076528F">
            <w:pPr>
              <w:pStyle w:val="TAL"/>
            </w:pPr>
            <w:r w:rsidRPr="00605171">
              <w:t>Same as 6.5.3.1</w:t>
            </w:r>
          </w:p>
        </w:tc>
        <w:tc>
          <w:tcPr>
            <w:tcW w:w="3284" w:type="dxa"/>
          </w:tcPr>
          <w:p w14:paraId="379E5D86" w14:textId="77777777" w:rsidR="0076528F" w:rsidRPr="00605171" w:rsidRDefault="0076528F" w:rsidP="0076528F">
            <w:pPr>
              <w:pStyle w:val="TAL"/>
            </w:pPr>
            <w:r w:rsidRPr="00605171">
              <w:t>Same as 6.5.3.1</w:t>
            </w:r>
          </w:p>
        </w:tc>
      </w:tr>
      <w:tr w:rsidR="0076528F" w:rsidRPr="00605171" w14:paraId="3026E11E" w14:textId="77777777" w:rsidTr="00684290">
        <w:trPr>
          <w:jc w:val="center"/>
        </w:trPr>
        <w:tc>
          <w:tcPr>
            <w:tcW w:w="2467" w:type="dxa"/>
          </w:tcPr>
          <w:p w14:paraId="4F37FFD8" w14:textId="77777777" w:rsidR="0076528F" w:rsidRPr="00605171" w:rsidRDefault="0076528F" w:rsidP="0076528F">
            <w:pPr>
              <w:pStyle w:val="TAL"/>
            </w:pPr>
            <w:r w:rsidRPr="00605171">
              <w:t>6.5C.3.2 Spurious emission for UE co-existence for SUL</w:t>
            </w:r>
          </w:p>
        </w:tc>
        <w:tc>
          <w:tcPr>
            <w:tcW w:w="4071" w:type="dxa"/>
          </w:tcPr>
          <w:p w14:paraId="325EF276" w14:textId="77777777" w:rsidR="0076528F" w:rsidRPr="00605171" w:rsidRDefault="0076528F" w:rsidP="0076528F">
            <w:pPr>
              <w:pStyle w:val="TAL"/>
            </w:pPr>
            <w:r w:rsidRPr="00605171">
              <w:t>Same as 6.5.3.2</w:t>
            </w:r>
          </w:p>
        </w:tc>
        <w:tc>
          <w:tcPr>
            <w:tcW w:w="3284" w:type="dxa"/>
          </w:tcPr>
          <w:p w14:paraId="7F886F68" w14:textId="77777777" w:rsidR="0076528F" w:rsidRPr="00605171" w:rsidRDefault="0076528F" w:rsidP="0076528F">
            <w:pPr>
              <w:pStyle w:val="TAL"/>
            </w:pPr>
            <w:r w:rsidRPr="00605171">
              <w:t>Same as 6.5.3.2</w:t>
            </w:r>
          </w:p>
        </w:tc>
      </w:tr>
      <w:tr w:rsidR="0076528F" w:rsidRPr="00605171" w14:paraId="23F63318" w14:textId="77777777" w:rsidTr="00684290">
        <w:trPr>
          <w:jc w:val="center"/>
        </w:trPr>
        <w:tc>
          <w:tcPr>
            <w:tcW w:w="2467" w:type="dxa"/>
          </w:tcPr>
          <w:p w14:paraId="5E970AF2" w14:textId="77777777" w:rsidR="0076528F" w:rsidRPr="00605171" w:rsidRDefault="0076528F" w:rsidP="0076528F">
            <w:pPr>
              <w:pStyle w:val="TAL"/>
            </w:pPr>
            <w:r w:rsidRPr="00605171">
              <w:t>6.5C.3.3 Additional spurious emissions for SUL</w:t>
            </w:r>
          </w:p>
        </w:tc>
        <w:tc>
          <w:tcPr>
            <w:tcW w:w="4071" w:type="dxa"/>
          </w:tcPr>
          <w:p w14:paraId="638BD7F4" w14:textId="77777777" w:rsidR="0076528F" w:rsidRPr="00605171" w:rsidRDefault="0076528F" w:rsidP="0076528F">
            <w:pPr>
              <w:pStyle w:val="TAL"/>
            </w:pPr>
            <w:r w:rsidRPr="00605171">
              <w:t>Same as 6.5.3.3</w:t>
            </w:r>
          </w:p>
        </w:tc>
        <w:tc>
          <w:tcPr>
            <w:tcW w:w="3284" w:type="dxa"/>
          </w:tcPr>
          <w:p w14:paraId="06E89704" w14:textId="77777777" w:rsidR="0076528F" w:rsidRPr="00605171" w:rsidRDefault="0076528F" w:rsidP="0076528F">
            <w:pPr>
              <w:pStyle w:val="TAL"/>
            </w:pPr>
            <w:r w:rsidRPr="00605171">
              <w:t>Same as 6.5.3.3</w:t>
            </w:r>
          </w:p>
        </w:tc>
      </w:tr>
      <w:tr w:rsidR="0076528F" w:rsidRPr="00605171" w14:paraId="26B9040F" w14:textId="77777777" w:rsidTr="00684290">
        <w:trPr>
          <w:jc w:val="center"/>
        </w:trPr>
        <w:tc>
          <w:tcPr>
            <w:tcW w:w="2467" w:type="dxa"/>
          </w:tcPr>
          <w:p w14:paraId="3712F3DD" w14:textId="77777777" w:rsidR="0076528F" w:rsidRPr="00605171" w:rsidRDefault="0076528F" w:rsidP="0076528F">
            <w:pPr>
              <w:pStyle w:val="TAL"/>
            </w:pPr>
            <w:r w:rsidRPr="00605171">
              <w:t>6.5C.4 Transmit intermodulation for SUL</w:t>
            </w:r>
          </w:p>
        </w:tc>
        <w:tc>
          <w:tcPr>
            <w:tcW w:w="4071" w:type="dxa"/>
          </w:tcPr>
          <w:p w14:paraId="6D223E73" w14:textId="77777777" w:rsidR="0076528F" w:rsidRPr="00605171" w:rsidRDefault="0076528F" w:rsidP="0076528F">
            <w:pPr>
              <w:pStyle w:val="TAL"/>
            </w:pPr>
            <w:r w:rsidRPr="00605171">
              <w:t>Same as 6.5.4</w:t>
            </w:r>
          </w:p>
        </w:tc>
        <w:tc>
          <w:tcPr>
            <w:tcW w:w="3284" w:type="dxa"/>
          </w:tcPr>
          <w:p w14:paraId="55C2A176" w14:textId="77777777" w:rsidR="0076528F" w:rsidRPr="00605171" w:rsidRDefault="0076528F" w:rsidP="0076528F">
            <w:pPr>
              <w:pStyle w:val="TAL"/>
            </w:pPr>
            <w:r w:rsidRPr="00605171">
              <w:t>Same as 6.5.4</w:t>
            </w:r>
          </w:p>
        </w:tc>
      </w:tr>
      <w:tr w:rsidR="0076528F" w:rsidRPr="00605171" w14:paraId="67C8238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DD8546" w14:textId="77777777" w:rsidR="0076528F" w:rsidRPr="00605171" w:rsidRDefault="0076528F" w:rsidP="0076528F">
            <w:pPr>
              <w:pStyle w:val="TAL"/>
            </w:pPr>
            <w:r w:rsidRPr="00605171">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74E8F65" w14:textId="77777777" w:rsidR="0076528F" w:rsidRPr="00605171" w:rsidRDefault="0076528F" w:rsidP="0076528F">
            <w:pPr>
              <w:pStyle w:val="TAL"/>
              <w:rPr>
                <w:rFonts w:cs="Arial"/>
                <w:bCs/>
                <w:szCs w:val="18"/>
              </w:rPr>
            </w:pPr>
            <w:r w:rsidRPr="00605171">
              <w:rPr>
                <w:rFonts w:cs="Arial"/>
                <w:bCs/>
                <w:szCs w:val="18"/>
              </w:rPr>
              <w:t xml:space="preserve">Same as 6.5.1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DFDBAE" w14:textId="77777777" w:rsidR="0076528F" w:rsidRPr="00605171" w:rsidRDefault="0076528F" w:rsidP="0076528F">
            <w:pPr>
              <w:pStyle w:val="TAL"/>
            </w:pPr>
            <w:r w:rsidRPr="00605171">
              <w:t>Same as 6.5.1</w:t>
            </w:r>
          </w:p>
          <w:p w14:paraId="25FB485A" w14:textId="77777777" w:rsidR="0076528F" w:rsidRPr="00605171" w:rsidRDefault="0076528F" w:rsidP="0076528F">
            <w:pPr>
              <w:pStyle w:val="TAL"/>
            </w:pPr>
          </w:p>
          <w:p w14:paraId="341369A1" w14:textId="77777777" w:rsidR="0076528F" w:rsidRPr="00605171" w:rsidRDefault="0076528F" w:rsidP="0076528F">
            <w:pPr>
              <w:pStyle w:val="TAL"/>
            </w:pPr>
            <w:r w:rsidRPr="00605171">
              <w:t>Uplink power measurement applies to overall UL power, which is the linear sum of the output powers over all Tx antenna connectors</w:t>
            </w:r>
          </w:p>
        </w:tc>
      </w:tr>
      <w:tr w:rsidR="0076528F" w:rsidRPr="00605171" w14:paraId="46FFCAF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07A3F3" w14:textId="77777777" w:rsidR="0076528F" w:rsidRPr="00605171" w:rsidRDefault="0076528F" w:rsidP="0076528F">
            <w:pPr>
              <w:pStyle w:val="TAL"/>
            </w:pPr>
            <w:r w:rsidRPr="00605171">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42953B5" w14:textId="77777777" w:rsidR="0076528F" w:rsidRPr="00605171" w:rsidRDefault="0076528F" w:rsidP="0076528F">
            <w:pPr>
              <w:pStyle w:val="TAL"/>
              <w:rPr>
                <w:rFonts w:cs="Arial"/>
                <w:bCs/>
                <w:szCs w:val="18"/>
              </w:rPr>
            </w:pPr>
            <w:r w:rsidRPr="00605171">
              <w:t>Same as 6.5D.1</w:t>
            </w:r>
          </w:p>
        </w:tc>
        <w:tc>
          <w:tcPr>
            <w:tcW w:w="3284" w:type="dxa"/>
            <w:tcBorders>
              <w:top w:val="single" w:sz="4" w:space="0" w:color="auto"/>
              <w:left w:val="single" w:sz="4" w:space="0" w:color="auto"/>
              <w:bottom w:val="single" w:sz="4" w:space="0" w:color="auto"/>
              <w:right w:val="single" w:sz="4" w:space="0" w:color="auto"/>
            </w:tcBorders>
          </w:tcPr>
          <w:p w14:paraId="307D0399" w14:textId="77777777" w:rsidR="0076528F" w:rsidRPr="00605171" w:rsidRDefault="0076528F" w:rsidP="0076528F">
            <w:pPr>
              <w:pStyle w:val="TAL"/>
            </w:pPr>
            <w:r w:rsidRPr="00605171">
              <w:t>Same as 6.5D.1</w:t>
            </w:r>
          </w:p>
        </w:tc>
      </w:tr>
      <w:tr w:rsidR="0076528F" w:rsidRPr="00605171" w14:paraId="1C9058C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E194888" w14:textId="77777777" w:rsidR="0076528F" w:rsidRPr="00605171" w:rsidRDefault="0076528F" w:rsidP="0076528F">
            <w:pPr>
              <w:pStyle w:val="TAL"/>
            </w:pPr>
            <w:r w:rsidRPr="00605171">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0B00601A" w14:textId="77777777" w:rsidR="0076528F" w:rsidRPr="00605171" w:rsidRDefault="0076528F" w:rsidP="0076528F">
            <w:pPr>
              <w:pStyle w:val="TAL"/>
              <w:rPr>
                <w:rFonts w:cs="Arial"/>
                <w:bCs/>
                <w:szCs w:val="18"/>
              </w:rPr>
            </w:pPr>
            <w:r w:rsidRPr="00605171">
              <w:rPr>
                <w:rFonts w:cs="Arial"/>
                <w:bCs/>
                <w:szCs w:val="18"/>
              </w:rPr>
              <w:t xml:space="preserve">Same as 6.5.2.2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8737EFE" w14:textId="77777777" w:rsidR="0076528F" w:rsidRPr="00605171" w:rsidRDefault="0076528F" w:rsidP="0076528F">
            <w:pPr>
              <w:pStyle w:val="TAL"/>
            </w:pPr>
            <w:r w:rsidRPr="00605171">
              <w:t>Same as 6.5.2.2</w:t>
            </w:r>
          </w:p>
          <w:p w14:paraId="71DB9CEE" w14:textId="77777777" w:rsidR="0076528F" w:rsidRPr="00605171" w:rsidRDefault="0076528F" w:rsidP="0076528F">
            <w:pPr>
              <w:pStyle w:val="TAL"/>
            </w:pPr>
          </w:p>
          <w:p w14:paraId="11203B51" w14:textId="77777777" w:rsidR="0076528F" w:rsidRPr="00605171" w:rsidRDefault="0076528F" w:rsidP="0076528F">
            <w:pPr>
              <w:pStyle w:val="TAL"/>
              <w:rPr>
                <w:rFonts w:cs="Arial"/>
                <w:bCs/>
                <w:szCs w:val="18"/>
              </w:rPr>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76528F" w:rsidRPr="00605171" w14:paraId="5CF1524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8AADFFF" w14:textId="77777777" w:rsidR="0076528F" w:rsidRPr="00605171" w:rsidRDefault="0076528F" w:rsidP="0076528F">
            <w:pPr>
              <w:pStyle w:val="TAL"/>
            </w:pPr>
            <w:r w:rsidRPr="00605171">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7E6036B0" w14:textId="77777777" w:rsidR="0076528F" w:rsidRPr="00605171" w:rsidRDefault="0076528F" w:rsidP="0076528F">
            <w:pPr>
              <w:pStyle w:val="TAL"/>
              <w:rPr>
                <w:rFonts w:cs="Arial"/>
                <w:bCs/>
                <w:szCs w:val="18"/>
              </w:rPr>
            </w:pPr>
            <w:r w:rsidRPr="00605171">
              <w:t>Same as 6.5D.2.2</w:t>
            </w:r>
          </w:p>
        </w:tc>
        <w:tc>
          <w:tcPr>
            <w:tcW w:w="3284" w:type="dxa"/>
            <w:tcBorders>
              <w:top w:val="single" w:sz="4" w:space="0" w:color="auto"/>
              <w:left w:val="single" w:sz="4" w:space="0" w:color="auto"/>
              <w:bottom w:val="single" w:sz="4" w:space="0" w:color="auto"/>
              <w:right w:val="single" w:sz="4" w:space="0" w:color="auto"/>
            </w:tcBorders>
          </w:tcPr>
          <w:p w14:paraId="4C1F0435" w14:textId="77777777" w:rsidR="0076528F" w:rsidRPr="00605171" w:rsidRDefault="0076528F" w:rsidP="0076528F">
            <w:pPr>
              <w:pStyle w:val="TAL"/>
            </w:pPr>
            <w:r w:rsidRPr="00605171">
              <w:t>Same as 6.5D.2.2</w:t>
            </w:r>
          </w:p>
        </w:tc>
      </w:tr>
      <w:tr w:rsidR="0076528F" w:rsidRPr="00605171" w14:paraId="6182D7C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EE2C49" w14:textId="77777777" w:rsidR="0076528F" w:rsidRPr="00605171" w:rsidRDefault="0076528F" w:rsidP="0076528F">
            <w:pPr>
              <w:pStyle w:val="TAL"/>
            </w:pPr>
            <w:r w:rsidRPr="00605171">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3C25B2BA" w14:textId="77777777" w:rsidR="0076528F" w:rsidRPr="00605171" w:rsidRDefault="0076528F" w:rsidP="0076528F">
            <w:pPr>
              <w:pStyle w:val="TAL"/>
            </w:pPr>
            <w:r w:rsidRPr="00605171">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0D466AFB" w14:textId="77777777" w:rsidR="0076528F" w:rsidRPr="00605171" w:rsidRDefault="0076528F" w:rsidP="0076528F">
            <w:pPr>
              <w:pStyle w:val="TAL"/>
            </w:pPr>
            <w:r w:rsidRPr="00605171">
              <w:t>Same as 6.5.2.3</w:t>
            </w:r>
          </w:p>
        </w:tc>
      </w:tr>
      <w:tr w:rsidR="0076528F" w:rsidRPr="00605171" w14:paraId="4F5F457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39BE645" w14:textId="77777777" w:rsidR="0076528F" w:rsidRPr="00605171" w:rsidRDefault="0076528F" w:rsidP="0076528F">
            <w:pPr>
              <w:pStyle w:val="TAL"/>
            </w:pPr>
            <w:r w:rsidRPr="00605171">
              <w:t>6.5D.2.4.1 NR ACLR for UL MIMO</w:t>
            </w:r>
          </w:p>
        </w:tc>
        <w:tc>
          <w:tcPr>
            <w:tcW w:w="4071" w:type="dxa"/>
            <w:tcBorders>
              <w:top w:val="single" w:sz="4" w:space="0" w:color="auto"/>
              <w:left w:val="single" w:sz="4" w:space="0" w:color="auto"/>
              <w:bottom w:val="single" w:sz="4" w:space="0" w:color="auto"/>
              <w:right w:val="single" w:sz="4" w:space="0" w:color="auto"/>
            </w:tcBorders>
          </w:tcPr>
          <w:p w14:paraId="3EDDD921" w14:textId="77777777" w:rsidR="0076528F" w:rsidRPr="00605171" w:rsidRDefault="0076528F" w:rsidP="0076528F">
            <w:pPr>
              <w:pStyle w:val="TAL"/>
              <w:rPr>
                <w:rFonts w:cs="Arial"/>
                <w:bCs/>
                <w:szCs w:val="18"/>
              </w:rPr>
            </w:pPr>
            <w:r w:rsidRPr="00605171">
              <w:rPr>
                <w:rFonts w:cs="Arial"/>
                <w:bCs/>
                <w:szCs w:val="18"/>
              </w:rPr>
              <w:t xml:space="preserve">Same as 6.5.2.4.1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DFAEC3" w14:textId="77777777" w:rsidR="0076528F" w:rsidRPr="00605171" w:rsidRDefault="0076528F" w:rsidP="0076528F">
            <w:pPr>
              <w:pStyle w:val="TAL"/>
            </w:pPr>
            <w:r w:rsidRPr="00605171">
              <w:t>Same as 6.5.2.4.1</w:t>
            </w:r>
          </w:p>
          <w:p w14:paraId="23405EA3" w14:textId="77777777" w:rsidR="0076528F" w:rsidRPr="00605171" w:rsidRDefault="0076528F" w:rsidP="0076528F">
            <w:pPr>
              <w:pStyle w:val="TAL"/>
            </w:pPr>
          </w:p>
          <w:p w14:paraId="777B46FD" w14:textId="77777777" w:rsidR="0076528F" w:rsidRPr="00605171" w:rsidRDefault="0076528F" w:rsidP="0076528F">
            <w:pPr>
              <w:pStyle w:val="TAL"/>
              <w:rPr>
                <w:rFonts w:cs="Arial"/>
                <w:bCs/>
                <w:szCs w:val="18"/>
              </w:rPr>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76528F" w:rsidRPr="00605171" w14:paraId="27E60EE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4F86290" w14:textId="77777777" w:rsidR="0076528F" w:rsidRPr="00605171" w:rsidRDefault="0076528F" w:rsidP="0076528F">
            <w:pPr>
              <w:pStyle w:val="TAL"/>
            </w:pPr>
            <w:r w:rsidRPr="00605171">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17E9E59D" w14:textId="77777777" w:rsidR="0076528F" w:rsidRPr="00605171" w:rsidRDefault="0076528F" w:rsidP="0076528F">
            <w:pPr>
              <w:pStyle w:val="TAL"/>
              <w:rPr>
                <w:rFonts w:cs="Arial"/>
                <w:bCs/>
                <w:szCs w:val="18"/>
              </w:rPr>
            </w:pPr>
            <w:r w:rsidRPr="00605171">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31A6D77" w14:textId="77777777" w:rsidR="0076528F" w:rsidRPr="00605171" w:rsidRDefault="0076528F" w:rsidP="0076528F">
            <w:pPr>
              <w:pStyle w:val="TAL"/>
            </w:pPr>
            <w:r w:rsidRPr="00605171">
              <w:t>Same as 6.5.2.4.1</w:t>
            </w:r>
          </w:p>
        </w:tc>
      </w:tr>
      <w:tr w:rsidR="0076528F" w:rsidRPr="00605171" w14:paraId="1145224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FD66EE4" w14:textId="77777777" w:rsidR="0076528F" w:rsidRPr="00605171" w:rsidRDefault="0076528F" w:rsidP="0076528F">
            <w:pPr>
              <w:pStyle w:val="TAL"/>
            </w:pPr>
            <w:r w:rsidRPr="00605171">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2068E970" w14:textId="77777777" w:rsidR="0076528F" w:rsidRPr="00605171" w:rsidRDefault="0076528F" w:rsidP="0076528F">
            <w:pPr>
              <w:pStyle w:val="TAL"/>
              <w:rPr>
                <w:rFonts w:cs="Arial"/>
                <w:bCs/>
                <w:szCs w:val="18"/>
              </w:rPr>
            </w:pPr>
            <w:r w:rsidRPr="00605171">
              <w:rPr>
                <w:rFonts w:cs="Arial"/>
                <w:bCs/>
                <w:szCs w:val="18"/>
              </w:rPr>
              <w:t xml:space="preserve">Same as 6.5.2.4.2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3D02189" w14:textId="77777777" w:rsidR="0076528F" w:rsidRPr="00605171" w:rsidRDefault="0076528F" w:rsidP="0076528F">
            <w:pPr>
              <w:pStyle w:val="TAL"/>
            </w:pPr>
            <w:r w:rsidRPr="00605171">
              <w:t>Same as 6.5.2.4.2</w:t>
            </w:r>
          </w:p>
          <w:p w14:paraId="12A37949" w14:textId="77777777" w:rsidR="0076528F" w:rsidRPr="00605171" w:rsidRDefault="0076528F" w:rsidP="0076528F">
            <w:pPr>
              <w:pStyle w:val="TAL"/>
            </w:pPr>
          </w:p>
          <w:p w14:paraId="2470AA61" w14:textId="77777777" w:rsidR="0076528F" w:rsidRPr="00605171" w:rsidRDefault="0076528F" w:rsidP="0076528F">
            <w:pPr>
              <w:pStyle w:val="TAL"/>
              <w:rPr>
                <w:rFonts w:cs="Arial"/>
                <w:bCs/>
                <w:szCs w:val="18"/>
              </w:rPr>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76528F" w:rsidRPr="00605171" w14:paraId="22F37F6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441E6B9" w14:textId="77777777" w:rsidR="0076528F" w:rsidRPr="00605171" w:rsidRDefault="0076528F" w:rsidP="0076528F">
            <w:pPr>
              <w:pStyle w:val="TAL"/>
            </w:pPr>
            <w:r w:rsidRPr="00605171">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0F3D1FA0" w14:textId="77777777" w:rsidR="0076528F" w:rsidRPr="00605171" w:rsidRDefault="0076528F" w:rsidP="0076528F">
            <w:pPr>
              <w:pStyle w:val="TAL"/>
              <w:rPr>
                <w:rFonts w:cs="Arial"/>
                <w:bCs/>
                <w:szCs w:val="18"/>
              </w:rPr>
            </w:pPr>
            <w:r w:rsidRPr="0060517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6F2FD7D" w14:textId="77777777" w:rsidR="0076528F" w:rsidRPr="00605171" w:rsidRDefault="0076528F" w:rsidP="0076528F">
            <w:pPr>
              <w:pStyle w:val="TAL"/>
            </w:pPr>
            <w:r w:rsidRPr="00605171">
              <w:t>Same as 6.5.2.4.2</w:t>
            </w:r>
          </w:p>
        </w:tc>
      </w:tr>
      <w:tr w:rsidR="0076528F" w:rsidRPr="00605171" w14:paraId="6C56BF8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26A4CFB" w14:textId="77777777" w:rsidR="0076528F" w:rsidRPr="00605171" w:rsidRDefault="0076528F" w:rsidP="0076528F">
            <w:pPr>
              <w:pStyle w:val="TAL"/>
            </w:pPr>
            <w:r w:rsidRPr="00605171">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7318217B" w14:textId="77777777" w:rsidR="0076528F" w:rsidRPr="00605171" w:rsidRDefault="0076528F" w:rsidP="0076528F">
            <w:pPr>
              <w:pStyle w:val="TAL"/>
            </w:pPr>
            <w:r w:rsidRPr="00605171">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FC965E3" w14:textId="77777777" w:rsidR="0076528F" w:rsidRPr="00605171" w:rsidRDefault="0076528F" w:rsidP="0076528F">
            <w:pPr>
              <w:pStyle w:val="TAL"/>
            </w:pPr>
            <w:r w:rsidRPr="00605171">
              <w:t>Same as 6.5.3.1</w:t>
            </w:r>
          </w:p>
        </w:tc>
      </w:tr>
      <w:tr w:rsidR="0076528F" w:rsidRPr="00605171" w14:paraId="6598331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6FFA1CC" w14:textId="77777777" w:rsidR="0076528F" w:rsidRPr="00605171" w:rsidRDefault="0076528F" w:rsidP="0076528F">
            <w:pPr>
              <w:pStyle w:val="TAL"/>
            </w:pPr>
            <w:r w:rsidRPr="00605171">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27EEE8A7" w14:textId="77777777" w:rsidR="0076528F" w:rsidRPr="00605171" w:rsidRDefault="0076528F" w:rsidP="0076528F">
            <w:pPr>
              <w:pStyle w:val="TAL"/>
            </w:pPr>
            <w:r w:rsidRPr="00605171">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13600478" w14:textId="77777777" w:rsidR="0076528F" w:rsidRPr="00605171" w:rsidRDefault="0076528F" w:rsidP="0076528F">
            <w:pPr>
              <w:pStyle w:val="TAL"/>
            </w:pPr>
            <w:r w:rsidRPr="00605171">
              <w:t>Same as 6.5.3.2</w:t>
            </w:r>
          </w:p>
        </w:tc>
      </w:tr>
      <w:tr w:rsidR="0076528F" w:rsidRPr="00605171" w14:paraId="6D59375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ED5F8A" w14:textId="77777777" w:rsidR="0076528F" w:rsidRPr="00605171" w:rsidRDefault="0076528F" w:rsidP="0076528F">
            <w:pPr>
              <w:pStyle w:val="TAL"/>
            </w:pPr>
            <w:r w:rsidRPr="00605171">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F76E49C" w14:textId="77777777" w:rsidR="0076528F" w:rsidRPr="00605171" w:rsidRDefault="0076528F" w:rsidP="0076528F">
            <w:pPr>
              <w:pStyle w:val="TAL"/>
            </w:pPr>
            <w:r w:rsidRPr="00605171">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2F2D0658" w14:textId="77777777" w:rsidR="0076528F" w:rsidRPr="00605171" w:rsidRDefault="0076528F" w:rsidP="0076528F">
            <w:pPr>
              <w:pStyle w:val="TAL"/>
            </w:pPr>
            <w:r w:rsidRPr="00605171">
              <w:t>Same as 6.5.3.3</w:t>
            </w:r>
          </w:p>
        </w:tc>
      </w:tr>
      <w:tr w:rsidR="0076528F" w:rsidRPr="00605171" w14:paraId="66F02A8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AD92A6" w14:textId="77777777" w:rsidR="0076528F" w:rsidRPr="00605171" w:rsidRDefault="0076528F" w:rsidP="0076528F">
            <w:pPr>
              <w:pStyle w:val="TAL"/>
            </w:pPr>
            <w:r w:rsidRPr="00605171">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7DFB60F" w14:textId="77777777" w:rsidR="0076528F" w:rsidRPr="00605171" w:rsidRDefault="0076528F" w:rsidP="0076528F">
            <w:pPr>
              <w:pStyle w:val="TAL"/>
              <w:rPr>
                <w:rFonts w:cs="Arial"/>
                <w:bCs/>
                <w:szCs w:val="18"/>
              </w:rPr>
            </w:pPr>
            <w:r w:rsidRPr="00605171">
              <w:rPr>
                <w:rFonts w:cs="Arial"/>
                <w:bCs/>
                <w:szCs w:val="18"/>
              </w:rPr>
              <w:t xml:space="preserve">Same as 6.5.3.1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C58296D" w14:textId="77777777" w:rsidR="0076528F" w:rsidRPr="00605171" w:rsidRDefault="0076528F" w:rsidP="0076528F">
            <w:pPr>
              <w:pStyle w:val="TAL"/>
            </w:pPr>
            <w:r w:rsidRPr="00605171">
              <w:t>Same as 6.5.3.1</w:t>
            </w:r>
          </w:p>
          <w:p w14:paraId="6D3A1B7A" w14:textId="77777777" w:rsidR="0076528F" w:rsidRPr="00605171" w:rsidRDefault="0076528F" w:rsidP="0076528F">
            <w:pPr>
              <w:pStyle w:val="TAL"/>
            </w:pPr>
          </w:p>
          <w:p w14:paraId="693D1233" w14:textId="77777777" w:rsidR="0076528F" w:rsidRPr="00605171" w:rsidRDefault="0076528F" w:rsidP="0076528F">
            <w:pPr>
              <w:pStyle w:val="TAL"/>
              <w:rPr>
                <w:rFonts w:cs="Arial"/>
                <w:bCs/>
                <w:szCs w:val="18"/>
              </w:rPr>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76528F" w:rsidRPr="00605171" w14:paraId="3DDC7FD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69C94D9" w14:textId="77777777" w:rsidR="0076528F" w:rsidRPr="00605171" w:rsidRDefault="0076528F" w:rsidP="0076528F">
            <w:pPr>
              <w:pStyle w:val="TAL"/>
            </w:pPr>
            <w:r w:rsidRPr="00605171">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600722D2" w14:textId="77777777" w:rsidR="0076528F" w:rsidRPr="00605171" w:rsidRDefault="0076528F" w:rsidP="0076528F">
            <w:pPr>
              <w:pStyle w:val="TAL"/>
              <w:rPr>
                <w:rFonts w:cs="Arial"/>
                <w:bCs/>
                <w:szCs w:val="18"/>
              </w:rPr>
            </w:pPr>
            <w:r w:rsidRPr="00605171">
              <w:rPr>
                <w:rFonts w:cs="Arial"/>
                <w:bCs/>
                <w:szCs w:val="18"/>
              </w:rPr>
              <w:t xml:space="preserve">Same as 6.5.3.2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CCFB1E7" w14:textId="77777777" w:rsidR="0076528F" w:rsidRPr="00605171" w:rsidRDefault="0076528F" w:rsidP="0076528F">
            <w:pPr>
              <w:pStyle w:val="TAL"/>
            </w:pPr>
            <w:r w:rsidRPr="00605171">
              <w:t>Same as 6.5.3.2</w:t>
            </w:r>
          </w:p>
          <w:p w14:paraId="16E895B4" w14:textId="77777777" w:rsidR="0076528F" w:rsidRPr="00605171" w:rsidRDefault="0076528F" w:rsidP="0076528F">
            <w:pPr>
              <w:pStyle w:val="TAL"/>
            </w:pPr>
          </w:p>
          <w:p w14:paraId="73C3E95D" w14:textId="77777777" w:rsidR="0076528F" w:rsidRPr="00605171" w:rsidRDefault="0076528F" w:rsidP="0076528F">
            <w:pPr>
              <w:pStyle w:val="TAL"/>
              <w:rPr>
                <w:rFonts w:cs="Arial"/>
                <w:bCs/>
                <w:szCs w:val="18"/>
              </w:rPr>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76528F" w:rsidRPr="00605171" w14:paraId="2666BC6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21E420" w14:textId="77777777" w:rsidR="0076528F" w:rsidRPr="00605171" w:rsidRDefault="0076528F" w:rsidP="0076528F">
            <w:pPr>
              <w:pStyle w:val="TAL"/>
            </w:pPr>
            <w:r w:rsidRPr="00605171">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62398B38" w14:textId="77777777" w:rsidR="0076528F" w:rsidRPr="00605171" w:rsidRDefault="0076528F" w:rsidP="0076528F">
            <w:pPr>
              <w:pStyle w:val="TAL"/>
              <w:rPr>
                <w:rFonts w:cs="Arial"/>
                <w:bCs/>
                <w:szCs w:val="18"/>
              </w:rPr>
            </w:pPr>
            <w:r w:rsidRPr="00605171">
              <w:rPr>
                <w:rFonts w:cs="Arial"/>
                <w:bCs/>
                <w:szCs w:val="18"/>
              </w:rPr>
              <w:t xml:space="preserve">Same as 6.5.3.3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9EDD40" w14:textId="77777777" w:rsidR="0076528F" w:rsidRPr="00605171" w:rsidRDefault="0076528F" w:rsidP="0076528F">
            <w:pPr>
              <w:pStyle w:val="TAL"/>
            </w:pPr>
            <w:r w:rsidRPr="00605171">
              <w:t>Same as 6.5.3.3</w:t>
            </w:r>
          </w:p>
          <w:p w14:paraId="6D9ACE64" w14:textId="77777777" w:rsidR="0076528F" w:rsidRPr="00605171" w:rsidRDefault="0076528F" w:rsidP="0076528F">
            <w:pPr>
              <w:pStyle w:val="TAL"/>
            </w:pPr>
          </w:p>
          <w:p w14:paraId="66ECD2FA" w14:textId="77777777" w:rsidR="0076528F" w:rsidRPr="00605171" w:rsidRDefault="0076528F" w:rsidP="0076528F">
            <w:pPr>
              <w:pStyle w:val="TAL"/>
              <w:rPr>
                <w:rFonts w:cs="Arial"/>
                <w:bCs/>
                <w:szCs w:val="18"/>
              </w:rPr>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76528F" w:rsidRPr="00605171" w14:paraId="29CB1821"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E559CDF" w14:textId="77777777" w:rsidR="0076528F" w:rsidRPr="00605171" w:rsidRDefault="0076528F" w:rsidP="0076528F">
            <w:pPr>
              <w:pStyle w:val="TAL"/>
            </w:pPr>
            <w:r w:rsidRPr="00605171">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456FE35D" w14:textId="77777777" w:rsidR="0076528F" w:rsidRPr="00605171" w:rsidRDefault="0076528F" w:rsidP="0076528F">
            <w:pPr>
              <w:pStyle w:val="TAL"/>
              <w:rPr>
                <w:rFonts w:cs="Arial"/>
                <w:bCs/>
                <w:szCs w:val="18"/>
              </w:rPr>
            </w:pPr>
            <w:r w:rsidRPr="00605171">
              <w:rPr>
                <w:rFonts w:cs="Arial"/>
                <w:bCs/>
                <w:szCs w:val="18"/>
              </w:rPr>
              <w:t xml:space="preserve">Same as 6.5.3.1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0724425" w14:textId="77777777" w:rsidR="0076528F" w:rsidRPr="00605171" w:rsidRDefault="0076528F" w:rsidP="0076528F">
            <w:pPr>
              <w:pStyle w:val="TAL"/>
            </w:pPr>
            <w:r w:rsidRPr="00605171">
              <w:t>Same as 6.5.3.1</w:t>
            </w:r>
          </w:p>
          <w:p w14:paraId="6AAD25B7" w14:textId="77777777" w:rsidR="0076528F" w:rsidRPr="00605171" w:rsidRDefault="0076528F" w:rsidP="0076528F">
            <w:pPr>
              <w:pStyle w:val="TAL"/>
            </w:pPr>
          </w:p>
          <w:p w14:paraId="0F8CDB70" w14:textId="77777777" w:rsidR="0076528F" w:rsidRPr="00605171" w:rsidRDefault="0076528F" w:rsidP="0076528F">
            <w:pPr>
              <w:pStyle w:val="TAL"/>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76528F" w:rsidRPr="00605171" w14:paraId="3229BA7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F69658E" w14:textId="77777777" w:rsidR="0076528F" w:rsidRPr="00605171" w:rsidRDefault="0076528F" w:rsidP="0076528F">
            <w:pPr>
              <w:pStyle w:val="TAL"/>
            </w:pPr>
            <w:r w:rsidRPr="00605171">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3969E1F0" w14:textId="77777777" w:rsidR="0076528F" w:rsidRPr="00605171" w:rsidRDefault="0076528F" w:rsidP="0076528F">
            <w:pPr>
              <w:pStyle w:val="TAL"/>
              <w:rPr>
                <w:rFonts w:cs="Arial"/>
                <w:bCs/>
                <w:szCs w:val="18"/>
              </w:rPr>
            </w:pPr>
            <w:r w:rsidRPr="00605171">
              <w:rPr>
                <w:rFonts w:cs="Arial"/>
                <w:bCs/>
                <w:szCs w:val="18"/>
              </w:rPr>
              <w:t xml:space="preserve">Same as 6.5.3.2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0D76A6" w14:textId="77777777" w:rsidR="0076528F" w:rsidRPr="00605171" w:rsidRDefault="0076528F" w:rsidP="0076528F">
            <w:pPr>
              <w:pStyle w:val="TAL"/>
            </w:pPr>
            <w:r w:rsidRPr="00605171">
              <w:t>Same as 6.5.3.2</w:t>
            </w:r>
          </w:p>
          <w:p w14:paraId="558D9C90" w14:textId="77777777" w:rsidR="0076528F" w:rsidRPr="00605171" w:rsidRDefault="0076528F" w:rsidP="0076528F">
            <w:pPr>
              <w:pStyle w:val="TAL"/>
            </w:pPr>
          </w:p>
          <w:p w14:paraId="34BC2D7C" w14:textId="77777777" w:rsidR="0076528F" w:rsidRPr="00605171" w:rsidRDefault="0076528F" w:rsidP="0076528F">
            <w:pPr>
              <w:pStyle w:val="TAL"/>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76528F" w:rsidRPr="00605171" w14:paraId="31BCA1D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E3984A" w14:textId="77777777" w:rsidR="0076528F" w:rsidRPr="00605171" w:rsidRDefault="0076528F" w:rsidP="0076528F">
            <w:pPr>
              <w:pStyle w:val="TAL"/>
            </w:pPr>
            <w:r w:rsidRPr="00605171">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7560AAE" w14:textId="77777777" w:rsidR="0076528F" w:rsidRPr="00605171" w:rsidRDefault="0076528F" w:rsidP="0076528F">
            <w:pPr>
              <w:pStyle w:val="TAL"/>
              <w:rPr>
                <w:rFonts w:cs="Arial"/>
                <w:bCs/>
                <w:szCs w:val="18"/>
              </w:rPr>
            </w:pPr>
            <w:r w:rsidRPr="00605171">
              <w:rPr>
                <w:rFonts w:cs="Arial"/>
                <w:bCs/>
                <w:szCs w:val="18"/>
              </w:rPr>
              <w:t xml:space="preserve">Same as 6.5.3.3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E466BE" w14:textId="77777777" w:rsidR="0076528F" w:rsidRPr="00605171" w:rsidRDefault="0076528F" w:rsidP="0076528F">
            <w:pPr>
              <w:pStyle w:val="TAL"/>
            </w:pPr>
            <w:r w:rsidRPr="00605171">
              <w:t>Same as 6.5.3.3</w:t>
            </w:r>
          </w:p>
          <w:p w14:paraId="77463CF8" w14:textId="77777777" w:rsidR="0076528F" w:rsidRPr="00605171" w:rsidRDefault="0076528F" w:rsidP="0076528F">
            <w:pPr>
              <w:pStyle w:val="TAL"/>
            </w:pPr>
          </w:p>
          <w:p w14:paraId="5C9DEDE7" w14:textId="77777777" w:rsidR="0076528F" w:rsidRPr="00605171" w:rsidRDefault="0076528F" w:rsidP="0076528F">
            <w:pPr>
              <w:pStyle w:val="TAL"/>
            </w:pPr>
            <w:r w:rsidRPr="00605171">
              <w:t>Uplink power measurement</w:t>
            </w:r>
            <w:r w:rsidRPr="00605171">
              <w:rPr>
                <w:rFonts w:cs="Arial"/>
              </w:rPr>
              <w:t xml:space="preserve"> applies </w:t>
            </w:r>
            <w:r w:rsidRPr="00605171">
              <w:t>to overall UL power, which is the linear sum of the output powers over all Tx antenna connectors</w:t>
            </w:r>
          </w:p>
        </w:tc>
      </w:tr>
      <w:tr w:rsidR="0076528F" w:rsidRPr="00605171" w14:paraId="2A045B3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9996AA" w14:textId="77777777" w:rsidR="0076528F" w:rsidRPr="00605171" w:rsidRDefault="0076528F" w:rsidP="0076528F">
            <w:pPr>
              <w:pStyle w:val="TAL"/>
            </w:pPr>
            <w:r w:rsidRPr="00605171">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1B35BE45" w14:textId="77777777" w:rsidR="0076528F" w:rsidRPr="00605171" w:rsidRDefault="0076528F" w:rsidP="0076528F">
            <w:pPr>
              <w:pStyle w:val="TAL"/>
            </w:pPr>
            <w:r w:rsidRPr="00605171">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7D10D9E" w14:textId="77777777" w:rsidR="0076528F" w:rsidRPr="00605171" w:rsidRDefault="0076528F" w:rsidP="0076528F">
            <w:pPr>
              <w:pStyle w:val="TAL"/>
            </w:pPr>
            <w:r w:rsidRPr="00605171">
              <w:t>Same as 6.5.4</w:t>
            </w:r>
          </w:p>
        </w:tc>
      </w:tr>
      <w:tr w:rsidR="0076528F" w:rsidRPr="00605171" w14:paraId="5740788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42C075B" w14:textId="77777777" w:rsidR="0076528F" w:rsidRPr="00605171" w:rsidRDefault="0076528F" w:rsidP="0076528F">
            <w:pPr>
              <w:pStyle w:val="TAL"/>
            </w:pPr>
            <w:r w:rsidRPr="00605171">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2822CE48" w14:textId="77777777" w:rsidR="0076528F" w:rsidRPr="00605171" w:rsidRDefault="0076528F" w:rsidP="0076528F">
            <w:pPr>
              <w:pStyle w:val="TAL"/>
            </w:pPr>
            <w:r w:rsidRPr="00605171">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A5057AD" w14:textId="77777777" w:rsidR="0076528F" w:rsidRPr="00605171" w:rsidRDefault="0076528F" w:rsidP="0076528F">
            <w:pPr>
              <w:pStyle w:val="TAL"/>
            </w:pPr>
            <w:r w:rsidRPr="00605171">
              <w:t>Same as 6.5.4</w:t>
            </w:r>
          </w:p>
        </w:tc>
      </w:tr>
      <w:tr w:rsidR="0076528F" w:rsidRPr="00605171" w14:paraId="6CD27C7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5D272A" w14:textId="77777777" w:rsidR="0076528F" w:rsidRPr="00605171" w:rsidRDefault="0076528F" w:rsidP="0076528F">
            <w:pPr>
              <w:pStyle w:val="TAL"/>
            </w:pPr>
            <w:r w:rsidRPr="00605171">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3B458B7" w14:textId="77777777" w:rsidR="0076528F" w:rsidRPr="00605171" w:rsidRDefault="0076528F" w:rsidP="0076528F">
            <w:pPr>
              <w:pStyle w:val="TAL"/>
              <w:rPr>
                <w:rFonts w:eastAsia="Malgun Gothic"/>
              </w:rPr>
            </w:pPr>
            <w:r w:rsidRPr="00605171">
              <w:t xml:space="preserve">Same as 6.5.1 </w:t>
            </w:r>
            <w:r w:rsidRPr="00605171">
              <w:rPr>
                <w:lang w:eastAsia="ko-KR"/>
              </w:rPr>
              <w:t xml:space="preserve">for f </w:t>
            </w:r>
            <w:r w:rsidRPr="00605171">
              <w:t>≤</w:t>
            </w:r>
            <w:r w:rsidRPr="00605171">
              <w:rPr>
                <w:lang w:eastAsia="ko-KR"/>
              </w:rPr>
              <w:t xml:space="preserve"> </w:t>
            </w:r>
            <w:r w:rsidRPr="00605171">
              <w:rPr>
                <w:rFonts w:eastAsia="Malgun Gothic"/>
              </w:rPr>
              <w:t xml:space="preserve">5.925GHz </w:t>
            </w:r>
          </w:p>
          <w:p w14:paraId="08BC31E3" w14:textId="77777777" w:rsidR="0076528F" w:rsidRPr="00605171" w:rsidRDefault="0076528F" w:rsidP="0076528F">
            <w:pPr>
              <w:pStyle w:val="TAL"/>
              <w:rPr>
                <w:lang w:eastAsia="ko-KR"/>
              </w:rPr>
            </w:pPr>
          </w:p>
          <w:p w14:paraId="36D276EE" w14:textId="77777777" w:rsidR="0076528F" w:rsidRPr="00605171" w:rsidRDefault="0076528F" w:rsidP="0076528F">
            <w:pPr>
              <w:pStyle w:val="TAL"/>
            </w:pPr>
            <w:r w:rsidRPr="00605171">
              <w:rPr>
                <w:lang w:eastAsia="ko-KR"/>
              </w:rPr>
              <w:t xml:space="preserve">TBD for f &gt; </w:t>
            </w:r>
            <w:r w:rsidRPr="00605171">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43295B68" w14:textId="77777777" w:rsidR="0076528F" w:rsidRPr="00605171" w:rsidRDefault="0076528F" w:rsidP="0076528F">
            <w:pPr>
              <w:pStyle w:val="TAL"/>
              <w:rPr>
                <w:rFonts w:eastAsia="Malgun Gothic"/>
              </w:rPr>
            </w:pPr>
            <w:r w:rsidRPr="00605171">
              <w:t xml:space="preserve">Same as 6.5.1 </w:t>
            </w:r>
            <w:r w:rsidRPr="00605171">
              <w:rPr>
                <w:lang w:eastAsia="ko-KR"/>
              </w:rPr>
              <w:t xml:space="preserve">for f </w:t>
            </w:r>
            <w:r w:rsidRPr="00605171">
              <w:t>≤</w:t>
            </w:r>
            <w:r w:rsidRPr="00605171">
              <w:rPr>
                <w:lang w:eastAsia="ko-KR"/>
              </w:rPr>
              <w:t xml:space="preserve"> </w:t>
            </w:r>
            <w:r w:rsidRPr="00605171">
              <w:rPr>
                <w:rFonts w:eastAsia="Malgun Gothic"/>
              </w:rPr>
              <w:t xml:space="preserve">5.925GHz </w:t>
            </w:r>
          </w:p>
          <w:p w14:paraId="24A4818B" w14:textId="77777777" w:rsidR="0076528F" w:rsidRPr="00605171" w:rsidRDefault="0076528F" w:rsidP="0076528F">
            <w:pPr>
              <w:pStyle w:val="TAL"/>
              <w:rPr>
                <w:lang w:eastAsia="ko-KR"/>
              </w:rPr>
            </w:pPr>
          </w:p>
          <w:p w14:paraId="560A8664" w14:textId="77777777" w:rsidR="0076528F" w:rsidRPr="00605171" w:rsidRDefault="0076528F" w:rsidP="0076528F">
            <w:pPr>
              <w:pStyle w:val="TAL"/>
            </w:pPr>
            <w:r w:rsidRPr="00605171">
              <w:rPr>
                <w:lang w:eastAsia="ko-KR"/>
              </w:rPr>
              <w:t xml:space="preserve">TBD for f &gt; </w:t>
            </w:r>
            <w:r w:rsidRPr="00605171">
              <w:rPr>
                <w:rFonts w:eastAsia="Malgun Gothic"/>
              </w:rPr>
              <w:t>5.925GHz</w:t>
            </w:r>
          </w:p>
        </w:tc>
      </w:tr>
      <w:tr w:rsidR="0076528F" w:rsidRPr="00605171" w14:paraId="476367E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1FD249D" w14:textId="77777777" w:rsidR="0076528F" w:rsidRPr="00605171" w:rsidRDefault="0076528F" w:rsidP="0076528F">
            <w:pPr>
              <w:pStyle w:val="TAL"/>
            </w:pPr>
            <w:r w:rsidRPr="00605171">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77276F9" w14:textId="77777777" w:rsidR="0076528F" w:rsidRPr="00605171" w:rsidRDefault="0076528F" w:rsidP="0076528F">
            <w:pPr>
              <w:pStyle w:val="TAL"/>
            </w:pPr>
            <w:r w:rsidRPr="00605171">
              <w:t>1.5 dB, f ≤ 3.0GHz</w:t>
            </w:r>
          </w:p>
          <w:p w14:paraId="0D4B036E" w14:textId="77777777" w:rsidR="0076528F" w:rsidRPr="00605171" w:rsidRDefault="0076528F" w:rsidP="0076528F">
            <w:pPr>
              <w:pStyle w:val="TAL"/>
            </w:pPr>
            <w:r w:rsidRPr="00605171">
              <w:t>1.8 dB, 3.0GHz &lt; f ≤ 7.125GHz</w:t>
            </w:r>
          </w:p>
          <w:p w14:paraId="11CF45B1" w14:textId="77777777" w:rsidR="0076528F" w:rsidRPr="00605171" w:rsidRDefault="0076528F" w:rsidP="0076528F">
            <w:pPr>
              <w:pStyle w:val="TAL"/>
            </w:pPr>
          </w:p>
        </w:tc>
        <w:tc>
          <w:tcPr>
            <w:tcW w:w="3284" w:type="dxa"/>
            <w:tcBorders>
              <w:top w:val="single" w:sz="4" w:space="0" w:color="auto"/>
              <w:left w:val="single" w:sz="4" w:space="0" w:color="auto"/>
              <w:bottom w:val="single" w:sz="4" w:space="0" w:color="auto"/>
              <w:right w:val="single" w:sz="4" w:space="0" w:color="auto"/>
            </w:tcBorders>
          </w:tcPr>
          <w:p w14:paraId="57B149A7" w14:textId="77777777" w:rsidR="0076528F" w:rsidRPr="00605171" w:rsidRDefault="0076528F" w:rsidP="0076528F">
            <w:pPr>
              <w:pStyle w:val="TAL"/>
            </w:pPr>
            <w:r w:rsidRPr="00605171">
              <w:t>Minimum requirement + TT</w:t>
            </w:r>
          </w:p>
        </w:tc>
      </w:tr>
      <w:tr w:rsidR="0076528F" w:rsidRPr="00605171" w14:paraId="38C220E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95F9C2" w14:textId="77777777" w:rsidR="0076528F" w:rsidRPr="00605171" w:rsidRDefault="0076528F" w:rsidP="0076528F">
            <w:pPr>
              <w:pStyle w:val="TAL"/>
            </w:pPr>
            <w:r w:rsidRPr="00605171">
              <w:t>6.5F.2.4.1 NR ACLR</w:t>
            </w:r>
          </w:p>
        </w:tc>
        <w:tc>
          <w:tcPr>
            <w:tcW w:w="4071" w:type="dxa"/>
            <w:tcBorders>
              <w:top w:val="single" w:sz="4" w:space="0" w:color="auto"/>
              <w:left w:val="single" w:sz="4" w:space="0" w:color="auto"/>
              <w:bottom w:val="single" w:sz="4" w:space="0" w:color="auto"/>
              <w:right w:val="single" w:sz="4" w:space="0" w:color="auto"/>
            </w:tcBorders>
          </w:tcPr>
          <w:p w14:paraId="539B7672" w14:textId="77777777" w:rsidR="0076528F" w:rsidRPr="00605171" w:rsidRDefault="0076528F" w:rsidP="0076528F">
            <w:pPr>
              <w:pStyle w:val="TAL"/>
            </w:pPr>
            <w:r w:rsidRPr="00605171">
              <w:t>Absolute requirement</w:t>
            </w:r>
          </w:p>
          <w:p w14:paraId="0E1BCDA2" w14:textId="77777777" w:rsidR="0076528F" w:rsidRPr="00605171" w:rsidRDefault="0076528F" w:rsidP="0076528F">
            <w:pPr>
              <w:pStyle w:val="TAL"/>
            </w:pPr>
            <w:r w:rsidRPr="00605171">
              <w:t>0 dB</w:t>
            </w:r>
          </w:p>
          <w:p w14:paraId="5BAC67A3" w14:textId="77777777" w:rsidR="0076528F" w:rsidRPr="00605171" w:rsidRDefault="0076528F" w:rsidP="0076528F">
            <w:pPr>
              <w:pStyle w:val="TAL"/>
            </w:pPr>
          </w:p>
          <w:p w14:paraId="0010C35E" w14:textId="77777777" w:rsidR="0076528F" w:rsidRPr="00605171" w:rsidRDefault="0076528F" w:rsidP="0076528F">
            <w:pPr>
              <w:pStyle w:val="TAL"/>
            </w:pPr>
            <w:r w:rsidRPr="00605171">
              <w:t>Relative requirement</w:t>
            </w:r>
          </w:p>
          <w:p w14:paraId="1E2396E3" w14:textId="77777777" w:rsidR="0076528F" w:rsidRPr="00605171" w:rsidRDefault="0076528F" w:rsidP="0076528F">
            <w:pPr>
              <w:pStyle w:val="TAL"/>
            </w:pPr>
            <w:r w:rsidRPr="00605171">
              <w:t>0.8 dB</w:t>
            </w:r>
          </w:p>
        </w:tc>
        <w:tc>
          <w:tcPr>
            <w:tcW w:w="3284" w:type="dxa"/>
            <w:tcBorders>
              <w:top w:val="single" w:sz="4" w:space="0" w:color="auto"/>
              <w:left w:val="single" w:sz="4" w:space="0" w:color="auto"/>
              <w:bottom w:val="single" w:sz="4" w:space="0" w:color="auto"/>
              <w:right w:val="single" w:sz="4" w:space="0" w:color="auto"/>
            </w:tcBorders>
          </w:tcPr>
          <w:p w14:paraId="56603C9C" w14:textId="77777777" w:rsidR="0076528F" w:rsidRPr="00605171" w:rsidRDefault="0076528F" w:rsidP="0076528F">
            <w:pPr>
              <w:pStyle w:val="TAL"/>
            </w:pPr>
            <w:r w:rsidRPr="00605171">
              <w:t>Absolute requirement</w:t>
            </w:r>
          </w:p>
          <w:p w14:paraId="45021259" w14:textId="77777777" w:rsidR="0076528F" w:rsidRPr="00605171" w:rsidRDefault="0076528F" w:rsidP="0076528F">
            <w:pPr>
              <w:pStyle w:val="TAL"/>
            </w:pPr>
            <w:r w:rsidRPr="00605171">
              <w:t>ACLR Minimum Requirement + TT</w:t>
            </w:r>
          </w:p>
          <w:p w14:paraId="7B86CCD3" w14:textId="77777777" w:rsidR="0076528F" w:rsidRPr="00605171" w:rsidRDefault="0076528F" w:rsidP="0076528F">
            <w:pPr>
              <w:pStyle w:val="TAL"/>
            </w:pPr>
          </w:p>
          <w:p w14:paraId="7D6CBB73" w14:textId="77777777" w:rsidR="0076528F" w:rsidRPr="00605171" w:rsidRDefault="0076528F" w:rsidP="0076528F">
            <w:pPr>
              <w:pStyle w:val="TAL"/>
            </w:pPr>
            <w:r w:rsidRPr="00605171">
              <w:t>Relative requirement</w:t>
            </w:r>
          </w:p>
          <w:p w14:paraId="4F603445" w14:textId="77777777" w:rsidR="0076528F" w:rsidRPr="00605171" w:rsidRDefault="0076528F" w:rsidP="0076528F">
            <w:pPr>
              <w:pStyle w:val="TAL"/>
            </w:pPr>
            <w:r w:rsidRPr="00605171">
              <w:t>ACLR Minimum Requirement - TT</w:t>
            </w:r>
          </w:p>
        </w:tc>
      </w:tr>
      <w:tr w:rsidR="0076528F" w:rsidRPr="00605171" w14:paraId="02B7532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A74C544" w14:textId="77777777" w:rsidR="0076528F" w:rsidRPr="00605171" w:rsidRDefault="0076528F" w:rsidP="0076528F">
            <w:pPr>
              <w:pStyle w:val="TAL"/>
            </w:pPr>
            <w:r w:rsidRPr="00605171">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3CC06D89" w14:textId="77777777" w:rsidR="0076528F" w:rsidRPr="00605171" w:rsidRDefault="0076528F" w:rsidP="0076528F">
            <w:pPr>
              <w:pStyle w:val="TAL"/>
            </w:pPr>
            <w:r w:rsidRPr="00605171">
              <w:t>Same as 6.5F.2.4.1</w:t>
            </w:r>
          </w:p>
        </w:tc>
        <w:tc>
          <w:tcPr>
            <w:tcW w:w="3284" w:type="dxa"/>
            <w:tcBorders>
              <w:top w:val="single" w:sz="4" w:space="0" w:color="auto"/>
              <w:left w:val="single" w:sz="4" w:space="0" w:color="auto"/>
              <w:bottom w:val="single" w:sz="4" w:space="0" w:color="auto"/>
              <w:right w:val="single" w:sz="4" w:space="0" w:color="auto"/>
            </w:tcBorders>
          </w:tcPr>
          <w:p w14:paraId="3D370493" w14:textId="77777777" w:rsidR="0076528F" w:rsidRPr="00605171" w:rsidRDefault="0076528F" w:rsidP="0076528F">
            <w:pPr>
              <w:pStyle w:val="TAL"/>
            </w:pPr>
            <w:r w:rsidRPr="00605171">
              <w:t>Same as 6.5F.2.4.1</w:t>
            </w:r>
          </w:p>
        </w:tc>
      </w:tr>
      <w:tr w:rsidR="0076528F" w:rsidRPr="00605171" w14:paraId="7BE7C24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DFD80D1" w14:textId="77777777" w:rsidR="0076528F" w:rsidRPr="00605171" w:rsidRDefault="0076528F" w:rsidP="0076528F">
            <w:pPr>
              <w:pStyle w:val="TAL"/>
            </w:pPr>
            <w:r w:rsidRPr="00605171">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1143AB9F" w14:textId="77777777" w:rsidR="0076528F" w:rsidRPr="00605171" w:rsidRDefault="0076528F" w:rsidP="0076528F">
            <w:pPr>
              <w:pStyle w:val="TAL"/>
            </w:pPr>
            <w:r w:rsidRPr="00605171">
              <w:t>0 dB</w:t>
            </w:r>
          </w:p>
        </w:tc>
        <w:tc>
          <w:tcPr>
            <w:tcW w:w="3284" w:type="dxa"/>
            <w:tcBorders>
              <w:top w:val="single" w:sz="4" w:space="0" w:color="auto"/>
              <w:left w:val="single" w:sz="4" w:space="0" w:color="auto"/>
              <w:bottom w:val="single" w:sz="4" w:space="0" w:color="auto"/>
              <w:right w:val="single" w:sz="4" w:space="0" w:color="auto"/>
            </w:tcBorders>
          </w:tcPr>
          <w:p w14:paraId="6C1BA722" w14:textId="77777777" w:rsidR="0076528F" w:rsidRPr="00605171" w:rsidRDefault="0076528F" w:rsidP="0076528F">
            <w:pPr>
              <w:pStyle w:val="TAL"/>
            </w:pPr>
            <w:r w:rsidRPr="00605171">
              <w:t>Minimum requirement + TT</w:t>
            </w:r>
          </w:p>
        </w:tc>
      </w:tr>
      <w:tr w:rsidR="0076528F" w:rsidRPr="00605171" w14:paraId="1529D4A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515129C" w14:textId="77777777" w:rsidR="0076528F" w:rsidRPr="00605171" w:rsidRDefault="0076528F" w:rsidP="0076528F">
            <w:pPr>
              <w:pStyle w:val="TAL"/>
            </w:pPr>
            <w:r w:rsidRPr="00605171">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1477A50B" w14:textId="77777777" w:rsidR="0076528F" w:rsidRPr="00605171" w:rsidRDefault="0076528F" w:rsidP="0076528F">
            <w:pPr>
              <w:pStyle w:val="TAL"/>
            </w:pPr>
            <w:r w:rsidRPr="00605171">
              <w:t>0 dB</w:t>
            </w:r>
          </w:p>
        </w:tc>
        <w:tc>
          <w:tcPr>
            <w:tcW w:w="3284" w:type="dxa"/>
            <w:tcBorders>
              <w:top w:val="single" w:sz="4" w:space="0" w:color="auto"/>
              <w:left w:val="single" w:sz="4" w:space="0" w:color="auto"/>
              <w:bottom w:val="single" w:sz="4" w:space="0" w:color="auto"/>
              <w:right w:val="single" w:sz="4" w:space="0" w:color="auto"/>
            </w:tcBorders>
          </w:tcPr>
          <w:p w14:paraId="4D035D94" w14:textId="77777777" w:rsidR="0076528F" w:rsidRPr="00605171" w:rsidRDefault="0076528F" w:rsidP="0076528F">
            <w:pPr>
              <w:pStyle w:val="TAL"/>
            </w:pPr>
            <w:r w:rsidRPr="00605171">
              <w:t>CW interferer Minimum Requirement - TT</w:t>
            </w:r>
          </w:p>
        </w:tc>
      </w:tr>
      <w:tr w:rsidR="0076528F" w:rsidRPr="00605171" w14:paraId="796328F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0CFD500" w14:textId="77777777" w:rsidR="0076528F" w:rsidRPr="00605171" w:rsidRDefault="0076528F" w:rsidP="0076528F">
            <w:pPr>
              <w:pStyle w:val="TAL"/>
            </w:pPr>
            <w:r w:rsidRPr="00605171">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402B1BAB" w14:textId="77777777" w:rsidR="0076528F" w:rsidRPr="00605171" w:rsidRDefault="0076528F" w:rsidP="0076528F">
            <w:pPr>
              <w:pStyle w:val="TAL"/>
            </w:pPr>
            <w:r w:rsidRPr="00605171">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D15194" w14:textId="77777777" w:rsidR="0076528F" w:rsidRPr="00605171" w:rsidRDefault="0076528F" w:rsidP="0076528F">
            <w:pPr>
              <w:pStyle w:val="TAL"/>
            </w:pPr>
            <w:r w:rsidRPr="00605171">
              <w:t xml:space="preserve">Same as </w:t>
            </w:r>
            <w:r w:rsidRPr="00605171">
              <w:rPr>
                <w:szCs w:val="18"/>
              </w:rPr>
              <w:t>6.5.1</w:t>
            </w:r>
          </w:p>
          <w:p w14:paraId="093373A2" w14:textId="77777777" w:rsidR="0076528F" w:rsidRPr="00605171" w:rsidRDefault="0076528F" w:rsidP="0076528F">
            <w:pPr>
              <w:pStyle w:val="TAL"/>
            </w:pPr>
          </w:p>
          <w:p w14:paraId="15E7D1AA" w14:textId="77777777" w:rsidR="0076528F" w:rsidRPr="00605171" w:rsidRDefault="0076528F" w:rsidP="0076528F">
            <w:pPr>
              <w:pStyle w:val="TAL"/>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76528F" w:rsidRPr="00605171" w14:paraId="3DE25E1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C2887FD" w14:textId="77777777" w:rsidR="0076528F" w:rsidRPr="00605171" w:rsidRDefault="0076528F" w:rsidP="0076528F">
            <w:pPr>
              <w:pStyle w:val="TAL"/>
            </w:pPr>
            <w:r w:rsidRPr="00605171">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9F5EE84" w14:textId="77777777" w:rsidR="0076528F" w:rsidRPr="00605171" w:rsidRDefault="0076528F" w:rsidP="0076528F">
            <w:pPr>
              <w:pStyle w:val="TAL"/>
            </w:pPr>
            <w:r w:rsidRPr="00605171">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CC36AA" w14:textId="77777777" w:rsidR="0076528F" w:rsidRPr="00605171" w:rsidRDefault="0076528F" w:rsidP="0076528F">
            <w:pPr>
              <w:pStyle w:val="TAL"/>
            </w:pPr>
            <w:r w:rsidRPr="00605171">
              <w:t xml:space="preserve">Same as </w:t>
            </w:r>
            <w:r w:rsidRPr="00605171">
              <w:rPr>
                <w:szCs w:val="18"/>
              </w:rPr>
              <w:t>6.5.2.2</w:t>
            </w:r>
          </w:p>
          <w:p w14:paraId="2759E323" w14:textId="77777777" w:rsidR="0076528F" w:rsidRPr="00605171" w:rsidRDefault="0076528F" w:rsidP="0076528F">
            <w:pPr>
              <w:pStyle w:val="TAL"/>
            </w:pPr>
          </w:p>
          <w:p w14:paraId="3E6B8537" w14:textId="77777777" w:rsidR="0076528F" w:rsidRPr="00605171" w:rsidRDefault="0076528F" w:rsidP="0076528F">
            <w:pPr>
              <w:pStyle w:val="TAL"/>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76528F" w:rsidRPr="00605171" w14:paraId="389C8EA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410475" w14:textId="77777777" w:rsidR="0076528F" w:rsidRPr="00605171" w:rsidRDefault="0076528F" w:rsidP="0076528F">
            <w:pPr>
              <w:pStyle w:val="TAL"/>
            </w:pPr>
            <w:r w:rsidRPr="00605171">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4954BD64" w14:textId="77777777" w:rsidR="0076528F" w:rsidRPr="00605171" w:rsidRDefault="0076528F" w:rsidP="0076528F">
            <w:pPr>
              <w:pStyle w:val="TAL"/>
            </w:pPr>
            <w:r w:rsidRPr="00605171">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2F28AB5" w14:textId="77777777" w:rsidR="0076528F" w:rsidRPr="00605171" w:rsidRDefault="0076528F" w:rsidP="0076528F">
            <w:pPr>
              <w:pStyle w:val="TAL"/>
            </w:pPr>
            <w:r w:rsidRPr="00605171">
              <w:t xml:space="preserve">Same as </w:t>
            </w:r>
            <w:r w:rsidRPr="00605171">
              <w:rPr>
                <w:szCs w:val="18"/>
              </w:rPr>
              <w:t>6.5.2.3</w:t>
            </w:r>
          </w:p>
          <w:p w14:paraId="3DC01261" w14:textId="77777777" w:rsidR="0076528F" w:rsidRPr="00605171" w:rsidRDefault="0076528F" w:rsidP="0076528F">
            <w:pPr>
              <w:pStyle w:val="TAL"/>
            </w:pPr>
          </w:p>
          <w:p w14:paraId="0C8DD7CD" w14:textId="77777777" w:rsidR="0076528F" w:rsidRPr="00605171" w:rsidRDefault="0076528F" w:rsidP="0076528F">
            <w:pPr>
              <w:pStyle w:val="TAL"/>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76528F" w:rsidRPr="00605171" w14:paraId="2659F5E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919FCA0" w14:textId="77777777" w:rsidR="0076528F" w:rsidRPr="00605171" w:rsidRDefault="0076528F" w:rsidP="0076528F">
            <w:pPr>
              <w:pStyle w:val="TAL"/>
            </w:pPr>
            <w:r w:rsidRPr="00605171">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24FD8368" w14:textId="77777777" w:rsidR="0076528F" w:rsidRPr="00605171" w:rsidRDefault="0076528F" w:rsidP="0076528F">
            <w:pPr>
              <w:pStyle w:val="TAL"/>
              <w:rPr>
                <w:rFonts w:cs="Arial"/>
                <w:bCs/>
                <w:szCs w:val="18"/>
              </w:rPr>
            </w:pPr>
            <w:r w:rsidRPr="00605171">
              <w:rPr>
                <w:rFonts w:cs="Arial"/>
                <w:bCs/>
                <w:szCs w:val="18"/>
              </w:rPr>
              <w:t xml:space="preserve">Same as 6.5.2.4.1 for </w:t>
            </w:r>
            <w:r w:rsidRPr="00605171">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A6FB3C" w14:textId="77777777" w:rsidR="0076528F" w:rsidRPr="00605171" w:rsidRDefault="0076528F" w:rsidP="0076528F">
            <w:pPr>
              <w:pStyle w:val="TAL"/>
            </w:pPr>
            <w:r w:rsidRPr="00605171">
              <w:t xml:space="preserve">Same as </w:t>
            </w:r>
            <w:r w:rsidRPr="00605171">
              <w:rPr>
                <w:szCs w:val="18"/>
              </w:rPr>
              <w:t>6.5.2.4.1</w:t>
            </w:r>
          </w:p>
          <w:p w14:paraId="1D00E718" w14:textId="77777777" w:rsidR="0076528F" w:rsidRPr="00605171" w:rsidRDefault="0076528F" w:rsidP="0076528F">
            <w:pPr>
              <w:pStyle w:val="TAL"/>
            </w:pPr>
          </w:p>
          <w:p w14:paraId="46AE4355" w14:textId="77777777" w:rsidR="0076528F" w:rsidRPr="00605171" w:rsidRDefault="0076528F" w:rsidP="0076528F">
            <w:pPr>
              <w:pStyle w:val="TAL"/>
              <w:rPr>
                <w:rFonts w:cs="Arial"/>
                <w:bCs/>
                <w:szCs w:val="18"/>
              </w:rPr>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76528F" w:rsidRPr="00605171" w14:paraId="042E900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43ACF6B" w14:textId="77777777" w:rsidR="0076528F" w:rsidRPr="00605171" w:rsidRDefault="0076528F" w:rsidP="0076528F">
            <w:pPr>
              <w:pStyle w:val="TAL"/>
            </w:pPr>
            <w:r w:rsidRPr="00605171">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3F34206D" w14:textId="77777777" w:rsidR="0076528F" w:rsidRPr="00605171" w:rsidRDefault="0076528F" w:rsidP="0076528F">
            <w:pPr>
              <w:pStyle w:val="TAL"/>
              <w:rPr>
                <w:rFonts w:cs="Arial"/>
                <w:bCs/>
                <w:szCs w:val="18"/>
              </w:rPr>
            </w:pPr>
            <w:r w:rsidRPr="00605171">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DCCC64B" w14:textId="77777777" w:rsidR="0076528F" w:rsidRPr="00605171" w:rsidRDefault="0076528F" w:rsidP="0076528F">
            <w:pPr>
              <w:pStyle w:val="TAL"/>
            </w:pPr>
            <w:r w:rsidRPr="00605171">
              <w:t xml:space="preserve">Same as </w:t>
            </w:r>
            <w:r w:rsidRPr="00605171">
              <w:rPr>
                <w:szCs w:val="18"/>
              </w:rPr>
              <w:t>6.5.2.4.2</w:t>
            </w:r>
          </w:p>
          <w:p w14:paraId="43E01D23" w14:textId="77777777" w:rsidR="0076528F" w:rsidRPr="00605171" w:rsidRDefault="0076528F" w:rsidP="0076528F">
            <w:pPr>
              <w:pStyle w:val="TAL"/>
            </w:pPr>
          </w:p>
          <w:p w14:paraId="07CAA527" w14:textId="77777777" w:rsidR="0076528F" w:rsidRPr="00605171" w:rsidRDefault="0076528F" w:rsidP="0076528F">
            <w:pPr>
              <w:pStyle w:val="TAL"/>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76528F" w:rsidRPr="00605171" w14:paraId="1D5AAC5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959161F" w14:textId="77777777" w:rsidR="0076528F" w:rsidRPr="00605171" w:rsidRDefault="0076528F" w:rsidP="0076528F">
            <w:pPr>
              <w:pStyle w:val="TAL"/>
            </w:pPr>
            <w:r w:rsidRPr="00605171">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9B25D1B" w14:textId="77777777" w:rsidR="0076528F" w:rsidRPr="00605171" w:rsidRDefault="0076528F" w:rsidP="0076528F">
            <w:pPr>
              <w:pStyle w:val="TAL"/>
              <w:rPr>
                <w:rFonts w:cs="Arial"/>
                <w:bCs/>
                <w:szCs w:val="18"/>
              </w:rPr>
            </w:pPr>
            <w:r w:rsidRPr="00605171">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AAAB758" w14:textId="77777777" w:rsidR="0076528F" w:rsidRPr="00605171" w:rsidRDefault="0076528F" w:rsidP="0076528F">
            <w:pPr>
              <w:pStyle w:val="TAL"/>
            </w:pPr>
            <w:r w:rsidRPr="00605171">
              <w:t xml:space="preserve">Same as </w:t>
            </w:r>
            <w:r w:rsidRPr="00605171">
              <w:rPr>
                <w:szCs w:val="18"/>
              </w:rPr>
              <w:t>6.5.3.1</w:t>
            </w:r>
          </w:p>
          <w:p w14:paraId="524858F9" w14:textId="77777777" w:rsidR="0076528F" w:rsidRPr="00605171" w:rsidRDefault="0076528F" w:rsidP="0076528F">
            <w:pPr>
              <w:pStyle w:val="TAL"/>
            </w:pPr>
          </w:p>
          <w:p w14:paraId="3C8A3687" w14:textId="77777777" w:rsidR="0076528F" w:rsidRPr="00605171" w:rsidRDefault="0076528F" w:rsidP="0076528F">
            <w:pPr>
              <w:pStyle w:val="TAL"/>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76528F" w:rsidRPr="00605171" w14:paraId="6E62D2E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A934507" w14:textId="77777777" w:rsidR="0076528F" w:rsidRPr="00605171" w:rsidRDefault="0076528F" w:rsidP="0076528F">
            <w:pPr>
              <w:pStyle w:val="TAL"/>
            </w:pPr>
            <w:r w:rsidRPr="00605171">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ECBDDD5" w14:textId="77777777" w:rsidR="0076528F" w:rsidRPr="00605171" w:rsidRDefault="0076528F" w:rsidP="0076528F">
            <w:pPr>
              <w:pStyle w:val="TAL"/>
              <w:rPr>
                <w:rFonts w:cs="Arial"/>
                <w:bCs/>
                <w:szCs w:val="18"/>
              </w:rPr>
            </w:pPr>
            <w:r w:rsidRPr="00605171">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E0A0860" w14:textId="77777777" w:rsidR="0076528F" w:rsidRPr="00605171" w:rsidRDefault="0076528F" w:rsidP="0076528F">
            <w:pPr>
              <w:pStyle w:val="TAL"/>
            </w:pPr>
            <w:r w:rsidRPr="00605171">
              <w:t xml:space="preserve">Same as </w:t>
            </w:r>
            <w:r w:rsidRPr="00605171">
              <w:rPr>
                <w:szCs w:val="18"/>
              </w:rPr>
              <w:t>6.5.3.2</w:t>
            </w:r>
          </w:p>
          <w:p w14:paraId="51F0161A" w14:textId="77777777" w:rsidR="0076528F" w:rsidRPr="00605171" w:rsidRDefault="0076528F" w:rsidP="0076528F">
            <w:pPr>
              <w:pStyle w:val="TAL"/>
            </w:pPr>
          </w:p>
          <w:p w14:paraId="028CCB60" w14:textId="77777777" w:rsidR="0076528F" w:rsidRPr="00605171" w:rsidRDefault="0076528F" w:rsidP="0076528F">
            <w:pPr>
              <w:pStyle w:val="TAL"/>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76528F" w:rsidRPr="00605171" w14:paraId="65CA7F3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040D3A3" w14:textId="77777777" w:rsidR="0076528F" w:rsidRPr="00605171" w:rsidRDefault="0076528F" w:rsidP="0076528F">
            <w:pPr>
              <w:pStyle w:val="TAL"/>
            </w:pPr>
            <w:r w:rsidRPr="00605171">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3203F326" w14:textId="77777777" w:rsidR="0076528F" w:rsidRPr="00605171" w:rsidRDefault="0076528F" w:rsidP="0076528F">
            <w:pPr>
              <w:pStyle w:val="TAL"/>
              <w:rPr>
                <w:rFonts w:cs="Arial"/>
                <w:bCs/>
                <w:szCs w:val="18"/>
              </w:rPr>
            </w:pPr>
            <w:r w:rsidRPr="00605171">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C93D7F6" w14:textId="77777777" w:rsidR="0076528F" w:rsidRPr="00605171" w:rsidRDefault="0076528F" w:rsidP="0076528F">
            <w:pPr>
              <w:pStyle w:val="TAL"/>
            </w:pPr>
            <w:r w:rsidRPr="00605171">
              <w:t xml:space="preserve">Same as </w:t>
            </w:r>
            <w:r w:rsidRPr="00605171">
              <w:rPr>
                <w:szCs w:val="18"/>
              </w:rPr>
              <w:t>6.5.3.3</w:t>
            </w:r>
          </w:p>
          <w:p w14:paraId="2ED0EC6F" w14:textId="77777777" w:rsidR="0076528F" w:rsidRPr="00605171" w:rsidRDefault="0076528F" w:rsidP="0076528F">
            <w:pPr>
              <w:pStyle w:val="TAL"/>
            </w:pPr>
          </w:p>
          <w:p w14:paraId="200B1FAA" w14:textId="77777777" w:rsidR="0076528F" w:rsidRPr="00605171" w:rsidRDefault="0076528F" w:rsidP="0076528F">
            <w:pPr>
              <w:pStyle w:val="TAL"/>
            </w:pPr>
            <w:r w:rsidRPr="00605171">
              <w:t>Uplink power measurement</w:t>
            </w:r>
            <w:r w:rsidRPr="00605171">
              <w:rPr>
                <w:rFonts w:cs="Arial"/>
              </w:rPr>
              <w:t xml:space="preserve"> applies </w:t>
            </w:r>
            <w:r w:rsidRPr="00605171">
              <w:t>to overall UL power, which is the linear sum of the output powers over both Tx antenna connectors</w:t>
            </w:r>
          </w:p>
        </w:tc>
      </w:tr>
      <w:tr w:rsidR="0076528F" w:rsidRPr="00605171" w14:paraId="20EA557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47F659B" w14:textId="77777777" w:rsidR="0076528F" w:rsidRPr="00605171" w:rsidRDefault="0076528F" w:rsidP="0076528F">
            <w:pPr>
              <w:pStyle w:val="TAL"/>
            </w:pPr>
            <w:r w:rsidRPr="00605171">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4669B21E" w14:textId="77777777" w:rsidR="0076528F" w:rsidRPr="00605171" w:rsidRDefault="0076528F" w:rsidP="0076528F">
            <w:pPr>
              <w:pStyle w:val="TAL"/>
              <w:rPr>
                <w:rFonts w:cs="Arial"/>
                <w:bCs/>
                <w:szCs w:val="18"/>
              </w:rPr>
            </w:pPr>
            <w:r w:rsidRPr="00605171">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5FE2F553" w14:textId="77777777" w:rsidR="0076528F" w:rsidRPr="00605171" w:rsidRDefault="0076528F" w:rsidP="0076528F">
            <w:pPr>
              <w:pStyle w:val="TAL"/>
            </w:pPr>
            <w:r w:rsidRPr="00605171">
              <w:t xml:space="preserve">Same as </w:t>
            </w:r>
            <w:r w:rsidRPr="00605171">
              <w:rPr>
                <w:szCs w:val="18"/>
              </w:rPr>
              <w:t>6.5.4</w:t>
            </w:r>
          </w:p>
        </w:tc>
      </w:tr>
      <w:tr w:rsidR="0076528F" w:rsidRPr="00605171" w14:paraId="13DF478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8DE31D7" w14:textId="77777777" w:rsidR="0076528F" w:rsidRPr="00605171" w:rsidRDefault="0076528F" w:rsidP="0076528F">
            <w:pPr>
              <w:pStyle w:val="TAL"/>
            </w:pPr>
            <w:r w:rsidRPr="00605171">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F2ADCFF" w14:textId="77777777" w:rsidR="0076528F" w:rsidRPr="00605171" w:rsidRDefault="0076528F" w:rsidP="0076528F">
            <w:pPr>
              <w:pStyle w:val="TAL"/>
            </w:pPr>
            <w:r w:rsidRPr="00605171">
              <w:t>Aggregated BW ≤ 100M: same as 6.5.2.2 for sum of powers of all CCs and both antennas</w:t>
            </w:r>
          </w:p>
          <w:p w14:paraId="0A6CFEF4" w14:textId="77777777" w:rsidR="0076528F" w:rsidRPr="00605171" w:rsidRDefault="0076528F" w:rsidP="0076528F">
            <w:pPr>
              <w:pStyle w:val="TAL"/>
            </w:pPr>
            <w:r w:rsidRPr="00605171">
              <w:t>Aggregated BW &gt; 100M: TBD</w:t>
            </w:r>
          </w:p>
        </w:tc>
        <w:tc>
          <w:tcPr>
            <w:tcW w:w="3284" w:type="dxa"/>
            <w:tcBorders>
              <w:top w:val="single" w:sz="4" w:space="0" w:color="auto"/>
              <w:left w:val="single" w:sz="4" w:space="0" w:color="auto"/>
              <w:bottom w:val="single" w:sz="4" w:space="0" w:color="auto"/>
              <w:right w:val="single" w:sz="4" w:space="0" w:color="auto"/>
            </w:tcBorders>
          </w:tcPr>
          <w:p w14:paraId="127D81BA" w14:textId="77777777" w:rsidR="0076528F" w:rsidRPr="00605171" w:rsidRDefault="0076528F" w:rsidP="0076528F">
            <w:pPr>
              <w:pStyle w:val="TAL"/>
            </w:pPr>
            <w:r w:rsidRPr="00605171">
              <w:t>Same as 6.5.2.2</w:t>
            </w:r>
          </w:p>
          <w:p w14:paraId="73E6810D" w14:textId="77777777" w:rsidR="0076528F" w:rsidRPr="00605171" w:rsidRDefault="0076528F" w:rsidP="0076528F">
            <w:pPr>
              <w:pStyle w:val="TAL"/>
            </w:pPr>
          </w:p>
          <w:p w14:paraId="6CF1D0AC" w14:textId="77777777" w:rsidR="0076528F" w:rsidRPr="00605171" w:rsidRDefault="0076528F" w:rsidP="0076528F">
            <w:pPr>
              <w:pStyle w:val="TAL"/>
            </w:pPr>
            <w:r w:rsidRPr="00605171">
              <w:t>Uplink power measurement applies to overall UL power, which is the linear sum of the output powers over both Tx antenna connectors</w:t>
            </w:r>
          </w:p>
        </w:tc>
      </w:tr>
      <w:tr w:rsidR="0076528F" w:rsidRPr="00605171" w14:paraId="330537B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7C8C9CE" w14:textId="77777777" w:rsidR="0076528F" w:rsidRPr="00605171" w:rsidRDefault="0076528F" w:rsidP="0076528F">
            <w:pPr>
              <w:pStyle w:val="TAL"/>
            </w:pPr>
            <w:r w:rsidRPr="00605171">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6CF2DF04" w14:textId="77777777" w:rsidR="0076528F" w:rsidRPr="00605171" w:rsidRDefault="0076528F" w:rsidP="0076528F">
            <w:pPr>
              <w:pStyle w:val="TAL"/>
            </w:pPr>
            <w:r w:rsidRPr="00605171">
              <w:t>Aggregated BW ≤ 100M: same as 6.5.2.4.1 for sum of powers of all CCs and both antennas</w:t>
            </w:r>
          </w:p>
          <w:p w14:paraId="3C628DF8" w14:textId="77777777" w:rsidR="0076528F" w:rsidRPr="00605171" w:rsidRDefault="0076528F" w:rsidP="0076528F">
            <w:pPr>
              <w:pStyle w:val="TAL"/>
            </w:pPr>
            <w:r w:rsidRPr="00605171">
              <w:t>Aggregated BW &gt; 100M: TBD</w:t>
            </w:r>
          </w:p>
        </w:tc>
        <w:tc>
          <w:tcPr>
            <w:tcW w:w="3284" w:type="dxa"/>
            <w:tcBorders>
              <w:top w:val="single" w:sz="4" w:space="0" w:color="auto"/>
              <w:left w:val="single" w:sz="4" w:space="0" w:color="auto"/>
              <w:bottom w:val="single" w:sz="4" w:space="0" w:color="auto"/>
              <w:right w:val="single" w:sz="4" w:space="0" w:color="auto"/>
            </w:tcBorders>
          </w:tcPr>
          <w:p w14:paraId="2BED4421" w14:textId="77777777" w:rsidR="0076528F" w:rsidRPr="00605171" w:rsidRDefault="0076528F" w:rsidP="0076528F">
            <w:pPr>
              <w:pStyle w:val="TAL"/>
            </w:pPr>
            <w:r w:rsidRPr="00605171">
              <w:t>Same as 6.5.2.4.1</w:t>
            </w:r>
          </w:p>
          <w:p w14:paraId="485B6215" w14:textId="77777777" w:rsidR="0076528F" w:rsidRPr="00605171" w:rsidRDefault="0076528F" w:rsidP="0076528F">
            <w:pPr>
              <w:pStyle w:val="TAL"/>
            </w:pPr>
          </w:p>
          <w:p w14:paraId="74CE8D07" w14:textId="77777777" w:rsidR="0076528F" w:rsidRPr="00605171" w:rsidRDefault="0076528F" w:rsidP="0076528F">
            <w:pPr>
              <w:pStyle w:val="TAL"/>
            </w:pPr>
            <w:r w:rsidRPr="00605171">
              <w:t>Uplink power measurement applies to overall UL power, which is the linear sum of the output powers over both Tx antenna connectors</w:t>
            </w:r>
          </w:p>
        </w:tc>
      </w:tr>
    </w:tbl>
    <w:p w14:paraId="6A37FA3E" w14:textId="77777777" w:rsidR="003C123D" w:rsidRPr="00605171" w:rsidRDefault="003C123D" w:rsidP="003C123D"/>
    <w:p w14:paraId="0087F94A" w14:textId="77777777" w:rsidR="003C123D" w:rsidRPr="00605171" w:rsidRDefault="003C123D" w:rsidP="003C123D">
      <w:pPr>
        <w:pStyle w:val="2"/>
        <w:rPr>
          <w:lang w:eastAsia="sv-SE"/>
        </w:rPr>
      </w:pPr>
      <w:r w:rsidRPr="00605171">
        <w:lastRenderedPageBreak/>
        <w:t>F.3.3</w:t>
      </w:r>
      <w:r w:rsidRPr="00605171">
        <w:tab/>
      </w:r>
      <w:r w:rsidRPr="00605171">
        <w:rPr>
          <w:lang w:eastAsia="sv-SE"/>
        </w:rPr>
        <w:t>Measurement of receiver</w:t>
      </w:r>
      <w:bookmarkEnd w:id="347"/>
      <w:bookmarkEnd w:id="348"/>
    </w:p>
    <w:p w14:paraId="7B733A69" w14:textId="77777777" w:rsidR="003C123D" w:rsidRPr="00605171" w:rsidRDefault="003C123D" w:rsidP="003C123D">
      <w:pPr>
        <w:pStyle w:val="EditorsNote"/>
      </w:pPr>
      <w:r w:rsidRPr="00605171">
        <w:t>- MU and TT for &gt;6GHz (band n96) are working assumption based on analysis of single TE vendor. Values will be revisited once analysis from other TE vendors is available.</w:t>
      </w:r>
    </w:p>
    <w:p w14:paraId="0E94C6A2" w14:textId="77777777" w:rsidR="003C123D" w:rsidRPr="00605171" w:rsidRDefault="003C123D" w:rsidP="003C123D">
      <w:pPr>
        <w:pStyle w:val="TH"/>
      </w:pPr>
      <w:r w:rsidRPr="00605171">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3C123D" w:rsidRPr="00605171" w14:paraId="07A82CA8" w14:textId="77777777" w:rsidTr="00684290">
        <w:trPr>
          <w:jc w:val="center"/>
        </w:trPr>
        <w:tc>
          <w:tcPr>
            <w:tcW w:w="2437" w:type="dxa"/>
          </w:tcPr>
          <w:p w14:paraId="7C94F6DC" w14:textId="77777777" w:rsidR="003C123D" w:rsidRPr="00605171" w:rsidRDefault="003C123D" w:rsidP="00684290">
            <w:pPr>
              <w:pStyle w:val="TAH"/>
            </w:pPr>
            <w:r w:rsidRPr="00605171">
              <w:lastRenderedPageBreak/>
              <w:t>Sub clause</w:t>
            </w:r>
          </w:p>
        </w:tc>
        <w:tc>
          <w:tcPr>
            <w:tcW w:w="4025" w:type="dxa"/>
          </w:tcPr>
          <w:p w14:paraId="79CF5718" w14:textId="77777777" w:rsidR="003C123D" w:rsidRPr="00605171" w:rsidRDefault="003C123D" w:rsidP="00684290">
            <w:pPr>
              <w:pStyle w:val="TAH"/>
            </w:pPr>
            <w:r w:rsidRPr="00605171">
              <w:t>Test Tolerance (TT)</w:t>
            </w:r>
          </w:p>
        </w:tc>
        <w:tc>
          <w:tcPr>
            <w:tcW w:w="3247" w:type="dxa"/>
          </w:tcPr>
          <w:p w14:paraId="224D399E" w14:textId="77777777" w:rsidR="003C123D" w:rsidRPr="00605171" w:rsidRDefault="003C123D" w:rsidP="00684290">
            <w:pPr>
              <w:pStyle w:val="TAH"/>
            </w:pPr>
            <w:r w:rsidRPr="00605171">
              <w:t>Formula for test requirement</w:t>
            </w:r>
          </w:p>
        </w:tc>
      </w:tr>
      <w:tr w:rsidR="003C123D" w:rsidRPr="00605171" w14:paraId="4C177167" w14:textId="77777777" w:rsidTr="00684290">
        <w:trPr>
          <w:jc w:val="center"/>
        </w:trPr>
        <w:tc>
          <w:tcPr>
            <w:tcW w:w="2437" w:type="dxa"/>
          </w:tcPr>
          <w:p w14:paraId="59C5DCBB" w14:textId="77777777" w:rsidR="003C123D" w:rsidRPr="00605171" w:rsidRDefault="003C123D" w:rsidP="00684290">
            <w:pPr>
              <w:pStyle w:val="TAL"/>
            </w:pPr>
            <w:r w:rsidRPr="00605171">
              <w:t>7.3.2 Reference sensitivity power level</w:t>
            </w:r>
          </w:p>
        </w:tc>
        <w:tc>
          <w:tcPr>
            <w:tcW w:w="4025" w:type="dxa"/>
          </w:tcPr>
          <w:p w14:paraId="16B1D883" w14:textId="77777777" w:rsidR="003C123D" w:rsidRPr="00605171" w:rsidRDefault="003C123D" w:rsidP="00684290">
            <w:pPr>
              <w:pStyle w:val="TAL"/>
            </w:pPr>
            <w:r w:rsidRPr="00605171">
              <w:t>0.7 dB, f ≤ 3.0GHz</w:t>
            </w:r>
          </w:p>
          <w:p w14:paraId="3FCBE69E" w14:textId="77777777" w:rsidR="003C123D" w:rsidRPr="00605171" w:rsidRDefault="003C123D" w:rsidP="00684290">
            <w:pPr>
              <w:pStyle w:val="TAL"/>
            </w:pPr>
            <w:r w:rsidRPr="00605171">
              <w:t>1.0 dB, 3.0GHz &lt; f ≤ 6.0GHz</w:t>
            </w:r>
          </w:p>
        </w:tc>
        <w:tc>
          <w:tcPr>
            <w:tcW w:w="3247" w:type="dxa"/>
          </w:tcPr>
          <w:p w14:paraId="0C5B0AC0" w14:textId="77777777" w:rsidR="003C123D" w:rsidRPr="00605171" w:rsidRDefault="003C123D" w:rsidP="00684290">
            <w:pPr>
              <w:pStyle w:val="TAL"/>
            </w:pPr>
            <w:r w:rsidRPr="00605171">
              <w:t>Reference sensitivity power level + TT</w:t>
            </w:r>
          </w:p>
          <w:p w14:paraId="1BB828F1" w14:textId="77777777" w:rsidR="003C123D" w:rsidRPr="00605171" w:rsidRDefault="003C123D" w:rsidP="00684290">
            <w:pPr>
              <w:pStyle w:val="TAL"/>
            </w:pPr>
          </w:p>
          <w:p w14:paraId="03075A14" w14:textId="77777777" w:rsidR="003C123D" w:rsidRPr="00605171" w:rsidRDefault="003C123D" w:rsidP="00684290">
            <w:pPr>
              <w:pStyle w:val="TAL"/>
            </w:pPr>
            <w:r w:rsidRPr="00605171">
              <w:t>T-put limit unchanged</w:t>
            </w:r>
          </w:p>
        </w:tc>
      </w:tr>
      <w:tr w:rsidR="003C123D" w:rsidRPr="00605171" w14:paraId="742A1A57" w14:textId="77777777" w:rsidTr="00684290">
        <w:trPr>
          <w:jc w:val="center"/>
        </w:trPr>
        <w:tc>
          <w:tcPr>
            <w:tcW w:w="2437" w:type="dxa"/>
          </w:tcPr>
          <w:p w14:paraId="3A6668D8" w14:textId="77777777" w:rsidR="003C123D" w:rsidRPr="00605171" w:rsidRDefault="003C123D" w:rsidP="00684290">
            <w:pPr>
              <w:pStyle w:val="TAL"/>
            </w:pPr>
            <w:r w:rsidRPr="00605171">
              <w:t>7.3A Reference sensitivity for CA</w:t>
            </w:r>
          </w:p>
          <w:p w14:paraId="05D0EA95" w14:textId="77777777" w:rsidR="003C123D" w:rsidRPr="00605171" w:rsidRDefault="003C123D" w:rsidP="00684290">
            <w:pPr>
              <w:pStyle w:val="TAL"/>
            </w:pPr>
            <w:r w:rsidRPr="00605171">
              <w:t xml:space="preserve">(Same TT </w:t>
            </w:r>
            <w:proofErr w:type="gramStart"/>
            <w:r w:rsidRPr="00605171">
              <w:t>apply</w:t>
            </w:r>
            <w:proofErr w:type="gramEnd"/>
            <w:r w:rsidRPr="00605171">
              <w:t xml:space="preserve"> to all subsections including 7.3A.1,</w:t>
            </w:r>
            <w:r w:rsidRPr="00605171">
              <w:rPr>
                <w:rFonts w:cs="v4.2.0"/>
              </w:rPr>
              <w:t xml:space="preserve"> 7.3A.1_1,</w:t>
            </w:r>
            <w:r w:rsidRPr="00605171">
              <w:t xml:space="preserve"> 7.3A.2, 7.3A.3, 7.3A.4, etc.)</w:t>
            </w:r>
          </w:p>
        </w:tc>
        <w:tc>
          <w:tcPr>
            <w:tcW w:w="4025" w:type="dxa"/>
          </w:tcPr>
          <w:p w14:paraId="3AC40DE0" w14:textId="77777777" w:rsidR="003C123D" w:rsidRPr="00605171" w:rsidRDefault="003C123D" w:rsidP="00684290">
            <w:pPr>
              <w:pStyle w:val="TAL"/>
            </w:pPr>
            <w:r w:rsidRPr="00605171">
              <w:t>Same as 7.3.2 for each component carrier</w:t>
            </w:r>
          </w:p>
        </w:tc>
        <w:tc>
          <w:tcPr>
            <w:tcW w:w="3247" w:type="dxa"/>
          </w:tcPr>
          <w:p w14:paraId="0E55299D" w14:textId="77777777" w:rsidR="003C123D" w:rsidRPr="00605171" w:rsidRDefault="003C123D" w:rsidP="00684290">
            <w:pPr>
              <w:pStyle w:val="TAL"/>
            </w:pPr>
            <w:r w:rsidRPr="00605171">
              <w:t>Same as 7.3.2 for each component carrier</w:t>
            </w:r>
          </w:p>
        </w:tc>
      </w:tr>
      <w:tr w:rsidR="003C123D" w:rsidRPr="00605171" w14:paraId="08321B15" w14:textId="77777777" w:rsidTr="00684290">
        <w:trPr>
          <w:jc w:val="center"/>
        </w:trPr>
        <w:tc>
          <w:tcPr>
            <w:tcW w:w="2437" w:type="dxa"/>
          </w:tcPr>
          <w:p w14:paraId="0E415F30" w14:textId="77777777" w:rsidR="003C123D" w:rsidRPr="00605171" w:rsidRDefault="003C123D" w:rsidP="00684290">
            <w:pPr>
              <w:pStyle w:val="TAL"/>
            </w:pPr>
            <w:r w:rsidRPr="00605171">
              <w:t>7.3C.2 Reference sensitivity power level</w:t>
            </w:r>
          </w:p>
        </w:tc>
        <w:tc>
          <w:tcPr>
            <w:tcW w:w="4025" w:type="dxa"/>
          </w:tcPr>
          <w:p w14:paraId="7CED7758" w14:textId="77777777" w:rsidR="003C123D" w:rsidRPr="00605171" w:rsidRDefault="003C123D" w:rsidP="00684290">
            <w:pPr>
              <w:pStyle w:val="TAL"/>
            </w:pPr>
            <w:r w:rsidRPr="00605171">
              <w:t>Same as 7.3.2</w:t>
            </w:r>
          </w:p>
        </w:tc>
        <w:tc>
          <w:tcPr>
            <w:tcW w:w="3247" w:type="dxa"/>
          </w:tcPr>
          <w:p w14:paraId="3D08730A" w14:textId="77777777" w:rsidR="003C123D" w:rsidRPr="00605171" w:rsidRDefault="003C123D" w:rsidP="00684290">
            <w:pPr>
              <w:pStyle w:val="TAL"/>
            </w:pPr>
            <w:r w:rsidRPr="00605171">
              <w:t>Same as 7.3.2</w:t>
            </w:r>
          </w:p>
        </w:tc>
      </w:tr>
      <w:tr w:rsidR="003C123D" w:rsidRPr="00605171" w14:paraId="42B4EDEA" w14:textId="77777777" w:rsidTr="00684290">
        <w:trPr>
          <w:jc w:val="center"/>
        </w:trPr>
        <w:tc>
          <w:tcPr>
            <w:tcW w:w="2437" w:type="dxa"/>
          </w:tcPr>
          <w:p w14:paraId="05459CF2" w14:textId="77777777" w:rsidR="003C123D" w:rsidRPr="00605171" w:rsidRDefault="003C123D" w:rsidP="00684290">
            <w:pPr>
              <w:pStyle w:val="TAL"/>
            </w:pPr>
            <w:r w:rsidRPr="00605171">
              <w:t>7.3D Reference sensitivity for MIMO</w:t>
            </w:r>
          </w:p>
        </w:tc>
        <w:tc>
          <w:tcPr>
            <w:tcW w:w="4025" w:type="dxa"/>
          </w:tcPr>
          <w:p w14:paraId="5AA298C0" w14:textId="77777777" w:rsidR="003C123D" w:rsidRPr="00605171" w:rsidRDefault="003C123D" w:rsidP="00684290">
            <w:pPr>
              <w:pStyle w:val="TAL"/>
              <w:rPr>
                <w:bCs/>
                <w:szCs w:val="18"/>
              </w:rPr>
            </w:pPr>
            <w:r w:rsidRPr="00605171">
              <w:t>Same as 7.3.2</w:t>
            </w:r>
          </w:p>
        </w:tc>
        <w:tc>
          <w:tcPr>
            <w:tcW w:w="3247" w:type="dxa"/>
          </w:tcPr>
          <w:p w14:paraId="2ACAD75E" w14:textId="77777777" w:rsidR="003C123D" w:rsidRPr="00605171" w:rsidRDefault="003C123D" w:rsidP="00684290">
            <w:pPr>
              <w:pStyle w:val="TAL"/>
            </w:pPr>
            <w:r w:rsidRPr="00605171">
              <w:t>Same as 7.3.2</w:t>
            </w:r>
          </w:p>
        </w:tc>
      </w:tr>
      <w:tr w:rsidR="003C123D" w:rsidRPr="00605171" w14:paraId="77E7A713" w14:textId="77777777" w:rsidTr="00684290">
        <w:trPr>
          <w:jc w:val="center"/>
        </w:trPr>
        <w:tc>
          <w:tcPr>
            <w:tcW w:w="2437" w:type="dxa"/>
          </w:tcPr>
          <w:p w14:paraId="32180FC3" w14:textId="77777777" w:rsidR="003C123D" w:rsidRPr="00605171" w:rsidRDefault="003C123D" w:rsidP="00684290">
            <w:pPr>
              <w:pStyle w:val="TAL"/>
            </w:pPr>
            <w:r w:rsidRPr="00605171">
              <w:t>7.3D.2_1 Reference sensitivity power level for SUL with UL MIMO</w:t>
            </w:r>
          </w:p>
        </w:tc>
        <w:tc>
          <w:tcPr>
            <w:tcW w:w="4025" w:type="dxa"/>
          </w:tcPr>
          <w:p w14:paraId="602178F0" w14:textId="77777777" w:rsidR="003C123D" w:rsidRPr="00605171" w:rsidRDefault="003C123D" w:rsidP="00684290">
            <w:pPr>
              <w:pStyle w:val="TAL"/>
            </w:pPr>
            <w:r w:rsidRPr="00605171">
              <w:t>Same as 7.3D</w:t>
            </w:r>
          </w:p>
        </w:tc>
        <w:tc>
          <w:tcPr>
            <w:tcW w:w="3247" w:type="dxa"/>
          </w:tcPr>
          <w:p w14:paraId="7F298BDD" w14:textId="77777777" w:rsidR="003C123D" w:rsidRPr="00605171" w:rsidRDefault="003C123D" w:rsidP="00684290">
            <w:pPr>
              <w:pStyle w:val="TAL"/>
            </w:pPr>
            <w:r w:rsidRPr="00605171">
              <w:t>Same as 7.3D</w:t>
            </w:r>
          </w:p>
        </w:tc>
      </w:tr>
      <w:tr w:rsidR="003C123D" w:rsidRPr="00605171" w14:paraId="7B752952" w14:textId="77777777" w:rsidTr="00684290">
        <w:trPr>
          <w:jc w:val="center"/>
        </w:trPr>
        <w:tc>
          <w:tcPr>
            <w:tcW w:w="2437" w:type="dxa"/>
          </w:tcPr>
          <w:p w14:paraId="0D01859B" w14:textId="77777777" w:rsidR="003C123D" w:rsidRPr="00605171" w:rsidRDefault="003C123D" w:rsidP="00684290">
            <w:pPr>
              <w:pStyle w:val="TAL"/>
            </w:pPr>
            <w:r w:rsidRPr="00605171">
              <w:t>7.3F Reference sensitivity for shared spectrum channel access</w:t>
            </w:r>
          </w:p>
        </w:tc>
        <w:tc>
          <w:tcPr>
            <w:tcW w:w="4025" w:type="dxa"/>
          </w:tcPr>
          <w:p w14:paraId="0E6F4EF9" w14:textId="77777777" w:rsidR="003C123D" w:rsidRPr="00605171" w:rsidRDefault="003C123D" w:rsidP="00684290">
            <w:pPr>
              <w:pStyle w:val="TAL"/>
            </w:pPr>
            <w:r w:rsidRPr="00605171">
              <w:t>1.0 dB, 3.0GHz &lt; f ≤ 7.125GHz</w:t>
            </w:r>
          </w:p>
          <w:p w14:paraId="5F355AC1" w14:textId="77777777" w:rsidR="003C123D" w:rsidRPr="00605171" w:rsidRDefault="003C123D" w:rsidP="00684290">
            <w:pPr>
              <w:pStyle w:val="TAL"/>
            </w:pPr>
          </w:p>
        </w:tc>
        <w:tc>
          <w:tcPr>
            <w:tcW w:w="3247" w:type="dxa"/>
          </w:tcPr>
          <w:p w14:paraId="1CE79613" w14:textId="77777777" w:rsidR="003C123D" w:rsidRPr="00605171" w:rsidRDefault="003C123D" w:rsidP="00684290">
            <w:pPr>
              <w:pStyle w:val="TAL"/>
            </w:pPr>
            <w:r w:rsidRPr="00605171">
              <w:t>Same as 7.3.2</w:t>
            </w:r>
          </w:p>
        </w:tc>
      </w:tr>
      <w:tr w:rsidR="003C123D" w:rsidRPr="00605171" w14:paraId="3670AC2D" w14:textId="77777777" w:rsidTr="00684290">
        <w:trPr>
          <w:jc w:val="center"/>
        </w:trPr>
        <w:tc>
          <w:tcPr>
            <w:tcW w:w="2437" w:type="dxa"/>
          </w:tcPr>
          <w:p w14:paraId="58BF277F" w14:textId="77777777" w:rsidR="003C123D" w:rsidRPr="00605171" w:rsidRDefault="003C123D" w:rsidP="00684290">
            <w:pPr>
              <w:pStyle w:val="TAL"/>
            </w:pPr>
            <w:r w:rsidRPr="00605171">
              <w:t>7.3I.2 Reference sensitivity power level</w:t>
            </w:r>
          </w:p>
        </w:tc>
        <w:tc>
          <w:tcPr>
            <w:tcW w:w="4025" w:type="dxa"/>
          </w:tcPr>
          <w:p w14:paraId="385B24F4" w14:textId="77777777" w:rsidR="003C123D" w:rsidRPr="00605171" w:rsidRDefault="003C123D" w:rsidP="00684290">
            <w:pPr>
              <w:pStyle w:val="TAL"/>
            </w:pPr>
            <w:r w:rsidRPr="00605171">
              <w:t>Same as 7.3.2</w:t>
            </w:r>
          </w:p>
        </w:tc>
        <w:tc>
          <w:tcPr>
            <w:tcW w:w="3247" w:type="dxa"/>
          </w:tcPr>
          <w:p w14:paraId="1BA57B1C" w14:textId="77777777" w:rsidR="003C123D" w:rsidRPr="00605171" w:rsidRDefault="003C123D" w:rsidP="00684290">
            <w:pPr>
              <w:pStyle w:val="TAL"/>
            </w:pPr>
            <w:r w:rsidRPr="00605171">
              <w:t>Same as 7.3.2</w:t>
            </w:r>
          </w:p>
        </w:tc>
      </w:tr>
      <w:tr w:rsidR="003C123D" w:rsidRPr="00605171" w14:paraId="6D018B4E" w14:textId="77777777" w:rsidTr="00684290">
        <w:trPr>
          <w:jc w:val="center"/>
        </w:trPr>
        <w:tc>
          <w:tcPr>
            <w:tcW w:w="2437" w:type="dxa"/>
          </w:tcPr>
          <w:p w14:paraId="1B8A0D5F" w14:textId="77777777" w:rsidR="003C123D" w:rsidRPr="00605171" w:rsidRDefault="003C123D" w:rsidP="00684290">
            <w:pPr>
              <w:pStyle w:val="TAL"/>
            </w:pPr>
            <w:r w:rsidRPr="00605171">
              <w:t>7.4 Maximum input level</w:t>
            </w:r>
          </w:p>
        </w:tc>
        <w:tc>
          <w:tcPr>
            <w:tcW w:w="4025" w:type="dxa"/>
          </w:tcPr>
          <w:p w14:paraId="1A2FB2E1" w14:textId="77777777" w:rsidR="003C123D" w:rsidRPr="00605171" w:rsidRDefault="003C123D" w:rsidP="00684290">
            <w:pPr>
              <w:pStyle w:val="TAL"/>
            </w:pPr>
            <w:r w:rsidRPr="00605171">
              <w:t>0.7 dB, f ≤ 3.0GHz</w:t>
            </w:r>
          </w:p>
          <w:p w14:paraId="32EE3283" w14:textId="77777777" w:rsidR="003C123D" w:rsidRPr="00605171" w:rsidRDefault="003C123D" w:rsidP="00684290">
            <w:pPr>
              <w:pStyle w:val="TAL"/>
            </w:pPr>
            <w:r w:rsidRPr="00605171">
              <w:t>1.0 dB, 3.0GHz &lt; f ≤ 6.0GHz</w:t>
            </w:r>
          </w:p>
        </w:tc>
        <w:tc>
          <w:tcPr>
            <w:tcW w:w="3247" w:type="dxa"/>
          </w:tcPr>
          <w:p w14:paraId="77149E15" w14:textId="77777777" w:rsidR="003C123D" w:rsidRPr="00605171" w:rsidRDefault="003C123D" w:rsidP="00684290">
            <w:pPr>
              <w:pStyle w:val="TAL"/>
            </w:pPr>
            <w:r w:rsidRPr="00605171">
              <w:t>Maximum input level - TT</w:t>
            </w:r>
          </w:p>
        </w:tc>
      </w:tr>
      <w:tr w:rsidR="003C123D" w:rsidRPr="00605171" w14:paraId="0107BAF3" w14:textId="77777777" w:rsidTr="00684290">
        <w:trPr>
          <w:jc w:val="center"/>
        </w:trPr>
        <w:tc>
          <w:tcPr>
            <w:tcW w:w="2437" w:type="dxa"/>
          </w:tcPr>
          <w:p w14:paraId="6F4A1CF4" w14:textId="77777777" w:rsidR="003C123D" w:rsidRPr="00605171" w:rsidRDefault="003C123D" w:rsidP="00684290">
            <w:pPr>
              <w:pStyle w:val="TAL"/>
            </w:pPr>
            <w:r w:rsidRPr="00605171">
              <w:t>7.4A Maximum input level for CA</w:t>
            </w:r>
          </w:p>
          <w:p w14:paraId="0945B2F5" w14:textId="77777777" w:rsidR="003C123D" w:rsidRPr="00605171" w:rsidRDefault="003C123D" w:rsidP="00684290">
            <w:pPr>
              <w:pStyle w:val="TAL"/>
            </w:pPr>
            <w:r w:rsidRPr="00605171">
              <w:t xml:space="preserve">(Same TT </w:t>
            </w:r>
            <w:proofErr w:type="gramStart"/>
            <w:r w:rsidRPr="00605171">
              <w:t>apply</w:t>
            </w:r>
            <w:proofErr w:type="gramEnd"/>
            <w:r w:rsidRPr="00605171">
              <w:t xml:space="preserve"> to all subsections including 7.4A.1, 7.4A.2, 7.4A.3, 7.4A.4, etc.)</w:t>
            </w:r>
          </w:p>
        </w:tc>
        <w:tc>
          <w:tcPr>
            <w:tcW w:w="4025" w:type="dxa"/>
          </w:tcPr>
          <w:p w14:paraId="51EF0D49" w14:textId="77777777" w:rsidR="003C123D" w:rsidRPr="00605171" w:rsidRDefault="003C123D" w:rsidP="00684290">
            <w:pPr>
              <w:pStyle w:val="TAL"/>
            </w:pPr>
            <w:r w:rsidRPr="00605171">
              <w:t>Same as 7.4 for each component carrier</w:t>
            </w:r>
          </w:p>
        </w:tc>
        <w:tc>
          <w:tcPr>
            <w:tcW w:w="3247" w:type="dxa"/>
          </w:tcPr>
          <w:p w14:paraId="5ADD90C5" w14:textId="77777777" w:rsidR="003C123D" w:rsidRPr="00605171" w:rsidRDefault="003C123D" w:rsidP="00684290">
            <w:pPr>
              <w:pStyle w:val="TAL"/>
            </w:pPr>
            <w:r w:rsidRPr="00605171">
              <w:t>Same as 7.4 for each component carrier</w:t>
            </w:r>
          </w:p>
        </w:tc>
      </w:tr>
      <w:tr w:rsidR="003C123D" w:rsidRPr="00605171" w14:paraId="49DEC866" w14:textId="77777777" w:rsidTr="00684290">
        <w:trPr>
          <w:jc w:val="center"/>
        </w:trPr>
        <w:tc>
          <w:tcPr>
            <w:tcW w:w="2437" w:type="dxa"/>
          </w:tcPr>
          <w:p w14:paraId="209BA68A" w14:textId="77777777" w:rsidR="003C123D" w:rsidRPr="00605171" w:rsidRDefault="003C123D" w:rsidP="00684290">
            <w:pPr>
              <w:pStyle w:val="TAL"/>
            </w:pPr>
            <w:r w:rsidRPr="00605171">
              <w:t>7.4D Maximum input level for UL MIMO</w:t>
            </w:r>
          </w:p>
        </w:tc>
        <w:tc>
          <w:tcPr>
            <w:tcW w:w="4025" w:type="dxa"/>
          </w:tcPr>
          <w:p w14:paraId="0E50C0B2" w14:textId="77777777" w:rsidR="003C123D" w:rsidRPr="00605171" w:rsidRDefault="003C123D" w:rsidP="00684290">
            <w:pPr>
              <w:pStyle w:val="TAL"/>
              <w:rPr>
                <w:bCs/>
                <w:szCs w:val="18"/>
              </w:rPr>
            </w:pPr>
            <w:r w:rsidRPr="00605171">
              <w:t>Same as 7.4</w:t>
            </w:r>
          </w:p>
        </w:tc>
        <w:tc>
          <w:tcPr>
            <w:tcW w:w="3247" w:type="dxa"/>
          </w:tcPr>
          <w:p w14:paraId="4AFD335C" w14:textId="77777777" w:rsidR="003C123D" w:rsidRPr="00605171" w:rsidRDefault="003C123D" w:rsidP="00684290">
            <w:pPr>
              <w:pStyle w:val="TAL"/>
            </w:pPr>
            <w:r w:rsidRPr="00605171">
              <w:t>Same as 7.4</w:t>
            </w:r>
          </w:p>
          <w:p w14:paraId="6EA82593" w14:textId="77777777" w:rsidR="003C123D" w:rsidRPr="00605171" w:rsidRDefault="003C123D" w:rsidP="00684290">
            <w:pPr>
              <w:pStyle w:val="TAL"/>
            </w:pPr>
          </w:p>
          <w:p w14:paraId="43B67622" w14:textId="77777777" w:rsidR="003C123D" w:rsidRPr="00605171" w:rsidRDefault="003C123D" w:rsidP="00684290">
            <w:pPr>
              <w:pStyle w:val="TAL"/>
            </w:pPr>
            <w:r w:rsidRPr="00605171">
              <w:t>Uplink power measurement window</w:t>
            </w:r>
            <w:r w:rsidRPr="00605171">
              <w:rPr>
                <w:rFonts w:cs="Arial"/>
              </w:rPr>
              <w:t xml:space="preserve"> applies </w:t>
            </w:r>
            <w:r w:rsidRPr="00605171">
              <w:t>to overall UL power, which is the linear sum of the output powers over all Tx antenna connectors</w:t>
            </w:r>
          </w:p>
        </w:tc>
      </w:tr>
      <w:tr w:rsidR="003C123D" w:rsidRPr="00605171" w14:paraId="1A489655" w14:textId="77777777" w:rsidTr="00684290">
        <w:trPr>
          <w:jc w:val="center"/>
        </w:trPr>
        <w:tc>
          <w:tcPr>
            <w:tcW w:w="2437" w:type="dxa"/>
          </w:tcPr>
          <w:p w14:paraId="02BAC6ED" w14:textId="77777777" w:rsidR="003C123D" w:rsidRPr="00605171" w:rsidRDefault="003C123D" w:rsidP="00684290">
            <w:pPr>
              <w:pStyle w:val="TAL"/>
            </w:pPr>
            <w:r w:rsidRPr="00605171">
              <w:t>7.4D_1 Maximum input level for SUL with UL MIMO</w:t>
            </w:r>
          </w:p>
        </w:tc>
        <w:tc>
          <w:tcPr>
            <w:tcW w:w="4025" w:type="dxa"/>
          </w:tcPr>
          <w:p w14:paraId="526E2BB7" w14:textId="77777777" w:rsidR="003C123D" w:rsidRPr="00605171" w:rsidRDefault="003C123D" w:rsidP="00684290">
            <w:pPr>
              <w:pStyle w:val="TAL"/>
            </w:pPr>
            <w:r w:rsidRPr="00605171">
              <w:t>Same as 7.4D</w:t>
            </w:r>
          </w:p>
        </w:tc>
        <w:tc>
          <w:tcPr>
            <w:tcW w:w="3247" w:type="dxa"/>
          </w:tcPr>
          <w:p w14:paraId="678FFF78" w14:textId="77777777" w:rsidR="003C123D" w:rsidRPr="00605171" w:rsidRDefault="003C123D" w:rsidP="00684290">
            <w:pPr>
              <w:pStyle w:val="TAL"/>
            </w:pPr>
            <w:r w:rsidRPr="00605171">
              <w:t>Same as 7.4D</w:t>
            </w:r>
          </w:p>
        </w:tc>
      </w:tr>
      <w:tr w:rsidR="003C123D" w:rsidRPr="00605171" w14:paraId="5AFAD3D4" w14:textId="77777777" w:rsidTr="00684290">
        <w:trPr>
          <w:jc w:val="center"/>
        </w:trPr>
        <w:tc>
          <w:tcPr>
            <w:tcW w:w="2437" w:type="dxa"/>
          </w:tcPr>
          <w:p w14:paraId="6DBBF864" w14:textId="77777777" w:rsidR="003C123D" w:rsidRPr="00605171" w:rsidRDefault="003C123D" w:rsidP="00684290">
            <w:pPr>
              <w:pStyle w:val="TAL"/>
            </w:pPr>
            <w:r w:rsidRPr="00605171">
              <w:t>7.5 Adjacent channel selectivity</w:t>
            </w:r>
          </w:p>
        </w:tc>
        <w:tc>
          <w:tcPr>
            <w:tcW w:w="4025" w:type="dxa"/>
          </w:tcPr>
          <w:p w14:paraId="5F351966" w14:textId="77777777" w:rsidR="003C123D" w:rsidRPr="00605171" w:rsidRDefault="003C123D" w:rsidP="00684290">
            <w:pPr>
              <w:pStyle w:val="TAL"/>
            </w:pPr>
            <w:r w:rsidRPr="00605171">
              <w:t>0 dB</w:t>
            </w:r>
          </w:p>
        </w:tc>
        <w:tc>
          <w:tcPr>
            <w:tcW w:w="3247" w:type="dxa"/>
          </w:tcPr>
          <w:p w14:paraId="131C4EAD" w14:textId="77777777" w:rsidR="003C123D" w:rsidRPr="00605171" w:rsidRDefault="003C123D" w:rsidP="00684290">
            <w:pPr>
              <w:pStyle w:val="TAL"/>
            </w:pPr>
            <w:r w:rsidRPr="00605171">
              <w:t>Wanted signal power + TT</w:t>
            </w:r>
          </w:p>
          <w:p w14:paraId="4002F68C" w14:textId="77777777" w:rsidR="003C123D" w:rsidRPr="00605171" w:rsidRDefault="003C123D" w:rsidP="00684290">
            <w:pPr>
              <w:pStyle w:val="TAL"/>
            </w:pPr>
          </w:p>
          <w:p w14:paraId="4CB93F70" w14:textId="77777777" w:rsidR="003C123D" w:rsidRPr="00605171" w:rsidRDefault="003C123D" w:rsidP="00684290">
            <w:pPr>
              <w:pStyle w:val="TAL"/>
            </w:pPr>
            <w:r w:rsidRPr="00605171">
              <w:t>Interferer signal power unchanged</w:t>
            </w:r>
          </w:p>
          <w:p w14:paraId="79C378B6" w14:textId="77777777" w:rsidR="003C123D" w:rsidRPr="00605171" w:rsidRDefault="003C123D" w:rsidP="00684290">
            <w:pPr>
              <w:pStyle w:val="TAL"/>
            </w:pPr>
            <w:r w:rsidRPr="00605171">
              <w:t>T-put limit unchanged</w:t>
            </w:r>
          </w:p>
        </w:tc>
      </w:tr>
      <w:tr w:rsidR="003C123D" w:rsidRPr="00605171" w14:paraId="2F503F63" w14:textId="77777777" w:rsidTr="00684290">
        <w:trPr>
          <w:jc w:val="center"/>
        </w:trPr>
        <w:tc>
          <w:tcPr>
            <w:tcW w:w="2437" w:type="dxa"/>
          </w:tcPr>
          <w:p w14:paraId="639D53A4" w14:textId="77777777" w:rsidR="003C123D" w:rsidRPr="00605171" w:rsidRDefault="003C123D" w:rsidP="00684290">
            <w:pPr>
              <w:pStyle w:val="TAL"/>
            </w:pPr>
            <w:r w:rsidRPr="00605171">
              <w:t>7.5A Adjacent channel selectivity for CA</w:t>
            </w:r>
          </w:p>
          <w:p w14:paraId="259E9C70" w14:textId="77777777" w:rsidR="003C123D" w:rsidRPr="00605171" w:rsidRDefault="003C123D" w:rsidP="00684290">
            <w:pPr>
              <w:pStyle w:val="TAL"/>
            </w:pPr>
            <w:r w:rsidRPr="00605171">
              <w:t xml:space="preserve">(Same TT </w:t>
            </w:r>
            <w:proofErr w:type="gramStart"/>
            <w:r w:rsidRPr="00605171">
              <w:t>apply</w:t>
            </w:r>
            <w:proofErr w:type="gramEnd"/>
            <w:r w:rsidRPr="00605171">
              <w:t xml:space="preserve"> to all subsections including 7.5A.1, 7.5A.2, 7.5A.3, 7.5A.4, etc.)</w:t>
            </w:r>
          </w:p>
        </w:tc>
        <w:tc>
          <w:tcPr>
            <w:tcW w:w="4025" w:type="dxa"/>
          </w:tcPr>
          <w:p w14:paraId="50E430B4" w14:textId="77777777" w:rsidR="003C123D" w:rsidRPr="00605171" w:rsidRDefault="003C123D" w:rsidP="00684290">
            <w:pPr>
              <w:pStyle w:val="TAL"/>
            </w:pPr>
            <w:r w:rsidRPr="00605171">
              <w:t>Same as 7.5 for each component carrier</w:t>
            </w:r>
          </w:p>
        </w:tc>
        <w:tc>
          <w:tcPr>
            <w:tcW w:w="3247" w:type="dxa"/>
          </w:tcPr>
          <w:p w14:paraId="5D2D562F" w14:textId="77777777" w:rsidR="003C123D" w:rsidRPr="00605171" w:rsidRDefault="003C123D" w:rsidP="00684290">
            <w:pPr>
              <w:pStyle w:val="TAL"/>
            </w:pPr>
            <w:r w:rsidRPr="00605171">
              <w:t>Same as 7.5 for each component carrier</w:t>
            </w:r>
          </w:p>
        </w:tc>
      </w:tr>
      <w:tr w:rsidR="003C123D" w:rsidRPr="00605171" w14:paraId="3563E2CB" w14:textId="77777777" w:rsidTr="00684290">
        <w:trPr>
          <w:jc w:val="center"/>
        </w:trPr>
        <w:tc>
          <w:tcPr>
            <w:tcW w:w="2437" w:type="dxa"/>
          </w:tcPr>
          <w:p w14:paraId="349C8B89" w14:textId="77777777" w:rsidR="003C123D" w:rsidRPr="00605171" w:rsidRDefault="003C123D" w:rsidP="00684290">
            <w:pPr>
              <w:pStyle w:val="TAL"/>
            </w:pPr>
            <w:r w:rsidRPr="00605171">
              <w:t>7.5D Adjacent channel selectivity for UL MIMO</w:t>
            </w:r>
          </w:p>
        </w:tc>
        <w:tc>
          <w:tcPr>
            <w:tcW w:w="4025" w:type="dxa"/>
          </w:tcPr>
          <w:p w14:paraId="74A1E70D" w14:textId="77777777" w:rsidR="003C123D" w:rsidRPr="00605171" w:rsidRDefault="003C123D" w:rsidP="00684290">
            <w:pPr>
              <w:pStyle w:val="TAL"/>
              <w:rPr>
                <w:bCs/>
                <w:szCs w:val="18"/>
              </w:rPr>
            </w:pPr>
            <w:r w:rsidRPr="00605171">
              <w:t>Same as 7.5</w:t>
            </w:r>
          </w:p>
        </w:tc>
        <w:tc>
          <w:tcPr>
            <w:tcW w:w="3247" w:type="dxa"/>
          </w:tcPr>
          <w:p w14:paraId="0229C73A" w14:textId="77777777" w:rsidR="003C123D" w:rsidRPr="00605171" w:rsidRDefault="003C123D" w:rsidP="00684290">
            <w:pPr>
              <w:pStyle w:val="TAL"/>
            </w:pPr>
            <w:r w:rsidRPr="00605171">
              <w:t>Same as 7.5</w:t>
            </w:r>
          </w:p>
          <w:p w14:paraId="17CCA5F5" w14:textId="77777777" w:rsidR="003C123D" w:rsidRPr="00605171" w:rsidRDefault="003C123D" w:rsidP="00684290">
            <w:pPr>
              <w:pStyle w:val="TAL"/>
            </w:pPr>
          </w:p>
          <w:p w14:paraId="21077017" w14:textId="77777777" w:rsidR="003C123D" w:rsidRPr="00605171" w:rsidRDefault="003C123D" w:rsidP="00684290">
            <w:pPr>
              <w:pStyle w:val="TAL"/>
            </w:pPr>
            <w:r w:rsidRPr="00605171">
              <w:t>Uplink power measurement window</w:t>
            </w:r>
            <w:r w:rsidRPr="00605171">
              <w:rPr>
                <w:rFonts w:cs="Arial"/>
              </w:rPr>
              <w:t xml:space="preserve"> applies </w:t>
            </w:r>
            <w:r w:rsidRPr="00605171">
              <w:t>to overall UL power, which is the linear sum of the output powers over all Tx antenna connectors</w:t>
            </w:r>
          </w:p>
        </w:tc>
      </w:tr>
      <w:tr w:rsidR="003C123D" w:rsidRPr="00605171" w14:paraId="79B01F6D" w14:textId="77777777" w:rsidTr="00684290">
        <w:trPr>
          <w:jc w:val="center"/>
        </w:trPr>
        <w:tc>
          <w:tcPr>
            <w:tcW w:w="2437" w:type="dxa"/>
          </w:tcPr>
          <w:p w14:paraId="540067AD" w14:textId="77777777" w:rsidR="003C123D" w:rsidRPr="00605171" w:rsidRDefault="003C123D" w:rsidP="00684290">
            <w:pPr>
              <w:pStyle w:val="TAL"/>
            </w:pPr>
            <w:r w:rsidRPr="00605171">
              <w:t>7.5D_1 Adjacent channel selectivity for SUL with UL MIMO</w:t>
            </w:r>
          </w:p>
        </w:tc>
        <w:tc>
          <w:tcPr>
            <w:tcW w:w="4025" w:type="dxa"/>
          </w:tcPr>
          <w:p w14:paraId="2E964133" w14:textId="77777777" w:rsidR="003C123D" w:rsidRPr="00605171" w:rsidRDefault="003C123D" w:rsidP="00684290">
            <w:pPr>
              <w:pStyle w:val="TAL"/>
            </w:pPr>
            <w:r w:rsidRPr="00605171">
              <w:t>Same as 7.5D</w:t>
            </w:r>
          </w:p>
        </w:tc>
        <w:tc>
          <w:tcPr>
            <w:tcW w:w="3247" w:type="dxa"/>
          </w:tcPr>
          <w:p w14:paraId="555003D7" w14:textId="77777777" w:rsidR="003C123D" w:rsidRPr="00605171" w:rsidRDefault="003C123D" w:rsidP="00684290">
            <w:pPr>
              <w:pStyle w:val="TAL"/>
            </w:pPr>
            <w:r w:rsidRPr="00605171">
              <w:t>Same as 7.5D</w:t>
            </w:r>
          </w:p>
        </w:tc>
      </w:tr>
      <w:tr w:rsidR="003C123D" w:rsidRPr="00605171" w14:paraId="455D8C2B" w14:textId="77777777" w:rsidTr="00684290">
        <w:trPr>
          <w:jc w:val="center"/>
        </w:trPr>
        <w:tc>
          <w:tcPr>
            <w:tcW w:w="2437" w:type="dxa"/>
          </w:tcPr>
          <w:p w14:paraId="74B28E02" w14:textId="77777777" w:rsidR="003C123D" w:rsidRPr="00605171" w:rsidRDefault="003C123D" w:rsidP="00684290">
            <w:pPr>
              <w:pStyle w:val="TAL"/>
              <w:rPr>
                <w:rFonts w:cs="v4.2.0"/>
              </w:rPr>
            </w:pPr>
            <w:r w:rsidRPr="00605171">
              <w:t>7.5F.1 Adjacent channel selectivity for shared spectrum channel access</w:t>
            </w:r>
          </w:p>
        </w:tc>
        <w:tc>
          <w:tcPr>
            <w:tcW w:w="4025" w:type="dxa"/>
          </w:tcPr>
          <w:p w14:paraId="00FED4D9" w14:textId="77777777" w:rsidR="003C123D" w:rsidRPr="00605171" w:rsidRDefault="003C123D" w:rsidP="00684290">
            <w:pPr>
              <w:pStyle w:val="TAL"/>
            </w:pPr>
            <w:r w:rsidRPr="00605171">
              <w:t>Same as 7.5</w:t>
            </w:r>
          </w:p>
        </w:tc>
        <w:tc>
          <w:tcPr>
            <w:tcW w:w="3247" w:type="dxa"/>
          </w:tcPr>
          <w:p w14:paraId="4B382E85" w14:textId="77777777" w:rsidR="003C123D" w:rsidRPr="00605171" w:rsidRDefault="003C123D" w:rsidP="00684290">
            <w:pPr>
              <w:pStyle w:val="TAL"/>
            </w:pPr>
            <w:r w:rsidRPr="00605171">
              <w:t>Same as 7.5</w:t>
            </w:r>
          </w:p>
        </w:tc>
      </w:tr>
      <w:tr w:rsidR="003C123D" w:rsidRPr="00605171" w14:paraId="44640704" w14:textId="77777777" w:rsidTr="00684290">
        <w:trPr>
          <w:jc w:val="center"/>
        </w:trPr>
        <w:tc>
          <w:tcPr>
            <w:tcW w:w="2437" w:type="dxa"/>
          </w:tcPr>
          <w:p w14:paraId="30D7297C" w14:textId="77777777" w:rsidR="003C123D" w:rsidRPr="00605171" w:rsidRDefault="003C123D" w:rsidP="00684290">
            <w:pPr>
              <w:pStyle w:val="TAL"/>
            </w:pPr>
            <w:r w:rsidRPr="00605171">
              <w:t xml:space="preserve">7.6.2 </w:t>
            </w:r>
            <w:proofErr w:type="spellStart"/>
            <w:r w:rsidRPr="00605171">
              <w:t>Inband</w:t>
            </w:r>
            <w:proofErr w:type="spellEnd"/>
            <w:r w:rsidRPr="00605171">
              <w:t xml:space="preserve"> Blocking</w:t>
            </w:r>
          </w:p>
        </w:tc>
        <w:tc>
          <w:tcPr>
            <w:tcW w:w="4025" w:type="dxa"/>
          </w:tcPr>
          <w:p w14:paraId="495F480C" w14:textId="77777777" w:rsidR="003C123D" w:rsidRPr="00605171" w:rsidRDefault="003C123D" w:rsidP="00684290">
            <w:pPr>
              <w:pStyle w:val="TAL"/>
            </w:pPr>
            <w:r w:rsidRPr="00605171">
              <w:t>0 dB</w:t>
            </w:r>
          </w:p>
        </w:tc>
        <w:tc>
          <w:tcPr>
            <w:tcW w:w="3247" w:type="dxa"/>
          </w:tcPr>
          <w:p w14:paraId="675BD191" w14:textId="77777777" w:rsidR="003C123D" w:rsidRPr="00605171" w:rsidRDefault="003C123D" w:rsidP="00684290">
            <w:pPr>
              <w:pStyle w:val="TAL"/>
            </w:pPr>
            <w:r w:rsidRPr="00605171">
              <w:t>Wanted signal power + TT</w:t>
            </w:r>
          </w:p>
          <w:p w14:paraId="4883A661" w14:textId="77777777" w:rsidR="003C123D" w:rsidRPr="00605171" w:rsidRDefault="003C123D" w:rsidP="00684290">
            <w:pPr>
              <w:pStyle w:val="TAL"/>
            </w:pPr>
          </w:p>
          <w:p w14:paraId="7D92B6FE" w14:textId="77777777" w:rsidR="003C123D" w:rsidRPr="00605171" w:rsidRDefault="003C123D" w:rsidP="00684290">
            <w:pPr>
              <w:pStyle w:val="TAL"/>
            </w:pPr>
            <w:r w:rsidRPr="00605171">
              <w:t>Interferer signal power unchanged</w:t>
            </w:r>
          </w:p>
          <w:p w14:paraId="008333BA" w14:textId="77777777" w:rsidR="003C123D" w:rsidRPr="00605171" w:rsidRDefault="003C123D" w:rsidP="00684290">
            <w:pPr>
              <w:pStyle w:val="TAL"/>
            </w:pPr>
            <w:r w:rsidRPr="00605171">
              <w:t>T-put limit unchanged</w:t>
            </w:r>
          </w:p>
        </w:tc>
      </w:tr>
      <w:tr w:rsidR="003C123D" w:rsidRPr="00605171" w14:paraId="17C34E7B" w14:textId="77777777" w:rsidTr="00684290">
        <w:trPr>
          <w:jc w:val="center"/>
        </w:trPr>
        <w:tc>
          <w:tcPr>
            <w:tcW w:w="2437" w:type="dxa"/>
          </w:tcPr>
          <w:p w14:paraId="4C6DF0E1" w14:textId="77777777" w:rsidR="003C123D" w:rsidRPr="00605171" w:rsidRDefault="003C123D" w:rsidP="00684290">
            <w:pPr>
              <w:pStyle w:val="TAL"/>
            </w:pPr>
            <w:r w:rsidRPr="00605171">
              <w:lastRenderedPageBreak/>
              <w:t>7.6.3 Out-of-band blocking</w:t>
            </w:r>
          </w:p>
        </w:tc>
        <w:tc>
          <w:tcPr>
            <w:tcW w:w="4025" w:type="dxa"/>
          </w:tcPr>
          <w:p w14:paraId="30BED788" w14:textId="77777777" w:rsidR="003C123D" w:rsidRPr="00605171" w:rsidRDefault="003C123D" w:rsidP="00684290">
            <w:pPr>
              <w:pStyle w:val="TAL"/>
            </w:pPr>
            <w:r w:rsidRPr="00605171">
              <w:t>0 dB</w:t>
            </w:r>
          </w:p>
        </w:tc>
        <w:tc>
          <w:tcPr>
            <w:tcW w:w="3247" w:type="dxa"/>
          </w:tcPr>
          <w:p w14:paraId="245F568C" w14:textId="77777777" w:rsidR="003C123D" w:rsidRPr="00605171" w:rsidRDefault="003C123D" w:rsidP="00684290">
            <w:pPr>
              <w:pStyle w:val="TAL"/>
            </w:pPr>
            <w:r w:rsidRPr="00605171">
              <w:t>Wanted signal power + TT</w:t>
            </w:r>
          </w:p>
          <w:p w14:paraId="7888000A" w14:textId="77777777" w:rsidR="003C123D" w:rsidRPr="00605171" w:rsidRDefault="003C123D" w:rsidP="00684290">
            <w:pPr>
              <w:pStyle w:val="TAL"/>
            </w:pPr>
          </w:p>
          <w:p w14:paraId="14766EE8" w14:textId="77777777" w:rsidR="003C123D" w:rsidRPr="00605171" w:rsidRDefault="003C123D" w:rsidP="00684290">
            <w:pPr>
              <w:pStyle w:val="TAL"/>
            </w:pPr>
            <w:r w:rsidRPr="00605171">
              <w:t>Interferer signal power unchanged</w:t>
            </w:r>
          </w:p>
          <w:p w14:paraId="1E8963B8" w14:textId="77777777" w:rsidR="003C123D" w:rsidRPr="00605171" w:rsidRDefault="003C123D" w:rsidP="00684290">
            <w:pPr>
              <w:pStyle w:val="TAL"/>
            </w:pPr>
            <w:r w:rsidRPr="00605171">
              <w:t>T-put limit unchanged</w:t>
            </w:r>
          </w:p>
        </w:tc>
      </w:tr>
      <w:tr w:rsidR="003C123D" w:rsidRPr="00605171" w14:paraId="7CE63285" w14:textId="77777777" w:rsidTr="00684290">
        <w:trPr>
          <w:jc w:val="center"/>
        </w:trPr>
        <w:tc>
          <w:tcPr>
            <w:tcW w:w="2437" w:type="dxa"/>
          </w:tcPr>
          <w:p w14:paraId="3AA686D9" w14:textId="77777777" w:rsidR="003C123D" w:rsidRPr="00605171" w:rsidRDefault="003C123D" w:rsidP="00684290">
            <w:pPr>
              <w:pStyle w:val="TAL"/>
            </w:pPr>
            <w:r w:rsidRPr="00605171">
              <w:t>7.6.4 Narrow band blocking</w:t>
            </w:r>
          </w:p>
        </w:tc>
        <w:tc>
          <w:tcPr>
            <w:tcW w:w="4025" w:type="dxa"/>
          </w:tcPr>
          <w:p w14:paraId="218FF538" w14:textId="77777777" w:rsidR="003C123D" w:rsidRPr="00605171" w:rsidRDefault="003C123D" w:rsidP="00684290">
            <w:pPr>
              <w:pStyle w:val="TAL"/>
            </w:pPr>
            <w:r w:rsidRPr="00605171">
              <w:t>0 dB</w:t>
            </w:r>
          </w:p>
        </w:tc>
        <w:tc>
          <w:tcPr>
            <w:tcW w:w="3247" w:type="dxa"/>
          </w:tcPr>
          <w:p w14:paraId="2ABF3CA3" w14:textId="77777777" w:rsidR="003C123D" w:rsidRPr="00605171" w:rsidRDefault="003C123D" w:rsidP="00684290">
            <w:pPr>
              <w:pStyle w:val="TAL"/>
            </w:pPr>
            <w:r w:rsidRPr="00605171">
              <w:t>Wanted signal power + TT</w:t>
            </w:r>
          </w:p>
          <w:p w14:paraId="05860426" w14:textId="77777777" w:rsidR="003C123D" w:rsidRPr="00605171" w:rsidRDefault="003C123D" w:rsidP="00684290">
            <w:pPr>
              <w:pStyle w:val="TAL"/>
            </w:pPr>
          </w:p>
          <w:p w14:paraId="0159CB7F" w14:textId="77777777" w:rsidR="003C123D" w:rsidRPr="00605171" w:rsidRDefault="003C123D" w:rsidP="00684290">
            <w:pPr>
              <w:pStyle w:val="TAL"/>
            </w:pPr>
            <w:r w:rsidRPr="00605171">
              <w:t>Interferer signal power unchanged</w:t>
            </w:r>
          </w:p>
          <w:p w14:paraId="6CE0889F" w14:textId="77777777" w:rsidR="003C123D" w:rsidRPr="00605171" w:rsidRDefault="003C123D" w:rsidP="00684290">
            <w:pPr>
              <w:pStyle w:val="TAL"/>
            </w:pPr>
            <w:r w:rsidRPr="00605171">
              <w:t>T-put limit unchanged</w:t>
            </w:r>
          </w:p>
        </w:tc>
      </w:tr>
      <w:tr w:rsidR="003C123D" w:rsidRPr="00605171" w14:paraId="6FC6A4DB" w14:textId="77777777" w:rsidTr="00684290">
        <w:trPr>
          <w:jc w:val="center"/>
        </w:trPr>
        <w:tc>
          <w:tcPr>
            <w:tcW w:w="2437" w:type="dxa"/>
          </w:tcPr>
          <w:p w14:paraId="262D2050" w14:textId="77777777" w:rsidR="003C123D" w:rsidRPr="00605171" w:rsidRDefault="003C123D" w:rsidP="00684290">
            <w:pPr>
              <w:pStyle w:val="TAL"/>
            </w:pPr>
            <w:r w:rsidRPr="00605171">
              <w:t xml:space="preserve">7.6A.2 </w:t>
            </w:r>
            <w:proofErr w:type="spellStart"/>
            <w:r w:rsidRPr="00605171">
              <w:t>Inband</w:t>
            </w:r>
            <w:proofErr w:type="spellEnd"/>
            <w:r w:rsidRPr="00605171">
              <w:t xml:space="preserve"> Blocking for CA</w:t>
            </w:r>
          </w:p>
          <w:p w14:paraId="2C3D6A9D" w14:textId="77777777" w:rsidR="003C123D" w:rsidRPr="00605171" w:rsidRDefault="003C123D" w:rsidP="00684290">
            <w:pPr>
              <w:pStyle w:val="TAL"/>
            </w:pPr>
            <w:r w:rsidRPr="00605171">
              <w:t xml:space="preserve">(Same TT </w:t>
            </w:r>
            <w:proofErr w:type="gramStart"/>
            <w:r w:rsidRPr="00605171">
              <w:t>apply</w:t>
            </w:r>
            <w:proofErr w:type="gramEnd"/>
            <w:r w:rsidRPr="00605171">
              <w:t xml:space="preserve"> to all subsections including 7.6A.2.1, 7.6A.2.2, 7.6A.2.3, 7.6A.2.4, etc.)</w:t>
            </w:r>
          </w:p>
        </w:tc>
        <w:tc>
          <w:tcPr>
            <w:tcW w:w="4025" w:type="dxa"/>
          </w:tcPr>
          <w:p w14:paraId="4B2FE2CD" w14:textId="77777777" w:rsidR="003C123D" w:rsidRPr="00605171" w:rsidRDefault="003C123D" w:rsidP="00684290">
            <w:pPr>
              <w:pStyle w:val="TAL"/>
            </w:pPr>
            <w:r w:rsidRPr="00605171">
              <w:t>Same as 7.6.2 for each component carrier</w:t>
            </w:r>
          </w:p>
        </w:tc>
        <w:tc>
          <w:tcPr>
            <w:tcW w:w="3247" w:type="dxa"/>
          </w:tcPr>
          <w:p w14:paraId="071C9D2E" w14:textId="77777777" w:rsidR="003C123D" w:rsidRPr="00605171" w:rsidRDefault="003C123D" w:rsidP="00684290">
            <w:pPr>
              <w:pStyle w:val="TAL"/>
            </w:pPr>
            <w:r w:rsidRPr="00605171">
              <w:t>Same as 7.6.2 for each component carrier</w:t>
            </w:r>
          </w:p>
        </w:tc>
      </w:tr>
      <w:tr w:rsidR="003C123D" w:rsidRPr="00605171" w14:paraId="541D8D22" w14:textId="77777777" w:rsidTr="00684290">
        <w:trPr>
          <w:jc w:val="center"/>
        </w:trPr>
        <w:tc>
          <w:tcPr>
            <w:tcW w:w="2437" w:type="dxa"/>
          </w:tcPr>
          <w:p w14:paraId="32AF59C6" w14:textId="77777777" w:rsidR="003C123D" w:rsidRPr="00605171" w:rsidRDefault="003C123D" w:rsidP="00684290">
            <w:pPr>
              <w:pStyle w:val="TAL"/>
            </w:pPr>
            <w:r w:rsidRPr="00605171">
              <w:t>7.6A.3 Out-of-band Blocking for CA</w:t>
            </w:r>
          </w:p>
          <w:p w14:paraId="0C13D048" w14:textId="77777777" w:rsidR="003C123D" w:rsidRPr="00605171" w:rsidRDefault="003C123D" w:rsidP="00684290">
            <w:pPr>
              <w:pStyle w:val="TAL"/>
            </w:pPr>
            <w:r w:rsidRPr="00605171">
              <w:t xml:space="preserve">(Same TT </w:t>
            </w:r>
            <w:proofErr w:type="gramStart"/>
            <w:r w:rsidRPr="00605171">
              <w:t>apply</w:t>
            </w:r>
            <w:proofErr w:type="gramEnd"/>
            <w:r w:rsidRPr="00605171">
              <w:t xml:space="preserve"> to all subsections including 7.6A.3.1, 7.6A.3.2, 7.6A.3.3, 7.6A.3.4, etc.)</w:t>
            </w:r>
          </w:p>
        </w:tc>
        <w:tc>
          <w:tcPr>
            <w:tcW w:w="4025" w:type="dxa"/>
          </w:tcPr>
          <w:p w14:paraId="6F2A1B57" w14:textId="77777777" w:rsidR="003C123D" w:rsidRPr="00605171" w:rsidRDefault="003C123D" w:rsidP="00684290">
            <w:pPr>
              <w:pStyle w:val="TAL"/>
            </w:pPr>
            <w:r w:rsidRPr="00605171">
              <w:t>Same as 7.6.3 for each component carrier</w:t>
            </w:r>
          </w:p>
        </w:tc>
        <w:tc>
          <w:tcPr>
            <w:tcW w:w="3247" w:type="dxa"/>
          </w:tcPr>
          <w:p w14:paraId="3D67D9DB" w14:textId="77777777" w:rsidR="003C123D" w:rsidRPr="00605171" w:rsidRDefault="003C123D" w:rsidP="00684290">
            <w:pPr>
              <w:pStyle w:val="TAL"/>
            </w:pPr>
            <w:r w:rsidRPr="00605171">
              <w:t>Same as 7.6.3 for each component carrier</w:t>
            </w:r>
          </w:p>
        </w:tc>
      </w:tr>
      <w:tr w:rsidR="003C123D" w:rsidRPr="00605171" w14:paraId="26332988" w14:textId="77777777" w:rsidTr="00684290">
        <w:trPr>
          <w:jc w:val="center"/>
        </w:trPr>
        <w:tc>
          <w:tcPr>
            <w:tcW w:w="2437" w:type="dxa"/>
          </w:tcPr>
          <w:p w14:paraId="0CBC44BF" w14:textId="77777777" w:rsidR="003C123D" w:rsidRPr="00605171" w:rsidRDefault="003C123D" w:rsidP="00684290">
            <w:pPr>
              <w:pStyle w:val="TAL"/>
            </w:pPr>
            <w:r w:rsidRPr="00605171">
              <w:t>7.6A.4 Narrow band Blocking for CA</w:t>
            </w:r>
          </w:p>
          <w:p w14:paraId="2DA5FC60" w14:textId="77777777" w:rsidR="003C123D" w:rsidRPr="00605171" w:rsidRDefault="003C123D" w:rsidP="00684290">
            <w:pPr>
              <w:pStyle w:val="TAL"/>
            </w:pPr>
            <w:r w:rsidRPr="00605171">
              <w:t xml:space="preserve">(Same TT </w:t>
            </w:r>
            <w:proofErr w:type="gramStart"/>
            <w:r w:rsidRPr="00605171">
              <w:t>apply</w:t>
            </w:r>
            <w:proofErr w:type="gramEnd"/>
            <w:r w:rsidRPr="00605171">
              <w:t xml:space="preserve"> to all subsections including 7.6A.4.1, 7.6A.4.2, 7.6A.4.3, 7.6A.4.4, etc.)</w:t>
            </w:r>
          </w:p>
        </w:tc>
        <w:tc>
          <w:tcPr>
            <w:tcW w:w="4025" w:type="dxa"/>
          </w:tcPr>
          <w:p w14:paraId="53CFB010" w14:textId="77777777" w:rsidR="003C123D" w:rsidRPr="00605171" w:rsidRDefault="003C123D" w:rsidP="00684290">
            <w:pPr>
              <w:pStyle w:val="TAL"/>
            </w:pPr>
            <w:r w:rsidRPr="00605171">
              <w:t>Same as 7.6.4 for each component carrier</w:t>
            </w:r>
          </w:p>
        </w:tc>
        <w:tc>
          <w:tcPr>
            <w:tcW w:w="3247" w:type="dxa"/>
          </w:tcPr>
          <w:p w14:paraId="61A230B3" w14:textId="77777777" w:rsidR="003C123D" w:rsidRPr="00605171" w:rsidRDefault="003C123D" w:rsidP="00684290">
            <w:pPr>
              <w:pStyle w:val="TAL"/>
            </w:pPr>
            <w:r w:rsidRPr="00605171">
              <w:t>Same as 7.6.4 for each component carrier</w:t>
            </w:r>
          </w:p>
        </w:tc>
      </w:tr>
      <w:tr w:rsidR="003C123D" w:rsidRPr="00605171" w14:paraId="1B9A5F4E" w14:textId="77777777" w:rsidTr="00684290">
        <w:trPr>
          <w:jc w:val="center"/>
        </w:trPr>
        <w:tc>
          <w:tcPr>
            <w:tcW w:w="2437" w:type="dxa"/>
          </w:tcPr>
          <w:p w14:paraId="13CD0C78" w14:textId="77777777" w:rsidR="003C123D" w:rsidRPr="00605171" w:rsidRDefault="003C123D" w:rsidP="00684290">
            <w:pPr>
              <w:pStyle w:val="TAL"/>
            </w:pPr>
            <w:r w:rsidRPr="00605171">
              <w:t xml:space="preserve">7.6C.2 </w:t>
            </w:r>
            <w:proofErr w:type="spellStart"/>
            <w:r w:rsidRPr="00605171">
              <w:t>Inband</w:t>
            </w:r>
            <w:proofErr w:type="spellEnd"/>
            <w:r w:rsidRPr="00605171">
              <w:t xml:space="preserve"> Blocking for SUL</w:t>
            </w:r>
          </w:p>
        </w:tc>
        <w:tc>
          <w:tcPr>
            <w:tcW w:w="4025" w:type="dxa"/>
          </w:tcPr>
          <w:p w14:paraId="3C6404B3" w14:textId="77777777" w:rsidR="003C123D" w:rsidRPr="00605171" w:rsidRDefault="003C123D" w:rsidP="00684290">
            <w:pPr>
              <w:pStyle w:val="TAL"/>
            </w:pPr>
            <w:r w:rsidRPr="00605171">
              <w:t>Same as 7.6.2</w:t>
            </w:r>
          </w:p>
        </w:tc>
        <w:tc>
          <w:tcPr>
            <w:tcW w:w="3247" w:type="dxa"/>
          </w:tcPr>
          <w:p w14:paraId="64152E34" w14:textId="77777777" w:rsidR="003C123D" w:rsidRPr="00605171" w:rsidRDefault="003C123D" w:rsidP="00684290">
            <w:pPr>
              <w:pStyle w:val="TAL"/>
              <w:rPr>
                <w:lang w:eastAsia="en-US"/>
              </w:rPr>
            </w:pPr>
            <w:r w:rsidRPr="00605171">
              <w:t>Same as 7.6.2</w:t>
            </w:r>
          </w:p>
        </w:tc>
      </w:tr>
      <w:tr w:rsidR="003C123D" w:rsidRPr="00605171" w14:paraId="150CEFE1" w14:textId="77777777" w:rsidTr="00684290">
        <w:trPr>
          <w:jc w:val="center"/>
        </w:trPr>
        <w:tc>
          <w:tcPr>
            <w:tcW w:w="2437" w:type="dxa"/>
          </w:tcPr>
          <w:p w14:paraId="0C46E1B8" w14:textId="77777777" w:rsidR="003C123D" w:rsidRPr="00605171" w:rsidRDefault="003C123D" w:rsidP="00684290">
            <w:pPr>
              <w:pStyle w:val="TAL"/>
            </w:pPr>
            <w:r w:rsidRPr="00605171">
              <w:t xml:space="preserve">7.6C.2_1.1 </w:t>
            </w:r>
            <w:proofErr w:type="spellStart"/>
            <w:r w:rsidRPr="00605171">
              <w:t>Inband</w:t>
            </w:r>
            <w:proofErr w:type="spellEnd"/>
            <w:r w:rsidRPr="00605171">
              <w:t xml:space="preserve"> Blocking for SUL with 2 DL CA</w:t>
            </w:r>
          </w:p>
        </w:tc>
        <w:tc>
          <w:tcPr>
            <w:tcW w:w="4025" w:type="dxa"/>
          </w:tcPr>
          <w:p w14:paraId="164E1408" w14:textId="77777777" w:rsidR="003C123D" w:rsidRPr="00605171" w:rsidRDefault="003C123D" w:rsidP="00684290">
            <w:pPr>
              <w:pStyle w:val="TAL"/>
              <w:rPr>
                <w:rFonts w:cs="Arial"/>
                <w:bCs/>
                <w:szCs w:val="18"/>
              </w:rPr>
            </w:pPr>
            <w:r w:rsidRPr="00605171">
              <w:t>Same as 7.6A.2</w:t>
            </w:r>
          </w:p>
        </w:tc>
        <w:tc>
          <w:tcPr>
            <w:tcW w:w="3247" w:type="dxa"/>
          </w:tcPr>
          <w:p w14:paraId="4C63359F" w14:textId="77777777" w:rsidR="003C123D" w:rsidRPr="00605171" w:rsidRDefault="003C123D" w:rsidP="00684290">
            <w:pPr>
              <w:pStyle w:val="TAL"/>
              <w:rPr>
                <w:rFonts w:cs="Arial"/>
                <w:bCs/>
                <w:szCs w:val="18"/>
              </w:rPr>
            </w:pPr>
            <w:r w:rsidRPr="00605171">
              <w:t>Same as 7.6A.2</w:t>
            </w:r>
          </w:p>
        </w:tc>
      </w:tr>
      <w:tr w:rsidR="003C123D" w:rsidRPr="00605171" w14:paraId="04D15DB4" w14:textId="77777777" w:rsidTr="00684290">
        <w:trPr>
          <w:jc w:val="center"/>
        </w:trPr>
        <w:tc>
          <w:tcPr>
            <w:tcW w:w="2437" w:type="dxa"/>
          </w:tcPr>
          <w:p w14:paraId="2C5B396C" w14:textId="77777777" w:rsidR="003C123D" w:rsidRPr="00605171" w:rsidRDefault="003C123D" w:rsidP="00684290">
            <w:pPr>
              <w:pStyle w:val="TAL"/>
            </w:pPr>
            <w:r w:rsidRPr="00605171">
              <w:t>7.6C.3 Out-of-band blocking for SUL</w:t>
            </w:r>
          </w:p>
        </w:tc>
        <w:tc>
          <w:tcPr>
            <w:tcW w:w="4025" w:type="dxa"/>
          </w:tcPr>
          <w:p w14:paraId="42B69DEE" w14:textId="77777777" w:rsidR="003C123D" w:rsidRPr="00605171" w:rsidRDefault="003C123D" w:rsidP="00684290">
            <w:pPr>
              <w:pStyle w:val="TAL"/>
            </w:pPr>
            <w:r w:rsidRPr="00605171">
              <w:t>Same as 7.6.3</w:t>
            </w:r>
          </w:p>
        </w:tc>
        <w:tc>
          <w:tcPr>
            <w:tcW w:w="3247" w:type="dxa"/>
          </w:tcPr>
          <w:p w14:paraId="72D5880D" w14:textId="77777777" w:rsidR="003C123D" w:rsidRPr="00605171" w:rsidRDefault="003C123D" w:rsidP="00684290">
            <w:pPr>
              <w:pStyle w:val="TAL"/>
              <w:rPr>
                <w:lang w:eastAsia="en-US"/>
              </w:rPr>
            </w:pPr>
            <w:r w:rsidRPr="00605171">
              <w:t>Same as 7.6.3</w:t>
            </w:r>
          </w:p>
        </w:tc>
      </w:tr>
      <w:tr w:rsidR="003C123D" w:rsidRPr="00605171" w14:paraId="27DEDF83" w14:textId="77777777" w:rsidTr="00684290">
        <w:trPr>
          <w:jc w:val="center"/>
        </w:trPr>
        <w:tc>
          <w:tcPr>
            <w:tcW w:w="2437" w:type="dxa"/>
          </w:tcPr>
          <w:p w14:paraId="6F0462FB" w14:textId="77777777" w:rsidR="003C123D" w:rsidRPr="00605171" w:rsidRDefault="003C123D" w:rsidP="00684290">
            <w:pPr>
              <w:pStyle w:val="TAL"/>
              <w:rPr>
                <w:rFonts w:cs="v4.2.0"/>
              </w:rPr>
            </w:pPr>
            <w:r w:rsidRPr="00605171">
              <w:rPr>
                <w:rFonts w:cs="v4.2.0"/>
              </w:rPr>
              <w:t>7.6D.2</w:t>
            </w:r>
            <w:r w:rsidRPr="00605171">
              <w:t xml:space="preserve"> </w:t>
            </w:r>
            <w:proofErr w:type="spellStart"/>
            <w:r w:rsidRPr="00605171">
              <w:t>Inband</w:t>
            </w:r>
            <w:proofErr w:type="spellEnd"/>
            <w:r w:rsidRPr="00605171">
              <w:t xml:space="preserve"> blocking for UL MIMO</w:t>
            </w:r>
          </w:p>
        </w:tc>
        <w:tc>
          <w:tcPr>
            <w:tcW w:w="4025" w:type="dxa"/>
          </w:tcPr>
          <w:p w14:paraId="165637EA" w14:textId="77777777" w:rsidR="003C123D" w:rsidRPr="00605171" w:rsidRDefault="003C123D" w:rsidP="00684290">
            <w:pPr>
              <w:pStyle w:val="TAL"/>
              <w:rPr>
                <w:bCs/>
                <w:szCs w:val="18"/>
              </w:rPr>
            </w:pPr>
            <w:r w:rsidRPr="00605171">
              <w:t>Same as 7.6.2</w:t>
            </w:r>
          </w:p>
        </w:tc>
        <w:tc>
          <w:tcPr>
            <w:tcW w:w="3247" w:type="dxa"/>
          </w:tcPr>
          <w:p w14:paraId="04ABC1E3" w14:textId="77777777" w:rsidR="003C123D" w:rsidRPr="00605171" w:rsidRDefault="003C123D" w:rsidP="00684290">
            <w:pPr>
              <w:pStyle w:val="TAL"/>
            </w:pPr>
            <w:r w:rsidRPr="00605171">
              <w:t>Same as 7.6.2</w:t>
            </w:r>
          </w:p>
          <w:p w14:paraId="4C39C594" w14:textId="77777777" w:rsidR="003C123D" w:rsidRPr="00605171" w:rsidRDefault="003C123D" w:rsidP="00684290">
            <w:pPr>
              <w:pStyle w:val="TAL"/>
            </w:pPr>
          </w:p>
          <w:p w14:paraId="5F5DADBC" w14:textId="77777777" w:rsidR="003C123D" w:rsidRPr="00605171" w:rsidRDefault="003C123D" w:rsidP="00684290">
            <w:pPr>
              <w:pStyle w:val="TAL"/>
            </w:pPr>
            <w:r w:rsidRPr="00605171">
              <w:t>Uplink power measurement window</w:t>
            </w:r>
            <w:r w:rsidRPr="00605171">
              <w:rPr>
                <w:rFonts w:cs="Arial"/>
              </w:rPr>
              <w:t xml:space="preserve"> applies </w:t>
            </w:r>
            <w:r w:rsidRPr="00605171">
              <w:t>to overall UL power, which is the linear sum of the output powers over all Tx antenna connectors</w:t>
            </w:r>
          </w:p>
        </w:tc>
      </w:tr>
      <w:tr w:rsidR="003C123D" w:rsidRPr="00605171" w14:paraId="3813C41F" w14:textId="77777777" w:rsidTr="00684290">
        <w:trPr>
          <w:jc w:val="center"/>
        </w:trPr>
        <w:tc>
          <w:tcPr>
            <w:tcW w:w="2437" w:type="dxa"/>
          </w:tcPr>
          <w:p w14:paraId="2C3172BE" w14:textId="77777777" w:rsidR="003C123D" w:rsidRPr="00605171" w:rsidRDefault="003C123D" w:rsidP="00684290">
            <w:pPr>
              <w:pStyle w:val="TAL"/>
            </w:pPr>
            <w:r w:rsidRPr="00605171">
              <w:t>7.6D.2_1 In-band blocking for SUL with UL MIMO</w:t>
            </w:r>
          </w:p>
        </w:tc>
        <w:tc>
          <w:tcPr>
            <w:tcW w:w="4025" w:type="dxa"/>
          </w:tcPr>
          <w:p w14:paraId="000BA7D0" w14:textId="77777777" w:rsidR="003C123D" w:rsidRPr="00605171" w:rsidRDefault="003C123D" w:rsidP="00684290">
            <w:pPr>
              <w:pStyle w:val="TAL"/>
            </w:pPr>
            <w:r w:rsidRPr="00605171">
              <w:t>Same as 7.6D.2</w:t>
            </w:r>
          </w:p>
        </w:tc>
        <w:tc>
          <w:tcPr>
            <w:tcW w:w="3247" w:type="dxa"/>
          </w:tcPr>
          <w:p w14:paraId="5A31804C" w14:textId="77777777" w:rsidR="003C123D" w:rsidRPr="00605171" w:rsidRDefault="003C123D" w:rsidP="00684290">
            <w:pPr>
              <w:pStyle w:val="TAL"/>
            </w:pPr>
            <w:r w:rsidRPr="00605171">
              <w:t>Same as 7.6D.2</w:t>
            </w:r>
          </w:p>
        </w:tc>
      </w:tr>
      <w:tr w:rsidR="003C123D" w:rsidRPr="00605171" w14:paraId="035D16F1" w14:textId="77777777" w:rsidTr="00684290">
        <w:trPr>
          <w:jc w:val="center"/>
        </w:trPr>
        <w:tc>
          <w:tcPr>
            <w:tcW w:w="2437" w:type="dxa"/>
          </w:tcPr>
          <w:p w14:paraId="69579893" w14:textId="77777777" w:rsidR="003C123D" w:rsidRPr="00605171" w:rsidRDefault="003C123D" w:rsidP="00684290">
            <w:pPr>
              <w:pStyle w:val="TAL"/>
              <w:rPr>
                <w:rFonts w:cs="v4.2.0"/>
              </w:rPr>
            </w:pPr>
            <w:r w:rsidRPr="00605171">
              <w:rPr>
                <w:rFonts w:cs="v4.2.0"/>
              </w:rPr>
              <w:t>7.6D.3</w:t>
            </w:r>
            <w:r w:rsidRPr="00605171">
              <w:t xml:space="preserve"> Out-of-band blocking for UL MIMO</w:t>
            </w:r>
          </w:p>
        </w:tc>
        <w:tc>
          <w:tcPr>
            <w:tcW w:w="4025" w:type="dxa"/>
          </w:tcPr>
          <w:p w14:paraId="60852BE6" w14:textId="77777777" w:rsidR="003C123D" w:rsidRPr="00605171" w:rsidRDefault="003C123D" w:rsidP="00684290">
            <w:pPr>
              <w:pStyle w:val="TAL"/>
              <w:rPr>
                <w:bCs/>
                <w:szCs w:val="18"/>
              </w:rPr>
            </w:pPr>
            <w:r w:rsidRPr="00605171">
              <w:t>Same as 7.6.3</w:t>
            </w:r>
          </w:p>
        </w:tc>
        <w:tc>
          <w:tcPr>
            <w:tcW w:w="3247" w:type="dxa"/>
          </w:tcPr>
          <w:p w14:paraId="6FF1F0FE" w14:textId="77777777" w:rsidR="003C123D" w:rsidRPr="00605171" w:rsidRDefault="003C123D" w:rsidP="00684290">
            <w:pPr>
              <w:pStyle w:val="TAL"/>
            </w:pPr>
            <w:r w:rsidRPr="00605171">
              <w:t>Same as 7.6.3</w:t>
            </w:r>
          </w:p>
          <w:p w14:paraId="2FB72354" w14:textId="77777777" w:rsidR="003C123D" w:rsidRPr="00605171" w:rsidRDefault="003C123D" w:rsidP="00684290">
            <w:pPr>
              <w:pStyle w:val="TAL"/>
            </w:pPr>
          </w:p>
          <w:p w14:paraId="1FD32C74" w14:textId="77777777" w:rsidR="003C123D" w:rsidRPr="00605171" w:rsidRDefault="003C123D" w:rsidP="00684290">
            <w:pPr>
              <w:pStyle w:val="TAL"/>
            </w:pPr>
            <w:r w:rsidRPr="00605171">
              <w:t>Uplink power measurement window</w:t>
            </w:r>
            <w:r w:rsidRPr="00605171">
              <w:rPr>
                <w:rFonts w:cs="Arial"/>
              </w:rPr>
              <w:t xml:space="preserve"> applies </w:t>
            </w:r>
            <w:r w:rsidRPr="00605171">
              <w:t>to overall UL power, which is the linear sum of the output powers over all Tx antenna connectors</w:t>
            </w:r>
          </w:p>
        </w:tc>
      </w:tr>
      <w:tr w:rsidR="003C123D" w:rsidRPr="00605171" w14:paraId="7AC1FDE3" w14:textId="77777777" w:rsidTr="00684290">
        <w:trPr>
          <w:jc w:val="center"/>
        </w:trPr>
        <w:tc>
          <w:tcPr>
            <w:tcW w:w="2437" w:type="dxa"/>
          </w:tcPr>
          <w:p w14:paraId="2545C2E4" w14:textId="77777777" w:rsidR="003C123D" w:rsidRPr="00605171" w:rsidRDefault="003C123D" w:rsidP="00684290">
            <w:pPr>
              <w:pStyle w:val="TAL"/>
            </w:pPr>
            <w:r w:rsidRPr="00605171">
              <w:t>7.6D.3_1 Out-of-band blocking for SUL with UL MIMO</w:t>
            </w:r>
          </w:p>
        </w:tc>
        <w:tc>
          <w:tcPr>
            <w:tcW w:w="4025" w:type="dxa"/>
          </w:tcPr>
          <w:p w14:paraId="0052662B" w14:textId="77777777" w:rsidR="003C123D" w:rsidRPr="00605171" w:rsidRDefault="003C123D" w:rsidP="00684290">
            <w:pPr>
              <w:pStyle w:val="TAL"/>
            </w:pPr>
            <w:r w:rsidRPr="00605171">
              <w:t>Same as 7.6D.3</w:t>
            </w:r>
          </w:p>
        </w:tc>
        <w:tc>
          <w:tcPr>
            <w:tcW w:w="3247" w:type="dxa"/>
          </w:tcPr>
          <w:p w14:paraId="74264214" w14:textId="77777777" w:rsidR="003C123D" w:rsidRPr="00605171" w:rsidRDefault="003C123D" w:rsidP="00684290">
            <w:pPr>
              <w:pStyle w:val="TAL"/>
            </w:pPr>
            <w:r w:rsidRPr="00605171">
              <w:t>Same as 7.6D.3</w:t>
            </w:r>
          </w:p>
        </w:tc>
      </w:tr>
      <w:tr w:rsidR="003C123D" w:rsidRPr="00605171" w14:paraId="333583C3" w14:textId="77777777" w:rsidTr="00684290">
        <w:trPr>
          <w:jc w:val="center"/>
        </w:trPr>
        <w:tc>
          <w:tcPr>
            <w:tcW w:w="2437" w:type="dxa"/>
          </w:tcPr>
          <w:p w14:paraId="7F35E905" w14:textId="77777777" w:rsidR="003C123D" w:rsidRPr="00605171" w:rsidRDefault="003C123D" w:rsidP="00684290">
            <w:pPr>
              <w:pStyle w:val="TAL"/>
              <w:rPr>
                <w:rFonts w:cs="v4.2.0"/>
              </w:rPr>
            </w:pPr>
            <w:r w:rsidRPr="00605171">
              <w:rPr>
                <w:rFonts w:cs="v4.2.0"/>
              </w:rPr>
              <w:t>7.6D.4</w:t>
            </w:r>
            <w:r w:rsidRPr="00605171">
              <w:t xml:space="preserve"> Narrow-band blocking for UL MIMO</w:t>
            </w:r>
          </w:p>
        </w:tc>
        <w:tc>
          <w:tcPr>
            <w:tcW w:w="4025" w:type="dxa"/>
          </w:tcPr>
          <w:p w14:paraId="523952E3" w14:textId="77777777" w:rsidR="003C123D" w:rsidRPr="00605171" w:rsidRDefault="003C123D" w:rsidP="00684290">
            <w:pPr>
              <w:pStyle w:val="TAL"/>
              <w:rPr>
                <w:bCs/>
                <w:szCs w:val="18"/>
              </w:rPr>
            </w:pPr>
            <w:r w:rsidRPr="00605171">
              <w:t>Same as 7.6.4</w:t>
            </w:r>
          </w:p>
        </w:tc>
        <w:tc>
          <w:tcPr>
            <w:tcW w:w="3247" w:type="dxa"/>
          </w:tcPr>
          <w:p w14:paraId="7C2DA1DB" w14:textId="77777777" w:rsidR="003C123D" w:rsidRPr="00605171" w:rsidRDefault="003C123D" w:rsidP="00684290">
            <w:pPr>
              <w:pStyle w:val="TAL"/>
            </w:pPr>
            <w:r w:rsidRPr="00605171">
              <w:t>Same as 7.6.4</w:t>
            </w:r>
          </w:p>
          <w:p w14:paraId="7DA75520" w14:textId="77777777" w:rsidR="003C123D" w:rsidRPr="00605171" w:rsidRDefault="003C123D" w:rsidP="00684290">
            <w:pPr>
              <w:pStyle w:val="TAL"/>
            </w:pPr>
          </w:p>
          <w:p w14:paraId="1779B586" w14:textId="77777777" w:rsidR="003C123D" w:rsidRPr="00605171" w:rsidRDefault="003C123D" w:rsidP="00684290">
            <w:pPr>
              <w:pStyle w:val="TAL"/>
            </w:pPr>
            <w:r w:rsidRPr="00605171">
              <w:t>Uplink power measurement window</w:t>
            </w:r>
            <w:r w:rsidRPr="00605171">
              <w:rPr>
                <w:rFonts w:cs="Arial"/>
              </w:rPr>
              <w:t xml:space="preserve"> applies </w:t>
            </w:r>
            <w:r w:rsidRPr="00605171">
              <w:t>to overall UL power, which is the linear sum of the output powers over all Tx antenna connectors</w:t>
            </w:r>
          </w:p>
        </w:tc>
      </w:tr>
      <w:tr w:rsidR="003C123D" w:rsidRPr="00605171" w14:paraId="14FBCDCA" w14:textId="77777777" w:rsidTr="00684290">
        <w:trPr>
          <w:jc w:val="center"/>
        </w:trPr>
        <w:tc>
          <w:tcPr>
            <w:tcW w:w="2437" w:type="dxa"/>
          </w:tcPr>
          <w:p w14:paraId="270C9E84" w14:textId="77777777" w:rsidR="003C123D" w:rsidRPr="00605171" w:rsidRDefault="003C123D" w:rsidP="00684290">
            <w:pPr>
              <w:pStyle w:val="TAL"/>
            </w:pPr>
            <w:r w:rsidRPr="00605171">
              <w:t>7.6F.2</w:t>
            </w:r>
            <w:r w:rsidRPr="00605171">
              <w:rPr>
                <w:rFonts w:cs="v4.2.0"/>
              </w:rPr>
              <w:t>.1</w:t>
            </w:r>
            <w:r w:rsidRPr="00605171">
              <w:t xml:space="preserve"> In-band blocking for shared spectrum channel access</w:t>
            </w:r>
          </w:p>
        </w:tc>
        <w:tc>
          <w:tcPr>
            <w:tcW w:w="4025" w:type="dxa"/>
          </w:tcPr>
          <w:p w14:paraId="2A29FD27" w14:textId="77777777" w:rsidR="003C123D" w:rsidRPr="00605171" w:rsidRDefault="003C123D" w:rsidP="00684290">
            <w:pPr>
              <w:pStyle w:val="TAL"/>
            </w:pPr>
            <w:r w:rsidRPr="00605171">
              <w:t>Same as 7.6.2</w:t>
            </w:r>
          </w:p>
        </w:tc>
        <w:tc>
          <w:tcPr>
            <w:tcW w:w="3247" w:type="dxa"/>
          </w:tcPr>
          <w:p w14:paraId="27E19AC9" w14:textId="77777777" w:rsidR="003C123D" w:rsidRPr="00605171" w:rsidRDefault="003C123D" w:rsidP="00684290">
            <w:pPr>
              <w:pStyle w:val="TAL"/>
            </w:pPr>
            <w:r w:rsidRPr="00605171">
              <w:t>Same as 7.6.2</w:t>
            </w:r>
          </w:p>
        </w:tc>
      </w:tr>
      <w:tr w:rsidR="003C123D" w:rsidRPr="00605171" w14:paraId="7B372522" w14:textId="77777777" w:rsidTr="00684290">
        <w:trPr>
          <w:jc w:val="center"/>
        </w:trPr>
        <w:tc>
          <w:tcPr>
            <w:tcW w:w="2437" w:type="dxa"/>
          </w:tcPr>
          <w:p w14:paraId="1B127DC6" w14:textId="77777777" w:rsidR="003C123D" w:rsidRPr="00605171" w:rsidRDefault="003C123D" w:rsidP="00684290">
            <w:pPr>
              <w:pStyle w:val="TAL"/>
            </w:pPr>
            <w:r w:rsidRPr="00605171">
              <w:t>7.6F.3.1 Out-of-band blocking for shared spectrum channel access</w:t>
            </w:r>
          </w:p>
        </w:tc>
        <w:tc>
          <w:tcPr>
            <w:tcW w:w="4025" w:type="dxa"/>
          </w:tcPr>
          <w:p w14:paraId="2F6FE208" w14:textId="77777777" w:rsidR="003C123D" w:rsidRPr="00605171" w:rsidRDefault="003C123D" w:rsidP="00684290">
            <w:pPr>
              <w:pStyle w:val="TAL"/>
            </w:pPr>
            <w:r w:rsidRPr="00605171">
              <w:t>Same as 7.6.3</w:t>
            </w:r>
          </w:p>
        </w:tc>
        <w:tc>
          <w:tcPr>
            <w:tcW w:w="3247" w:type="dxa"/>
          </w:tcPr>
          <w:p w14:paraId="723F2339" w14:textId="77777777" w:rsidR="003C123D" w:rsidRPr="00605171" w:rsidRDefault="003C123D" w:rsidP="00684290">
            <w:pPr>
              <w:pStyle w:val="TAL"/>
            </w:pPr>
            <w:r w:rsidRPr="00605171">
              <w:t>Same as 7.6.3</w:t>
            </w:r>
          </w:p>
        </w:tc>
      </w:tr>
      <w:tr w:rsidR="003C123D" w:rsidRPr="00605171" w14:paraId="74471D1B" w14:textId="77777777" w:rsidTr="00684290">
        <w:trPr>
          <w:jc w:val="center"/>
        </w:trPr>
        <w:tc>
          <w:tcPr>
            <w:tcW w:w="2437" w:type="dxa"/>
          </w:tcPr>
          <w:p w14:paraId="0D988B0E" w14:textId="77777777" w:rsidR="003C123D" w:rsidRPr="00605171" w:rsidRDefault="003C123D" w:rsidP="00684290">
            <w:pPr>
              <w:pStyle w:val="TAL"/>
            </w:pPr>
            <w:r w:rsidRPr="00605171">
              <w:t>7.7 Spurious response</w:t>
            </w:r>
          </w:p>
        </w:tc>
        <w:tc>
          <w:tcPr>
            <w:tcW w:w="4025" w:type="dxa"/>
          </w:tcPr>
          <w:p w14:paraId="301B5BBF" w14:textId="77777777" w:rsidR="003C123D" w:rsidRPr="00605171" w:rsidRDefault="003C123D" w:rsidP="00684290">
            <w:pPr>
              <w:pStyle w:val="TAL"/>
            </w:pPr>
            <w:r w:rsidRPr="00605171">
              <w:t>0 dB</w:t>
            </w:r>
          </w:p>
        </w:tc>
        <w:tc>
          <w:tcPr>
            <w:tcW w:w="3247" w:type="dxa"/>
          </w:tcPr>
          <w:p w14:paraId="249B890D" w14:textId="77777777" w:rsidR="003C123D" w:rsidRPr="00605171" w:rsidRDefault="003C123D" w:rsidP="00684290">
            <w:pPr>
              <w:pStyle w:val="TAL"/>
            </w:pPr>
            <w:r w:rsidRPr="00605171">
              <w:t>Wanted signal power + TT</w:t>
            </w:r>
          </w:p>
          <w:p w14:paraId="7DE58951" w14:textId="77777777" w:rsidR="003C123D" w:rsidRPr="00605171" w:rsidRDefault="003C123D" w:rsidP="00684290">
            <w:pPr>
              <w:pStyle w:val="TAL"/>
            </w:pPr>
          </w:p>
          <w:p w14:paraId="69D1E135" w14:textId="77777777" w:rsidR="003C123D" w:rsidRPr="00605171" w:rsidRDefault="003C123D" w:rsidP="00684290">
            <w:pPr>
              <w:pStyle w:val="TAL"/>
            </w:pPr>
            <w:r w:rsidRPr="00605171">
              <w:t>Interferer signal power unchanged</w:t>
            </w:r>
          </w:p>
          <w:p w14:paraId="33B9A6F7" w14:textId="77777777" w:rsidR="003C123D" w:rsidRPr="00605171" w:rsidRDefault="003C123D" w:rsidP="00684290">
            <w:pPr>
              <w:pStyle w:val="TAL"/>
            </w:pPr>
            <w:r w:rsidRPr="00605171">
              <w:t>T-put limit unchanged</w:t>
            </w:r>
          </w:p>
        </w:tc>
      </w:tr>
      <w:tr w:rsidR="003C123D" w:rsidRPr="00605171" w14:paraId="64AE6280" w14:textId="77777777" w:rsidTr="00684290">
        <w:trPr>
          <w:jc w:val="center"/>
        </w:trPr>
        <w:tc>
          <w:tcPr>
            <w:tcW w:w="2437" w:type="dxa"/>
          </w:tcPr>
          <w:p w14:paraId="67348AAB" w14:textId="77777777" w:rsidR="003C123D" w:rsidRPr="00605171" w:rsidRDefault="003C123D" w:rsidP="00684290">
            <w:pPr>
              <w:pStyle w:val="TAL"/>
            </w:pPr>
            <w:r w:rsidRPr="00605171">
              <w:lastRenderedPageBreak/>
              <w:t>7.7A Spurious response for CA</w:t>
            </w:r>
          </w:p>
          <w:p w14:paraId="65B8B7AE" w14:textId="77777777" w:rsidR="003C123D" w:rsidRPr="00605171" w:rsidRDefault="003C123D" w:rsidP="00684290">
            <w:pPr>
              <w:pStyle w:val="TAL"/>
            </w:pPr>
            <w:r w:rsidRPr="00605171">
              <w:t xml:space="preserve">(Same TT </w:t>
            </w:r>
            <w:proofErr w:type="gramStart"/>
            <w:r w:rsidRPr="00605171">
              <w:t>apply</w:t>
            </w:r>
            <w:proofErr w:type="gramEnd"/>
            <w:r w:rsidRPr="00605171">
              <w:t xml:space="preserve"> to all subsections including 7.7A.1, 7.7A.2, 7.7A.3, etc.)</w:t>
            </w:r>
          </w:p>
        </w:tc>
        <w:tc>
          <w:tcPr>
            <w:tcW w:w="4025" w:type="dxa"/>
          </w:tcPr>
          <w:p w14:paraId="7A6B8E2F" w14:textId="77777777" w:rsidR="003C123D" w:rsidRPr="00605171" w:rsidRDefault="003C123D" w:rsidP="00684290">
            <w:pPr>
              <w:pStyle w:val="TAL"/>
            </w:pPr>
            <w:r w:rsidRPr="00605171">
              <w:t>Same as 7.7 for each component carrier</w:t>
            </w:r>
          </w:p>
        </w:tc>
        <w:tc>
          <w:tcPr>
            <w:tcW w:w="3247" w:type="dxa"/>
          </w:tcPr>
          <w:p w14:paraId="0B3AAA92" w14:textId="77777777" w:rsidR="003C123D" w:rsidRPr="00605171" w:rsidRDefault="003C123D" w:rsidP="00684290">
            <w:pPr>
              <w:pStyle w:val="TAL"/>
            </w:pPr>
            <w:r w:rsidRPr="00605171">
              <w:t>Same as 7.7 for each component carrier</w:t>
            </w:r>
          </w:p>
        </w:tc>
      </w:tr>
      <w:tr w:rsidR="003C123D" w:rsidRPr="00605171" w14:paraId="36B0D3DA" w14:textId="77777777" w:rsidTr="00684290">
        <w:trPr>
          <w:jc w:val="center"/>
        </w:trPr>
        <w:tc>
          <w:tcPr>
            <w:tcW w:w="2437" w:type="dxa"/>
          </w:tcPr>
          <w:p w14:paraId="1105C2F0" w14:textId="77777777" w:rsidR="003C123D" w:rsidRPr="00605171" w:rsidRDefault="003C123D" w:rsidP="00684290">
            <w:pPr>
              <w:pStyle w:val="TAL"/>
            </w:pPr>
            <w:r w:rsidRPr="00605171">
              <w:t>7.7D Spurious response for UL MIMO</w:t>
            </w:r>
          </w:p>
        </w:tc>
        <w:tc>
          <w:tcPr>
            <w:tcW w:w="4025" w:type="dxa"/>
          </w:tcPr>
          <w:p w14:paraId="25141D06" w14:textId="77777777" w:rsidR="003C123D" w:rsidRPr="00605171" w:rsidRDefault="003C123D" w:rsidP="00684290">
            <w:pPr>
              <w:pStyle w:val="TAL"/>
              <w:rPr>
                <w:bCs/>
                <w:szCs w:val="18"/>
              </w:rPr>
            </w:pPr>
            <w:r w:rsidRPr="00605171">
              <w:rPr>
                <w:rFonts w:cs="v4.2.0"/>
              </w:rPr>
              <w:t>S</w:t>
            </w:r>
            <w:r w:rsidRPr="00605171">
              <w:t>ame as 7.7</w:t>
            </w:r>
          </w:p>
        </w:tc>
        <w:tc>
          <w:tcPr>
            <w:tcW w:w="3247" w:type="dxa"/>
          </w:tcPr>
          <w:p w14:paraId="0FAA2CA0" w14:textId="77777777" w:rsidR="003C123D" w:rsidRPr="00605171" w:rsidRDefault="003C123D" w:rsidP="00684290">
            <w:pPr>
              <w:pStyle w:val="TAL"/>
            </w:pPr>
            <w:r w:rsidRPr="00605171">
              <w:t>Same as 7.7</w:t>
            </w:r>
          </w:p>
          <w:p w14:paraId="0E7EA782" w14:textId="77777777" w:rsidR="003C123D" w:rsidRPr="00605171" w:rsidRDefault="003C123D" w:rsidP="00684290">
            <w:pPr>
              <w:pStyle w:val="TAL"/>
            </w:pPr>
          </w:p>
          <w:p w14:paraId="2BECCE3D" w14:textId="77777777" w:rsidR="003C123D" w:rsidRPr="00605171" w:rsidRDefault="003C123D" w:rsidP="00684290">
            <w:pPr>
              <w:pStyle w:val="TAL"/>
            </w:pPr>
            <w:r w:rsidRPr="00605171">
              <w:t>Uplink power measurement window</w:t>
            </w:r>
            <w:r w:rsidRPr="00605171">
              <w:rPr>
                <w:rFonts w:cs="Arial"/>
              </w:rPr>
              <w:t xml:space="preserve"> applies </w:t>
            </w:r>
            <w:r w:rsidRPr="00605171">
              <w:t>to overall UL power, which is the linear sum of the output powers over all Tx antenna connectors</w:t>
            </w:r>
          </w:p>
        </w:tc>
      </w:tr>
      <w:tr w:rsidR="003C123D" w:rsidRPr="00605171" w14:paraId="5EBBB3F5" w14:textId="77777777" w:rsidTr="00684290">
        <w:trPr>
          <w:jc w:val="center"/>
        </w:trPr>
        <w:tc>
          <w:tcPr>
            <w:tcW w:w="2437" w:type="dxa"/>
          </w:tcPr>
          <w:p w14:paraId="38BC15EE" w14:textId="77777777" w:rsidR="003C123D" w:rsidRPr="00605171" w:rsidRDefault="003C123D" w:rsidP="00684290">
            <w:pPr>
              <w:pStyle w:val="TAL"/>
            </w:pPr>
            <w:r w:rsidRPr="00605171">
              <w:t>7.7D_1 Spurious response for SUL with UL MIMO</w:t>
            </w:r>
          </w:p>
        </w:tc>
        <w:tc>
          <w:tcPr>
            <w:tcW w:w="4025" w:type="dxa"/>
          </w:tcPr>
          <w:p w14:paraId="22A22D18" w14:textId="77777777" w:rsidR="003C123D" w:rsidRPr="00605171" w:rsidRDefault="003C123D" w:rsidP="00684290">
            <w:pPr>
              <w:pStyle w:val="TAL"/>
            </w:pPr>
            <w:r w:rsidRPr="00605171">
              <w:t>Same as 7.7D</w:t>
            </w:r>
          </w:p>
        </w:tc>
        <w:tc>
          <w:tcPr>
            <w:tcW w:w="3247" w:type="dxa"/>
          </w:tcPr>
          <w:p w14:paraId="42A8BF32" w14:textId="77777777" w:rsidR="003C123D" w:rsidRPr="00605171" w:rsidRDefault="003C123D" w:rsidP="00684290">
            <w:pPr>
              <w:pStyle w:val="TAL"/>
            </w:pPr>
            <w:r w:rsidRPr="00605171">
              <w:t>Same as 7.7D</w:t>
            </w:r>
          </w:p>
        </w:tc>
      </w:tr>
      <w:tr w:rsidR="003C123D" w:rsidRPr="00605171" w14:paraId="09664CD5" w14:textId="77777777" w:rsidTr="00684290">
        <w:trPr>
          <w:jc w:val="center"/>
        </w:trPr>
        <w:tc>
          <w:tcPr>
            <w:tcW w:w="2437" w:type="dxa"/>
          </w:tcPr>
          <w:p w14:paraId="61F3B331" w14:textId="77777777" w:rsidR="003C123D" w:rsidRPr="00605171" w:rsidRDefault="003C123D" w:rsidP="00684290">
            <w:pPr>
              <w:pStyle w:val="TAL"/>
            </w:pPr>
            <w:r w:rsidRPr="00605171">
              <w:t>7.7F.1 Spurious response for shared spectrum channel access</w:t>
            </w:r>
          </w:p>
        </w:tc>
        <w:tc>
          <w:tcPr>
            <w:tcW w:w="4025" w:type="dxa"/>
          </w:tcPr>
          <w:p w14:paraId="5D2E3BEF" w14:textId="77777777" w:rsidR="003C123D" w:rsidRPr="00605171" w:rsidRDefault="003C123D" w:rsidP="00684290">
            <w:pPr>
              <w:pStyle w:val="TAL"/>
              <w:rPr>
                <w:rFonts w:cs="v4.2.0"/>
              </w:rPr>
            </w:pPr>
            <w:r w:rsidRPr="00605171">
              <w:rPr>
                <w:rFonts w:cs="v4.2.0"/>
              </w:rPr>
              <w:t>S</w:t>
            </w:r>
            <w:r w:rsidRPr="00605171">
              <w:t>ame as 7.7</w:t>
            </w:r>
          </w:p>
        </w:tc>
        <w:tc>
          <w:tcPr>
            <w:tcW w:w="3247" w:type="dxa"/>
          </w:tcPr>
          <w:p w14:paraId="51BE378F" w14:textId="77777777" w:rsidR="003C123D" w:rsidRPr="00605171" w:rsidRDefault="003C123D" w:rsidP="00684290">
            <w:pPr>
              <w:pStyle w:val="TAL"/>
            </w:pPr>
            <w:r w:rsidRPr="00605171">
              <w:rPr>
                <w:rFonts w:cs="v4.2.0"/>
              </w:rPr>
              <w:t>S</w:t>
            </w:r>
            <w:r w:rsidRPr="00605171">
              <w:t>ame as 7.7</w:t>
            </w:r>
          </w:p>
        </w:tc>
      </w:tr>
      <w:tr w:rsidR="003C123D" w:rsidRPr="00605171" w14:paraId="0E8F7E60" w14:textId="77777777" w:rsidTr="00684290">
        <w:trPr>
          <w:jc w:val="center"/>
        </w:trPr>
        <w:tc>
          <w:tcPr>
            <w:tcW w:w="2437" w:type="dxa"/>
          </w:tcPr>
          <w:p w14:paraId="349E3FBA" w14:textId="77777777" w:rsidR="003C123D" w:rsidRPr="00605171" w:rsidRDefault="003C123D" w:rsidP="00684290">
            <w:pPr>
              <w:pStyle w:val="TAL"/>
            </w:pPr>
            <w:r w:rsidRPr="00605171">
              <w:t>7.8.2 Wide band Intermodulation</w:t>
            </w:r>
          </w:p>
        </w:tc>
        <w:tc>
          <w:tcPr>
            <w:tcW w:w="4025" w:type="dxa"/>
          </w:tcPr>
          <w:p w14:paraId="35FF8CD3" w14:textId="77777777" w:rsidR="003C123D" w:rsidRPr="00605171" w:rsidRDefault="003C123D" w:rsidP="00684290">
            <w:pPr>
              <w:pStyle w:val="TAL"/>
            </w:pPr>
            <w:r w:rsidRPr="00605171">
              <w:t>0 dB</w:t>
            </w:r>
          </w:p>
        </w:tc>
        <w:tc>
          <w:tcPr>
            <w:tcW w:w="3247" w:type="dxa"/>
          </w:tcPr>
          <w:p w14:paraId="27CA54B8" w14:textId="77777777" w:rsidR="003C123D" w:rsidRPr="00605171" w:rsidRDefault="003C123D" w:rsidP="00684290">
            <w:pPr>
              <w:pStyle w:val="TAL"/>
            </w:pPr>
            <w:r w:rsidRPr="00605171">
              <w:t>Wanted signal power +TT</w:t>
            </w:r>
          </w:p>
          <w:p w14:paraId="1820D70F" w14:textId="77777777" w:rsidR="003C123D" w:rsidRPr="00605171" w:rsidRDefault="003C123D" w:rsidP="00684290">
            <w:pPr>
              <w:pStyle w:val="TAL"/>
            </w:pPr>
          </w:p>
          <w:p w14:paraId="3EE7277A" w14:textId="77777777" w:rsidR="003C123D" w:rsidRPr="00605171" w:rsidRDefault="003C123D" w:rsidP="00684290">
            <w:pPr>
              <w:pStyle w:val="TAL"/>
            </w:pPr>
            <w:r w:rsidRPr="00605171">
              <w:t>CW Interferer signal power unchanged</w:t>
            </w:r>
          </w:p>
          <w:p w14:paraId="44E242AB" w14:textId="77777777" w:rsidR="003C123D" w:rsidRPr="00605171" w:rsidRDefault="003C123D" w:rsidP="00684290">
            <w:pPr>
              <w:pStyle w:val="TAL"/>
            </w:pPr>
            <w:r w:rsidRPr="00605171">
              <w:t>Modulated Interferer signal power unchanged</w:t>
            </w:r>
          </w:p>
          <w:p w14:paraId="372481AC" w14:textId="77777777" w:rsidR="003C123D" w:rsidRPr="00605171" w:rsidRDefault="003C123D" w:rsidP="00684290">
            <w:pPr>
              <w:pStyle w:val="TAL"/>
            </w:pPr>
            <w:r w:rsidRPr="00605171">
              <w:t>T-put limit unchanged</w:t>
            </w:r>
          </w:p>
        </w:tc>
      </w:tr>
      <w:tr w:rsidR="003C123D" w:rsidRPr="00605171" w14:paraId="6F3D9788" w14:textId="77777777" w:rsidTr="00684290">
        <w:trPr>
          <w:jc w:val="center"/>
        </w:trPr>
        <w:tc>
          <w:tcPr>
            <w:tcW w:w="2437" w:type="dxa"/>
          </w:tcPr>
          <w:p w14:paraId="31EFE904" w14:textId="77777777" w:rsidR="003C123D" w:rsidRPr="00605171" w:rsidRDefault="003C123D" w:rsidP="00684290">
            <w:pPr>
              <w:pStyle w:val="TAL"/>
            </w:pPr>
            <w:r w:rsidRPr="00605171">
              <w:t>7.8A.2 Wide band Intermodulation for CA</w:t>
            </w:r>
          </w:p>
          <w:p w14:paraId="5BCB0482" w14:textId="77777777" w:rsidR="003C123D" w:rsidRPr="00605171" w:rsidRDefault="003C123D" w:rsidP="00684290">
            <w:pPr>
              <w:pStyle w:val="TAL"/>
            </w:pPr>
            <w:r w:rsidRPr="00605171">
              <w:t xml:space="preserve">(Same TT </w:t>
            </w:r>
            <w:proofErr w:type="gramStart"/>
            <w:r w:rsidRPr="00605171">
              <w:t>apply</w:t>
            </w:r>
            <w:proofErr w:type="gramEnd"/>
            <w:r w:rsidRPr="00605171">
              <w:t xml:space="preserve"> to all subsections including 7.8A.2.1, 7.8A.2.2, 7.8A.2.3, etc.)</w:t>
            </w:r>
          </w:p>
        </w:tc>
        <w:tc>
          <w:tcPr>
            <w:tcW w:w="4025" w:type="dxa"/>
          </w:tcPr>
          <w:p w14:paraId="1678E910" w14:textId="77777777" w:rsidR="003C123D" w:rsidRPr="00605171" w:rsidRDefault="003C123D" w:rsidP="00684290">
            <w:pPr>
              <w:pStyle w:val="TAL"/>
            </w:pPr>
            <w:r w:rsidRPr="00605171">
              <w:t>Same as 7.8.2 for each component carrier</w:t>
            </w:r>
          </w:p>
        </w:tc>
        <w:tc>
          <w:tcPr>
            <w:tcW w:w="3247" w:type="dxa"/>
          </w:tcPr>
          <w:p w14:paraId="3791CBA0" w14:textId="77777777" w:rsidR="003C123D" w:rsidRPr="00605171" w:rsidRDefault="003C123D" w:rsidP="00684290">
            <w:pPr>
              <w:pStyle w:val="TAL"/>
            </w:pPr>
            <w:r w:rsidRPr="00605171">
              <w:t>Same as 7.8.2 for each component carrier</w:t>
            </w:r>
          </w:p>
        </w:tc>
      </w:tr>
      <w:tr w:rsidR="003C123D" w:rsidRPr="00605171" w14:paraId="1924B329" w14:textId="77777777" w:rsidTr="00684290">
        <w:trPr>
          <w:jc w:val="center"/>
        </w:trPr>
        <w:tc>
          <w:tcPr>
            <w:tcW w:w="2437" w:type="dxa"/>
          </w:tcPr>
          <w:p w14:paraId="28EB3784" w14:textId="77777777" w:rsidR="003C123D" w:rsidRPr="00605171" w:rsidRDefault="003C123D" w:rsidP="00684290">
            <w:pPr>
              <w:pStyle w:val="TAL"/>
            </w:pPr>
            <w:r w:rsidRPr="00605171">
              <w:t>7.8D.2 Intermodulation characteristics for UL MIMO</w:t>
            </w:r>
          </w:p>
        </w:tc>
        <w:tc>
          <w:tcPr>
            <w:tcW w:w="4025" w:type="dxa"/>
          </w:tcPr>
          <w:p w14:paraId="62BD8736" w14:textId="77777777" w:rsidR="003C123D" w:rsidRPr="00605171" w:rsidRDefault="003C123D" w:rsidP="00684290">
            <w:pPr>
              <w:pStyle w:val="TAL"/>
              <w:rPr>
                <w:bCs/>
              </w:rPr>
            </w:pPr>
            <w:r w:rsidRPr="00605171">
              <w:t>Same as 7.8.2</w:t>
            </w:r>
          </w:p>
        </w:tc>
        <w:tc>
          <w:tcPr>
            <w:tcW w:w="3247" w:type="dxa"/>
          </w:tcPr>
          <w:p w14:paraId="1BF90EAB" w14:textId="77777777" w:rsidR="003C123D" w:rsidRPr="00605171" w:rsidRDefault="003C123D" w:rsidP="00684290">
            <w:pPr>
              <w:pStyle w:val="TAL"/>
            </w:pPr>
            <w:r w:rsidRPr="00605171">
              <w:t>Same as 7.8.2</w:t>
            </w:r>
          </w:p>
          <w:p w14:paraId="3CB466C0" w14:textId="77777777" w:rsidR="003C123D" w:rsidRPr="00605171" w:rsidRDefault="003C123D" w:rsidP="00684290">
            <w:pPr>
              <w:pStyle w:val="TAL"/>
            </w:pPr>
          </w:p>
          <w:p w14:paraId="6FD6A92A" w14:textId="77777777" w:rsidR="003C123D" w:rsidRPr="00605171" w:rsidRDefault="003C123D" w:rsidP="00684290">
            <w:pPr>
              <w:pStyle w:val="TAL"/>
            </w:pPr>
            <w:r w:rsidRPr="00605171">
              <w:t>Uplink power measurement window</w:t>
            </w:r>
            <w:r w:rsidRPr="00605171">
              <w:rPr>
                <w:rFonts w:cs="Arial"/>
              </w:rPr>
              <w:t xml:space="preserve"> applies </w:t>
            </w:r>
            <w:r w:rsidRPr="00605171">
              <w:t>to overall UL power, which is the linear sum of the output powers over all Tx antenna connectors</w:t>
            </w:r>
          </w:p>
        </w:tc>
      </w:tr>
      <w:tr w:rsidR="003C123D" w:rsidRPr="00605171" w14:paraId="35F27285" w14:textId="77777777" w:rsidTr="00684290">
        <w:trPr>
          <w:jc w:val="center"/>
        </w:trPr>
        <w:tc>
          <w:tcPr>
            <w:tcW w:w="2437" w:type="dxa"/>
          </w:tcPr>
          <w:p w14:paraId="2FF9EBF6" w14:textId="77777777" w:rsidR="003C123D" w:rsidRPr="00605171" w:rsidRDefault="003C123D" w:rsidP="00684290">
            <w:pPr>
              <w:pStyle w:val="TAL"/>
            </w:pPr>
            <w:r w:rsidRPr="00605171">
              <w:t>7.8D.2_1 Wide band Intermodulation for SUL with UL MIMO</w:t>
            </w:r>
          </w:p>
        </w:tc>
        <w:tc>
          <w:tcPr>
            <w:tcW w:w="4025" w:type="dxa"/>
          </w:tcPr>
          <w:p w14:paraId="21DDFB75" w14:textId="77777777" w:rsidR="003C123D" w:rsidRPr="00605171" w:rsidRDefault="003C123D" w:rsidP="00684290">
            <w:pPr>
              <w:pStyle w:val="TAL"/>
            </w:pPr>
            <w:r w:rsidRPr="00605171">
              <w:t>Same as 7.8D.2</w:t>
            </w:r>
          </w:p>
        </w:tc>
        <w:tc>
          <w:tcPr>
            <w:tcW w:w="3247" w:type="dxa"/>
          </w:tcPr>
          <w:p w14:paraId="5C048F18" w14:textId="77777777" w:rsidR="003C123D" w:rsidRPr="00605171" w:rsidRDefault="003C123D" w:rsidP="00684290">
            <w:pPr>
              <w:pStyle w:val="TAL"/>
            </w:pPr>
            <w:r w:rsidRPr="00605171">
              <w:t>Same as 7.8D.2</w:t>
            </w:r>
          </w:p>
        </w:tc>
      </w:tr>
      <w:tr w:rsidR="003C123D" w:rsidRPr="00605171" w14:paraId="0E274C49" w14:textId="77777777" w:rsidTr="00684290">
        <w:trPr>
          <w:jc w:val="center"/>
        </w:trPr>
        <w:tc>
          <w:tcPr>
            <w:tcW w:w="2437" w:type="dxa"/>
          </w:tcPr>
          <w:p w14:paraId="31203A40" w14:textId="77777777" w:rsidR="003C123D" w:rsidRPr="00605171" w:rsidRDefault="003C123D" w:rsidP="00684290">
            <w:pPr>
              <w:pStyle w:val="TAL"/>
            </w:pPr>
            <w:r w:rsidRPr="00605171">
              <w:t>7.8F Intermodulation characteristics for shared spectrum channel access</w:t>
            </w:r>
          </w:p>
        </w:tc>
        <w:tc>
          <w:tcPr>
            <w:tcW w:w="4025" w:type="dxa"/>
          </w:tcPr>
          <w:p w14:paraId="3C676C3D" w14:textId="77777777" w:rsidR="003C123D" w:rsidRPr="00605171" w:rsidRDefault="003C123D" w:rsidP="00684290">
            <w:pPr>
              <w:pStyle w:val="TAL"/>
            </w:pPr>
            <w:r w:rsidRPr="00605171">
              <w:t>Same as 7.8.2</w:t>
            </w:r>
          </w:p>
        </w:tc>
        <w:tc>
          <w:tcPr>
            <w:tcW w:w="3247" w:type="dxa"/>
          </w:tcPr>
          <w:p w14:paraId="66B02278" w14:textId="77777777" w:rsidR="003C123D" w:rsidRPr="00605171" w:rsidRDefault="003C123D" w:rsidP="00684290">
            <w:pPr>
              <w:pStyle w:val="TAL"/>
            </w:pPr>
            <w:r w:rsidRPr="00605171">
              <w:t>Same as 7.8.2</w:t>
            </w:r>
          </w:p>
        </w:tc>
      </w:tr>
      <w:tr w:rsidR="003C123D" w:rsidRPr="00605171" w14:paraId="77AB9661" w14:textId="77777777" w:rsidTr="00684290">
        <w:trPr>
          <w:jc w:val="center"/>
        </w:trPr>
        <w:tc>
          <w:tcPr>
            <w:tcW w:w="2437" w:type="dxa"/>
          </w:tcPr>
          <w:p w14:paraId="14A63535" w14:textId="77777777" w:rsidR="003C123D" w:rsidRPr="00605171" w:rsidRDefault="003C123D" w:rsidP="00684290">
            <w:pPr>
              <w:pStyle w:val="TAL"/>
            </w:pPr>
            <w:r w:rsidRPr="00605171">
              <w:t>7.9 Spurious emissions</w:t>
            </w:r>
          </w:p>
        </w:tc>
        <w:tc>
          <w:tcPr>
            <w:tcW w:w="4025" w:type="dxa"/>
          </w:tcPr>
          <w:p w14:paraId="4753FDEE" w14:textId="77777777" w:rsidR="003C123D" w:rsidRPr="00605171" w:rsidRDefault="003C123D" w:rsidP="00684290">
            <w:pPr>
              <w:pStyle w:val="TAL"/>
            </w:pPr>
            <w:r w:rsidRPr="00605171">
              <w:t>0 dB</w:t>
            </w:r>
          </w:p>
        </w:tc>
        <w:tc>
          <w:tcPr>
            <w:tcW w:w="3247" w:type="dxa"/>
          </w:tcPr>
          <w:p w14:paraId="7C417ED4" w14:textId="77777777" w:rsidR="003C123D" w:rsidRPr="00605171" w:rsidRDefault="003C123D" w:rsidP="00684290">
            <w:pPr>
              <w:pStyle w:val="TAL"/>
            </w:pPr>
            <w:r w:rsidRPr="00605171">
              <w:t>Minimum requirement + TT</w:t>
            </w:r>
          </w:p>
        </w:tc>
      </w:tr>
      <w:tr w:rsidR="003C123D" w:rsidRPr="00605171" w14:paraId="65484349" w14:textId="77777777" w:rsidTr="00684290">
        <w:trPr>
          <w:jc w:val="center"/>
        </w:trPr>
        <w:tc>
          <w:tcPr>
            <w:tcW w:w="2437" w:type="dxa"/>
          </w:tcPr>
          <w:p w14:paraId="0CB501C0" w14:textId="77777777" w:rsidR="003C123D" w:rsidRPr="00605171" w:rsidRDefault="003C123D" w:rsidP="00684290">
            <w:pPr>
              <w:pStyle w:val="TAL"/>
            </w:pPr>
            <w:r w:rsidRPr="00605171">
              <w:t>7.9A.1 Spurious emissions for CA (2DL CA)</w:t>
            </w:r>
          </w:p>
        </w:tc>
        <w:tc>
          <w:tcPr>
            <w:tcW w:w="4025" w:type="dxa"/>
          </w:tcPr>
          <w:p w14:paraId="1710D5A1" w14:textId="77777777" w:rsidR="003C123D" w:rsidRPr="00605171" w:rsidRDefault="003C123D" w:rsidP="00684290">
            <w:pPr>
              <w:pStyle w:val="TAL"/>
            </w:pPr>
            <w:r w:rsidRPr="00605171">
              <w:t>Same as 7.9</w:t>
            </w:r>
          </w:p>
        </w:tc>
        <w:tc>
          <w:tcPr>
            <w:tcW w:w="3247" w:type="dxa"/>
          </w:tcPr>
          <w:p w14:paraId="7BE041C6" w14:textId="77777777" w:rsidR="003C123D" w:rsidRPr="00605171" w:rsidRDefault="003C123D" w:rsidP="00684290">
            <w:pPr>
              <w:pStyle w:val="TAL"/>
            </w:pPr>
            <w:r w:rsidRPr="00605171">
              <w:t>Same as 7.9</w:t>
            </w:r>
          </w:p>
        </w:tc>
      </w:tr>
    </w:tbl>
    <w:p w14:paraId="204A3930" w14:textId="77777777" w:rsidR="003C123D" w:rsidRPr="00605171" w:rsidRDefault="003C123D" w:rsidP="003C123D"/>
    <w:p w14:paraId="242ECB06" w14:textId="322F7C8C" w:rsidR="00532298" w:rsidRPr="00605171" w:rsidRDefault="00532298" w:rsidP="00AB36D3"/>
    <w:p w14:paraId="62C9D8C1" w14:textId="77777777" w:rsidR="00532298" w:rsidRPr="00605171" w:rsidRDefault="00532298" w:rsidP="00AB36D3"/>
    <w:p w14:paraId="5CEF77F8" w14:textId="77777777" w:rsidR="00A867FD" w:rsidRPr="002A63BC" w:rsidRDefault="00A867FD" w:rsidP="00A867FD">
      <w:pPr>
        <w:pStyle w:val="30"/>
        <w:rPr>
          <w:noProof/>
          <w:color w:val="FF0000"/>
        </w:rPr>
      </w:pPr>
      <w:r w:rsidRPr="00605171">
        <w:rPr>
          <w:noProof/>
          <w:color w:val="FF0000"/>
        </w:rPr>
        <w:t>&lt; End of Changes &gt;</w:t>
      </w:r>
    </w:p>
    <w:p w14:paraId="355A1BF6" w14:textId="77777777" w:rsidR="00A867FD" w:rsidRPr="006539E2" w:rsidRDefault="00A867FD">
      <w:pPr>
        <w:rPr>
          <w:noProof/>
        </w:rPr>
      </w:pPr>
    </w:p>
    <w:sectPr w:rsidR="00A867FD" w:rsidRPr="006539E2" w:rsidSect="008D774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02D52" w14:textId="77777777" w:rsidR="00423034" w:rsidRDefault="00423034">
      <w:r>
        <w:separator/>
      </w:r>
    </w:p>
  </w:endnote>
  <w:endnote w:type="continuationSeparator" w:id="0">
    <w:p w14:paraId="51800597" w14:textId="77777777" w:rsidR="00423034" w:rsidRDefault="0042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E74B9" w14:textId="77777777" w:rsidR="00423034" w:rsidRDefault="00423034">
      <w:r>
        <w:separator/>
      </w:r>
    </w:p>
  </w:footnote>
  <w:footnote w:type="continuationSeparator" w:id="0">
    <w:p w14:paraId="0C769CC5" w14:textId="77777777" w:rsidR="00423034" w:rsidRDefault="0042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5"/>
  </w:num>
  <w:num w:numId="4">
    <w:abstractNumId w:val="17"/>
  </w:num>
  <w:num w:numId="5">
    <w:abstractNumId w:val="13"/>
  </w:num>
  <w:num w:numId="6">
    <w:abstractNumId w:val="26"/>
  </w:num>
  <w:num w:numId="7">
    <w:abstractNumId w:val="30"/>
  </w:num>
  <w:num w:numId="8">
    <w:abstractNumId w:val="31"/>
  </w:num>
  <w:num w:numId="9">
    <w:abstractNumId w:val="11"/>
  </w:num>
  <w:num w:numId="10">
    <w:abstractNumId w:val="6"/>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8"/>
  </w:num>
  <w:num w:numId="25">
    <w:abstractNumId w:val="32"/>
  </w:num>
  <w:num w:numId="26">
    <w:abstractNumId w:val="25"/>
  </w:num>
  <w:num w:numId="27">
    <w:abstractNumId w:val="15"/>
  </w:num>
  <w:num w:numId="28">
    <w:abstractNumId w:val="10"/>
  </w:num>
  <w:num w:numId="29">
    <w:abstractNumId w:val="19"/>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963"/>
    <w:rsid w:val="00057E50"/>
    <w:rsid w:val="00077A81"/>
    <w:rsid w:val="00081856"/>
    <w:rsid w:val="00083591"/>
    <w:rsid w:val="0009438A"/>
    <w:rsid w:val="000977F9"/>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401E"/>
    <w:rsid w:val="00105270"/>
    <w:rsid w:val="00113B86"/>
    <w:rsid w:val="00114382"/>
    <w:rsid w:val="00116D1C"/>
    <w:rsid w:val="00120A57"/>
    <w:rsid w:val="00122658"/>
    <w:rsid w:val="00132128"/>
    <w:rsid w:val="00141DEF"/>
    <w:rsid w:val="00145D43"/>
    <w:rsid w:val="001559D7"/>
    <w:rsid w:val="00167DB0"/>
    <w:rsid w:val="001707B2"/>
    <w:rsid w:val="001818B2"/>
    <w:rsid w:val="00185ADF"/>
    <w:rsid w:val="00192C46"/>
    <w:rsid w:val="00197FBA"/>
    <w:rsid w:val="001A08B3"/>
    <w:rsid w:val="001A7B60"/>
    <w:rsid w:val="001B02E5"/>
    <w:rsid w:val="001B042F"/>
    <w:rsid w:val="001B36F2"/>
    <w:rsid w:val="001B52F0"/>
    <w:rsid w:val="001B7A65"/>
    <w:rsid w:val="001C1C67"/>
    <w:rsid w:val="001C53B5"/>
    <w:rsid w:val="001E41F3"/>
    <w:rsid w:val="001F0393"/>
    <w:rsid w:val="002002C4"/>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907"/>
    <w:rsid w:val="00295BD3"/>
    <w:rsid w:val="00296652"/>
    <w:rsid w:val="002A28B0"/>
    <w:rsid w:val="002B5741"/>
    <w:rsid w:val="002B5D32"/>
    <w:rsid w:val="002C0740"/>
    <w:rsid w:val="002D3617"/>
    <w:rsid w:val="002E3500"/>
    <w:rsid w:val="002E3A59"/>
    <w:rsid w:val="002E472E"/>
    <w:rsid w:val="002E7F55"/>
    <w:rsid w:val="002F6177"/>
    <w:rsid w:val="0030305C"/>
    <w:rsid w:val="00305409"/>
    <w:rsid w:val="00306C00"/>
    <w:rsid w:val="00317A97"/>
    <w:rsid w:val="00323411"/>
    <w:rsid w:val="00326ED0"/>
    <w:rsid w:val="0032736B"/>
    <w:rsid w:val="003306E3"/>
    <w:rsid w:val="00334FD1"/>
    <w:rsid w:val="00340EDC"/>
    <w:rsid w:val="003434D5"/>
    <w:rsid w:val="00344B97"/>
    <w:rsid w:val="00345804"/>
    <w:rsid w:val="00346C64"/>
    <w:rsid w:val="00353DAF"/>
    <w:rsid w:val="003609EF"/>
    <w:rsid w:val="00361C4B"/>
    <w:rsid w:val="0036231A"/>
    <w:rsid w:val="003629CA"/>
    <w:rsid w:val="00374DD4"/>
    <w:rsid w:val="00376D65"/>
    <w:rsid w:val="003913BB"/>
    <w:rsid w:val="00393BFC"/>
    <w:rsid w:val="003A6C69"/>
    <w:rsid w:val="003B498C"/>
    <w:rsid w:val="003B6D31"/>
    <w:rsid w:val="003C123D"/>
    <w:rsid w:val="003D2C21"/>
    <w:rsid w:val="003E1A36"/>
    <w:rsid w:val="003E2812"/>
    <w:rsid w:val="003E4192"/>
    <w:rsid w:val="003E4B36"/>
    <w:rsid w:val="003F3030"/>
    <w:rsid w:val="003F3778"/>
    <w:rsid w:val="003F61D9"/>
    <w:rsid w:val="003F7558"/>
    <w:rsid w:val="00410371"/>
    <w:rsid w:val="00414381"/>
    <w:rsid w:val="00414D15"/>
    <w:rsid w:val="00415589"/>
    <w:rsid w:val="00416031"/>
    <w:rsid w:val="00420278"/>
    <w:rsid w:val="00420F1B"/>
    <w:rsid w:val="00423034"/>
    <w:rsid w:val="004242F1"/>
    <w:rsid w:val="00433561"/>
    <w:rsid w:val="004364A4"/>
    <w:rsid w:val="00437834"/>
    <w:rsid w:val="00444DC0"/>
    <w:rsid w:val="004524F4"/>
    <w:rsid w:val="00457EA4"/>
    <w:rsid w:val="00463CE7"/>
    <w:rsid w:val="00464C92"/>
    <w:rsid w:val="00465766"/>
    <w:rsid w:val="00466622"/>
    <w:rsid w:val="00470935"/>
    <w:rsid w:val="00472124"/>
    <w:rsid w:val="004912C6"/>
    <w:rsid w:val="004A270B"/>
    <w:rsid w:val="004B75B7"/>
    <w:rsid w:val="004B75EF"/>
    <w:rsid w:val="004D10D9"/>
    <w:rsid w:val="004D2FBF"/>
    <w:rsid w:val="004D32B2"/>
    <w:rsid w:val="004E05EE"/>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1BFF"/>
    <w:rsid w:val="005C328A"/>
    <w:rsid w:val="005D57F6"/>
    <w:rsid w:val="005D650E"/>
    <w:rsid w:val="005E2C44"/>
    <w:rsid w:val="005E6570"/>
    <w:rsid w:val="005F2C8B"/>
    <w:rsid w:val="006043BB"/>
    <w:rsid w:val="00605171"/>
    <w:rsid w:val="006052FB"/>
    <w:rsid w:val="006059DA"/>
    <w:rsid w:val="00611E88"/>
    <w:rsid w:val="006208C6"/>
    <w:rsid w:val="00621017"/>
    <w:rsid w:val="00621188"/>
    <w:rsid w:val="006257ED"/>
    <w:rsid w:val="00625F82"/>
    <w:rsid w:val="006260AE"/>
    <w:rsid w:val="006319FA"/>
    <w:rsid w:val="006335E0"/>
    <w:rsid w:val="00644EF9"/>
    <w:rsid w:val="006539E2"/>
    <w:rsid w:val="00653DE4"/>
    <w:rsid w:val="00660D12"/>
    <w:rsid w:val="00662ED8"/>
    <w:rsid w:val="00665C47"/>
    <w:rsid w:val="00671406"/>
    <w:rsid w:val="0067742E"/>
    <w:rsid w:val="00681F1C"/>
    <w:rsid w:val="006936F2"/>
    <w:rsid w:val="00695741"/>
    <w:rsid w:val="00695808"/>
    <w:rsid w:val="00696EBB"/>
    <w:rsid w:val="006A652F"/>
    <w:rsid w:val="006A6F3C"/>
    <w:rsid w:val="006B46FB"/>
    <w:rsid w:val="006B4D36"/>
    <w:rsid w:val="006C46A4"/>
    <w:rsid w:val="006E21FB"/>
    <w:rsid w:val="006E4727"/>
    <w:rsid w:val="006E6357"/>
    <w:rsid w:val="006E6993"/>
    <w:rsid w:val="006F2824"/>
    <w:rsid w:val="006F2DCD"/>
    <w:rsid w:val="00700C64"/>
    <w:rsid w:val="007115A3"/>
    <w:rsid w:val="00716456"/>
    <w:rsid w:val="00716F3B"/>
    <w:rsid w:val="00722EB6"/>
    <w:rsid w:val="0073228F"/>
    <w:rsid w:val="007339AE"/>
    <w:rsid w:val="007447C9"/>
    <w:rsid w:val="0074646B"/>
    <w:rsid w:val="007478F9"/>
    <w:rsid w:val="007520F6"/>
    <w:rsid w:val="00755FFB"/>
    <w:rsid w:val="007617FF"/>
    <w:rsid w:val="0076528F"/>
    <w:rsid w:val="007736AC"/>
    <w:rsid w:val="0078390D"/>
    <w:rsid w:val="00784A97"/>
    <w:rsid w:val="00792342"/>
    <w:rsid w:val="007977A8"/>
    <w:rsid w:val="007A1E4A"/>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2137A"/>
    <w:rsid w:val="0082287B"/>
    <w:rsid w:val="008279FA"/>
    <w:rsid w:val="00836784"/>
    <w:rsid w:val="00837637"/>
    <w:rsid w:val="008419F2"/>
    <w:rsid w:val="0084735D"/>
    <w:rsid w:val="0084775F"/>
    <w:rsid w:val="00847AF9"/>
    <w:rsid w:val="008518DE"/>
    <w:rsid w:val="008562F5"/>
    <w:rsid w:val="00861144"/>
    <w:rsid w:val="008626E7"/>
    <w:rsid w:val="00864CCF"/>
    <w:rsid w:val="00870EE7"/>
    <w:rsid w:val="008712A4"/>
    <w:rsid w:val="00874DF6"/>
    <w:rsid w:val="00881C30"/>
    <w:rsid w:val="008863B9"/>
    <w:rsid w:val="008A1D12"/>
    <w:rsid w:val="008A2D6E"/>
    <w:rsid w:val="008A45A6"/>
    <w:rsid w:val="008B4F61"/>
    <w:rsid w:val="008B56E9"/>
    <w:rsid w:val="008C671D"/>
    <w:rsid w:val="008D3CCC"/>
    <w:rsid w:val="008D774A"/>
    <w:rsid w:val="008E0B7D"/>
    <w:rsid w:val="008E0EDB"/>
    <w:rsid w:val="008E38F8"/>
    <w:rsid w:val="008E3B8D"/>
    <w:rsid w:val="008E6AB2"/>
    <w:rsid w:val="008F1EBF"/>
    <w:rsid w:val="008F1FF3"/>
    <w:rsid w:val="008F3789"/>
    <w:rsid w:val="008F686C"/>
    <w:rsid w:val="00902842"/>
    <w:rsid w:val="00903749"/>
    <w:rsid w:val="0091205C"/>
    <w:rsid w:val="009148DE"/>
    <w:rsid w:val="00917A13"/>
    <w:rsid w:val="0092071E"/>
    <w:rsid w:val="0092149A"/>
    <w:rsid w:val="0092224C"/>
    <w:rsid w:val="009307DB"/>
    <w:rsid w:val="00930AFB"/>
    <w:rsid w:val="00930E5B"/>
    <w:rsid w:val="00931157"/>
    <w:rsid w:val="009322B9"/>
    <w:rsid w:val="009365FB"/>
    <w:rsid w:val="00941DFC"/>
    <w:rsid w:val="00941E30"/>
    <w:rsid w:val="00943247"/>
    <w:rsid w:val="0095017F"/>
    <w:rsid w:val="00954425"/>
    <w:rsid w:val="00956E74"/>
    <w:rsid w:val="0096277E"/>
    <w:rsid w:val="00967308"/>
    <w:rsid w:val="00975769"/>
    <w:rsid w:val="00976889"/>
    <w:rsid w:val="009777D9"/>
    <w:rsid w:val="009905E1"/>
    <w:rsid w:val="00991B88"/>
    <w:rsid w:val="009A2CB0"/>
    <w:rsid w:val="009A40D7"/>
    <w:rsid w:val="009A5753"/>
    <w:rsid w:val="009A579D"/>
    <w:rsid w:val="009B1A1A"/>
    <w:rsid w:val="009B218F"/>
    <w:rsid w:val="009C03E3"/>
    <w:rsid w:val="009C35A5"/>
    <w:rsid w:val="009C66BF"/>
    <w:rsid w:val="009D1839"/>
    <w:rsid w:val="009D4569"/>
    <w:rsid w:val="009D6A77"/>
    <w:rsid w:val="009E02C9"/>
    <w:rsid w:val="009E0469"/>
    <w:rsid w:val="009E3297"/>
    <w:rsid w:val="009F0ECE"/>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A298F"/>
    <w:rsid w:val="00AA2CBC"/>
    <w:rsid w:val="00AA5B1E"/>
    <w:rsid w:val="00AB36D3"/>
    <w:rsid w:val="00AC453C"/>
    <w:rsid w:val="00AC5820"/>
    <w:rsid w:val="00AC6733"/>
    <w:rsid w:val="00AC67C5"/>
    <w:rsid w:val="00AD168D"/>
    <w:rsid w:val="00AD1CD8"/>
    <w:rsid w:val="00AD1E0C"/>
    <w:rsid w:val="00AE3AC4"/>
    <w:rsid w:val="00AF47D0"/>
    <w:rsid w:val="00AF572D"/>
    <w:rsid w:val="00AF5FE0"/>
    <w:rsid w:val="00B02A39"/>
    <w:rsid w:val="00B0443E"/>
    <w:rsid w:val="00B04D5F"/>
    <w:rsid w:val="00B0615D"/>
    <w:rsid w:val="00B075CC"/>
    <w:rsid w:val="00B0765B"/>
    <w:rsid w:val="00B25508"/>
    <w:rsid w:val="00B258BB"/>
    <w:rsid w:val="00B25E30"/>
    <w:rsid w:val="00B3643D"/>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15BC"/>
    <w:rsid w:val="00BA1BFF"/>
    <w:rsid w:val="00BA3EC5"/>
    <w:rsid w:val="00BA51D9"/>
    <w:rsid w:val="00BA59BE"/>
    <w:rsid w:val="00BB0CDA"/>
    <w:rsid w:val="00BB26F6"/>
    <w:rsid w:val="00BB580E"/>
    <w:rsid w:val="00BB5DFC"/>
    <w:rsid w:val="00BC2AD6"/>
    <w:rsid w:val="00BD098C"/>
    <w:rsid w:val="00BD279D"/>
    <w:rsid w:val="00BD46CD"/>
    <w:rsid w:val="00BD6BB8"/>
    <w:rsid w:val="00BF31EF"/>
    <w:rsid w:val="00BF42A0"/>
    <w:rsid w:val="00BF5048"/>
    <w:rsid w:val="00BF7A11"/>
    <w:rsid w:val="00C0053C"/>
    <w:rsid w:val="00C015ED"/>
    <w:rsid w:val="00C02DF5"/>
    <w:rsid w:val="00C04721"/>
    <w:rsid w:val="00C241CB"/>
    <w:rsid w:val="00C26309"/>
    <w:rsid w:val="00C34BD3"/>
    <w:rsid w:val="00C34CEF"/>
    <w:rsid w:val="00C44D8F"/>
    <w:rsid w:val="00C45414"/>
    <w:rsid w:val="00C57422"/>
    <w:rsid w:val="00C60DEF"/>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6D51"/>
    <w:rsid w:val="00D13D6B"/>
    <w:rsid w:val="00D13F35"/>
    <w:rsid w:val="00D24991"/>
    <w:rsid w:val="00D440C9"/>
    <w:rsid w:val="00D50255"/>
    <w:rsid w:val="00D61E1F"/>
    <w:rsid w:val="00D64619"/>
    <w:rsid w:val="00D64EB4"/>
    <w:rsid w:val="00D66520"/>
    <w:rsid w:val="00D7507F"/>
    <w:rsid w:val="00D76A37"/>
    <w:rsid w:val="00D76F80"/>
    <w:rsid w:val="00D7704C"/>
    <w:rsid w:val="00D84AE9"/>
    <w:rsid w:val="00D92C11"/>
    <w:rsid w:val="00DB2C12"/>
    <w:rsid w:val="00DC107F"/>
    <w:rsid w:val="00DC258A"/>
    <w:rsid w:val="00DC7790"/>
    <w:rsid w:val="00DC77CF"/>
    <w:rsid w:val="00DC7AA3"/>
    <w:rsid w:val="00DD1877"/>
    <w:rsid w:val="00DD6127"/>
    <w:rsid w:val="00DE1F56"/>
    <w:rsid w:val="00DE34CF"/>
    <w:rsid w:val="00DF5EC8"/>
    <w:rsid w:val="00E0637B"/>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1495"/>
    <w:rsid w:val="00EA288A"/>
    <w:rsid w:val="00EA4E87"/>
    <w:rsid w:val="00EA507A"/>
    <w:rsid w:val="00EA6C3E"/>
    <w:rsid w:val="00EA7B77"/>
    <w:rsid w:val="00EB09B7"/>
    <w:rsid w:val="00EB0F55"/>
    <w:rsid w:val="00EB41E7"/>
    <w:rsid w:val="00EB6A9C"/>
    <w:rsid w:val="00EB6C35"/>
    <w:rsid w:val="00EC0B9D"/>
    <w:rsid w:val="00EC58A6"/>
    <w:rsid w:val="00EC6719"/>
    <w:rsid w:val="00ED1A72"/>
    <w:rsid w:val="00ED28F1"/>
    <w:rsid w:val="00ED35E3"/>
    <w:rsid w:val="00EE0C51"/>
    <w:rsid w:val="00EE0FEF"/>
    <w:rsid w:val="00EE264C"/>
    <w:rsid w:val="00EE3405"/>
    <w:rsid w:val="00EE5644"/>
    <w:rsid w:val="00EE7D7C"/>
    <w:rsid w:val="00EF1CD2"/>
    <w:rsid w:val="00F05847"/>
    <w:rsid w:val="00F10980"/>
    <w:rsid w:val="00F11A11"/>
    <w:rsid w:val="00F12BCC"/>
    <w:rsid w:val="00F14850"/>
    <w:rsid w:val="00F21616"/>
    <w:rsid w:val="00F25D98"/>
    <w:rsid w:val="00F264A7"/>
    <w:rsid w:val="00F27F68"/>
    <w:rsid w:val="00F300FB"/>
    <w:rsid w:val="00F332D8"/>
    <w:rsid w:val="00F36A0D"/>
    <w:rsid w:val="00F37BAF"/>
    <w:rsid w:val="00F45471"/>
    <w:rsid w:val="00F45A6D"/>
    <w:rsid w:val="00F47BA0"/>
    <w:rsid w:val="00F5114C"/>
    <w:rsid w:val="00F54980"/>
    <w:rsid w:val="00F56ED3"/>
    <w:rsid w:val="00F6308E"/>
    <w:rsid w:val="00F6559F"/>
    <w:rsid w:val="00F70D6C"/>
    <w:rsid w:val="00F744D2"/>
    <w:rsid w:val="00F90270"/>
    <w:rsid w:val="00F95978"/>
    <w:rsid w:val="00FA4E23"/>
    <w:rsid w:val="00FA536F"/>
    <w:rsid w:val="00FB02F9"/>
    <w:rsid w:val="00FB6386"/>
    <w:rsid w:val="00FC03D4"/>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C03D4"/>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FC03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FC03D4"/>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FC03D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FC03D4"/>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FC03D4"/>
    <w:pPr>
      <w:ind w:left="1701" w:hanging="1701"/>
      <w:outlineLvl w:val="4"/>
    </w:pPr>
    <w:rPr>
      <w:sz w:val="22"/>
    </w:rPr>
  </w:style>
  <w:style w:type="paragraph" w:styleId="6">
    <w:name w:val="heading 6"/>
    <w:aliases w:val="T1,Header 6"/>
    <w:basedOn w:val="H6"/>
    <w:next w:val="a1"/>
    <w:link w:val="63"/>
    <w:qFormat/>
    <w:rsid w:val="00FC03D4"/>
    <w:pPr>
      <w:outlineLvl w:val="5"/>
    </w:pPr>
  </w:style>
  <w:style w:type="paragraph" w:styleId="7">
    <w:name w:val="heading 7"/>
    <w:aliases w:val="L7,Header 7"/>
    <w:basedOn w:val="H6"/>
    <w:next w:val="a1"/>
    <w:link w:val="73"/>
    <w:qFormat/>
    <w:rsid w:val="00FC03D4"/>
    <w:pPr>
      <w:outlineLvl w:val="6"/>
    </w:pPr>
  </w:style>
  <w:style w:type="paragraph" w:styleId="8">
    <w:name w:val="heading 8"/>
    <w:basedOn w:val="11"/>
    <w:next w:val="a1"/>
    <w:link w:val="83"/>
    <w:qFormat/>
    <w:rsid w:val="00FC03D4"/>
    <w:pPr>
      <w:ind w:left="0" w:firstLine="0"/>
      <w:outlineLvl w:val="7"/>
    </w:pPr>
  </w:style>
  <w:style w:type="paragraph" w:styleId="9">
    <w:name w:val="heading 9"/>
    <w:aliases w:val="Figure Heading,FH"/>
    <w:basedOn w:val="8"/>
    <w:next w:val="a1"/>
    <w:link w:val="93"/>
    <w:qFormat/>
    <w:rsid w:val="00FC03D4"/>
    <w:pPr>
      <w:outlineLvl w:val="8"/>
    </w:pPr>
  </w:style>
  <w:style w:type="character" w:default="1" w:styleId="a2">
    <w:name w:val="Default Paragraph Font"/>
    <w:semiHidden/>
    <w:rsid w:val="00FC03D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C03D4"/>
  </w:style>
  <w:style w:type="paragraph" w:styleId="TOC8">
    <w:name w:val="toc 8"/>
    <w:basedOn w:val="TOC1"/>
    <w:rsid w:val="00FC03D4"/>
    <w:pPr>
      <w:spacing w:before="180"/>
      <w:ind w:left="2693" w:hanging="2693"/>
    </w:pPr>
    <w:rPr>
      <w:b/>
    </w:rPr>
  </w:style>
  <w:style w:type="paragraph" w:styleId="TOC1">
    <w:name w:val="toc 1"/>
    <w:rsid w:val="00FC03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FC03D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FC03D4"/>
    <w:pPr>
      <w:ind w:left="1701" w:hanging="1701"/>
    </w:pPr>
  </w:style>
  <w:style w:type="paragraph" w:styleId="TOC4">
    <w:name w:val="toc 4"/>
    <w:basedOn w:val="TOC3"/>
    <w:rsid w:val="00FC03D4"/>
    <w:pPr>
      <w:ind w:left="1418" w:hanging="1418"/>
    </w:pPr>
  </w:style>
  <w:style w:type="paragraph" w:styleId="TOC3">
    <w:name w:val="toc 3"/>
    <w:basedOn w:val="TOC2"/>
    <w:rsid w:val="00FC03D4"/>
    <w:pPr>
      <w:ind w:left="1134" w:hanging="1134"/>
    </w:pPr>
  </w:style>
  <w:style w:type="paragraph" w:styleId="TOC2">
    <w:name w:val="toc 2"/>
    <w:basedOn w:val="TOC1"/>
    <w:rsid w:val="00FC03D4"/>
    <w:pPr>
      <w:keepNext w:val="0"/>
      <w:spacing w:before="0"/>
      <w:ind w:left="851" w:hanging="851"/>
    </w:pPr>
    <w:rPr>
      <w:sz w:val="20"/>
    </w:rPr>
  </w:style>
  <w:style w:type="paragraph" w:styleId="20">
    <w:name w:val="index 2"/>
    <w:basedOn w:val="12"/>
    <w:rsid w:val="00FC03D4"/>
    <w:pPr>
      <w:ind w:left="284"/>
    </w:pPr>
  </w:style>
  <w:style w:type="paragraph" w:styleId="12">
    <w:name w:val="index 1"/>
    <w:basedOn w:val="a1"/>
    <w:rsid w:val="00FC03D4"/>
    <w:pPr>
      <w:keepLines/>
      <w:spacing w:after="0"/>
    </w:pPr>
  </w:style>
  <w:style w:type="paragraph" w:customStyle="1" w:styleId="ZH">
    <w:name w:val="ZH"/>
    <w:rsid w:val="00FC03D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FC03D4"/>
    <w:pPr>
      <w:outlineLvl w:val="9"/>
    </w:pPr>
  </w:style>
  <w:style w:type="paragraph" w:styleId="22">
    <w:name w:val="List Number 2"/>
    <w:basedOn w:val="a5"/>
    <w:rsid w:val="00FC03D4"/>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FC03D4"/>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FC03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FC03D4"/>
    <w:pPr>
      <w:keepLines/>
      <w:spacing w:after="0"/>
      <w:ind w:left="454" w:hanging="454"/>
    </w:pPr>
    <w:rPr>
      <w:sz w:val="16"/>
    </w:rPr>
  </w:style>
  <w:style w:type="paragraph" w:customStyle="1" w:styleId="TAH">
    <w:name w:val="TAH"/>
    <w:basedOn w:val="TAC"/>
    <w:link w:val="TAHCar"/>
    <w:rsid w:val="00FC03D4"/>
    <w:rPr>
      <w:b/>
    </w:rPr>
  </w:style>
  <w:style w:type="paragraph" w:customStyle="1" w:styleId="TAC">
    <w:name w:val="TAC"/>
    <w:basedOn w:val="TAL"/>
    <w:link w:val="TACChar"/>
    <w:rsid w:val="00FC03D4"/>
    <w:pPr>
      <w:jc w:val="center"/>
    </w:pPr>
  </w:style>
  <w:style w:type="paragraph" w:customStyle="1" w:styleId="TF">
    <w:name w:val="TF"/>
    <w:aliases w:val="left"/>
    <w:basedOn w:val="TH"/>
    <w:link w:val="TF0"/>
    <w:rsid w:val="00FC03D4"/>
    <w:pPr>
      <w:keepNext w:val="0"/>
      <w:spacing w:before="0" w:after="240"/>
    </w:pPr>
  </w:style>
  <w:style w:type="paragraph" w:customStyle="1" w:styleId="NO">
    <w:name w:val="NO"/>
    <w:basedOn w:val="a1"/>
    <w:link w:val="NOChar"/>
    <w:rsid w:val="00FC03D4"/>
    <w:pPr>
      <w:keepLines/>
      <w:ind w:left="1135" w:hanging="851"/>
    </w:pPr>
  </w:style>
  <w:style w:type="paragraph" w:styleId="TOC9">
    <w:name w:val="toc 9"/>
    <w:basedOn w:val="TOC8"/>
    <w:rsid w:val="00FC03D4"/>
    <w:pPr>
      <w:ind w:left="1418" w:hanging="1418"/>
    </w:pPr>
  </w:style>
  <w:style w:type="paragraph" w:customStyle="1" w:styleId="EX">
    <w:name w:val="EX"/>
    <w:basedOn w:val="a1"/>
    <w:link w:val="EXChar"/>
    <w:rsid w:val="00FC03D4"/>
    <w:pPr>
      <w:keepLines/>
      <w:ind w:left="1702" w:hanging="1418"/>
    </w:pPr>
  </w:style>
  <w:style w:type="paragraph" w:customStyle="1" w:styleId="FP">
    <w:name w:val="FP"/>
    <w:basedOn w:val="a1"/>
    <w:rsid w:val="00FC03D4"/>
    <w:pPr>
      <w:spacing w:after="0"/>
    </w:pPr>
  </w:style>
  <w:style w:type="paragraph" w:customStyle="1" w:styleId="LD">
    <w:name w:val="LD"/>
    <w:rsid w:val="00FC03D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FC03D4"/>
    <w:pPr>
      <w:spacing w:after="0"/>
    </w:pPr>
  </w:style>
  <w:style w:type="paragraph" w:customStyle="1" w:styleId="EW">
    <w:name w:val="EW"/>
    <w:basedOn w:val="EX"/>
    <w:rsid w:val="00FC03D4"/>
    <w:pPr>
      <w:spacing w:after="0"/>
    </w:pPr>
  </w:style>
  <w:style w:type="paragraph" w:styleId="TOC6">
    <w:name w:val="toc 6"/>
    <w:basedOn w:val="TOC5"/>
    <w:next w:val="a1"/>
    <w:rsid w:val="00FC03D4"/>
    <w:pPr>
      <w:ind w:left="1985" w:hanging="1985"/>
    </w:pPr>
  </w:style>
  <w:style w:type="paragraph" w:styleId="TOC7">
    <w:name w:val="toc 7"/>
    <w:basedOn w:val="TOC6"/>
    <w:next w:val="a1"/>
    <w:rsid w:val="00FC03D4"/>
    <w:pPr>
      <w:ind w:left="2268" w:hanging="2268"/>
    </w:pPr>
  </w:style>
  <w:style w:type="paragraph" w:styleId="23">
    <w:name w:val="List Bullet 2"/>
    <w:aliases w:val="lb2"/>
    <w:basedOn w:val="a9"/>
    <w:link w:val="25"/>
    <w:rsid w:val="00FC03D4"/>
    <w:pPr>
      <w:ind w:left="851"/>
    </w:pPr>
  </w:style>
  <w:style w:type="paragraph" w:styleId="31">
    <w:name w:val="List Bullet 3"/>
    <w:basedOn w:val="23"/>
    <w:link w:val="32"/>
    <w:rsid w:val="00FC03D4"/>
    <w:pPr>
      <w:ind w:left="1135"/>
    </w:pPr>
  </w:style>
  <w:style w:type="paragraph" w:styleId="a5">
    <w:name w:val="List Number"/>
    <w:basedOn w:val="aa"/>
    <w:rsid w:val="00FC03D4"/>
  </w:style>
  <w:style w:type="paragraph" w:customStyle="1" w:styleId="EQ">
    <w:name w:val="EQ"/>
    <w:basedOn w:val="a1"/>
    <w:next w:val="a1"/>
    <w:link w:val="EQChar"/>
    <w:rsid w:val="00FC03D4"/>
    <w:pPr>
      <w:keepLines/>
      <w:tabs>
        <w:tab w:val="center" w:pos="4536"/>
        <w:tab w:val="right" w:pos="9072"/>
      </w:tabs>
    </w:pPr>
  </w:style>
  <w:style w:type="paragraph" w:customStyle="1" w:styleId="TH">
    <w:name w:val="TH"/>
    <w:basedOn w:val="a1"/>
    <w:link w:val="THChar"/>
    <w:rsid w:val="00FC03D4"/>
    <w:pPr>
      <w:keepNext/>
      <w:keepLines/>
      <w:spacing w:before="60"/>
      <w:jc w:val="center"/>
    </w:pPr>
    <w:rPr>
      <w:rFonts w:ascii="Arial" w:hAnsi="Arial"/>
      <w:b/>
    </w:rPr>
  </w:style>
  <w:style w:type="paragraph" w:customStyle="1" w:styleId="NF">
    <w:name w:val="NF"/>
    <w:basedOn w:val="NO"/>
    <w:rsid w:val="00FC03D4"/>
    <w:pPr>
      <w:keepNext/>
      <w:spacing w:after="0"/>
    </w:pPr>
    <w:rPr>
      <w:rFonts w:ascii="Arial" w:hAnsi="Arial"/>
      <w:sz w:val="18"/>
    </w:rPr>
  </w:style>
  <w:style w:type="paragraph" w:customStyle="1" w:styleId="PL">
    <w:name w:val="PL"/>
    <w:link w:val="PLChar"/>
    <w:rsid w:val="00FC0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FC03D4"/>
    <w:pPr>
      <w:jc w:val="right"/>
    </w:pPr>
  </w:style>
  <w:style w:type="paragraph" w:customStyle="1" w:styleId="H6">
    <w:name w:val="H6"/>
    <w:basedOn w:val="5"/>
    <w:next w:val="a1"/>
    <w:link w:val="H6Char"/>
    <w:rsid w:val="00FC03D4"/>
    <w:pPr>
      <w:ind w:left="1985" w:hanging="1985"/>
      <w:outlineLvl w:val="9"/>
    </w:pPr>
    <w:rPr>
      <w:sz w:val="20"/>
    </w:rPr>
  </w:style>
  <w:style w:type="paragraph" w:customStyle="1" w:styleId="TAN">
    <w:name w:val="TAN"/>
    <w:basedOn w:val="TAL"/>
    <w:link w:val="TANChar"/>
    <w:rsid w:val="00FC03D4"/>
    <w:pPr>
      <w:ind w:left="851" w:hanging="851"/>
    </w:pPr>
  </w:style>
  <w:style w:type="paragraph" w:customStyle="1" w:styleId="TAL">
    <w:name w:val="TAL"/>
    <w:basedOn w:val="a1"/>
    <w:link w:val="TALChar"/>
    <w:rsid w:val="00FC03D4"/>
    <w:pPr>
      <w:keepNext/>
      <w:keepLines/>
      <w:spacing w:after="0"/>
    </w:pPr>
    <w:rPr>
      <w:rFonts w:ascii="Arial" w:hAnsi="Arial"/>
      <w:sz w:val="18"/>
    </w:rPr>
  </w:style>
  <w:style w:type="paragraph" w:customStyle="1" w:styleId="ZA">
    <w:name w:val="ZA"/>
    <w:rsid w:val="00FC03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FC03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FC03D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FC03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FC03D4"/>
    <w:pPr>
      <w:framePr w:wrap="notBeside" w:y="16161"/>
    </w:pPr>
  </w:style>
  <w:style w:type="character" w:customStyle="1" w:styleId="ZGSM">
    <w:name w:val="ZGSM"/>
    <w:rsid w:val="00FC03D4"/>
  </w:style>
  <w:style w:type="paragraph" w:styleId="26">
    <w:name w:val="List 2"/>
    <w:basedOn w:val="aa"/>
    <w:link w:val="27"/>
    <w:rsid w:val="00FC03D4"/>
    <w:pPr>
      <w:ind w:left="851"/>
    </w:pPr>
  </w:style>
  <w:style w:type="paragraph" w:customStyle="1" w:styleId="ZG">
    <w:name w:val="ZG"/>
    <w:rsid w:val="00FC03D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FC03D4"/>
    <w:pPr>
      <w:ind w:left="1135"/>
    </w:pPr>
  </w:style>
  <w:style w:type="paragraph" w:styleId="43">
    <w:name w:val="List 4"/>
    <w:basedOn w:val="33"/>
    <w:rsid w:val="00FC03D4"/>
    <w:pPr>
      <w:ind w:left="1418"/>
    </w:pPr>
  </w:style>
  <w:style w:type="paragraph" w:styleId="50">
    <w:name w:val="List 5"/>
    <w:basedOn w:val="43"/>
    <w:rsid w:val="00FC03D4"/>
    <w:pPr>
      <w:ind w:left="1702"/>
    </w:pPr>
  </w:style>
  <w:style w:type="paragraph" w:customStyle="1" w:styleId="EditorsNote">
    <w:name w:val="Editor's Note"/>
    <w:aliases w:val="EN,Editor's Noteormal"/>
    <w:basedOn w:val="NO"/>
    <w:link w:val="EditorsNoteCarCar"/>
    <w:rsid w:val="00FC03D4"/>
    <w:rPr>
      <w:color w:val="FF0000"/>
    </w:rPr>
  </w:style>
  <w:style w:type="paragraph" w:styleId="aa">
    <w:name w:val="List"/>
    <w:basedOn w:val="a1"/>
    <w:link w:val="ab"/>
    <w:rsid w:val="00FC03D4"/>
    <w:pPr>
      <w:ind w:left="568" w:hanging="284"/>
    </w:pPr>
  </w:style>
  <w:style w:type="paragraph" w:styleId="a9">
    <w:name w:val="List Bullet"/>
    <w:aliases w:val="UL"/>
    <w:basedOn w:val="aa"/>
    <w:link w:val="ac"/>
    <w:rsid w:val="00FC03D4"/>
  </w:style>
  <w:style w:type="paragraph" w:styleId="45">
    <w:name w:val="List Bullet 4"/>
    <w:basedOn w:val="31"/>
    <w:rsid w:val="00FC03D4"/>
    <w:pPr>
      <w:ind w:left="1418"/>
    </w:pPr>
  </w:style>
  <w:style w:type="paragraph" w:styleId="51">
    <w:name w:val="List Bullet 5"/>
    <w:basedOn w:val="45"/>
    <w:rsid w:val="00FC03D4"/>
    <w:pPr>
      <w:ind w:left="1702"/>
    </w:pPr>
  </w:style>
  <w:style w:type="paragraph" w:customStyle="1" w:styleId="B10">
    <w:name w:val="B1"/>
    <w:basedOn w:val="aa"/>
    <w:link w:val="B1Char"/>
    <w:rsid w:val="00FC03D4"/>
  </w:style>
  <w:style w:type="paragraph" w:customStyle="1" w:styleId="B20">
    <w:name w:val="B2"/>
    <w:basedOn w:val="26"/>
    <w:link w:val="B2Char"/>
    <w:rsid w:val="00FC03D4"/>
  </w:style>
  <w:style w:type="paragraph" w:customStyle="1" w:styleId="B30">
    <w:name w:val="B3"/>
    <w:basedOn w:val="33"/>
    <w:link w:val="B3Char"/>
    <w:rsid w:val="00FC03D4"/>
  </w:style>
  <w:style w:type="paragraph" w:customStyle="1" w:styleId="B4">
    <w:name w:val="B4"/>
    <w:basedOn w:val="43"/>
    <w:link w:val="B4Char"/>
    <w:rsid w:val="00FC03D4"/>
  </w:style>
  <w:style w:type="paragraph" w:customStyle="1" w:styleId="B5">
    <w:name w:val="B5"/>
    <w:basedOn w:val="50"/>
    <w:link w:val="B5Char"/>
    <w:rsid w:val="00FC03D4"/>
  </w:style>
  <w:style w:type="paragraph" w:styleId="ad">
    <w:name w:val="footer"/>
    <w:aliases w:val="footer odd,footer,fo,pie de página"/>
    <w:basedOn w:val="a6"/>
    <w:link w:val="46"/>
    <w:rsid w:val="00FC03D4"/>
    <w:pPr>
      <w:jc w:val="center"/>
    </w:pPr>
    <w:rPr>
      <w:i/>
    </w:rPr>
  </w:style>
  <w:style w:type="paragraph" w:customStyle="1" w:styleId="ZTD">
    <w:name w:val="ZTD"/>
    <w:basedOn w:val="ZB"/>
    <w:rsid w:val="00FC03D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uiPriority w:val="99"/>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uiPriority w:val="99"/>
    <w:semiHidden/>
    <w:rsid w:val="00EE0C51"/>
  </w:style>
  <w:style w:type="numbering" w:customStyle="1" w:styleId="NoList231">
    <w:name w:val="No List231"/>
    <w:next w:val="a4"/>
    <w:uiPriority w:val="99"/>
    <w:semiHidden/>
    <w:rsid w:val="00EE0C51"/>
  </w:style>
  <w:style w:type="numbering" w:customStyle="1" w:styleId="NoList101">
    <w:name w:val="No List101"/>
    <w:next w:val="a4"/>
    <w:uiPriority w:val="99"/>
    <w:semiHidden/>
    <w:rsid w:val="00EE0C51"/>
  </w:style>
  <w:style w:type="numbering" w:customStyle="1" w:styleId="NoList141">
    <w:name w:val="No List141"/>
    <w:next w:val="a4"/>
    <w:uiPriority w:val="99"/>
    <w:semiHidden/>
    <w:rsid w:val="00EE0C51"/>
  </w:style>
  <w:style w:type="numbering" w:customStyle="1" w:styleId="NoList241">
    <w:name w:val="No List241"/>
    <w:next w:val="a4"/>
    <w:uiPriority w:val="99"/>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uiPriority w:val="99"/>
    <w:semiHidden/>
    <w:rsid w:val="00EE0C51"/>
  </w:style>
  <w:style w:type="numbering" w:customStyle="1" w:styleId="NoList232">
    <w:name w:val="No List232"/>
    <w:next w:val="a4"/>
    <w:uiPriority w:val="99"/>
    <w:semiHidden/>
    <w:rsid w:val="00EE0C51"/>
  </w:style>
  <w:style w:type="numbering" w:customStyle="1" w:styleId="NoList102">
    <w:name w:val="No List102"/>
    <w:next w:val="a4"/>
    <w:uiPriority w:val="99"/>
    <w:semiHidden/>
    <w:rsid w:val="00EE0C51"/>
  </w:style>
  <w:style w:type="numbering" w:customStyle="1" w:styleId="NoList142">
    <w:name w:val="No List142"/>
    <w:next w:val="a4"/>
    <w:uiPriority w:val="99"/>
    <w:semiHidden/>
    <w:rsid w:val="00EE0C51"/>
  </w:style>
  <w:style w:type="numbering" w:customStyle="1" w:styleId="NoList242">
    <w:name w:val="No List242"/>
    <w:next w:val="a4"/>
    <w:uiPriority w:val="99"/>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uiPriority w:val="99"/>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uiPriority w:val="99"/>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uiPriority w:val="99"/>
    <w:semiHidden/>
    <w:rsid w:val="00EE0C51"/>
  </w:style>
  <w:style w:type="numbering" w:customStyle="1" w:styleId="NoList1131">
    <w:name w:val="No List1131"/>
    <w:next w:val="a4"/>
    <w:uiPriority w:val="99"/>
    <w:semiHidden/>
    <w:rsid w:val="00EE0C51"/>
  </w:style>
  <w:style w:type="numbering" w:customStyle="1" w:styleId="NoList2121">
    <w:name w:val="No List2121"/>
    <w:next w:val="a4"/>
    <w:uiPriority w:val="99"/>
    <w:semiHidden/>
    <w:rsid w:val="00EE0C51"/>
  </w:style>
  <w:style w:type="numbering" w:customStyle="1" w:styleId="NoList821">
    <w:name w:val="No List821"/>
    <w:next w:val="a4"/>
    <w:uiPriority w:val="99"/>
    <w:semiHidden/>
    <w:rsid w:val="00EE0C51"/>
  </w:style>
  <w:style w:type="numbering" w:customStyle="1" w:styleId="NoList1221">
    <w:name w:val="No List1221"/>
    <w:next w:val="a4"/>
    <w:uiPriority w:val="99"/>
    <w:semiHidden/>
    <w:rsid w:val="00EE0C51"/>
  </w:style>
  <w:style w:type="numbering" w:customStyle="1" w:styleId="NoList2221">
    <w:name w:val="No List2221"/>
    <w:next w:val="a4"/>
    <w:uiPriority w:val="99"/>
    <w:semiHidden/>
    <w:rsid w:val="00EE0C51"/>
  </w:style>
  <w:style w:type="numbering" w:customStyle="1" w:styleId="NoList921">
    <w:name w:val="No List921"/>
    <w:next w:val="a4"/>
    <w:uiPriority w:val="99"/>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uiPriority w:val="99"/>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uiPriority w:val="99"/>
    <w:semiHidden/>
    <w:rsid w:val="00EE0C51"/>
  </w:style>
  <w:style w:type="numbering" w:customStyle="1" w:styleId="NoList214">
    <w:name w:val="No List214"/>
    <w:next w:val="a4"/>
    <w:uiPriority w:val="99"/>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uiPriority w:val="99"/>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uiPriority w:val="99"/>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uiPriority w:val="99"/>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uiPriority w:val="99"/>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uiPriority w:val="99"/>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uiPriority w:val="99"/>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uiPriority w:val="99"/>
    <w:semiHidden/>
    <w:rsid w:val="00EE0C51"/>
  </w:style>
  <w:style w:type="numbering" w:customStyle="1" w:styleId="NoList731">
    <w:name w:val="No List731"/>
    <w:next w:val="a4"/>
    <w:uiPriority w:val="99"/>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uiPriority w:val="99"/>
    <w:semiHidden/>
    <w:rsid w:val="00EE0C51"/>
  </w:style>
  <w:style w:type="numbering" w:customStyle="1" w:styleId="NoList1281">
    <w:name w:val="No List1281"/>
    <w:next w:val="a4"/>
    <w:semiHidden/>
    <w:rsid w:val="00EE0C51"/>
  </w:style>
  <w:style w:type="numbering" w:customStyle="1" w:styleId="NoList2231">
    <w:name w:val="No List2231"/>
    <w:next w:val="a4"/>
    <w:uiPriority w:val="99"/>
    <w:semiHidden/>
    <w:rsid w:val="00EE0C51"/>
  </w:style>
  <w:style w:type="numbering" w:customStyle="1" w:styleId="NoList931">
    <w:name w:val="No List931"/>
    <w:next w:val="a4"/>
    <w:uiPriority w:val="99"/>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uiPriority w:val="99"/>
    <w:semiHidden/>
    <w:rsid w:val="00EE0C51"/>
  </w:style>
  <w:style w:type="numbering" w:customStyle="1" w:styleId="NoList5131">
    <w:name w:val="No List5131"/>
    <w:next w:val="a4"/>
    <w:uiPriority w:val="99"/>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uiPriority w:val="99"/>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uiPriority w:val="99"/>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uiPriority w:val="99"/>
    <w:semiHidden/>
    <w:rsid w:val="00EE0C51"/>
  </w:style>
  <w:style w:type="numbering" w:customStyle="1" w:styleId="NoList722">
    <w:name w:val="No List722"/>
    <w:next w:val="a4"/>
    <w:uiPriority w:val="99"/>
    <w:semiHidden/>
    <w:rsid w:val="00EE0C51"/>
  </w:style>
  <w:style w:type="numbering" w:customStyle="1" w:styleId="NoList1132">
    <w:name w:val="No List1132"/>
    <w:next w:val="a4"/>
    <w:uiPriority w:val="99"/>
    <w:semiHidden/>
    <w:rsid w:val="00EE0C51"/>
  </w:style>
  <w:style w:type="numbering" w:customStyle="1" w:styleId="NoList2122">
    <w:name w:val="No List2122"/>
    <w:next w:val="a4"/>
    <w:uiPriority w:val="99"/>
    <w:semiHidden/>
    <w:rsid w:val="00EE0C51"/>
  </w:style>
  <w:style w:type="numbering" w:customStyle="1" w:styleId="NoList822">
    <w:name w:val="No List822"/>
    <w:next w:val="a4"/>
    <w:uiPriority w:val="99"/>
    <w:semiHidden/>
    <w:rsid w:val="00EE0C51"/>
  </w:style>
  <w:style w:type="numbering" w:customStyle="1" w:styleId="NoList1222">
    <w:name w:val="No List1222"/>
    <w:next w:val="a4"/>
    <w:uiPriority w:val="99"/>
    <w:semiHidden/>
    <w:rsid w:val="00EE0C51"/>
  </w:style>
  <w:style w:type="numbering" w:customStyle="1" w:styleId="NoList2222">
    <w:name w:val="No List2222"/>
    <w:next w:val="a4"/>
    <w:uiPriority w:val="99"/>
    <w:semiHidden/>
    <w:rsid w:val="00EE0C51"/>
  </w:style>
  <w:style w:type="numbering" w:customStyle="1" w:styleId="NoList922">
    <w:name w:val="No List922"/>
    <w:next w:val="a4"/>
    <w:uiPriority w:val="99"/>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uiPriority w:val="99"/>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uiPriority w:val="99"/>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semiHidden/>
    <w:rsid w:val="00EE0C51"/>
  </w:style>
  <w:style w:type="numbering" w:customStyle="1" w:styleId="NoList6111">
    <w:name w:val="No List6111"/>
    <w:next w:val="a4"/>
    <w:uiPriority w:val="99"/>
    <w:semiHidden/>
    <w:rsid w:val="00EE0C51"/>
  </w:style>
  <w:style w:type="numbering" w:customStyle="1" w:styleId="NoList7111">
    <w:name w:val="No List7111"/>
    <w:next w:val="a4"/>
    <w:uiPriority w:val="99"/>
    <w:semiHidden/>
    <w:rsid w:val="00EE0C51"/>
  </w:style>
  <w:style w:type="numbering" w:customStyle="1" w:styleId="NoList11211">
    <w:name w:val="No List11211"/>
    <w:next w:val="a4"/>
    <w:semiHidden/>
    <w:rsid w:val="00EE0C51"/>
  </w:style>
  <w:style w:type="numbering" w:customStyle="1" w:styleId="NoList21111">
    <w:name w:val="No List21111"/>
    <w:next w:val="a4"/>
    <w:uiPriority w:val="99"/>
    <w:semiHidden/>
    <w:rsid w:val="00EE0C51"/>
  </w:style>
  <w:style w:type="numbering" w:customStyle="1" w:styleId="NoList8111">
    <w:name w:val="No List8111"/>
    <w:next w:val="a4"/>
    <w:uiPriority w:val="99"/>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uiPriority w:val="99"/>
    <w:semiHidden/>
    <w:rsid w:val="00EE0C51"/>
  </w:style>
  <w:style w:type="numbering" w:customStyle="1" w:styleId="NoList9111">
    <w:name w:val="No List9111"/>
    <w:next w:val="a4"/>
    <w:uiPriority w:val="99"/>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uiPriority w:val="99"/>
    <w:semiHidden/>
    <w:rsid w:val="00EE0C51"/>
  </w:style>
  <w:style w:type="numbering" w:customStyle="1" w:styleId="NoList225">
    <w:name w:val="No List225"/>
    <w:next w:val="a4"/>
    <w:uiPriority w:val="99"/>
    <w:semiHidden/>
    <w:rsid w:val="00EE0C51"/>
  </w:style>
  <w:style w:type="numbering" w:customStyle="1" w:styleId="NoList95">
    <w:name w:val="No List95"/>
    <w:next w:val="a4"/>
    <w:uiPriority w:val="99"/>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uiPriority w:val="99"/>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uiPriority w:val="99"/>
    <w:semiHidden/>
    <w:rsid w:val="00EE0C51"/>
  </w:style>
  <w:style w:type="numbering" w:customStyle="1" w:styleId="NoList11132">
    <w:name w:val="No List11132"/>
    <w:next w:val="a4"/>
    <w:uiPriority w:val="99"/>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uiPriority w:val="99"/>
    <w:semiHidden/>
    <w:rsid w:val="00EE0C51"/>
  </w:style>
  <w:style w:type="numbering" w:customStyle="1" w:styleId="NoList732">
    <w:name w:val="No List732"/>
    <w:next w:val="a4"/>
    <w:uiPriority w:val="99"/>
    <w:semiHidden/>
    <w:rsid w:val="00EE0C51"/>
  </w:style>
  <w:style w:type="numbering" w:customStyle="1" w:styleId="NoList832">
    <w:name w:val="No List832"/>
    <w:next w:val="a4"/>
    <w:uiPriority w:val="99"/>
    <w:semiHidden/>
    <w:rsid w:val="00EE0C51"/>
  </w:style>
  <w:style w:type="numbering" w:customStyle="1" w:styleId="NoList2232">
    <w:name w:val="No List2232"/>
    <w:next w:val="a4"/>
    <w:uiPriority w:val="99"/>
    <w:semiHidden/>
    <w:rsid w:val="00EE0C51"/>
  </w:style>
  <w:style w:type="numbering" w:customStyle="1" w:styleId="NoList932">
    <w:name w:val="No List932"/>
    <w:next w:val="a4"/>
    <w:uiPriority w:val="99"/>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uiPriority w:val="99"/>
    <w:semiHidden/>
    <w:rsid w:val="00EE0C51"/>
  </w:style>
  <w:style w:type="numbering" w:customStyle="1" w:styleId="NoList5132">
    <w:name w:val="No List5132"/>
    <w:next w:val="a4"/>
    <w:uiPriority w:val="99"/>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uiPriority w:val="99"/>
    <w:semiHidden/>
    <w:unhideWhenUsed/>
    <w:rsid w:val="00EE0C51"/>
  </w:style>
  <w:style w:type="numbering" w:customStyle="1" w:styleId="NoList5212">
    <w:name w:val="No List5212"/>
    <w:next w:val="a4"/>
    <w:semiHidden/>
    <w:rsid w:val="00EE0C51"/>
  </w:style>
  <w:style w:type="numbering" w:customStyle="1" w:styleId="NoList6112">
    <w:name w:val="No List6112"/>
    <w:next w:val="a4"/>
    <w:uiPriority w:val="99"/>
    <w:semiHidden/>
    <w:rsid w:val="00EE0C51"/>
  </w:style>
  <w:style w:type="numbering" w:customStyle="1" w:styleId="NoList7112">
    <w:name w:val="No List7112"/>
    <w:next w:val="a4"/>
    <w:uiPriority w:val="99"/>
    <w:semiHidden/>
    <w:rsid w:val="00EE0C51"/>
  </w:style>
  <w:style w:type="numbering" w:customStyle="1" w:styleId="NoList11212">
    <w:name w:val="No List11212"/>
    <w:next w:val="a4"/>
    <w:semiHidden/>
    <w:rsid w:val="00EE0C51"/>
  </w:style>
  <w:style w:type="numbering" w:customStyle="1" w:styleId="NoList21112">
    <w:name w:val="No List21112"/>
    <w:next w:val="a4"/>
    <w:uiPriority w:val="99"/>
    <w:semiHidden/>
    <w:rsid w:val="00EE0C51"/>
  </w:style>
  <w:style w:type="numbering" w:customStyle="1" w:styleId="NoList8112">
    <w:name w:val="No List8112"/>
    <w:next w:val="a4"/>
    <w:uiPriority w:val="99"/>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uiPriority w:val="99"/>
    <w:semiHidden/>
    <w:rsid w:val="00EE0C51"/>
  </w:style>
  <w:style w:type="numbering" w:customStyle="1" w:styleId="NoList9112">
    <w:name w:val="No List9112"/>
    <w:next w:val="a4"/>
    <w:uiPriority w:val="99"/>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uiPriority w:val="99"/>
    <w:semiHidden/>
    <w:rsid w:val="00EE0C51"/>
  </w:style>
  <w:style w:type="numbering" w:customStyle="1" w:styleId="NoList741">
    <w:name w:val="No List741"/>
    <w:next w:val="a4"/>
    <w:uiPriority w:val="99"/>
    <w:semiHidden/>
    <w:rsid w:val="00EE0C51"/>
  </w:style>
  <w:style w:type="numbering" w:customStyle="1" w:styleId="NoList841">
    <w:name w:val="No List841"/>
    <w:next w:val="a4"/>
    <w:semiHidden/>
    <w:rsid w:val="00EE0C51"/>
  </w:style>
  <w:style w:type="numbering" w:customStyle="1" w:styleId="NoList2241">
    <w:name w:val="No List2241"/>
    <w:next w:val="a4"/>
    <w:uiPriority w:val="99"/>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uiPriority w:val="99"/>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uiPriority w:val="99"/>
    <w:semiHidden/>
    <w:unhideWhenUsed/>
    <w:rsid w:val="00EE0C51"/>
  </w:style>
  <w:style w:type="numbering" w:customStyle="1" w:styleId="NoList5221">
    <w:name w:val="No List5221"/>
    <w:next w:val="a4"/>
    <w:semiHidden/>
    <w:rsid w:val="00EE0C51"/>
  </w:style>
  <w:style w:type="numbering" w:customStyle="1" w:styleId="NoList6121">
    <w:name w:val="No List6121"/>
    <w:next w:val="a4"/>
    <w:uiPriority w:val="99"/>
    <w:semiHidden/>
    <w:rsid w:val="00EE0C51"/>
  </w:style>
  <w:style w:type="numbering" w:customStyle="1" w:styleId="NoList7121">
    <w:name w:val="No List7121"/>
    <w:next w:val="a4"/>
    <w:uiPriority w:val="99"/>
    <w:semiHidden/>
    <w:rsid w:val="00EE0C51"/>
  </w:style>
  <w:style w:type="numbering" w:customStyle="1" w:styleId="NoList11221">
    <w:name w:val="No List11221"/>
    <w:next w:val="a4"/>
    <w:semiHidden/>
    <w:rsid w:val="00EE0C51"/>
  </w:style>
  <w:style w:type="numbering" w:customStyle="1" w:styleId="NoList21121">
    <w:name w:val="No List21121"/>
    <w:next w:val="a4"/>
    <w:uiPriority w:val="99"/>
    <w:semiHidden/>
    <w:rsid w:val="00EE0C51"/>
  </w:style>
  <w:style w:type="numbering" w:customStyle="1" w:styleId="NoList8121">
    <w:name w:val="No List8121"/>
    <w:next w:val="a4"/>
    <w:uiPriority w:val="99"/>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uiPriority w:val="99"/>
    <w:semiHidden/>
    <w:rsid w:val="00EE0C51"/>
  </w:style>
  <w:style w:type="numbering" w:customStyle="1" w:styleId="NoList9121">
    <w:name w:val="No List9121"/>
    <w:next w:val="a4"/>
    <w:uiPriority w:val="99"/>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2B954-DB09-44AC-9507-3E8B29B0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44</Pages>
  <Words>13570</Words>
  <Characters>77353</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470</cp:revision>
  <cp:lastPrinted>1899-12-31T23:00:00Z</cp:lastPrinted>
  <dcterms:created xsi:type="dcterms:W3CDTF">2020-02-03T08:32:00Z</dcterms:created>
  <dcterms:modified xsi:type="dcterms:W3CDTF">2024-02-29T16:44:00Z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(3)9znu8OBQy0fvH6v8QrtVuHavexD1EJcuR9tqxf+N0BD6WqhXrPm+qf7GC3DJ0uVVjqjQtmVo
PsOGMRYSFpiQqDJG2YYHjAj3K74diYvDL/YKdz0yamtYDbpID6s/+X00NG4nc03fN585eaxc
nplXviCu50m4x+RyNmf4IiwTAZNQ4OWcdoW6zWtNnEFSNQeE1AMxFwO1Sk5Rz4/taWJqgNw4
9++JQ12dFQOsIp6Bvs</vt:lpwstr>
  </property>
  <property fmtid="{D5CDD505-2E9C-101B-9397-08002B2CF9AE}" pid="22" name="_2015_ms_pID_7253431">
    <vt:lpwstr>K52smLT1AyYHYFX5rlK79ydhnlnLzTio6NBr7q966iHj+csbsRXlBK
F7kl3sAIKDuWSX8bpCgEPaPY4z6EtWHyVHfqmwCgW6zzuBRToe8KkHnz2j8LGxWMdTBJlvKb
W4IrPPqCQH4TcdJysFZBCauXT3prdiGc3ROzz8Dis+bylWImT+GG1lJ+eeju80oobPkvNeRg
DTYN/Ix3sX5/jgJowILRxETZDc0WkUEuadcC</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1709216302</vt:lpwstr>
  </property>
</Properties>
</file>