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063" w14:textId="3418D839" w:rsidR="000237A2" w:rsidRDefault="000237A2" w:rsidP="000237A2">
      <w:pPr>
        <w:pStyle w:val="CRCoverPage"/>
        <w:tabs>
          <w:tab w:val="right" w:pos="9639"/>
        </w:tabs>
        <w:spacing w:after="0"/>
        <w:rPr>
          <w:b/>
          <w:i/>
          <w:noProof/>
          <w:sz w:val="28"/>
        </w:rPr>
      </w:pPr>
      <w:bookmarkStart w:id="0" w:name="_Toc27478173"/>
      <w:bookmarkStart w:id="1" w:name="_Toc36226885"/>
      <w:bookmarkStart w:id="2" w:name="_Toc44324170"/>
      <w:bookmarkStart w:id="3" w:name="_Toc52990364"/>
      <w:bookmarkStart w:id="4" w:name="_Toc60823563"/>
      <w:bookmarkStart w:id="5" w:name="_Toc60825485"/>
      <w:bookmarkStart w:id="6" w:name="_Toc69306274"/>
      <w:bookmarkStart w:id="7" w:name="_Toc69309939"/>
      <w:bookmarkStart w:id="8" w:name="_Toc76020262"/>
      <w:bookmarkStart w:id="9" w:name="_Toc837207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w:t>
        </w:r>
        <w:r w:rsidR="008647F2">
          <w:rPr>
            <w:b/>
            <w:i/>
            <w:noProof/>
            <w:sz w:val="28"/>
          </w:rPr>
          <w:t>742</w:t>
        </w:r>
      </w:fldSimple>
    </w:p>
    <w:p w14:paraId="6AC46769" w14:textId="3E7C411C" w:rsidR="000237A2" w:rsidRDefault="00FD01F3" w:rsidP="000237A2">
      <w:pPr>
        <w:pStyle w:val="CRCoverPage"/>
        <w:outlineLvl w:val="0"/>
        <w:rPr>
          <w:b/>
          <w:noProof/>
          <w:sz w:val="24"/>
        </w:rPr>
      </w:pPr>
      <w:r w:rsidRPr="00FD01F3">
        <w:rPr>
          <w:b/>
          <w:sz w:val="24"/>
        </w:rPr>
        <w:t>Athens, February 26 - March 1</w:t>
      </w:r>
      <w:proofErr w:type="gramStart"/>
      <w:r w:rsidRPr="00FD01F3">
        <w:rPr>
          <w:b/>
          <w:sz w:val="24"/>
        </w:rPr>
        <w:t xml:space="preserve"> 2024</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237A2" w14:paraId="627F17DC" w14:textId="77777777" w:rsidTr="000237A2">
        <w:tc>
          <w:tcPr>
            <w:tcW w:w="9641" w:type="dxa"/>
            <w:gridSpan w:val="9"/>
            <w:tcBorders>
              <w:top w:val="single" w:sz="4" w:space="0" w:color="auto"/>
              <w:left w:val="single" w:sz="4" w:space="0" w:color="auto"/>
              <w:bottom w:val="nil"/>
              <w:right w:val="single" w:sz="4" w:space="0" w:color="auto"/>
            </w:tcBorders>
            <w:hideMark/>
          </w:tcPr>
          <w:p w14:paraId="0BC011FF" w14:textId="77777777" w:rsidR="000237A2" w:rsidRDefault="000237A2">
            <w:pPr>
              <w:pStyle w:val="CRCoverPage"/>
              <w:spacing w:after="0"/>
              <w:jc w:val="right"/>
              <w:rPr>
                <w:i/>
                <w:noProof/>
              </w:rPr>
            </w:pPr>
            <w:r>
              <w:rPr>
                <w:i/>
                <w:noProof/>
                <w:sz w:val="14"/>
              </w:rPr>
              <w:t>CR-Form-v12.2</w:t>
            </w:r>
          </w:p>
        </w:tc>
      </w:tr>
      <w:tr w:rsidR="000237A2" w14:paraId="1E113E8D" w14:textId="77777777" w:rsidTr="000237A2">
        <w:tc>
          <w:tcPr>
            <w:tcW w:w="9641" w:type="dxa"/>
            <w:gridSpan w:val="9"/>
            <w:tcBorders>
              <w:top w:val="nil"/>
              <w:left w:val="single" w:sz="4" w:space="0" w:color="auto"/>
              <w:bottom w:val="nil"/>
              <w:right w:val="single" w:sz="4" w:space="0" w:color="auto"/>
            </w:tcBorders>
            <w:hideMark/>
          </w:tcPr>
          <w:p w14:paraId="40C343EA" w14:textId="77777777" w:rsidR="000237A2" w:rsidRDefault="000237A2">
            <w:pPr>
              <w:pStyle w:val="CRCoverPage"/>
              <w:spacing w:after="0"/>
              <w:jc w:val="center"/>
              <w:rPr>
                <w:noProof/>
              </w:rPr>
            </w:pPr>
            <w:r>
              <w:rPr>
                <w:b/>
                <w:noProof/>
                <w:sz w:val="32"/>
              </w:rPr>
              <w:t>CHANGE REQUEST</w:t>
            </w:r>
          </w:p>
        </w:tc>
      </w:tr>
      <w:tr w:rsidR="000237A2" w14:paraId="18CB4211" w14:textId="77777777" w:rsidTr="000237A2">
        <w:tc>
          <w:tcPr>
            <w:tcW w:w="9641" w:type="dxa"/>
            <w:gridSpan w:val="9"/>
            <w:tcBorders>
              <w:top w:val="nil"/>
              <w:left w:val="single" w:sz="4" w:space="0" w:color="auto"/>
              <w:bottom w:val="nil"/>
              <w:right w:val="single" w:sz="4" w:space="0" w:color="auto"/>
            </w:tcBorders>
          </w:tcPr>
          <w:p w14:paraId="16997932" w14:textId="77777777" w:rsidR="000237A2" w:rsidRDefault="000237A2">
            <w:pPr>
              <w:pStyle w:val="CRCoverPage"/>
              <w:spacing w:after="0"/>
              <w:rPr>
                <w:noProof/>
                <w:sz w:val="8"/>
                <w:szCs w:val="8"/>
              </w:rPr>
            </w:pPr>
          </w:p>
        </w:tc>
      </w:tr>
      <w:tr w:rsidR="000237A2" w14:paraId="0FE2EC5E" w14:textId="77777777" w:rsidTr="000237A2">
        <w:tc>
          <w:tcPr>
            <w:tcW w:w="142" w:type="dxa"/>
            <w:tcBorders>
              <w:top w:val="nil"/>
              <w:left w:val="single" w:sz="4" w:space="0" w:color="auto"/>
              <w:bottom w:val="nil"/>
              <w:right w:val="nil"/>
            </w:tcBorders>
          </w:tcPr>
          <w:p w14:paraId="48B243EB" w14:textId="77777777" w:rsidR="000237A2" w:rsidRDefault="000237A2">
            <w:pPr>
              <w:pStyle w:val="CRCoverPage"/>
              <w:spacing w:after="0"/>
              <w:jc w:val="right"/>
              <w:rPr>
                <w:noProof/>
              </w:rPr>
            </w:pPr>
          </w:p>
        </w:tc>
        <w:tc>
          <w:tcPr>
            <w:tcW w:w="1559" w:type="dxa"/>
            <w:shd w:val="pct30" w:color="FFFF00" w:fill="auto"/>
            <w:hideMark/>
          </w:tcPr>
          <w:p w14:paraId="79E45B9E" w14:textId="77777777" w:rsidR="000237A2" w:rsidRPr="00BB7B6B" w:rsidRDefault="000237A2">
            <w:pPr>
              <w:pStyle w:val="CRCoverPage"/>
              <w:spacing w:after="0"/>
              <w:jc w:val="right"/>
              <w:rPr>
                <w:b/>
                <w:noProof/>
                <w:sz w:val="28"/>
              </w:rPr>
            </w:pPr>
            <w:r w:rsidRPr="00BB7B6B">
              <w:rPr>
                <w:b/>
                <w:sz w:val="28"/>
              </w:rPr>
              <w:fldChar w:fldCharType="begin"/>
            </w:r>
            <w:r w:rsidRPr="00BB7B6B">
              <w:rPr>
                <w:b/>
                <w:sz w:val="28"/>
              </w:rPr>
              <w:instrText xml:space="preserve"> DOCPROPERTY  Spec#  \* MERGEFORMAT </w:instrText>
            </w:r>
            <w:r w:rsidRPr="00BB7B6B">
              <w:rPr>
                <w:b/>
                <w:sz w:val="28"/>
              </w:rPr>
              <w:fldChar w:fldCharType="separate"/>
            </w:r>
            <w:r w:rsidRPr="00BB7B6B">
              <w:rPr>
                <w:b/>
                <w:noProof/>
                <w:sz w:val="28"/>
              </w:rPr>
              <w:t>38.521-1</w:t>
            </w:r>
            <w:r w:rsidRPr="00BB7B6B">
              <w:rPr>
                <w:b/>
                <w:noProof/>
                <w:sz w:val="28"/>
              </w:rPr>
              <w:fldChar w:fldCharType="end"/>
            </w:r>
          </w:p>
        </w:tc>
        <w:tc>
          <w:tcPr>
            <w:tcW w:w="709" w:type="dxa"/>
            <w:hideMark/>
          </w:tcPr>
          <w:p w14:paraId="489BC704" w14:textId="77777777" w:rsidR="000237A2" w:rsidRPr="00BB7B6B" w:rsidRDefault="000237A2">
            <w:pPr>
              <w:pStyle w:val="CRCoverPage"/>
              <w:spacing w:after="0"/>
              <w:jc w:val="center"/>
              <w:rPr>
                <w:b/>
                <w:noProof/>
                <w:sz w:val="28"/>
              </w:rPr>
            </w:pPr>
            <w:r w:rsidRPr="00BB7B6B">
              <w:rPr>
                <w:b/>
                <w:noProof/>
                <w:sz w:val="28"/>
              </w:rPr>
              <w:t>CR</w:t>
            </w:r>
          </w:p>
        </w:tc>
        <w:tc>
          <w:tcPr>
            <w:tcW w:w="1276" w:type="dxa"/>
            <w:shd w:val="pct30" w:color="FFFF00" w:fill="auto"/>
            <w:hideMark/>
          </w:tcPr>
          <w:p w14:paraId="1B2EBFCB" w14:textId="77777777" w:rsidR="000237A2" w:rsidRPr="00BB7B6B" w:rsidRDefault="000237A2">
            <w:pPr>
              <w:pStyle w:val="CRCoverPage"/>
              <w:spacing w:after="0"/>
              <w:rPr>
                <w:b/>
                <w:noProof/>
                <w:sz w:val="28"/>
              </w:rPr>
            </w:pPr>
            <w:r w:rsidRPr="00BB7B6B">
              <w:rPr>
                <w:b/>
                <w:sz w:val="28"/>
              </w:rPr>
              <w:fldChar w:fldCharType="begin"/>
            </w:r>
            <w:r w:rsidRPr="00BB7B6B">
              <w:rPr>
                <w:b/>
                <w:sz w:val="28"/>
              </w:rPr>
              <w:instrText xml:space="preserve"> DOCPROPERTY  Cr#  \* MERGEFORMAT </w:instrText>
            </w:r>
            <w:r w:rsidRPr="00BB7B6B">
              <w:rPr>
                <w:b/>
                <w:sz w:val="28"/>
              </w:rPr>
              <w:fldChar w:fldCharType="separate"/>
            </w:r>
            <w:r w:rsidRPr="00BB7B6B">
              <w:rPr>
                <w:b/>
                <w:noProof/>
                <w:sz w:val="28"/>
              </w:rPr>
              <w:t>2724</w:t>
            </w:r>
            <w:r w:rsidRPr="00BB7B6B">
              <w:rPr>
                <w:b/>
                <w:noProof/>
                <w:sz w:val="28"/>
              </w:rPr>
              <w:fldChar w:fldCharType="end"/>
            </w:r>
          </w:p>
        </w:tc>
        <w:tc>
          <w:tcPr>
            <w:tcW w:w="709" w:type="dxa"/>
            <w:hideMark/>
          </w:tcPr>
          <w:p w14:paraId="6B809254" w14:textId="77777777" w:rsidR="000237A2" w:rsidRPr="00BB7B6B" w:rsidRDefault="000237A2">
            <w:pPr>
              <w:pStyle w:val="CRCoverPage"/>
              <w:tabs>
                <w:tab w:val="right" w:pos="625"/>
              </w:tabs>
              <w:spacing w:after="0"/>
              <w:jc w:val="center"/>
              <w:rPr>
                <w:b/>
                <w:noProof/>
                <w:sz w:val="28"/>
              </w:rPr>
            </w:pPr>
            <w:r w:rsidRPr="00BB7B6B">
              <w:rPr>
                <w:b/>
                <w:bCs/>
                <w:noProof/>
                <w:sz w:val="28"/>
              </w:rPr>
              <w:t>rev</w:t>
            </w:r>
          </w:p>
        </w:tc>
        <w:tc>
          <w:tcPr>
            <w:tcW w:w="992" w:type="dxa"/>
            <w:shd w:val="pct30" w:color="FFFF00" w:fill="auto"/>
            <w:hideMark/>
          </w:tcPr>
          <w:p w14:paraId="3E7A9A93" w14:textId="05FAD590" w:rsidR="000237A2" w:rsidRPr="00BB7B6B" w:rsidRDefault="008647F2">
            <w:pPr>
              <w:pStyle w:val="CRCoverPage"/>
              <w:spacing w:after="0"/>
              <w:jc w:val="center"/>
              <w:rPr>
                <w:b/>
                <w:noProof/>
                <w:sz w:val="28"/>
              </w:rPr>
            </w:pPr>
            <w:r>
              <w:rPr>
                <w:b/>
                <w:sz w:val="28"/>
              </w:rPr>
              <w:t>1</w:t>
            </w:r>
          </w:p>
        </w:tc>
        <w:tc>
          <w:tcPr>
            <w:tcW w:w="2410" w:type="dxa"/>
            <w:hideMark/>
          </w:tcPr>
          <w:p w14:paraId="0088CF33" w14:textId="77777777" w:rsidR="000237A2" w:rsidRPr="00BB7B6B" w:rsidRDefault="000237A2">
            <w:pPr>
              <w:pStyle w:val="CRCoverPage"/>
              <w:tabs>
                <w:tab w:val="right" w:pos="1825"/>
              </w:tabs>
              <w:spacing w:after="0"/>
              <w:jc w:val="center"/>
              <w:rPr>
                <w:b/>
                <w:noProof/>
                <w:sz w:val="28"/>
              </w:rPr>
            </w:pPr>
            <w:r w:rsidRPr="00BB7B6B">
              <w:rPr>
                <w:b/>
                <w:noProof/>
                <w:sz w:val="28"/>
                <w:szCs w:val="28"/>
              </w:rPr>
              <w:t>Current version:</w:t>
            </w:r>
          </w:p>
        </w:tc>
        <w:tc>
          <w:tcPr>
            <w:tcW w:w="1701" w:type="dxa"/>
            <w:shd w:val="pct30" w:color="FFFF00" w:fill="auto"/>
            <w:hideMark/>
          </w:tcPr>
          <w:p w14:paraId="1B818A2E" w14:textId="77777777" w:rsidR="000237A2" w:rsidRPr="00BB7B6B" w:rsidRDefault="000237A2">
            <w:pPr>
              <w:pStyle w:val="CRCoverPage"/>
              <w:spacing w:after="0"/>
              <w:jc w:val="center"/>
              <w:rPr>
                <w:b/>
                <w:noProof/>
                <w:sz w:val="28"/>
              </w:rPr>
            </w:pPr>
            <w:r w:rsidRPr="00BB7B6B">
              <w:rPr>
                <w:b/>
                <w:sz w:val="28"/>
              </w:rPr>
              <w:fldChar w:fldCharType="begin"/>
            </w:r>
            <w:r w:rsidRPr="00BB7B6B">
              <w:rPr>
                <w:b/>
                <w:sz w:val="28"/>
              </w:rPr>
              <w:instrText xml:space="preserve"> DOCPROPERTY  Version  \* MERGEFORMAT </w:instrText>
            </w:r>
            <w:r w:rsidRPr="00BB7B6B">
              <w:rPr>
                <w:b/>
                <w:sz w:val="28"/>
              </w:rPr>
              <w:fldChar w:fldCharType="separate"/>
            </w:r>
            <w:r w:rsidRPr="00BB7B6B">
              <w:rPr>
                <w:b/>
                <w:noProof/>
                <w:sz w:val="28"/>
              </w:rPr>
              <w:t>18.1.0</w:t>
            </w:r>
            <w:r w:rsidRPr="00BB7B6B">
              <w:rPr>
                <w:b/>
                <w:noProof/>
                <w:sz w:val="28"/>
              </w:rPr>
              <w:fldChar w:fldCharType="end"/>
            </w:r>
          </w:p>
        </w:tc>
        <w:tc>
          <w:tcPr>
            <w:tcW w:w="143" w:type="dxa"/>
            <w:tcBorders>
              <w:top w:val="nil"/>
              <w:left w:val="nil"/>
              <w:bottom w:val="nil"/>
              <w:right w:val="single" w:sz="4" w:space="0" w:color="auto"/>
            </w:tcBorders>
          </w:tcPr>
          <w:p w14:paraId="539ED875" w14:textId="77777777" w:rsidR="000237A2" w:rsidRDefault="000237A2">
            <w:pPr>
              <w:pStyle w:val="CRCoverPage"/>
              <w:spacing w:after="0"/>
              <w:rPr>
                <w:noProof/>
              </w:rPr>
            </w:pPr>
          </w:p>
        </w:tc>
      </w:tr>
      <w:tr w:rsidR="000237A2" w14:paraId="02F1FEBE" w14:textId="77777777" w:rsidTr="000237A2">
        <w:tc>
          <w:tcPr>
            <w:tcW w:w="9641" w:type="dxa"/>
            <w:gridSpan w:val="9"/>
            <w:tcBorders>
              <w:top w:val="nil"/>
              <w:left w:val="single" w:sz="4" w:space="0" w:color="auto"/>
              <w:bottom w:val="nil"/>
              <w:right w:val="single" w:sz="4" w:space="0" w:color="auto"/>
            </w:tcBorders>
          </w:tcPr>
          <w:p w14:paraId="0F928481" w14:textId="77777777" w:rsidR="000237A2" w:rsidRDefault="000237A2">
            <w:pPr>
              <w:pStyle w:val="CRCoverPage"/>
              <w:spacing w:after="0"/>
              <w:rPr>
                <w:noProof/>
              </w:rPr>
            </w:pPr>
          </w:p>
        </w:tc>
      </w:tr>
      <w:tr w:rsidR="000237A2" w14:paraId="0DD624B0" w14:textId="77777777" w:rsidTr="000237A2">
        <w:tc>
          <w:tcPr>
            <w:tcW w:w="9641" w:type="dxa"/>
            <w:gridSpan w:val="9"/>
            <w:tcBorders>
              <w:top w:val="single" w:sz="4" w:space="0" w:color="auto"/>
              <w:left w:val="nil"/>
              <w:bottom w:val="nil"/>
              <w:right w:val="nil"/>
            </w:tcBorders>
            <w:hideMark/>
          </w:tcPr>
          <w:p w14:paraId="18C66324" w14:textId="77777777" w:rsidR="000237A2" w:rsidRDefault="000237A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237A2" w14:paraId="1A57B6D5" w14:textId="77777777" w:rsidTr="000237A2">
        <w:tc>
          <w:tcPr>
            <w:tcW w:w="9641" w:type="dxa"/>
            <w:gridSpan w:val="9"/>
          </w:tcPr>
          <w:p w14:paraId="6B4A3ECA" w14:textId="77777777" w:rsidR="000237A2" w:rsidRDefault="000237A2">
            <w:pPr>
              <w:pStyle w:val="CRCoverPage"/>
              <w:spacing w:after="0"/>
              <w:rPr>
                <w:noProof/>
                <w:sz w:val="8"/>
                <w:szCs w:val="8"/>
              </w:rPr>
            </w:pPr>
          </w:p>
        </w:tc>
      </w:tr>
    </w:tbl>
    <w:p w14:paraId="320DCF23" w14:textId="77777777" w:rsidR="000237A2" w:rsidRDefault="000237A2" w:rsidP="000237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237A2" w14:paraId="7A827728" w14:textId="77777777" w:rsidTr="000237A2">
        <w:tc>
          <w:tcPr>
            <w:tcW w:w="2835" w:type="dxa"/>
            <w:hideMark/>
          </w:tcPr>
          <w:p w14:paraId="56D04FAD" w14:textId="77777777" w:rsidR="000237A2" w:rsidRDefault="000237A2">
            <w:pPr>
              <w:pStyle w:val="CRCoverPage"/>
              <w:tabs>
                <w:tab w:val="right" w:pos="2751"/>
              </w:tabs>
              <w:spacing w:after="0"/>
              <w:rPr>
                <w:b/>
                <w:i/>
                <w:noProof/>
              </w:rPr>
            </w:pPr>
            <w:r>
              <w:rPr>
                <w:b/>
                <w:i/>
                <w:noProof/>
              </w:rPr>
              <w:t>Proposed change affects:</w:t>
            </w:r>
          </w:p>
        </w:tc>
        <w:tc>
          <w:tcPr>
            <w:tcW w:w="1418" w:type="dxa"/>
            <w:hideMark/>
          </w:tcPr>
          <w:p w14:paraId="108D7126" w14:textId="77777777" w:rsidR="000237A2" w:rsidRDefault="00023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A755B" w14:textId="77777777" w:rsidR="000237A2" w:rsidRDefault="000237A2">
            <w:pPr>
              <w:pStyle w:val="CRCoverPage"/>
              <w:spacing w:after="0"/>
              <w:jc w:val="center"/>
              <w:rPr>
                <w:b/>
                <w:caps/>
                <w:noProof/>
              </w:rPr>
            </w:pPr>
          </w:p>
        </w:tc>
        <w:tc>
          <w:tcPr>
            <w:tcW w:w="709" w:type="dxa"/>
            <w:tcBorders>
              <w:top w:val="nil"/>
              <w:left w:val="single" w:sz="4" w:space="0" w:color="auto"/>
              <w:bottom w:val="nil"/>
              <w:right w:val="nil"/>
            </w:tcBorders>
            <w:hideMark/>
          </w:tcPr>
          <w:p w14:paraId="66B4E086" w14:textId="77777777" w:rsidR="000237A2" w:rsidRDefault="00023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664EC" w14:textId="77777777" w:rsidR="000237A2" w:rsidRDefault="000237A2">
            <w:pPr>
              <w:pStyle w:val="CRCoverPage"/>
              <w:spacing w:after="0"/>
              <w:jc w:val="center"/>
              <w:rPr>
                <w:b/>
                <w:caps/>
                <w:noProof/>
              </w:rPr>
            </w:pPr>
          </w:p>
        </w:tc>
        <w:tc>
          <w:tcPr>
            <w:tcW w:w="2126" w:type="dxa"/>
            <w:hideMark/>
          </w:tcPr>
          <w:p w14:paraId="2A2A8F52" w14:textId="77777777" w:rsidR="000237A2" w:rsidRDefault="00023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119C" w14:textId="77777777" w:rsidR="000237A2" w:rsidRDefault="000237A2">
            <w:pPr>
              <w:pStyle w:val="CRCoverPage"/>
              <w:spacing w:after="0"/>
              <w:jc w:val="center"/>
              <w:rPr>
                <w:b/>
                <w:caps/>
                <w:noProof/>
              </w:rPr>
            </w:pPr>
          </w:p>
        </w:tc>
        <w:tc>
          <w:tcPr>
            <w:tcW w:w="1418" w:type="dxa"/>
            <w:hideMark/>
          </w:tcPr>
          <w:p w14:paraId="65B558D3" w14:textId="77777777" w:rsidR="000237A2" w:rsidRDefault="00023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D779B" w14:textId="77777777" w:rsidR="000237A2" w:rsidRDefault="000237A2">
            <w:pPr>
              <w:pStyle w:val="CRCoverPage"/>
              <w:spacing w:after="0"/>
              <w:jc w:val="center"/>
              <w:rPr>
                <w:b/>
                <w:bCs/>
                <w:caps/>
                <w:noProof/>
              </w:rPr>
            </w:pPr>
          </w:p>
        </w:tc>
      </w:tr>
    </w:tbl>
    <w:p w14:paraId="7A22317D" w14:textId="77777777" w:rsidR="000237A2" w:rsidRDefault="000237A2" w:rsidP="000237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237A2" w14:paraId="5C590D74" w14:textId="77777777" w:rsidTr="001D2A7F">
        <w:tc>
          <w:tcPr>
            <w:tcW w:w="9645" w:type="dxa"/>
            <w:gridSpan w:val="11"/>
          </w:tcPr>
          <w:p w14:paraId="0CD18146" w14:textId="77777777" w:rsidR="000237A2" w:rsidRDefault="000237A2">
            <w:pPr>
              <w:pStyle w:val="CRCoverPage"/>
              <w:spacing w:after="0"/>
              <w:rPr>
                <w:noProof/>
                <w:sz w:val="8"/>
                <w:szCs w:val="8"/>
              </w:rPr>
            </w:pPr>
          </w:p>
        </w:tc>
      </w:tr>
      <w:tr w:rsidR="000237A2" w14:paraId="7935DFE9" w14:textId="77777777" w:rsidTr="001D2A7F">
        <w:tc>
          <w:tcPr>
            <w:tcW w:w="1845" w:type="dxa"/>
            <w:tcBorders>
              <w:top w:val="single" w:sz="4" w:space="0" w:color="auto"/>
              <w:left w:val="single" w:sz="4" w:space="0" w:color="auto"/>
              <w:bottom w:val="nil"/>
              <w:right w:val="nil"/>
            </w:tcBorders>
            <w:hideMark/>
          </w:tcPr>
          <w:p w14:paraId="5F660FBA" w14:textId="77777777" w:rsidR="000237A2" w:rsidRDefault="000237A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97644AF" w14:textId="77777777" w:rsidR="000237A2" w:rsidRDefault="00000000">
            <w:pPr>
              <w:pStyle w:val="CRCoverPage"/>
              <w:spacing w:after="0"/>
              <w:ind w:left="100"/>
              <w:rPr>
                <w:noProof/>
              </w:rPr>
            </w:pPr>
            <w:fldSimple w:instr=" DOCPROPERTY  CrTitle  \* MERGEFORMAT ">
              <w:r w:rsidR="000237A2">
                <w:t>Updates of test case 6.5F.2.4.2, Shared spectrum channel access ACLR with additional requirement for NS_29</w:t>
              </w:r>
            </w:fldSimple>
          </w:p>
        </w:tc>
      </w:tr>
      <w:tr w:rsidR="000237A2" w14:paraId="42E042D9" w14:textId="77777777" w:rsidTr="001D2A7F">
        <w:tc>
          <w:tcPr>
            <w:tcW w:w="1845" w:type="dxa"/>
            <w:tcBorders>
              <w:top w:val="nil"/>
              <w:left w:val="single" w:sz="4" w:space="0" w:color="auto"/>
              <w:bottom w:val="nil"/>
              <w:right w:val="nil"/>
            </w:tcBorders>
          </w:tcPr>
          <w:p w14:paraId="22DBF4E4" w14:textId="77777777" w:rsidR="000237A2" w:rsidRDefault="000237A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4EA36B" w14:textId="77777777" w:rsidR="000237A2" w:rsidRDefault="000237A2">
            <w:pPr>
              <w:pStyle w:val="CRCoverPage"/>
              <w:spacing w:after="0"/>
              <w:rPr>
                <w:noProof/>
                <w:sz w:val="8"/>
                <w:szCs w:val="8"/>
              </w:rPr>
            </w:pPr>
          </w:p>
        </w:tc>
      </w:tr>
      <w:tr w:rsidR="000237A2" w14:paraId="044DEB7A" w14:textId="77777777" w:rsidTr="001D2A7F">
        <w:tc>
          <w:tcPr>
            <w:tcW w:w="1845" w:type="dxa"/>
            <w:tcBorders>
              <w:top w:val="nil"/>
              <w:left w:val="single" w:sz="4" w:space="0" w:color="auto"/>
              <w:bottom w:val="nil"/>
              <w:right w:val="nil"/>
            </w:tcBorders>
            <w:hideMark/>
          </w:tcPr>
          <w:p w14:paraId="307145CA" w14:textId="77777777" w:rsidR="000237A2" w:rsidRDefault="000237A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48F30C0" w14:textId="77777777" w:rsidR="000237A2" w:rsidRDefault="00000000">
            <w:pPr>
              <w:pStyle w:val="CRCoverPage"/>
              <w:spacing w:after="0"/>
              <w:ind w:left="100"/>
              <w:rPr>
                <w:noProof/>
              </w:rPr>
            </w:pPr>
            <w:fldSimple w:instr=" DOCPROPERTY  SourceIfWg  \* MERGEFORMAT ">
              <w:r w:rsidR="000237A2">
                <w:rPr>
                  <w:noProof/>
                </w:rPr>
                <w:t>Ericsson</w:t>
              </w:r>
            </w:fldSimple>
          </w:p>
        </w:tc>
      </w:tr>
      <w:tr w:rsidR="000237A2" w14:paraId="1FA77FD1" w14:textId="77777777" w:rsidTr="001D2A7F">
        <w:tc>
          <w:tcPr>
            <w:tcW w:w="1845" w:type="dxa"/>
            <w:tcBorders>
              <w:top w:val="nil"/>
              <w:left w:val="single" w:sz="4" w:space="0" w:color="auto"/>
              <w:bottom w:val="nil"/>
              <w:right w:val="nil"/>
            </w:tcBorders>
            <w:hideMark/>
          </w:tcPr>
          <w:p w14:paraId="3C4F63DD" w14:textId="77777777" w:rsidR="000237A2" w:rsidRDefault="000237A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CB6E622" w14:textId="5C1CB612" w:rsidR="000237A2" w:rsidRDefault="000237A2">
            <w:pPr>
              <w:pStyle w:val="CRCoverPage"/>
              <w:spacing w:after="0"/>
              <w:ind w:left="100"/>
              <w:rPr>
                <w:noProof/>
              </w:rPr>
            </w:pPr>
            <w:r>
              <w:t>R5</w:t>
            </w:r>
            <w:fldSimple w:instr=" DOCPROPERTY  SourceIfTsg  \* MERGEFORMAT "/>
          </w:p>
        </w:tc>
      </w:tr>
      <w:tr w:rsidR="000237A2" w14:paraId="347E738B" w14:textId="77777777" w:rsidTr="001D2A7F">
        <w:tc>
          <w:tcPr>
            <w:tcW w:w="1845" w:type="dxa"/>
            <w:tcBorders>
              <w:top w:val="nil"/>
              <w:left w:val="single" w:sz="4" w:space="0" w:color="auto"/>
              <w:bottom w:val="nil"/>
              <w:right w:val="nil"/>
            </w:tcBorders>
          </w:tcPr>
          <w:p w14:paraId="77DF4A1E" w14:textId="77777777" w:rsidR="000237A2" w:rsidRDefault="000237A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C2B4EE5" w14:textId="77777777" w:rsidR="000237A2" w:rsidRDefault="000237A2">
            <w:pPr>
              <w:pStyle w:val="CRCoverPage"/>
              <w:spacing w:after="0"/>
              <w:rPr>
                <w:noProof/>
                <w:sz w:val="8"/>
                <w:szCs w:val="8"/>
              </w:rPr>
            </w:pPr>
          </w:p>
        </w:tc>
      </w:tr>
      <w:tr w:rsidR="000237A2" w14:paraId="76E1566D" w14:textId="77777777" w:rsidTr="001D2A7F">
        <w:tc>
          <w:tcPr>
            <w:tcW w:w="1845" w:type="dxa"/>
            <w:tcBorders>
              <w:top w:val="nil"/>
              <w:left w:val="single" w:sz="4" w:space="0" w:color="auto"/>
              <w:bottom w:val="nil"/>
              <w:right w:val="nil"/>
            </w:tcBorders>
            <w:hideMark/>
          </w:tcPr>
          <w:p w14:paraId="722378DB" w14:textId="77777777" w:rsidR="000237A2" w:rsidRDefault="000237A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5E04FD6" w14:textId="77777777" w:rsidR="000237A2" w:rsidRDefault="00000000">
            <w:pPr>
              <w:pStyle w:val="CRCoverPage"/>
              <w:spacing w:after="0"/>
              <w:ind w:left="100"/>
              <w:rPr>
                <w:noProof/>
              </w:rPr>
            </w:pPr>
            <w:fldSimple w:instr=" DOCPROPERTY  RelatedWis  \* MERGEFORMAT ">
              <w:r w:rsidR="000237A2">
                <w:rPr>
                  <w:noProof/>
                </w:rPr>
                <w:t>NR_unlic-UEConTest</w:t>
              </w:r>
            </w:fldSimple>
          </w:p>
        </w:tc>
        <w:tc>
          <w:tcPr>
            <w:tcW w:w="567" w:type="dxa"/>
          </w:tcPr>
          <w:p w14:paraId="19639C56" w14:textId="77777777" w:rsidR="000237A2" w:rsidRDefault="000237A2">
            <w:pPr>
              <w:pStyle w:val="CRCoverPage"/>
              <w:spacing w:after="0"/>
              <w:ind w:right="100"/>
              <w:rPr>
                <w:noProof/>
              </w:rPr>
            </w:pPr>
          </w:p>
        </w:tc>
        <w:tc>
          <w:tcPr>
            <w:tcW w:w="1418" w:type="dxa"/>
            <w:gridSpan w:val="3"/>
            <w:hideMark/>
          </w:tcPr>
          <w:p w14:paraId="1D714FAF" w14:textId="77777777" w:rsidR="000237A2" w:rsidRDefault="000237A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F0AA825" w14:textId="77777777" w:rsidR="000237A2" w:rsidRDefault="00000000">
            <w:pPr>
              <w:pStyle w:val="CRCoverPage"/>
              <w:spacing w:after="0"/>
              <w:ind w:left="100"/>
              <w:rPr>
                <w:noProof/>
              </w:rPr>
            </w:pPr>
            <w:fldSimple w:instr=" DOCPROPERTY  ResDate  \* MERGEFORMAT ">
              <w:r w:rsidR="000237A2">
                <w:rPr>
                  <w:noProof/>
                </w:rPr>
                <w:t>2024-02-16</w:t>
              </w:r>
            </w:fldSimple>
          </w:p>
        </w:tc>
      </w:tr>
      <w:tr w:rsidR="000237A2" w14:paraId="79F11CAF" w14:textId="77777777" w:rsidTr="001D2A7F">
        <w:tc>
          <w:tcPr>
            <w:tcW w:w="1845" w:type="dxa"/>
            <w:tcBorders>
              <w:top w:val="nil"/>
              <w:left w:val="single" w:sz="4" w:space="0" w:color="auto"/>
              <w:bottom w:val="nil"/>
              <w:right w:val="nil"/>
            </w:tcBorders>
          </w:tcPr>
          <w:p w14:paraId="3DBD7C46" w14:textId="77777777" w:rsidR="000237A2" w:rsidRDefault="000237A2">
            <w:pPr>
              <w:pStyle w:val="CRCoverPage"/>
              <w:spacing w:after="0"/>
              <w:rPr>
                <w:b/>
                <w:i/>
                <w:noProof/>
                <w:sz w:val="8"/>
                <w:szCs w:val="8"/>
              </w:rPr>
            </w:pPr>
          </w:p>
        </w:tc>
        <w:tc>
          <w:tcPr>
            <w:tcW w:w="1986" w:type="dxa"/>
            <w:gridSpan w:val="4"/>
          </w:tcPr>
          <w:p w14:paraId="295559D4" w14:textId="77777777" w:rsidR="000237A2" w:rsidRDefault="000237A2">
            <w:pPr>
              <w:pStyle w:val="CRCoverPage"/>
              <w:spacing w:after="0"/>
              <w:rPr>
                <w:noProof/>
                <w:sz w:val="8"/>
                <w:szCs w:val="8"/>
              </w:rPr>
            </w:pPr>
          </w:p>
        </w:tc>
        <w:tc>
          <w:tcPr>
            <w:tcW w:w="2268" w:type="dxa"/>
            <w:gridSpan w:val="2"/>
          </w:tcPr>
          <w:p w14:paraId="4A63F008" w14:textId="77777777" w:rsidR="000237A2" w:rsidRDefault="000237A2">
            <w:pPr>
              <w:pStyle w:val="CRCoverPage"/>
              <w:spacing w:after="0"/>
              <w:rPr>
                <w:noProof/>
                <w:sz w:val="8"/>
                <w:szCs w:val="8"/>
              </w:rPr>
            </w:pPr>
          </w:p>
        </w:tc>
        <w:tc>
          <w:tcPr>
            <w:tcW w:w="1418" w:type="dxa"/>
            <w:gridSpan w:val="3"/>
          </w:tcPr>
          <w:p w14:paraId="76FC50D3" w14:textId="77777777" w:rsidR="000237A2" w:rsidRDefault="000237A2">
            <w:pPr>
              <w:pStyle w:val="CRCoverPage"/>
              <w:spacing w:after="0"/>
              <w:rPr>
                <w:noProof/>
                <w:sz w:val="8"/>
                <w:szCs w:val="8"/>
              </w:rPr>
            </w:pPr>
          </w:p>
        </w:tc>
        <w:tc>
          <w:tcPr>
            <w:tcW w:w="2128" w:type="dxa"/>
            <w:tcBorders>
              <w:top w:val="nil"/>
              <w:left w:val="nil"/>
              <w:bottom w:val="nil"/>
              <w:right w:val="single" w:sz="4" w:space="0" w:color="auto"/>
            </w:tcBorders>
          </w:tcPr>
          <w:p w14:paraId="48B59A66" w14:textId="77777777" w:rsidR="000237A2" w:rsidRDefault="000237A2">
            <w:pPr>
              <w:pStyle w:val="CRCoverPage"/>
              <w:spacing w:after="0"/>
              <w:rPr>
                <w:noProof/>
                <w:sz w:val="8"/>
                <w:szCs w:val="8"/>
              </w:rPr>
            </w:pPr>
          </w:p>
        </w:tc>
      </w:tr>
      <w:tr w:rsidR="000237A2" w14:paraId="368DB531" w14:textId="77777777" w:rsidTr="001D2A7F">
        <w:trPr>
          <w:cantSplit/>
        </w:trPr>
        <w:tc>
          <w:tcPr>
            <w:tcW w:w="1845" w:type="dxa"/>
            <w:tcBorders>
              <w:top w:val="nil"/>
              <w:left w:val="single" w:sz="4" w:space="0" w:color="auto"/>
              <w:bottom w:val="nil"/>
              <w:right w:val="nil"/>
            </w:tcBorders>
            <w:hideMark/>
          </w:tcPr>
          <w:p w14:paraId="31E6596A" w14:textId="77777777" w:rsidR="000237A2" w:rsidRDefault="000237A2">
            <w:pPr>
              <w:pStyle w:val="CRCoverPage"/>
              <w:tabs>
                <w:tab w:val="right" w:pos="1759"/>
              </w:tabs>
              <w:spacing w:after="0"/>
              <w:rPr>
                <w:b/>
                <w:i/>
                <w:noProof/>
              </w:rPr>
            </w:pPr>
            <w:r>
              <w:rPr>
                <w:b/>
                <w:i/>
                <w:noProof/>
              </w:rPr>
              <w:t>Category:</w:t>
            </w:r>
          </w:p>
        </w:tc>
        <w:tc>
          <w:tcPr>
            <w:tcW w:w="851" w:type="dxa"/>
            <w:shd w:val="pct30" w:color="FFFF00" w:fill="auto"/>
            <w:hideMark/>
          </w:tcPr>
          <w:p w14:paraId="6D010A73" w14:textId="77777777" w:rsidR="000237A2" w:rsidRDefault="00000000">
            <w:pPr>
              <w:pStyle w:val="CRCoverPage"/>
              <w:spacing w:after="0"/>
              <w:ind w:left="100" w:right="-609"/>
              <w:rPr>
                <w:b/>
                <w:noProof/>
              </w:rPr>
            </w:pPr>
            <w:fldSimple w:instr=" DOCPROPERTY  Cat  \* MERGEFORMAT ">
              <w:r w:rsidR="000237A2">
                <w:rPr>
                  <w:b/>
                  <w:noProof/>
                </w:rPr>
                <w:t>F</w:t>
              </w:r>
            </w:fldSimple>
          </w:p>
        </w:tc>
        <w:tc>
          <w:tcPr>
            <w:tcW w:w="3403" w:type="dxa"/>
            <w:gridSpan w:val="5"/>
          </w:tcPr>
          <w:p w14:paraId="5BFAE0E7" w14:textId="77777777" w:rsidR="000237A2" w:rsidRDefault="000237A2">
            <w:pPr>
              <w:pStyle w:val="CRCoverPage"/>
              <w:spacing w:after="0"/>
              <w:rPr>
                <w:noProof/>
              </w:rPr>
            </w:pPr>
          </w:p>
        </w:tc>
        <w:tc>
          <w:tcPr>
            <w:tcW w:w="1418" w:type="dxa"/>
            <w:gridSpan w:val="3"/>
            <w:hideMark/>
          </w:tcPr>
          <w:p w14:paraId="4292D2F6" w14:textId="77777777" w:rsidR="000237A2" w:rsidRDefault="000237A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5B4076E" w14:textId="77777777" w:rsidR="000237A2" w:rsidRDefault="00000000">
            <w:pPr>
              <w:pStyle w:val="CRCoverPage"/>
              <w:spacing w:after="0"/>
              <w:ind w:left="100"/>
              <w:rPr>
                <w:noProof/>
              </w:rPr>
            </w:pPr>
            <w:fldSimple w:instr=" DOCPROPERTY  Release  \* MERGEFORMAT ">
              <w:r w:rsidR="000237A2">
                <w:rPr>
                  <w:noProof/>
                </w:rPr>
                <w:t>Rel-18</w:t>
              </w:r>
            </w:fldSimple>
          </w:p>
        </w:tc>
      </w:tr>
      <w:tr w:rsidR="000237A2" w14:paraId="3DEECD01" w14:textId="77777777" w:rsidTr="001D2A7F">
        <w:tc>
          <w:tcPr>
            <w:tcW w:w="1845" w:type="dxa"/>
            <w:tcBorders>
              <w:top w:val="nil"/>
              <w:left w:val="single" w:sz="4" w:space="0" w:color="auto"/>
              <w:bottom w:val="single" w:sz="4" w:space="0" w:color="auto"/>
              <w:right w:val="nil"/>
            </w:tcBorders>
          </w:tcPr>
          <w:p w14:paraId="756CF569" w14:textId="77777777" w:rsidR="000237A2" w:rsidRDefault="000237A2">
            <w:pPr>
              <w:pStyle w:val="CRCoverPage"/>
              <w:spacing w:after="0"/>
              <w:rPr>
                <w:b/>
                <w:i/>
                <w:noProof/>
              </w:rPr>
            </w:pPr>
          </w:p>
        </w:tc>
        <w:tc>
          <w:tcPr>
            <w:tcW w:w="4678" w:type="dxa"/>
            <w:gridSpan w:val="8"/>
            <w:tcBorders>
              <w:top w:val="nil"/>
              <w:left w:val="nil"/>
              <w:bottom w:val="single" w:sz="4" w:space="0" w:color="auto"/>
              <w:right w:val="nil"/>
            </w:tcBorders>
            <w:hideMark/>
          </w:tcPr>
          <w:p w14:paraId="700FAA76" w14:textId="77777777" w:rsidR="000237A2" w:rsidRDefault="00023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B71AC" w14:textId="77777777" w:rsidR="000237A2" w:rsidRDefault="000237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149040" w14:textId="77777777" w:rsidR="000237A2" w:rsidRDefault="00023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A2" w14:paraId="590BC94A" w14:textId="77777777" w:rsidTr="001D2A7F">
        <w:tc>
          <w:tcPr>
            <w:tcW w:w="1845" w:type="dxa"/>
          </w:tcPr>
          <w:p w14:paraId="0D3B6C78" w14:textId="77777777" w:rsidR="000237A2" w:rsidRDefault="000237A2">
            <w:pPr>
              <w:pStyle w:val="CRCoverPage"/>
              <w:spacing w:after="0"/>
              <w:rPr>
                <w:b/>
                <w:i/>
                <w:noProof/>
                <w:sz w:val="8"/>
                <w:szCs w:val="8"/>
              </w:rPr>
            </w:pPr>
          </w:p>
        </w:tc>
        <w:tc>
          <w:tcPr>
            <w:tcW w:w="7800" w:type="dxa"/>
            <w:gridSpan w:val="10"/>
          </w:tcPr>
          <w:p w14:paraId="3BBCE78C" w14:textId="77777777" w:rsidR="000237A2" w:rsidRDefault="000237A2">
            <w:pPr>
              <w:pStyle w:val="CRCoverPage"/>
              <w:spacing w:after="0"/>
              <w:rPr>
                <w:noProof/>
                <w:sz w:val="8"/>
                <w:szCs w:val="8"/>
              </w:rPr>
            </w:pPr>
          </w:p>
        </w:tc>
      </w:tr>
      <w:tr w:rsidR="000237A2" w14:paraId="4BDCEC0D" w14:textId="77777777" w:rsidTr="001D2A7F">
        <w:tc>
          <w:tcPr>
            <w:tcW w:w="2696" w:type="dxa"/>
            <w:gridSpan w:val="2"/>
            <w:tcBorders>
              <w:top w:val="single" w:sz="4" w:space="0" w:color="auto"/>
              <w:left w:val="single" w:sz="4" w:space="0" w:color="auto"/>
              <w:bottom w:val="nil"/>
              <w:right w:val="nil"/>
            </w:tcBorders>
            <w:hideMark/>
          </w:tcPr>
          <w:p w14:paraId="3435F726" w14:textId="77777777" w:rsidR="000237A2" w:rsidRDefault="000237A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7296D" w14:textId="08AB9F99" w:rsidR="000237A2" w:rsidRDefault="001D2A7F" w:rsidP="001D2A7F">
            <w:pPr>
              <w:pStyle w:val="CRCoverPage"/>
              <w:spacing w:after="0"/>
              <w:rPr>
                <w:noProof/>
              </w:rPr>
            </w:pPr>
            <w:r>
              <w:rPr>
                <w:noProof/>
              </w:rPr>
              <w:t>Reference test case 6.2F.2 was TBD</w:t>
            </w:r>
            <w:r>
              <w:rPr>
                <w:noProof/>
              </w:rPr>
              <w:br/>
              <w:t xml:space="preserve">Editorial </w:t>
            </w:r>
            <w:proofErr w:type="gramStart"/>
            <w:r>
              <w:rPr>
                <w:noProof/>
              </w:rPr>
              <w:t xml:space="preserve">change </w:t>
            </w:r>
            <w:r>
              <w:t xml:space="preserve"> 6.5F.2.4.2</w:t>
            </w:r>
            <w:proofErr w:type="gramEnd"/>
            <w:r>
              <w:t xml:space="preserve"> was placed in wrong section</w:t>
            </w:r>
          </w:p>
        </w:tc>
      </w:tr>
      <w:tr w:rsidR="000237A2" w14:paraId="301944A6" w14:textId="77777777" w:rsidTr="001D2A7F">
        <w:tc>
          <w:tcPr>
            <w:tcW w:w="2696" w:type="dxa"/>
            <w:gridSpan w:val="2"/>
            <w:tcBorders>
              <w:top w:val="nil"/>
              <w:left w:val="single" w:sz="4" w:space="0" w:color="auto"/>
              <w:bottom w:val="nil"/>
              <w:right w:val="nil"/>
            </w:tcBorders>
          </w:tcPr>
          <w:p w14:paraId="75588410" w14:textId="77777777" w:rsidR="000237A2" w:rsidRDefault="000237A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FCF55BE" w14:textId="77777777" w:rsidR="000237A2" w:rsidRDefault="000237A2">
            <w:pPr>
              <w:pStyle w:val="CRCoverPage"/>
              <w:spacing w:after="0"/>
              <w:rPr>
                <w:noProof/>
                <w:sz w:val="8"/>
                <w:szCs w:val="8"/>
              </w:rPr>
            </w:pPr>
          </w:p>
        </w:tc>
      </w:tr>
      <w:tr w:rsidR="000237A2" w14:paraId="751D1455" w14:textId="77777777" w:rsidTr="001D2A7F">
        <w:tc>
          <w:tcPr>
            <w:tcW w:w="2696" w:type="dxa"/>
            <w:gridSpan w:val="2"/>
            <w:tcBorders>
              <w:top w:val="nil"/>
              <w:left w:val="single" w:sz="4" w:space="0" w:color="auto"/>
              <w:bottom w:val="nil"/>
              <w:right w:val="nil"/>
            </w:tcBorders>
            <w:hideMark/>
          </w:tcPr>
          <w:p w14:paraId="546B59FD" w14:textId="77777777" w:rsidR="000237A2" w:rsidRDefault="000237A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56815E7" w14:textId="425DE7EB" w:rsidR="000237A2" w:rsidRDefault="001D2A7F">
            <w:pPr>
              <w:pStyle w:val="CRCoverPage"/>
              <w:spacing w:after="0"/>
              <w:ind w:left="100"/>
              <w:rPr>
                <w:noProof/>
              </w:rPr>
            </w:pPr>
            <w:r>
              <w:rPr>
                <w:noProof/>
              </w:rPr>
              <w:t>TBD’s removed for reference testcase</w:t>
            </w:r>
            <w:r>
              <w:rPr>
                <w:noProof/>
              </w:rPr>
              <w:br/>
              <w:t>Test case moved to correct section</w:t>
            </w:r>
          </w:p>
        </w:tc>
      </w:tr>
      <w:tr w:rsidR="000237A2" w14:paraId="1868AB60" w14:textId="77777777" w:rsidTr="001D2A7F">
        <w:tc>
          <w:tcPr>
            <w:tcW w:w="2696" w:type="dxa"/>
            <w:gridSpan w:val="2"/>
            <w:tcBorders>
              <w:top w:val="nil"/>
              <w:left w:val="single" w:sz="4" w:space="0" w:color="auto"/>
              <w:bottom w:val="nil"/>
              <w:right w:val="nil"/>
            </w:tcBorders>
          </w:tcPr>
          <w:p w14:paraId="77A203C7" w14:textId="77777777" w:rsidR="000237A2" w:rsidRDefault="000237A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77CFB9" w14:textId="77777777" w:rsidR="000237A2" w:rsidRDefault="000237A2">
            <w:pPr>
              <w:pStyle w:val="CRCoverPage"/>
              <w:spacing w:after="0"/>
              <w:rPr>
                <w:noProof/>
                <w:sz w:val="8"/>
                <w:szCs w:val="8"/>
              </w:rPr>
            </w:pPr>
          </w:p>
        </w:tc>
      </w:tr>
      <w:tr w:rsidR="001D2A7F" w14:paraId="60B6F1A6" w14:textId="77777777" w:rsidTr="001D2A7F">
        <w:tc>
          <w:tcPr>
            <w:tcW w:w="2696" w:type="dxa"/>
            <w:gridSpan w:val="2"/>
            <w:tcBorders>
              <w:top w:val="nil"/>
              <w:left w:val="single" w:sz="4" w:space="0" w:color="auto"/>
              <w:bottom w:val="single" w:sz="4" w:space="0" w:color="auto"/>
              <w:right w:val="nil"/>
            </w:tcBorders>
            <w:hideMark/>
          </w:tcPr>
          <w:p w14:paraId="02833A13" w14:textId="77777777" w:rsidR="001D2A7F" w:rsidRDefault="001D2A7F" w:rsidP="001D2A7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F57A737" w14:textId="42BEE605" w:rsidR="001D2A7F" w:rsidRDefault="001D2A7F" w:rsidP="001D2A7F">
            <w:pPr>
              <w:pStyle w:val="CRCoverPage"/>
              <w:spacing w:after="0"/>
              <w:ind w:left="100"/>
              <w:rPr>
                <w:noProof/>
              </w:rPr>
            </w:pPr>
            <w:r>
              <w:rPr>
                <w:noProof/>
              </w:rPr>
              <w:t>NR-U work item cannot be finalized</w:t>
            </w:r>
          </w:p>
        </w:tc>
      </w:tr>
      <w:tr w:rsidR="001D2A7F" w14:paraId="27104EC2" w14:textId="77777777" w:rsidTr="001D2A7F">
        <w:tc>
          <w:tcPr>
            <w:tcW w:w="2696" w:type="dxa"/>
            <w:gridSpan w:val="2"/>
          </w:tcPr>
          <w:p w14:paraId="65616A35" w14:textId="77777777" w:rsidR="001D2A7F" w:rsidRDefault="001D2A7F" w:rsidP="001D2A7F">
            <w:pPr>
              <w:pStyle w:val="CRCoverPage"/>
              <w:spacing w:after="0"/>
              <w:rPr>
                <w:b/>
                <w:i/>
                <w:noProof/>
                <w:sz w:val="8"/>
                <w:szCs w:val="8"/>
              </w:rPr>
            </w:pPr>
          </w:p>
        </w:tc>
        <w:tc>
          <w:tcPr>
            <w:tcW w:w="6949" w:type="dxa"/>
            <w:gridSpan w:val="9"/>
          </w:tcPr>
          <w:p w14:paraId="65346B96" w14:textId="77777777" w:rsidR="001D2A7F" w:rsidRDefault="001D2A7F" w:rsidP="001D2A7F">
            <w:pPr>
              <w:pStyle w:val="CRCoverPage"/>
              <w:spacing w:after="0"/>
              <w:rPr>
                <w:noProof/>
                <w:sz w:val="8"/>
                <w:szCs w:val="8"/>
              </w:rPr>
            </w:pPr>
          </w:p>
        </w:tc>
      </w:tr>
      <w:tr w:rsidR="001D2A7F" w14:paraId="43C24E79" w14:textId="77777777" w:rsidTr="001D2A7F">
        <w:tc>
          <w:tcPr>
            <w:tcW w:w="2696" w:type="dxa"/>
            <w:gridSpan w:val="2"/>
            <w:tcBorders>
              <w:top w:val="single" w:sz="4" w:space="0" w:color="auto"/>
              <w:left w:val="single" w:sz="4" w:space="0" w:color="auto"/>
              <w:bottom w:val="nil"/>
              <w:right w:val="nil"/>
            </w:tcBorders>
            <w:hideMark/>
          </w:tcPr>
          <w:p w14:paraId="37AA2638" w14:textId="77777777" w:rsidR="001D2A7F" w:rsidRDefault="001D2A7F" w:rsidP="001D2A7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588FF99" w14:textId="5001E7E1" w:rsidR="001D2A7F" w:rsidRDefault="00986A6C" w:rsidP="001D2A7F">
            <w:pPr>
              <w:pStyle w:val="CRCoverPage"/>
              <w:spacing w:after="0"/>
              <w:ind w:left="100"/>
              <w:rPr>
                <w:noProof/>
              </w:rPr>
            </w:pPr>
            <w:r w:rsidRPr="008647F2">
              <w:t>6.5F.2.4.2</w:t>
            </w:r>
          </w:p>
        </w:tc>
      </w:tr>
      <w:tr w:rsidR="001D2A7F" w14:paraId="04F0D415" w14:textId="77777777" w:rsidTr="001D2A7F">
        <w:tc>
          <w:tcPr>
            <w:tcW w:w="2696" w:type="dxa"/>
            <w:gridSpan w:val="2"/>
            <w:tcBorders>
              <w:top w:val="nil"/>
              <w:left w:val="single" w:sz="4" w:space="0" w:color="auto"/>
              <w:bottom w:val="nil"/>
              <w:right w:val="nil"/>
            </w:tcBorders>
          </w:tcPr>
          <w:p w14:paraId="10495326" w14:textId="77777777" w:rsidR="001D2A7F" w:rsidRDefault="001D2A7F" w:rsidP="001D2A7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078E74" w14:textId="77777777" w:rsidR="001D2A7F" w:rsidRDefault="001D2A7F" w:rsidP="001D2A7F">
            <w:pPr>
              <w:pStyle w:val="CRCoverPage"/>
              <w:spacing w:after="0"/>
              <w:rPr>
                <w:noProof/>
                <w:sz w:val="8"/>
                <w:szCs w:val="8"/>
              </w:rPr>
            </w:pPr>
          </w:p>
        </w:tc>
      </w:tr>
      <w:tr w:rsidR="001D2A7F" w14:paraId="639F7E15" w14:textId="77777777" w:rsidTr="001D2A7F">
        <w:tc>
          <w:tcPr>
            <w:tcW w:w="2696" w:type="dxa"/>
            <w:gridSpan w:val="2"/>
            <w:tcBorders>
              <w:top w:val="nil"/>
              <w:left w:val="single" w:sz="4" w:space="0" w:color="auto"/>
              <w:bottom w:val="nil"/>
              <w:right w:val="nil"/>
            </w:tcBorders>
          </w:tcPr>
          <w:p w14:paraId="2604D83C" w14:textId="77777777" w:rsidR="001D2A7F" w:rsidRDefault="001D2A7F" w:rsidP="001D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E84EE4" w14:textId="77777777" w:rsidR="001D2A7F" w:rsidRDefault="001D2A7F" w:rsidP="001D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27332E" w14:textId="77777777" w:rsidR="001D2A7F" w:rsidRDefault="001D2A7F" w:rsidP="001D2A7F">
            <w:pPr>
              <w:pStyle w:val="CRCoverPage"/>
              <w:spacing w:after="0"/>
              <w:jc w:val="center"/>
              <w:rPr>
                <w:b/>
                <w:caps/>
                <w:noProof/>
              </w:rPr>
            </w:pPr>
            <w:r>
              <w:rPr>
                <w:b/>
                <w:caps/>
                <w:noProof/>
              </w:rPr>
              <w:t>N</w:t>
            </w:r>
          </w:p>
        </w:tc>
        <w:tc>
          <w:tcPr>
            <w:tcW w:w="2978" w:type="dxa"/>
            <w:gridSpan w:val="4"/>
          </w:tcPr>
          <w:p w14:paraId="0BE347F3" w14:textId="77777777" w:rsidR="001D2A7F" w:rsidRDefault="001D2A7F" w:rsidP="001D2A7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94BFFC2" w14:textId="77777777" w:rsidR="001D2A7F" w:rsidRDefault="001D2A7F" w:rsidP="001D2A7F">
            <w:pPr>
              <w:pStyle w:val="CRCoverPage"/>
              <w:spacing w:after="0"/>
              <w:ind w:left="99"/>
              <w:rPr>
                <w:noProof/>
              </w:rPr>
            </w:pPr>
          </w:p>
        </w:tc>
      </w:tr>
      <w:tr w:rsidR="001D2A7F" w14:paraId="7A9683D5" w14:textId="77777777" w:rsidTr="001D2A7F">
        <w:tc>
          <w:tcPr>
            <w:tcW w:w="2696" w:type="dxa"/>
            <w:gridSpan w:val="2"/>
            <w:tcBorders>
              <w:top w:val="nil"/>
              <w:left w:val="single" w:sz="4" w:space="0" w:color="auto"/>
              <w:bottom w:val="nil"/>
              <w:right w:val="nil"/>
            </w:tcBorders>
            <w:hideMark/>
          </w:tcPr>
          <w:p w14:paraId="78B4C5D7" w14:textId="77777777" w:rsidR="001D2A7F" w:rsidRDefault="001D2A7F" w:rsidP="001D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16BD9E"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5419E" w14:textId="77777777" w:rsidR="001D2A7F" w:rsidRDefault="001D2A7F" w:rsidP="001D2A7F">
            <w:pPr>
              <w:pStyle w:val="CRCoverPage"/>
              <w:spacing w:after="0"/>
              <w:jc w:val="center"/>
              <w:rPr>
                <w:b/>
                <w:caps/>
                <w:noProof/>
              </w:rPr>
            </w:pPr>
          </w:p>
        </w:tc>
        <w:tc>
          <w:tcPr>
            <w:tcW w:w="2978" w:type="dxa"/>
            <w:gridSpan w:val="4"/>
            <w:hideMark/>
          </w:tcPr>
          <w:p w14:paraId="5E6347D4" w14:textId="77777777" w:rsidR="001D2A7F" w:rsidRDefault="001D2A7F" w:rsidP="001D2A7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1C76C68" w14:textId="77777777" w:rsidR="001D2A7F" w:rsidRDefault="001D2A7F" w:rsidP="001D2A7F">
            <w:pPr>
              <w:pStyle w:val="CRCoverPage"/>
              <w:spacing w:after="0"/>
              <w:ind w:left="99"/>
              <w:rPr>
                <w:noProof/>
              </w:rPr>
            </w:pPr>
            <w:r>
              <w:rPr>
                <w:noProof/>
              </w:rPr>
              <w:t xml:space="preserve">TS/TR ... CR ... </w:t>
            </w:r>
          </w:p>
        </w:tc>
      </w:tr>
      <w:tr w:rsidR="001D2A7F" w14:paraId="2B78A755" w14:textId="77777777" w:rsidTr="001D2A7F">
        <w:tc>
          <w:tcPr>
            <w:tcW w:w="2696" w:type="dxa"/>
            <w:gridSpan w:val="2"/>
            <w:tcBorders>
              <w:top w:val="nil"/>
              <w:left w:val="single" w:sz="4" w:space="0" w:color="auto"/>
              <w:bottom w:val="nil"/>
              <w:right w:val="nil"/>
            </w:tcBorders>
            <w:hideMark/>
          </w:tcPr>
          <w:p w14:paraId="7B4C691A" w14:textId="77777777" w:rsidR="001D2A7F" w:rsidRDefault="001D2A7F" w:rsidP="001D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690BD9"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51FD" w14:textId="77777777" w:rsidR="001D2A7F" w:rsidRDefault="001D2A7F" w:rsidP="001D2A7F">
            <w:pPr>
              <w:pStyle w:val="CRCoverPage"/>
              <w:spacing w:after="0"/>
              <w:jc w:val="center"/>
              <w:rPr>
                <w:b/>
                <w:caps/>
                <w:noProof/>
              </w:rPr>
            </w:pPr>
          </w:p>
        </w:tc>
        <w:tc>
          <w:tcPr>
            <w:tcW w:w="2978" w:type="dxa"/>
            <w:gridSpan w:val="4"/>
            <w:hideMark/>
          </w:tcPr>
          <w:p w14:paraId="2E6DF555" w14:textId="77777777" w:rsidR="001D2A7F" w:rsidRDefault="001D2A7F" w:rsidP="001D2A7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698DFB" w14:textId="77777777" w:rsidR="001D2A7F" w:rsidRDefault="001D2A7F" w:rsidP="001D2A7F">
            <w:pPr>
              <w:pStyle w:val="CRCoverPage"/>
              <w:spacing w:after="0"/>
              <w:ind w:left="99"/>
              <w:rPr>
                <w:noProof/>
              </w:rPr>
            </w:pPr>
            <w:r>
              <w:rPr>
                <w:noProof/>
              </w:rPr>
              <w:t xml:space="preserve">TS/TR ... CR ... </w:t>
            </w:r>
          </w:p>
        </w:tc>
      </w:tr>
      <w:tr w:rsidR="001D2A7F" w14:paraId="6F5806E9" w14:textId="77777777" w:rsidTr="001D2A7F">
        <w:tc>
          <w:tcPr>
            <w:tcW w:w="2696" w:type="dxa"/>
            <w:gridSpan w:val="2"/>
            <w:tcBorders>
              <w:top w:val="nil"/>
              <w:left w:val="single" w:sz="4" w:space="0" w:color="auto"/>
              <w:bottom w:val="nil"/>
              <w:right w:val="nil"/>
            </w:tcBorders>
            <w:hideMark/>
          </w:tcPr>
          <w:p w14:paraId="4EB836DA" w14:textId="77777777" w:rsidR="001D2A7F" w:rsidRDefault="001D2A7F" w:rsidP="001D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1D3445"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B0432" w14:textId="77777777" w:rsidR="001D2A7F" w:rsidRDefault="001D2A7F" w:rsidP="001D2A7F">
            <w:pPr>
              <w:pStyle w:val="CRCoverPage"/>
              <w:spacing w:after="0"/>
              <w:jc w:val="center"/>
              <w:rPr>
                <w:b/>
                <w:caps/>
                <w:noProof/>
              </w:rPr>
            </w:pPr>
          </w:p>
        </w:tc>
        <w:tc>
          <w:tcPr>
            <w:tcW w:w="2978" w:type="dxa"/>
            <w:gridSpan w:val="4"/>
            <w:hideMark/>
          </w:tcPr>
          <w:p w14:paraId="3F8CD6CB" w14:textId="77777777" w:rsidR="001D2A7F" w:rsidRDefault="001D2A7F" w:rsidP="001D2A7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919016A" w14:textId="77777777" w:rsidR="001D2A7F" w:rsidRDefault="001D2A7F" w:rsidP="001D2A7F">
            <w:pPr>
              <w:pStyle w:val="CRCoverPage"/>
              <w:spacing w:after="0"/>
              <w:ind w:left="99"/>
              <w:rPr>
                <w:noProof/>
              </w:rPr>
            </w:pPr>
            <w:r>
              <w:rPr>
                <w:noProof/>
              </w:rPr>
              <w:t xml:space="preserve">TS/TR ... CR ... </w:t>
            </w:r>
          </w:p>
        </w:tc>
      </w:tr>
      <w:tr w:rsidR="001D2A7F" w14:paraId="3BB93075" w14:textId="77777777" w:rsidTr="001D2A7F">
        <w:tc>
          <w:tcPr>
            <w:tcW w:w="2696" w:type="dxa"/>
            <w:gridSpan w:val="2"/>
            <w:tcBorders>
              <w:top w:val="nil"/>
              <w:left w:val="single" w:sz="4" w:space="0" w:color="auto"/>
              <w:bottom w:val="nil"/>
              <w:right w:val="nil"/>
            </w:tcBorders>
          </w:tcPr>
          <w:p w14:paraId="1F0E1CD2" w14:textId="77777777" w:rsidR="001D2A7F" w:rsidRDefault="001D2A7F" w:rsidP="001D2A7F">
            <w:pPr>
              <w:pStyle w:val="CRCoverPage"/>
              <w:spacing w:after="0"/>
              <w:rPr>
                <w:b/>
                <w:i/>
                <w:noProof/>
              </w:rPr>
            </w:pPr>
          </w:p>
        </w:tc>
        <w:tc>
          <w:tcPr>
            <w:tcW w:w="6949" w:type="dxa"/>
            <w:gridSpan w:val="9"/>
            <w:tcBorders>
              <w:top w:val="nil"/>
              <w:left w:val="nil"/>
              <w:bottom w:val="nil"/>
              <w:right w:val="single" w:sz="4" w:space="0" w:color="auto"/>
            </w:tcBorders>
          </w:tcPr>
          <w:p w14:paraId="7B7467A5" w14:textId="77777777" w:rsidR="001D2A7F" w:rsidRDefault="001D2A7F" w:rsidP="001D2A7F">
            <w:pPr>
              <w:pStyle w:val="CRCoverPage"/>
              <w:spacing w:after="0"/>
              <w:rPr>
                <w:noProof/>
              </w:rPr>
            </w:pPr>
          </w:p>
        </w:tc>
      </w:tr>
      <w:tr w:rsidR="001D2A7F" w14:paraId="4DDEFFB9" w14:textId="77777777" w:rsidTr="001D2A7F">
        <w:tc>
          <w:tcPr>
            <w:tcW w:w="2696" w:type="dxa"/>
            <w:gridSpan w:val="2"/>
            <w:tcBorders>
              <w:top w:val="nil"/>
              <w:left w:val="single" w:sz="4" w:space="0" w:color="auto"/>
              <w:bottom w:val="single" w:sz="4" w:space="0" w:color="auto"/>
              <w:right w:val="nil"/>
            </w:tcBorders>
            <w:hideMark/>
          </w:tcPr>
          <w:p w14:paraId="4A84DABC" w14:textId="77777777" w:rsidR="001D2A7F" w:rsidRDefault="001D2A7F" w:rsidP="001D2A7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5C83D27" w14:textId="698A921C" w:rsidR="001D2A7F" w:rsidRDefault="001D2A7F" w:rsidP="001D2A7F">
            <w:pPr>
              <w:pStyle w:val="CRCoverPage"/>
              <w:spacing w:after="0"/>
              <w:ind w:left="100"/>
              <w:rPr>
                <w:noProof/>
              </w:rPr>
            </w:pPr>
            <w:r>
              <w:rPr>
                <w:noProof/>
              </w:rPr>
              <w:t xml:space="preserve">Please aware </w:t>
            </w:r>
            <w:r>
              <w:t xml:space="preserve">6.5F.2.4.2 was wrongly placed under section 6.5.2.4 should be placed under section </w:t>
            </w:r>
            <w:proofErr w:type="gramStart"/>
            <w:r>
              <w:t>6.5F.2.4  instead</w:t>
            </w:r>
            <w:proofErr w:type="gramEnd"/>
          </w:p>
        </w:tc>
      </w:tr>
      <w:tr w:rsidR="001D2A7F" w14:paraId="61589611" w14:textId="77777777" w:rsidTr="001D2A7F">
        <w:tc>
          <w:tcPr>
            <w:tcW w:w="2696" w:type="dxa"/>
            <w:gridSpan w:val="2"/>
            <w:tcBorders>
              <w:top w:val="single" w:sz="4" w:space="0" w:color="auto"/>
              <w:left w:val="nil"/>
              <w:bottom w:val="single" w:sz="4" w:space="0" w:color="auto"/>
              <w:right w:val="nil"/>
            </w:tcBorders>
          </w:tcPr>
          <w:p w14:paraId="7F052E06" w14:textId="77777777" w:rsidR="001D2A7F" w:rsidRDefault="001D2A7F" w:rsidP="001D2A7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C3A9DF" w14:textId="77777777" w:rsidR="001D2A7F" w:rsidRDefault="001D2A7F" w:rsidP="001D2A7F">
            <w:pPr>
              <w:pStyle w:val="CRCoverPage"/>
              <w:spacing w:after="0"/>
              <w:ind w:left="100"/>
              <w:rPr>
                <w:noProof/>
                <w:sz w:val="8"/>
                <w:szCs w:val="8"/>
              </w:rPr>
            </w:pPr>
          </w:p>
        </w:tc>
      </w:tr>
      <w:tr w:rsidR="001D2A7F" w14:paraId="51962754" w14:textId="77777777" w:rsidTr="001D2A7F">
        <w:tc>
          <w:tcPr>
            <w:tcW w:w="2696" w:type="dxa"/>
            <w:gridSpan w:val="2"/>
            <w:tcBorders>
              <w:top w:val="single" w:sz="4" w:space="0" w:color="auto"/>
              <w:left w:val="single" w:sz="4" w:space="0" w:color="auto"/>
              <w:bottom w:val="single" w:sz="4" w:space="0" w:color="auto"/>
              <w:right w:val="nil"/>
            </w:tcBorders>
            <w:hideMark/>
          </w:tcPr>
          <w:p w14:paraId="1E820403" w14:textId="77777777" w:rsidR="001D2A7F" w:rsidRDefault="001D2A7F" w:rsidP="001D2A7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E0A7E6" w14:textId="39D763F3" w:rsidR="001D2A7F" w:rsidRDefault="00986A6C" w:rsidP="001D2A7F">
            <w:pPr>
              <w:pStyle w:val="CRCoverPage"/>
              <w:spacing w:after="0"/>
              <w:ind w:left="100"/>
              <w:rPr>
                <w:noProof/>
              </w:rPr>
            </w:pPr>
            <w:r w:rsidRPr="008647F2">
              <w:rPr>
                <w:noProof/>
              </w:rPr>
              <w:t>R1:</w:t>
            </w:r>
            <w:r>
              <w:rPr>
                <w:noProof/>
              </w:rPr>
              <w:t xml:space="preserve"> Clauses affected were missing in original coverpage.</w:t>
            </w:r>
          </w:p>
        </w:tc>
      </w:tr>
    </w:tbl>
    <w:p w14:paraId="086F9643" w14:textId="77777777" w:rsidR="000237A2" w:rsidRDefault="000237A2" w:rsidP="000237A2">
      <w:pPr>
        <w:pStyle w:val="CRCoverPage"/>
        <w:spacing w:after="0"/>
        <w:rPr>
          <w:noProof/>
          <w:sz w:val="8"/>
          <w:szCs w:val="8"/>
        </w:rPr>
      </w:pPr>
    </w:p>
    <w:p w14:paraId="74968DE7" w14:textId="0D0F0170" w:rsidR="000237A2" w:rsidRDefault="000237A2">
      <w:pPr>
        <w:overflowPunct/>
        <w:autoSpaceDE/>
        <w:autoSpaceDN/>
        <w:adjustRightInd/>
        <w:spacing w:after="160" w:line="259" w:lineRule="auto"/>
        <w:textAlignment w:val="auto"/>
        <w:rPr>
          <w:rFonts w:ascii="Arial" w:hAnsi="Arial"/>
          <w:sz w:val="22"/>
        </w:rPr>
      </w:pPr>
      <w:r>
        <w:br w:type="page"/>
      </w:r>
    </w:p>
    <w:p w14:paraId="13B6DDD0" w14:textId="77777777" w:rsidR="001448A0" w:rsidRDefault="001448A0" w:rsidP="007864DF">
      <w:pPr>
        <w:pStyle w:val="Heading5"/>
      </w:pPr>
    </w:p>
    <w:p w14:paraId="730A5177" w14:textId="77777777" w:rsidR="001448A0" w:rsidRPr="0022022F" w:rsidRDefault="001448A0" w:rsidP="001448A0">
      <w:pPr>
        <w:pStyle w:val="Heading4"/>
        <w:rPr>
          <w:rFonts w:cs="Arial"/>
          <w:color w:val="FF0000"/>
          <w:sz w:val="32"/>
          <w:szCs w:val="32"/>
        </w:rPr>
      </w:pPr>
      <w:r>
        <w:rPr>
          <w:rFonts w:cs="Arial"/>
          <w:color w:val="FF0000"/>
          <w:sz w:val="32"/>
          <w:szCs w:val="32"/>
        </w:rPr>
        <w:t>&lt;&lt; Start of changes &gt;&gt;</w:t>
      </w:r>
    </w:p>
    <w:p w14:paraId="6CCF9815" w14:textId="77777777" w:rsidR="001448A0" w:rsidRDefault="001448A0" w:rsidP="007864DF">
      <w:pPr>
        <w:pStyle w:val="Heading5"/>
      </w:pPr>
    </w:p>
    <w:p w14:paraId="478A5EE1" w14:textId="4ECEC104" w:rsidR="004E00EE" w:rsidRPr="00440D7B" w:rsidRDefault="004E00EE" w:rsidP="007864DF">
      <w:pPr>
        <w:pStyle w:val="Heading5"/>
      </w:pPr>
      <w:r w:rsidRPr="00440D7B">
        <w:t>6.5.2.4.1</w:t>
      </w:r>
      <w:r w:rsidRPr="00440D7B">
        <w:tab/>
        <w:t>NR ACLR</w:t>
      </w:r>
      <w:bookmarkEnd w:id="0"/>
      <w:bookmarkEnd w:id="1"/>
      <w:bookmarkEnd w:id="2"/>
      <w:bookmarkEnd w:id="3"/>
      <w:bookmarkEnd w:id="4"/>
      <w:bookmarkEnd w:id="5"/>
      <w:bookmarkEnd w:id="6"/>
      <w:bookmarkEnd w:id="7"/>
      <w:bookmarkEnd w:id="8"/>
      <w:bookmarkEnd w:id="9"/>
    </w:p>
    <w:p w14:paraId="2266B03D" w14:textId="77777777" w:rsidR="004E00EE" w:rsidRPr="00440D7B" w:rsidRDefault="004E00EE" w:rsidP="007864DF">
      <w:pPr>
        <w:pStyle w:val="H6"/>
      </w:pPr>
      <w:r w:rsidRPr="00440D7B">
        <w:t>6.5.2.4.1.1</w:t>
      </w:r>
      <w:r w:rsidRPr="00440D7B">
        <w:tab/>
        <w:t>Test purpose</w:t>
      </w:r>
    </w:p>
    <w:p w14:paraId="5883C71C" w14:textId="77777777" w:rsidR="004E00EE" w:rsidRPr="00440D7B" w:rsidRDefault="004E00EE" w:rsidP="007864DF">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527A6ACB" w14:textId="77777777" w:rsidR="004E00EE" w:rsidRPr="00440D7B" w:rsidRDefault="004E00EE" w:rsidP="007864DF">
      <w:pPr>
        <w:pStyle w:val="H6"/>
      </w:pPr>
      <w:r w:rsidRPr="00440D7B">
        <w:t>6.5.2.4.1.2</w:t>
      </w:r>
      <w:r w:rsidRPr="00440D7B">
        <w:tab/>
        <w:t>Test applicability</w:t>
      </w:r>
    </w:p>
    <w:p w14:paraId="45F181E0" w14:textId="77777777" w:rsidR="005E26B0" w:rsidRPr="00440D7B" w:rsidRDefault="005E26B0" w:rsidP="005E26B0">
      <w:pPr>
        <w:overflowPunct/>
        <w:autoSpaceDE/>
        <w:autoSpaceDN/>
        <w:adjustRightInd/>
        <w:textAlignment w:val="auto"/>
        <w:rPr>
          <w:rFonts w:eastAsia="SimSun"/>
          <w:lang w:eastAsia="en-US"/>
        </w:rPr>
      </w:pPr>
      <w:r w:rsidRPr="00440D7B">
        <w:rPr>
          <w:rFonts w:eastAsia="SimSun"/>
          <w:lang w:eastAsia="en-US"/>
        </w:rPr>
        <w:t>This test case applies to all types of NR Power Class 1 release 15 and forward.</w:t>
      </w:r>
    </w:p>
    <w:p w14:paraId="7F180B4B" w14:textId="77777777" w:rsidR="00634A5A" w:rsidRPr="00440D7B" w:rsidRDefault="005E26B0" w:rsidP="00634A5A">
      <w:r w:rsidRPr="00440D7B">
        <w:t>This test case applies to all types of NR Power Class 2 and Power Class 3 UE release 15 and forward that don’t support Tx diversity.</w:t>
      </w:r>
    </w:p>
    <w:p w14:paraId="1CFA485E" w14:textId="1B5AA27B" w:rsidR="004E00EE" w:rsidRPr="00440D7B" w:rsidRDefault="004E00EE" w:rsidP="007864DF">
      <w:pPr>
        <w:pStyle w:val="H6"/>
      </w:pPr>
      <w:r w:rsidRPr="00440D7B">
        <w:t>6.5.2.4.1.3</w:t>
      </w:r>
      <w:r w:rsidRPr="00440D7B">
        <w:tab/>
        <w:t>Minimum conformance requirements</w:t>
      </w:r>
    </w:p>
    <w:p w14:paraId="48B6FC30" w14:textId="77777777" w:rsidR="004E00EE" w:rsidRPr="00440D7B" w:rsidRDefault="004E00EE" w:rsidP="007864DF">
      <w:r w:rsidRPr="00440D7B">
        <w:t>NR adjacent channel leakage power ratio (NR</w:t>
      </w:r>
      <w:r w:rsidRPr="00440D7B">
        <w:rPr>
          <w:vertAlign w:val="subscript"/>
        </w:rPr>
        <w:t>ACLR</w:t>
      </w:r>
      <w:r w:rsidRPr="00440D7B">
        <w:t xml:space="preserve">) is the ratio of the filtered mean power centred on the assigned NR channel frequency to the filtered mean power centred on an adjacent NR channel frequency at nominal channel spacing. </w:t>
      </w:r>
    </w:p>
    <w:p w14:paraId="2EF5A690" w14:textId="77777777" w:rsidR="004E00EE" w:rsidRPr="00440D7B" w:rsidRDefault="004E00EE" w:rsidP="007864DF">
      <w:pPr>
        <w:rPr>
          <w:rFonts w:cs="v5.0.0"/>
        </w:rPr>
      </w:pPr>
      <w:r w:rsidRPr="00440D7B">
        <w:t xml:space="preserve">The assigned NR channel power and adjacent NR channel power are measured with rectangular filters with measurement bandwidths specified in </w:t>
      </w:r>
      <w:r w:rsidRPr="00440D7B">
        <w:rPr>
          <w:rFonts w:cs="v5.0.0"/>
        </w:rPr>
        <w:t xml:space="preserve">Table 6.5.2.4.1.3-1. </w:t>
      </w:r>
    </w:p>
    <w:p w14:paraId="2103B616" w14:textId="77777777" w:rsidR="004E00EE" w:rsidRPr="00440D7B" w:rsidRDefault="004E00EE" w:rsidP="007864DF">
      <w:r w:rsidRPr="00440D7B">
        <w:t>If the measured adjacent channel power is greater than –50dBm then the NR</w:t>
      </w:r>
      <w:r w:rsidRPr="00440D7B">
        <w:rPr>
          <w:vertAlign w:val="subscript"/>
        </w:rPr>
        <w:t>ACLR</w:t>
      </w:r>
      <w:r w:rsidRPr="00440D7B">
        <w:t xml:space="preserve"> shall be higher than the value specified in Table 6.5.2.4.1.3-2.</w:t>
      </w:r>
    </w:p>
    <w:p w14:paraId="266D2051" w14:textId="77777777" w:rsidR="004E00EE" w:rsidRPr="00440D7B" w:rsidRDefault="004E00EE" w:rsidP="005E26B0">
      <w:pPr>
        <w:pStyle w:val="TH"/>
      </w:pPr>
      <w:r w:rsidRPr="00440D7B">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440D7B"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440D7B" w:rsidRDefault="004E00EE" w:rsidP="007864DF">
            <w:pPr>
              <w:pStyle w:val="TAH"/>
              <w:jc w:val="left"/>
            </w:pPr>
            <w:r w:rsidRPr="00440D7B">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440D7B" w:rsidRDefault="004E00EE" w:rsidP="007864DF">
            <w:pPr>
              <w:pStyle w:val="TAC"/>
              <w:jc w:val="left"/>
            </w:pPr>
            <w:r w:rsidRPr="00440D7B">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440D7B" w:rsidRDefault="004E00EE" w:rsidP="007864DF">
            <w:pPr>
              <w:pStyle w:val="TAC"/>
              <w:jc w:val="left"/>
            </w:pPr>
            <w:r w:rsidRPr="00440D7B">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440D7B" w:rsidRDefault="004E00EE" w:rsidP="007864DF">
            <w:pPr>
              <w:pStyle w:val="TAC"/>
              <w:jc w:val="left"/>
            </w:pPr>
            <w:r w:rsidRPr="00440D7B">
              <w:t>60,70,80,90,100</w:t>
            </w:r>
          </w:p>
        </w:tc>
      </w:tr>
      <w:tr w:rsidR="004E00EE" w:rsidRPr="00440D7B"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440D7B" w:rsidRDefault="004E00EE" w:rsidP="007864DF">
            <w:pPr>
              <w:pStyle w:val="TAH"/>
              <w:jc w:val="left"/>
            </w:pPr>
            <w:r w:rsidRPr="00440D7B">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440D7B" w:rsidRDefault="004E00EE" w:rsidP="007864DF">
            <w:pPr>
              <w:pStyle w:val="TAC"/>
              <w:jc w:val="left"/>
            </w:pPr>
            <w:r w:rsidRPr="00440D7B">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440D7B" w:rsidRDefault="004E00EE" w:rsidP="007864DF">
            <w:pPr>
              <w:pStyle w:val="TAC"/>
              <w:jc w:val="left"/>
            </w:pPr>
            <w:r w:rsidRPr="00440D7B">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440D7B" w:rsidRDefault="004E00EE" w:rsidP="007864DF">
            <w:pPr>
              <w:pStyle w:val="TAC"/>
              <w:jc w:val="left"/>
            </w:pPr>
            <w:r w:rsidRPr="00440D7B">
              <w:t>30</w:t>
            </w:r>
          </w:p>
        </w:tc>
      </w:tr>
      <w:tr w:rsidR="004E00EE" w:rsidRPr="00440D7B"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440D7B" w:rsidRDefault="004E00EE" w:rsidP="007864DF">
            <w:pPr>
              <w:pStyle w:val="TAH"/>
              <w:jc w:val="left"/>
            </w:pPr>
            <w:r w:rsidRPr="00440D7B">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440D7B" w:rsidRDefault="004E00EE" w:rsidP="007864DF">
            <w:pPr>
              <w:pStyle w:val="TAC"/>
              <w:jc w:val="left"/>
            </w:pPr>
            <w:r w:rsidRPr="00440D7B">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440D7B" w:rsidRDefault="004E00EE" w:rsidP="007864DF">
            <w:pPr>
              <w:pStyle w:val="TAC"/>
              <w:jc w:val="left"/>
            </w:pPr>
            <w:r w:rsidRPr="00440D7B">
              <w:t>MBW=REF_SCS*(12*N</w:t>
            </w:r>
            <w:r w:rsidRPr="00440D7B">
              <w:rPr>
                <w:vertAlign w:val="subscript"/>
              </w:rPr>
              <w:t>RB</w:t>
            </w:r>
            <w:r w:rsidRPr="00440D7B">
              <w:t>+1)/1000</w:t>
            </w:r>
          </w:p>
        </w:tc>
      </w:tr>
      <w:tr w:rsidR="005B3882" w:rsidRPr="00440D7B" w14:paraId="3220D423" w14:textId="77777777" w:rsidTr="00687D2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6CF19E2" w14:textId="64B43FCF" w:rsidR="005B3882" w:rsidRPr="00440D7B" w:rsidRDefault="005B3882" w:rsidP="005B3882">
            <w:pPr>
              <w:pStyle w:val="TAN"/>
            </w:pPr>
            <w:r w:rsidRPr="00440D7B">
              <w:rPr>
                <w:rFonts w:eastAsia="SimSun"/>
              </w:rPr>
              <w:t>NOTE:</w:t>
            </w:r>
            <w:r w:rsidRPr="00440D7B">
              <w:rPr>
                <w:rFonts w:eastAsia="SimSun"/>
              </w:rPr>
              <w:tab/>
              <w:t>“N</w:t>
            </w:r>
            <w:r w:rsidRPr="00440D7B">
              <w:rPr>
                <w:rFonts w:eastAsia="SimSun"/>
                <w:vertAlign w:val="subscript"/>
              </w:rPr>
              <w:t>RB</w:t>
            </w:r>
            <w:r w:rsidRPr="00440D7B">
              <w:rPr>
                <w:rFonts w:eastAsia="SimSun"/>
              </w:rPr>
              <w:t xml:space="preserve">” in </w:t>
            </w:r>
            <w:r w:rsidRPr="00440D7B">
              <w:rPr>
                <w:rFonts w:eastAsia="SimSun"/>
                <w:lang w:eastAsia="zh-CN"/>
              </w:rPr>
              <w:t xml:space="preserve">the </w:t>
            </w:r>
            <w:r w:rsidRPr="00440D7B">
              <w:rPr>
                <w:rFonts w:eastAsia="SimSun"/>
              </w:rPr>
              <w:t>formula is the maximum transmission bandwidth configuration as defined in Table 5.3.2-1.</w:t>
            </w:r>
          </w:p>
        </w:tc>
      </w:tr>
    </w:tbl>
    <w:p w14:paraId="219C8AF1" w14:textId="77777777" w:rsidR="004E00EE" w:rsidRPr="00440D7B" w:rsidRDefault="004E00EE" w:rsidP="007864DF"/>
    <w:p w14:paraId="0D8AF354" w14:textId="040FC8C5" w:rsidR="004E00EE" w:rsidRPr="00440D7B" w:rsidRDefault="004E00EE" w:rsidP="005E26B0">
      <w:pPr>
        <w:pStyle w:val="TH"/>
      </w:pPr>
      <w:r w:rsidRPr="00440D7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D35941" w:rsidRPr="00440D7B" w14:paraId="0709507C" w14:textId="77777777" w:rsidTr="00D17CB3">
        <w:trPr>
          <w:cantSplit/>
          <w:jc w:val="center"/>
        </w:trPr>
        <w:tc>
          <w:tcPr>
            <w:tcW w:w="1026" w:type="dxa"/>
            <w:shd w:val="clear" w:color="auto" w:fill="auto"/>
          </w:tcPr>
          <w:p w14:paraId="4C065E7D" w14:textId="77777777" w:rsidR="00D35941" w:rsidRPr="00440D7B" w:rsidRDefault="00D35941" w:rsidP="00D35941">
            <w:pPr>
              <w:spacing w:after="0"/>
            </w:pPr>
          </w:p>
        </w:tc>
        <w:tc>
          <w:tcPr>
            <w:tcW w:w="1557" w:type="dxa"/>
          </w:tcPr>
          <w:p w14:paraId="2B63AD0D" w14:textId="77777777" w:rsidR="00D35941" w:rsidRPr="00440D7B" w:rsidRDefault="00D35941" w:rsidP="00D35941">
            <w:pPr>
              <w:pStyle w:val="TAH"/>
              <w:jc w:val="left"/>
              <w:rPr>
                <w:vertAlign w:val="superscript"/>
              </w:rPr>
            </w:pPr>
            <w:r w:rsidRPr="00440D7B">
              <w:t>Power class 1</w:t>
            </w:r>
            <w:r w:rsidRPr="00440D7B">
              <w:rPr>
                <w:vertAlign w:val="superscript"/>
              </w:rPr>
              <w:t>1</w:t>
            </w:r>
          </w:p>
        </w:tc>
        <w:tc>
          <w:tcPr>
            <w:tcW w:w="1407" w:type="dxa"/>
            <w:shd w:val="clear" w:color="auto" w:fill="auto"/>
          </w:tcPr>
          <w:p w14:paraId="29F2A065" w14:textId="77777777" w:rsidR="00D35941" w:rsidRPr="00440D7B" w:rsidRDefault="00D35941" w:rsidP="00D35941">
            <w:pPr>
              <w:pStyle w:val="TAH"/>
              <w:jc w:val="left"/>
            </w:pPr>
            <w:r w:rsidRPr="00440D7B">
              <w:t>Power class 2</w:t>
            </w:r>
          </w:p>
        </w:tc>
        <w:tc>
          <w:tcPr>
            <w:tcW w:w="1407" w:type="dxa"/>
            <w:shd w:val="clear" w:color="auto" w:fill="auto"/>
          </w:tcPr>
          <w:p w14:paraId="5BFFFFE8" w14:textId="77777777" w:rsidR="00D35941" w:rsidRPr="00440D7B" w:rsidRDefault="00D35941" w:rsidP="00D35941">
            <w:pPr>
              <w:pStyle w:val="TAH"/>
              <w:jc w:val="left"/>
            </w:pPr>
            <w:r w:rsidRPr="00440D7B">
              <w:t>Power class 3</w:t>
            </w:r>
          </w:p>
        </w:tc>
      </w:tr>
      <w:tr w:rsidR="00D35941" w:rsidRPr="00440D7B" w14:paraId="48B59686" w14:textId="77777777" w:rsidTr="00D17CB3">
        <w:trPr>
          <w:cantSplit/>
          <w:jc w:val="center"/>
        </w:trPr>
        <w:tc>
          <w:tcPr>
            <w:tcW w:w="1026" w:type="dxa"/>
            <w:shd w:val="clear" w:color="auto" w:fill="auto"/>
          </w:tcPr>
          <w:p w14:paraId="0B61596D" w14:textId="77777777" w:rsidR="00D35941" w:rsidRPr="00440D7B" w:rsidRDefault="00D35941" w:rsidP="00D17CB3">
            <w:pPr>
              <w:pStyle w:val="TAH"/>
              <w:jc w:val="left"/>
            </w:pPr>
            <w:r w:rsidRPr="00440D7B">
              <w:t>NR ACLR</w:t>
            </w:r>
          </w:p>
        </w:tc>
        <w:tc>
          <w:tcPr>
            <w:tcW w:w="1557" w:type="dxa"/>
          </w:tcPr>
          <w:p w14:paraId="30B05CCD" w14:textId="77777777" w:rsidR="00D35941" w:rsidRPr="00440D7B" w:rsidRDefault="00D35941" w:rsidP="00D17CB3">
            <w:pPr>
              <w:pStyle w:val="TAC"/>
              <w:jc w:val="left"/>
            </w:pPr>
            <w:r w:rsidRPr="00440D7B">
              <w:t>37 dB</w:t>
            </w:r>
            <w:r w:rsidRPr="00440D7B">
              <w:rPr>
                <w:vertAlign w:val="superscript"/>
              </w:rPr>
              <w:t>1</w:t>
            </w:r>
          </w:p>
        </w:tc>
        <w:tc>
          <w:tcPr>
            <w:tcW w:w="1407" w:type="dxa"/>
            <w:shd w:val="clear" w:color="auto" w:fill="auto"/>
          </w:tcPr>
          <w:p w14:paraId="78E4F2C5" w14:textId="77777777" w:rsidR="00D35941" w:rsidRPr="00440D7B" w:rsidRDefault="00D35941" w:rsidP="00D17CB3">
            <w:pPr>
              <w:pStyle w:val="TAC"/>
              <w:jc w:val="left"/>
            </w:pPr>
            <w:r w:rsidRPr="00440D7B">
              <w:t>31 dB</w:t>
            </w:r>
          </w:p>
        </w:tc>
        <w:tc>
          <w:tcPr>
            <w:tcW w:w="1407" w:type="dxa"/>
            <w:shd w:val="clear" w:color="auto" w:fill="auto"/>
          </w:tcPr>
          <w:p w14:paraId="024268A8" w14:textId="77777777" w:rsidR="00D35941" w:rsidRPr="00440D7B" w:rsidRDefault="00D35941" w:rsidP="00D17CB3">
            <w:pPr>
              <w:pStyle w:val="TAC"/>
              <w:jc w:val="left"/>
            </w:pPr>
            <w:r w:rsidRPr="00440D7B">
              <w:t>30 dB</w:t>
            </w:r>
          </w:p>
        </w:tc>
      </w:tr>
      <w:tr w:rsidR="00D35941" w:rsidRPr="00440D7B" w14:paraId="6AD8A630" w14:textId="77777777" w:rsidTr="00D17CB3">
        <w:trPr>
          <w:cantSplit/>
          <w:jc w:val="center"/>
        </w:trPr>
        <w:tc>
          <w:tcPr>
            <w:tcW w:w="5397" w:type="dxa"/>
            <w:gridSpan w:val="4"/>
            <w:shd w:val="clear" w:color="auto" w:fill="auto"/>
          </w:tcPr>
          <w:p w14:paraId="795C73F0" w14:textId="77777777" w:rsidR="00D35941" w:rsidRPr="00440D7B" w:rsidRDefault="00D35941" w:rsidP="00D17CB3">
            <w:pPr>
              <w:pStyle w:val="TAC"/>
              <w:jc w:val="left"/>
            </w:pPr>
            <w:r w:rsidRPr="00440D7B">
              <w:t>NOTE 1:</w:t>
            </w:r>
            <w:r w:rsidRPr="00440D7B">
              <w:tab/>
              <w:t>Applicable for power class 1 UE operating in Band n14.</w:t>
            </w:r>
          </w:p>
        </w:tc>
      </w:tr>
    </w:tbl>
    <w:p w14:paraId="1A69A01D" w14:textId="77777777" w:rsidR="004E00EE" w:rsidRPr="00440D7B" w:rsidRDefault="004E00EE" w:rsidP="007864DF"/>
    <w:p w14:paraId="61304230" w14:textId="77777777" w:rsidR="004E00EE" w:rsidRPr="00440D7B" w:rsidRDefault="004E00EE" w:rsidP="007864DF">
      <w:r w:rsidRPr="00440D7B">
        <w:t>The normative reference for this requirement is TS 38.101-1 [2] clause 6.5.2.4.1.</w:t>
      </w:r>
    </w:p>
    <w:p w14:paraId="13681A7C" w14:textId="77777777" w:rsidR="004E00EE" w:rsidRPr="00440D7B" w:rsidRDefault="004E00EE" w:rsidP="007864DF">
      <w:pPr>
        <w:pStyle w:val="H6"/>
      </w:pPr>
      <w:r w:rsidRPr="00440D7B">
        <w:t>6.5.2.4.1.4</w:t>
      </w:r>
      <w:r w:rsidRPr="00440D7B">
        <w:tab/>
        <w:t>Test description</w:t>
      </w:r>
    </w:p>
    <w:p w14:paraId="1BCCC1DE" w14:textId="77777777" w:rsidR="004E00EE" w:rsidRPr="00440D7B" w:rsidRDefault="004E00EE" w:rsidP="007864DF">
      <w:pPr>
        <w:pStyle w:val="H6"/>
      </w:pPr>
      <w:r w:rsidRPr="00440D7B">
        <w:t>6.5.2.4.1.4.1</w:t>
      </w:r>
      <w:r w:rsidRPr="00440D7B">
        <w:tab/>
        <w:t>Initial conditions</w:t>
      </w:r>
    </w:p>
    <w:p w14:paraId="19362BAE" w14:textId="77777777" w:rsidR="004E00EE" w:rsidRPr="00440D7B" w:rsidRDefault="004E00EE" w:rsidP="007864DF">
      <w:r w:rsidRPr="00440D7B">
        <w:t>Initial conditions are a set of test configurations the UE needs to be tested in and the steps for the SS to take with the UE to reach the correct measurement state.</w:t>
      </w:r>
    </w:p>
    <w:p w14:paraId="4E36775F" w14:textId="299BB8F5" w:rsidR="004E00EE" w:rsidRPr="00440D7B" w:rsidRDefault="004E00EE" w:rsidP="007864DF">
      <w:r w:rsidRPr="00440D7B">
        <w:t xml:space="preserve">The initial test configurations consist of environmental conditions, test frequencies, test channel bandwidths and sub-carrier spacing based on NR operating bands specified in </w:t>
      </w:r>
      <w:r w:rsidR="00651744" w:rsidRPr="00440D7B">
        <w:t>T</w:t>
      </w:r>
      <w:r w:rsidRPr="00440D7B">
        <w:t xml:space="preserve">able 5.3.5-1. </w:t>
      </w:r>
      <w:proofErr w:type="gramStart"/>
      <w:r w:rsidRPr="00440D7B">
        <w:t>All of</w:t>
      </w:r>
      <w:proofErr w:type="gramEnd"/>
      <w:r w:rsidRPr="00440D7B">
        <w:t xml:space="preserve"> these configurations shall be tested with applicable test parameters for each combination of channel bandwidth and sub-carrier spacing, are shown in </w:t>
      </w:r>
      <w:r w:rsidR="00651744" w:rsidRPr="00440D7B">
        <w:rPr>
          <w:lang w:eastAsia="zh-CN"/>
        </w:rPr>
        <w:t xml:space="preserve">the test configuration </w:t>
      </w:r>
      <w:r w:rsidRPr="00440D7B">
        <w:t>table</w:t>
      </w:r>
      <w:r w:rsidR="00651744" w:rsidRPr="00440D7B">
        <w:rPr>
          <w:lang w:eastAsia="zh-CN"/>
        </w:rPr>
        <w:t>s in clause</w:t>
      </w:r>
      <w:r w:rsidRPr="00440D7B">
        <w:t xml:space="preserve"> 6.</w:t>
      </w:r>
      <w:r w:rsidR="00651744" w:rsidRPr="00440D7B">
        <w:t>2</w:t>
      </w:r>
      <w:r w:rsidRPr="00440D7B">
        <w:t>.2.4.1. The details of the uplink reference measurement channels (RMCs) are specified in Annexes A.2. Configurations of PDSCH and PDCCH before measurement are specified in Annex C.2</w:t>
      </w:r>
    </w:p>
    <w:p w14:paraId="1A8E4417" w14:textId="7E29449E" w:rsidR="004E00EE" w:rsidRPr="00440D7B" w:rsidRDefault="004E00EE" w:rsidP="005E26B0">
      <w:pPr>
        <w:pStyle w:val="TH"/>
        <w:rPr>
          <w:lang w:eastAsia="zh-CN"/>
        </w:rPr>
      </w:pPr>
      <w:r w:rsidRPr="00440D7B">
        <w:lastRenderedPageBreak/>
        <w:t xml:space="preserve">Table 6.5.2.4.1.4.1-1: </w:t>
      </w:r>
      <w:r w:rsidR="00651744" w:rsidRPr="00440D7B">
        <w:t>Void</w:t>
      </w:r>
    </w:p>
    <w:p w14:paraId="4B36039E" w14:textId="64939807" w:rsidR="004E00EE" w:rsidRPr="00440D7B" w:rsidRDefault="004E00EE" w:rsidP="005E26B0">
      <w:pPr>
        <w:pStyle w:val="TH"/>
      </w:pPr>
      <w:r w:rsidRPr="00440D7B">
        <w:t xml:space="preserve">Table 6.5.2.4.1.4.1-2: </w:t>
      </w:r>
      <w:r w:rsidR="00651744" w:rsidRPr="00440D7B">
        <w:t>Void</w:t>
      </w:r>
    </w:p>
    <w:p w14:paraId="6D37581F" w14:textId="2735BC3D" w:rsidR="004E00EE" w:rsidRPr="00440D7B" w:rsidRDefault="004E00EE" w:rsidP="005E26B0">
      <w:pPr>
        <w:pStyle w:val="TH"/>
      </w:pPr>
      <w:r w:rsidRPr="00440D7B">
        <w:t xml:space="preserve">Table 6.5.2.4.1.4.1-2a: </w:t>
      </w:r>
      <w:r w:rsidR="00651744" w:rsidRPr="00440D7B">
        <w:t>Void</w:t>
      </w:r>
    </w:p>
    <w:p w14:paraId="5C5859BC" w14:textId="0FC31A23" w:rsidR="004E00EE" w:rsidRPr="00440D7B" w:rsidRDefault="004E00EE" w:rsidP="005E26B0">
      <w:pPr>
        <w:pStyle w:val="TH"/>
        <w:rPr>
          <w:lang w:eastAsia="zh-CN"/>
        </w:rPr>
      </w:pPr>
      <w:r w:rsidRPr="00440D7B">
        <w:t xml:space="preserve">Table 6.5.2.4.1.4.1-3: </w:t>
      </w:r>
      <w:r w:rsidR="00651744" w:rsidRPr="00440D7B">
        <w:t>Void</w:t>
      </w:r>
    </w:p>
    <w:p w14:paraId="6FEA2A56" w14:textId="1C2BF316" w:rsidR="004E00EE" w:rsidRPr="00440D7B" w:rsidRDefault="004E00EE" w:rsidP="005E26B0">
      <w:pPr>
        <w:pStyle w:val="TH"/>
        <w:rPr>
          <w:lang w:eastAsia="zh-CN"/>
        </w:rPr>
      </w:pPr>
      <w:r w:rsidRPr="00440D7B">
        <w:t xml:space="preserve">Table 6.5.2.4.1.4.1-4: </w:t>
      </w:r>
      <w:r w:rsidR="00F629BC" w:rsidRPr="00440D7B">
        <w:t>Void</w:t>
      </w:r>
    </w:p>
    <w:p w14:paraId="55D10FD5" w14:textId="77777777" w:rsidR="004E00EE" w:rsidRPr="00440D7B" w:rsidRDefault="004E00EE" w:rsidP="007864DF">
      <w:pPr>
        <w:pStyle w:val="B10"/>
      </w:pPr>
      <w:r w:rsidRPr="00440D7B">
        <w:t>1.</w:t>
      </w:r>
      <w:r w:rsidRPr="00440D7B">
        <w:tab/>
        <w:t>Connect the SS to the UE antenna connectors as shown in TS 38.508-1 [5] Annex A, Figure A.3.1.1.1 for TE diagram and section A.3.2 for UE diagram.</w:t>
      </w:r>
    </w:p>
    <w:p w14:paraId="50593DE9" w14:textId="77777777" w:rsidR="004E00EE" w:rsidRPr="00440D7B" w:rsidRDefault="004E00EE" w:rsidP="007864DF">
      <w:pPr>
        <w:pStyle w:val="B10"/>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0AA90431" w14:textId="77777777" w:rsidR="004E00EE" w:rsidRPr="00440D7B" w:rsidRDefault="004E00EE" w:rsidP="007864DF">
      <w:pPr>
        <w:pStyle w:val="B10"/>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11127889" w14:textId="5D196590" w:rsidR="004E00EE" w:rsidRPr="00440D7B" w:rsidRDefault="004E00EE" w:rsidP="007864DF">
      <w:pPr>
        <w:pStyle w:val="B10"/>
      </w:pPr>
      <w:r w:rsidRPr="00440D7B">
        <w:t>4.</w:t>
      </w:r>
      <w:r w:rsidRPr="00440D7B">
        <w:tab/>
        <w:t xml:space="preserve">The UL Reference Measurement channels are set according to </w:t>
      </w:r>
      <w:r w:rsidR="00651744" w:rsidRPr="00440D7B">
        <w:rPr>
          <w:lang w:eastAsia="zh-CN"/>
        </w:rPr>
        <w:t>the t</w:t>
      </w:r>
      <w:r w:rsidR="00651744" w:rsidRPr="00440D7B">
        <w:t xml:space="preserve">est </w:t>
      </w:r>
      <w:r w:rsidR="00651744" w:rsidRPr="00440D7B">
        <w:rPr>
          <w:lang w:eastAsia="zh-CN"/>
        </w:rPr>
        <w:t>c</w:t>
      </w:r>
      <w:r w:rsidR="00651744" w:rsidRPr="00440D7B">
        <w:t>onfiguration</w:t>
      </w:r>
      <w:r w:rsidR="00651744" w:rsidRPr="00440D7B">
        <w:rPr>
          <w:lang w:eastAsia="zh-CN"/>
        </w:rPr>
        <w:t xml:space="preserve"> tables in clause 6.2.2.4.1</w:t>
      </w:r>
      <w:r w:rsidRPr="00440D7B">
        <w:t>.</w:t>
      </w:r>
    </w:p>
    <w:p w14:paraId="0CA6E41C" w14:textId="77777777" w:rsidR="004E00EE" w:rsidRPr="00440D7B" w:rsidRDefault="004E00EE" w:rsidP="007864DF">
      <w:pPr>
        <w:pStyle w:val="B10"/>
      </w:pPr>
      <w:r w:rsidRPr="00440D7B">
        <w:t>5.</w:t>
      </w:r>
      <w:r w:rsidRPr="00440D7B">
        <w:tab/>
        <w:t>Propagation conditions are set according to Annex B.0.</w:t>
      </w:r>
    </w:p>
    <w:p w14:paraId="7989AC75" w14:textId="77777777" w:rsidR="004E00EE" w:rsidRPr="00440D7B" w:rsidRDefault="004E00EE" w:rsidP="007864DF">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sidDel="007B6E63">
        <w:t xml:space="preserve"> </w:t>
      </w:r>
      <w:r w:rsidRPr="00440D7B">
        <w:t>according to TS 38.508-1 [5] clause 4.5. Message contents are defined in clause 6.5.2.4.1.4.3.</w:t>
      </w:r>
    </w:p>
    <w:p w14:paraId="31A9FDBD" w14:textId="77777777" w:rsidR="004E00EE" w:rsidRPr="00440D7B" w:rsidRDefault="004E00EE" w:rsidP="007864DF">
      <w:pPr>
        <w:pStyle w:val="H6"/>
      </w:pPr>
      <w:r w:rsidRPr="00440D7B">
        <w:t>6.5.2.4.1.4.2</w:t>
      </w:r>
      <w:r w:rsidRPr="00440D7B">
        <w:tab/>
        <w:t>Test procedure</w:t>
      </w:r>
    </w:p>
    <w:p w14:paraId="6178119A" w14:textId="476121B8" w:rsidR="004E00EE" w:rsidRPr="00440D7B" w:rsidRDefault="004E00EE" w:rsidP="007864DF">
      <w:pPr>
        <w:pStyle w:val="B10"/>
      </w:pPr>
      <w:r w:rsidRPr="00440D7B">
        <w:t>1.</w:t>
      </w:r>
      <w:r w:rsidRPr="00440D7B">
        <w:tab/>
        <w:t xml:space="preserve">SS sends uplink scheduling information for each UL HARQ process via PDCCH DCI format 0_1 for C_RNTI to schedule the UL RMC according to </w:t>
      </w:r>
      <w:r w:rsidR="00272198" w:rsidRPr="00440D7B">
        <w:rPr>
          <w:lang w:eastAsia="zh-CN"/>
        </w:rPr>
        <w:t>the t</w:t>
      </w:r>
      <w:r w:rsidR="00272198" w:rsidRPr="00440D7B">
        <w:t xml:space="preserve">est </w:t>
      </w:r>
      <w:r w:rsidR="00272198" w:rsidRPr="00440D7B">
        <w:rPr>
          <w:lang w:eastAsia="zh-CN"/>
        </w:rPr>
        <w:t>c</w:t>
      </w:r>
      <w:r w:rsidR="00272198" w:rsidRPr="00440D7B">
        <w:t>onfiguration</w:t>
      </w:r>
      <w:r w:rsidR="00272198" w:rsidRPr="00440D7B">
        <w:rPr>
          <w:lang w:eastAsia="zh-CN"/>
        </w:rPr>
        <w:t xml:space="preserve"> tables in clause 6.2.2.4.1</w:t>
      </w:r>
      <w:r w:rsidRPr="00440D7B">
        <w:t>T. Since the UL has no payload and no loopback data to send the UE sends uplink MAC padding bits on the UL RMC.</w:t>
      </w:r>
    </w:p>
    <w:p w14:paraId="564827E5" w14:textId="77777777" w:rsidR="004E00EE" w:rsidRPr="00440D7B" w:rsidRDefault="004E00EE" w:rsidP="007864DF">
      <w:pPr>
        <w:pStyle w:val="B10"/>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92F6C10" w14:textId="48B8241E" w:rsidR="004E00EE" w:rsidRPr="00440D7B" w:rsidRDefault="004E00EE" w:rsidP="007864DF">
      <w:pPr>
        <w:pStyle w:val="B10"/>
      </w:pPr>
      <w:r w:rsidRPr="00440D7B">
        <w:t>3.</w:t>
      </w:r>
      <w:r w:rsidRPr="00440D7B">
        <w:tab/>
        <w:t xml:space="preserve">Measure the mean power of the UE in the channel bandwidth of the radio access mode according to the test configuration, </w:t>
      </w:r>
      <w:r w:rsidR="00272198" w:rsidRPr="00440D7B">
        <w:t>as measured in step 3</w:t>
      </w:r>
      <w:r w:rsidR="00272198" w:rsidRPr="00440D7B">
        <w:rPr>
          <w:lang w:eastAsia="zh-CN"/>
        </w:rPr>
        <w:t xml:space="preserve">of </w:t>
      </w:r>
      <w:r w:rsidR="00272198" w:rsidRPr="00440D7B">
        <w:t xml:space="preserve">6.2.2.4.2, </w:t>
      </w:r>
      <w:r w:rsidRPr="00440D7B">
        <w:t xml:space="preserve">which shall meet the requirements described in </w:t>
      </w:r>
      <w:r w:rsidR="00272198" w:rsidRPr="00440D7B">
        <w:rPr>
          <w:lang w:eastAsia="zh-CN"/>
        </w:rPr>
        <w:t>clause</w:t>
      </w:r>
      <w:r w:rsidR="00272198" w:rsidRPr="00440D7B">
        <w:t xml:space="preserve"> </w:t>
      </w:r>
      <w:r w:rsidRPr="00440D7B">
        <w:t>6.2.2.5 as appropriate.</w:t>
      </w:r>
    </w:p>
    <w:p w14:paraId="1B515C8F" w14:textId="6E71ED8E" w:rsidR="004E00EE" w:rsidRPr="00440D7B" w:rsidRDefault="004E00EE" w:rsidP="007864DF">
      <w:pPr>
        <w:pStyle w:val="B10"/>
      </w:pPr>
      <w:r w:rsidRPr="00440D7B">
        <w:t>4.</w:t>
      </w:r>
      <w:r w:rsidRPr="00440D7B">
        <w:tab/>
        <w:t>Measure the rectangular filtered mean power for the assigned NR channel</w:t>
      </w:r>
      <w:r w:rsidR="001B171E" w:rsidRPr="00440D7B">
        <w:t xml:space="preserve"> using a rms detector</w:t>
      </w:r>
      <w:r w:rsidRPr="00440D7B">
        <w:t>.</w:t>
      </w:r>
    </w:p>
    <w:p w14:paraId="1B589D03" w14:textId="4A6F05EE" w:rsidR="004E00EE" w:rsidRPr="00440D7B" w:rsidRDefault="004E00EE" w:rsidP="007864DF">
      <w:pPr>
        <w:pStyle w:val="B10"/>
      </w:pPr>
      <w:r w:rsidRPr="00440D7B">
        <w:t>5.</w:t>
      </w:r>
      <w:r w:rsidRPr="00440D7B">
        <w:tab/>
        <w:t>Measure the rectangular filtered mean power of the first NR adjacent channel on both lower and upper side of the assigned NR channel</w:t>
      </w:r>
      <w:r w:rsidR="001B171E" w:rsidRPr="00440D7B">
        <w:t xml:space="preserve"> using a rms detector</w:t>
      </w:r>
      <w:r w:rsidRPr="00440D7B">
        <w:t>, respectively.</w:t>
      </w:r>
    </w:p>
    <w:p w14:paraId="318C455F" w14:textId="77777777" w:rsidR="004E00EE" w:rsidRPr="00440D7B" w:rsidRDefault="004E00EE" w:rsidP="007864DF">
      <w:pPr>
        <w:pStyle w:val="B10"/>
      </w:pPr>
      <w:r w:rsidRPr="00440D7B">
        <w:t>6.</w:t>
      </w:r>
      <w:r w:rsidRPr="00440D7B">
        <w:tab/>
        <w:t xml:space="preserve">Calculate the ratios of the power between the values measured in step 4 </w:t>
      </w:r>
      <w:proofErr w:type="gramStart"/>
      <w:r w:rsidRPr="00440D7B">
        <w:t>over step</w:t>
      </w:r>
      <w:proofErr w:type="gramEnd"/>
      <w:r w:rsidRPr="00440D7B">
        <w:t xml:space="preserve"> 5 for lower and upper NR ACLR, respectively.</w:t>
      </w:r>
    </w:p>
    <w:p w14:paraId="6D4E19B6" w14:textId="476F1D97" w:rsidR="004E00EE" w:rsidRPr="00440D7B" w:rsidRDefault="004E00EE" w:rsidP="007864DF">
      <w:pPr>
        <w:pStyle w:val="B10"/>
      </w:pPr>
      <w:r w:rsidRPr="00440D7B">
        <w:t>7.</w:t>
      </w:r>
      <w:r w:rsidRPr="00440D7B">
        <w:tab/>
        <w:t>For UEs supporting</w:t>
      </w:r>
      <w:r w:rsidRPr="00440D7B">
        <w:rPr>
          <w:lang w:eastAsia="zh-CN"/>
        </w:rPr>
        <w:t xml:space="preserve"> Power Class 1 in Band n14 and Power Class 2, repeat steps 1~6 for Test ID 22 and 36 in Table 6.</w:t>
      </w:r>
      <w:r w:rsidR="00272198" w:rsidRPr="00440D7B">
        <w:rPr>
          <w:lang w:eastAsia="zh-CN"/>
        </w:rPr>
        <w:t>2</w:t>
      </w:r>
      <w:r w:rsidRPr="00440D7B">
        <w:rPr>
          <w:lang w:eastAsia="zh-CN"/>
        </w:rPr>
        <w:t>.2.4.1-1 on the applicable bands with message exception of P-Max defined in Table 6.5.2.4.1.4.3-1.</w:t>
      </w:r>
    </w:p>
    <w:p w14:paraId="683D50E7" w14:textId="0C7081FD" w:rsidR="004E00EE" w:rsidRPr="00440D7B" w:rsidRDefault="004E00EE" w:rsidP="007864DF">
      <w:pPr>
        <w:pStyle w:val="NO"/>
      </w:pPr>
      <w:r w:rsidRPr="00440D7B">
        <w:t>NOTE 1</w:t>
      </w:r>
      <w:r w:rsidR="00674274" w:rsidRPr="00440D7B">
        <w:t>:</w:t>
      </w:r>
      <w:r w:rsidR="00674274" w:rsidRPr="00440D7B">
        <w:tab/>
      </w:r>
      <w:r w:rsidRPr="00440D7B">
        <w:t>When switching to DFT-s-OFDM waveform, as specified in the test configuration table</w:t>
      </w:r>
      <w:r w:rsidR="00272198" w:rsidRPr="00440D7B">
        <w:rPr>
          <w:lang w:eastAsia="zh-CN"/>
        </w:rPr>
        <w:t>s in clause</w:t>
      </w:r>
      <w:r w:rsidRPr="00440D7B">
        <w:t xml:space="preserve"> 6.</w:t>
      </w:r>
      <w:r w:rsidR="00272198" w:rsidRPr="00440D7B">
        <w:t>2</w:t>
      </w:r>
      <w:r w:rsidRPr="00440D7B">
        <w:t xml:space="preserve">.2.4.1, send an NR </w:t>
      </w:r>
      <w:proofErr w:type="spellStart"/>
      <w:r w:rsidRPr="00440D7B">
        <w:t>RRCReconfiguration</w:t>
      </w:r>
      <w:proofErr w:type="spellEnd"/>
      <w:r w:rsidRPr="00440D7B">
        <w:t xml:space="preserve"> message according to TS 38.508-1 [5] clause 4.6.3 Table 4.6.3-118 PUSCH-Config with TRANSFORM_PRECODER_ENABLED condition.</w:t>
      </w:r>
    </w:p>
    <w:p w14:paraId="13559C71" w14:textId="77777777" w:rsidR="004E00EE" w:rsidRPr="00440D7B" w:rsidRDefault="004E00EE" w:rsidP="007864DF">
      <w:pPr>
        <w:pStyle w:val="H6"/>
      </w:pPr>
      <w:r w:rsidRPr="00440D7B">
        <w:t>6.5.2.4.1.4.3</w:t>
      </w:r>
      <w:r w:rsidRPr="00440D7B">
        <w:tab/>
        <w:t>Message contents</w:t>
      </w:r>
    </w:p>
    <w:p w14:paraId="565F4B74" w14:textId="77777777" w:rsidR="004E00EE" w:rsidRPr="00440D7B" w:rsidRDefault="004E00EE" w:rsidP="007864DF">
      <w:r w:rsidRPr="00440D7B">
        <w:t>Message contents are according to TS 38.508-1 [5] subclause 4.6 and 5.4 with the following exceptions:</w:t>
      </w:r>
    </w:p>
    <w:p w14:paraId="20DE8805" w14:textId="77777777" w:rsidR="004E00EE" w:rsidRPr="00440D7B" w:rsidRDefault="004E00EE" w:rsidP="005E26B0">
      <w:pPr>
        <w:pStyle w:val="TH"/>
        <w:rPr>
          <w:i/>
          <w:iCs/>
        </w:rPr>
      </w:pPr>
      <w:r w:rsidRPr="00440D7B">
        <w:t xml:space="preserve">Table 6.5.2.4.1.4.3-1: </w:t>
      </w:r>
      <w:r w:rsidRPr="00440D7B">
        <w:rPr>
          <w:i/>
          <w:iCs/>
        </w:rPr>
        <w:t>P-Max</w:t>
      </w:r>
      <w:r w:rsidRPr="00440D7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440D7B" w14:paraId="016F63ED" w14:textId="77777777" w:rsidTr="00EF6B6C">
        <w:tc>
          <w:tcPr>
            <w:tcW w:w="9747" w:type="dxa"/>
            <w:gridSpan w:val="4"/>
          </w:tcPr>
          <w:p w14:paraId="1414EA5B" w14:textId="77777777" w:rsidR="004E00EE" w:rsidRPr="00440D7B" w:rsidRDefault="004E00EE" w:rsidP="007864DF">
            <w:pPr>
              <w:pStyle w:val="TAH"/>
              <w:jc w:val="left"/>
            </w:pPr>
            <w:r w:rsidRPr="00440D7B">
              <w:t>Derivation Path: TS 38.508-1 [5], Table 4.6.3-89</w:t>
            </w:r>
          </w:p>
        </w:tc>
      </w:tr>
      <w:tr w:rsidR="004E00EE" w:rsidRPr="00440D7B" w14:paraId="08824FE7" w14:textId="77777777" w:rsidTr="00EF6B6C">
        <w:tc>
          <w:tcPr>
            <w:tcW w:w="3652" w:type="dxa"/>
            <w:tcBorders>
              <w:bottom w:val="single" w:sz="4" w:space="0" w:color="auto"/>
            </w:tcBorders>
          </w:tcPr>
          <w:p w14:paraId="29593DC9" w14:textId="77777777" w:rsidR="004E00EE" w:rsidRPr="00440D7B" w:rsidRDefault="004E00EE" w:rsidP="007864DF">
            <w:pPr>
              <w:pStyle w:val="TAH"/>
              <w:jc w:val="left"/>
            </w:pPr>
            <w:r w:rsidRPr="00440D7B">
              <w:t>Information Element</w:t>
            </w:r>
          </w:p>
        </w:tc>
        <w:tc>
          <w:tcPr>
            <w:tcW w:w="2268" w:type="dxa"/>
          </w:tcPr>
          <w:p w14:paraId="5FA414D2" w14:textId="77777777" w:rsidR="004E00EE" w:rsidRPr="00440D7B" w:rsidRDefault="004E00EE" w:rsidP="007864DF">
            <w:pPr>
              <w:pStyle w:val="TAH"/>
              <w:jc w:val="left"/>
            </w:pPr>
            <w:r w:rsidRPr="00440D7B">
              <w:t>Value/remark</w:t>
            </w:r>
          </w:p>
        </w:tc>
        <w:tc>
          <w:tcPr>
            <w:tcW w:w="2582" w:type="dxa"/>
          </w:tcPr>
          <w:p w14:paraId="34BFA899" w14:textId="77777777" w:rsidR="004E00EE" w:rsidRPr="00440D7B" w:rsidRDefault="004E00EE" w:rsidP="007864DF">
            <w:pPr>
              <w:pStyle w:val="TAH"/>
              <w:jc w:val="left"/>
            </w:pPr>
            <w:r w:rsidRPr="00440D7B">
              <w:t>Comment</w:t>
            </w:r>
          </w:p>
        </w:tc>
        <w:tc>
          <w:tcPr>
            <w:tcW w:w="1245" w:type="dxa"/>
          </w:tcPr>
          <w:p w14:paraId="37B3D1BF" w14:textId="77777777" w:rsidR="004E00EE" w:rsidRPr="00440D7B" w:rsidRDefault="004E00EE" w:rsidP="007864DF">
            <w:pPr>
              <w:pStyle w:val="TAH"/>
              <w:jc w:val="left"/>
            </w:pPr>
            <w:r w:rsidRPr="00440D7B">
              <w:t>Condition</w:t>
            </w:r>
          </w:p>
        </w:tc>
      </w:tr>
      <w:tr w:rsidR="004E00EE" w:rsidRPr="00440D7B" w14:paraId="6F894E94" w14:textId="77777777" w:rsidTr="00EF6B6C">
        <w:tc>
          <w:tcPr>
            <w:tcW w:w="3652" w:type="dxa"/>
          </w:tcPr>
          <w:p w14:paraId="0A3FF749" w14:textId="77777777" w:rsidR="004E00EE" w:rsidRPr="00440D7B" w:rsidRDefault="004E00EE" w:rsidP="007864DF">
            <w:pPr>
              <w:pStyle w:val="TAL"/>
            </w:pPr>
            <w:r w:rsidRPr="00440D7B">
              <w:t>P-Max</w:t>
            </w:r>
          </w:p>
        </w:tc>
        <w:tc>
          <w:tcPr>
            <w:tcW w:w="2268" w:type="dxa"/>
          </w:tcPr>
          <w:p w14:paraId="52FE5EFF" w14:textId="77777777" w:rsidR="004E00EE" w:rsidRPr="00440D7B" w:rsidRDefault="004E00EE" w:rsidP="007864DF">
            <w:pPr>
              <w:pStyle w:val="TAL"/>
            </w:pPr>
            <w:r w:rsidRPr="00440D7B">
              <w:t>23</w:t>
            </w:r>
          </w:p>
        </w:tc>
        <w:tc>
          <w:tcPr>
            <w:tcW w:w="2582" w:type="dxa"/>
          </w:tcPr>
          <w:p w14:paraId="038F2E50" w14:textId="77777777" w:rsidR="004E00EE" w:rsidRPr="00440D7B" w:rsidRDefault="004E00EE" w:rsidP="007864DF">
            <w:pPr>
              <w:pStyle w:val="TAL"/>
            </w:pPr>
          </w:p>
        </w:tc>
        <w:tc>
          <w:tcPr>
            <w:tcW w:w="1245" w:type="dxa"/>
          </w:tcPr>
          <w:p w14:paraId="26F06617" w14:textId="53377D9B" w:rsidR="004E00EE" w:rsidRPr="00440D7B" w:rsidRDefault="004E00EE" w:rsidP="007864DF">
            <w:pPr>
              <w:pStyle w:val="TAL"/>
            </w:pPr>
            <w:r w:rsidRPr="00440D7B">
              <w:t>PC2 UE or PC1 UE</w:t>
            </w:r>
          </w:p>
        </w:tc>
      </w:tr>
    </w:tbl>
    <w:p w14:paraId="019875E3" w14:textId="77777777" w:rsidR="004E00EE" w:rsidRPr="00440D7B" w:rsidRDefault="004E00EE" w:rsidP="007864DF"/>
    <w:p w14:paraId="1B02BDC0" w14:textId="666F84E7" w:rsidR="00344D81" w:rsidRPr="00440D7B" w:rsidRDefault="00344D81" w:rsidP="005E26B0">
      <w:pPr>
        <w:pStyle w:val="TH"/>
        <w:rPr>
          <w:i/>
          <w:iCs/>
        </w:rPr>
      </w:pPr>
      <w:r w:rsidRPr="00440D7B">
        <w:lastRenderedPageBreak/>
        <w:t xml:space="preserve">Table 6.5.2.4.1.4.3-1a: </w:t>
      </w:r>
      <w:r w:rsidR="00EC2A12" w:rsidRPr="00440D7B">
        <w:t>Void</w:t>
      </w:r>
    </w:p>
    <w:p w14:paraId="50EF2B27" w14:textId="77777777" w:rsidR="004E00EE" w:rsidRPr="00440D7B" w:rsidRDefault="004E00EE" w:rsidP="005E26B0">
      <w:pPr>
        <w:pStyle w:val="TH"/>
      </w:pPr>
      <w:r w:rsidRPr="00440D7B">
        <w:t xml:space="preserve">Table 6.5.2.4.1.4.3-2: </w:t>
      </w:r>
      <w:r w:rsidRPr="00440D7B">
        <w:rPr>
          <w:i/>
        </w:rPr>
        <w:t>P</w:t>
      </w:r>
      <w:r w:rsidRPr="00440D7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440D7B" w14:paraId="6CE51EAD" w14:textId="77777777" w:rsidTr="00EF6B6C">
        <w:tc>
          <w:tcPr>
            <w:tcW w:w="9635" w:type="dxa"/>
            <w:gridSpan w:val="4"/>
          </w:tcPr>
          <w:p w14:paraId="02575F06" w14:textId="77777777" w:rsidR="004E00EE" w:rsidRPr="00440D7B" w:rsidRDefault="004E00EE" w:rsidP="007864DF">
            <w:pPr>
              <w:pStyle w:val="TAL"/>
            </w:pPr>
            <w:r w:rsidRPr="00440D7B">
              <w:t>Derivation Path: TS 38.508-1 [5] subclause 4.6.3 Table 4.6.3-11</w:t>
            </w:r>
            <w:r w:rsidRPr="00440D7B">
              <w:rPr>
                <w:lang w:eastAsia="zh-CN"/>
              </w:rPr>
              <w:t>8</w:t>
            </w:r>
            <w:r w:rsidRPr="00440D7B">
              <w:t xml:space="preserve"> PUSCH-Config</w:t>
            </w:r>
          </w:p>
        </w:tc>
      </w:tr>
      <w:tr w:rsidR="004E00EE" w:rsidRPr="00440D7B" w14:paraId="28001943" w14:textId="77777777" w:rsidTr="00EF6B6C">
        <w:tc>
          <w:tcPr>
            <w:tcW w:w="4535" w:type="dxa"/>
          </w:tcPr>
          <w:p w14:paraId="2CD6C737" w14:textId="77777777" w:rsidR="004E00EE" w:rsidRPr="00440D7B" w:rsidRDefault="004E00EE" w:rsidP="007864DF">
            <w:pPr>
              <w:pStyle w:val="TAH"/>
              <w:jc w:val="left"/>
            </w:pPr>
            <w:r w:rsidRPr="00440D7B">
              <w:t>Information Element</w:t>
            </w:r>
          </w:p>
        </w:tc>
        <w:tc>
          <w:tcPr>
            <w:tcW w:w="2267" w:type="dxa"/>
          </w:tcPr>
          <w:p w14:paraId="46A556D5" w14:textId="77777777" w:rsidR="004E00EE" w:rsidRPr="00440D7B" w:rsidRDefault="004E00EE" w:rsidP="007864DF">
            <w:pPr>
              <w:pStyle w:val="TAH"/>
              <w:jc w:val="left"/>
            </w:pPr>
            <w:r w:rsidRPr="00440D7B">
              <w:t>Value/remark</w:t>
            </w:r>
          </w:p>
        </w:tc>
        <w:tc>
          <w:tcPr>
            <w:tcW w:w="1700" w:type="dxa"/>
          </w:tcPr>
          <w:p w14:paraId="5000F8A7" w14:textId="77777777" w:rsidR="004E00EE" w:rsidRPr="00440D7B" w:rsidRDefault="004E00EE" w:rsidP="007864DF">
            <w:pPr>
              <w:pStyle w:val="TAH"/>
              <w:jc w:val="left"/>
            </w:pPr>
            <w:r w:rsidRPr="00440D7B">
              <w:t>Comment</w:t>
            </w:r>
          </w:p>
        </w:tc>
        <w:tc>
          <w:tcPr>
            <w:tcW w:w="1133" w:type="dxa"/>
          </w:tcPr>
          <w:p w14:paraId="504FFF40" w14:textId="77777777" w:rsidR="004E00EE" w:rsidRPr="00440D7B" w:rsidRDefault="004E00EE" w:rsidP="007864DF">
            <w:pPr>
              <w:pStyle w:val="TAH"/>
              <w:jc w:val="left"/>
            </w:pPr>
            <w:r w:rsidRPr="00440D7B">
              <w:t>Condition</w:t>
            </w:r>
          </w:p>
        </w:tc>
      </w:tr>
      <w:tr w:rsidR="004E00EE" w:rsidRPr="00440D7B" w14:paraId="76645AB6" w14:textId="77777777" w:rsidTr="00EF6B6C">
        <w:tc>
          <w:tcPr>
            <w:tcW w:w="4535" w:type="dxa"/>
            <w:tcBorders>
              <w:bottom w:val="single" w:sz="4" w:space="0" w:color="auto"/>
            </w:tcBorders>
          </w:tcPr>
          <w:p w14:paraId="26D5DF1B" w14:textId="77777777" w:rsidR="004E00EE" w:rsidRPr="00440D7B" w:rsidRDefault="004E00EE" w:rsidP="007864DF">
            <w:pPr>
              <w:pStyle w:val="TAL"/>
            </w:pPr>
            <w:r w:rsidRPr="00440D7B">
              <w:t>PUSCH-</w:t>
            </w:r>
            <w:proofErr w:type="gramStart"/>
            <w:r w:rsidRPr="00440D7B">
              <w:t>Config ::=</w:t>
            </w:r>
            <w:proofErr w:type="gramEnd"/>
            <w:r w:rsidRPr="00440D7B">
              <w:t xml:space="preserve"> </w:t>
            </w:r>
            <w:r w:rsidRPr="00440D7B">
              <w:rPr>
                <w:snapToGrid w:val="0"/>
              </w:rPr>
              <w:t xml:space="preserve">SEQUENCE </w:t>
            </w:r>
            <w:r w:rsidRPr="00440D7B">
              <w:t>{</w:t>
            </w:r>
          </w:p>
        </w:tc>
        <w:tc>
          <w:tcPr>
            <w:tcW w:w="2267" w:type="dxa"/>
          </w:tcPr>
          <w:p w14:paraId="75DCD863" w14:textId="77777777" w:rsidR="004E00EE" w:rsidRPr="00440D7B" w:rsidRDefault="004E00EE" w:rsidP="007864DF">
            <w:pPr>
              <w:pStyle w:val="TAL"/>
            </w:pPr>
          </w:p>
        </w:tc>
        <w:tc>
          <w:tcPr>
            <w:tcW w:w="1700" w:type="dxa"/>
          </w:tcPr>
          <w:p w14:paraId="3466360B" w14:textId="77777777" w:rsidR="004E00EE" w:rsidRPr="00440D7B" w:rsidRDefault="004E00EE" w:rsidP="007864DF">
            <w:pPr>
              <w:pStyle w:val="TAL"/>
            </w:pPr>
          </w:p>
        </w:tc>
        <w:tc>
          <w:tcPr>
            <w:tcW w:w="1133" w:type="dxa"/>
          </w:tcPr>
          <w:p w14:paraId="50340303" w14:textId="77777777" w:rsidR="004E00EE" w:rsidRPr="00440D7B" w:rsidRDefault="004E00EE" w:rsidP="007864DF">
            <w:pPr>
              <w:pStyle w:val="TAL"/>
            </w:pPr>
          </w:p>
        </w:tc>
      </w:tr>
      <w:tr w:rsidR="004E00EE" w:rsidRPr="00440D7B" w14:paraId="490FE359" w14:textId="77777777" w:rsidTr="00EF6B6C">
        <w:tc>
          <w:tcPr>
            <w:tcW w:w="4535" w:type="dxa"/>
            <w:tcBorders>
              <w:bottom w:val="nil"/>
            </w:tcBorders>
          </w:tcPr>
          <w:p w14:paraId="02F8E30B" w14:textId="77777777" w:rsidR="004E00EE" w:rsidRPr="00440D7B" w:rsidRDefault="004E00EE" w:rsidP="007864DF">
            <w:pPr>
              <w:pStyle w:val="TAL"/>
            </w:pPr>
            <w:r w:rsidRPr="00440D7B">
              <w:t xml:space="preserve">  </w:t>
            </w:r>
            <w:proofErr w:type="spellStart"/>
            <w:r w:rsidRPr="00440D7B">
              <w:t>resourceAllocation</w:t>
            </w:r>
            <w:proofErr w:type="spellEnd"/>
          </w:p>
        </w:tc>
        <w:tc>
          <w:tcPr>
            <w:tcW w:w="2267" w:type="dxa"/>
          </w:tcPr>
          <w:p w14:paraId="212AD844" w14:textId="77777777" w:rsidR="004E00EE" w:rsidRPr="00440D7B" w:rsidDel="000A5BB2" w:rsidRDefault="004E00EE" w:rsidP="007864DF">
            <w:pPr>
              <w:pStyle w:val="TAL"/>
              <w:rPr>
                <w:lang w:eastAsia="zh-CN"/>
              </w:rPr>
            </w:pPr>
            <w:r w:rsidRPr="00440D7B">
              <w:t>resourceAllocationType</w:t>
            </w:r>
            <w:r w:rsidRPr="00440D7B">
              <w:rPr>
                <w:lang w:eastAsia="zh-CN"/>
              </w:rPr>
              <w:t>0</w:t>
            </w:r>
          </w:p>
        </w:tc>
        <w:tc>
          <w:tcPr>
            <w:tcW w:w="1700" w:type="dxa"/>
          </w:tcPr>
          <w:p w14:paraId="03B7762F" w14:textId="77777777" w:rsidR="004E00EE" w:rsidRPr="00440D7B" w:rsidDel="000A5BB2" w:rsidRDefault="004E00EE" w:rsidP="007864DF">
            <w:pPr>
              <w:pStyle w:val="TAL"/>
            </w:pPr>
          </w:p>
        </w:tc>
        <w:tc>
          <w:tcPr>
            <w:tcW w:w="1133" w:type="dxa"/>
          </w:tcPr>
          <w:p w14:paraId="303DAC83" w14:textId="77777777" w:rsidR="004E00EE" w:rsidRPr="00440D7B" w:rsidRDefault="004E00EE" w:rsidP="007864DF">
            <w:pPr>
              <w:pStyle w:val="TAL"/>
            </w:pPr>
            <w:r w:rsidRPr="00440D7B">
              <w:rPr>
                <w:lang w:eastAsia="zh-CN"/>
              </w:rPr>
              <w:t xml:space="preserve">Almost contiguous allocation </w:t>
            </w:r>
          </w:p>
        </w:tc>
      </w:tr>
      <w:tr w:rsidR="004E00EE" w:rsidRPr="00440D7B" w14:paraId="0C468F22" w14:textId="77777777" w:rsidTr="00EF6B6C">
        <w:tc>
          <w:tcPr>
            <w:tcW w:w="4535" w:type="dxa"/>
            <w:tcBorders>
              <w:top w:val="nil"/>
            </w:tcBorders>
          </w:tcPr>
          <w:p w14:paraId="0191AB4C" w14:textId="77777777" w:rsidR="004E00EE" w:rsidRPr="00440D7B" w:rsidRDefault="004E00EE" w:rsidP="007864DF">
            <w:pPr>
              <w:pStyle w:val="TAL"/>
            </w:pPr>
          </w:p>
        </w:tc>
        <w:tc>
          <w:tcPr>
            <w:tcW w:w="2267" w:type="dxa"/>
          </w:tcPr>
          <w:p w14:paraId="4C652D8B" w14:textId="77777777" w:rsidR="004E00EE" w:rsidRPr="00440D7B" w:rsidRDefault="004E00EE" w:rsidP="007864DF">
            <w:pPr>
              <w:pStyle w:val="TAL"/>
            </w:pPr>
            <w:r w:rsidRPr="00440D7B">
              <w:t>resourceAllocationType</w:t>
            </w:r>
            <w:r w:rsidRPr="00440D7B">
              <w:rPr>
                <w:lang w:eastAsia="zh-CN"/>
              </w:rPr>
              <w:t>1</w:t>
            </w:r>
          </w:p>
        </w:tc>
        <w:tc>
          <w:tcPr>
            <w:tcW w:w="1700" w:type="dxa"/>
          </w:tcPr>
          <w:p w14:paraId="60910A68" w14:textId="77777777" w:rsidR="004E00EE" w:rsidRPr="00440D7B" w:rsidDel="000A5BB2" w:rsidRDefault="004E00EE" w:rsidP="007864DF">
            <w:pPr>
              <w:pStyle w:val="TAL"/>
            </w:pPr>
          </w:p>
        </w:tc>
        <w:tc>
          <w:tcPr>
            <w:tcW w:w="1133" w:type="dxa"/>
          </w:tcPr>
          <w:p w14:paraId="37492614" w14:textId="77777777" w:rsidR="004E00EE" w:rsidRPr="00440D7B" w:rsidRDefault="004E00EE" w:rsidP="007864DF">
            <w:pPr>
              <w:pStyle w:val="TAL"/>
            </w:pPr>
            <w:r w:rsidRPr="00440D7B">
              <w:rPr>
                <w:lang w:eastAsia="zh-CN"/>
              </w:rPr>
              <w:t xml:space="preserve">Contiguous allocation </w:t>
            </w:r>
          </w:p>
        </w:tc>
      </w:tr>
      <w:tr w:rsidR="004E00EE" w:rsidRPr="00440D7B" w14:paraId="0D02DAF1" w14:textId="77777777" w:rsidTr="00EF6B6C">
        <w:tc>
          <w:tcPr>
            <w:tcW w:w="4535" w:type="dxa"/>
          </w:tcPr>
          <w:p w14:paraId="09EDB1DE" w14:textId="77777777" w:rsidR="004E00EE" w:rsidRPr="00440D7B" w:rsidRDefault="004E00EE" w:rsidP="007864DF">
            <w:pPr>
              <w:pStyle w:val="TAL"/>
            </w:pPr>
            <w:r w:rsidRPr="00440D7B">
              <w:t>}</w:t>
            </w:r>
          </w:p>
        </w:tc>
        <w:tc>
          <w:tcPr>
            <w:tcW w:w="2267" w:type="dxa"/>
          </w:tcPr>
          <w:p w14:paraId="7ECD530F" w14:textId="77777777" w:rsidR="004E00EE" w:rsidRPr="00440D7B" w:rsidDel="000A5BB2" w:rsidRDefault="004E00EE" w:rsidP="007864DF">
            <w:pPr>
              <w:pStyle w:val="TAL"/>
            </w:pPr>
          </w:p>
        </w:tc>
        <w:tc>
          <w:tcPr>
            <w:tcW w:w="1700" w:type="dxa"/>
          </w:tcPr>
          <w:p w14:paraId="25F8563F" w14:textId="77777777" w:rsidR="004E00EE" w:rsidRPr="00440D7B" w:rsidDel="000A5BB2" w:rsidRDefault="004E00EE" w:rsidP="007864DF">
            <w:pPr>
              <w:pStyle w:val="TAL"/>
            </w:pPr>
          </w:p>
        </w:tc>
        <w:tc>
          <w:tcPr>
            <w:tcW w:w="1133" w:type="dxa"/>
          </w:tcPr>
          <w:p w14:paraId="431162AA" w14:textId="77777777" w:rsidR="004E00EE" w:rsidRPr="00440D7B" w:rsidRDefault="004E00EE" w:rsidP="007864DF">
            <w:pPr>
              <w:pStyle w:val="TAL"/>
            </w:pPr>
          </w:p>
        </w:tc>
      </w:tr>
    </w:tbl>
    <w:p w14:paraId="41961875" w14:textId="77777777" w:rsidR="004E00EE" w:rsidRPr="00440D7B" w:rsidRDefault="004E00EE" w:rsidP="007864DF"/>
    <w:p w14:paraId="3635103B" w14:textId="5A50DF34" w:rsidR="004E00EE" w:rsidRPr="00440D7B" w:rsidRDefault="004E00EE" w:rsidP="005E26B0">
      <w:pPr>
        <w:pStyle w:val="TH"/>
        <w:rPr>
          <w:i/>
          <w:iCs/>
        </w:rPr>
      </w:pPr>
      <w:r w:rsidRPr="00440D7B">
        <w:t>Table 6.5.2.4.1.4.3-3: DMRS-</w:t>
      </w:r>
      <w:proofErr w:type="spellStart"/>
      <w:r w:rsidRPr="00440D7B">
        <w:t>UplinkConfig</w:t>
      </w:r>
      <w:proofErr w:type="spellEnd"/>
      <w:r w:rsidRPr="00440D7B">
        <w:t xml:space="preserve"> (</w:t>
      </w:r>
      <w:r w:rsidRPr="00440D7B">
        <w:rPr>
          <w:lang w:eastAsia="zh-CN"/>
        </w:rPr>
        <w:t xml:space="preserve">Test ID 37 – 39 in </w:t>
      </w:r>
      <w:r w:rsidRPr="00440D7B">
        <w:t>Table 6.</w:t>
      </w:r>
      <w:r w:rsidR="00272198" w:rsidRPr="00440D7B">
        <w:t>2</w:t>
      </w:r>
      <w:r w:rsidRPr="00440D7B">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440D7B" w14:paraId="527F5CBA" w14:textId="77777777" w:rsidTr="00272198">
        <w:tc>
          <w:tcPr>
            <w:tcW w:w="9747" w:type="dxa"/>
            <w:gridSpan w:val="4"/>
          </w:tcPr>
          <w:p w14:paraId="2CBC651A" w14:textId="77777777" w:rsidR="004E00EE" w:rsidRPr="00440D7B" w:rsidRDefault="004E00EE" w:rsidP="007864DF">
            <w:pPr>
              <w:pStyle w:val="TAH"/>
              <w:jc w:val="left"/>
            </w:pPr>
            <w:r w:rsidRPr="00440D7B">
              <w:t>Derivation Path: TS 38.508-1 [5], Table 4.6.3-51</w:t>
            </w:r>
          </w:p>
        </w:tc>
      </w:tr>
      <w:tr w:rsidR="004E00EE" w:rsidRPr="00440D7B" w14:paraId="5E2B2DE0" w14:textId="77777777" w:rsidTr="00272198">
        <w:tc>
          <w:tcPr>
            <w:tcW w:w="3652" w:type="dxa"/>
            <w:tcBorders>
              <w:bottom w:val="single" w:sz="4" w:space="0" w:color="auto"/>
            </w:tcBorders>
          </w:tcPr>
          <w:p w14:paraId="7B1533F1" w14:textId="77777777" w:rsidR="004E00EE" w:rsidRPr="00440D7B" w:rsidRDefault="004E00EE" w:rsidP="007864DF">
            <w:pPr>
              <w:pStyle w:val="TAH"/>
              <w:jc w:val="left"/>
            </w:pPr>
            <w:r w:rsidRPr="00440D7B">
              <w:t>Information Element</w:t>
            </w:r>
          </w:p>
        </w:tc>
        <w:tc>
          <w:tcPr>
            <w:tcW w:w="2268" w:type="dxa"/>
          </w:tcPr>
          <w:p w14:paraId="7776A5B9" w14:textId="77777777" w:rsidR="004E00EE" w:rsidRPr="00440D7B" w:rsidRDefault="004E00EE" w:rsidP="007864DF">
            <w:pPr>
              <w:pStyle w:val="TAH"/>
              <w:jc w:val="left"/>
            </w:pPr>
            <w:r w:rsidRPr="00440D7B">
              <w:t>Value/remark</w:t>
            </w:r>
          </w:p>
        </w:tc>
        <w:tc>
          <w:tcPr>
            <w:tcW w:w="2582" w:type="dxa"/>
          </w:tcPr>
          <w:p w14:paraId="1DC0B01B" w14:textId="77777777" w:rsidR="004E00EE" w:rsidRPr="00440D7B" w:rsidRDefault="004E00EE" w:rsidP="007864DF">
            <w:pPr>
              <w:pStyle w:val="TAH"/>
              <w:jc w:val="left"/>
            </w:pPr>
            <w:r w:rsidRPr="00440D7B">
              <w:t>Comment</w:t>
            </w:r>
          </w:p>
        </w:tc>
        <w:tc>
          <w:tcPr>
            <w:tcW w:w="1245" w:type="dxa"/>
          </w:tcPr>
          <w:p w14:paraId="0430C611" w14:textId="77777777" w:rsidR="004E00EE" w:rsidRPr="00440D7B" w:rsidRDefault="004E00EE" w:rsidP="007864DF">
            <w:pPr>
              <w:pStyle w:val="TAH"/>
              <w:jc w:val="left"/>
            </w:pPr>
            <w:r w:rsidRPr="00440D7B">
              <w:t>Condition</w:t>
            </w:r>
          </w:p>
        </w:tc>
      </w:tr>
      <w:tr w:rsidR="004E00EE" w:rsidRPr="00440D7B" w14:paraId="0890A555" w14:textId="77777777" w:rsidTr="00272198">
        <w:tc>
          <w:tcPr>
            <w:tcW w:w="3652" w:type="dxa"/>
          </w:tcPr>
          <w:p w14:paraId="398BD0F4" w14:textId="77777777" w:rsidR="004E00EE" w:rsidRPr="00440D7B" w:rsidRDefault="004E00EE" w:rsidP="007864DF">
            <w:pPr>
              <w:pStyle w:val="TAL"/>
            </w:pPr>
            <w:r w:rsidRPr="00440D7B">
              <w:t>DMRS-</w:t>
            </w:r>
            <w:proofErr w:type="spellStart"/>
            <w:proofErr w:type="gramStart"/>
            <w:r w:rsidRPr="00440D7B">
              <w:t>UplinkConfig</w:t>
            </w:r>
            <w:proofErr w:type="spellEnd"/>
            <w:r w:rsidRPr="00440D7B">
              <w:t xml:space="preserve"> ::=</w:t>
            </w:r>
            <w:proofErr w:type="gramEnd"/>
            <w:r w:rsidRPr="00440D7B">
              <w:t xml:space="preserve"> </w:t>
            </w:r>
            <w:r w:rsidRPr="00440D7B">
              <w:rPr>
                <w:snapToGrid w:val="0"/>
              </w:rPr>
              <w:t xml:space="preserve">SEQUENCE </w:t>
            </w:r>
            <w:r w:rsidRPr="00440D7B">
              <w:t>{</w:t>
            </w:r>
          </w:p>
        </w:tc>
        <w:tc>
          <w:tcPr>
            <w:tcW w:w="2268" w:type="dxa"/>
          </w:tcPr>
          <w:p w14:paraId="43DBEDAB" w14:textId="77777777" w:rsidR="004E00EE" w:rsidRPr="00440D7B" w:rsidRDefault="004E00EE" w:rsidP="007864DF">
            <w:pPr>
              <w:pStyle w:val="TAL"/>
            </w:pPr>
          </w:p>
        </w:tc>
        <w:tc>
          <w:tcPr>
            <w:tcW w:w="2582" w:type="dxa"/>
          </w:tcPr>
          <w:p w14:paraId="67398878" w14:textId="77777777" w:rsidR="004E00EE" w:rsidRPr="00440D7B" w:rsidRDefault="004E00EE" w:rsidP="007864DF">
            <w:pPr>
              <w:pStyle w:val="TAL"/>
            </w:pPr>
          </w:p>
        </w:tc>
        <w:tc>
          <w:tcPr>
            <w:tcW w:w="1245" w:type="dxa"/>
          </w:tcPr>
          <w:p w14:paraId="25354B26" w14:textId="77777777" w:rsidR="004E00EE" w:rsidRPr="00440D7B" w:rsidRDefault="004E00EE" w:rsidP="007864DF">
            <w:pPr>
              <w:pStyle w:val="TAL"/>
            </w:pPr>
          </w:p>
        </w:tc>
      </w:tr>
      <w:tr w:rsidR="004E00EE" w:rsidRPr="00440D7B" w14:paraId="6A70946C" w14:textId="77777777" w:rsidTr="00272198">
        <w:tc>
          <w:tcPr>
            <w:tcW w:w="3652" w:type="dxa"/>
          </w:tcPr>
          <w:p w14:paraId="30236E05" w14:textId="77777777" w:rsidR="004E00EE" w:rsidRPr="00440D7B" w:rsidRDefault="004E00EE" w:rsidP="007864DF">
            <w:pPr>
              <w:pStyle w:val="TAL"/>
              <w:rPr>
                <w:lang w:eastAsia="zh-CN"/>
              </w:rPr>
            </w:pPr>
            <w:r w:rsidRPr="00440D7B">
              <w:rPr>
                <w:lang w:eastAsia="zh-CN"/>
              </w:rPr>
              <w:t xml:space="preserve">  </w:t>
            </w:r>
            <w:proofErr w:type="spellStart"/>
            <w:r w:rsidRPr="00440D7B">
              <w:t>transformPrecodingEnabled</w:t>
            </w:r>
            <w:proofErr w:type="spellEnd"/>
            <w:r w:rsidRPr="00440D7B">
              <w:t xml:space="preserve"> SEQUENCE {</w:t>
            </w:r>
          </w:p>
        </w:tc>
        <w:tc>
          <w:tcPr>
            <w:tcW w:w="2268" w:type="dxa"/>
          </w:tcPr>
          <w:p w14:paraId="5A407BE0" w14:textId="77777777" w:rsidR="004E00EE" w:rsidRPr="00440D7B" w:rsidRDefault="004E00EE" w:rsidP="007864DF">
            <w:pPr>
              <w:pStyle w:val="TAL"/>
            </w:pPr>
          </w:p>
        </w:tc>
        <w:tc>
          <w:tcPr>
            <w:tcW w:w="2582" w:type="dxa"/>
          </w:tcPr>
          <w:p w14:paraId="76DD13D8" w14:textId="77777777" w:rsidR="004E00EE" w:rsidRPr="00440D7B" w:rsidRDefault="004E00EE" w:rsidP="007864DF">
            <w:pPr>
              <w:pStyle w:val="TAL"/>
            </w:pPr>
          </w:p>
        </w:tc>
        <w:tc>
          <w:tcPr>
            <w:tcW w:w="1245" w:type="dxa"/>
          </w:tcPr>
          <w:p w14:paraId="1A4F2CA6" w14:textId="77777777" w:rsidR="004E00EE" w:rsidRPr="00440D7B" w:rsidRDefault="004E00EE" w:rsidP="007864DF">
            <w:pPr>
              <w:pStyle w:val="TAL"/>
            </w:pPr>
          </w:p>
        </w:tc>
      </w:tr>
      <w:tr w:rsidR="004E00EE" w:rsidRPr="00440D7B" w14:paraId="0A228F41" w14:textId="77777777" w:rsidTr="00272198">
        <w:tc>
          <w:tcPr>
            <w:tcW w:w="3652" w:type="dxa"/>
          </w:tcPr>
          <w:p w14:paraId="7BFAF54E" w14:textId="77777777" w:rsidR="004E00EE" w:rsidRPr="00440D7B" w:rsidRDefault="004E00EE" w:rsidP="007864DF">
            <w:pPr>
              <w:pStyle w:val="TAL"/>
              <w:rPr>
                <w:lang w:eastAsia="zh-CN"/>
              </w:rPr>
            </w:pPr>
            <w:r w:rsidRPr="00440D7B">
              <w:rPr>
                <w:lang w:eastAsia="zh-CN"/>
              </w:rPr>
              <w:t xml:space="preserve">    </w:t>
            </w:r>
            <w:r w:rsidRPr="00440D7B">
              <w:t>dmrs-UplinkTransformPrecoding-r16 {</w:t>
            </w:r>
          </w:p>
        </w:tc>
        <w:tc>
          <w:tcPr>
            <w:tcW w:w="2268" w:type="dxa"/>
          </w:tcPr>
          <w:p w14:paraId="65A1BE20" w14:textId="77777777" w:rsidR="004E00EE" w:rsidRPr="00440D7B" w:rsidRDefault="004E00EE" w:rsidP="007864DF">
            <w:pPr>
              <w:pStyle w:val="TAL"/>
            </w:pPr>
          </w:p>
        </w:tc>
        <w:tc>
          <w:tcPr>
            <w:tcW w:w="2582" w:type="dxa"/>
          </w:tcPr>
          <w:p w14:paraId="0907B728" w14:textId="77777777" w:rsidR="004E00EE" w:rsidRPr="00440D7B" w:rsidRDefault="004E00EE" w:rsidP="007864DF">
            <w:pPr>
              <w:pStyle w:val="TAL"/>
            </w:pPr>
          </w:p>
        </w:tc>
        <w:tc>
          <w:tcPr>
            <w:tcW w:w="1245" w:type="dxa"/>
          </w:tcPr>
          <w:p w14:paraId="080A31BB" w14:textId="77777777" w:rsidR="004E00EE" w:rsidRPr="00440D7B" w:rsidRDefault="004E00EE" w:rsidP="007864DF">
            <w:pPr>
              <w:pStyle w:val="TAL"/>
            </w:pPr>
          </w:p>
        </w:tc>
      </w:tr>
      <w:tr w:rsidR="004E00EE" w:rsidRPr="00440D7B" w14:paraId="6BD1A0EE" w14:textId="77777777" w:rsidTr="00272198">
        <w:tc>
          <w:tcPr>
            <w:tcW w:w="3652" w:type="dxa"/>
          </w:tcPr>
          <w:p w14:paraId="6ADE6C8E" w14:textId="77777777" w:rsidR="004E00EE" w:rsidRPr="00440D7B" w:rsidRDefault="004E00EE" w:rsidP="007864DF">
            <w:pPr>
              <w:pStyle w:val="TAL"/>
              <w:rPr>
                <w:lang w:eastAsia="zh-CN"/>
              </w:rPr>
            </w:pPr>
            <w:r w:rsidRPr="00440D7B">
              <w:rPr>
                <w:lang w:eastAsia="zh-CN"/>
              </w:rPr>
              <w:t xml:space="preserve">      Setup SEQUENCE {</w:t>
            </w:r>
          </w:p>
        </w:tc>
        <w:tc>
          <w:tcPr>
            <w:tcW w:w="2268" w:type="dxa"/>
          </w:tcPr>
          <w:p w14:paraId="71F76969" w14:textId="77777777" w:rsidR="004E00EE" w:rsidRPr="00440D7B" w:rsidRDefault="004E00EE" w:rsidP="007864DF">
            <w:pPr>
              <w:pStyle w:val="TAL"/>
            </w:pPr>
          </w:p>
        </w:tc>
        <w:tc>
          <w:tcPr>
            <w:tcW w:w="2582" w:type="dxa"/>
          </w:tcPr>
          <w:p w14:paraId="3B93DBA7" w14:textId="77777777" w:rsidR="004E00EE" w:rsidRPr="00440D7B" w:rsidRDefault="004E00EE" w:rsidP="007864DF">
            <w:pPr>
              <w:pStyle w:val="TAL"/>
            </w:pPr>
          </w:p>
        </w:tc>
        <w:tc>
          <w:tcPr>
            <w:tcW w:w="1245" w:type="dxa"/>
          </w:tcPr>
          <w:p w14:paraId="325E6EE9" w14:textId="77777777" w:rsidR="004E00EE" w:rsidRPr="00440D7B" w:rsidRDefault="004E00EE" w:rsidP="007864DF">
            <w:pPr>
              <w:pStyle w:val="TAL"/>
            </w:pPr>
          </w:p>
        </w:tc>
      </w:tr>
      <w:tr w:rsidR="004E00EE" w:rsidRPr="00440D7B" w14:paraId="02D5DAE9" w14:textId="77777777" w:rsidTr="00272198">
        <w:tc>
          <w:tcPr>
            <w:tcW w:w="3652" w:type="dxa"/>
          </w:tcPr>
          <w:p w14:paraId="6417C4D1" w14:textId="77777777" w:rsidR="004E00EE" w:rsidRPr="00440D7B" w:rsidRDefault="004E00EE" w:rsidP="007864DF">
            <w:pPr>
              <w:pStyle w:val="TAL"/>
              <w:rPr>
                <w:lang w:eastAsia="zh-CN"/>
              </w:rPr>
            </w:pPr>
            <w:r w:rsidRPr="00440D7B">
              <w:rPr>
                <w:lang w:eastAsia="zh-CN"/>
              </w:rPr>
              <w:t xml:space="preserve">        </w:t>
            </w:r>
            <w:r w:rsidRPr="00440D7B">
              <w:t>pi2BPSK-ScramblingID0</w:t>
            </w:r>
          </w:p>
        </w:tc>
        <w:tc>
          <w:tcPr>
            <w:tcW w:w="2268" w:type="dxa"/>
          </w:tcPr>
          <w:p w14:paraId="7EE67797" w14:textId="77777777" w:rsidR="004E00EE" w:rsidRPr="00440D7B" w:rsidRDefault="004E00EE" w:rsidP="007864DF">
            <w:pPr>
              <w:pStyle w:val="TAL"/>
              <w:rPr>
                <w:lang w:eastAsia="zh-CN"/>
              </w:rPr>
            </w:pPr>
            <w:r w:rsidRPr="00440D7B">
              <w:rPr>
                <w:lang w:eastAsia="zh-CN"/>
              </w:rPr>
              <w:t>Not present</w:t>
            </w:r>
          </w:p>
        </w:tc>
        <w:tc>
          <w:tcPr>
            <w:tcW w:w="2582" w:type="dxa"/>
          </w:tcPr>
          <w:p w14:paraId="6A86CABF" w14:textId="77777777" w:rsidR="004E00EE" w:rsidRPr="00440D7B" w:rsidRDefault="004E00EE" w:rsidP="007864DF">
            <w:pPr>
              <w:pStyle w:val="TAL"/>
            </w:pPr>
          </w:p>
        </w:tc>
        <w:tc>
          <w:tcPr>
            <w:tcW w:w="1245" w:type="dxa"/>
          </w:tcPr>
          <w:p w14:paraId="501CFAFF" w14:textId="77777777" w:rsidR="004E00EE" w:rsidRPr="00440D7B" w:rsidRDefault="004E00EE" w:rsidP="007864DF">
            <w:pPr>
              <w:pStyle w:val="TAL"/>
            </w:pPr>
          </w:p>
        </w:tc>
      </w:tr>
      <w:tr w:rsidR="004E00EE" w:rsidRPr="00440D7B" w14:paraId="26B4CED6" w14:textId="77777777" w:rsidTr="00272198">
        <w:tc>
          <w:tcPr>
            <w:tcW w:w="3652" w:type="dxa"/>
          </w:tcPr>
          <w:p w14:paraId="613BE10D" w14:textId="77777777" w:rsidR="004E00EE" w:rsidRPr="00440D7B" w:rsidRDefault="004E00EE" w:rsidP="007864DF">
            <w:pPr>
              <w:pStyle w:val="TAL"/>
              <w:rPr>
                <w:lang w:eastAsia="zh-CN"/>
              </w:rPr>
            </w:pPr>
            <w:r w:rsidRPr="00440D7B">
              <w:rPr>
                <w:lang w:eastAsia="zh-CN"/>
              </w:rPr>
              <w:t xml:space="preserve">        </w:t>
            </w:r>
            <w:r w:rsidRPr="00440D7B">
              <w:t>pi2BPSK-ScramblingID1</w:t>
            </w:r>
          </w:p>
        </w:tc>
        <w:tc>
          <w:tcPr>
            <w:tcW w:w="2268" w:type="dxa"/>
          </w:tcPr>
          <w:p w14:paraId="5135A9B5" w14:textId="77777777" w:rsidR="004E00EE" w:rsidRPr="00440D7B" w:rsidRDefault="004E00EE" w:rsidP="007864DF">
            <w:pPr>
              <w:pStyle w:val="TAL"/>
            </w:pPr>
            <w:r w:rsidRPr="00440D7B">
              <w:rPr>
                <w:lang w:eastAsia="zh-CN"/>
              </w:rPr>
              <w:t>Not present</w:t>
            </w:r>
          </w:p>
        </w:tc>
        <w:tc>
          <w:tcPr>
            <w:tcW w:w="2582" w:type="dxa"/>
          </w:tcPr>
          <w:p w14:paraId="12BC6A82" w14:textId="77777777" w:rsidR="004E00EE" w:rsidRPr="00440D7B" w:rsidRDefault="004E00EE" w:rsidP="007864DF">
            <w:pPr>
              <w:pStyle w:val="TAL"/>
            </w:pPr>
          </w:p>
        </w:tc>
        <w:tc>
          <w:tcPr>
            <w:tcW w:w="1245" w:type="dxa"/>
          </w:tcPr>
          <w:p w14:paraId="614ECA53" w14:textId="77777777" w:rsidR="004E00EE" w:rsidRPr="00440D7B" w:rsidRDefault="004E00EE" w:rsidP="007864DF">
            <w:pPr>
              <w:pStyle w:val="TAL"/>
            </w:pPr>
          </w:p>
        </w:tc>
      </w:tr>
      <w:tr w:rsidR="004E00EE" w:rsidRPr="00440D7B" w14:paraId="490A7AC2" w14:textId="77777777" w:rsidTr="00272198">
        <w:tc>
          <w:tcPr>
            <w:tcW w:w="3652" w:type="dxa"/>
          </w:tcPr>
          <w:p w14:paraId="016FA4D0" w14:textId="77777777" w:rsidR="004E00EE" w:rsidRPr="00440D7B" w:rsidRDefault="004E00EE" w:rsidP="007864DF">
            <w:pPr>
              <w:pStyle w:val="TAL"/>
              <w:rPr>
                <w:lang w:eastAsia="zh-CN"/>
              </w:rPr>
            </w:pPr>
            <w:r w:rsidRPr="00440D7B">
              <w:rPr>
                <w:lang w:eastAsia="zh-CN"/>
              </w:rPr>
              <w:t xml:space="preserve">      }</w:t>
            </w:r>
          </w:p>
        </w:tc>
        <w:tc>
          <w:tcPr>
            <w:tcW w:w="2268" w:type="dxa"/>
          </w:tcPr>
          <w:p w14:paraId="33127477" w14:textId="77777777" w:rsidR="004E00EE" w:rsidRPr="00440D7B" w:rsidRDefault="004E00EE" w:rsidP="007864DF">
            <w:pPr>
              <w:pStyle w:val="TAL"/>
            </w:pPr>
          </w:p>
        </w:tc>
        <w:tc>
          <w:tcPr>
            <w:tcW w:w="2582" w:type="dxa"/>
          </w:tcPr>
          <w:p w14:paraId="660AB5D9" w14:textId="77777777" w:rsidR="004E00EE" w:rsidRPr="00440D7B" w:rsidRDefault="004E00EE" w:rsidP="007864DF">
            <w:pPr>
              <w:pStyle w:val="TAL"/>
            </w:pPr>
          </w:p>
        </w:tc>
        <w:tc>
          <w:tcPr>
            <w:tcW w:w="1245" w:type="dxa"/>
          </w:tcPr>
          <w:p w14:paraId="43EF2926" w14:textId="77777777" w:rsidR="004E00EE" w:rsidRPr="00440D7B" w:rsidRDefault="004E00EE" w:rsidP="007864DF">
            <w:pPr>
              <w:pStyle w:val="TAL"/>
            </w:pPr>
          </w:p>
        </w:tc>
      </w:tr>
      <w:tr w:rsidR="004E00EE" w:rsidRPr="00440D7B" w14:paraId="49D2B221" w14:textId="77777777" w:rsidTr="00272198">
        <w:tc>
          <w:tcPr>
            <w:tcW w:w="3652" w:type="dxa"/>
          </w:tcPr>
          <w:p w14:paraId="32144A28" w14:textId="77777777" w:rsidR="004E00EE" w:rsidRPr="00440D7B" w:rsidRDefault="004E00EE" w:rsidP="007864DF">
            <w:pPr>
              <w:pStyle w:val="TAL"/>
              <w:rPr>
                <w:lang w:eastAsia="zh-CN"/>
              </w:rPr>
            </w:pPr>
            <w:r w:rsidRPr="00440D7B">
              <w:rPr>
                <w:lang w:eastAsia="zh-CN"/>
              </w:rPr>
              <w:t xml:space="preserve">    }</w:t>
            </w:r>
          </w:p>
        </w:tc>
        <w:tc>
          <w:tcPr>
            <w:tcW w:w="2268" w:type="dxa"/>
          </w:tcPr>
          <w:p w14:paraId="4F6DA6AA" w14:textId="77777777" w:rsidR="004E00EE" w:rsidRPr="00440D7B" w:rsidRDefault="004E00EE" w:rsidP="007864DF">
            <w:pPr>
              <w:pStyle w:val="TAL"/>
            </w:pPr>
          </w:p>
        </w:tc>
        <w:tc>
          <w:tcPr>
            <w:tcW w:w="2582" w:type="dxa"/>
          </w:tcPr>
          <w:p w14:paraId="3C9FA232" w14:textId="77777777" w:rsidR="004E00EE" w:rsidRPr="00440D7B" w:rsidRDefault="004E00EE" w:rsidP="007864DF">
            <w:pPr>
              <w:pStyle w:val="TAL"/>
            </w:pPr>
          </w:p>
        </w:tc>
        <w:tc>
          <w:tcPr>
            <w:tcW w:w="1245" w:type="dxa"/>
          </w:tcPr>
          <w:p w14:paraId="531E3B38" w14:textId="77777777" w:rsidR="004E00EE" w:rsidRPr="00440D7B" w:rsidRDefault="004E00EE" w:rsidP="007864DF">
            <w:pPr>
              <w:pStyle w:val="TAL"/>
            </w:pPr>
          </w:p>
        </w:tc>
      </w:tr>
      <w:tr w:rsidR="004E00EE" w:rsidRPr="00440D7B" w14:paraId="3BE40D58" w14:textId="77777777" w:rsidTr="00272198">
        <w:tc>
          <w:tcPr>
            <w:tcW w:w="3652" w:type="dxa"/>
          </w:tcPr>
          <w:p w14:paraId="33086D36" w14:textId="77777777" w:rsidR="004E00EE" w:rsidRPr="00440D7B" w:rsidRDefault="004E00EE" w:rsidP="007864DF">
            <w:pPr>
              <w:pStyle w:val="TAL"/>
              <w:rPr>
                <w:lang w:eastAsia="zh-CN"/>
              </w:rPr>
            </w:pPr>
            <w:r w:rsidRPr="00440D7B">
              <w:rPr>
                <w:lang w:eastAsia="zh-CN"/>
              </w:rPr>
              <w:t xml:space="preserve">  }</w:t>
            </w:r>
          </w:p>
        </w:tc>
        <w:tc>
          <w:tcPr>
            <w:tcW w:w="2268" w:type="dxa"/>
          </w:tcPr>
          <w:p w14:paraId="6552868F" w14:textId="77777777" w:rsidR="004E00EE" w:rsidRPr="00440D7B" w:rsidRDefault="004E00EE" w:rsidP="007864DF">
            <w:pPr>
              <w:pStyle w:val="TAL"/>
            </w:pPr>
          </w:p>
        </w:tc>
        <w:tc>
          <w:tcPr>
            <w:tcW w:w="2582" w:type="dxa"/>
          </w:tcPr>
          <w:p w14:paraId="2A0102E7" w14:textId="77777777" w:rsidR="004E00EE" w:rsidRPr="00440D7B" w:rsidRDefault="004E00EE" w:rsidP="007864DF">
            <w:pPr>
              <w:pStyle w:val="TAL"/>
            </w:pPr>
          </w:p>
        </w:tc>
        <w:tc>
          <w:tcPr>
            <w:tcW w:w="1245" w:type="dxa"/>
          </w:tcPr>
          <w:p w14:paraId="03D9216D" w14:textId="77777777" w:rsidR="004E00EE" w:rsidRPr="00440D7B" w:rsidRDefault="004E00EE" w:rsidP="007864DF">
            <w:pPr>
              <w:pStyle w:val="TAL"/>
            </w:pPr>
          </w:p>
        </w:tc>
      </w:tr>
      <w:tr w:rsidR="004E00EE" w:rsidRPr="00440D7B" w14:paraId="2694E285" w14:textId="77777777" w:rsidTr="00272198">
        <w:tc>
          <w:tcPr>
            <w:tcW w:w="3652" w:type="dxa"/>
          </w:tcPr>
          <w:p w14:paraId="36E0AC08" w14:textId="77777777" w:rsidR="004E00EE" w:rsidRPr="00440D7B" w:rsidRDefault="004E00EE" w:rsidP="007864DF">
            <w:pPr>
              <w:pStyle w:val="TAL"/>
              <w:rPr>
                <w:lang w:eastAsia="zh-CN"/>
              </w:rPr>
            </w:pPr>
            <w:r w:rsidRPr="00440D7B">
              <w:rPr>
                <w:lang w:eastAsia="zh-CN"/>
              </w:rPr>
              <w:t>}</w:t>
            </w:r>
          </w:p>
        </w:tc>
        <w:tc>
          <w:tcPr>
            <w:tcW w:w="2268" w:type="dxa"/>
          </w:tcPr>
          <w:p w14:paraId="6434782F" w14:textId="77777777" w:rsidR="004E00EE" w:rsidRPr="00440D7B" w:rsidRDefault="004E00EE" w:rsidP="007864DF">
            <w:pPr>
              <w:pStyle w:val="TAL"/>
            </w:pPr>
          </w:p>
        </w:tc>
        <w:tc>
          <w:tcPr>
            <w:tcW w:w="2582" w:type="dxa"/>
          </w:tcPr>
          <w:p w14:paraId="4BF395A4" w14:textId="77777777" w:rsidR="004E00EE" w:rsidRPr="00440D7B" w:rsidRDefault="004E00EE" w:rsidP="007864DF">
            <w:pPr>
              <w:pStyle w:val="TAL"/>
            </w:pPr>
          </w:p>
        </w:tc>
        <w:tc>
          <w:tcPr>
            <w:tcW w:w="1245" w:type="dxa"/>
          </w:tcPr>
          <w:p w14:paraId="5AC08400" w14:textId="77777777" w:rsidR="004E00EE" w:rsidRPr="00440D7B" w:rsidRDefault="004E00EE" w:rsidP="007864DF">
            <w:pPr>
              <w:pStyle w:val="TAL"/>
            </w:pPr>
          </w:p>
        </w:tc>
      </w:tr>
    </w:tbl>
    <w:p w14:paraId="005C53C4" w14:textId="77777777" w:rsidR="00272198" w:rsidRPr="00440D7B" w:rsidRDefault="00272198" w:rsidP="007864DF"/>
    <w:p w14:paraId="3C41D36F" w14:textId="6C4A7AF7" w:rsidR="00272198" w:rsidRPr="00440D7B" w:rsidRDefault="00272198" w:rsidP="005E26B0">
      <w:pPr>
        <w:pStyle w:val="TH"/>
      </w:pPr>
      <w:r w:rsidRPr="00440D7B">
        <w:t xml:space="preserve">Table 6.5.2.4.1.4.3-4: </w:t>
      </w:r>
      <w:proofErr w:type="spellStart"/>
      <w:r w:rsidRPr="00440D7B">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440D7B" w14:paraId="27487ABB" w14:textId="77777777" w:rsidTr="00EF6B6C">
        <w:tc>
          <w:tcPr>
            <w:tcW w:w="9747" w:type="dxa"/>
            <w:gridSpan w:val="4"/>
          </w:tcPr>
          <w:p w14:paraId="44590CAF" w14:textId="77777777" w:rsidR="00272198" w:rsidRPr="00440D7B" w:rsidRDefault="00272198" w:rsidP="007864DF">
            <w:pPr>
              <w:pStyle w:val="TAH"/>
              <w:jc w:val="left"/>
            </w:pPr>
            <w:r w:rsidRPr="00440D7B">
              <w:t>Derivation Path: TS 38.508-1 [5] Table 4.6.3-167</w:t>
            </w:r>
          </w:p>
        </w:tc>
      </w:tr>
      <w:tr w:rsidR="00272198" w:rsidRPr="00440D7B" w14:paraId="459A6929" w14:textId="77777777" w:rsidTr="00EF6B6C">
        <w:tc>
          <w:tcPr>
            <w:tcW w:w="4535" w:type="dxa"/>
          </w:tcPr>
          <w:p w14:paraId="229913A7" w14:textId="77777777" w:rsidR="00272198" w:rsidRPr="00440D7B" w:rsidRDefault="00272198" w:rsidP="007864DF">
            <w:pPr>
              <w:pStyle w:val="TAH"/>
              <w:jc w:val="left"/>
            </w:pPr>
            <w:r w:rsidRPr="00440D7B">
              <w:t>Information Element</w:t>
            </w:r>
          </w:p>
        </w:tc>
        <w:tc>
          <w:tcPr>
            <w:tcW w:w="1670" w:type="dxa"/>
          </w:tcPr>
          <w:p w14:paraId="6593BE97" w14:textId="77777777" w:rsidR="00272198" w:rsidRPr="00440D7B" w:rsidRDefault="00272198" w:rsidP="007864DF">
            <w:pPr>
              <w:pStyle w:val="TAH"/>
              <w:jc w:val="left"/>
            </w:pPr>
            <w:r w:rsidRPr="00440D7B">
              <w:t>Value/remark</w:t>
            </w:r>
          </w:p>
        </w:tc>
        <w:tc>
          <w:tcPr>
            <w:tcW w:w="1620" w:type="dxa"/>
          </w:tcPr>
          <w:p w14:paraId="70038749" w14:textId="77777777" w:rsidR="00272198" w:rsidRPr="00440D7B" w:rsidRDefault="00272198" w:rsidP="007864DF">
            <w:pPr>
              <w:pStyle w:val="TAH"/>
              <w:jc w:val="left"/>
            </w:pPr>
            <w:r w:rsidRPr="00440D7B">
              <w:t>Comment</w:t>
            </w:r>
          </w:p>
        </w:tc>
        <w:tc>
          <w:tcPr>
            <w:tcW w:w="1922" w:type="dxa"/>
          </w:tcPr>
          <w:p w14:paraId="5269F2F4" w14:textId="77777777" w:rsidR="00272198" w:rsidRPr="00440D7B" w:rsidRDefault="00272198" w:rsidP="007864DF">
            <w:pPr>
              <w:pStyle w:val="TAH"/>
              <w:jc w:val="left"/>
            </w:pPr>
            <w:r w:rsidRPr="00440D7B">
              <w:t>Condition</w:t>
            </w:r>
          </w:p>
        </w:tc>
      </w:tr>
      <w:tr w:rsidR="00272198" w:rsidRPr="00440D7B" w14:paraId="5820A10D" w14:textId="77777777" w:rsidTr="00EF6B6C">
        <w:tc>
          <w:tcPr>
            <w:tcW w:w="4535" w:type="dxa"/>
          </w:tcPr>
          <w:p w14:paraId="4FC120A9" w14:textId="77777777" w:rsidR="00272198" w:rsidRPr="00440D7B" w:rsidRDefault="00272198" w:rsidP="007864DF">
            <w:pPr>
              <w:pStyle w:val="TAL"/>
            </w:pPr>
            <w:proofErr w:type="spellStart"/>
            <w:proofErr w:type="gramStart"/>
            <w:r w:rsidRPr="00440D7B">
              <w:t>ServingCellConfig</w:t>
            </w:r>
            <w:proofErr w:type="spellEnd"/>
            <w:r w:rsidRPr="00440D7B">
              <w:t xml:space="preserve"> ::=</w:t>
            </w:r>
            <w:proofErr w:type="gramEnd"/>
            <w:r w:rsidRPr="00440D7B">
              <w:t xml:space="preserve"> SEQUENCE {</w:t>
            </w:r>
          </w:p>
        </w:tc>
        <w:tc>
          <w:tcPr>
            <w:tcW w:w="1670" w:type="dxa"/>
          </w:tcPr>
          <w:p w14:paraId="3F0EDA45" w14:textId="77777777" w:rsidR="00272198" w:rsidRPr="00440D7B" w:rsidRDefault="00272198" w:rsidP="007864DF">
            <w:pPr>
              <w:pStyle w:val="TAL"/>
            </w:pPr>
          </w:p>
        </w:tc>
        <w:tc>
          <w:tcPr>
            <w:tcW w:w="1620" w:type="dxa"/>
          </w:tcPr>
          <w:p w14:paraId="37D871F8" w14:textId="77777777" w:rsidR="00272198" w:rsidRPr="00440D7B" w:rsidRDefault="00272198" w:rsidP="007864DF">
            <w:pPr>
              <w:pStyle w:val="TAL"/>
            </w:pPr>
          </w:p>
        </w:tc>
        <w:tc>
          <w:tcPr>
            <w:tcW w:w="1922" w:type="dxa"/>
          </w:tcPr>
          <w:p w14:paraId="0598F5F6" w14:textId="77777777" w:rsidR="00272198" w:rsidRPr="00440D7B" w:rsidRDefault="00272198" w:rsidP="007864DF">
            <w:pPr>
              <w:pStyle w:val="TAL"/>
            </w:pPr>
          </w:p>
        </w:tc>
      </w:tr>
      <w:tr w:rsidR="00272198" w:rsidRPr="00440D7B" w14:paraId="4084A822" w14:textId="77777777" w:rsidTr="00EF6B6C">
        <w:tc>
          <w:tcPr>
            <w:tcW w:w="4535" w:type="dxa"/>
            <w:tcBorders>
              <w:bottom w:val="single" w:sz="4" w:space="0" w:color="auto"/>
            </w:tcBorders>
          </w:tcPr>
          <w:p w14:paraId="76CF62E2" w14:textId="77777777" w:rsidR="00272198" w:rsidRPr="00440D7B" w:rsidRDefault="00272198" w:rsidP="007864DF">
            <w:pPr>
              <w:pStyle w:val="TAL"/>
            </w:pPr>
            <w:r w:rsidRPr="00440D7B">
              <w:t xml:space="preserve">  </w:t>
            </w:r>
            <w:proofErr w:type="spellStart"/>
            <w:r w:rsidRPr="00440D7B">
              <w:t>uplinkConfig</w:t>
            </w:r>
            <w:proofErr w:type="spellEnd"/>
            <w:r w:rsidRPr="00440D7B">
              <w:t xml:space="preserve"> SEQUENCE {</w:t>
            </w:r>
          </w:p>
        </w:tc>
        <w:tc>
          <w:tcPr>
            <w:tcW w:w="1670" w:type="dxa"/>
          </w:tcPr>
          <w:p w14:paraId="0D117F47" w14:textId="77777777" w:rsidR="00272198" w:rsidRPr="00440D7B" w:rsidRDefault="00272198" w:rsidP="007864DF">
            <w:pPr>
              <w:pStyle w:val="TAL"/>
            </w:pPr>
          </w:p>
        </w:tc>
        <w:tc>
          <w:tcPr>
            <w:tcW w:w="1620" w:type="dxa"/>
          </w:tcPr>
          <w:p w14:paraId="734C6DFA" w14:textId="77777777" w:rsidR="00272198" w:rsidRPr="00440D7B" w:rsidRDefault="00272198" w:rsidP="007864DF">
            <w:pPr>
              <w:pStyle w:val="TAL"/>
            </w:pPr>
          </w:p>
        </w:tc>
        <w:tc>
          <w:tcPr>
            <w:tcW w:w="1922" w:type="dxa"/>
          </w:tcPr>
          <w:p w14:paraId="56240FF2" w14:textId="77777777" w:rsidR="00272198" w:rsidRPr="00440D7B" w:rsidRDefault="00272198" w:rsidP="007864DF">
            <w:pPr>
              <w:pStyle w:val="TAL"/>
            </w:pPr>
          </w:p>
        </w:tc>
      </w:tr>
      <w:tr w:rsidR="00272198" w:rsidRPr="00440D7B" w14:paraId="13333E7E" w14:textId="77777777" w:rsidTr="00EF6B6C">
        <w:tc>
          <w:tcPr>
            <w:tcW w:w="4535" w:type="dxa"/>
            <w:tcBorders>
              <w:bottom w:val="nil"/>
            </w:tcBorders>
          </w:tcPr>
          <w:p w14:paraId="3C32E570" w14:textId="77777777" w:rsidR="00272198" w:rsidRPr="00440D7B" w:rsidRDefault="00272198" w:rsidP="007864DF">
            <w:pPr>
              <w:pStyle w:val="TAL"/>
            </w:pPr>
            <w:r w:rsidRPr="00440D7B">
              <w:t xml:space="preserve">    powerBoostPi2BPSK</w:t>
            </w:r>
          </w:p>
        </w:tc>
        <w:tc>
          <w:tcPr>
            <w:tcW w:w="1670" w:type="dxa"/>
          </w:tcPr>
          <w:p w14:paraId="0798BF4D" w14:textId="77777777" w:rsidR="00272198" w:rsidRPr="00440D7B" w:rsidRDefault="00272198" w:rsidP="007864DF">
            <w:pPr>
              <w:pStyle w:val="TAL"/>
            </w:pPr>
            <w:r w:rsidRPr="00440D7B">
              <w:t>1</w:t>
            </w:r>
          </w:p>
        </w:tc>
        <w:tc>
          <w:tcPr>
            <w:tcW w:w="1620" w:type="dxa"/>
          </w:tcPr>
          <w:p w14:paraId="09EF96A3" w14:textId="77777777" w:rsidR="00272198" w:rsidRPr="00440D7B" w:rsidRDefault="00272198" w:rsidP="007864DF">
            <w:pPr>
              <w:pStyle w:val="TAL"/>
            </w:pPr>
          </w:p>
        </w:tc>
        <w:tc>
          <w:tcPr>
            <w:tcW w:w="1922" w:type="dxa"/>
          </w:tcPr>
          <w:p w14:paraId="47729E64" w14:textId="77777777" w:rsidR="00272198" w:rsidRPr="00440D7B" w:rsidRDefault="00272198" w:rsidP="007864DF">
            <w:pPr>
              <w:pStyle w:val="TAL"/>
            </w:pPr>
            <w:r w:rsidRPr="00440D7B">
              <w:t xml:space="preserve">Test IDs where </w:t>
            </w:r>
            <w:r w:rsidRPr="00440D7B">
              <w:rPr>
                <w:lang w:eastAsia="zh-CN"/>
              </w:rPr>
              <w:t xml:space="preserve">NOTE 3 in </w:t>
            </w:r>
            <w:r w:rsidRPr="00440D7B">
              <w:t xml:space="preserve">Table 6.2.2.4.1-1 </w:t>
            </w:r>
            <w:r w:rsidRPr="00440D7B">
              <w:rPr>
                <w:lang w:eastAsia="zh-CN"/>
              </w:rPr>
              <w:t>applies.</w:t>
            </w:r>
          </w:p>
        </w:tc>
      </w:tr>
      <w:tr w:rsidR="00272198" w:rsidRPr="00440D7B" w14:paraId="589656E9" w14:textId="77777777" w:rsidTr="00EF6B6C">
        <w:tc>
          <w:tcPr>
            <w:tcW w:w="4535" w:type="dxa"/>
            <w:tcBorders>
              <w:top w:val="nil"/>
            </w:tcBorders>
          </w:tcPr>
          <w:p w14:paraId="2FF12B49" w14:textId="77777777" w:rsidR="00272198" w:rsidRPr="00440D7B" w:rsidRDefault="00272198" w:rsidP="007864DF">
            <w:pPr>
              <w:pStyle w:val="TAL"/>
            </w:pPr>
          </w:p>
        </w:tc>
        <w:tc>
          <w:tcPr>
            <w:tcW w:w="1670" w:type="dxa"/>
          </w:tcPr>
          <w:p w14:paraId="52165C3F" w14:textId="77777777" w:rsidR="00272198" w:rsidRPr="00440D7B" w:rsidRDefault="00272198" w:rsidP="007864DF">
            <w:pPr>
              <w:pStyle w:val="TAL"/>
            </w:pPr>
            <w:r w:rsidRPr="00440D7B">
              <w:t>0</w:t>
            </w:r>
          </w:p>
        </w:tc>
        <w:tc>
          <w:tcPr>
            <w:tcW w:w="1620" w:type="dxa"/>
          </w:tcPr>
          <w:p w14:paraId="3EDDB6BA" w14:textId="77777777" w:rsidR="00272198" w:rsidRPr="00440D7B" w:rsidRDefault="00272198" w:rsidP="007864DF">
            <w:pPr>
              <w:pStyle w:val="TAL"/>
            </w:pPr>
          </w:p>
        </w:tc>
        <w:tc>
          <w:tcPr>
            <w:tcW w:w="1922" w:type="dxa"/>
          </w:tcPr>
          <w:p w14:paraId="5AB7CF3E" w14:textId="77777777" w:rsidR="00272198" w:rsidRPr="00440D7B" w:rsidRDefault="00272198" w:rsidP="007864DF">
            <w:pPr>
              <w:pStyle w:val="TAL"/>
            </w:pPr>
            <w:r w:rsidRPr="00440D7B">
              <w:t xml:space="preserve">Test IDs where </w:t>
            </w:r>
            <w:r w:rsidRPr="00440D7B">
              <w:rPr>
                <w:lang w:eastAsia="zh-CN"/>
              </w:rPr>
              <w:t xml:space="preserve">NOTE 4 in </w:t>
            </w:r>
            <w:r w:rsidRPr="00440D7B">
              <w:t xml:space="preserve">Table 6.2.2.4.1-1 </w:t>
            </w:r>
            <w:r w:rsidRPr="00440D7B">
              <w:rPr>
                <w:lang w:eastAsia="zh-CN"/>
              </w:rPr>
              <w:t>applies.</w:t>
            </w:r>
          </w:p>
        </w:tc>
      </w:tr>
      <w:tr w:rsidR="00272198" w:rsidRPr="00440D7B" w14:paraId="148390AB" w14:textId="77777777" w:rsidTr="00EF6B6C">
        <w:tc>
          <w:tcPr>
            <w:tcW w:w="4535" w:type="dxa"/>
          </w:tcPr>
          <w:p w14:paraId="1A911D3C" w14:textId="77777777" w:rsidR="00272198" w:rsidRPr="00440D7B" w:rsidRDefault="00272198" w:rsidP="007864DF">
            <w:pPr>
              <w:pStyle w:val="TAL"/>
            </w:pPr>
            <w:r w:rsidRPr="00440D7B">
              <w:t xml:space="preserve">  }</w:t>
            </w:r>
          </w:p>
        </w:tc>
        <w:tc>
          <w:tcPr>
            <w:tcW w:w="1670" w:type="dxa"/>
          </w:tcPr>
          <w:p w14:paraId="4C1B528D" w14:textId="77777777" w:rsidR="00272198" w:rsidRPr="00440D7B" w:rsidRDefault="00272198" w:rsidP="007864DF">
            <w:pPr>
              <w:pStyle w:val="TAL"/>
            </w:pPr>
          </w:p>
        </w:tc>
        <w:tc>
          <w:tcPr>
            <w:tcW w:w="1620" w:type="dxa"/>
          </w:tcPr>
          <w:p w14:paraId="4F3AB733" w14:textId="77777777" w:rsidR="00272198" w:rsidRPr="00440D7B" w:rsidRDefault="00272198" w:rsidP="007864DF">
            <w:pPr>
              <w:pStyle w:val="TAL"/>
            </w:pPr>
          </w:p>
        </w:tc>
        <w:tc>
          <w:tcPr>
            <w:tcW w:w="1922" w:type="dxa"/>
          </w:tcPr>
          <w:p w14:paraId="1A93006A" w14:textId="77777777" w:rsidR="00272198" w:rsidRPr="00440D7B" w:rsidRDefault="00272198" w:rsidP="007864DF">
            <w:pPr>
              <w:pStyle w:val="TAL"/>
            </w:pPr>
          </w:p>
        </w:tc>
      </w:tr>
      <w:tr w:rsidR="00272198" w:rsidRPr="00440D7B" w14:paraId="563E50F1" w14:textId="77777777" w:rsidTr="00EF6B6C">
        <w:tc>
          <w:tcPr>
            <w:tcW w:w="4535" w:type="dxa"/>
            <w:tcBorders>
              <w:bottom w:val="single" w:sz="4" w:space="0" w:color="auto"/>
            </w:tcBorders>
          </w:tcPr>
          <w:p w14:paraId="16519F67" w14:textId="77777777" w:rsidR="00272198" w:rsidRPr="00440D7B" w:rsidRDefault="00272198" w:rsidP="007864DF">
            <w:pPr>
              <w:pStyle w:val="TAL"/>
            </w:pPr>
            <w:r w:rsidRPr="00440D7B">
              <w:t>}</w:t>
            </w:r>
          </w:p>
        </w:tc>
        <w:tc>
          <w:tcPr>
            <w:tcW w:w="1670" w:type="dxa"/>
          </w:tcPr>
          <w:p w14:paraId="545CFD7F" w14:textId="77777777" w:rsidR="00272198" w:rsidRPr="00440D7B" w:rsidRDefault="00272198" w:rsidP="007864DF">
            <w:pPr>
              <w:pStyle w:val="TAL"/>
            </w:pPr>
          </w:p>
        </w:tc>
        <w:tc>
          <w:tcPr>
            <w:tcW w:w="1620" w:type="dxa"/>
          </w:tcPr>
          <w:p w14:paraId="0E75CB21" w14:textId="77777777" w:rsidR="00272198" w:rsidRPr="00440D7B" w:rsidRDefault="00272198" w:rsidP="007864DF">
            <w:pPr>
              <w:pStyle w:val="TAL"/>
            </w:pPr>
          </w:p>
        </w:tc>
        <w:tc>
          <w:tcPr>
            <w:tcW w:w="1922" w:type="dxa"/>
          </w:tcPr>
          <w:p w14:paraId="57FE6A3B" w14:textId="77777777" w:rsidR="00272198" w:rsidRPr="00440D7B" w:rsidRDefault="00272198" w:rsidP="007864DF">
            <w:pPr>
              <w:pStyle w:val="TAL"/>
            </w:pPr>
          </w:p>
        </w:tc>
      </w:tr>
    </w:tbl>
    <w:p w14:paraId="38C2DF16" w14:textId="77777777" w:rsidR="004E00EE" w:rsidRPr="00440D7B" w:rsidRDefault="004E00EE" w:rsidP="007864DF"/>
    <w:p w14:paraId="26F50F82" w14:textId="77777777" w:rsidR="004E00EE" w:rsidRPr="00440D7B" w:rsidRDefault="004E00EE" w:rsidP="007864DF">
      <w:pPr>
        <w:pStyle w:val="H6"/>
      </w:pPr>
      <w:r w:rsidRPr="00440D7B">
        <w:t>6.5.2.4.1.5</w:t>
      </w:r>
      <w:r w:rsidRPr="00440D7B">
        <w:tab/>
        <w:t>Test requirement</w:t>
      </w:r>
    </w:p>
    <w:p w14:paraId="2260B0C4" w14:textId="037B4795" w:rsidR="004E00EE" w:rsidRPr="00440D7B" w:rsidRDefault="004E00EE" w:rsidP="007864DF">
      <w:pPr>
        <w:rPr>
          <w:rFonts w:eastAsia="SimSun"/>
        </w:rPr>
      </w:pPr>
      <w:r w:rsidRPr="00440D7B">
        <w:t xml:space="preserve">The measured UE mean power in the channel bandwidth, derived in step 3, shall fulfil requirements in </w:t>
      </w:r>
      <w:r w:rsidR="00472AD0" w:rsidRPr="00440D7B">
        <w:rPr>
          <w:lang w:eastAsia="zh-CN"/>
        </w:rPr>
        <w:t>clause 6.2.2.5</w:t>
      </w:r>
      <w:r w:rsidRPr="00440D7B">
        <w:t xml:space="preserve"> as appropriate, and </w:t>
      </w:r>
      <w:r w:rsidRPr="00440D7B">
        <w:rPr>
          <w:rFonts w:cs="v5.0.0"/>
        </w:rPr>
        <w:t>if the measured adjacent channel power is greater than –50 dBm then</w:t>
      </w:r>
      <w:r w:rsidRPr="00440D7B">
        <w:t xml:space="preserve"> the measured NR ACLR, derived in step 6, shall be higher than the limits in Table 6.5.2.4.1.5-2.</w:t>
      </w:r>
    </w:p>
    <w:p w14:paraId="726A0E11" w14:textId="77777777" w:rsidR="004E00EE" w:rsidRPr="00440D7B" w:rsidRDefault="004E00EE" w:rsidP="007864DF">
      <w:pPr>
        <w:rPr>
          <w:rFonts w:eastAsia="SimSun"/>
        </w:rPr>
      </w:pPr>
      <w:r w:rsidRPr="00440D7B">
        <w:rPr>
          <w:rFonts w:eastAsia="SimSun"/>
          <w:lang w:eastAsia="en-US"/>
        </w:rPr>
        <w:t xml:space="preserve">The measured UE mean power in the channel bandwidth, derived in step 7, shall fulfil power class 3 requirements in Tables 6.2.2.5-1 and 6.2.2.5-3 as appropriate, and </w:t>
      </w:r>
      <w:r w:rsidRPr="00440D7B">
        <w:rPr>
          <w:rFonts w:eastAsia="SimSun" w:cs="v5.0.0"/>
          <w:lang w:eastAsia="en-US"/>
        </w:rPr>
        <w:t>if the measured adjacent channel power is greater than –50 dBm then</w:t>
      </w:r>
      <w:r w:rsidRPr="00440D7B">
        <w:rPr>
          <w:rFonts w:eastAsia="SimSun"/>
          <w:lang w:eastAsia="en-US"/>
        </w:rPr>
        <w:t xml:space="preserve"> the measured NR ACLR, derived in step 7, shall be higher than the power class 3 limits in Table 6.5.2.4.1.5-2</w:t>
      </w:r>
      <w:r w:rsidRPr="00440D7B">
        <w:rPr>
          <w:rFonts w:eastAsia="SimSun"/>
        </w:rPr>
        <w:t>.</w:t>
      </w:r>
    </w:p>
    <w:p w14:paraId="69AA8B39" w14:textId="7191B6A1" w:rsidR="004E00EE" w:rsidRPr="00440D7B" w:rsidRDefault="004E00EE" w:rsidP="005E26B0">
      <w:pPr>
        <w:pStyle w:val="TH"/>
      </w:pPr>
      <w:r w:rsidRPr="00440D7B">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5B3882" w:rsidRPr="00440D7B" w14:paraId="454EE84B" w14:textId="77777777" w:rsidTr="005B3882">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0FB8959B" w14:textId="77777777" w:rsidR="005B3882" w:rsidRPr="00440D7B" w:rsidRDefault="005B3882" w:rsidP="00D71E3F">
            <w:pPr>
              <w:pStyle w:val="TAH"/>
            </w:pPr>
            <w:bookmarkStart w:id="11" w:name="_Hlk78811278"/>
            <w:r w:rsidRPr="00440D7B">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375018AD" w14:textId="77777777" w:rsidR="005B3882" w:rsidRPr="00440D7B" w:rsidRDefault="005B3882" w:rsidP="00D71E3F">
            <w:pPr>
              <w:pStyle w:val="TAC"/>
            </w:pPr>
            <w:r w:rsidRPr="00440D7B">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16CF75A0" w14:textId="77777777" w:rsidR="005B3882" w:rsidRPr="00440D7B" w:rsidRDefault="005B3882" w:rsidP="00D71E3F">
            <w:pPr>
              <w:pStyle w:val="TAC"/>
            </w:pPr>
            <w:r w:rsidRPr="00440D7B">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FE02742" w14:textId="77777777" w:rsidR="005B3882" w:rsidRPr="00440D7B" w:rsidRDefault="005B3882" w:rsidP="00D71E3F">
            <w:pPr>
              <w:pStyle w:val="TAC"/>
            </w:pPr>
            <w:r w:rsidRPr="00440D7B">
              <w:t>60,70,80,90,100</w:t>
            </w:r>
          </w:p>
        </w:tc>
      </w:tr>
      <w:tr w:rsidR="005B3882" w:rsidRPr="00440D7B" w14:paraId="2B31FA15" w14:textId="77777777" w:rsidTr="005B3882">
        <w:tc>
          <w:tcPr>
            <w:tcW w:w="2269" w:type="dxa"/>
            <w:tcBorders>
              <w:top w:val="nil"/>
              <w:left w:val="single" w:sz="8" w:space="0" w:color="auto"/>
              <w:bottom w:val="single" w:sz="8" w:space="0" w:color="auto"/>
              <w:right w:val="single" w:sz="8" w:space="0" w:color="auto"/>
            </w:tcBorders>
            <w:shd w:val="clear" w:color="auto" w:fill="auto"/>
            <w:vAlign w:val="center"/>
          </w:tcPr>
          <w:p w14:paraId="7F324C80" w14:textId="77777777" w:rsidR="005B3882" w:rsidRPr="00440D7B" w:rsidRDefault="005B3882" w:rsidP="00D71E3F">
            <w:pPr>
              <w:pStyle w:val="TAH"/>
            </w:pPr>
            <w:r w:rsidRPr="00440D7B">
              <w:t>REF_SCS</w:t>
            </w:r>
          </w:p>
        </w:tc>
        <w:tc>
          <w:tcPr>
            <w:tcW w:w="812" w:type="dxa"/>
            <w:tcBorders>
              <w:top w:val="nil"/>
              <w:left w:val="nil"/>
              <w:bottom w:val="single" w:sz="8" w:space="0" w:color="auto"/>
              <w:right w:val="single" w:sz="8" w:space="0" w:color="auto"/>
            </w:tcBorders>
            <w:shd w:val="clear" w:color="auto" w:fill="auto"/>
            <w:vAlign w:val="center"/>
          </w:tcPr>
          <w:p w14:paraId="47ADC0BD" w14:textId="77777777" w:rsidR="005B3882" w:rsidRPr="00440D7B" w:rsidRDefault="005B3882" w:rsidP="00D71E3F">
            <w:pPr>
              <w:pStyle w:val="TAC"/>
            </w:pPr>
            <w:r w:rsidRPr="00440D7B">
              <w:t>(kHz)</w:t>
            </w:r>
          </w:p>
        </w:tc>
        <w:tc>
          <w:tcPr>
            <w:tcW w:w="3118" w:type="dxa"/>
            <w:tcBorders>
              <w:top w:val="nil"/>
              <w:left w:val="nil"/>
              <w:bottom w:val="single" w:sz="8" w:space="0" w:color="auto"/>
              <w:right w:val="single" w:sz="8" w:space="0" w:color="auto"/>
            </w:tcBorders>
            <w:shd w:val="clear" w:color="auto" w:fill="auto"/>
            <w:noWrap/>
            <w:vAlign w:val="center"/>
          </w:tcPr>
          <w:p w14:paraId="6FC7DE69" w14:textId="77777777" w:rsidR="005B3882" w:rsidRPr="00440D7B" w:rsidRDefault="005B3882" w:rsidP="00D71E3F">
            <w:pPr>
              <w:pStyle w:val="TAC"/>
            </w:pPr>
            <w:r w:rsidRPr="00440D7B">
              <w:t>15</w:t>
            </w:r>
          </w:p>
        </w:tc>
        <w:tc>
          <w:tcPr>
            <w:tcW w:w="3544" w:type="dxa"/>
            <w:tcBorders>
              <w:top w:val="nil"/>
              <w:left w:val="nil"/>
              <w:bottom w:val="single" w:sz="8" w:space="0" w:color="auto"/>
              <w:right w:val="single" w:sz="8" w:space="0" w:color="auto"/>
            </w:tcBorders>
            <w:shd w:val="clear" w:color="auto" w:fill="auto"/>
            <w:noWrap/>
            <w:vAlign w:val="center"/>
          </w:tcPr>
          <w:p w14:paraId="61AC547C" w14:textId="77777777" w:rsidR="005B3882" w:rsidRPr="00440D7B" w:rsidRDefault="005B3882" w:rsidP="00D71E3F">
            <w:pPr>
              <w:pStyle w:val="TAC"/>
            </w:pPr>
            <w:r w:rsidRPr="00440D7B">
              <w:t>30</w:t>
            </w:r>
          </w:p>
        </w:tc>
      </w:tr>
      <w:tr w:rsidR="005B3882" w:rsidRPr="00440D7B" w14:paraId="0F05B273" w14:textId="77777777" w:rsidTr="005B3882">
        <w:tc>
          <w:tcPr>
            <w:tcW w:w="2269" w:type="dxa"/>
            <w:tcBorders>
              <w:top w:val="nil"/>
              <w:left w:val="single" w:sz="8" w:space="0" w:color="auto"/>
              <w:bottom w:val="single" w:sz="4" w:space="0" w:color="auto"/>
              <w:right w:val="single" w:sz="8" w:space="0" w:color="auto"/>
            </w:tcBorders>
            <w:shd w:val="clear" w:color="auto" w:fill="auto"/>
            <w:vAlign w:val="center"/>
          </w:tcPr>
          <w:p w14:paraId="3753B3B9" w14:textId="77777777" w:rsidR="005B3882" w:rsidRPr="00440D7B" w:rsidRDefault="005B3882" w:rsidP="00D71E3F">
            <w:pPr>
              <w:pStyle w:val="TAH"/>
            </w:pPr>
            <w:r w:rsidRPr="00440D7B">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21228D9C" w14:textId="77777777" w:rsidR="005B3882" w:rsidRPr="00440D7B" w:rsidRDefault="005B3882" w:rsidP="00D71E3F">
            <w:pPr>
              <w:pStyle w:val="TAC"/>
            </w:pPr>
            <w:r w:rsidRPr="00440D7B">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59F6580" w14:textId="77777777" w:rsidR="005B3882" w:rsidRPr="00440D7B" w:rsidRDefault="005B3882" w:rsidP="00D71E3F">
            <w:pPr>
              <w:pStyle w:val="TAC"/>
            </w:pPr>
            <w:r w:rsidRPr="00440D7B">
              <w:t>MBW=REF_SCS*(12*N</w:t>
            </w:r>
            <w:r w:rsidRPr="00440D7B">
              <w:rPr>
                <w:vertAlign w:val="subscript"/>
              </w:rPr>
              <w:t>RB</w:t>
            </w:r>
            <w:r w:rsidRPr="00440D7B">
              <w:t>+1)/1000</w:t>
            </w:r>
          </w:p>
        </w:tc>
      </w:tr>
      <w:tr w:rsidR="005B3882" w:rsidRPr="00440D7B" w14:paraId="34C33F3E" w14:textId="77777777" w:rsidTr="005B3882">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9B9C2C" w14:textId="7C513400" w:rsidR="005B3882" w:rsidRPr="00440D7B" w:rsidRDefault="005B3882" w:rsidP="00D71E3F">
            <w:pPr>
              <w:pStyle w:val="TAN"/>
            </w:pPr>
            <w:r w:rsidRPr="00440D7B">
              <w:rPr>
                <w:rFonts w:eastAsia="SimSun"/>
              </w:rPr>
              <w:t>NOTE:</w:t>
            </w:r>
            <w:r w:rsidRPr="00440D7B">
              <w:rPr>
                <w:rFonts w:eastAsia="SimSun"/>
              </w:rPr>
              <w:tab/>
              <w:t>“N</w:t>
            </w:r>
            <w:r w:rsidRPr="00440D7B">
              <w:rPr>
                <w:rFonts w:eastAsia="SimSun"/>
                <w:vertAlign w:val="subscript"/>
              </w:rPr>
              <w:t>RB</w:t>
            </w:r>
            <w:r w:rsidRPr="00440D7B">
              <w:rPr>
                <w:rFonts w:eastAsia="SimSun"/>
              </w:rPr>
              <w:t xml:space="preserve">” in </w:t>
            </w:r>
            <w:r w:rsidRPr="00440D7B">
              <w:rPr>
                <w:rFonts w:eastAsia="SimSun"/>
                <w:lang w:eastAsia="zh-CN"/>
              </w:rPr>
              <w:t xml:space="preserve">the </w:t>
            </w:r>
            <w:r w:rsidRPr="00440D7B">
              <w:rPr>
                <w:rFonts w:eastAsia="SimSun"/>
              </w:rPr>
              <w:t>formula is the maximum transmission bandwidth configuration as defined in Table 5.3.2-1.</w:t>
            </w:r>
          </w:p>
        </w:tc>
      </w:tr>
      <w:bookmarkEnd w:id="11"/>
    </w:tbl>
    <w:p w14:paraId="03854FD0" w14:textId="77777777" w:rsidR="004E00EE" w:rsidRPr="00440D7B" w:rsidRDefault="004E00EE" w:rsidP="007864DF"/>
    <w:p w14:paraId="2C538C58" w14:textId="6B8A316F" w:rsidR="004E00EE" w:rsidRPr="00440D7B" w:rsidRDefault="004E00EE" w:rsidP="005E26B0">
      <w:pPr>
        <w:pStyle w:val="TH"/>
      </w:pPr>
      <w:r w:rsidRPr="00440D7B">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D35941" w:rsidRPr="00440D7B" w14:paraId="1DDE2821" w14:textId="77777777" w:rsidTr="00D35941">
        <w:trPr>
          <w:jc w:val="center"/>
        </w:trPr>
        <w:tc>
          <w:tcPr>
            <w:tcW w:w="2151" w:type="dxa"/>
            <w:shd w:val="clear" w:color="auto" w:fill="auto"/>
          </w:tcPr>
          <w:p w14:paraId="1CF1D67F" w14:textId="77777777" w:rsidR="00D35941" w:rsidRPr="00440D7B" w:rsidRDefault="00D35941" w:rsidP="00D17CB3">
            <w:pPr>
              <w:pStyle w:val="TAL"/>
            </w:pPr>
          </w:p>
        </w:tc>
        <w:tc>
          <w:tcPr>
            <w:tcW w:w="1643" w:type="dxa"/>
            <w:shd w:val="clear" w:color="auto" w:fill="auto"/>
            <w:vAlign w:val="center"/>
          </w:tcPr>
          <w:p w14:paraId="04BE7B44" w14:textId="77777777" w:rsidR="00D35941" w:rsidRPr="00440D7B" w:rsidRDefault="00D35941" w:rsidP="00D17CB3">
            <w:pPr>
              <w:pStyle w:val="TAH"/>
              <w:jc w:val="left"/>
            </w:pPr>
            <w:r w:rsidRPr="00440D7B">
              <w:t>Power class 1</w:t>
            </w:r>
            <w:r w:rsidRPr="00440D7B">
              <w:rPr>
                <w:vertAlign w:val="superscript"/>
              </w:rPr>
              <w:t>2</w:t>
            </w:r>
          </w:p>
        </w:tc>
        <w:tc>
          <w:tcPr>
            <w:tcW w:w="1699" w:type="dxa"/>
            <w:shd w:val="clear" w:color="auto" w:fill="auto"/>
            <w:vAlign w:val="center"/>
          </w:tcPr>
          <w:p w14:paraId="1A8B8ADD" w14:textId="77777777" w:rsidR="00D35941" w:rsidRPr="00440D7B" w:rsidRDefault="00D35941" w:rsidP="00D17CB3">
            <w:pPr>
              <w:pStyle w:val="TAH"/>
              <w:jc w:val="left"/>
            </w:pPr>
            <w:r w:rsidRPr="00440D7B">
              <w:t>Power class 2</w:t>
            </w:r>
          </w:p>
        </w:tc>
        <w:tc>
          <w:tcPr>
            <w:tcW w:w="1808" w:type="dxa"/>
            <w:shd w:val="clear" w:color="auto" w:fill="auto"/>
            <w:vAlign w:val="center"/>
          </w:tcPr>
          <w:p w14:paraId="765B0BBC" w14:textId="77777777" w:rsidR="00D35941" w:rsidRPr="00440D7B" w:rsidRDefault="00D35941" w:rsidP="00D17CB3">
            <w:pPr>
              <w:pStyle w:val="TAH"/>
              <w:jc w:val="left"/>
            </w:pPr>
            <w:r w:rsidRPr="00440D7B">
              <w:t>Power class 3</w:t>
            </w:r>
          </w:p>
        </w:tc>
      </w:tr>
      <w:tr w:rsidR="00D35941" w:rsidRPr="00440D7B" w14:paraId="6CD0FA3B" w14:textId="77777777" w:rsidTr="00D35941">
        <w:trPr>
          <w:jc w:val="center"/>
        </w:trPr>
        <w:tc>
          <w:tcPr>
            <w:tcW w:w="2151" w:type="dxa"/>
            <w:shd w:val="clear" w:color="auto" w:fill="auto"/>
            <w:vAlign w:val="center"/>
          </w:tcPr>
          <w:p w14:paraId="6EB64524" w14:textId="77777777" w:rsidR="00D35941" w:rsidRPr="00440D7B" w:rsidRDefault="00D35941" w:rsidP="00D17CB3">
            <w:pPr>
              <w:pStyle w:val="TAH"/>
              <w:jc w:val="left"/>
            </w:pPr>
            <w:r w:rsidRPr="00440D7B">
              <w:t>NR ACLR</w:t>
            </w:r>
          </w:p>
        </w:tc>
        <w:tc>
          <w:tcPr>
            <w:tcW w:w="1643" w:type="dxa"/>
            <w:shd w:val="clear" w:color="auto" w:fill="auto"/>
          </w:tcPr>
          <w:p w14:paraId="61875709" w14:textId="77777777" w:rsidR="00D35941" w:rsidRPr="00440D7B" w:rsidRDefault="00D35941" w:rsidP="00D17CB3">
            <w:pPr>
              <w:pStyle w:val="TAC"/>
              <w:jc w:val="left"/>
            </w:pPr>
            <w:r w:rsidRPr="00440D7B">
              <w:t>37 - TT dB</w:t>
            </w:r>
            <w:r w:rsidRPr="00440D7B">
              <w:rPr>
                <w:vertAlign w:val="superscript"/>
              </w:rPr>
              <w:t>2</w:t>
            </w:r>
          </w:p>
        </w:tc>
        <w:tc>
          <w:tcPr>
            <w:tcW w:w="1699" w:type="dxa"/>
            <w:shd w:val="clear" w:color="auto" w:fill="auto"/>
          </w:tcPr>
          <w:p w14:paraId="2022CFE9" w14:textId="77777777" w:rsidR="00D35941" w:rsidRPr="00440D7B" w:rsidRDefault="00D35941" w:rsidP="00D17CB3">
            <w:pPr>
              <w:pStyle w:val="TAC"/>
              <w:jc w:val="left"/>
            </w:pPr>
            <w:r w:rsidRPr="00440D7B">
              <w:t>31 - TT dB</w:t>
            </w:r>
          </w:p>
        </w:tc>
        <w:tc>
          <w:tcPr>
            <w:tcW w:w="1808" w:type="dxa"/>
            <w:shd w:val="clear" w:color="auto" w:fill="auto"/>
          </w:tcPr>
          <w:p w14:paraId="728ED6BD" w14:textId="77777777" w:rsidR="00D35941" w:rsidRPr="00440D7B" w:rsidRDefault="00D35941" w:rsidP="00D17CB3">
            <w:pPr>
              <w:pStyle w:val="TAC"/>
              <w:jc w:val="left"/>
            </w:pPr>
            <w:r w:rsidRPr="00440D7B">
              <w:t>30 - TT dB</w:t>
            </w:r>
          </w:p>
        </w:tc>
      </w:tr>
      <w:tr w:rsidR="00D35941" w:rsidRPr="00440D7B" w14:paraId="17D8E472" w14:textId="77777777" w:rsidTr="006970B6">
        <w:trPr>
          <w:jc w:val="center"/>
        </w:trPr>
        <w:tc>
          <w:tcPr>
            <w:tcW w:w="7301" w:type="dxa"/>
            <w:gridSpan w:val="4"/>
            <w:shd w:val="clear" w:color="auto" w:fill="auto"/>
          </w:tcPr>
          <w:p w14:paraId="281CA717" w14:textId="77777777" w:rsidR="00D35941" w:rsidRPr="00440D7B" w:rsidRDefault="00D35941" w:rsidP="00D17CB3">
            <w:pPr>
              <w:pStyle w:val="TAN"/>
            </w:pPr>
            <w:r w:rsidRPr="00440D7B">
              <w:t>NOTE 1:</w:t>
            </w:r>
            <w:r w:rsidRPr="00440D7B">
              <w:tab/>
              <w:t>TT for each frequency and channel bandwidth is specified in Table 6.5.2.4.1.5-3.</w:t>
            </w:r>
          </w:p>
          <w:p w14:paraId="6E42E85B" w14:textId="0C9DB093" w:rsidR="00D35941" w:rsidRPr="00440D7B" w:rsidRDefault="00D35941" w:rsidP="00D35941">
            <w:pPr>
              <w:pStyle w:val="TAN"/>
            </w:pPr>
            <w:r w:rsidRPr="00440D7B">
              <w:t>NOTE 2:</w:t>
            </w:r>
            <w:r w:rsidRPr="00440D7B">
              <w:tab/>
              <w:t>Applicable for power class 1 UE operating in Band n14.</w:t>
            </w:r>
          </w:p>
        </w:tc>
      </w:tr>
    </w:tbl>
    <w:p w14:paraId="611E963C" w14:textId="77777777" w:rsidR="004E00EE" w:rsidRPr="00440D7B" w:rsidRDefault="004E00EE" w:rsidP="007864DF"/>
    <w:p w14:paraId="6D766E23" w14:textId="77777777" w:rsidR="004E00EE" w:rsidRPr="00440D7B" w:rsidRDefault="004E00EE" w:rsidP="005E26B0">
      <w:pPr>
        <w:pStyle w:val="TH"/>
      </w:pPr>
      <w:r w:rsidRPr="00440D7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440D7B"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440D7B"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440D7B" w:rsidRDefault="004E00EE" w:rsidP="007864DF">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440D7B" w:rsidRDefault="004E00EE" w:rsidP="007864DF">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440D7B" w:rsidRDefault="004E00EE" w:rsidP="007864DF">
            <w:pPr>
              <w:pStyle w:val="TAH"/>
              <w:jc w:val="left"/>
            </w:pPr>
            <w:r w:rsidRPr="00440D7B">
              <w:t>4.2GHz &lt; f ≤ 6.0GHz</w:t>
            </w:r>
          </w:p>
        </w:tc>
      </w:tr>
      <w:tr w:rsidR="004E00EE" w:rsidRPr="00440D7B"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440D7B" w:rsidRDefault="004E00EE" w:rsidP="007864DF">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440D7B" w:rsidRDefault="004E00EE" w:rsidP="007864DF">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440D7B" w:rsidRDefault="004E00EE" w:rsidP="007864DF">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440D7B" w:rsidRDefault="004E00EE" w:rsidP="007864DF">
            <w:pPr>
              <w:pStyle w:val="TAC"/>
              <w:jc w:val="left"/>
            </w:pPr>
            <w:r w:rsidRPr="00440D7B">
              <w:t>0.8 dB</w:t>
            </w:r>
          </w:p>
        </w:tc>
      </w:tr>
    </w:tbl>
    <w:p w14:paraId="0D2984F0" w14:textId="77777777" w:rsidR="004E00EE" w:rsidRPr="00440D7B" w:rsidRDefault="004E00EE" w:rsidP="007864DF"/>
    <w:p w14:paraId="39C7D39D" w14:textId="1E5F8C80" w:rsidR="000248ED" w:rsidRPr="00440D7B" w:rsidDel="001448A0" w:rsidRDefault="000248ED" w:rsidP="000248ED">
      <w:pPr>
        <w:pStyle w:val="Heading5"/>
        <w:rPr>
          <w:moveFrom w:id="12" w:author="Håkan Grunditz" w:date="2024-02-16T16:32:00Z"/>
          <w:snapToGrid w:val="0"/>
        </w:rPr>
      </w:pPr>
      <w:moveFromRangeStart w:id="13" w:author="Håkan Grunditz" w:date="2024-02-16T16:32:00Z" w:name="move158993548"/>
      <w:moveFrom w:id="14" w:author="Håkan Grunditz" w:date="2024-02-16T16:32:00Z">
        <w:r w:rsidRPr="00440D7B" w:rsidDel="001448A0">
          <w:rPr>
            <w:snapToGrid w:val="0"/>
          </w:rPr>
          <w:t>6.5F.2.4.2</w:t>
        </w:r>
        <w:r w:rsidRPr="00440D7B" w:rsidDel="001448A0">
          <w:rPr>
            <w:snapToGrid w:val="0"/>
          </w:rPr>
          <w:tab/>
          <w:t>Shared spectrum channel access ACLR with additional requirement for NS_29</w:t>
        </w:r>
      </w:moveFrom>
    </w:p>
    <w:p w14:paraId="420DF1D8" w14:textId="2099C249" w:rsidR="000248ED" w:rsidRPr="00440D7B" w:rsidDel="001448A0" w:rsidRDefault="000248ED" w:rsidP="000248ED">
      <w:pPr>
        <w:pStyle w:val="EditorsNote"/>
        <w:rPr>
          <w:moveFrom w:id="15" w:author="Håkan Grunditz" w:date="2024-02-16T16:32:00Z"/>
          <w:lang w:eastAsia="zh-CN"/>
        </w:rPr>
      </w:pPr>
      <w:moveFrom w:id="16" w:author="Håkan Grunditz" w:date="2024-02-16T16:32:00Z">
        <w:r w:rsidRPr="00440D7B" w:rsidDel="001448A0">
          <w:rPr>
            <w:lang w:eastAsia="zh-CN"/>
          </w:rPr>
          <w:t>Editor’s Note: The following aspects are not yet determined:</w:t>
        </w:r>
      </w:moveFrom>
    </w:p>
    <w:p w14:paraId="2C03D412" w14:textId="510284E4" w:rsidR="000248ED" w:rsidRPr="00440D7B" w:rsidDel="001448A0" w:rsidRDefault="000248ED" w:rsidP="000248ED">
      <w:pPr>
        <w:pStyle w:val="EditorsNote"/>
        <w:rPr>
          <w:moveFrom w:id="17" w:author="Håkan Grunditz" w:date="2024-02-16T16:32:00Z"/>
        </w:rPr>
      </w:pPr>
      <w:moveFrom w:id="18" w:author="Håkan Grunditz" w:date="2024-02-16T16:32:00Z">
        <w:r w:rsidRPr="00440D7B" w:rsidDel="001448A0">
          <w:t>- The referred test case MPR(6.2F.2) is TBD</w:t>
        </w:r>
      </w:moveFrom>
    </w:p>
    <w:p w14:paraId="29EB7FE5" w14:textId="6C231D0B" w:rsidR="000248ED" w:rsidRPr="00440D7B" w:rsidDel="001448A0" w:rsidRDefault="000248ED" w:rsidP="000248ED">
      <w:pPr>
        <w:pStyle w:val="EditorsNote"/>
        <w:rPr>
          <w:moveFrom w:id="19" w:author="Håkan Grunditz" w:date="2024-02-16T16:32:00Z"/>
          <w:rFonts w:eastAsia="PMingLiU"/>
          <w:lang w:eastAsia="zh-TW"/>
        </w:rPr>
      </w:pPr>
      <w:moveFrom w:id="20" w:author="Håkan Grunditz" w:date="2024-02-16T16:32:00Z">
        <w:r w:rsidRPr="00440D7B" w:rsidDel="001448A0">
          <w:t>- Test configuration and TP analysis are TBD</w:t>
        </w:r>
      </w:moveFrom>
    </w:p>
    <w:p w14:paraId="4A96475D" w14:textId="352214D9" w:rsidR="000248ED" w:rsidRPr="00440D7B" w:rsidDel="001448A0" w:rsidRDefault="000248ED" w:rsidP="000248ED">
      <w:pPr>
        <w:pStyle w:val="EditorsNote"/>
        <w:rPr>
          <w:moveFrom w:id="21" w:author="Håkan Grunditz" w:date="2024-02-16T16:32:00Z"/>
          <w:rFonts w:eastAsia="SimSun"/>
          <w:lang w:eastAsia="zh-CN"/>
        </w:rPr>
      </w:pPr>
      <w:moveFrom w:id="22" w:author="Håkan Grunditz" w:date="2024-02-16T16:32:00Z">
        <w:r w:rsidRPr="00440D7B" w:rsidDel="001448A0">
          <w:t>- MU and TT for &gt;6GHz (band n96) are TBD</w:t>
        </w:r>
        <w:r w:rsidRPr="00440D7B" w:rsidDel="001448A0">
          <w:rPr>
            <w:rFonts w:eastAsia="SimSun"/>
            <w:lang w:eastAsia="zh-CN"/>
          </w:rPr>
          <w:t>.</w:t>
        </w:r>
      </w:moveFrom>
    </w:p>
    <w:p w14:paraId="023C8618" w14:textId="01554698" w:rsidR="000248ED" w:rsidRPr="00440D7B" w:rsidDel="001448A0" w:rsidRDefault="000248ED" w:rsidP="000248ED">
      <w:pPr>
        <w:pStyle w:val="EditorsNote"/>
        <w:rPr>
          <w:moveFrom w:id="23" w:author="Håkan Grunditz" w:date="2024-02-16T16:32:00Z"/>
        </w:rPr>
      </w:pPr>
      <w:moveFrom w:id="24" w:author="Håkan Grunditz" w:date="2024-02-16T16:32:00Z">
        <w:r w:rsidRPr="00440D7B" w:rsidDel="001448A0">
          <w:t>- RMC in Annex A.</w:t>
        </w:r>
      </w:moveFrom>
    </w:p>
    <w:p w14:paraId="66F0E8E2" w14:textId="758F48EC" w:rsidR="000248ED" w:rsidRPr="00440D7B" w:rsidDel="001448A0" w:rsidRDefault="000248ED" w:rsidP="000248ED">
      <w:pPr>
        <w:pStyle w:val="EditorsNote"/>
        <w:rPr>
          <w:moveFrom w:id="25" w:author="Håkan Grunditz" w:date="2024-02-16T16:32:00Z"/>
        </w:rPr>
      </w:pPr>
      <w:moveFrom w:id="26" w:author="Håkan Grunditz" w:date="2024-02-16T16:32:00Z">
        <w:r w:rsidRPr="00440D7B" w:rsidDel="001448A0">
          <w:t>- Test coverage for UL-MIMO</w:t>
        </w:r>
      </w:moveFrom>
    </w:p>
    <w:p w14:paraId="43231FB6" w14:textId="73F95F62" w:rsidR="000248ED" w:rsidRPr="00440D7B" w:rsidDel="001448A0" w:rsidRDefault="000248ED" w:rsidP="000248ED">
      <w:pPr>
        <w:pStyle w:val="EditorsNote"/>
        <w:rPr>
          <w:moveFrom w:id="27" w:author="Håkan Grunditz" w:date="2024-02-16T16:32:00Z"/>
        </w:rPr>
      </w:pPr>
      <w:moveFrom w:id="28" w:author="Håkan Grunditz" w:date="2024-02-16T16:32:00Z">
        <w:r w:rsidRPr="00440D7B" w:rsidDel="001448A0">
          <w:t>- Message exceptions</w:t>
        </w:r>
      </w:moveFrom>
    </w:p>
    <w:p w14:paraId="35847264" w14:textId="082D7625" w:rsidR="000248ED" w:rsidRPr="00440D7B" w:rsidDel="001448A0" w:rsidRDefault="000248ED" w:rsidP="000248ED">
      <w:pPr>
        <w:pStyle w:val="EditorsNote"/>
        <w:rPr>
          <w:moveFrom w:id="29" w:author="Håkan Grunditz" w:date="2024-02-16T16:32:00Z"/>
        </w:rPr>
      </w:pPr>
      <w:moveFrom w:id="30" w:author="Håkan Grunditz" w:date="2024-02-16T16:32:00Z">
        <w:r w:rsidRPr="00440D7B" w:rsidDel="001448A0">
          <w:t>- Test state and generic procedure are TBD in 38.508-1</w:t>
        </w:r>
      </w:moveFrom>
    </w:p>
    <w:p w14:paraId="35254809" w14:textId="2E805644" w:rsidR="000248ED" w:rsidRPr="00440D7B" w:rsidDel="001448A0" w:rsidRDefault="000248ED" w:rsidP="000248ED">
      <w:pPr>
        <w:pStyle w:val="H6"/>
        <w:rPr>
          <w:moveFrom w:id="31" w:author="Håkan Grunditz" w:date="2024-02-16T16:32:00Z"/>
        </w:rPr>
      </w:pPr>
      <w:moveFrom w:id="32" w:author="Håkan Grunditz" w:date="2024-02-16T16:32:00Z">
        <w:r w:rsidRPr="00440D7B" w:rsidDel="001448A0">
          <w:t>6.5F.2.4.2.1</w:t>
        </w:r>
        <w:r w:rsidRPr="00440D7B" w:rsidDel="001448A0">
          <w:tab/>
          <w:t>Test purpose</w:t>
        </w:r>
      </w:moveFrom>
    </w:p>
    <w:p w14:paraId="724955B6" w14:textId="46EAF473" w:rsidR="000248ED" w:rsidRPr="00440D7B" w:rsidDel="001448A0" w:rsidRDefault="000248ED" w:rsidP="000248ED">
      <w:pPr>
        <w:rPr>
          <w:moveFrom w:id="33" w:author="Håkan Grunditz" w:date="2024-02-16T16:32:00Z"/>
        </w:rPr>
      </w:pPr>
      <w:moveFrom w:id="34" w:author="Håkan Grunditz" w:date="2024-02-16T16:32:00Z">
        <w:r w:rsidRPr="00440D7B" w:rsidDel="001448A0">
          <w:t>To verify that UE transmitter does not cause unacceptable interference to adjacent channels in terms of Adjacent Channel Leakage power Ratio (ACLR).</w:t>
        </w:r>
      </w:moveFrom>
    </w:p>
    <w:p w14:paraId="026A1C29" w14:textId="1B91824C" w:rsidR="000248ED" w:rsidRPr="00440D7B" w:rsidDel="001448A0" w:rsidRDefault="000248ED" w:rsidP="000248ED">
      <w:pPr>
        <w:pStyle w:val="H6"/>
        <w:rPr>
          <w:moveFrom w:id="35" w:author="Håkan Grunditz" w:date="2024-02-16T16:32:00Z"/>
        </w:rPr>
      </w:pPr>
      <w:moveFrom w:id="36" w:author="Håkan Grunditz" w:date="2024-02-16T16:32:00Z">
        <w:r w:rsidRPr="00440D7B" w:rsidDel="001448A0">
          <w:t>6.5F.2.4.2.2</w:t>
        </w:r>
        <w:r w:rsidRPr="00440D7B" w:rsidDel="001448A0">
          <w:tab/>
          <w:t>Test applicability</w:t>
        </w:r>
      </w:moveFrom>
    </w:p>
    <w:p w14:paraId="3BC6F9E2" w14:textId="1B13D562" w:rsidR="000248ED" w:rsidRPr="00440D7B" w:rsidDel="001448A0" w:rsidRDefault="000248ED" w:rsidP="000248ED">
      <w:pPr>
        <w:rPr>
          <w:moveFrom w:id="37" w:author="Håkan Grunditz" w:date="2024-02-16T16:32:00Z"/>
        </w:rPr>
      </w:pPr>
      <w:moveFrom w:id="38" w:author="Håkan Grunditz" w:date="2024-02-16T16:32:00Z">
        <w:r w:rsidRPr="00440D7B" w:rsidDel="001448A0">
          <w:t xml:space="preserve">This test case applies for network signalling value NS_29 to all types of NR UE release 16 and forward that support NR standalone operation with shared spectrum channel access. </w:t>
        </w:r>
      </w:moveFrom>
    </w:p>
    <w:p w14:paraId="5B6D144A" w14:textId="5ABB1491" w:rsidR="000248ED" w:rsidRPr="00440D7B" w:rsidDel="001448A0" w:rsidRDefault="000248ED" w:rsidP="000248ED">
      <w:pPr>
        <w:pStyle w:val="H6"/>
        <w:rPr>
          <w:moveFrom w:id="39" w:author="Håkan Grunditz" w:date="2024-02-16T16:32:00Z"/>
        </w:rPr>
      </w:pPr>
      <w:moveFrom w:id="40" w:author="Håkan Grunditz" w:date="2024-02-16T16:32:00Z">
        <w:r w:rsidRPr="00440D7B" w:rsidDel="001448A0">
          <w:t>6.5F.2.4.2.3</w:t>
        </w:r>
        <w:r w:rsidRPr="00440D7B" w:rsidDel="001448A0">
          <w:tab/>
          <w:t>Minimum conformance requirements</w:t>
        </w:r>
      </w:moveFrom>
    </w:p>
    <w:p w14:paraId="02B04CC7" w14:textId="29D01308" w:rsidR="000248ED" w:rsidRPr="00440D7B" w:rsidDel="001448A0" w:rsidRDefault="000248ED" w:rsidP="000248ED">
      <w:pPr>
        <w:rPr>
          <w:moveFrom w:id="41" w:author="Håkan Grunditz" w:date="2024-02-16T16:32:00Z"/>
        </w:rPr>
      </w:pPr>
      <w:moveFrom w:id="42" w:author="Håkan Grunditz" w:date="2024-02-16T16:32:00Z">
        <w:r w:rsidRPr="00440D7B" w:rsidDel="001448A0">
          <w:t>When "NS_29" is indicated in the cell, the UE emission shall meet the additional requirements specified in Table 6.5F.2.4.2.3-1 for shared spectrum channels assigned within 5150 – 5350 MHz and 5470 – 5730 MHz.</w:t>
        </w:r>
      </w:moveFrom>
    </w:p>
    <w:p w14:paraId="407E255E" w14:textId="231027F8" w:rsidR="000248ED" w:rsidRPr="00440D7B" w:rsidDel="001448A0" w:rsidRDefault="000248ED" w:rsidP="000248ED">
      <w:pPr>
        <w:pStyle w:val="TH"/>
        <w:rPr>
          <w:moveFrom w:id="43" w:author="Håkan Grunditz" w:date="2024-02-16T16:32:00Z"/>
        </w:rPr>
      </w:pPr>
      <w:moveFrom w:id="44" w:author="Håkan Grunditz" w:date="2024-02-16T16:32:00Z">
        <w:r w:rsidRPr="00440D7B" w:rsidDel="001448A0">
          <w:t>Table 6.5F.2.4.2.3-1: ACLR2 requirement for "NS_29"</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0248ED" w:rsidRPr="00440D7B" w:rsidDel="001448A0" w14:paraId="33849E25" w14:textId="5A46BBD6" w:rsidTr="00DD6DC2">
        <w:trPr>
          <w:jc w:val="center"/>
        </w:trPr>
        <w:tc>
          <w:tcPr>
            <w:tcW w:w="3520" w:type="dxa"/>
            <w:shd w:val="clear" w:color="auto" w:fill="auto"/>
          </w:tcPr>
          <w:p w14:paraId="426C4E08" w14:textId="71AFAD63" w:rsidR="000248ED" w:rsidRPr="00440D7B" w:rsidDel="001448A0" w:rsidRDefault="000248ED" w:rsidP="00DD6DC2">
            <w:pPr>
              <w:spacing w:after="0"/>
              <w:jc w:val="center"/>
              <w:rPr>
                <w:moveFrom w:id="45" w:author="Håkan Grunditz" w:date="2024-02-16T16:32:00Z"/>
                <w:rFonts w:ascii="Arial" w:hAnsi="Arial" w:cs="Arial"/>
                <w:b/>
                <w:bCs/>
                <w:sz w:val="18"/>
                <w:szCs w:val="18"/>
              </w:rPr>
            </w:pPr>
            <w:moveFrom w:id="46" w:author="Håkan Grunditz" w:date="2024-02-16T16:32:00Z">
              <w:r w:rsidRPr="00440D7B" w:rsidDel="001448A0">
                <w:rPr>
                  <w:rFonts w:ascii="Arial" w:hAnsi="Arial" w:cs="Arial"/>
                  <w:b/>
                  <w:bCs/>
                  <w:sz w:val="18"/>
                  <w:szCs w:val="18"/>
                </w:rPr>
                <w:t>Power class 5</w:t>
              </w:r>
            </w:moveFrom>
          </w:p>
        </w:tc>
        <w:tc>
          <w:tcPr>
            <w:tcW w:w="1203" w:type="dxa"/>
            <w:shd w:val="clear" w:color="auto" w:fill="auto"/>
          </w:tcPr>
          <w:p w14:paraId="4FFA734E" w14:textId="1E2BBB57" w:rsidR="000248ED" w:rsidRPr="00440D7B" w:rsidDel="001448A0" w:rsidRDefault="000248ED" w:rsidP="00DD6DC2">
            <w:pPr>
              <w:pStyle w:val="TAH"/>
              <w:rPr>
                <w:moveFrom w:id="47" w:author="Håkan Grunditz" w:date="2024-02-16T16:32:00Z"/>
              </w:rPr>
            </w:pPr>
            <w:moveFrom w:id="48" w:author="Håkan Grunditz" w:date="2024-02-16T16:32:00Z">
              <w:r w:rsidRPr="00440D7B" w:rsidDel="001448A0">
                <w:t>20 MHz</w:t>
              </w:r>
            </w:moveFrom>
          </w:p>
        </w:tc>
        <w:tc>
          <w:tcPr>
            <w:tcW w:w="1292" w:type="dxa"/>
          </w:tcPr>
          <w:p w14:paraId="56264E7A" w14:textId="1C8E384E" w:rsidR="000248ED" w:rsidRPr="00440D7B" w:rsidDel="001448A0" w:rsidRDefault="000248ED" w:rsidP="00DD6DC2">
            <w:pPr>
              <w:pStyle w:val="TAH"/>
              <w:rPr>
                <w:moveFrom w:id="49" w:author="Håkan Grunditz" w:date="2024-02-16T16:32:00Z"/>
              </w:rPr>
            </w:pPr>
            <w:moveFrom w:id="50" w:author="Håkan Grunditz" w:date="2024-02-16T16:32:00Z">
              <w:r w:rsidRPr="00440D7B" w:rsidDel="001448A0">
                <w:t>40 MHz</w:t>
              </w:r>
            </w:moveFrom>
          </w:p>
        </w:tc>
        <w:tc>
          <w:tcPr>
            <w:tcW w:w="1292" w:type="dxa"/>
          </w:tcPr>
          <w:p w14:paraId="169D81AE" w14:textId="4828A4CA" w:rsidR="000248ED" w:rsidRPr="00440D7B" w:rsidDel="001448A0" w:rsidRDefault="000248ED" w:rsidP="00DD6DC2">
            <w:pPr>
              <w:pStyle w:val="TAH"/>
              <w:rPr>
                <w:moveFrom w:id="51" w:author="Håkan Grunditz" w:date="2024-02-16T16:32:00Z"/>
              </w:rPr>
            </w:pPr>
            <w:moveFrom w:id="52" w:author="Håkan Grunditz" w:date="2024-02-16T16:32:00Z">
              <w:r w:rsidRPr="00440D7B" w:rsidDel="001448A0">
                <w:t>60, 80 MHz</w:t>
              </w:r>
            </w:moveFrom>
          </w:p>
        </w:tc>
      </w:tr>
      <w:tr w:rsidR="000248ED" w:rsidRPr="00440D7B" w:rsidDel="001448A0" w14:paraId="7EDFE029" w14:textId="27FD8A2F" w:rsidTr="00DD6DC2">
        <w:trPr>
          <w:jc w:val="center"/>
        </w:trPr>
        <w:tc>
          <w:tcPr>
            <w:tcW w:w="3520" w:type="dxa"/>
            <w:shd w:val="clear" w:color="auto" w:fill="auto"/>
          </w:tcPr>
          <w:p w14:paraId="01B3B22F" w14:textId="47D0EB0E" w:rsidR="000248ED" w:rsidRPr="00440D7B" w:rsidDel="001448A0" w:rsidRDefault="000248ED" w:rsidP="00DD6DC2">
            <w:pPr>
              <w:pStyle w:val="TAH"/>
              <w:rPr>
                <w:moveFrom w:id="53" w:author="Håkan Grunditz" w:date="2024-02-16T16:32:00Z"/>
              </w:rPr>
            </w:pPr>
            <w:moveFrom w:id="54" w:author="Håkan Grunditz" w:date="2024-02-16T16:32:00Z">
              <w:r w:rsidRPr="00440D7B" w:rsidDel="001448A0">
                <w:t>ACLR2</w:t>
              </w:r>
            </w:moveFrom>
          </w:p>
        </w:tc>
        <w:tc>
          <w:tcPr>
            <w:tcW w:w="1203" w:type="dxa"/>
            <w:shd w:val="clear" w:color="auto" w:fill="auto"/>
          </w:tcPr>
          <w:p w14:paraId="65C76626" w14:textId="1C094EAC" w:rsidR="000248ED" w:rsidRPr="00440D7B" w:rsidDel="001448A0" w:rsidRDefault="000248ED" w:rsidP="00DD6DC2">
            <w:pPr>
              <w:pStyle w:val="TAC"/>
              <w:rPr>
                <w:moveFrom w:id="55" w:author="Håkan Grunditz" w:date="2024-02-16T16:32:00Z"/>
              </w:rPr>
            </w:pPr>
            <w:moveFrom w:id="56" w:author="Håkan Grunditz" w:date="2024-02-16T16:32:00Z">
              <w:r w:rsidRPr="00440D7B" w:rsidDel="001448A0">
                <w:t>40 dB</w:t>
              </w:r>
            </w:moveFrom>
          </w:p>
        </w:tc>
        <w:tc>
          <w:tcPr>
            <w:tcW w:w="1292" w:type="dxa"/>
          </w:tcPr>
          <w:p w14:paraId="2DA6BF09" w14:textId="41482A93" w:rsidR="000248ED" w:rsidRPr="00440D7B" w:rsidDel="001448A0" w:rsidRDefault="000248ED" w:rsidP="00DD6DC2">
            <w:pPr>
              <w:pStyle w:val="TAC"/>
              <w:rPr>
                <w:moveFrom w:id="57" w:author="Håkan Grunditz" w:date="2024-02-16T16:32:00Z"/>
              </w:rPr>
            </w:pPr>
            <w:moveFrom w:id="58" w:author="Håkan Grunditz" w:date="2024-02-16T16:32:00Z">
              <w:r w:rsidRPr="00440D7B" w:rsidDel="001448A0">
                <w:t>40 dB</w:t>
              </w:r>
            </w:moveFrom>
          </w:p>
        </w:tc>
        <w:tc>
          <w:tcPr>
            <w:tcW w:w="1292" w:type="dxa"/>
          </w:tcPr>
          <w:p w14:paraId="70FB9714" w14:textId="0345CE07" w:rsidR="000248ED" w:rsidRPr="00440D7B" w:rsidDel="001448A0" w:rsidRDefault="000248ED" w:rsidP="00DD6DC2">
            <w:pPr>
              <w:pStyle w:val="TAC"/>
              <w:rPr>
                <w:moveFrom w:id="59" w:author="Håkan Grunditz" w:date="2024-02-16T16:32:00Z"/>
              </w:rPr>
            </w:pPr>
            <w:moveFrom w:id="60" w:author="Håkan Grunditz" w:date="2024-02-16T16:32:00Z">
              <w:r w:rsidRPr="00440D7B" w:rsidDel="001448A0">
                <w:t>N/A</w:t>
              </w:r>
            </w:moveFrom>
          </w:p>
        </w:tc>
      </w:tr>
      <w:tr w:rsidR="000248ED" w:rsidRPr="00440D7B" w:rsidDel="001448A0" w14:paraId="2328C474" w14:textId="038ABC0C" w:rsidTr="00DD6DC2">
        <w:trPr>
          <w:jc w:val="center"/>
        </w:trPr>
        <w:tc>
          <w:tcPr>
            <w:tcW w:w="3520" w:type="dxa"/>
            <w:shd w:val="clear" w:color="auto" w:fill="auto"/>
          </w:tcPr>
          <w:p w14:paraId="6DA77582" w14:textId="6AF6C413" w:rsidR="000248ED" w:rsidRPr="00440D7B" w:rsidDel="001448A0" w:rsidRDefault="000248ED" w:rsidP="00DD6DC2">
            <w:pPr>
              <w:pStyle w:val="TAH"/>
              <w:rPr>
                <w:moveFrom w:id="61" w:author="Håkan Grunditz" w:date="2024-02-16T16:32:00Z"/>
              </w:rPr>
            </w:pPr>
            <w:moveFrom w:id="62" w:author="Håkan Grunditz" w:date="2024-02-16T16:32:00Z">
              <w:r w:rsidRPr="00440D7B" w:rsidDel="001448A0">
                <w:t>Measurement bandwidth</w:t>
              </w:r>
            </w:moveFrom>
          </w:p>
        </w:tc>
        <w:tc>
          <w:tcPr>
            <w:tcW w:w="1203" w:type="dxa"/>
            <w:shd w:val="clear" w:color="auto" w:fill="auto"/>
          </w:tcPr>
          <w:p w14:paraId="4C53FCBA" w14:textId="3003DBFD" w:rsidR="000248ED" w:rsidRPr="00440D7B" w:rsidDel="001448A0" w:rsidRDefault="000248ED" w:rsidP="00DD6DC2">
            <w:pPr>
              <w:pStyle w:val="TAC"/>
              <w:rPr>
                <w:moveFrom w:id="63" w:author="Håkan Grunditz" w:date="2024-02-16T16:32:00Z"/>
              </w:rPr>
            </w:pPr>
            <w:moveFrom w:id="64" w:author="Håkan Grunditz" w:date="2024-02-16T16:32:00Z">
              <w:r w:rsidRPr="00440D7B" w:rsidDel="001448A0">
                <w:t>20 MHz</w:t>
              </w:r>
            </w:moveFrom>
          </w:p>
        </w:tc>
        <w:tc>
          <w:tcPr>
            <w:tcW w:w="1292" w:type="dxa"/>
          </w:tcPr>
          <w:p w14:paraId="4D135931" w14:textId="746DD680" w:rsidR="000248ED" w:rsidRPr="00440D7B" w:rsidDel="001448A0" w:rsidRDefault="000248ED" w:rsidP="00DD6DC2">
            <w:pPr>
              <w:pStyle w:val="TAC"/>
              <w:rPr>
                <w:moveFrom w:id="65" w:author="Håkan Grunditz" w:date="2024-02-16T16:32:00Z"/>
              </w:rPr>
            </w:pPr>
            <w:moveFrom w:id="66" w:author="Håkan Grunditz" w:date="2024-02-16T16:32:00Z">
              <w:r w:rsidRPr="00440D7B" w:rsidDel="001448A0">
                <w:t>40 MHz</w:t>
              </w:r>
            </w:moveFrom>
          </w:p>
        </w:tc>
        <w:tc>
          <w:tcPr>
            <w:tcW w:w="1292" w:type="dxa"/>
          </w:tcPr>
          <w:p w14:paraId="7A517CAC" w14:textId="6504C872" w:rsidR="000248ED" w:rsidRPr="00440D7B" w:rsidDel="001448A0" w:rsidRDefault="000248ED" w:rsidP="00DD6DC2">
            <w:pPr>
              <w:pStyle w:val="TAC"/>
              <w:rPr>
                <w:moveFrom w:id="67" w:author="Håkan Grunditz" w:date="2024-02-16T16:32:00Z"/>
              </w:rPr>
            </w:pPr>
            <w:moveFrom w:id="68" w:author="Håkan Grunditz" w:date="2024-02-16T16:32:00Z">
              <w:r w:rsidRPr="00440D7B" w:rsidDel="001448A0">
                <w:t>N/A</w:t>
              </w:r>
            </w:moveFrom>
          </w:p>
        </w:tc>
      </w:tr>
      <w:tr w:rsidR="000248ED" w:rsidRPr="00440D7B" w:rsidDel="001448A0" w14:paraId="133B7117" w14:textId="50702986" w:rsidTr="00DD6DC2">
        <w:trPr>
          <w:jc w:val="center"/>
        </w:trPr>
        <w:tc>
          <w:tcPr>
            <w:tcW w:w="3520" w:type="dxa"/>
            <w:shd w:val="clear" w:color="auto" w:fill="auto"/>
          </w:tcPr>
          <w:p w14:paraId="6E055441" w14:textId="1E7203F2" w:rsidR="000248ED" w:rsidRPr="00440D7B" w:rsidDel="001448A0" w:rsidRDefault="000248ED" w:rsidP="00DD6DC2">
            <w:pPr>
              <w:pStyle w:val="TAH"/>
              <w:rPr>
                <w:moveFrom w:id="69" w:author="Håkan Grunditz" w:date="2024-02-16T16:32:00Z"/>
              </w:rPr>
            </w:pPr>
            <w:moveFrom w:id="70" w:author="Håkan Grunditz" w:date="2024-02-16T16:32:00Z">
              <w:r w:rsidRPr="00440D7B" w:rsidDel="001448A0">
                <w:t xml:space="preserve">Adjacent channel </w:t>
              </w:r>
              <w:r w:rsidR="00AB0C9D" w:rsidRPr="00440D7B" w:rsidDel="001448A0">
                <w:t>centre</w:t>
              </w:r>
              <w:r w:rsidRPr="00440D7B" w:rsidDel="001448A0">
                <w:t xml:space="preserve"> frequency offset (MHz)</w:t>
              </w:r>
            </w:moveFrom>
          </w:p>
        </w:tc>
        <w:tc>
          <w:tcPr>
            <w:tcW w:w="1203" w:type="dxa"/>
            <w:shd w:val="clear" w:color="auto" w:fill="auto"/>
          </w:tcPr>
          <w:p w14:paraId="5D7E31B4" w14:textId="10D2296F" w:rsidR="000248ED" w:rsidRPr="00440D7B" w:rsidDel="001448A0" w:rsidRDefault="000248ED" w:rsidP="00DD6DC2">
            <w:pPr>
              <w:pStyle w:val="TAC"/>
              <w:rPr>
                <w:moveFrom w:id="71" w:author="Håkan Grunditz" w:date="2024-02-16T16:32:00Z"/>
              </w:rPr>
            </w:pPr>
            <w:moveFrom w:id="72" w:author="Håkan Grunditz" w:date="2024-02-16T16:32:00Z">
              <w:r w:rsidRPr="00440D7B" w:rsidDel="001448A0">
                <w:t>+40 / -40</w:t>
              </w:r>
            </w:moveFrom>
          </w:p>
        </w:tc>
        <w:tc>
          <w:tcPr>
            <w:tcW w:w="1292" w:type="dxa"/>
          </w:tcPr>
          <w:p w14:paraId="4D45BC67" w14:textId="46987B09" w:rsidR="000248ED" w:rsidRPr="00440D7B" w:rsidDel="001448A0" w:rsidRDefault="000248ED" w:rsidP="00DD6DC2">
            <w:pPr>
              <w:pStyle w:val="TAC"/>
              <w:rPr>
                <w:moveFrom w:id="73" w:author="Håkan Grunditz" w:date="2024-02-16T16:32:00Z"/>
              </w:rPr>
            </w:pPr>
            <w:moveFrom w:id="74" w:author="Håkan Grunditz" w:date="2024-02-16T16:32:00Z">
              <w:r w:rsidRPr="00440D7B" w:rsidDel="001448A0">
                <w:t>+80 / -80</w:t>
              </w:r>
            </w:moveFrom>
          </w:p>
        </w:tc>
        <w:tc>
          <w:tcPr>
            <w:tcW w:w="1292" w:type="dxa"/>
          </w:tcPr>
          <w:p w14:paraId="0759987C" w14:textId="5321BD83" w:rsidR="000248ED" w:rsidRPr="00440D7B" w:rsidDel="001448A0" w:rsidRDefault="000248ED" w:rsidP="00DD6DC2">
            <w:pPr>
              <w:pStyle w:val="TAC"/>
              <w:rPr>
                <w:moveFrom w:id="75" w:author="Håkan Grunditz" w:date="2024-02-16T16:32:00Z"/>
              </w:rPr>
            </w:pPr>
            <w:moveFrom w:id="76" w:author="Håkan Grunditz" w:date="2024-02-16T16:32:00Z">
              <w:r w:rsidRPr="00440D7B" w:rsidDel="001448A0">
                <w:t>N/A</w:t>
              </w:r>
            </w:moveFrom>
          </w:p>
        </w:tc>
      </w:tr>
    </w:tbl>
    <w:p w14:paraId="6A6E40FE" w14:textId="79F5D8D6" w:rsidR="000248ED" w:rsidRPr="00440D7B" w:rsidDel="001448A0" w:rsidRDefault="000248ED" w:rsidP="000248ED">
      <w:pPr>
        <w:rPr>
          <w:moveFrom w:id="77" w:author="Håkan Grunditz" w:date="2024-02-16T16:32:00Z"/>
        </w:rPr>
      </w:pPr>
    </w:p>
    <w:p w14:paraId="22C02E9C" w14:textId="13C32F9D" w:rsidR="000248ED" w:rsidRPr="00440D7B" w:rsidDel="001448A0" w:rsidRDefault="000248ED" w:rsidP="000248ED">
      <w:pPr>
        <w:rPr>
          <w:moveFrom w:id="78" w:author="Håkan Grunditz" w:date="2024-02-16T16:32:00Z"/>
        </w:rPr>
      </w:pPr>
      <w:moveFrom w:id="79" w:author="Håkan Grunditz" w:date="2024-02-16T16:32:00Z">
        <w:r w:rsidRPr="00440D7B" w:rsidDel="001448A0">
          <w:t>The normative reference for this requirement is TS 38.101-1 [2] clause 6.5F.2.4.2.</w:t>
        </w:r>
      </w:moveFrom>
    </w:p>
    <w:p w14:paraId="41C8E473" w14:textId="0A22A65F" w:rsidR="000248ED" w:rsidRPr="00440D7B" w:rsidDel="001448A0" w:rsidRDefault="000248ED" w:rsidP="000248ED">
      <w:pPr>
        <w:pStyle w:val="H6"/>
        <w:rPr>
          <w:moveFrom w:id="80" w:author="Håkan Grunditz" w:date="2024-02-16T16:32:00Z"/>
        </w:rPr>
      </w:pPr>
      <w:moveFrom w:id="81" w:author="Håkan Grunditz" w:date="2024-02-16T16:32:00Z">
        <w:r w:rsidRPr="00440D7B" w:rsidDel="001448A0">
          <w:t>6.5F.2.4.2.4</w:t>
        </w:r>
        <w:r w:rsidRPr="00440D7B" w:rsidDel="001448A0">
          <w:tab/>
          <w:t>Test description</w:t>
        </w:r>
      </w:moveFrom>
    </w:p>
    <w:p w14:paraId="52F0D815" w14:textId="5A2BE291" w:rsidR="000248ED" w:rsidRPr="00440D7B" w:rsidDel="001448A0" w:rsidRDefault="000248ED" w:rsidP="000248ED">
      <w:pPr>
        <w:pStyle w:val="H6"/>
        <w:rPr>
          <w:moveFrom w:id="82" w:author="Håkan Grunditz" w:date="2024-02-16T16:32:00Z"/>
        </w:rPr>
      </w:pPr>
      <w:moveFrom w:id="83" w:author="Håkan Grunditz" w:date="2024-02-16T16:32:00Z">
        <w:r w:rsidRPr="00440D7B" w:rsidDel="001448A0">
          <w:t>6.5F.2.4.2.4.1</w:t>
        </w:r>
        <w:r w:rsidRPr="00440D7B" w:rsidDel="001448A0">
          <w:tab/>
          <w:t>Initial conditions</w:t>
        </w:r>
      </w:moveFrom>
    </w:p>
    <w:p w14:paraId="7C9E8254" w14:textId="6D355EBD" w:rsidR="000248ED" w:rsidRPr="00440D7B" w:rsidDel="001448A0" w:rsidRDefault="000248ED" w:rsidP="000248ED">
      <w:pPr>
        <w:rPr>
          <w:moveFrom w:id="84" w:author="Håkan Grunditz" w:date="2024-02-16T16:32:00Z"/>
        </w:rPr>
      </w:pPr>
      <w:moveFrom w:id="85" w:author="Håkan Grunditz" w:date="2024-02-16T16:32:00Z">
        <w:r w:rsidRPr="00440D7B" w:rsidDel="001448A0">
          <w:t>Initial conditions are a set of test configurations the UE needs to be tested in and the steps for the SS to take with the UE to reach the correct measurement state.</w:t>
        </w:r>
      </w:moveFrom>
    </w:p>
    <w:p w14:paraId="1CDDEC51" w14:textId="68D5532B" w:rsidR="000248ED" w:rsidRPr="00440D7B" w:rsidDel="001448A0" w:rsidRDefault="000248ED" w:rsidP="00503FE7">
      <w:pPr>
        <w:rPr>
          <w:moveFrom w:id="86" w:author="Håkan Grunditz" w:date="2024-02-16T16:32:00Z"/>
        </w:rPr>
      </w:pPr>
      <w:moveFrom w:id="87" w:author="Håkan Grunditz" w:date="2024-02-16T16:32:00Z">
        <w:r w:rsidRPr="00440D7B" w:rsidDel="001448A0">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The details of the uplink reference measurement channels (RMCs) are specified in Annexes A.2. Configurations of PDSCH and PDCCH before measurement are specified in Annex C.2</w:t>
        </w:r>
      </w:moveFrom>
    </w:p>
    <w:p w14:paraId="08BF9E38" w14:textId="0C40E56D" w:rsidR="000248ED" w:rsidRPr="00440D7B" w:rsidDel="001448A0" w:rsidRDefault="000248ED" w:rsidP="000248ED">
      <w:pPr>
        <w:pStyle w:val="B10"/>
        <w:rPr>
          <w:moveFrom w:id="88" w:author="Håkan Grunditz" w:date="2024-02-16T16:32:00Z"/>
        </w:rPr>
      </w:pPr>
      <w:moveFrom w:id="89" w:author="Håkan Grunditz" w:date="2024-02-16T16:32:00Z">
        <w:r w:rsidRPr="00440D7B" w:rsidDel="001448A0">
          <w:t>1.</w:t>
        </w:r>
        <w:r w:rsidRPr="00440D7B" w:rsidDel="001448A0">
          <w:tab/>
          <w:t>Connect the SS to the UE antenna connectors as shown in TS 38.508-1 [5] Annex A, Figure A.3.1.1.1 for TE diagram and section A.3.2 for UE diagram.</w:t>
        </w:r>
      </w:moveFrom>
    </w:p>
    <w:p w14:paraId="3A258610" w14:textId="24B3821A" w:rsidR="000248ED" w:rsidRPr="00440D7B" w:rsidDel="001448A0" w:rsidRDefault="000248ED" w:rsidP="000248ED">
      <w:pPr>
        <w:pStyle w:val="B10"/>
        <w:rPr>
          <w:moveFrom w:id="90" w:author="Håkan Grunditz" w:date="2024-02-16T16:32:00Z"/>
          <w:lang w:eastAsia="zh-CN"/>
        </w:rPr>
      </w:pPr>
      <w:moveFrom w:id="91" w:author="Håkan Grunditz" w:date="2024-02-16T16:32:00Z">
        <w:r w:rsidRPr="00440D7B" w:rsidDel="001448A0">
          <w:rPr>
            <w:lang w:eastAsia="zh-CN"/>
          </w:rPr>
          <w:t>2.</w:t>
        </w:r>
        <w:r w:rsidRPr="00440D7B" w:rsidDel="001448A0">
          <w:rPr>
            <w:lang w:eastAsia="zh-CN"/>
          </w:rPr>
          <w:tab/>
          <w:t xml:space="preserve">The parameter settings for the cell are set up </w:t>
        </w:r>
        <w:r w:rsidRPr="00440D7B" w:rsidDel="001448A0">
          <w:t xml:space="preserve">according to TS 38.508-1 [5] subclause </w:t>
        </w:r>
        <w:r w:rsidRPr="00440D7B" w:rsidDel="001448A0">
          <w:rPr>
            <w:lang w:eastAsia="zh-CN"/>
          </w:rPr>
          <w:t>4.4.3.</w:t>
        </w:r>
      </w:moveFrom>
    </w:p>
    <w:p w14:paraId="4C94E4BC" w14:textId="68A86BCB" w:rsidR="000248ED" w:rsidRPr="00440D7B" w:rsidDel="001448A0" w:rsidRDefault="000248ED" w:rsidP="000248ED">
      <w:pPr>
        <w:pStyle w:val="B10"/>
        <w:rPr>
          <w:moveFrom w:id="92" w:author="Håkan Grunditz" w:date="2024-02-16T16:32:00Z"/>
        </w:rPr>
      </w:pPr>
      <w:moveFrom w:id="93" w:author="Håkan Grunditz" w:date="2024-02-16T16:32:00Z">
        <w:r w:rsidRPr="00440D7B" w:rsidDel="001448A0">
          <w:rPr>
            <w:lang w:eastAsia="zh-CN"/>
          </w:rPr>
          <w:t>3.</w:t>
        </w:r>
        <w:r w:rsidRPr="00440D7B" w:rsidDel="001448A0">
          <w:rPr>
            <w:lang w:eastAsia="zh-CN"/>
          </w:rPr>
          <w:tab/>
          <w:t xml:space="preserve">Downlink signals are initially set up according to </w:t>
        </w:r>
        <w:r w:rsidRPr="00440D7B" w:rsidDel="001448A0">
          <w:t>Anne</w:t>
        </w:r>
        <w:r w:rsidRPr="00440D7B" w:rsidDel="001448A0">
          <w:rPr>
            <w:lang w:eastAsia="zh-CN"/>
          </w:rPr>
          <w:t>x C.0, C.1, C.2, a</w:t>
        </w:r>
        <w:r w:rsidRPr="00440D7B" w:rsidDel="001448A0">
          <w:t>nd uplink signals according to Annex G</w:t>
        </w:r>
        <w:r w:rsidRPr="00440D7B" w:rsidDel="001448A0">
          <w:rPr>
            <w:lang w:eastAsia="zh-CN"/>
          </w:rPr>
          <w:t>.0, G.1, G.2, G.3.0</w:t>
        </w:r>
        <w:r w:rsidRPr="00440D7B" w:rsidDel="001448A0">
          <w:t>.</w:t>
        </w:r>
      </w:moveFrom>
    </w:p>
    <w:p w14:paraId="0717E0BC" w14:textId="05B94CE8" w:rsidR="000248ED" w:rsidRPr="00440D7B" w:rsidDel="001448A0" w:rsidRDefault="000248ED" w:rsidP="000248ED">
      <w:pPr>
        <w:pStyle w:val="B10"/>
        <w:rPr>
          <w:moveFrom w:id="94" w:author="Håkan Grunditz" w:date="2024-02-16T16:32:00Z"/>
        </w:rPr>
      </w:pPr>
      <w:moveFrom w:id="95" w:author="Håkan Grunditz" w:date="2024-02-16T16:32:00Z">
        <w:r w:rsidRPr="00440D7B" w:rsidDel="001448A0">
          <w:t>4.</w:t>
        </w:r>
        <w:r w:rsidRPr="00440D7B" w:rsidDel="001448A0">
          <w:tab/>
          <w:t xml:space="preserve">The UL Reference Measurement channels are set according to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w:t>
        </w:r>
      </w:moveFrom>
    </w:p>
    <w:p w14:paraId="3A153702" w14:textId="04F8D5AD" w:rsidR="000248ED" w:rsidRPr="00440D7B" w:rsidDel="001448A0" w:rsidRDefault="000248ED" w:rsidP="000248ED">
      <w:pPr>
        <w:pStyle w:val="B10"/>
        <w:rPr>
          <w:moveFrom w:id="96" w:author="Håkan Grunditz" w:date="2024-02-16T16:32:00Z"/>
        </w:rPr>
      </w:pPr>
      <w:moveFrom w:id="97" w:author="Håkan Grunditz" w:date="2024-02-16T16:32:00Z">
        <w:r w:rsidRPr="00440D7B" w:rsidDel="001448A0">
          <w:t>5.</w:t>
        </w:r>
        <w:r w:rsidRPr="00440D7B" w:rsidDel="001448A0">
          <w:tab/>
          <w:t>Propagation conditions are set according to Annex B.0.</w:t>
        </w:r>
      </w:moveFrom>
    </w:p>
    <w:p w14:paraId="5AEC0FBB" w14:textId="5E84DF43" w:rsidR="000248ED" w:rsidRPr="00440D7B" w:rsidDel="001448A0" w:rsidRDefault="000248ED" w:rsidP="000248ED">
      <w:pPr>
        <w:pStyle w:val="B10"/>
        <w:rPr>
          <w:moveFrom w:id="98" w:author="Håkan Grunditz" w:date="2024-02-16T16:32:00Z"/>
        </w:rPr>
      </w:pPr>
      <w:moveFrom w:id="99" w:author="Håkan Grunditz" w:date="2024-02-16T16:32:00Z">
        <w:r w:rsidRPr="00440D7B" w:rsidDel="001448A0">
          <w:t>6.</w:t>
        </w:r>
        <w:r w:rsidRPr="00440D7B" w:rsidDel="001448A0">
          <w:tab/>
          <w:t xml:space="preserve">Ensure the UE is in state RRC_CONNECTED with generic procedure parameters Connectivity </w:t>
        </w:r>
        <w:r w:rsidRPr="00440D7B" w:rsidDel="001448A0">
          <w:rPr>
            <w:i/>
          </w:rPr>
          <w:t>NR</w:t>
        </w:r>
        <w:r w:rsidRPr="00440D7B" w:rsidDel="001448A0">
          <w:t xml:space="preserve">, Connected without release </w:t>
        </w:r>
        <w:r w:rsidRPr="00440D7B" w:rsidDel="001448A0">
          <w:rPr>
            <w:i/>
          </w:rPr>
          <w:t xml:space="preserve">On, </w:t>
        </w:r>
        <w:r w:rsidRPr="00440D7B" w:rsidDel="001448A0">
          <w:t>Test Mode</w:t>
        </w:r>
        <w:r w:rsidRPr="00440D7B" w:rsidDel="001448A0">
          <w:rPr>
            <w:i/>
          </w:rPr>
          <w:t xml:space="preserve"> On </w:t>
        </w:r>
        <w:r w:rsidRPr="00440D7B" w:rsidDel="001448A0">
          <w:t>and Test Loop Function</w:t>
        </w:r>
        <w:r w:rsidRPr="00440D7B" w:rsidDel="001448A0">
          <w:rPr>
            <w:i/>
          </w:rPr>
          <w:t xml:space="preserve"> On</w:t>
        </w:r>
        <w:r w:rsidRPr="00440D7B" w:rsidDel="001448A0">
          <w:t xml:space="preserve"> according to TS 38.508-1 [5] clause 4.5. Message contents are defined in clause 6.5F.2.4.2.4.3.</w:t>
        </w:r>
      </w:moveFrom>
    </w:p>
    <w:p w14:paraId="2D246821" w14:textId="09F5FAB8" w:rsidR="000248ED" w:rsidRPr="00440D7B" w:rsidDel="001448A0" w:rsidRDefault="000248ED" w:rsidP="000248ED">
      <w:pPr>
        <w:pStyle w:val="H6"/>
        <w:rPr>
          <w:moveFrom w:id="100" w:author="Håkan Grunditz" w:date="2024-02-16T16:32:00Z"/>
        </w:rPr>
      </w:pPr>
      <w:moveFrom w:id="101" w:author="Håkan Grunditz" w:date="2024-02-16T16:32:00Z">
        <w:r w:rsidRPr="00440D7B" w:rsidDel="001448A0">
          <w:t>6.5F.2.4.2.4.2</w:t>
        </w:r>
        <w:r w:rsidRPr="00440D7B" w:rsidDel="001448A0">
          <w:tab/>
          <w:t>Test procedure</w:t>
        </w:r>
      </w:moveFrom>
    </w:p>
    <w:p w14:paraId="68BB82BE" w14:textId="6621928F" w:rsidR="000248ED" w:rsidRPr="00440D7B" w:rsidDel="001448A0" w:rsidRDefault="000248ED" w:rsidP="000248ED">
      <w:pPr>
        <w:pStyle w:val="B10"/>
        <w:rPr>
          <w:moveFrom w:id="102" w:author="Håkan Grunditz" w:date="2024-02-16T16:32:00Z"/>
        </w:rPr>
      </w:pPr>
      <w:moveFrom w:id="103" w:author="Håkan Grunditz" w:date="2024-02-16T16:32:00Z">
        <w:r w:rsidRPr="00440D7B" w:rsidDel="001448A0">
          <w:t>1.</w:t>
        </w:r>
        <w:r w:rsidRPr="00440D7B" w:rsidDel="001448A0">
          <w:tab/>
          <w:t xml:space="preserve">SS sends uplink scheduling information for each UL HARQ process via PDCCH DCI format 0_1 for C_RNTI to schedule the UL RMC according to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Since the UL has no payload and no loopback data to send the UE sends uplink MAC padding bits on the UL RMC.</w:t>
        </w:r>
      </w:moveFrom>
    </w:p>
    <w:p w14:paraId="7C939B2C" w14:textId="7F5AC350" w:rsidR="000248ED" w:rsidRPr="00440D7B" w:rsidDel="001448A0" w:rsidRDefault="000248ED" w:rsidP="000248ED">
      <w:pPr>
        <w:pStyle w:val="B10"/>
        <w:rPr>
          <w:moveFrom w:id="104" w:author="Håkan Grunditz" w:date="2024-02-16T16:32:00Z"/>
        </w:rPr>
      </w:pPr>
      <w:moveFrom w:id="105" w:author="Håkan Grunditz" w:date="2024-02-16T16:32:00Z">
        <w:r w:rsidRPr="00440D7B" w:rsidDel="001448A0">
          <w:t>2.</w:t>
        </w:r>
        <w:r w:rsidRPr="00440D7B" w:rsidDel="001448A0">
          <w:tab/>
          <w:t>Send continuously power control “up” commands to the UE until the UE transmits at P</w:t>
        </w:r>
        <w:r w:rsidRPr="00440D7B" w:rsidDel="001448A0">
          <w:rPr>
            <w:vertAlign w:val="subscript"/>
          </w:rPr>
          <w:t>UMAX</w:t>
        </w:r>
        <w:r w:rsidRPr="00440D7B" w:rsidDel="001448A0">
          <w:t xml:space="preserve"> level. Allow at least 200ms for the UE to reach P</w:t>
        </w:r>
        <w:r w:rsidRPr="00440D7B" w:rsidDel="001448A0">
          <w:rPr>
            <w:vertAlign w:val="subscript"/>
          </w:rPr>
          <w:t>UMAX</w:t>
        </w:r>
        <w:r w:rsidRPr="00440D7B" w:rsidDel="001448A0">
          <w:t xml:space="preserve"> level.</w:t>
        </w:r>
      </w:moveFrom>
    </w:p>
    <w:p w14:paraId="45B4D341" w14:textId="695ADBA5" w:rsidR="000248ED" w:rsidRPr="00440D7B" w:rsidDel="001448A0" w:rsidRDefault="000248ED" w:rsidP="000248ED">
      <w:pPr>
        <w:pStyle w:val="B10"/>
        <w:rPr>
          <w:moveFrom w:id="106" w:author="Håkan Grunditz" w:date="2024-02-16T16:32:00Z"/>
        </w:rPr>
      </w:pPr>
      <w:moveFrom w:id="107" w:author="Håkan Grunditz" w:date="2024-02-16T16:32:00Z">
        <w:r w:rsidRPr="00440D7B" w:rsidDel="001448A0">
          <w:t>3.</w:t>
        </w:r>
        <w:r w:rsidRPr="00440D7B" w:rsidDel="001448A0">
          <w:tab/>
          <w:t xml:space="preserve">Measure the mean power of the UE in the channel bandwidth of the radio access mode according to the test configuration, as measured in step </w:t>
        </w:r>
        <w:r w:rsidRPr="00440D7B" w:rsidDel="001448A0">
          <w:rPr>
            <w:lang w:eastAsia="zh-CN"/>
          </w:rPr>
          <w:t xml:space="preserve">3 of </w:t>
        </w:r>
        <w:r w:rsidRPr="00440D7B" w:rsidDel="001448A0">
          <w:t>6.2</w:t>
        </w:r>
        <w:r w:rsidRPr="00440D7B" w:rsidDel="001448A0">
          <w:rPr>
            <w:lang w:eastAsia="zh-CN"/>
          </w:rPr>
          <w:t>F</w:t>
        </w:r>
        <w:r w:rsidRPr="00440D7B" w:rsidDel="001448A0">
          <w:t>.2.4.2</w:t>
        </w:r>
        <w:r w:rsidRPr="00440D7B" w:rsidDel="001448A0">
          <w:rPr>
            <w:lang w:eastAsia="zh-CN"/>
          </w:rPr>
          <w:t>[TBD]</w:t>
        </w:r>
        <w:r w:rsidRPr="00440D7B" w:rsidDel="001448A0">
          <w:t xml:space="preserve">, which shall meet the requirements </w:t>
        </w:r>
        <w:r w:rsidRPr="00440D7B" w:rsidDel="001448A0">
          <w:rPr>
            <w:lang w:eastAsia="zh-CN"/>
          </w:rPr>
          <w:t>in</w:t>
        </w:r>
        <w:r w:rsidRPr="00440D7B" w:rsidDel="001448A0">
          <w:t xml:space="preserve"> </w:t>
        </w:r>
        <w:r w:rsidRPr="00440D7B" w:rsidDel="001448A0">
          <w:rPr>
            <w:lang w:eastAsia="zh-CN"/>
          </w:rPr>
          <w:t>clause</w:t>
        </w:r>
        <w:r w:rsidRPr="00440D7B" w:rsidDel="001448A0">
          <w:t xml:space="preserve"> 6.2</w:t>
        </w:r>
        <w:r w:rsidRPr="00440D7B" w:rsidDel="001448A0">
          <w:rPr>
            <w:lang w:eastAsia="zh-CN"/>
          </w:rPr>
          <w:t>F</w:t>
        </w:r>
        <w:r w:rsidRPr="00440D7B" w:rsidDel="001448A0">
          <w:t>.2</w:t>
        </w:r>
        <w:r w:rsidRPr="00440D7B" w:rsidDel="001448A0">
          <w:rPr>
            <w:lang w:eastAsia="zh-CN"/>
          </w:rPr>
          <w:t>.</w:t>
        </w:r>
        <w:r w:rsidRPr="00440D7B" w:rsidDel="001448A0">
          <w:t>5</w:t>
        </w:r>
        <w:r w:rsidRPr="00440D7B" w:rsidDel="001448A0">
          <w:rPr>
            <w:lang w:eastAsia="zh-CN"/>
          </w:rPr>
          <w:t>[TBD]</w:t>
        </w:r>
        <w:r w:rsidRPr="00440D7B" w:rsidDel="001448A0">
          <w:t xml:space="preserve"> as appropriate.</w:t>
        </w:r>
      </w:moveFrom>
    </w:p>
    <w:p w14:paraId="45195096" w14:textId="4117913F" w:rsidR="000248ED" w:rsidRPr="00440D7B" w:rsidDel="001448A0" w:rsidRDefault="000248ED" w:rsidP="000248ED">
      <w:pPr>
        <w:pStyle w:val="B10"/>
        <w:rPr>
          <w:moveFrom w:id="108" w:author="Håkan Grunditz" w:date="2024-02-16T16:32:00Z"/>
        </w:rPr>
      </w:pPr>
      <w:moveFrom w:id="109" w:author="Håkan Grunditz" w:date="2024-02-16T16:32:00Z">
        <w:r w:rsidRPr="00440D7B" w:rsidDel="001448A0">
          <w:t>4.</w:t>
        </w:r>
        <w:r w:rsidRPr="00440D7B" w:rsidDel="001448A0">
          <w:tab/>
          <w:t>Measure the rectangular filtered mean power for the assigned NR channel.</w:t>
        </w:r>
      </w:moveFrom>
    </w:p>
    <w:p w14:paraId="77355A83" w14:textId="5B947ABB" w:rsidR="000248ED" w:rsidRPr="00440D7B" w:rsidDel="001448A0" w:rsidRDefault="000248ED" w:rsidP="000248ED">
      <w:pPr>
        <w:pStyle w:val="B10"/>
        <w:rPr>
          <w:moveFrom w:id="110" w:author="Håkan Grunditz" w:date="2024-02-16T16:32:00Z"/>
        </w:rPr>
      </w:pPr>
      <w:moveFrom w:id="111" w:author="Håkan Grunditz" w:date="2024-02-16T16:32:00Z">
        <w:r w:rsidRPr="00440D7B" w:rsidDel="001448A0">
          <w:t>5.</w:t>
        </w:r>
        <w:r w:rsidRPr="00440D7B" w:rsidDel="001448A0">
          <w:tab/>
          <w:t>Measure the rectangular filtered mean power of the first NR adjacent channel on both lower and upper side of the assigned NR channel, respectively.</w:t>
        </w:r>
      </w:moveFrom>
    </w:p>
    <w:p w14:paraId="54DE537E" w14:textId="188C2A88" w:rsidR="000248ED" w:rsidRPr="00440D7B" w:rsidDel="001448A0" w:rsidRDefault="000248ED" w:rsidP="000248ED">
      <w:pPr>
        <w:pStyle w:val="B10"/>
        <w:rPr>
          <w:moveFrom w:id="112" w:author="Håkan Grunditz" w:date="2024-02-16T16:32:00Z"/>
        </w:rPr>
      </w:pPr>
      <w:moveFrom w:id="113" w:author="Håkan Grunditz" w:date="2024-02-16T16:32:00Z">
        <w:r w:rsidRPr="00440D7B" w:rsidDel="001448A0">
          <w:t>6.</w:t>
        </w:r>
        <w:r w:rsidRPr="00440D7B" w:rsidDel="001448A0">
          <w:tab/>
          <w:t>Calculate the ratios of the power between the values measured in step 4 over step 5 for lower and upper NR ACLR, respectively.</w:t>
        </w:r>
      </w:moveFrom>
    </w:p>
    <w:p w14:paraId="7035E502" w14:textId="4B00C3E2" w:rsidR="000248ED" w:rsidRPr="00440D7B" w:rsidDel="001448A0" w:rsidRDefault="000248ED" w:rsidP="000248ED">
      <w:pPr>
        <w:pStyle w:val="NO"/>
        <w:rPr>
          <w:moveFrom w:id="114" w:author="Håkan Grunditz" w:date="2024-02-16T16:32:00Z"/>
        </w:rPr>
      </w:pPr>
      <w:moveFrom w:id="115" w:author="Håkan Grunditz" w:date="2024-02-16T16:32:00Z">
        <w:r w:rsidRPr="00440D7B" w:rsidDel="001448A0">
          <w:t xml:space="preserve">NOTE 1: When switching to DFT-s-OFDM waveform, as specified in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send an NR RRCReconfiguration message according to TS 38.508-1 [5] clause 4.6.3 Table 4.6.3-118 PUSCH-Config with TRANSFORM_PRECODER_ENABLED condition.</w:t>
        </w:r>
      </w:moveFrom>
    </w:p>
    <w:p w14:paraId="5E9F6E91" w14:textId="5C3F5593" w:rsidR="000248ED" w:rsidRPr="00440D7B" w:rsidDel="001448A0" w:rsidRDefault="000248ED" w:rsidP="000248ED">
      <w:pPr>
        <w:pStyle w:val="H6"/>
        <w:rPr>
          <w:moveFrom w:id="116" w:author="Håkan Grunditz" w:date="2024-02-16T16:32:00Z"/>
        </w:rPr>
      </w:pPr>
      <w:moveFrom w:id="117" w:author="Håkan Grunditz" w:date="2024-02-16T16:32:00Z">
        <w:r w:rsidRPr="00440D7B" w:rsidDel="001448A0">
          <w:t>6.5F.2.4.2.4.3</w:t>
        </w:r>
        <w:r w:rsidRPr="00440D7B" w:rsidDel="001448A0">
          <w:tab/>
          <w:t>Message contents</w:t>
        </w:r>
      </w:moveFrom>
    </w:p>
    <w:p w14:paraId="25619FCC" w14:textId="454F2DFE" w:rsidR="000248ED" w:rsidRPr="00440D7B" w:rsidDel="001448A0" w:rsidRDefault="000248ED" w:rsidP="000248ED">
      <w:pPr>
        <w:rPr>
          <w:moveFrom w:id="118" w:author="Håkan Grunditz" w:date="2024-02-16T16:32:00Z"/>
        </w:rPr>
      </w:pPr>
      <w:moveFrom w:id="119" w:author="Håkan Grunditz" w:date="2024-02-16T16:32:00Z">
        <w:r w:rsidRPr="00440D7B" w:rsidDel="001448A0">
          <w:t>Message contents are according to TS 38.508-1 [5] subclause 4.6 and 5.4 with the following exceptions:</w:t>
        </w:r>
      </w:moveFrom>
    </w:p>
    <w:p w14:paraId="2D3C16E6" w14:textId="468D5FD5" w:rsidR="000248ED" w:rsidRPr="00440D7B" w:rsidDel="001448A0" w:rsidRDefault="000248ED" w:rsidP="000248ED">
      <w:pPr>
        <w:pStyle w:val="TH"/>
        <w:rPr>
          <w:moveFrom w:id="120" w:author="Håkan Grunditz" w:date="2024-02-16T16:32:00Z"/>
        </w:rPr>
      </w:pPr>
      <w:moveFrom w:id="121" w:author="Håkan Grunditz" w:date="2024-02-16T16:32:00Z">
        <w:r w:rsidRPr="00440D7B" w:rsidDel="001448A0">
          <w:t xml:space="preserve">Table 6.5F.2.4.2.4.3-1: </w:t>
        </w:r>
        <w:r w:rsidRPr="00440D7B" w:rsidDel="001448A0">
          <w:rPr>
            <w:i/>
          </w:rPr>
          <w:t>AdditionalSpectrumEmission</w:t>
        </w:r>
        <w:r w:rsidRPr="00440D7B" w:rsidDel="001448A0">
          <w:t>: Additional spurious emissions test requirement for "NS_29"</w:t>
        </w:r>
      </w:moveFrom>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248ED" w:rsidRPr="00440D7B" w:rsidDel="001448A0" w14:paraId="48C109C4" w14:textId="49766B2F" w:rsidTr="00DD6DC2">
        <w:tc>
          <w:tcPr>
            <w:tcW w:w="9527" w:type="dxa"/>
            <w:gridSpan w:val="4"/>
          </w:tcPr>
          <w:p w14:paraId="75473B76" w14:textId="5F25D558" w:rsidR="000248ED" w:rsidRPr="00440D7B" w:rsidDel="001448A0" w:rsidRDefault="000248ED" w:rsidP="00DD6DC2">
            <w:pPr>
              <w:pStyle w:val="TAL"/>
              <w:rPr>
                <w:moveFrom w:id="122" w:author="Håkan Grunditz" w:date="2024-02-16T16:32:00Z"/>
              </w:rPr>
            </w:pPr>
            <w:moveFrom w:id="123" w:author="Håkan Grunditz" w:date="2024-02-16T16:32:00Z">
              <w:r w:rsidRPr="00440D7B" w:rsidDel="001448A0">
                <w:t xml:space="preserve">Derivation Path: TS 38.508-1 [5] clause 4.6.3, Table 4.6.3-1 </w:t>
              </w:r>
              <w:r w:rsidRPr="00440D7B" w:rsidDel="001448A0">
                <w:rPr>
                  <w:i/>
                </w:rPr>
                <w:t>AdditionalSpectrumEmission</w:t>
              </w:r>
            </w:moveFrom>
          </w:p>
        </w:tc>
      </w:tr>
      <w:tr w:rsidR="000248ED" w:rsidRPr="00440D7B" w:rsidDel="001448A0" w14:paraId="68353005" w14:textId="58CB6220" w:rsidTr="00DD6DC2">
        <w:tc>
          <w:tcPr>
            <w:tcW w:w="3686" w:type="dxa"/>
          </w:tcPr>
          <w:p w14:paraId="30A06D42" w14:textId="537A4DDB" w:rsidR="000248ED" w:rsidRPr="00440D7B" w:rsidDel="001448A0" w:rsidRDefault="000248ED" w:rsidP="00DD6DC2">
            <w:pPr>
              <w:pStyle w:val="TAH"/>
              <w:jc w:val="left"/>
              <w:rPr>
                <w:moveFrom w:id="124" w:author="Håkan Grunditz" w:date="2024-02-16T16:32:00Z"/>
              </w:rPr>
            </w:pPr>
            <w:moveFrom w:id="125" w:author="Håkan Grunditz" w:date="2024-02-16T16:32:00Z">
              <w:r w:rsidRPr="00440D7B" w:rsidDel="001448A0">
                <w:t>Information Element</w:t>
              </w:r>
            </w:moveFrom>
          </w:p>
        </w:tc>
        <w:tc>
          <w:tcPr>
            <w:tcW w:w="2410" w:type="dxa"/>
          </w:tcPr>
          <w:p w14:paraId="158C5AA4" w14:textId="097EFF8B" w:rsidR="000248ED" w:rsidRPr="00440D7B" w:rsidDel="001448A0" w:rsidRDefault="000248ED" w:rsidP="00DD6DC2">
            <w:pPr>
              <w:pStyle w:val="TAH"/>
              <w:jc w:val="left"/>
              <w:rPr>
                <w:moveFrom w:id="126" w:author="Håkan Grunditz" w:date="2024-02-16T16:32:00Z"/>
              </w:rPr>
            </w:pPr>
            <w:moveFrom w:id="127" w:author="Håkan Grunditz" w:date="2024-02-16T16:32:00Z">
              <w:r w:rsidRPr="00440D7B" w:rsidDel="001448A0">
                <w:t>Value/remark</w:t>
              </w:r>
            </w:moveFrom>
          </w:p>
        </w:tc>
        <w:tc>
          <w:tcPr>
            <w:tcW w:w="1842" w:type="dxa"/>
          </w:tcPr>
          <w:p w14:paraId="447DFB01" w14:textId="681E673B" w:rsidR="000248ED" w:rsidRPr="00440D7B" w:rsidDel="001448A0" w:rsidRDefault="000248ED" w:rsidP="00DD6DC2">
            <w:pPr>
              <w:pStyle w:val="TAH"/>
              <w:jc w:val="left"/>
              <w:rPr>
                <w:moveFrom w:id="128" w:author="Håkan Grunditz" w:date="2024-02-16T16:32:00Z"/>
              </w:rPr>
            </w:pPr>
            <w:moveFrom w:id="129" w:author="Håkan Grunditz" w:date="2024-02-16T16:32:00Z">
              <w:r w:rsidRPr="00440D7B" w:rsidDel="001448A0">
                <w:t>Comment</w:t>
              </w:r>
            </w:moveFrom>
          </w:p>
        </w:tc>
        <w:tc>
          <w:tcPr>
            <w:tcW w:w="1589" w:type="dxa"/>
          </w:tcPr>
          <w:p w14:paraId="30131C66" w14:textId="386A1599" w:rsidR="000248ED" w:rsidRPr="00440D7B" w:rsidDel="001448A0" w:rsidRDefault="000248ED" w:rsidP="00DD6DC2">
            <w:pPr>
              <w:pStyle w:val="TAH"/>
              <w:jc w:val="left"/>
              <w:rPr>
                <w:moveFrom w:id="130" w:author="Håkan Grunditz" w:date="2024-02-16T16:32:00Z"/>
              </w:rPr>
            </w:pPr>
            <w:moveFrom w:id="131" w:author="Håkan Grunditz" w:date="2024-02-16T16:32:00Z">
              <w:r w:rsidRPr="00440D7B" w:rsidDel="001448A0">
                <w:t>Condition</w:t>
              </w:r>
            </w:moveFrom>
          </w:p>
        </w:tc>
      </w:tr>
      <w:tr w:rsidR="000248ED" w:rsidRPr="00440D7B" w:rsidDel="001448A0" w14:paraId="3CB87DA1" w14:textId="64F55979" w:rsidTr="00DD6DC2">
        <w:trPr>
          <w:trHeight w:val="104"/>
        </w:trPr>
        <w:tc>
          <w:tcPr>
            <w:tcW w:w="3686" w:type="dxa"/>
          </w:tcPr>
          <w:p w14:paraId="5B802E25" w14:textId="0F1A86DC" w:rsidR="000248ED" w:rsidRPr="00440D7B" w:rsidDel="001448A0" w:rsidRDefault="000248ED" w:rsidP="00DD6DC2">
            <w:pPr>
              <w:pStyle w:val="TAL"/>
              <w:rPr>
                <w:moveFrom w:id="132" w:author="Håkan Grunditz" w:date="2024-02-16T16:32:00Z"/>
              </w:rPr>
            </w:pPr>
            <w:moveFrom w:id="133" w:author="Håkan Grunditz" w:date="2024-02-16T16:32:00Z">
              <w:r w:rsidRPr="00440D7B" w:rsidDel="001448A0">
                <w:t>AdditionalSpectrumEmission</w:t>
              </w:r>
            </w:moveFrom>
          </w:p>
        </w:tc>
        <w:tc>
          <w:tcPr>
            <w:tcW w:w="2410" w:type="dxa"/>
          </w:tcPr>
          <w:p w14:paraId="5F7724B8" w14:textId="1634FCDA" w:rsidR="000248ED" w:rsidRPr="00440D7B" w:rsidDel="001448A0" w:rsidRDefault="000248ED" w:rsidP="00DD6DC2">
            <w:pPr>
              <w:pStyle w:val="TAC"/>
              <w:jc w:val="left"/>
              <w:rPr>
                <w:moveFrom w:id="134" w:author="Håkan Grunditz" w:date="2024-02-16T16:32:00Z"/>
              </w:rPr>
            </w:pPr>
            <w:moveFrom w:id="135" w:author="Håkan Grunditz" w:date="2024-02-16T16:32:00Z">
              <w:r w:rsidRPr="00440D7B" w:rsidDel="001448A0">
                <w:t>2 (NS_29</w:t>
              </w:r>
              <w:r w:rsidRPr="00440D7B" w:rsidDel="001448A0">
                <w:rPr>
                  <w:lang w:eastAsia="zh-CN"/>
                </w:rPr>
                <w:t>)</w:t>
              </w:r>
            </w:moveFrom>
          </w:p>
        </w:tc>
        <w:tc>
          <w:tcPr>
            <w:tcW w:w="1842" w:type="dxa"/>
          </w:tcPr>
          <w:p w14:paraId="78C89A88" w14:textId="48B454B9" w:rsidR="000248ED" w:rsidRPr="00440D7B" w:rsidDel="001448A0" w:rsidRDefault="000248ED" w:rsidP="00DD6DC2">
            <w:pPr>
              <w:pStyle w:val="TAC"/>
              <w:jc w:val="left"/>
              <w:rPr>
                <w:moveFrom w:id="136" w:author="Håkan Grunditz" w:date="2024-02-16T16:32:00Z"/>
              </w:rPr>
            </w:pPr>
            <w:moveFrom w:id="137" w:author="Håkan Grunditz" w:date="2024-02-16T16:32:00Z">
              <w:r w:rsidRPr="00440D7B" w:rsidDel="001448A0">
                <w:t>for band n46</w:t>
              </w:r>
            </w:moveFrom>
          </w:p>
        </w:tc>
        <w:tc>
          <w:tcPr>
            <w:tcW w:w="1589" w:type="dxa"/>
          </w:tcPr>
          <w:p w14:paraId="42DD3EA1" w14:textId="49232954" w:rsidR="000248ED" w:rsidRPr="00440D7B" w:rsidDel="001448A0" w:rsidRDefault="000248ED" w:rsidP="00DD6DC2">
            <w:pPr>
              <w:pStyle w:val="TAC"/>
              <w:jc w:val="left"/>
              <w:rPr>
                <w:moveFrom w:id="138" w:author="Håkan Grunditz" w:date="2024-02-16T16:32:00Z"/>
              </w:rPr>
            </w:pPr>
          </w:p>
        </w:tc>
      </w:tr>
    </w:tbl>
    <w:p w14:paraId="0CB86CD9" w14:textId="33766E9E" w:rsidR="000248ED" w:rsidRPr="00440D7B" w:rsidDel="001448A0" w:rsidRDefault="000248ED" w:rsidP="000248ED">
      <w:pPr>
        <w:rPr>
          <w:moveFrom w:id="139" w:author="Håkan Grunditz" w:date="2024-02-16T16:32:00Z"/>
        </w:rPr>
      </w:pPr>
    </w:p>
    <w:p w14:paraId="1A346EC4" w14:textId="4D0D3987" w:rsidR="000248ED" w:rsidRPr="00440D7B" w:rsidDel="001448A0" w:rsidRDefault="000248ED" w:rsidP="000248ED">
      <w:pPr>
        <w:pStyle w:val="H6"/>
        <w:rPr>
          <w:moveFrom w:id="140" w:author="Håkan Grunditz" w:date="2024-02-16T16:32:00Z"/>
        </w:rPr>
      </w:pPr>
      <w:moveFrom w:id="141" w:author="Håkan Grunditz" w:date="2024-02-16T16:32:00Z">
        <w:r w:rsidRPr="00440D7B" w:rsidDel="001448A0">
          <w:t>6.5F.2.4.2.5</w:t>
        </w:r>
        <w:r w:rsidRPr="00440D7B" w:rsidDel="001448A0">
          <w:tab/>
          <w:t>Test requirement</w:t>
        </w:r>
      </w:moveFrom>
    </w:p>
    <w:p w14:paraId="688A15F0" w14:textId="11CF6884" w:rsidR="000248ED" w:rsidRPr="00440D7B" w:rsidDel="001448A0" w:rsidRDefault="000248ED" w:rsidP="000248ED">
      <w:pPr>
        <w:rPr>
          <w:moveFrom w:id="142" w:author="Håkan Grunditz" w:date="2024-02-16T16:32:00Z"/>
          <w:rFonts w:eastAsia="SimSun"/>
        </w:rPr>
      </w:pPr>
      <w:moveFrom w:id="143" w:author="Håkan Grunditz" w:date="2024-02-16T16:32:00Z">
        <w:r w:rsidRPr="00440D7B" w:rsidDel="001448A0">
          <w:t xml:space="preserve">The measured UE mean power in the channel bandwidth, derived in step 3, shall fulfil requirements in </w:t>
        </w:r>
        <w:r w:rsidRPr="00440D7B" w:rsidDel="001448A0">
          <w:rPr>
            <w:lang w:eastAsia="zh-CN"/>
          </w:rPr>
          <w:t>clause</w:t>
        </w:r>
        <w:r w:rsidRPr="00440D7B" w:rsidDel="001448A0">
          <w:t xml:space="preserve"> 6.2</w:t>
        </w:r>
        <w:r w:rsidRPr="00440D7B" w:rsidDel="001448A0">
          <w:rPr>
            <w:lang w:eastAsia="zh-CN"/>
          </w:rPr>
          <w:t>F</w:t>
        </w:r>
        <w:r w:rsidRPr="00440D7B" w:rsidDel="001448A0">
          <w:t>.2</w:t>
        </w:r>
        <w:r w:rsidRPr="00440D7B" w:rsidDel="001448A0">
          <w:rPr>
            <w:lang w:eastAsia="zh-CN"/>
          </w:rPr>
          <w:t>.</w:t>
        </w:r>
        <w:r w:rsidRPr="00440D7B" w:rsidDel="001448A0">
          <w:t>5</w:t>
        </w:r>
        <w:r w:rsidRPr="00440D7B" w:rsidDel="001448A0">
          <w:rPr>
            <w:lang w:eastAsia="zh-CN"/>
          </w:rPr>
          <w:t>[TBD]</w:t>
        </w:r>
        <w:r w:rsidRPr="00440D7B" w:rsidDel="001448A0">
          <w:t xml:space="preserve">, and </w:t>
        </w:r>
        <w:r w:rsidRPr="00440D7B" w:rsidDel="001448A0">
          <w:rPr>
            <w:rFonts w:cs="v5.0.0"/>
          </w:rPr>
          <w:t>if the measured adjacent channel power is greater than –50 dBm then</w:t>
        </w:r>
        <w:r w:rsidRPr="00440D7B" w:rsidDel="001448A0">
          <w:t xml:space="preserve"> the measured NR ACLR, derived in step 6, shall be higher than the limits in Table 6.5F.2.4.2.5-2. </w:t>
        </w:r>
      </w:moveFrom>
    </w:p>
    <w:p w14:paraId="147895FF" w14:textId="7AB2F14E" w:rsidR="000248ED" w:rsidRPr="00440D7B" w:rsidDel="001448A0" w:rsidRDefault="000248ED" w:rsidP="000248ED">
      <w:pPr>
        <w:pStyle w:val="TH"/>
        <w:rPr>
          <w:moveFrom w:id="144" w:author="Håkan Grunditz" w:date="2024-02-16T16:32:00Z"/>
        </w:rPr>
      </w:pPr>
      <w:moveFrom w:id="145" w:author="Håkan Grunditz" w:date="2024-02-16T16:32:00Z">
        <w:r w:rsidRPr="00440D7B" w:rsidDel="001448A0">
          <w:lastRenderedPageBreak/>
          <w:t>Table 6.5F.2.4.2.5-1: NR ACLR2 measurement bandwidth and offset</w:t>
        </w:r>
      </w:moveFrom>
    </w:p>
    <w:tbl>
      <w:tblPr>
        <w:tblW w:w="6517" w:type="dxa"/>
        <w:jc w:val="center"/>
        <w:tblLook w:val="04A0" w:firstRow="1" w:lastRow="0" w:firstColumn="1" w:lastColumn="0" w:noHBand="0" w:noVBand="1"/>
      </w:tblPr>
      <w:tblGrid>
        <w:gridCol w:w="3519"/>
        <w:gridCol w:w="1012"/>
        <w:gridCol w:w="993"/>
        <w:gridCol w:w="993"/>
      </w:tblGrid>
      <w:tr w:rsidR="000248ED" w:rsidRPr="00440D7B" w:rsidDel="001448A0" w14:paraId="3A608678" w14:textId="43380AF3"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711F0A23" w14:textId="3DE02AF5" w:rsidR="000248ED" w:rsidRPr="00440D7B" w:rsidDel="001448A0" w:rsidRDefault="000248ED" w:rsidP="00DD6DC2">
            <w:pPr>
              <w:pStyle w:val="TAL"/>
              <w:rPr>
                <w:moveFrom w:id="146" w:author="Håkan Grunditz" w:date="2024-02-16T16:32:00Z"/>
              </w:rPr>
            </w:pPr>
          </w:p>
        </w:tc>
        <w:tc>
          <w:tcPr>
            <w:tcW w:w="1012" w:type="dxa"/>
            <w:tcBorders>
              <w:top w:val="single" w:sz="4" w:space="0" w:color="auto"/>
              <w:left w:val="nil"/>
              <w:bottom w:val="single" w:sz="4" w:space="0" w:color="auto"/>
              <w:right w:val="single" w:sz="4" w:space="0" w:color="auto"/>
            </w:tcBorders>
            <w:noWrap/>
            <w:vAlign w:val="center"/>
            <w:hideMark/>
          </w:tcPr>
          <w:p w14:paraId="4ED4CAE3" w14:textId="40160B36" w:rsidR="000248ED" w:rsidRPr="00440D7B" w:rsidDel="001448A0" w:rsidRDefault="000248ED" w:rsidP="00DD6DC2">
            <w:pPr>
              <w:pStyle w:val="TAH"/>
              <w:jc w:val="left"/>
              <w:rPr>
                <w:moveFrom w:id="147" w:author="Håkan Grunditz" w:date="2024-02-16T16:32:00Z"/>
              </w:rPr>
            </w:pPr>
            <w:moveFrom w:id="148" w:author="Håkan Grunditz" w:date="2024-02-16T16:32:00Z">
              <w:r w:rsidRPr="00440D7B" w:rsidDel="001448A0">
                <w:t>20 MHz</w:t>
              </w:r>
            </w:moveFrom>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784F24" w14:textId="5AE4BF0D" w:rsidR="000248ED" w:rsidRPr="00440D7B" w:rsidDel="001448A0" w:rsidRDefault="000248ED" w:rsidP="00DD6DC2">
            <w:pPr>
              <w:pStyle w:val="TAH"/>
              <w:jc w:val="left"/>
              <w:rPr>
                <w:moveFrom w:id="149" w:author="Håkan Grunditz" w:date="2024-02-16T16:32:00Z"/>
              </w:rPr>
            </w:pPr>
            <w:moveFrom w:id="150" w:author="Håkan Grunditz" w:date="2024-02-16T16:32:00Z">
              <w:r w:rsidRPr="00440D7B" w:rsidDel="001448A0">
                <w:t>40 MHz</w:t>
              </w:r>
            </w:moveFrom>
          </w:p>
        </w:tc>
        <w:tc>
          <w:tcPr>
            <w:tcW w:w="993" w:type="dxa"/>
            <w:tcBorders>
              <w:top w:val="single" w:sz="4" w:space="0" w:color="auto"/>
              <w:left w:val="single" w:sz="4" w:space="0" w:color="auto"/>
              <w:bottom w:val="single" w:sz="4" w:space="0" w:color="auto"/>
              <w:right w:val="single" w:sz="4" w:space="0" w:color="auto"/>
            </w:tcBorders>
          </w:tcPr>
          <w:p w14:paraId="2680E867" w14:textId="65B74752" w:rsidR="000248ED" w:rsidRPr="00440D7B" w:rsidDel="001448A0" w:rsidRDefault="000248ED" w:rsidP="00DD6DC2">
            <w:pPr>
              <w:pStyle w:val="TAH"/>
              <w:jc w:val="left"/>
              <w:rPr>
                <w:moveFrom w:id="151" w:author="Håkan Grunditz" w:date="2024-02-16T16:32:00Z"/>
              </w:rPr>
            </w:pPr>
            <w:moveFrom w:id="152" w:author="Håkan Grunditz" w:date="2024-02-16T16:32:00Z">
              <w:r w:rsidRPr="00440D7B" w:rsidDel="001448A0">
                <w:t>60, 80 MHz</w:t>
              </w:r>
            </w:moveFrom>
          </w:p>
        </w:tc>
      </w:tr>
      <w:tr w:rsidR="000248ED" w:rsidRPr="00440D7B" w:rsidDel="001448A0" w14:paraId="28E4C173" w14:textId="20AADF8D"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24137546" w14:textId="6B0320F4" w:rsidR="000248ED" w:rsidRPr="00440D7B" w:rsidDel="001448A0" w:rsidRDefault="000248ED" w:rsidP="00DD6DC2">
            <w:pPr>
              <w:pStyle w:val="TAH"/>
              <w:jc w:val="left"/>
              <w:rPr>
                <w:moveFrom w:id="153" w:author="Håkan Grunditz" w:date="2024-02-16T16:32:00Z"/>
              </w:rPr>
            </w:pPr>
            <w:moveFrom w:id="154" w:author="Håkan Grunditz" w:date="2024-02-16T16:32:00Z">
              <w:r w:rsidRPr="00440D7B" w:rsidDel="001448A0">
                <w:t>NR ACLR2 measurement bandwidth</w:t>
              </w:r>
            </w:moveFrom>
          </w:p>
          <w:p w14:paraId="1986C371" w14:textId="081EE8C6" w:rsidR="000248ED" w:rsidRPr="00440D7B" w:rsidDel="001448A0" w:rsidRDefault="000248ED" w:rsidP="00DD6DC2">
            <w:pPr>
              <w:pStyle w:val="TAH"/>
              <w:jc w:val="left"/>
              <w:rPr>
                <w:moveFrom w:id="155" w:author="Håkan Grunditz" w:date="2024-02-16T16:32:00Z"/>
                <w:rFonts w:eastAsia="Yu Mincho"/>
              </w:rPr>
            </w:pPr>
            <w:moveFrom w:id="156" w:author="Håkan Grunditz" w:date="2024-02-16T16:32:00Z">
              <w:r w:rsidRPr="00440D7B" w:rsidDel="001448A0">
                <w:t>(MHz)</w:t>
              </w:r>
            </w:moveFrom>
          </w:p>
        </w:tc>
        <w:tc>
          <w:tcPr>
            <w:tcW w:w="1012" w:type="dxa"/>
            <w:tcBorders>
              <w:top w:val="single" w:sz="4" w:space="0" w:color="auto"/>
              <w:left w:val="nil"/>
              <w:bottom w:val="single" w:sz="4" w:space="0" w:color="auto"/>
              <w:right w:val="single" w:sz="4" w:space="0" w:color="auto"/>
            </w:tcBorders>
            <w:noWrap/>
            <w:vAlign w:val="center"/>
            <w:hideMark/>
          </w:tcPr>
          <w:p w14:paraId="620484B0" w14:textId="0D049402" w:rsidR="000248ED" w:rsidRPr="00440D7B" w:rsidDel="001448A0" w:rsidRDefault="000248ED" w:rsidP="00DD6DC2">
            <w:pPr>
              <w:pStyle w:val="TAC"/>
              <w:jc w:val="left"/>
              <w:rPr>
                <w:moveFrom w:id="157" w:author="Håkan Grunditz" w:date="2024-02-16T16:32:00Z"/>
                <w:rFonts w:eastAsia="Yu Mincho"/>
                <w:snapToGrid w:val="0"/>
              </w:rPr>
            </w:pPr>
            <w:moveFrom w:id="158" w:author="Håkan Grunditz" w:date="2024-02-16T16:32:00Z">
              <w:r w:rsidRPr="00440D7B" w:rsidDel="001448A0">
                <w:rPr>
                  <w:rFonts w:eastAsia="Yu Mincho"/>
                  <w:snapToGrid w:val="0"/>
                </w:rPr>
                <w:t>20 MHz</w:t>
              </w:r>
            </w:moveFrom>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634E72" w14:textId="6441FE32" w:rsidR="000248ED" w:rsidRPr="00440D7B" w:rsidDel="001448A0" w:rsidRDefault="000248ED" w:rsidP="00DD6DC2">
            <w:pPr>
              <w:pStyle w:val="TAC"/>
              <w:jc w:val="left"/>
              <w:rPr>
                <w:moveFrom w:id="159" w:author="Håkan Grunditz" w:date="2024-02-16T16:32:00Z"/>
                <w:rFonts w:eastAsia="Yu Mincho"/>
                <w:snapToGrid w:val="0"/>
              </w:rPr>
            </w:pPr>
            <w:moveFrom w:id="160" w:author="Håkan Grunditz" w:date="2024-02-16T16:32:00Z">
              <w:r w:rsidRPr="00440D7B" w:rsidDel="001448A0">
                <w:rPr>
                  <w:rFonts w:eastAsia="Yu Mincho"/>
                  <w:snapToGrid w:val="0"/>
                </w:rPr>
                <w:t>40 MHz</w:t>
              </w:r>
            </w:moveFrom>
          </w:p>
        </w:tc>
        <w:tc>
          <w:tcPr>
            <w:tcW w:w="993" w:type="dxa"/>
            <w:tcBorders>
              <w:top w:val="single" w:sz="4" w:space="0" w:color="auto"/>
              <w:left w:val="single" w:sz="4" w:space="0" w:color="auto"/>
              <w:bottom w:val="single" w:sz="4" w:space="0" w:color="auto"/>
              <w:right w:val="single" w:sz="4" w:space="0" w:color="auto"/>
            </w:tcBorders>
          </w:tcPr>
          <w:p w14:paraId="16C54495" w14:textId="6D102D68" w:rsidR="000248ED" w:rsidRPr="00440D7B" w:rsidDel="001448A0" w:rsidRDefault="000248ED" w:rsidP="00DD6DC2">
            <w:pPr>
              <w:pStyle w:val="TAC"/>
              <w:jc w:val="left"/>
              <w:rPr>
                <w:moveFrom w:id="161" w:author="Håkan Grunditz" w:date="2024-02-16T16:32:00Z"/>
                <w:rFonts w:eastAsia="Yu Mincho"/>
                <w:snapToGrid w:val="0"/>
              </w:rPr>
            </w:pPr>
            <w:moveFrom w:id="162" w:author="Håkan Grunditz" w:date="2024-02-16T16:32:00Z">
              <w:r w:rsidRPr="00440D7B" w:rsidDel="001448A0">
                <w:t>N/A</w:t>
              </w:r>
            </w:moveFrom>
          </w:p>
        </w:tc>
      </w:tr>
      <w:tr w:rsidR="000248ED" w:rsidRPr="00440D7B" w:rsidDel="001448A0" w14:paraId="0EAC4419" w14:textId="3C6ECB71"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ADE30E4" w14:textId="3D67D09F" w:rsidR="000248ED" w:rsidRPr="00440D7B" w:rsidDel="001448A0" w:rsidRDefault="000248ED" w:rsidP="00DD6DC2">
            <w:pPr>
              <w:pStyle w:val="TAH"/>
              <w:jc w:val="left"/>
              <w:rPr>
                <w:moveFrom w:id="163" w:author="Håkan Grunditz" w:date="2024-02-16T16:32:00Z"/>
              </w:rPr>
            </w:pPr>
            <w:moveFrom w:id="164" w:author="Håkan Grunditz" w:date="2024-02-16T16:32:00Z">
              <w:r w:rsidRPr="00440D7B" w:rsidDel="001448A0">
                <w:t xml:space="preserve">Adjacent channel </w:t>
              </w:r>
              <w:r w:rsidR="00AB0C9D" w:rsidRPr="00440D7B" w:rsidDel="001448A0">
                <w:t>centre</w:t>
              </w:r>
              <w:r w:rsidRPr="00440D7B" w:rsidDel="001448A0">
                <w:t xml:space="preserve"> frequency offset (MHz)</w:t>
              </w:r>
            </w:moveFrom>
          </w:p>
        </w:tc>
        <w:tc>
          <w:tcPr>
            <w:tcW w:w="1012" w:type="dxa"/>
            <w:tcBorders>
              <w:top w:val="single" w:sz="4" w:space="0" w:color="auto"/>
              <w:left w:val="nil"/>
              <w:bottom w:val="single" w:sz="4" w:space="0" w:color="auto"/>
              <w:right w:val="single" w:sz="4" w:space="0" w:color="auto"/>
            </w:tcBorders>
            <w:noWrap/>
          </w:tcPr>
          <w:p w14:paraId="69068C0B" w14:textId="7550C1F1" w:rsidR="000248ED" w:rsidRPr="00440D7B" w:rsidDel="001448A0" w:rsidRDefault="000248ED" w:rsidP="00DD6DC2">
            <w:pPr>
              <w:pStyle w:val="TAC"/>
              <w:jc w:val="left"/>
              <w:rPr>
                <w:moveFrom w:id="165" w:author="Håkan Grunditz" w:date="2024-02-16T16:32:00Z"/>
                <w:rFonts w:eastAsia="Yu Mincho"/>
                <w:snapToGrid w:val="0"/>
              </w:rPr>
            </w:pPr>
            <w:moveFrom w:id="166" w:author="Håkan Grunditz" w:date="2024-02-16T16:32:00Z">
              <w:r w:rsidRPr="00440D7B" w:rsidDel="001448A0">
                <w:t>+40 / -40</w:t>
              </w:r>
            </w:moveFrom>
          </w:p>
        </w:tc>
        <w:tc>
          <w:tcPr>
            <w:tcW w:w="993" w:type="dxa"/>
            <w:tcBorders>
              <w:top w:val="single" w:sz="4" w:space="0" w:color="auto"/>
              <w:left w:val="single" w:sz="4" w:space="0" w:color="auto"/>
              <w:bottom w:val="single" w:sz="4" w:space="0" w:color="auto"/>
              <w:right w:val="single" w:sz="4" w:space="0" w:color="auto"/>
            </w:tcBorders>
            <w:noWrap/>
          </w:tcPr>
          <w:p w14:paraId="3B376D85" w14:textId="7D1A738D" w:rsidR="000248ED" w:rsidRPr="00440D7B" w:rsidDel="001448A0" w:rsidRDefault="000248ED" w:rsidP="00DD6DC2">
            <w:pPr>
              <w:pStyle w:val="TAC"/>
              <w:jc w:val="left"/>
              <w:rPr>
                <w:moveFrom w:id="167" w:author="Håkan Grunditz" w:date="2024-02-16T16:32:00Z"/>
                <w:rFonts w:eastAsia="Yu Mincho"/>
                <w:snapToGrid w:val="0"/>
              </w:rPr>
            </w:pPr>
            <w:moveFrom w:id="168" w:author="Håkan Grunditz" w:date="2024-02-16T16:32:00Z">
              <w:r w:rsidRPr="00440D7B" w:rsidDel="001448A0">
                <w:t>+80 / -80</w:t>
              </w:r>
            </w:moveFrom>
          </w:p>
        </w:tc>
        <w:tc>
          <w:tcPr>
            <w:tcW w:w="993" w:type="dxa"/>
            <w:tcBorders>
              <w:top w:val="single" w:sz="4" w:space="0" w:color="auto"/>
              <w:left w:val="single" w:sz="4" w:space="0" w:color="auto"/>
              <w:bottom w:val="single" w:sz="4" w:space="0" w:color="auto"/>
              <w:right w:val="single" w:sz="4" w:space="0" w:color="auto"/>
            </w:tcBorders>
          </w:tcPr>
          <w:p w14:paraId="587153E4" w14:textId="14091B73" w:rsidR="000248ED" w:rsidRPr="00440D7B" w:rsidDel="001448A0" w:rsidRDefault="000248ED" w:rsidP="00DD6DC2">
            <w:pPr>
              <w:pStyle w:val="TAC"/>
              <w:jc w:val="left"/>
              <w:rPr>
                <w:moveFrom w:id="169" w:author="Håkan Grunditz" w:date="2024-02-16T16:32:00Z"/>
              </w:rPr>
            </w:pPr>
            <w:moveFrom w:id="170" w:author="Håkan Grunditz" w:date="2024-02-16T16:32:00Z">
              <w:r w:rsidRPr="00440D7B" w:rsidDel="001448A0">
                <w:t>N/A</w:t>
              </w:r>
            </w:moveFrom>
          </w:p>
        </w:tc>
      </w:tr>
    </w:tbl>
    <w:p w14:paraId="01BD26A3" w14:textId="017F7E87" w:rsidR="000248ED" w:rsidRPr="00440D7B" w:rsidDel="001448A0" w:rsidRDefault="000248ED" w:rsidP="000248ED">
      <w:pPr>
        <w:rPr>
          <w:moveFrom w:id="171" w:author="Håkan Grunditz" w:date="2024-02-16T16:32:00Z"/>
        </w:rPr>
      </w:pPr>
    </w:p>
    <w:p w14:paraId="507FED7E" w14:textId="2903DE8F" w:rsidR="000248ED" w:rsidRPr="00440D7B" w:rsidDel="001448A0" w:rsidRDefault="000248ED" w:rsidP="000248ED">
      <w:pPr>
        <w:pStyle w:val="TH"/>
        <w:rPr>
          <w:moveFrom w:id="172" w:author="Håkan Grunditz" w:date="2024-02-16T16:32:00Z"/>
        </w:rPr>
      </w:pPr>
      <w:moveFrom w:id="173" w:author="Håkan Grunditz" w:date="2024-02-16T16:32:00Z">
        <w:r w:rsidRPr="00440D7B" w:rsidDel="001448A0">
          <w:t>Table 6.5F.2.4.2.5-2: NR ACLR2 requirement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248ED" w:rsidRPr="00440D7B" w:rsidDel="001448A0" w14:paraId="31B7A21C" w14:textId="5A44D15D" w:rsidTr="00DD6DC2">
        <w:trPr>
          <w:jc w:val="center"/>
        </w:trPr>
        <w:tc>
          <w:tcPr>
            <w:tcW w:w="3479" w:type="dxa"/>
            <w:shd w:val="clear" w:color="auto" w:fill="auto"/>
          </w:tcPr>
          <w:p w14:paraId="56C6D00B" w14:textId="147DE536" w:rsidR="000248ED" w:rsidRPr="00440D7B" w:rsidDel="001448A0" w:rsidRDefault="000248ED" w:rsidP="00DD6DC2">
            <w:pPr>
              <w:pStyle w:val="TAL"/>
              <w:rPr>
                <w:moveFrom w:id="174" w:author="Håkan Grunditz" w:date="2024-02-16T16:32:00Z"/>
              </w:rPr>
            </w:pPr>
          </w:p>
        </w:tc>
        <w:tc>
          <w:tcPr>
            <w:tcW w:w="1478" w:type="dxa"/>
            <w:shd w:val="clear" w:color="auto" w:fill="auto"/>
            <w:vAlign w:val="center"/>
          </w:tcPr>
          <w:p w14:paraId="24281B9A" w14:textId="6E7A05FE" w:rsidR="000248ED" w:rsidRPr="00440D7B" w:rsidDel="001448A0" w:rsidRDefault="000248ED" w:rsidP="00DD6DC2">
            <w:pPr>
              <w:pStyle w:val="TAH"/>
              <w:jc w:val="left"/>
              <w:rPr>
                <w:moveFrom w:id="175" w:author="Håkan Grunditz" w:date="2024-02-16T16:32:00Z"/>
              </w:rPr>
            </w:pPr>
            <w:moveFrom w:id="176" w:author="Håkan Grunditz" w:date="2024-02-16T16:32:00Z">
              <w:r w:rsidRPr="00440D7B" w:rsidDel="001448A0">
                <w:t>Power class 5</w:t>
              </w:r>
            </w:moveFrom>
          </w:p>
        </w:tc>
      </w:tr>
      <w:tr w:rsidR="000248ED" w:rsidRPr="00440D7B" w:rsidDel="001448A0" w14:paraId="49CC6B6A" w14:textId="71C01A10" w:rsidTr="00DD6DC2">
        <w:trPr>
          <w:jc w:val="center"/>
        </w:trPr>
        <w:tc>
          <w:tcPr>
            <w:tcW w:w="3479" w:type="dxa"/>
            <w:shd w:val="clear" w:color="auto" w:fill="auto"/>
            <w:vAlign w:val="center"/>
          </w:tcPr>
          <w:p w14:paraId="6CD2EABB" w14:textId="0F43B92C" w:rsidR="000248ED" w:rsidRPr="00440D7B" w:rsidDel="001448A0" w:rsidRDefault="000248ED" w:rsidP="00DD6DC2">
            <w:pPr>
              <w:pStyle w:val="TAH"/>
              <w:jc w:val="left"/>
              <w:rPr>
                <w:moveFrom w:id="177" w:author="Håkan Grunditz" w:date="2024-02-16T16:32:00Z"/>
              </w:rPr>
            </w:pPr>
            <w:moveFrom w:id="178" w:author="Håkan Grunditz" w:date="2024-02-16T16:32:00Z">
              <w:r w:rsidRPr="00440D7B" w:rsidDel="001448A0">
                <w:t>NR ACLR2</w:t>
              </w:r>
            </w:moveFrom>
          </w:p>
        </w:tc>
        <w:tc>
          <w:tcPr>
            <w:tcW w:w="1478" w:type="dxa"/>
            <w:shd w:val="clear" w:color="auto" w:fill="auto"/>
          </w:tcPr>
          <w:p w14:paraId="7283EA9D" w14:textId="547398F7" w:rsidR="000248ED" w:rsidRPr="00440D7B" w:rsidDel="001448A0" w:rsidRDefault="000248ED" w:rsidP="00DD6DC2">
            <w:pPr>
              <w:pStyle w:val="TAC"/>
              <w:jc w:val="left"/>
              <w:rPr>
                <w:moveFrom w:id="179" w:author="Håkan Grunditz" w:date="2024-02-16T16:32:00Z"/>
              </w:rPr>
            </w:pPr>
            <w:moveFrom w:id="180" w:author="Håkan Grunditz" w:date="2024-02-16T16:32:00Z">
              <w:r w:rsidRPr="00440D7B" w:rsidDel="001448A0">
                <w:t>40 - TT dB</w:t>
              </w:r>
            </w:moveFrom>
          </w:p>
        </w:tc>
      </w:tr>
      <w:tr w:rsidR="000248ED" w:rsidRPr="00440D7B" w:rsidDel="001448A0" w14:paraId="6CCB9627" w14:textId="05064370" w:rsidTr="00DD6DC2">
        <w:trPr>
          <w:jc w:val="center"/>
        </w:trPr>
        <w:tc>
          <w:tcPr>
            <w:tcW w:w="4957" w:type="dxa"/>
            <w:gridSpan w:val="2"/>
          </w:tcPr>
          <w:p w14:paraId="4241AE61" w14:textId="40011819" w:rsidR="000248ED" w:rsidRPr="00440D7B" w:rsidDel="001448A0" w:rsidRDefault="000248ED" w:rsidP="00DD6DC2">
            <w:pPr>
              <w:pStyle w:val="TAN"/>
              <w:rPr>
                <w:moveFrom w:id="181" w:author="Håkan Grunditz" w:date="2024-02-16T16:32:00Z"/>
              </w:rPr>
            </w:pPr>
            <w:moveFrom w:id="182" w:author="Håkan Grunditz" w:date="2024-02-16T16:32:00Z">
              <w:r w:rsidRPr="00440D7B" w:rsidDel="001448A0">
                <w:t>NOTE 1:</w:t>
              </w:r>
              <w:r w:rsidRPr="00440D7B" w:rsidDel="001448A0">
                <w:tab/>
                <w:t>TT for each frequency and channel bandwidth is specified in Table 6.5F.2.4.2.5-3.</w:t>
              </w:r>
            </w:moveFrom>
          </w:p>
        </w:tc>
      </w:tr>
    </w:tbl>
    <w:p w14:paraId="594C4AFB" w14:textId="5C55D6AF" w:rsidR="000248ED" w:rsidRPr="00440D7B" w:rsidDel="001448A0" w:rsidRDefault="000248ED" w:rsidP="000248ED">
      <w:pPr>
        <w:rPr>
          <w:moveFrom w:id="183" w:author="Håkan Grunditz" w:date="2024-02-16T16:32:00Z"/>
        </w:rPr>
      </w:pPr>
    </w:p>
    <w:p w14:paraId="5EE55FEA" w14:textId="4F60CBB6" w:rsidR="000248ED" w:rsidRPr="00440D7B" w:rsidDel="001448A0" w:rsidRDefault="000248ED" w:rsidP="000248ED">
      <w:pPr>
        <w:pStyle w:val="TH"/>
        <w:rPr>
          <w:moveFrom w:id="184" w:author="Håkan Grunditz" w:date="2024-02-16T16:32:00Z"/>
        </w:rPr>
      </w:pPr>
      <w:moveFrom w:id="185" w:author="Håkan Grunditz" w:date="2024-02-16T16:32:00Z">
        <w:r w:rsidRPr="00440D7B" w:rsidDel="001448A0">
          <w:t>Table 6.5F.2.4.2.5-3: Test Tolerance (TT) (NR ACLR2)</w:t>
        </w:r>
      </w:moveFrom>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248ED" w:rsidRPr="00440D7B" w:rsidDel="001448A0" w14:paraId="0C20A832" w14:textId="16761268" w:rsidTr="00DD6DC2">
        <w:tc>
          <w:tcPr>
            <w:tcW w:w="1867" w:type="dxa"/>
            <w:tcBorders>
              <w:top w:val="single" w:sz="4" w:space="0" w:color="auto"/>
              <w:left w:val="single" w:sz="4" w:space="0" w:color="auto"/>
              <w:bottom w:val="single" w:sz="4" w:space="0" w:color="auto"/>
              <w:right w:val="single" w:sz="4" w:space="0" w:color="auto"/>
            </w:tcBorders>
            <w:vAlign w:val="center"/>
          </w:tcPr>
          <w:p w14:paraId="209D80F5" w14:textId="4F73E4F3" w:rsidR="000248ED" w:rsidRPr="00440D7B" w:rsidDel="001448A0" w:rsidRDefault="000248ED" w:rsidP="00DD6DC2">
            <w:pPr>
              <w:pStyle w:val="TAH"/>
              <w:jc w:val="left"/>
              <w:rPr>
                <w:moveFrom w:id="186" w:author="Håkan Grunditz" w:date="2024-02-16T16:32:00Z"/>
              </w:rPr>
            </w:pPr>
          </w:p>
        </w:tc>
        <w:tc>
          <w:tcPr>
            <w:tcW w:w="1675" w:type="dxa"/>
            <w:tcBorders>
              <w:top w:val="single" w:sz="4" w:space="0" w:color="auto"/>
              <w:left w:val="single" w:sz="4" w:space="0" w:color="auto"/>
              <w:bottom w:val="single" w:sz="4" w:space="0" w:color="auto"/>
              <w:right w:val="single" w:sz="4" w:space="0" w:color="auto"/>
            </w:tcBorders>
            <w:vAlign w:val="center"/>
          </w:tcPr>
          <w:p w14:paraId="5568EE86" w14:textId="5B35937D" w:rsidR="000248ED" w:rsidRPr="00440D7B" w:rsidDel="001448A0" w:rsidRDefault="000248ED" w:rsidP="00DD6DC2">
            <w:pPr>
              <w:pStyle w:val="TAH"/>
              <w:jc w:val="left"/>
              <w:rPr>
                <w:moveFrom w:id="187" w:author="Håkan Grunditz" w:date="2024-02-16T16:32:00Z"/>
              </w:rPr>
            </w:pPr>
            <w:moveFrom w:id="188" w:author="Håkan Grunditz" w:date="2024-02-16T16:32:00Z">
              <w:r w:rsidRPr="00440D7B" w:rsidDel="001448A0">
                <w:t>f ≤ 3.0GHz</w:t>
              </w:r>
            </w:moveFrom>
          </w:p>
        </w:tc>
        <w:tc>
          <w:tcPr>
            <w:tcW w:w="1675" w:type="dxa"/>
            <w:tcBorders>
              <w:top w:val="single" w:sz="4" w:space="0" w:color="auto"/>
              <w:left w:val="single" w:sz="4" w:space="0" w:color="auto"/>
              <w:bottom w:val="single" w:sz="4" w:space="0" w:color="auto"/>
              <w:right w:val="single" w:sz="4" w:space="0" w:color="auto"/>
            </w:tcBorders>
            <w:vAlign w:val="center"/>
          </w:tcPr>
          <w:p w14:paraId="35937B5F" w14:textId="62D83256" w:rsidR="000248ED" w:rsidRPr="00440D7B" w:rsidDel="001448A0" w:rsidRDefault="000248ED" w:rsidP="00DD6DC2">
            <w:pPr>
              <w:pStyle w:val="TAH"/>
              <w:jc w:val="left"/>
              <w:rPr>
                <w:moveFrom w:id="189" w:author="Håkan Grunditz" w:date="2024-02-16T16:32:00Z"/>
              </w:rPr>
            </w:pPr>
            <w:moveFrom w:id="190" w:author="Håkan Grunditz" w:date="2024-02-16T16:32:00Z">
              <w:r w:rsidRPr="00440D7B" w:rsidDel="001448A0">
                <w:t>3.0GHz &lt; f ≤ 4.2GHz</w:t>
              </w:r>
            </w:moveFrom>
          </w:p>
        </w:tc>
        <w:tc>
          <w:tcPr>
            <w:tcW w:w="1681" w:type="dxa"/>
            <w:tcBorders>
              <w:top w:val="single" w:sz="4" w:space="0" w:color="auto"/>
              <w:left w:val="single" w:sz="4" w:space="0" w:color="auto"/>
              <w:bottom w:val="single" w:sz="4" w:space="0" w:color="auto"/>
              <w:right w:val="single" w:sz="4" w:space="0" w:color="auto"/>
            </w:tcBorders>
            <w:vAlign w:val="center"/>
          </w:tcPr>
          <w:p w14:paraId="75F0CC8A" w14:textId="4CA52A37" w:rsidR="000248ED" w:rsidRPr="00440D7B" w:rsidDel="001448A0" w:rsidRDefault="000248ED" w:rsidP="00DD6DC2">
            <w:pPr>
              <w:pStyle w:val="TAH"/>
              <w:jc w:val="left"/>
              <w:rPr>
                <w:moveFrom w:id="191" w:author="Håkan Grunditz" w:date="2024-02-16T16:32:00Z"/>
              </w:rPr>
            </w:pPr>
            <w:moveFrom w:id="192" w:author="Håkan Grunditz" w:date="2024-02-16T16:32:00Z">
              <w:r w:rsidRPr="00440D7B" w:rsidDel="001448A0">
                <w:t>4.2GHz &lt; f ≤ 5.925GHz</w:t>
              </w:r>
            </w:moveFrom>
          </w:p>
        </w:tc>
        <w:tc>
          <w:tcPr>
            <w:tcW w:w="1657" w:type="dxa"/>
            <w:tcBorders>
              <w:top w:val="single" w:sz="4" w:space="0" w:color="auto"/>
              <w:left w:val="single" w:sz="4" w:space="0" w:color="auto"/>
              <w:bottom w:val="single" w:sz="4" w:space="0" w:color="auto"/>
              <w:right w:val="single" w:sz="4" w:space="0" w:color="auto"/>
            </w:tcBorders>
          </w:tcPr>
          <w:p w14:paraId="31E3D2F4" w14:textId="04ED161D" w:rsidR="000248ED" w:rsidRPr="00440D7B" w:rsidDel="001448A0" w:rsidRDefault="000248ED" w:rsidP="00DD6DC2">
            <w:pPr>
              <w:pStyle w:val="TAH"/>
              <w:jc w:val="left"/>
              <w:rPr>
                <w:moveFrom w:id="193" w:author="Håkan Grunditz" w:date="2024-02-16T16:32:00Z"/>
                <w:rFonts w:cs="Arial"/>
                <w:bCs/>
                <w:szCs w:val="18"/>
              </w:rPr>
            </w:pPr>
            <w:moveFrom w:id="194" w:author="Håkan Grunditz" w:date="2024-02-16T16:32:00Z">
              <w:r w:rsidRPr="00440D7B" w:rsidDel="001448A0">
                <w:t>5.925GHz &lt; f ≤ 7.125GHz</w:t>
              </w:r>
            </w:moveFrom>
          </w:p>
        </w:tc>
      </w:tr>
      <w:tr w:rsidR="000248ED" w:rsidRPr="00440D7B" w:rsidDel="001448A0" w14:paraId="5C447EED" w14:textId="57F44C35" w:rsidTr="00DD6DC2">
        <w:tc>
          <w:tcPr>
            <w:tcW w:w="1867" w:type="dxa"/>
            <w:tcBorders>
              <w:top w:val="single" w:sz="4" w:space="0" w:color="auto"/>
              <w:left w:val="single" w:sz="4" w:space="0" w:color="auto"/>
              <w:bottom w:val="single" w:sz="4" w:space="0" w:color="auto"/>
              <w:right w:val="single" w:sz="4" w:space="0" w:color="auto"/>
            </w:tcBorders>
            <w:vAlign w:val="center"/>
          </w:tcPr>
          <w:p w14:paraId="5BE13990" w14:textId="63F1F3FB" w:rsidR="000248ED" w:rsidRPr="00440D7B" w:rsidDel="001448A0" w:rsidRDefault="000248ED" w:rsidP="00DD6DC2">
            <w:pPr>
              <w:pStyle w:val="TAC"/>
              <w:jc w:val="left"/>
              <w:rPr>
                <w:moveFrom w:id="195" w:author="Håkan Grunditz" w:date="2024-02-16T16:32:00Z"/>
              </w:rPr>
            </w:pPr>
            <w:moveFrom w:id="196" w:author="Håkan Grunditz" w:date="2024-02-16T16:32:00Z">
              <w:r w:rsidRPr="00440D7B" w:rsidDel="001448A0">
                <w:t>BW ≤ 100MHz</w:t>
              </w:r>
            </w:moveFrom>
          </w:p>
        </w:tc>
        <w:tc>
          <w:tcPr>
            <w:tcW w:w="1675" w:type="dxa"/>
            <w:tcBorders>
              <w:top w:val="single" w:sz="4" w:space="0" w:color="auto"/>
              <w:left w:val="single" w:sz="4" w:space="0" w:color="auto"/>
              <w:bottom w:val="single" w:sz="4" w:space="0" w:color="auto"/>
              <w:right w:val="single" w:sz="4" w:space="0" w:color="auto"/>
            </w:tcBorders>
            <w:vAlign w:val="center"/>
          </w:tcPr>
          <w:p w14:paraId="6A6A3A61" w14:textId="64F7E979" w:rsidR="000248ED" w:rsidRPr="00440D7B" w:rsidDel="001448A0" w:rsidRDefault="000248ED" w:rsidP="00DD6DC2">
            <w:pPr>
              <w:pStyle w:val="TAC"/>
              <w:jc w:val="left"/>
              <w:rPr>
                <w:moveFrom w:id="197" w:author="Håkan Grunditz" w:date="2024-02-16T16:32:00Z"/>
              </w:rPr>
            </w:pPr>
            <w:moveFrom w:id="198" w:author="Håkan Grunditz" w:date="2024-02-16T16:32:00Z">
              <w:r w:rsidRPr="00440D7B" w:rsidDel="001448A0">
                <w:t>0.8 dB</w:t>
              </w:r>
            </w:moveFrom>
          </w:p>
        </w:tc>
        <w:tc>
          <w:tcPr>
            <w:tcW w:w="1675" w:type="dxa"/>
            <w:tcBorders>
              <w:top w:val="single" w:sz="4" w:space="0" w:color="auto"/>
              <w:left w:val="single" w:sz="4" w:space="0" w:color="auto"/>
              <w:bottom w:val="single" w:sz="4" w:space="0" w:color="auto"/>
              <w:right w:val="single" w:sz="4" w:space="0" w:color="auto"/>
            </w:tcBorders>
            <w:vAlign w:val="center"/>
          </w:tcPr>
          <w:p w14:paraId="084E78C1" w14:textId="361F83D7" w:rsidR="000248ED" w:rsidRPr="00440D7B" w:rsidDel="001448A0" w:rsidRDefault="000248ED" w:rsidP="00DD6DC2">
            <w:pPr>
              <w:pStyle w:val="TAC"/>
              <w:jc w:val="left"/>
              <w:rPr>
                <w:moveFrom w:id="199" w:author="Håkan Grunditz" w:date="2024-02-16T16:32:00Z"/>
              </w:rPr>
            </w:pPr>
            <w:moveFrom w:id="200" w:author="Håkan Grunditz" w:date="2024-02-16T16:32:00Z">
              <w:r w:rsidRPr="00440D7B" w:rsidDel="001448A0">
                <w:t>0.8 dB</w:t>
              </w:r>
            </w:moveFrom>
          </w:p>
        </w:tc>
        <w:tc>
          <w:tcPr>
            <w:tcW w:w="1681" w:type="dxa"/>
            <w:tcBorders>
              <w:top w:val="single" w:sz="4" w:space="0" w:color="auto"/>
              <w:left w:val="single" w:sz="4" w:space="0" w:color="auto"/>
              <w:bottom w:val="single" w:sz="4" w:space="0" w:color="auto"/>
              <w:right w:val="single" w:sz="4" w:space="0" w:color="auto"/>
            </w:tcBorders>
            <w:vAlign w:val="center"/>
          </w:tcPr>
          <w:p w14:paraId="457B2B9A" w14:textId="276921AB" w:rsidR="000248ED" w:rsidRPr="00440D7B" w:rsidDel="001448A0" w:rsidRDefault="000248ED" w:rsidP="00DD6DC2">
            <w:pPr>
              <w:pStyle w:val="TAC"/>
              <w:jc w:val="left"/>
              <w:rPr>
                <w:moveFrom w:id="201" w:author="Håkan Grunditz" w:date="2024-02-16T16:32:00Z"/>
              </w:rPr>
            </w:pPr>
            <w:moveFrom w:id="202" w:author="Håkan Grunditz" w:date="2024-02-16T16:32:00Z">
              <w:r w:rsidRPr="00440D7B" w:rsidDel="001448A0">
                <w:t>0.8 dB</w:t>
              </w:r>
            </w:moveFrom>
          </w:p>
        </w:tc>
        <w:tc>
          <w:tcPr>
            <w:tcW w:w="1657" w:type="dxa"/>
            <w:tcBorders>
              <w:top w:val="single" w:sz="4" w:space="0" w:color="auto"/>
              <w:left w:val="single" w:sz="4" w:space="0" w:color="auto"/>
              <w:bottom w:val="single" w:sz="4" w:space="0" w:color="auto"/>
              <w:right w:val="single" w:sz="4" w:space="0" w:color="auto"/>
            </w:tcBorders>
          </w:tcPr>
          <w:p w14:paraId="21448239" w14:textId="5BD00FA0" w:rsidR="000248ED" w:rsidRPr="00440D7B" w:rsidDel="001448A0" w:rsidRDefault="000248ED" w:rsidP="00DD6DC2">
            <w:pPr>
              <w:pStyle w:val="TAC"/>
              <w:jc w:val="left"/>
              <w:rPr>
                <w:moveFrom w:id="203" w:author="Håkan Grunditz" w:date="2024-02-16T16:32:00Z"/>
              </w:rPr>
            </w:pPr>
            <w:moveFrom w:id="204" w:author="Håkan Grunditz" w:date="2024-02-16T16:32:00Z">
              <w:r w:rsidRPr="00440D7B" w:rsidDel="001448A0">
                <w:t>TBD</w:t>
              </w:r>
            </w:moveFrom>
          </w:p>
        </w:tc>
      </w:tr>
    </w:tbl>
    <w:p w14:paraId="28CB2125" w14:textId="521C7A59" w:rsidR="0022022F" w:rsidDel="001448A0" w:rsidRDefault="0022022F" w:rsidP="007864DF">
      <w:pPr>
        <w:pStyle w:val="Heading4"/>
        <w:rPr>
          <w:moveFrom w:id="205" w:author="Håkan Grunditz" w:date="2024-02-16T16:32:00Z"/>
          <w:snapToGrid w:val="0"/>
        </w:rPr>
      </w:pPr>
      <w:bookmarkStart w:id="206" w:name="_Toc59650317"/>
      <w:bookmarkStart w:id="207" w:name="_Toc61357589"/>
      <w:bookmarkStart w:id="208" w:name="_Toc61359363"/>
      <w:bookmarkStart w:id="209" w:name="_Toc67916302"/>
      <w:bookmarkStart w:id="210" w:name="_Toc75533846"/>
      <w:bookmarkStart w:id="211" w:name="_Toc75819732"/>
      <w:bookmarkStart w:id="212" w:name="_Toc76508576"/>
      <w:bookmarkStart w:id="213" w:name="_Toc76717526"/>
      <w:bookmarkStart w:id="214" w:name="_Toc83294168"/>
      <w:bookmarkStart w:id="215" w:name="_Toc84335207"/>
      <w:bookmarkStart w:id="216" w:name="_Toc83720858"/>
    </w:p>
    <w:moveFromRangeEnd w:id="13"/>
    <w:p w14:paraId="664C0CA8" w14:textId="77777777" w:rsidR="0022022F" w:rsidRDefault="0022022F" w:rsidP="0022022F">
      <w:pPr>
        <w:pStyle w:val="Heading4"/>
        <w:ind w:left="0" w:firstLine="0"/>
        <w:rPr>
          <w:rFonts w:cs="Arial"/>
          <w:color w:val="FF0000"/>
          <w:sz w:val="32"/>
          <w:szCs w:val="32"/>
        </w:rPr>
      </w:pPr>
      <w:r>
        <w:rPr>
          <w:rFonts w:cs="Arial"/>
          <w:color w:val="FF0000"/>
          <w:sz w:val="32"/>
          <w:szCs w:val="32"/>
        </w:rPr>
        <w:t>&lt;&lt; End of changes &gt;&gt;</w:t>
      </w:r>
    </w:p>
    <w:p w14:paraId="45992420" w14:textId="77777777" w:rsidR="0022022F" w:rsidRDefault="0022022F" w:rsidP="007864DF">
      <w:pPr>
        <w:pStyle w:val="Heading4"/>
        <w:rPr>
          <w:snapToGrid w:val="0"/>
        </w:rPr>
      </w:pPr>
    </w:p>
    <w:p w14:paraId="22663E6B" w14:textId="679E1C85" w:rsidR="0022022F" w:rsidRPr="0022022F" w:rsidRDefault="0022022F" w:rsidP="0022022F">
      <w:pPr>
        <w:pStyle w:val="Heading4"/>
        <w:rPr>
          <w:rFonts w:cs="Arial"/>
          <w:color w:val="FF0000"/>
          <w:sz w:val="32"/>
          <w:szCs w:val="32"/>
        </w:rPr>
      </w:pPr>
      <w:r>
        <w:rPr>
          <w:rFonts w:cs="Arial"/>
          <w:color w:val="FF0000"/>
          <w:sz w:val="32"/>
          <w:szCs w:val="32"/>
        </w:rPr>
        <w:t>&lt;&lt; Start of changes &gt;&gt;</w:t>
      </w:r>
    </w:p>
    <w:p w14:paraId="05344298" w14:textId="1F0BCA8D" w:rsidR="004E00EE" w:rsidRPr="00440D7B" w:rsidRDefault="004E00EE" w:rsidP="007864DF">
      <w:pPr>
        <w:pStyle w:val="Heading4"/>
        <w:rPr>
          <w:snapToGrid w:val="0"/>
        </w:rPr>
      </w:pPr>
      <w:r w:rsidRPr="00440D7B">
        <w:rPr>
          <w:snapToGrid w:val="0"/>
        </w:rPr>
        <w:t>6.5F.2.4</w:t>
      </w:r>
      <w:r w:rsidRPr="00440D7B">
        <w:rPr>
          <w:snapToGrid w:val="0"/>
        </w:rPr>
        <w:tab/>
        <w:t>Adjacent channel leakage ratio</w:t>
      </w:r>
      <w:bookmarkEnd w:id="206"/>
      <w:bookmarkEnd w:id="207"/>
      <w:bookmarkEnd w:id="208"/>
      <w:bookmarkEnd w:id="209"/>
      <w:bookmarkEnd w:id="210"/>
      <w:bookmarkEnd w:id="211"/>
      <w:bookmarkEnd w:id="212"/>
      <w:bookmarkEnd w:id="213"/>
      <w:bookmarkEnd w:id="214"/>
      <w:bookmarkEnd w:id="215"/>
      <w:r w:rsidRPr="00440D7B">
        <w:rPr>
          <w:snapToGrid w:val="0"/>
        </w:rPr>
        <w:t xml:space="preserve"> for operation with shared spectrum channel access</w:t>
      </w:r>
    </w:p>
    <w:p w14:paraId="40EB6EED" w14:textId="77777777" w:rsidR="004E00EE" w:rsidRPr="00440D7B" w:rsidRDefault="004E00EE" w:rsidP="007864DF">
      <w:r w:rsidRPr="00440D7B">
        <w:t xml:space="preserve">Adjacent Channel Leakage </w:t>
      </w:r>
      <w:proofErr w:type="gramStart"/>
      <w:r w:rsidRPr="00440D7B">
        <w:t>power</w:t>
      </w:r>
      <w:proofErr w:type="gramEnd"/>
      <w:r w:rsidRPr="00440D7B">
        <w:t xml:space="preserve"> Ratio (ACLR) is the ratio of the filtered mean power centred on the assigned channel frequency to the filtered mean power centred on an adjacent channel frequency.</w:t>
      </w:r>
    </w:p>
    <w:p w14:paraId="230B4C4C" w14:textId="77777777" w:rsidR="004E00EE" w:rsidRPr="00440D7B" w:rsidRDefault="004E00EE" w:rsidP="007864DF">
      <w:r w:rsidRPr="00440D7B">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40D7B">
        <w:t>in order to</w:t>
      </w:r>
      <w:proofErr w:type="gramEnd"/>
      <w:r w:rsidRPr="00440D7B">
        <w:t xml:space="preserve"> obtain the equivalent noise bandwidth of the measurement bandwidth.</w:t>
      </w:r>
    </w:p>
    <w:p w14:paraId="037ABD0E" w14:textId="77777777" w:rsidR="004E00EE" w:rsidRPr="00440D7B" w:rsidRDefault="004E00EE" w:rsidP="007864DF">
      <w:pPr>
        <w:pStyle w:val="Heading5"/>
        <w:rPr>
          <w:snapToGrid w:val="0"/>
        </w:rPr>
      </w:pPr>
      <w:bookmarkStart w:id="217" w:name="_Toc59650318"/>
      <w:bookmarkStart w:id="218" w:name="_Toc61357590"/>
      <w:bookmarkStart w:id="219" w:name="_Toc61359364"/>
      <w:bookmarkStart w:id="220" w:name="_Toc67916303"/>
      <w:bookmarkStart w:id="221" w:name="_Toc75533847"/>
      <w:bookmarkStart w:id="222" w:name="_Toc75819733"/>
      <w:bookmarkStart w:id="223" w:name="_Toc76508577"/>
      <w:bookmarkStart w:id="224" w:name="_Toc76717527"/>
      <w:bookmarkStart w:id="225" w:name="_Toc83294169"/>
      <w:bookmarkStart w:id="226" w:name="_Toc84335208"/>
      <w:r w:rsidRPr="00440D7B">
        <w:rPr>
          <w:snapToGrid w:val="0"/>
        </w:rPr>
        <w:t>6.5F.2.4.1</w:t>
      </w:r>
      <w:r w:rsidRPr="00440D7B">
        <w:rPr>
          <w:snapToGrid w:val="0"/>
        </w:rPr>
        <w:tab/>
        <w:t>Shared spectrum channel access ACLR</w:t>
      </w:r>
      <w:bookmarkEnd w:id="217"/>
      <w:bookmarkEnd w:id="218"/>
      <w:bookmarkEnd w:id="219"/>
      <w:bookmarkEnd w:id="220"/>
      <w:bookmarkEnd w:id="221"/>
      <w:bookmarkEnd w:id="222"/>
      <w:bookmarkEnd w:id="223"/>
      <w:bookmarkEnd w:id="224"/>
      <w:bookmarkEnd w:id="225"/>
      <w:bookmarkEnd w:id="226"/>
    </w:p>
    <w:p w14:paraId="38EC3A2E" w14:textId="77777777" w:rsidR="004F3D9A" w:rsidRPr="00440D7B" w:rsidRDefault="004E00EE" w:rsidP="007864DF">
      <w:pPr>
        <w:pStyle w:val="EditorsNote"/>
        <w:rPr>
          <w:lang w:eastAsia="zh-CN"/>
        </w:rPr>
      </w:pPr>
      <w:r w:rsidRPr="00440D7B">
        <w:rPr>
          <w:lang w:eastAsia="zh-CN"/>
        </w:rPr>
        <w:t>Editor’s Note: The following aspects are not yet determined:</w:t>
      </w:r>
    </w:p>
    <w:p w14:paraId="1D439600" w14:textId="0974D24C" w:rsidR="004E00EE" w:rsidRPr="00440D7B" w:rsidRDefault="004E00EE" w:rsidP="007864DF">
      <w:pPr>
        <w:pStyle w:val="EditorsNote"/>
        <w:rPr>
          <w:rFonts w:eastAsia="SimSun"/>
          <w:lang w:eastAsia="zh-CN"/>
        </w:rPr>
      </w:pPr>
      <w:r w:rsidRPr="00440D7B">
        <w:t>- MU and TT for &gt;6GHz (band n96) are TBD</w:t>
      </w:r>
      <w:r w:rsidR="00801984" w:rsidRPr="00440D7B">
        <w:t xml:space="preserve"> are working assumption based on analysis of single TE vendor. Values will be revisited once analysis from other TE vendors is available</w:t>
      </w:r>
      <w:r w:rsidRPr="00440D7B">
        <w:rPr>
          <w:rFonts w:eastAsia="SimSun"/>
          <w:lang w:eastAsia="zh-CN"/>
        </w:rPr>
        <w:t>.</w:t>
      </w:r>
    </w:p>
    <w:p w14:paraId="44DE41CF" w14:textId="77777777" w:rsidR="004E00EE" w:rsidRPr="00440D7B" w:rsidRDefault="004E00EE" w:rsidP="007864DF">
      <w:pPr>
        <w:pStyle w:val="EditorsNote"/>
      </w:pPr>
      <w:r w:rsidRPr="00440D7B">
        <w:t>- RMC in Annex A.</w:t>
      </w:r>
    </w:p>
    <w:p w14:paraId="1D8F8ACD" w14:textId="77777777" w:rsidR="004E00EE" w:rsidRPr="00440D7B" w:rsidRDefault="004E00EE" w:rsidP="007864DF">
      <w:pPr>
        <w:pStyle w:val="EditorsNote"/>
      </w:pPr>
      <w:r w:rsidRPr="00440D7B">
        <w:t>- Test coverage for UL-MIMO</w:t>
      </w:r>
    </w:p>
    <w:p w14:paraId="26CCA3D4" w14:textId="77777777" w:rsidR="004E00EE" w:rsidRPr="00440D7B" w:rsidRDefault="004E00EE" w:rsidP="007864DF">
      <w:pPr>
        <w:pStyle w:val="EditorsNote"/>
      </w:pPr>
      <w:r w:rsidRPr="00440D7B">
        <w:t>- Message exceptions</w:t>
      </w:r>
    </w:p>
    <w:p w14:paraId="13B5CF30" w14:textId="77777777" w:rsidR="004E00EE" w:rsidRPr="00440D7B" w:rsidRDefault="004E00EE" w:rsidP="007864DF">
      <w:pPr>
        <w:pStyle w:val="EditorsNote"/>
      </w:pPr>
      <w:r w:rsidRPr="00440D7B">
        <w:t>- Test state and generic procedure are TBD in 38.508-1</w:t>
      </w:r>
    </w:p>
    <w:p w14:paraId="40DA2FBE" w14:textId="77777777" w:rsidR="004E00EE" w:rsidRPr="00440D7B" w:rsidRDefault="004E00EE" w:rsidP="007864DF">
      <w:pPr>
        <w:pStyle w:val="H6"/>
      </w:pPr>
      <w:r w:rsidRPr="00440D7B">
        <w:t>6.5F.2.4.1.1</w:t>
      </w:r>
      <w:r w:rsidRPr="00440D7B">
        <w:tab/>
        <w:t>Test purpose</w:t>
      </w:r>
    </w:p>
    <w:p w14:paraId="0D66548F" w14:textId="77777777" w:rsidR="004E00EE" w:rsidRPr="00440D7B" w:rsidRDefault="004E00EE" w:rsidP="007864DF">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29C69ED5" w14:textId="77777777" w:rsidR="004E00EE" w:rsidRPr="00440D7B" w:rsidRDefault="004E00EE" w:rsidP="007864DF">
      <w:pPr>
        <w:pStyle w:val="H6"/>
      </w:pPr>
      <w:r w:rsidRPr="00440D7B">
        <w:lastRenderedPageBreak/>
        <w:t>6.5F.2.4.1.2</w:t>
      </w:r>
      <w:r w:rsidRPr="00440D7B">
        <w:tab/>
        <w:t>Test applicability</w:t>
      </w:r>
    </w:p>
    <w:p w14:paraId="43C823A6" w14:textId="77777777" w:rsidR="004E00EE" w:rsidRPr="00440D7B" w:rsidRDefault="004E00EE" w:rsidP="007864DF">
      <w:r w:rsidRPr="00440D7B">
        <w:t xml:space="preserve">This test case applies to all types of NR UE release 16 and forward </w:t>
      </w:r>
      <w:bookmarkStart w:id="227" w:name="_Hlk86355274"/>
      <w:r w:rsidRPr="00440D7B">
        <w:t xml:space="preserve">that support NR standalone operation with shared spectrum </w:t>
      </w:r>
      <w:bookmarkEnd w:id="227"/>
      <w:r w:rsidRPr="00440D7B">
        <w:t xml:space="preserve">channel access. </w:t>
      </w:r>
    </w:p>
    <w:p w14:paraId="700C8213" w14:textId="77777777" w:rsidR="004E00EE" w:rsidRPr="00440D7B" w:rsidRDefault="004E00EE" w:rsidP="007864DF">
      <w:pPr>
        <w:pStyle w:val="H6"/>
      </w:pPr>
      <w:r w:rsidRPr="00440D7B">
        <w:t>6.5F.2.4.1.3</w:t>
      </w:r>
      <w:r w:rsidRPr="00440D7B">
        <w:tab/>
        <w:t>Minimum conformance requirements</w:t>
      </w:r>
    </w:p>
    <w:p w14:paraId="2AE70CE3" w14:textId="77777777" w:rsidR="004E00EE" w:rsidRPr="00440D7B" w:rsidRDefault="004E00EE" w:rsidP="007864DF">
      <w:pPr>
        <w:rPr>
          <w:rFonts w:cs="v5.0.0"/>
        </w:rPr>
      </w:pPr>
      <w:r w:rsidRPr="00440D7B">
        <w:t xml:space="preserve">The Adjacent Channel Leakage </w:t>
      </w:r>
      <w:proofErr w:type="gramStart"/>
      <w:r w:rsidRPr="00440D7B">
        <w:t>power</w:t>
      </w:r>
      <w:proofErr w:type="gramEnd"/>
      <w:r w:rsidRPr="00440D7B">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440D7B">
        <w:rPr>
          <w:rFonts w:cs="v5.0.0"/>
        </w:rPr>
        <w:t>.</w:t>
      </w:r>
    </w:p>
    <w:p w14:paraId="7CE62F36" w14:textId="77777777" w:rsidR="004E00EE" w:rsidRPr="00440D7B" w:rsidRDefault="004E00EE" w:rsidP="007864DF">
      <w:r w:rsidRPr="00440D7B">
        <w:t>Instead of the general ACLR requirement in clause 6.5.2.4, if the measured adjacent channel power is greater than –47 dBm then the ACLR shall be higher than the value specified in Table 6.5F.2.4.1.3-1.</w:t>
      </w:r>
    </w:p>
    <w:p w14:paraId="25AE2726" w14:textId="77777777" w:rsidR="004E00EE" w:rsidRPr="00440D7B" w:rsidRDefault="004E00EE" w:rsidP="002B3603">
      <w:pPr>
        <w:pStyle w:val="TH"/>
      </w:pPr>
      <w:r w:rsidRPr="00440D7B">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440D7B" w14:paraId="020F9B8D" w14:textId="77777777" w:rsidTr="00EF6B6C">
        <w:trPr>
          <w:jc w:val="center"/>
        </w:trPr>
        <w:tc>
          <w:tcPr>
            <w:tcW w:w="0" w:type="auto"/>
            <w:shd w:val="clear" w:color="auto" w:fill="auto"/>
          </w:tcPr>
          <w:p w14:paraId="2520B273" w14:textId="77777777" w:rsidR="004E00EE" w:rsidRPr="00440D7B" w:rsidRDefault="004E00EE" w:rsidP="007864DF">
            <w:pPr>
              <w:pStyle w:val="TAH"/>
              <w:jc w:val="left"/>
            </w:pPr>
          </w:p>
        </w:tc>
        <w:tc>
          <w:tcPr>
            <w:tcW w:w="0" w:type="auto"/>
            <w:shd w:val="clear" w:color="auto" w:fill="auto"/>
            <w:vAlign w:val="center"/>
          </w:tcPr>
          <w:p w14:paraId="726AB0DA" w14:textId="77777777" w:rsidR="004E00EE" w:rsidRPr="00440D7B" w:rsidRDefault="004E00EE" w:rsidP="007864DF">
            <w:pPr>
              <w:pStyle w:val="TAH"/>
              <w:jc w:val="left"/>
            </w:pPr>
            <w:r w:rsidRPr="00440D7B">
              <w:t>Power class 5</w:t>
            </w:r>
          </w:p>
        </w:tc>
      </w:tr>
      <w:tr w:rsidR="004E00EE" w:rsidRPr="00440D7B" w14:paraId="63D415E4" w14:textId="77777777" w:rsidTr="00EF6B6C">
        <w:trPr>
          <w:jc w:val="center"/>
        </w:trPr>
        <w:tc>
          <w:tcPr>
            <w:tcW w:w="0" w:type="auto"/>
            <w:shd w:val="clear" w:color="auto" w:fill="auto"/>
            <w:vAlign w:val="center"/>
          </w:tcPr>
          <w:p w14:paraId="2BCF298B" w14:textId="77777777" w:rsidR="004E00EE" w:rsidRPr="00440D7B" w:rsidRDefault="004E00EE" w:rsidP="007864DF">
            <w:pPr>
              <w:pStyle w:val="TAH"/>
              <w:jc w:val="left"/>
            </w:pPr>
            <w:r w:rsidRPr="00440D7B">
              <w:t>ACLR</w:t>
            </w:r>
          </w:p>
        </w:tc>
        <w:tc>
          <w:tcPr>
            <w:tcW w:w="0" w:type="auto"/>
            <w:shd w:val="clear" w:color="auto" w:fill="auto"/>
            <w:vAlign w:val="center"/>
          </w:tcPr>
          <w:p w14:paraId="4579919D" w14:textId="77777777" w:rsidR="004E00EE" w:rsidRPr="00440D7B" w:rsidRDefault="004E00EE" w:rsidP="00503FE7">
            <w:pPr>
              <w:pStyle w:val="TAC"/>
            </w:pPr>
            <w:r w:rsidRPr="00440D7B">
              <w:t>27 dB</w:t>
            </w:r>
          </w:p>
        </w:tc>
      </w:tr>
    </w:tbl>
    <w:p w14:paraId="5A58AE35" w14:textId="77777777" w:rsidR="004E00EE" w:rsidRPr="00440D7B" w:rsidRDefault="004E00EE" w:rsidP="007864DF"/>
    <w:p w14:paraId="1720140D" w14:textId="77777777" w:rsidR="004E00EE" w:rsidRPr="00440D7B" w:rsidRDefault="004E00EE" w:rsidP="007864DF">
      <w:r w:rsidRPr="00440D7B">
        <w:t>The normative reference for this requirement is TS 38.101-1 [2] clause 6.5F.2.4.1.</w:t>
      </w:r>
    </w:p>
    <w:p w14:paraId="44AE06AC" w14:textId="77777777" w:rsidR="004E00EE" w:rsidRPr="00440D7B" w:rsidRDefault="004E00EE" w:rsidP="007864DF">
      <w:pPr>
        <w:pStyle w:val="H6"/>
      </w:pPr>
      <w:r w:rsidRPr="00440D7B">
        <w:t>6.5F.2.4.1.4</w:t>
      </w:r>
      <w:r w:rsidRPr="00440D7B">
        <w:tab/>
        <w:t>Test description</w:t>
      </w:r>
    </w:p>
    <w:p w14:paraId="6342C70E" w14:textId="77777777" w:rsidR="004E00EE" w:rsidRPr="00440D7B" w:rsidRDefault="004E00EE" w:rsidP="007864DF">
      <w:pPr>
        <w:pStyle w:val="H6"/>
      </w:pPr>
      <w:r w:rsidRPr="00440D7B">
        <w:t>6.5F.2.4.1.4.1</w:t>
      </w:r>
      <w:r w:rsidRPr="00440D7B">
        <w:tab/>
        <w:t>Initial conditions</w:t>
      </w:r>
    </w:p>
    <w:p w14:paraId="13DB445F" w14:textId="77777777" w:rsidR="004E00EE" w:rsidRPr="00440D7B" w:rsidRDefault="004E00EE" w:rsidP="007864DF">
      <w:r w:rsidRPr="00440D7B">
        <w:t>Initial conditions are a set of test configurations the UE needs to be tested in and the steps for the SS to take with the UE to reach the correct measurement state.</w:t>
      </w:r>
    </w:p>
    <w:p w14:paraId="5DDAB3A5" w14:textId="73FAF3AB" w:rsidR="004E00EE" w:rsidRPr="00440D7B" w:rsidRDefault="004E00EE" w:rsidP="007864DF">
      <w:r w:rsidRPr="00440D7B">
        <w:t xml:space="preserve">The initial test configurations consist of environmental conditions, test frequencies, test channel bandwidths and sub-carrier spacing based on NR operating bands specified in </w:t>
      </w:r>
      <w:r w:rsidR="00FD61B2" w:rsidRPr="00440D7B">
        <w:t>T</w:t>
      </w:r>
      <w:r w:rsidRPr="00440D7B">
        <w:t xml:space="preserve">able 5.3.5-1. </w:t>
      </w:r>
      <w:proofErr w:type="gramStart"/>
      <w:r w:rsidRPr="00440D7B">
        <w:t>All of</w:t>
      </w:r>
      <w:proofErr w:type="gramEnd"/>
      <w:r w:rsidRPr="00440D7B">
        <w:t xml:space="preserve"> these configurations shall be tested with applicable test parameters for each combination of channel bandwidth and sub-carrier spacing, are shown in </w:t>
      </w:r>
      <w:r w:rsidR="00FD61B2" w:rsidRPr="00440D7B">
        <w:rPr>
          <w:lang w:eastAsia="zh-CN"/>
        </w:rPr>
        <w:t xml:space="preserve">the test configuration </w:t>
      </w:r>
      <w:r w:rsidR="00FD61B2" w:rsidRPr="00440D7B">
        <w:t>table</w:t>
      </w:r>
      <w:r w:rsidR="00FD61B2" w:rsidRPr="00440D7B">
        <w:rPr>
          <w:lang w:eastAsia="zh-CN"/>
        </w:rPr>
        <w:t xml:space="preserve">s in </w:t>
      </w:r>
      <w:r w:rsidR="00020F57" w:rsidRPr="00440D7B">
        <w:t>Table 6.2F.2.4.1-1</w:t>
      </w:r>
      <w:r w:rsidRPr="00440D7B">
        <w:t>. The details of the uplink reference measurement channels (RMCs) are specified in Annexes A.2. Configurations of PDSCH and PDCCH before measurement are specified in Annex C.2</w:t>
      </w:r>
    </w:p>
    <w:p w14:paraId="2A2AB78E" w14:textId="01DE0F1B" w:rsidR="004E00EE" w:rsidRPr="00440D7B" w:rsidRDefault="004E00EE" w:rsidP="002B3603">
      <w:pPr>
        <w:pStyle w:val="TH"/>
        <w:rPr>
          <w:lang w:eastAsia="zh-CN"/>
        </w:rPr>
      </w:pPr>
      <w:r w:rsidRPr="00440D7B">
        <w:t xml:space="preserve">Table 6.5F.2.4.1.4.1-1: </w:t>
      </w:r>
      <w:r w:rsidR="00FD61B2" w:rsidRPr="00440D7B">
        <w:t>Void</w:t>
      </w:r>
      <w:r w:rsidRPr="00440D7B">
        <w:rPr>
          <w:rFonts w:eastAsia="DengXian"/>
          <w:lang w:eastAsia="zh-CN"/>
        </w:rPr>
        <w:t xml:space="preserve"> </w:t>
      </w:r>
    </w:p>
    <w:p w14:paraId="326491EC" w14:textId="77777777" w:rsidR="004E00EE" w:rsidRPr="00440D7B" w:rsidRDefault="004E00EE" w:rsidP="007864DF">
      <w:pPr>
        <w:pStyle w:val="B10"/>
      </w:pPr>
      <w:r w:rsidRPr="00440D7B">
        <w:t>1.</w:t>
      </w:r>
      <w:r w:rsidRPr="00440D7B">
        <w:tab/>
        <w:t>Connect the SS to the UE antenna connectors as shown in TS 38.508-1 [5] Annex A, Figure A.3.1.1.1 for TE diagram and section A.3.2 for UE diagram.</w:t>
      </w:r>
    </w:p>
    <w:p w14:paraId="573ECF5E" w14:textId="77777777" w:rsidR="004E00EE" w:rsidRPr="00440D7B" w:rsidRDefault="004E00EE" w:rsidP="007864DF">
      <w:pPr>
        <w:pStyle w:val="B10"/>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1FA631AD" w14:textId="77777777" w:rsidR="004E00EE" w:rsidRPr="00440D7B" w:rsidRDefault="004E00EE" w:rsidP="007864DF">
      <w:pPr>
        <w:pStyle w:val="B10"/>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45CC7C3C" w14:textId="0413E1CC" w:rsidR="004E00EE" w:rsidRPr="00440D7B" w:rsidRDefault="004E00EE" w:rsidP="007864DF">
      <w:pPr>
        <w:pStyle w:val="B10"/>
      </w:pPr>
      <w:r w:rsidRPr="00440D7B">
        <w:t>4.</w:t>
      </w:r>
      <w:r w:rsidRPr="00440D7B">
        <w:tab/>
        <w:t xml:space="preserve">The UL Reference Measurement channels are set according to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6.2F.2.4.1</w:t>
      </w:r>
      <w:r w:rsidR="00FD61B2" w:rsidRPr="00440D7B">
        <w:rPr>
          <w:lang w:eastAsia="zh-CN"/>
        </w:rPr>
        <w:t>[TBD]</w:t>
      </w:r>
      <w:r w:rsidRPr="00440D7B">
        <w:t>.</w:t>
      </w:r>
    </w:p>
    <w:p w14:paraId="50C6E116" w14:textId="77777777" w:rsidR="004E00EE" w:rsidRPr="00440D7B" w:rsidRDefault="004E00EE" w:rsidP="007864DF">
      <w:pPr>
        <w:pStyle w:val="B10"/>
      </w:pPr>
      <w:r w:rsidRPr="00440D7B">
        <w:t>5.</w:t>
      </w:r>
      <w:r w:rsidRPr="00440D7B">
        <w:tab/>
        <w:t>Propagation conditions are set according to Annex B.0.</w:t>
      </w:r>
    </w:p>
    <w:p w14:paraId="78B5FA48" w14:textId="77777777" w:rsidR="004E00EE" w:rsidRPr="00440D7B" w:rsidRDefault="004E00EE" w:rsidP="007864DF">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6.5F.2.4.1.4.3.</w:t>
      </w:r>
    </w:p>
    <w:p w14:paraId="784F8E92" w14:textId="77777777" w:rsidR="004E00EE" w:rsidRPr="00440D7B" w:rsidRDefault="004E00EE" w:rsidP="007864DF">
      <w:pPr>
        <w:pStyle w:val="H6"/>
      </w:pPr>
      <w:r w:rsidRPr="00440D7B">
        <w:t>6.5F.2.4.1.4.2</w:t>
      </w:r>
      <w:r w:rsidRPr="00440D7B">
        <w:tab/>
        <w:t>Test procedure</w:t>
      </w:r>
    </w:p>
    <w:p w14:paraId="1F1D5EF8" w14:textId="5476E250" w:rsidR="004E00EE" w:rsidRPr="00440D7B" w:rsidRDefault="004E00EE" w:rsidP="007864DF">
      <w:pPr>
        <w:pStyle w:val="B10"/>
      </w:pPr>
      <w:r w:rsidRPr="00440D7B">
        <w:t>1.</w:t>
      </w:r>
      <w:r w:rsidRPr="00440D7B">
        <w:tab/>
        <w:t xml:space="preserve">SS sends uplink scheduling information for each UL HARQ process via PDCCH DCI format 0_1 for C_RNTI to schedule the UL RMC according to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w:t>
      </w:r>
      <w:r w:rsidR="00020F57" w:rsidRPr="00440D7B">
        <w:t>Table 6.2F.2.4.1</w:t>
      </w:r>
      <w:r w:rsidRPr="00440D7B">
        <w:t>. Since the UL has no payload and no loopback data to send the UE sends uplink MAC padding bits on the UL RMC.</w:t>
      </w:r>
    </w:p>
    <w:p w14:paraId="44D1012C" w14:textId="77777777" w:rsidR="004E00EE" w:rsidRPr="00440D7B" w:rsidRDefault="004E00EE" w:rsidP="007864DF">
      <w:pPr>
        <w:pStyle w:val="B10"/>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126CDDA" w14:textId="579D9A6A" w:rsidR="004E00EE" w:rsidRPr="00440D7B" w:rsidRDefault="004E00EE" w:rsidP="007864DF">
      <w:pPr>
        <w:pStyle w:val="B10"/>
      </w:pPr>
      <w:r w:rsidRPr="00440D7B">
        <w:lastRenderedPageBreak/>
        <w:t>3.</w:t>
      </w:r>
      <w:r w:rsidRPr="00440D7B">
        <w:tab/>
        <w:t xml:space="preserve">Measure the mean power of the UE in the channel bandwidth of the radio access mode according to the test configuration, </w:t>
      </w:r>
      <w:r w:rsidR="00FD61B2" w:rsidRPr="00440D7B">
        <w:t xml:space="preserve">as measured in step </w:t>
      </w:r>
      <w:r w:rsidR="00FD61B2" w:rsidRPr="00440D7B">
        <w:rPr>
          <w:lang w:eastAsia="zh-CN"/>
        </w:rPr>
        <w:t xml:space="preserve">3 of </w:t>
      </w:r>
      <w:r w:rsidR="00FD61B2" w:rsidRPr="00440D7B">
        <w:t>6.2</w:t>
      </w:r>
      <w:r w:rsidR="00FD61B2" w:rsidRPr="00440D7B">
        <w:rPr>
          <w:lang w:eastAsia="zh-CN"/>
        </w:rPr>
        <w:t>F</w:t>
      </w:r>
      <w:r w:rsidR="00FD61B2" w:rsidRPr="00440D7B">
        <w:t xml:space="preserve">.2.4.2, which shall meet the requirements </w:t>
      </w:r>
      <w:r w:rsidR="00FD61B2" w:rsidRPr="00440D7B">
        <w:rPr>
          <w:lang w:eastAsia="zh-CN"/>
        </w:rPr>
        <w:t>in</w:t>
      </w:r>
      <w:r w:rsidR="00FD61B2" w:rsidRPr="00440D7B">
        <w:t xml:space="preserve"> </w:t>
      </w:r>
      <w:r w:rsidR="00FD61B2" w:rsidRPr="00440D7B">
        <w:rPr>
          <w:lang w:eastAsia="zh-CN"/>
        </w:rPr>
        <w:t>clause</w:t>
      </w:r>
      <w:r w:rsidR="00FD61B2" w:rsidRPr="00440D7B">
        <w:t xml:space="preserve"> 6.2</w:t>
      </w:r>
      <w:r w:rsidR="00FD61B2" w:rsidRPr="00440D7B">
        <w:rPr>
          <w:lang w:eastAsia="zh-CN"/>
        </w:rPr>
        <w:t>F</w:t>
      </w:r>
      <w:r w:rsidR="00FD61B2" w:rsidRPr="00440D7B">
        <w:t>.2</w:t>
      </w:r>
      <w:r w:rsidR="00FD61B2" w:rsidRPr="00440D7B">
        <w:rPr>
          <w:lang w:eastAsia="zh-CN"/>
        </w:rPr>
        <w:t>.</w:t>
      </w:r>
      <w:r w:rsidR="00FD61B2" w:rsidRPr="00440D7B">
        <w:t>5 as appropriate.</w:t>
      </w:r>
    </w:p>
    <w:p w14:paraId="68B3E801" w14:textId="17B66E9F" w:rsidR="004E00EE" w:rsidRPr="00440D7B" w:rsidRDefault="004E00EE" w:rsidP="007864DF">
      <w:pPr>
        <w:pStyle w:val="B10"/>
      </w:pPr>
      <w:r w:rsidRPr="00440D7B">
        <w:t>4.</w:t>
      </w:r>
      <w:r w:rsidRPr="00440D7B">
        <w:tab/>
        <w:t>Measure the rectangular filtered mean power for the assigned NR channel</w:t>
      </w:r>
      <w:r w:rsidR="00D0288B" w:rsidRPr="00440D7B">
        <w:t xml:space="preserve"> using a rms detector</w:t>
      </w:r>
      <w:r w:rsidRPr="00440D7B">
        <w:t>.</w:t>
      </w:r>
    </w:p>
    <w:p w14:paraId="58D856F6" w14:textId="20981848" w:rsidR="004E00EE" w:rsidRPr="00440D7B" w:rsidRDefault="004E00EE" w:rsidP="007864DF">
      <w:pPr>
        <w:pStyle w:val="B10"/>
      </w:pPr>
      <w:r w:rsidRPr="00440D7B">
        <w:t>5.</w:t>
      </w:r>
      <w:r w:rsidRPr="00440D7B">
        <w:tab/>
        <w:t>Measure the rectangular filtered mean power of the first NR adjacent channel on both lower and upper side of the assigned NR channel</w:t>
      </w:r>
      <w:r w:rsidR="00D0288B" w:rsidRPr="00440D7B">
        <w:t xml:space="preserve"> using a rms detector</w:t>
      </w:r>
      <w:r w:rsidRPr="00440D7B">
        <w:t>, respectively.</w:t>
      </w:r>
    </w:p>
    <w:p w14:paraId="7E8D0B15" w14:textId="77777777" w:rsidR="004E00EE" w:rsidRPr="00440D7B" w:rsidRDefault="004E00EE" w:rsidP="007864DF">
      <w:pPr>
        <w:pStyle w:val="B10"/>
      </w:pPr>
      <w:r w:rsidRPr="00440D7B">
        <w:t>6.</w:t>
      </w:r>
      <w:r w:rsidRPr="00440D7B">
        <w:tab/>
        <w:t xml:space="preserve">Calculate the ratios of the power between the values measured in step 4 </w:t>
      </w:r>
      <w:proofErr w:type="gramStart"/>
      <w:r w:rsidRPr="00440D7B">
        <w:t>over step</w:t>
      </w:r>
      <w:proofErr w:type="gramEnd"/>
      <w:r w:rsidRPr="00440D7B">
        <w:t xml:space="preserve"> 5 for lower and upper NR ACLR, respectively.</w:t>
      </w:r>
    </w:p>
    <w:p w14:paraId="03EF1E2B" w14:textId="64A2A775" w:rsidR="004E00EE" w:rsidRPr="00440D7B" w:rsidRDefault="004E00EE" w:rsidP="007864DF">
      <w:pPr>
        <w:pStyle w:val="NO"/>
      </w:pPr>
      <w:r w:rsidRPr="00440D7B">
        <w:t xml:space="preserve">NOTE 1: When switching to DFT-s-OFDM waveform, as specified in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6.2F.2.4.1</w:t>
      </w:r>
      <w:r w:rsidR="00FD61B2" w:rsidRPr="00440D7B">
        <w:rPr>
          <w:lang w:eastAsia="zh-CN"/>
        </w:rPr>
        <w:t>[TBD]</w:t>
      </w:r>
      <w:r w:rsidRPr="00440D7B">
        <w:t xml:space="preserve">, send an NR </w:t>
      </w:r>
      <w:proofErr w:type="spellStart"/>
      <w:r w:rsidRPr="00440D7B">
        <w:t>RRCReconfiguration</w:t>
      </w:r>
      <w:proofErr w:type="spellEnd"/>
      <w:r w:rsidRPr="00440D7B">
        <w:t xml:space="preserve"> message according to TS 38.508-1 [5] clause 4.6.3 Table 4.6.3-118 PUSCH-Config with TRANSFORM_PRECODER_ENABLED condition.</w:t>
      </w:r>
    </w:p>
    <w:p w14:paraId="0764FCB7" w14:textId="77777777" w:rsidR="004E00EE" w:rsidRPr="00440D7B" w:rsidRDefault="004E00EE" w:rsidP="007864DF">
      <w:pPr>
        <w:pStyle w:val="H6"/>
      </w:pPr>
      <w:r w:rsidRPr="00440D7B">
        <w:t>6.5F.2.4.1.4.3</w:t>
      </w:r>
      <w:r w:rsidRPr="00440D7B">
        <w:tab/>
        <w:t>Message contents</w:t>
      </w:r>
    </w:p>
    <w:p w14:paraId="483FA896" w14:textId="77777777" w:rsidR="004E00EE" w:rsidRPr="00440D7B" w:rsidRDefault="004E00EE" w:rsidP="007864DF">
      <w:r w:rsidRPr="00440D7B">
        <w:t>Message contents are according to TS 38.508-1 [5] subclause 4.6 and 5.4 with the following exceptions:</w:t>
      </w:r>
    </w:p>
    <w:p w14:paraId="4D334D7F" w14:textId="77777777" w:rsidR="004E00EE" w:rsidRPr="00440D7B" w:rsidRDefault="004E00EE" w:rsidP="007864DF">
      <w:r w:rsidRPr="00440D7B">
        <w:t>FFS</w:t>
      </w:r>
    </w:p>
    <w:p w14:paraId="4430D428" w14:textId="77777777" w:rsidR="004E00EE" w:rsidRPr="00440D7B" w:rsidRDefault="004E00EE" w:rsidP="007864DF">
      <w:pPr>
        <w:pStyle w:val="H6"/>
      </w:pPr>
      <w:r w:rsidRPr="00440D7B">
        <w:t>6.5F.2.4.1.5</w:t>
      </w:r>
      <w:r w:rsidRPr="00440D7B">
        <w:tab/>
        <w:t>Test requirement</w:t>
      </w:r>
    </w:p>
    <w:p w14:paraId="2047E643" w14:textId="5439C905" w:rsidR="004E00EE" w:rsidRPr="00440D7B" w:rsidRDefault="004E00EE" w:rsidP="007864DF">
      <w:pPr>
        <w:rPr>
          <w:rFonts w:eastAsia="SimSun"/>
        </w:rPr>
      </w:pPr>
      <w:r w:rsidRPr="00440D7B">
        <w:t xml:space="preserve">The measured UE mean power in the channel bandwidth, derived in step 3, shall fulfil requirements in </w:t>
      </w:r>
      <w:r w:rsidR="00FD61B2" w:rsidRPr="00440D7B">
        <w:rPr>
          <w:lang w:eastAsia="zh-CN"/>
        </w:rPr>
        <w:t>clause</w:t>
      </w:r>
      <w:r w:rsidR="00FD61B2" w:rsidRPr="00440D7B">
        <w:t xml:space="preserve"> 6.2</w:t>
      </w:r>
      <w:r w:rsidR="00FD61B2" w:rsidRPr="00440D7B">
        <w:rPr>
          <w:lang w:eastAsia="zh-CN"/>
        </w:rPr>
        <w:t>F</w:t>
      </w:r>
      <w:r w:rsidR="00FD61B2" w:rsidRPr="00440D7B">
        <w:t>.2</w:t>
      </w:r>
      <w:r w:rsidR="00FD61B2" w:rsidRPr="00440D7B">
        <w:rPr>
          <w:lang w:eastAsia="zh-CN"/>
        </w:rPr>
        <w:t>.</w:t>
      </w:r>
      <w:r w:rsidR="00FD61B2" w:rsidRPr="00440D7B">
        <w:t>5</w:t>
      </w:r>
      <w:r w:rsidRPr="00440D7B">
        <w:t xml:space="preserve">, and </w:t>
      </w:r>
      <w:r w:rsidRPr="00440D7B">
        <w:rPr>
          <w:rFonts w:cs="v5.0.0"/>
        </w:rPr>
        <w:t>if the measured adjacent channel power is greater than –</w:t>
      </w:r>
      <w:r w:rsidR="009E4085" w:rsidRPr="00440D7B">
        <w:rPr>
          <w:rFonts w:cs="v5.0.0"/>
        </w:rPr>
        <w:t>47</w:t>
      </w:r>
      <w:r w:rsidRPr="00440D7B">
        <w:rPr>
          <w:rFonts w:cs="v5.0.0"/>
        </w:rPr>
        <w:t xml:space="preserve"> dBm then</w:t>
      </w:r>
      <w:r w:rsidRPr="00440D7B">
        <w:t xml:space="preserve"> the measured NR ACLR, derived in step 6, shall be higher than the limits in Table 6.5F.2.4.1.5-2. </w:t>
      </w:r>
    </w:p>
    <w:p w14:paraId="0159691E" w14:textId="77777777" w:rsidR="004E00EE" w:rsidRPr="00440D7B" w:rsidRDefault="004E00EE" w:rsidP="00503FE7">
      <w:pPr>
        <w:pStyle w:val="TH"/>
      </w:pPr>
      <w:r w:rsidRPr="00440D7B">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9E4085" w:rsidRPr="00440D7B" w14:paraId="1818CBFB"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31214591" w14:textId="77777777" w:rsidR="009E4085" w:rsidRPr="00440D7B" w:rsidRDefault="009E4085" w:rsidP="0005063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476A1B1" w14:textId="77777777" w:rsidR="009E4085" w:rsidRPr="00440D7B" w:rsidRDefault="009E4085" w:rsidP="0005063D">
            <w:pPr>
              <w:pStyle w:val="TAH"/>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3625F139" w14:textId="77777777" w:rsidR="009E4085" w:rsidRPr="00440D7B" w:rsidRDefault="009E4085" w:rsidP="0005063D">
            <w:pPr>
              <w:pStyle w:val="TAH"/>
            </w:pPr>
            <w:r w:rsidRPr="00440D7B">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8A3DD17" w14:textId="77777777" w:rsidR="009E4085" w:rsidRPr="00440D7B" w:rsidRDefault="009E4085" w:rsidP="0005063D">
            <w:pPr>
              <w:pStyle w:val="TAH"/>
            </w:pPr>
            <w:r w:rsidRPr="00440D7B">
              <w:t>40 MHz</w:t>
            </w:r>
          </w:p>
        </w:tc>
        <w:tc>
          <w:tcPr>
            <w:tcW w:w="667" w:type="dxa"/>
            <w:tcBorders>
              <w:top w:val="single" w:sz="4" w:space="0" w:color="auto"/>
              <w:left w:val="nil"/>
              <w:bottom w:val="single" w:sz="4" w:space="0" w:color="auto"/>
              <w:right w:val="single" w:sz="4" w:space="0" w:color="auto"/>
            </w:tcBorders>
            <w:noWrap/>
            <w:vAlign w:val="center"/>
            <w:hideMark/>
          </w:tcPr>
          <w:p w14:paraId="71659CD6" w14:textId="77777777" w:rsidR="009E4085" w:rsidRPr="00440D7B" w:rsidRDefault="009E4085" w:rsidP="0005063D">
            <w:pPr>
              <w:pStyle w:val="TAH"/>
            </w:pPr>
            <w:r w:rsidRPr="00440D7B">
              <w:t>60 MHz</w:t>
            </w:r>
          </w:p>
        </w:tc>
        <w:tc>
          <w:tcPr>
            <w:tcW w:w="667" w:type="dxa"/>
            <w:tcBorders>
              <w:top w:val="single" w:sz="4" w:space="0" w:color="auto"/>
              <w:left w:val="nil"/>
              <w:bottom w:val="single" w:sz="4" w:space="0" w:color="auto"/>
              <w:right w:val="single" w:sz="4" w:space="0" w:color="auto"/>
            </w:tcBorders>
            <w:vAlign w:val="center"/>
          </w:tcPr>
          <w:p w14:paraId="623EA3A5" w14:textId="77777777" w:rsidR="009E4085" w:rsidRPr="00440D7B" w:rsidRDefault="009E4085" w:rsidP="0005063D">
            <w:pPr>
              <w:pStyle w:val="TAH"/>
            </w:pPr>
            <w:r w:rsidRPr="00440D7B">
              <w:t>80 MHz</w:t>
            </w:r>
          </w:p>
        </w:tc>
      </w:tr>
      <w:tr w:rsidR="009E4085" w:rsidRPr="00440D7B" w14:paraId="17875696"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A562A43" w14:textId="77777777" w:rsidR="009E4085" w:rsidRPr="00440D7B" w:rsidRDefault="009E4085" w:rsidP="0005063D">
            <w:pPr>
              <w:pStyle w:val="TAH"/>
              <w:jc w:val="left"/>
              <w:rPr>
                <w:rFonts w:eastAsia="Yu Mincho"/>
              </w:rPr>
            </w:pPr>
            <w:r w:rsidRPr="00440D7B">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6A00A28" w14:textId="77777777" w:rsidR="009E4085" w:rsidRPr="00440D7B" w:rsidRDefault="009E4085" w:rsidP="0005063D">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B274C0" w14:textId="77777777" w:rsidR="009E4085" w:rsidRPr="00440D7B" w:rsidRDefault="009E4085" w:rsidP="0005063D">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35C9E2" w14:textId="77777777" w:rsidR="009E4085" w:rsidRPr="00440D7B" w:rsidRDefault="009E4085" w:rsidP="0005063D">
            <w:pPr>
              <w:pStyle w:val="TAC"/>
              <w:jc w:val="left"/>
              <w:rPr>
                <w:rFonts w:eastAsia="Yu Mincho"/>
                <w:snapToGrid w:val="0"/>
              </w:rPr>
            </w:pPr>
            <w:r w:rsidRPr="00440D7B">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38EBEAB" w14:textId="77777777" w:rsidR="009E4085" w:rsidRPr="00440D7B" w:rsidRDefault="009E4085" w:rsidP="0005063D">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6355840" w14:textId="77777777" w:rsidR="009E4085" w:rsidRPr="00440D7B" w:rsidRDefault="009E4085" w:rsidP="0005063D">
            <w:pPr>
              <w:pStyle w:val="TAC"/>
              <w:jc w:val="left"/>
              <w:rPr>
                <w:rFonts w:eastAsia="Yu Mincho"/>
                <w:snapToGrid w:val="0"/>
              </w:rPr>
            </w:pPr>
            <w:r w:rsidRPr="00440D7B">
              <w:rPr>
                <w:rFonts w:eastAsia="Yu Mincho"/>
                <w:snapToGrid w:val="0"/>
              </w:rPr>
              <w:t>78.15</w:t>
            </w:r>
          </w:p>
        </w:tc>
      </w:tr>
    </w:tbl>
    <w:p w14:paraId="35A4495D" w14:textId="77777777" w:rsidR="004E00EE" w:rsidRPr="00440D7B" w:rsidRDefault="004E00EE" w:rsidP="007864DF"/>
    <w:p w14:paraId="7A9F51EB" w14:textId="755B25F8" w:rsidR="004E00EE" w:rsidRPr="00440D7B" w:rsidRDefault="004E00EE" w:rsidP="00503FE7">
      <w:pPr>
        <w:pStyle w:val="TH"/>
      </w:pPr>
      <w:r w:rsidRPr="00440D7B">
        <w:t>Table 6.5</w:t>
      </w:r>
      <w:r w:rsidR="009E4085" w:rsidRPr="00440D7B">
        <w:t>F</w:t>
      </w:r>
      <w:r w:rsidRPr="00440D7B">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440D7B" w14:paraId="0FBA4D64" w14:textId="77777777" w:rsidTr="00EF6B6C">
        <w:trPr>
          <w:jc w:val="center"/>
        </w:trPr>
        <w:tc>
          <w:tcPr>
            <w:tcW w:w="3479" w:type="dxa"/>
            <w:shd w:val="clear" w:color="auto" w:fill="auto"/>
          </w:tcPr>
          <w:p w14:paraId="4D169C1B" w14:textId="77777777" w:rsidR="004E00EE" w:rsidRPr="00440D7B" w:rsidRDefault="004E00EE" w:rsidP="007864DF">
            <w:pPr>
              <w:pStyle w:val="TAL"/>
            </w:pPr>
          </w:p>
        </w:tc>
        <w:tc>
          <w:tcPr>
            <w:tcW w:w="1478" w:type="dxa"/>
            <w:shd w:val="clear" w:color="auto" w:fill="auto"/>
            <w:vAlign w:val="center"/>
          </w:tcPr>
          <w:p w14:paraId="776F9BD6" w14:textId="77777777" w:rsidR="004E00EE" w:rsidRPr="00440D7B" w:rsidRDefault="004E00EE" w:rsidP="007864DF">
            <w:pPr>
              <w:pStyle w:val="TAH"/>
              <w:jc w:val="left"/>
            </w:pPr>
            <w:r w:rsidRPr="00440D7B">
              <w:t>Power class 5</w:t>
            </w:r>
          </w:p>
        </w:tc>
      </w:tr>
      <w:tr w:rsidR="004E00EE" w:rsidRPr="00440D7B" w14:paraId="7FC33F55" w14:textId="77777777" w:rsidTr="00EF6B6C">
        <w:trPr>
          <w:jc w:val="center"/>
        </w:trPr>
        <w:tc>
          <w:tcPr>
            <w:tcW w:w="3479" w:type="dxa"/>
            <w:shd w:val="clear" w:color="auto" w:fill="auto"/>
            <w:vAlign w:val="center"/>
          </w:tcPr>
          <w:p w14:paraId="7937B77D" w14:textId="77777777" w:rsidR="004E00EE" w:rsidRPr="00440D7B" w:rsidRDefault="004E00EE" w:rsidP="007864DF">
            <w:pPr>
              <w:pStyle w:val="TAH"/>
              <w:jc w:val="left"/>
            </w:pPr>
            <w:r w:rsidRPr="00440D7B">
              <w:t>NR ACLR</w:t>
            </w:r>
          </w:p>
        </w:tc>
        <w:tc>
          <w:tcPr>
            <w:tcW w:w="1478" w:type="dxa"/>
            <w:shd w:val="clear" w:color="auto" w:fill="auto"/>
          </w:tcPr>
          <w:p w14:paraId="69871F28" w14:textId="77777777" w:rsidR="004E00EE" w:rsidRPr="00440D7B" w:rsidRDefault="004E00EE" w:rsidP="007864DF">
            <w:pPr>
              <w:pStyle w:val="TAC"/>
              <w:jc w:val="left"/>
            </w:pPr>
            <w:r w:rsidRPr="00440D7B">
              <w:t>27 - TT dB</w:t>
            </w:r>
          </w:p>
        </w:tc>
      </w:tr>
      <w:tr w:rsidR="004E00EE" w:rsidRPr="00440D7B" w14:paraId="3C21B922" w14:textId="77777777" w:rsidTr="00EF6B6C">
        <w:trPr>
          <w:jc w:val="center"/>
        </w:trPr>
        <w:tc>
          <w:tcPr>
            <w:tcW w:w="4957" w:type="dxa"/>
            <w:gridSpan w:val="2"/>
          </w:tcPr>
          <w:p w14:paraId="00619F1D" w14:textId="429E29FA" w:rsidR="004E00EE" w:rsidRPr="00440D7B" w:rsidRDefault="004E00EE" w:rsidP="007864DF">
            <w:pPr>
              <w:pStyle w:val="TAN"/>
            </w:pPr>
            <w:r w:rsidRPr="00440D7B">
              <w:t>NOTE 1:</w:t>
            </w:r>
            <w:r w:rsidRPr="00440D7B">
              <w:tab/>
              <w:t>TT for each frequency and channel bandwidth is specified in Table 6.5</w:t>
            </w:r>
            <w:r w:rsidR="008C0001" w:rsidRPr="00440D7B">
              <w:t>F</w:t>
            </w:r>
            <w:r w:rsidRPr="00440D7B">
              <w:t>.2.4.1.5-3.</w:t>
            </w:r>
          </w:p>
        </w:tc>
      </w:tr>
    </w:tbl>
    <w:p w14:paraId="74C81D86" w14:textId="77777777" w:rsidR="004E00EE" w:rsidRPr="00440D7B" w:rsidRDefault="004E00EE" w:rsidP="007864DF"/>
    <w:p w14:paraId="3C21938B" w14:textId="6B68AB1C" w:rsidR="004E00EE" w:rsidRPr="00440D7B" w:rsidRDefault="004E00EE" w:rsidP="00503FE7">
      <w:pPr>
        <w:pStyle w:val="TH"/>
      </w:pPr>
      <w:r w:rsidRPr="00440D7B">
        <w:t>Table 6.5</w:t>
      </w:r>
      <w:r w:rsidR="009E4085" w:rsidRPr="00440D7B">
        <w:t>F</w:t>
      </w:r>
      <w:r w:rsidRPr="00440D7B">
        <w:t xml:space="preserve">.2.4.1.5-3: Test </w:t>
      </w:r>
      <w:proofErr w:type="gramStart"/>
      <w:r w:rsidRPr="00440D7B">
        <w:t>Tolerance  (</w:t>
      </w:r>
      <w:proofErr w:type="gramEnd"/>
      <w:r w:rsidRPr="00440D7B">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440D7B"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440D7B"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440D7B" w:rsidRDefault="004E00EE" w:rsidP="007864DF">
            <w:pPr>
              <w:pStyle w:val="TAH"/>
              <w:jc w:val="left"/>
            </w:pPr>
            <w:r w:rsidRPr="00440D7B">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440D7B" w:rsidRDefault="004E00EE" w:rsidP="007864DF">
            <w:pPr>
              <w:pStyle w:val="TAH"/>
              <w:jc w:val="left"/>
            </w:pPr>
            <w:r w:rsidRPr="00440D7B">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440D7B" w:rsidRDefault="004E00EE" w:rsidP="007864DF">
            <w:pPr>
              <w:pStyle w:val="TAH"/>
              <w:jc w:val="left"/>
            </w:pPr>
            <w:r w:rsidRPr="00440D7B">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440D7B" w:rsidRDefault="004E00EE" w:rsidP="007864DF">
            <w:pPr>
              <w:pStyle w:val="TAH"/>
              <w:jc w:val="left"/>
              <w:rPr>
                <w:rFonts w:cs="Arial"/>
                <w:bCs/>
                <w:szCs w:val="18"/>
              </w:rPr>
            </w:pPr>
            <w:r w:rsidRPr="00440D7B">
              <w:t>5.925GHz &lt; f ≤ 7.125GHz</w:t>
            </w:r>
          </w:p>
        </w:tc>
      </w:tr>
      <w:tr w:rsidR="004E00EE" w:rsidRPr="00440D7B"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440D7B" w:rsidRDefault="004E00EE" w:rsidP="007864DF">
            <w:pPr>
              <w:pStyle w:val="TAC"/>
              <w:jc w:val="left"/>
            </w:pPr>
            <w:r w:rsidRPr="00440D7B">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440D7B" w:rsidRDefault="004E00EE" w:rsidP="007864DF">
            <w:pPr>
              <w:pStyle w:val="TAC"/>
              <w:jc w:val="left"/>
            </w:pPr>
            <w:r w:rsidRPr="00440D7B">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440D7B" w:rsidRDefault="004E00EE" w:rsidP="007864DF">
            <w:pPr>
              <w:pStyle w:val="TAC"/>
              <w:jc w:val="left"/>
            </w:pPr>
            <w:r w:rsidRPr="00440D7B">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440D7B" w:rsidRDefault="004E00EE" w:rsidP="007864DF">
            <w:pPr>
              <w:pStyle w:val="TAC"/>
              <w:jc w:val="left"/>
            </w:pPr>
            <w:r w:rsidRPr="00440D7B">
              <w:t>0.8 dB</w:t>
            </w:r>
          </w:p>
        </w:tc>
        <w:tc>
          <w:tcPr>
            <w:tcW w:w="1657" w:type="dxa"/>
            <w:tcBorders>
              <w:top w:val="single" w:sz="4" w:space="0" w:color="auto"/>
              <w:left w:val="single" w:sz="4" w:space="0" w:color="auto"/>
              <w:bottom w:val="single" w:sz="4" w:space="0" w:color="auto"/>
              <w:right w:val="single" w:sz="4" w:space="0" w:color="auto"/>
            </w:tcBorders>
          </w:tcPr>
          <w:p w14:paraId="00174E3E" w14:textId="47E1AFF7" w:rsidR="004E00EE" w:rsidRPr="00440D7B" w:rsidRDefault="00801984" w:rsidP="007864DF">
            <w:pPr>
              <w:pStyle w:val="TAC"/>
              <w:jc w:val="left"/>
            </w:pPr>
            <w:r w:rsidRPr="00440D7B">
              <w:t>0.8 dB</w:t>
            </w:r>
          </w:p>
        </w:tc>
      </w:tr>
    </w:tbl>
    <w:p w14:paraId="2DFC7D0C" w14:textId="77777777" w:rsidR="004E00EE" w:rsidRDefault="004E00EE" w:rsidP="007864DF"/>
    <w:p w14:paraId="2D857E26" w14:textId="77777777" w:rsidR="001448A0" w:rsidRPr="00440D7B" w:rsidRDefault="001448A0" w:rsidP="001448A0">
      <w:pPr>
        <w:pStyle w:val="Heading5"/>
        <w:rPr>
          <w:moveTo w:id="228" w:author="Håkan Grunditz" w:date="2024-02-16T16:32:00Z"/>
          <w:snapToGrid w:val="0"/>
        </w:rPr>
      </w:pPr>
      <w:moveToRangeStart w:id="229" w:author="Håkan Grunditz" w:date="2024-02-16T16:32:00Z" w:name="move158993548"/>
      <w:moveTo w:id="230" w:author="Håkan Grunditz" w:date="2024-02-16T16:32:00Z">
        <w:r w:rsidRPr="00440D7B">
          <w:rPr>
            <w:snapToGrid w:val="0"/>
          </w:rPr>
          <w:t>6.5F.2.4.2</w:t>
        </w:r>
        <w:r w:rsidRPr="00440D7B">
          <w:rPr>
            <w:snapToGrid w:val="0"/>
          </w:rPr>
          <w:tab/>
          <w:t>Shared spectrum channel access ACLR with additional requirement for NS_29</w:t>
        </w:r>
      </w:moveTo>
    </w:p>
    <w:p w14:paraId="105C82FC" w14:textId="59A1B9F4" w:rsidR="001448A0" w:rsidRPr="00641D32" w:rsidRDefault="001448A0" w:rsidP="00641D32">
      <w:pPr>
        <w:pStyle w:val="EditorsNote"/>
        <w:rPr>
          <w:moveTo w:id="231" w:author="Håkan Grunditz" w:date="2024-02-16T16:32:00Z"/>
          <w:lang w:eastAsia="zh-CN"/>
        </w:rPr>
      </w:pPr>
      <w:moveTo w:id="232" w:author="Håkan Grunditz" w:date="2024-02-16T16:32:00Z">
        <w:r w:rsidRPr="00440D7B">
          <w:rPr>
            <w:lang w:eastAsia="zh-CN"/>
          </w:rPr>
          <w:t>Editor’s Note: The following aspects are not yet determined:</w:t>
        </w:r>
      </w:moveTo>
    </w:p>
    <w:p w14:paraId="4819C374" w14:textId="77777777" w:rsidR="001448A0" w:rsidRPr="00440D7B" w:rsidRDefault="001448A0" w:rsidP="001448A0">
      <w:pPr>
        <w:pStyle w:val="EditorsNote"/>
        <w:rPr>
          <w:moveTo w:id="233" w:author="Håkan Grunditz" w:date="2024-02-16T16:32:00Z"/>
          <w:rFonts w:eastAsia="SimSun"/>
          <w:lang w:eastAsia="zh-CN"/>
        </w:rPr>
      </w:pPr>
      <w:moveTo w:id="234" w:author="Håkan Grunditz" w:date="2024-02-16T16:32:00Z">
        <w:r w:rsidRPr="00440D7B">
          <w:t>- MU and TT for &gt;6GHz (band n96) are TBD</w:t>
        </w:r>
        <w:r w:rsidRPr="00440D7B">
          <w:rPr>
            <w:rFonts w:eastAsia="SimSun"/>
            <w:lang w:eastAsia="zh-CN"/>
          </w:rPr>
          <w:t>.</w:t>
        </w:r>
      </w:moveTo>
    </w:p>
    <w:p w14:paraId="1F6C250A" w14:textId="77777777" w:rsidR="001448A0" w:rsidRPr="00440D7B" w:rsidRDefault="001448A0" w:rsidP="001448A0">
      <w:pPr>
        <w:pStyle w:val="EditorsNote"/>
        <w:rPr>
          <w:moveTo w:id="235" w:author="Håkan Grunditz" w:date="2024-02-16T16:32:00Z"/>
        </w:rPr>
      </w:pPr>
      <w:moveTo w:id="236" w:author="Håkan Grunditz" w:date="2024-02-16T16:32:00Z">
        <w:r w:rsidRPr="00440D7B">
          <w:t>- RMC in Annex A.</w:t>
        </w:r>
      </w:moveTo>
    </w:p>
    <w:p w14:paraId="12D5B9B1" w14:textId="77777777" w:rsidR="001448A0" w:rsidRPr="00440D7B" w:rsidRDefault="001448A0" w:rsidP="001448A0">
      <w:pPr>
        <w:pStyle w:val="EditorsNote"/>
        <w:rPr>
          <w:moveTo w:id="237" w:author="Håkan Grunditz" w:date="2024-02-16T16:32:00Z"/>
        </w:rPr>
      </w:pPr>
      <w:moveTo w:id="238" w:author="Håkan Grunditz" w:date="2024-02-16T16:32:00Z">
        <w:r w:rsidRPr="00440D7B">
          <w:t>- Test coverage for UL-MIMO</w:t>
        </w:r>
      </w:moveTo>
    </w:p>
    <w:p w14:paraId="2C417299" w14:textId="77777777" w:rsidR="001448A0" w:rsidRPr="00440D7B" w:rsidRDefault="001448A0" w:rsidP="001448A0">
      <w:pPr>
        <w:pStyle w:val="EditorsNote"/>
        <w:rPr>
          <w:moveTo w:id="239" w:author="Håkan Grunditz" w:date="2024-02-16T16:32:00Z"/>
        </w:rPr>
      </w:pPr>
      <w:moveTo w:id="240" w:author="Håkan Grunditz" w:date="2024-02-16T16:32:00Z">
        <w:r w:rsidRPr="00440D7B">
          <w:t>- Message exceptions</w:t>
        </w:r>
      </w:moveTo>
    </w:p>
    <w:p w14:paraId="65D6335E" w14:textId="77777777" w:rsidR="001448A0" w:rsidRPr="00440D7B" w:rsidRDefault="001448A0" w:rsidP="001448A0">
      <w:pPr>
        <w:pStyle w:val="EditorsNote"/>
        <w:rPr>
          <w:moveTo w:id="241" w:author="Håkan Grunditz" w:date="2024-02-16T16:32:00Z"/>
        </w:rPr>
      </w:pPr>
      <w:moveTo w:id="242" w:author="Håkan Grunditz" w:date="2024-02-16T16:32:00Z">
        <w:r w:rsidRPr="00440D7B">
          <w:t>- Test state and generic procedure are TBD in 38.508-1</w:t>
        </w:r>
      </w:moveTo>
    </w:p>
    <w:p w14:paraId="657D8A8B" w14:textId="77777777" w:rsidR="001448A0" w:rsidRPr="00440D7B" w:rsidRDefault="001448A0" w:rsidP="001448A0">
      <w:pPr>
        <w:pStyle w:val="H6"/>
        <w:rPr>
          <w:moveTo w:id="243" w:author="Håkan Grunditz" w:date="2024-02-16T16:32:00Z"/>
        </w:rPr>
      </w:pPr>
      <w:moveTo w:id="244" w:author="Håkan Grunditz" w:date="2024-02-16T16:32:00Z">
        <w:r w:rsidRPr="00440D7B">
          <w:lastRenderedPageBreak/>
          <w:t>6.5F.2.4.2.1</w:t>
        </w:r>
        <w:r w:rsidRPr="00440D7B">
          <w:tab/>
          <w:t>Test purpose</w:t>
        </w:r>
      </w:moveTo>
    </w:p>
    <w:p w14:paraId="1C38D7D5" w14:textId="77777777" w:rsidR="001448A0" w:rsidRPr="00440D7B" w:rsidRDefault="001448A0" w:rsidP="001448A0">
      <w:pPr>
        <w:rPr>
          <w:moveTo w:id="245" w:author="Håkan Grunditz" w:date="2024-02-16T16:32:00Z"/>
        </w:rPr>
      </w:pPr>
      <w:moveTo w:id="246" w:author="Håkan Grunditz" w:date="2024-02-16T16:32:00Z">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moveTo>
    </w:p>
    <w:p w14:paraId="4BBCB7FB" w14:textId="77777777" w:rsidR="001448A0" w:rsidRPr="00440D7B" w:rsidRDefault="001448A0" w:rsidP="001448A0">
      <w:pPr>
        <w:pStyle w:val="H6"/>
        <w:rPr>
          <w:moveTo w:id="247" w:author="Håkan Grunditz" w:date="2024-02-16T16:32:00Z"/>
        </w:rPr>
      </w:pPr>
      <w:moveTo w:id="248" w:author="Håkan Grunditz" w:date="2024-02-16T16:32:00Z">
        <w:r w:rsidRPr="00440D7B">
          <w:t>6.5F.2.4.2.2</w:t>
        </w:r>
        <w:r w:rsidRPr="00440D7B">
          <w:tab/>
          <w:t>Test applicability</w:t>
        </w:r>
      </w:moveTo>
    </w:p>
    <w:p w14:paraId="21EAFB77" w14:textId="77777777" w:rsidR="001448A0" w:rsidRPr="00440D7B" w:rsidRDefault="001448A0" w:rsidP="001448A0">
      <w:pPr>
        <w:rPr>
          <w:moveTo w:id="249" w:author="Håkan Grunditz" w:date="2024-02-16T16:32:00Z"/>
        </w:rPr>
      </w:pPr>
      <w:moveTo w:id="250" w:author="Håkan Grunditz" w:date="2024-02-16T16:32:00Z">
        <w:r w:rsidRPr="00440D7B">
          <w:t xml:space="preserve">This test case applies for network signalling value NS_29 to all types of NR UE release 16 and forward that support NR standalone operation with shared spectrum channel access. </w:t>
        </w:r>
      </w:moveTo>
    </w:p>
    <w:p w14:paraId="4EBDD18E" w14:textId="77777777" w:rsidR="001448A0" w:rsidRPr="00440D7B" w:rsidRDefault="001448A0" w:rsidP="001448A0">
      <w:pPr>
        <w:pStyle w:val="H6"/>
        <w:rPr>
          <w:moveTo w:id="251" w:author="Håkan Grunditz" w:date="2024-02-16T16:32:00Z"/>
        </w:rPr>
      </w:pPr>
      <w:moveTo w:id="252" w:author="Håkan Grunditz" w:date="2024-02-16T16:32:00Z">
        <w:r w:rsidRPr="00440D7B">
          <w:t>6.5F.2.4.2.3</w:t>
        </w:r>
        <w:r w:rsidRPr="00440D7B">
          <w:tab/>
          <w:t>Minimum conformance requirements</w:t>
        </w:r>
      </w:moveTo>
    </w:p>
    <w:p w14:paraId="631D1FCE" w14:textId="77777777" w:rsidR="001448A0" w:rsidRPr="00440D7B" w:rsidRDefault="001448A0" w:rsidP="001448A0">
      <w:pPr>
        <w:rPr>
          <w:moveTo w:id="253" w:author="Håkan Grunditz" w:date="2024-02-16T16:32:00Z"/>
        </w:rPr>
      </w:pPr>
      <w:moveTo w:id="254" w:author="Håkan Grunditz" w:date="2024-02-16T16:32:00Z">
        <w:r w:rsidRPr="00440D7B">
          <w:t xml:space="preserve">When "NS_29" is indicated in the cell, the UE emission shall meet the additional requirements specified in Table 6.5F.2.4.2.3-1 for shared spectrum channels assigned within 5150 – 5350 MHz and 5470 – 5730 </w:t>
        </w:r>
        <w:proofErr w:type="spellStart"/>
        <w:r w:rsidRPr="00440D7B">
          <w:t>MHz.</w:t>
        </w:r>
        <w:proofErr w:type="spellEnd"/>
      </w:moveTo>
    </w:p>
    <w:p w14:paraId="6F5A1F43" w14:textId="77777777" w:rsidR="001448A0" w:rsidRPr="00440D7B" w:rsidRDefault="001448A0" w:rsidP="001448A0">
      <w:pPr>
        <w:pStyle w:val="TH"/>
        <w:rPr>
          <w:moveTo w:id="255" w:author="Håkan Grunditz" w:date="2024-02-16T16:32:00Z"/>
        </w:rPr>
      </w:pPr>
      <w:moveTo w:id="256" w:author="Håkan Grunditz" w:date="2024-02-16T16:32:00Z">
        <w:r w:rsidRPr="00440D7B">
          <w:t>Table 6.5F.2.4.2.3-1: ACLR2 requirement for "NS_29"</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1448A0" w:rsidRPr="00440D7B" w14:paraId="4C66BEC3" w14:textId="77777777" w:rsidTr="004655FE">
        <w:trPr>
          <w:jc w:val="center"/>
        </w:trPr>
        <w:tc>
          <w:tcPr>
            <w:tcW w:w="3520" w:type="dxa"/>
            <w:shd w:val="clear" w:color="auto" w:fill="auto"/>
          </w:tcPr>
          <w:p w14:paraId="6F6E5016" w14:textId="77777777" w:rsidR="001448A0" w:rsidRPr="00440D7B" w:rsidRDefault="001448A0" w:rsidP="004655FE">
            <w:pPr>
              <w:spacing w:after="0"/>
              <w:jc w:val="center"/>
              <w:rPr>
                <w:moveTo w:id="257" w:author="Håkan Grunditz" w:date="2024-02-16T16:32:00Z"/>
                <w:rFonts w:ascii="Arial" w:hAnsi="Arial" w:cs="Arial"/>
                <w:b/>
                <w:bCs/>
                <w:sz w:val="18"/>
                <w:szCs w:val="18"/>
              </w:rPr>
            </w:pPr>
            <w:moveTo w:id="258" w:author="Håkan Grunditz" w:date="2024-02-16T16:32:00Z">
              <w:r w:rsidRPr="00440D7B">
                <w:rPr>
                  <w:rFonts w:ascii="Arial" w:hAnsi="Arial" w:cs="Arial"/>
                  <w:b/>
                  <w:bCs/>
                  <w:sz w:val="18"/>
                  <w:szCs w:val="18"/>
                </w:rPr>
                <w:t>Power class 5</w:t>
              </w:r>
            </w:moveTo>
          </w:p>
        </w:tc>
        <w:tc>
          <w:tcPr>
            <w:tcW w:w="1203" w:type="dxa"/>
            <w:shd w:val="clear" w:color="auto" w:fill="auto"/>
          </w:tcPr>
          <w:p w14:paraId="76035AD8" w14:textId="77777777" w:rsidR="001448A0" w:rsidRPr="00440D7B" w:rsidRDefault="001448A0" w:rsidP="004655FE">
            <w:pPr>
              <w:pStyle w:val="TAH"/>
              <w:rPr>
                <w:moveTo w:id="259" w:author="Håkan Grunditz" w:date="2024-02-16T16:32:00Z"/>
              </w:rPr>
            </w:pPr>
            <w:moveTo w:id="260" w:author="Håkan Grunditz" w:date="2024-02-16T16:32:00Z">
              <w:r w:rsidRPr="00440D7B">
                <w:t>20 MHz</w:t>
              </w:r>
            </w:moveTo>
          </w:p>
        </w:tc>
        <w:tc>
          <w:tcPr>
            <w:tcW w:w="1292" w:type="dxa"/>
          </w:tcPr>
          <w:p w14:paraId="79C0FE3C" w14:textId="77777777" w:rsidR="001448A0" w:rsidRPr="00440D7B" w:rsidRDefault="001448A0" w:rsidP="004655FE">
            <w:pPr>
              <w:pStyle w:val="TAH"/>
              <w:rPr>
                <w:moveTo w:id="261" w:author="Håkan Grunditz" w:date="2024-02-16T16:32:00Z"/>
              </w:rPr>
            </w:pPr>
            <w:moveTo w:id="262" w:author="Håkan Grunditz" w:date="2024-02-16T16:32:00Z">
              <w:r w:rsidRPr="00440D7B">
                <w:t>40 MHz</w:t>
              </w:r>
            </w:moveTo>
          </w:p>
        </w:tc>
        <w:tc>
          <w:tcPr>
            <w:tcW w:w="1292" w:type="dxa"/>
          </w:tcPr>
          <w:p w14:paraId="7BE6480B" w14:textId="77777777" w:rsidR="001448A0" w:rsidRPr="00440D7B" w:rsidRDefault="001448A0" w:rsidP="004655FE">
            <w:pPr>
              <w:pStyle w:val="TAH"/>
              <w:rPr>
                <w:moveTo w:id="263" w:author="Håkan Grunditz" w:date="2024-02-16T16:32:00Z"/>
              </w:rPr>
            </w:pPr>
            <w:moveTo w:id="264" w:author="Håkan Grunditz" w:date="2024-02-16T16:32:00Z">
              <w:r w:rsidRPr="00440D7B">
                <w:t>60, 80 MHz</w:t>
              </w:r>
            </w:moveTo>
          </w:p>
        </w:tc>
      </w:tr>
      <w:tr w:rsidR="001448A0" w:rsidRPr="00440D7B" w14:paraId="75F74EDC" w14:textId="77777777" w:rsidTr="004655FE">
        <w:trPr>
          <w:jc w:val="center"/>
        </w:trPr>
        <w:tc>
          <w:tcPr>
            <w:tcW w:w="3520" w:type="dxa"/>
            <w:shd w:val="clear" w:color="auto" w:fill="auto"/>
          </w:tcPr>
          <w:p w14:paraId="1CB126EB" w14:textId="77777777" w:rsidR="001448A0" w:rsidRPr="00440D7B" w:rsidRDefault="001448A0" w:rsidP="004655FE">
            <w:pPr>
              <w:pStyle w:val="TAH"/>
              <w:rPr>
                <w:moveTo w:id="265" w:author="Håkan Grunditz" w:date="2024-02-16T16:32:00Z"/>
              </w:rPr>
            </w:pPr>
            <w:moveTo w:id="266" w:author="Håkan Grunditz" w:date="2024-02-16T16:32:00Z">
              <w:r w:rsidRPr="00440D7B">
                <w:t>ACLR2</w:t>
              </w:r>
            </w:moveTo>
          </w:p>
        </w:tc>
        <w:tc>
          <w:tcPr>
            <w:tcW w:w="1203" w:type="dxa"/>
            <w:shd w:val="clear" w:color="auto" w:fill="auto"/>
          </w:tcPr>
          <w:p w14:paraId="532EC44F" w14:textId="77777777" w:rsidR="001448A0" w:rsidRPr="00440D7B" w:rsidRDefault="001448A0" w:rsidP="004655FE">
            <w:pPr>
              <w:pStyle w:val="TAC"/>
              <w:rPr>
                <w:moveTo w:id="267" w:author="Håkan Grunditz" w:date="2024-02-16T16:32:00Z"/>
              </w:rPr>
            </w:pPr>
            <w:moveTo w:id="268" w:author="Håkan Grunditz" w:date="2024-02-16T16:32:00Z">
              <w:r w:rsidRPr="00440D7B">
                <w:t>40 dB</w:t>
              </w:r>
            </w:moveTo>
          </w:p>
        </w:tc>
        <w:tc>
          <w:tcPr>
            <w:tcW w:w="1292" w:type="dxa"/>
          </w:tcPr>
          <w:p w14:paraId="442DFAB8" w14:textId="77777777" w:rsidR="001448A0" w:rsidRPr="00440D7B" w:rsidRDefault="001448A0" w:rsidP="004655FE">
            <w:pPr>
              <w:pStyle w:val="TAC"/>
              <w:rPr>
                <w:moveTo w:id="269" w:author="Håkan Grunditz" w:date="2024-02-16T16:32:00Z"/>
              </w:rPr>
            </w:pPr>
            <w:moveTo w:id="270" w:author="Håkan Grunditz" w:date="2024-02-16T16:32:00Z">
              <w:r w:rsidRPr="00440D7B">
                <w:t>40 dB</w:t>
              </w:r>
            </w:moveTo>
          </w:p>
        </w:tc>
        <w:tc>
          <w:tcPr>
            <w:tcW w:w="1292" w:type="dxa"/>
          </w:tcPr>
          <w:p w14:paraId="32F82D86" w14:textId="77777777" w:rsidR="001448A0" w:rsidRPr="00440D7B" w:rsidRDefault="001448A0" w:rsidP="004655FE">
            <w:pPr>
              <w:pStyle w:val="TAC"/>
              <w:rPr>
                <w:moveTo w:id="271" w:author="Håkan Grunditz" w:date="2024-02-16T16:32:00Z"/>
              </w:rPr>
            </w:pPr>
            <w:moveTo w:id="272" w:author="Håkan Grunditz" w:date="2024-02-16T16:32:00Z">
              <w:r w:rsidRPr="00440D7B">
                <w:t>N/A</w:t>
              </w:r>
            </w:moveTo>
          </w:p>
        </w:tc>
      </w:tr>
      <w:tr w:rsidR="001448A0" w:rsidRPr="00440D7B" w14:paraId="445A73F7" w14:textId="77777777" w:rsidTr="004655FE">
        <w:trPr>
          <w:jc w:val="center"/>
        </w:trPr>
        <w:tc>
          <w:tcPr>
            <w:tcW w:w="3520" w:type="dxa"/>
            <w:shd w:val="clear" w:color="auto" w:fill="auto"/>
          </w:tcPr>
          <w:p w14:paraId="2B993E51" w14:textId="77777777" w:rsidR="001448A0" w:rsidRPr="00440D7B" w:rsidRDefault="001448A0" w:rsidP="004655FE">
            <w:pPr>
              <w:pStyle w:val="TAH"/>
              <w:rPr>
                <w:moveTo w:id="273" w:author="Håkan Grunditz" w:date="2024-02-16T16:32:00Z"/>
              </w:rPr>
            </w:pPr>
            <w:moveTo w:id="274" w:author="Håkan Grunditz" w:date="2024-02-16T16:32:00Z">
              <w:r w:rsidRPr="00440D7B">
                <w:t>Measurement bandwidth</w:t>
              </w:r>
            </w:moveTo>
          </w:p>
        </w:tc>
        <w:tc>
          <w:tcPr>
            <w:tcW w:w="1203" w:type="dxa"/>
            <w:shd w:val="clear" w:color="auto" w:fill="auto"/>
          </w:tcPr>
          <w:p w14:paraId="30F86E96" w14:textId="77777777" w:rsidR="001448A0" w:rsidRPr="00440D7B" w:rsidRDefault="001448A0" w:rsidP="004655FE">
            <w:pPr>
              <w:pStyle w:val="TAC"/>
              <w:rPr>
                <w:moveTo w:id="275" w:author="Håkan Grunditz" w:date="2024-02-16T16:32:00Z"/>
              </w:rPr>
            </w:pPr>
            <w:moveTo w:id="276" w:author="Håkan Grunditz" w:date="2024-02-16T16:32:00Z">
              <w:r w:rsidRPr="00440D7B">
                <w:t>20 MHz</w:t>
              </w:r>
            </w:moveTo>
          </w:p>
        </w:tc>
        <w:tc>
          <w:tcPr>
            <w:tcW w:w="1292" w:type="dxa"/>
          </w:tcPr>
          <w:p w14:paraId="45B73D12" w14:textId="77777777" w:rsidR="001448A0" w:rsidRPr="00440D7B" w:rsidRDefault="001448A0" w:rsidP="004655FE">
            <w:pPr>
              <w:pStyle w:val="TAC"/>
              <w:rPr>
                <w:moveTo w:id="277" w:author="Håkan Grunditz" w:date="2024-02-16T16:32:00Z"/>
              </w:rPr>
            </w:pPr>
            <w:moveTo w:id="278" w:author="Håkan Grunditz" w:date="2024-02-16T16:32:00Z">
              <w:r w:rsidRPr="00440D7B">
                <w:t>40 MHz</w:t>
              </w:r>
            </w:moveTo>
          </w:p>
        </w:tc>
        <w:tc>
          <w:tcPr>
            <w:tcW w:w="1292" w:type="dxa"/>
          </w:tcPr>
          <w:p w14:paraId="21AEA772" w14:textId="77777777" w:rsidR="001448A0" w:rsidRPr="00440D7B" w:rsidRDefault="001448A0" w:rsidP="004655FE">
            <w:pPr>
              <w:pStyle w:val="TAC"/>
              <w:rPr>
                <w:moveTo w:id="279" w:author="Håkan Grunditz" w:date="2024-02-16T16:32:00Z"/>
              </w:rPr>
            </w:pPr>
            <w:moveTo w:id="280" w:author="Håkan Grunditz" w:date="2024-02-16T16:32:00Z">
              <w:r w:rsidRPr="00440D7B">
                <w:t>N/A</w:t>
              </w:r>
            </w:moveTo>
          </w:p>
        </w:tc>
      </w:tr>
      <w:tr w:rsidR="001448A0" w:rsidRPr="00440D7B" w14:paraId="0392F1FE" w14:textId="77777777" w:rsidTr="004655FE">
        <w:trPr>
          <w:jc w:val="center"/>
        </w:trPr>
        <w:tc>
          <w:tcPr>
            <w:tcW w:w="3520" w:type="dxa"/>
            <w:shd w:val="clear" w:color="auto" w:fill="auto"/>
          </w:tcPr>
          <w:p w14:paraId="5D1FA35F" w14:textId="77777777" w:rsidR="001448A0" w:rsidRPr="00440D7B" w:rsidRDefault="001448A0" w:rsidP="004655FE">
            <w:pPr>
              <w:pStyle w:val="TAH"/>
              <w:rPr>
                <w:moveTo w:id="281" w:author="Håkan Grunditz" w:date="2024-02-16T16:32:00Z"/>
              </w:rPr>
            </w:pPr>
            <w:moveTo w:id="282" w:author="Håkan Grunditz" w:date="2024-02-16T16:32:00Z">
              <w:r w:rsidRPr="00440D7B">
                <w:t>Adjacent channel centre frequency offset (MHz)</w:t>
              </w:r>
            </w:moveTo>
          </w:p>
        </w:tc>
        <w:tc>
          <w:tcPr>
            <w:tcW w:w="1203" w:type="dxa"/>
            <w:shd w:val="clear" w:color="auto" w:fill="auto"/>
          </w:tcPr>
          <w:p w14:paraId="21CB48C8" w14:textId="77777777" w:rsidR="001448A0" w:rsidRPr="00440D7B" w:rsidRDefault="001448A0" w:rsidP="004655FE">
            <w:pPr>
              <w:pStyle w:val="TAC"/>
              <w:rPr>
                <w:moveTo w:id="283" w:author="Håkan Grunditz" w:date="2024-02-16T16:32:00Z"/>
              </w:rPr>
            </w:pPr>
            <w:moveTo w:id="284" w:author="Håkan Grunditz" w:date="2024-02-16T16:32:00Z">
              <w:r w:rsidRPr="00440D7B">
                <w:t>+40 / -40</w:t>
              </w:r>
            </w:moveTo>
          </w:p>
        </w:tc>
        <w:tc>
          <w:tcPr>
            <w:tcW w:w="1292" w:type="dxa"/>
          </w:tcPr>
          <w:p w14:paraId="0EB3EF42" w14:textId="77777777" w:rsidR="001448A0" w:rsidRPr="00440D7B" w:rsidRDefault="001448A0" w:rsidP="004655FE">
            <w:pPr>
              <w:pStyle w:val="TAC"/>
              <w:rPr>
                <w:moveTo w:id="285" w:author="Håkan Grunditz" w:date="2024-02-16T16:32:00Z"/>
              </w:rPr>
            </w:pPr>
            <w:moveTo w:id="286" w:author="Håkan Grunditz" w:date="2024-02-16T16:32:00Z">
              <w:r w:rsidRPr="00440D7B">
                <w:t>+80 / -80</w:t>
              </w:r>
            </w:moveTo>
          </w:p>
        </w:tc>
        <w:tc>
          <w:tcPr>
            <w:tcW w:w="1292" w:type="dxa"/>
          </w:tcPr>
          <w:p w14:paraId="27EE7F36" w14:textId="77777777" w:rsidR="001448A0" w:rsidRPr="00440D7B" w:rsidRDefault="001448A0" w:rsidP="004655FE">
            <w:pPr>
              <w:pStyle w:val="TAC"/>
              <w:rPr>
                <w:moveTo w:id="287" w:author="Håkan Grunditz" w:date="2024-02-16T16:32:00Z"/>
              </w:rPr>
            </w:pPr>
            <w:moveTo w:id="288" w:author="Håkan Grunditz" w:date="2024-02-16T16:32:00Z">
              <w:r w:rsidRPr="00440D7B">
                <w:t>N/A</w:t>
              </w:r>
            </w:moveTo>
          </w:p>
        </w:tc>
      </w:tr>
    </w:tbl>
    <w:p w14:paraId="375A59AB" w14:textId="77777777" w:rsidR="001448A0" w:rsidRPr="00440D7B" w:rsidRDefault="001448A0" w:rsidP="001448A0">
      <w:pPr>
        <w:rPr>
          <w:moveTo w:id="289" w:author="Håkan Grunditz" w:date="2024-02-16T16:32:00Z"/>
        </w:rPr>
      </w:pPr>
    </w:p>
    <w:p w14:paraId="202EB809" w14:textId="77777777" w:rsidR="001448A0" w:rsidRPr="00440D7B" w:rsidRDefault="001448A0" w:rsidP="001448A0">
      <w:pPr>
        <w:rPr>
          <w:moveTo w:id="290" w:author="Håkan Grunditz" w:date="2024-02-16T16:32:00Z"/>
        </w:rPr>
      </w:pPr>
      <w:moveTo w:id="291" w:author="Håkan Grunditz" w:date="2024-02-16T16:32:00Z">
        <w:r w:rsidRPr="00440D7B">
          <w:t>The normative reference for this requirement is TS 38.101-1 [2] clause 6.5F.2.4.2.</w:t>
        </w:r>
      </w:moveTo>
    </w:p>
    <w:p w14:paraId="3B56EC9D" w14:textId="77777777" w:rsidR="001448A0" w:rsidRPr="00440D7B" w:rsidRDefault="001448A0" w:rsidP="001448A0">
      <w:pPr>
        <w:pStyle w:val="H6"/>
        <w:rPr>
          <w:moveTo w:id="292" w:author="Håkan Grunditz" w:date="2024-02-16T16:32:00Z"/>
        </w:rPr>
      </w:pPr>
      <w:moveTo w:id="293" w:author="Håkan Grunditz" w:date="2024-02-16T16:32:00Z">
        <w:r w:rsidRPr="00440D7B">
          <w:t>6.5F.2.4.2.4</w:t>
        </w:r>
        <w:r w:rsidRPr="00440D7B">
          <w:tab/>
          <w:t>Test description</w:t>
        </w:r>
      </w:moveTo>
    </w:p>
    <w:p w14:paraId="10C0177C" w14:textId="77777777" w:rsidR="001448A0" w:rsidRPr="00440D7B" w:rsidRDefault="001448A0" w:rsidP="001448A0">
      <w:pPr>
        <w:pStyle w:val="H6"/>
        <w:rPr>
          <w:moveTo w:id="294" w:author="Håkan Grunditz" w:date="2024-02-16T16:32:00Z"/>
        </w:rPr>
      </w:pPr>
      <w:moveTo w:id="295" w:author="Håkan Grunditz" w:date="2024-02-16T16:32:00Z">
        <w:r w:rsidRPr="00440D7B">
          <w:t>6.5F.2.4.2.4.1</w:t>
        </w:r>
        <w:r w:rsidRPr="00440D7B">
          <w:tab/>
          <w:t>Initial conditions</w:t>
        </w:r>
      </w:moveTo>
    </w:p>
    <w:p w14:paraId="3451985C" w14:textId="77777777" w:rsidR="001448A0" w:rsidRPr="00440D7B" w:rsidRDefault="001448A0" w:rsidP="001448A0">
      <w:pPr>
        <w:rPr>
          <w:moveTo w:id="296" w:author="Håkan Grunditz" w:date="2024-02-16T16:32:00Z"/>
        </w:rPr>
      </w:pPr>
      <w:moveTo w:id="297" w:author="Håkan Grunditz" w:date="2024-02-16T16:32:00Z">
        <w:r w:rsidRPr="00440D7B">
          <w:t>Initial conditions are a set of test configurations the UE needs to be tested in and the steps for the SS to take with the UE to reach the correct measurement state.</w:t>
        </w:r>
      </w:moveTo>
    </w:p>
    <w:p w14:paraId="394ED09F" w14:textId="45BA8582" w:rsidR="001448A0" w:rsidRPr="00440D7B" w:rsidRDefault="001448A0" w:rsidP="001448A0">
      <w:pPr>
        <w:rPr>
          <w:moveTo w:id="298" w:author="Håkan Grunditz" w:date="2024-02-16T16:32:00Z"/>
        </w:rPr>
      </w:pPr>
      <w:moveTo w:id="299" w:author="Håkan Grunditz" w:date="2024-02-16T16:32:00Z">
        <w:r w:rsidRPr="00440D7B">
          <w:t xml:space="preserve">The initial test configurations consist of environmental conditions, test frequencies, test channel bandwidths and sub-carrier spacing based on NR operating bands specified in Table 5.3.5-1. </w:t>
        </w:r>
        <w:proofErr w:type="gramStart"/>
        <w:r w:rsidRPr="00440D7B">
          <w:t>All of</w:t>
        </w:r>
        <w:proofErr w:type="gramEnd"/>
        <w:r w:rsidRPr="00440D7B">
          <w:t xml:space="preserve"> these configurations shall be tested with applicable test parameters for each combination of channel bandwidth and sub-carrier spacing, are shown in </w:t>
        </w:r>
        <w:r w:rsidRPr="00440D7B">
          <w:rPr>
            <w:lang w:eastAsia="zh-CN"/>
          </w:rPr>
          <w:t xml:space="preserve">the test configuration </w:t>
        </w:r>
        <w:r w:rsidRPr="00440D7B">
          <w:t>table</w:t>
        </w:r>
        <w:r w:rsidRPr="00440D7B">
          <w:rPr>
            <w:lang w:eastAsia="zh-CN"/>
          </w:rPr>
          <w:t>s in clause</w:t>
        </w:r>
        <w:r w:rsidRPr="00440D7B">
          <w:t xml:space="preserve"> </w:t>
        </w:r>
      </w:moveTo>
      <w:ins w:id="300" w:author="Håkan Grunditz" w:date="2024-02-16T16:52:00Z">
        <w:r w:rsidR="00641D32" w:rsidRPr="00440D7B">
          <w:t>6.5F.2.4.1.4.1</w:t>
        </w:r>
      </w:ins>
      <w:moveTo w:id="301" w:author="Håkan Grunditz" w:date="2024-02-16T16:32:00Z">
        <w:r w:rsidRPr="00440D7B">
          <w:t>. The details of the uplink reference measurement channels (RMCs) are specified in Annexes A.2. Configurations of PDSCH and PDCCH before measurement are specified in Annex C.2</w:t>
        </w:r>
      </w:moveTo>
    </w:p>
    <w:p w14:paraId="1FA63D61" w14:textId="77777777" w:rsidR="001448A0" w:rsidRPr="00440D7B" w:rsidRDefault="001448A0" w:rsidP="001448A0">
      <w:pPr>
        <w:pStyle w:val="B10"/>
        <w:rPr>
          <w:moveTo w:id="302" w:author="Håkan Grunditz" w:date="2024-02-16T16:32:00Z"/>
        </w:rPr>
      </w:pPr>
      <w:moveTo w:id="303" w:author="Håkan Grunditz" w:date="2024-02-16T16:32:00Z">
        <w:r w:rsidRPr="00440D7B">
          <w:t>1.</w:t>
        </w:r>
        <w:r w:rsidRPr="00440D7B">
          <w:tab/>
          <w:t>Connect the SS to the UE antenna connectors as shown in TS 38.508-1 [5] Annex A, Figure A.3.1.1.1 for TE diagram and section A.3.2 for UE diagram.</w:t>
        </w:r>
      </w:moveTo>
    </w:p>
    <w:p w14:paraId="478D6F01" w14:textId="77777777" w:rsidR="001448A0" w:rsidRPr="00440D7B" w:rsidRDefault="001448A0" w:rsidP="001448A0">
      <w:pPr>
        <w:pStyle w:val="B10"/>
        <w:rPr>
          <w:moveTo w:id="304" w:author="Håkan Grunditz" w:date="2024-02-16T16:32:00Z"/>
          <w:lang w:eastAsia="zh-CN"/>
        </w:rPr>
      </w:pPr>
      <w:moveTo w:id="305" w:author="Håkan Grunditz" w:date="2024-02-16T16:32:00Z">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moveTo>
    </w:p>
    <w:p w14:paraId="17E85F1E" w14:textId="77777777" w:rsidR="001448A0" w:rsidRPr="00440D7B" w:rsidRDefault="001448A0" w:rsidP="001448A0">
      <w:pPr>
        <w:pStyle w:val="B10"/>
        <w:rPr>
          <w:moveTo w:id="306" w:author="Håkan Grunditz" w:date="2024-02-16T16:32:00Z"/>
        </w:rPr>
      </w:pPr>
      <w:moveTo w:id="307" w:author="Håkan Grunditz" w:date="2024-02-16T16:32:00Z">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moveTo>
    </w:p>
    <w:p w14:paraId="4895CF00" w14:textId="71A51B43" w:rsidR="001448A0" w:rsidRPr="00440D7B" w:rsidRDefault="001448A0" w:rsidP="001448A0">
      <w:pPr>
        <w:pStyle w:val="B10"/>
        <w:rPr>
          <w:moveTo w:id="308" w:author="Håkan Grunditz" w:date="2024-02-16T16:32:00Z"/>
        </w:rPr>
      </w:pPr>
      <w:moveTo w:id="309" w:author="Håkan Grunditz" w:date="2024-02-16T16:32:00Z">
        <w:r w:rsidRPr="00440D7B">
          <w:t>4.</w:t>
        </w:r>
        <w:r w:rsidRPr="00440D7B">
          <w:tab/>
          <w:t xml:space="preserve">The UL Reference Measurement channels are set according to </w:t>
        </w:r>
        <w:r w:rsidRPr="00440D7B">
          <w:rPr>
            <w:lang w:eastAsia="zh-CN"/>
          </w:rPr>
          <w:t xml:space="preserve">the test configuration </w:t>
        </w:r>
        <w:r w:rsidRPr="00440D7B">
          <w:t>table</w:t>
        </w:r>
        <w:r w:rsidRPr="00440D7B">
          <w:rPr>
            <w:lang w:eastAsia="zh-CN"/>
          </w:rPr>
          <w:t>s in clause</w:t>
        </w:r>
        <w:r w:rsidRPr="00440D7B">
          <w:t xml:space="preserve"> </w:t>
        </w:r>
      </w:moveTo>
      <w:ins w:id="310" w:author="Håkan Grunditz" w:date="2024-02-16T16:51:00Z">
        <w:r w:rsidR="00641D32" w:rsidRPr="00440D7B">
          <w:t>6.5F.2.4.1.4.1</w:t>
        </w:r>
      </w:ins>
      <w:moveTo w:id="311" w:author="Håkan Grunditz" w:date="2024-02-16T16:32:00Z">
        <w:r w:rsidRPr="00440D7B">
          <w:t>.</w:t>
        </w:r>
      </w:moveTo>
    </w:p>
    <w:p w14:paraId="36330951" w14:textId="77777777" w:rsidR="001448A0" w:rsidRPr="00440D7B" w:rsidRDefault="001448A0" w:rsidP="001448A0">
      <w:pPr>
        <w:pStyle w:val="B10"/>
        <w:rPr>
          <w:moveTo w:id="312" w:author="Håkan Grunditz" w:date="2024-02-16T16:32:00Z"/>
        </w:rPr>
      </w:pPr>
      <w:moveTo w:id="313" w:author="Håkan Grunditz" w:date="2024-02-16T16:32:00Z">
        <w:r w:rsidRPr="00440D7B">
          <w:t>5.</w:t>
        </w:r>
        <w:r w:rsidRPr="00440D7B">
          <w:tab/>
          <w:t>Propagation conditions are set according to Annex B.0.</w:t>
        </w:r>
      </w:moveTo>
    </w:p>
    <w:p w14:paraId="5EF94BDB" w14:textId="77777777" w:rsidR="001448A0" w:rsidRPr="00440D7B" w:rsidRDefault="001448A0" w:rsidP="001448A0">
      <w:pPr>
        <w:pStyle w:val="B10"/>
        <w:rPr>
          <w:moveTo w:id="314" w:author="Håkan Grunditz" w:date="2024-02-16T16:32:00Z"/>
        </w:rPr>
      </w:pPr>
      <w:moveTo w:id="315" w:author="Håkan Grunditz" w:date="2024-02-16T16:32:00Z">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6.5F.2.4.2.4.3.</w:t>
        </w:r>
      </w:moveTo>
    </w:p>
    <w:p w14:paraId="1CDFEBD3" w14:textId="77777777" w:rsidR="001448A0" w:rsidRPr="00440D7B" w:rsidRDefault="001448A0" w:rsidP="001448A0">
      <w:pPr>
        <w:pStyle w:val="H6"/>
        <w:rPr>
          <w:moveTo w:id="316" w:author="Håkan Grunditz" w:date="2024-02-16T16:32:00Z"/>
        </w:rPr>
      </w:pPr>
      <w:moveTo w:id="317" w:author="Håkan Grunditz" w:date="2024-02-16T16:32:00Z">
        <w:r w:rsidRPr="00440D7B">
          <w:t>6.5F.2.4.2.4.2</w:t>
        </w:r>
        <w:r w:rsidRPr="00440D7B">
          <w:tab/>
          <w:t>Test procedure</w:t>
        </w:r>
      </w:moveTo>
    </w:p>
    <w:p w14:paraId="5566BA45" w14:textId="124A936D" w:rsidR="001448A0" w:rsidRPr="00440D7B" w:rsidRDefault="001448A0" w:rsidP="001448A0">
      <w:pPr>
        <w:pStyle w:val="B10"/>
        <w:rPr>
          <w:moveTo w:id="318" w:author="Håkan Grunditz" w:date="2024-02-16T16:32:00Z"/>
        </w:rPr>
      </w:pPr>
      <w:moveTo w:id="319" w:author="Håkan Grunditz" w:date="2024-02-16T16:32:00Z">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6.2F.2.4.1. Since the UL has no payload and no loopback data to send the UE sends uplink MAC padding bits on the UL RMC.</w:t>
        </w:r>
      </w:moveTo>
    </w:p>
    <w:p w14:paraId="6104C0E1" w14:textId="77777777" w:rsidR="001448A0" w:rsidRPr="00440D7B" w:rsidRDefault="001448A0" w:rsidP="001448A0">
      <w:pPr>
        <w:pStyle w:val="B10"/>
        <w:rPr>
          <w:moveTo w:id="320" w:author="Håkan Grunditz" w:date="2024-02-16T16:32:00Z"/>
        </w:rPr>
      </w:pPr>
      <w:moveTo w:id="321" w:author="Håkan Grunditz" w:date="2024-02-16T16:32:00Z">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moveTo>
    </w:p>
    <w:p w14:paraId="0E687373" w14:textId="22FFCED5" w:rsidR="001448A0" w:rsidRPr="00440D7B" w:rsidRDefault="001448A0" w:rsidP="001448A0">
      <w:pPr>
        <w:pStyle w:val="B10"/>
        <w:rPr>
          <w:moveTo w:id="322" w:author="Håkan Grunditz" w:date="2024-02-16T16:32:00Z"/>
        </w:rPr>
      </w:pPr>
      <w:moveTo w:id="323" w:author="Håkan Grunditz" w:date="2024-02-16T16:32:00Z">
        <w:r w:rsidRPr="00440D7B">
          <w:lastRenderedPageBreak/>
          <w:t>3.</w:t>
        </w:r>
        <w:r w:rsidRPr="00440D7B">
          <w:tab/>
          <w:t xml:space="preserve">Measure the mean power of the UE in the channel bandwidth of the radio access mode according to the test configuration, as measured in step </w:t>
        </w:r>
        <w:r w:rsidRPr="00440D7B">
          <w:rPr>
            <w:lang w:eastAsia="zh-CN"/>
          </w:rPr>
          <w:t xml:space="preserve">3 of </w:t>
        </w:r>
        <w:r w:rsidRPr="00440D7B">
          <w:t>6.2</w:t>
        </w:r>
        <w:r w:rsidRPr="00440D7B">
          <w:rPr>
            <w:lang w:eastAsia="zh-CN"/>
          </w:rPr>
          <w:t>F</w:t>
        </w:r>
        <w:r w:rsidRPr="00440D7B">
          <w:t xml:space="preserve">.2.4.2, which shall meet the requirements </w:t>
        </w:r>
        <w:r w:rsidRPr="00440D7B">
          <w:rPr>
            <w:lang w:eastAsia="zh-CN"/>
          </w:rPr>
          <w:t>in</w:t>
        </w:r>
        <w:r w:rsidRPr="00440D7B">
          <w:t xml:space="preserve">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 as appropriate.</w:t>
        </w:r>
      </w:moveTo>
    </w:p>
    <w:p w14:paraId="5821B1FB" w14:textId="77777777" w:rsidR="001448A0" w:rsidRPr="00440D7B" w:rsidRDefault="001448A0" w:rsidP="001448A0">
      <w:pPr>
        <w:pStyle w:val="B10"/>
        <w:rPr>
          <w:moveTo w:id="324" w:author="Håkan Grunditz" w:date="2024-02-16T16:32:00Z"/>
        </w:rPr>
      </w:pPr>
      <w:moveTo w:id="325" w:author="Håkan Grunditz" w:date="2024-02-16T16:32:00Z">
        <w:r w:rsidRPr="00440D7B">
          <w:t>4.</w:t>
        </w:r>
        <w:r w:rsidRPr="00440D7B">
          <w:tab/>
          <w:t>Measure the rectangular filtered mean power for the assigned NR channel.</w:t>
        </w:r>
      </w:moveTo>
    </w:p>
    <w:p w14:paraId="1FB5D4A9" w14:textId="77777777" w:rsidR="001448A0" w:rsidRPr="00440D7B" w:rsidRDefault="001448A0" w:rsidP="001448A0">
      <w:pPr>
        <w:pStyle w:val="B10"/>
        <w:rPr>
          <w:moveTo w:id="326" w:author="Håkan Grunditz" w:date="2024-02-16T16:32:00Z"/>
        </w:rPr>
      </w:pPr>
      <w:moveTo w:id="327" w:author="Håkan Grunditz" w:date="2024-02-16T16:32:00Z">
        <w:r w:rsidRPr="00440D7B">
          <w:t>5.</w:t>
        </w:r>
        <w:r w:rsidRPr="00440D7B">
          <w:tab/>
          <w:t>Measure the rectangular filtered mean power of the first NR adjacent channel on both lower and upper side of the assigned NR channel, respectively.</w:t>
        </w:r>
      </w:moveTo>
    </w:p>
    <w:p w14:paraId="1DAC0F25" w14:textId="77777777" w:rsidR="001448A0" w:rsidRPr="00440D7B" w:rsidRDefault="001448A0" w:rsidP="001448A0">
      <w:pPr>
        <w:pStyle w:val="B10"/>
        <w:rPr>
          <w:moveTo w:id="328" w:author="Håkan Grunditz" w:date="2024-02-16T16:32:00Z"/>
        </w:rPr>
      </w:pPr>
      <w:moveTo w:id="329" w:author="Håkan Grunditz" w:date="2024-02-16T16:32:00Z">
        <w:r w:rsidRPr="00440D7B">
          <w:t>6.</w:t>
        </w:r>
        <w:r w:rsidRPr="00440D7B">
          <w:tab/>
          <w:t xml:space="preserve">Calculate the ratios of the power between the values measured in step 4 </w:t>
        </w:r>
        <w:proofErr w:type="gramStart"/>
        <w:r w:rsidRPr="00440D7B">
          <w:t>over step</w:t>
        </w:r>
        <w:proofErr w:type="gramEnd"/>
        <w:r w:rsidRPr="00440D7B">
          <w:t xml:space="preserve"> 5 for lower and upper NR ACLR, respectively.</w:t>
        </w:r>
      </w:moveTo>
    </w:p>
    <w:p w14:paraId="6CCDB74F" w14:textId="77777777" w:rsidR="001448A0" w:rsidRPr="00440D7B" w:rsidRDefault="001448A0" w:rsidP="001448A0">
      <w:pPr>
        <w:pStyle w:val="NO"/>
        <w:rPr>
          <w:moveTo w:id="330" w:author="Håkan Grunditz" w:date="2024-02-16T16:32:00Z"/>
        </w:rPr>
      </w:pPr>
      <w:moveTo w:id="331" w:author="Håkan Grunditz" w:date="2024-02-16T16:32:00Z">
        <w:r w:rsidRPr="00440D7B">
          <w:t xml:space="preserve">NOTE 1: When switching to DFT-s-OFDM waveform, as specified in </w:t>
        </w:r>
        <w:r w:rsidRPr="00440D7B">
          <w:rPr>
            <w:lang w:eastAsia="zh-CN"/>
          </w:rPr>
          <w:t xml:space="preserve">the test configuration </w:t>
        </w:r>
        <w:r w:rsidRPr="00440D7B">
          <w:t>table</w:t>
        </w:r>
        <w:r w:rsidRPr="00440D7B">
          <w:rPr>
            <w:lang w:eastAsia="zh-CN"/>
          </w:rPr>
          <w:t>s in clause</w:t>
        </w:r>
        <w:r w:rsidRPr="00440D7B">
          <w:t xml:space="preserve"> 6.2F.2.4.1</w:t>
        </w:r>
        <w:r w:rsidRPr="00440D7B">
          <w:rPr>
            <w:lang w:eastAsia="zh-CN"/>
          </w:rPr>
          <w:t>[TBD]</w:t>
        </w:r>
        <w:r w:rsidRPr="00440D7B">
          <w:t xml:space="preserve">, send an NR </w:t>
        </w:r>
        <w:proofErr w:type="spellStart"/>
        <w:r w:rsidRPr="00440D7B">
          <w:t>RRCReconfiguration</w:t>
        </w:r>
        <w:proofErr w:type="spellEnd"/>
        <w:r w:rsidRPr="00440D7B">
          <w:t xml:space="preserve"> message according to TS 38.508-1 [5] clause 4.6.3 Table 4.6.3-118 PUSCH-Config with TRANSFORM_PRECODER_ENABLED condition.</w:t>
        </w:r>
      </w:moveTo>
    </w:p>
    <w:p w14:paraId="2AFE4CBC" w14:textId="77777777" w:rsidR="001448A0" w:rsidRPr="00440D7B" w:rsidRDefault="001448A0" w:rsidP="001448A0">
      <w:pPr>
        <w:pStyle w:val="H6"/>
        <w:rPr>
          <w:moveTo w:id="332" w:author="Håkan Grunditz" w:date="2024-02-16T16:32:00Z"/>
        </w:rPr>
      </w:pPr>
      <w:moveTo w:id="333" w:author="Håkan Grunditz" w:date="2024-02-16T16:32:00Z">
        <w:r w:rsidRPr="00440D7B">
          <w:t>6.5F.2.4.2.4.3</w:t>
        </w:r>
        <w:r w:rsidRPr="00440D7B">
          <w:tab/>
          <w:t>Message contents</w:t>
        </w:r>
      </w:moveTo>
    </w:p>
    <w:p w14:paraId="78D285A9" w14:textId="77777777" w:rsidR="001448A0" w:rsidRPr="00440D7B" w:rsidRDefault="001448A0" w:rsidP="001448A0">
      <w:pPr>
        <w:rPr>
          <w:moveTo w:id="334" w:author="Håkan Grunditz" w:date="2024-02-16T16:32:00Z"/>
        </w:rPr>
      </w:pPr>
      <w:moveTo w:id="335" w:author="Håkan Grunditz" w:date="2024-02-16T16:32:00Z">
        <w:r w:rsidRPr="00440D7B">
          <w:t>Message contents are according to TS 38.508-1 [5] subclause 4.6 and 5.4 with the following exceptions:</w:t>
        </w:r>
      </w:moveTo>
    </w:p>
    <w:p w14:paraId="3F5E9B88" w14:textId="77777777" w:rsidR="001448A0" w:rsidRPr="00440D7B" w:rsidRDefault="001448A0" w:rsidP="001448A0">
      <w:pPr>
        <w:pStyle w:val="TH"/>
        <w:rPr>
          <w:moveTo w:id="336" w:author="Håkan Grunditz" w:date="2024-02-16T16:32:00Z"/>
        </w:rPr>
      </w:pPr>
      <w:moveTo w:id="337" w:author="Håkan Grunditz" w:date="2024-02-16T16:32:00Z">
        <w:r w:rsidRPr="00440D7B">
          <w:t xml:space="preserve">Table 6.5F.2.4.2.4.3-1: </w:t>
        </w:r>
        <w:proofErr w:type="spellStart"/>
        <w:r w:rsidRPr="00440D7B">
          <w:rPr>
            <w:i/>
          </w:rPr>
          <w:t>AdditionalSpectrumEmission</w:t>
        </w:r>
        <w:proofErr w:type="spellEnd"/>
        <w:r w:rsidRPr="00440D7B">
          <w:t>: Additional spurious emissions test requirement for "NS_29"</w:t>
        </w:r>
      </w:moveTo>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448A0" w:rsidRPr="00440D7B" w14:paraId="228D70FA" w14:textId="77777777" w:rsidTr="004655FE">
        <w:tc>
          <w:tcPr>
            <w:tcW w:w="9527" w:type="dxa"/>
            <w:gridSpan w:val="4"/>
          </w:tcPr>
          <w:p w14:paraId="2B81830E" w14:textId="77777777" w:rsidR="001448A0" w:rsidRPr="00440D7B" w:rsidRDefault="001448A0" w:rsidP="004655FE">
            <w:pPr>
              <w:pStyle w:val="TAL"/>
              <w:rPr>
                <w:moveTo w:id="338" w:author="Håkan Grunditz" w:date="2024-02-16T16:32:00Z"/>
              </w:rPr>
            </w:pPr>
            <w:moveTo w:id="339" w:author="Håkan Grunditz" w:date="2024-02-16T16:32:00Z">
              <w:r w:rsidRPr="00440D7B">
                <w:t xml:space="preserve">Derivation Path: TS 38.508-1 [5] clause 4.6.3, Table 4.6.3-1 </w:t>
              </w:r>
              <w:proofErr w:type="spellStart"/>
              <w:r w:rsidRPr="00440D7B">
                <w:rPr>
                  <w:i/>
                </w:rPr>
                <w:t>AdditionalSpectrumEmission</w:t>
              </w:r>
              <w:proofErr w:type="spellEnd"/>
            </w:moveTo>
          </w:p>
        </w:tc>
      </w:tr>
      <w:tr w:rsidR="001448A0" w:rsidRPr="00440D7B" w14:paraId="0ABFA993" w14:textId="77777777" w:rsidTr="004655FE">
        <w:tc>
          <w:tcPr>
            <w:tcW w:w="3686" w:type="dxa"/>
          </w:tcPr>
          <w:p w14:paraId="2733E5D6" w14:textId="77777777" w:rsidR="001448A0" w:rsidRPr="00440D7B" w:rsidRDefault="001448A0" w:rsidP="004655FE">
            <w:pPr>
              <w:pStyle w:val="TAH"/>
              <w:jc w:val="left"/>
              <w:rPr>
                <w:moveTo w:id="340" w:author="Håkan Grunditz" w:date="2024-02-16T16:32:00Z"/>
              </w:rPr>
            </w:pPr>
            <w:moveTo w:id="341" w:author="Håkan Grunditz" w:date="2024-02-16T16:32:00Z">
              <w:r w:rsidRPr="00440D7B">
                <w:t>Information Element</w:t>
              </w:r>
            </w:moveTo>
          </w:p>
        </w:tc>
        <w:tc>
          <w:tcPr>
            <w:tcW w:w="2410" w:type="dxa"/>
          </w:tcPr>
          <w:p w14:paraId="0D05135E" w14:textId="77777777" w:rsidR="001448A0" w:rsidRPr="00440D7B" w:rsidRDefault="001448A0" w:rsidP="004655FE">
            <w:pPr>
              <w:pStyle w:val="TAH"/>
              <w:jc w:val="left"/>
              <w:rPr>
                <w:moveTo w:id="342" w:author="Håkan Grunditz" w:date="2024-02-16T16:32:00Z"/>
              </w:rPr>
            </w:pPr>
            <w:moveTo w:id="343" w:author="Håkan Grunditz" w:date="2024-02-16T16:32:00Z">
              <w:r w:rsidRPr="00440D7B">
                <w:t>Value/remark</w:t>
              </w:r>
            </w:moveTo>
          </w:p>
        </w:tc>
        <w:tc>
          <w:tcPr>
            <w:tcW w:w="1842" w:type="dxa"/>
          </w:tcPr>
          <w:p w14:paraId="16C4C1B6" w14:textId="77777777" w:rsidR="001448A0" w:rsidRPr="00440D7B" w:rsidRDefault="001448A0" w:rsidP="004655FE">
            <w:pPr>
              <w:pStyle w:val="TAH"/>
              <w:jc w:val="left"/>
              <w:rPr>
                <w:moveTo w:id="344" w:author="Håkan Grunditz" w:date="2024-02-16T16:32:00Z"/>
              </w:rPr>
            </w:pPr>
            <w:moveTo w:id="345" w:author="Håkan Grunditz" w:date="2024-02-16T16:32:00Z">
              <w:r w:rsidRPr="00440D7B">
                <w:t>Comment</w:t>
              </w:r>
            </w:moveTo>
          </w:p>
        </w:tc>
        <w:tc>
          <w:tcPr>
            <w:tcW w:w="1589" w:type="dxa"/>
          </w:tcPr>
          <w:p w14:paraId="15481E50" w14:textId="77777777" w:rsidR="001448A0" w:rsidRPr="00440D7B" w:rsidRDefault="001448A0" w:rsidP="004655FE">
            <w:pPr>
              <w:pStyle w:val="TAH"/>
              <w:jc w:val="left"/>
              <w:rPr>
                <w:moveTo w:id="346" w:author="Håkan Grunditz" w:date="2024-02-16T16:32:00Z"/>
              </w:rPr>
            </w:pPr>
            <w:moveTo w:id="347" w:author="Håkan Grunditz" w:date="2024-02-16T16:32:00Z">
              <w:r w:rsidRPr="00440D7B">
                <w:t>Condition</w:t>
              </w:r>
            </w:moveTo>
          </w:p>
        </w:tc>
      </w:tr>
      <w:tr w:rsidR="001448A0" w:rsidRPr="00440D7B" w14:paraId="22D076E4" w14:textId="77777777" w:rsidTr="004655FE">
        <w:trPr>
          <w:trHeight w:val="104"/>
        </w:trPr>
        <w:tc>
          <w:tcPr>
            <w:tcW w:w="3686" w:type="dxa"/>
          </w:tcPr>
          <w:p w14:paraId="75D91CF4" w14:textId="77777777" w:rsidR="001448A0" w:rsidRPr="00440D7B" w:rsidRDefault="001448A0" w:rsidP="004655FE">
            <w:pPr>
              <w:pStyle w:val="TAL"/>
              <w:rPr>
                <w:moveTo w:id="348" w:author="Håkan Grunditz" w:date="2024-02-16T16:32:00Z"/>
              </w:rPr>
            </w:pPr>
            <w:proofErr w:type="spellStart"/>
            <w:moveTo w:id="349" w:author="Håkan Grunditz" w:date="2024-02-16T16:32:00Z">
              <w:r w:rsidRPr="00440D7B">
                <w:t>AdditionalSpectrumEmission</w:t>
              </w:r>
              <w:proofErr w:type="spellEnd"/>
            </w:moveTo>
          </w:p>
        </w:tc>
        <w:tc>
          <w:tcPr>
            <w:tcW w:w="2410" w:type="dxa"/>
          </w:tcPr>
          <w:p w14:paraId="2538B175" w14:textId="77777777" w:rsidR="001448A0" w:rsidRPr="00440D7B" w:rsidRDefault="001448A0" w:rsidP="004655FE">
            <w:pPr>
              <w:pStyle w:val="TAC"/>
              <w:jc w:val="left"/>
              <w:rPr>
                <w:moveTo w:id="350" w:author="Håkan Grunditz" w:date="2024-02-16T16:32:00Z"/>
              </w:rPr>
            </w:pPr>
            <w:moveTo w:id="351" w:author="Håkan Grunditz" w:date="2024-02-16T16:32:00Z">
              <w:r w:rsidRPr="00440D7B">
                <w:t>2 (NS_29</w:t>
              </w:r>
              <w:r w:rsidRPr="00440D7B">
                <w:rPr>
                  <w:lang w:eastAsia="zh-CN"/>
                </w:rPr>
                <w:t>)</w:t>
              </w:r>
            </w:moveTo>
          </w:p>
        </w:tc>
        <w:tc>
          <w:tcPr>
            <w:tcW w:w="1842" w:type="dxa"/>
          </w:tcPr>
          <w:p w14:paraId="0AFC8FE0" w14:textId="77777777" w:rsidR="001448A0" w:rsidRPr="00440D7B" w:rsidRDefault="001448A0" w:rsidP="004655FE">
            <w:pPr>
              <w:pStyle w:val="TAC"/>
              <w:jc w:val="left"/>
              <w:rPr>
                <w:moveTo w:id="352" w:author="Håkan Grunditz" w:date="2024-02-16T16:32:00Z"/>
              </w:rPr>
            </w:pPr>
            <w:moveTo w:id="353" w:author="Håkan Grunditz" w:date="2024-02-16T16:32:00Z">
              <w:r w:rsidRPr="00440D7B">
                <w:t>for band n46</w:t>
              </w:r>
            </w:moveTo>
          </w:p>
        </w:tc>
        <w:tc>
          <w:tcPr>
            <w:tcW w:w="1589" w:type="dxa"/>
          </w:tcPr>
          <w:p w14:paraId="16284AF6" w14:textId="77777777" w:rsidR="001448A0" w:rsidRPr="00440D7B" w:rsidRDefault="001448A0" w:rsidP="004655FE">
            <w:pPr>
              <w:pStyle w:val="TAC"/>
              <w:jc w:val="left"/>
              <w:rPr>
                <w:moveTo w:id="354" w:author="Håkan Grunditz" w:date="2024-02-16T16:32:00Z"/>
              </w:rPr>
            </w:pPr>
          </w:p>
        </w:tc>
      </w:tr>
    </w:tbl>
    <w:p w14:paraId="326DD328" w14:textId="77777777" w:rsidR="001448A0" w:rsidRPr="00440D7B" w:rsidRDefault="001448A0" w:rsidP="001448A0">
      <w:pPr>
        <w:rPr>
          <w:moveTo w:id="355" w:author="Håkan Grunditz" w:date="2024-02-16T16:32:00Z"/>
        </w:rPr>
      </w:pPr>
    </w:p>
    <w:p w14:paraId="3A4A8690" w14:textId="77777777" w:rsidR="001448A0" w:rsidRPr="00440D7B" w:rsidRDefault="001448A0" w:rsidP="001448A0">
      <w:pPr>
        <w:pStyle w:val="H6"/>
        <w:rPr>
          <w:moveTo w:id="356" w:author="Håkan Grunditz" w:date="2024-02-16T16:32:00Z"/>
        </w:rPr>
      </w:pPr>
      <w:moveTo w:id="357" w:author="Håkan Grunditz" w:date="2024-02-16T16:32:00Z">
        <w:r w:rsidRPr="00440D7B">
          <w:t>6.5F.2.4.2.5</w:t>
        </w:r>
        <w:r w:rsidRPr="00440D7B">
          <w:tab/>
          <w:t>Test requirement</w:t>
        </w:r>
      </w:moveTo>
    </w:p>
    <w:p w14:paraId="581924C4" w14:textId="77777777" w:rsidR="001448A0" w:rsidRPr="00440D7B" w:rsidRDefault="001448A0" w:rsidP="001448A0">
      <w:pPr>
        <w:rPr>
          <w:moveTo w:id="358" w:author="Håkan Grunditz" w:date="2024-02-16T16:32:00Z"/>
          <w:rFonts w:eastAsia="SimSun"/>
        </w:rPr>
      </w:pPr>
      <w:moveTo w:id="359" w:author="Håkan Grunditz" w:date="2024-02-16T16:32:00Z">
        <w:r w:rsidRPr="00440D7B">
          <w:t xml:space="preserve">The measured UE mean power in the channel bandwidth, derived in step 3, shall fulfil requirements in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w:t>
        </w:r>
        <w:r w:rsidRPr="00440D7B">
          <w:rPr>
            <w:lang w:eastAsia="zh-CN"/>
          </w:rPr>
          <w:t>[TBD]</w:t>
        </w:r>
        <w:r w:rsidRPr="00440D7B">
          <w:t xml:space="preserve">, and </w:t>
        </w:r>
        <w:r w:rsidRPr="00440D7B">
          <w:rPr>
            <w:rFonts w:cs="v5.0.0"/>
          </w:rPr>
          <w:t>if the measured adjacent channel power is greater than –50 dBm then</w:t>
        </w:r>
        <w:r w:rsidRPr="00440D7B">
          <w:t xml:space="preserve"> the measured NR ACLR, derived in step 6, shall be higher than the limits in Table 6.5F.2.4.2.5-2. </w:t>
        </w:r>
      </w:moveTo>
    </w:p>
    <w:p w14:paraId="57A466F7" w14:textId="77777777" w:rsidR="001448A0" w:rsidRPr="00440D7B" w:rsidRDefault="001448A0" w:rsidP="001448A0">
      <w:pPr>
        <w:pStyle w:val="TH"/>
        <w:rPr>
          <w:moveTo w:id="360" w:author="Håkan Grunditz" w:date="2024-02-16T16:32:00Z"/>
        </w:rPr>
      </w:pPr>
      <w:moveTo w:id="361" w:author="Håkan Grunditz" w:date="2024-02-16T16:32:00Z">
        <w:r w:rsidRPr="00440D7B">
          <w:t xml:space="preserve">Table 6.5F.2.4.2.5-1: NR ACLR2 measurement bandwidth and </w:t>
        </w:r>
        <w:proofErr w:type="gramStart"/>
        <w:r w:rsidRPr="00440D7B">
          <w:t>offset</w:t>
        </w:r>
        <w:proofErr w:type="gramEnd"/>
      </w:moveTo>
    </w:p>
    <w:tbl>
      <w:tblPr>
        <w:tblW w:w="6517" w:type="dxa"/>
        <w:jc w:val="center"/>
        <w:tblLook w:val="04A0" w:firstRow="1" w:lastRow="0" w:firstColumn="1" w:lastColumn="0" w:noHBand="0" w:noVBand="1"/>
      </w:tblPr>
      <w:tblGrid>
        <w:gridCol w:w="3519"/>
        <w:gridCol w:w="1012"/>
        <w:gridCol w:w="993"/>
        <w:gridCol w:w="993"/>
      </w:tblGrid>
      <w:tr w:rsidR="001448A0" w:rsidRPr="00440D7B" w14:paraId="2BBBC9D1"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590F03EC" w14:textId="77777777" w:rsidR="001448A0" w:rsidRPr="00440D7B" w:rsidRDefault="001448A0" w:rsidP="004655FE">
            <w:pPr>
              <w:pStyle w:val="TAL"/>
              <w:rPr>
                <w:moveTo w:id="362" w:author="Håkan Grunditz" w:date="2024-02-16T16:32:00Z"/>
              </w:rPr>
            </w:pPr>
          </w:p>
        </w:tc>
        <w:tc>
          <w:tcPr>
            <w:tcW w:w="1012" w:type="dxa"/>
            <w:tcBorders>
              <w:top w:val="single" w:sz="4" w:space="0" w:color="auto"/>
              <w:left w:val="nil"/>
              <w:bottom w:val="single" w:sz="4" w:space="0" w:color="auto"/>
              <w:right w:val="single" w:sz="4" w:space="0" w:color="auto"/>
            </w:tcBorders>
            <w:noWrap/>
            <w:vAlign w:val="center"/>
            <w:hideMark/>
          </w:tcPr>
          <w:p w14:paraId="301647AE" w14:textId="77777777" w:rsidR="001448A0" w:rsidRPr="00440D7B" w:rsidRDefault="001448A0" w:rsidP="004655FE">
            <w:pPr>
              <w:pStyle w:val="TAH"/>
              <w:jc w:val="left"/>
              <w:rPr>
                <w:moveTo w:id="363" w:author="Håkan Grunditz" w:date="2024-02-16T16:32:00Z"/>
              </w:rPr>
            </w:pPr>
            <w:moveTo w:id="364" w:author="Håkan Grunditz" w:date="2024-02-16T16:32:00Z">
              <w:r w:rsidRPr="00440D7B">
                <w:t>20 MHz</w:t>
              </w:r>
            </w:moveTo>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1C8BAF8" w14:textId="77777777" w:rsidR="001448A0" w:rsidRPr="00440D7B" w:rsidRDefault="001448A0" w:rsidP="004655FE">
            <w:pPr>
              <w:pStyle w:val="TAH"/>
              <w:jc w:val="left"/>
              <w:rPr>
                <w:moveTo w:id="365" w:author="Håkan Grunditz" w:date="2024-02-16T16:32:00Z"/>
              </w:rPr>
            </w:pPr>
            <w:moveTo w:id="366" w:author="Håkan Grunditz" w:date="2024-02-16T16:32:00Z">
              <w:r w:rsidRPr="00440D7B">
                <w:t>40 MHz</w:t>
              </w:r>
            </w:moveTo>
          </w:p>
        </w:tc>
        <w:tc>
          <w:tcPr>
            <w:tcW w:w="993" w:type="dxa"/>
            <w:tcBorders>
              <w:top w:val="single" w:sz="4" w:space="0" w:color="auto"/>
              <w:left w:val="single" w:sz="4" w:space="0" w:color="auto"/>
              <w:bottom w:val="single" w:sz="4" w:space="0" w:color="auto"/>
              <w:right w:val="single" w:sz="4" w:space="0" w:color="auto"/>
            </w:tcBorders>
          </w:tcPr>
          <w:p w14:paraId="6CB9B759" w14:textId="77777777" w:rsidR="001448A0" w:rsidRPr="00440D7B" w:rsidRDefault="001448A0" w:rsidP="004655FE">
            <w:pPr>
              <w:pStyle w:val="TAH"/>
              <w:jc w:val="left"/>
              <w:rPr>
                <w:moveTo w:id="367" w:author="Håkan Grunditz" w:date="2024-02-16T16:32:00Z"/>
              </w:rPr>
            </w:pPr>
            <w:moveTo w:id="368" w:author="Håkan Grunditz" w:date="2024-02-16T16:32:00Z">
              <w:r w:rsidRPr="00440D7B">
                <w:t>60, 80 MHz</w:t>
              </w:r>
            </w:moveTo>
          </w:p>
        </w:tc>
      </w:tr>
      <w:tr w:rsidR="001448A0" w:rsidRPr="00440D7B" w14:paraId="7C83E89A"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5E3A33C3" w14:textId="77777777" w:rsidR="001448A0" w:rsidRPr="00440D7B" w:rsidRDefault="001448A0" w:rsidP="004655FE">
            <w:pPr>
              <w:pStyle w:val="TAH"/>
              <w:jc w:val="left"/>
              <w:rPr>
                <w:moveTo w:id="369" w:author="Håkan Grunditz" w:date="2024-02-16T16:32:00Z"/>
              </w:rPr>
            </w:pPr>
            <w:moveTo w:id="370" w:author="Håkan Grunditz" w:date="2024-02-16T16:32:00Z">
              <w:r w:rsidRPr="00440D7B">
                <w:t>NR ACLR2 measurement bandwidth</w:t>
              </w:r>
            </w:moveTo>
          </w:p>
          <w:p w14:paraId="79E09BB3" w14:textId="77777777" w:rsidR="001448A0" w:rsidRPr="00440D7B" w:rsidRDefault="001448A0" w:rsidP="004655FE">
            <w:pPr>
              <w:pStyle w:val="TAH"/>
              <w:jc w:val="left"/>
              <w:rPr>
                <w:moveTo w:id="371" w:author="Håkan Grunditz" w:date="2024-02-16T16:32:00Z"/>
                <w:rFonts w:eastAsia="Yu Mincho"/>
              </w:rPr>
            </w:pPr>
            <w:moveTo w:id="372" w:author="Håkan Grunditz" w:date="2024-02-16T16:32:00Z">
              <w:r w:rsidRPr="00440D7B">
                <w:t>(MHz)</w:t>
              </w:r>
            </w:moveTo>
          </w:p>
        </w:tc>
        <w:tc>
          <w:tcPr>
            <w:tcW w:w="1012" w:type="dxa"/>
            <w:tcBorders>
              <w:top w:val="single" w:sz="4" w:space="0" w:color="auto"/>
              <w:left w:val="nil"/>
              <w:bottom w:val="single" w:sz="4" w:space="0" w:color="auto"/>
              <w:right w:val="single" w:sz="4" w:space="0" w:color="auto"/>
            </w:tcBorders>
            <w:noWrap/>
            <w:vAlign w:val="center"/>
            <w:hideMark/>
          </w:tcPr>
          <w:p w14:paraId="38C21664" w14:textId="77777777" w:rsidR="001448A0" w:rsidRPr="00440D7B" w:rsidRDefault="001448A0" w:rsidP="004655FE">
            <w:pPr>
              <w:pStyle w:val="TAC"/>
              <w:jc w:val="left"/>
              <w:rPr>
                <w:moveTo w:id="373" w:author="Håkan Grunditz" w:date="2024-02-16T16:32:00Z"/>
                <w:rFonts w:eastAsia="Yu Mincho"/>
                <w:snapToGrid w:val="0"/>
              </w:rPr>
            </w:pPr>
            <w:moveTo w:id="374" w:author="Håkan Grunditz" w:date="2024-02-16T16:32:00Z">
              <w:r w:rsidRPr="00440D7B">
                <w:rPr>
                  <w:rFonts w:eastAsia="Yu Mincho"/>
                  <w:snapToGrid w:val="0"/>
                </w:rPr>
                <w:t>20 MHz</w:t>
              </w:r>
            </w:moveTo>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8E1D79E" w14:textId="77777777" w:rsidR="001448A0" w:rsidRPr="00440D7B" w:rsidRDefault="001448A0" w:rsidP="004655FE">
            <w:pPr>
              <w:pStyle w:val="TAC"/>
              <w:jc w:val="left"/>
              <w:rPr>
                <w:moveTo w:id="375" w:author="Håkan Grunditz" w:date="2024-02-16T16:32:00Z"/>
                <w:rFonts w:eastAsia="Yu Mincho"/>
                <w:snapToGrid w:val="0"/>
              </w:rPr>
            </w:pPr>
            <w:moveTo w:id="376" w:author="Håkan Grunditz" w:date="2024-02-16T16:32:00Z">
              <w:r w:rsidRPr="00440D7B">
                <w:rPr>
                  <w:rFonts w:eastAsia="Yu Mincho"/>
                  <w:snapToGrid w:val="0"/>
                </w:rPr>
                <w:t>40 MHz</w:t>
              </w:r>
            </w:moveTo>
          </w:p>
        </w:tc>
        <w:tc>
          <w:tcPr>
            <w:tcW w:w="993" w:type="dxa"/>
            <w:tcBorders>
              <w:top w:val="single" w:sz="4" w:space="0" w:color="auto"/>
              <w:left w:val="single" w:sz="4" w:space="0" w:color="auto"/>
              <w:bottom w:val="single" w:sz="4" w:space="0" w:color="auto"/>
              <w:right w:val="single" w:sz="4" w:space="0" w:color="auto"/>
            </w:tcBorders>
          </w:tcPr>
          <w:p w14:paraId="5B198158" w14:textId="77777777" w:rsidR="001448A0" w:rsidRPr="00440D7B" w:rsidRDefault="001448A0" w:rsidP="004655FE">
            <w:pPr>
              <w:pStyle w:val="TAC"/>
              <w:jc w:val="left"/>
              <w:rPr>
                <w:moveTo w:id="377" w:author="Håkan Grunditz" w:date="2024-02-16T16:32:00Z"/>
                <w:rFonts w:eastAsia="Yu Mincho"/>
                <w:snapToGrid w:val="0"/>
              </w:rPr>
            </w:pPr>
            <w:moveTo w:id="378" w:author="Håkan Grunditz" w:date="2024-02-16T16:32:00Z">
              <w:r w:rsidRPr="00440D7B">
                <w:t>N/A</w:t>
              </w:r>
            </w:moveTo>
          </w:p>
        </w:tc>
      </w:tr>
      <w:tr w:rsidR="001448A0" w:rsidRPr="00440D7B" w14:paraId="2F1FF6B2"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B7F61C4" w14:textId="77777777" w:rsidR="001448A0" w:rsidRPr="00440D7B" w:rsidRDefault="001448A0" w:rsidP="004655FE">
            <w:pPr>
              <w:pStyle w:val="TAH"/>
              <w:jc w:val="left"/>
              <w:rPr>
                <w:moveTo w:id="379" w:author="Håkan Grunditz" w:date="2024-02-16T16:32:00Z"/>
              </w:rPr>
            </w:pPr>
            <w:moveTo w:id="380" w:author="Håkan Grunditz" w:date="2024-02-16T16:32:00Z">
              <w:r w:rsidRPr="00440D7B">
                <w:t>Adjacent channel centre frequency offset (MHz)</w:t>
              </w:r>
            </w:moveTo>
          </w:p>
        </w:tc>
        <w:tc>
          <w:tcPr>
            <w:tcW w:w="1012" w:type="dxa"/>
            <w:tcBorders>
              <w:top w:val="single" w:sz="4" w:space="0" w:color="auto"/>
              <w:left w:val="nil"/>
              <w:bottom w:val="single" w:sz="4" w:space="0" w:color="auto"/>
              <w:right w:val="single" w:sz="4" w:space="0" w:color="auto"/>
            </w:tcBorders>
            <w:noWrap/>
          </w:tcPr>
          <w:p w14:paraId="10D685EE" w14:textId="77777777" w:rsidR="001448A0" w:rsidRPr="00440D7B" w:rsidRDefault="001448A0" w:rsidP="004655FE">
            <w:pPr>
              <w:pStyle w:val="TAC"/>
              <w:jc w:val="left"/>
              <w:rPr>
                <w:moveTo w:id="381" w:author="Håkan Grunditz" w:date="2024-02-16T16:32:00Z"/>
                <w:rFonts w:eastAsia="Yu Mincho"/>
                <w:snapToGrid w:val="0"/>
              </w:rPr>
            </w:pPr>
            <w:moveTo w:id="382" w:author="Håkan Grunditz" w:date="2024-02-16T16:32:00Z">
              <w:r w:rsidRPr="00440D7B">
                <w:t>+40 / -40</w:t>
              </w:r>
            </w:moveTo>
          </w:p>
        </w:tc>
        <w:tc>
          <w:tcPr>
            <w:tcW w:w="993" w:type="dxa"/>
            <w:tcBorders>
              <w:top w:val="single" w:sz="4" w:space="0" w:color="auto"/>
              <w:left w:val="single" w:sz="4" w:space="0" w:color="auto"/>
              <w:bottom w:val="single" w:sz="4" w:space="0" w:color="auto"/>
              <w:right w:val="single" w:sz="4" w:space="0" w:color="auto"/>
            </w:tcBorders>
            <w:noWrap/>
          </w:tcPr>
          <w:p w14:paraId="10DCBA54" w14:textId="77777777" w:rsidR="001448A0" w:rsidRPr="00440D7B" w:rsidRDefault="001448A0" w:rsidP="004655FE">
            <w:pPr>
              <w:pStyle w:val="TAC"/>
              <w:jc w:val="left"/>
              <w:rPr>
                <w:moveTo w:id="383" w:author="Håkan Grunditz" w:date="2024-02-16T16:32:00Z"/>
                <w:rFonts w:eastAsia="Yu Mincho"/>
                <w:snapToGrid w:val="0"/>
              </w:rPr>
            </w:pPr>
            <w:moveTo w:id="384" w:author="Håkan Grunditz" w:date="2024-02-16T16:32:00Z">
              <w:r w:rsidRPr="00440D7B">
                <w:t>+80 / -80</w:t>
              </w:r>
            </w:moveTo>
          </w:p>
        </w:tc>
        <w:tc>
          <w:tcPr>
            <w:tcW w:w="993" w:type="dxa"/>
            <w:tcBorders>
              <w:top w:val="single" w:sz="4" w:space="0" w:color="auto"/>
              <w:left w:val="single" w:sz="4" w:space="0" w:color="auto"/>
              <w:bottom w:val="single" w:sz="4" w:space="0" w:color="auto"/>
              <w:right w:val="single" w:sz="4" w:space="0" w:color="auto"/>
            </w:tcBorders>
          </w:tcPr>
          <w:p w14:paraId="7EE4EB33" w14:textId="77777777" w:rsidR="001448A0" w:rsidRPr="00440D7B" w:rsidRDefault="001448A0" w:rsidP="004655FE">
            <w:pPr>
              <w:pStyle w:val="TAC"/>
              <w:jc w:val="left"/>
              <w:rPr>
                <w:moveTo w:id="385" w:author="Håkan Grunditz" w:date="2024-02-16T16:32:00Z"/>
              </w:rPr>
            </w:pPr>
            <w:moveTo w:id="386" w:author="Håkan Grunditz" w:date="2024-02-16T16:32:00Z">
              <w:r w:rsidRPr="00440D7B">
                <w:t>N/A</w:t>
              </w:r>
            </w:moveTo>
          </w:p>
        </w:tc>
      </w:tr>
    </w:tbl>
    <w:p w14:paraId="7847C52E" w14:textId="77777777" w:rsidR="001448A0" w:rsidRPr="00440D7B" w:rsidRDefault="001448A0" w:rsidP="001448A0">
      <w:pPr>
        <w:rPr>
          <w:moveTo w:id="387" w:author="Håkan Grunditz" w:date="2024-02-16T16:32:00Z"/>
        </w:rPr>
      </w:pPr>
    </w:p>
    <w:p w14:paraId="74647097" w14:textId="77777777" w:rsidR="001448A0" w:rsidRPr="00440D7B" w:rsidRDefault="001448A0" w:rsidP="001448A0">
      <w:pPr>
        <w:pStyle w:val="TH"/>
        <w:rPr>
          <w:moveTo w:id="388" w:author="Håkan Grunditz" w:date="2024-02-16T16:32:00Z"/>
        </w:rPr>
      </w:pPr>
      <w:moveTo w:id="389" w:author="Håkan Grunditz" w:date="2024-02-16T16:32:00Z">
        <w:r w:rsidRPr="00440D7B">
          <w:t>Table 6.5F.2.4.2.5-2: NR ACLR2 requirement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1448A0" w:rsidRPr="00440D7B" w14:paraId="55F8FAA5" w14:textId="77777777" w:rsidTr="004655FE">
        <w:trPr>
          <w:jc w:val="center"/>
        </w:trPr>
        <w:tc>
          <w:tcPr>
            <w:tcW w:w="3479" w:type="dxa"/>
            <w:shd w:val="clear" w:color="auto" w:fill="auto"/>
          </w:tcPr>
          <w:p w14:paraId="4C404CDD" w14:textId="77777777" w:rsidR="001448A0" w:rsidRPr="00440D7B" w:rsidRDefault="001448A0" w:rsidP="004655FE">
            <w:pPr>
              <w:pStyle w:val="TAL"/>
              <w:rPr>
                <w:moveTo w:id="390" w:author="Håkan Grunditz" w:date="2024-02-16T16:32:00Z"/>
              </w:rPr>
            </w:pPr>
          </w:p>
        </w:tc>
        <w:tc>
          <w:tcPr>
            <w:tcW w:w="1478" w:type="dxa"/>
            <w:shd w:val="clear" w:color="auto" w:fill="auto"/>
            <w:vAlign w:val="center"/>
          </w:tcPr>
          <w:p w14:paraId="59D18570" w14:textId="77777777" w:rsidR="001448A0" w:rsidRPr="00440D7B" w:rsidRDefault="001448A0" w:rsidP="004655FE">
            <w:pPr>
              <w:pStyle w:val="TAH"/>
              <w:jc w:val="left"/>
              <w:rPr>
                <w:moveTo w:id="391" w:author="Håkan Grunditz" w:date="2024-02-16T16:32:00Z"/>
              </w:rPr>
            </w:pPr>
            <w:moveTo w:id="392" w:author="Håkan Grunditz" w:date="2024-02-16T16:32:00Z">
              <w:r w:rsidRPr="00440D7B">
                <w:t>Power class 5</w:t>
              </w:r>
            </w:moveTo>
          </w:p>
        </w:tc>
      </w:tr>
      <w:tr w:rsidR="001448A0" w:rsidRPr="00440D7B" w14:paraId="47E23880" w14:textId="77777777" w:rsidTr="004655FE">
        <w:trPr>
          <w:jc w:val="center"/>
        </w:trPr>
        <w:tc>
          <w:tcPr>
            <w:tcW w:w="3479" w:type="dxa"/>
            <w:shd w:val="clear" w:color="auto" w:fill="auto"/>
            <w:vAlign w:val="center"/>
          </w:tcPr>
          <w:p w14:paraId="4BB4676E" w14:textId="77777777" w:rsidR="001448A0" w:rsidRPr="00440D7B" w:rsidRDefault="001448A0" w:rsidP="004655FE">
            <w:pPr>
              <w:pStyle w:val="TAH"/>
              <w:jc w:val="left"/>
              <w:rPr>
                <w:moveTo w:id="393" w:author="Håkan Grunditz" w:date="2024-02-16T16:32:00Z"/>
              </w:rPr>
            </w:pPr>
            <w:moveTo w:id="394" w:author="Håkan Grunditz" w:date="2024-02-16T16:32:00Z">
              <w:r w:rsidRPr="00440D7B">
                <w:t>NR ACLR2</w:t>
              </w:r>
            </w:moveTo>
          </w:p>
        </w:tc>
        <w:tc>
          <w:tcPr>
            <w:tcW w:w="1478" w:type="dxa"/>
            <w:shd w:val="clear" w:color="auto" w:fill="auto"/>
          </w:tcPr>
          <w:p w14:paraId="62F0B87B" w14:textId="77777777" w:rsidR="001448A0" w:rsidRPr="00440D7B" w:rsidRDefault="001448A0" w:rsidP="004655FE">
            <w:pPr>
              <w:pStyle w:val="TAC"/>
              <w:jc w:val="left"/>
              <w:rPr>
                <w:moveTo w:id="395" w:author="Håkan Grunditz" w:date="2024-02-16T16:32:00Z"/>
              </w:rPr>
            </w:pPr>
            <w:moveTo w:id="396" w:author="Håkan Grunditz" w:date="2024-02-16T16:32:00Z">
              <w:r w:rsidRPr="00440D7B">
                <w:t>40 - TT dB</w:t>
              </w:r>
            </w:moveTo>
          </w:p>
        </w:tc>
      </w:tr>
      <w:tr w:rsidR="001448A0" w:rsidRPr="00440D7B" w14:paraId="72616118" w14:textId="77777777" w:rsidTr="004655FE">
        <w:trPr>
          <w:jc w:val="center"/>
        </w:trPr>
        <w:tc>
          <w:tcPr>
            <w:tcW w:w="4957" w:type="dxa"/>
            <w:gridSpan w:val="2"/>
          </w:tcPr>
          <w:p w14:paraId="4C9E5CF8" w14:textId="77777777" w:rsidR="001448A0" w:rsidRPr="00440D7B" w:rsidRDefault="001448A0" w:rsidP="004655FE">
            <w:pPr>
              <w:pStyle w:val="TAN"/>
              <w:rPr>
                <w:moveTo w:id="397" w:author="Håkan Grunditz" w:date="2024-02-16T16:32:00Z"/>
              </w:rPr>
            </w:pPr>
            <w:moveTo w:id="398" w:author="Håkan Grunditz" w:date="2024-02-16T16:32:00Z">
              <w:r w:rsidRPr="00440D7B">
                <w:t>NOTE 1:</w:t>
              </w:r>
              <w:r w:rsidRPr="00440D7B">
                <w:tab/>
                <w:t>TT for each frequency and channel bandwidth is specified in Table 6.5F.2.4.2.5-3.</w:t>
              </w:r>
            </w:moveTo>
          </w:p>
        </w:tc>
      </w:tr>
    </w:tbl>
    <w:p w14:paraId="1CD6CF1B" w14:textId="77777777" w:rsidR="001448A0" w:rsidRPr="00440D7B" w:rsidRDefault="001448A0" w:rsidP="001448A0">
      <w:pPr>
        <w:rPr>
          <w:moveTo w:id="399" w:author="Håkan Grunditz" w:date="2024-02-16T16:32:00Z"/>
        </w:rPr>
      </w:pPr>
    </w:p>
    <w:p w14:paraId="77D3FC2C" w14:textId="77777777" w:rsidR="001448A0" w:rsidRPr="00440D7B" w:rsidRDefault="001448A0" w:rsidP="001448A0">
      <w:pPr>
        <w:pStyle w:val="TH"/>
        <w:rPr>
          <w:moveTo w:id="400" w:author="Håkan Grunditz" w:date="2024-02-16T16:32:00Z"/>
        </w:rPr>
      </w:pPr>
      <w:moveTo w:id="401" w:author="Håkan Grunditz" w:date="2024-02-16T16:32:00Z">
        <w:r w:rsidRPr="00440D7B">
          <w:t>Table 6.5F.2.4.2.5-3: Test Tolerance (TT) (NR ACLR2)</w:t>
        </w:r>
      </w:moveTo>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1448A0" w:rsidRPr="00440D7B" w14:paraId="00CF9849" w14:textId="77777777" w:rsidTr="004655FE">
        <w:tc>
          <w:tcPr>
            <w:tcW w:w="1867" w:type="dxa"/>
            <w:tcBorders>
              <w:top w:val="single" w:sz="4" w:space="0" w:color="auto"/>
              <w:left w:val="single" w:sz="4" w:space="0" w:color="auto"/>
              <w:bottom w:val="single" w:sz="4" w:space="0" w:color="auto"/>
              <w:right w:val="single" w:sz="4" w:space="0" w:color="auto"/>
            </w:tcBorders>
            <w:vAlign w:val="center"/>
          </w:tcPr>
          <w:p w14:paraId="1A7E1B1F" w14:textId="77777777" w:rsidR="001448A0" w:rsidRPr="00440D7B" w:rsidRDefault="001448A0" w:rsidP="004655FE">
            <w:pPr>
              <w:pStyle w:val="TAH"/>
              <w:jc w:val="left"/>
              <w:rPr>
                <w:moveTo w:id="402" w:author="Håkan Grunditz" w:date="2024-02-16T16:32:00Z"/>
              </w:rPr>
            </w:pPr>
          </w:p>
        </w:tc>
        <w:tc>
          <w:tcPr>
            <w:tcW w:w="1675" w:type="dxa"/>
            <w:tcBorders>
              <w:top w:val="single" w:sz="4" w:space="0" w:color="auto"/>
              <w:left w:val="single" w:sz="4" w:space="0" w:color="auto"/>
              <w:bottom w:val="single" w:sz="4" w:space="0" w:color="auto"/>
              <w:right w:val="single" w:sz="4" w:space="0" w:color="auto"/>
            </w:tcBorders>
            <w:vAlign w:val="center"/>
          </w:tcPr>
          <w:p w14:paraId="72E346E8" w14:textId="77777777" w:rsidR="001448A0" w:rsidRPr="00440D7B" w:rsidRDefault="001448A0" w:rsidP="004655FE">
            <w:pPr>
              <w:pStyle w:val="TAH"/>
              <w:jc w:val="left"/>
              <w:rPr>
                <w:moveTo w:id="403" w:author="Håkan Grunditz" w:date="2024-02-16T16:32:00Z"/>
              </w:rPr>
            </w:pPr>
            <w:moveTo w:id="404" w:author="Håkan Grunditz" w:date="2024-02-16T16:32:00Z">
              <w:r w:rsidRPr="00440D7B">
                <w:t>f ≤ 3.0GHz</w:t>
              </w:r>
            </w:moveTo>
          </w:p>
        </w:tc>
        <w:tc>
          <w:tcPr>
            <w:tcW w:w="1675" w:type="dxa"/>
            <w:tcBorders>
              <w:top w:val="single" w:sz="4" w:space="0" w:color="auto"/>
              <w:left w:val="single" w:sz="4" w:space="0" w:color="auto"/>
              <w:bottom w:val="single" w:sz="4" w:space="0" w:color="auto"/>
              <w:right w:val="single" w:sz="4" w:space="0" w:color="auto"/>
            </w:tcBorders>
            <w:vAlign w:val="center"/>
          </w:tcPr>
          <w:p w14:paraId="14241989" w14:textId="77777777" w:rsidR="001448A0" w:rsidRPr="00440D7B" w:rsidRDefault="001448A0" w:rsidP="004655FE">
            <w:pPr>
              <w:pStyle w:val="TAH"/>
              <w:jc w:val="left"/>
              <w:rPr>
                <w:moveTo w:id="405" w:author="Håkan Grunditz" w:date="2024-02-16T16:32:00Z"/>
              </w:rPr>
            </w:pPr>
            <w:moveTo w:id="406" w:author="Håkan Grunditz" w:date="2024-02-16T16:32:00Z">
              <w:r w:rsidRPr="00440D7B">
                <w:t>3.0GHz &lt; f ≤ 4.2GHz</w:t>
              </w:r>
            </w:moveTo>
          </w:p>
        </w:tc>
        <w:tc>
          <w:tcPr>
            <w:tcW w:w="1681" w:type="dxa"/>
            <w:tcBorders>
              <w:top w:val="single" w:sz="4" w:space="0" w:color="auto"/>
              <w:left w:val="single" w:sz="4" w:space="0" w:color="auto"/>
              <w:bottom w:val="single" w:sz="4" w:space="0" w:color="auto"/>
              <w:right w:val="single" w:sz="4" w:space="0" w:color="auto"/>
            </w:tcBorders>
            <w:vAlign w:val="center"/>
          </w:tcPr>
          <w:p w14:paraId="47F45BEF" w14:textId="77777777" w:rsidR="001448A0" w:rsidRPr="00440D7B" w:rsidRDefault="001448A0" w:rsidP="004655FE">
            <w:pPr>
              <w:pStyle w:val="TAH"/>
              <w:jc w:val="left"/>
              <w:rPr>
                <w:moveTo w:id="407" w:author="Håkan Grunditz" w:date="2024-02-16T16:32:00Z"/>
              </w:rPr>
            </w:pPr>
            <w:moveTo w:id="408" w:author="Håkan Grunditz" w:date="2024-02-16T16:32:00Z">
              <w:r w:rsidRPr="00440D7B">
                <w:t>4.2GHz &lt; f ≤ 5.925GHz</w:t>
              </w:r>
            </w:moveTo>
          </w:p>
        </w:tc>
        <w:tc>
          <w:tcPr>
            <w:tcW w:w="1657" w:type="dxa"/>
            <w:tcBorders>
              <w:top w:val="single" w:sz="4" w:space="0" w:color="auto"/>
              <w:left w:val="single" w:sz="4" w:space="0" w:color="auto"/>
              <w:bottom w:val="single" w:sz="4" w:space="0" w:color="auto"/>
              <w:right w:val="single" w:sz="4" w:space="0" w:color="auto"/>
            </w:tcBorders>
          </w:tcPr>
          <w:p w14:paraId="0477BE63" w14:textId="77777777" w:rsidR="001448A0" w:rsidRPr="00440D7B" w:rsidRDefault="001448A0" w:rsidP="004655FE">
            <w:pPr>
              <w:pStyle w:val="TAH"/>
              <w:jc w:val="left"/>
              <w:rPr>
                <w:moveTo w:id="409" w:author="Håkan Grunditz" w:date="2024-02-16T16:32:00Z"/>
                <w:rFonts w:cs="Arial"/>
                <w:bCs/>
                <w:szCs w:val="18"/>
              </w:rPr>
            </w:pPr>
            <w:moveTo w:id="410" w:author="Håkan Grunditz" w:date="2024-02-16T16:32:00Z">
              <w:r w:rsidRPr="00440D7B">
                <w:t>5.925GHz &lt; f ≤ 7.125GHz</w:t>
              </w:r>
            </w:moveTo>
          </w:p>
        </w:tc>
      </w:tr>
      <w:tr w:rsidR="001448A0" w:rsidRPr="00440D7B" w14:paraId="2A855B88" w14:textId="77777777" w:rsidTr="004655FE">
        <w:tc>
          <w:tcPr>
            <w:tcW w:w="1867" w:type="dxa"/>
            <w:tcBorders>
              <w:top w:val="single" w:sz="4" w:space="0" w:color="auto"/>
              <w:left w:val="single" w:sz="4" w:space="0" w:color="auto"/>
              <w:bottom w:val="single" w:sz="4" w:space="0" w:color="auto"/>
              <w:right w:val="single" w:sz="4" w:space="0" w:color="auto"/>
            </w:tcBorders>
            <w:vAlign w:val="center"/>
          </w:tcPr>
          <w:p w14:paraId="3711E477" w14:textId="77777777" w:rsidR="001448A0" w:rsidRPr="00440D7B" w:rsidRDefault="001448A0" w:rsidP="004655FE">
            <w:pPr>
              <w:pStyle w:val="TAC"/>
              <w:jc w:val="left"/>
              <w:rPr>
                <w:moveTo w:id="411" w:author="Håkan Grunditz" w:date="2024-02-16T16:32:00Z"/>
              </w:rPr>
            </w:pPr>
            <w:moveTo w:id="412" w:author="Håkan Grunditz" w:date="2024-02-16T16:32:00Z">
              <w:r w:rsidRPr="00440D7B">
                <w:t>BW ≤ 100MHz</w:t>
              </w:r>
            </w:moveTo>
          </w:p>
        </w:tc>
        <w:tc>
          <w:tcPr>
            <w:tcW w:w="1675" w:type="dxa"/>
            <w:tcBorders>
              <w:top w:val="single" w:sz="4" w:space="0" w:color="auto"/>
              <w:left w:val="single" w:sz="4" w:space="0" w:color="auto"/>
              <w:bottom w:val="single" w:sz="4" w:space="0" w:color="auto"/>
              <w:right w:val="single" w:sz="4" w:space="0" w:color="auto"/>
            </w:tcBorders>
            <w:vAlign w:val="center"/>
          </w:tcPr>
          <w:p w14:paraId="447668B2" w14:textId="77777777" w:rsidR="001448A0" w:rsidRPr="00440D7B" w:rsidRDefault="001448A0" w:rsidP="004655FE">
            <w:pPr>
              <w:pStyle w:val="TAC"/>
              <w:jc w:val="left"/>
              <w:rPr>
                <w:moveTo w:id="413" w:author="Håkan Grunditz" w:date="2024-02-16T16:32:00Z"/>
              </w:rPr>
            </w:pPr>
            <w:moveTo w:id="414" w:author="Håkan Grunditz" w:date="2024-02-16T16:32:00Z">
              <w:r w:rsidRPr="00440D7B">
                <w:t>0.8 dB</w:t>
              </w:r>
            </w:moveTo>
          </w:p>
        </w:tc>
        <w:tc>
          <w:tcPr>
            <w:tcW w:w="1675" w:type="dxa"/>
            <w:tcBorders>
              <w:top w:val="single" w:sz="4" w:space="0" w:color="auto"/>
              <w:left w:val="single" w:sz="4" w:space="0" w:color="auto"/>
              <w:bottom w:val="single" w:sz="4" w:space="0" w:color="auto"/>
              <w:right w:val="single" w:sz="4" w:space="0" w:color="auto"/>
            </w:tcBorders>
            <w:vAlign w:val="center"/>
          </w:tcPr>
          <w:p w14:paraId="0D9B5433" w14:textId="77777777" w:rsidR="001448A0" w:rsidRPr="00440D7B" w:rsidRDefault="001448A0" w:rsidP="004655FE">
            <w:pPr>
              <w:pStyle w:val="TAC"/>
              <w:jc w:val="left"/>
              <w:rPr>
                <w:moveTo w:id="415" w:author="Håkan Grunditz" w:date="2024-02-16T16:32:00Z"/>
              </w:rPr>
            </w:pPr>
            <w:moveTo w:id="416" w:author="Håkan Grunditz" w:date="2024-02-16T16:32:00Z">
              <w:r w:rsidRPr="00440D7B">
                <w:t>0.8 dB</w:t>
              </w:r>
            </w:moveTo>
          </w:p>
        </w:tc>
        <w:tc>
          <w:tcPr>
            <w:tcW w:w="1681" w:type="dxa"/>
            <w:tcBorders>
              <w:top w:val="single" w:sz="4" w:space="0" w:color="auto"/>
              <w:left w:val="single" w:sz="4" w:space="0" w:color="auto"/>
              <w:bottom w:val="single" w:sz="4" w:space="0" w:color="auto"/>
              <w:right w:val="single" w:sz="4" w:space="0" w:color="auto"/>
            </w:tcBorders>
            <w:vAlign w:val="center"/>
          </w:tcPr>
          <w:p w14:paraId="1AF9F2B5" w14:textId="77777777" w:rsidR="001448A0" w:rsidRPr="00440D7B" w:rsidRDefault="001448A0" w:rsidP="004655FE">
            <w:pPr>
              <w:pStyle w:val="TAC"/>
              <w:jc w:val="left"/>
              <w:rPr>
                <w:moveTo w:id="417" w:author="Håkan Grunditz" w:date="2024-02-16T16:32:00Z"/>
              </w:rPr>
            </w:pPr>
            <w:moveTo w:id="418" w:author="Håkan Grunditz" w:date="2024-02-16T16:32:00Z">
              <w:r w:rsidRPr="00440D7B">
                <w:t>0.8 dB</w:t>
              </w:r>
            </w:moveTo>
          </w:p>
        </w:tc>
        <w:tc>
          <w:tcPr>
            <w:tcW w:w="1657" w:type="dxa"/>
            <w:tcBorders>
              <w:top w:val="single" w:sz="4" w:space="0" w:color="auto"/>
              <w:left w:val="single" w:sz="4" w:space="0" w:color="auto"/>
              <w:bottom w:val="single" w:sz="4" w:space="0" w:color="auto"/>
              <w:right w:val="single" w:sz="4" w:space="0" w:color="auto"/>
            </w:tcBorders>
          </w:tcPr>
          <w:p w14:paraId="01E0DCDA" w14:textId="4E0EAAE7" w:rsidR="001448A0" w:rsidRPr="00440D7B" w:rsidRDefault="00641D32" w:rsidP="004655FE">
            <w:pPr>
              <w:pStyle w:val="TAC"/>
              <w:jc w:val="left"/>
              <w:rPr>
                <w:moveTo w:id="419" w:author="Håkan Grunditz" w:date="2024-02-16T16:32:00Z"/>
              </w:rPr>
            </w:pPr>
            <w:ins w:id="420" w:author="Håkan Grunditz" w:date="2024-02-16T16:56:00Z">
              <w:r w:rsidRPr="00440D7B">
                <w:t>0.8 dB</w:t>
              </w:r>
            </w:ins>
          </w:p>
        </w:tc>
      </w:tr>
    </w:tbl>
    <w:p w14:paraId="59153D0F" w14:textId="77777777" w:rsidR="001448A0" w:rsidRDefault="001448A0" w:rsidP="001448A0">
      <w:pPr>
        <w:pStyle w:val="Heading4"/>
        <w:rPr>
          <w:moveTo w:id="421" w:author="Håkan Grunditz" w:date="2024-02-16T16:32:00Z"/>
          <w:snapToGrid w:val="0"/>
        </w:rPr>
      </w:pPr>
    </w:p>
    <w:moveToRangeEnd w:id="229"/>
    <w:p w14:paraId="295B2E52" w14:textId="77777777" w:rsidR="0022022F" w:rsidRDefault="0022022F" w:rsidP="007864DF"/>
    <w:p w14:paraId="47540953" w14:textId="77777777" w:rsidR="0022022F" w:rsidRDefault="0022022F" w:rsidP="0022022F">
      <w:pPr>
        <w:pStyle w:val="Heading4"/>
        <w:ind w:left="0" w:firstLine="0"/>
        <w:rPr>
          <w:rFonts w:cs="Arial"/>
          <w:color w:val="FF0000"/>
          <w:sz w:val="32"/>
          <w:szCs w:val="32"/>
        </w:rPr>
      </w:pPr>
      <w:r>
        <w:rPr>
          <w:rFonts w:cs="Arial"/>
          <w:color w:val="FF0000"/>
          <w:sz w:val="32"/>
          <w:szCs w:val="32"/>
        </w:rPr>
        <w:t>&lt;&lt; End of changes &gt;&gt;</w:t>
      </w:r>
      <w:bookmarkEnd w:id="216"/>
    </w:p>
    <w:sectPr w:rsidR="0022022F" w:rsidSect="006D4829">
      <w:headerReference w:type="default" r:id="rId11"/>
      <w:footerReference w:type="default" r:id="rId12"/>
      <w:pgSz w:w="11906" w:h="16838"/>
      <w:pgMar w:top="1418" w:right="1134" w:bottom="1134" w:left="1134" w:header="851" w:footer="340" w:gutter="0"/>
      <w:pgNumType w:start="10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ED6B0" w14:textId="77777777" w:rsidR="003B3197" w:rsidRPr="002B3603" w:rsidRDefault="003B3197" w:rsidP="0016545E">
      <w:r w:rsidRPr="002B3603">
        <w:separator/>
      </w:r>
    </w:p>
    <w:p w14:paraId="1D0EF8D4" w14:textId="77777777" w:rsidR="003B3197" w:rsidRPr="002B3603" w:rsidRDefault="003B3197" w:rsidP="0016545E"/>
    <w:p w14:paraId="626C9D27" w14:textId="77777777" w:rsidR="003B3197" w:rsidRPr="002B3603" w:rsidRDefault="003B3197" w:rsidP="0016545E"/>
    <w:p w14:paraId="7BD5CD96" w14:textId="77777777" w:rsidR="003B3197" w:rsidRPr="002B3603" w:rsidRDefault="003B3197" w:rsidP="0016545E"/>
  </w:endnote>
  <w:endnote w:type="continuationSeparator" w:id="0">
    <w:p w14:paraId="4069707B" w14:textId="77777777" w:rsidR="003B3197" w:rsidRPr="002B3603" w:rsidRDefault="003B3197" w:rsidP="0016545E">
      <w:r w:rsidRPr="002B3603">
        <w:continuationSeparator/>
      </w:r>
    </w:p>
    <w:p w14:paraId="280CE4AB" w14:textId="77777777" w:rsidR="003B3197" w:rsidRPr="002B3603" w:rsidRDefault="003B3197" w:rsidP="0016545E"/>
    <w:p w14:paraId="11AD40A0" w14:textId="77777777" w:rsidR="003B3197" w:rsidRPr="002B3603" w:rsidRDefault="003B3197" w:rsidP="0016545E">
      <w:r w:rsidRPr="002B3603">
        <w:t>Release 17</w:t>
      </w:r>
    </w:p>
    <w:p w14:paraId="3E94FF0F" w14:textId="77777777" w:rsidR="003B3197" w:rsidRPr="002B3603" w:rsidRDefault="003B3197" w:rsidP="0016545E">
      <w:r w:rsidRPr="002B3603">
        <w:t>3GPP TS 38.521-1 V17.6.0 (2022-09)</w:t>
      </w:r>
    </w:p>
    <w:p w14:paraId="7509C07B" w14:textId="77777777" w:rsidR="003B3197" w:rsidRPr="002B3603" w:rsidRDefault="003B3197" w:rsidP="0016545E"/>
    <w:p w14:paraId="122A2D51" w14:textId="77777777" w:rsidR="003B3197" w:rsidRPr="002B3603" w:rsidRDefault="003B3197" w:rsidP="0016545E">
      <w:r w:rsidRPr="002B3603">
        <w:t>Release 17</w:t>
      </w:r>
    </w:p>
    <w:p w14:paraId="77192F00" w14:textId="77777777" w:rsidR="003B3197" w:rsidRPr="002B3603" w:rsidRDefault="003B3197" w:rsidP="0016545E">
      <w:r w:rsidRPr="002B3603">
        <w:t>3GPP TS 38.521-1 V17.6.0 (2022-09)</w:t>
      </w:r>
    </w:p>
    <w:p w14:paraId="1C2D0425" w14:textId="77777777" w:rsidR="003B3197" w:rsidRPr="002B3603" w:rsidRDefault="003B3197"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8090" w14:textId="77777777" w:rsidR="003B3197" w:rsidRPr="002B3603" w:rsidRDefault="003B3197" w:rsidP="0016545E">
      <w:r w:rsidRPr="002B3603">
        <w:separator/>
      </w:r>
    </w:p>
    <w:p w14:paraId="3E6FD700" w14:textId="77777777" w:rsidR="003B3197" w:rsidRPr="002B3603" w:rsidRDefault="003B3197" w:rsidP="0016545E"/>
    <w:p w14:paraId="6397E7CD" w14:textId="77777777" w:rsidR="003B3197" w:rsidRPr="002B3603" w:rsidRDefault="003B3197" w:rsidP="0016545E"/>
    <w:p w14:paraId="55A48447" w14:textId="77777777" w:rsidR="003B3197" w:rsidRPr="002B3603" w:rsidRDefault="003B3197" w:rsidP="0016545E"/>
  </w:footnote>
  <w:footnote w:type="continuationSeparator" w:id="0">
    <w:p w14:paraId="22C37885" w14:textId="77777777" w:rsidR="003B3197" w:rsidRPr="002B3603" w:rsidRDefault="003B3197" w:rsidP="0016545E">
      <w:r w:rsidRPr="002B3603">
        <w:continuationSeparator/>
      </w:r>
    </w:p>
    <w:p w14:paraId="3FF35105" w14:textId="77777777" w:rsidR="003B3197" w:rsidRPr="002B3603" w:rsidRDefault="003B3197" w:rsidP="0016545E"/>
    <w:p w14:paraId="74780A53" w14:textId="77777777" w:rsidR="003B3197" w:rsidRPr="002B3603" w:rsidRDefault="003B3197" w:rsidP="0016545E"/>
    <w:p w14:paraId="3C31065E" w14:textId="77777777" w:rsidR="003B3197" w:rsidRPr="002B3603" w:rsidRDefault="003B3197"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43764924" w:rsidR="009C4AFA" w:rsidRPr="002B3603" w:rsidRDefault="009C4AFA" w:rsidP="009C4AFA">
    <w:pPr>
      <w:framePr w:h="284" w:hRule="exact" w:hSpace="181" w:wrap="notBeside" w:vAnchor="text" w:hAnchor="margin" w:y="1"/>
      <w:tabs>
        <w:tab w:val="left" w:pos="8229"/>
      </w:tabs>
      <w:rPr>
        <w:rFonts w:ascii="Arial" w:hAnsi="Arial" w:cs="Arial"/>
        <w:b/>
        <w:sz w:val="18"/>
        <w:szCs w:val="18"/>
      </w:rPr>
    </w:pPr>
    <w:bookmarkStart w:id="422" w:name="_Hlk114947037"/>
    <w:r w:rsidRPr="002B3603">
      <w:rPr>
        <w:rFonts w:ascii="Arial" w:hAnsi="Arial" w:cs="Arial"/>
        <w:b/>
        <w:szCs w:val="18"/>
      </w:rPr>
      <w:t>Release 1</w:t>
    </w:r>
    <w:r w:rsidR="006F5DF7">
      <w:rPr>
        <w:rFonts w:ascii="Arial" w:hAnsi="Arial" w:cs="Arial"/>
        <w:b/>
        <w:szCs w:val="18"/>
      </w:rPr>
      <w:t>8</w:t>
    </w:r>
  </w:p>
  <w:p w14:paraId="31B2F1F9" w14:textId="39445E55" w:rsidR="009C4AFA" w:rsidRPr="002B3603" w:rsidRDefault="009C4AFA" w:rsidP="009C4AFA">
    <w:pPr>
      <w:framePr w:h="284" w:hRule="exact" w:hSpace="181" w:wrap="notBeside" w:vAnchor="text" w:hAnchor="margin" w:xAlign="right" w:y="1"/>
      <w:tabs>
        <w:tab w:val="left" w:pos="8229"/>
      </w:tabs>
      <w:rPr>
        <w:rFonts w:ascii="Arial" w:hAnsi="Arial" w:cs="Arial"/>
        <w:b/>
        <w:sz w:val="18"/>
        <w:szCs w:val="18"/>
      </w:rPr>
    </w:pPr>
    <w:bookmarkStart w:id="423" w:name="_Hlk114947043"/>
    <w:bookmarkEnd w:id="422"/>
    <w:r w:rsidRPr="002B3603">
      <w:rPr>
        <w:rFonts w:ascii="Arial" w:hAnsi="Arial" w:cs="Arial"/>
        <w:b/>
        <w:szCs w:val="18"/>
      </w:rPr>
      <w:t>3GPP TS 38.521-1 V1</w:t>
    </w:r>
    <w:r w:rsidR="006F5DF7">
      <w:rPr>
        <w:rFonts w:ascii="Arial" w:hAnsi="Arial" w:cs="Arial"/>
        <w:b/>
        <w:szCs w:val="18"/>
      </w:rPr>
      <w:t>8</w:t>
    </w:r>
    <w:r w:rsidR="00C34A30" w:rsidRPr="002B3603">
      <w:rPr>
        <w:rFonts w:ascii="Arial" w:hAnsi="Arial" w:cs="Arial"/>
        <w:b/>
        <w:szCs w:val="18"/>
      </w:rPr>
      <w:t>.</w:t>
    </w:r>
    <w:r w:rsidR="00281A91">
      <w:rPr>
        <w:rFonts w:ascii="Arial" w:hAnsi="Arial" w:cs="Arial"/>
        <w:b/>
        <w:szCs w:val="18"/>
      </w:rPr>
      <w:t>1</w:t>
    </w:r>
    <w:r w:rsidRPr="002B3603">
      <w:rPr>
        <w:rFonts w:ascii="Arial" w:hAnsi="Arial" w:cs="Arial"/>
        <w:b/>
        <w:szCs w:val="18"/>
      </w:rPr>
      <w:t>.0 (202</w:t>
    </w:r>
    <w:r w:rsidR="000C2A55" w:rsidRPr="002B3603">
      <w:rPr>
        <w:rFonts w:ascii="Arial" w:hAnsi="Arial" w:cs="Arial"/>
        <w:b/>
        <w:szCs w:val="18"/>
      </w:rPr>
      <w:t>3</w:t>
    </w:r>
    <w:r w:rsidRPr="002B3603">
      <w:rPr>
        <w:rFonts w:ascii="Arial" w:hAnsi="Arial" w:cs="Arial"/>
        <w:b/>
        <w:szCs w:val="18"/>
      </w:rPr>
      <w:t>-</w:t>
    </w:r>
    <w:r w:rsidR="00281A91">
      <w:rPr>
        <w:rFonts w:ascii="Arial" w:hAnsi="Arial" w:cs="Arial"/>
        <w:b/>
        <w:szCs w:val="18"/>
      </w:rPr>
      <w:t>12</w:t>
    </w:r>
    <w:r w:rsidRPr="002B3603">
      <w:rPr>
        <w:rFonts w:ascii="Arial" w:hAnsi="Arial" w:cs="Arial"/>
        <w:b/>
        <w:szCs w:val="18"/>
      </w:rPr>
      <w:t>)</w:t>
    </w:r>
  </w:p>
  <w:bookmarkEnd w:id="423"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CAD6929"/>
    <w:multiLevelType w:val="hybridMultilevel"/>
    <w:tmpl w:val="2198505A"/>
    <w:lvl w:ilvl="0" w:tplc="1CFC6772">
      <w:numFmt w:val="bullet"/>
      <w:lvlText w:val="-"/>
      <w:lvlJc w:val="left"/>
      <w:pPr>
        <w:ind w:left="460" w:hanging="360"/>
      </w:pPr>
      <w:rPr>
        <w:rFonts w:ascii="Arial" w:eastAsia="MS Mincho"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28"/>
  </w:num>
  <w:num w:numId="2" w16cid:durableId="551113236">
    <w:abstractNumId w:val="78"/>
  </w:num>
  <w:num w:numId="3" w16cid:durableId="378943057">
    <w:abstractNumId w:val="11"/>
  </w:num>
  <w:num w:numId="4" w16cid:durableId="329329713">
    <w:abstractNumId w:val="52"/>
  </w:num>
  <w:num w:numId="5" w16cid:durableId="362289171">
    <w:abstractNumId w:val="34"/>
  </w:num>
  <w:num w:numId="6" w16cid:durableId="507981871">
    <w:abstractNumId w:val="72"/>
  </w:num>
  <w:num w:numId="7" w16cid:durableId="1675570638">
    <w:abstractNumId w:val="79"/>
  </w:num>
  <w:num w:numId="8" w16cid:durableId="1753039137">
    <w:abstractNumId w:val="81"/>
  </w:num>
  <w:num w:numId="9" w16cid:durableId="1232305898">
    <w:abstractNumId w:val="29"/>
  </w:num>
  <w:num w:numId="10" w16cid:durableId="1739203886">
    <w:abstractNumId w:val="12"/>
  </w:num>
  <w:num w:numId="11" w16cid:durableId="1194074738">
    <w:abstractNumId w:val="38"/>
  </w:num>
  <w:num w:numId="12" w16cid:durableId="44571366">
    <w:abstractNumId w:val="44"/>
  </w:num>
  <w:num w:numId="13" w16cid:durableId="1558543771">
    <w:abstractNumId w:val="30"/>
  </w:num>
  <w:num w:numId="14" w16cid:durableId="984357628">
    <w:abstractNumId w:val="68"/>
  </w:num>
  <w:num w:numId="15" w16cid:durableId="125663842">
    <w:abstractNumId w:val="0"/>
  </w:num>
  <w:num w:numId="16" w16cid:durableId="675422894">
    <w:abstractNumId w:val="5"/>
  </w:num>
  <w:num w:numId="17" w16cid:durableId="1892961035">
    <w:abstractNumId w:val="67"/>
  </w:num>
  <w:num w:numId="18" w16cid:durableId="1831094980">
    <w:abstractNumId w:val="55"/>
  </w:num>
  <w:num w:numId="19" w16cid:durableId="750470787">
    <w:abstractNumId w:val="66"/>
  </w:num>
  <w:num w:numId="20" w16cid:durableId="165555138">
    <w:abstractNumId w:val="73"/>
  </w:num>
  <w:num w:numId="21" w16cid:durableId="1716153774">
    <w:abstractNumId w:val="24"/>
  </w:num>
  <w:num w:numId="22" w16cid:durableId="635643985">
    <w:abstractNumId w:val="64"/>
  </w:num>
  <w:num w:numId="23" w16cid:durableId="1082406852">
    <w:abstractNumId w:val="62"/>
  </w:num>
  <w:num w:numId="24" w16cid:durableId="446700707">
    <w:abstractNumId w:val="75"/>
  </w:num>
  <w:num w:numId="25" w16cid:durableId="1908570545">
    <w:abstractNumId w:val="82"/>
  </w:num>
  <w:num w:numId="26" w16cid:durableId="1718159743">
    <w:abstractNumId w:val="71"/>
  </w:num>
  <w:num w:numId="27" w16cid:durableId="486360296">
    <w:abstractNumId w:val="10"/>
  </w:num>
  <w:num w:numId="28" w16cid:durableId="865682094">
    <w:abstractNumId w:val="3"/>
  </w:num>
  <w:num w:numId="29" w16cid:durableId="554705262">
    <w:abstractNumId w:val="61"/>
  </w:num>
  <w:num w:numId="30" w16cid:durableId="1001272177">
    <w:abstractNumId w:val="1"/>
  </w:num>
  <w:num w:numId="31" w16cid:durableId="895047555">
    <w:abstractNumId w:val="9"/>
  </w:num>
  <w:num w:numId="32" w16cid:durableId="2981369">
    <w:abstractNumId w:val="40"/>
  </w:num>
  <w:num w:numId="33" w16cid:durableId="237984825">
    <w:abstractNumId w:val="33"/>
  </w:num>
  <w:num w:numId="34" w16cid:durableId="1370489690">
    <w:abstractNumId w:val="51"/>
  </w:num>
  <w:num w:numId="35" w16cid:durableId="139351822">
    <w:abstractNumId w:val="50"/>
  </w:num>
  <w:num w:numId="36" w16cid:durableId="2095121934">
    <w:abstractNumId w:val="2"/>
  </w:num>
  <w:num w:numId="37" w16cid:durableId="940920109">
    <w:abstractNumId w:val="76"/>
  </w:num>
  <w:num w:numId="38" w16cid:durableId="1357272032">
    <w:abstractNumId w:val="77"/>
  </w:num>
  <w:num w:numId="39" w16cid:durableId="1828397909">
    <w:abstractNumId w:val="74"/>
  </w:num>
  <w:num w:numId="40" w16cid:durableId="1781490083">
    <w:abstractNumId w:val="26"/>
  </w:num>
  <w:num w:numId="41" w16cid:durableId="149904149">
    <w:abstractNumId w:val="8"/>
  </w:num>
  <w:num w:numId="42" w16cid:durableId="1744177883">
    <w:abstractNumId w:val="21"/>
  </w:num>
  <w:num w:numId="43" w16cid:durableId="765349885">
    <w:abstractNumId w:val="25"/>
  </w:num>
  <w:num w:numId="44" w16cid:durableId="391659983">
    <w:abstractNumId w:val="60"/>
  </w:num>
  <w:num w:numId="45" w16cid:durableId="1380864200">
    <w:abstractNumId w:val="58"/>
  </w:num>
  <w:num w:numId="46" w16cid:durableId="1169443616">
    <w:abstractNumId w:val="49"/>
  </w:num>
  <w:num w:numId="47" w16cid:durableId="273754547">
    <w:abstractNumId w:val="57"/>
  </w:num>
  <w:num w:numId="48" w16cid:durableId="970283788">
    <w:abstractNumId w:val="65"/>
  </w:num>
  <w:num w:numId="49" w16cid:durableId="238248688">
    <w:abstractNumId w:val="10"/>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9"/>
  </w:num>
  <w:num w:numId="55" w16cid:durableId="489836525">
    <w:abstractNumId w:val="53"/>
  </w:num>
  <w:num w:numId="56" w16cid:durableId="1928079228">
    <w:abstractNumId w:val="46"/>
  </w:num>
  <w:num w:numId="57" w16cid:durableId="215120565">
    <w:abstractNumId w:val="54"/>
  </w:num>
  <w:num w:numId="58" w16cid:durableId="1120295532">
    <w:abstractNumId w:val="15"/>
  </w:num>
  <w:num w:numId="59" w16cid:durableId="817496443">
    <w:abstractNumId w:val="83"/>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2"/>
  </w:num>
  <w:num w:numId="64" w16cid:durableId="511065302">
    <w:abstractNumId w:val="43"/>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8"/>
  </w:num>
  <w:num w:numId="72" w16cid:durableId="1790396777">
    <w:abstractNumId w:val="59"/>
  </w:num>
  <w:num w:numId="73" w16cid:durableId="9843517">
    <w:abstractNumId w:val="22"/>
  </w:num>
  <w:num w:numId="74" w16cid:durableId="1518619639">
    <w:abstractNumId w:val="70"/>
  </w:num>
  <w:num w:numId="75" w16cid:durableId="2111580948">
    <w:abstractNumId w:val="37"/>
  </w:num>
  <w:num w:numId="76" w16cid:durableId="1762722651">
    <w:abstractNumId w:val="20"/>
  </w:num>
  <w:num w:numId="77" w16cid:durableId="1952854685">
    <w:abstractNumId w:val="47"/>
  </w:num>
  <w:num w:numId="78" w16cid:durableId="1584025346">
    <w:abstractNumId w:val="4"/>
  </w:num>
  <w:num w:numId="79" w16cid:durableId="956332921">
    <w:abstractNumId w:val="63"/>
  </w:num>
  <w:num w:numId="80" w16cid:durableId="1645817540">
    <w:abstractNumId w:val="35"/>
  </w:num>
  <w:num w:numId="81" w16cid:durableId="2089840979">
    <w:abstractNumId w:val="45"/>
  </w:num>
  <w:num w:numId="82" w16cid:durableId="1422219973">
    <w:abstractNumId w:val="56"/>
  </w:num>
  <w:num w:numId="83" w16cid:durableId="202445471">
    <w:abstractNumId w:val="14"/>
  </w:num>
  <w:num w:numId="84" w16cid:durableId="1588611804">
    <w:abstractNumId w:val="18"/>
  </w:num>
  <w:num w:numId="85" w16cid:durableId="930116602">
    <w:abstractNumId w:val="23"/>
  </w:num>
  <w:num w:numId="86" w16cid:durableId="1203326150">
    <w:abstractNumId w:val="41"/>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83B"/>
    <w:rsid w:val="00006233"/>
    <w:rsid w:val="00010D22"/>
    <w:rsid w:val="000110B6"/>
    <w:rsid w:val="00011B25"/>
    <w:rsid w:val="00011EAB"/>
    <w:rsid w:val="00017F01"/>
    <w:rsid w:val="0002054D"/>
    <w:rsid w:val="00020F57"/>
    <w:rsid w:val="00021B95"/>
    <w:rsid w:val="000229E4"/>
    <w:rsid w:val="000237A2"/>
    <w:rsid w:val="00023C01"/>
    <w:rsid w:val="000248ED"/>
    <w:rsid w:val="00024D76"/>
    <w:rsid w:val="00027DC3"/>
    <w:rsid w:val="000347F6"/>
    <w:rsid w:val="000359C0"/>
    <w:rsid w:val="00035EB7"/>
    <w:rsid w:val="00042B83"/>
    <w:rsid w:val="00052A66"/>
    <w:rsid w:val="00054AFB"/>
    <w:rsid w:val="0006358E"/>
    <w:rsid w:val="00071DAE"/>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73BE"/>
    <w:rsid w:val="00106E11"/>
    <w:rsid w:val="00111B2C"/>
    <w:rsid w:val="00113F8A"/>
    <w:rsid w:val="001221A0"/>
    <w:rsid w:val="001235E3"/>
    <w:rsid w:val="00124C5C"/>
    <w:rsid w:val="00127D64"/>
    <w:rsid w:val="00131D75"/>
    <w:rsid w:val="0013348E"/>
    <w:rsid w:val="0014161D"/>
    <w:rsid w:val="0014192B"/>
    <w:rsid w:val="00143CEB"/>
    <w:rsid w:val="001448A0"/>
    <w:rsid w:val="00147B25"/>
    <w:rsid w:val="00150438"/>
    <w:rsid w:val="00151D6D"/>
    <w:rsid w:val="001525D6"/>
    <w:rsid w:val="001544F9"/>
    <w:rsid w:val="00155B16"/>
    <w:rsid w:val="001561D2"/>
    <w:rsid w:val="0016299E"/>
    <w:rsid w:val="0016545E"/>
    <w:rsid w:val="00165EAD"/>
    <w:rsid w:val="001664CD"/>
    <w:rsid w:val="00167F5A"/>
    <w:rsid w:val="00167F9C"/>
    <w:rsid w:val="00182CD7"/>
    <w:rsid w:val="00184F40"/>
    <w:rsid w:val="0018553A"/>
    <w:rsid w:val="00185704"/>
    <w:rsid w:val="001914A8"/>
    <w:rsid w:val="00191646"/>
    <w:rsid w:val="00192A2C"/>
    <w:rsid w:val="00196B60"/>
    <w:rsid w:val="001A5185"/>
    <w:rsid w:val="001B0AA6"/>
    <w:rsid w:val="001B171E"/>
    <w:rsid w:val="001B4884"/>
    <w:rsid w:val="001C15FB"/>
    <w:rsid w:val="001D1FD5"/>
    <w:rsid w:val="001D2A7F"/>
    <w:rsid w:val="001D7DB4"/>
    <w:rsid w:val="001E05E9"/>
    <w:rsid w:val="001E3890"/>
    <w:rsid w:val="001E496A"/>
    <w:rsid w:val="001E71E6"/>
    <w:rsid w:val="001F09EB"/>
    <w:rsid w:val="001F4D50"/>
    <w:rsid w:val="001F6A9C"/>
    <w:rsid w:val="00202A1A"/>
    <w:rsid w:val="00204F6D"/>
    <w:rsid w:val="00206AF8"/>
    <w:rsid w:val="00210CF5"/>
    <w:rsid w:val="00212A5A"/>
    <w:rsid w:val="0021346B"/>
    <w:rsid w:val="0022022F"/>
    <w:rsid w:val="00227BB1"/>
    <w:rsid w:val="0024035B"/>
    <w:rsid w:val="00245CD5"/>
    <w:rsid w:val="002532FC"/>
    <w:rsid w:val="00256954"/>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667F"/>
    <w:rsid w:val="002B3603"/>
    <w:rsid w:val="002B3A0B"/>
    <w:rsid w:val="002B3BDC"/>
    <w:rsid w:val="002B53A3"/>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2FD0"/>
    <w:rsid w:val="00335532"/>
    <w:rsid w:val="003365F9"/>
    <w:rsid w:val="00344D81"/>
    <w:rsid w:val="003463B2"/>
    <w:rsid w:val="00351795"/>
    <w:rsid w:val="003528BB"/>
    <w:rsid w:val="00356FD1"/>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B3197"/>
    <w:rsid w:val="003C448F"/>
    <w:rsid w:val="003C4AAF"/>
    <w:rsid w:val="003C7EC4"/>
    <w:rsid w:val="003D1BAE"/>
    <w:rsid w:val="003D1C6F"/>
    <w:rsid w:val="003E4BFE"/>
    <w:rsid w:val="003F11D4"/>
    <w:rsid w:val="003F2904"/>
    <w:rsid w:val="00400D23"/>
    <w:rsid w:val="0040234E"/>
    <w:rsid w:val="00406D25"/>
    <w:rsid w:val="00407733"/>
    <w:rsid w:val="00410C46"/>
    <w:rsid w:val="004152BA"/>
    <w:rsid w:val="004269DF"/>
    <w:rsid w:val="00437555"/>
    <w:rsid w:val="00440D7B"/>
    <w:rsid w:val="004413D9"/>
    <w:rsid w:val="0044391C"/>
    <w:rsid w:val="00446A99"/>
    <w:rsid w:val="004506E1"/>
    <w:rsid w:val="00452591"/>
    <w:rsid w:val="00456C26"/>
    <w:rsid w:val="004574AC"/>
    <w:rsid w:val="004609BE"/>
    <w:rsid w:val="0046232B"/>
    <w:rsid w:val="00462C1A"/>
    <w:rsid w:val="00464FD0"/>
    <w:rsid w:val="00466B84"/>
    <w:rsid w:val="0047064D"/>
    <w:rsid w:val="00470802"/>
    <w:rsid w:val="00472AD0"/>
    <w:rsid w:val="00475390"/>
    <w:rsid w:val="00480B73"/>
    <w:rsid w:val="00483285"/>
    <w:rsid w:val="004860E8"/>
    <w:rsid w:val="00486A52"/>
    <w:rsid w:val="0049364A"/>
    <w:rsid w:val="00493ADB"/>
    <w:rsid w:val="00496149"/>
    <w:rsid w:val="00496863"/>
    <w:rsid w:val="004A2D7B"/>
    <w:rsid w:val="004A36F7"/>
    <w:rsid w:val="004A4314"/>
    <w:rsid w:val="004A7A9F"/>
    <w:rsid w:val="004B33A9"/>
    <w:rsid w:val="004B49A8"/>
    <w:rsid w:val="004B5FC9"/>
    <w:rsid w:val="004C10C8"/>
    <w:rsid w:val="004D2FEF"/>
    <w:rsid w:val="004D336E"/>
    <w:rsid w:val="004D4687"/>
    <w:rsid w:val="004E00EE"/>
    <w:rsid w:val="004E6C10"/>
    <w:rsid w:val="004E7A8E"/>
    <w:rsid w:val="004F2290"/>
    <w:rsid w:val="004F2729"/>
    <w:rsid w:val="004F2A9E"/>
    <w:rsid w:val="004F3D9A"/>
    <w:rsid w:val="004F6169"/>
    <w:rsid w:val="004F7268"/>
    <w:rsid w:val="0050175D"/>
    <w:rsid w:val="00502D6E"/>
    <w:rsid w:val="00503F41"/>
    <w:rsid w:val="00503FE7"/>
    <w:rsid w:val="0050654C"/>
    <w:rsid w:val="00506A70"/>
    <w:rsid w:val="00510D1E"/>
    <w:rsid w:val="00517359"/>
    <w:rsid w:val="005225B9"/>
    <w:rsid w:val="00525708"/>
    <w:rsid w:val="005324FB"/>
    <w:rsid w:val="00533B1B"/>
    <w:rsid w:val="00540437"/>
    <w:rsid w:val="005409CD"/>
    <w:rsid w:val="00541DF5"/>
    <w:rsid w:val="0054246C"/>
    <w:rsid w:val="005520D6"/>
    <w:rsid w:val="005520F3"/>
    <w:rsid w:val="00552FBA"/>
    <w:rsid w:val="00554A45"/>
    <w:rsid w:val="005577BE"/>
    <w:rsid w:val="005579EE"/>
    <w:rsid w:val="005603F1"/>
    <w:rsid w:val="005623FA"/>
    <w:rsid w:val="00562DC2"/>
    <w:rsid w:val="00567A92"/>
    <w:rsid w:val="00570946"/>
    <w:rsid w:val="00572B31"/>
    <w:rsid w:val="0057461B"/>
    <w:rsid w:val="00574EC1"/>
    <w:rsid w:val="00576C7A"/>
    <w:rsid w:val="005812B5"/>
    <w:rsid w:val="005832AB"/>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4A5A"/>
    <w:rsid w:val="00641D32"/>
    <w:rsid w:val="00643C74"/>
    <w:rsid w:val="00651744"/>
    <w:rsid w:val="006520F5"/>
    <w:rsid w:val="00654221"/>
    <w:rsid w:val="0065755A"/>
    <w:rsid w:val="00664106"/>
    <w:rsid w:val="00664FBC"/>
    <w:rsid w:val="00670D75"/>
    <w:rsid w:val="006730E6"/>
    <w:rsid w:val="006733F6"/>
    <w:rsid w:val="00673FAE"/>
    <w:rsid w:val="00674274"/>
    <w:rsid w:val="0067606D"/>
    <w:rsid w:val="0067791D"/>
    <w:rsid w:val="0068091D"/>
    <w:rsid w:val="00682E89"/>
    <w:rsid w:val="006847BD"/>
    <w:rsid w:val="006860CD"/>
    <w:rsid w:val="00692E1D"/>
    <w:rsid w:val="006970B6"/>
    <w:rsid w:val="006A116F"/>
    <w:rsid w:val="006A2062"/>
    <w:rsid w:val="006A366D"/>
    <w:rsid w:val="006A58AC"/>
    <w:rsid w:val="006A67EE"/>
    <w:rsid w:val="006B16AF"/>
    <w:rsid w:val="006B186D"/>
    <w:rsid w:val="006B5F52"/>
    <w:rsid w:val="006C2844"/>
    <w:rsid w:val="006C3CCB"/>
    <w:rsid w:val="006C5AC1"/>
    <w:rsid w:val="006D15DB"/>
    <w:rsid w:val="006D4829"/>
    <w:rsid w:val="006D6332"/>
    <w:rsid w:val="006D731C"/>
    <w:rsid w:val="006D7376"/>
    <w:rsid w:val="006E6AB3"/>
    <w:rsid w:val="006F5C25"/>
    <w:rsid w:val="006F5DF7"/>
    <w:rsid w:val="006F6CFF"/>
    <w:rsid w:val="007044BC"/>
    <w:rsid w:val="00704A07"/>
    <w:rsid w:val="00720561"/>
    <w:rsid w:val="00725080"/>
    <w:rsid w:val="0073324C"/>
    <w:rsid w:val="00735B09"/>
    <w:rsid w:val="00735E20"/>
    <w:rsid w:val="0073715D"/>
    <w:rsid w:val="00742468"/>
    <w:rsid w:val="00742BF4"/>
    <w:rsid w:val="00744B35"/>
    <w:rsid w:val="007527F2"/>
    <w:rsid w:val="007553D3"/>
    <w:rsid w:val="00763204"/>
    <w:rsid w:val="00767B6A"/>
    <w:rsid w:val="00770D17"/>
    <w:rsid w:val="00773684"/>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1C93"/>
    <w:rsid w:val="007D2D8B"/>
    <w:rsid w:val="007D5775"/>
    <w:rsid w:val="007D78A1"/>
    <w:rsid w:val="007D7E41"/>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4769"/>
    <w:rsid w:val="00854840"/>
    <w:rsid w:val="00855D5B"/>
    <w:rsid w:val="00855E83"/>
    <w:rsid w:val="008647F2"/>
    <w:rsid w:val="008741A0"/>
    <w:rsid w:val="0087640C"/>
    <w:rsid w:val="0087733D"/>
    <w:rsid w:val="00877805"/>
    <w:rsid w:val="00877F1C"/>
    <w:rsid w:val="008825BE"/>
    <w:rsid w:val="008854AE"/>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69C1"/>
    <w:rsid w:val="008E76EF"/>
    <w:rsid w:val="009024AC"/>
    <w:rsid w:val="00905833"/>
    <w:rsid w:val="009144CF"/>
    <w:rsid w:val="0091712D"/>
    <w:rsid w:val="00920013"/>
    <w:rsid w:val="00920743"/>
    <w:rsid w:val="00926BEF"/>
    <w:rsid w:val="00926CAE"/>
    <w:rsid w:val="009313FE"/>
    <w:rsid w:val="0093445A"/>
    <w:rsid w:val="00934682"/>
    <w:rsid w:val="00947CED"/>
    <w:rsid w:val="009545EE"/>
    <w:rsid w:val="00954F27"/>
    <w:rsid w:val="00974560"/>
    <w:rsid w:val="00974F9B"/>
    <w:rsid w:val="00975BCB"/>
    <w:rsid w:val="00980B8A"/>
    <w:rsid w:val="00980F2A"/>
    <w:rsid w:val="00982B08"/>
    <w:rsid w:val="00986A6C"/>
    <w:rsid w:val="0099180A"/>
    <w:rsid w:val="009A213E"/>
    <w:rsid w:val="009A4433"/>
    <w:rsid w:val="009A74A9"/>
    <w:rsid w:val="009B36F2"/>
    <w:rsid w:val="009B5287"/>
    <w:rsid w:val="009B6790"/>
    <w:rsid w:val="009C4AFA"/>
    <w:rsid w:val="009C4B5C"/>
    <w:rsid w:val="009D1954"/>
    <w:rsid w:val="009D2BED"/>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304"/>
    <w:rsid w:val="00A12506"/>
    <w:rsid w:val="00A1320A"/>
    <w:rsid w:val="00A1409A"/>
    <w:rsid w:val="00A142A3"/>
    <w:rsid w:val="00A14D00"/>
    <w:rsid w:val="00A15678"/>
    <w:rsid w:val="00A215EF"/>
    <w:rsid w:val="00A22F1C"/>
    <w:rsid w:val="00A24801"/>
    <w:rsid w:val="00A25FCF"/>
    <w:rsid w:val="00A26355"/>
    <w:rsid w:val="00A31416"/>
    <w:rsid w:val="00A352C9"/>
    <w:rsid w:val="00A35DB7"/>
    <w:rsid w:val="00A36D46"/>
    <w:rsid w:val="00A37348"/>
    <w:rsid w:val="00A4460F"/>
    <w:rsid w:val="00A44CCE"/>
    <w:rsid w:val="00A452AE"/>
    <w:rsid w:val="00A50AB1"/>
    <w:rsid w:val="00A522FF"/>
    <w:rsid w:val="00A52ADC"/>
    <w:rsid w:val="00A54AA9"/>
    <w:rsid w:val="00A55806"/>
    <w:rsid w:val="00A62A47"/>
    <w:rsid w:val="00A62C29"/>
    <w:rsid w:val="00A63FA0"/>
    <w:rsid w:val="00A64E46"/>
    <w:rsid w:val="00A71779"/>
    <w:rsid w:val="00A73FD3"/>
    <w:rsid w:val="00A75EA1"/>
    <w:rsid w:val="00A76B7E"/>
    <w:rsid w:val="00A76C52"/>
    <w:rsid w:val="00A82022"/>
    <w:rsid w:val="00A83D4D"/>
    <w:rsid w:val="00A849FB"/>
    <w:rsid w:val="00A86B3F"/>
    <w:rsid w:val="00A91AD4"/>
    <w:rsid w:val="00A93A04"/>
    <w:rsid w:val="00A95C68"/>
    <w:rsid w:val="00A96AD3"/>
    <w:rsid w:val="00AA2EAA"/>
    <w:rsid w:val="00AA4E80"/>
    <w:rsid w:val="00AA79F4"/>
    <w:rsid w:val="00AB0C9D"/>
    <w:rsid w:val="00AB2ADF"/>
    <w:rsid w:val="00AB69D3"/>
    <w:rsid w:val="00AC05BD"/>
    <w:rsid w:val="00AC30F4"/>
    <w:rsid w:val="00AC3339"/>
    <w:rsid w:val="00AC3AAF"/>
    <w:rsid w:val="00AC4FCD"/>
    <w:rsid w:val="00AD00F4"/>
    <w:rsid w:val="00AD365A"/>
    <w:rsid w:val="00AE29DE"/>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53E4"/>
    <w:rsid w:val="00B47E9B"/>
    <w:rsid w:val="00B54341"/>
    <w:rsid w:val="00B57D8B"/>
    <w:rsid w:val="00B614F1"/>
    <w:rsid w:val="00B63CB5"/>
    <w:rsid w:val="00B67764"/>
    <w:rsid w:val="00B726A2"/>
    <w:rsid w:val="00B729B2"/>
    <w:rsid w:val="00B76A7E"/>
    <w:rsid w:val="00B76BA8"/>
    <w:rsid w:val="00B77AC5"/>
    <w:rsid w:val="00B83FA4"/>
    <w:rsid w:val="00B84FD5"/>
    <w:rsid w:val="00B91632"/>
    <w:rsid w:val="00B946F1"/>
    <w:rsid w:val="00B9555D"/>
    <w:rsid w:val="00B969DD"/>
    <w:rsid w:val="00B974E7"/>
    <w:rsid w:val="00BA29EA"/>
    <w:rsid w:val="00BA3D4E"/>
    <w:rsid w:val="00BA5362"/>
    <w:rsid w:val="00BA7648"/>
    <w:rsid w:val="00BA7C9A"/>
    <w:rsid w:val="00BB0952"/>
    <w:rsid w:val="00BB3E7B"/>
    <w:rsid w:val="00BB6597"/>
    <w:rsid w:val="00BB7B6B"/>
    <w:rsid w:val="00BC2E2B"/>
    <w:rsid w:val="00BC45E1"/>
    <w:rsid w:val="00BD2F92"/>
    <w:rsid w:val="00BD55C2"/>
    <w:rsid w:val="00BE2E44"/>
    <w:rsid w:val="00BF1CA9"/>
    <w:rsid w:val="00BF6996"/>
    <w:rsid w:val="00BF6E96"/>
    <w:rsid w:val="00C0109C"/>
    <w:rsid w:val="00C04A12"/>
    <w:rsid w:val="00C117A3"/>
    <w:rsid w:val="00C124EE"/>
    <w:rsid w:val="00C12A8A"/>
    <w:rsid w:val="00C136F5"/>
    <w:rsid w:val="00C13754"/>
    <w:rsid w:val="00C13BE6"/>
    <w:rsid w:val="00C13E67"/>
    <w:rsid w:val="00C213A1"/>
    <w:rsid w:val="00C269B5"/>
    <w:rsid w:val="00C31C6D"/>
    <w:rsid w:val="00C34A30"/>
    <w:rsid w:val="00C377E9"/>
    <w:rsid w:val="00C40493"/>
    <w:rsid w:val="00C42C8A"/>
    <w:rsid w:val="00C452BC"/>
    <w:rsid w:val="00C47F30"/>
    <w:rsid w:val="00C50A75"/>
    <w:rsid w:val="00C523C1"/>
    <w:rsid w:val="00C57F23"/>
    <w:rsid w:val="00C57FFA"/>
    <w:rsid w:val="00C660F6"/>
    <w:rsid w:val="00C66C93"/>
    <w:rsid w:val="00C748F7"/>
    <w:rsid w:val="00C7688F"/>
    <w:rsid w:val="00C80DA6"/>
    <w:rsid w:val="00C80E54"/>
    <w:rsid w:val="00C83147"/>
    <w:rsid w:val="00C85E42"/>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ED2"/>
    <w:rsid w:val="00CC4F62"/>
    <w:rsid w:val="00CC5786"/>
    <w:rsid w:val="00CC691C"/>
    <w:rsid w:val="00CD195C"/>
    <w:rsid w:val="00CD44B5"/>
    <w:rsid w:val="00CE39E6"/>
    <w:rsid w:val="00D010DB"/>
    <w:rsid w:val="00D0288B"/>
    <w:rsid w:val="00D11CA2"/>
    <w:rsid w:val="00D13248"/>
    <w:rsid w:val="00D13F48"/>
    <w:rsid w:val="00D16D29"/>
    <w:rsid w:val="00D1752A"/>
    <w:rsid w:val="00D22200"/>
    <w:rsid w:val="00D2414B"/>
    <w:rsid w:val="00D25633"/>
    <w:rsid w:val="00D26DA6"/>
    <w:rsid w:val="00D302C1"/>
    <w:rsid w:val="00D33167"/>
    <w:rsid w:val="00D35941"/>
    <w:rsid w:val="00D366BD"/>
    <w:rsid w:val="00D41FE6"/>
    <w:rsid w:val="00D44E0B"/>
    <w:rsid w:val="00D4752E"/>
    <w:rsid w:val="00D61131"/>
    <w:rsid w:val="00D76E8E"/>
    <w:rsid w:val="00D85DF0"/>
    <w:rsid w:val="00D919BF"/>
    <w:rsid w:val="00D9241A"/>
    <w:rsid w:val="00D93C3E"/>
    <w:rsid w:val="00D97A60"/>
    <w:rsid w:val="00DA064B"/>
    <w:rsid w:val="00DA082A"/>
    <w:rsid w:val="00DC2E48"/>
    <w:rsid w:val="00DC5C35"/>
    <w:rsid w:val="00DC6A5F"/>
    <w:rsid w:val="00DE48E9"/>
    <w:rsid w:val="00DF176A"/>
    <w:rsid w:val="00DF2B46"/>
    <w:rsid w:val="00DF41E0"/>
    <w:rsid w:val="00DF53DB"/>
    <w:rsid w:val="00E009EF"/>
    <w:rsid w:val="00E00DA6"/>
    <w:rsid w:val="00E0296A"/>
    <w:rsid w:val="00E1080D"/>
    <w:rsid w:val="00E10B58"/>
    <w:rsid w:val="00E12F5F"/>
    <w:rsid w:val="00E15C76"/>
    <w:rsid w:val="00E233E9"/>
    <w:rsid w:val="00E45E31"/>
    <w:rsid w:val="00E50DB2"/>
    <w:rsid w:val="00E57FD9"/>
    <w:rsid w:val="00E6062D"/>
    <w:rsid w:val="00E62506"/>
    <w:rsid w:val="00E64966"/>
    <w:rsid w:val="00E710A0"/>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C7469"/>
    <w:rsid w:val="00ED2161"/>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7D9F"/>
    <w:rsid w:val="00F21049"/>
    <w:rsid w:val="00F220BB"/>
    <w:rsid w:val="00F2727A"/>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CAC"/>
    <w:rsid w:val="00FA053B"/>
    <w:rsid w:val="00FA7173"/>
    <w:rsid w:val="00FB2EAB"/>
    <w:rsid w:val="00FC390D"/>
    <w:rsid w:val="00FC6720"/>
    <w:rsid w:val="00FC6C5D"/>
    <w:rsid w:val="00FC7030"/>
    <w:rsid w:val="00FD01F3"/>
    <w:rsid w:val="00FD192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8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48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48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4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482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4829"/>
    <w:pPr>
      <w:ind w:left="1701" w:hanging="1701"/>
      <w:outlineLvl w:val="4"/>
    </w:pPr>
    <w:rPr>
      <w:sz w:val="22"/>
    </w:rPr>
  </w:style>
  <w:style w:type="paragraph" w:styleId="Heading6">
    <w:name w:val="heading 6"/>
    <w:aliases w:val="T1,Header 6"/>
    <w:basedOn w:val="H6"/>
    <w:next w:val="Normal"/>
    <w:link w:val="Heading6Char"/>
    <w:qFormat/>
    <w:rsid w:val="006D4829"/>
    <w:pPr>
      <w:outlineLvl w:val="5"/>
    </w:pPr>
  </w:style>
  <w:style w:type="paragraph" w:styleId="Heading7">
    <w:name w:val="heading 7"/>
    <w:aliases w:val="L7,Header 7"/>
    <w:basedOn w:val="H6"/>
    <w:next w:val="Normal"/>
    <w:link w:val="Heading7Char"/>
    <w:qFormat/>
    <w:rsid w:val="006D4829"/>
    <w:pPr>
      <w:outlineLvl w:val="6"/>
    </w:pPr>
  </w:style>
  <w:style w:type="paragraph" w:styleId="Heading8">
    <w:name w:val="heading 8"/>
    <w:basedOn w:val="Heading1"/>
    <w:next w:val="Normal"/>
    <w:link w:val="Heading8Char"/>
    <w:qFormat/>
    <w:rsid w:val="006D4829"/>
    <w:pPr>
      <w:ind w:left="0" w:firstLine="0"/>
      <w:outlineLvl w:val="7"/>
    </w:pPr>
  </w:style>
  <w:style w:type="paragraph" w:styleId="Heading9">
    <w:name w:val="heading 9"/>
    <w:aliases w:val="Figure Heading,FH"/>
    <w:basedOn w:val="Heading8"/>
    <w:next w:val="Normal"/>
    <w:link w:val="Heading9Char"/>
    <w:qFormat/>
    <w:rsid w:val="006D48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D482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D4829"/>
    <w:pPr>
      <w:spacing w:before="180"/>
      <w:ind w:left="2693" w:hanging="2693"/>
    </w:pPr>
    <w:rPr>
      <w:b/>
    </w:rPr>
  </w:style>
  <w:style w:type="paragraph" w:styleId="TOC1">
    <w:name w:val="toc 1"/>
    <w:rsid w:val="006D4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D4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D4829"/>
    <w:pPr>
      <w:ind w:left="1701" w:hanging="1701"/>
    </w:pPr>
  </w:style>
  <w:style w:type="paragraph" w:styleId="TOC4">
    <w:name w:val="toc 4"/>
    <w:basedOn w:val="TOC3"/>
    <w:rsid w:val="006D4829"/>
    <w:pPr>
      <w:ind w:left="1418" w:hanging="1418"/>
    </w:pPr>
  </w:style>
  <w:style w:type="paragraph" w:styleId="TOC3">
    <w:name w:val="toc 3"/>
    <w:basedOn w:val="TOC2"/>
    <w:rsid w:val="006D4829"/>
    <w:pPr>
      <w:ind w:left="1134" w:hanging="1134"/>
    </w:pPr>
  </w:style>
  <w:style w:type="paragraph" w:styleId="TOC2">
    <w:name w:val="toc 2"/>
    <w:basedOn w:val="TOC1"/>
    <w:rsid w:val="006D4829"/>
    <w:pPr>
      <w:keepNext w:val="0"/>
      <w:spacing w:before="0"/>
      <w:ind w:left="851" w:hanging="851"/>
    </w:pPr>
    <w:rPr>
      <w:sz w:val="20"/>
    </w:rPr>
  </w:style>
  <w:style w:type="paragraph" w:styleId="Index2">
    <w:name w:val="index 2"/>
    <w:basedOn w:val="Index1"/>
    <w:rsid w:val="006D4829"/>
    <w:pPr>
      <w:ind w:left="284"/>
    </w:pPr>
  </w:style>
  <w:style w:type="paragraph" w:styleId="Index1">
    <w:name w:val="index 1"/>
    <w:basedOn w:val="Normal"/>
    <w:rsid w:val="006D4829"/>
    <w:pPr>
      <w:keepLines/>
      <w:spacing w:after="0"/>
    </w:pPr>
  </w:style>
  <w:style w:type="paragraph" w:customStyle="1" w:styleId="ZH">
    <w:name w:val="ZH"/>
    <w:rsid w:val="006D4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D4829"/>
    <w:pPr>
      <w:outlineLvl w:val="9"/>
    </w:pPr>
  </w:style>
  <w:style w:type="paragraph" w:styleId="ListNumber2">
    <w:name w:val="List Number 2"/>
    <w:basedOn w:val="ListNumber"/>
    <w:rsid w:val="006D482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48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4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4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D4829"/>
    <w:rPr>
      <w:b/>
    </w:rPr>
  </w:style>
  <w:style w:type="paragraph" w:customStyle="1" w:styleId="TAC">
    <w:name w:val="TAC"/>
    <w:basedOn w:val="TAL"/>
    <w:link w:val="TACChar"/>
    <w:rsid w:val="006D4829"/>
    <w:pPr>
      <w:jc w:val="center"/>
    </w:pPr>
  </w:style>
  <w:style w:type="paragraph" w:customStyle="1" w:styleId="TF">
    <w:name w:val="TF"/>
    <w:aliases w:val="left"/>
    <w:basedOn w:val="TH"/>
    <w:link w:val="TF0"/>
    <w:rsid w:val="006D4829"/>
    <w:pPr>
      <w:keepNext w:val="0"/>
      <w:spacing w:before="0" w:after="240"/>
    </w:pPr>
  </w:style>
  <w:style w:type="paragraph" w:customStyle="1" w:styleId="NO">
    <w:name w:val="NO"/>
    <w:basedOn w:val="Normal"/>
    <w:link w:val="NOChar"/>
    <w:rsid w:val="006D4829"/>
    <w:pPr>
      <w:keepLines/>
      <w:ind w:left="1135" w:hanging="851"/>
    </w:pPr>
  </w:style>
  <w:style w:type="paragraph" w:styleId="TOC9">
    <w:name w:val="toc 9"/>
    <w:basedOn w:val="TOC8"/>
    <w:rsid w:val="006D4829"/>
    <w:pPr>
      <w:ind w:left="1418" w:hanging="1418"/>
    </w:pPr>
  </w:style>
  <w:style w:type="paragraph" w:customStyle="1" w:styleId="EX">
    <w:name w:val="EX"/>
    <w:basedOn w:val="Normal"/>
    <w:link w:val="EXChar"/>
    <w:rsid w:val="006D4829"/>
    <w:pPr>
      <w:keepLines/>
      <w:ind w:left="1702" w:hanging="1418"/>
    </w:pPr>
  </w:style>
  <w:style w:type="paragraph" w:customStyle="1" w:styleId="FP">
    <w:name w:val="FP"/>
    <w:basedOn w:val="Normal"/>
    <w:rsid w:val="006D4829"/>
    <w:pPr>
      <w:spacing w:after="0"/>
    </w:pPr>
  </w:style>
  <w:style w:type="paragraph" w:customStyle="1" w:styleId="LD">
    <w:name w:val="LD"/>
    <w:rsid w:val="006D48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D4829"/>
    <w:pPr>
      <w:spacing w:after="0"/>
    </w:pPr>
  </w:style>
  <w:style w:type="paragraph" w:customStyle="1" w:styleId="EW">
    <w:name w:val="EW"/>
    <w:basedOn w:val="EX"/>
    <w:rsid w:val="006D4829"/>
    <w:pPr>
      <w:spacing w:after="0"/>
    </w:pPr>
  </w:style>
  <w:style w:type="paragraph" w:styleId="TOC6">
    <w:name w:val="toc 6"/>
    <w:basedOn w:val="TOC5"/>
    <w:next w:val="Normal"/>
    <w:rsid w:val="006D4829"/>
    <w:pPr>
      <w:ind w:left="1985" w:hanging="1985"/>
    </w:pPr>
  </w:style>
  <w:style w:type="paragraph" w:styleId="TOC7">
    <w:name w:val="toc 7"/>
    <w:basedOn w:val="TOC6"/>
    <w:next w:val="Normal"/>
    <w:rsid w:val="006D4829"/>
    <w:pPr>
      <w:ind w:left="2268" w:hanging="2268"/>
    </w:pPr>
  </w:style>
  <w:style w:type="paragraph" w:styleId="ListBullet2">
    <w:name w:val="List Bullet 2"/>
    <w:aliases w:val="lb2"/>
    <w:basedOn w:val="ListBullet"/>
    <w:link w:val="ListBullet2Char"/>
    <w:rsid w:val="006D4829"/>
    <w:pPr>
      <w:ind w:left="851"/>
    </w:pPr>
  </w:style>
  <w:style w:type="paragraph" w:styleId="ListBullet3">
    <w:name w:val="List Bullet 3"/>
    <w:basedOn w:val="ListBullet2"/>
    <w:link w:val="ListBullet3Char"/>
    <w:rsid w:val="006D4829"/>
    <w:pPr>
      <w:ind w:left="1135"/>
    </w:pPr>
  </w:style>
  <w:style w:type="paragraph" w:styleId="ListNumber">
    <w:name w:val="List Number"/>
    <w:basedOn w:val="List"/>
    <w:rsid w:val="006D4829"/>
  </w:style>
  <w:style w:type="paragraph" w:customStyle="1" w:styleId="EQ">
    <w:name w:val="EQ"/>
    <w:basedOn w:val="Normal"/>
    <w:next w:val="Normal"/>
    <w:link w:val="EQChar"/>
    <w:rsid w:val="006D4829"/>
    <w:pPr>
      <w:keepLines/>
      <w:tabs>
        <w:tab w:val="center" w:pos="4536"/>
        <w:tab w:val="right" w:pos="9072"/>
      </w:tabs>
    </w:pPr>
    <w:rPr>
      <w:noProof/>
    </w:rPr>
  </w:style>
  <w:style w:type="paragraph" w:customStyle="1" w:styleId="TH">
    <w:name w:val="TH"/>
    <w:basedOn w:val="Normal"/>
    <w:link w:val="THChar"/>
    <w:rsid w:val="006D4829"/>
    <w:pPr>
      <w:keepNext/>
      <w:keepLines/>
      <w:spacing w:before="60"/>
      <w:jc w:val="center"/>
    </w:pPr>
    <w:rPr>
      <w:rFonts w:ascii="Arial" w:hAnsi="Arial"/>
      <w:b/>
    </w:rPr>
  </w:style>
  <w:style w:type="paragraph" w:customStyle="1" w:styleId="NF">
    <w:name w:val="NF"/>
    <w:basedOn w:val="NO"/>
    <w:rsid w:val="006D4829"/>
    <w:pPr>
      <w:keepNext/>
      <w:spacing w:after="0"/>
    </w:pPr>
    <w:rPr>
      <w:rFonts w:ascii="Arial" w:hAnsi="Arial"/>
      <w:sz w:val="18"/>
    </w:rPr>
  </w:style>
  <w:style w:type="paragraph" w:customStyle="1" w:styleId="PL">
    <w:name w:val="PL"/>
    <w:link w:val="PLChar"/>
    <w:rsid w:val="006D4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D4829"/>
    <w:pPr>
      <w:jc w:val="right"/>
    </w:pPr>
  </w:style>
  <w:style w:type="paragraph" w:customStyle="1" w:styleId="H6">
    <w:name w:val="H6"/>
    <w:basedOn w:val="Heading5"/>
    <w:next w:val="Normal"/>
    <w:link w:val="H6Char"/>
    <w:rsid w:val="006D4829"/>
    <w:pPr>
      <w:ind w:left="1985" w:hanging="1985"/>
      <w:outlineLvl w:val="9"/>
    </w:pPr>
    <w:rPr>
      <w:sz w:val="20"/>
    </w:rPr>
  </w:style>
  <w:style w:type="paragraph" w:customStyle="1" w:styleId="TAN">
    <w:name w:val="TAN"/>
    <w:basedOn w:val="TAL"/>
    <w:link w:val="TANChar"/>
    <w:rsid w:val="006D4829"/>
    <w:pPr>
      <w:ind w:left="851" w:hanging="851"/>
    </w:pPr>
  </w:style>
  <w:style w:type="paragraph" w:customStyle="1" w:styleId="TAL">
    <w:name w:val="TAL"/>
    <w:basedOn w:val="Normal"/>
    <w:link w:val="TALCar"/>
    <w:rsid w:val="006D4829"/>
    <w:pPr>
      <w:keepNext/>
      <w:keepLines/>
      <w:spacing w:after="0"/>
    </w:pPr>
    <w:rPr>
      <w:rFonts w:ascii="Arial" w:hAnsi="Arial"/>
      <w:sz w:val="18"/>
    </w:rPr>
  </w:style>
  <w:style w:type="paragraph" w:customStyle="1" w:styleId="ZA">
    <w:name w:val="ZA"/>
    <w:rsid w:val="006D4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D4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D48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D4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D4829"/>
    <w:pPr>
      <w:framePr w:wrap="notBeside" w:y="16161"/>
    </w:pPr>
  </w:style>
  <w:style w:type="character" w:customStyle="1" w:styleId="ZGSM">
    <w:name w:val="ZGSM"/>
    <w:rsid w:val="006D4829"/>
  </w:style>
  <w:style w:type="paragraph" w:styleId="List2">
    <w:name w:val="List 2"/>
    <w:basedOn w:val="List"/>
    <w:link w:val="List2Char"/>
    <w:rsid w:val="006D4829"/>
    <w:pPr>
      <w:ind w:left="851"/>
    </w:pPr>
  </w:style>
  <w:style w:type="paragraph" w:customStyle="1" w:styleId="ZG">
    <w:name w:val="ZG"/>
    <w:rsid w:val="006D4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D4829"/>
    <w:pPr>
      <w:ind w:left="1135"/>
    </w:pPr>
  </w:style>
  <w:style w:type="paragraph" w:styleId="List4">
    <w:name w:val="List 4"/>
    <w:basedOn w:val="List3"/>
    <w:rsid w:val="006D4829"/>
    <w:pPr>
      <w:ind w:left="1418"/>
    </w:pPr>
  </w:style>
  <w:style w:type="paragraph" w:styleId="List5">
    <w:name w:val="List 5"/>
    <w:basedOn w:val="List4"/>
    <w:rsid w:val="006D4829"/>
    <w:pPr>
      <w:ind w:left="1702"/>
    </w:pPr>
  </w:style>
  <w:style w:type="paragraph" w:customStyle="1" w:styleId="EditorsNote">
    <w:name w:val="Editor's Note"/>
    <w:aliases w:val="EN,Editor's Noteormal"/>
    <w:basedOn w:val="NO"/>
    <w:link w:val="EditorsNoteCarCar"/>
    <w:rsid w:val="006D4829"/>
    <w:rPr>
      <w:color w:val="FF0000"/>
    </w:rPr>
  </w:style>
  <w:style w:type="paragraph" w:styleId="List">
    <w:name w:val="List"/>
    <w:basedOn w:val="Normal"/>
    <w:link w:val="ListChar"/>
    <w:rsid w:val="006D4829"/>
    <w:pPr>
      <w:ind w:left="568" w:hanging="284"/>
    </w:pPr>
  </w:style>
  <w:style w:type="paragraph" w:styleId="ListBullet">
    <w:name w:val="List Bullet"/>
    <w:aliases w:val="UL"/>
    <w:basedOn w:val="List"/>
    <w:link w:val="ListBulletChar"/>
    <w:rsid w:val="006D4829"/>
  </w:style>
  <w:style w:type="paragraph" w:styleId="ListBullet4">
    <w:name w:val="List Bullet 4"/>
    <w:basedOn w:val="ListBullet3"/>
    <w:rsid w:val="006D4829"/>
    <w:pPr>
      <w:ind w:left="1418"/>
    </w:pPr>
  </w:style>
  <w:style w:type="paragraph" w:styleId="ListBullet5">
    <w:name w:val="List Bullet 5"/>
    <w:basedOn w:val="ListBullet4"/>
    <w:rsid w:val="006D4829"/>
    <w:pPr>
      <w:ind w:left="1702"/>
    </w:pPr>
  </w:style>
  <w:style w:type="paragraph" w:customStyle="1" w:styleId="B20">
    <w:name w:val="B2"/>
    <w:basedOn w:val="List2"/>
    <w:link w:val="B2Char"/>
    <w:rsid w:val="006D4829"/>
  </w:style>
  <w:style w:type="paragraph" w:customStyle="1" w:styleId="B30">
    <w:name w:val="B3"/>
    <w:basedOn w:val="List3"/>
    <w:link w:val="B3Char"/>
    <w:rsid w:val="006D4829"/>
  </w:style>
  <w:style w:type="paragraph" w:customStyle="1" w:styleId="B4">
    <w:name w:val="B4"/>
    <w:basedOn w:val="List4"/>
    <w:link w:val="B4Char"/>
    <w:rsid w:val="006D4829"/>
  </w:style>
  <w:style w:type="paragraph" w:customStyle="1" w:styleId="B5">
    <w:name w:val="B5"/>
    <w:basedOn w:val="List5"/>
    <w:link w:val="B5Char"/>
    <w:rsid w:val="006D4829"/>
  </w:style>
  <w:style w:type="paragraph" w:styleId="Footer">
    <w:name w:val="footer"/>
    <w:aliases w:val="footer odd,footer,fo,pie de página"/>
    <w:basedOn w:val="Header"/>
    <w:link w:val="FooterChar"/>
    <w:rsid w:val="006D482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D482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457651396">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4167</Words>
  <Characters>23753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11</cp:revision>
  <dcterms:created xsi:type="dcterms:W3CDTF">2024-02-16T15:06:00Z</dcterms:created>
  <dcterms:modified xsi:type="dcterms:W3CDTF">2024-02-28T09:42:00Z</dcterms:modified>
</cp:coreProperties>
</file>