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5D2393FD" w:rsidR="001E41F3" w:rsidRDefault="001E41F3">
      <w:pPr>
        <w:pStyle w:val="CRCoverPage"/>
        <w:tabs>
          <w:tab w:val="right" w:pos="9639"/>
        </w:tabs>
        <w:spacing w:after="0"/>
        <w:rPr>
          <w:b/>
          <w:i/>
          <w:noProof/>
          <w:sz w:val="28"/>
        </w:rPr>
      </w:pPr>
      <w:r>
        <w:rPr>
          <w:b/>
          <w:noProof/>
          <w:sz w:val="24"/>
        </w:rPr>
        <w:t>3GPP TSG-</w:t>
      </w:r>
      <w:r w:rsidR="00ED43D8">
        <w:fldChar w:fldCharType="begin"/>
      </w:r>
      <w:r w:rsidR="00ED43D8">
        <w:instrText xml:space="preserve"> DOCPROPERTY  TSG/WGRef  \* MERGEFORMAT </w:instrText>
      </w:r>
      <w:r w:rsidR="00ED43D8">
        <w:fldChar w:fldCharType="separate"/>
      </w:r>
      <w:r w:rsidR="004B08FF">
        <w:rPr>
          <w:b/>
          <w:noProof/>
          <w:sz w:val="24"/>
        </w:rPr>
        <w:t>RAN5</w:t>
      </w:r>
      <w:r w:rsidR="00ED43D8">
        <w:rPr>
          <w:b/>
          <w:noProof/>
          <w:sz w:val="24"/>
        </w:rPr>
        <w:fldChar w:fldCharType="end"/>
      </w:r>
      <w:r w:rsidR="00C66BA2">
        <w:rPr>
          <w:b/>
          <w:noProof/>
          <w:sz w:val="24"/>
        </w:rPr>
        <w:t xml:space="preserve"> </w:t>
      </w:r>
      <w:r>
        <w:rPr>
          <w:b/>
          <w:noProof/>
          <w:sz w:val="24"/>
        </w:rPr>
        <w:t>Meeting #</w:t>
      </w:r>
      <w:r w:rsidR="00ED43D8">
        <w:fldChar w:fldCharType="begin"/>
      </w:r>
      <w:r w:rsidR="00ED43D8">
        <w:instrText xml:space="preserve"> DOCPROPERTY  MtgSeq  \* MERGEFORMAT </w:instrText>
      </w:r>
      <w:r w:rsidR="00ED43D8">
        <w:fldChar w:fldCharType="separate"/>
      </w:r>
      <w:r w:rsidR="004B08FF">
        <w:rPr>
          <w:b/>
          <w:noProof/>
          <w:sz w:val="24"/>
        </w:rPr>
        <w:t>10</w:t>
      </w:r>
      <w:r w:rsidR="008207FB">
        <w:rPr>
          <w:b/>
          <w:noProof/>
          <w:sz w:val="24"/>
        </w:rPr>
        <w:t>2</w:t>
      </w:r>
      <w:r w:rsidR="00ED43D8">
        <w:rPr>
          <w:b/>
          <w:noProof/>
          <w:sz w:val="24"/>
        </w:rPr>
        <w:fldChar w:fldCharType="end"/>
      </w:r>
      <w:r>
        <w:rPr>
          <w:b/>
          <w:i/>
          <w:noProof/>
          <w:sz w:val="28"/>
        </w:rPr>
        <w:tab/>
      </w:r>
      <w:r w:rsidR="00ED43D8">
        <w:fldChar w:fldCharType="begin"/>
      </w:r>
      <w:r w:rsidR="00ED43D8">
        <w:instrText xml:space="preserve"> DOCPROPERTY  Tdoc#  \* MERGEFORMAT </w:instrText>
      </w:r>
      <w:r w:rsidR="00ED43D8">
        <w:fldChar w:fldCharType="separate"/>
      </w:r>
      <w:r w:rsidR="004B08FF">
        <w:rPr>
          <w:b/>
          <w:i/>
          <w:noProof/>
          <w:sz w:val="28"/>
        </w:rPr>
        <w:t>R5-2</w:t>
      </w:r>
      <w:r w:rsidR="002554C4">
        <w:rPr>
          <w:b/>
          <w:i/>
          <w:noProof/>
          <w:sz w:val="28"/>
        </w:rPr>
        <w:t>4</w:t>
      </w:r>
      <w:r w:rsidR="00A77AFD">
        <w:rPr>
          <w:b/>
          <w:i/>
          <w:noProof/>
          <w:sz w:val="28"/>
        </w:rPr>
        <w:t>1710</w:t>
      </w:r>
      <w:r w:rsidR="00ED43D8">
        <w:rPr>
          <w:b/>
          <w:i/>
          <w:noProof/>
          <w:sz w:val="28"/>
        </w:rPr>
        <w:fldChar w:fldCharType="end"/>
      </w:r>
    </w:p>
    <w:p w14:paraId="7CB45193" w14:textId="5ECB2922" w:rsidR="001E41F3" w:rsidRDefault="00ED43D8"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8207FB">
        <w:rPr>
          <w:b/>
          <w:noProof/>
          <w:sz w:val="24"/>
        </w:rPr>
        <w:t>Athens, Greece</w:t>
      </w:r>
      <w:r>
        <w:rPr>
          <w:b/>
          <w:noProof/>
          <w:sz w:val="24"/>
        </w:rPr>
        <w:fldChar w:fldCharType="end"/>
      </w:r>
      <w:r w:rsidR="001E41F3">
        <w:rPr>
          <w:b/>
          <w:noProof/>
          <w:sz w:val="24"/>
        </w:rPr>
        <w:t xml:space="preserve">, </w:t>
      </w:r>
      <w:r w:rsidR="00534D7A">
        <w:rPr>
          <w:b/>
          <w:noProof/>
          <w:sz w:val="24"/>
        </w:rPr>
        <w:t>26</w:t>
      </w:r>
      <w:r w:rsidR="00B5093A" w:rsidRPr="00B5093A">
        <w:rPr>
          <w:b/>
          <w:noProof/>
          <w:sz w:val="24"/>
          <w:vertAlign w:val="superscript"/>
        </w:rPr>
        <w:t>th</w:t>
      </w:r>
      <w:r w:rsidR="00B5093A">
        <w:rPr>
          <w:b/>
          <w:noProof/>
          <w:sz w:val="24"/>
        </w:rPr>
        <w:t xml:space="preserve"> </w:t>
      </w:r>
      <w:r w:rsidR="00534D7A">
        <w:rPr>
          <w:b/>
          <w:noProof/>
          <w:sz w:val="24"/>
        </w:rPr>
        <w:t>February</w:t>
      </w:r>
      <w:r w:rsidR="004B08FF">
        <w:rPr>
          <w:b/>
          <w:noProof/>
          <w:sz w:val="24"/>
        </w:rPr>
        <w:t xml:space="preserve"> – </w:t>
      </w:r>
      <w:r w:rsidR="00B5093A">
        <w:rPr>
          <w:b/>
          <w:noProof/>
          <w:sz w:val="24"/>
        </w:rPr>
        <w:t>1</w:t>
      </w:r>
      <w:r w:rsidR="00534D7A" w:rsidRPr="00534D7A">
        <w:rPr>
          <w:b/>
          <w:noProof/>
          <w:sz w:val="24"/>
          <w:vertAlign w:val="superscript"/>
        </w:rPr>
        <w:t>st</w:t>
      </w:r>
      <w:r w:rsidR="00534D7A">
        <w:rPr>
          <w:b/>
          <w:noProof/>
          <w:sz w:val="24"/>
        </w:rPr>
        <w:t xml:space="preserve"> March</w:t>
      </w:r>
      <w:r w:rsidR="004B08FF">
        <w:rPr>
          <w:b/>
          <w:noProof/>
          <w:sz w:val="24"/>
        </w:rPr>
        <w:t xml:space="preserve"> 202</w:t>
      </w:r>
      <w:r w:rsidR="00534D7A">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CD6EAE" w:rsidR="001E41F3" w:rsidRPr="00410371" w:rsidRDefault="00ED43D8" w:rsidP="00E13F3D">
            <w:pPr>
              <w:pStyle w:val="CRCoverPage"/>
              <w:spacing w:after="0"/>
              <w:jc w:val="right"/>
              <w:rPr>
                <w:b/>
                <w:noProof/>
                <w:sz w:val="28"/>
              </w:rPr>
            </w:pPr>
            <w:r>
              <w:fldChar w:fldCharType="begin"/>
            </w:r>
            <w:r>
              <w:instrText xml:space="preserve"> DOCPROPERTY  Spec#  \* MERGEFORMAT </w:instrText>
            </w:r>
            <w:r>
              <w:fldChar w:fldCharType="separate"/>
            </w:r>
            <w:r w:rsidR="004B08FF">
              <w:rPr>
                <w:b/>
                <w:noProof/>
                <w:sz w:val="28"/>
              </w:rPr>
              <w:t>38.</w:t>
            </w:r>
            <w:r w:rsidR="005A6C52">
              <w:rPr>
                <w:b/>
                <w:noProof/>
                <w:sz w:val="28"/>
              </w:rPr>
              <w:t>508-2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34C731" w:rsidR="001E41F3" w:rsidRPr="00410371" w:rsidRDefault="00ED43D8" w:rsidP="00547111">
            <w:pPr>
              <w:pStyle w:val="CRCoverPage"/>
              <w:spacing w:after="0"/>
              <w:rPr>
                <w:noProof/>
              </w:rPr>
            </w:pPr>
            <w:r>
              <w:fldChar w:fldCharType="begin"/>
            </w:r>
            <w:r>
              <w:instrText xml:space="preserve"> DOCPROPERTY  Cr#  \* MERGEFORMAT </w:instrText>
            </w:r>
            <w:r>
              <w:fldChar w:fldCharType="separate"/>
            </w:r>
            <w:r w:rsidR="00B47377">
              <w:rPr>
                <w:b/>
                <w:noProof/>
                <w:sz w:val="28"/>
              </w:rPr>
              <w:t>0596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4D0D46" w:rsidR="001E41F3" w:rsidRPr="00410371" w:rsidRDefault="005B5BCA" w:rsidP="00E13F3D">
            <w:pPr>
              <w:pStyle w:val="CRCoverPage"/>
              <w:spacing w:after="0"/>
              <w:jc w:val="center"/>
              <w:rPr>
                <w:b/>
                <w:noProof/>
              </w:rPr>
            </w:pPr>
            <w:r>
              <w:rPr>
                <w:b/>
                <w:noProof/>
                <w:sz w:val="28"/>
              </w:rPr>
              <w:t>1</w:t>
            </w:r>
            <w:r w:rsidR="004B08FF"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D62DD9" w:rsidR="001E41F3" w:rsidRPr="00410371" w:rsidRDefault="00ED43D8">
            <w:pPr>
              <w:pStyle w:val="CRCoverPage"/>
              <w:spacing w:after="0"/>
              <w:jc w:val="center"/>
              <w:rPr>
                <w:noProof/>
                <w:sz w:val="28"/>
              </w:rPr>
            </w:pPr>
            <w:r>
              <w:fldChar w:fldCharType="begin"/>
            </w:r>
            <w:r>
              <w:instrText xml:space="preserve"> DOCPROPERTY  Version  \* MERGEFORMAT </w:instrText>
            </w:r>
            <w:r>
              <w:fldChar w:fldCharType="separate"/>
            </w:r>
            <w:r w:rsidR="00B13540">
              <w:rPr>
                <w:b/>
                <w:noProof/>
                <w:sz w:val="28"/>
              </w:rPr>
              <w:t>1</w:t>
            </w:r>
            <w:r w:rsidR="00301898">
              <w:rPr>
                <w:b/>
                <w:noProof/>
                <w:sz w:val="28"/>
              </w:rPr>
              <w:t>8</w:t>
            </w:r>
            <w:r w:rsidR="00B13540">
              <w:rPr>
                <w:b/>
                <w:noProof/>
                <w:sz w:val="28"/>
              </w:rPr>
              <w:t>.</w:t>
            </w:r>
            <w:r w:rsidR="003F31CA">
              <w:rPr>
                <w:b/>
                <w:noProof/>
                <w:sz w:val="28"/>
              </w:rPr>
              <w:t>1</w:t>
            </w:r>
            <w:r w:rsidR="00B13540">
              <w:rPr>
                <w:b/>
                <w:noProof/>
                <w:sz w:val="28"/>
              </w:rPr>
              <w:t>.</w:t>
            </w:r>
            <w:r w:rsidR="00EE55F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BF6FE8" w:rsidR="001E41F3" w:rsidRDefault="003A7CF0">
            <w:pPr>
              <w:pStyle w:val="CRCoverPage"/>
              <w:spacing w:after="0"/>
              <w:ind w:left="100"/>
              <w:rPr>
                <w:noProof/>
              </w:rPr>
            </w:pPr>
            <w:r>
              <w:rPr>
                <w:lang w:val="en-US"/>
              </w:rPr>
              <w:t xml:space="preserve">Editorial </w:t>
            </w:r>
            <w:r w:rsidR="006D3F8A">
              <w:rPr>
                <w:lang w:val="en-US"/>
              </w:rPr>
              <w:t xml:space="preserve">correction </w:t>
            </w:r>
            <w:r w:rsidR="00AE6287">
              <w:rPr>
                <w:lang w:val="en-US"/>
              </w:rPr>
              <w:t>to supported EN-DC configuration table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D18ACA" w:rsidR="001E41F3" w:rsidRDefault="00B13540">
            <w:pPr>
              <w:pStyle w:val="CRCoverPage"/>
              <w:spacing w:after="0"/>
              <w:ind w:left="100"/>
              <w:rPr>
                <w:noProof/>
              </w:rPr>
            </w:pPr>
            <w:r>
              <w:t>WE Certification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61593B" w:rsidR="001E41F3" w:rsidRDefault="00B1354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D02E02" w:rsidR="001E41F3" w:rsidRDefault="0002240B">
            <w:pPr>
              <w:pStyle w:val="CRCoverPage"/>
              <w:spacing w:after="0"/>
              <w:ind w:left="100"/>
              <w:rPr>
                <w:noProof/>
              </w:rPr>
            </w:pPr>
            <w:r>
              <w:t>NR</w:t>
            </w:r>
            <w:r w:rsidRPr="00DF2439">
              <w:t>_CADC_NR_LTE_DC_R17-UEConTest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7B7B28" w:rsidR="001E41F3" w:rsidRDefault="00B13540">
            <w:pPr>
              <w:pStyle w:val="CRCoverPage"/>
              <w:spacing w:after="0"/>
              <w:ind w:left="100"/>
              <w:rPr>
                <w:noProof/>
              </w:rPr>
            </w:pPr>
            <w:r>
              <w:t>2023-</w:t>
            </w:r>
            <w:r w:rsidR="0064775B">
              <w:t>02</w:t>
            </w:r>
            <w:r>
              <w:t>-</w:t>
            </w:r>
            <w:r w:rsidR="0064775B">
              <w:t>1</w:t>
            </w:r>
            <w:r w:rsidR="00301898">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9951B9" w:rsidR="001E41F3" w:rsidRDefault="000F0BF0" w:rsidP="00D24991">
            <w:pPr>
              <w:pStyle w:val="CRCoverPage"/>
              <w:spacing w:after="0"/>
              <w:ind w:left="100" w:right="-609"/>
              <w:rPr>
                <w:b/>
                <w:noProof/>
              </w:rPr>
            </w:pPr>
            <w:r w:rsidRPr="005B5BCA">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BAE80F" w:rsidR="001E41F3" w:rsidRDefault="00ED43D8">
            <w:pPr>
              <w:pStyle w:val="CRCoverPage"/>
              <w:spacing w:after="0"/>
              <w:ind w:left="100"/>
              <w:rPr>
                <w:noProof/>
              </w:rPr>
            </w:pPr>
            <w:r>
              <w:fldChar w:fldCharType="begin"/>
            </w:r>
            <w:r>
              <w:instrText xml:space="preserve"> DOCPROPERTY  Release  \* MERGEFORMAT </w:instrText>
            </w:r>
            <w:r>
              <w:fldChar w:fldCharType="separate"/>
            </w:r>
            <w:r w:rsidR="00B13540">
              <w:rPr>
                <w:noProof/>
              </w:rPr>
              <w:t>Rel-</w:t>
            </w:r>
            <w:r w:rsidR="00FA66DB">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8248B7" w:rsidR="001E41F3" w:rsidRDefault="00392830">
            <w:pPr>
              <w:pStyle w:val="CRCoverPage"/>
              <w:spacing w:after="0"/>
              <w:ind w:left="100"/>
              <w:rPr>
                <w:noProof/>
              </w:rPr>
            </w:pPr>
            <w:r>
              <w:rPr>
                <w:noProof/>
              </w:rPr>
              <w:t xml:space="preserve">Supported inter.band EN-DC combinations table </w:t>
            </w:r>
            <w:r w:rsidR="00AA6C36">
              <w:rPr>
                <w:noProof/>
              </w:rPr>
              <w:t xml:space="preserve">lists </w:t>
            </w:r>
            <w:r w:rsidR="00AA6C36" w:rsidRPr="00255D32">
              <w:t>DC_66A</w:t>
            </w:r>
            <w:r w:rsidR="00AA6C36">
              <w:t>-n66A</w:t>
            </w:r>
            <w:r w:rsidR="00AA6C36" w:rsidRPr="00255D32">
              <w:t>_n77</w:t>
            </w:r>
            <w:r w:rsidR="00AA6C36">
              <w:t>A as a</w:t>
            </w:r>
            <w:r w:rsidR="00267191">
              <w:t xml:space="preserve"> combination that can be declared supported. This is an editorial mistake from </w:t>
            </w:r>
            <w:r w:rsidR="00F0225D">
              <w:t>meeting RAN</w:t>
            </w:r>
            <w:r w:rsidR="005D6761">
              <w:t>5</w:t>
            </w:r>
            <w:r w:rsidR="00F0225D">
              <w:t>#101</w:t>
            </w:r>
            <w:r w:rsidR="00E22343">
              <w:t>, the correct combination should be DC_66A-66A_n77A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7B68872" w:rsidR="001E41F3" w:rsidRDefault="00E22343">
            <w:pPr>
              <w:pStyle w:val="CRCoverPage"/>
              <w:spacing w:after="0"/>
              <w:ind w:left="100"/>
              <w:rPr>
                <w:noProof/>
              </w:rPr>
            </w:pPr>
            <w:r>
              <w:rPr>
                <w:noProof/>
              </w:rPr>
              <w:t xml:space="preserve">Band combination </w:t>
            </w:r>
            <w:r>
              <w:t>DC_66A-n66A_n77A</w:t>
            </w:r>
            <w:r>
              <w:rPr>
                <w:noProof/>
              </w:rPr>
              <w:t xml:space="preserve"> is corrected to </w:t>
            </w:r>
            <w:r>
              <w:t>DC_66A-66A_n77A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A857C1" w:rsidR="001E41F3" w:rsidRDefault="0029633B">
            <w:pPr>
              <w:pStyle w:val="CRCoverPage"/>
              <w:spacing w:after="0"/>
              <w:ind w:left="100"/>
              <w:rPr>
                <w:noProof/>
              </w:rPr>
            </w:pPr>
            <w:r>
              <w:rPr>
                <w:noProof/>
              </w:rPr>
              <w:t xml:space="preserve">Table will remain wrong and applicability to </w:t>
            </w:r>
            <w:r>
              <w:t>DC_66A-66A_n77A cannot be declared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7F2C34" w:rsidR="001E41F3" w:rsidRDefault="00C02485">
            <w:pPr>
              <w:pStyle w:val="CRCoverPage"/>
              <w:spacing w:after="0"/>
              <w:ind w:left="100"/>
              <w:rPr>
                <w:noProof/>
              </w:rPr>
            </w:pPr>
            <w:r>
              <w:rPr>
                <w:noProof/>
              </w:rPr>
              <w:t>A.4.3.2B.2.3.1-2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8A10EC" w:rsidR="001E41F3" w:rsidRDefault="00FD201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B7F8E4" w:rsidR="001E41F3" w:rsidRDefault="00FD201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D3FD6C" w:rsidR="001E41F3" w:rsidRDefault="00FD201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580DE6E"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C158DA7" w:rsidR="008863B9" w:rsidRDefault="000F0BF0">
            <w:pPr>
              <w:pStyle w:val="CRCoverPage"/>
              <w:spacing w:after="0"/>
              <w:ind w:left="100"/>
              <w:rPr>
                <w:noProof/>
              </w:rPr>
            </w:pPr>
            <w:r>
              <w:rPr>
                <w:noProof/>
              </w:rPr>
              <w:t>R1: Corrected the CR category in the cover page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067372">
          <w:headerReference w:type="even" r:id="rId12"/>
          <w:footnotePr>
            <w:numRestart w:val="eachSect"/>
          </w:footnotePr>
          <w:pgSz w:w="11907" w:h="16840" w:code="9"/>
          <w:pgMar w:top="1418" w:right="1134" w:bottom="1134" w:left="1134" w:header="680" w:footer="567" w:gutter="0"/>
          <w:cols w:space="720"/>
        </w:sectPr>
      </w:pPr>
    </w:p>
    <w:p w14:paraId="489FFE46" w14:textId="77777777" w:rsidR="005F7570" w:rsidRPr="005B00C6" w:rsidRDefault="005F7570" w:rsidP="005F7570">
      <w:pPr>
        <w:pStyle w:val="TH"/>
        <w:ind w:left="567"/>
      </w:pPr>
      <w:r w:rsidRPr="005B00C6">
        <w:lastRenderedPageBreak/>
        <w:t>Table A.4.3.2B.2.3.1-2: Supported Inter-band EN-DC configurations within FR1 (two bands)</w:t>
      </w:r>
    </w:p>
    <w:tbl>
      <w:tblPr>
        <w:tblW w:w="5007" w:type="pct"/>
        <w:tblCellMar>
          <w:left w:w="28" w:type="dxa"/>
          <w:right w:w="56" w:type="dxa"/>
        </w:tblCellMar>
        <w:tblLook w:val="0000" w:firstRow="0" w:lastRow="0" w:firstColumn="0" w:lastColumn="0" w:noHBand="0" w:noVBand="0"/>
      </w:tblPr>
      <w:tblGrid>
        <w:gridCol w:w="1858"/>
        <w:gridCol w:w="897"/>
        <w:gridCol w:w="352"/>
        <w:gridCol w:w="1468"/>
        <w:gridCol w:w="1618"/>
        <w:gridCol w:w="1734"/>
        <w:gridCol w:w="1714"/>
      </w:tblGrid>
      <w:tr w:rsidR="005F7570" w:rsidRPr="005B00C6" w14:paraId="188F0918" w14:textId="77777777" w:rsidTr="007D311C">
        <w:trPr>
          <w:cantSplit/>
          <w:trHeight w:val="1134"/>
        </w:trPr>
        <w:tc>
          <w:tcPr>
            <w:tcW w:w="965" w:type="pct"/>
            <w:tcBorders>
              <w:top w:val="single" w:sz="4" w:space="0" w:color="auto"/>
              <w:left w:val="single" w:sz="4" w:space="0" w:color="auto"/>
              <w:bottom w:val="single" w:sz="4" w:space="0" w:color="auto"/>
              <w:right w:val="single" w:sz="4" w:space="0" w:color="auto"/>
            </w:tcBorders>
          </w:tcPr>
          <w:p w14:paraId="3CEA9926" w14:textId="77777777" w:rsidR="005F7570" w:rsidRPr="005B00C6" w:rsidRDefault="005F7570" w:rsidP="007D311C">
            <w:pPr>
              <w:keepNext/>
              <w:keepLines/>
              <w:spacing w:after="0"/>
              <w:jc w:val="center"/>
              <w:rPr>
                <w:rFonts w:ascii="Arial" w:eastAsia="PMingLiU" w:hAnsi="Arial"/>
                <w:b/>
                <w:sz w:val="18"/>
              </w:rPr>
            </w:pPr>
            <w:r w:rsidRPr="005B00C6">
              <w:rPr>
                <w:rFonts w:ascii="Arial" w:eastAsia="PMingLiU" w:hAnsi="Arial"/>
                <w:b/>
                <w:sz w:val="18"/>
                <w:lang w:eastAsia="zh-CN"/>
              </w:rPr>
              <w:lastRenderedPageBreak/>
              <w:t>EN-DC</w:t>
            </w:r>
            <w:r w:rsidRPr="005B00C6">
              <w:rPr>
                <w:rFonts w:ascii="Arial" w:eastAsia="PMingLiU" w:hAnsi="Arial"/>
                <w:b/>
                <w:sz w:val="18"/>
              </w:rPr>
              <w:t xml:space="preserve"> configuration / Item</w:t>
            </w:r>
          </w:p>
        </w:tc>
        <w:tc>
          <w:tcPr>
            <w:tcW w:w="467" w:type="pct"/>
            <w:tcBorders>
              <w:top w:val="single" w:sz="4" w:space="0" w:color="auto"/>
              <w:left w:val="single" w:sz="4" w:space="0" w:color="auto"/>
              <w:bottom w:val="single" w:sz="4" w:space="0" w:color="auto"/>
              <w:right w:val="single" w:sz="4" w:space="0" w:color="auto"/>
            </w:tcBorders>
          </w:tcPr>
          <w:p w14:paraId="0F0218DB" w14:textId="77777777" w:rsidR="005F7570" w:rsidRPr="005B00C6" w:rsidRDefault="005F7570" w:rsidP="007D311C">
            <w:pPr>
              <w:keepNext/>
              <w:keepLines/>
              <w:spacing w:after="0"/>
              <w:jc w:val="center"/>
              <w:rPr>
                <w:rFonts w:ascii="Arial" w:eastAsia="PMingLiU" w:hAnsi="Arial"/>
                <w:b/>
                <w:sz w:val="18"/>
              </w:rPr>
            </w:pPr>
            <w:r w:rsidRPr="005B00C6">
              <w:rPr>
                <w:rFonts w:ascii="Arial" w:eastAsia="PMingLiU" w:hAnsi="Arial"/>
                <w:b/>
                <w:sz w:val="18"/>
              </w:rPr>
              <w:t>Release</w:t>
            </w:r>
          </w:p>
        </w:tc>
        <w:tc>
          <w:tcPr>
            <w:tcW w:w="184" w:type="pct"/>
            <w:tcBorders>
              <w:top w:val="single" w:sz="4" w:space="0" w:color="auto"/>
              <w:left w:val="single" w:sz="4" w:space="0" w:color="auto"/>
              <w:bottom w:val="single" w:sz="4" w:space="0" w:color="auto"/>
              <w:right w:val="single" w:sz="4" w:space="0" w:color="auto"/>
            </w:tcBorders>
            <w:textDirection w:val="btLr"/>
            <w:vAlign w:val="center"/>
          </w:tcPr>
          <w:p w14:paraId="5E803910" w14:textId="77777777" w:rsidR="005F7570" w:rsidRPr="005B00C6" w:rsidRDefault="005F7570" w:rsidP="007D311C">
            <w:pPr>
              <w:keepNext/>
              <w:keepLines/>
              <w:spacing w:after="0"/>
              <w:ind w:left="113" w:right="113"/>
              <w:jc w:val="center"/>
              <w:rPr>
                <w:rFonts w:ascii="Arial" w:eastAsia="PMingLiU" w:hAnsi="Arial"/>
                <w:b/>
                <w:sz w:val="18"/>
              </w:rPr>
            </w:pPr>
            <w:r w:rsidRPr="005B00C6">
              <w:rPr>
                <w:rFonts w:ascii="Arial" w:eastAsia="PMingLiU" w:hAnsi="Arial"/>
                <w:b/>
                <w:sz w:val="18"/>
              </w:rPr>
              <w:t>Supported</w:t>
            </w:r>
          </w:p>
        </w:tc>
        <w:tc>
          <w:tcPr>
            <w:tcW w:w="763" w:type="pct"/>
            <w:tcBorders>
              <w:top w:val="single" w:sz="4" w:space="0" w:color="auto"/>
              <w:left w:val="single" w:sz="4" w:space="0" w:color="auto"/>
              <w:bottom w:val="single" w:sz="4" w:space="0" w:color="auto"/>
              <w:right w:val="single" w:sz="4" w:space="0" w:color="auto"/>
            </w:tcBorders>
          </w:tcPr>
          <w:p w14:paraId="7819FACB" w14:textId="77777777" w:rsidR="005F7570" w:rsidRPr="005B00C6" w:rsidRDefault="005F7570" w:rsidP="007D311C">
            <w:pPr>
              <w:keepNext/>
              <w:keepLines/>
              <w:spacing w:after="0"/>
              <w:jc w:val="center"/>
              <w:rPr>
                <w:rFonts w:ascii="Arial" w:eastAsia="PMingLiU" w:hAnsi="Arial"/>
                <w:b/>
                <w:sz w:val="18"/>
              </w:rPr>
            </w:pPr>
            <w:r w:rsidRPr="005B00C6">
              <w:rPr>
                <w:rFonts w:ascii="Arial" w:eastAsia="PMingLiU" w:hAnsi="Arial"/>
                <w:b/>
                <w:sz w:val="18"/>
              </w:rPr>
              <w:t>Supported EN-DC Bandwidth Class(es) in UL</w:t>
            </w:r>
          </w:p>
        </w:tc>
        <w:tc>
          <w:tcPr>
            <w:tcW w:w="840" w:type="pct"/>
            <w:tcBorders>
              <w:top w:val="single" w:sz="4" w:space="0" w:color="auto"/>
              <w:left w:val="single" w:sz="4" w:space="0" w:color="auto"/>
              <w:bottom w:val="single" w:sz="4" w:space="0" w:color="auto"/>
              <w:right w:val="single" w:sz="4" w:space="0" w:color="auto"/>
            </w:tcBorders>
          </w:tcPr>
          <w:p w14:paraId="17B731BD" w14:textId="77777777" w:rsidR="005F7570" w:rsidRPr="005B00C6" w:rsidRDefault="005F7570" w:rsidP="007D311C">
            <w:pPr>
              <w:keepNext/>
              <w:keepLines/>
              <w:spacing w:after="0"/>
              <w:jc w:val="center"/>
              <w:rPr>
                <w:rFonts w:ascii="Arial" w:eastAsia="PMingLiU" w:hAnsi="Arial"/>
                <w:b/>
                <w:sz w:val="18"/>
              </w:rPr>
            </w:pPr>
            <w:r w:rsidRPr="005B00C6">
              <w:rPr>
                <w:rFonts w:ascii="Arial" w:eastAsia="PMingLiU" w:hAnsi="Arial"/>
                <w:b/>
                <w:sz w:val="18"/>
              </w:rPr>
              <w:t xml:space="preserve">Supported </w:t>
            </w:r>
            <w:proofErr w:type="spellStart"/>
            <w:r w:rsidRPr="005B00C6">
              <w:rPr>
                <w:rFonts w:ascii="Arial" w:eastAsia="PMingLiU" w:hAnsi="Arial"/>
                <w:b/>
                <w:sz w:val="18"/>
              </w:rPr>
              <w:t>ULTxSwitching</w:t>
            </w:r>
            <w:proofErr w:type="spellEnd"/>
            <w:r w:rsidRPr="005B00C6">
              <w:rPr>
                <w:rFonts w:ascii="Arial" w:eastAsia="PMingLiU" w:hAnsi="Arial"/>
                <w:b/>
                <w:sz w:val="18"/>
              </w:rPr>
              <w:t xml:space="preserve"> Band Pair</w:t>
            </w:r>
          </w:p>
        </w:tc>
        <w:tc>
          <w:tcPr>
            <w:tcW w:w="891" w:type="pct"/>
            <w:tcBorders>
              <w:top w:val="single" w:sz="4" w:space="0" w:color="auto"/>
              <w:left w:val="single" w:sz="4" w:space="0" w:color="auto"/>
              <w:bottom w:val="single" w:sz="4" w:space="0" w:color="auto"/>
              <w:right w:val="single" w:sz="4" w:space="0" w:color="auto"/>
            </w:tcBorders>
          </w:tcPr>
          <w:p w14:paraId="69FBDA07" w14:textId="77777777" w:rsidR="005F7570" w:rsidRPr="00255D32" w:rsidRDefault="005F7570" w:rsidP="007D311C">
            <w:pPr>
              <w:keepNext/>
              <w:keepLines/>
              <w:spacing w:after="0"/>
              <w:jc w:val="center"/>
              <w:rPr>
                <w:rFonts w:ascii="Arial" w:eastAsia="PMingLiU" w:hAnsi="Arial"/>
                <w:b/>
                <w:sz w:val="18"/>
              </w:rPr>
            </w:pPr>
            <w:r w:rsidRPr="00255D32">
              <w:rPr>
                <w:rFonts w:ascii="Arial" w:eastAsia="PMingLiU" w:hAnsi="Arial"/>
                <w:b/>
                <w:sz w:val="18"/>
              </w:rPr>
              <w:t>Supported uplinkTxSwitching-DL-Interruption-r16</w:t>
            </w:r>
          </w:p>
          <w:p w14:paraId="7DE82B7C" w14:textId="77777777" w:rsidR="005F7570" w:rsidRPr="00255D32" w:rsidRDefault="005F7570" w:rsidP="007D311C">
            <w:pPr>
              <w:keepNext/>
              <w:keepLines/>
              <w:spacing w:after="0"/>
              <w:jc w:val="center"/>
              <w:rPr>
                <w:rFonts w:ascii="Arial" w:eastAsia="PMingLiU" w:hAnsi="Arial"/>
                <w:b/>
                <w:sz w:val="18"/>
              </w:rPr>
            </w:pPr>
            <w:r w:rsidRPr="00255D32">
              <w:rPr>
                <w:rFonts w:ascii="Arial" w:eastAsia="PMingLiU" w:hAnsi="Arial"/>
                <w:b/>
                <w:sz w:val="18"/>
              </w:rPr>
              <w:t>(Note 8)</w:t>
            </w:r>
          </w:p>
        </w:tc>
        <w:tc>
          <w:tcPr>
            <w:tcW w:w="891" w:type="pct"/>
            <w:tcBorders>
              <w:top w:val="single" w:sz="4" w:space="0" w:color="auto"/>
              <w:left w:val="single" w:sz="4" w:space="0" w:color="auto"/>
              <w:bottom w:val="single" w:sz="4" w:space="0" w:color="auto"/>
              <w:right w:val="single" w:sz="4" w:space="0" w:color="auto"/>
            </w:tcBorders>
          </w:tcPr>
          <w:p w14:paraId="4ED9384B" w14:textId="77777777" w:rsidR="005F7570" w:rsidRPr="004273B9" w:rsidRDefault="005F7570" w:rsidP="007D311C">
            <w:pPr>
              <w:keepNext/>
              <w:jc w:val="center"/>
              <w:rPr>
                <w:lang w:val="en-US"/>
              </w:rPr>
            </w:pPr>
            <w:r w:rsidRPr="004273B9">
              <w:rPr>
                <w:rFonts w:ascii="Arial" w:hAnsi="Arial" w:cs="Arial"/>
                <w:b/>
                <w:bCs/>
                <w:sz w:val="18"/>
                <w:szCs w:val="18"/>
              </w:rPr>
              <w:t xml:space="preserve">Supported </w:t>
            </w:r>
            <w:proofErr w:type="spellStart"/>
            <w:r w:rsidRPr="004273B9">
              <w:rPr>
                <w:rFonts w:ascii="Arial" w:hAnsi="Arial" w:cs="Arial"/>
                <w:b/>
                <w:bCs/>
                <w:sz w:val="18"/>
                <w:szCs w:val="18"/>
              </w:rPr>
              <w:t>simultaneousRxTx</w:t>
            </w:r>
            <w:proofErr w:type="spellEnd"/>
          </w:p>
          <w:p w14:paraId="7E518602" w14:textId="77777777" w:rsidR="005F7570" w:rsidRPr="00255D32" w:rsidRDefault="005F7570" w:rsidP="007D311C">
            <w:pPr>
              <w:keepNext/>
              <w:keepLines/>
              <w:spacing w:after="0"/>
              <w:jc w:val="center"/>
              <w:rPr>
                <w:rFonts w:ascii="Arial" w:eastAsia="PMingLiU" w:hAnsi="Arial"/>
                <w:b/>
                <w:sz w:val="18"/>
              </w:rPr>
            </w:pPr>
            <w:r w:rsidRPr="00843B3F">
              <w:rPr>
                <w:rFonts w:ascii="Arial" w:hAnsi="Arial" w:cs="Arial"/>
                <w:b/>
                <w:bCs/>
                <w:sz w:val="18"/>
                <w:szCs w:val="18"/>
              </w:rPr>
              <w:t xml:space="preserve">(Note </w:t>
            </w:r>
            <w:r>
              <w:rPr>
                <w:rFonts w:ascii="Arial" w:hAnsi="Arial" w:cs="Arial"/>
                <w:b/>
                <w:bCs/>
                <w:sz w:val="18"/>
                <w:szCs w:val="18"/>
              </w:rPr>
              <w:t>11</w:t>
            </w:r>
            <w:r w:rsidRPr="00843B3F">
              <w:rPr>
                <w:rFonts w:ascii="Arial" w:hAnsi="Arial" w:cs="Arial"/>
                <w:b/>
                <w:bCs/>
                <w:sz w:val="18"/>
                <w:szCs w:val="18"/>
              </w:rPr>
              <w:t>)</w:t>
            </w:r>
          </w:p>
        </w:tc>
      </w:tr>
      <w:tr w:rsidR="005F7570" w:rsidRPr="005B00C6" w14:paraId="18F03378"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425C95B1" w14:textId="77777777" w:rsidR="005F7570" w:rsidRPr="005B00C6" w:rsidRDefault="005F7570" w:rsidP="007D311C">
            <w:pPr>
              <w:pStyle w:val="TAL"/>
            </w:pPr>
            <w:r w:rsidRPr="005B00C6">
              <w:t>DC_1A_n3A</w:t>
            </w:r>
          </w:p>
        </w:tc>
        <w:tc>
          <w:tcPr>
            <w:tcW w:w="467" w:type="pct"/>
            <w:tcBorders>
              <w:top w:val="single" w:sz="4" w:space="0" w:color="auto"/>
              <w:left w:val="single" w:sz="4" w:space="0" w:color="auto"/>
              <w:bottom w:val="single" w:sz="4" w:space="0" w:color="auto"/>
              <w:right w:val="single" w:sz="4" w:space="0" w:color="auto"/>
            </w:tcBorders>
          </w:tcPr>
          <w:p w14:paraId="74E77513" w14:textId="77777777" w:rsidR="005F7570" w:rsidRPr="005B00C6" w:rsidRDefault="005F7570" w:rsidP="007D311C">
            <w:pPr>
              <w:pStyle w:val="TAC"/>
              <w:rPr>
                <w:rFonts w:eastAsia="PMingLiU"/>
                <w:lang w:eastAsia="ja-JP"/>
              </w:rPr>
            </w:pPr>
            <w:r w:rsidRPr="005B00C6">
              <w:rPr>
                <w:rFonts w:eastAsia="PMingLiU"/>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6E834892" w14:textId="77777777" w:rsidR="005F7570" w:rsidRPr="005B00C6"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3D83EDD1" w14:textId="77777777" w:rsidR="005F7570" w:rsidRPr="005B00C6"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0947509B" w14:textId="77777777" w:rsidR="005F7570" w:rsidRPr="005B00C6"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0FEC1072"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6E3F997D" w14:textId="77777777" w:rsidR="005F7570" w:rsidRPr="00255D32" w:rsidRDefault="005F7570" w:rsidP="007D311C">
            <w:pPr>
              <w:pStyle w:val="TAC"/>
              <w:rPr>
                <w:rFonts w:eastAsia="PMingLiU"/>
              </w:rPr>
            </w:pPr>
          </w:p>
        </w:tc>
      </w:tr>
      <w:tr w:rsidR="005F7570" w:rsidRPr="005B00C6" w14:paraId="025DF107"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51F33B2A" w14:textId="77777777" w:rsidR="005F7570" w:rsidRPr="005B00C6" w:rsidRDefault="005F7570" w:rsidP="007D311C">
            <w:pPr>
              <w:pStyle w:val="TAL"/>
            </w:pPr>
            <w:r w:rsidRPr="005B00C6">
              <w:t>DC_1A_n5A</w:t>
            </w:r>
          </w:p>
        </w:tc>
        <w:tc>
          <w:tcPr>
            <w:tcW w:w="467" w:type="pct"/>
            <w:tcBorders>
              <w:top w:val="single" w:sz="4" w:space="0" w:color="auto"/>
              <w:left w:val="single" w:sz="4" w:space="0" w:color="auto"/>
              <w:bottom w:val="single" w:sz="4" w:space="0" w:color="auto"/>
              <w:right w:val="single" w:sz="4" w:space="0" w:color="auto"/>
            </w:tcBorders>
          </w:tcPr>
          <w:p w14:paraId="7B31996A" w14:textId="77777777" w:rsidR="005F7570" w:rsidRPr="005B00C6" w:rsidRDefault="005F7570" w:rsidP="007D311C">
            <w:pPr>
              <w:pStyle w:val="TAC"/>
              <w:rPr>
                <w:rFonts w:eastAsia="PMingLiU"/>
                <w:lang w:eastAsia="ja-JP"/>
              </w:rPr>
            </w:pPr>
            <w:r w:rsidRPr="005B00C6">
              <w:rPr>
                <w:rFonts w:eastAsia="PMingLiU"/>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38D76B93" w14:textId="77777777" w:rsidR="005F7570" w:rsidRPr="005B00C6"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3B46A7D1" w14:textId="77777777" w:rsidR="005F7570" w:rsidRPr="005B00C6"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20A0C65C" w14:textId="77777777" w:rsidR="005F7570" w:rsidRPr="005B00C6"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52E66B32"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6CAB4AB5" w14:textId="77777777" w:rsidR="005F7570" w:rsidRPr="00255D32" w:rsidRDefault="005F7570" w:rsidP="007D311C">
            <w:pPr>
              <w:pStyle w:val="TAC"/>
              <w:rPr>
                <w:rFonts w:eastAsia="PMingLiU"/>
              </w:rPr>
            </w:pPr>
          </w:p>
        </w:tc>
      </w:tr>
      <w:tr w:rsidR="005F7570" w:rsidRPr="005B00C6" w14:paraId="42408128"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68F442FA" w14:textId="77777777" w:rsidR="005F7570" w:rsidRPr="005B00C6" w:rsidRDefault="005F7570" w:rsidP="007D311C">
            <w:pPr>
              <w:pStyle w:val="TAL"/>
            </w:pPr>
            <w:r w:rsidRPr="005B00C6">
              <w:t>DC_1A_n7A</w:t>
            </w:r>
          </w:p>
        </w:tc>
        <w:tc>
          <w:tcPr>
            <w:tcW w:w="467" w:type="pct"/>
            <w:tcBorders>
              <w:top w:val="single" w:sz="4" w:space="0" w:color="auto"/>
              <w:left w:val="single" w:sz="4" w:space="0" w:color="auto"/>
              <w:bottom w:val="single" w:sz="4" w:space="0" w:color="auto"/>
              <w:right w:val="single" w:sz="4" w:space="0" w:color="auto"/>
            </w:tcBorders>
          </w:tcPr>
          <w:p w14:paraId="7DBA5BD1" w14:textId="77777777" w:rsidR="005F7570" w:rsidRPr="005B00C6" w:rsidRDefault="005F7570" w:rsidP="007D311C">
            <w:pPr>
              <w:pStyle w:val="TAC"/>
              <w:rPr>
                <w:rFonts w:eastAsia="PMingLiU"/>
                <w:lang w:eastAsia="ja-JP"/>
              </w:rPr>
            </w:pPr>
            <w:r w:rsidRPr="005B00C6">
              <w:rPr>
                <w:rFonts w:eastAsia="PMingLiU"/>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71616073" w14:textId="77777777" w:rsidR="005F7570" w:rsidRPr="005B00C6"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3FBE21F9" w14:textId="77777777" w:rsidR="005F7570" w:rsidRPr="005B00C6"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7C2A3395" w14:textId="77777777" w:rsidR="005F7570" w:rsidRPr="005B00C6"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7A09CB12"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64C059C3" w14:textId="77777777" w:rsidR="005F7570" w:rsidRPr="00255D32" w:rsidRDefault="005F7570" w:rsidP="007D311C">
            <w:pPr>
              <w:pStyle w:val="TAC"/>
              <w:rPr>
                <w:rFonts w:eastAsia="PMingLiU"/>
              </w:rPr>
            </w:pPr>
          </w:p>
        </w:tc>
      </w:tr>
      <w:tr w:rsidR="005F7570" w:rsidRPr="005B00C6" w14:paraId="6C324C64"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3FA7A3EA" w14:textId="77777777" w:rsidR="005F7570" w:rsidRPr="005B00C6" w:rsidRDefault="005F7570" w:rsidP="007D311C">
            <w:pPr>
              <w:pStyle w:val="TAL"/>
              <w:rPr>
                <w:rFonts w:eastAsia="PMingLiU"/>
                <w:lang w:eastAsia="ja-JP"/>
              </w:rPr>
            </w:pPr>
            <w:r w:rsidRPr="005B00C6">
              <w:t>DC_1A_n28A</w:t>
            </w:r>
          </w:p>
        </w:tc>
        <w:tc>
          <w:tcPr>
            <w:tcW w:w="467" w:type="pct"/>
            <w:tcBorders>
              <w:top w:val="single" w:sz="4" w:space="0" w:color="auto"/>
              <w:left w:val="single" w:sz="4" w:space="0" w:color="auto"/>
              <w:bottom w:val="single" w:sz="4" w:space="0" w:color="auto"/>
              <w:right w:val="single" w:sz="4" w:space="0" w:color="auto"/>
            </w:tcBorders>
          </w:tcPr>
          <w:p w14:paraId="1D480D52" w14:textId="77777777" w:rsidR="005F7570" w:rsidRPr="005B00C6" w:rsidRDefault="005F7570" w:rsidP="007D311C">
            <w:pPr>
              <w:pStyle w:val="TAC"/>
              <w:rPr>
                <w:rFonts w:eastAsia="PMingLiU"/>
                <w:lang w:eastAsia="ja-JP"/>
              </w:rPr>
            </w:pPr>
            <w:r w:rsidRPr="005B00C6">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7033B6F0" w14:textId="77777777" w:rsidR="005F7570" w:rsidRPr="005B00C6"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0AFDFF37" w14:textId="77777777" w:rsidR="005F7570" w:rsidRPr="005B00C6"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4D34955B" w14:textId="77777777" w:rsidR="005F7570" w:rsidRPr="005B00C6"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75529C9F"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7D4F746C" w14:textId="77777777" w:rsidR="005F7570" w:rsidRPr="00255D32" w:rsidRDefault="005F7570" w:rsidP="007D311C">
            <w:pPr>
              <w:pStyle w:val="TAC"/>
              <w:rPr>
                <w:rFonts w:eastAsia="PMingLiU"/>
              </w:rPr>
            </w:pPr>
          </w:p>
        </w:tc>
      </w:tr>
      <w:tr w:rsidR="005F7570" w:rsidRPr="005B00C6" w14:paraId="1480C661"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60A98D97" w14:textId="77777777" w:rsidR="005F7570" w:rsidRPr="005B00C6" w:rsidRDefault="005F7570" w:rsidP="007D311C">
            <w:pPr>
              <w:pStyle w:val="TAL"/>
            </w:pPr>
            <w:r>
              <w:rPr>
                <w:rFonts w:hint="eastAsia"/>
                <w:lang w:eastAsia="ja-JP"/>
              </w:rPr>
              <w:t>D</w:t>
            </w:r>
            <w:r>
              <w:rPr>
                <w:lang w:eastAsia="ja-JP"/>
              </w:rPr>
              <w:t>C_1A_n41A</w:t>
            </w:r>
          </w:p>
        </w:tc>
        <w:tc>
          <w:tcPr>
            <w:tcW w:w="467" w:type="pct"/>
            <w:tcBorders>
              <w:top w:val="single" w:sz="4" w:space="0" w:color="auto"/>
              <w:left w:val="single" w:sz="4" w:space="0" w:color="auto"/>
              <w:bottom w:val="single" w:sz="4" w:space="0" w:color="auto"/>
              <w:right w:val="single" w:sz="4" w:space="0" w:color="auto"/>
            </w:tcBorders>
          </w:tcPr>
          <w:p w14:paraId="63A9BE08" w14:textId="77777777" w:rsidR="005F7570" w:rsidRPr="005B00C6" w:rsidRDefault="005F7570" w:rsidP="007D311C">
            <w:pPr>
              <w:pStyle w:val="TAC"/>
              <w:rPr>
                <w:rFonts w:eastAsia="PMingLiU"/>
                <w:lang w:eastAsia="ja-JP"/>
              </w:rPr>
            </w:pPr>
            <w:r w:rsidRPr="003E2BBF">
              <w:rPr>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01EC337E" w14:textId="77777777" w:rsidR="005F7570" w:rsidRPr="005B00C6"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5D80228B" w14:textId="77777777" w:rsidR="005F7570" w:rsidRPr="005B00C6"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17BA0A10" w14:textId="77777777" w:rsidR="005F7570" w:rsidRPr="005B00C6"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5720D0F1"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20FC922F" w14:textId="77777777" w:rsidR="005F7570" w:rsidRPr="00255D32" w:rsidRDefault="005F7570" w:rsidP="007D311C">
            <w:pPr>
              <w:pStyle w:val="TAC"/>
              <w:rPr>
                <w:rFonts w:eastAsia="PMingLiU"/>
              </w:rPr>
            </w:pPr>
            <w:r>
              <w:rPr>
                <w:rFonts w:eastAsia="SimSun" w:hint="eastAsia"/>
                <w:lang w:eastAsia="zh-CN"/>
              </w:rPr>
              <w:t>Y</w:t>
            </w:r>
            <w:r>
              <w:rPr>
                <w:rFonts w:eastAsia="SimSun"/>
                <w:lang w:eastAsia="zh-CN"/>
              </w:rPr>
              <w:t>es</w:t>
            </w:r>
          </w:p>
        </w:tc>
      </w:tr>
      <w:tr w:rsidR="005F7570" w:rsidRPr="005B00C6" w14:paraId="74053EDA"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2B473EA6" w14:textId="77777777" w:rsidR="005F7570" w:rsidRPr="005B00C6" w:rsidRDefault="005F7570" w:rsidP="007D311C">
            <w:pPr>
              <w:pStyle w:val="TAL"/>
              <w:rPr>
                <w:rFonts w:eastAsia="PMingLiU"/>
                <w:lang w:eastAsia="ja-JP"/>
              </w:rPr>
            </w:pPr>
            <w:r w:rsidRPr="005B00C6">
              <w:t>DC_1A_n77A</w:t>
            </w:r>
          </w:p>
        </w:tc>
        <w:tc>
          <w:tcPr>
            <w:tcW w:w="467" w:type="pct"/>
            <w:tcBorders>
              <w:top w:val="single" w:sz="4" w:space="0" w:color="auto"/>
              <w:left w:val="single" w:sz="4" w:space="0" w:color="auto"/>
              <w:bottom w:val="single" w:sz="4" w:space="0" w:color="auto"/>
              <w:right w:val="single" w:sz="4" w:space="0" w:color="auto"/>
            </w:tcBorders>
          </w:tcPr>
          <w:p w14:paraId="673B1DC0" w14:textId="77777777" w:rsidR="005F7570" w:rsidRPr="005B00C6" w:rsidRDefault="005F7570" w:rsidP="007D311C">
            <w:pPr>
              <w:pStyle w:val="TAC"/>
              <w:rPr>
                <w:rFonts w:eastAsia="PMingLiU"/>
                <w:lang w:eastAsia="ja-JP"/>
              </w:rPr>
            </w:pPr>
            <w:r w:rsidRPr="005B00C6">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61F13879" w14:textId="77777777" w:rsidR="005F7570" w:rsidRPr="005B00C6"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7E105F1B" w14:textId="77777777" w:rsidR="005F7570" w:rsidRPr="005B00C6"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551D9741" w14:textId="77777777" w:rsidR="005F7570" w:rsidRPr="005B00C6"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6B40699C" w14:textId="77777777" w:rsidR="005F7570" w:rsidRPr="00255D32" w:rsidRDefault="005F7570" w:rsidP="007D311C">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21206D13" w14:textId="77777777" w:rsidR="005F7570" w:rsidRPr="00255D32" w:rsidRDefault="005F7570" w:rsidP="007D311C">
            <w:pPr>
              <w:pStyle w:val="TAC"/>
              <w:rPr>
                <w:rFonts w:eastAsia="SimSun"/>
                <w:lang w:eastAsia="zh-CN"/>
              </w:rPr>
            </w:pPr>
            <w:r>
              <w:rPr>
                <w:rFonts w:eastAsia="SimSun" w:hint="eastAsia"/>
                <w:lang w:eastAsia="zh-CN"/>
              </w:rPr>
              <w:t>Y</w:t>
            </w:r>
            <w:r>
              <w:rPr>
                <w:rFonts w:eastAsia="SimSun"/>
                <w:lang w:eastAsia="zh-CN"/>
              </w:rPr>
              <w:t>es</w:t>
            </w:r>
          </w:p>
        </w:tc>
      </w:tr>
      <w:tr w:rsidR="005F7570" w:rsidRPr="005B00C6" w14:paraId="595680BC"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08491FF1" w14:textId="77777777" w:rsidR="005F7570" w:rsidRPr="005B00C6" w:rsidRDefault="005F7570" w:rsidP="007D311C">
            <w:pPr>
              <w:keepNext/>
              <w:keepLines/>
              <w:spacing w:after="0"/>
              <w:rPr>
                <w:rFonts w:ascii="Arial" w:eastAsia="PMingLiU" w:hAnsi="Arial"/>
                <w:sz w:val="18"/>
                <w:lang w:eastAsia="ja-JP"/>
              </w:rPr>
            </w:pPr>
            <w:r w:rsidRPr="005B00C6">
              <w:rPr>
                <w:rFonts w:ascii="Arial" w:eastAsia="PMingLiU" w:hAnsi="Arial"/>
                <w:sz w:val="18"/>
                <w:lang w:eastAsia="ja-JP"/>
              </w:rPr>
              <w:t>DC_1A_n78A</w:t>
            </w:r>
          </w:p>
        </w:tc>
        <w:tc>
          <w:tcPr>
            <w:tcW w:w="467" w:type="pct"/>
            <w:tcBorders>
              <w:top w:val="single" w:sz="4" w:space="0" w:color="auto"/>
              <w:left w:val="single" w:sz="4" w:space="0" w:color="auto"/>
              <w:bottom w:val="single" w:sz="4" w:space="0" w:color="auto"/>
              <w:right w:val="single" w:sz="4" w:space="0" w:color="auto"/>
            </w:tcBorders>
          </w:tcPr>
          <w:p w14:paraId="785B2602" w14:textId="77777777" w:rsidR="005F7570" w:rsidRPr="005B00C6" w:rsidRDefault="005F7570" w:rsidP="007D311C">
            <w:pPr>
              <w:pStyle w:val="TAC"/>
              <w:rPr>
                <w:rFonts w:eastAsia="PMingLiU"/>
                <w:lang w:eastAsia="ja-JP"/>
              </w:rPr>
            </w:pPr>
            <w:r w:rsidRPr="005B00C6">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5BCE032D" w14:textId="77777777" w:rsidR="005F7570" w:rsidRPr="005B00C6"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095CB748" w14:textId="77777777" w:rsidR="005F7570" w:rsidRPr="005B00C6"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44F00824" w14:textId="77777777" w:rsidR="005F7570" w:rsidRPr="005B00C6"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477535C1" w14:textId="77777777" w:rsidR="005F7570" w:rsidRPr="00255D32" w:rsidRDefault="005F7570" w:rsidP="007D311C">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769BFD6F" w14:textId="77777777" w:rsidR="005F7570" w:rsidRPr="00255D32" w:rsidRDefault="005F7570" w:rsidP="007D311C">
            <w:pPr>
              <w:pStyle w:val="TAC"/>
              <w:rPr>
                <w:rFonts w:eastAsia="SimSun"/>
                <w:lang w:eastAsia="zh-CN"/>
              </w:rPr>
            </w:pPr>
            <w:r>
              <w:rPr>
                <w:rFonts w:eastAsia="SimSun" w:hint="eastAsia"/>
                <w:lang w:eastAsia="zh-CN"/>
              </w:rPr>
              <w:t>Y</w:t>
            </w:r>
            <w:r>
              <w:rPr>
                <w:rFonts w:eastAsia="SimSun"/>
                <w:lang w:eastAsia="zh-CN"/>
              </w:rPr>
              <w:t>es</w:t>
            </w:r>
          </w:p>
        </w:tc>
      </w:tr>
      <w:tr w:rsidR="005F7570" w:rsidRPr="005B00C6" w14:paraId="14EFD65E"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66959E69" w14:textId="77777777" w:rsidR="005F7570" w:rsidRPr="005B00C6" w:rsidRDefault="005F7570" w:rsidP="007D311C">
            <w:pPr>
              <w:pStyle w:val="TAL"/>
              <w:rPr>
                <w:rFonts w:eastAsia="PMingLiU"/>
                <w:lang w:eastAsia="ja-JP"/>
              </w:rPr>
            </w:pPr>
            <w:r w:rsidRPr="005B00C6">
              <w:t>DC_1A_n78C</w:t>
            </w:r>
          </w:p>
        </w:tc>
        <w:tc>
          <w:tcPr>
            <w:tcW w:w="467" w:type="pct"/>
            <w:tcBorders>
              <w:top w:val="single" w:sz="4" w:space="0" w:color="auto"/>
              <w:left w:val="single" w:sz="4" w:space="0" w:color="auto"/>
              <w:bottom w:val="single" w:sz="4" w:space="0" w:color="auto"/>
              <w:right w:val="single" w:sz="4" w:space="0" w:color="auto"/>
            </w:tcBorders>
          </w:tcPr>
          <w:p w14:paraId="14EB147D" w14:textId="77777777" w:rsidR="005F7570" w:rsidRPr="005B00C6" w:rsidRDefault="005F7570" w:rsidP="007D311C">
            <w:pPr>
              <w:pStyle w:val="TAC"/>
              <w:rPr>
                <w:rFonts w:eastAsia="PMingLiU"/>
                <w:lang w:eastAsia="ja-JP"/>
              </w:rPr>
            </w:pPr>
            <w:r w:rsidRPr="005B00C6">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197DB9EF" w14:textId="77777777" w:rsidR="005F7570" w:rsidRPr="005B00C6"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0752B3FC" w14:textId="77777777" w:rsidR="005F7570" w:rsidRPr="005B00C6"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0ACF79D5" w14:textId="77777777" w:rsidR="005F7570" w:rsidRPr="005B00C6"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54818518" w14:textId="77777777" w:rsidR="005F7570" w:rsidRPr="00255D32" w:rsidRDefault="005F7570" w:rsidP="007D311C">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07DBC3B6" w14:textId="77777777" w:rsidR="005F7570" w:rsidRPr="00255D32" w:rsidRDefault="005F7570" w:rsidP="007D311C">
            <w:pPr>
              <w:pStyle w:val="TAC"/>
              <w:rPr>
                <w:rFonts w:eastAsia="SimSun"/>
                <w:lang w:eastAsia="zh-CN"/>
              </w:rPr>
            </w:pPr>
            <w:r>
              <w:rPr>
                <w:rFonts w:eastAsia="SimSun" w:hint="eastAsia"/>
                <w:lang w:eastAsia="zh-CN"/>
              </w:rPr>
              <w:t>Y</w:t>
            </w:r>
            <w:r>
              <w:rPr>
                <w:rFonts w:eastAsia="SimSun"/>
                <w:lang w:eastAsia="zh-CN"/>
              </w:rPr>
              <w:t>es</w:t>
            </w:r>
          </w:p>
        </w:tc>
      </w:tr>
      <w:tr w:rsidR="005F7570" w:rsidRPr="005B00C6" w14:paraId="31A66974"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4FFF7EEF" w14:textId="77777777" w:rsidR="005F7570" w:rsidRPr="005B00C6" w:rsidRDefault="005F7570" w:rsidP="007D311C">
            <w:pPr>
              <w:pStyle w:val="TAL"/>
            </w:pPr>
            <w:r w:rsidRPr="005B00C6">
              <w:rPr>
                <w:lang w:eastAsia="fi-FI"/>
              </w:rPr>
              <w:t>DC_1A-1A_n78A</w:t>
            </w:r>
          </w:p>
        </w:tc>
        <w:tc>
          <w:tcPr>
            <w:tcW w:w="467" w:type="pct"/>
            <w:tcBorders>
              <w:top w:val="single" w:sz="4" w:space="0" w:color="auto"/>
              <w:left w:val="single" w:sz="4" w:space="0" w:color="auto"/>
              <w:bottom w:val="single" w:sz="4" w:space="0" w:color="auto"/>
              <w:right w:val="single" w:sz="4" w:space="0" w:color="auto"/>
            </w:tcBorders>
          </w:tcPr>
          <w:p w14:paraId="17B565CD" w14:textId="77777777" w:rsidR="005F7570" w:rsidRPr="005B00C6" w:rsidRDefault="005F7570" w:rsidP="007D311C">
            <w:pPr>
              <w:pStyle w:val="TAC"/>
              <w:rPr>
                <w:rFonts w:eastAsia="PMingLiU"/>
                <w:lang w:eastAsia="ja-JP"/>
              </w:rPr>
            </w:pPr>
            <w:r w:rsidRPr="005B00C6">
              <w:rPr>
                <w:rFonts w:eastAsia="PMingLiU"/>
                <w:lang w:eastAsia="ja-JP"/>
              </w:rPr>
              <w:t>Rel-1</w:t>
            </w:r>
            <w:r w:rsidRPr="005B00C6">
              <w:rPr>
                <w:rFonts w:eastAsia="SimSun"/>
                <w:lang w:eastAsia="zh-CN"/>
              </w:rPr>
              <w:t>7</w:t>
            </w:r>
          </w:p>
        </w:tc>
        <w:tc>
          <w:tcPr>
            <w:tcW w:w="184" w:type="pct"/>
            <w:tcBorders>
              <w:top w:val="single" w:sz="4" w:space="0" w:color="auto"/>
              <w:left w:val="single" w:sz="4" w:space="0" w:color="auto"/>
              <w:bottom w:val="single" w:sz="4" w:space="0" w:color="auto"/>
              <w:right w:val="single" w:sz="4" w:space="0" w:color="auto"/>
            </w:tcBorders>
          </w:tcPr>
          <w:p w14:paraId="250F2E2F" w14:textId="77777777" w:rsidR="005F7570" w:rsidRPr="005B00C6"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526B8A34" w14:textId="77777777" w:rsidR="005F7570" w:rsidRPr="005B00C6"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02A1D186" w14:textId="77777777" w:rsidR="005F7570" w:rsidRPr="005B00C6"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14EFB2FC" w14:textId="77777777" w:rsidR="005F7570" w:rsidRPr="00255D32" w:rsidRDefault="005F7570" w:rsidP="007D311C">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4AB234F5" w14:textId="77777777" w:rsidR="005F7570" w:rsidRPr="00255D32" w:rsidRDefault="005F7570" w:rsidP="007D311C">
            <w:pPr>
              <w:pStyle w:val="TAC"/>
              <w:rPr>
                <w:rFonts w:eastAsia="SimSun"/>
                <w:lang w:eastAsia="zh-CN"/>
              </w:rPr>
            </w:pPr>
          </w:p>
        </w:tc>
      </w:tr>
      <w:tr w:rsidR="005F7570" w:rsidRPr="005B00C6" w14:paraId="46CCE2C8"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582867CC" w14:textId="77777777" w:rsidR="005F7570" w:rsidRPr="005B00C6" w:rsidRDefault="005F7570" w:rsidP="007D311C">
            <w:pPr>
              <w:keepNext/>
              <w:keepLines/>
              <w:spacing w:after="0"/>
              <w:rPr>
                <w:rFonts w:ascii="Arial" w:eastAsia="PMingLiU" w:hAnsi="Arial"/>
                <w:sz w:val="18"/>
                <w:lang w:eastAsia="ja-JP"/>
              </w:rPr>
            </w:pPr>
            <w:r w:rsidRPr="005B00C6">
              <w:rPr>
                <w:rFonts w:ascii="Arial" w:eastAsia="PMingLiU" w:hAnsi="Arial"/>
                <w:sz w:val="18"/>
                <w:lang w:eastAsia="ja-JP"/>
              </w:rPr>
              <w:t>DC_1A_n79A</w:t>
            </w:r>
          </w:p>
        </w:tc>
        <w:tc>
          <w:tcPr>
            <w:tcW w:w="467" w:type="pct"/>
            <w:tcBorders>
              <w:top w:val="single" w:sz="4" w:space="0" w:color="auto"/>
              <w:left w:val="single" w:sz="4" w:space="0" w:color="auto"/>
              <w:bottom w:val="single" w:sz="4" w:space="0" w:color="auto"/>
              <w:right w:val="single" w:sz="4" w:space="0" w:color="auto"/>
            </w:tcBorders>
          </w:tcPr>
          <w:p w14:paraId="2122E317" w14:textId="77777777" w:rsidR="005F7570" w:rsidRPr="005B00C6" w:rsidRDefault="005F7570" w:rsidP="007D311C">
            <w:pPr>
              <w:pStyle w:val="TAC"/>
              <w:rPr>
                <w:rFonts w:eastAsia="PMingLiU"/>
                <w:lang w:eastAsia="ja-JP"/>
              </w:rPr>
            </w:pPr>
            <w:r w:rsidRPr="005B00C6">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526EA4FF" w14:textId="77777777" w:rsidR="005F7570" w:rsidRPr="005B00C6"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79BCBAF3" w14:textId="77777777" w:rsidR="005F7570" w:rsidRPr="005B00C6"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585D0731" w14:textId="77777777" w:rsidR="005F7570" w:rsidRPr="005B00C6"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03E9DA04" w14:textId="77777777" w:rsidR="005F7570" w:rsidRPr="00255D32" w:rsidRDefault="005F7570" w:rsidP="007D311C">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3D5D7E8E" w14:textId="77777777" w:rsidR="005F7570" w:rsidRPr="00255D32" w:rsidRDefault="005F7570" w:rsidP="007D311C">
            <w:pPr>
              <w:pStyle w:val="TAC"/>
              <w:rPr>
                <w:rFonts w:eastAsia="SimSun"/>
                <w:lang w:eastAsia="zh-CN"/>
              </w:rPr>
            </w:pPr>
            <w:r>
              <w:rPr>
                <w:rFonts w:eastAsia="SimSun" w:hint="eastAsia"/>
                <w:lang w:eastAsia="zh-CN"/>
              </w:rPr>
              <w:t>Y</w:t>
            </w:r>
            <w:r>
              <w:rPr>
                <w:rFonts w:eastAsia="SimSun"/>
                <w:lang w:eastAsia="zh-CN"/>
              </w:rPr>
              <w:t>es</w:t>
            </w:r>
          </w:p>
        </w:tc>
      </w:tr>
      <w:tr w:rsidR="005F7570" w:rsidRPr="005B00C6" w14:paraId="1991A083"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3D24DA4A" w14:textId="77777777" w:rsidR="005F7570" w:rsidRPr="005B00C6" w:rsidRDefault="005F7570" w:rsidP="007D311C">
            <w:pPr>
              <w:pStyle w:val="TAL"/>
              <w:rPr>
                <w:rFonts w:eastAsia="PMingLiU"/>
                <w:lang w:eastAsia="ja-JP"/>
              </w:rPr>
            </w:pPr>
            <w:r w:rsidRPr="005B00C6">
              <w:t>DC_2A_n5A</w:t>
            </w:r>
          </w:p>
        </w:tc>
        <w:tc>
          <w:tcPr>
            <w:tcW w:w="467" w:type="pct"/>
            <w:tcBorders>
              <w:top w:val="single" w:sz="4" w:space="0" w:color="auto"/>
              <w:left w:val="single" w:sz="4" w:space="0" w:color="auto"/>
              <w:bottom w:val="single" w:sz="4" w:space="0" w:color="auto"/>
              <w:right w:val="single" w:sz="4" w:space="0" w:color="auto"/>
            </w:tcBorders>
          </w:tcPr>
          <w:p w14:paraId="49D7153C" w14:textId="77777777" w:rsidR="005F7570" w:rsidRPr="005B00C6" w:rsidRDefault="005F7570" w:rsidP="007D311C">
            <w:pPr>
              <w:pStyle w:val="TAC"/>
              <w:rPr>
                <w:rFonts w:eastAsia="PMingLiU"/>
                <w:lang w:eastAsia="ja-JP"/>
              </w:rPr>
            </w:pPr>
            <w:r w:rsidRPr="005B00C6">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5B567C28" w14:textId="77777777" w:rsidR="005F7570" w:rsidRPr="005B00C6"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1FE5F0D0" w14:textId="77777777" w:rsidR="005F7570" w:rsidRPr="005B00C6"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53540CB7" w14:textId="77777777" w:rsidR="005F7570" w:rsidRPr="005B00C6"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5A78A850"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61DDEB1D" w14:textId="77777777" w:rsidR="005F7570" w:rsidRPr="00255D32" w:rsidRDefault="005F7570" w:rsidP="007D311C">
            <w:pPr>
              <w:pStyle w:val="TAC"/>
              <w:rPr>
                <w:rFonts w:eastAsia="PMingLiU"/>
              </w:rPr>
            </w:pPr>
          </w:p>
        </w:tc>
      </w:tr>
      <w:tr w:rsidR="005F7570" w:rsidRPr="00255D32" w14:paraId="2BCFCB3E"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02C7876D" w14:textId="77777777" w:rsidR="005F7570" w:rsidRPr="005B00C6" w:rsidRDefault="005F7570" w:rsidP="007D311C">
            <w:pPr>
              <w:pStyle w:val="TAL"/>
            </w:pPr>
            <w:r w:rsidRPr="005B00C6">
              <w:t>DC_2A</w:t>
            </w:r>
            <w:r>
              <w:t>-2A</w:t>
            </w:r>
            <w:r w:rsidRPr="005B00C6">
              <w:t>_n5A</w:t>
            </w:r>
          </w:p>
        </w:tc>
        <w:tc>
          <w:tcPr>
            <w:tcW w:w="467" w:type="pct"/>
            <w:tcBorders>
              <w:top w:val="single" w:sz="4" w:space="0" w:color="auto"/>
              <w:left w:val="single" w:sz="4" w:space="0" w:color="auto"/>
              <w:bottom w:val="single" w:sz="4" w:space="0" w:color="auto"/>
              <w:right w:val="single" w:sz="4" w:space="0" w:color="auto"/>
            </w:tcBorders>
          </w:tcPr>
          <w:p w14:paraId="3BA31F2A" w14:textId="77777777" w:rsidR="005F7570" w:rsidRPr="005B00C6" w:rsidRDefault="005F7570" w:rsidP="007D311C">
            <w:pPr>
              <w:pStyle w:val="TAC"/>
              <w:rPr>
                <w:rFonts w:eastAsia="PMingLiU"/>
                <w:lang w:eastAsia="ja-JP"/>
              </w:rPr>
            </w:pPr>
            <w:r w:rsidRPr="005B00C6">
              <w:rPr>
                <w:rFonts w:eastAsia="PMingLiU"/>
                <w:lang w:eastAsia="ja-JP"/>
              </w:rPr>
              <w:t>Rel-1</w:t>
            </w:r>
            <w:r>
              <w:rPr>
                <w:rFonts w:eastAsia="PMingLiU"/>
                <w:lang w:eastAsia="ja-JP"/>
              </w:rPr>
              <w:t>6</w:t>
            </w:r>
          </w:p>
        </w:tc>
        <w:tc>
          <w:tcPr>
            <w:tcW w:w="184" w:type="pct"/>
            <w:tcBorders>
              <w:top w:val="single" w:sz="4" w:space="0" w:color="auto"/>
              <w:left w:val="single" w:sz="4" w:space="0" w:color="auto"/>
              <w:bottom w:val="single" w:sz="4" w:space="0" w:color="auto"/>
              <w:right w:val="single" w:sz="4" w:space="0" w:color="auto"/>
            </w:tcBorders>
          </w:tcPr>
          <w:p w14:paraId="7BEF5B6F" w14:textId="77777777" w:rsidR="005F7570" w:rsidRPr="005B00C6"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2893A59D" w14:textId="77777777" w:rsidR="005F7570" w:rsidRPr="005B00C6"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43454E47" w14:textId="77777777" w:rsidR="005F7570" w:rsidRPr="005B00C6"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54D8D641"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1DA05B00" w14:textId="77777777" w:rsidR="005F7570" w:rsidRPr="00255D32" w:rsidRDefault="005F7570" w:rsidP="007D311C">
            <w:pPr>
              <w:pStyle w:val="TAC"/>
              <w:rPr>
                <w:rFonts w:eastAsia="PMingLiU"/>
              </w:rPr>
            </w:pPr>
          </w:p>
        </w:tc>
      </w:tr>
      <w:tr w:rsidR="005F7570" w:rsidRPr="005B00C6" w14:paraId="534AE0DD"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5DB4E4DC" w14:textId="77777777" w:rsidR="005F7570" w:rsidRPr="005B00C6" w:rsidRDefault="005F7570" w:rsidP="007D311C">
            <w:pPr>
              <w:pStyle w:val="TAL"/>
              <w:rPr>
                <w:lang w:eastAsia="zh-CN"/>
              </w:rPr>
            </w:pPr>
            <w:r w:rsidRPr="005B00C6">
              <w:rPr>
                <w:lang w:eastAsia="zh-CN"/>
              </w:rPr>
              <w:t>DC_2A_n41A</w:t>
            </w:r>
          </w:p>
        </w:tc>
        <w:tc>
          <w:tcPr>
            <w:tcW w:w="467" w:type="pct"/>
            <w:tcBorders>
              <w:top w:val="single" w:sz="4" w:space="0" w:color="auto"/>
              <w:left w:val="single" w:sz="4" w:space="0" w:color="auto"/>
              <w:bottom w:val="single" w:sz="4" w:space="0" w:color="auto"/>
              <w:right w:val="single" w:sz="4" w:space="0" w:color="auto"/>
            </w:tcBorders>
          </w:tcPr>
          <w:p w14:paraId="7FBCB5DE" w14:textId="77777777" w:rsidR="005F7570" w:rsidRPr="005B00C6" w:rsidRDefault="005F7570" w:rsidP="007D311C">
            <w:pPr>
              <w:pStyle w:val="TAC"/>
              <w:rPr>
                <w:rFonts w:eastAsia="SimSun"/>
                <w:lang w:eastAsia="zh-CN"/>
              </w:rPr>
            </w:pPr>
            <w:r w:rsidRPr="005B00C6">
              <w:rPr>
                <w:lang w:eastAsia="zh-CN"/>
              </w:rPr>
              <w:t>Rel-16</w:t>
            </w:r>
          </w:p>
        </w:tc>
        <w:tc>
          <w:tcPr>
            <w:tcW w:w="184" w:type="pct"/>
            <w:tcBorders>
              <w:top w:val="single" w:sz="4" w:space="0" w:color="auto"/>
              <w:left w:val="single" w:sz="4" w:space="0" w:color="auto"/>
              <w:bottom w:val="single" w:sz="4" w:space="0" w:color="auto"/>
              <w:right w:val="single" w:sz="4" w:space="0" w:color="auto"/>
            </w:tcBorders>
          </w:tcPr>
          <w:p w14:paraId="0599FFB6" w14:textId="77777777" w:rsidR="005F7570" w:rsidRPr="005B00C6"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7FF3988B" w14:textId="77777777" w:rsidR="005F7570" w:rsidRPr="005B00C6"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3F300BE0" w14:textId="77777777" w:rsidR="005F7570" w:rsidRPr="005B00C6"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3144621F"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27751F9F" w14:textId="77777777" w:rsidR="005F7570" w:rsidRPr="00255D32" w:rsidRDefault="005F7570" w:rsidP="007D311C">
            <w:pPr>
              <w:pStyle w:val="TAC"/>
              <w:rPr>
                <w:rFonts w:eastAsia="PMingLiU"/>
              </w:rPr>
            </w:pPr>
          </w:p>
        </w:tc>
      </w:tr>
      <w:tr w:rsidR="005F7570" w:rsidRPr="005B00C6" w14:paraId="22E9C6B7"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7AA170C6" w14:textId="77777777" w:rsidR="005F7570" w:rsidRPr="005B00C6" w:rsidRDefault="005F7570" w:rsidP="007D311C">
            <w:pPr>
              <w:pStyle w:val="TAL"/>
              <w:rPr>
                <w:lang w:eastAsia="zh-CN"/>
              </w:rPr>
            </w:pPr>
            <w:r w:rsidRPr="005B00C6">
              <w:rPr>
                <w:lang w:eastAsia="zh-CN"/>
              </w:rPr>
              <w:t>DC_2C_n41A</w:t>
            </w:r>
          </w:p>
        </w:tc>
        <w:tc>
          <w:tcPr>
            <w:tcW w:w="467" w:type="pct"/>
            <w:tcBorders>
              <w:top w:val="single" w:sz="4" w:space="0" w:color="auto"/>
              <w:left w:val="single" w:sz="4" w:space="0" w:color="auto"/>
              <w:bottom w:val="single" w:sz="4" w:space="0" w:color="auto"/>
              <w:right w:val="single" w:sz="4" w:space="0" w:color="auto"/>
            </w:tcBorders>
          </w:tcPr>
          <w:p w14:paraId="1E704AC0" w14:textId="77777777" w:rsidR="005F7570" w:rsidRPr="005B00C6" w:rsidRDefault="005F7570" w:rsidP="007D311C">
            <w:pPr>
              <w:pStyle w:val="TAC"/>
              <w:rPr>
                <w:lang w:eastAsia="zh-CN"/>
              </w:rPr>
            </w:pPr>
            <w:r w:rsidRPr="005B00C6">
              <w:rPr>
                <w:lang w:eastAsia="zh-CN"/>
              </w:rPr>
              <w:t>Rel-16</w:t>
            </w:r>
          </w:p>
        </w:tc>
        <w:tc>
          <w:tcPr>
            <w:tcW w:w="184" w:type="pct"/>
            <w:tcBorders>
              <w:top w:val="single" w:sz="4" w:space="0" w:color="auto"/>
              <w:left w:val="single" w:sz="4" w:space="0" w:color="auto"/>
              <w:bottom w:val="single" w:sz="4" w:space="0" w:color="auto"/>
              <w:right w:val="single" w:sz="4" w:space="0" w:color="auto"/>
            </w:tcBorders>
          </w:tcPr>
          <w:p w14:paraId="54F0741A" w14:textId="77777777" w:rsidR="005F7570" w:rsidRPr="005B00C6"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27A2E6CF" w14:textId="77777777" w:rsidR="005F7570" w:rsidRPr="005B00C6"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2F7D531D" w14:textId="77777777" w:rsidR="005F7570" w:rsidRPr="005B00C6"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75EA570C"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3A1A6D8E" w14:textId="77777777" w:rsidR="005F7570" w:rsidRPr="00255D32" w:rsidRDefault="005F7570" w:rsidP="007D311C">
            <w:pPr>
              <w:pStyle w:val="TAC"/>
              <w:rPr>
                <w:rFonts w:eastAsia="PMingLiU"/>
              </w:rPr>
            </w:pPr>
          </w:p>
        </w:tc>
      </w:tr>
      <w:tr w:rsidR="005F7570" w:rsidRPr="005B00C6" w14:paraId="7F2374B9"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7D79240E" w14:textId="77777777" w:rsidR="005F7570" w:rsidRPr="005B00C6" w:rsidRDefault="005F7570" w:rsidP="007D311C">
            <w:pPr>
              <w:pStyle w:val="TAL"/>
              <w:rPr>
                <w:lang w:eastAsia="zh-CN"/>
              </w:rPr>
            </w:pPr>
            <w:r w:rsidRPr="005B00C6">
              <w:t>DC_2A_n66A</w:t>
            </w:r>
          </w:p>
        </w:tc>
        <w:tc>
          <w:tcPr>
            <w:tcW w:w="467" w:type="pct"/>
            <w:tcBorders>
              <w:top w:val="single" w:sz="4" w:space="0" w:color="auto"/>
              <w:left w:val="single" w:sz="4" w:space="0" w:color="auto"/>
              <w:bottom w:val="single" w:sz="4" w:space="0" w:color="auto"/>
              <w:right w:val="single" w:sz="4" w:space="0" w:color="auto"/>
            </w:tcBorders>
          </w:tcPr>
          <w:p w14:paraId="2B693B87" w14:textId="77777777" w:rsidR="005F7570" w:rsidRPr="005B00C6" w:rsidRDefault="005F7570" w:rsidP="007D311C">
            <w:pPr>
              <w:pStyle w:val="TAC"/>
              <w:rPr>
                <w:lang w:eastAsia="zh-CN"/>
              </w:rPr>
            </w:pPr>
            <w:r w:rsidRPr="005B00C6">
              <w:t>Rel-15</w:t>
            </w:r>
          </w:p>
        </w:tc>
        <w:tc>
          <w:tcPr>
            <w:tcW w:w="184" w:type="pct"/>
            <w:tcBorders>
              <w:top w:val="single" w:sz="4" w:space="0" w:color="auto"/>
              <w:left w:val="single" w:sz="4" w:space="0" w:color="auto"/>
              <w:bottom w:val="single" w:sz="4" w:space="0" w:color="auto"/>
              <w:right w:val="single" w:sz="4" w:space="0" w:color="auto"/>
            </w:tcBorders>
          </w:tcPr>
          <w:p w14:paraId="7F1D690E" w14:textId="77777777" w:rsidR="005F7570" w:rsidRPr="005B00C6"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26543513" w14:textId="77777777" w:rsidR="005F7570" w:rsidRPr="005B00C6"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0784DE77" w14:textId="77777777" w:rsidR="005F7570" w:rsidRPr="005B00C6"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0F57366D"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1FCFBA1C" w14:textId="77777777" w:rsidR="005F7570" w:rsidRPr="00255D32" w:rsidRDefault="005F7570" w:rsidP="007D311C">
            <w:pPr>
              <w:pStyle w:val="TAC"/>
              <w:rPr>
                <w:rFonts w:eastAsia="PMingLiU"/>
              </w:rPr>
            </w:pPr>
          </w:p>
        </w:tc>
      </w:tr>
      <w:tr w:rsidR="005F7570" w:rsidRPr="005B00C6" w14:paraId="39838BF5"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0E41D206" w14:textId="77777777" w:rsidR="005F7570" w:rsidRPr="005B00C6" w:rsidRDefault="005F7570" w:rsidP="007D311C">
            <w:pPr>
              <w:pStyle w:val="TAL"/>
              <w:rPr>
                <w:rFonts w:eastAsia="PMingLiU"/>
                <w:lang w:eastAsia="ja-JP"/>
              </w:rPr>
            </w:pPr>
            <w:r w:rsidRPr="005B00C6">
              <w:t>DC_2A_n71A</w:t>
            </w:r>
          </w:p>
        </w:tc>
        <w:tc>
          <w:tcPr>
            <w:tcW w:w="467" w:type="pct"/>
            <w:tcBorders>
              <w:top w:val="single" w:sz="4" w:space="0" w:color="auto"/>
              <w:left w:val="single" w:sz="4" w:space="0" w:color="auto"/>
              <w:bottom w:val="single" w:sz="4" w:space="0" w:color="auto"/>
              <w:right w:val="single" w:sz="4" w:space="0" w:color="auto"/>
            </w:tcBorders>
          </w:tcPr>
          <w:p w14:paraId="0E22EA8D" w14:textId="77777777" w:rsidR="005F7570" w:rsidRPr="005B00C6" w:rsidRDefault="005F7570" w:rsidP="007D311C">
            <w:pPr>
              <w:pStyle w:val="TAC"/>
              <w:rPr>
                <w:rFonts w:eastAsia="PMingLiU"/>
                <w:lang w:eastAsia="ja-JP"/>
              </w:rPr>
            </w:pPr>
            <w:r w:rsidRPr="005B00C6">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6C8CE9CD" w14:textId="77777777" w:rsidR="005F7570" w:rsidRPr="005B00C6"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74F261B8" w14:textId="77777777" w:rsidR="005F7570" w:rsidRPr="005B00C6"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119BC09D" w14:textId="77777777" w:rsidR="005F7570" w:rsidRPr="005B00C6"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1F3908C0"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6A116CB0" w14:textId="77777777" w:rsidR="005F7570" w:rsidRPr="00255D32" w:rsidRDefault="005F7570" w:rsidP="007D311C">
            <w:pPr>
              <w:pStyle w:val="TAC"/>
              <w:rPr>
                <w:rFonts w:eastAsia="PMingLiU"/>
              </w:rPr>
            </w:pPr>
          </w:p>
        </w:tc>
      </w:tr>
      <w:tr w:rsidR="005F7570" w:rsidRPr="005B00C6" w14:paraId="3BB3529B"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069CFEB0" w14:textId="77777777" w:rsidR="005F7570" w:rsidRPr="005B00C6" w:rsidRDefault="005F7570" w:rsidP="007D311C">
            <w:pPr>
              <w:pStyle w:val="TAL"/>
            </w:pPr>
            <w:r w:rsidRPr="005B00C6">
              <w:t>DC_2A_n77A</w:t>
            </w:r>
          </w:p>
        </w:tc>
        <w:tc>
          <w:tcPr>
            <w:tcW w:w="467" w:type="pct"/>
            <w:tcBorders>
              <w:top w:val="single" w:sz="4" w:space="0" w:color="auto"/>
              <w:left w:val="single" w:sz="4" w:space="0" w:color="auto"/>
              <w:bottom w:val="single" w:sz="4" w:space="0" w:color="auto"/>
              <w:right w:val="single" w:sz="4" w:space="0" w:color="auto"/>
            </w:tcBorders>
          </w:tcPr>
          <w:p w14:paraId="4FE360C1" w14:textId="77777777" w:rsidR="005F7570" w:rsidRPr="005B00C6" w:rsidRDefault="005F7570" w:rsidP="007D311C">
            <w:pPr>
              <w:pStyle w:val="TAC"/>
              <w:rPr>
                <w:rFonts w:eastAsia="PMingLiU"/>
                <w:lang w:eastAsia="ja-JP"/>
              </w:rPr>
            </w:pPr>
            <w:r w:rsidRPr="005B00C6">
              <w:rPr>
                <w:lang w:eastAsia="ja-JP"/>
              </w:rPr>
              <w:t>Rel-17</w:t>
            </w:r>
          </w:p>
        </w:tc>
        <w:tc>
          <w:tcPr>
            <w:tcW w:w="184" w:type="pct"/>
            <w:tcBorders>
              <w:top w:val="single" w:sz="4" w:space="0" w:color="auto"/>
              <w:left w:val="single" w:sz="4" w:space="0" w:color="auto"/>
              <w:bottom w:val="single" w:sz="4" w:space="0" w:color="auto"/>
              <w:right w:val="single" w:sz="4" w:space="0" w:color="auto"/>
            </w:tcBorders>
          </w:tcPr>
          <w:p w14:paraId="6103BC81" w14:textId="77777777" w:rsidR="005F7570" w:rsidRPr="005B00C6"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67638C62" w14:textId="77777777" w:rsidR="005F7570" w:rsidRPr="005B00C6"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710D7E8A" w14:textId="77777777" w:rsidR="005F7570" w:rsidRPr="005B00C6"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2DBC6666"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2FB1310B" w14:textId="77777777" w:rsidR="005F7570" w:rsidRPr="00255D32" w:rsidRDefault="005F7570" w:rsidP="007D311C">
            <w:pPr>
              <w:pStyle w:val="TAC"/>
              <w:rPr>
                <w:rFonts w:eastAsia="PMingLiU"/>
              </w:rPr>
            </w:pPr>
          </w:p>
        </w:tc>
      </w:tr>
      <w:tr w:rsidR="005F7570" w:rsidRPr="00255D32" w14:paraId="36F9C572"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6974D574" w14:textId="77777777" w:rsidR="005F7570" w:rsidRPr="005B00C6" w:rsidRDefault="005F7570" w:rsidP="007D311C">
            <w:pPr>
              <w:pStyle w:val="TAL"/>
            </w:pPr>
            <w:r w:rsidRPr="005B00C6">
              <w:t>DC_2A_n77</w:t>
            </w:r>
            <w:r>
              <w:t>(2A)</w:t>
            </w:r>
          </w:p>
        </w:tc>
        <w:tc>
          <w:tcPr>
            <w:tcW w:w="467" w:type="pct"/>
            <w:tcBorders>
              <w:top w:val="single" w:sz="4" w:space="0" w:color="auto"/>
              <w:left w:val="single" w:sz="4" w:space="0" w:color="auto"/>
              <w:bottom w:val="single" w:sz="4" w:space="0" w:color="auto"/>
              <w:right w:val="single" w:sz="4" w:space="0" w:color="auto"/>
            </w:tcBorders>
          </w:tcPr>
          <w:p w14:paraId="422DB87B" w14:textId="77777777" w:rsidR="005F7570" w:rsidRPr="005B00C6" w:rsidRDefault="005F7570" w:rsidP="007D311C">
            <w:pPr>
              <w:pStyle w:val="TAC"/>
              <w:rPr>
                <w:lang w:eastAsia="ja-JP"/>
              </w:rPr>
            </w:pPr>
            <w:r w:rsidRPr="005B00C6">
              <w:rPr>
                <w:lang w:eastAsia="ja-JP"/>
              </w:rPr>
              <w:t>Rel-17</w:t>
            </w:r>
          </w:p>
        </w:tc>
        <w:tc>
          <w:tcPr>
            <w:tcW w:w="184" w:type="pct"/>
            <w:tcBorders>
              <w:top w:val="single" w:sz="4" w:space="0" w:color="auto"/>
              <w:left w:val="single" w:sz="4" w:space="0" w:color="auto"/>
              <w:bottom w:val="single" w:sz="4" w:space="0" w:color="auto"/>
              <w:right w:val="single" w:sz="4" w:space="0" w:color="auto"/>
            </w:tcBorders>
          </w:tcPr>
          <w:p w14:paraId="6F0B0B64" w14:textId="77777777" w:rsidR="005F7570" w:rsidRPr="005B00C6"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15C0EAD3" w14:textId="77777777" w:rsidR="005F7570" w:rsidRPr="005B00C6"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24FD5EEB" w14:textId="77777777" w:rsidR="005F7570" w:rsidRPr="005B00C6"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272F350A"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5912880A" w14:textId="77777777" w:rsidR="005F7570" w:rsidRPr="00255D32" w:rsidRDefault="005F7570" w:rsidP="007D311C">
            <w:pPr>
              <w:pStyle w:val="TAC"/>
              <w:rPr>
                <w:rFonts w:eastAsia="PMingLiU"/>
              </w:rPr>
            </w:pPr>
          </w:p>
        </w:tc>
      </w:tr>
      <w:tr w:rsidR="005F7570" w:rsidRPr="00255D32" w14:paraId="3848F42D"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271869C7" w14:textId="77777777" w:rsidR="005F7570" w:rsidRPr="005B00C6" w:rsidRDefault="005F7570" w:rsidP="007D311C">
            <w:pPr>
              <w:pStyle w:val="TAL"/>
            </w:pPr>
            <w:r w:rsidRPr="005B00C6">
              <w:t>DC_2A</w:t>
            </w:r>
            <w:r>
              <w:t>-2A</w:t>
            </w:r>
            <w:r w:rsidRPr="005B00C6">
              <w:t>_n77A</w:t>
            </w:r>
          </w:p>
        </w:tc>
        <w:tc>
          <w:tcPr>
            <w:tcW w:w="467" w:type="pct"/>
            <w:tcBorders>
              <w:top w:val="single" w:sz="4" w:space="0" w:color="auto"/>
              <w:left w:val="single" w:sz="4" w:space="0" w:color="auto"/>
              <w:bottom w:val="single" w:sz="4" w:space="0" w:color="auto"/>
              <w:right w:val="single" w:sz="4" w:space="0" w:color="auto"/>
            </w:tcBorders>
          </w:tcPr>
          <w:p w14:paraId="6E9EB615" w14:textId="77777777" w:rsidR="005F7570" w:rsidRPr="005B00C6" w:rsidRDefault="005F7570" w:rsidP="007D311C">
            <w:pPr>
              <w:pStyle w:val="TAC"/>
              <w:rPr>
                <w:lang w:eastAsia="ja-JP"/>
              </w:rPr>
            </w:pPr>
            <w:r w:rsidRPr="005B00C6">
              <w:rPr>
                <w:lang w:eastAsia="ja-JP"/>
              </w:rPr>
              <w:t>Rel-17</w:t>
            </w:r>
          </w:p>
        </w:tc>
        <w:tc>
          <w:tcPr>
            <w:tcW w:w="184" w:type="pct"/>
            <w:tcBorders>
              <w:top w:val="single" w:sz="4" w:space="0" w:color="auto"/>
              <w:left w:val="single" w:sz="4" w:space="0" w:color="auto"/>
              <w:bottom w:val="single" w:sz="4" w:space="0" w:color="auto"/>
              <w:right w:val="single" w:sz="4" w:space="0" w:color="auto"/>
            </w:tcBorders>
          </w:tcPr>
          <w:p w14:paraId="59BC25B5" w14:textId="77777777" w:rsidR="005F7570" w:rsidRPr="005B00C6"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21FF881E" w14:textId="77777777" w:rsidR="005F7570" w:rsidRPr="005B00C6"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6315A7EF" w14:textId="77777777" w:rsidR="005F7570" w:rsidRPr="005B00C6"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50D86F23"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1A2C8076" w14:textId="77777777" w:rsidR="005F7570" w:rsidRPr="00255D32" w:rsidRDefault="005F7570" w:rsidP="007D311C">
            <w:pPr>
              <w:pStyle w:val="TAC"/>
              <w:rPr>
                <w:rFonts w:eastAsia="PMingLiU"/>
              </w:rPr>
            </w:pPr>
          </w:p>
        </w:tc>
      </w:tr>
      <w:tr w:rsidR="005F7570" w:rsidRPr="00255D32" w14:paraId="5F159042"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61CC3CDC" w14:textId="77777777" w:rsidR="005F7570" w:rsidRPr="005B00C6" w:rsidRDefault="005F7570" w:rsidP="007D311C">
            <w:pPr>
              <w:pStyle w:val="TAL"/>
            </w:pPr>
            <w:r w:rsidRPr="005B00C6">
              <w:t>DC_2A</w:t>
            </w:r>
            <w:r>
              <w:t>-2A</w:t>
            </w:r>
            <w:r w:rsidRPr="005B00C6">
              <w:t>_n77</w:t>
            </w:r>
            <w:r>
              <w:t>(2A)</w:t>
            </w:r>
          </w:p>
        </w:tc>
        <w:tc>
          <w:tcPr>
            <w:tcW w:w="467" w:type="pct"/>
            <w:tcBorders>
              <w:top w:val="single" w:sz="4" w:space="0" w:color="auto"/>
              <w:left w:val="single" w:sz="4" w:space="0" w:color="auto"/>
              <w:bottom w:val="single" w:sz="4" w:space="0" w:color="auto"/>
              <w:right w:val="single" w:sz="4" w:space="0" w:color="auto"/>
            </w:tcBorders>
          </w:tcPr>
          <w:p w14:paraId="7347ADF1" w14:textId="77777777" w:rsidR="005F7570" w:rsidRPr="005B00C6" w:rsidRDefault="005F7570" w:rsidP="007D311C">
            <w:pPr>
              <w:pStyle w:val="TAC"/>
              <w:rPr>
                <w:lang w:eastAsia="ja-JP"/>
              </w:rPr>
            </w:pPr>
            <w:r w:rsidRPr="005B00C6">
              <w:rPr>
                <w:lang w:eastAsia="ja-JP"/>
              </w:rPr>
              <w:t>Rel-17</w:t>
            </w:r>
          </w:p>
        </w:tc>
        <w:tc>
          <w:tcPr>
            <w:tcW w:w="184" w:type="pct"/>
            <w:tcBorders>
              <w:top w:val="single" w:sz="4" w:space="0" w:color="auto"/>
              <w:left w:val="single" w:sz="4" w:space="0" w:color="auto"/>
              <w:bottom w:val="single" w:sz="4" w:space="0" w:color="auto"/>
              <w:right w:val="single" w:sz="4" w:space="0" w:color="auto"/>
            </w:tcBorders>
          </w:tcPr>
          <w:p w14:paraId="1FE8F794" w14:textId="77777777" w:rsidR="005F7570" w:rsidRPr="005B00C6"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476EBA83" w14:textId="77777777" w:rsidR="005F7570" w:rsidRPr="005B00C6"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7DF613F2" w14:textId="77777777" w:rsidR="005F7570" w:rsidRPr="005B00C6"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64681B61"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08EF4ACF" w14:textId="77777777" w:rsidR="005F7570" w:rsidRPr="00255D32" w:rsidRDefault="005F7570" w:rsidP="007D311C">
            <w:pPr>
              <w:pStyle w:val="TAC"/>
              <w:rPr>
                <w:rFonts w:eastAsia="PMingLiU"/>
              </w:rPr>
            </w:pPr>
          </w:p>
        </w:tc>
      </w:tr>
      <w:tr w:rsidR="005F7570" w:rsidRPr="005B00C6" w14:paraId="73D748CA"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594C227F" w14:textId="77777777" w:rsidR="005F7570" w:rsidRPr="005B00C6" w:rsidRDefault="005F7570" w:rsidP="007D311C">
            <w:pPr>
              <w:pStyle w:val="TAL"/>
            </w:pPr>
            <w:r w:rsidRPr="005B00C6">
              <w:t>DC_2A_n78A</w:t>
            </w:r>
          </w:p>
        </w:tc>
        <w:tc>
          <w:tcPr>
            <w:tcW w:w="467" w:type="pct"/>
            <w:tcBorders>
              <w:top w:val="single" w:sz="4" w:space="0" w:color="auto"/>
              <w:left w:val="single" w:sz="4" w:space="0" w:color="auto"/>
              <w:bottom w:val="single" w:sz="4" w:space="0" w:color="auto"/>
              <w:right w:val="single" w:sz="4" w:space="0" w:color="auto"/>
            </w:tcBorders>
          </w:tcPr>
          <w:p w14:paraId="58D438E7" w14:textId="77777777" w:rsidR="005F7570" w:rsidRPr="005B00C6" w:rsidRDefault="005F7570" w:rsidP="007D311C">
            <w:pPr>
              <w:pStyle w:val="TAC"/>
              <w:rPr>
                <w:lang w:eastAsia="ja-JP"/>
              </w:rPr>
            </w:pPr>
            <w:r w:rsidRPr="005B00C6">
              <w:t>Rel-15</w:t>
            </w:r>
          </w:p>
        </w:tc>
        <w:tc>
          <w:tcPr>
            <w:tcW w:w="184" w:type="pct"/>
            <w:tcBorders>
              <w:top w:val="single" w:sz="4" w:space="0" w:color="auto"/>
              <w:left w:val="single" w:sz="4" w:space="0" w:color="auto"/>
              <w:bottom w:val="single" w:sz="4" w:space="0" w:color="auto"/>
              <w:right w:val="single" w:sz="4" w:space="0" w:color="auto"/>
            </w:tcBorders>
          </w:tcPr>
          <w:p w14:paraId="6097DCCB" w14:textId="77777777" w:rsidR="005F7570" w:rsidRPr="005B00C6"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3CFE40A5" w14:textId="77777777" w:rsidR="005F7570" w:rsidRPr="005B00C6"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0102DF2C" w14:textId="77777777" w:rsidR="005F7570" w:rsidRPr="005B00C6"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66385DAB"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1B6E5C4A" w14:textId="77777777" w:rsidR="005F7570" w:rsidRPr="00255D32" w:rsidRDefault="005F7570" w:rsidP="007D311C">
            <w:pPr>
              <w:pStyle w:val="TAC"/>
              <w:rPr>
                <w:rFonts w:eastAsia="PMingLiU"/>
              </w:rPr>
            </w:pPr>
          </w:p>
        </w:tc>
      </w:tr>
      <w:tr w:rsidR="005F7570" w:rsidRPr="005B00C6" w14:paraId="5EC41549"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25105948" w14:textId="77777777" w:rsidR="005F7570" w:rsidRPr="005B00C6" w:rsidRDefault="005F7570" w:rsidP="007D311C">
            <w:pPr>
              <w:pStyle w:val="TAL"/>
            </w:pPr>
            <w:r w:rsidRPr="005B00C6">
              <w:t>DC_3A_n1A</w:t>
            </w:r>
          </w:p>
        </w:tc>
        <w:tc>
          <w:tcPr>
            <w:tcW w:w="467" w:type="pct"/>
            <w:tcBorders>
              <w:top w:val="single" w:sz="4" w:space="0" w:color="auto"/>
              <w:left w:val="single" w:sz="4" w:space="0" w:color="auto"/>
              <w:bottom w:val="single" w:sz="4" w:space="0" w:color="auto"/>
              <w:right w:val="single" w:sz="4" w:space="0" w:color="auto"/>
            </w:tcBorders>
          </w:tcPr>
          <w:p w14:paraId="7F3DE835" w14:textId="77777777" w:rsidR="005F7570" w:rsidRPr="005B00C6" w:rsidRDefault="005F7570" w:rsidP="007D311C">
            <w:pPr>
              <w:pStyle w:val="TAC"/>
              <w:rPr>
                <w:rFonts w:eastAsia="PMingLiU"/>
                <w:lang w:eastAsia="ja-JP"/>
              </w:rPr>
            </w:pPr>
            <w:r w:rsidRPr="005B00C6">
              <w:rPr>
                <w:rFonts w:eastAsia="PMingLiU"/>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05023D48" w14:textId="77777777" w:rsidR="005F7570" w:rsidRPr="005B00C6"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41F5A8BB" w14:textId="77777777" w:rsidR="005F7570" w:rsidRPr="005B00C6"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0856E2E8" w14:textId="77777777" w:rsidR="005F7570" w:rsidRPr="005B00C6"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084B9103"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5606D271" w14:textId="77777777" w:rsidR="005F7570" w:rsidRPr="00255D32" w:rsidRDefault="005F7570" w:rsidP="007D311C">
            <w:pPr>
              <w:pStyle w:val="TAC"/>
              <w:rPr>
                <w:rFonts w:eastAsia="PMingLiU"/>
              </w:rPr>
            </w:pPr>
          </w:p>
        </w:tc>
      </w:tr>
      <w:tr w:rsidR="005F7570" w:rsidRPr="005B00C6" w14:paraId="302BBF59"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2371825D" w14:textId="77777777" w:rsidR="005F7570" w:rsidRPr="005B00C6" w:rsidRDefault="005F7570" w:rsidP="007D311C">
            <w:pPr>
              <w:pStyle w:val="TAL"/>
            </w:pPr>
            <w:r w:rsidRPr="00FC16B3">
              <w:rPr>
                <w:rFonts w:eastAsia="SimSun"/>
              </w:rPr>
              <w:t>DC_3A_n8A</w:t>
            </w:r>
          </w:p>
        </w:tc>
        <w:tc>
          <w:tcPr>
            <w:tcW w:w="467" w:type="pct"/>
            <w:tcBorders>
              <w:top w:val="single" w:sz="4" w:space="0" w:color="auto"/>
              <w:left w:val="single" w:sz="4" w:space="0" w:color="auto"/>
              <w:bottom w:val="single" w:sz="4" w:space="0" w:color="auto"/>
              <w:right w:val="single" w:sz="4" w:space="0" w:color="auto"/>
            </w:tcBorders>
          </w:tcPr>
          <w:p w14:paraId="54A2F264" w14:textId="77777777" w:rsidR="005F7570" w:rsidRPr="005B00C6" w:rsidRDefault="005F7570" w:rsidP="007D311C">
            <w:pPr>
              <w:pStyle w:val="TAC"/>
              <w:rPr>
                <w:rFonts w:eastAsia="PMingLiU"/>
                <w:lang w:eastAsia="ja-JP"/>
              </w:rPr>
            </w:pPr>
            <w:r>
              <w:rPr>
                <w:rFonts w:eastAsia="PMingLiU"/>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0A39C08C" w14:textId="77777777" w:rsidR="005F7570" w:rsidRPr="005B00C6"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649C62A5" w14:textId="77777777" w:rsidR="005F7570" w:rsidRPr="005B00C6"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5E813F16" w14:textId="77777777" w:rsidR="005F7570" w:rsidRPr="005B00C6"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1F5E2575"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79CFB3A5" w14:textId="77777777" w:rsidR="005F7570" w:rsidRPr="00255D32" w:rsidRDefault="005F7570" w:rsidP="007D311C">
            <w:pPr>
              <w:pStyle w:val="TAC"/>
              <w:rPr>
                <w:rFonts w:eastAsia="PMingLiU"/>
              </w:rPr>
            </w:pPr>
          </w:p>
        </w:tc>
      </w:tr>
      <w:tr w:rsidR="005F7570" w:rsidRPr="005B00C6" w14:paraId="0CCF75E4"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19587D4B" w14:textId="77777777" w:rsidR="005F7570" w:rsidRPr="005B00C6" w:rsidRDefault="005F7570" w:rsidP="007D311C">
            <w:pPr>
              <w:keepNext/>
              <w:keepLines/>
              <w:spacing w:after="0"/>
              <w:rPr>
                <w:rFonts w:ascii="Arial" w:eastAsia="SimSun" w:hAnsi="Arial"/>
                <w:sz w:val="18"/>
              </w:rPr>
            </w:pPr>
            <w:r w:rsidRPr="005B00C6">
              <w:rPr>
                <w:rFonts w:ascii="Arial" w:eastAsia="SimSun" w:hAnsi="Arial"/>
                <w:sz w:val="18"/>
              </w:rPr>
              <w:t>DC_3A_n7A</w:t>
            </w:r>
          </w:p>
        </w:tc>
        <w:tc>
          <w:tcPr>
            <w:tcW w:w="467" w:type="pct"/>
            <w:tcBorders>
              <w:top w:val="single" w:sz="4" w:space="0" w:color="auto"/>
              <w:left w:val="single" w:sz="4" w:space="0" w:color="auto"/>
              <w:bottom w:val="single" w:sz="4" w:space="0" w:color="auto"/>
              <w:right w:val="single" w:sz="4" w:space="0" w:color="auto"/>
            </w:tcBorders>
          </w:tcPr>
          <w:p w14:paraId="72CB766B" w14:textId="77777777" w:rsidR="005F7570" w:rsidRPr="005B00C6" w:rsidRDefault="005F7570" w:rsidP="007D311C">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028ACE5A" w14:textId="77777777" w:rsidR="005F7570" w:rsidRPr="005B00C6" w:rsidRDefault="005F7570" w:rsidP="007D311C">
            <w:pPr>
              <w:keepNext/>
              <w:keepLines/>
              <w:spacing w:after="0"/>
              <w:jc w:val="center"/>
              <w:rPr>
                <w:rFonts w:ascii="Arial" w:eastAsia="PMingLiU" w:hAnsi="Arial"/>
                <w:sz w:val="18"/>
              </w:rPr>
            </w:pPr>
          </w:p>
        </w:tc>
        <w:tc>
          <w:tcPr>
            <w:tcW w:w="763" w:type="pct"/>
            <w:tcBorders>
              <w:top w:val="single" w:sz="4" w:space="0" w:color="auto"/>
              <w:left w:val="single" w:sz="4" w:space="0" w:color="auto"/>
              <w:bottom w:val="single" w:sz="4" w:space="0" w:color="auto"/>
              <w:right w:val="single" w:sz="4" w:space="0" w:color="auto"/>
            </w:tcBorders>
          </w:tcPr>
          <w:p w14:paraId="221B0054" w14:textId="77777777" w:rsidR="005F7570" w:rsidRPr="005B00C6" w:rsidRDefault="005F7570" w:rsidP="007D311C">
            <w:pPr>
              <w:keepNext/>
              <w:keepLines/>
              <w:spacing w:after="0"/>
              <w:jc w:val="center"/>
              <w:rPr>
                <w:rFonts w:ascii="Arial" w:eastAsia="PMingLiU" w:hAnsi="Arial"/>
                <w:sz w:val="18"/>
              </w:rPr>
            </w:pPr>
          </w:p>
        </w:tc>
        <w:tc>
          <w:tcPr>
            <w:tcW w:w="840" w:type="pct"/>
            <w:tcBorders>
              <w:top w:val="single" w:sz="4" w:space="0" w:color="auto"/>
              <w:left w:val="single" w:sz="4" w:space="0" w:color="auto"/>
              <w:bottom w:val="single" w:sz="4" w:space="0" w:color="auto"/>
              <w:right w:val="single" w:sz="4" w:space="0" w:color="auto"/>
            </w:tcBorders>
          </w:tcPr>
          <w:p w14:paraId="00E861C0" w14:textId="77777777" w:rsidR="005F7570" w:rsidRPr="005B00C6" w:rsidRDefault="005F7570" w:rsidP="007D311C">
            <w:pPr>
              <w:keepNext/>
              <w:keepLines/>
              <w:spacing w:after="0"/>
              <w:jc w:val="center"/>
              <w:rPr>
                <w:rFonts w:ascii="Arial" w:eastAsia="PMingLiU" w:hAnsi="Arial"/>
                <w:sz w:val="18"/>
              </w:rPr>
            </w:pPr>
          </w:p>
        </w:tc>
        <w:tc>
          <w:tcPr>
            <w:tcW w:w="891" w:type="pct"/>
            <w:tcBorders>
              <w:top w:val="single" w:sz="4" w:space="0" w:color="auto"/>
              <w:left w:val="single" w:sz="4" w:space="0" w:color="auto"/>
              <w:bottom w:val="single" w:sz="4" w:space="0" w:color="auto"/>
              <w:right w:val="single" w:sz="4" w:space="0" w:color="auto"/>
            </w:tcBorders>
          </w:tcPr>
          <w:p w14:paraId="6DFAB4F3" w14:textId="77777777" w:rsidR="005F7570" w:rsidRPr="00255D32" w:rsidRDefault="005F7570" w:rsidP="007D311C">
            <w:pPr>
              <w:keepNext/>
              <w:keepLines/>
              <w:spacing w:after="0"/>
              <w:jc w:val="center"/>
              <w:rPr>
                <w:rFonts w:ascii="Arial" w:eastAsia="PMingLiU" w:hAnsi="Arial"/>
                <w:sz w:val="18"/>
              </w:rPr>
            </w:pPr>
          </w:p>
        </w:tc>
        <w:tc>
          <w:tcPr>
            <w:tcW w:w="891" w:type="pct"/>
            <w:tcBorders>
              <w:top w:val="single" w:sz="4" w:space="0" w:color="auto"/>
              <w:left w:val="single" w:sz="4" w:space="0" w:color="auto"/>
              <w:bottom w:val="single" w:sz="4" w:space="0" w:color="auto"/>
              <w:right w:val="single" w:sz="4" w:space="0" w:color="auto"/>
            </w:tcBorders>
          </w:tcPr>
          <w:p w14:paraId="45FCC2F1" w14:textId="77777777" w:rsidR="005F7570" w:rsidRPr="00255D32" w:rsidRDefault="005F7570" w:rsidP="007D311C">
            <w:pPr>
              <w:keepNext/>
              <w:keepLines/>
              <w:spacing w:after="0"/>
              <w:jc w:val="center"/>
              <w:rPr>
                <w:rFonts w:ascii="Arial" w:eastAsia="PMingLiU" w:hAnsi="Arial"/>
                <w:sz w:val="18"/>
              </w:rPr>
            </w:pPr>
          </w:p>
        </w:tc>
      </w:tr>
      <w:tr w:rsidR="005F7570" w:rsidRPr="005B00C6" w14:paraId="41BA300E"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0DEA533E" w14:textId="77777777" w:rsidR="005F7570" w:rsidRPr="005B00C6" w:rsidRDefault="005F7570" w:rsidP="007D311C">
            <w:pPr>
              <w:pStyle w:val="TAL"/>
              <w:rPr>
                <w:rFonts w:eastAsia="SimSun"/>
              </w:rPr>
            </w:pPr>
            <w:r w:rsidRPr="005B00C6">
              <w:t>DC_3A_n5A</w:t>
            </w:r>
          </w:p>
        </w:tc>
        <w:tc>
          <w:tcPr>
            <w:tcW w:w="467" w:type="pct"/>
            <w:tcBorders>
              <w:top w:val="single" w:sz="4" w:space="0" w:color="auto"/>
              <w:left w:val="single" w:sz="4" w:space="0" w:color="auto"/>
              <w:bottom w:val="single" w:sz="4" w:space="0" w:color="auto"/>
              <w:right w:val="single" w:sz="4" w:space="0" w:color="auto"/>
            </w:tcBorders>
          </w:tcPr>
          <w:p w14:paraId="718839D4" w14:textId="77777777" w:rsidR="005F7570" w:rsidRPr="005B00C6" w:rsidRDefault="005F7570" w:rsidP="007D311C">
            <w:pPr>
              <w:pStyle w:val="TAC"/>
              <w:rPr>
                <w:rFonts w:eastAsia="PMingLiU"/>
                <w:lang w:eastAsia="ja-JP"/>
              </w:rPr>
            </w:pPr>
            <w:r w:rsidRPr="005B00C6">
              <w:t>Rel-16</w:t>
            </w:r>
          </w:p>
        </w:tc>
        <w:tc>
          <w:tcPr>
            <w:tcW w:w="184" w:type="pct"/>
            <w:tcBorders>
              <w:top w:val="single" w:sz="4" w:space="0" w:color="auto"/>
              <w:left w:val="single" w:sz="4" w:space="0" w:color="auto"/>
              <w:bottom w:val="single" w:sz="4" w:space="0" w:color="auto"/>
              <w:right w:val="single" w:sz="4" w:space="0" w:color="auto"/>
            </w:tcBorders>
          </w:tcPr>
          <w:p w14:paraId="121F5EB9" w14:textId="77777777" w:rsidR="005F7570" w:rsidRPr="005B00C6" w:rsidRDefault="005F7570" w:rsidP="007D311C">
            <w:pPr>
              <w:keepNext/>
              <w:keepLines/>
              <w:spacing w:after="0"/>
              <w:jc w:val="center"/>
              <w:rPr>
                <w:rFonts w:ascii="Arial" w:eastAsia="PMingLiU" w:hAnsi="Arial"/>
                <w:sz w:val="18"/>
              </w:rPr>
            </w:pPr>
          </w:p>
        </w:tc>
        <w:tc>
          <w:tcPr>
            <w:tcW w:w="763" w:type="pct"/>
            <w:tcBorders>
              <w:top w:val="single" w:sz="4" w:space="0" w:color="auto"/>
              <w:left w:val="single" w:sz="4" w:space="0" w:color="auto"/>
              <w:bottom w:val="single" w:sz="4" w:space="0" w:color="auto"/>
              <w:right w:val="single" w:sz="4" w:space="0" w:color="auto"/>
            </w:tcBorders>
          </w:tcPr>
          <w:p w14:paraId="5881977A" w14:textId="77777777" w:rsidR="005F7570" w:rsidRPr="005B00C6" w:rsidRDefault="005F7570" w:rsidP="007D311C">
            <w:pPr>
              <w:keepNext/>
              <w:keepLines/>
              <w:spacing w:after="0"/>
              <w:jc w:val="center"/>
              <w:rPr>
                <w:rFonts w:ascii="Arial" w:eastAsia="PMingLiU" w:hAnsi="Arial"/>
                <w:sz w:val="18"/>
              </w:rPr>
            </w:pPr>
          </w:p>
        </w:tc>
        <w:tc>
          <w:tcPr>
            <w:tcW w:w="840" w:type="pct"/>
            <w:tcBorders>
              <w:top w:val="single" w:sz="4" w:space="0" w:color="auto"/>
              <w:left w:val="single" w:sz="4" w:space="0" w:color="auto"/>
              <w:bottom w:val="single" w:sz="4" w:space="0" w:color="auto"/>
              <w:right w:val="single" w:sz="4" w:space="0" w:color="auto"/>
            </w:tcBorders>
          </w:tcPr>
          <w:p w14:paraId="7E9D0CF7" w14:textId="77777777" w:rsidR="005F7570" w:rsidRPr="005B00C6" w:rsidRDefault="005F7570" w:rsidP="007D311C">
            <w:pPr>
              <w:keepNext/>
              <w:keepLines/>
              <w:spacing w:after="0"/>
              <w:jc w:val="center"/>
              <w:rPr>
                <w:rFonts w:ascii="Arial" w:eastAsia="PMingLiU" w:hAnsi="Arial"/>
                <w:sz w:val="18"/>
              </w:rPr>
            </w:pPr>
          </w:p>
        </w:tc>
        <w:tc>
          <w:tcPr>
            <w:tcW w:w="891" w:type="pct"/>
            <w:tcBorders>
              <w:top w:val="single" w:sz="4" w:space="0" w:color="auto"/>
              <w:left w:val="single" w:sz="4" w:space="0" w:color="auto"/>
              <w:bottom w:val="single" w:sz="4" w:space="0" w:color="auto"/>
              <w:right w:val="single" w:sz="4" w:space="0" w:color="auto"/>
            </w:tcBorders>
          </w:tcPr>
          <w:p w14:paraId="6A076447" w14:textId="77777777" w:rsidR="005F7570" w:rsidRPr="00255D32" w:rsidRDefault="005F7570" w:rsidP="007D311C">
            <w:pPr>
              <w:keepNext/>
              <w:keepLines/>
              <w:spacing w:after="0"/>
              <w:jc w:val="center"/>
              <w:rPr>
                <w:rFonts w:ascii="Arial" w:eastAsia="PMingLiU" w:hAnsi="Arial"/>
                <w:sz w:val="18"/>
              </w:rPr>
            </w:pPr>
          </w:p>
        </w:tc>
        <w:tc>
          <w:tcPr>
            <w:tcW w:w="891" w:type="pct"/>
            <w:tcBorders>
              <w:top w:val="single" w:sz="4" w:space="0" w:color="auto"/>
              <w:left w:val="single" w:sz="4" w:space="0" w:color="auto"/>
              <w:bottom w:val="single" w:sz="4" w:space="0" w:color="auto"/>
              <w:right w:val="single" w:sz="4" w:space="0" w:color="auto"/>
            </w:tcBorders>
          </w:tcPr>
          <w:p w14:paraId="389EDE12" w14:textId="77777777" w:rsidR="005F7570" w:rsidRPr="00255D32" w:rsidRDefault="005F7570" w:rsidP="007D311C">
            <w:pPr>
              <w:keepNext/>
              <w:keepLines/>
              <w:spacing w:after="0"/>
              <w:jc w:val="center"/>
              <w:rPr>
                <w:rFonts w:ascii="Arial" w:eastAsia="PMingLiU" w:hAnsi="Arial"/>
                <w:sz w:val="18"/>
              </w:rPr>
            </w:pPr>
          </w:p>
        </w:tc>
      </w:tr>
      <w:tr w:rsidR="005F7570" w:rsidRPr="005B00C6" w14:paraId="1C65E1BD"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1ED268EC" w14:textId="77777777" w:rsidR="005F7570" w:rsidRPr="005B00C6" w:rsidRDefault="005F7570" w:rsidP="007D311C">
            <w:pPr>
              <w:pStyle w:val="TAL"/>
              <w:rPr>
                <w:rFonts w:eastAsia="PMingLiU"/>
                <w:lang w:eastAsia="ja-JP"/>
              </w:rPr>
            </w:pPr>
            <w:r w:rsidRPr="005B00C6">
              <w:t>DC_3A_n28A</w:t>
            </w:r>
          </w:p>
        </w:tc>
        <w:tc>
          <w:tcPr>
            <w:tcW w:w="467" w:type="pct"/>
            <w:tcBorders>
              <w:top w:val="single" w:sz="4" w:space="0" w:color="auto"/>
              <w:left w:val="single" w:sz="4" w:space="0" w:color="auto"/>
              <w:bottom w:val="single" w:sz="4" w:space="0" w:color="auto"/>
              <w:right w:val="single" w:sz="4" w:space="0" w:color="auto"/>
            </w:tcBorders>
          </w:tcPr>
          <w:p w14:paraId="090FE56D" w14:textId="77777777" w:rsidR="005F7570" w:rsidRPr="005B00C6" w:rsidRDefault="005F7570" w:rsidP="007D311C">
            <w:pPr>
              <w:pStyle w:val="TAC"/>
              <w:rPr>
                <w:rFonts w:eastAsia="PMingLiU"/>
                <w:lang w:eastAsia="ja-JP"/>
              </w:rPr>
            </w:pPr>
            <w:r w:rsidRPr="005B00C6">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41E14936" w14:textId="77777777" w:rsidR="005F7570" w:rsidRPr="005B00C6"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7AC26272" w14:textId="77777777" w:rsidR="005F7570" w:rsidRPr="005B00C6"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0E47BAB6" w14:textId="77777777" w:rsidR="005F7570" w:rsidRPr="005B00C6"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70D27F01"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565F2D9E" w14:textId="77777777" w:rsidR="005F7570" w:rsidRPr="00255D32" w:rsidRDefault="005F7570" w:rsidP="007D311C">
            <w:pPr>
              <w:pStyle w:val="TAC"/>
              <w:rPr>
                <w:rFonts w:eastAsia="PMingLiU"/>
              </w:rPr>
            </w:pPr>
          </w:p>
        </w:tc>
      </w:tr>
      <w:tr w:rsidR="005F7570" w:rsidRPr="005B00C6" w14:paraId="02138707"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0B91D340" w14:textId="77777777" w:rsidR="005F7570" w:rsidRPr="005B00C6" w:rsidRDefault="005F7570" w:rsidP="007D311C">
            <w:pPr>
              <w:keepNext/>
              <w:keepLines/>
              <w:spacing w:after="0"/>
              <w:rPr>
                <w:rFonts w:ascii="Arial" w:eastAsia="PMingLiU" w:hAnsi="Arial"/>
                <w:sz w:val="18"/>
                <w:lang w:eastAsia="ja-JP"/>
              </w:rPr>
            </w:pPr>
            <w:r w:rsidRPr="005B00C6">
              <w:rPr>
                <w:rFonts w:ascii="Arial" w:eastAsia="PMingLiU" w:hAnsi="Arial"/>
                <w:sz w:val="18"/>
                <w:lang w:eastAsia="ja-JP"/>
              </w:rPr>
              <w:t>DC_3A_n41A</w:t>
            </w:r>
          </w:p>
        </w:tc>
        <w:tc>
          <w:tcPr>
            <w:tcW w:w="467" w:type="pct"/>
            <w:tcBorders>
              <w:top w:val="single" w:sz="4" w:space="0" w:color="auto"/>
              <w:left w:val="single" w:sz="4" w:space="0" w:color="auto"/>
              <w:bottom w:val="single" w:sz="4" w:space="0" w:color="auto"/>
              <w:right w:val="single" w:sz="4" w:space="0" w:color="auto"/>
            </w:tcBorders>
          </w:tcPr>
          <w:p w14:paraId="7461EB94" w14:textId="77777777" w:rsidR="005F7570" w:rsidRPr="005B00C6" w:rsidRDefault="005F7570" w:rsidP="007D311C">
            <w:pPr>
              <w:pStyle w:val="TAC"/>
              <w:rPr>
                <w:rFonts w:eastAsia="PMingLiU"/>
                <w:lang w:eastAsia="ja-JP"/>
              </w:rPr>
            </w:pPr>
            <w:r w:rsidRPr="005B00C6">
              <w:rPr>
                <w:rFonts w:eastAsia="PMingLiU"/>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6B9788D8" w14:textId="77777777" w:rsidR="005F7570" w:rsidRPr="005B00C6"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2F69BEE1" w14:textId="77777777" w:rsidR="005F7570" w:rsidRPr="005B00C6"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06CC93AF" w14:textId="77777777" w:rsidR="005F7570" w:rsidRPr="005B00C6"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714A6129" w14:textId="77777777" w:rsidR="005F7570" w:rsidRPr="00255D32" w:rsidRDefault="005F7570" w:rsidP="007D311C">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4D7E51C3" w14:textId="77777777" w:rsidR="005F7570" w:rsidRPr="00255D32" w:rsidRDefault="005F7570" w:rsidP="007D311C">
            <w:pPr>
              <w:pStyle w:val="TAC"/>
              <w:rPr>
                <w:rFonts w:eastAsia="SimSun"/>
                <w:lang w:eastAsia="zh-CN"/>
              </w:rPr>
            </w:pPr>
            <w:r>
              <w:rPr>
                <w:rFonts w:eastAsia="SimSun" w:hint="eastAsia"/>
                <w:lang w:eastAsia="zh-CN"/>
              </w:rPr>
              <w:t>Y</w:t>
            </w:r>
            <w:r>
              <w:rPr>
                <w:rFonts w:eastAsia="SimSun"/>
                <w:lang w:eastAsia="zh-CN"/>
              </w:rPr>
              <w:t>es</w:t>
            </w:r>
          </w:p>
        </w:tc>
      </w:tr>
      <w:tr w:rsidR="005F7570" w:rsidRPr="005B00C6" w14:paraId="4BB91551"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422FBB36" w14:textId="77777777" w:rsidR="005F7570" w:rsidRPr="005B00C6" w:rsidRDefault="005F7570" w:rsidP="007D311C">
            <w:pPr>
              <w:pStyle w:val="TAL"/>
              <w:rPr>
                <w:rFonts w:eastAsia="PMingLiU"/>
                <w:lang w:eastAsia="ja-JP"/>
              </w:rPr>
            </w:pPr>
            <w:r w:rsidRPr="005B00C6">
              <w:t>DC_3A_n77A</w:t>
            </w:r>
          </w:p>
        </w:tc>
        <w:tc>
          <w:tcPr>
            <w:tcW w:w="467" w:type="pct"/>
            <w:tcBorders>
              <w:top w:val="single" w:sz="4" w:space="0" w:color="auto"/>
              <w:left w:val="single" w:sz="4" w:space="0" w:color="auto"/>
              <w:bottom w:val="single" w:sz="4" w:space="0" w:color="auto"/>
              <w:right w:val="single" w:sz="4" w:space="0" w:color="auto"/>
            </w:tcBorders>
          </w:tcPr>
          <w:p w14:paraId="3C2DCBC7" w14:textId="77777777" w:rsidR="005F7570" w:rsidRPr="005B00C6" w:rsidRDefault="005F7570" w:rsidP="007D311C">
            <w:pPr>
              <w:pStyle w:val="TAC"/>
              <w:rPr>
                <w:rFonts w:eastAsia="PMingLiU"/>
                <w:lang w:eastAsia="ja-JP"/>
              </w:rPr>
            </w:pPr>
            <w:r w:rsidRPr="005B00C6">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43EF74DF" w14:textId="77777777" w:rsidR="005F7570" w:rsidRPr="005B00C6"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54637836" w14:textId="77777777" w:rsidR="005F7570" w:rsidRPr="005B00C6"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07078A5C" w14:textId="77777777" w:rsidR="005F7570" w:rsidRPr="005B00C6"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47539DA0" w14:textId="77777777" w:rsidR="005F7570" w:rsidRPr="00255D32" w:rsidRDefault="005F7570" w:rsidP="007D311C">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6DD2D16C" w14:textId="77777777" w:rsidR="005F7570" w:rsidRPr="00255D32" w:rsidRDefault="005F7570" w:rsidP="007D311C">
            <w:pPr>
              <w:pStyle w:val="TAC"/>
              <w:rPr>
                <w:rFonts w:eastAsia="SimSun"/>
                <w:lang w:eastAsia="zh-CN"/>
              </w:rPr>
            </w:pPr>
            <w:r>
              <w:rPr>
                <w:rFonts w:eastAsia="SimSun" w:hint="eastAsia"/>
                <w:lang w:eastAsia="zh-CN"/>
              </w:rPr>
              <w:t>Y</w:t>
            </w:r>
            <w:r>
              <w:rPr>
                <w:rFonts w:eastAsia="SimSun"/>
                <w:lang w:eastAsia="zh-CN"/>
              </w:rPr>
              <w:t>es</w:t>
            </w:r>
          </w:p>
        </w:tc>
      </w:tr>
      <w:tr w:rsidR="005F7570" w:rsidRPr="005B00C6" w14:paraId="2C8BB770"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1673B2A6" w14:textId="77777777" w:rsidR="005F7570" w:rsidRPr="005B00C6" w:rsidRDefault="005F7570" w:rsidP="007D311C">
            <w:pPr>
              <w:keepNext/>
              <w:keepLines/>
              <w:spacing w:after="0"/>
              <w:rPr>
                <w:rFonts w:ascii="Arial" w:eastAsia="PMingLiU" w:hAnsi="Arial"/>
                <w:sz w:val="18"/>
                <w:lang w:eastAsia="ja-JP"/>
              </w:rPr>
            </w:pPr>
            <w:r w:rsidRPr="005B00C6">
              <w:rPr>
                <w:rFonts w:ascii="Arial" w:eastAsia="PMingLiU" w:hAnsi="Arial"/>
                <w:sz w:val="18"/>
                <w:lang w:eastAsia="ja-JP"/>
              </w:rPr>
              <w:t>DC_3A_n78A</w:t>
            </w:r>
          </w:p>
        </w:tc>
        <w:tc>
          <w:tcPr>
            <w:tcW w:w="467" w:type="pct"/>
            <w:tcBorders>
              <w:top w:val="single" w:sz="4" w:space="0" w:color="auto"/>
              <w:left w:val="single" w:sz="4" w:space="0" w:color="auto"/>
              <w:bottom w:val="single" w:sz="4" w:space="0" w:color="auto"/>
              <w:right w:val="single" w:sz="4" w:space="0" w:color="auto"/>
            </w:tcBorders>
          </w:tcPr>
          <w:p w14:paraId="6F994532" w14:textId="77777777" w:rsidR="005F7570" w:rsidRPr="005B00C6" w:rsidRDefault="005F7570" w:rsidP="007D311C">
            <w:pPr>
              <w:pStyle w:val="TAC"/>
              <w:rPr>
                <w:rFonts w:eastAsia="PMingLiU"/>
                <w:lang w:eastAsia="ja-JP"/>
              </w:rPr>
            </w:pPr>
            <w:r w:rsidRPr="005B00C6">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66008686" w14:textId="77777777" w:rsidR="005F7570" w:rsidRPr="005B00C6"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3D35AA28" w14:textId="77777777" w:rsidR="005F7570" w:rsidRPr="005B00C6"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4ECD9473" w14:textId="77777777" w:rsidR="005F7570" w:rsidRPr="005B00C6"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3FC4EA67" w14:textId="77777777" w:rsidR="005F7570" w:rsidRPr="00255D32" w:rsidRDefault="005F7570" w:rsidP="007D311C">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0061371B" w14:textId="77777777" w:rsidR="005F7570" w:rsidRPr="00255D32" w:rsidRDefault="005F7570" w:rsidP="007D311C">
            <w:pPr>
              <w:pStyle w:val="TAC"/>
              <w:rPr>
                <w:rFonts w:eastAsia="SimSun"/>
                <w:lang w:eastAsia="zh-CN"/>
              </w:rPr>
            </w:pPr>
            <w:r>
              <w:rPr>
                <w:rFonts w:eastAsia="SimSun" w:hint="eastAsia"/>
                <w:lang w:eastAsia="zh-CN"/>
              </w:rPr>
              <w:t>Y</w:t>
            </w:r>
            <w:r>
              <w:rPr>
                <w:rFonts w:eastAsia="SimSun"/>
                <w:lang w:eastAsia="zh-CN"/>
              </w:rPr>
              <w:t>es</w:t>
            </w:r>
          </w:p>
        </w:tc>
      </w:tr>
      <w:tr w:rsidR="005F7570" w:rsidRPr="005B00C6" w14:paraId="17C3B3ED"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0709191C" w14:textId="77777777" w:rsidR="005F7570" w:rsidRPr="005B00C6" w:rsidRDefault="005F7570" w:rsidP="007D311C">
            <w:pPr>
              <w:keepNext/>
              <w:keepLines/>
              <w:spacing w:after="0"/>
              <w:rPr>
                <w:rFonts w:ascii="Arial" w:eastAsia="PMingLiU" w:hAnsi="Arial"/>
                <w:sz w:val="18"/>
                <w:lang w:eastAsia="ja-JP"/>
              </w:rPr>
            </w:pPr>
            <w:r w:rsidRPr="005B00C6">
              <w:rPr>
                <w:rFonts w:ascii="Arial" w:eastAsia="PMingLiU" w:hAnsi="Arial"/>
                <w:sz w:val="18"/>
                <w:lang w:eastAsia="ja-JP"/>
              </w:rPr>
              <w:t>DC_3A_n78</w:t>
            </w:r>
            <w:r w:rsidRPr="005B00C6">
              <w:rPr>
                <w:rFonts w:ascii="Arial" w:eastAsia="SimSun" w:hAnsi="Arial"/>
                <w:sz w:val="18"/>
                <w:lang w:eastAsia="zh-CN"/>
              </w:rPr>
              <w:t>C</w:t>
            </w:r>
          </w:p>
        </w:tc>
        <w:tc>
          <w:tcPr>
            <w:tcW w:w="467" w:type="pct"/>
            <w:tcBorders>
              <w:top w:val="single" w:sz="4" w:space="0" w:color="auto"/>
              <w:left w:val="single" w:sz="4" w:space="0" w:color="auto"/>
              <w:bottom w:val="single" w:sz="4" w:space="0" w:color="auto"/>
              <w:right w:val="single" w:sz="4" w:space="0" w:color="auto"/>
            </w:tcBorders>
          </w:tcPr>
          <w:p w14:paraId="03150BBC" w14:textId="77777777" w:rsidR="005F7570" w:rsidRPr="005B00C6" w:rsidRDefault="005F7570" w:rsidP="007D311C">
            <w:pPr>
              <w:pStyle w:val="TAC"/>
              <w:rPr>
                <w:rFonts w:eastAsia="PMingLiU"/>
                <w:lang w:eastAsia="ja-JP"/>
              </w:rPr>
            </w:pPr>
            <w:r w:rsidRPr="005B00C6">
              <w:rPr>
                <w:rFonts w:eastAsia="PMingLiU"/>
                <w:lang w:eastAsia="ja-JP"/>
              </w:rPr>
              <w:t>Rel-1</w:t>
            </w:r>
            <w:r w:rsidRPr="005B00C6">
              <w:rPr>
                <w:rFonts w:eastAsia="SimSun"/>
                <w:lang w:eastAsia="zh-CN"/>
              </w:rPr>
              <w:t>5</w:t>
            </w:r>
          </w:p>
        </w:tc>
        <w:tc>
          <w:tcPr>
            <w:tcW w:w="184" w:type="pct"/>
            <w:tcBorders>
              <w:top w:val="single" w:sz="4" w:space="0" w:color="auto"/>
              <w:left w:val="single" w:sz="4" w:space="0" w:color="auto"/>
              <w:bottom w:val="single" w:sz="4" w:space="0" w:color="auto"/>
              <w:right w:val="single" w:sz="4" w:space="0" w:color="auto"/>
            </w:tcBorders>
          </w:tcPr>
          <w:p w14:paraId="596FE67D" w14:textId="77777777" w:rsidR="005F7570" w:rsidRPr="005B00C6"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34EA3649" w14:textId="77777777" w:rsidR="005F7570" w:rsidRPr="005B00C6"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18315614" w14:textId="77777777" w:rsidR="005F7570" w:rsidRPr="005B00C6"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37C002A6" w14:textId="77777777" w:rsidR="005F7570" w:rsidRPr="00255D32" w:rsidRDefault="005F7570" w:rsidP="007D311C">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5C327BC9" w14:textId="77777777" w:rsidR="005F7570" w:rsidRPr="00255D32" w:rsidRDefault="005F7570" w:rsidP="007D311C">
            <w:pPr>
              <w:pStyle w:val="TAC"/>
              <w:rPr>
                <w:rFonts w:eastAsia="SimSun"/>
                <w:lang w:eastAsia="zh-CN"/>
              </w:rPr>
            </w:pPr>
            <w:r>
              <w:rPr>
                <w:rFonts w:eastAsia="SimSun" w:hint="eastAsia"/>
                <w:lang w:eastAsia="zh-CN"/>
              </w:rPr>
              <w:t>Y</w:t>
            </w:r>
            <w:r>
              <w:rPr>
                <w:rFonts w:eastAsia="SimSun"/>
                <w:lang w:eastAsia="zh-CN"/>
              </w:rPr>
              <w:t>es</w:t>
            </w:r>
          </w:p>
        </w:tc>
      </w:tr>
      <w:tr w:rsidR="005F7570" w:rsidRPr="005B00C6" w14:paraId="35E7E520"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49DA3FC6" w14:textId="77777777" w:rsidR="005F7570" w:rsidRPr="005B00C6" w:rsidRDefault="005F7570" w:rsidP="007D311C">
            <w:pPr>
              <w:keepNext/>
              <w:keepLines/>
              <w:spacing w:after="0"/>
              <w:rPr>
                <w:rFonts w:ascii="Arial" w:eastAsia="PMingLiU" w:hAnsi="Arial"/>
                <w:sz w:val="18"/>
                <w:lang w:eastAsia="ja-JP"/>
              </w:rPr>
            </w:pPr>
            <w:r w:rsidRPr="005B00C6">
              <w:rPr>
                <w:rFonts w:ascii="Arial" w:eastAsia="PMingLiU" w:hAnsi="Arial"/>
                <w:sz w:val="18"/>
                <w:lang w:eastAsia="ja-JP"/>
              </w:rPr>
              <w:t>DC_3A_n79A</w:t>
            </w:r>
          </w:p>
        </w:tc>
        <w:tc>
          <w:tcPr>
            <w:tcW w:w="467" w:type="pct"/>
            <w:tcBorders>
              <w:top w:val="single" w:sz="4" w:space="0" w:color="auto"/>
              <w:left w:val="single" w:sz="4" w:space="0" w:color="auto"/>
              <w:bottom w:val="single" w:sz="4" w:space="0" w:color="auto"/>
              <w:right w:val="single" w:sz="4" w:space="0" w:color="auto"/>
            </w:tcBorders>
          </w:tcPr>
          <w:p w14:paraId="54CD5D01" w14:textId="77777777" w:rsidR="005F7570" w:rsidRPr="005B00C6" w:rsidRDefault="005F7570" w:rsidP="007D311C">
            <w:pPr>
              <w:pStyle w:val="TAC"/>
              <w:rPr>
                <w:rFonts w:eastAsia="PMingLiU"/>
                <w:lang w:eastAsia="ja-JP"/>
              </w:rPr>
            </w:pPr>
            <w:r w:rsidRPr="005B00C6">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6575D38A" w14:textId="77777777" w:rsidR="005F7570" w:rsidRPr="005B00C6"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74414FB6" w14:textId="77777777" w:rsidR="005F7570" w:rsidRPr="005B00C6"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089BFF9E" w14:textId="77777777" w:rsidR="005F7570" w:rsidRPr="005B00C6"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63AA05AC" w14:textId="77777777" w:rsidR="005F7570" w:rsidRPr="00255D32" w:rsidRDefault="005F7570" w:rsidP="007D311C">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0CA876F2" w14:textId="77777777" w:rsidR="005F7570" w:rsidRPr="00255D32" w:rsidRDefault="005F7570" w:rsidP="007D311C">
            <w:pPr>
              <w:pStyle w:val="TAC"/>
              <w:rPr>
                <w:rFonts w:eastAsia="SimSun"/>
                <w:lang w:eastAsia="zh-CN"/>
              </w:rPr>
            </w:pPr>
            <w:r>
              <w:rPr>
                <w:rFonts w:eastAsia="SimSun" w:hint="eastAsia"/>
                <w:lang w:eastAsia="zh-CN"/>
              </w:rPr>
              <w:t>Y</w:t>
            </w:r>
            <w:r>
              <w:rPr>
                <w:rFonts w:eastAsia="SimSun"/>
                <w:lang w:eastAsia="zh-CN"/>
              </w:rPr>
              <w:t>es</w:t>
            </w:r>
          </w:p>
        </w:tc>
      </w:tr>
      <w:tr w:rsidR="005F7570" w:rsidRPr="005B00C6" w14:paraId="461E8899"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1C4DD3D8" w14:textId="77777777" w:rsidR="005F7570" w:rsidRPr="005B00C6" w:rsidRDefault="005F7570" w:rsidP="007D311C">
            <w:pPr>
              <w:pStyle w:val="TAL"/>
              <w:rPr>
                <w:rFonts w:eastAsia="PMingLiU"/>
                <w:lang w:eastAsia="ja-JP"/>
              </w:rPr>
            </w:pPr>
            <w:r w:rsidRPr="005B00C6">
              <w:t>DC_3A_n82A</w:t>
            </w:r>
          </w:p>
        </w:tc>
        <w:tc>
          <w:tcPr>
            <w:tcW w:w="467" w:type="pct"/>
            <w:tcBorders>
              <w:top w:val="single" w:sz="4" w:space="0" w:color="auto"/>
              <w:left w:val="single" w:sz="4" w:space="0" w:color="auto"/>
              <w:bottom w:val="single" w:sz="4" w:space="0" w:color="auto"/>
              <w:right w:val="single" w:sz="4" w:space="0" w:color="auto"/>
            </w:tcBorders>
          </w:tcPr>
          <w:p w14:paraId="70C4C96D" w14:textId="77777777" w:rsidR="005F7570" w:rsidRPr="005B00C6" w:rsidRDefault="005F7570" w:rsidP="007D311C">
            <w:pPr>
              <w:pStyle w:val="TAC"/>
              <w:rPr>
                <w:rFonts w:eastAsia="PMingLiU"/>
                <w:lang w:eastAsia="ja-JP"/>
              </w:rPr>
            </w:pPr>
            <w:r w:rsidRPr="005B00C6">
              <w:t>Rel-15</w:t>
            </w:r>
          </w:p>
        </w:tc>
        <w:tc>
          <w:tcPr>
            <w:tcW w:w="184" w:type="pct"/>
            <w:tcBorders>
              <w:top w:val="single" w:sz="4" w:space="0" w:color="auto"/>
              <w:left w:val="single" w:sz="4" w:space="0" w:color="auto"/>
              <w:bottom w:val="single" w:sz="4" w:space="0" w:color="auto"/>
              <w:right w:val="single" w:sz="4" w:space="0" w:color="auto"/>
            </w:tcBorders>
          </w:tcPr>
          <w:p w14:paraId="48705122" w14:textId="77777777" w:rsidR="005F7570" w:rsidRPr="005B00C6"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17E56CFB" w14:textId="77777777" w:rsidR="005F7570" w:rsidRPr="005B00C6"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579294AD" w14:textId="77777777" w:rsidR="005F7570" w:rsidRPr="005B00C6"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2D5E933B"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204304DE" w14:textId="77777777" w:rsidR="005F7570" w:rsidRPr="00255D32" w:rsidRDefault="005F7570" w:rsidP="007D311C">
            <w:pPr>
              <w:pStyle w:val="TAC"/>
              <w:rPr>
                <w:rFonts w:eastAsia="PMingLiU"/>
              </w:rPr>
            </w:pPr>
          </w:p>
        </w:tc>
      </w:tr>
      <w:tr w:rsidR="005F7570" w:rsidRPr="005B00C6" w14:paraId="56B92FED"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1C6B2828" w14:textId="77777777" w:rsidR="005F7570" w:rsidRPr="005B00C6" w:rsidRDefault="005F7570" w:rsidP="007D311C">
            <w:pPr>
              <w:pStyle w:val="TAL"/>
            </w:pPr>
            <w:r>
              <w:t>DC_3</w:t>
            </w:r>
            <w:r>
              <w:rPr>
                <w:rFonts w:hint="eastAsia"/>
                <w:lang w:eastAsia="ko-KR"/>
              </w:rPr>
              <w:t>C</w:t>
            </w:r>
            <w:r>
              <w:t>_n77A</w:t>
            </w:r>
          </w:p>
        </w:tc>
        <w:tc>
          <w:tcPr>
            <w:tcW w:w="467" w:type="pct"/>
            <w:tcBorders>
              <w:top w:val="single" w:sz="4" w:space="0" w:color="auto"/>
              <w:left w:val="single" w:sz="4" w:space="0" w:color="auto"/>
              <w:bottom w:val="single" w:sz="4" w:space="0" w:color="auto"/>
              <w:right w:val="single" w:sz="4" w:space="0" w:color="auto"/>
            </w:tcBorders>
          </w:tcPr>
          <w:p w14:paraId="55F04073" w14:textId="77777777" w:rsidR="005F7570" w:rsidRPr="005B00C6" w:rsidRDefault="005F7570" w:rsidP="007D311C">
            <w:pPr>
              <w:pStyle w:val="TAC"/>
            </w:pPr>
            <w:r w:rsidRPr="005B00C6">
              <w:rPr>
                <w:rFonts w:eastAsia="PMingLiU"/>
                <w:lang w:eastAsia="ja-JP"/>
              </w:rPr>
              <w:t>Rel-1</w:t>
            </w:r>
            <w:r>
              <w:rPr>
                <w:rFonts w:eastAsia="PMingLiU"/>
                <w:lang w:eastAsia="ja-JP"/>
              </w:rPr>
              <w:t>7</w:t>
            </w:r>
          </w:p>
        </w:tc>
        <w:tc>
          <w:tcPr>
            <w:tcW w:w="184" w:type="pct"/>
            <w:tcBorders>
              <w:top w:val="single" w:sz="4" w:space="0" w:color="auto"/>
              <w:left w:val="single" w:sz="4" w:space="0" w:color="auto"/>
              <w:bottom w:val="single" w:sz="4" w:space="0" w:color="auto"/>
              <w:right w:val="single" w:sz="4" w:space="0" w:color="auto"/>
            </w:tcBorders>
          </w:tcPr>
          <w:p w14:paraId="7CE56546" w14:textId="77777777" w:rsidR="005F7570" w:rsidRPr="005B00C6"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076B250C" w14:textId="77777777" w:rsidR="005F7570" w:rsidRPr="005B00C6"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3478DF27" w14:textId="77777777" w:rsidR="005F7570" w:rsidRPr="005B00C6"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1C15B1F0" w14:textId="77777777" w:rsidR="005F7570" w:rsidRPr="00255D32" w:rsidRDefault="005F7570" w:rsidP="007D311C">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075804B4" w14:textId="77777777" w:rsidR="005F7570" w:rsidRPr="00255D32" w:rsidRDefault="005F7570" w:rsidP="007D311C">
            <w:pPr>
              <w:pStyle w:val="TAC"/>
              <w:rPr>
                <w:rFonts w:eastAsia="PMingLiU"/>
              </w:rPr>
            </w:pPr>
          </w:p>
        </w:tc>
      </w:tr>
      <w:tr w:rsidR="005F7570" w:rsidRPr="005B00C6" w14:paraId="0A98974D"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19707C54" w14:textId="77777777" w:rsidR="005F7570" w:rsidRPr="005B00C6" w:rsidRDefault="005F7570" w:rsidP="007D311C">
            <w:pPr>
              <w:pStyle w:val="TAL"/>
            </w:pPr>
            <w:r>
              <w:t>DC_3C_n77(2A)</w:t>
            </w:r>
          </w:p>
        </w:tc>
        <w:tc>
          <w:tcPr>
            <w:tcW w:w="467" w:type="pct"/>
            <w:tcBorders>
              <w:top w:val="single" w:sz="4" w:space="0" w:color="auto"/>
              <w:left w:val="single" w:sz="4" w:space="0" w:color="auto"/>
              <w:bottom w:val="single" w:sz="4" w:space="0" w:color="auto"/>
              <w:right w:val="single" w:sz="4" w:space="0" w:color="auto"/>
            </w:tcBorders>
          </w:tcPr>
          <w:p w14:paraId="0B5E6535" w14:textId="77777777" w:rsidR="005F7570" w:rsidRPr="005B00C6" w:rsidRDefault="005F7570" w:rsidP="007D311C">
            <w:pPr>
              <w:pStyle w:val="TAC"/>
            </w:pPr>
            <w:r w:rsidRPr="005B00C6">
              <w:rPr>
                <w:rFonts w:eastAsia="PMingLiU"/>
                <w:lang w:eastAsia="ja-JP"/>
              </w:rPr>
              <w:t>Rel-1</w:t>
            </w:r>
            <w:r>
              <w:rPr>
                <w:rFonts w:eastAsia="PMingLiU"/>
                <w:lang w:eastAsia="ja-JP"/>
              </w:rPr>
              <w:t>7</w:t>
            </w:r>
          </w:p>
        </w:tc>
        <w:tc>
          <w:tcPr>
            <w:tcW w:w="184" w:type="pct"/>
            <w:tcBorders>
              <w:top w:val="single" w:sz="4" w:space="0" w:color="auto"/>
              <w:left w:val="single" w:sz="4" w:space="0" w:color="auto"/>
              <w:bottom w:val="single" w:sz="4" w:space="0" w:color="auto"/>
              <w:right w:val="single" w:sz="4" w:space="0" w:color="auto"/>
            </w:tcBorders>
          </w:tcPr>
          <w:p w14:paraId="3F5D48B1" w14:textId="77777777" w:rsidR="005F7570" w:rsidRPr="005B00C6"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78BA8F1B" w14:textId="77777777" w:rsidR="005F7570" w:rsidRPr="005B00C6"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2810F2B9" w14:textId="77777777" w:rsidR="005F7570" w:rsidRPr="005B00C6"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2D3C7D0C" w14:textId="77777777" w:rsidR="005F7570" w:rsidRPr="00255D32" w:rsidRDefault="005F7570" w:rsidP="007D311C">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04960709" w14:textId="77777777" w:rsidR="005F7570" w:rsidRPr="00255D32" w:rsidRDefault="005F7570" w:rsidP="007D311C">
            <w:pPr>
              <w:pStyle w:val="TAC"/>
              <w:rPr>
                <w:rFonts w:eastAsia="PMingLiU"/>
              </w:rPr>
            </w:pPr>
          </w:p>
        </w:tc>
      </w:tr>
      <w:tr w:rsidR="005F7570" w:rsidRPr="005B00C6" w14:paraId="2844F8C3"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1AF10CD6" w14:textId="77777777" w:rsidR="005F7570" w:rsidRPr="005B00C6" w:rsidRDefault="005F7570" w:rsidP="007D311C">
            <w:pPr>
              <w:pStyle w:val="TAL"/>
            </w:pPr>
            <w:r w:rsidRPr="005B00C6">
              <w:t>DC_3C_n78A</w:t>
            </w:r>
          </w:p>
        </w:tc>
        <w:tc>
          <w:tcPr>
            <w:tcW w:w="467" w:type="pct"/>
            <w:tcBorders>
              <w:top w:val="single" w:sz="4" w:space="0" w:color="auto"/>
              <w:left w:val="single" w:sz="4" w:space="0" w:color="auto"/>
              <w:bottom w:val="single" w:sz="4" w:space="0" w:color="auto"/>
              <w:right w:val="single" w:sz="4" w:space="0" w:color="auto"/>
            </w:tcBorders>
          </w:tcPr>
          <w:p w14:paraId="2C86397F" w14:textId="77777777" w:rsidR="005F7570" w:rsidRPr="005B00C6" w:rsidRDefault="005F7570" w:rsidP="007D311C">
            <w:pPr>
              <w:pStyle w:val="TAC"/>
              <w:rPr>
                <w:rFonts w:eastAsia="PMingLiU"/>
                <w:lang w:eastAsia="ja-JP"/>
              </w:rPr>
            </w:pPr>
            <w:r w:rsidRPr="005B00C6">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3458891D" w14:textId="77777777" w:rsidR="005F7570" w:rsidRPr="005B00C6"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4390FE6B" w14:textId="77777777" w:rsidR="005F7570" w:rsidRPr="005B00C6"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2C7D2364" w14:textId="77777777" w:rsidR="005F7570" w:rsidRPr="005B00C6"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57C388F8" w14:textId="77777777" w:rsidR="005F7570" w:rsidRPr="00255D32" w:rsidRDefault="005F7570" w:rsidP="007D311C">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036A838A" w14:textId="77777777" w:rsidR="005F7570" w:rsidRPr="00255D32" w:rsidRDefault="005F7570" w:rsidP="007D311C">
            <w:pPr>
              <w:pStyle w:val="TAC"/>
              <w:rPr>
                <w:rFonts w:eastAsia="SimSun"/>
                <w:lang w:eastAsia="zh-CN"/>
              </w:rPr>
            </w:pPr>
          </w:p>
        </w:tc>
      </w:tr>
      <w:tr w:rsidR="005F7570" w:rsidRPr="005B00C6" w14:paraId="3E8ACD09"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79080A15" w14:textId="77777777" w:rsidR="005F7570" w:rsidRPr="005B00C6" w:rsidRDefault="005F7570" w:rsidP="007D311C">
            <w:pPr>
              <w:keepNext/>
              <w:keepLines/>
              <w:spacing w:after="0"/>
              <w:rPr>
                <w:rFonts w:ascii="Arial" w:hAnsi="Arial"/>
                <w:sz w:val="18"/>
              </w:rPr>
            </w:pPr>
            <w:r w:rsidRPr="005B00C6">
              <w:rPr>
                <w:rFonts w:ascii="Arial" w:hAnsi="Arial"/>
                <w:sz w:val="18"/>
              </w:rPr>
              <w:t>DC_5A_n2A</w:t>
            </w:r>
          </w:p>
        </w:tc>
        <w:tc>
          <w:tcPr>
            <w:tcW w:w="467" w:type="pct"/>
            <w:tcBorders>
              <w:top w:val="single" w:sz="4" w:space="0" w:color="auto"/>
              <w:left w:val="single" w:sz="4" w:space="0" w:color="auto"/>
              <w:bottom w:val="single" w:sz="4" w:space="0" w:color="auto"/>
              <w:right w:val="single" w:sz="4" w:space="0" w:color="auto"/>
            </w:tcBorders>
          </w:tcPr>
          <w:p w14:paraId="4477BF24" w14:textId="77777777" w:rsidR="005F7570" w:rsidRPr="005B00C6" w:rsidRDefault="005F7570" w:rsidP="007D311C">
            <w:pPr>
              <w:pStyle w:val="TAC"/>
              <w:rPr>
                <w:lang w:eastAsia="ja-JP"/>
              </w:rPr>
            </w:pPr>
            <w:r w:rsidRPr="005B00C6">
              <w:rPr>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40EC9721" w14:textId="77777777" w:rsidR="005F7570" w:rsidRPr="005B00C6" w:rsidRDefault="005F7570" w:rsidP="007D311C">
            <w:pPr>
              <w:pStyle w:val="TAC"/>
            </w:pPr>
          </w:p>
        </w:tc>
        <w:tc>
          <w:tcPr>
            <w:tcW w:w="763" w:type="pct"/>
            <w:tcBorders>
              <w:top w:val="single" w:sz="4" w:space="0" w:color="auto"/>
              <w:left w:val="single" w:sz="4" w:space="0" w:color="auto"/>
              <w:bottom w:val="single" w:sz="4" w:space="0" w:color="auto"/>
              <w:right w:val="single" w:sz="4" w:space="0" w:color="auto"/>
            </w:tcBorders>
          </w:tcPr>
          <w:p w14:paraId="4F6E98AA" w14:textId="77777777" w:rsidR="005F7570" w:rsidRPr="005B00C6" w:rsidRDefault="005F7570" w:rsidP="007D311C">
            <w:pPr>
              <w:pStyle w:val="TAC"/>
            </w:pPr>
          </w:p>
        </w:tc>
        <w:tc>
          <w:tcPr>
            <w:tcW w:w="840" w:type="pct"/>
            <w:tcBorders>
              <w:top w:val="single" w:sz="4" w:space="0" w:color="auto"/>
              <w:left w:val="single" w:sz="4" w:space="0" w:color="auto"/>
              <w:bottom w:val="single" w:sz="4" w:space="0" w:color="auto"/>
              <w:right w:val="single" w:sz="4" w:space="0" w:color="auto"/>
            </w:tcBorders>
          </w:tcPr>
          <w:p w14:paraId="60E39D21" w14:textId="77777777" w:rsidR="005F7570" w:rsidRPr="005B00C6" w:rsidRDefault="005F7570" w:rsidP="007D311C">
            <w:pPr>
              <w:pStyle w:val="TAC"/>
            </w:pPr>
          </w:p>
        </w:tc>
        <w:tc>
          <w:tcPr>
            <w:tcW w:w="891" w:type="pct"/>
            <w:tcBorders>
              <w:top w:val="single" w:sz="4" w:space="0" w:color="auto"/>
              <w:left w:val="single" w:sz="4" w:space="0" w:color="auto"/>
              <w:bottom w:val="single" w:sz="4" w:space="0" w:color="auto"/>
              <w:right w:val="single" w:sz="4" w:space="0" w:color="auto"/>
            </w:tcBorders>
          </w:tcPr>
          <w:p w14:paraId="170FDFFF" w14:textId="77777777" w:rsidR="005F7570" w:rsidRPr="00255D32" w:rsidRDefault="005F7570" w:rsidP="007D311C">
            <w:pPr>
              <w:pStyle w:val="TAC"/>
            </w:pPr>
          </w:p>
        </w:tc>
        <w:tc>
          <w:tcPr>
            <w:tcW w:w="891" w:type="pct"/>
            <w:tcBorders>
              <w:top w:val="single" w:sz="4" w:space="0" w:color="auto"/>
              <w:left w:val="single" w:sz="4" w:space="0" w:color="auto"/>
              <w:bottom w:val="single" w:sz="4" w:space="0" w:color="auto"/>
              <w:right w:val="single" w:sz="4" w:space="0" w:color="auto"/>
            </w:tcBorders>
          </w:tcPr>
          <w:p w14:paraId="5710E76B" w14:textId="77777777" w:rsidR="005F7570" w:rsidRPr="00255D32" w:rsidRDefault="005F7570" w:rsidP="007D311C">
            <w:pPr>
              <w:pStyle w:val="TAC"/>
            </w:pPr>
          </w:p>
        </w:tc>
      </w:tr>
      <w:tr w:rsidR="005F7570" w:rsidRPr="005B00C6" w14:paraId="08C8AA01"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6DE8B1F3" w14:textId="77777777" w:rsidR="005F7570" w:rsidRPr="005B00C6" w:rsidRDefault="005F7570" w:rsidP="007D311C">
            <w:pPr>
              <w:pStyle w:val="TAL"/>
              <w:rPr>
                <w:rFonts w:eastAsia="PMingLiU"/>
                <w:lang w:eastAsia="ja-JP"/>
              </w:rPr>
            </w:pPr>
            <w:r w:rsidRPr="005B00C6">
              <w:t>DC_5A_n66A</w:t>
            </w:r>
          </w:p>
        </w:tc>
        <w:tc>
          <w:tcPr>
            <w:tcW w:w="467" w:type="pct"/>
            <w:tcBorders>
              <w:top w:val="single" w:sz="4" w:space="0" w:color="auto"/>
              <w:left w:val="single" w:sz="4" w:space="0" w:color="auto"/>
              <w:bottom w:val="single" w:sz="4" w:space="0" w:color="auto"/>
              <w:right w:val="single" w:sz="4" w:space="0" w:color="auto"/>
            </w:tcBorders>
          </w:tcPr>
          <w:p w14:paraId="12FFB5C2" w14:textId="77777777" w:rsidR="005F7570" w:rsidRPr="005B00C6" w:rsidRDefault="005F7570" w:rsidP="007D311C">
            <w:pPr>
              <w:pStyle w:val="TAC"/>
              <w:rPr>
                <w:rFonts w:eastAsia="PMingLiU"/>
                <w:lang w:eastAsia="ja-JP"/>
              </w:rPr>
            </w:pPr>
            <w:r w:rsidRPr="005B00C6">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76EC9E54" w14:textId="77777777" w:rsidR="005F7570" w:rsidRPr="005B00C6"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6E82E7F6" w14:textId="77777777" w:rsidR="005F7570" w:rsidRPr="005B00C6"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2F09B47D" w14:textId="77777777" w:rsidR="005F7570" w:rsidRPr="005B00C6"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225DFD73"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0AD0D6AF" w14:textId="77777777" w:rsidR="005F7570" w:rsidRPr="00255D32" w:rsidRDefault="005F7570" w:rsidP="007D311C">
            <w:pPr>
              <w:pStyle w:val="TAC"/>
              <w:rPr>
                <w:rFonts w:eastAsia="PMingLiU"/>
              </w:rPr>
            </w:pPr>
          </w:p>
        </w:tc>
      </w:tr>
      <w:tr w:rsidR="005F7570" w:rsidRPr="005B00C6" w14:paraId="7A049E4C"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152EA535" w14:textId="77777777" w:rsidR="005F7570" w:rsidRPr="005B00C6" w:rsidRDefault="005F7570" w:rsidP="007D311C">
            <w:pPr>
              <w:pStyle w:val="TAL"/>
            </w:pPr>
            <w:r w:rsidRPr="005B00C6">
              <w:t>DC_5A_n77A</w:t>
            </w:r>
          </w:p>
        </w:tc>
        <w:tc>
          <w:tcPr>
            <w:tcW w:w="467" w:type="pct"/>
            <w:tcBorders>
              <w:top w:val="single" w:sz="4" w:space="0" w:color="auto"/>
              <w:left w:val="single" w:sz="4" w:space="0" w:color="auto"/>
              <w:bottom w:val="single" w:sz="4" w:space="0" w:color="auto"/>
              <w:right w:val="single" w:sz="4" w:space="0" w:color="auto"/>
            </w:tcBorders>
          </w:tcPr>
          <w:p w14:paraId="3984A89D" w14:textId="77777777" w:rsidR="005F7570" w:rsidRPr="005B00C6" w:rsidRDefault="005F7570" w:rsidP="007D311C">
            <w:pPr>
              <w:pStyle w:val="TAC"/>
              <w:rPr>
                <w:rFonts w:eastAsia="PMingLiU"/>
                <w:lang w:eastAsia="ja-JP"/>
              </w:rPr>
            </w:pPr>
            <w:r w:rsidRPr="005B00C6">
              <w:rPr>
                <w:lang w:eastAsia="ja-JP"/>
              </w:rPr>
              <w:t>Rel-17</w:t>
            </w:r>
          </w:p>
        </w:tc>
        <w:tc>
          <w:tcPr>
            <w:tcW w:w="184" w:type="pct"/>
            <w:tcBorders>
              <w:top w:val="single" w:sz="4" w:space="0" w:color="auto"/>
              <w:left w:val="single" w:sz="4" w:space="0" w:color="auto"/>
              <w:bottom w:val="single" w:sz="4" w:space="0" w:color="auto"/>
              <w:right w:val="single" w:sz="4" w:space="0" w:color="auto"/>
            </w:tcBorders>
          </w:tcPr>
          <w:p w14:paraId="31455804" w14:textId="77777777" w:rsidR="005F7570" w:rsidRPr="005B00C6"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4C4E6825" w14:textId="77777777" w:rsidR="005F7570" w:rsidRPr="005B00C6"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76FE3359" w14:textId="77777777" w:rsidR="005F7570" w:rsidRPr="005B00C6"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1104CA5B"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7FD3C39F" w14:textId="77777777" w:rsidR="005F7570" w:rsidRPr="00255D32" w:rsidRDefault="005F7570" w:rsidP="007D311C">
            <w:pPr>
              <w:pStyle w:val="TAC"/>
              <w:rPr>
                <w:rFonts w:eastAsia="PMingLiU"/>
              </w:rPr>
            </w:pPr>
          </w:p>
        </w:tc>
      </w:tr>
      <w:tr w:rsidR="005F7570" w:rsidRPr="00255D32" w14:paraId="6FFCF7CD"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1E39CD69" w14:textId="77777777" w:rsidR="005F7570" w:rsidRPr="005B00C6" w:rsidRDefault="005F7570" w:rsidP="007D311C">
            <w:pPr>
              <w:pStyle w:val="TAL"/>
            </w:pPr>
            <w:r w:rsidRPr="005B00C6">
              <w:t>DC_</w:t>
            </w:r>
            <w:r>
              <w:t>5</w:t>
            </w:r>
            <w:r w:rsidRPr="005B00C6">
              <w:t>A_n77</w:t>
            </w:r>
            <w:r>
              <w:t>(2A)</w:t>
            </w:r>
          </w:p>
        </w:tc>
        <w:tc>
          <w:tcPr>
            <w:tcW w:w="467" w:type="pct"/>
            <w:tcBorders>
              <w:top w:val="single" w:sz="4" w:space="0" w:color="auto"/>
              <w:left w:val="single" w:sz="4" w:space="0" w:color="auto"/>
              <w:bottom w:val="single" w:sz="4" w:space="0" w:color="auto"/>
              <w:right w:val="single" w:sz="4" w:space="0" w:color="auto"/>
            </w:tcBorders>
          </w:tcPr>
          <w:p w14:paraId="2A89FC1A" w14:textId="77777777" w:rsidR="005F7570" w:rsidRPr="005B00C6" w:rsidRDefault="005F7570" w:rsidP="007D311C">
            <w:pPr>
              <w:pStyle w:val="TAC"/>
              <w:rPr>
                <w:lang w:eastAsia="ja-JP"/>
              </w:rPr>
            </w:pPr>
            <w:r w:rsidRPr="005B00C6">
              <w:rPr>
                <w:lang w:eastAsia="ja-JP"/>
              </w:rPr>
              <w:t>Rel-17</w:t>
            </w:r>
          </w:p>
        </w:tc>
        <w:tc>
          <w:tcPr>
            <w:tcW w:w="184" w:type="pct"/>
            <w:tcBorders>
              <w:top w:val="single" w:sz="4" w:space="0" w:color="auto"/>
              <w:left w:val="single" w:sz="4" w:space="0" w:color="auto"/>
              <w:bottom w:val="single" w:sz="4" w:space="0" w:color="auto"/>
              <w:right w:val="single" w:sz="4" w:space="0" w:color="auto"/>
            </w:tcBorders>
          </w:tcPr>
          <w:p w14:paraId="0A994BD0" w14:textId="77777777" w:rsidR="005F7570" w:rsidRPr="005B00C6"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35FE2049" w14:textId="77777777" w:rsidR="005F7570" w:rsidRPr="005B00C6"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7129736C" w14:textId="77777777" w:rsidR="005F7570" w:rsidRPr="005B00C6"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5E3DED72"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08CB07F5" w14:textId="77777777" w:rsidR="005F7570" w:rsidRPr="00255D32" w:rsidRDefault="005F7570" w:rsidP="007D311C">
            <w:pPr>
              <w:pStyle w:val="TAC"/>
              <w:rPr>
                <w:rFonts w:eastAsia="PMingLiU"/>
              </w:rPr>
            </w:pPr>
          </w:p>
        </w:tc>
      </w:tr>
      <w:tr w:rsidR="005F7570" w:rsidRPr="005B00C6" w14:paraId="765882AA"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56BB5D58" w14:textId="77777777" w:rsidR="005F7570" w:rsidRPr="005B00C6" w:rsidRDefault="005F7570" w:rsidP="007D311C">
            <w:pPr>
              <w:pStyle w:val="TAL"/>
              <w:rPr>
                <w:rFonts w:eastAsia="PMingLiU"/>
                <w:lang w:eastAsia="ja-JP"/>
              </w:rPr>
            </w:pPr>
            <w:r w:rsidRPr="005B00C6">
              <w:t>DC_5A_n78A</w:t>
            </w:r>
          </w:p>
        </w:tc>
        <w:tc>
          <w:tcPr>
            <w:tcW w:w="467" w:type="pct"/>
            <w:tcBorders>
              <w:top w:val="single" w:sz="4" w:space="0" w:color="auto"/>
              <w:left w:val="single" w:sz="4" w:space="0" w:color="auto"/>
              <w:bottom w:val="single" w:sz="4" w:space="0" w:color="auto"/>
              <w:right w:val="single" w:sz="4" w:space="0" w:color="auto"/>
            </w:tcBorders>
          </w:tcPr>
          <w:p w14:paraId="6CF8EC22" w14:textId="77777777" w:rsidR="005F7570" w:rsidRPr="005B00C6" w:rsidRDefault="005F7570" w:rsidP="007D311C">
            <w:pPr>
              <w:pStyle w:val="TAC"/>
              <w:rPr>
                <w:rFonts w:eastAsia="PMingLiU"/>
                <w:lang w:eastAsia="ja-JP"/>
              </w:rPr>
            </w:pPr>
            <w:r w:rsidRPr="005B00C6">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2487B529" w14:textId="77777777" w:rsidR="005F7570" w:rsidRPr="005B00C6"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053DB373" w14:textId="77777777" w:rsidR="005F7570" w:rsidRPr="005B00C6"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2B19F62E" w14:textId="77777777" w:rsidR="005F7570" w:rsidRPr="005B00C6"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1E060D6B" w14:textId="77777777" w:rsidR="005F7570" w:rsidRPr="00255D32" w:rsidRDefault="005F7570" w:rsidP="007D311C">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693D7904" w14:textId="77777777" w:rsidR="005F7570" w:rsidRPr="00255D32" w:rsidRDefault="005F7570" w:rsidP="007D311C">
            <w:pPr>
              <w:pStyle w:val="TAC"/>
              <w:rPr>
                <w:rFonts w:eastAsia="SimSun"/>
                <w:lang w:eastAsia="zh-CN"/>
              </w:rPr>
            </w:pPr>
            <w:r>
              <w:rPr>
                <w:rFonts w:eastAsia="SimSun" w:hint="eastAsia"/>
                <w:lang w:eastAsia="zh-CN"/>
              </w:rPr>
              <w:t>Y</w:t>
            </w:r>
            <w:r>
              <w:rPr>
                <w:rFonts w:eastAsia="SimSun"/>
                <w:lang w:eastAsia="zh-CN"/>
              </w:rPr>
              <w:t>es</w:t>
            </w:r>
          </w:p>
        </w:tc>
      </w:tr>
      <w:tr w:rsidR="005F7570" w:rsidRPr="005B00C6" w14:paraId="4F9597B0"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3C99A965" w14:textId="77777777" w:rsidR="005F7570" w:rsidRPr="005B00C6" w:rsidRDefault="005F7570" w:rsidP="007D311C">
            <w:pPr>
              <w:pStyle w:val="TAL"/>
            </w:pPr>
            <w:r w:rsidRPr="005B00C6">
              <w:rPr>
                <w:lang w:eastAsia="zh-CN"/>
              </w:rPr>
              <w:t>DC_5A_n78C</w:t>
            </w:r>
          </w:p>
        </w:tc>
        <w:tc>
          <w:tcPr>
            <w:tcW w:w="467" w:type="pct"/>
            <w:tcBorders>
              <w:top w:val="single" w:sz="4" w:space="0" w:color="auto"/>
              <w:left w:val="single" w:sz="4" w:space="0" w:color="auto"/>
              <w:bottom w:val="single" w:sz="4" w:space="0" w:color="auto"/>
              <w:right w:val="single" w:sz="4" w:space="0" w:color="auto"/>
            </w:tcBorders>
          </w:tcPr>
          <w:p w14:paraId="6E04686C" w14:textId="77777777" w:rsidR="005F7570" w:rsidRPr="005B00C6" w:rsidRDefault="005F7570" w:rsidP="007D311C">
            <w:pPr>
              <w:pStyle w:val="TAC"/>
              <w:rPr>
                <w:rFonts w:eastAsia="PMingLiU"/>
                <w:lang w:eastAsia="ja-JP"/>
              </w:rPr>
            </w:pPr>
            <w:r w:rsidRPr="005B00C6">
              <w:rPr>
                <w:rFonts w:eastAsia="PMingLiU"/>
                <w:lang w:eastAsia="ja-JP"/>
              </w:rPr>
              <w:t>Rel-1</w:t>
            </w:r>
            <w:r w:rsidRPr="005B00C6">
              <w:rPr>
                <w:rFonts w:eastAsia="SimSun"/>
                <w:lang w:eastAsia="zh-CN"/>
              </w:rPr>
              <w:t>7</w:t>
            </w:r>
          </w:p>
        </w:tc>
        <w:tc>
          <w:tcPr>
            <w:tcW w:w="184" w:type="pct"/>
            <w:tcBorders>
              <w:top w:val="single" w:sz="4" w:space="0" w:color="auto"/>
              <w:left w:val="single" w:sz="4" w:space="0" w:color="auto"/>
              <w:bottom w:val="single" w:sz="4" w:space="0" w:color="auto"/>
              <w:right w:val="single" w:sz="4" w:space="0" w:color="auto"/>
            </w:tcBorders>
          </w:tcPr>
          <w:p w14:paraId="3A26E42E" w14:textId="77777777" w:rsidR="005F7570" w:rsidRPr="005B00C6"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010C96C0" w14:textId="77777777" w:rsidR="005F7570" w:rsidRPr="005B00C6"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5AFFF5A7" w14:textId="77777777" w:rsidR="005F7570" w:rsidRPr="005B00C6"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287FE076" w14:textId="77777777" w:rsidR="005F7570" w:rsidRPr="00255D32" w:rsidRDefault="005F7570" w:rsidP="007D311C">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4CD2D72C" w14:textId="77777777" w:rsidR="005F7570" w:rsidRPr="00255D32" w:rsidRDefault="005F7570" w:rsidP="007D311C">
            <w:pPr>
              <w:pStyle w:val="TAC"/>
              <w:rPr>
                <w:rFonts w:eastAsia="SimSun"/>
                <w:lang w:eastAsia="zh-CN"/>
              </w:rPr>
            </w:pPr>
            <w:r>
              <w:rPr>
                <w:rFonts w:eastAsia="SimSun" w:hint="eastAsia"/>
                <w:lang w:eastAsia="zh-CN"/>
              </w:rPr>
              <w:t>Y</w:t>
            </w:r>
            <w:r>
              <w:rPr>
                <w:rFonts w:eastAsia="SimSun"/>
                <w:lang w:eastAsia="zh-CN"/>
              </w:rPr>
              <w:t>es</w:t>
            </w:r>
          </w:p>
        </w:tc>
      </w:tr>
      <w:tr w:rsidR="005F7570" w:rsidRPr="005B00C6" w14:paraId="78E385E1"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38E91993" w14:textId="77777777" w:rsidR="005F7570" w:rsidRPr="005B00C6" w:rsidRDefault="005F7570" w:rsidP="007D311C">
            <w:pPr>
              <w:pStyle w:val="TAL"/>
            </w:pPr>
            <w:r w:rsidRPr="005B00C6">
              <w:t>DC_7A_n1A</w:t>
            </w:r>
          </w:p>
        </w:tc>
        <w:tc>
          <w:tcPr>
            <w:tcW w:w="467" w:type="pct"/>
            <w:tcBorders>
              <w:top w:val="single" w:sz="4" w:space="0" w:color="auto"/>
              <w:left w:val="single" w:sz="4" w:space="0" w:color="auto"/>
              <w:bottom w:val="single" w:sz="4" w:space="0" w:color="auto"/>
              <w:right w:val="single" w:sz="4" w:space="0" w:color="auto"/>
            </w:tcBorders>
          </w:tcPr>
          <w:p w14:paraId="6186DFB0" w14:textId="77777777" w:rsidR="005F7570" w:rsidRPr="005B00C6" w:rsidRDefault="005F7570" w:rsidP="007D311C">
            <w:pPr>
              <w:pStyle w:val="TAC"/>
              <w:rPr>
                <w:rFonts w:eastAsia="PMingLiU"/>
                <w:lang w:eastAsia="ja-JP"/>
              </w:rPr>
            </w:pPr>
            <w:r w:rsidRPr="005B00C6">
              <w:rPr>
                <w:rFonts w:eastAsia="PMingLiU"/>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0E404120" w14:textId="77777777" w:rsidR="005F7570" w:rsidRPr="005B00C6"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520F2877" w14:textId="77777777" w:rsidR="005F7570" w:rsidRPr="005B00C6"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2A902DC8" w14:textId="77777777" w:rsidR="005F7570" w:rsidRPr="005B00C6"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78390F3F"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400AC991" w14:textId="77777777" w:rsidR="005F7570" w:rsidRPr="00255D32" w:rsidRDefault="005F7570" w:rsidP="007D311C">
            <w:pPr>
              <w:pStyle w:val="TAC"/>
              <w:rPr>
                <w:rFonts w:eastAsia="PMingLiU"/>
              </w:rPr>
            </w:pPr>
          </w:p>
        </w:tc>
      </w:tr>
      <w:tr w:rsidR="005F7570" w:rsidRPr="005B00C6" w14:paraId="6A868168"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4B941082" w14:textId="77777777" w:rsidR="005F7570" w:rsidRPr="005B00C6" w:rsidRDefault="005F7570" w:rsidP="007D311C">
            <w:pPr>
              <w:pStyle w:val="TAL"/>
            </w:pPr>
            <w:r w:rsidRPr="005B00C6">
              <w:t>DC_7A_n3A</w:t>
            </w:r>
          </w:p>
        </w:tc>
        <w:tc>
          <w:tcPr>
            <w:tcW w:w="467" w:type="pct"/>
            <w:tcBorders>
              <w:top w:val="single" w:sz="4" w:space="0" w:color="auto"/>
              <w:left w:val="single" w:sz="4" w:space="0" w:color="auto"/>
              <w:bottom w:val="single" w:sz="4" w:space="0" w:color="auto"/>
              <w:right w:val="single" w:sz="4" w:space="0" w:color="auto"/>
            </w:tcBorders>
          </w:tcPr>
          <w:p w14:paraId="0A4A2A2A" w14:textId="77777777" w:rsidR="005F7570" w:rsidRPr="005B00C6" w:rsidRDefault="005F7570" w:rsidP="007D311C">
            <w:pPr>
              <w:pStyle w:val="TAC"/>
              <w:rPr>
                <w:rFonts w:eastAsia="PMingLiU"/>
                <w:lang w:eastAsia="ja-JP"/>
              </w:rPr>
            </w:pPr>
            <w:r w:rsidRPr="005B00C6">
              <w:rPr>
                <w:rFonts w:eastAsia="PMingLiU"/>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5A40460D" w14:textId="77777777" w:rsidR="005F7570" w:rsidRPr="005B00C6"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6ECC54C9" w14:textId="77777777" w:rsidR="005F7570" w:rsidRPr="005B00C6"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2FDD8AB9" w14:textId="77777777" w:rsidR="005F7570" w:rsidRPr="005B00C6"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611F9DAB" w14:textId="77777777" w:rsidR="005F7570" w:rsidRPr="005B00C6"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14F08762" w14:textId="77777777" w:rsidR="005F7570" w:rsidRPr="005B00C6" w:rsidRDefault="005F7570" w:rsidP="007D311C">
            <w:pPr>
              <w:pStyle w:val="TAC"/>
              <w:rPr>
                <w:rFonts w:eastAsia="PMingLiU"/>
              </w:rPr>
            </w:pPr>
          </w:p>
        </w:tc>
      </w:tr>
      <w:tr w:rsidR="005F7570" w:rsidRPr="005B00C6" w14:paraId="1B56C71F"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451F6592" w14:textId="77777777" w:rsidR="005F7570" w:rsidRPr="005B00C6" w:rsidRDefault="005F7570" w:rsidP="007D311C">
            <w:pPr>
              <w:pStyle w:val="TAL"/>
            </w:pPr>
            <w:r w:rsidRPr="005B00C6">
              <w:t>DC_7A_n5A</w:t>
            </w:r>
          </w:p>
        </w:tc>
        <w:tc>
          <w:tcPr>
            <w:tcW w:w="467" w:type="pct"/>
            <w:tcBorders>
              <w:top w:val="single" w:sz="4" w:space="0" w:color="auto"/>
              <w:left w:val="single" w:sz="4" w:space="0" w:color="auto"/>
              <w:bottom w:val="single" w:sz="4" w:space="0" w:color="auto"/>
              <w:right w:val="single" w:sz="4" w:space="0" w:color="auto"/>
            </w:tcBorders>
          </w:tcPr>
          <w:p w14:paraId="6088765E" w14:textId="77777777" w:rsidR="005F7570" w:rsidRPr="005B00C6" w:rsidRDefault="005F7570" w:rsidP="007D311C">
            <w:pPr>
              <w:pStyle w:val="TAC"/>
              <w:rPr>
                <w:rFonts w:eastAsia="PMingLiU"/>
                <w:lang w:eastAsia="ja-JP"/>
              </w:rPr>
            </w:pPr>
            <w:r w:rsidRPr="005B00C6">
              <w:rPr>
                <w:rFonts w:eastAsia="PMingLiU"/>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6E31D64D" w14:textId="77777777" w:rsidR="005F7570" w:rsidRPr="005B00C6"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08F7463B" w14:textId="77777777" w:rsidR="005F7570" w:rsidRPr="005B00C6"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114DFB76" w14:textId="77777777" w:rsidR="005F7570" w:rsidRPr="005B00C6"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77B48FEB" w14:textId="77777777" w:rsidR="005F7570" w:rsidRPr="005B00C6"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65021119" w14:textId="77777777" w:rsidR="005F7570" w:rsidRPr="005B00C6" w:rsidRDefault="005F7570" w:rsidP="007D311C">
            <w:pPr>
              <w:pStyle w:val="TAC"/>
              <w:rPr>
                <w:rFonts w:eastAsia="PMingLiU"/>
              </w:rPr>
            </w:pPr>
          </w:p>
        </w:tc>
      </w:tr>
      <w:tr w:rsidR="005F7570" w:rsidRPr="005B00C6" w14:paraId="07DCFD99"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6B21BE56" w14:textId="77777777" w:rsidR="005F7570" w:rsidRPr="005B00C6" w:rsidRDefault="005F7570" w:rsidP="007D311C">
            <w:pPr>
              <w:pStyle w:val="TAL"/>
            </w:pPr>
            <w:r w:rsidRPr="00FC16B3">
              <w:rPr>
                <w:rFonts w:eastAsia="SimSun"/>
              </w:rPr>
              <w:t>DC_</w:t>
            </w:r>
            <w:r>
              <w:rPr>
                <w:rFonts w:eastAsia="SimSun"/>
              </w:rPr>
              <w:t>7</w:t>
            </w:r>
            <w:r w:rsidRPr="00FC16B3">
              <w:rPr>
                <w:rFonts w:eastAsia="SimSun"/>
              </w:rPr>
              <w:t>A_n8A</w:t>
            </w:r>
          </w:p>
        </w:tc>
        <w:tc>
          <w:tcPr>
            <w:tcW w:w="467" w:type="pct"/>
            <w:tcBorders>
              <w:top w:val="single" w:sz="4" w:space="0" w:color="auto"/>
              <w:left w:val="single" w:sz="4" w:space="0" w:color="auto"/>
              <w:bottom w:val="single" w:sz="4" w:space="0" w:color="auto"/>
              <w:right w:val="single" w:sz="4" w:space="0" w:color="auto"/>
            </w:tcBorders>
          </w:tcPr>
          <w:p w14:paraId="088FCD6D" w14:textId="77777777" w:rsidR="005F7570" w:rsidRPr="005B00C6" w:rsidRDefault="005F7570" w:rsidP="007D311C">
            <w:pPr>
              <w:pStyle w:val="TAC"/>
              <w:rPr>
                <w:rFonts w:eastAsia="PMingLiU"/>
                <w:lang w:eastAsia="ja-JP"/>
              </w:rPr>
            </w:pPr>
            <w:r>
              <w:rPr>
                <w:rFonts w:eastAsia="PMingLiU"/>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0FC87C88" w14:textId="77777777" w:rsidR="005F7570" w:rsidRPr="005B00C6"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195E2E26" w14:textId="77777777" w:rsidR="005F7570" w:rsidRPr="005B00C6"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4D1D18E2" w14:textId="77777777" w:rsidR="005F7570" w:rsidRPr="005B00C6"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70506EF7" w14:textId="77777777" w:rsidR="005F7570" w:rsidRPr="005B00C6"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58BDE3E7" w14:textId="77777777" w:rsidR="005F7570" w:rsidRPr="005B00C6" w:rsidRDefault="005F7570" w:rsidP="007D311C">
            <w:pPr>
              <w:pStyle w:val="TAC"/>
              <w:rPr>
                <w:rFonts w:eastAsia="PMingLiU"/>
              </w:rPr>
            </w:pPr>
          </w:p>
        </w:tc>
      </w:tr>
      <w:tr w:rsidR="005F7570" w:rsidRPr="005B00C6" w14:paraId="20BF3846"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43F9808B" w14:textId="77777777" w:rsidR="005F7570" w:rsidRPr="005B00C6" w:rsidRDefault="005F7570" w:rsidP="007D311C">
            <w:pPr>
              <w:pStyle w:val="TAL"/>
              <w:rPr>
                <w:rFonts w:eastAsia="PMingLiU"/>
                <w:lang w:eastAsia="ja-JP"/>
              </w:rPr>
            </w:pPr>
            <w:r w:rsidRPr="005B00C6">
              <w:t>DC_7A_n28A</w:t>
            </w:r>
          </w:p>
        </w:tc>
        <w:tc>
          <w:tcPr>
            <w:tcW w:w="467" w:type="pct"/>
            <w:tcBorders>
              <w:top w:val="single" w:sz="4" w:space="0" w:color="auto"/>
              <w:left w:val="single" w:sz="4" w:space="0" w:color="auto"/>
              <w:bottom w:val="single" w:sz="4" w:space="0" w:color="auto"/>
              <w:right w:val="single" w:sz="4" w:space="0" w:color="auto"/>
            </w:tcBorders>
          </w:tcPr>
          <w:p w14:paraId="55C5238B" w14:textId="77777777" w:rsidR="005F7570" w:rsidRPr="005B00C6" w:rsidRDefault="005F7570" w:rsidP="007D311C">
            <w:pPr>
              <w:pStyle w:val="TAC"/>
              <w:rPr>
                <w:rFonts w:eastAsia="PMingLiU"/>
                <w:lang w:eastAsia="ja-JP"/>
              </w:rPr>
            </w:pPr>
            <w:r w:rsidRPr="005B00C6">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06F17D8A" w14:textId="77777777" w:rsidR="005F7570" w:rsidRPr="005B00C6"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7969DC23" w14:textId="77777777" w:rsidR="005F7570" w:rsidRPr="005B00C6"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6D2F3614" w14:textId="77777777" w:rsidR="005F7570" w:rsidRPr="005B00C6"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473A97C6" w14:textId="77777777" w:rsidR="005F7570" w:rsidRPr="005B00C6"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2DDD602C" w14:textId="77777777" w:rsidR="005F7570" w:rsidRPr="005B00C6" w:rsidRDefault="005F7570" w:rsidP="007D311C">
            <w:pPr>
              <w:pStyle w:val="TAC"/>
              <w:rPr>
                <w:rFonts w:eastAsia="PMingLiU"/>
              </w:rPr>
            </w:pPr>
          </w:p>
        </w:tc>
      </w:tr>
      <w:tr w:rsidR="005F7570" w:rsidRPr="005B00C6" w14:paraId="6D4D72D3"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62DEA96C" w14:textId="77777777" w:rsidR="005F7570" w:rsidRPr="005B00C6" w:rsidRDefault="005F7570" w:rsidP="007D311C">
            <w:pPr>
              <w:pStyle w:val="TAL"/>
              <w:rPr>
                <w:rFonts w:eastAsia="PMingLiU"/>
                <w:lang w:eastAsia="ja-JP"/>
              </w:rPr>
            </w:pPr>
            <w:r w:rsidRPr="005B00C6">
              <w:t>DC_7A_n78A</w:t>
            </w:r>
          </w:p>
        </w:tc>
        <w:tc>
          <w:tcPr>
            <w:tcW w:w="467" w:type="pct"/>
            <w:tcBorders>
              <w:top w:val="single" w:sz="4" w:space="0" w:color="auto"/>
              <w:left w:val="single" w:sz="4" w:space="0" w:color="auto"/>
              <w:bottom w:val="single" w:sz="4" w:space="0" w:color="auto"/>
              <w:right w:val="single" w:sz="4" w:space="0" w:color="auto"/>
            </w:tcBorders>
          </w:tcPr>
          <w:p w14:paraId="131685D4" w14:textId="77777777" w:rsidR="005F7570" w:rsidRPr="005B00C6" w:rsidRDefault="005F7570" w:rsidP="007D311C">
            <w:pPr>
              <w:pStyle w:val="TAC"/>
              <w:rPr>
                <w:rFonts w:eastAsia="PMingLiU"/>
                <w:lang w:eastAsia="ja-JP"/>
              </w:rPr>
            </w:pPr>
            <w:r w:rsidRPr="005B00C6">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6218D793" w14:textId="77777777" w:rsidR="005F7570" w:rsidRPr="005B00C6"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6E132021" w14:textId="77777777" w:rsidR="005F7570" w:rsidRPr="005B00C6"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6EC48A3F" w14:textId="77777777" w:rsidR="005F7570" w:rsidRPr="005B00C6"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04F88143" w14:textId="77777777" w:rsidR="005F7570" w:rsidRPr="005B00C6"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4C8389E2" w14:textId="77777777" w:rsidR="005F7570" w:rsidRPr="005B00C6" w:rsidRDefault="005F7570" w:rsidP="007D311C">
            <w:pPr>
              <w:pStyle w:val="TAC"/>
              <w:rPr>
                <w:rFonts w:eastAsia="PMingLiU"/>
              </w:rPr>
            </w:pPr>
            <w:r>
              <w:rPr>
                <w:rFonts w:eastAsia="SimSun" w:hint="eastAsia"/>
                <w:lang w:eastAsia="zh-CN"/>
              </w:rPr>
              <w:t>Y</w:t>
            </w:r>
            <w:r>
              <w:rPr>
                <w:rFonts w:eastAsia="SimSun"/>
                <w:lang w:eastAsia="zh-CN"/>
              </w:rPr>
              <w:t>es</w:t>
            </w:r>
          </w:p>
        </w:tc>
      </w:tr>
      <w:tr w:rsidR="005F7570" w:rsidRPr="005B00C6" w14:paraId="4E124170"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4F3AECAE" w14:textId="77777777" w:rsidR="005F7570" w:rsidRPr="005B00C6" w:rsidRDefault="005F7570" w:rsidP="007D311C">
            <w:pPr>
              <w:keepNext/>
              <w:keepLines/>
              <w:spacing w:after="0"/>
              <w:rPr>
                <w:rFonts w:ascii="Arial" w:eastAsia="SimSun" w:hAnsi="Arial"/>
                <w:sz w:val="18"/>
              </w:rPr>
            </w:pPr>
            <w:r w:rsidRPr="005B00C6">
              <w:rPr>
                <w:rFonts w:ascii="Arial" w:eastAsia="SimSun" w:hAnsi="Arial"/>
                <w:sz w:val="18"/>
                <w:lang w:eastAsia="fi-FI"/>
              </w:rPr>
              <w:t>DC_</w:t>
            </w:r>
            <w:r w:rsidRPr="005B00C6">
              <w:rPr>
                <w:rFonts w:ascii="Arial" w:eastAsia="SimSun" w:hAnsi="Arial"/>
                <w:sz w:val="18"/>
                <w:lang w:eastAsia="zh-CN"/>
              </w:rPr>
              <w:t>7</w:t>
            </w:r>
            <w:r w:rsidRPr="005B00C6">
              <w:rPr>
                <w:rFonts w:ascii="Arial" w:eastAsia="SimSun" w:hAnsi="Arial"/>
                <w:sz w:val="18"/>
                <w:lang w:eastAsia="fi-FI"/>
              </w:rPr>
              <w:t>A_n</w:t>
            </w:r>
            <w:r w:rsidRPr="005B00C6">
              <w:rPr>
                <w:rFonts w:ascii="Arial" w:eastAsia="SimSun" w:hAnsi="Arial"/>
                <w:sz w:val="18"/>
                <w:lang w:eastAsia="zh-CN"/>
              </w:rPr>
              <w:t>66</w:t>
            </w:r>
            <w:r w:rsidRPr="005B00C6">
              <w:rPr>
                <w:rFonts w:ascii="Arial" w:eastAsia="SimSun" w:hAnsi="Arial"/>
                <w:sz w:val="18"/>
                <w:lang w:eastAsia="zh-TW"/>
              </w:rPr>
              <w:t>A</w:t>
            </w:r>
          </w:p>
        </w:tc>
        <w:tc>
          <w:tcPr>
            <w:tcW w:w="467" w:type="pct"/>
            <w:tcBorders>
              <w:top w:val="single" w:sz="4" w:space="0" w:color="auto"/>
              <w:left w:val="single" w:sz="4" w:space="0" w:color="auto"/>
              <w:bottom w:val="single" w:sz="4" w:space="0" w:color="auto"/>
              <w:right w:val="single" w:sz="4" w:space="0" w:color="auto"/>
            </w:tcBorders>
          </w:tcPr>
          <w:p w14:paraId="2296BBEF" w14:textId="77777777" w:rsidR="005F7570" w:rsidRPr="005B00C6" w:rsidRDefault="005F7570" w:rsidP="007D311C">
            <w:pPr>
              <w:pStyle w:val="TAC"/>
              <w:rPr>
                <w:rFonts w:eastAsia="PMingLiU"/>
                <w:lang w:eastAsia="ja-JP"/>
              </w:rPr>
            </w:pPr>
            <w:r w:rsidRPr="005B00C6">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0BB488CF" w14:textId="77777777" w:rsidR="005F7570" w:rsidRPr="005B00C6"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27F11D88" w14:textId="77777777" w:rsidR="005F7570" w:rsidRPr="005B00C6"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6806A3F3" w14:textId="77777777" w:rsidR="005F7570" w:rsidRPr="005B00C6"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61CC8E4C" w14:textId="77777777" w:rsidR="005F7570" w:rsidRPr="005B00C6"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7F7BDE76" w14:textId="77777777" w:rsidR="005F7570" w:rsidRPr="005B00C6" w:rsidRDefault="005F7570" w:rsidP="007D311C">
            <w:pPr>
              <w:pStyle w:val="TAC"/>
              <w:rPr>
                <w:rFonts w:eastAsia="PMingLiU"/>
              </w:rPr>
            </w:pPr>
          </w:p>
        </w:tc>
      </w:tr>
      <w:tr w:rsidR="005F7570" w:rsidRPr="005B00C6" w14:paraId="1C97F2A4"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2D65472C" w14:textId="77777777" w:rsidR="005F7570" w:rsidRPr="005B00C6" w:rsidRDefault="005F7570" w:rsidP="007D311C">
            <w:pPr>
              <w:keepNext/>
              <w:keepLines/>
              <w:spacing w:after="0"/>
              <w:rPr>
                <w:rFonts w:ascii="Arial" w:eastAsia="SimSun" w:hAnsi="Arial"/>
                <w:sz w:val="18"/>
                <w:lang w:eastAsia="fi-FI"/>
              </w:rPr>
            </w:pPr>
            <w:r w:rsidRPr="005B00C6">
              <w:rPr>
                <w:rFonts w:ascii="Arial" w:eastAsia="SimSun" w:hAnsi="Arial"/>
                <w:sz w:val="18"/>
                <w:lang w:eastAsia="fi-FI"/>
              </w:rPr>
              <w:t>DC_</w:t>
            </w:r>
            <w:r w:rsidRPr="005B00C6">
              <w:rPr>
                <w:rFonts w:ascii="Arial" w:eastAsia="SimSun" w:hAnsi="Arial"/>
                <w:sz w:val="18"/>
                <w:lang w:eastAsia="zh-CN"/>
              </w:rPr>
              <w:t>7C</w:t>
            </w:r>
            <w:r w:rsidRPr="005B00C6">
              <w:rPr>
                <w:rFonts w:ascii="Arial" w:eastAsia="SimSun" w:hAnsi="Arial"/>
                <w:sz w:val="18"/>
                <w:lang w:eastAsia="fi-FI"/>
              </w:rPr>
              <w:t>_n</w:t>
            </w:r>
            <w:r w:rsidRPr="005B00C6">
              <w:rPr>
                <w:rFonts w:ascii="Arial" w:eastAsia="SimSun" w:hAnsi="Arial"/>
                <w:sz w:val="18"/>
                <w:lang w:eastAsia="zh-CN"/>
              </w:rPr>
              <w:t>66</w:t>
            </w:r>
            <w:r w:rsidRPr="005B00C6">
              <w:rPr>
                <w:rFonts w:ascii="Arial" w:eastAsia="SimSun" w:hAnsi="Arial"/>
                <w:sz w:val="18"/>
                <w:lang w:eastAsia="zh-TW"/>
              </w:rPr>
              <w:t>A</w:t>
            </w:r>
          </w:p>
        </w:tc>
        <w:tc>
          <w:tcPr>
            <w:tcW w:w="467" w:type="pct"/>
            <w:tcBorders>
              <w:top w:val="single" w:sz="4" w:space="0" w:color="auto"/>
              <w:left w:val="single" w:sz="4" w:space="0" w:color="auto"/>
              <w:bottom w:val="single" w:sz="4" w:space="0" w:color="auto"/>
              <w:right w:val="single" w:sz="4" w:space="0" w:color="auto"/>
            </w:tcBorders>
          </w:tcPr>
          <w:p w14:paraId="21682287" w14:textId="77777777" w:rsidR="005F7570" w:rsidRPr="005B00C6" w:rsidRDefault="005F7570" w:rsidP="007D311C">
            <w:pPr>
              <w:pStyle w:val="TAC"/>
              <w:rPr>
                <w:rFonts w:eastAsia="PMingLiU"/>
                <w:lang w:eastAsia="ja-JP"/>
              </w:rPr>
            </w:pPr>
            <w:r w:rsidRPr="005B00C6">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330149B8" w14:textId="77777777" w:rsidR="005F7570" w:rsidRPr="005B00C6"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5375E5EB" w14:textId="77777777" w:rsidR="005F7570" w:rsidRPr="005B00C6"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6D024C8C" w14:textId="77777777" w:rsidR="005F7570" w:rsidRPr="005B00C6"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0C3F9172" w14:textId="77777777" w:rsidR="005F7570" w:rsidRPr="005B00C6"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7DBB7C2E" w14:textId="77777777" w:rsidR="005F7570" w:rsidRPr="005B00C6" w:rsidRDefault="005F7570" w:rsidP="007D311C">
            <w:pPr>
              <w:pStyle w:val="TAC"/>
              <w:rPr>
                <w:rFonts w:eastAsia="PMingLiU"/>
              </w:rPr>
            </w:pPr>
          </w:p>
        </w:tc>
      </w:tr>
      <w:tr w:rsidR="005F7570" w:rsidRPr="005B00C6" w14:paraId="7AB0B6C8"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0C442FDC" w14:textId="77777777" w:rsidR="005F7570" w:rsidRPr="005B00C6" w:rsidRDefault="005F7570" w:rsidP="007D311C">
            <w:pPr>
              <w:pStyle w:val="TAL"/>
              <w:rPr>
                <w:rFonts w:eastAsia="PMingLiU"/>
                <w:lang w:eastAsia="ja-JP"/>
              </w:rPr>
            </w:pPr>
            <w:r w:rsidRPr="005B00C6">
              <w:t>DC_7C_n78A</w:t>
            </w:r>
          </w:p>
        </w:tc>
        <w:tc>
          <w:tcPr>
            <w:tcW w:w="467" w:type="pct"/>
            <w:tcBorders>
              <w:top w:val="single" w:sz="4" w:space="0" w:color="auto"/>
              <w:left w:val="single" w:sz="4" w:space="0" w:color="auto"/>
              <w:bottom w:val="single" w:sz="4" w:space="0" w:color="auto"/>
              <w:right w:val="single" w:sz="4" w:space="0" w:color="auto"/>
            </w:tcBorders>
          </w:tcPr>
          <w:p w14:paraId="2EECB9D4" w14:textId="77777777" w:rsidR="005F7570" w:rsidRPr="005B00C6" w:rsidRDefault="005F7570" w:rsidP="007D311C">
            <w:pPr>
              <w:pStyle w:val="TAC"/>
              <w:rPr>
                <w:rFonts w:eastAsia="PMingLiU"/>
                <w:lang w:eastAsia="ja-JP"/>
              </w:rPr>
            </w:pPr>
            <w:r w:rsidRPr="005B00C6">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4AA1C89D" w14:textId="77777777" w:rsidR="005F7570" w:rsidRPr="005B00C6"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3B9A1DA1" w14:textId="77777777" w:rsidR="005F7570" w:rsidRPr="005B00C6"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226F873A" w14:textId="77777777" w:rsidR="005F7570" w:rsidRPr="005B00C6"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2BA37877" w14:textId="77777777" w:rsidR="005F7570" w:rsidRPr="005B00C6"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39513024" w14:textId="77777777" w:rsidR="005F7570" w:rsidRPr="005B00C6" w:rsidRDefault="005F7570" w:rsidP="007D311C">
            <w:pPr>
              <w:pStyle w:val="TAC"/>
              <w:rPr>
                <w:rFonts w:eastAsia="PMingLiU"/>
              </w:rPr>
            </w:pPr>
            <w:r>
              <w:rPr>
                <w:rFonts w:eastAsia="SimSun" w:hint="eastAsia"/>
                <w:lang w:eastAsia="zh-CN"/>
              </w:rPr>
              <w:t>Y</w:t>
            </w:r>
            <w:r>
              <w:rPr>
                <w:rFonts w:eastAsia="SimSun"/>
                <w:lang w:eastAsia="zh-CN"/>
              </w:rPr>
              <w:t>es</w:t>
            </w:r>
          </w:p>
        </w:tc>
      </w:tr>
      <w:tr w:rsidR="005F7570" w:rsidRPr="005B00C6" w14:paraId="75E59DC0"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68611176" w14:textId="77777777" w:rsidR="005F7570" w:rsidRPr="005B00C6" w:rsidRDefault="005F7570" w:rsidP="007D311C">
            <w:pPr>
              <w:pStyle w:val="TAL"/>
            </w:pPr>
            <w:r w:rsidRPr="005B00C6">
              <w:t>DC_8A_n1A</w:t>
            </w:r>
          </w:p>
        </w:tc>
        <w:tc>
          <w:tcPr>
            <w:tcW w:w="467" w:type="pct"/>
            <w:tcBorders>
              <w:top w:val="single" w:sz="4" w:space="0" w:color="auto"/>
              <w:left w:val="single" w:sz="4" w:space="0" w:color="auto"/>
              <w:bottom w:val="single" w:sz="4" w:space="0" w:color="auto"/>
              <w:right w:val="single" w:sz="4" w:space="0" w:color="auto"/>
            </w:tcBorders>
          </w:tcPr>
          <w:p w14:paraId="6EE7D0FA" w14:textId="77777777" w:rsidR="005F7570" w:rsidRPr="005B00C6" w:rsidRDefault="005F7570" w:rsidP="007D311C">
            <w:pPr>
              <w:pStyle w:val="TAC"/>
              <w:rPr>
                <w:rFonts w:eastAsia="PMingLiU"/>
                <w:lang w:eastAsia="ja-JP"/>
              </w:rPr>
            </w:pPr>
            <w:r w:rsidRPr="005B00C6">
              <w:rPr>
                <w:rFonts w:eastAsia="PMingLiU"/>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4E49035A" w14:textId="77777777" w:rsidR="005F7570" w:rsidRPr="005B00C6"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62126956" w14:textId="77777777" w:rsidR="005F7570" w:rsidRPr="005B00C6"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775FF9AE" w14:textId="77777777" w:rsidR="005F7570" w:rsidRPr="005B00C6"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37FA8890" w14:textId="77777777" w:rsidR="005F7570" w:rsidRPr="005B00C6"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2155DC00" w14:textId="77777777" w:rsidR="005F7570" w:rsidRPr="005B00C6" w:rsidRDefault="005F7570" w:rsidP="007D311C">
            <w:pPr>
              <w:pStyle w:val="TAC"/>
              <w:rPr>
                <w:rFonts w:eastAsia="PMingLiU"/>
              </w:rPr>
            </w:pPr>
          </w:p>
        </w:tc>
      </w:tr>
      <w:tr w:rsidR="005F7570" w:rsidRPr="005B00C6" w14:paraId="54291AF4"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04E1BFF8" w14:textId="77777777" w:rsidR="005F7570" w:rsidRPr="005B00C6" w:rsidRDefault="005F7570" w:rsidP="007D311C">
            <w:pPr>
              <w:pStyle w:val="TAL"/>
            </w:pPr>
            <w:r w:rsidRPr="005B00C6">
              <w:t>DC_8A_n3A</w:t>
            </w:r>
          </w:p>
        </w:tc>
        <w:tc>
          <w:tcPr>
            <w:tcW w:w="467" w:type="pct"/>
            <w:tcBorders>
              <w:top w:val="single" w:sz="4" w:space="0" w:color="auto"/>
              <w:left w:val="single" w:sz="4" w:space="0" w:color="auto"/>
              <w:bottom w:val="single" w:sz="4" w:space="0" w:color="auto"/>
              <w:right w:val="single" w:sz="4" w:space="0" w:color="auto"/>
            </w:tcBorders>
          </w:tcPr>
          <w:p w14:paraId="638E5240" w14:textId="77777777" w:rsidR="005F7570" w:rsidRPr="005B00C6" w:rsidRDefault="005F7570" w:rsidP="007D311C">
            <w:pPr>
              <w:pStyle w:val="TAC"/>
              <w:rPr>
                <w:rFonts w:eastAsia="PMingLiU"/>
                <w:lang w:eastAsia="ja-JP"/>
              </w:rPr>
            </w:pPr>
            <w:r w:rsidRPr="005B00C6">
              <w:rPr>
                <w:rFonts w:eastAsia="PMingLiU"/>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65F65430" w14:textId="77777777" w:rsidR="005F7570" w:rsidRPr="005B00C6"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3608A7B4" w14:textId="77777777" w:rsidR="005F7570" w:rsidRPr="005B00C6"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05167E4F" w14:textId="77777777" w:rsidR="005F7570" w:rsidRPr="005B00C6"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4AF84EFA" w14:textId="77777777" w:rsidR="005F7570" w:rsidRPr="005B00C6"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32FAA217" w14:textId="77777777" w:rsidR="005F7570" w:rsidRPr="005B00C6" w:rsidRDefault="005F7570" w:rsidP="007D311C">
            <w:pPr>
              <w:pStyle w:val="TAC"/>
              <w:rPr>
                <w:rFonts w:eastAsia="PMingLiU"/>
              </w:rPr>
            </w:pPr>
          </w:p>
        </w:tc>
      </w:tr>
      <w:tr w:rsidR="005F7570" w:rsidRPr="005B00C6" w14:paraId="23195433"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47FBF13C" w14:textId="77777777" w:rsidR="005F7570" w:rsidRPr="005B00C6" w:rsidRDefault="005F7570" w:rsidP="007D311C">
            <w:pPr>
              <w:pStyle w:val="TAL"/>
            </w:pPr>
            <w:r w:rsidRPr="005B00C6">
              <w:t>DC_8A_n20A</w:t>
            </w:r>
          </w:p>
        </w:tc>
        <w:tc>
          <w:tcPr>
            <w:tcW w:w="467" w:type="pct"/>
            <w:tcBorders>
              <w:top w:val="single" w:sz="4" w:space="0" w:color="auto"/>
              <w:left w:val="single" w:sz="4" w:space="0" w:color="auto"/>
              <w:bottom w:val="single" w:sz="4" w:space="0" w:color="auto"/>
              <w:right w:val="single" w:sz="4" w:space="0" w:color="auto"/>
            </w:tcBorders>
          </w:tcPr>
          <w:p w14:paraId="27626889" w14:textId="77777777" w:rsidR="005F7570" w:rsidRPr="005B00C6" w:rsidRDefault="005F7570" w:rsidP="007D311C">
            <w:pPr>
              <w:pStyle w:val="TAC"/>
              <w:rPr>
                <w:rFonts w:eastAsia="PMingLiU"/>
                <w:lang w:eastAsia="ja-JP"/>
              </w:rPr>
            </w:pPr>
            <w:r w:rsidRPr="005B00C6">
              <w:rPr>
                <w:rFonts w:eastAsia="PMingLiU"/>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05510C2A" w14:textId="77777777" w:rsidR="005F7570" w:rsidRPr="005B00C6"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114C6A2C" w14:textId="77777777" w:rsidR="005F7570" w:rsidRPr="005B00C6"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3B91D554" w14:textId="77777777" w:rsidR="005F7570" w:rsidRPr="005B00C6"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64B1CBF5" w14:textId="77777777" w:rsidR="005F7570" w:rsidRPr="005B00C6"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13EA6B0B" w14:textId="77777777" w:rsidR="005F7570" w:rsidRPr="005B00C6" w:rsidRDefault="005F7570" w:rsidP="007D311C">
            <w:pPr>
              <w:pStyle w:val="TAC"/>
              <w:rPr>
                <w:rFonts w:eastAsia="PMingLiU"/>
              </w:rPr>
            </w:pPr>
          </w:p>
        </w:tc>
      </w:tr>
      <w:tr w:rsidR="005F7570" w:rsidRPr="00255D32" w14:paraId="47E281B8"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1DBFDBC8" w14:textId="77777777" w:rsidR="005F7570" w:rsidRPr="00255D32" w:rsidRDefault="005F7570" w:rsidP="007D311C">
            <w:pPr>
              <w:keepNext/>
              <w:keepLines/>
              <w:spacing w:after="0"/>
              <w:rPr>
                <w:rFonts w:ascii="Arial" w:eastAsia="PMingLiU" w:hAnsi="Arial"/>
                <w:sz w:val="18"/>
                <w:lang w:eastAsia="ja-JP"/>
              </w:rPr>
            </w:pPr>
            <w:r w:rsidRPr="00255D32">
              <w:rPr>
                <w:rFonts w:ascii="Arial" w:eastAsia="PMingLiU" w:hAnsi="Arial"/>
                <w:sz w:val="18"/>
                <w:lang w:eastAsia="ja-JP"/>
              </w:rPr>
              <w:t>DC_8A_n41A</w:t>
            </w:r>
          </w:p>
        </w:tc>
        <w:tc>
          <w:tcPr>
            <w:tcW w:w="467" w:type="pct"/>
            <w:tcBorders>
              <w:top w:val="single" w:sz="4" w:space="0" w:color="auto"/>
              <w:left w:val="single" w:sz="4" w:space="0" w:color="auto"/>
              <w:bottom w:val="single" w:sz="4" w:space="0" w:color="auto"/>
              <w:right w:val="single" w:sz="4" w:space="0" w:color="auto"/>
            </w:tcBorders>
          </w:tcPr>
          <w:p w14:paraId="645F446C" w14:textId="77777777" w:rsidR="005F7570" w:rsidRPr="00255D32" w:rsidRDefault="005F7570" w:rsidP="007D311C">
            <w:pPr>
              <w:pStyle w:val="TAC"/>
              <w:rPr>
                <w:rFonts w:eastAsia="PMingLiU"/>
                <w:lang w:eastAsia="ja-JP"/>
              </w:rPr>
            </w:pPr>
            <w:r w:rsidRPr="00255D32">
              <w:rPr>
                <w:rFonts w:eastAsia="PMingLiU"/>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35D0C8FD" w14:textId="77777777" w:rsidR="005F7570" w:rsidRPr="00255D32"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25BB5F03" w14:textId="77777777" w:rsidR="005F7570" w:rsidRPr="00255D32"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2038CC69"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3E069536" w14:textId="77777777" w:rsidR="005F7570" w:rsidRPr="00255D32" w:rsidRDefault="005F7570" w:rsidP="007D311C">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1D9713E2" w14:textId="77777777" w:rsidR="005F7570" w:rsidRPr="00255D32" w:rsidRDefault="005F7570" w:rsidP="007D311C">
            <w:pPr>
              <w:pStyle w:val="TAC"/>
              <w:rPr>
                <w:rFonts w:eastAsia="SimSun"/>
                <w:lang w:eastAsia="zh-CN"/>
              </w:rPr>
            </w:pPr>
            <w:r>
              <w:rPr>
                <w:rFonts w:eastAsia="SimSun" w:hint="eastAsia"/>
                <w:lang w:eastAsia="zh-CN"/>
              </w:rPr>
              <w:t>Y</w:t>
            </w:r>
            <w:r>
              <w:rPr>
                <w:rFonts w:eastAsia="SimSun"/>
                <w:lang w:eastAsia="zh-CN"/>
              </w:rPr>
              <w:t>es</w:t>
            </w:r>
          </w:p>
        </w:tc>
      </w:tr>
      <w:tr w:rsidR="005F7570" w:rsidRPr="00255D32" w14:paraId="2CEEFCFD"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579747A9" w14:textId="77777777" w:rsidR="005F7570" w:rsidRPr="00255D32" w:rsidRDefault="005F7570" w:rsidP="007D311C">
            <w:pPr>
              <w:pStyle w:val="TAL"/>
              <w:rPr>
                <w:rFonts w:eastAsia="PMingLiU"/>
                <w:lang w:eastAsia="ja-JP"/>
              </w:rPr>
            </w:pPr>
            <w:r w:rsidRPr="00255D32">
              <w:t>DC_8A_n77A</w:t>
            </w:r>
          </w:p>
        </w:tc>
        <w:tc>
          <w:tcPr>
            <w:tcW w:w="467" w:type="pct"/>
            <w:tcBorders>
              <w:top w:val="single" w:sz="4" w:space="0" w:color="auto"/>
              <w:left w:val="single" w:sz="4" w:space="0" w:color="auto"/>
              <w:bottom w:val="single" w:sz="4" w:space="0" w:color="auto"/>
              <w:right w:val="single" w:sz="4" w:space="0" w:color="auto"/>
            </w:tcBorders>
          </w:tcPr>
          <w:p w14:paraId="61A4F3BC" w14:textId="77777777" w:rsidR="005F7570" w:rsidRPr="00255D32" w:rsidRDefault="005F7570" w:rsidP="007D311C">
            <w:pPr>
              <w:pStyle w:val="TAC"/>
              <w:rPr>
                <w:rFonts w:eastAsia="PMingLiU"/>
                <w:lang w:eastAsia="ja-JP"/>
              </w:rPr>
            </w:pPr>
            <w:r w:rsidRPr="00255D32">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10276F3B" w14:textId="77777777" w:rsidR="005F7570" w:rsidRPr="00255D32"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53E2EE8B" w14:textId="77777777" w:rsidR="005F7570" w:rsidRPr="00255D32"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43E6289B"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6FB0A18A" w14:textId="77777777" w:rsidR="005F7570" w:rsidRPr="00255D32" w:rsidRDefault="005F7570" w:rsidP="007D311C">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6632262A" w14:textId="77777777" w:rsidR="005F7570" w:rsidRPr="00255D32" w:rsidRDefault="005F7570" w:rsidP="007D311C">
            <w:pPr>
              <w:pStyle w:val="TAC"/>
              <w:rPr>
                <w:rFonts w:eastAsia="SimSun"/>
                <w:lang w:eastAsia="zh-CN"/>
              </w:rPr>
            </w:pPr>
            <w:r>
              <w:rPr>
                <w:rFonts w:eastAsia="SimSun" w:hint="eastAsia"/>
                <w:lang w:eastAsia="zh-CN"/>
              </w:rPr>
              <w:t>Y</w:t>
            </w:r>
            <w:r>
              <w:rPr>
                <w:rFonts w:eastAsia="SimSun"/>
                <w:lang w:eastAsia="zh-CN"/>
              </w:rPr>
              <w:t>es</w:t>
            </w:r>
          </w:p>
        </w:tc>
      </w:tr>
      <w:tr w:rsidR="005F7570" w:rsidRPr="00255D32" w14:paraId="68063C75"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676C46AE" w14:textId="77777777" w:rsidR="005F7570" w:rsidRPr="00255D32" w:rsidRDefault="005F7570" w:rsidP="007D311C">
            <w:pPr>
              <w:pStyle w:val="TAL"/>
            </w:pPr>
            <w:r>
              <w:rPr>
                <w:rFonts w:hint="eastAsia"/>
                <w:lang w:eastAsia="ko-KR"/>
              </w:rPr>
              <w:t>D</w:t>
            </w:r>
            <w:r>
              <w:rPr>
                <w:lang w:eastAsia="ko-KR"/>
              </w:rPr>
              <w:t>C_8A_n77(2A)</w:t>
            </w:r>
          </w:p>
        </w:tc>
        <w:tc>
          <w:tcPr>
            <w:tcW w:w="467" w:type="pct"/>
            <w:tcBorders>
              <w:top w:val="single" w:sz="4" w:space="0" w:color="auto"/>
              <w:left w:val="single" w:sz="4" w:space="0" w:color="auto"/>
              <w:bottom w:val="single" w:sz="4" w:space="0" w:color="auto"/>
              <w:right w:val="single" w:sz="4" w:space="0" w:color="auto"/>
            </w:tcBorders>
          </w:tcPr>
          <w:p w14:paraId="3FE07A12" w14:textId="77777777" w:rsidR="005F7570" w:rsidRPr="00255D32" w:rsidRDefault="005F7570" w:rsidP="007D311C">
            <w:pPr>
              <w:pStyle w:val="TAC"/>
              <w:rPr>
                <w:rFonts w:eastAsia="PMingLiU"/>
                <w:lang w:eastAsia="ja-JP"/>
              </w:rPr>
            </w:pPr>
            <w:r>
              <w:rPr>
                <w:rFonts w:hint="eastAsia"/>
                <w:lang w:eastAsia="ko-KR"/>
              </w:rPr>
              <w:t>R</w:t>
            </w:r>
            <w:r>
              <w:rPr>
                <w:lang w:eastAsia="ko-KR"/>
              </w:rPr>
              <w:t>el-16</w:t>
            </w:r>
          </w:p>
        </w:tc>
        <w:tc>
          <w:tcPr>
            <w:tcW w:w="184" w:type="pct"/>
            <w:tcBorders>
              <w:top w:val="single" w:sz="4" w:space="0" w:color="auto"/>
              <w:left w:val="single" w:sz="4" w:space="0" w:color="auto"/>
              <w:bottom w:val="single" w:sz="4" w:space="0" w:color="auto"/>
              <w:right w:val="single" w:sz="4" w:space="0" w:color="auto"/>
            </w:tcBorders>
          </w:tcPr>
          <w:p w14:paraId="21B7DDDB" w14:textId="77777777" w:rsidR="005F7570" w:rsidRPr="00255D32"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25C6E1D1" w14:textId="77777777" w:rsidR="005F7570" w:rsidRPr="00255D32"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59D1DECC"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635D2A13" w14:textId="77777777" w:rsidR="005F7570" w:rsidRPr="00255D32" w:rsidRDefault="005F7570" w:rsidP="007D311C">
            <w:pPr>
              <w:pStyle w:val="TAC"/>
              <w:rPr>
                <w:rFonts w:eastAsia="SimSun"/>
                <w:lang w:eastAsia="zh-CN"/>
              </w:rPr>
            </w:pPr>
            <w:r>
              <w:rPr>
                <w:rFonts w:hint="eastAsia"/>
                <w:lang w:eastAsia="ko-KR"/>
              </w:rPr>
              <w:t>N</w:t>
            </w:r>
            <w:r>
              <w:rPr>
                <w:lang w:eastAsia="ko-KR"/>
              </w:rPr>
              <w:t>ot supported</w:t>
            </w:r>
          </w:p>
        </w:tc>
        <w:tc>
          <w:tcPr>
            <w:tcW w:w="891" w:type="pct"/>
            <w:tcBorders>
              <w:top w:val="single" w:sz="4" w:space="0" w:color="auto"/>
              <w:left w:val="single" w:sz="4" w:space="0" w:color="auto"/>
              <w:bottom w:val="single" w:sz="4" w:space="0" w:color="auto"/>
              <w:right w:val="single" w:sz="4" w:space="0" w:color="auto"/>
            </w:tcBorders>
          </w:tcPr>
          <w:p w14:paraId="0823FF4F" w14:textId="77777777" w:rsidR="005F7570" w:rsidRDefault="005F7570" w:rsidP="007D311C">
            <w:pPr>
              <w:pStyle w:val="TAC"/>
              <w:rPr>
                <w:lang w:eastAsia="ko-KR"/>
              </w:rPr>
            </w:pPr>
            <w:r>
              <w:rPr>
                <w:rFonts w:eastAsia="SimSun" w:hint="eastAsia"/>
                <w:lang w:eastAsia="zh-CN"/>
              </w:rPr>
              <w:t>Y</w:t>
            </w:r>
            <w:r>
              <w:rPr>
                <w:rFonts w:eastAsia="SimSun"/>
                <w:lang w:eastAsia="zh-CN"/>
              </w:rPr>
              <w:t>es</w:t>
            </w:r>
          </w:p>
        </w:tc>
      </w:tr>
      <w:tr w:rsidR="005F7570" w:rsidRPr="00255D32" w14:paraId="21B7447C"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524A4EA3" w14:textId="77777777" w:rsidR="005F7570" w:rsidRPr="00255D32" w:rsidRDefault="005F7570" w:rsidP="007D311C">
            <w:pPr>
              <w:pStyle w:val="TAL"/>
              <w:rPr>
                <w:rFonts w:eastAsia="PMingLiU"/>
                <w:lang w:eastAsia="ja-JP"/>
              </w:rPr>
            </w:pPr>
            <w:r w:rsidRPr="00255D32">
              <w:t>DC_8A_n78A</w:t>
            </w:r>
          </w:p>
        </w:tc>
        <w:tc>
          <w:tcPr>
            <w:tcW w:w="467" w:type="pct"/>
            <w:tcBorders>
              <w:top w:val="single" w:sz="4" w:space="0" w:color="auto"/>
              <w:left w:val="single" w:sz="4" w:space="0" w:color="auto"/>
              <w:bottom w:val="single" w:sz="4" w:space="0" w:color="auto"/>
              <w:right w:val="single" w:sz="4" w:space="0" w:color="auto"/>
            </w:tcBorders>
          </w:tcPr>
          <w:p w14:paraId="07B79FE8" w14:textId="77777777" w:rsidR="005F7570" w:rsidRPr="00255D32" w:rsidRDefault="005F7570" w:rsidP="007D311C">
            <w:pPr>
              <w:pStyle w:val="TAC"/>
              <w:rPr>
                <w:rFonts w:eastAsia="PMingLiU"/>
                <w:lang w:eastAsia="ja-JP"/>
              </w:rPr>
            </w:pPr>
            <w:r w:rsidRPr="00255D32">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2A7E2ED8" w14:textId="77777777" w:rsidR="005F7570" w:rsidRPr="00255D32"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45D7EAB6" w14:textId="77777777" w:rsidR="005F7570" w:rsidRPr="00255D32"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07542495"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420C2126" w14:textId="77777777" w:rsidR="005F7570" w:rsidRPr="00255D32" w:rsidRDefault="005F7570" w:rsidP="007D311C">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66609169" w14:textId="77777777" w:rsidR="005F7570" w:rsidRPr="00255D32" w:rsidRDefault="005F7570" w:rsidP="007D311C">
            <w:pPr>
              <w:pStyle w:val="TAC"/>
              <w:rPr>
                <w:rFonts w:eastAsia="SimSun"/>
                <w:lang w:eastAsia="zh-CN"/>
              </w:rPr>
            </w:pPr>
            <w:r>
              <w:rPr>
                <w:rFonts w:eastAsia="SimSun" w:hint="eastAsia"/>
                <w:lang w:eastAsia="zh-CN"/>
              </w:rPr>
              <w:t>Y</w:t>
            </w:r>
            <w:r>
              <w:rPr>
                <w:rFonts w:eastAsia="SimSun"/>
                <w:lang w:eastAsia="zh-CN"/>
              </w:rPr>
              <w:t>es</w:t>
            </w:r>
          </w:p>
        </w:tc>
      </w:tr>
      <w:tr w:rsidR="005F7570" w:rsidRPr="00255D32" w14:paraId="7AFAC911"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0ECB0CA3" w14:textId="77777777" w:rsidR="005F7570" w:rsidRPr="00255D32" w:rsidRDefault="005F7570" w:rsidP="007D311C">
            <w:pPr>
              <w:pStyle w:val="TAL"/>
            </w:pPr>
            <w:r w:rsidRPr="00255D32">
              <w:t>DC_11A_n77A</w:t>
            </w:r>
          </w:p>
        </w:tc>
        <w:tc>
          <w:tcPr>
            <w:tcW w:w="467" w:type="pct"/>
            <w:tcBorders>
              <w:top w:val="single" w:sz="4" w:space="0" w:color="auto"/>
              <w:left w:val="single" w:sz="4" w:space="0" w:color="auto"/>
              <w:bottom w:val="single" w:sz="4" w:space="0" w:color="auto"/>
              <w:right w:val="single" w:sz="4" w:space="0" w:color="auto"/>
            </w:tcBorders>
          </w:tcPr>
          <w:p w14:paraId="1EB0768C" w14:textId="77777777" w:rsidR="005F7570" w:rsidRPr="00255D32" w:rsidRDefault="005F7570" w:rsidP="007D311C">
            <w:pPr>
              <w:pStyle w:val="TAC"/>
              <w:rPr>
                <w:rFonts w:eastAsia="PMingLiU"/>
                <w:lang w:eastAsia="ja-JP"/>
              </w:rPr>
            </w:pPr>
            <w:r w:rsidRPr="00255D32">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72C0AE93" w14:textId="77777777" w:rsidR="005F7570" w:rsidRPr="00255D32"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64F635CF" w14:textId="77777777" w:rsidR="005F7570" w:rsidRPr="00255D32"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547B4281"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17B335D1" w14:textId="77777777" w:rsidR="005F7570" w:rsidRPr="00255D32" w:rsidRDefault="005F7570" w:rsidP="007D311C">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51245C6E" w14:textId="77777777" w:rsidR="005F7570" w:rsidRPr="00255D32" w:rsidRDefault="005F7570" w:rsidP="007D311C">
            <w:pPr>
              <w:pStyle w:val="TAC"/>
              <w:rPr>
                <w:rFonts w:eastAsia="SimSun"/>
                <w:lang w:eastAsia="zh-CN"/>
              </w:rPr>
            </w:pPr>
            <w:r>
              <w:rPr>
                <w:rFonts w:eastAsia="SimSun" w:hint="eastAsia"/>
                <w:lang w:eastAsia="zh-CN"/>
              </w:rPr>
              <w:t>Y</w:t>
            </w:r>
            <w:r>
              <w:rPr>
                <w:rFonts w:eastAsia="SimSun"/>
                <w:lang w:eastAsia="zh-CN"/>
              </w:rPr>
              <w:t>es</w:t>
            </w:r>
          </w:p>
        </w:tc>
      </w:tr>
      <w:tr w:rsidR="005F7570" w:rsidRPr="00255D32" w14:paraId="35B2B72D"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02007A9B" w14:textId="77777777" w:rsidR="005F7570" w:rsidRPr="00255D32" w:rsidRDefault="005F7570" w:rsidP="007D311C">
            <w:pPr>
              <w:pStyle w:val="TAL"/>
            </w:pPr>
            <w:r w:rsidRPr="00255D32">
              <w:t>DC_11A_n78A</w:t>
            </w:r>
          </w:p>
        </w:tc>
        <w:tc>
          <w:tcPr>
            <w:tcW w:w="467" w:type="pct"/>
            <w:tcBorders>
              <w:top w:val="single" w:sz="4" w:space="0" w:color="auto"/>
              <w:left w:val="single" w:sz="4" w:space="0" w:color="auto"/>
              <w:bottom w:val="single" w:sz="4" w:space="0" w:color="auto"/>
              <w:right w:val="single" w:sz="4" w:space="0" w:color="auto"/>
            </w:tcBorders>
          </w:tcPr>
          <w:p w14:paraId="676C2F4C" w14:textId="77777777" w:rsidR="005F7570" w:rsidRPr="00255D32" w:rsidRDefault="005F7570" w:rsidP="007D311C">
            <w:pPr>
              <w:pStyle w:val="TAC"/>
              <w:rPr>
                <w:rFonts w:eastAsia="PMingLiU"/>
                <w:lang w:eastAsia="ja-JP"/>
              </w:rPr>
            </w:pPr>
            <w:r w:rsidRPr="00255D32">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3C5F7025" w14:textId="77777777" w:rsidR="005F7570" w:rsidRPr="00255D32"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345E1DC0" w14:textId="77777777" w:rsidR="005F7570" w:rsidRPr="00255D32"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19A80E38"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5F36280C" w14:textId="77777777" w:rsidR="005F7570" w:rsidRPr="00255D32" w:rsidRDefault="005F7570" w:rsidP="007D311C">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3BAB4CEB" w14:textId="77777777" w:rsidR="005F7570" w:rsidRPr="00255D32" w:rsidRDefault="005F7570" w:rsidP="007D311C">
            <w:pPr>
              <w:pStyle w:val="TAC"/>
              <w:rPr>
                <w:rFonts w:eastAsia="SimSun"/>
                <w:lang w:eastAsia="zh-CN"/>
              </w:rPr>
            </w:pPr>
            <w:r>
              <w:rPr>
                <w:rFonts w:eastAsia="SimSun" w:hint="eastAsia"/>
                <w:lang w:eastAsia="zh-CN"/>
              </w:rPr>
              <w:t>Y</w:t>
            </w:r>
            <w:r>
              <w:rPr>
                <w:rFonts w:eastAsia="SimSun"/>
                <w:lang w:eastAsia="zh-CN"/>
              </w:rPr>
              <w:t>es</w:t>
            </w:r>
          </w:p>
        </w:tc>
      </w:tr>
      <w:tr w:rsidR="005F7570" w:rsidRPr="00255D32" w14:paraId="6985CE24"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242A1117" w14:textId="77777777" w:rsidR="005F7570" w:rsidRPr="00255D32" w:rsidRDefault="005F7570" w:rsidP="007D311C">
            <w:pPr>
              <w:pStyle w:val="TAL"/>
            </w:pPr>
            <w:r w:rsidRPr="00255D32">
              <w:t>DC_11A_n79A</w:t>
            </w:r>
          </w:p>
        </w:tc>
        <w:tc>
          <w:tcPr>
            <w:tcW w:w="467" w:type="pct"/>
            <w:tcBorders>
              <w:top w:val="single" w:sz="4" w:space="0" w:color="auto"/>
              <w:left w:val="single" w:sz="4" w:space="0" w:color="auto"/>
              <w:bottom w:val="single" w:sz="4" w:space="0" w:color="auto"/>
              <w:right w:val="single" w:sz="4" w:space="0" w:color="auto"/>
            </w:tcBorders>
          </w:tcPr>
          <w:p w14:paraId="7CDE6DBA" w14:textId="77777777" w:rsidR="005F7570" w:rsidRPr="00255D32" w:rsidRDefault="005F7570" w:rsidP="007D311C">
            <w:pPr>
              <w:pStyle w:val="TAC"/>
              <w:rPr>
                <w:rFonts w:eastAsia="PMingLiU"/>
                <w:lang w:eastAsia="ja-JP"/>
              </w:rPr>
            </w:pPr>
            <w:r w:rsidRPr="00255D32">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7C24789F" w14:textId="77777777" w:rsidR="005F7570" w:rsidRPr="00255D32"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1E3455F0" w14:textId="77777777" w:rsidR="005F7570" w:rsidRPr="00255D32"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58D19A7F"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7C20F0D2"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16C39DB4" w14:textId="77777777" w:rsidR="005F7570" w:rsidRPr="00255D32" w:rsidRDefault="005F7570" w:rsidP="007D311C">
            <w:pPr>
              <w:pStyle w:val="TAC"/>
              <w:rPr>
                <w:rFonts w:eastAsia="PMingLiU"/>
              </w:rPr>
            </w:pPr>
            <w:r>
              <w:rPr>
                <w:rFonts w:eastAsia="SimSun" w:hint="eastAsia"/>
                <w:lang w:eastAsia="zh-CN"/>
              </w:rPr>
              <w:t>Y</w:t>
            </w:r>
            <w:r>
              <w:rPr>
                <w:rFonts w:eastAsia="SimSun"/>
                <w:lang w:eastAsia="zh-CN"/>
              </w:rPr>
              <w:t>es</w:t>
            </w:r>
          </w:p>
        </w:tc>
      </w:tr>
      <w:tr w:rsidR="005F7570" w:rsidRPr="00255D32" w14:paraId="6AE31F51"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4D422D6B" w14:textId="77777777" w:rsidR="005F7570" w:rsidRPr="00255D32" w:rsidRDefault="005F7570" w:rsidP="007D311C">
            <w:pPr>
              <w:pStyle w:val="TAL"/>
            </w:pPr>
            <w:r w:rsidRPr="00255D32">
              <w:lastRenderedPageBreak/>
              <w:t>DC_12A_n2A</w:t>
            </w:r>
          </w:p>
        </w:tc>
        <w:tc>
          <w:tcPr>
            <w:tcW w:w="467" w:type="pct"/>
            <w:tcBorders>
              <w:top w:val="single" w:sz="4" w:space="0" w:color="auto"/>
              <w:left w:val="single" w:sz="4" w:space="0" w:color="auto"/>
              <w:bottom w:val="single" w:sz="4" w:space="0" w:color="auto"/>
              <w:right w:val="single" w:sz="4" w:space="0" w:color="auto"/>
            </w:tcBorders>
          </w:tcPr>
          <w:p w14:paraId="7ED542C0" w14:textId="77777777" w:rsidR="005F7570" w:rsidRPr="00255D32" w:rsidRDefault="005F7570" w:rsidP="007D311C">
            <w:pPr>
              <w:pStyle w:val="TAC"/>
              <w:rPr>
                <w:rFonts w:eastAsia="PMingLiU"/>
                <w:lang w:eastAsia="ja-JP"/>
              </w:rPr>
            </w:pPr>
            <w:r w:rsidRPr="00255D32">
              <w:t>Rel-16</w:t>
            </w:r>
          </w:p>
        </w:tc>
        <w:tc>
          <w:tcPr>
            <w:tcW w:w="184" w:type="pct"/>
            <w:tcBorders>
              <w:top w:val="single" w:sz="4" w:space="0" w:color="auto"/>
              <w:left w:val="single" w:sz="4" w:space="0" w:color="auto"/>
              <w:bottom w:val="single" w:sz="4" w:space="0" w:color="auto"/>
              <w:right w:val="single" w:sz="4" w:space="0" w:color="auto"/>
            </w:tcBorders>
          </w:tcPr>
          <w:p w14:paraId="566EBAA2" w14:textId="77777777" w:rsidR="005F7570" w:rsidRPr="00255D32"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70FAAE7E" w14:textId="77777777" w:rsidR="005F7570" w:rsidRPr="00255D32"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5C050937"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483F5D1E"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41E43572" w14:textId="77777777" w:rsidR="005F7570" w:rsidRPr="00255D32" w:rsidRDefault="005F7570" w:rsidP="007D311C">
            <w:pPr>
              <w:pStyle w:val="TAC"/>
              <w:rPr>
                <w:rFonts w:eastAsia="PMingLiU"/>
              </w:rPr>
            </w:pPr>
          </w:p>
        </w:tc>
      </w:tr>
      <w:tr w:rsidR="005F7570" w:rsidRPr="00255D32" w14:paraId="7B3916FE"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26355C84" w14:textId="77777777" w:rsidR="005F7570" w:rsidRPr="00255D32" w:rsidRDefault="005F7570" w:rsidP="007D311C">
            <w:pPr>
              <w:pStyle w:val="TAL"/>
            </w:pPr>
            <w:r w:rsidRPr="00255D32">
              <w:t>DC_12A_n5A</w:t>
            </w:r>
          </w:p>
        </w:tc>
        <w:tc>
          <w:tcPr>
            <w:tcW w:w="467" w:type="pct"/>
            <w:tcBorders>
              <w:top w:val="single" w:sz="4" w:space="0" w:color="auto"/>
              <w:left w:val="single" w:sz="4" w:space="0" w:color="auto"/>
              <w:bottom w:val="single" w:sz="4" w:space="0" w:color="auto"/>
              <w:right w:val="single" w:sz="4" w:space="0" w:color="auto"/>
            </w:tcBorders>
          </w:tcPr>
          <w:p w14:paraId="682AF19E" w14:textId="77777777" w:rsidR="005F7570" w:rsidRPr="00255D32" w:rsidRDefault="005F7570" w:rsidP="007D311C">
            <w:pPr>
              <w:pStyle w:val="TAC"/>
              <w:rPr>
                <w:rFonts w:eastAsia="PMingLiU"/>
                <w:lang w:eastAsia="ja-JP"/>
              </w:rPr>
            </w:pPr>
            <w:r w:rsidRPr="00255D32">
              <w:t>Rel-15</w:t>
            </w:r>
          </w:p>
        </w:tc>
        <w:tc>
          <w:tcPr>
            <w:tcW w:w="184" w:type="pct"/>
            <w:tcBorders>
              <w:top w:val="single" w:sz="4" w:space="0" w:color="auto"/>
              <w:left w:val="single" w:sz="4" w:space="0" w:color="auto"/>
              <w:bottom w:val="single" w:sz="4" w:space="0" w:color="auto"/>
              <w:right w:val="single" w:sz="4" w:space="0" w:color="auto"/>
            </w:tcBorders>
          </w:tcPr>
          <w:p w14:paraId="5284270B" w14:textId="77777777" w:rsidR="005F7570" w:rsidRPr="00255D32"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32DAB95F" w14:textId="77777777" w:rsidR="005F7570" w:rsidRPr="00255D32"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0C064C54"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68AAEBAF"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0020891F" w14:textId="77777777" w:rsidR="005F7570" w:rsidRPr="00255D32" w:rsidRDefault="005F7570" w:rsidP="007D311C">
            <w:pPr>
              <w:pStyle w:val="TAC"/>
              <w:rPr>
                <w:rFonts w:eastAsia="PMingLiU"/>
              </w:rPr>
            </w:pPr>
          </w:p>
        </w:tc>
      </w:tr>
      <w:tr w:rsidR="005F7570" w:rsidRPr="00255D32" w14:paraId="16AA4424"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5833F8F9" w14:textId="77777777" w:rsidR="005F7570" w:rsidRPr="00255D32" w:rsidRDefault="005F7570" w:rsidP="007D311C">
            <w:pPr>
              <w:pStyle w:val="TAL"/>
              <w:rPr>
                <w:rFonts w:eastAsia="PMingLiU"/>
                <w:lang w:eastAsia="ja-JP"/>
              </w:rPr>
            </w:pPr>
            <w:r w:rsidRPr="00255D32">
              <w:t>DC_12A_n66A</w:t>
            </w:r>
          </w:p>
        </w:tc>
        <w:tc>
          <w:tcPr>
            <w:tcW w:w="467" w:type="pct"/>
            <w:tcBorders>
              <w:top w:val="single" w:sz="4" w:space="0" w:color="auto"/>
              <w:left w:val="single" w:sz="4" w:space="0" w:color="auto"/>
              <w:bottom w:val="single" w:sz="4" w:space="0" w:color="auto"/>
              <w:right w:val="single" w:sz="4" w:space="0" w:color="auto"/>
            </w:tcBorders>
          </w:tcPr>
          <w:p w14:paraId="5CE3437E" w14:textId="77777777" w:rsidR="005F7570" w:rsidRPr="00255D32" w:rsidRDefault="005F7570" w:rsidP="007D311C">
            <w:pPr>
              <w:pStyle w:val="TAC"/>
              <w:rPr>
                <w:rFonts w:eastAsia="PMingLiU"/>
                <w:lang w:eastAsia="ja-JP"/>
              </w:rPr>
            </w:pPr>
            <w:r w:rsidRPr="00255D32">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15A12D37" w14:textId="77777777" w:rsidR="005F7570" w:rsidRPr="00255D32"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635054CB" w14:textId="77777777" w:rsidR="005F7570" w:rsidRPr="00255D32"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1BD1EA55"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5F1778A6"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227C53DF" w14:textId="77777777" w:rsidR="005F7570" w:rsidRPr="00255D32" w:rsidRDefault="005F7570" w:rsidP="007D311C">
            <w:pPr>
              <w:pStyle w:val="TAC"/>
              <w:rPr>
                <w:rFonts w:eastAsia="PMingLiU"/>
              </w:rPr>
            </w:pPr>
          </w:p>
        </w:tc>
      </w:tr>
      <w:tr w:rsidR="005F7570" w:rsidRPr="00255D32" w14:paraId="6EAEC7AD"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1D04E06A" w14:textId="77777777" w:rsidR="005F7570" w:rsidRPr="00255D32" w:rsidRDefault="005F7570" w:rsidP="007D311C">
            <w:pPr>
              <w:pStyle w:val="TAL"/>
            </w:pPr>
            <w:r w:rsidRPr="00255D32">
              <w:t>DC_12A_n</w:t>
            </w:r>
            <w:r>
              <w:t>77</w:t>
            </w:r>
            <w:r w:rsidRPr="00255D32">
              <w:t>A</w:t>
            </w:r>
          </w:p>
        </w:tc>
        <w:tc>
          <w:tcPr>
            <w:tcW w:w="467" w:type="pct"/>
            <w:tcBorders>
              <w:top w:val="single" w:sz="4" w:space="0" w:color="auto"/>
              <w:left w:val="single" w:sz="4" w:space="0" w:color="auto"/>
              <w:bottom w:val="single" w:sz="4" w:space="0" w:color="auto"/>
              <w:right w:val="single" w:sz="4" w:space="0" w:color="auto"/>
            </w:tcBorders>
          </w:tcPr>
          <w:p w14:paraId="5F21F2FC" w14:textId="77777777" w:rsidR="005F7570" w:rsidRPr="00255D32" w:rsidRDefault="005F7570" w:rsidP="007D311C">
            <w:pPr>
              <w:pStyle w:val="TAC"/>
              <w:rPr>
                <w:rFonts w:eastAsia="PMingLiU"/>
                <w:lang w:eastAsia="ja-JP"/>
              </w:rPr>
            </w:pPr>
            <w:r w:rsidRPr="00255D32">
              <w:rPr>
                <w:rFonts w:eastAsia="PMingLiU"/>
                <w:lang w:eastAsia="ja-JP"/>
              </w:rPr>
              <w:t>Rel-1</w:t>
            </w:r>
            <w:r>
              <w:rPr>
                <w:rFonts w:eastAsia="PMingLiU"/>
                <w:lang w:eastAsia="ja-JP"/>
              </w:rPr>
              <w:t>7</w:t>
            </w:r>
          </w:p>
        </w:tc>
        <w:tc>
          <w:tcPr>
            <w:tcW w:w="184" w:type="pct"/>
            <w:tcBorders>
              <w:top w:val="single" w:sz="4" w:space="0" w:color="auto"/>
              <w:left w:val="single" w:sz="4" w:space="0" w:color="auto"/>
              <w:bottom w:val="single" w:sz="4" w:space="0" w:color="auto"/>
              <w:right w:val="single" w:sz="4" w:space="0" w:color="auto"/>
            </w:tcBorders>
          </w:tcPr>
          <w:p w14:paraId="34739B65" w14:textId="77777777" w:rsidR="005F7570" w:rsidRPr="00255D32"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521D301B" w14:textId="77777777" w:rsidR="005F7570" w:rsidRPr="00255D32"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44CB6169"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4964DEAC"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3DBF4B0B" w14:textId="77777777" w:rsidR="005F7570" w:rsidRPr="00255D32" w:rsidRDefault="005F7570" w:rsidP="007D311C">
            <w:pPr>
              <w:pStyle w:val="TAC"/>
              <w:rPr>
                <w:rFonts w:eastAsia="PMingLiU"/>
              </w:rPr>
            </w:pPr>
          </w:p>
        </w:tc>
      </w:tr>
      <w:tr w:rsidR="005F7570" w:rsidRPr="00255D32" w14:paraId="782D4527"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422F1A27" w14:textId="77777777" w:rsidR="005F7570" w:rsidRPr="00255D32" w:rsidRDefault="005F7570" w:rsidP="007D311C">
            <w:pPr>
              <w:pStyle w:val="TAL"/>
            </w:pPr>
            <w:r w:rsidRPr="00255D32">
              <w:t>DC_12A_n</w:t>
            </w:r>
            <w:r>
              <w:t>77(2</w:t>
            </w:r>
            <w:r w:rsidRPr="00255D32">
              <w:t>A</w:t>
            </w:r>
            <w:r>
              <w:t>)</w:t>
            </w:r>
          </w:p>
        </w:tc>
        <w:tc>
          <w:tcPr>
            <w:tcW w:w="467" w:type="pct"/>
            <w:tcBorders>
              <w:top w:val="single" w:sz="4" w:space="0" w:color="auto"/>
              <w:left w:val="single" w:sz="4" w:space="0" w:color="auto"/>
              <w:bottom w:val="single" w:sz="4" w:space="0" w:color="auto"/>
              <w:right w:val="single" w:sz="4" w:space="0" w:color="auto"/>
            </w:tcBorders>
          </w:tcPr>
          <w:p w14:paraId="240B2FFF" w14:textId="77777777" w:rsidR="005F7570" w:rsidRPr="00255D32" w:rsidRDefault="005F7570" w:rsidP="007D311C">
            <w:pPr>
              <w:pStyle w:val="TAC"/>
              <w:rPr>
                <w:rFonts w:eastAsia="PMingLiU"/>
                <w:lang w:eastAsia="ja-JP"/>
              </w:rPr>
            </w:pPr>
            <w:r w:rsidRPr="00255D32">
              <w:rPr>
                <w:rFonts w:eastAsia="PMingLiU"/>
                <w:lang w:eastAsia="ja-JP"/>
              </w:rPr>
              <w:t>Rel-1</w:t>
            </w:r>
            <w:r>
              <w:rPr>
                <w:rFonts w:eastAsia="PMingLiU"/>
                <w:lang w:eastAsia="ja-JP"/>
              </w:rPr>
              <w:t>7</w:t>
            </w:r>
          </w:p>
        </w:tc>
        <w:tc>
          <w:tcPr>
            <w:tcW w:w="184" w:type="pct"/>
            <w:tcBorders>
              <w:top w:val="single" w:sz="4" w:space="0" w:color="auto"/>
              <w:left w:val="single" w:sz="4" w:space="0" w:color="auto"/>
              <w:bottom w:val="single" w:sz="4" w:space="0" w:color="auto"/>
              <w:right w:val="single" w:sz="4" w:space="0" w:color="auto"/>
            </w:tcBorders>
          </w:tcPr>
          <w:p w14:paraId="5C3D1DB4" w14:textId="77777777" w:rsidR="005F7570" w:rsidRPr="00255D32"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2FA97AF4" w14:textId="77777777" w:rsidR="005F7570" w:rsidRPr="00255D32"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13DEA016"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5EB01D5E"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256393E3" w14:textId="77777777" w:rsidR="005F7570" w:rsidRPr="00255D32" w:rsidRDefault="005F7570" w:rsidP="007D311C">
            <w:pPr>
              <w:pStyle w:val="TAC"/>
              <w:rPr>
                <w:rFonts w:eastAsia="PMingLiU"/>
              </w:rPr>
            </w:pPr>
          </w:p>
        </w:tc>
      </w:tr>
      <w:tr w:rsidR="005F7570" w:rsidRPr="00255D32" w14:paraId="5D687928"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7BC2D343" w14:textId="77777777" w:rsidR="005F7570" w:rsidRPr="00255D32" w:rsidRDefault="005F7570" w:rsidP="007D311C">
            <w:pPr>
              <w:pStyle w:val="TAL"/>
            </w:pPr>
            <w:r w:rsidRPr="00255D32">
              <w:rPr>
                <w:lang w:eastAsia="fi-FI"/>
              </w:rPr>
              <w:t>DC_12A_n78A</w:t>
            </w:r>
          </w:p>
        </w:tc>
        <w:tc>
          <w:tcPr>
            <w:tcW w:w="467" w:type="pct"/>
            <w:tcBorders>
              <w:top w:val="single" w:sz="4" w:space="0" w:color="auto"/>
              <w:left w:val="single" w:sz="4" w:space="0" w:color="auto"/>
              <w:bottom w:val="single" w:sz="4" w:space="0" w:color="auto"/>
              <w:right w:val="single" w:sz="4" w:space="0" w:color="auto"/>
            </w:tcBorders>
          </w:tcPr>
          <w:p w14:paraId="7C2FB955" w14:textId="77777777" w:rsidR="005F7570" w:rsidRPr="00255D32" w:rsidRDefault="005F7570" w:rsidP="007D311C">
            <w:pPr>
              <w:pStyle w:val="TAC"/>
              <w:rPr>
                <w:rFonts w:eastAsia="PMingLiU"/>
                <w:lang w:eastAsia="ja-JP"/>
              </w:rPr>
            </w:pPr>
            <w:r w:rsidRPr="00255D32">
              <w:rPr>
                <w:rFonts w:eastAsia="PMingLiU"/>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4DE5E5CB" w14:textId="77777777" w:rsidR="005F7570" w:rsidRPr="00255D32"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07AD7697" w14:textId="77777777" w:rsidR="005F7570" w:rsidRPr="00255D32"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24AB2A2B"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557D66A5"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46D7BC88" w14:textId="77777777" w:rsidR="005F7570" w:rsidRPr="00255D32" w:rsidRDefault="005F7570" w:rsidP="007D311C">
            <w:pPr>
              <w:pStyle w:val="TAC"/>
              <w:rPr>
                <w:rFonts w:eastAsia="PMingLiU"/>
              </w:rPr>
            </w:pPr>
          </w:p>
        </w:tc>
      </w:tr>
      <w:tr w:rsidR="005F7570" w:rsidRPr="00255D32" w14:paraId="7C46B640"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0BFCE5E0" w14:textId="77777777" w:rsidR="005F7570" w:rsidRPr="00255D32" w:rsidRDefault="005F7570" w:rsidP="007D311C">
            <w:pPr>
              <w:keepNext/>
              <w:keepLines/>
              <w:spacing w:after="0"/>
              <w:rPr>
                <w:rFonts w:ascii="Arial" w:hAnsi="Arial"/>
                <w:sz w:val="18"/>
                <w:lang w:eastAsia="fi-FI"/>
              </w:rPr>
            </w:pPr>
            <w:r w:rsidRPr="00255D32">
              <w:rPr>
                <w:rFonts w:ascii="Arial" w:hAnsi="Arial"/>
                <w:sz w:val="18"/>
                <w:lang w:eastAsia="fi-FI"/>
              </w:rPr>
              <w:t>DC_13A_n2A</w:t>
            </w:r>
          </w:p>
        </w:tc>
        <w:tc>
          <w:tcPr>
            <w:tcW w:w="467" w:type="pct"/>
            <w:tcBorders>
              <w:top w:val="single" w:sz="4" w:space="0" w:color="auto"/>
              <w:left w:val="single" w:sz="4" w:space="0" w:color="auto"/>
              <w:bottom w:val="single" w:sz="4" w:space="0" w:color="auto"/>
              <w:right w:val="single" w:sz="4" w:space="0" w:color="auto"/>
            </w:tcBorders>
          </w:tcPr>
          <w:p w14:paraId="000B7CE6" w14:textId="77777777" w:rsidR="005F7570" w:rsidRPr="00255D32" w:rsidRDefault="005F7570" w:rsidP="007D311C">
            <w:pPr>
              <w:pStyle w:val="TAC"/>
              <w:rPr>
                <w:lang w:eastAsia="ja-JP"/>
              </w:rPr>
            </w:pPr>
            <w:r w:rsidRPr="00255D32">
              <w:rPr>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53C331B6" w14:textId="77777777" w:rsidR="005F7570" w:rsidRPr="00255D32" w:rsidRDefault="005F7570" w:rsidP="007D311C">
            <w:pPr>
              <w:pStyle w:val="TAC"/>
            </w:pPr>
          </w:p>
        </w:tc>
        <w:tc>
          <w:tcPr>
            <w:tcW w:w="763" w:type="pct"/>
            <w:tcBorders>
              <w:top w:val="single" w:sz="4" w:space="0" w:color="auto"/>
              <w:left w:val="single" w:sz="4" w:space="0" w:color="auto"/>
              <w:bottom w:val="single" w:sz="4" w:space="0" w:color="auto"/>
              <w:right w:val="single" w:sz="4" w:space="0" w:color="auto"/>
            </w:tcBorders>
          </w:tcPr>
          <w:p w14:paraId="0256E8C4" w14:textId="77777777" w:rsidR="005F7570" w:rsidRPr="00255D32" w:rsidRDefault="005F7570" w:rsidP="007D311C">
            <w:pPr>
              <w:pStyle w:val="TAC"/>
            </w:pPr>
          </w:p>
        </w:tc>
        <w:tc>
          <w:tcPr>
            <w:tcW w:w="840" w:type="pct"/>
            <w:tcBorders>
              <w:top w:val="single" w:sz="4" w:space="0" w:color="auto"/>
              <w:left w:val="single" w:sz="4" w:space="0" w:color="auto"/>
              <w:bottom w:val="single" w:sz="4" w:space="0" w:color="auto"/>
              <w:right w:val="single" w:sz="4" w:space="0" w:color="auto"/>
            </w:tcBorders>
          </w:tcPr>
          <w:p w14:paraId="5B2C598E" w14:textId="77777777" w:rsidR="005F7570" w:rsidRPr="00255D32" w:rsidRDefault="005F7570" w:rsidP="007D311C">
            <w:pPr>
              <w:pStyle w:val="TAC"/>
            </w:pPr>
          </w:p>
        </w:tc>
        <w:tc>
          <w:tcPr>
            <w:tcW w:w="891" w:type="pct"/>
            <w:tcBorders>
              <w:top w:val="single" w:sz="4" w:space="0" w:color="auto"/>
              <w:left w:val="single" w:sz="4" w:space="0" w:color="auto"/>
              <w:bottom w:val="single" w:sz="4" w:space="0" w:color="auto"/>
              <w:right w:val="single" w:sz="4" w:space="0" w:color="auto"/>
            </w:tcBorders>
          </w:tcPr>
          <w:p w14:paraId="4F7478D3" w14:textId="77777777" w:rsidR="005F7570" w:rsidRPr="00255D32" w:rsidRDefault="005F7570" w:rsidP="007D311C">
            <w:pPr>
              <w:pStyle w:val="TAC"/>
            </w:pPr>
          </w:p>
        </w:tc>
        <w:tc>
          <w:tcPr>
            <w:tcW w:w="891" w:type="pct"/>
            <w:tcBorders>
              <w:top w:val="single" w:sz="4" w:space="0" w:color="auto"/>
              <w:left w:val="single" w:sz="4" w:space="0" w:color="auto"/>
              <w:bottom w:val="single" w:sz="4" w:space="0" w:color="auto"/>
              <w:right w:val="single" w:sz="4" w:space="0" w:color="auto"/>
            </w:tcBorders>
          </w:tcPr>
          <w:p w14:paraId="424C1822" w14:textId="77777777" w:rsidR="005F7570" w:rsidRPr="00255D32" w:rsidRDefault="005F7570" w:rsidP="007D311C">
            <w:pPr>
              <w:pStyle w:val="TAC"/>
            </w:pPr>
          </w:p>
        </w:tc>
      </w:tr>
      <w:tr w:rsidR="005F7570" w:rsidRPr="00255D32" w14:paraId="1DA24AB8"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3FCAB6A7" w14:textId="77777777" w:rsidR="005F7570" w:rsidRPr="00255D32" w:rsidRDefault="005F7570" w:rsidP="007D311C">
            <w:pPr>
              <w:pStyle w:val="TAL"/>
              <w:rPr>
                <w:lang w:eastAsia="fi-FI"/>
              </w:rPr>
            </w:pPr>
            <w:r w:rsidRPr="00255D32">
              <w:rPr>
                <w:lang w:eastAsia="fi-FI"/>
              </w:rPr>
              <w:t>DC_13A_n66A</w:t>
            </w:r>
          </w:p>
        </w:tc>
        <w:tc>
          <w:tcPr>
            <w:tcW w:w="467" w:type="pct"/>
            <w:tcBorders>
              <w:top w:val="single" w:sz="4" w:space="0" w:color="auto"/>
              <w:left w:val="single" w:sz="4" w:space="0" w:color="auto"/>
              <w:bottom w:val="single" w:sz="4" w:space="0" w:color="auto"/>
              <w:right w:val="single" w:sz="4" w:space="0" w:color="auto"/>
            </w:tcBorders>
          </w:tcPr>
          <w:p w14:paraId="5ECDF2D1" w14:textId="77777777" w:rsidR="005F7570" w:rsidRPr="00255D32" w:rsidRDefault="005F7570" w:rsidP="007D311C">
            <w:pPr>
              <w:pStyle w:val="TAC"/>
              <w:rPr>
                <w:rFonts w:eastAsia="PMingLiU"/>
                <w:lang w:eastAsia="ja-JP"/>
              </w:rPr>
            </w:pPr>
            <w:r w:rsidRPr="00255D32">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1DE92713" w14:textId="77777777" w:rsidR="005F7570" w:rsidRPr="00255D32"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148CD401" w14:textId="77777777" w:rsidR="005F7570" w:rsidRPr="00255D32"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79ADE481"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1F242745"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49034607" w14:textId="77777777" w:rsidR="005F7570" w:rsidRPr="00255D32" w:rsidRDefault="005F7570" w:rsidP="007D311C">
            <w:pPr>
              <w:pStyle w:val="TAC"/>
              <w:rPr>
                <w:rFonts w:eastAsia="PMingLiU"/>
              </w:rPr>
            </w:pPr>
          </w:p>
        </w:tc>
      </w:tr>
      <w:tr w:rsidR="005F7570" w:rsidRPr="00255D32" w14:paraId="7596BA22"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761935F4" w14:textId="77777777" w:rsidR="005F7570" w:rsidRPr="00255D32" w:rsidRDefault="005F7570" w:rsidP="007D311C">
            <w:pPr>
              <w:pStyle w:val="TAL"/>
              <w:rPr>
                <w:lang w:eastAsia="fi-FI"/>
              </w:rPr>
            </w:pPr>
            <w:r w:rsidRPr="00255D32">
              <w:t>DC_13A_n77A</w:t>
            </w:r>
          </w:p>
        </w:tc>
        <w:tc>
          <w:tcPr>
            <w:tcW w:w="467" w:type="pct"/>
            <w:tcBorders>
              <w:top w:val="single" w:sz="4" w:space="0" w:color="auto"/>
              <w:left w:val="single" w:sz="4" w:space="0" w:color="auto"/>
              <w:bottom w:val="single" w:sz="4" w:space="0" w:color="auto"/>
              <w:right w:val="single" w:sz="4" w:space="0" w:color="auto"/>
            </w:tcBorders>
          </w:tcPr>
          <w:p w14:paraId="4037CBED" w14:textId="77777777" w:rsidR="005F7570" w:rsidRPr="00255D32" w:rsidRDefault="005F7570" w:rsidP="007D311C">
            <w:pPr>
              <w:pStyle w:val="TAC"/>
              <w:rPr>
                <w:rFonts w:eastAsia="PMingLiU"/>
                <w:lang w:eastAsia="ja-JP"/>
              </w:rPr>
            </w:pPr>
            <w:r w:rsidRPr="00255D32">
              <w:rPr>
                <w:lang w:eastAsia="ja-JP"/>
              </w:rPr>
              <w:t>Rel-17</w:t>
            </w:r>
          </w:p>
        </w:tc>
        <w:tc>
          <w:tcPr>
            <w:tcW w:w="184" w:type="pct"/>
            <w:tcBorders>
              <w:top w:val="single" w:sz="4" w:space="0" w:color="auto"/>
              <w:left w:val="single" w:sz="4" w:space="0" w:color="auto"/>
              <w:bottom w:val="single" w:sz="4" w:space="0" w:color="auto"/>
              <w:right w:val="single" w:sz="4" w:space="0" w:color="auto"/>
            </w:tcBorders>
          </w:tcPr>
          <w:p w14:paraId="3797075C" w14:textId="77777777" w:rsidR="005F7570" w:rsidRPr="00255D32"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38021A1B" w14:textId="77777777" w:rsidR="005F7570" w:rsidRPr="00255D32"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43B054CD"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5EB211E4"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7065345D" w14:textId="77777777" w:rsidR="005F7570" w:rsidRPr="00255D32" w:rsidRDefault="005F7570" w:rsidP="007D311C">
            <w:pPr>
              <w:pStyle w:val="TAC"/>
              <w:rPr>
                <w:rFonts w:eastAsia="PMingLiU"/>
              </w:rPr>
            </w:pPr>
          </w:p>
        </w:tc>
      </w:tr>
      <w:tr w:rsidR="005F7570" w:rsidRPr="00255D32" w14:paraId="35EF87B8"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326FAF5A" w14:textId="77777777" w:rsidR="005F7570" w:rsidRPr="00255D32" w:rsidRDefault="005F7570" w:rsidP="007D311C">
            <w:pPr>
              <w:pStyle w:val="TAL"/>
              <w:rPr>
                <w:lang w:eastAsia="fi-FI"/>
              </w:rPr>
            </w:pPr>
            <w:r w:rsidRPr="00255D32">
              <w:rPr>
                <w:lang w:eastAsia="fi-FI"/>
              </w:rPr>
              <w:t>DC_14A_n2A</w:t>
            </w:r>
          </w:p>
        </w:tc>
        <w:tc>
          <w:tcPr>
            <w:tcW w:w="467" w:type="pct"/>
            <w:tcBorders>
              <w:top w:val="single" w:sz="4" w:space="0" w:color="auto"/>
              <w:left w:val="single" w:sz="4" w:space="0" w:color="auto"/>
              <w:bottom w:val="single" w:sz="4" w:space="0" w:color="auto"/>
              <w:right w:val="single" w:sz="4" w:space="0" w:color="auto"/>
            </w:tcBorders>
          </w:tcPr>
          <w:p w14:paraId="01A6D30F" w14:textId="77777777" w:rsidR="005F7570" w:rsidRPr="00255D32" w:rsidRDefault="005F7570" w:rsidP="007D311C">
            <w:pPr>
              <w:pStyle w:val="TAC"/>
              <w:rPr>
                <w:lang w:eastAsia="ja-JP"/>
              </w:rPr>
            </w:pPr>
            <w:r w:rsidRPr="00255D32">
              <w:rPr>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77FBA53C" w14:textId="77777777" w:rsidR="005F7570" w:rsidRPr="00255D32" w:rsidRDefault="005F7570" w:rsidP="007D311C">
            <w:pPr>
              <w:pStyle w:val="TAC"/>
            </w:pPr>
          </w:p>
        </w:tc>
        <w:tc>
          <w:tcPr>
            <w:tcW w:w="763" w:type="pct"/>
            <w:tcBorders>
              <w:top w:val="single" w:sz="4" w:space="0" w:color="auto"/>
              <w:left w:val="single" w:sz="4" w:space="0" w:color="auto"/>
              <w:bottom w:val="single" w:sz="4" w:space="0" w:color="auto"/>
              <w:right w:val="single" w:sz="4" w:space="0" w:color="auto"/>
            </w:tcBorders>
          </w:tcPr>
          <w:p w14:paraId="0BFEF73F" w14:textId="77777777" w:rsidR="005F7570" w:rsidRPr="00255D32" w:rsidRDefault="005F7570" w:rsidP="007D311C">
            <w:pPr>
              <w:pStyle w:val="TAC"/>
            </w:pPr>
          </w:p>
        </w:tc>
        <w:tc>
          <w:tcPr>
            <w:tcW w:w="840" w:type="pct"/>
            <w:tcBorders>
              <w:top w:val="single" w:sz="4" w:space="0" w:color="auto"/>
              <w:left w:val="single" w:sz="4" w:space="0" w:color="auto"/>
              <w:bottom w:val="single" w:sz="4" w:space="0" w:color="auto"/>
              <w:right w:val="single" w:sz="4" w:space="0" w:color="auto"/>
            </w:tcBorders>
          </w:tcPr>
          <w:p w14:paraId="4F5FE20F" w14:textId="77777777" w:rsidR="005F7570" w:rsidRPr="00255D32" w:rsidRDefault="005F7570" w:rsidP="007D311C">
            <w:pPr>
              <w:pStyle w:val="TAC"/>
            </w:pPr>
          </w:p>
        </w:tc>
        <w:tc>
          <w:tcPr>
            <w:tcW w:w="891" w:type="pct"/>
            <w:tcBorders>
              <w:top w:val="single" w:sz="4" w:space="0" w:color="auto"/>
              <w:left w:val="single" w:sz="4" w:space="0" w:color="auto"/>
              <w:bottom w:val="single" w:sz="4" w:space="0" w:color="auto"/>
              <w:right w:val="single" w:sz="4" w:space="0" w:color="auto"/>
            </w:tcBorders>
          </w:tcPr>
          <w:p w14:paraId="2C703FCE" w14:textId="77777777" w:rsidR="005F7570" w:rsidRPr="00255D32" w:rsidRDefault="005F7570" w:rsidP="007D311C">
            <w:pPr>
              <w:pStyle w:val="TAC"/>
            </w:pPr>
          </w:p>
        </w:tc>
        <w:tc>
          <w:tcPr>
            <w:tcW w:w="891" w:type="pct"/>
            <w:tcBorders>
              <w:top w:val="single" w:sz="4" w:space="0" w:color="auto"/>
              <w:left w:val="single" w:sz="4" w:space="0" w:color="auto"/>
              <w:bottom w:val="single" w:sz="4" w:space="0" w:color="auto"/>
              <w:right w:val="single" w:sz="4" w:space="0" w:color="auto"/>
            </w:tcBorders>
          </w:tcPr>
          <w:p w14:paraId="694C79F4" w14:textId="77777777" w:rsidR="005F7570" w:rsidRPr="00255D32" w:rsidRDefault="005F7570" w:rsidP="007D311C">
            <w:pPr>
              <w:pStyle w:val="TAC"/>
            </w:pPr>
          </w:p>
        </w:tc>
      </w:tr>
      <w:tr w:rsidR="005F7570" w:rsidRPr="00255D32" w14:paraId="03C6A238"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41365DE8" w14:textId="77777777" w:rsidR="005F7570" w:rsidRPr="00255D32" w:rsidRDefault="005F7570" w:rsidP="007D311C">
            <w:pPr>
              <w:pStyle w:val="TAL"/>
              <w:rPr>
                <w:lang w:eastAsia="fi-FI"/>
              </w:rPr>
            </w:pPr>
            <w:r w:rsidRPr="00255D32">
              <w:rPr>
                <w:lang w:eastAsia="fi-FI"/>
              </w:rPr>
              <w:t>DC_14A_n66A</w:t>
            </w:r>
          </w:p>
        </w:tc>
        <w:tc>
          <w:tcPr>
            <w:tcW w:w="467" w:type="pct"/>
            <w:tcBorders>
              <w:top w:val="single" w:sz="4" w:space="0" w:color="auto"/>
              <w:left w:val="single" w:sz="4" w:space="0" w:color="auto"/>
              <w:bottom w:val="single" w:sz="4" w:space="0" w:color="auto"/>
              <w:right w:val="single" w:sz="4" w:space="0" w:color="auto"/>
            </w:tcBorders>
          </w:tcPr>
          <w:p w14:paraId="5DBD72BC" w14:textId="77777777" w:rsidR="005F7570" w:rsidRPr="00255D32" w:rsidRDefault="005F7570" w:rsidP="007D311C">
            <w:pPr>
              <w:pStyle w:val="TAC"/>
              <w:rPr>
                <w:lang w:eastAsia="ja-JP"/>
              </w:rPr>
            </w:pPr>
            <w:r w:rsidRPr="00255D32">
              <w:rPr>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47E76DE3" w14:textId="77777777" w:rsidR="005F7570" w:rsidRPr="00255D32" w:rsidRDefault="005F7570" w:rsidP="007D311C">
            <w:pPr>
              <w:pStyle w:val="TAC"/>
            </w:pPr>
          </w:p>
        </w:tc>
        <w:tc>
          <w:tcPr>
            <w:tcW w:w="763" w:type="pct"/>
            <w:tcBorders>
              <w:top w:val="single" w:sz="4" w:space="0" w:color="auto"/>
              <w:left w:val="single" w:sz="4" w:space="0" w:color="auto"/>
              <w:bottom w:val="single" w:sz="4" w:space="0" w:color="auto"/>
              <w:right w:val="single" w:sz="4" w:space="0" w:color="auto"/>
            </w:tcBorders>
          </w:tcPr>
          <w:p w14:paraId="146F8445" w14:textId="77777777" w:rsidR="005F7570" w:rsidRPr="00255D32" w:rsidRDefault="005F7570" w:rsidP="007D311C">
            <w:pPr>
              <w:pStyle w:val="TAC"/>
            </w:pPr>
          </w:p>
        </w:tc>
        <w:tc>
          <w:tcPr>
            <w:tcW w:w="840" w:type="pct"/>
            <w:tcBorders>
              <w:top w:val="single" w:sz="4" w:space="0" w:color="auto"/>
              <w:left w:val="single" w:sz="4" w:space="0" w:color="auto"/>
              <w:bottom w:val="single" w:sz="4" w:space="0" w:color="auto"/>
              <w:right w:val="single" w:sz="4" w:space="0" w:color="auto"/>
            </w:tcBorders>
          </w:tcPr>
          <w:p w14:paraId="153206A3" w14:textId="77777777" w:rsidR="005F7570" w:rsidRPr="00255D32" w:rsidRDefault="005F7570" w:rsidP="007D311C">
            <w:pPr>
              <w:pStyle w:val="TAC"/>
            </w:pPr>
          </w:p>
        </w:tc>
        <w:tc>
          <w:tcPr>
            <w:tcW w:w="891" w:type="pct"/>
            <w:tcBorders>
              <w:top w:val="single" w:sz="4" w:space="0" w:color="auto"/>
              <w:left w:val="single" w:sz="4" w:space="0" w:color="auto"/>
              <w:bottom w:val="single" w:sz="4" w:space="0" w:color="auto"/>
              <w:right w:val="single" w:sz="4" w:space="0" w:color="auto"/>
            </w:tcBorders>
          </w:tcPr>
          <w:p w14:paraId="3B355E34" w14:textId="77777777" w:rsidR="005F7570" w:rsidRPr="00255D32" w:rsidRDefault="005F7570" w:rsidP="007D311C">
            <w:pPr>
              <w:pStyle w:val="TAC"/>
            </w:pPr>
          </w:p>
        </w:tc>
        <w:tc>
          <w:tcPr>
            <w:tcW w:w="891" w:type="pct"/>
            <w:tcBorders>
              <w:top w:val="single" w:sz="4" w:space="0" w:color="auto"/>
              <w:left w:val="single" w:sz="4" w:space="0" w:color="auto"/>
              <w:bottom w:val="single" w:sz="4" w:space="0" w:color="auto"/>
              <w:right w:val="single" w:sz="4" w:space="0" w:color="auto"/>
            </w:tcBorders>
          </w:tcPr>
          <w:p w14:paraId="096BB335" w14:textId="77777777" w:rsidR="005F7570" w:rsidRPr="00255D32" w:rsidRDefault="005F7570" w:rsidP="007D311C">
            <w:pPr>
              <w:pStyle w:val="TAC"/>
            </w:pPr>
          </w:p>
        </w:tc>
      </w:tr>
      <w:tr w:rsidR="005F7570" w:rsidRPr="00255D32" w14:paraId="429C1285"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7649E707" w14:textId="77777777" w:rsidR="005F7570" w:rsidRPr="00255D32" w:rsidRDefault="005F7570" w:rsidP="007D311C">
            <w:pPr>
              <w:pStyle w:val="TAL"/>
              <w:rPr>
                <w:lang w:eastAsia="fi-FI"/>
              </w:rPr>
            </w:pPr>
            <w:r w:rsidRPr="00255D32">
              <w:t>DC_1</w:t>
            </w:r>
            <w:r>
              <w:t>4</w:t>
            </w:r>
            <w:r w:rsidRPr="00255D32">
              <w:t>A_n</w:t>
            </w:r>
            <w:r>
              <w:t>77</w:t>
            </w:r>
            <w:r w:rsidRPr="00255D32">
              <w:t>A</w:t>
            </w:r>
          </w:p>
        </w:tc>
        <w:tc>
          <w:tcPr>
            <w:tcW w:w="467" w:type="pct"/>
            <w:tcBorders>
              <w:top w:val="single" w:sz="4" w:space="0" w:color="auto"/>
              <w:left w:val="single" w:sz="4" w:space="0" w:color="auto"/>
              <w:bottom w:val="single" w:sz="4" w:space="0" w:color="auto"/>
              <w:right w:val="single" w:sz="4" w:space="0" w:color="auto"/>
            </w:tcBorders>
          </w:tcPr>
          <w:p w14:paraId="0C30E996" w14:textId="77777777" w:rsidR="005F7570" w:rsidRPr="00255D32" w:rsidRDefault="005F7570" w:rsidP="007D311C">
            <w:pPr>
              <w:pStyle w:val="TAC"/>
              <w:rPr>
                <w:lang w:eastAsia="ja-JP"/>
              </w:rPr>
            </w:pPr>
            <w:r w:rsidRPr="00255D32">
              <w:rPr>
                <w:rFonts w:eastAsia="PMingLiU"/>
                <w:lang w:eastAsia="ja-JP"/>
              </w:rPr>
              <w:t>Rel-1</w:t>
            </w:r>
            <w:r>
              <w:rPr>
                <w:rFonts w:eastAsia="PMingLiU"/>
                <w:lang w:eastAsia="ja-JP"/>
              </w:rPr>
              <w:t>7</w:t>
            </w:r>
          </w:p>
        </w:tc>
        <w:tc>
          <w:tcPr>
            <w:tcW w:w="184" w:type="pct"/>
            <w:tcBorders>
              <w:top w:val="single" w:sz="4" w:space="0" w:color="auto"/>
              <w:left w:val="single" w:sz="4" w:space="0" w:color="auto"/>
              <w:bottom w:val="single" w:sz="4" w:space="0" w:color="auto"/>
              <w:right w:val="single" w:sz="4" w:space="0" w:color="auto"/>
            </w:tcBorders>
          </w:tcPr>
          <w:p w14:paraId="4B7DE4A7" w14:textId="77777777" w:rsidR="005F7570" w:rsidRPr="00255D32" w:rsidRDefault="005F7570" w:rsidP="007D311C">
            <w:pPr>
              <w:pStyle w:val="TAC"/>
            </w:pPr>
          </w:p>
        </w:tc>
        <w:tc>
          <w:tcPr>
            <w:tcW w:w="763" w:type="pct"/>
            <w:tcBorders>
              <w:top w:val="single" w:sz="4" w:space="0" w:color="auto"/>
              <w:left w:val="single" w:sz="4" w:space="0" w:color="auto"/>
              <w:bottom w:val="single" w:sz="4" w:space="0" w:color="auto"/>
              <w:right w:val="single" w:sz="4" w:space="0" w:color="auto"/>
            </w:tcBorders>
          </w:tcPr>
          <w:p w14:paraId="37B9A73F" w14:textId="77777777" w:rsidR="005F7570" w:rsidRPr="00255D32" w:rsidRDefault="005F7570" w:rsidP="007D311C">
            <w:pPr>
              <w:pStyle w:val="TAC"/>
            </w:pPr>
          </w:p>
        </w:tc>
        <w:tc>
          <w:tcPr>
            <w:tcW w:w="840" w:type="pct"/>
            <w:tcBorders>
              <w:top w:val="single" w:sz="4" w:space="0" w:color="auto"/>
              <w:left w:val="single" w:sz="4" w:space="0" w:color="auto"/>
              <w:bottom w:val="single" w:sz="4" w:space="0" w:color="auto"/>
              <w:right w:val="single" w:sz="4" w:space="0" w:color="auto"/>
            </w:tcBorders>
          </w:tcPr>
          <w:p w14:paraId="6851E7C9" w14:textId="77777777" w:rsidR="005F7570" w:rsidRPr="00255D32" w:rsidRDefault="005F7570" w:rsidP="007D311C">
            <w:pPr>
              <w:pStyle w:val="TAC"/>
            </w:pPr>
          </w:p>
        </w:tc>
        <w:tc>
          <w:tcPr>
            <w:tcW w:w="891" w:type="pct"/>
            <w:tcBorders>
              <w:top w:val="single" w:sz="4" w:space="0" w:color="auto"/>
              <w:left w:val="single" w:sz="4" w:space="0" w:color="auto"/>
              <w:bottom w:val="single" w:sz="4" w:space="0" w:color="auto"/>
              <w:right w:val="single" w:sz="4" w:space="0" w:color="auto"/>
            </w:tcBorders>
          </w:tcPr>
          <w:p w14:paraId="29360A4C" w14:textId="77777777" w:rsidR="005F7570" w:rsidRPr="00255D32" w:rsidRDefault="005F7570" w:rsidP="007D311C">
            <w:pPr>
              <w:pStyle w:val="TAC"/>
            </w:pPr>
          </w:p>
        </w:tc>
        <w:tc>
          <w:tcPr>
            <w:tcW w:w="891" w:type="pct"/>
            <w:tcBorders>
              <w:top w:val="single" w:sz="4" w:space="0" w:color="auto"/>
              <w:left w:val="single" w:sz="4" w:space="0" w:color="auto"/>
              <w:bottom w:val="single" w:sz="4" w:space="0" w:color="auto"/>
              <w:right w:val="single" w:sz="4" w:space="0" w:color="auto"/>
            </w:tcBorders>
          </w:tcPr>
          <w:p w14:paraId="1935DE41" w14:textId="77777777" w:rsidR="005F7570" w:rsidRPr="00255D32" w:rsidRDefault="005F7570" w:rsidP="007D311C">
            <w:pPr>
              <w:pStyle w:val="TAC"/>
            </w:pPr>
          </w:p>
        </w:tc>
      </w:tr>
      <w:tr w:rsidR="005F7570" w:rsidRPr="00255D32" w14:paraId="078CF04D"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787F46EA" w14:textId="77777777" w:rsidR="005F7570" w:rsidRPr="00255D32" w:rsidRDefault="005F7570" w:rsidP="007D311C">
            <w:pPr>
              <w:pStyle w:val="TAL"/>
              <w:rPr>
                <w:lang w:eastAsia="fi-FI"/>
              </w:rPr>
            </w:pPr>
            <w:r w:rsidRPr="00255D32">
              <w:t>DC_1</w:t>
            </w:r>
            <w:r>
              <w:t>4</w:t>
            </w:r>
            <w:r w:rsidRPr="00255D32">
              <w:t>A_n</w:t>
            </w:r>
            <w:r>
              <w:t>77(2</w:t>
            </w:r>
            <w:r w:rsidRPr="00255D32">
              <w:t>A</w:t>
            </w:r>
            <w:r>
              <w:t>)</w:t>
            </w:r>
          </w:p>
        </w:tc>
        <w:tc>
          <w:tcPr>
            <w:tcW w:w="467" w:type="pct"/>
            <w:tcBorders>
              <w:top w:val="single" w:sz="4" w:space="0" w:color="auto"/>
              <w:left w:val="single" w:sz="4" w:space="0" w:color="auto"/>
              <w:bottom w:val="single" w:sz="4" w:space="0" w:color="auto"/>
              <w:right w:val="single" w:sz="4" w:space="0" w:color="auto"/>
            </w:tcBorders>
          </w:tcPr>
          <w:p w14:paraId="45D06D9A" w14:textId="77777777" w:rsidR="005F7570" w:rsidRPr="00255D32" w:rsidRDefault="005F7570" w:rsidP="007D311C">
            <w:pPr>
              <w:pStyle w:val="TAC"/>
              <w:rPr>
                <w:lang w:eastAsia="ja-JP"/>
              </w:rPr>
            </w:pPr>
            <w:r w:rsidRPr="00255D32">
              <w:rPr>
                <w:rFonts w:eastAsia="PMingLiU"/>
                <w:lang w:eastAsia="ja-JP"/>
              </w:rPr>
              <w:t>Rel-1</w:t>
            </w:r>
            <w:r>
              <w:rPr>
                <w:rFonts w:eastAsia="PMingLiU"/>
                <w:lang w:eastAsia="ja-JP"/>
              </w:rPr>
              <w:t>7</w:t>
            </w:r>
          </w:p>
        </w:tc>
        <w:tc>
          <w:tcPr>
            <w:tcW w:w="184" w:type="pct"/>
            <w:tcBorders>
              <w:top w:val="single" w:sz="4" w:space="0" w:color="auto"/>
              <w:left w:val="single" w:sz="4" w:space="0" w:color="auto"/>
              <w:bottom w:val="single" w:sz="4" w:space="0" w:color="auto"/>
              <w:right w:val="single" w:sz="4" w:space="0" w:color="auto"/>
            </w:tcBorders>
          </w:tcPr>
          <w:p w14:paraId="68098AAE" w14:textId="77777777" w:rsidR="005F7570" w:rsidRPr="00255D32" w:rsidRDefault="005F7570" w:rsidP="007D311C">
            <w:pPr>
              <w:pStyle w:val="TAC"/>
            </w:pPr>
          </w:p>
        </w:tc>
        <w:tc>
          <w:tcPr>
            <w:tcW w:w="763" w:type="pct"/>
            <w:tcBorders>
              <w:top w:val="single" w:sz="4" w:space="0" w:color="auto"/>
              <w:left w:val="single" w:sz="4" w:space="0" w:color="auto"/>
              <w:bottom w:val="single" w:sz="4" w:space="0" w:color="auto"/>
              <w:right w:val="single" w:sz="4" w:space="0" w:color="auto"/>
            </w:tcBorders>
          </w:tcPr>
          <w:p w14:paraId="511A17F7" w14:textId="77777777" w:rsidR="005F7570" w:rsidRPr="00255D32" w:rsidRDefault="005F7570" w:rsidP="007D311C">
            <w:pPr>
              <w:pStyle w:val="TAC"/>
            </w:pPr>
          </w:p>
        </w:tc>
        <w:tc>
          <w:tcPr>
            <w:tcW w:w="840" w:type="pct"/>
            <w:tcBorders>
              <w:top w:val="single" w:sz="4" w:space="0" w:color="auto"/>
              <w:left w:val="single" w:sz="4" w:space="0" w:color="auto"/>
              <w:bottom w:val="single" w:sz="4" w:space="0" w:color="auto"/>
              <w:right w:val="single" w:sz="4" w:space="0" w:color="auto"/>
            </w:tcBorders>
          </w:tcPr>
          <w:p w14:paraId="71164801" w14:textId="77777777" w:rsidR="005F7570" w:rsidRPr="00255D32" w:rsidRDefault="005F7570" w:rsidP="007D311C">
            <w:pPr>
              <w:pStyle w:val="TAC"/>
            </w:pPr>
          </w:p>
        </w:tc>
        <w:tc>
          <w:tcPr>
            <w:tcW w:w="891" w:type="pct"/>
            <w:tcBorders>
              <w:top w:val="single" w:sz="4" w:space="0" w:color="auto"/>
              <w:left w:val="single" w:sz="4" w:space="0" w:color="auto"/>
              <w:bottom w:val="single" w:sz="4" w:space="0" w:color="auto"/>
              <w:right w:val="single" w:sz="4" w:space="0" w:color="auto"/>
            </w:tcBorders>
          </w:tcPr>
          <w:p w14:paraId="7ED53011" w14:textId="77777777" w:rsidR="005F7570" w:rsidRPr="00255D32" w:rsidRDefault="005F7570" w:rsidP="007D311C">
            <w:pPr>
              <w:pStyle w:val="TAC"/>
            </w:pPr>
          </w:p>
        </w:tc>
        <w:tc>
          <w:tcPr>
            <w:tcW w:w="891" w:type="pct"/>
            <w:tcBorders>
              <w:top w:val="single" w:sz="4" w:space="0" w:color="auto"/>
              <w:left w:val="single" w:sz="4" w:space="0" w:color="auto"/>
              <w:bottom w:val="single" w:sz="4" w:space="0" w:color="auto"/>
              <w:right w:val="single" w:sz="4" w:space="0" w:color="auto"/>
            </w:tcBorders>
          </w:tcPr>
          <w:p w14:paraId="53A1F6FB" w14:textId="77777777" w:rsidR="005F7570" w:rsidRPr="00255D32" w:rsidRDefault="005F7570" w:rsidP="007D311C">
            <w:pPr>
              <w:pStyle w:val="TAC"/>
            </w:pPr>
          </w:p>
        </w:tc>
      </w:tr>
      <w:tr w:rsidR="005F7570" w:rsidRPr="00255D32" w14:paraId="6E868B9B"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vAlign w:val="center"/>
          </w:tcPr>
          <w:p w14:paraId="44EB69C7" w14:textId="77777777" w:rsidR="005F7570" w:rsidRPr="00255D32" w:rsidRDefault="005F7570" w:rsidP="007D311C">
            <w:pPr>
              <w:pStyle w:val="TAL"/>
              <w:rPr>
                <w:lang w:eastAsia="fi-FI"/>
              </w:rPr>
            </w:pPr>
            <w:r w:rsidRPr="00255D32">
              <w:t>DC_18A_n77A</w:t>
            </w:r>
          </w:p>
        </w:tc>
        <w:tc>
          <w:tcPr>
            <w:tcW w:w="467" w:type="pct"/>
            <w:tcBorders>
              <w:top w:val="single" w:sz="4" w:space="0" w:color="auto"/>
              <w:left w:val="single" w:sz="4" w:space="0" w:color="auto"/>
              <w:bottom w:val="single" w:sz="4" w:space="0" w:color="auto"/>
              <w:right w:val="single" w:sz="4" w:space="0" w:color="auto"/>
            </w:tcBorders>
          </w:tcPr>
          <w:p w14:paraId="1645CCCA" w14:textId="77777777" w:rsidR="005F7570" w:rsidRPr="00255D32" w:rsidRDefault="005F7570" w:rsidP="007D311C">
            <w:pPr>
              <w:pStyle w:val="TAC"/>
              <w:rPr>
                <w:lang w:eastAsia="ja-JP"/>
              </w:rPr>
            </w:pPr>
            <w:r w:rsidRPr="00255D32">
              <w:t>Rel-15</w:t>
            </w:r>
          </w:p>
        </w:tc>
        <w:tc>
          <w:tcPr>
            <w:tcW w:w="184" w:type="pct"/>
            <w:tcBorders>
              <w:top w:val="single" w:sz="4" w:space="0" w:color="auto"/>
              <w:left w:val="single" w:sz="4" w:space="0" w:color="auto"/>
              <w:bottom w:val="single" w:sz="4" w:space="0" w:color="auto"/>
              <w:right w:val="single" w:sz="4" w:space="0" w:color="auto"/>
            </w:tcBorders>
          </w:tcPr>
          <w:p w14:paraId="0ECE1E87" w14:textId="77777777" w:rsidR="005F7570" w:rsidRPr="00255D32" w:rsidRDefault="005F7570" w:rsidP="007D311C">
            <w:pPr>
              <w:pStyle w:val="TAC"/>
            </w:pPr>
          </w:p>
        </w:tc>
        <w:tc>
          <w:tcPr>
            <w:tcW w:w="763" w:type="pct"/>
            <w:tcBorders>
              <w:top w:val="single" w:sz="4" w:space="0" w:color="auto"/>
              <w:left w:val="single" w:sz="4" w:space="0" w:color="auto"/>
              <w:bottom w:val="single" w:sz="4" w:space="0" w:color="auto"/>
              <w:right w:val="single" w:sz="4" w:space="0" w:color="auto"/>
            </w:tcBorders>
          </w:tcPr>
          <w:p w14:paraId="1475DCEA" w14:textId="77777777" w:rsidR="005F7570" w:rsidRPr="00255D32" w:rsidRDefault="005F7570" w:rsidP="007D311C">
            <w:pPr>
              <w:pStyle w:val="TAC"/>
            </w:pPr>
          </w:p>
        </w:tc>
        <w:tc>
          <w:tcPr>
            <w:tcW w:w="840" w:type="pct"/>
            <w:tcBorders>
              <w:top w:val="single" w:sz="4" w:space="0" w:color="auto"/>
              <w:left w:val="single" w:sz="4" w:space="0" w:color="auto"/>
              <w:bottom w:val="single" w:sz="4" w:space="0" w:color="auto"/>
              <w:right w:val="single" w:sz="4" w:space="0" w:color="auto"/>
            </w:tcBorders>
          </w:tcPr>
          <w:p w14:paraId="08A8B582" w14:textId="77777777" w:rsidR="005F7570" w:rsidRPr="00255D32" w:rsidRDefault="005F7570" w:rsidP="007D311C">
            <w:pPr>
              <w:pStyle w:val="TAC"/>
            </w:pPr>
          </w:p>
        </w:tc>
        <w:tc>
          <w:tcPr>
            <w:tcW w:w="891" w:type="pct"/>
            <w:tcBorders>
              <w:top w:val="single" w:sz="4" w:space="0" w:color="auto"/>
              <w:left w:val="single" w:sz="4" w:space="0" w:color="auto"/>
              <w:bottom w:val="single" w:sz="4" w:space="0" w:color="auto"/>
              <w:right w:val="single" w:sz="4" w:space="0" w:color="auto"/>
            </w:tcBorders>
          </w:tcPr>
          <w:p w14:paraId="4B47EE0E" w14:textId="77777777" w:rsidR="005F7570" w:rsidRPr="00255D32" w:rsidRDefault="005F7570" w:rsidP="007D311C">
            <w:pPr>
              <w:pStyle w:val="TAC"/>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218460E9" w14:textId="77777777" w:rsidR="005F7570" w:rsidRPr="00255D32" w:rsidRDefault="005F7570" w:rsidP="007D311C">
            <w:pPr>
              <w:pStyle w:val="TAC"/>
              <w:rPr>
                <w:rFonts w:eastAsia="SimSun"/>
                <w:lang w:eastAsia="zh-CN"/>
              </w:rPr>
            </w:pPr>
            <w:r w:rsidRPr="00C14E99">
              <w:rPr>
                <w:rFonts w:eastAsia="SimSun"/>
                <w:lang w:eastAsia="zh-CN"/>
              </w:rPr>
              <w:t>Yes</w:t>
            </w:r>
          </w:p>
        </w:tc>
      </w:tr>
      <w:tr w:rsidR="005F7570" w:rsidRPr="00255D32" w14:paraId="1C4F31B6"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vAlign w:val="center"/>
          </w:tcPr>
          <w:p w14:paraId="3AA6A5A8" w14:textId="77777777" w:rsidR="005F7570" w:rsidRPr="00255D32" w:rsidRDefault="005F7570" w:rsidP="007D311C">
            <w:pPr>
              <w:pStyle w:val="TAL"/>
              <w:rPr>
                <w:lang w:eastAsia="fi-FI"/>
              </w:rPr>
            </w:pPr>
            <w:r w:rsidRPr="00255D32">
              <w:t>DC_18A_n78A</w:t>
            </w:r>
          </w:p>
        </w:tc>
        <w:tc>
          <w:tcPr>
            <w:tcW w:w="467" w:type="pct"/>
            <w:tcBorders>
              <w:top w:val="single" w:sz="4" w:space="0" w:color="auto"/>
              <w:left w:val="single" w:sz="4" w:space="0" w:color="auto"/>
              <w:bottom w:val="single" w:sz="4" w:space="0" w:color="auto"/>
              <w:right w:val="single" w:sz="4" w:space="0" w:color="auto"/>
            </w:tcBorders>
          </w:tcPr>
          <w:p w14:paraId="262DEAAF" w14:textId="77777777" w:rsidR="005F7570" w:rsidRPr="00255D32" w:rsidRDefault="005F7570" w:rsidP="007D311C">
            <w:pPr>
              <w:pStyle w:val="TAC"/>
              <w:rPr>
                <w:lang w:eastAsia="ja-JP"/>
              </w:rPr>
            </w:pPr>
            <w:r w:rsidRPr="00255D32">
              <w:t>Rel-15</w:t>
            </w:r>
          </w:p>
        </w:tc>
        <w:tc>
          <w:tcPr>
            <w:tcW w:w="184" w:type="pct"/>
            <w:tcBorders>
              <w:top w:val="single" w:sz="4" w:space="0" w:color="auto"/>
              <w:left w:val="single" w:sz="4" w:space="0" w:color="auto"/>
              <w:bottom w:val="single" w:sz="4" w:space="0" w:color="auto"/>
              <w:right w:val="single" w:sz="4" w:space="0" w:color="auto"/>
            </w:tcBorders>
          </w:tcPr>
          <w:p w14:paraId="4A910E72" w14:textId="77777777" w:rsidR="005F7570" w:rsidRPr="00255D32" w:rsidRDefault="005F7570" w:rsidP="007D311C">
            <w:pPr>
              <w:pStyle w:val="TAC"/>
            </w:pPr>
          </w:p>
        </w:tc>
        <w:tc>
          <w:tcPr>
            <w:tcW w:w="763" w:type="pct"/>
            <w:tcBorders>
              <w:top w:val="single" w:sz="4" w:space="0" w:color="auto"/>
              <w:left w:val="single" w:sz="4" w:space="0" w:color="auto"/>
              <w:bottom w:val="single" w:sz="4" w:space="0" w:color="auto"/>
              <w:right w:val="single" w:sz="4" w:space="0" w:color="auto"/>
            </w:tcBorders>
          </w:tcPr>
          <w:p w14:paraId="39E40135" w14:textId="77777777" w:rsidR="005F7570" w:rsidRPr="00255D32" w:rsidRDefault="005F7570" w:rsidP="007D311C">
            <w:pPr>
              <w:pStyle w:val="TAC"/>
            </w:pPr>
          </w:p>
        </w:tc>
        <w:tc>
          <w:tcPr>
            <w:tcW w:w="840" w:type="pct"/>
            <w:tcBorders>
              <w:top w:val="single" w:sz="4" w:space="0" w:color="auto"/>
              <w:left w:val="single" w:sz="4" w:space="0" w:color="auto"/>
              <w:bottom w:val="single" w:sz="4" w:space="0" w:color="auto"/>
              <w:right w:val="single" w:sz="4" w:space="0" w:color="auto"/>
            </w:tcBorders>
          </w:tcPr>
          <w:p w14:paraId="7B0F2744" w14:textId="77777777" w:rsidR="005F7570" w:rsidRPr="00255D32" w:rsidRDefault="005F7570" w:rsidP="007D311C">
            <w:pPr>
              <w:pStyle w:val="TAC"/>
            </w:pPr>
          </w:p>
        </w:tc>
        <w:tc>
          <w:tcPr>
            <w:tcW w:w="891" w:type="pct"/>
            <w:tcBorders>
              <w:top w:val="single" w:sz="4" w:space="0" w:color="auto"/>
              <w:left w:val="single" w:sz="4" w:space="0" w:color="auto"/>
              <w:bottom w:val="single" w:sz="4" w:space="0" w:color="auto"/>
              <w:right w:val="single" w:sz="4" w:space="0" w:color="auto"/>
            </w:tcBorders>
          </w:tcPr>
          <w:p w14:paraId="0F6253D1" w14:textId="77777777" w:rsidR="005F7570" w:rsidRPr="00255D32" w:rsidRDefault="005F7570" w:rsidP="007D311C">
            <w:pPr>
              <w:pStyle w:val="TAC"/>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4A3632FF" w14:textId="77777777" w:rsidR="005F7570" w:rsidRPr="00255D32" w:rsidRDefault="005F7570" w:rsidP="007D311C">
            <w:pPr>
              <w:pStyle w:val="TAC"/>
              <w:rPr>
                <w:rFonts w:eastAsia="SimSun"/>
                <w:lang w:eastAsia="zh-CN"/>
              </w:rPr>
            </w:pPr>
            <w:r w:rsidRPr="00C14E99">
              <w:t>Yes</w:t>
            </w:r>
          </w:p>
        </w:tc>
      </w:tr>
      <w:tr w:rsidR="005F7570" w:rsidRPr="00255D32" w14:paraId="0D2A74CF"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vAlign w:val="center"/>
          </w:tcPr>
          <w:p w14:paraId="2532DB20" w14:textId="77777777" w:rsidR="005F7570" w:rsidRPr="00255D32" w:rsidRDefault="005F7570" w:rsidP="007D311C">
            <w:pPr>
              <w:pStyle w:val="TAL"/>
              <w:rPr>
                <w:lang w:eastAsia="fi-FI"/>
              </w:rPr>
            </w:pPr>
            <w:r w:rsidRPr="00255D32">
              <w:t>DC_18A_n79A</w:t>
            </w:r>
          </w:p>
        </w:tc>
        <w:tc>
          <w:tcPr>
            <w:tcW w:w="467" w:type="pct"/>
            <w:tcBorders>
              <w:top w:val="single" w:sz="4" w:space="0" w:color="auto"/>
              <w:left w:val="single" w:sz="4" w:space="0" w:color="auto"/>
              <w:bottom w:val="single" w:sz="4" w:space="0" w:color="auto"/>
              <w:right w:val="single" w:sz="4" w:space="0" w:color="auto"/>
            </w:tcBorders>
          </w:tcPr>
          <w:p w14:paraId="2B0D2375" w14:textId="77777777" w:rsidR="005F7570" w:rsidRPr="00255D32" w:rsidRDefault="005F7570" w:rsidP="007D311C">
            <w:pPr>
              <w:pStyle w:val="TAC"/>
              <w:rPr>
                <w:lang w:eastAsia="ja-JP"/>
              </w:rPr>
            </w:pPr>
            <w:r w:rsidRPr="00255D32">
              <w:t>Rel-15</w:t>
            </w:r>
          </w:p>
        </w:tc>
        <w:tc>
          <w:tcPr>
            <w:tcW w:w="184" w:type="pct"/>
            <w:tcBorders>
              <w:top w:val="single" w:sz="4" w:space="0" w:color="auto"/>
              <w:left w:val="single" w:sz="4" w:space="0" w:color="auto"/>
              <w:bottom w:val="single" w:sz="4" w:space="0" w:color="auto"/>
              <w:right w:val="single" w:sz="4" w:space="0" w:color="auto"/>
            </w:tcBorders>
          </w:tcPr>
          <w:p w14:paraId="32160843" w14:textId="77777777" w:rsidR="005F7570" w:rsidRPr="00255D32" w:rsidRDefault="005F7570" w:rsidP="007D311C">
            <w:pPr>
              <w:pStyle w:val="TAC"/>
            </w:pPr>
          </w:p>
        </w:tc>
        <w:tc>
          <w:tcPr>
            <w:tcW w:w="763" w:type="pct"/>
            <w:tcBorders>
              <w:top w:val="single" w:sz="4" w:space="0" w:color="auto"/>
              <w:left w:val="single" w:sz="4" w:space="0" w:color="auto"/>
              <w:bottom w:val="single" w:sz="4" w:space="0" w:color="auto"/>
              <w:right w:val="single" w:sz="4" w:space="0" w:color="auto"/>
            </w:tcBorders>
          </w:tcPr>
          <w:p w14:paraId="1247B421" w14:textId="77777777" w:rsidR="005F7570" w:rsidRPr="00255D32" w:rsidRDefault="005F7570" w:rsidP="007D311C">
            <w:pPr>
              <w:pStyle w:val="TAC"/>
            </w:pPr>
          </w:p>
        </w:tc>
        <w:tc>
          <w:tcPr>
            <w:tcW w:w="840" w:type="pct"/>
            <w:tcBorders>
              <w:top w:val="single" w:sz="4" w:space="0" w:color="auto"/>
              <w:left w:val="single" w:sz="4" w:space="0" w:color="auto"/>
              <w:bottom w:val="single" w:sz="4" w:space="0" w:color="auto"/>
              <w:right w:val="single" w:sz="4" w:space="0" w:color="auto"/>
            </w:tcBorders>
          </w:tcPr>
          <w:p w14:paraId="63D61BE5" w14:textId="77777777" w:rsidR="005F7570" w:rsidRPr="00255D32" w:rsidRDefault="005F7570" w:rsidP="007D311C">
            <w:pPr>
              <w:pStyle w:val="TAC"/>
            </w:pPr>
          </w:p>
        </w:tc>
        <w:tc>
          <w:tcPr>
            <w:tcW w:w="891" w:type="pct"/>
            <w:tcBorders>
              <w:top w:val="single" w:sz="4" w:space="0" w:color="auto"/>
              <w:left w:val="single" w:sz="4" w:space="0" w:color="auto"/>
              <w:bottom w:val="single" w:sz="4" w:space="0" w:color="auto"/>
              <w:right w:val="single" w:sz="4" w:space="0" w:color="auto"/>
            </w:tcBorders>
          </w:tcPr>
          <w:p w14:paraId="27F90C17" w14:textId="77777777" w:rsidR="005F7570" w:rsidRPr="00255D32" w:rsidRDefault="005F7570" w:rsidP="007D311C">
            <w:pPr>
              <w:pStyle w:val="TAC"/>
            </w:pPr>
          </w:p>
        </w:tc>
        <w:tc>
          <w:tcPr>
            <w:tcW w:w="891" w:type="pct"/>
            <w:tcBorders>
              <w:top w:val="single" w:sz="4" w:space="0" w:color="auto"/>
              <w:left w:val="single" w:sz="4" w:space="0" w:color="auto"/>
              <w:bottom w:val="single" w:sz="4" w:space="0" w:color="auto"/>
              <w:right w:val="single" w:sz="4" w:space="0" w:color="auto"/>
            </w:tcBorders>
          </w:tcPr>
          <w:p w14:paraId="1851976A" w14:textId="77777777" w:rsidR="005F7570" w:rsidRPr="00255D32" w:rsidRDefault="005F7570" w:rsidP="007D311C">
            <w:pPr>
              <w:pStyle w:val="TAC"/>
            </w:pPr>
            <w:r w:rsidRPr="00C14E99">
              <w:rPr>
                <w:rFonts w:eastAsia="SimSun"/>
                <w:lang w:eastAsia="zh-CN"/>
              </w:rPr>
              <w:t>Yes</w:t>
            </w:r>
          </w:p>
        </w:tc>
      </w:tr>
      <w:tr w:rsidR="005F7570" w:rsidRPr="00255D32" w14:paraId="2EA392D8"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30CFDEA0" w14:textId="77777777" w:rsidR="005F7570" w:rsidRPr="00255D32" w:rsidRDefault="005F7570" w:rsidP="007D311C">
            <w:pPr>
              <w:pStyle w:val="TAL"/>
              <w:rPr>
                <w:lang w:eastAsia="fi-FI"/>
              </w:rPr>
            </w:pPr>
            <w:r w:rsidRPr="00255D32">
              <w:rPr>
                <w:lang w:eastAsia="ja-JP"/>
              </w:rPr>
              <w:t>DC_19A_n1A</w:t>
            </w:r>
          </w:p>
        </w:tc>
        <w:tc>
          <w:tcPr>
            <w:tcW w:w="467" w:type="pct"/>
            <w:tcBorders>
              <w:top w:val="single" w:sz="4" w:space="0" w:color="auto"/>
              <w:left w:val="single" w:sz="4" w:space="0" w:color="auto"/>
              <w:bottom w:val="single" w:sz="4" w:space="0" w:color="auto"/>
              <w:right w:val="single" w:sz="4" w:space="0" w:color="auto"/>
            </w:tcBorders>
          </w:tcPr>
          <w:p w14:paraId="319C6729" w14:textId="77777777" w:rsidR="005F7570" w:rsidRPr="00255D32" w:rsidRDefault="005F7570" w:rsidP="007D311C">
            <w:pPr>
              <w:pStyle w:val="TAC"/>
              <w:rPr>
                <w:lang w:eastAsia="ja-JP"/>
              </w:rPr>
            </w:pPr>
            <w:r w:rsidRPr="00255D32">
              <w:rPr>
                <w:lang w:eastAsia="ja-JP"/>
              </w:rPr>
              <w:t>Rel-17</w:t>
            </w:r>
          </w:p>
        </w:tc>
        <w:tc>
          <w:tcPr>
            <w:tcW w:w="184" w:type="pct"/>
            <w:tcBorders>
              <w:top w:val="single" w:sz="4" w:space="0" w:color="auto"/>
              <w:left w:val="single" w:sz="4" w:space="0" w:color="auto"/>
              <w:bottom w:val="single" w:sz="4" w:space="0" w:color="auto"/>
              <w:right w:val="single" w:sz="4" w:space="0" w:color="auto"/>
            </w:tcBorders>
          </w:tcPr>
          <w:p w14:paraId="582E4ADD" w14:textId="77777777" w:rsidR="005F7570" w:rsidRPr="00255D32" w:rsidRDefault="005F7570" w:rsidP="007D311C">
            <w:pPr>
              <w:pStyle w:val="TAC"/>
            </w:pPr>
          </w:p>
        </w:tc>
        <w:tc>
          <w:tcPr>
            <w:tcW w:w="763" w:type="pct"/>
            <w:tcBorders>
              <w:top w:val="single" w:sz="4" w:space="0" w:color="auto"/>
              <w:left w:val="single" w:sz="4" w:space="0" w:color="auto"/>
              <w:bottom w:val="single" w:sz="4" w:space="0" w:color="auto"/>
              <w:right w:val="single" w:sz="4" w:space="0" w:color="auto"/>
            </w:tcBorders>
          </w:tcPr>
          <w:p w14:paraId="02FAD841" w14:textId="77777777" w:rsidR="005F7570" w:rsidRPr="00255D32" w:rsidRDefault="005F7570" w:rsidP="007D311C">
            <w:pPr>
              <w:pStyle w:val="TAC"/>
            </w:pPr>
          </w:p>
        </w:tc>
        <w:tc>
          <w:tcPr>
            <w:tcW w:w="840" w:type="pct"/>
            <w:tcBorders>
              <w:top w:val="single" w:sz="4" w:space="0" w:color="auto"/>
              <w:left w:val="single" w:sz="4" w:space="0" w:color="auto"/>
              <w:bottom w:val="single" w:sz="4" w:space="0" w:color="auto"/>
              <w:right w:val="single" w:sz="4" w:space="0" w:color="auto"/>
            </w:tcBorders>
          </w:tcPr>
          <w:p w14:paraId="6C46F287" w14:textId="77777777" w:rsidR="005F7570" w:rsidRPr="00255D32" w:rsidRDefault="005F7570" w:rsidP="007D311C">
            <w:pPr>
              <w:pStyle w:val="TAC"/>
            </w:pPr>
          </w:p>
        </w:tc>
        <w:tc>
          <w:tcPr>
            <w:tcW w:w="891" w:type="pct"/>
            <w:tcBorders>
              <w:top w:val="single" w:sz="4" w:space="0" w:color="auto"/>
              <w:left w:val="single" w:sz="4" w:space="0" w:color="auto"/>
              <w:bottom w:val="single" w:sz="4" w:space="0" w:color="auto"/>
              <w:right w:val="single" w:sz="4" w:space="0" w:color="auto"/>
            </w:tcBorders>
          </w:tcPr>
          <w:p w14:paraId="78D318BB" w14:textId="77777777" w:rsidR="005F7570" w:rsidRPr="00255D32" w:rsidRDefault="005F7570" w:rsidP="007D311C">
            <w:pPr>
              <w:pStyle w:val="TAC"/>
            </w:pPr>
          </w:p>
        </w:tc>
        <w:tc>
          <w:tcPr>
            <w:tcW w:w="891" w:type="pct"/>
            <w:tcBorders>
              <w:top w:val="single" w:sz="4" w:space="0" w:color="auto"/>
              <w:left w:val="single" w:sz="4" w:space="0" w:color="auto"/>
              <w:bottom w:val="single" w:sz="4" w:space="0" w:color="auto"/>
              <w:right w:val="single" w:sz="4" w:space="0" w:color="auto"/>
            </w:tcBorders>
          </w:tcPr>
          <w:p w14:paraId="5568C03C" w14:textId="77777777" w:rsidR="005F7570" w:rsidRPr="00255D32" w:rsidRDefault="005F7570" w:rsidP="007D311C">
            <w:pPr>
              <w:pStyle w:val="TAC"/>
            </w:pPr>
          </w:p>
        </w:tc>
      </w:tr>
      <w:tr w:rsidR="005F7570" w:rsidRPr="00255D32" w14:paraId="04DD0AA9"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5445222A" w14:textId="77777777" w:rsidR="005F7570" w:rsidRPr="00255D32" w:rsidRDefault="005F7570" w:rsidP="007D311C">
            <w:pPr>
              <w:pStyle w:val="TAL"/>
              <w:rPr>
                <w:rFonts w:eastAsia="PMingLiU"/>
                <w:lang w:eastAsia="ja-JP"/>
              </w:rPr>
            </w:pPr>
            <w:r w:rsidRPr="00255D32">
              <w:t>DC_19A_n77A</w:t>
            </w:r>
          </w:p>
        </w:tc>
        <w:tc>
          <w:tcPr>
            <w:tcW w:w="467" w:type="pct"/>
            <w:tcBorders>
              <w:top w:val="single" w:sz="4" w:space="0" w:color="auto"/>
              <w:left w:val="single" w:sz="4" w:space="0" w:color="auto"/>
              <w:bottom w:val="single" w:sz="4" w:space="0" w:color="auto"/>
              <w:right w:val="single" w:sz="4" w:space="0" w:color="auto"/>
            </w:tcBorders>
          </w:tcPr>
          <w:p w14:paraId="7B3C79D9" w14:textId="77777777" w:rsidR="005F7570" w:rsidRPr="00255D32" w:rsidRDefault="005F7570" w:rsidP="007D311C">
            <w:pPr>
              <w:pStyle w:val="TAC"/>
              <w:rPr>
                <w:rFonts w:eastAsia="PMingLiU"/>
                <w:lang w:eastAsia="ja-JP"/>
              </w:rPr>
            </w:pPr>
            <w:r w:rsidRPr="00255D32">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5A1B7CCE" w14:textId="77777777" w:rsidR="005F7570" w:rsidRPr="00255D32"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6B8FD827" w14:textId="77777777" w:rsidR="005F7570" w:rsidRPr="00255D32"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086450E6"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0B803D6F"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51C16F70" w14:textId="77777777" w:rsidR="005F7570" w:rsidRPr="00255D32" w:rsidRDefault="005F7570" w:rsidP="007D311C">
            <w:pPr>
              <w:pStyle w:val="TAC"/>
              <w:rPr>
                <w:rFonts w:eastAsia="PMingLiU"/>
              </w:rPr>
            </w:pPr>
            <w:r w:rsidRPr="00C14E99">
              <w:rPr>
                <w:rFonts w:eastAsia="PMingLiU"/>
              </w:rPr>
              <w:t>Yes</w:t>
            </w:r>
          </w:p>
        </w:tc>
      </w:tr>
      <w:tr w:rsidR="005F7570" w:rsidRPr="00255D32" w14:paraId="776F3950"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2EEEA93F" w14:textId="77777777" w:rsidR="005F7570" w:rsidRPr="00255D32" w:rsidRDefault="005F7570" w:rsidP="007D311C">
            <w:pPr>
              <w:pStyle w:val="TAL"/>
            </w:pPr>
            <w:r w:rsidRPr="00255D32">
              <w:t>DC_19A_n77</w:t>
            </w:r>
            <w:r w:rsidRPr="00255D32">
              <w:rPr>
                <w:lang w:eastAsia="ja-JP"/>
              </w:rPr>
              <w:t>(2</w:t>
            </w:r>
            <w:r w:rsidRPr="00255D32">
              <w:t>A)</w:t>
            </w:r>
          </w:p>
        </w:tc>
        <w:tc>
          <w:tcPr>
            <w:tcW w:w="467" w:type="pct"/>
            <w:tcBorders>
              <w:top w:val="single" w:sz="4" w:space="0" w:color="auto"/>
              <w:left w:val="single" w:sz="4" w:space="0" w:color="auto"/>
              <w:bottom w:val="single" w:sz="4" w:space="0" w:color="auto"/>
              <w:right w:val="single" w:sz="4" w:space="0" w:color="auto"/>
            </w:tcBorders>
          </w:tcPr>
          <w:p w14:paraId="14DFA40A" w14:textId="77777777" w:rsidR="005F7570" w:rsidRPr="00255D32" w:rsidRDefault="005F7570" w:rsidP="007D311C">
            <w:pPr>
              <w:pStyle w:val="TAC"/>
              <w:rPr>
                <w:rFonts w:eastAsia="PMingLiU"/>
                <w:lang w:eastAsia="ja-JP"/>
              </w:rPr>
            </w:pPr>
            <w:r w:rsidRPr="00255D32">
              <w:rPr>
                <w:rFonts w:eastAsia="PMingLiU"/>
                <w:lang w:eastAsia="ja-JP"/>
              </w:rPr>
              <w:t>Rel-17</w:t>
            </w:r>
          </w:p>
        </w:tc>
        <w:tc>
          <w:tcPr>
            <w:tcW w:w="184" w:type="pct"/>
            <w:tcBorders>
              <w:top w:val="single" w:sz="4" w:space="0" w:color="auto"/>
              <w:left w:val="single" w:sz="4" w:space="0" w:color="auto"/>
              <w:bottom w:val="single" w:sz="4" w:space="0" w:color="auto"/>
              <w:right w:val="single" w:sz="4" w:space="0" w:color="auto"/>
            </w:tcBorders>
          </w:tcPr>
          <w:p w14:paraId="62A4D86A" w14:textId="77777777" w:rsidR="005F7570" w:rsidRPr="00255D32"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690F50F8" w14:textId="77777777" w:rsidR="005F7570" w:rsidRPr="00255D32"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0BA21A9B"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64E35DFC"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019976CD" w14:textId="77777777" w:rsidR="005F7570" w:rsidRPr="00255D32" w:rsidRDefault="005F7570" w:rsidP="007D311C">
            <w:pPr>
              <w:pStyle w:val="TAC"/>
              <w:rPr>
                <w:rFonts w:eastAsia="PMingLiU"/>
              </w:rPr>
            </w:pPr>
            <w:r w:rsidRPr="00C14E99">
              <w:rPr>
                <w:rFonts w:eastAsia="SimSun"/>
                <w:lang w:eastAsia="zh-CN"/>
              </w:rPr>
              <w:t>Yes</w:t>
            </w:r>
          </w:p>
        </w:tc>
      </w:tr>
      <w:tr w:rsidR="005F7570" w:rsidRPr="00255D32" w14:paraId="2E68F701"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00F69DAA" w14:textId="77777777" w:rsidR="005F7570" w:rsidRPr="00255D32" w:rsidRDefault="005F7570" w:rsidP="007D311C">
            <w:pPr>
              <w:keepNext/>
              <w:keepLines/>
              <w:spacing w:after="0"/>
              <w:rPr>
                <w:rFonts w:ascii="Arial" w:eastAsia="PMingLiU" w:hAnsi="Arial"/>
                <w:sz w:val="18"/>
                <w:lang w:eastAsia="ja-JP"/>
              </w:rPr>
            </w:pPr>
            <w:r w:rsidRPr="00255D32">
              <w:rPr>
                <w:rFonts w:ascii="Arial" w:eastAsia="PMingLiU" w:hAnsi="Arial"/>
                <w:sz w:val="18"/>
                <w:lang w:eastAsia="ja-JP"/>
              </w:rPr>
              <w:t>DC_19A_n78A</w:t>
            </w:r>
          </w:p>
        </w:tc>
        <w:tc>
          <w:tcPr>
            <w:tcW w:w="467" w:type="pct"/>
            <w:tcBorders>
              <w:top w:val="single" w:sz="4" w:space="0" w:color="auto"/>
              <w:left w:val="single" w:sz="4" w:space="0" w:color="auto"/>
              <w:bottom w:val="single" w:sz="4" w:space="0" w:color="auto"/>
              <w:right w:val="single" w:sz="4" w:space="0" w:color="auto"/>
            </w:tcBorders>
          </w:tcPr>
          <w:p w14:paraId="100B3B7B" w14:textId="77777777" w:rsidR="005F7570" w:rsidRPr="00255D32" w:rsidRDefault="005F7570" w:rsidP="007D311C">
            <w:pPr>
              <w:pStyle w:val="TAC"/>
              <w:rPr>
                <w:rFonts w:eastAsia="PMingLiU"/>
                <w:lang w:eastAsia="ja-JP"/>
              </w:rPr>
            </w:pPr>
            <w:r w:rsidRPr="00255D32">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19F5A46B" w14:textId="77777777" w:rsidR="005F7570" w:rsidRPr="00255D32"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7FB16DD4" w14:textId="77777777" w:rsidR="005F7570" w:rsidRPr="00255D32"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54CF551D"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31011BC4" w14:textId="77777777" w:rsidR="005F7570" w:rsidRPr="00255D32" w:rsidRDefault="005F7570" w:rsidP="007D311C">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12930D11" w14:textId="77777777" w:rsidR="005F7570" w:rsidRPr="00255D32" w:rsidRDefault="005F7570" w:rsidP="007D311C">
            <w:pPr>
              <w:pStyle w:val="TAC"/>
              <w:rPr>
                <w:rFonts w:eastAsia="SimSun"/>
                <w:lang w:eastAsia="zh-CN"/>
              </w:rPr>
            </w:pPr>
            <w:r w:rsidRPr="00C14E99">
              <w:rPr>
                <w:rFonts w:eastAsia="PMingLiU"/>
              </w:rPr>
              <w:t>Yes</w:t>
            </w:r>
          </w:p>
        </w:tc>
      </w:tr>
      <w:tr w:rsidR="005F7570" w:rsidRPr="00255D32" w14:paraId="42EF4DE6"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0BD8B330" w14:textId="77777777" w:rsidR="005F7570" w:rsidRPr="00255D32" w:rsidRDefault="005F7570" w:rsidP="007D311C">
            <w:pPr>
              <w:keepNext/>
              <w:keepLines/>
              <w:spacing w:after="0"/>
              <w:rPr>
                <w:rFonts w:ascii="Arial" w:eastAsia="PMingLiU" w:hAnsi="Arial" w:cs="Arial"/>
                <w:sz w:val="18"/>
                <w:szCs w:val="18"/>
                <w:lang w:eastAsia="ja-JP"/>
              </w:rPr>
            </w:pPr>
            <w:r w:rsidRPr="00255D32">
              <w:rPr>
                <w:rFonts w:ascii="Arial" w:hAnsi="Arial" w:cs="Arial"/>
                <w:sz w:val="18"/>
                <w:szCs w:val="18"/>
              </w:rPr>
              <w:t>DC_19A_n78</w:t>
            </w:r>
            <w:r w:rsidRPr="00255D32">
              <w:rPr>
                <w:rFonts w:ascii="Arial" w:hAnsi="Arial" w:cs="Arial"/>
                <w:sz w:val="18"/>
                <w:szCs w:val="18"/>
                <w:lang w:eastAsia="ja-JP"/>
              </w:rPr>
              <w:t>(2</w:t>
            </w:r>
            <w:r w:rsidRPr="00255D32">
              <w:rPr>
                <w:rFonts w:ascii="Arial" w:hAnsi="Arial" w:cs="Arial"/>
                <w:sz w:val="18"/>
                <w:szCs w:val="18"/>
              </w:rPr>
              <w:t>A)</w:t>
            </w:r>
          </w:p>
        </w:tc>
        <w:tc>
          <w:tcPr>
            <w:tcW w:w="467" w:type="pct"/>
            <w:tcBorders>
              <w:top w:val="single" w:sz="4" w:space="0" w:color="auto"/>
              <w:left w:val="single" w:sz="4" w:space="0" w:color="auto"/>
              <w:bottom w:val="single" w:sz="4" w:space="0" w:color="auto"/>
              <w:right w:val="single" w:sz="4" w:space="0" w:color="auto"/>
            </w:tcBorders>
          </w:tcPr>
          <w:p w14:paraId="135EF967" w14:textId="77777777" w:rsidR="005F7570" w:rsidRPr="00255D32" w:rsidRDefault="005F7570" w:rsidP="007D311C">
            <w:pPr>
              <w:pStyle w:val="TAC"/>
              <w:rPr>
                <w:rFonts w:eastAsia="PMingLiU"/>
                <w:lang w:eastAsia="ja-JP"/>
              </w:rPr>
            </w:pPr>
            <w:r w:rsidRPr="00255D32">
              <w:rPr>
                <w:rFonts w:eastAsia="PMingLiU"/>
                <w:lang w:eastAsia="ja-JP"/>
              </w:rPr>
              <w:t>Rel-17</w:t>
            </w:r>
          </w:p>
        </w:tc>
        <w:tc>
          <w:tcPr>
            <w:tcW w:w="184" w:type="pct"/>
            <w:tcBorders>
              <w:top w:val="single" w:sz="4" w:space="0" w:color="auto"/>
              <w:left w:val="single" w:sz="4" w:space="0" w:color="auto"/>
              <w:bottom w:val="single" w:sz="4" w:space="0" w:color="auto"/>
              <w:right w:val="single" w:sz="4" w:space="0" w:color="auto"/>
            </w:tcBorders>
          </w:tcPr>
          <w:p w14:paraId="3D92AA67" w14:textId="77777777" w:rsidR="005F7570" w:rsidRPr="00255D32"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3E9FFDEC" w14:textId="77777777" w:rsidR="005F7570" w:rsidRPr="00255D32"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1ADD0BAC"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2D157D28" w14:textId="77777777" w:rsidR="005F7570" w:rsidRPr="00255D32" w:rsidRDefault="005F7570" w:rsidP="007D311C">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2C6F3FCC" w14:textId="77777777" w:rsidR="005F7570" w:rsidRPr="00255D32" w:rsidRDefault="005F7570" w:rsidP="007D311C">
            <w:pPr>
              <w:pStyle w:val="TAC"/>
              <w:rPr>
                <w:rFonts w:eastAsia="SimSun"/>
                <w:lang w:eastAsia="zh-CN"/>
              </w:rPr>
            </w:pPr>
            <w:r w:rsidRPr="00C14E99">
              <w:rPr>
                <w:rFonts w:eastAsia="SimSun"/>
                <w:lang w:eastAsia="zh-CN"/>
              </w:rPr>
              <w:t>Yes</w:t>
            </w:r>
          </w:p>
        </w:tc>
      </w:tr>
      <w:tr w:rsidR="005F7570" w:rsidRPr="00255D32" w14:paraId="43F524FC"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718C53C2" w14:textId="77777777" w:rsidR="005F7570" w:rsidRPr="00255D32" w:rsidRDefault="005F7570" w:rsidP="007D311C">
            <w:pPr>
              <w:keepNext/>
              <w:keepLines/>
              <w:spacing w:after="0"/>
              <w:rPr>
                <w:rFonts w:ascii="Arial" w:eastAsia="PMingLiU" w:hAnsi="Arial"/>
                <w:sz w:val="18"/>
                <w:lang w:eastAsia="ja-JP"/>
              </w:rPr>
            </w:pPr>
            <w:r w:rsidRPr="00255D32">
              <w:rPr>
                <w:rFonts w:ascii="Arial" w:eastAsia="PMingLiU" w:hAnsi="Arial"/>
                <w:sz w:val="18"/>
                <w:lang w:eastAsia="ja-JP"/>
              </w:rPr>
              <w:t>DC_19A_n79A</w:t>
            </w:r>
          </w:p>
        </w:tc>
        <w:tc>
          <w:tcPr>
            <w:tcW w:w="467" w:type="pct"/>
            <w:tcBorders>
              <w:top w:val="single" w:sz="4" w:space="0" w:color="auto"/>
              <w:left w:val="single" w:sz="4" w:space="0" w:color="auto"/>
              <w:bottom w:val="single" w:sz="4" w:space="0" w:color="auto"/>
              <w:right w:val="single" w:sz="4" w:space="0" w:color="auto"/>
            </w:tcBorders>
          </w:tcPr>
          <w:p w14:paraId="2F762633" w14:textId="77777777" w:rsidR="005F7570" w:rsidRPr="00255D32" w:rsidRDefault="005F7570" w:rsidP="007D311C">
            <w:pPr>
              <w:pStyle w:val="TAC"/>
              <w:rPr>
                <w:rFonts w:eastAsia="PMingLiU"/>
                <w:lang w:eastAsia="ja-JP"/>
              </w:rPr>
            </w:pPr>
            <w:r w:rsidRPr="00255D32">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62A43B95" w14:textId="77777777" w:rsidR="005F7570" w:rsidRPr="00255D32"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518EA0CA" w14:textId="77777777" w:rsidR="005F7570" w:rsidRPr="00255D32"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67BB412B"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15BFFC05" w14:textId="77777777" w:rsidR="005F7570" w:rsidRPr="00255D32" w:rsidRDefault="005F7570" w:rsidP="007D311C">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013406CA" w14:textId="77777777" w:rsidR="005F7570" w:rsidRPr="00255D32" w:rsidRDefault="005F7570" w:rsidP="007D311C">
            <w:pPr>
              <w:pStyle w:val="TAC"/>
              <w:rPr>
                <w:rFonts w:eastAsia="SimSun"/>
                <w:lang w:eastAsia="zh-CN"/>
              </w:rPr>
            </w:pPr>
            <w:r w:rsidRPr="00C14E99">
              <w:rPr>
                <w:rFonts w:eastAsia="SimSun"/>
                <w:lang w:eastAsia="zh-CN"/>
              </w:rPr>
              <w:t>Yes</w:t>
            </w:r>
          </w:p>
        </w:tc>
      </w:tr>
      <w:tr w:rsidR="005F7570" w:rsidRPr="00255D32" w14:paraId="58D51B6A"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vAlign w:val="center"/>
          </w:tcPr>
          <w:p w14:paraId="2E98BAD4" w14:textId="77777777" w:rsidR="005F7570" w:rsidRPr="00255D32" w:rsidRDefault="005F7570" w:rsidP="007D311C">
            <w:pPr>
              <w:pStyle w:val="TAL"/>
              <w:rPr>
                <w:rFonts w:eastAsia="PMingLiU"/>
                <w:lang w:eastAsia="ja-JP"/>
              </w:rPr>
            </w:pPr>
            <w:r w:rsidRPr="00255D32">
              <w:t>DC_20A_n1A</w:t>
            </w:r>
          </w:p>
        </w:tc>
        <w:tc>
          <w:tcPr>
            <w:tcW w:w="467" w:type="pct"/>
            <w:tcBorders>
              <w:top w:val="single" w:sz="4" w:space="0" w:color="auto"/>
              <w:left w:val="single" w:sz="4" w:space="0" w:color="auto"/>
              <w:bottom w:val="single" w:sz="4" w:space="0" w:color="auto"/>
              <w:right w:val="single" w:sz="4" w:space="0" w:color="auto"/>
            </w:tcBorders>
          </w:tcPr>
          <w:p w14:paraId="34442FCF" w14:textId="77777777" w:rsidR="005F7570" w:rsidRPr="00255D32" w:rsidRDefault="005F7570" w:rsidP="007D311C">
            <w:pPr>
              <w:pStyle w:val="TAC"/>
              <w:rPr>
                <w:rFonts w:eastAsia="PMingLiU"/>
                <w:lang w:eastAsia="ja-JP"/>
              </w:rPr>
            </w:pPr>
            <w:r w:rsidRPr="00255D32">
              <w:t>Rel-16</w:t>
            </w:r>
          </w:p>
        </w:tc>
        <w:tc>
          <w:tcPr>
            <w:tcW w:w="184" w:type="pct"/>
            <w:tcBorders>
              <w:top w:val="single" w:sz="4" w:space="0" w:color="auto"/>
              <w:left w:val="single" w:sz="4" w:space="0" w:color="auto"/>
              <w:bottom w:val="single" w:sz="4" w:space="0" w:color="auto"/>
              <w:right w:val="single" w:sz="4" w:space="0" w:color="auto"/>
            </w:tcBorders>
          </w:tcPr>
          <w:p w14:paraId="36EAD50B" w14:textId="77777777" w:rsidR="005F7570" w:rsidRPr="00255D32"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69FBCD5A" w14:textId="77777777" w:rsidR="005F7570" w:rsidRPr="00255D32"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7C01E509"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6FBC8753"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2EA05B23" w14:textId="77777777" w:rsidR="005F7570" w:rsidRPr="00255D32" w:rsidRDefault="005F7570" w:rsidP="007D311C">
            <w:pPr>
              <w:pStyle w:val="TAC"/>
              <w:rPr>
                <w:rFonts w:eastAsia="PMingLiU"/>
              </w:rPr>
            </w:pPr>
          </w:p>
        </w:tc>
      </w:tr>
      <w:tr w:rsidR="005F7570" w:rsidRPr="00255D32" w14:paraId="26902722"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vAlign w:val="center"/>
          </w:tcPr>
          <w:p w14:paraId="02899936" w14:textId="77777777" w:rsidR="005F7570" w:rsidRPr="00255D32" w:rsidRDefault="005F7570" w:rsidP="007D311C">
            <w:pPr>
              <w:pStyle w:val="TAL"/>
              <w:rPr>
                <w:rFonts w:eastAsia="PMingLiU"/>
                <w:lang w:eastAsia="ja-JP"/>
              </w:rPr>
            </w:pPr>
            <w:r w:rsidRPr="00255D32">
              <w:t>DC_20A_n3A</w:t>
            </w:r>
          </w:p>
        </w:tc>
        <w:tc>
          <w:tcPr>
            <w:tcW w:w="467" w:type="pct"/>
            <w:tcBorders>
              <w:top w:val="single" w:sz="4" w:space="0" w:color="auto"/>
              <w:left w:val="single" w:sz="4" w:space="0" w:color="auto"/>
              <w:bottom w:val="single" w:sz="4" w:space="0" w:color="auto"/>
              <w:right w:val="single" w:sz="4" w:space="0" w:color="auto"/>
            </w:tcBorders>
          </w:tcPr>
          <w:p w14:paraId="73C76F13" w14:textId="77777777" w:rsidR="005F7570" w:rsidRPr="00255D32" w:rsidRDefault="005F7570" w:rsidP="007D311C">
            <w:pPr>
              <w:pStyle w:val="TAC"/>
              <w:rPr>
                <w:rFonts w:eastAsia="PMingLiU"/>
                <w:lang w:eastAsia="ja-JP"/>
              </w:rPr>
            </w:pPr>
            <w:r w:rsidRPr="00255D32">
              <w:t>Rel-16</w:t>
            </w:r>
          </w:p>
        </w:tc>
        <w:tc>
          <w:tcPr>
            <w:tcW w:w="184" w:type="pct"/>
            <w:tcBorders>
              <w:top w:val="single" w:sz="4" w:space="0" w:color="auto"/>
              <w:left w:val="single" w:sz="4" w:space="0" w:color="auto"/>
              <w:bottom w:val="single" w:sz="4" w:space="0" w:color="auto"/>
              <w:right w:val="single" w:sz="4" w:space="0" w:color="auto"/>
            </w:tcBorders>
          </w:tcPr>
          <w:p w14:paraId="44FD3087" w14:textId="77777777" w:rsidR="005F7570" w:rsidRPr="00255D32"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403B88EE" w14:textId="77777777" w:rsidR="005F7570" w:rsidRPr="00255D32"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4700DCCA"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0723126B"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67864EF6" w14:textId="77777777" w:rsidR="005F7570" w:rsidRPr="00255D32" w:rsidRDefault="005F7570" w:rsidP="007D311C">
            <w:pPr>
              <w:pStyle w:val="TAC"/>
              <w:rPr>
                <w:rFonts w:eastAsia="PMingLiU"/>
              </w:rPr>
            </w:pPr>
          </w:p>
        </w:tc>
      </w:tr>
      <w:tr w:rsidR="005F7570" w:rsidRPr="00255D32" w14:paraId="1CA5A717"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033A0F2F" w14:textId="77777777" w:rsidR="005F7570" w:rsidRPr="00255D32" w:rsidRDefault="005F7570" w:rsidP="007D311C">
            <w:pPr>
              <w:pStyle w:val="TAL"/>
              <w:rPr>
                <w:rFonts w:eastAsia="PMingLiU"/>
                <w:lang w:eastAsia="ja-JP"/>
              </w:rPr>
            </w:pPr>
            <w:r w:rsidRPr="00255D32">
              <w:t>DC_20A_n7A</w:t>
            </w:r>
          </w:p>
        </w:tc>
        <w:tc>
          <w:tcPr>
            <w:tcW w:w="467" w:type="pct"/>
            <w:tcBorders>
              <w:top w:val="single" w:sz="4" w:space="0" w:color="auto"/>
              <w:left w:val="single" w:sz="4" w:space="0" w:color="auto"/>
              <w:bottom w:val="single" w:sz="4" w:space="0" w:color="auto"/>
              <w:right w:val="single" w:sz="4" w:space="0" w:color="auto"/>
            </w:tcBorders>
          </w:tcPr>
          <w:p w14:paraId="65652AA8" w14:textId="77777777" w:rsidR="005F7570" w:rsidRPr="00255D32" w:rsidRDefault="005F7570" w:rsidP="007D311C">
            <w:pPr>
              <w:pStyle w:val="TAC"/>
              <w:rPr>
                <w:rFonts w:eastAsia="PMingLiU"/>
                <w:lang w:eastAsia="ja-JP"/>
              </w:rPr>
            </w:pPr>
            <w:r w:rsidRPr="00255D32">
              <w:rPr>
                <w:rFonts w:eastAsia="PMingLiU"/>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75224BCB" w14:textId="77777777" w:rsidR="005F7570" w:rsidRPr="00255D32"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3FC296A5" w14:textId="77777777" w:rsidR="005F7570" w:rsidRPr="00255D32"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271A0100"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2BA5144C"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77088365" w14:textId="77777777" w:rsidR="005F7570" w:rsidRPr="00255D32" w:rsidRDefault="005F7570" w:rsidP="007D311C">
            <w:pPr>
              <w:pStyle w:val="TAC"/>
              <w:rPr>
                <w:rFonts w:eastAsia="PMingLiU"/>
              </w:rPr>
            </w:pPr>
          </w:p>
        </w:tc>
      </w:tr>
      <w:tr w:rsidR="005F7570" w:rsidRPr="00255D32" w14:paraId="3FA59631"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1A07D854" w14:textId="77777777" w:rsidR="005F7570" w:rsidRPr="00255D32" w:rsidRDefault="005F7570" w:rsidP="007D311C">
            <w:pPr>
              <w:pStyle w:val="TAL"/>
            </w:pPr>
            <w:r w:rsidRPr="00255D32">
              <w:t>DC_20A_n8A</w:t>
            </w:r>
          </w:p>
        </w:tc>
        <w:tc>
          <w:tcPr>
            <w:tcW w:w="467" w:type="pct"/>
            <w:tcBorders>
              <w:top w:val="single" w:sz="4" w:space="0" w:color="auto"/>
              <w:left w:val="single" w:sz="4" w:space="0" w:color="auto"/>
              <w:bottom w:val="single" w:sz="4" w:space="0" w:color="auto"/>
              <w:right w:val="single" w:sz="4" w:space="0" w:color="auto"/>
            </w:tcBorders>
          </w:tcPr>
          <w:p w14:paraId="3A02C01E" w14:textId="77777777" w:rsidR="005F7570" w:rsidRPr="00255D32" w:rsidRDefault="005F7570" w:rsidP="007D311C">
            <w:pPr>
              <w:pStyle w:val="TAC"/>
              <w:rPr>
                <w:rFonts w:eastAsia="PMingLiU"/>
                <w:lang w:eastAsia="ja-JP"/>
              </w:rPr>
            </w:pPr>
            <w:r w:rsidRPr="00255D32">
              <w:t>Rel-15</w:t>
            </w:r>
          </w:p>
        </w:tc>
        <w:tc>
          <w:tcPr>
            <w:tcW w:w="184" w:type="pct"/>
            <w:tcBorders>
              <w:top w:val="single" w:sz="4" w:space="0" w:color="auto"/>
              <w:left w:val="single" w:sz="4" w:space="0" w:color="auto"/>
              <w:bottom w:val="single" w:sz="4" w:space="0" w:color="auto"/>
              <w:right w:val="single" w:sz="4" w:space="0" w:color="auto"/>
            </w:tcBorders>
          </w:tcPr>
          <w:p w14:paraId="1691222E" w14:textId="77777777" w:rsidR="005F7570" w:rsidRPr="00255D32"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58D90C09" w14:textId="77777777" w:rsidR="005F7570" w:rsidRPr="00255D32"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19AFA07F"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01ACD8D8"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5F078C7E" w14:textId="77777777" w:rsidR="005F7570" w:rsidRPr="00255D32" w:rsidRDefault="005F7570" w:rsidP="007D311C">
            <w:pPr>
              <w:pStyle w:val="TAC"/>
              <w:rPr>
                <w:rFonts w:eastAsia="PMingLiU"/>
              </w:rPr>
            </w:pPr>
          </w:p>
        </w:tc>
      </w:tr>
      <w:tr w:rsidR="005F7570" w:rsidRPr="00255D32" w14:paraId="1A97E766"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4E7FAD2B" w14:textId="77777777" w:rsidR="005F7570" w:rsidRPr="00255D32" w:rsidRDefault="005F7570" w:rsidP="007D311C">
            <w:pPr>
              <w:pStyle w:val="TAL"/>
              <w:rPr>
                <w:rFonts w:eastAsia="PMingLiU"/>
                <w:lang w:eastAsia="ja-JP"/>
              </w:rPr>
            </w:pPr>
            <w:r w:rsidRPr="00255D32">
              <w:t>DC_20A_n28A</w:t>
            </w:r>
          </w:p>
        </w:tc>
        <w:tc>
          <w:tcPr>
            <w:tcW w:w="467" w:type="pct"/>
            <w:tcBorders>
              <w:top w:val="single" w:sz="4" w:space="0" w:color="auto"/>
              <w:left w:val="single" w:sz="4" w:space="0" w:color="auto"/>
              <w:bottom w:val="single" w:sz="4" w:space="0" w:color="auto"/>
              <w:right w:val="single" w:sz="4" w:space="0" w:color="auto"/>
            </w:tcBorders>
          </w:tcPr>
          <w:p w14:paraId="13231C85" w14:textId="77777777" w:rsidR="005F7570" w:rsidRPr="00255D32" w:rsidRDefault="005F7570" w:rsidP="007D311C">
            <w:pPr>
              <w:pStyle w:val="TAC"/>
              <w:rPr>
                <w:rFonts w:eastAsia="PMingLiU"/>
                <w:lang w:eastAsia="ja-JP"/>
              </w:rPr>
            </w:pPr>
            <w:r w:rsidRPr="00255D32">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4509E23F" w14:textId="77777777" w:rsidR="005F7570" w:rsidRPr="00255D32"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2739731D" w14:textId="77777777" w:rsidR="005F7570" w:rsidRPr="00255D32"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6201EC69"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7ED75FEB"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2787AA2A" w14:textId="77777777" w:rsidR="005F7570" w:rsidRPr="00255D32" w:rsidRDefault="005F7570" w:rsidP="007D311C">
            <w:pPr>
              <w:pStyle w:val="TAC"/>
              <w:rPr>
                <w:rFonts w:eastAsia="PMingLiU"/>
              </w:rPr>
            </w:pPr>
          </w:p>
        </w:tc>
      </w:tr>
      <w:tr w:rsidR="005F7570" w:rsidRPr="00255D32" w14:paraId="12B4CA57"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5094FB3C" w14:textId="77777777" w:rsidR="005F7570" w:rsidRPr="00255D32" w:rsidRDefault="005F7570" w:rsidP="007D311C">
            <w:pPr>
              <w:pStyle w:val="TAL"/>
              <w:rPr>
                <w:rFonts w:eastAsia="PMingLiU"/>
                <w:lang w:eastAsia="ja-JP"/>
              </w:rPr>
            </w:pPr>
            <w:r w:rsidRPr="00255D32">
              <w:t>DC_20A_n78A</w:t>
            </w:r>
          </w:p>
        </w:tc>
        <w:tc>
          <w:tcPr>
            <w:tcW w:w="467" w:type="pct"/>
            <w:tcBorders>
              <w:top w:val="single" w:sz="4" w:space="0" w:color="auto"/>
              <w:left w:val="single" w:sz="4" w:space="0" w:color="auto"/>
              <w:bottom w:val="single" w:sz="4" w:space="0" w:color="auto"/>
              <w:right w:val="single" w:sz="4" w:space="0" w:color="auto"/>
            </w:tcBorders>
          </w:tcPr>
          <w:p w14:paraId="7E771C10" w14:textId="77777777" w:rsidR="005F7570" w:rsidRPr="00255D32" w:rsidRDefault="005F7570" w:rsidP="007D311C">
            <w:pPr>
              <w:pStyle w:val="TAC"/>
              <w:rPr>
                <w:rFonts w:eastAsia="PMingLiU"/>
                <w:lang w:eastAsia="ja-JP"/>
              </w:rPr>
            </w:pPr>
            <w:r w:rsidRPr="00255D32">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3A7C87E6" w14:textId="77777777" w:rsidR="005F7570" w:rsidRPr="00255D32"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56766695" w14:textId="77777777" w:rsidR="005F7570" w:rsidRPr="00255D32"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174A4EC7"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18BCEA4F"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22758D27" w14:textId="77777777" w:rsidR="005F7570" w:rsidRPr="00255D32" w:rsidRDefault="005F7570" w:rsidP="007D311C">
            <w:pPr>
              <w:pStyle w:val="TAC"/>
              <w:rPr>
                <w:rFonts w:eastAsia="PMingLiU"/>
              </w:rPr>
            </w:pPr>
            <w:r>
              <w:rPr>
                <w:rFonts w:hint="eastAsia"/>
                <w:lang w:eastAsia="zh-CN"/>
              </w:rPr>
              <w:t>Y</w:t>
            </w:r>
            <w:r>
              <w:rPr>
                <w:lang w:eastAsia="zh-CN"/>
              </w:rPr>
              <w:t>es</w:t>
            </w:r>
          </w:p>
        </w:tc>
      </w:tr>
      <w:tr w:rsidR="005F7570" w:rsidRPr="00255D32" w14:paraId="2826947C"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3CC335C9" w14:textId="77777777" w:rsidR="005F7570" w:rsidRPr="00255D32" w:rsidRDefault="005F7570" w:rsidP="007D311C">
            <w:pPr>
              <w:pStyle w:val="TAL"/>
            </w:pPr>
            <w:r w:rsidRPr="00255D32">
              <w:t>DC_20A_n83A</w:t>
            </w:r>
          </w:p>
        </w:tc>
        <w:tc>
          <w:tcPr>
            <w:tcW w:w="467" w:type="pct"/>
            <w:tcBorders>
              <w:top w:val="single" w:sz="4" w:space="0" w:color="auto"/>
              <w:left w:val="single" w:sz="4" w:space="0" w:color="auto"/>
              <w:bottom w:val="single" w:sz="4" w:space="0" w:color="auto"/>
              <w:right w:val="single" w:sz="4" w:space="0" w:color="auto"/>
            </w:tcBorders>
          </w:tcPr>
          <w:p w14:paraId="27F3331E" w14:textId="77777777" w:rsidR="005F7570" w:rsidRPr="00255D32" w:rsidRDefault="005F7570" w:rsidP="007D311C">
            <w:pPr>
              <w:pStyle w:val="TAC"/>
            </w:pPr>
            <w:r w:rsidRPr="00255D32">
              <w:t>Rel-16</w:t>
            </w:r>
          </w:p>
        </w:tc>
        <w:tc>
          <w:tcPr>
            <w:tcW w:w="184" w:type="pct"/>
            <w:tcBorders>
              <w:top w:val="single" w:sz="4" w:space="0" w:color="auto"/>
              <w:left w:val="single" w:sz="4" w:space="0" w:color="auto"/>
              <w:bottom w:val="single" w:sz="4" w:space="0" w:color="auto"/>
              <w:right w:val="single" w:sz="4" w:space="0" w:color="auto"/>
            </w:tcBorders>
          </w:tcPr>
          <w:p w14:paraId="37FCCA3C" w14:textId="77777777" w:rsidR="005F7570" w:rsidRPr="00255D32"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77E72C72" w14:textId="77777777" w:rsidR="005F7570" w:rsidRPr="00255D32"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7AA10AA5"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0F225840"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33A04FEA" w14:textId="77777777" w:rsidR="005F7570" w:rsidRPr="00255D32" w:rsidRDefault="005F7570" w:rsidP="007D311C">
            <w:pPr>
              <w:pStyle w:val="TAC"/>
              <w:rPr>
                <w:rFonts w:eastAsia="PMingLiU"/>
              </w:rPr>
            </w:pPr>
          </w:p>
        </w:tc>
      </w:tr>
      <w:tr w:rsidR="005F7570" w:rsidRPr="00255D32" w14:paraId="0C364D52"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6B1B0FAB" w14:textId="77777777" w:rsidR="005F7570" w:rsidRPr="00255D32" w:rsidRDefault="005F7570" w:rsidP="007D311C">
            <w:pPr>
              <w:pStyle w:val="TAL"/>
            </w:pPr>
            <w:r w:rsidRPr="00255D32">
              <w:rPr>
                <w:lang w:eastAsia="ja-JP"/>
              </w:rPr>
              <w:t>DC_21A_n1A</w:t>
            </w:r>
          </w:p>
        </w:tc>
        <w:tc>
          <w:tcPr>
            <w:tcW w:w="467" w:type="pct"/>
            <w:tcBorders>
              <w:top w:val="single" w:sz="4" w:space="0" w:color="auto"/>
              <w:left w:val="single" w:sz="4" w:space="0" w:color="auto"/>
              <w:bottom w:val="single" w:sz="4" w:space="0" w:color="auto"/>
              <w:right w:val="single" w:sz="4" w:space="0" w:color="auto"/>
            </w:tcBorders>
          </w:tcPr>
          <w:p w14:paraId="0834FCEC" w14:textId="77777777" w:rsidR="005F7570" w:rsidRPr="00255D32" w:rsidRDefault="005F7570" w:rsidP="007D311C">
            <w:pPr>
              <w:pStyle w:val="TAC"/>
              <w:rPr>
                <w:rFonts w:eastAsia="PMingLiU"/>
                <w:lang w:eastAsia="ja-JP"/>
              </w:rPr>
            </w:pPr>
            <w:r w:rsidRPr="00255D32">
              <w:rPr>
                <w:lang w:eastAsia="ja-JP"/>
              </w:rPr>
              <w:t>Rel-17</w:t>
            </w:r>
          </w:p>
        </w:tc>
        <w:tc>
          <w:tcPr>
            <w:tcW w:w="184" w:type="pct"/>
            <w:tcBorders>
              <w:top w:val="single" w:sz="4" w:space="0" w:color="auto"/>
              <w:left w:val="single" w:sz="4" w:space="0" w:color="auto"/>
              <w:bottom w:val="single" w:sz="4" w:space="0" w:color="auto"/>
              <w:right w:val="single" w:sz="4" w:space="0" w:color="auto"/>
            </w:tcBorders>
          </w:tcPr>
          <w:p w14:paraId="73D7AF7D" w14:textId="77777777" w:rsidR="005F7570" w:rsidRPr="00255D32"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347452BC" w14:textId="77777777" w:rsidR="005F7570" w:rsidRPr="00255D32"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6D96C7BE"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4C79AEDF"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73367BBF" w14:textId="77777777" w:rsidR="005F7570" w:rsidRPr="00255D32" w:rsidRDefault="005F7570" w:rsidP="007D311C">
            <w:pPr>
              <w:pStyle w:val="TAC"/>
              <w:rPr>
                <w:rFonts w:eastAsia="PMingLiU"/>
              </w:rPr>
            </w:pPr>
          </w:p>
        </w:tc>
      </w:tr>
      <w:tr w:rsidR="005F7570" w:rsidRPr="00255D32" w14:paraId="01F4B0AD"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1A40EAE1" w14:textId="77777777" w:rsidR="005F7570" w:rsidRPr="00255D32" w:rsidRDefault="005F7570" w:rsidP="007D311C">
            <w:pPr>
              <w:pStyle w:val="TAL"/>
              <w:rPr>
                <w:lang w:eastAsia="ja-JP"/>
              </w:rPr>
            </w:pPr>
            <w:r w:rsidRPr="00255D32">
              <w:rPr>
                <w:lang w:eastAsia="ja-JP"/>
              </w:rPr>
              <w:t>DC_21A_n28A</w:t>
            </w:r>
          </w:p>
        </w:tc>
        <w:tc>
          <w:tcPr>
            <w:tcW w:w="467" w:type="pct"/>
            <w:tcBorders>
              <w:top w:val="single" w:sz="4" w:space="0" w:color="auto"/>
              <w:left w:val="single" w:sz="4" w:space="0" w:color="auto"/>
              <w:bottom w:val="single" w:sz="4" w:space="0" w:color="auto"/>
              <w:right w:val="single" w:sz="4" w:space="0" w:color="auto"/>
            </w:tcBorders>
          </w:tcPr>
          <w:p w14:paraId="477F7408" w14:textId="77777777" w:rsidR="005F7570" w:rsidRPr="00255D32" w:rsidRDefault="005F7570" w:rsidP="007D311C">
            <w:pPr>
              <w:pStyle w:val="TAC"/>
              <w:rPr>
                <w:lang w:eastAsia="ja-JP"/>
              </w:rPr>
            </w:pPr>
            <w:r w:rsidRPr="00255D32">
              <w:rPr>
                <w:lang w:eastAsia="ja-JP"/>
              </w:rPr>
              <w:t>Rel-17</w:t>
            </w:r>
          </w:p>
        </w:tc>
        <w:tc>
          <w:tcPr>
            <w:tcW w:w="184" w:type="pct"/>
            <w:tcBorders>
              <w:top w:val="single" w:sz="4" w:space="0" w:color="auto"/>
              <w:left w:val="single" w:sz="4" w:space="0" w:color="auto"/>
              <w:bottom w:val="single" w:sz="4" w:space="0" w:color="auto"/>
              <w:right w:val="single" w:sz="4" w:space="0" w:color="auto"/>
            </w:tcBorders>
          </w:tcPr>
          <w:p w14:paraId="7F933CE1" w14:textId="77777777" w:rsidR="005F7570" w:rsidRPr="00255D32"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4E938C1B" w14:textId="77777777" w:rsidR="005F7570" w:rsidRPr="00255D32"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0D72D821"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09DA282F"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11443D69" w14:textId="77777777" w:rsidR="005F7570" w:rsidRPr="00255D32" w:rsidRDefault="005F7570" w:rsidP="007D311C">
            <w:pPr>
              <w:pStyle w:val="TAC"/>
              <w:rPr>
                <w:rFonts w:eastAsia="PMingLiU"/>
              </w:rPr>
            </w:pPr>
          </w:p>
        </w:tc>
      </w:tr>
      <w:tr w:rsidR="005F7570" w:rsidRPr="00255D32" w14:paraId="390D29AC"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232A93EC" w14:textId="77777777" w:rsidR="005F7570" w:rsidRPr="00255D32" w:rsidRDefault="005F7570" w:rsidP="007D311C">
            <w:pPr>
              <w:pStyle w:val="TAL"/>
              <w:rPr>
                <w:rFonts w:eastAsia="PMingLiU"/>
                <w:lang w:eastAsia="ja-JP"/>
              </w:rPr>
            </w:pPr>
            <w:r w:rsidRPr="00255D32">
              <w:t>DC_21A_n77A</w:t>
            </w:r>
          </w:p>
        </w:tc>
        <w:tc>
          <w:tcPr>
            <w:tcW w:w="467" w:type="pct"/>
            <w:tcBorders>
              <w:top w:val="single" w:sz="4" w:space="0" w:color="auto"/>
              <w:left w:val="single" w:sz="4" w:space="0" w:color="auto"/>
              <w:bottom w:val="single" w:sz="4" w:space="0" w:color="auto"/>
              <w:right w:val="single" w:sz="4" w:space="0" w:color="auto"/>
            </w:tcBorders>
          </w:tcPr>
          <w:p w14:paraId="33798B9F" w14:textId="77777777" w:rsidR="005F7570" w:rsidRPr="00255D32" w:rsidRDefault="005F7570" w:rsidP="007D311C">
            <w:pPr>
              <w:pStyle w:val="TAC"/>
              <w:rPr>
                <w:rFonts w:eastAsia="PMingLiU"/>
                <w:lang w:eastAsia="ja-JP"/>
              </w:rPr>
            </w:pPr>
            <w:r w:rsidRPr="00255D32">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58EE16CC" w14:textId="77777777" w:rsidR="005F7570" w:rsidRPr="00255D32"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40ED6740" w14:textId="77777777" w:rsidR="005F7570" w:rsidRPr="00255D32"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6E9EE59A"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60DB3F9A"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5623DE1F" w14:textId="77777777" w:rsidR="005F7570" w:rsidRPr="00255D32" w:rsidRDefault="005F7570" w:rsidP="007D311C">
            <w:pPr>
              <w:pStyle w:val="TAC"/>
              <w:rPr>
                <w:rFonts w:eastAsia="PMingLiU"/>
              </w:rPr>
            </w:pPr>
            <w:r>
              <w:rPr>
                <w:rFonts w:hint="eastAsia"/>
                <w:lang w:eastAsia="zh-CN"/>
              </w:rPr>
              <w:t>Yes</w:t>
            </w:r>
          </w:p>
        </w:tc>
      </w:tr>
      <w:tr w:rsidR="005F7570" w:rsidRPr="00255D32" w14:paraId="40C9CB72"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4904803A" w14:textId="77777777" w:rsidR="005F7570" w:rsidRPr="00255D32" w:rsidRDefault="005F7570" w:rsidP="007D311C">
            <w:pPr>
              <w:pStyle w:val="TAL"/>
            </w:pPr>
            <w:r w:rsidRPr="00255D32">
              <w:t>DC_21A_n77</w:t>
            </w:r>
            <w:r w:rsidRPr="00255D32">
              <w:rPr>
                <w:lang w:eastAsia="ja-JP"/>
              </w:rPr>
              <w:t>(2</w:t>
            </w:r>
            <w:r w:rsidRPr="00255D32">
              <w:t>A)</w:t>
            </w:r>
          </w:p>
        </w:tc>
        <w:tc>
          <w:tcPr>
            <w:tcW w:w="467" w:type="pct"/>
            <w:tcBorders>
              <w:top w:val="single" w:sz="4" w:space="0" w:color="auto"/>
              <w:left w:val="single" w:sz="4" w:space="0" w:color="auto"/>
              <w:bottom w:val="single" w:sz="4" w:space="0" w:color="auto"/>
              <w:right w:val="single" w:sz="4" w:space="0" w:color="auto"/>
            </w:tcBorders>
          </w:tcPr>
          <w:p w14:paraId="4CB81B9E" w14:textId="77777777" w:rsidR="005F7570" w:rsidRPr="00255D32" w:rsidRDefault="005F7570" w:rsidP="007D311C">
            <w:pPr>
              <w:pStyle w:val="TAC"/>
              <w:rPr>
                <w:rFonts w:eastAsia="PMingLiU"/>
                <w:lang w:eastAsia="ja-JP"/>
              </w:rPr>
            </w:pPr>
            <w:r w:rsidRPr="00255D32">
              <w:rPr>
                <w:rFonts w:eastAsia="PMingLiU"/>
                <w:lang w:eastAsia="ja-JP"/>
              </w:rPr>
              <w:t>Rel-17</w:t>
            </w:r>
          </w:p>
        </w:tc>
        <w:tc>
          <w:tcPr>
            <w:tcW w:w="184" w:type="pct"/>
            <w:tcBorders>
              <w:top w:val="single" w:sz="4" w:space="0" w:color="auto"/>
              <w:left w:val="single" w:sz="4" w:space="0" w:color="auto"/>
              <w:bottom w:val="single" w:sz="4" w:space="0" w:color="auto"/>
              <w:right w:val="single" w:sz="4" w:space="0" w:color="auto"/>
            </w:tcBorders>
          </w:tcPr>
          <w:p w14:paraId="4E08617A" w14:textId="77777777" w:rsidR="005F7570" w:rsidRPr="00255D32"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3290606F" w14:textId="77777777" w:rsidR="005F7570" w:rsidRPr="00255D32"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67D0575E"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3EB49135"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303372D9" w14:textId="77777777" w:rsidR="005F7570" w:rsidRPr="00255D32" w:rsidRDefault="005F7570" w:rsidP="007D311C">
            <w:pPr>
              <w:pStyle w:val="TAC"/>
              <w:rPr>
                <w:rFonts w:eastAsia="PMingLiU"/>
              </w:rPr>
            </w:pPr>
            <w:r w:rsidRPr="009E3429">
              <w:rPr>
                <w:rFonts w:hint="eastAsia"/>
                <w:lang w:eastAsia="zh-CN"/>
              </w:rPr>
              <w:t>Yes</w:t>
            </w:r>
          </w:p>
        </w:tc>
      </w:tr>
      <w:tr w:rsidR="005F7570" w:rsidRPr="00255D32" w14:paraId="0B7C4F1F"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188E9B60" w14:textId="77777777" w:rsidR="005F7570" w:rsidRPr="00255D32" w:rsidRDefault="005F7570" w:rsidP="007D311C">
            <w:pPr>
              <w:keepNext/>
              <w:keepLines/>
              <w:spacing w:after="0"/>
              <w:rPr>
                <w:rFonts w:ascii="Arial" w:eastAsia="PMingLiU" w:hAnsi="Arial"/>
                <w:sz w:val="18"/>
                <w:lang w:eastAsia="ja-JP"/>
              </w:rPr>
            </w:pPr>
            <w:r w:rsidRPr="00255D32">
              <w:rPr>
                <w:rFonts w:ascii="Arial" w:eastAsia="PMingLiU" w:hAnsi="Arial"/>
                <w:sz w:val="18"/>
                <w:lang w:eastAsia="ja-JP"/>
              </w:rPr>
              <w:t>DC_21A_n78A</w:t>
            </w:r>
          </w:p>
        </w:tc>
        <w:tc>
          <w:tcPr>
            <w:tcW w:w="467" w:type="pct"/>
            <w:tcBorders>
              <w:top w:val="single" w:sz="4" w:space="0" w:color="auto"/>
              <w:left w:val="single" w:sz="4" w:space="0" w:color="auto"/>
              <w:bottom w:val="single" w:sz="4" w:space="0" w:color="auto"/>
              <w:right w:val="single" w:sz="4" w:space="0" w:color="auto"/>
            </w:tcBorders>
          </w:tcPr>
          <w:p w14:paraId="31EB65E0" w14:textId="77777777" w:rsidR="005F7570" w:rsidRPr="00255D32" w:rsidRDefault="005F7570" w:rsidP="007D311C">
            <w:pPr>
              <w:pStyle w:val="TAC"/>
              <w:rPr>
                <w:rFonts w:eastAsia="PMingLiU"/>
                <w:lang w:eastAsia="ja-JP"/>
              </w:rPr>
            </w:pPr>
            <w:r w:rsidRPr="00255D32">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2EB01E77" w14:textId="77777777" w:rsidR="005F7570" w:rsidRPr="00255D32"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358D77C6" w14:textId="77777777" w:rsidR="005F7570" w:rsidRPr="00255D32"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0F38B7C8"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0DEF26C3" w14:textId="77777777" w:rsidR="005F7570" w:rsidRPr="00255D32" w:rsidRDefault="005F7570" w:rsidP="007D311C">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2AAEB5AC" w14:textId="77777777" w:rsidR="005F7570" w:rsidRPr="00255D32" w:rsidRDefault="005F7570" w:rsidP="007D311C">
            <w:pPr>
              <w:pStyle w:val="TAC"/>
              <w:rPr>
                <w:rFonts w:eastAsia="SimSun"/>
                <w:lang w:eastAsia="zh-CN"/>
              </w:rPr>
            </w:pPr>
            <w:r w:rsidRPr="009E3429">
              <w:rPr>
                <w:rFonts w:hint="eastAsia"/>
                <w:lang w:eastAsia="zh-CN"/>
              </w:rPr>
              <w:t>Yes</w:t>
            </w:r>
          </w:p>
        </w:tc>
      </w:tr>
      <w:tr w:rsidR="005F7570" w:rsidRPr="00255D32" w14:paraId="5C0EE0C0"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3AF3FE40" w14:textId="77777777" w:rsidR="005F7570" w:rsidRPr="00255D32" w:rsidRDefault="005F7570" w:rsidP="007D311C">
            <w:pPr>
              <w:keepNext/>
              <w:keepLines/>
              <w:spacing w:after="0"/>
              <w:rPr>
                <w:rFonts w:ascii="Arial" w:eastAsia="PMingLiU" w:hAnsi="Arial"/>
                <w:sz w:val="18"/>
                <w:lang w:eastAsia="ja-JP"/>
              </w:rPr>
            </w:pPr>
            <w:r w:rsidRPr="00255D32">
              <w:rPr>
                <w:rFonts w:ascii="Arial" w:hAnsi="Arial" w:cs="Arial"/>
                <w:sz w:val="18"/>
                <w:szCs w:val="18"/>
              </w:rPr>
              <w:t>DC_21A_n78</w:t>
            </w:r>
            <w:r w:rsidRPr="00255D32">
              <w:rPr>
                <w:rFonts w:ascii="Arial" w:hAnsi="Arial" w:cs="Arial"/>
                <w:sz w:val="18"/>
                <w:szCs w:val="18"/>
                <w:lang w:eastAsia="ja-JP"/>
              </w:rPr>
              <w:t>(2</w:t>
            </w:r>
            <w:r w:rsidRPr="00255D32">
              <w:rPr>
                <w:rFonts w:ascii="Arial" w:hAnsi="Arial" w:cs="Arial"/>
                <w:sz w:val="18"/>
                <w:szCs w:val="18"/>
              </w:rPr>
              <w:t>A)</w:t>
            </w:r>
          </w:p>
        </w:tc>
        <w:tc>
          <w:tcPr>
            <w:tcW w:w="467" w:type="pct"/>
            <w:tcBorders>
              <w:top w:val="single" w:sz="4" w:space="0" w:color="auto"/>
              <w:left w:val="single" w:sz="4" w:space="0" w:color="auto"/>
              <w:bottom w:val="single" w:sz="4" w:space="0" w:color="auto"/>
              <w:right w:val="single" w:sz="4" w:space="0" w:color="auto"/>
            </w:tcBorders>
          </w:tcPr>
          <w:p w14:paraId="3D6DBA9C" w14:textId="77777777" w:rsidR="005F7570" w:rsidRPr="00255D32" w:rsidRDefault="005F7570" w:rsidP="007D311C">
            <w:pPr>
              <w:pStyle w:val="TAC"/>
              <w:rPr>
                <w:rFonts w:eastAsia="PMingLiU"/>
                <w:lang w:eastAsia="ja-JP"/>
              </w:rPr>
            </w:pPr>
            <w:r w:rsidRPr="00255D32">
              <w:rPr>
                <w:rFonts w:eastAsia="PMingLiU"/>
                <w:lang w:eastAsia="ja-JP"/>
              </w:rPr>
              <w:t>Rel-17</w:t>
            </w:r>
          </w:p>
        </w:tc>
        <w:tc>
          <w:tcPr>
            <w:tcW w:w="184" w:type="pct"/>
            <w:tcBorders>
              <w:top w:val="single" w:sz="4" w:space="0" w:color="auto"/>
              <w:left w:val="single" w:sz="4" w:space="0" w:color="auto"/>
              <w:bottom w:val="single" w:sz="4" w:space="0" w:color="auto"/>
              <w:right w:val="single" w:sz="4" w:space="0" w:color="auto"/>
            </w:tcBorders>
          </w:tcPr>
          <w:p w14:paraId="359CD8F3" w14:textId="77777777" w:rsidR="005F7570" w:rsidRPr="00255D32"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5D3BB9CB" w14:textId="77777777" w:rsidR="005F7570" w:rsidRPr="00255D32"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57538094"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397893D2" w14:textId="77777777" w:rsidR="005F7570" w:rsidRPr="00255D32" w:rsidRDefault="005F7570" w:rsidP="007D311C">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61CBA1E6" w14:textId="77777777" w:rsidR="005F7570" w:rsidRPr="00255D32" w:rsidRDefault="005F7570" w:rsidP="007D311C">
            <w:pPr>
              <w:pStyle w:val="TAC"/>
              <w:rPr>
                <w:rFonts w:eastAsia="SimSun"/>
                <w:lang w:eastAsia="zh-CN"/>
              </w:rPr>
            </w:pPr>
            <w:r w:rsidRPr="009E3429">
              <w:rPr>
                <w:rFonts w:hint="eastAsia"/>
                <w:lang w:eastAsia="zh-CN"/>
              </w:rPr>
              <w:t>Yes</w:t>
            </w:r>
          </w:p>
        </w:tc>
      </w:tr>
      <w:tr w:rsidR="005F7570" w:rsidRPr="00255D32" w14:paraId="1E84B66A"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41D10AAE" w14:textId="77777777" w:rsidR="005F7570" w:rsidRPr="00255D32" w:rsidRDefault="005F7570" w:rsidP="007D311C">
            <w:pPr>
              <w:keepNext/>
              <w:keepLines/>
              <w:spacing w:after="0"/>
              <w:rPr>
                <w:rFonts w:ascii="Arial" w:eastAsia="PMingLiU" w:hAnsi="Arial"/>
                <w:sz w:val="18"/>
                <w:lang w:eastAsia="ja-JP"/>
              </w:rPr>
            </w:pPr>
            <w:r w:rsidRPr="00255D32">
              <w:rPr>
                <w:rFonts w:ascii="Arial" w:eastAsia="PMingLiU" w:hAnsi="Arial"/>
                <w:sz w:val="18"/>
                <w:lang w:eastAsia="ja-JP"/>
              </w:rPr>
              <w:t>DC_21A_n79A</w:t>
            </w:r>
          </w:p>
        </w:tc>
        <w:tc>
          <w:tcPr>
            <w:tcW w:w="467" w:type="pct"/>
            <w:tcBorders>
              <w:top w:val="single" w:sz="4" w:space="0" w:color="auto"/>
              <w:left w:val="single" w:sz="4" w:space="0" w:color="auto"/>
              <w:bottom w:val="single" w:sz="4" w:space="0" w:color="auto"/>
              <w:right w:val="single" w:sz="4" w:space="0" w:color="auto"/>
            </w:tcBorders>
          </w:tcPr>
          <w:p w14:paraId="0B938264" w14:textId="77777777" w:rsidR="005F7570" w:rsidRPr="00255D32" w:rsidRDefault="005F7570" w:rsidP="007D311C">
            <w:pPr>
              <w:pStyle w:val="TAC"/>
              <w:rPr>
                <w:rFonts w:eastAsia="PMingLiU"/>
                <w:lang w:eastAsia="ja-JP"/>
              </w:rPr>
            </w:pPr>
            <w:r w:rsidRPr="00255D32">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34FDED40" w14:textId="77777777" w:rsidR="005F7570" w:rsidRPr="00255D32"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0C838F90" w14:textId="77777777" w:rsidR="005F7570" w:rsidRPr="00255D32"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2E273C97"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324C25F4" w14:textId="77777777" w:rsidR="005F7570" w:rsidRPr="00255D32" w:rsidRDefault="005F7570" w:rsidP="007D311C">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2E58C4DA" w14:textId="77777777" w:rsidR="005F7570" w:rsidRPr="00255D32" w:rsidRDefault="005F7570" w:rsidP="007D311C">
            <w:pPr>
              <w:pStyle w:val="TAC"/>
              <w:rPr>
                <w:rFonts w:eastAsia="SimSun"/>
                <w:lang w:eastAsia="zh-CN"/>
              </w:rPr>
            </w:pPr>
            <w:r w:rsidRPr="009E3429">
              <w:rPr>
                <w:rFonts w:hint="eastAsia"/>
                <w:lang w:eastAsia="zh-CN"/>
              </w:rPr>
              <w:t>Yes</w:t>
            </w:r>
          </w:p>
        </w:tc>
      </w:tr>
      <w:tr w:rsidR="005F7570" w:rsidRPr="00255D32" w14:paraId="38B12788"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6456C477" w14:textId="77777777" w:rsidR="005F7570" w:rsidRPr="00255D32" w:rsidRDefault="005F7570" w:rsidP="007D311C">
            <w:pPr>
              <w:pStyle w:val="TAL"/>
              <w:rPr>
                <w:rFonts w:eastAsia="PMingLiU"/>
                <w:lang w:eastAsia="ja-JP"/>
              </w:rPr>
            </w:pPr>
            <w:r w:rsidRPr="00255D32">
              <w:t>DC_25A_n41A</w:t>
            </w:r>
          </w:p>
        </w:tc>
        <w:tc>
          <w:tcPr>
            <w:tcW w:w="467" w:type="pct"/>
            <w:tcBorders>
              <w:top w:val="single" w:sz="4" w:space="0" w:color="auto"/>
              <w:left w:val="single" w:sz="4" w:space="0" w:color="auto"/>
              <w:bottom w:val="single" w:sz="4" w:space="0" w:color="auto"/>
              <w:right w:val="single" w:sz="4" w:space="0" w:color="auto"/>
            </w:tcBorders>
          </w:tcPr>
          <w:p w14:paraId="6FBBFFC4" w14:textId="77777777" w:rsidR="005F7570" w:rsidRPr="00255D32" w:rsidRDefault="005F7570" w:rsidP="007D311C">
            <w:pPr>
              <w:pStyle w:val="TAC"/>
              <w:rPr>
                <w:rFonts w:eastAsia="PMingLiU"/>
                <w:lang w:eastAsia="ja-JP"/>
              </w:rPr>
            </w:pPr>
            <w:r w:rsidRPr="00255D32">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1A4FE9AF" w14:textId="77777777" w:rsidR="005F7570" w:rsidRPr="00255D32"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06C48C36" w14:textId="77777777" w:rsidR="005F7570" w:rsidRPr="00255D32"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3D43987B"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653D8E9B"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0594CE0B" w14:textId="77777777" w:rsidR="005F7570" w:rsidRPr="00255D32" w:rsidRDefault="005F7570" w:rsidP="007D311C">
            <w:pPr>
              <w:pStyle w:val="TAC"/>
              <w:rPr>
                <w:rFonts w:eastAsia="PMingLiU"/>
              </w:rPr>
            </w:pPr>
          </w:p>
        </w:tc>
      </w:tr>
      <w:tr w:rsidR="005F7570" w:rsidRPr="00255D32" w14:paraId="5DCE3DBF"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7F465455" w14:textId="77777777" w:rsidR="005F7570" w:rsidRPr="00255D32" w:rsidRDefault="005F7570" w:rsidP="007D311C">
            <w:pPr>
              <w:pStyle w:val="TAL"/>
            </w:pPr>
            <w:r w:rsidRPr="00255D32">
              <w:rPr>
                <w:lang w:eastAsia="fi-FI"/>
              </w:rPr>
              <w:t>DC_26A_n41A</w:t>
            </w:r>
          </w:p>
        </w:tc>
        <w:tc>
          <w:tcPr>
            <w:tcW w:w="467" w:type="pct"/>
            <w:tcBorders>
              <w:top w:val="single" w:sz="4" w:space="0" w:color="auto"/>
              <w:left w:val="single" w:sz="4" w:space="0" w:color="auto"/>
              <w:bottom w:val="single" w:sz="4" w:space="0" w:color="auto"/>
              <w:right w:val="single" w:sz="4" w:space="0" w:color="auto"/>
            </w:tcBorders>
          </w:tcPr>
          <w:p w14:paraId="481E4F78" w14:textId="77777777" w:rsidR="005F7570" w:rsidRPr="00255D32" w:rsidRDefault="005F7570" w:rsidP="007D311C">
            <w:pPr>
              <w:pStyle w:val="TAC"/>
              <w:rPr>
                <w:rFonts w:eastAsia="PMingLiU"/>
                <w:lang w:eastAsia="ja-JP"/>
              </w:rPr>
            </w:pPr>
            <w:r w:rsidRPr="00255D32">
              <w:t>Rel-16</w:t>
            </w:r>
          </w:p>
        </w:tc>
        <w:tc>
          <w:tcPr>
            <w:tcW w:w="184" w:type="pct"/>
            <w:tcBorders>
              <w:top w:val="single" w:sz="4" w:space="0" w:color="auto"/>
              <w:left w:val="single" w:sz="4" w:space="0" w:color="auto"/>
              <w:bottom w:val="single" w:sz="4" w:space="0" w:color="auto"/>
              <w:right w:val="single" w:sz="4" w:space="0" w:color="auto"/>
            </w:tcBorders>
          </w:tcPr>
          <w:p w14:paraId="4DDB7B8B" w14:textId="77777777" w:rsidR="005F7570" w:rsidRPr="00255D32"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781F723D" w14:textId="77777777" w:rsidR="005F7570" w:rsidRPr="00255D32"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696E79D4"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4E44BAF7"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3DC586B9" w14:textId="77777777" w:rsidR="005F7570" w:rsidRPr="00255D32" w:rsidRDefault="005F7570" w:rsidP="007D311C">
            <w:pPr>
              <w:pStyle w:val="TAC"/>
              <w:rPr>
                <w:rFonts w:eastAsia="PMingLiU"/>
              </w:rPr>
            </w:pPr>
          </w:p>
        </w:tc>
      </w:tr>
      <w:tr w:rsidR="005F7570" w:rsidRPr="00255D32" w14:paraId="54DB2DBD"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4C23C0B9" w14:textId="77777777" w:rsidR="005F7570" w:rsidRPr="00255D32" w:rsidRDefault="005F7570" w:rsidP="007D311C">
            <w:pPr>
              <w:pStyle w:val="TAL"/>
            </w:pPr>
            <w:r w:rsidRPr="00255D32">
              <w:rPr>
                <w:lang w:eastAsia="fi-FI"/>
              </w:rPr>
              <w:t>DC_26A_n77A</w:t>
            </w:r>
          </w:p>
        </w:tc>
        <w:tc>
          <w:tcPr>
            <w:tcW w:w="467" w:type="pct"/>
            <w:tcBorders>
              <w:top w:val="single" w:sz="4" w:space="0" w:color="auto"/>
              <w:left w:val="single" w:sz="4" w:space="0" w:color="auto"/>
              <w:bottom w:val="single" w:sz="4" w:space="0" w:color="auto"/>
              <w:right w:val="single" w:sz="4" w:space="0" w:color="auto"/>
            </w:tcBorders>
          </w:tcPr>
          <w:p w14:paraId="12A5481C" w14:textId="77777777" w:rsidR="005F7570" w:rsidRPr="00255D32" w:rsidRDefault="005F7570" w:rsidP="007D311C">
            <w:pPr>
              <w:pStyle w:val="TAC"/>
              <w:rPr>
                <w:rFonts w:eastAsia="PMingLiU"/>
                <w:lang w:eastAsia="ja-JP"/>
              </w:rPr>
            </w:pPr>
            <w:r w:rsidRPr="00255D32">
              <w:t>Rel-16</w:t>
            </w:r>
          </w:p>
        </w:tc>
        <w:tc>
          <w:tcPr>
            <w:tcW w:w="184" w:type="pct"/>
            <w:tcBorders>
              <w:top w:val="single" w:sz="4" w:space="0" w:color="auto"/>
              <w:left w:val="single" w:sz="4" w:space="0" w:color="auto"/>
              <w:bottom w:val="single" w:sz="4" w:space="0" w:color="auto"/>
              <w:right w:val="single" w:sz="4" w:space="0" w:color="auto"/>
            </w:tcBorders>
          </w:tcPr>
          <w:p w14:paraId="69CC17E9" w14:textId="77777777" w:rsidR="005F7570" w:rsidRPr="00255D32"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55BE3942" w14:textId="77777777" w:rsidR="005F7570" w:rsidRPr="00255D32"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7DA77D3A"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1D7C1BA0"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3D3C7ED9" w14:textId="77777777" w:rsidR="005F7570" w:rsidRPr="00255D32" w:rsidRDefault="005F7570" w:rsidP="007D311C">
            <w:pPr>
              <w:pStyle w:val="TAC"/>
              <w:rPr>
                <w:rFonts w:eastAsia="PMingLiU"/>
              </w:rPr>
            </w:pPr>
            <w:r w:rsidRPr="00A95D12">
              <w:rPr>
                <w:rFonts w:hint="eastAsia"/>
                <w:lang w:eastAsia="zh-CN"/>
              </w:rPr>
              <w:t>Yes</w:t>
            </w:r>
          </w:p>
        </w:tc>
      </w:tr>
      <w:tr w:rsidR="005F7570" w:rsidRPr="00255D32" w14:paraId="5B4F17F2"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77767C81" w14:textId="77777777" w:rsidR="005F7570" w:rsidRPr="00255D32" w:rsidRDefault="005F7570" w:rsidP="007D311C">
            <w:pPr>
              <w:pStyle w:val="TAL"/>
            </w:pPr>
            <w:r w:rsidRPr="00255D32">
              <w:rPr>
                <w:lang w:eastAsia="fi-FI"/>
              </w:rPr>
              <w:t>DC_26A_n78A</w:t>
            </w:r>
          </w:p>
        </w:tc>
        <w:tc>
          <w:tcPr>
            <w:tcW w:w="467" w:type="pct"/>
            <w:tcBorders>
              <w:top w:val="single" w:sz="4" w:space="0" w:color="auto"/>
              <w:left w:val="single" w:sz="4" w:space="0" w:color="auto"/>
              <w:bottom w:val="single" w:sz="4" w:space="0" w:color="auto"/>
              <w:right w:val="single" w:sz="4" w:space="0" w:color="auto"/>
            </w:tcBorders>
          </w:tcPr>
          <w:p w14:paraId="179360B2" w14:textId="77777777" w:rsidR="005F7570" w:rsidRPr="00255D32" w:rsidRDefault="005F7570" w:rsidP="007D311C">
            <w:pPr>
              <w:pStyle w:val="TAC"/>
              <w:rPr>
                <w:rFonts w:eastAsia="PMingLiU"/>
                <w:lang w:eastAsia="ja-JP"/>
              </w:rPr>
            </w:pPr>
            <w:r w:rsidRPr="00255D32">
              <w:t>Rel-16</w:t>
            </w:r>
          </w:p>
        </w:tc>
        <w:tc>
          <w:tcPr>
            <w:tcW w:w="184" w:type="pct"/>
            <w:tcBorders>
              <w:top w:val="single" w:sz="4" w:space="0" w:color="auto"/>
              <w:left w:val="single" w:sz="4" w:space="0" w:color="auto"/>
              <w:bottom w:val="single" w:sz="4" w:space="0" w:color="auto"/>
              <w:right w:val="single" w:sz="4" w:space="0" w:color="auto"/>
            </w:tcBorders>
          </w:tcPr>
          <w:p w14:paraId="0BF13BA6" w14:textId="77777777" w:rsidR="005F7570" w:rsidRPr="00255D32"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4089FE83" w14:textId="77777777" w:rsidR="005F7570" w:rsidRPr="00255D32"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08F5ABB4"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53C8D023"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59E5ADF3" w14:textId="77777777" w:rsidR="005F7570" w:rsidRPr="00255D32" w:rsidRDefault="005F7570" w:rsidP="007D311C">
            <w:pPr>
              <w:pStyle w:val="TAC"/>
              <w:rPr>
                <w:rFonts w:eastAsia="PMingLiU"/>
              </w:rPr>
            </w:pPr>
            <w:r w:rsidRPr="00A95D12">
              <w:rPr>
                <w:rFonts w:hint="eastAsia"/>
                <w:lang w:eastAsia="zh-CN"/>
              </w:rPr>
              <w:t>Yes</w:t>
            </w:r>
          </w:p>
        </w:tc>
      </w:tr>
      <w:tr w:rsidR="005F7570" w:rsidRPr="00255D32" w14:paraId="525A14A5"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0456827F" w14:textId="77777777" w:rsidR="005F7570" w:rsidRPr="00255D32" w:rsidRDefault="005F7570" w:rsidP="007D311C">
            <w:pPr>
              <w:pStyle w:val="TAL"/>
            </w:pPr>
            <w:r w:rsidRPr="00255D32">
              <w:rPr>
                <w:lang w:eastAsia="fi-FI"/>
              </w:rPr>
              <w:t>DC_26A_n79A</w:t>
            </w:r>
          </w:p>
        </w:tc>
        <w:tc>
          <w:tcPr>
            <w:tcW w:w="467" w:type="pct"/>
            <w:tcBorders>
              <w:top w:val="single" w:sz="4" w:space="0" w:color="auto"/>
              <w:left w:val="single" w:sz="4" w:space="0" w:color="auto"/>
              <w:bottom w:val="single" w:sz="4" w:space="0" w:color="auto"/>
              <w:right w:val="single" w:sz="4" w:space="0" w:color="auto"/>
            </w:tcBorders>
          </w:tcPr>
          <w:p w14:paraId="05D904FA" w14:textId="77777777" w:rsidR="005F7570" w:rsidRPr="00255D32" w:rsidRDefault="005F7570" w:rsidP="007D311C">
            <w:pPr>
              <w:pStyle w:val="TAC"/>
              <w:rPr>
                <w:rFonts w:eastAsia="PMingLiU"/>
                <w:lang w:eastAsia="ja-JP"/>
              </w:rPr>
            </w:pPr>
            <w:r w:rsidRPr="00255D32">
              <w:t>Rel-16</w:t>
            </w:r>
          </w:p>
        </w:tc>
        <w:tc>
          <w:tcPr>
            <w:tcW w:w="184" w:type="pct"/>
            <w:tcBorders>
              <w:top w:val="single" w:sz="4" w:space="0" w:color="auto"/>
              <w:left w:val="single" w:sz="4" w:space="0" w:color="auto"/>
              <w:bottom w:val="single" w:sz="4" w:space="0" w:color="auto"/>
              <w:right w:val="single" w:sz="4" w:space="0" w:color="auto"/>
            </w:tcBorders>
          </w:tcPr>
          <w:p w14:paraId="71A09F31" w14:textId="77777777" w:rsidR="005F7570" w:rsidRPr="00255D32"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3A0819BB" w14:textId="77777777" w:rsidR="005F7570" w:rsidRPr="00255D32"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63CFE962"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3A393542"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3FBD0AF4" w14:textId="77777777" w:rsidR="005F7570" w:rsidRPr="00255D32" w:rsidRDefault="005F7570" w:rsidP="007D311C">
            <w:pPr>
              <w:pStyle w:val="TAC"/>
              <w:rPr>
                <w:rFonts w:eastAsia="PMingLiU"/>
              </w:rPr>
            </w:pPr>
            <w:r w:rsidRPr="00A95D12">
              <w:rPr>
                <w:rFonts w:hint="eastAsia"/>
                <w:lang w:eastAsia="zh-CN"/>
              </w:rPr>
              <w:t>Yes</w:t>
            </w:r>
          </w:p>
        </w:tc>
      </w:tr>
      <w:tr w:rsidR="005F7570" w:rsidRPr="00255D32" w14:paraId="4E853DBE"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64D6EE42" w14:textId="77777777" w:rsidR="005F7570" w:rsidRPr="00255D32" w:rsidRDefault="005F7570" w:rsidP="007D311C">
            <w:pPr>
              <w:pStyle w:val="TAL"/>
            </w:pPr>
            <w:r w:rsidRPr="00255D32">
              <w:rPr>
                <w:lang w:eastAsia="fi-FI"/>
              </w:rPr>
              <w:t>DC_28A_n3A</w:t>
            </w:r>
          </w:p>
        </w:tc>
        <w:tc>
          <w:tcPr>
            <w:tcW w:w="467" w:type="pct"/>
            <w:tcBorders>
              <w:top w:val="single" w:sz="4" w:space="0" w:color="auto"/>
              <w:left w:val="single" w:sz="4" w:space="0" w:color="auto"/>
              <w:bottom w:val="single" w:sz="4" w:space="0" w:color="auto"/>
              <w:right w:val="single" w:sz="4" w:space="0" w:color="auto"/>
            </w:tcBorders>
          </w:tcPr>
          <w:p w14:paraId="247F3E88" w14:textId="77777777" w:rsidR="005F7570" w:rsidRPr="00255D32" w:rsidRDefault="005F7570" w:rsidP="007D311C">
            <w:pPr>
              <w:pStyle w:val="TAC"/>
              <w:rPr>
                <w:rFonts w:eastAsia="PMingLiU"/>
                <w:lang w:eastAsia="ja-JP"/>
              </w:rPr>
            </w:pPr>
            <w:r w:rsidRPr="00255D32">
              <w:t>Rel-16</w:t>
            </w:r>
          </w:p>
        </w:tc>
        <w:tc>
          <w:tcPr>
            <w:tcW w:w="184" w:type="pct"/>
            <w:tcBorders>
              <w:top w:val="single" w:sz="4" w:space="0" w:color="auto"/>
              <w:left w:val="single" w:sz="4" w:space="0" w:color="auto"/>
              <w:bottom w:val="single" w:sz="4" w:space="0" w:color="auto"/>
              <w:right w:val="single" w:sz="4" w:space="0" w:color="auto"/>
            </w:tcBorders>
          </w:tcPr>
          <w:p w14:paraId="408EB81B" w14:textId="77777777" w:rsidR="005F7570" w:rsidRPr="00255D32"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3E39AF56" w14:textId="77777777" w:rsidR="005F7570" w:rsidRPr="00255D32"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460853AD"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487F0118"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4B59C91D" w14:textId="77777777" w:rsidR="005F7570" w:rsidRPr="00255D32" w:rsidRDefault="005F7570" w:rsidP="007D311C">
            <w:pPr>
              <w:pStyle w:val="TAC"/>
              <w:rPr>
                <w:rFonts w:eastAsia="PMingLiU"/>
              </w:rPr>
            </w:pPr>
          </w:p>
        </w:tc>
      </w:tr>
      <w:tr w:rsidR="005F7570" w:rsidRPr="00255D32" w14:paraId="2DC9A45C"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689E848D" w14:textId="77777777" w:rsidR="005F7570" w:rsidRPr="00255D32" w:rsidRDefault="005F7570" w:rsidP="007D311C">
            <w:pPr>
              <w:pStyle w:val="TAL"/>
              <w:rPr>
                <w:lang w:eastAsia="fi-FI"/>
              </w:rPr>
            </w:pPr>
            <w:r w:rsidRPr="00255D32">
              <w:rPr>
                <w:lang w:eastAsia="fi-FI"/>
              </w:rPr>
              <w:t>DC_28A_n5A</w:t>
            </w:r>
          </w:p>
        </w:tc>
        <w:tc>
          <w:tcPr>
            <w:tcW w:w="467" w:type="pct"/>
            <w:tcBorders>
              <w:top w:val="single" w:sz="4" w:space="0" w:color="auto"/>
              <w:left w:val="single" w:sz="4" w:space="0" w:color="auto"/>
              <w:bottom w:val="single" w:sz="4" w:space="0" w:color="auto"/>
              <w:right w:val="single" w:sz="4" w:space="0" w:color="auto"/>
            </w:tcBorders>
          </w:tcPr>
          <w:p w14:paraId="24500FF5" w14:textId="77777777" w:rsidR="005F7570" w:rsidRPr="00255D32" w:rsidRDefault="005F7570" w:rsidP="007D311C">
            <w:pPr>
              <w:pStyle w:val="TAC"/>
            </w:pPr>
            <w:r w:rsidRPr="00255D32">
              <w:t>Rel-16</w:t>
            </w:r>
          </w:p>
        </w:tc>
        <w:tc>
          <w:tcPr>
            <w:tcW w:w="184" w:type="pct"/>
            <w:tcBorders>
              <w:top w:val="single" w:sz="4" w:space="0" w:color="auto"/>
              <w:left w:val="single" w:sz="4" w:space="0" w:color="auto"/>
              <w:bottom w:val="single" w:sz="4" w:space="0" w:color="auto"/>
              <w:right w:val="single" w:sz="4" w:space="0" w:color="auto"/>
            </w:tcBorders>
          </w:tcPr>
          <w:p w14:paraId="2E80F1B6" w14:textId="77777777" w:rsidR="005F7570" w:rsidRPr="00255D32"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23C5A671" w14:textId="77777777" w:rsidR="005F7570" w:rsidRPr="00255D32"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708EEFED"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36973DC0"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6328C2E5" w14:textId="77777777" w:rsidR="005F7570" w:rsidRPr="00255D32" w:rsidRDefault="005F7570" w:rsidP="007D311C">
            <w:pPr>
              <w:pStyle w:val="TAC"/>
              <w:rPr>
                <w:rFonts w:eastAsia="PMingLiU"/>
              </w:rPr>
            </w:pPr>
          </w:p>
        </w:tc>
      </w:tr>
      <w:tr w:rsidR="005F7570" w:rsidRPr="00255D32" w14:paraId="599E3A46"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2BB316BE" w14:textId="77777777" w:rsidR="005F7570" w:rsidRPr="00255D32" w:rsidRDefault="005F7570" w:rsidP="007D311C">
            <w:pPr>
              <w:pStyle w:val="TAL"/>
              <w:rPr>
                <w:lang w:eastAsia="fi-FI"/>
              </w:rPr>
            </w:pPr>
            <w:r w:rsidRPr="00255D32">
              <w:t>DC_28A_n7A</w:t>
            </w:r>
          </w:p>
        </w:tc>
        <w:tc>
          <w:tcPr>
            <w:tcW w:w="467" w:type="pct"/>
            <w:tcBorders>
              <w:top w:val="single" w:sz="4" w:space="0" w:color="auto"/>
              <w:left w:val="single" w:sz="4" w:space="0" w:color="auto"/>
              <w:bottom w:val="single" w:sz="4" w:space="0" w:color="auto"/>
              <w:right w:val="single" w:sz="4" w:space="0" w:color="auto"/>
            </w:tcBorders>
          </w:tcPr>
          <w:p w14:paraId="107C4F24" w14:textId="77777777" w:rsidR="005F7570" w:rsidRPr="00255D32" w:rsidRDefault="005F7570" w:rsidP="007D311C">
            <w:pPr>
              <w:pStyle w:val="TAC"/>
            </w:pPr>
            <w:r w:rsidRPr="00255D32">
              <w:rPr>
                <w:rFonts w:eastAsia="PMingLiU"/>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0BF4E2EF" w14:textId="77777777" w:rsidR="005F7570" w:rsidRPr="00255D32"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4CB2AFE8" w14:textId="77777777" w:rsidR="005F7570" w:rsidRPr="00255D32"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7E134340"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4407E4A3"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7DDB1AC0" w14:textId="77777777" w:rsidR="005F7570" w:rsidRPr="00255D32" w:rsidRDefault="005F7570" w:rsidP="007D311C">
            <w:pPr>
              <w:pStyle w:val="TAC"/>
              <w:rPr>
                <w:rFonts w:eastAsia="PMingLiU"/>
              </w:rPr>
            </w:pPr>
          </w:p>
        </w:tc>
      </w:tr>
      <w:tr w:rsidR="005F7570" w:rsidRPr="00255D32" w14:paraId="1165FEE5"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262E7975" w14:textId="77777777" w:rsidR="005F7570" w:rsidRPr="00255D32" w:rsidRDefault="005F7570" w:rsidP="007D311C">
            <w:pPr>
              <w:pStyle w:val="TAL"/>
            </w:pPr>
            <w:r w:rsidRPr="00255D32">
              <w:t>DC_28A n51A</w:t>
            </w:r>
          </w:p>
        </w:tc>
        <w:tc>
          <w:tcPr>
            <w:tcW w:w="467" w:type="pct"/>
            <w:tcBorders>
              <w:top w:val="single" w:sz="4" w:space="0" w:color="auto"/>
              <w:left w:val="single" w:sz="4" w:space="0" w:color="auto"/>
              <w:bottom w:val="single" w:sz="4" w:space="0" w:color="auto"/>
              <w:right w:val="single" w:sz="4" w:space="0" w:color="auto"/>
            </w:tcBorders>
          </w:tcPr>
          <w:p w14:paraId="5FF631CD" w14:textId="77777777" w:rsidR="005F7570" w:rsidRPr="00255D32" w:rsidRDefault="005F7570" w:rsidP="007D311C">
            <w:pPr>
              <w:pStyle w:val="TAC"/>
              <w:rPr>
                <w:rFonts w:eastAsia="PMingLiU"/>
                <w:lang w:eastAsia="ja-JP"/>
              </w:rPr>
            </w:pPr>
            <w:r w:rsidRPr="00255D32">
              <w:t>Rel-15</w:t>
            </w:r>
          </w:p>
        </w:tc>
        <w:tc>
          <w:tcPr>
            <w:tcW w:w="184" w:type="pct"/>
            <w:tcBorders>
              <w:top w:val="single" w:sz="4" w:space="0" w:color="auto"/>
              <w:left w:val="single" w:sz="4" w:space="0" w:color="auto"/>
              <w:bottom w:val="single" w:sz="4" w:space="0" w:color="auto"/>
              <w:right w:val="single" w:sz="4" w:space="0" w:color="auto"/>
            </w:tcBorders>
          </w:tcPr>
          <w:p w14:paraId="02E17D70" w14:textId="77777777" w:rsidR="005F7570" w:rsidRPr="00255D32"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1F95DDBF" w14:textId="77777777" w:rsidR="005F7570" w:rsidRPr="00255D32"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5368BABC"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73D0A0AD"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25B0F9A5" w14:textId="77777777" w:rsidR="005F7570" w:rsidRPr="00255D32" w:rsidRDefault="005F7570" w:rsidP="007D311C">
            <w:pPr>
              <w:pStyle w:val="TAC"/>
              <w:rPr>
                <w:rFonts w:eastAsia="PMingLiU"/>
              </w:rPr>
            </w:pPr>
          </w:p>
        </w:tc>
      </w:tr>
      <w:tr w:rsidR="005F7570" w:rsidRPr="00255D32" w14:paraId="2C408CE5"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10F04367" w14:textId="77777777" w:rsidR="005F7570" w:rsidRPr="00255D32" w:rsidRDefault="005F7570" w:rsidP="007D311C">
            <w:pPr>
              <w:pStyle w:val="TAL"/>
              <w:rPr>
                <w:rFonts w:eastAsia="PMingLiU"/>
                <w:lang w:eastAsia="ja-JP"/>
              </w:rPr>
            </w:pPr>
            <w:r w:rsidRPr="00255D32">
              <w:t>DC_28A_n77A</w:t>
            </w:r>
          </w:p>
        </w:tc>
        <w:tc>
          <w:tcPr>
            <w:tcW w:w="467" w:type="pct"/>
            <w:tcBorders>
              <w:top w:val="single" w:sz="4" w:space="0" w:color="auto"/>
              <w:left w:val="single" w:sz="4" w:space="0" w:color="auto"/>
              <w:bottom w:val="single" w:sz="4" w:space="0" w:color="auto"/>
              <w:right w:val="single" w:sz="4" w:space="0" w:color="auto"/>
            </w:tcBorders>
          </w:tcPr>
          <w:p w14:paraId="6C568056" w14:textId="77777777" w:rsidR="005F7570" w:rsidRPr="00255D32" w:rsidRDefault="005F7570" w:rsidP="007D311C">
            <w:pPr>
              <w:pStyle w:val="TAC"/>
              <w:rPr>
                <w:rFonts w:eastAsia="PMingLiU"/>
                <w:lang w:eastAsia="ja-JP"/>
              </w:rPr>
            </w:pPr>
            <w:r w:rsidRPr="00255D32">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4D864CBE" w14:textId="77777777" w:rsidR="005F7570" w:rsidRPr="00255D32"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343AE546" w14:textId="77777777" w:rsidR="005F7570" w:rsidRPr="00255D32"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527A7683"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3F214F64" w14:textId="77777777" w:rsidR="005F7570" w:rsidRPr="00255D32" w:rsidRDefault="005F7570" w:rsidP="007D311C">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7BEF73F6" w14:textId="77777777" w:rsidR="005F7570" w:rsidRPr="00255D32" w:rsidRDefault="005F7570" w:rsidP="007D311C">
            <w:pPr>
              <w:pStyle w:val="TAC"/>
              <w:rPr>
                <w:rFonts w:eastAsia="SimSun"/>
                <w:lang w:eastAsia="zh-CN"/>
              </w:rPr>
            </w:pPr>
            <w:r w:rsidRPr="004959E5">
              <w:t>Yes</w:t>
            </w:r>
          </w:p>
        </w:tc>
      </w:tr>
      <w:tr w:rsidR="005F7570" w:rsidRPr="00255D32" w14:paraId="6AB3790D"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4369EFA7" w14:textId="77777777" w:rsidR="005F7570" w:rsidRPr="00255D32" w:rsidRDefault="005F7570" w:rsidP="007D311C">
            <w:pPr>
              <w:pStyle w:val="TAL"/>
              <w:rPr>
                <w:rFonts w:eastAsia="PMingLiU"/>
                <w:lang w:eastAsia="ja-JP"/>
              </w:rPr>
            </w:pPr>
            <w:r w:rsidRPr="00255D32">
              <w:t>DC_28A_n78A</w:t>
            </w:r>
          </w:p>
        </w:tc>
        <w:tc>
          <w:tcPr>
            <w:tcW w:w="467" w:type="pct"/>
            <w:tcBorders>
              <w:top w:val="single" w:sz="4" w:space="0" w:color="auto"/>
              <w:left w:val="single" w:sz="4" w:space="0" w:color="auto"/>
              <w:bottom w:val="single" w:sz="4" w:space="0" w:color="auto"/>
              <w:right w:val="single" w:sz="4" w:space="0" w:color="auto"/>
            </w:tcBorders>
          </w:tcPr>
          <w:p w14:paraId="521BB7ED" w14:textId="77777777" w:rsidR="005F7570" w:rsidRPr="00255D32" w:rsidRDefault="005F7570" w:rsidP="007D311C">
            <w:pPr>
              <w:pStyle w:val="TAC"/>
              <w:rPr>
                <w:rFonts w:eastAsia="PMingLiU"/>
                <w:lang w:eastAsia="ja-JP"/>
              </w:rPr>
            </w:pPr>
            <w:r w:rsidRPr="00255D32">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0C6BEC46" w14:textId="77777777" w:rsidR="005F7570" w:rsidRPr="00255D32"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2353DF7F" w14:textId="77777777" w:rsidR="005F7570" w:rsidRPr="00255D32"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63B1C91A"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367CCC9A" w14:textId="77777777" w:rsidR="005F7570" w:rsidRPr="00255D32" w:rsidRDefault="005F7570" w:rsidP="007D311C">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6CC207D5" w14:textId="77777777" w:rsidR="005F7570" w:rsidRPr="00255D32" w:rsidRDefault="005F7570" w:rsidP="007D311C">
            <w:pPr>
              <w:pStyle w:val="TAC"/>
              <w:rPr>
                <w:rFonts w:eastAsia="SimSun"/>
                <w:lang w:eastAsia="zh-CN"/>
              </w:rPr>
            </w:pPr>
            <w:r w:rsidRPr="004959E5">
              <w:t>Yes</w:t>
            </w:r>
          </w:p>
        </w:tc>
      </w:tr>
      <w:tr w:rsidR="005F7570" w:rsidRPr="00255D32" w14:paraId="509EF5BE"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0237DF89" w14:textId="77777777" w:rsidR="005F7570" w:rsidRPr="00255D32" w:rsidRDefault="005F7570" w:rsidP="007D311C">
            <w:pPr>
              <w:pStyle w:val="TAL"/>
              <w:rPr>
                <w:rFonts w:eastAsia="PMingLiU"/>
                <w:lang w:eastAsia="ja-JP"/>
              </w:rPr>
            </w:pPr>
            <w:r w:rsidRPr="00255D32">
              <w:t>DC_28A_n79A</w:t>
            </w:r>
          </w:p>
        </w:tc>
        <w:tc>
          <w:tcPr>
            <w:tcW w:w="467" w:type="pct"/>
            <w:tcBorders>
              <w:top w:val="single" w:sz="4" w:space="0" w:color="auto"/>
              <w:left w:val="single" w:sz="4" w:space="0" w:color="auto"/>
              <w:bottom w:val="single" w:sz="4" w:space="0" w:color="auto"/>
              <w:right w:val="single" w:sz="4" w:space="0" w:color="auto"/>
            </w:tcBorders>
          </w:tcPr>
          <w:p w14:paraId="34874F41" w14:textId="77777777" w:rsidR="005F7570" w:rsidRPr="00255D32" w:rsidRDefault="005F7570" w:rsidP="007D311C">
            <w:pPr>
              <w:pStyle w:val="TAC"/>
              <w:rPr>
                <w:rFonts w:eastAsia="PMingLiU"/>
                <w:lang w:eastAsia="ja-JP"/>
              </w:rPr>
            </w:pPr>
            <w:r w:rsidRPr="00255D32">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45F84B34" w14:textId="77777777" w:rsidR="005F7570" w:rsidRPr="00255D32"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6169EB85" w14:textId="77777777" w:rsidR="005F7570" w:rsidRPr="00255D32"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377D4128"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5B396E53"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454A5B57" w14:textId="77777777" w:rsidR="005F7570" w:rsidRPr="00255D32" w:rsidRDefault="005F7570" w:rsidP="007D311C">
            <w:pPr>
              <w:pStyle w:val="TAC"/>
              <w:rPr>
                <w:rFonts w:eastAsia="PMingLiU"/>
              </w:rPr>
            </w:pPr>
            <w:r w:rsidRPr="004959E5">
              <w:t>Yes</w:t>
            </w:r>
          </w:p>
        </w:tc>
      </w:tr>
      <w:tr w:rsidR="005F7570" w:rsidRPr="004959E5" w14:paraId="4E913021"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7D464B64" w14:textId="77777777" w:rsidR="005F7570" w:rsidRPr="00255D32" w:rsidRDefault="005F7570" w:rsidP="007D311C">
            <w:pPr>
              <w:pStyle w:val="TAL"/>
            </w:pPr>
            <w:r w:rsidRPr="00255D32">
              <w:t>DC_30A_n</w:t>
            </w:r>
            <w:r>
              <w:t>2</w:t>
            </w:r>
            <w:r w:rsidRPr="00255D32">
              <w:t>A</w:t>
            </w:r>
          </w:p>
        </w:tc>
        <w:tc>
          <w:tcPr>
            <w:tcW w:w="467" w:type="pct"/>
            <w:tcBorders>
              <w:top w:val="single" w:sz="4" w:space="0" w:color="auto"/>
              <w:left w:val="single" w:sz="4" w:space="0" w:color="auto"/>
              <w:bottom w:val="single" w:sz="4" w:space="0" w:color="auto"/>
              <w:right w:val="single" w:sz="4" w:space="0" w:color="auto"/>
            </w:tcBorders>
          </w:tcPr>
          <w:p w14:paraId="0CC74593" w14:textId="77777777" w:rsidR="005F7570" w:rsidRPr="00255D32" w:rsidRDefault="005F7570" w:rsidP="007D311C">
            <w:pPr>
              <w:pStyle w:val="TAC"/>
              <w:rPr>
                <w:rFonts w:eastAsia="PMingLiU"/>
                <w:lang w:eastAsia="ja-JP"/>
              </w:rPr>
            </w:pPr>
            <w:r w:rsidRPr="00255D32">
              <w:rPr>
                <w:rFonts w:eastAsia="PMingLiU"/>
                <w:lang w:eastAsia="ja-JP"/>
              </w:rPr>
              <w:t>Rel-1</w:t>
            </w:r>
            <w:r>
              <w:rPr>
                <w:rFonts w:eastAsia="PMingLiU"/>
                <w:lang w:eastAsia="ja-JP"/>
              </w:rPr>
              <w:t>6</w:t>
            </w:r>
          </w:p>
        </w:tc>
        <w:tc>
          <w:tcPr>
            <w:tcW w:w="184" w:type="pct"/>
            <w:tcBorders>
              <w:top w:val="single" w:sz="4" w:space="0" w:color="auto"/>
              <w:left w:val="single" w:sz="4" w:space="0" w:color="auto"/>
              <w:bottom w:val="single" w:sz="4" w:space="0" w:color="auto"/>
              <w:right w:val="single" w:sz="4" w:space="0" w:color="auto"/>
            </w:tcBorders>
          </w:tcPr>
          <w:p w14:paraId="53C4D0D3" w14:textId="77777777" w:rsidR="005F7570" w:rsidRPr="00255D32"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408BFFE0" w14:textId="77777777" w:rsidR="005F7570" w:rsidRPr="00255D32"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55E40A51"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286CAC61"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6C1DCEBE" w14:textId="77777777" w:rsidR="005F7570" w:rsidRPr="004959E5" w:rsidRDefault="005F7570" w:rsidP="007D311C">
            <w:pPr>
              <w:pStyle w:val="TAC"/>
            </w:pPr>
          </w:p>
        </w:tc>
      </w:tr>
      <w:tr w:rsidR="005F7570" w:rsidRPr="00255D32" w14:paraId="731E6BB1"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32F04B6A" w14:textId="77777777" w:rsidR="005F7570" w:rsidRPr="00255D32" w:rsidRDefault="005F7570" w:rsidP="007D311C">
            <w:pPr>
              <w:pStyle w:val="TAL"/>
              <w:rPr>
                <w:rFonts w:eastAsia="PMingLiU"/>
                <w:lang w:eastAsia="ja-JP"/>
              </w:rPr>
            </w:pPr>
            <w:r w:rsidRPr="00255D32">
              <w:t>DC_30A_n5A</w:t>
            </w:r>
          </w:p>
        </w:tc>
        <w:tc>
          <w:tcPr>
            <w:tcW w:w="467" w:type="pct"/>
            <w:tcBorders>
              <w:top w:val="single" w:sz="4" w:space="0" w:color="auto"/>
              <w:left w:val="single" w:sz="4" w:space="0" w:color="auto"/>
              <w:bottom w:val="single" w:sz="4" w:space="0" w:color="auto"/>
              <w:right w:val="single" w:sz="4" w:space="0" w:color="auto"/>
            </w:tcBorders>
          </w:tcPr>
          <w:p w14:paraId="4789EACA" w14:textId="77777777" w:rsidR="005F7570" w:rsidRPr="00255D32" w:rsidRDefault="005F7570" w:rsidP="007D311C">
            <w:pPr>
              <w:pStyle w:val="TAC"/>
              <w:rPr>
                <w:rFonts w:eastAsia="PMingLiU"/>
                <w:lang w:eastAsia="ja-JP"/>
              </w:rPr>
            </w:pPr>
            <w:r w:rsidRPr="00255D32">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11011397" w14:textId="77777777" w:rsidR="005F7570" w:rsidRPr="00255D32"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715930EA" w14:textId="77777777" w:rsidR="005F7570" w:rsidRPr="00255D32"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05B66F88"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42E164E3"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5BE81FF2" w14:textId="77777777" w:rsidR="005F7570" w:rsidRPr="00255D32" w:rsidRDefault="005F7570" w:rsidP="007D311C">
            <w:pPr>
              <w:pStyle w:val="TAC"/>
              <w:rPr>
                <w:rFonts w:eastAsia="PMingLiU"/>
              </w:rPr>
            </w:pPr>
          </w:p>
        </w:tc>
      </w:tr>
      <w:tr w:rsidR="005F7570" w:rsidRPr="00255D32" w14:paraId="2F2FEEC4"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71164AE7" w14:textId="77777777" w:rsidR="005F7570" w:rsidRPr="00255D32" w:rsidRDefault="005F7570" w:rsidP="007D311C">
            <w:pPr>
              <w:pStyle w:val="TAL"/>
            </w:pPr>
            <w:r w:rsidRPr="00255D32">
              <w:t>DC_</w:t>
            </w:r>
            <w:r>
              <w:t>30</w:t>
            </w:r>
            <w:r w:rsidRPr="00255D32">
              <w:t>A_n</w:t>
            </w:r>
            <w:r>
              <w:t>77</w:t>
            </w:r>
            <w:r w:rsidRPr="00255D32">
              <w:t>A</w:t>
            </w:r>
          </w:p>
        </w:tc>
        <w:tc>
          <w:tcPr>
            <w:tcW w:w="467" w:type="pct"/>
            <w:tcBorders>
              <w:top w:val="single" w:sz="4" w:space="0" w:color="auto"/>
              <w:left w:val="single" w:sz="4" w:space="0" w:color="auto"/>
              <w:bottom w:val="single" w:sz="4" w:space="0" w:color="auto"/>
              <w:right w:val="single" w:sz="4" w:space="0" w:color="auto"/>
            </w:tcBorders>
          </w:tcPr>
          <w:p w14:paraId="7F446571" w14:textId="77777777" w:rsidR="005F7570" w:rsidRPr="00255D32" w:rsidRDefault="005F7570" w:rsidP="007D311C">
            <w:pPr>
              <w:pStyle w:val="TAC"/>
              <w:rPr>
                <w:rFonts w:eastAsia="PMingLiU"/>
                <w:lang w:eastAsia="ja-JP"/>
              </w:rPr>
            </w:pPr>
            <w:r w:rsidRPr="00255D32">
              <w:rPr>
                <w:rFonts w:eastAsia="PMingLiU"/>
                <w:lang w:eastAsia="ja-JP"/>
              </w:rPr>
              <w:t>Rel-1</w:t>
            </w:r>
            <w:r>
              <w:rPr>
                <w:rFonts w:eastAsia="PMingLiU"/>
                <w:lang w:eastAsia="ja-JP"/>
              </w:rPr>
              <w:t>7</w:t>
            </w:r>
          </w:p>
        </w:tc>
        <w:tc>
          <w:tcPr>
            <w:tcW w:w="184" w:type="pct"/>
            <w:tcBorders>
              <w:top w:val="single" w:sz="4" w:space="0" w:color="auto"/>
              <w:left w:val="single" w:sz="4" w:space="0" w:color="auto"/>
              <w:bottom w:val="single" w:sz="4" w:space="0" w:color="auto"/>
              <w:right w:val="single" w:sz="4" w:space="0" w:color="auto"/>
            </w:tcBorders>
          </w:tcPr>
          <w:p w14:paraId="7DF4A50C" w14:textId="77777777" w:rsidR="005F7570" w:rsidRPr="00255D32"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2D6CA716" w14:textId="77777777" w:rsidR="005F7570" w:rsidRPr="00255D32"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3C52B5DC"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4C177B9C"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3BEDDC79" w14:textId="77777777" w:rsidR="005F7570" w:rsidRPr="00255D32" w:rsidRDefault="005F7570" w:rsidP="007D311C">
            <w:pPr>
              <w:pStyle w:val="TAC"/>
              <w:rPr>
                <w:rFonts w:eastAsia="PMingLiU"/>
              </w:rPr>
            </w:pPr>
          </w:p>
        </w:tc>
      </w:tr>
      <w:tr w:rsidR="005F7570" w:rsidRPr="00255D32" w14:paraId="2A6B26EC"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5CE7A2C1" w14:textId="77777777" w:rsidR="005F7570" w:rsidRPr="00255D32" w:rsidRDefault="005F7570" w:rsidP="007D311C">
            <w:pPr>
              <w:pStyle w:val="TAL"/>
            </w:pPr>
            <w:r w:rsidRPr="00255D32">
              <w:t>DC_</w:t>
            </w:r>
            <w:r>
              <w:t>30</w:t>
            </w:r>
            <w:r w:rsidRPr="00255D32">
              <w:t>A_n</w:t>
            </w:r>
            <w:r>
              <w:t>77(2</w:t>
            </w:r>
            <w:r w:rsidRPr="00255D32">
              <w:t>A</w:t>
            </w:r>
            <w:r>
              <w:t>)</w:t>
            </w:r>
          </w:p>
        </w:tc>
        <w:tc>
          <w:tcPr>
            <w:tcW w:w="467" w:type="pct"/>
            <w:tcBorders>
              <w:top w:val="single" w:sz="4" w:space="0" w:color="auto"/>
              <w:left w:val="single" w:sz="4" w:space="0" w:color="auto"/>
              <w:bottom w:val="single" w:sz="4" w:space="0" w:color="auto"/>
              <w:right w:val="single" w:sz="4" w:space="0" w:color="auto"/>
            </w:tcBorders>
          </w:tcPr>
          <w:p w14:paraId="3D5B9FE1" w14:textId="77777777" w:rsidR="005F7570" w:rsidRPr="00255D32" w:rsidRDefault="005F7570" w:rsidP="007D311C">
            <w:pPr>
              <w:pStyle w:val="TAC"/>
              <w:rPr>
                <w:rFonts w:eastAsia="PMingLiU"/>
                <w:lang w:eastAsia="ja-JP"/>
              </w:rPr>
            </w:pPr>
            <w:r w:rsidRPr="00255D32">
              <w:rPr>
                <w:rFonts w:eastAsia="PMingLiU"/>
                <w:lang w:eastAsia="ja-JP"/>
              </w:rPr>
              <w:t>Rel-1</w:t>
            </w:r>
            <w:r>
              <w:rPr>
                <w:rFonts w:eastAsia="PMingLiU"/>
                <w:lang w:eastAsia="ja-JP"/>
              </w:rPr>
              <w:t>7</w:t>
            </w:r>
          </w:p>
        </w:tc>
        <w:tc>
          <w:tcPr>
            <w:tcW w:w="184" w:type="pct"/>
            <w:tcBorders>
              <w:top w:val="single" w:sz="4" w:space="0" w:color="auto"/>
              <w:left w:val="single" w:sz="4" w:space="0" w:color="auto"/>
              <w:bottom w:val="single" w:sz="4" w:space="0" w:color="auto"/>
              <w:right w:val="single" w:sz="4" w:space="0" w:color="auto"/>
            </w:tcBorders>
          </w:tcPr>
          <w:p w14:paraId="7F114570" w14:textId="77777777" w:rsidR="005F7570" w:rsidRPr="00255D32"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54A1DD8F" w14:textId="77777777" w:rsidR="005F7570" w:rsidRPr="00255D32"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60BDAB29"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675C3988"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5817F6FD" w14:textId="77777777" w:rsidR="005F7570" w:rsidRPr="00255D32" w:rsidRDefault="005F7570" w:rsidP="007D311C">
            <w:pPr>
              <w:pStyle w:val="TAC"/>
              <w:rPr>
                <w:rFonts w:eastAsia="PMingLiU"/>
              </w:rPr>
            </w:pPr>
          </w:p>
        </w:tc>
      </w:tr>
      <w:tr w:rsidR="005F7570" w:rsidRPr="00255D32" w14:paraId="1D7B740A"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6BC0EB7F" w14:textId="77777777" w:rsidR="005F7570" w:rsidRPr="00255D32" w:rsidRDefault="005F7570" w:rsidP="007D311C">
            <w:pPr>
              <w:pStyle w:val="TAL"/>
            </w:pPr>
            <w:r w:rsidRPr="00255D32">
              <w:t>DC_30A_n66A</w:t>
            </w:r>
          </w:p>
        </w:tc>
        <w:tc>
          <w:tcPr>
            <w:tcW w:w="467" w:type="pct"/>
            <w:tcBorders>
              <w:top w:val="single" w:sz="4" w:space="0" w:color="auto"/>
              <w:left w:val="single" w:sz="4" w:space="0" w:color="auto"/>
              <w:bottom w:val="single" w:sz="4" w:space="0" w:color="auto"/>
              <w:right w:val="single" w:sz="4" w:space="0" w:color="auto"/>
            </w:tcBorders>
          </w:tcPr>
          <w:p w14:paraId="63175714" w14:textId="77777777" w:rsidR="005F7570" w:rsidRPr="00255D32" w:rsidRDefault="005F7570" w:rsidP="007D311C">
            <w:pPr>
              <w:pStyle w:val="TAC"/>
              <w:rPr>
                <w:rFonts w:eastAsia="PMingLiU"/>
                <w:lang w:eastAsia="ja-JP"/>
              </w:rPr>
            </w:pPr>
            <w:r w:rsidRPr="00255D32">
              <w:t>Rel-15</w:t>
            </w:r>
          </w:p>
        </w:tc>
        <w:tc>
          <w:tcPr>
            <w:tcW w:w="184" w:type="pct"/>
            <w:tcBorders>
              <w:top w:val="single" w:sz="4" w:space="0" w:color="auto"/>
              <w:left w:val="single" w:sz="4" w:space="0" w:color="auto"/>
              <w:bottom w:val="single" w:sz="4" w:space="0" w:color="auto"/>
              <w:right w:val="single" w:sz="4" w:space="0" w:color="auto"/>
            </w:tcBorders>
          </w:tcPr>
          <w:p w14:paraId="1174827E" w14:textId="77777777" w:rsidR="005F7570" w:rsidRPr="00255D32"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3DBEE8A6" w14:textId="77777777" w:rsidR="005F7570" w:rsidRPr="00255D32"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5FF01014"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17A5BF10"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4C9F7C96" w14:textId="77777777" w:rsidR="005F7570" w:rsidRPr="00255D32" w:rsidRDefault="005F7570" w:rsidP="007D311C">
            <w:pPr>
              <w:pStyle w:val="TAC"/>
              <w:rPr>
                <w:rFonts w:eastAsia="PMingLiU"/>
              </w:rPr>
            </w:pPr>
          </w:p>
        </w:tc>
      </w:tr>
      <w:tr w:rsidR="005F7570" w:rsidRPr="00255D32" w14:paraId="61E726B5"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241F6C8A" w14:textId="77777777" w:rsidR="005F7570" w:rsidRPr="00255D32" w:rsidRDefault="005F7570" w:rsidP="007D311C">
            <w:pPr>
              <w:pStyle w:val="TAL"/>
            </w:pPr>
            <w:r w:rsidRPr="00255D32">
              <w:t>DC_38A_n78A</w:t>
            </w:r>
          </w:p>
        </w:tc>
        <w:tc>
          <w:tcPr>
            <w:tcW w:w="467" w:type="pct"/>
            <w:tcBorders>
              <w:top w:val="single" w:sz="4" w:space="0" w:color="auto"/>
              <w:left w:val="single" w:sz="4" w:space="0" w:color="auto"/>
              <w:bottom w:val="single" w:sz="4" w:space="0" w:color="auto"/>
              <w:right w:val="single" w:sz="4" w:space="0" w:color="auto"/>
            </w:tcBorders>
          </w:tcPr>
          <w:p w14:paraId="6493B9DB" w14:textId="77777777" w:rsidR="005F7570" w:rsidRPr="00255D32" w:rsidRDefault="005F7570" w:rsidP="007D311C">
            <w:pPr>
              <w:pStyle w:val="TAC"/>
              <w:rPr>
                <w:rFonts w:eastAsia="PMingLiU"/>
                <w:lang w:eastAsia="ja-JP"/>
              </w:rPr>
            </w:pPr>
            <w:r w:rsidRPr="00255D32">
              <w:t>Rel-15</w:t>
            </w:r>
          </w:p>
        </w:tc>
        <w:tc>
          <w:tcPr>
            <w:tcW w:w="184" w:type="pct"/>
            <w:tcBorders>
              <w:top w:val="single" w:sz="4" w:space="0" w:color="auto"/>
              <w:left w:val="single" w:sz="4" w:space="0" w:color="auto"/>
              <w:bottom w:val="single" w:sz="4" w:space="0" w:color="auto"/>
              <w:right w:val="single" w:sz="4" w:space="0" w:color="auto"/>
            </w:tcBorders>
          </w:tcPr>
          <w:p w14:paraId="124DEA97" w14:textId="77777777" w:rsidR="005F7570" w:rsidRPr="00255D32"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522D6923" w14:textId="77777777" w:rsidR="005F7570" w:rsidRPr="00255D32"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33274C17"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059EE92C"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3C63F628" w14:textId="77777777" w:rsidR="005F7570" w:rsidRPr="00255D32" w:rsidRDefault="005F7570" w:rsidP="007D311C">
            <w:pPr>
              <w:pStyle w:val="TAC"/>
              <w:rPr>
                <w:rFonts w:eastAsia="PMingLiU"/>
              </w:rPr>
            </w:pPr>
            <w:r w:rsidRPr="00026B84">
              <w:rPr>
                <w:rFonts w:eastAsia="PMingLiU"/>
              </w:rPr>
              <w:t>Yes</w:t>
            </w:r>
          </w:p>
        </w:tc>
      </w:tr>
      <w:tr w:rsidR="005F7570" w:rsidRPr="00255D32" w14:paraId="211C22D5"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7BC4E736" w14:textId="77777777" w:rsidR="005F7570" w:rsidRPr="00255D32" w:rsidRDefault="005F7570" w:rsidP="007D311C">
            <w:pPr>
              <w:pStyle w:val="TAL"/>
              <w:rPr>
                <w:rFonts w:eastAsia="PMingLiU"/>
                <w:lang w:eastAsia="ja-JP"/>
              </w:rPr>
            </w:pPr>
            <w:r w:rsidRPr="00255D32">
              <w:t>DC_39A_n41A</w:t>
            </w:r>
          </w:p>
        </w:tc>
        <w:tc>
          <w:tcPr>
            <w:tcW w:w="467" w:type="pct"/>
            <w:tcBorders>
              <w:top w:val="single" w:sz="4" w:space="0" w:color="auto"/>
              <w:left w:val="single" w:sz="4" w:space="0" w:color="auto"/>
              <w:bottom w:val="single" w:sz="4" w:space="0" w:color="auto"/>
              <w:right w:val="single" w:sz="4" w:space="0" w:color="auto"/>
            </w:tcBorders>
          </w:tcPr>
          <w:p w14:paraId="4BE6ED51" w14:textId="77777777" w:rsidR="005F7570" w:rsidRPr="00255D32" w:rsidRDefault="005F7570" w:rsidP="007D311C">
            <w:pPr>
              <w:pStyle w:val="TAC"/>
              <w:rPr>
                <w:rFonts w:eastAsia="PMingLiU"/>
                <w:lang w:eastAsia="ja-JP"/>
              </w:rPr>
            </w:pPr>
            <w:r w:rsidRPr="00255D32">
              <w:rPr>
                <w:rFonts w:eastAsia="PMingLiU"/>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752B0913" w14:textId="77777777" w:rsidR="005F7570" w:rsidRPr="00255D32"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0F081724" w14:textId="77777777" w:rsidR="005F7570" w:rsidRPr="00255D32"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446C6FA8"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0F0466FC" w14:textId="77777777" w:rsidR="005F7570" w:rsidRPr="00255D32" w:rsidRDefault="005F7570" w:rsidP="007D311C">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36EF9B0D" w14:textId="77777777" w:rsidR="005F7570" w:rsidRPr="00255D32" w:rsidRDefault="005F7570" w:rsidP="007D311C">
            <w:pPr>
              <w:pStyle w:val="TAC"/>
              <w:rPr>
                <w:rFonts w:eastAsia="SimSun"/>
                <w:lang w:eastAsia="zh-CN"/>
              </w:rPr>
            </w:pPr>
          </w:p>
        </w:tc>
      </w:tr>
      <w:tr w:rsidR="005F7570" w:rsidRPr="00255D32" w14:paraId="383CAC74"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4F710870" w14:textId="77777777" w:rsidR="005F7570" w:rsidRPr="00255D32" w:rsidRDefault="005F7570" w:rsidP="007D311C">
            <w:pPr>
              <w:pStyle w:val="TAL"/>
              <w:rPr>
                <w:rFonts w:eastAsia="PMingLiU"/>
                <w:lang w:eastAsia="ja-JP"/>
              </w:rPr>
            </w:pPr>
            <w:r w:rsidRPr="00255D32">
              <w:t>DC_39A_n79A</w:t>
            </w:r>
          </w:p>
        </w:tc>
        <w:tc>
          <w:tcPr>
            <w:tcW w:w="467" w:type="pct"/>
            <w:tcBorders>
              <w:top w:val="single" w:sz="4" w:space="0" w:color="auto"/>
              <w:left w:val="single" w:sz="4" w:space="0" w:color="auto"/>
              <w:bottom w:val="single" w:sz="4" w:space="0" w:color="auto"/>
              <w:right w:val="single" w:sz="4" w:space="0" w:color="auto"/>
            </w:tcBorders>
          </w:tcPr>
          <w:p w14:paraId="3E5DA055" w14:textId="77777777" w:rsidR="005F7570" w:rsidRPr="00255D32" w:rsidRDefault="005F7570" w:rsidP="007D311C">
            <w:pPr>
              <w:pStyle w:val="TAC"/>
              <w:rPr>
                <w:rFonts w:eastAsia="PMingLiU"/>
                <w:lang w:eastAsia="ja-JP"/>
              </w:rPr>
            </w:pPr>
            <w:r w:rsidRPr="00255D32">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28DCA915" w14:textId="77777777" w:rsidR="005F7570" w:rsidRPr="00255D32"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344F5A0E" w14:textId="77777777" w:rsidR="005F7570" w:rsidRPr="00255D32"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633E933D"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72A3884A" w14:textId="77777777" w:rsidR="005F7570" w:rsidRPr="00255D32" w:rsidRDefault="005F7570" w:rsidP="007D311C">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06B065C3" w14:textId="77777777" w:rsidR="005F7570" w:rsidRPr="00255D32" w:rsidRDefault="005F7570" w:rsidP="007D311C">
            <w:pPr>
              <w:pStyle w:val="TAC"/>
              <w:rPr>
                <w:rFonts w:eastAsia="SimSun"/>
                <w:lang w:eastAsia="zh-CN"/>
              </w:rPr>
            </w:pPr>
            <w:r w:rsidRPr="00026B84">
              <w:rPr>
                <w:rFonts w:eastAsia="SimSun"/>
                <w:lang w:eastAsia="zh-CN"/>
              </w:rPr>
              <w:t>Yes</w:t>
            </w:r>
          </w:p>
        </w:tc>
      </w:tr>
      <w:tr w:rsidR="005F7570" w:rsidRPr="00255D32" w14:paraId="2A5C5F87"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0AB0A3FA" w14:textId="77777777" w:rsidR="005F7570" w:rsidRPr="00255D32" w:rsidRDefault="005F7570" w:rsidP="007D311C">
            <w:pPr>
              <w:pStyle w:val="TAL"/>
            </w:pPr>
            <w:r w:rsidRPr="00255D32">
              <w:t>DC_40A_n1A</w:t>
            </w:r>
          </w:p>
        </w:tc>
        <w:tc>
          <w:tcPr>
            <w:tcW w:w="467" w:type="pct"/>
            <w:tcBorders>
              <w:top w:val="single" w:sz="4" w:space="0" w:color="auto"/>
              <w:left w:val="single" w:sz="4" w:space="0" w:color="auto"/>
              <w:bottom w:val="single" w:sz="4" w:space="0" w:color="auto"/>
              <w:right w:val="single" w:sz="4" w:space="0" w:color="auto"/>
            </w:tcBorders>
          </w:tcPr>
          <w:p w14:paraId="358F6C63" w14:textId="77777777" w:rsidR="005F7570" w:rsidRPr="00255D32" w:rsidRDefault="005F7570" w:rsidP="007D311C">
            <w:pPr>
              <w:pStyle w:val="TAC"/>
              <w:rPr>
                <w:rFonts w:eastAsia="PMingLiU"/>
                <w:lang w:eastAsia="ja-JP"/>
              </w:rPr>
            </w:pPr>
            <w:r w:rsidRPr="00255D32">
              <w:rPr>
                <w:rFonts w:eastAsia="PMingLiU"/>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5A3DDF24" w14:textId="77777777" w:rsidR="005F7570" w:rsidRPr="00255D32"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12A6455E" w14:textId="77777777" w:rsidR="005F7570" w:rsidRPr="00255D32"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0FBFE019"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4F04D45B"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07538685" w14:textId="77777777" w:rsidR="005F7570" w:rsidRPr="00255D32" w:rsidRDefault="005F7570" w:rsidP="007D311C">
            <w:pPr>
              <w:pStyle w:val="TAC"/>
              <w:rPr>
                <w:rFonts w:eastAsia="PMingLiU"/>
              </w:rPr>
            </w:pPr>
          </w:p>
        </w:tc>
      </w:tr>
      <w:tr w:rsidR="005F7570" w:rsidRPr="00255D32" w14:paraId="4433BCC9"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34C99543" w14:textId="77777777" w:rsidR="005F7570" w:rsidRPr="00255D32" w:rsidRDefault="005F7570" w:rsidP="007D311C">
            <w:pPr>
              <w:pStyle w:val="TAL"/>
              <w:rPr>
                <w:rFonts w:eastAsia="PMingLiU"/>
                <w:lang w:eastAsia="ja-JP"/>
              </w:rPr>
            </w:pPr>
            <w:r w:rsidRPr="00255D32">
              <w:t>DC_40A_n41A</w:t>
            </w:r>
          </w:p>
        </w:tc>
        <w:tc>
          <w:tcPr>
            <w:tcW w:w="467" w:type="pct"/>
            <w:tcBorders>
              <w:top w:val="single" w:sz="4" w:space="0" w:color="auto"/>
              <w:left w:val="single" w:sz="4" w:space="0" w:color="auto"/>
              <w:bottom w:val="single" w:sz="4" w:space="0" w:color="auto"/>
              <w:right w:val="single" w:sz="4" w:space="0" w:color="auto"/>
            </w:tcBorders>
          </w:tcPr>
          <w:p w14:paraId="346FEF4D" w14:textId="77777777" w:rsidR="005F7570" w:rsidRPr="00255D32" w:rsidRDefault="005F7570" w:rsidP="007D311C">
            <w:pPr>
              <w:pStyle w:val="TAC"/>
              <w:rPr>
                <w:rFonts w:eastAsia="PMingLiU"/>
                <w:lang w:eastAsia="ja-JP"/>
              </w:rPr>
            </w:pPr>
            <w:r w:rsidRPr="00255D32">
              <w:rPr>
                <w:rFonts w:eastAsia="PMingLiU"/>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453C2D25" w14:textId="77777777" w:rsidR="005F7570" w:rsidRPr="00255D32"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309CCBEB" w14:textId="77777777" w:rsidR="005F7570" w:rsidRPr="00255D32"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0A47CA4B"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7F286381"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4B7E37E9" w14:textId="77777777" w:rsidR="005F7570" w:rsidRPr="00255D32" w:rsidRDefault="005F7570" w:rsidP="007D311C">
            <w:pPr>
              <w:pStyle w:val="TAC"/>
              <w:rPr>
                <w:rFonts w:eastAsia="PMingLiU"/>
              </w:rPr>
            </w:pPr>
          </w:p>
        </w:tc>
      </w:tr>
      <w:tr w:rsidR="005F7570" w:rsidRPr="00255D32" w14:paraId="01C23458"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0FDE4E61" w14:textId="77777777" w:rsidR="005F7570" w:rsidRPr="00255D32" w:rsidRDefault="005F7570" w:rsidP="007D311C">
            <w:pPr>
              <w:pStyle w:val="TAL"/>
            </w:pPr>
            <w:r w:rsidRPr="00255D32">
              <w:t>DC_40A_n78A</w:t>
            </w:r>
          </w:p>
        </w:tc>
        <w:tc>
          <w:tcPr>
            <w:tcW w:w="467" w:type="pct"/>
            <w:tcBorders>
              <w:top w:val="single" w:sz="4" w:space="0" w:color="auto"/>
              <w:left w:val="single" w:sz="4" w:space="0" w:color="auto"/>
              <w:bottom w:val="single" w:sz="4" w:space="0" w:color="auto"/>
              <w:right w:val="single" w:sz="4" w:space="0" w:color="auto"/>
            </w:tcBorders>
          </w:tcPr>
          <w:p w14:paraId="5E718D2B" w14:textId="77777777" w:rsidR="005F7570" w:rsidRPr="00255D32" w:rsidRDefault="005F7570" w:rsidP="007D311C">
            <w:pPr>
              <w:pStyle w:val="TAC"/>
              <w:rPr>
                <w:rFonts w:eastAsia="PMingLiU"/>
                <w:lang w:eastAsia="ja-JP"/>
              </w:rPr>
            </w:pPr>
            <w:r w:rsidRPr="00255D32">
              <w:rPr>
                <w:rFonts w:eastAsia="PMingLiU"/>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454191B9" w14:textId="77777777" w:rsidR="005F7570" w:rsidRPr="00255D32"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7F803DA5" w14:textId="77777777" w:rsidR="005F7570" w:rsidRPr="00255D32"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75C9E22B"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5CF675F1"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76179529" w14:textId="77777777" w:rsidR="005F7570" w:rsidRPr="00255D32" w:rsidRDefault="005F7570" w:rsidP="007D311C">
            <w:pPr>
              <w:pStyle w:val="TAC"/>
              <w:rPr>
                <w:rFonts w:eastAsia="PMingLiU"/>
              </w:rPr>
            </w:pPr>
          </w:p>
        </w:tc>
      </w:tr>
      <w:tr w:rsidR="005F7570" w:rsidRPr="00255D32" w14:paraId="34D2AA0F"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125EBD8F" w14:textId="77777777" w:rsidR="005F7570" w:rsidRPr="00255D32" w:rsidRDefault="005F7570" w:rsidP="007D311C">
            <w:pPr>
              <w:pStyle w:val="TAL"/>
            </w:pPr>
            <w:r w:rsidRPr="00255D32">
              <w:t>DC_40A_n79A</w:t>
            </w:r>
          </w:p>
        </w:tc>
        <w:tc>
          <w:tcPr>
            <w:tcW w:w="467" w:type="pct"/>
            <w:tcBorders>
              <w:top w:val="single" w:sz="4" w:space="0" w:color="auto"/>
              <w:left w:val="single" w:sz="4" w:space="0" w:color="auto"/>
              <w:bottom w:val="single" w:sz="4" w:space="0" w:color="auto"/>
              <w:right w:val="single" w:sz="4" w:space="0" w:color="auto"/>
            </w:tcBorders>
          </w:tcPr>
          <w:p w14:paraId="579AC328" w14:textId="77777777" w:rsidR="005F7570" w:rsidRPr="00255D32" w:rsidRDefault="005F7570" w:rsidP="007D311C">
            <w:pPr>
              <w:pStyle w:val="TAC"/>
              <w:rPr>
                <w:rFonts w:eastAsia="PMingLiU"/>
                <w:lang w:eastAsia="ja-JP"/>
              </w:rPr>
            </w:pPr>
            <w:r w:rsidRPr="00255D32">
              <w:rPr>
                <w:rFonts w:eastAsia="PMingLiU"/>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673DCCD1" w14:textId="77777777" w:rsidR="005F7570" w:rsidRPr="00255D32"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48E74E5C" w14:textId="77777777" w:rsidR="005F7570" w:rsidRPr="00255D32"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6CB5F07E"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1AD80025" w14:textId="77777777" w:rsidR="005F7570" w:rsidRPr="00255D32" w:rsidRDefault="005F7570" w:rsidP="007D311C">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6B8A5458" w14:textId="77777777" w:rsidR="005F7570" w:rsidRPr="00255D32" w:rsidRDefault="005F7570" w:rsidP="007D311C">
            <w:pPr>
              <w:pStyle w:val="TAC"/>
              <w:rPr>
                <w:rFonts w:eastAsia="SimSun"/>
                <w:lang w:eastAsia="zh-CN"/>
              </w:rPr>
            </w:pPr>
            <w:r w:rsidRPr="00026B84">
              <w:rPr>
                <w:rFonts w:eastAsia="SimSun"/>
                <w:lang w:eastAsia="zh-CN"/>
              </w:rPr>
              <w:t>Yes</w:t>
            </w:r>
          </w:p>
        </w:tc>
      </w:tr>
      <w:tr w:rsidR="005F7570" w:rsidRPr="00255D32" w14:paraId="1385BCA2"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10D2BF1E" w14:textId="77777777" w:rsidR="005F7570" w:rsidRPr="00255D32" w:rsidRDefault="005F7570" w:rsidP="007D311C">
            <w:pPr>
              <w:pStyle w:val="TAL"/>
            </w:pPr>
            <w:r w:rsidRPr="00255D32">
              <w:t>DC_40C_n78A</w:t>
            </w:r>
          </w:p>
        </w:tc>
        <w:tc>
          <w:tcPr>
            <w:tcW w:w="467" w:type="pct"/>
            <w:tcBorders>
              <w:top w:val="single" w:sz="4" w:space="0" w:color="auto"/>
              <w:left w:val="single" w:sz="4" w:space="0" w:color="auto"/>
              <w:bottom w:val="single" w:sz="4" w:space="0" w:color="auto"/>
              <w:right w:val="single" w:sz="4" w:space="0" w:color="auto"/>
            </w:tcBorders>
          </w:tcPr>
          <w:p w14:paraId="7FFAA82D" w14:textId="77777777" w:rsidR="005F7570" w:rsidRPr="00255D32" w:rsidRDefault="005F7570" w:rsidP="007D311C">
            <w:pPr>
              <w:pStyle w:val="TAC"/>
              <w:rPr>
                <w:rFonts w:eastAsia="PMingLiU"/>
                <w:lang w:eastAsia="ja-JP"/>
              </w:rPr>
            </w:pPr>
            <w:r w:rsidRPr="00255D32">
              <w:rPr>
                <w:rFonts w:eastAsia="PMingLiU"/>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4E12D516" w14:textId="77777777" w:rsidR="005F7570" w:rsidRPr="00255D32"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438587E1" w14:textId="77777777" w:rsidR="005F7570" w:rsidRPr="00255D32"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74BAA93D"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37FB7595"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44DAA8AD" w14:textId="77777777" w:rsidR="005F7570" w:rsidRPr="00255D32" w:rsidRDefault="005F7570" w:rsidP="007D311C">
            <w:pPr>
              <w:pStyle w:val="TAC"/>
              <w:rPr>
                <w:rFonts w:eastAsia="PMingLiU"/>
              </w:rPr>
            </w:pPr>
          </w:p>
        </w:tc>
      </w:tr>
      <w:tr w:rsidR="005F7570" w:rsidRPr="00255D32" w14:paraId="5751EBD5"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0CA246C8" w14:textId="77777777" w:rsidR="005F7570" w:rsidRPr="00255D32" w:rsidRDefault="005F7570" w:rsidP="007D311C">
            <w:pPr>
              <w:pStyle w:val="TAL"/>
            </w:pPr>
            <w:r w:rsidRPr="00255D32">
              <w:t>DC_40C_n79A</w:t>
            </w:r>
          </w:p>
        </w:tc>
        <w:tc>
          <w:tcPr>
            <w:tcW w:w="467" w:type="pct"/>
            <w:tcBorders>
              <w:top w:val="single" w:sz="4" w:space="0" w:color="auto"/>
              <w:left w:val="single" w:sz="4" w:space="0" w:color="auto"/>
              <w:bottom w:val="single" w:sz="4" w:space="0" w:color="auto"/>
              <w:right w:val="single" w:sz="4" w:space="0" w:color="auto"/>
            </w:tcBorders>
          </w:tcPr>
          <w:p w14:paraId="48821569" w14:textId="77777777" w:rsidR="005F7570" w:rsidRPr="00255D32" w:rsidRDefault="005F7570" w:rsidP="007D311C">
            <w:pPr>
              <w:pStyle w:val="TAC"/>
              <w:rPr>
                <w:rFonts w:eastAsia="PMingLiU"/>
                <w:lang w:eastAsia="ja-JP"/>
              </w:rPr>
            </w:pPr>
            <w:r w:rsidRPr="00255D32">
              <w:rPr>
                <w:rFonts w:eastAsia="PMingLiU"/>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417C442C" w14:textId="77777777" w:rsidR="005F7570" w:rsidRPr="00255D32"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57501C75" w14:textId="77777777" w:rsidR="005F7570" w:rsidRPr="00255D32"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3760917E"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0EBA5236" w14:textId="77777777" w:rsidR="005F7570" w:rsidRPr="00255D32" w:rsidRDefault="005F7570" w:rsidP="007D311C">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1CF0A761" w14:textId="77777777" w:rsidR="005F7570" w:rsidRPr="00255D32" w:rsidRDefault="005F7570" w:rsidP="007D311C">
            <w:pPr>
              <w:pStyle w:val="TAC"/>
              <w:rPr>
                <w:rFonts w:eastAsia="SimSun"/>
                <w:lang w:eastAsia="zh-CN"/>
              </w:rPr>
            </w:pPr>
            <w:r w:rsidRPr="00026B84">
              <w:rPr>
                <w:rFonts w:eastAsia="SimSun"/>
                <w:lang w:eastAsia="zh-CN"/>
              </w:rPr>
              <w:t>Yes</w:t>
            </w:r>
          </w:p>
        </w:tc>
      </w:tr>
      <w:tr w:rsidR="005F7570" w:rsidRPr="00255D32" w14:paraId="5C2873A5"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7CD14209" w14:textId="77777777" w:rsidR="005F7570" w:rsidRPr="00255D32" w:rsidRDefault="005F7570" w:rsidP="007D311C">
            <w:pPr>
              <w:pStyle w:val="TAL"/>
            </w:pPr>
            <w:r w:rsidRPr="00255D32">
              <w:rPr>
                <w:rFonts w:hint="eastAsia"/>
                <w:lang w:eastAsia="ja-JP"/>
              </w:rPr>
              <w:t>D</w:t>
            </w:r>
            <w:r w:rsidRPr="00255D32">
              <w:rPr>
                <w:lang w:eastAsia="ja-JP"/>
              </w:rPr>
              <w:t>C_41A_n28A</w:t>
            </w:r>
          </w:p>
        </w:tc>
        <w:tc>
          <w:tcPr>
            <w:tcW w:w="467" w:type="pct"/>
            <w:tcBorders>
              <w:top w:val="single" w:sz="4" w:space="0" w:color="auto"/>
              <w:left w:val="single" w:sz="4" w:space="0" w:color="auto"/>
              <w:bottom w:val="single" w:sz="4" w:space="0" w:color="auto"/>
              <w:right w:val="single" w:sz="4" w:space="0" w:color="auto"/>
            </w:tcBorders>
          </w:tcPr>
          <w:p w14:paraId="02DF568C" w14:textId="77777777" w:rsidR="005F7570" w:rsidRPr="00255D32" w:rsidRDefault="005F7570" w:rsidP="007D311C">
            <w:pPr>
              <w:pStyle w:val="TAC"/>
              <w:rPr>
                <w:rFonts w:eastAsia="PMingLiU"/>
                <w:lang w:eastAsia="ja-JP"/>
              </w:rPr>
            </w:pPr>
            <w:r w:rsidRPr="00255D32">
              <w:rPr>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4D07F553" w14:textId="77777777" w:rsidR="005F7570" w:rsidRPr="00255D32"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455B6166" w14:textId="77777777" w:rsidR="005F7570" w:rsidRPr="00255D32"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5DB45447"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6A1219E8"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5378CB9F" w14:textId="77777777" w:rsidR="005F7570" w:rsidRPr="00255D32" w:rsidRDefault="005F7570" w:rsidP="007D311C">
            <w:pPr>
              <w:pStyle w:val="TAC"/>
              <w:rPr>
                <w:rFonts w:eastAsia="PMingLiU"/>
              </w:rPr>
            </w:pPr>
            <w:r w:rsidRPr="00026B84">
              <w:rPr>
                <w:rFonts w:eastAsia="PMingLiU"/>
              </w:rPr>
              <w:t>Yes</w:t>
            </w:r>
          </w:p>
        </w:tc>
      </w:tr>
      <w:tr w:rsidR="005F7570" w:rsidRPr="00255D32" w14:paraId="58BF6245"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16E95577" w14:textId="77777777" w:rsidR="005F7570" w:rsidRPr="00255D32" w:rsidRDefault="005F7570" w:rsidP="007D311C">
            <w:pPr>
              <w:pStyle w:val="TAL"/>
            </w:pPr>
            <w:r w:rsidRPr="00255D32">
              <w:rPr>
                <w:lang w:eastAsia="fi-FI"/>
              </w:rPr>
              <w:t>DC_41A_n77A</w:t>
            </w:r>
          </w:p>
        </w:tc>
        <w:tc>
          <w:tcPr>
            <w:tcW w:w="467" w:type="pct"/>
            <w:tcBorders>
              <w:top w:val="single" w:sz="4" w:space="0" w:color="auto"/>
              <w:left w:val="single" w:sz="4" w:space="0" w:color="auto"/>
              <w:bottom w:val="single" w:sz="4" w:space="0" w:color="auto"/>
              <w:right w:val="single" w:sz="4" w:space="0" w:color="auto"/>
            </w:tcBorders>
          </w:tcPr>
          <w:p w14:paraId="10806583" w14:textId="77777777" w:rsidR="005F7570" w:rsidRPr="00255D32" w:rsidRDefault="005F7570" w:rsidP="007D311C">
            <w:pPr>
              <w:pStyle w:val="TAC"/>
              <w:rPr>
                <w:rFonts w:eastAsia="PMingLiU"/>
                <w:lang w:eastAsia="ja-JP"/>
              </w:rPr>
            </w:pPr>
            <w:r w:rsidRPr="00255D32">
              <w:rPr>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28C31DAB" w14:textId="77777777" w:rsidR="005F7570" w:rsidRPr="00255D32"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6056031C" w14:textId="77777777" w:rsidR="005F7570" w:rsidRPr="00255D32"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5EC228C7"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59A351CD"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69861ACF" w14:textId="77777777" w:rsidR="005F7570" w:rsidRPr="00255D32" w:rsidRDefault="005F7570" w:rsidP="007D311C">
            <w:pPr>
              <w:pStyle w:val="TAC"/>
              <w:rPr>
                <w:rFonts w:eastAsia="PMingLiU"/>
              </w:rPr>
            </w:pPr>
          </w:p>
        </w:tc>
      </w:tr>
      <w:tr w:rsidR="005F7570" w:rsidRPr="00255D32" w14:paraId="7DEF4FF3"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4129E08F" w14:textId="77777777" w:rsidR="005F7570" w:rsidRPr="00255D32" w:rsidRDefault="005F7570" w:rsidP="007D311C">
            <w:pPr>
              <w:pStyle w:val="TAL"/>
            </w:pPr>
            <w:r w:rsidRPr="00255D32">
              <w:rPr>
                <w:lang w:eastAsia="fi-FI"/>
              </w:rPr>
              <w:t>DC_41A_n78A</w:t>
            </w:r>
          </w:p>
        </w:tc>
        <w:tc>
          <w:tcPr>
            <w:tcW w:w="467" w:type="pct"/>
            <w:tcBorders>
              <w:top w:val="single" w:sz="4" w:space="0" w:color="auto"/>
              <w:left w:val="single" w:sz="4" w:space="0" w:color="auto"/>
              <w:bottom w:val="single" w:sz="4" w:space="0" w:color="auto"/>
              <w:right w:val="single" w:sz="4" w:space="0" w:color="auto"/>
            </w:tcBorders>
          </w:tcPr>
          <w:p w14:paraId="7E98B293" w14:textId="77777777" w:rsidR="005F7570" w:rsidRPr="00255D32" w:rsidRDefault="005F7570" w:rsidP="007D311C">
            <w:pPr>
              <w:pStyle w:val="TAC"/>
              <w:rPr>
                <w:rFonts w:eastAsia="PMingLiU"/>
                <w:lang w:eastAsia="ja-JP"/>
              </w:rPr>
            </w:pPr>
            <w:r w:rsidRPr="00255D32">
              <w:rPr>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4307AF6F" w14:textId="77777777" w:rsidR="005F7570" w:rsidRPr="00255D32"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18E1FCE2" w14:textId="77777777" w:rsidR="005F7570" w:rsidRPr="00255D32"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30AF2F7D"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4BBD8987"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4151E5F2" w14:textId="77777777" w:rsidR="005F7570" w:rsidRPr="00255D32" w:rsidRDefault="005F7570" w:rsidP="007D311C">
            <w:pPr>
              <w:pStyle w:val="TAC"/>
              <w:rPr>
                <w:rFonts w:eastAsia="PMingLiU"/>
              </w:rPr>
            </w:pPr>
          </w:p>
        </w:tc>
      </w:tr>
      <w:tr w:rsidR="005F7570" w:rsidRPr="00255D32" w14:paraId="4B5B5114"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60DB11B7" w14:textId="77777777" w:rsidR="005F7570" w:rsidRPr="00255D32" w:rsidRDefault="005F7570" w:rsidP="007D311C">
            <w:pPr>
              <w:pStyle w:val="TAL"/>
              <w:rPr>
                <w:rFonts w:eastAsia="PMingLiU"/>
                <w:lang w:eastAsia="ja-JP"/>
              </w:rPr>
            </w:pPr>
            <w:r w:rsidRPr="00255D32">
              <w:lastRenderedPageBreak/>
              <w:t>DC_41A_n79A</w:t>
            </w:r>
          </w:p>
        </w:tc>
        <w:tc>
          <w:tcPr>
            <w:tcW w:w="467" w:type="pct"/>
            <w:tcBorders>
              <w:top w:val="single" w:sz="4" w:space="0" w:color="auto"/>
              <w:left w:val="single" w:sz="4" w:space="0" w:color="auto"/>
              <w:bottom w:val="single" w:sz="4" w:space="0" w:color="auto"/>
              <w:right w:val="single" w:sz="4" w:space="0" w:color="auto"/>
            </w:tcBorders>
          </w:tcPr>
          <w:p w14:paraId="4F437DCF" w14:textId="77777777" w:rsidR="005F7570" w:rsidRPr="00255D32" w:rsidRDefault="005F7570" w:rsidP="007D311C">
            <w:pPr>
              <w:pStyle w:val="TAC"/>
              <w:rPr>
                <w:rFonts w:eastAsia="PMingLiU"/>
                <w:lang w:eastAsia="ja-JP"/>
              </w:rPr>
            </w:pPr>
            <w:r w:rsidRPr="00255D32">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6B3E505A" w14:textId="77777777" w:rsidR="005F7570" w:rsidRPr="00255D32"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509D8AF3" w14:textId="77777777" w:rsidR="005F7570" w:rsidRPr="00255D32"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46E868AA"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5D041A2C" w14:textId="77777777" w:rsidR="005F7570" w:rsidRPr="00255D32" w:rsidRDefault="005F7570" w:rsidP="007D311C">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016CF0B7" w14:textId="77777777" w:rsidR="005F7570" w:rsidRPr="00255D32" w:rsidRDefault="005F7570" w:rsidP="007D311C">
            <w:pPr>
              <w:pStyle w:val="TAC"/>
              <w:rPr>
                <w:rFonts w:eastAsia="SimSun"/>
                <w:lang w:eastAsia="zh-CN"/>
              </w:rPr>
            </w:pPr>
            <w:r w:rsidRPr="00026B84">
              <w:rPr>
                <w:rFonts w:eastAsia="SimSun"/>
                <w:lang w:eastAsia="zh-CN"/>
              </w:rPr>
              <w:t>Yes</w:t>
            </w:r>
          </w:p>
        </w:tc>
      </w:tr>
      <w:tr w:rsidR="005F7570" w:rsidRPr="00255D32" w14:paraId="51F6F3FA"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094259BE" w14:textId="77777777" w:rsidR="005F7570" w:rsidRPr="00255D32" w:rsidRDefault="005F7570" w:rsidP="007D311C">
            <w:pPr>
              <w:pStyle w:val="TAL"/>
            </w:pPr>
            <w:r w:rsidRPr="00255D32">
              <w:t>DC_42A_n1A</w:t>
            </w:r>
          </w:p>
        </w:tc>
        <w:tc>
          <w:tcPr>
            <w:tcW w:w="467" w:type="pct"/>
            <w:tcBorders>
              <w:top w:val="single" w:sz="4" w:space="0" w:color="auto"/>
              <w:left w:val="single" w:sz="4" w:space="0" w:color="auto"/>
              <w:bottom w:val="single" w:sz="4" w:space="0" w:color="auto"/>
              <w:right w:val="single" w:sz="4" w:space="0" w:color="auto"/>
            </w:tcBorders>
          </w:tcPr>
          <w:p w14:paraId="5179750F" w14:textId="77777777" w:rsidR="005F7570" w:rsidRPr="00255D32" w:rsidRDefault="005F7570" w:rsidP="007D311C">
            <w:pPr>
              <w:pStyle w:val="TAC"/>
            </w:pPr>
            <w:r w:rsidRPr="00255D32">
              <w:rPr>
                <w:lang w:eastAsia="ja-JP"/>
              </w:rPr>
              <w:t>Rel-17</w:t>
            </w:r>
          </w:p>
        </w:tc>
        <w:tc>
          <w:tcPr>
            <w:tcW w:w="184" w:type="pct"/>
            <w:tcBorders>
              <w:top w:val="single" w:sz="4" w:space="0" w:color="auto"/>
              <w:left w:val="single" w:sz="4" w:space="0" w:color="auto"/>
              <w:bottom w:val="single" w:sz="4" w:space="0" w:color="auto"/>
              <w:right w:val="single" w:sz="4" w:space="0" w:color="auto"/>
            </w:tcBorders>
          </w:tcPr>
          <w:p w14:paraId="3B8CB2A4" w14:textId="77777777" w:rsidR="005F7570" w:rsidRPr="00255D32"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1FAE1087" w14:textId="77777777" w:rsidR="005F7570" w:rsidRPr="00255D32"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73BCC170"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2B55E0F2"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18A3761D" w14:textId="77777777" w:rsidR="005F7570" w:rsidRPr="00255D32" w:rsidRDefault="005F7570" w:rsidP="007D311C">
            <w:pPr>
              <w:pStyle w:val="TAC"/>
              <w:rPr>
                <w:rFonts w:eastAsia="PMingLiU"/>
              </w:rPr>
            </w:pPr>
          </w:p>
        </w:tc>
      </w:tr>
      <w:tr w:rsidR="005F7570" w:rsidRPr="00255D32" w14:paraId="36B5BE4B"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09FA9591" w14:textId="77777777" w:rsidR="005F7570" w:rsidRPr="00255D32" w:rsidRDefault="005F7570" w:rsidP="007D311C">
            <w:pPr>
              <w:pStyle w:val="TAL"/>
            </w:pPr>
            <w:r w:rsidRPr="00255D32">
              <w:t>DC_42C_n1A</w:t>
            </w:r>
          </w:p>
        </w:tc>
        <w:tc>
          <w:tcPr>
            <w:tcW w:w="467" w:type="pct"/>
            <w:tcBorders>
              <w:top w:val="single" w:sz="4" w:space="0" w:color="auto"/>
              <w:left w:val="single" w:sz="4" w:space="0" w:color="auto"/>
              <w:bottom w:val="single" w:sz="4" w:space="0" w:color="auto"/>
              <w:right w:val="single" w:sz="4" w:space="0" w:color="auto"/>
            </w:tcBorders>
          </w:tcPr>
          <w:p w14:paraId="6D4883AF" w14:textId="77777777" w:rsidR="005F7570" w:rsidRPr="00255D32" w:rsidRDefault="005F7570" w:rsidP="007D311C">
            <w:pPr>
              <w:pStyle w:val="TAC"/>
              <w:rPr>
                <w:rFonts w:eastAsia="PMingLiU"/>
                <w:lang w:eastAsia="ja-JP"/>
              </w:rPr>
            </w:pPr>
            <w:r w:rsidRPr="00255D32">
              <w:rPr>
                <w:lang w:eastAsia="ja-JP"/>
              </w:rPr>
              <w:t>Rel-17</w:t>
            </w:r>
          </w:p>
        </w:tc>
        <w:tc>
          <w:tcPr>
            <w:tcW w:w="184" w:type="pct"/>
            <w:tcBorders>
              <w:top w:val="single" w:sz="4" w:space="0" w:color="auto"/>
              <w:left w:val="single" w:sz="4" w:space="0" w:color="auto"/>
              <w:bottom w:val="single" w:sz="4" w:space="0" w:color="auto"/>
              <w:right w:val="single" w:sz="4" w:space="0" w:color="auto"/>
            </w:tcBorders>
          </w:tcPr>
          <w:p w14:paraId="11F0D0A1" w14:textId="77777777" w:rsidR="005F7570" w:rsidRPr="00255D32"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5E80744C" w14:textId="77777777" w:rsidR="005F7570" w:rsidRPr="00255D32"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00FA7037"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22AF90F9"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445973A1" w14:textId="77777777" w:rsidR="005F7570" w:rsidRPr="00255D32" w:rsidRDefault="005F7570" w:rsidP="007D311C">
            <w:pPr>
              <w:pStyle w:val="TAC"/>
              <w:rPr>
                <w:rFonts w:eastAsia="PMingLiU"/>
              </w:rPr>
            </w:pPr>
          </w:p>
        </w:tc>
      </w:tr>
      <w:tr w:rsidR="005F7570" w:rsidRPr="00255D32" w14:paraId="66E7F8CE"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vAlign w:val="center"/>
          </w:tcPr>
          <w:p w14:paraId="75521A76" w14:textId="77777777" w:rsidR="005F7570" w:rsidRPr="00255D32" w:rsidRDefault="005F7570" w:rsidP="007D311C">
            <w:pPr>
              <w:pStyle w:val="TAL"/>
            </w:pPr>
            <w:r w:rsidRPr="00255D32">
              <w:t>DC_42A_n77A</w:t>
            </w:r>
          </w:p>
        </w:tc>
        <w:tc>
          <w:tcPr>
            <w:tcW w:w="467" w:type="pct"/>
            <w:tcBorders>
              <w:top w:val="single" w:sz="4" w:space="0" w:color="auto"/>
              <w:left w:val="single" w:sz="4" w:space="0" w:color="auto"/>
              <w:bottom w:val="single" w:sz="4" w:space="0" w:color="auto"/>
              <w:right w:val="single" w:sz="4" w:space="0" w:color="auto"/>
            </w:tcBorders>
          </w:tcPr>
          <w:p w14:paraId="69CE0B30" w14:textId="77777777" w:rsidR="005F7570" w:rsidRPr="00255D32" w:rsidRDefault="005F7570" w:rsidP="007D311C">
            <w:pPr>
              <w:pStyle w:val="TAC"/>
              <w:rPr>
                <w:lang w:eastAsia="ja-JP"/>
              </w:rPr>
            </w:pPr>
            <w:r w:rsidRPr="00255D32">
              <w:t>Rel-15</w:t>
            </w:r>
          </w:p>
        </w:tc>
        <w:tc>
          <w:tcPr>
            <w:tcW w:w="184" w:type="pct"/>
            <w:tcBorders>
              <w:top w:val="single" w:sz="4" w:space="0" w:color="auto"/>
              <w:left w:val="single" w:sz="4" w:space="0" w:color="auto"/>
              <w:bottom w:val="single" w:sz="4" w:space="0" w:color="auto"/>
              <w:right w:val="single" w:sz="4" w:space="0" w:color="auto"/>
            </w:tcBorders>
          </w:tcPr>
          <w:p w14:paraId="2090270D" w14:textId="77777777" w:rsidR="005F7570" w:rsidRPr="00255D32"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5536E5CD" w14:textId="77777777" w:rsidR="005F7570" w:rsidRPr="00255D32"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361ADFA3"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400234D9"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2FB2515C" w14:textId="77777777" w:rsidR="005F7570" w:rsidRPr="00255D32" w:rsidRDefault="005F7570" w:rsidP="007D311C">
            <w:pPr>
              <w:pStyle w:val="TAC"/>
              <w:rPr>
                <w:rFonts w:eastAsia="PMingLiU"/>
              </w:rPr>
            </w:pPr>
          </w:p>
        </w:tc>
      </w:tr>
      <w:tr w:rsidR="005F7570" w:rsidRPr="00255D32" w14:paraId="6E6B8FD7"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vAlign w:val="center"/>
          </w:tcPr>
          <w:p w14:paraId="6C40F47D" w14:textId="77777777" w:rsidR="005F7570" w:rsidRPr="00255D32" w:rsidRDefault="005F7570" w:rsidP="007D311C">
            <w:pPr>
              <w:pStyle w:val="TAL"/>
            </w:pPr>
            <w:r w:rsidRPr="00255D32">
              <w:t>DC_42A_n78A</w:t>
            </w:r>
          </w:p>
        </w:tc>
        <w:tc>
          <w:tcPr>
            <w:tcW w:w="467" w:type="pct"/>
            <w:tcBorders>
              <w:top w:val="single" w:sz="4" w:space="0" w:color="auto"/>
              <w:left w:val="single" w:sz="4" w:space="0" w:color="auto"/>
              <w:bottom w:val="single" w:sz="4" w:space="0" w:color="auto"/>
              <w:right w:val="single" w:sz="4" w:space="0" w:color="auto"/>
            </w:tcBorders>
          </w:tcPr>
          <w:p w14:paraId="12F050B4" w14:textId="77777777" w:rsidR="005F7570" w:rsidRPr="00255D32" w:rsidRDefault="005F7570" w:rsidP="007D311C">
            <w:pPr>
              <w:pStyle w:val="TAC"/>
              <w:rPr>
                <w:lang w:eastAsia="ja-JP"/>
              </w:rPr>
            </w:pPr>
            <w:r w:rsidRPr="00255D32">
              <w:t>Rel-15</w:t>
            </w:r>
          </w:p>
        </w:tc>
        <w:tc>
          <w:tcPr>
            <w:tcW w:w="184" w:type="pct"/>
            <w:tcBorders>
              <w:top w:val="single" w:sz="4" w:space="0" w:color="auto"/>
              <w:left w:val="single" w:sz="4" w:space="0" w:color="auto"/>
              <w:bottom w:val="single" w:sz="4" w:space="0" w:color="auto"/>
              <w:right w:val="single" w:sz="4" w:space="0" w:color="auto"/>
            </w:tcBorders>
          </w:tcPr>
          <w:p w14:paraId="2854D572" w14:textId="77777777" w:rsidR="005F7570" w:rsidRPr="00255D32"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598D37E6" w14:textId="77777777" w:rsidR="005F7570" w:rsidRPr="00255D32"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19A66952"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20231E72"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7E53C2F8" w14:textId="77777777" w:rsidR="005F7570" w:rsidRPr="00255D32" w:rsidRDefault="005F7570" w:rsidP="007D311C">
            <w:pPr>
              <w:pStyle w:val="TAC"/>
              <w:rPr>
                <w:rFonts w:eastAsia="PMingLiU"/>
              </w:rPr>
            </w:pPr>
          </w:p>
        </w:tc>
      </w:tr>
      <w:tr w:rsidR="005F7570" w:rsidRPr="00255D32" w14:paraId="2830D206"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vAlign w:val="center"/>
          </w:tcPr>
          <w:p w14:paraId="2F7A0CBD" w14:textId="77777777" w:rsidR="005F7570" w:rsidRPr="00255D32" w:rsidRDefault="005F7570" w:rsidP="007D311C">
            <w:pPr>
              <w:pStyle w:val="TAL"/>
            </w:pPr>
            <w:r w:rsidRPr="00255D32">
              <w:t>DC_42A_n79A</w:t>
            </w:r>
          </w:p>
        </w:tc>
        <w:tc>
          <w:tcPr>
            <w:tcW w:w="467" w:type="pct"/>
            <w:tcBorders>
              <w:top w:val="single" w:sz="4" w:space="0" w:color="auto"/>
              <w:left w:val="single" w:sz="4" w:space="0" w:color="auto"/>
              <w:bottom w:val="single" w:sz="4" w:space="0" w:color="auto"/>
              <w:right w:val="single" w:sz="4" w:space="0" w:color="auto"/>
            </w:tcBorders>
          </w:tcPr>
          <w:p w14:paraId="78477C35" w14:textId="77777777" w:rsidR="005F7570" w:rsidRPr="00255D32" w:rsidRDefault="005F7570" w:rsidP="007D311C">
            <w:pPr>
              <w:pStyle w:val="TAC"/>
              <w:rPr>
                <w:lang w:eastAsia="ja-JP"/>
              </w:rPr>
            </w:pPr>
            <w:r w:rsidRPr="00255D32">
              <w:t>Rel-15</w:t>
            </w:r>
          </w:p>
        </w:tc>
        <w:tc>
          <w:tcPr>
            <w:tcW w:w="184" w:type="pct"/>
            <w:tcBorders>
              <w:top w:val="single" w:sz="4" w:space="0" w:color="auto"/>
              <w:left w:val="single" w:sz="4" w:space="0" w:color="auto"/>
              <w:bottom w:val="single" w:sz="4" w:space="0" w:color="auto"/>
              <w:right w:val="single" w:sz="4" w:space="0" w:color="auto"/>
            </w:tcBorders>
          </w:tcPr>
          <w:p w14:paraId="6974FD61" w14:textId="77777777" w:rsidR="005F7570" w:rsidRPr="00255D32"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48296374" w14:textId="77777777" w:rsidR="005F7570" w:rsidRPr="00255D32"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76D94496"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08291A78"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2BE91755" w14:textId="77777777" w:rsidR="005F7570" w:rsidRPr="00255D32" w:rsidRDefault="005F7570" w:rsidP="007D311C">
            <w:pPr>
              <w:pStyle w:val="TAC"/>
              <w:rPr>
                <w:rFonts w:eastAsia="PMingLiU"/>
              </w:rPr>
            </w:pPr>
          </w:p>
        </w:tc>
      </w:tr>
      <w:tr w:rsidR="005F7570" w:rsidRPr="00255D32" w14:paraId="22C2A6B1"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73F60838" w14:textId="77777777" w:rsidR="005F7570" w:rsidRPr="00255D32" w:rsidRDefault="005F7570" w:rsidP="007D311C">
            <w:pPr>
              <w:pStyle w:val="TAL"/>
            </w:pPr>
            <w:r w:rsidRPr="00255D32">
              <w:rPr>
                <w:lang w:eastAsia="fi-FI"/>
              </w:rPr>
              <w:t>DC_48A_n5A</w:t>
            </w:r>
          </w:p>
        </w:tc>
        <w:tc>
          <w:tcPr>
            <w:tcW w:w="467" w:type="pct"/>
            <w:tcBorders>
              <w:top w:val="single" w:sz="4" w:space="0" w:color="auto"/>
              <w:left w:val="single" w:sz="4" w:space="0" w:color="auto"/>
              <w:bottom w:val="single" w:sz="4" w:space="0" w:color="auto"/>
              <w:right w:val="single" w:sz="4" w:space="0" w:color="auto"/>
            </w:tcBorders>
          </w:tcPr>
          <w:p w14:paraId="40A63698" w14:textId="77777777" w:rsidR="005F7570" w:rsidRPr="00255D32" w:rsidRDefault="005F7570" w:rsidP="007D311C">
            <w:pPr>
              <w:pStyle w:val="TAC"/>
              <w:rPr>
                <w:rFonts w:eastAsia="PMingLiU"/>
                <w:lang w:eastAsia="ja-JP"/>
              </w:rPr>
            </w:pPr>
            <w:r w:rsidRPr="00255D32">
              <w:rPr>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43892E93" w14:textId="77777777" w:rsidR="005F7570" w:rsidRPr="00255D32"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00CC9094" w14:textId="77777777" w:rsidR="005F7570" w:rsidRPr="00255D32"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42D322B5"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38E74249"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1AE6C93B" w14:textId="77777777" w:rsidR="005F7570" w:rsidRPr="00255D32" w:rsidRDefault="005F7570" w:rsidP="007D311C">
            <w:pPr>
              <w:pStyle w:val="TAC"/>
              <w:rPr>
                <w:rFonts w:eastAsia="PMingLiU"/>
              </w:rPr>
            </w:pPr>
          </w:p>
        </w:tc>
      </w:tr>
      <w:tr w:rsidR="005F7570" w:rsidRPr="00255D32" w14:paraId="12B87A99"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20818801" w14:textId="77777777" w:rsidR="005F7570" w:rsidRPr="00255D32" w:rsidRDefault="005F7570" w:rsidP="007D311C">
            <w:pPr>
              <w:pStyle w:val="TAL"/>
              <w:rPr>
                <w:lang w:eastAsia="fi-FI"/>
              </w:rPr>
            </w:pPr>
            <w:r w:rsidRPr="00255D32">
              <w:rPr>
                <w:lang w:eastAsia="fi-FI"/>
              </w:rPr>
              <w:t>DC_48A_n</w:t>
            </w:r>
            <w:r>
              <w:rPr>
                <w:lang w:eastAsia="fi-FI"/>
              </w:rPr>
              <w:t>4</w:t>
            </w:r>
            <w:r w:rsidRPr="00255D32">
              <w:rPr>
                <w:lang w:eastAsia="fi-FI"/>
              </w:rPr>
              <w:t>6A</w:t>
            </w:r>
          </w:p>
        </w:tc>
        <w:tc>
          <w:tcPr>
            <w:tcW w:w="467" w:type="pct"/>
            <w:tcBorders>
              <w:top w:val="single" w:sz="4" w:space="0" w:color="auto"/>
              <w:left w:val="single" w:sz="4" w:space="0" w:color="auto"/>
              <w:bottom w:val="single" w:sz="4" w:space="0" w:color="auto"/>
              <w:right w:val="single" w:sz="4" w:space="0" w:color="auto"/>
            </w:tcBorders>
          </w:tcPr>
          <w:p w14:paraId="244B4E94" w14:textId="77777777" w:rsidR="005F7570" w:rsidRPr="00255D32" w:rsidRDefault="005F7570" w:rsidP="007D311C">
            <w:pPr>
              <w:pStyle w:val="TAC"/>
              <w:rPr>
                <w:lang w:eastAsia="ja-JP"/>
              </w:rPr>
            </w:pPr>
            <w:r w:rsidRPr="00255D32">
              <w:rPr>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781250CA" w14:textId="77777777" w:rsidR="005F7570" w:rsidRPr="00255D32"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71B24B18" w14:textId="77777777" w:rsidR="005F7570" w:rsidRPr="00255D32"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5FF7BF58"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3E7474E7"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14B584E8" w14:textId="77777777" w:rsidR="005F7570" w:rsidRPr="00255D32" w:rsidRDefault="005F7570" w:rsidP="007D311C">
            <w:pPr>
              <w:pStyle w:val="TAC"/>
              <w:rPr>
                <w:rFonts w:eastAsia="PMingLiU"/>
              </w:rPr>
            </w:pPr>
          </w:p>
        </w:tc>
      </w:tr>
      <w:tr w:rsidR="005F7570" w:rsidRPr="00255D32" w14:paraId="1B3DF568"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4A43E98B" w14:textId="77777777" w:rsidR="005F7570" w:rsidRPr="00255D32" w:rsidRDefault="005F7570" w:rsidP="007D311C">
            <w:pPr>
              <w:pStyle w:val="TAL"/>
            </w:pPr>
            <w:r w:rsidRPr="00255D32">
              <w:rPr>
                <w:lang w:eastAsia="fi-FI"/>
              </w:rPr>
              <w:t>DC_48A_n66A</w:t>
            </w:r>
          </w:p>
        </w:tc>
        <w:tc>
          <w:tcPr>
            <w:tcW w:w="467" w:type="pct"/>
            <w:tcBorders>
              <w:top w:val="single" w:sz="4" w:space="0" w:color="auto"/>
              <w:left w:val="single" w:sz="4" w:space="0" w:color="auto"/>
              <w:bottom w:val="single" w:sz="4" w:space="0" w:color="auto"/>
              <w:right w:val="single" w:sz="4" w:space="0" w:color="auto"/>
            </w:tcBorders>
          </w:tcPr>
          <w:p w14:paraId="2A63488C" w14:textId="77777777" w:rsidR="005F7570" w:rsidRPr="00255D32" w:rsidRDefault="005F7570" w:rsidP="007D311C">
            <w:pPr>
              <w:pStyle w:val="TAC"/>
              <w:rPr>
                <w:rFonts w:eastAsia="PMingLiU"/>
                <w:lang w:eastAsia="ja-JP"/>
              </w:rPr>
            </w:pPr>
            <w:r w:rsidRPr="00255D32">
              <w:rPr>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3DE2EE8A" w14:textId="77777777" w:rsidR="005F7570" w:rsidRPr="00255D32"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45E5E924" w14:textId="77777777" w:rsidR="005F7570" w:rsidRPr="00255D32"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202DEF15"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1D39CCC7"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4D71A118" w14:textId="77777777" w:rsidR="005F7570" w:rsidRPr="00255D32" w:rsidRDefault="005F7570" w:rsidP="007D311C">
            <w:pPr>
              <w:pStyle w:val="TAC"/>
              <w:rPr>
                <w:rFonts w:eastAsia="PMingLiU"/>
              </w:rPr>
            </w:pPr>
          </w:p>
        </w:tc>
      </w:tr>
      <w:tr w:rsidR="005F7570" w:rsidRPr="00255D32" w14:paraId="58241996"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32FC4889" w14:textId="77777777" w:rsidR="005F7570" w:rsidRPr="00255D32" w:rsidRDefault="005F7570" w:rsidP="007D311C">
            <w:pPr>
              <w:keepNext/>
              <w:keepLines/>
              <w:spacing w:after="0"/>
              <w:rPr>
                <w:rFonts w:ascii="Arial" w:hAnsi="Arial"/>
                <w:sz w:val="18"/>
              </w:rPr>
            </w:pPr>
            <w:r w:rsidRPr="00255D32">
              <w:rPr>
                <w:rFonts w:ascii="Arial" w:hAnsi="Arial"/>
                <w:sz w:val="18"/>
              </w:rPr>
              <w:t>DC_66A_n2A</w:t>
            </w:r>
          </w:p>
        </w:tc>
        <w:tc>
          <w:tcPr>
            <w:tcW w:w="467" w:type="pct"/>
            <w:tcBorders>
              <w:top w:val="single" w:sz="4" w:space="0" w:color="auto"/>
              <w:left w:val="single" w:sz="4" w:space="0" w:color="auto"/>
              <w:bottom w:val="single" w:sz="4" w:space="0" w:color="auto"/>
              <w:right w:val="single" w:sz="4" w:space="0" w:color="auto"/>
            </w:tcBorders>
          </w:tcPr>
          <w:p w14:paraId="13777AA0" w14:textId="77777777" w:rsidR="005F7570" w:rsidRPr="00255D32" w:rsidRDefault="005F7570" w:rsidP="007D311C">
            <w:pPr>
              <w:pStyle w:val="TAC"/>
              <w:rPr>
                <w:lang w:eastAsia="ja-JP"/>
              </w:rPr>
            </w:pPr>
            <w:r w:rsidRPr="00255D32">
              <w:rPr>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69A81135" w14:textId="77777777" w:rsidR="005F7570" w:rsidRPr="00255D32" w:rsidRDefault="005F7570" w:rsidP="007D311C">
            <w:pPr>
              <w:pStyle w:val="TAC"/>
            </w:pPr>
          </w:p>
        </w:tc>
        <w:tc>
          <w:tcPr>
            <w:tcW w:w="763" w:type="pct"/>
            <w:tcBorders>
              <w:top w:val="single" w:sz="4" w:space="0" w:color="auto"/>
              <w:left w:val="single" w:sz="4" w:space="0" w:color="auto"/>
              <w:bottom w:val="single" w:sz="4" w:space="0" w:color="auto"/>
              <w:right w:val="single" w:sz="4" w:space="0" w:color="auto"/>
            </w:tcBorders>
          </w:tcPr>
          <w:p w14:paraId="6FA90A39" w14:textId="77777777" w:rsidR="005F7570" w:rsidRPr="00255D32" w:rsidRDefault="005F7570" w:rsidP="007D311C">
            <w:pPr>
              <w:pStyle w:val="TAC"/>
            </w:pPr>
          </w:p>
        </w:tc>
        <w:tc>
          <w:tcPr>
            <w:tcW w:w="840" w:type="pct"/>
            <w:tcBorders>
              <w:top w:val="single" w:sz="4" w:space="0" w:color="auto"/>
              <w:left w:val="single" w:sz="4" w:space="0" w:color="auto"/>
              <w:bottom w:val="single" w:sz="4" w:space="0" w:color="auto"/>
              <w:right w:val="single" w:sz="4" w:space="0" w:color="auto"/>
            </w:tcBorders>
          </w:tcPr>
          <w:p w14:paraId="42FA2318" w14:textId="77777777" w:rsidR="005F7570" w:rsidRPr="00255D32" w:rsidRDefault="005F7570" w:rsidP="007D311C">
            <w:pPr>
              <w:pStyle w:val="TAC"/>
            </w:pPr>
          </w:p>
        </w:tc>
        <w:tc>
          <w:tcPr>
            <w:tcW w:w="891" w:type="pct"/>
            <w:tcBorders>
              <w:top w:val="single" w:sz="4" w:space="0" w:color="auto"/>
              <w:left w:val="single" w:sz="4" w:space="0" w:color="auto"/>
              <w:bottom w:val="single" w:sz="4" w:space="0" w:color="auto"/>
              <w:right w:val="single" w:sz="4" w:space="0" w:color="auto"/>
            </w:tcBorders>
          </w:tcPr>
          <w:p w14:paraId="11212943" w14:textId="77777777" w:rsidR="005F7570" w:rsidRPr="00255D32" w:rsidRDefault="005F7570" w:rsidP="007D311C">
            <w:pPr>
              <w:pStyle w:val="TAC"/>
            </w:pPr>
          </w:p>
        </w:tc>
        <w:tc>
          <w:tcPr>
            <w:tcW w:w="891" w:type="pct"/>
            <w:tcBorders>
              <w:top w:val="single" w:sz="4" w:space="0" w:color="auto"/>
              <w:left w:val="single" w:sz="4" w:space="0" w:color="auto"/>
              <w:bottom w:val="single" w:sz="4" w:space="0" w:color="auto"/>
              <w:right w:val="single" w:sz="4" w:space="0" w:color="auto"/>
            </w:tcBorders>
          </w:tcPr>
          <w:p w14:paraId="4038A524" w14:textId="77777777" w:rsidR="005F7570" w:rsidRPr="00255D32" w:rsidRDefault="005F7570" w:rsidP="007D311C">
            <w:pPr>
              <w:pStyle w:val="TAC"/>
            </w:pPr>
          </w:p>
        </w:tc>
      </w:tr>
      <w:tr w:rsidR="005F7570" w:rsidRPr="00255D32" w14:paraId="24005D61"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7BF68294" w14:textId="77777777" w:rsidR="005F7570" w:rsidRPr="00255D32" w:rsidRDefault="005F7570" w:rsidP="007D311C">
            <w:pPr>
              <w:pStyle w:val="TAL"/>
              <w:rPr>
                <w:rFonts w:eastAsia="PMingLiU"/>
                <w:lang w:eastAsia="ja-JP"/>
              </w:rPr>
            </w:pPr>
            <w:r w:rsidRPr="00255D32">
              <w:t>DC_66A_n5A</w:t>
            </w:r>
          </w:p>
        </w:tc>
        <w:tc>
          <w:tcPr>
            <w:tcW w:w="467" w:type="pct"/>
            <w:tcBorders>
              <w:top w:val="single" w:sz="4" w:space="0" w:color="auto"/>
              <w:left w:val="single" w:sz="4" w:space="0" w:color="auto"/>
              <w:bottom w:val="single" w:sz="4" w:space="0" w:color="auto"/>
              <w:right w:val="single" w:sz="4" w:space="0" w:color="auto"/>
            </w:tcBorders>
          </w:tcPr>
          <w:p w14:paraId="3AFC67F8" w14:textId="77777777" w:rsidR="005F7570" w:rsidRPr="00255D32" w:rsidRDefault="005F7570" w:rsidP="007D311C">
            <w:pPr>
              <w:pStyle w:val="TAC"/>
              <w:rPr>
                <w:rFonts w:eastAsia="PMingLiU"/>
                <w:lang w:eastAsia="ja-JP"/>
              </w:rPr>
            </w:pPr>
            <w:r w:rsidRPr="00255D32">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002D66D8" w14:textId="77777777" w:rsidR="005F7570" w:rsidRPr="00255D32"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68CF2676" w14:textId="77777777" w:rsidR="005F7570" w:rsidRPr="00255D32"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6E036D55"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148656C2"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00BB1424" w14:textId="77777777" w:rsidR="005F7570" w:rsidRPr="00255D32" w:rsidRDefault="005F7570" w:rsidP="007D311C">
            <w:pPr>
              <w:pStyle w:val="TAC"/>
              <w:rPr>
                <w:rFonts w:eastAsia="PMingLiU"/>
              </w:rPr>
            </w:pPr>
          </w:p>
        </w:tc>
      </w:tr>
      <w:tr w:rsidR="005F7570" w:rsidRPr="00255D32" w14:paraId="01B86E81"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3D0B23D6" w14:textId="77777777" w:rsidR="005F7570" w:rsidRPr="00255D32" w:rsidRDefault="005F7570" w:rsidP="007D311C">
            <w:pPr>
              <w:pStyle w:val="TAL"/>
            </w:pPr>
            <w:r w:rsidRPr="00255D32">
              <w:t>DC_66A</w:t>
            </w:r>
            <w:r>
              <w:t>-66A</w:t>
            </w:r>
            <w:r w:rsidRPr="00255D32">
              <w:t>_n5A</w:t>
            </w:r>
          </w:p>
        </w:tc>
        <w:tc>
          <w:tcPr>
            <w:tcW w:w="467" w:type="pct"/>
            <w:tcBorders>
              <w:top w:val="single" w:sz="4" w:space="0" w:color="auto"/>
              <w:left w:val="single" w:sz="4" w:space="0" w:color="auto"/>
              <w:bottom w:val="single" w:sz="4" w:space="0" w:color="auto"/>
              <w:right w:val="single" w:sz="4" w:space="0" w:color="auto"/>
            </w:tcBorders>
          </w:tcPr>
          <w:p w14:paraId="6F6AA6AA" w14:textId="77777777" w:rsidR="005F7570" w:rsidRPr="00255D32" w:rsidRDefault="005F7570" w:rsidP="007D311C">
            <w:pPr>
              <w:pStyle w:val="TAC"/>
              <w:rPr>
                <w:rFonts w:eastAsia="PMingLiU"/>
                <w:lang w:eastAsia="ja-JP"/>
              </w:rPr>
            </w:pPr>
            <w:r w:rsidRPr="00255D32">
              <w:rPr>
                <w:rFonts w:eastAsia="PMingLiU"/>
                <w:lang w:eastAsia="ja-JP"/>
              </w:rPr>
              <w:t>Rel-1</w:t>
            </w:r>
            <w:r>
              <w:rPr>
                <w:rFonts w:eastAsia="PMingLiU"/>
                <w:lang w:eastAsia="ja-JP"/>
              </w:rPr>
              <w:t>6</w:t>
            </w:r>
          </w:p>
        </w:tc>
        <w:tc>
          <w:tcPr>
            <w:tcW w:w="184" w:type="pct"/>
            <w:tcBorders>
              <w:top w:val="single" w:sz="4" w:space="0" w:color="auto"/>
              <w:left w:val="single" w:sz="4" w:space="0" w:color="auto"/>
              <w:bottom w:val="single" w:sz="4" w:space="0" w:color="auto"/>
              <w:right w:val="single" w:sz="4" w:space="0" w:color="auto"/>
            </w:tcBorders>
          </w:tcPr>
          <w:p w14:paraId="6988A8B6" w14:textId="77777777" w:rsidR="005F7570" w:rsidRPr="00255D32"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3ABD501E" w14:textId="77777777" w:rsidR="005F7570" w:rsidRPr="00255D32"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0BB76E5C"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171182A3"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15CD5812" w14:textId="77777777" w:rsidR="005F7570" w:rsidRPr="00255D32" w:rsidRDefault="005F7570" w:rsidP="007D311C">
            <w:pPr>
              <w:pStyle w:val="TAC"/>
              <w:rPr>
                <w:rFonts w:eastAsia="PMingLiU"/>
              </w:rPr>
            </w:pPr>
          </w:p>
        </w:tc>
      </w:tr>
      <w:tr w:rsidR="005F7570" w:rsidRPr="00255D32" w14:paraId="06C59D26"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1B73F4AD" w14:textId="77777777" w:rsidR="005F7570" w:rsidRPr="00255D32" w:rsidRDefault="005F7570" w:rsidP="007D311C">
            <w:pPr>
              <w:pStyle w:val="TAL"/>
              <w:rPr>
                <w:lang w:eastAsia="zh-CN"/>
              </w:rPr>
            </w:pPr>
            <w:r w:rsidRPr="00255D32">
              <w:rPr>
                <w:lang w:eastAsia="zh-CN"/>
              </w:rPr>
              <w:t>DC_66A_n41A</w:t>
            </w:r>
          </w:p>
        </w:tc>
        <w:tc>
          <w:tcPr>
            <w:tcW w:w="467" w:type="pct"/>
            <w:tcBorders>
              <w:top w:val="single" w:sz="4" w:space="0" w:color="auto"/>
              <w:left w:val="single" w:sz="4" w:space="0" w:color="auto"/>
              <w:bottom w:val="single" w:sz="4" w:space="0" w:color="auto"/>
              <w:right w:val="single" w:sz="4" w:space="0" w:color="auto"/>
            </w:tcBorders>
          </w:tcPr>
          <w:p w14:paraId="4A7E51F6" w14:textId="77777777" w:rsidR="005F7570" w:rsidRPr="00255D32" w:rsidRDefault="005F7570" w:rsidP="007D311C">
            <w:pPr>
              <w:pStyle w:val="TAC"/>
              <w:rPr>
                <w:rFonts w:eastAsia="SimSun"/>
                <w:lang w:eastAsia="zh-CN"/>
              </w:rPr>
            </w:pPr>
            <w:r w:rsidRPr="00255D32">
              <w:rPr>
                <w:lang w:eastAsia="zh-CN"/>
              </w:rPr>
              <w:t>Rel-16</w:t>
            </w:r>
          </w:p>
        </w:tc>
        <w:tc>
          <w:tcPr>
            <w:tcW w:w="184" w:type="pct"/>
            <w:tcBorders>
              <w:top w:val="single" w:sz="4" w:space="0" w:color="auto"/>
              <w:left w:val="single" w:sz="4" w:space="0" w:color="auto"/>
              <w:bottom w:val="single" w:sz="4" w:space="0" w:color="auto"/>
              <w:right w:val="single" w:sz="4" w:space="0" w:color="auto"/>
            </w:tcBorders>
          </w:tcPr>
          <w:p w14:paraId="6B1B354A" w14:textId="77777777" w:rsidR="005F7570" w:rsidRPr="00255D32"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0DD83971" w14:textId="77777777" w:rsidR="005F7570" w:rsidRPr="00255D32"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3B206AB5"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65AA869B"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59FAD4E1" w14:textId="77777777" w:rsidR="005F7570" w:rsidRPr="00255D32" w:rsidRDefault="005F7570" w:rsidP="007D311C">
            <w:pPr>
              <w:pStyle w:val="TAC"/>
              <w:rPr>
                <w:rFonts w:eastAsia="PMingLiU"/>
              </w:rPr>
            </w:pPr>
          </w:p>
        </w:tc>
      </w:tr>
      <w:tr w:rsidR="005F7570" w:rsidRPr="00255D32" w14:paraId="6F9D6015"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662A7360" w14:textId="77777777" w:rsidR="005F7570" w:rsidRPr="00255D32" w:rsidRDefault="005F7570" w:rsidP="007D311C">
            <w:pPr>
              <w:pStyle w:val="TAL"/>
              <w:rPr>
                <w:rFonts w:eastAsia="PMingLiU"/>
                <w:lang w:eastAsia="ja-JP"/>
              </w:rPr>
            </w:pPr>
            <w:r w:rsidRPr="00255D32">
              <w:t>DC_66A_n71A</w:t>
            </w:r>
          </w:p>
        </w:tc>
        <w:tc>
          <w:tcPr>
            <w:tcW w:w="467" w:type="pct"/>
            <w:tcBorders>
              <w:top w:val="single" w:sz="4" w:space="0" w:color="auto"/>
              <w:left w:val="single" w:sz="4" w:space="0" w:color="auto"/>
              <w:bottom w:val="single" w:sz="4" w:space="0" w:color="auto"/>
              <w:right w:val="single" w:sz="4" w:space="0" w:color="auto"/>
            </w:tcBorders>
          </w:tcPr>
          <w:p w14:paraId="0599090A" w14:textId="77777777" w:rsidR="005F7570" w:rsidRPr="00255D32" w:rsidRDefault="005F7570" w:rsidP="007D311C">
            <w:pPr>
              <w:pStyle w:val="TAC"/>
              <w:rPr>
                <w:rFonts w:eastAsia="PMingLiU"/>
                <w:lang w:eastAsia="ja-JP"/>
              </w:rPr>
            </w:pPr>
            <w:r w:rsidRPr="00255D32">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5AFC6BF8" w14:textId="77777777" w:rsidR="005F7570" w:rsidRPr="00255D32"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20C6F0CC" w14:textId="77777777" w:rsidR="005F7570" w:rsidRPr="00255D32"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0B108493"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13BAB34D"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7C7D57C7" w14:textId="77777777" w:rsidR="005F7570" w:rsidRPr="00255D32" w:rsidRDefault="005F7570" w:rsidP="007D311C">
            <w:pPr>
              <w:pStyle w:val="TAC"/>
              <w:rPr>
                <w:rFonts w:eastAsia="PMingLiU"/>
              </w:rPr>
            </w:pPr>
          </w:p>
        </w:tc>
      </w:tr>
      <w:tr w:rsidR="005F7570" w:rsidRPr="00255D32" w14:paraId="58B6DBA3"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037BE9F6" w14:textId="77777777" w:rsidR="005F7570" w:rsidRPr="00255D32" w:rsidRDefault="005F7570" w:rsidP="007D311C">
            <w:pPr>
              <w:pStyle w:val="TAL"/>
            </w:pPr>
            <w:r w:rsidRPr="00255D32">
              <w:t>DC_66A_n77A</w:t>
            </w:r>
          </w:p>
        </w:tc>
        <w:tc>
          <w:tcPr>
            <w:tcW w:w="467" w:type="pct"/>
            <w:tcBorders>
              <w:top w:val="single" w:sz="4" w:space="0" w:color="auto"/>
              <w:left w:val="single" w:sz="4" w:space="0" w:color="auto"/>
              <w:bottom w:val="single" w:sz="4" w:space="0" w:color="auto"/>
              <w:right w:val="single" w:sz="4" w:space="0" w:color="auto"/>
            </w:tcBorders>
          </w:tcPr>
          <w:p w14:paraId="43CB3E3C" w14:textId="77777777" w:rsidR="005F7570" w:rsidRPr="00255D32" w:rsidRDefault="005F7570" w:rsidP="007D311C">
            <w:pPr>
              <w:pStyle w:val="TAC"/>
              <w:rPr>
                <w:rFonts w:eastAsia="PMingLiU"/>
                <w:lang w:eastAsia="ja-JP"/>
              </w:rPr>
            </w:pPr>
            <w:r w:rsidRPr="00255D32">
              <w:rPr>
                <w:lang w:eastAsia="ja-JP"/>
              </w:rPr>
              <w:t>Rel-17</w:t>
            </w:r>
          </w:p>
        </w:tc>
        <w:tc>
          <w:tcPr>
            <w:tcW w:w="184" w:type="pct"/>
            <w:tcBorders>
              <w:top w:val="single" w:sz="4" w:space="0" w:color="auto"/>
              <w:left w:val="single" w:sz="4" w:space="0" w:color="auto"/>
              <w:bottom w:val="single" w:sz="4" w:space="0" w:color="auto"/>
              <w:right w:val="single" w:sz="4" w:space="0" w:color="auto"/>
            </w:tcBorders>
          </w:tcPr>
          <w:p w14:paraId="671F62A7" w14:textId="77777777" w:rsidR="005F7570" w:rsidRPr="00255D32"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3A189F39" w14:textId="77777777" w:rsidR="005F7570" w:rsidRPr="00255D32"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5DA11F87"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0943655F"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7994B37E" w14:textId="77777777" w:rsidR="005F7570" w:rsidRPr="00255D32" w:rsidRDefault="005F7570" w:rsidP="007D311C">
            <w:pPr>
              <w:pStyle w:val="TAC"/>
              <w:rPr>
                <w:rFonts w:eastAsia="PMingLiU"/>
              </w:rPr>
            </w:pPr>
          </w:p>
        </w:tc>
      </w:tr>
      <w:tr w:rsidR="005F7570" w:rsidRPr="00255D32" w14:paraId="2D081E90"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7A14E795" w14:textId="77777777" w:rsidR="005F7570" w:rsidRPr="00255D32" w:rsidRDefault="005F7570" w:rsidP="007D311C">
            <w:pPr>
              <w:pStyle w:val="TAL"/>
            </w:pPr>
            <w:r w:rsidRPr="00255D32">
              <w:t>DC_66A_n77</w:t>
            </w:r>
            <w:r>
              <w:t>(2</w:t>
            </w:r>
            <w:r w:rsidRPr="00255D32">
              <w:t>A</w:t>
            </w:r>
            <w:r>
              <w:t>)</w:t>
            </w:r>
          </w:p>
        </w:tc>
        <w:tc>
          <w:tcPr>
            <w:tcW w:w="467" w:type="pct"/>
            <w:tcBorders>
              <w:top w:val="single" w:sz="4" w:space="0" w:color="auto"/>
              <w:left w:val="single" w:sz="4" w:space="0" w:color="auto"/>
              <w:bottom w:val="single" w:sz="4" w:space="0" w:color="auto"/>
              <w:right w:val="single" w:sz="4" w:space="0" w:color="auto"/>
            </w:tcBorders>
          </w:tcPr>
          <w:p w14:paraId="0F054A80" w14:textId="77777777" w:rsidR="005F7570" w:rsidRPr="00255D32" w:rsidRDefault="005F7570" w:rsidP="007D311C">
            <w:pPr>
              <w:pStyle w:val="TAC"/>
              <w:rPr>
                <w:lang w:eastAsia="ja-JP"/>
              </w:rPr>
            </w:pPr>
            <w:r w:rsidRPr="00255D32">
              <w:rPr>
                <w:lang w:eastAsia="ja-JP"/>
              </w:rPr>
              <w:t>Rel-17</w:t>
            </w:r>
          </w:p>
        </w:tc>
        <w:tc>
          <w:tcPr>
            <w:tcW w:w="184" w:type="pct"/>
            <w:tcBorders>
              <w:top w:val="single" w:sz="4" w:space="0" w:color="auto"/>
              <w:left w:val="single" w:sz="4" w:space="0" w:color="auto"/>
              <w:bottom w:val="single" w:sz="4" w:space="0" w:color="auto"/>
              <w:right w:val="single" w:sz="4" w:space="0" w:color="auto"/>
            </w:tcBorders>
          </w:tcPr>
          <w:p w14:paraId="5907BE48" w14:textId="77777777" w:rsidR="005F7570" w:rsidRPr="00255D32"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191BA953" w14:textId="77777777" w:rsidR="005F7570" w:rsidRPr="00255D32"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553B8E79"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68D59012"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6404F3C1" w14:textId="77777777" w:rsidR="005F7570" w:rsidRPr="00255D32" w:rsidRDefault="005F7570" w:rsidP="007D311C">
            <w:pPr>
              <w:pStyle w:val="TAC"/>
              <w:rPr>
                <w:rFonts w:eastAsia="PMingLiU"/>
              </w:rPr>
            </w:pPr>
          </w:p>
        </w:tc>
      </w:tr>
      <w:tr w:rsidR="005F7570" w:rsidRPr="00255D32" w14:paraId="7523BC5D"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2B893FEC" w14:textId="77777777" w:rsidR="005F7570" w:rsidRPr="00255D32" w:rsidRDefault="005F7570" w:rsidP="007D311C">
            <w:pPr>
              <w:pStyle w:val="TAL"/>
            </w:pPr>
            <w:r w:rsidRPr="00255D32">
              <w:t>DC_66A</w:t>
            </w:r>
            <w:r>
              <w:t>-</w:t>
            </w:r>
            <w:del w:id="1" w:author="Aleksi Heino" w:date="2024-02-13T13:07:00Z" w16du:dateUtc="2024-02-13T11:07:00Z">
              <w:r w:rsidDel="00DA1B97">
                <w:delText>n</w:delText>
              </w:r>
            </w:del>
            <w:r>
              <w:t>66A</w:t>
            </w:r>
            <w:r w:rsidRPr="00255D32">
              <w:t>_n77</w:t>
            </w:r>
            <w:r>
              <w:t>A</w:t>
            </w:r>
          </w:p>
        </w:tc>
        <w:tc>
          <w:tcPr>
            <w:tcW w:w="467" w:type="pct"/>
            <w:tcBorders>
              <w:top w:val="single" w:sz="4" w:space="0" w:color="auto"/>
              <w:left w:val="single" w:sz="4" w:space="0" w:color="auto"/>
              <w:bottom w:val="single" w:sz="4" w:space="0" w:color="auto"/>
              <w:right w:val="single" w:sz="4" w:space="0" w:color="auto"/>
            </w:tcBorders>
          </w:tcPr>
          <w:p w14:paraId="4B6610C2" w14:textId="77777777" w:rsidR="005F7570" w:rsidRPr="00255D32" w:rsidRDefault="005F7570" w:rsidP="007D311C">
            <w:pPr>
              <w:pStyle w:val="TAC"/>
              <w:rPr>
                <w:lang w:eastAsia="ja-JP"/>
              </w:rPr>
            </w:pPr>
            <w:r w:rsidRPr="00255D32">
              <w:rPr>
                <w:lang w:eastAsia="ja-JP"/>
              </w:rPr>
              <w:t>Rel-17</w:t>
            </w:r>
          </w:p>
        </w:tc>
        <w:tc>
          <w:tcPr>
            <w:tcW w:w="184" w:type="pct"/>
            <w:tcBorders>
              <w:top w:val="single" w:sz="4" w:space="0" w:color="auto"/>
              <w:left w:val="single" w:sz="4" w:space="0" w:color="auto"/>
              <w:bottom w:val="single" w:sz="4" w:space="0" w:color="auto"/>
              <w:right w:val="single" w:sz="4" w:space="0" w:color="auto"/>
            </w:tcBorders>
          </w:tcPr>
          <w:p w14:paraId="259DBC05" w14:textId="77777777" w:rsidR="005F7570" w:rsidRPr="00255D32"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2F42C19E" w14:textId="77777777" w:rsidR="005F7570" w:rsidRPr="00255D32"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2F0A8DE9"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42F2F05F"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7CFC4659" w14:textId="77777777" w:rsidR="005F7570" w:rsidRPr="00255D32" w:rsidRDefault="005F7570" w:rsidP="007D311C">
            <w:pPr>
              <w:pStyle w:val="TAC"/>
              <w:rPr>
                <w:rFonts w:eastAsia="PMingLiU"/>
              </w:rPr>
            </w:pPr>
          </w:p>
        </w:tc>
      </w:tr>
      <w:tr w:rsidR="005F7570" w:rsidRPr="00255D32" w14:paraId="20E985D4"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76FE3BAF" w14:textId="77777777" w:rsidR="005F7570" w:rsidRPr="00255D32" w:rsidRDefault="005F7570" w:rsidP="007D311C">
            <w:pPr>
              <w:pStyle w:val="TAL"/>
            </w:pPr>
            <w:r w:rsidRPr="00255D32">
              <w:t>DC_66A</w:t>
            </w:r>
            <w:r>
              <w:t>-66A</w:t>
            </w:r>
            <w:r w:rsidRPr="00255D32">
              <w:t>_n77</w:t>
            </w:r>
            <w:r>
              <w:t>(2</w:t>
            </w:r>
            <w:r w:rsidRPr="00255D32">
              <w:t>A</w:t>
            </w:r>
            <w:r>
              <w:t>)</w:t>
            </w:r>
          </w:p>
        </w:tc>
        <w:tc>
          <w:tcPr>
            <w:tcW w:w="467" w:type="pct"/>
            <w:tcBorders>
              <w:top w:val="single" w:sz="4" w:space="0" w:color="auto"/>
              <w:left w:val="single" w:sz="4" w:space="0" w:color="auto"/>
              <w:bottom w:val="single" w:sz="4" w:space="0" w:color="auto"/>
              <w:right w:val="single" w:sz="4" w:space="0" w:color="auto"/>
            </w:tcBorders>
          </w:tcPr>
          <w:p w14:paraId="1244AB2D" w14:textId="77777777" w:rsidR="005F7570" w:rsidRPr="00255D32" w:rsidRDefault="005F7570" w:rsidP="007D311C">
            <w:pPr>
              <w:pStyle w:val="TAC"/>
              <w:rPr>
                <w:lang w:eastAsia="ja-JP"/>
              </w:rPr>
            </w:pPr>
            <w:r w:rsidRPr="00255D32">
              <w:rPr>
                <w:lang w:eastAsia="ja-JP"/>
              </w:rPr>
              <w:t>Rel-17</w:t>
            </w:r>
          </w:p>
        </w:tc>
        <w:tc>
          <w:tcPr>
            <w:tcW w:w="184" w:type="pct"/>
            <w:tcBorders>
              <w:top w:val="single" w:sz="4" w:space="0" w:color="auto"/>
              <w:left w:val="single" w:sz="4" w:space="0" w:color="auto"/>
              <w:bottom w:val="single" w:sz="4" w:space="0" w:color="auto"/>
              <w:right w:val="single" w:sz="4" w:space="0" w:color="auto"/>
            </w:tcBorders>
          </w:tcPr>
          <w:p w14:paraId="6F67A7E6" w14:textId="77777777" w:rsidR="005F7570" w:rsidRPr="00255D32"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76A1187D" w14:textId="77777777" w:rsidR="005F7570" w:rsidRPr="00255D32"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1D357005"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261725FE"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61194143" w14:textId="77777777" w:rsidR="005F7570" w:rsidRPr="00255D32" w:rsidRDefault="005F7570" w:rsidP="007D311C">
            <w:pPr>
              <w:pStyle w:val="TAC"/>
              <w:rPr>
                <w:rFonts w:eastAsia="PMingLiU"/>
              </w:rPr>
            </w:pPr>
          </w:p>
        </w:tc>
      </w:tr>
      <w:tr w:rsidR="005F7570" w:rsidRPr="00255D32" w14:paraId="076179D3"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39BFCB5E" w14:textId="77777777" w:rsidR="005F7570" w:rsidRPr="00255D32" w:rsidRDefault="005F7570" w:rsidP="007D311C">
            <w:pPr>
              <w:pStyle w:val="TAL"/>
              <w:rPr>
                <w:rFonts w:eastAsia="PMingLiU"/>
                <w:lang w:eastAsia="ja-JP"/>
              </w:rPr>
            </w:pPr>
            <w:r w:rsidRPr="00255D32">
              <w:t>DC_66A_n78A</w:t>
            </w:r>
          </w:p>
        </w:tc>
        <w:tc>
          <w:tcPr>
            <w:tcW w:w="467" w:type="pct"/>
            <w:tcBorders>
              <w:top w:val="single" w:sz="4" w:space="0" w:color="auto"/>
              <w:left w:val="single" w:sz="4" w:space="0" w:color="auto"/>
              <w:bottom w:val="single" w:sz="4" w:space="0" w:color="auto"/>
              <w:right w:val="single" w:sz="4" w:space="0" w:color="auto"/>
            </w:tcBorders>
          </w:tcPr>
          <w:p w14:paraId="0DE99537" w14:textId="77777777" w:rsidR="005F7570" w:rsidRPr="00255D32" w:rsidRDefault="005F7570" w:rsidP="007D311C">
            <w:pPr>
              <w:pStyle w:val="TAC"/>
              <w:rPr>
                <w:rFonts w:eastAsia="PMingLiU"/>
                <w:lang w:eastAsia="ja-JP"/>
              </w:rPr>
            </w:pPr>
            <w:r w:rsidRPr="00255D32">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550E1E12" w14:textId="77777777" w:rsidR="005F7570" w:rsidRPr="00255D32"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19A47022" w14:textId="77777777" w:rsidR="005F7570" w:rsidRPr="00255D32"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546E88CA"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2F828F51"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3EC0D969" w14:textId="77777777" w:rsidR="005F7570" w:rsidRPr="00255D32" w:rsidRDefault="005F7570" w:rsidP="007D311C">
            <w:pPr>
              <w:pStyle w:val="TAC"/>
              <w:rPr>
                <w:rFonts w:eastAsia="PMingLiU"/>
              </w:rPr>
            </w:pPr>
          </w:p>
        </w:tc>
      </w:tr>
      <w:tr w:rsidR="005F7570" w:rsidRPr="00255D32" w14:paraId="520C48C0"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418B3D9D" w14:textId="77777777" w:rsidR="005F7570" w:rsidRPr="00255D32" w:rsidRDefault="005F7570" w:rsidP="007D311C">
            <w:pPr>
              <w:pStyle w:val="TAL"/>
            </w:pPr>
            <w:r w:rsidRPr="00255D32">
              <w:t>DC_71A_n2A</w:t>
            </w:r>
          </w:p>
        </w:tc>
        <w:tc>
          <w:tcPr>
            <w:tcW w:w="467" w:type="pct"/>
            <w:tcBorders>
              <w:top w:val="single" w:sz="4" w:space="0" w:color="auto"/>
              <w:left w:val="single" w:sz="4" w:space="0" w:color="auto"/>
              <w:bottom w:val="single" w:sz="4" w:space="0" w:color="auto"/>
              <w:right w:val="single" w:sz="4" w:space="0" w:color="auto"/>
            </w:tcBorders>
          </w:tcPr>
          <w:p w14:paraId="15C77F16" w14:textId="77777777" w:rsidR="005F7570" w:rsidRPr="00255D32" w:rsidRDefault="005F7570" w:rsidP="007D311C">
            <w:pPr>
              <w:pStyle w:val="TAC"/>
              <w:rPr>
                <w:rFonts w:eastAsia="PMingLiU"/>
                <w:lang w:eastAsia="ja-JP"/>
              </w:rPr>
            </w:pPr>
            <w:r w:rsidRPr="00255D32">
              <w:rPr>
                <w:rFonts w:eastAsia="PMingLiU"/>
                <w:lang w:eastAsia="ja-JP"/>
              </w:rPr>
              <w:t>Rel-17</w:t>
            </w:r>
          </w:p>
        </w:tc>
        <w:tc>
          <w:tcPr>
            <w:tcW w:w="184" w:type="pct"/>
            <w:tcBorders>
              <w:top w:val="single" w:sz="4" w:space="0" w:color="auto"/>
              <w:left w:val="single" w:sz="4" w:space="0" w:color="auto"/>
              <w:bottom w:val="single" w:sz="4" w:space="0" w:color="auto"/>
              <w:right w:val="single" w:sz="4" w:space="0" w:color="auto"/>
            </w:tcBorders>
          </w:tcPr>
          <w:p w14:paraId="21633AAC" w14:textId="77777777" w:rsidR="005F7570" w:rsidRPr="00255D32"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76CE9D7E" w14:textId="77777777" w:rsidR="005F7570" w:rsidRPr="00255D32"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6F7CCFC6"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223BD971"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6D1176ED" w14:textId="77777777" w:rsidR="005F7570" w:rsidRPr="00255D32" w:rsidRDefault="005F7570" w:rsidP="007D311C">
            <w:pPr>
              <w:pStyle w:val="TAC"/>
              <w:rPr>
                <w:rFonts w:eastAsia="PMingLiU"/>
              </w:rPr>
            </w:pPr>
          </w:p>
        </w:tc>
      </w:tr>
      <w:tr w:rsidR="005F7570" w:rsidRPr="00255D32" w14:paraId="0B323988" w14:textId="77777777" w:rsidTr="007D311C">
        <w:trPr>
          <w:cantSplit/>
          <w:trHeight w:val="188"/>
        </w:trPr>
        <w:tc>
          <w:tcPr>
            <w:tcW w:w="965" w:type="pct"/>
            <w:tcBorders>
              <w:top w:val="single" w:sz="4" w:space="0" w:color="auto"/>
              <w:left w:val="single" w:sz="4" w:space="0" w:color="auto"/>
              <w:bottom w:val="single" w:sz="4" w:space="0" w:color="auto"/>
              <w:right w:val="single" w:sz="4" w:space="0" w:color="auto"/>
            </w:tcBorders>
          </w:tcPr>
          <w:p w14:paraId="3C4FC1E5" w14:textId="77777777" w:rsidR="005F7570" w:rsidRPr="00255D32" w:rsidRDefault="005F7570" w:rsidP="007D311C">
            <w:pPr>
              <w:pStyle w:val="TAL"/>
            </w:pPr>
            <w:r w:rsidRPr="00255D32">
              <w:t>DC_71A_n66A</w:t>
            </w:r>
          </w:p>
        </w:tc>
        <w:tc>
          <w:tcPr>
            <w:tcW w:w="467" w:type="pct"/>
            <w:tcBorders>
              <w:top w:val="single" w:sz="4" w:space="0" w:color="auto"/>
              <w:left w:val="single" w:sz="4" w:space="0" w:color="auto"/>
              <w:bottom w:val="single" w:sz="4" w:space="0" w:color="auto"/>
              <w:right w:val="single" w:sz="4" w:space="0" w:color="auto"/>
            </w:tcBorders>
          </w:tcPr>
          <w:p w14:paraId="5ACE475B" w14:textId="77777777" w:rsidR="005F7570" w:rsidRPr="00255D32" w:rsidRDefault="005F7570" w:rsidP="007D311C">
            <w:pPr>
              <w:pStyle w:val="TAC"/>
              <w:rPr>
                <w:rFonts w:eastAsia="PMingLiU"/>
                <w:lang w:eastAsia="ja-JP"/>
              </w:rPr>
            </w:pPr>
            <w:r w:rsidRPr="00255D32">
              <w:rPr>
                <w:rFonts w:eastAsia="PMingLiU"/>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36944DBE" w14:textId="77777777" w:rsidR="005F7570" w:rsidRPr="00255D32" w:rsidRDefault="005F7570" w:rsidP="007D311C">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72774A23" w14:textId="77777777" w:rsidR="005F7570" w:rsidRPr="00255D32" w:rsidRDefault="005F7570" w:rsidP="007D311C">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656411EE"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4B10C2FC" w14:textId="77777777" w:rsidR="005F7570" w:rsidRPr="00255D32" w:rsidRDefault="005F7570" w:rsidP="007D311C">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5D150A1F" w14:textId="77777777" w:rsidR="005F7570" w:rsidRPr="00255D32" w:rsidRDefault="005F7570" w:rsidP="007D311C">
            <w:pPr>
              <w:pStyle w:val="TAC"/>
              <w:rPr>
                <w:rFonts w:eastAsia="PMingLiU"/>
              </w:rPr>
            </w:pPr>
          </w:p>
        </w:tc>
      </w:tr>
      <w:tr w:rsidR="005F7570" w:rsidRPr="00255D32" w14:paraId="6BA05335" w14:textId="77777777" w:rsidTr="007D311C">
        <w:trPr>
          <w:cantSplit/>
          <w:trHeight w:val="188"/>
        </w:trPr>
        <w:tc>
          <w:tcPr>
            <w:tcW w:w="5000" w:type="pct"/>
            <w:gridSpan w:val="7"/>
            <w:tcBorders>
              <w:top w:val="single" w:sz="4" w:space="0" w:color="auto"/>
              <w:left w:val="single" w:sz="4" w:space="0" w:color="auto"/>
              <w:bottom w:val="single" w:sz="4" w:space="0" w:color="auto"/>
              <w:right w:val="single" w:sz="4" w:space="0" w:color="auto"/>
            </w:tcBorders>
          </w:tcPr>
          <w:p w14:paraId="20D5C9F6" w14:textId="77777777" w:rsidR="005F7570" w:rsidRDefault="005F7570" w:rsidP="007D311C">
            <w:pPr>
              <w:pStyle w:val="TAN"/>
              <w:rPr>
                <w:lang w:eastAsia="zh-CN"/>
              </w:rPr>
            </w:pPr>
            <w:r w:rsidRPr="00255D32">
              <w:rPr>
                <w:lang w:eastAsia="zh-CN"/>
              </w:rPr>
              <w:t>Note 8:</w:t>
            </w:r>
            <w:r w:rsidRPr="00255D32">
              <w:rPr>
                <w:lang w:eastAsia="zh-CN"/>
              </w:rPr>
              <w:tab/>
              <w:t xml:space="preserve">A UE that supports </w:t>
            </w:r>
            <w:proofErr w:type="spellStart"/>
            <w:r w:rsidRPr="00255D32">
              <w:rPr>
                <w:lang w:eastAsia="zh-CN"/>
              </w:rPr>
              <w:t>ULTxSwitching</w:t>
            </w:r>
            <w:proofErr w:type="spellEnd"/>
            <w:r w:rsidRPr="00255D32">
              <w:rPr>
                <w:lang w:eastAsia="zh-CN"/>
              </w:rPr>
              <w:t xml:space="preserve"> on a band pair might report the uplinkTxSwitching-DL-Interruption-r16 capability on the same band pair. If UE doesn’t report this capability, no DL interruption is allowed during UL Tx switching. For certain band configurations DL interruption is not allowed according to Note 14 in Table 5.5B.4.1-1 of TS 38.101-3 </w:t>
            </w:r>
            <w:r w:rsidRPr="00255D32">
              <w:t>[25]</w:t>
            </w:r>
            <w:r w:rsidRPr="00255D32">
              <w:rPr>
                <w:lang w:eastAsia="zh-CN"/>
              </w:rPr>
              <w:t>, therefore the corresponding entry is prefilled by ‘Not Supported’.</w:t>
            </w:r>
          </w:p>
          <w:p w14:paraId="44B194A5" w14:textId="77777777" w:rsidR="005F7570" w:rsidRPr="00255D32" w:rsidRDefault="005F7570" w:rsidP="007D311C">
            <w:pPr>
              <w:pStyle w:val="TAN"/>
              <w:rPr>
                <w:lang w:eastAsia="zh-CN"/>
              </w:rPr>
            </w:pPr>
            <w:r>
              <w:rPr>
                <w:lang w:eastAsia="zh-CN"/>
              </w:rPr>
              <w:t>Note 9:</w:t>
            </w:r>
            <w:r>
              <w:rPr>
                <w:lang w:eastAsia="zh-CN"/>
              </w:rPr>
              <w:tab/>
              <w:t xml:space="preserve">For configurations with Note 7 in Table 5.5B.4.1-1 of TS 38.521-3 [7], UE capability </w:t>
            </w:r>
            <w:proofErr w:type="spellStart"/>
            <w:r>
              <w:rPr>
                <w:lang w:eastAsia="zh-CN"/>
              </w:rPr>
              <w:t>simultaneousRxTxInterBandENDC</w:t>
            </w:r>
            <w:proofErr w:type="spellEnd"/>
            <w:r>
              <w:rPr>
                <w:lang w:eastAsia="zh-CN"/>
              </w:rPr>
              <w:t xml:space="preserve"> is mandatory, therefore the corresponding entry is prefilled with ‘Yes’.</w:t>
            </w:r>
          </w:p>
        </w:tc>
      </w:tr>
    </w:tbl>
    <w:p w14:paraId="00A50D39" w14:textId="77777777" w:rsidR="005F7570" w:rsidRPr="005B00C6" w:rsidRDefault="005F7570" w:rsidP="005F7570"/>
    <w:p w14:paraId="56F8E5A6" w14:textId="77777777" w:rsidR="005F7570" w:rsidRPr="005B00C6" w:rsidRDefault="005F7570" w:rsidP="005F7570">
      <w:pPr>
        <w:pStyle w:val="TH"/>
      </w:pPr>
      <w:bookmarkStart w:id="2" w:name="_Toc27410920"/>
      <w:bookmarkStart w:id="3" w:name="_Toc36039433"/>
      <w:bookmarkStart w:id="4" w:name="_Toc43838793"/>
      <w:r w:rsidRPr="005B00C6">
        <w:lastRenderedPageBreak/>
        <w:t>Table A.4.3.2B.2.3.1-</w:t>
      </w:r>
      <w:r w:rsidRPr="005B00C6">
        <w:rPr>
          <w:rFonts w:eastAsia="SimSun"/>
          <w:lang w:eastAsia="zh-CN"/>
        </w:rPr>
        <w:t>3</w:t>
      </w:r>
      <w:r w:rsidRPr="005B00C6">
        <w:t xml:space="preserve">: </w:t>
      </w:r>
      <w:r w:rsidRPr="005B00C6">
        <w:rPr>
          <w:lang w:eastAsia="zh-CN"/>
        </w:rPr>
        <w:t>Inter-band EN-DC within</w:t>
      </w:r>
      <w:r w:rsidRPr="005B00C6">
        <w:t xml:space="preserve"> </w:t>
      </w:r>
      <w:r w:rsidRPr="005B00C6">
        <w:rPr>
          <w:lang w:eastAsia="zh-CN"/>
        </w:rPr>
        <w:t>FR1</w:t>
      </w:r>
      <w:r w:rsidRPr="005B00C6">
        <w:rPr>
          <w:rFonts w:eastAsia="SimSun"/>
          <w:lang w:eastAsia="zh-CN"/>
        </w:rPr>
        <w:t xml:space="preserve"> </w:t>
      </w:r>
      <w:r w:rsidRPr="005B00C6">
        <w:rPr>
          <w:lang w:eastAsia="zh-CN"/>
        </w:rPr>
        <w:t xml:space="preserve">(two bands) PC2 UE </w:t>
      </w:r>
      <w:r w:rsidRPr="005B00C6">
        <w:t>RF Baseline Implementation Capabilities</w:t>
      </w:r>
    </w:p>
    <w:tbl>
      <w:tblPr>
        <w:tblW w:w="9594" w:type="dxa"/>
        <w:jc w:val="center"/>
        <w:tblLayout w:type="fixed"/>
        <w:tblCellMar>
          <w:left w:w="28" w:type="dxa"/>
          <w:right w:w="56" w:type="dxa"/>
        </w:tblCellMar>
        <w:tblLook w:val="04A0" w:firstRow="1" w:lastRow="0" w:firstColumn="1" w:lastColumn="0" w:noHBand="0" w:noVBand="1"/>
      </w:tblPr>
      <w:tblGrid>
        <w:gridCol w:w="486"/>
        <w:gridCol w:w="1332"/>
        <w:gridCol w:w="3365"/>
        <w:gridCol w:w="853"/>
        <w:gridCol w:w="852"/>
        <w:gridCol w:w="1566"/>
        <w:gridCol w:w="1140"/>
      </w:tblGrid>
      <w:tr w:rsidR="005F7570" w:rsidRPr="005B00C6" w14:paraId="25F4933D" w14:textId="77777777" w:rsidTr="007D311C">
        <w:trPr>
          <w:cantSplit/>
          <w:jc w:val="center"/>
        </w:trPr>
        <w:tc>
          <w:tcPr>
            <w:tcW w:w="480" w:type="dxa"/>
            <w:tcBorders>
              <w:top w:val="single" w:sz="6" w:space="0" w:color="auto"/>
              <w:left w:val="single" w:sz="6" w:space="0" w:color="auto"/>
              <w:bottom w:val="single" w:sz="4" w:space="0" w:color="auto"/>
              <w:right w:val="single" w:sz="6" w:space="0" w:color="auto"/>
            </w:tcBorders>
            <w:hideMark/>
          </w:tcPr>
          <w:p w14:paraId="258EF603" w14:textId="77777777" w:rsidR="005F7570" w:rsidRPr="005B00C6" w:rsidRDefault="005F7570" w:rsidP="007D311C">
            <w:pPr>
              <w:pStyle w:val="TAH"/>
            </w:pPr>
            <w:r w:rsidRPr="005B00C6">
              <w:lastRenderedPageBreak/>
              <w:t>Item</w:t>
            </w:r>
          </w:p>
        </w:tc>
        <w:tc>
          <w:tcPr>
            <w:tcW w:w="1317" w:type="dxa"/>
            <w:tcBorders>
              <w:top w:val="single" w:sz="6" w:space="0" w:color="auto"/>
              <w:left w:val="single" w:sz="6" w:space="0" w:color="auto"/>
              <w:bottom w:val="single" w:sz="6" w:space="0" w:color="auto"/>
              <w:right w:val="single" w:sz="6" w:space="0" w:color="auto"/>
            </w:tcBorders>
          </w:tcPr>
          <w:p w14:paraId="788094D2" w14:textId="77777777" w:rsidR="005F7570" w:rsidRPr="005B00C6" w:rsidRDefault="005F7570" w:rsidP="007D311C">
            <w:pPr>
              <w:pStyle w:val="TAH"/>
            </w:pPr>
            <w:r w:rsidRPr="005B00C6">
              <w:t>EN-DC configuration</w:t>
            </w:r>
          </w:p>
        </w:tc>
        <w:tc>
          <w:tcPr>
            <w:tcW w:w="3328" w:type="dxa"/>
            <w:tcBorders>
              <w:top w:val="single" w:sz="6" w:space="0" w:color="auto"/>
              <w:left w:val="single" w:sz="6" w:space="0" w:color="auto"/>
              <w:bottom w:val="single" w:sz="6" w:space="0" w:color="auto"/>
              <w:right w:val="single" w:sz="6" w:space="0" w:color="auto"/>
            </w:tcBorders>
          </w:tcPr>
          <w:p w14:paraId="77DA4448" w14:textId="77777777" w:rsidR="005F7570" w:rsidRPr="005B00C6" w:rsidRDefault="005F7570" w:rsidP="007D311C">
            <w:pPr>
              <w:pStyle w:val="TAH"/>
            </w:pPr>
            <w:r w:rsidRPr="005B00C6">
              <w:rPr>
                <w:lang w:eastAsia="zh-CN"/>
              </w:rPr>
              <w:t>Inter-band EN-DC within FR1 (two bands)</w:t>
            </w:r>
            <w:r w:rsidRPr="005B00C6">
              <w:rPr>
                <w:rFonts w:eastAsia="SimSun"/>
                <w:lang w:eastAsia="zh-CN"/>
              </w:rPr>
              <w:t xml:space="preserve"> </w:t>
            </w:r>
            <w:r w:rsidRPr="005B00C6">
              <w:rPr>
                <w:lang w:eastAsia="zh-CN"/>
              </w:rPr>
              <w:t xml:space="preserve">PC2 UE </w:t>
            </w:r>
            <w:r w:rsidRPr="005B00C6">
              <w:t>RF Baseline Implementation Capabilities</w:t>
            </w:r>
          </w:p>
        </w:tc>
        <w:tc>
          <w:tcPr>
            <w:tcW w:w="844" w:type="dxa"/>
            <w:tcBorders>
              <w:top w:val="single" w:sz="6" w:space="0" w:color="auto"/>
              <w:left w:val="single" w:sz="6" w:space="0" w:color="auto"/>
              <w:bottom w:val="single" w:sz="6" w:space="0" w:color="auto"/>
              <w:right w:val="single" w:sz="4" w:space="0" w:color="auto"/>
            </w:tcBorders>
            <w:hideMark/>
          </w:tcPr>
          <w:p w14:paraId="0B7A7213" w14:textId="77777777" w:rsidR="005F7570" w:rsidRPr="005B00C6" w:rsidRDefault="005F7570" w:rsidP="007D311C">
            <w:pPr>
              <w:pStyle w:val="TAH"/>
              <w:rPr>
                <w:lang w:eastAsia="zh-CN"/>
              </w:rPr>
            </w:pPr>
            <w:r w:rsidRPr="005B00C6">
              <w:t>Ref.</w:t>
            </w:r>
          </w:p>
        </w:tc>
        <w:tc>
          <w:tcPr>
            <w:tcW w:w="843" w:type="dxa"/>
            <w:tcBorders>
              <w:top w:val="single" w:sz="4" w:space="0" w:color="auto"/>
              <w:left w:val="single" w:sz="4" w:space="0" w:color="auto"/>
              <w:bottom w:val="single" w:sz="4" w:space="0" w:color="auto"/>
              <w:right w:val="single" w:sz="4" w:space="0" w:color="auto"/>
            </w:tcBorders>
            <w:hideMark/>
          </w:tcPr>
          <w:p w14:paraId="7376F660" w14:textId="77777777" w:rsidR="005F7570" w:rsidRPr="005B00C6" w:rsidRDefault="005F7570" w:rsidP="007D311C">
            <w:pPr>
              <w:pStyle w:val="TAH"/>
            </w:pPr>
            <w:r w:rsidRPr="005B00C6">
              <w:t>Release</w:t>
            </w:r>
          </w:p>
        </w:tc>
        <w:tc>
          <w:tcPr>
            <w:tcW w:w="1549" w:type="dxa"/>
            <w:tcBorders>
              <w:top w:val="single" w:sz="4" w:space="0" w:color="auto"/>
              <w:left w:val="single" w:sz="4" w:space="0" w:color="auto"/>
              <w:bottom w:val="single" w:sz="4" w:space="0" w:color="auto"/>
              <w:right w:val="single" w:sz="4" w:space="0" w:color="auto"/>
            </w:tcBorders>
            <w:hideMark/>
          </w:tcPr>
          <w:p w14:paraId="35D6B8E9" w14:textId="77777777" w:rsidR="005F7570" w:rsidRPr="005B00C6" w:rsidRDefault="005F7570" w:rsidP="007D311C">
            <w:pPr>
              <w:pStyle w:val="TAH"/>
            </w:pPr>
            <w:r w:rsidRPr="005B00C6">
              <w:t>Mnemonic</w:t>
            </w:r>
          </w:p>
        </w:tc>
        <w:tc>
          <w:tcPr>
            <w:tcW w:w="1128" w:type="dxa"/>
            <w:tcBorders>
              <w:top w:val="single" w:sz="4" w:space="0" w:color="auto"/>
              <w:left w:val="single" w:sz="4" w:space="0" w:color="auto"/>
              <w:bottom w:val="single" w:sz="4" w:space="0" w:color="auto"/>
              <w:right w:val="single" w:sz="4" w:space="0" w:color="auto"/>
            </w:tcBorders>
          </w:tcPr>
          <w:p w14:paraId="09809C30" w14:textId="77777777" w:rsidR="005F7570" w:rsidRPr="005B00C6" w:rsidRDefault="005F7570" w:rsidP="007D311C">
            <w:pPr>
              <w:pStyle w:val="TAH"/>
            </w:pPr>
            <w:r w:rsidRPr="005B00C6">
              <w:t>Comments</w:t>
            </w:r>
          </w:p>
        </w:tc>
      </w:tr>
      <w:tr w:rsidR="005F7570" w:rsidRPr="005B00C6" w14:paraId="55017869" w14:textId="77777777" w:rsidTr="007D311C">
        <w:trPr>
          <w:cantSplit/>
          <w:jc w:val="center"/>
        </w:trPr>
        <w:tc>
          <w:tcPr>
            <w:tcW w:w="480" w:type="dxa"/>
            <w:tcBorders>
              <w:top w:val="single" w:sz="4" w:space="0" w:color="auto"/>
              <w:left w:val="single" w:sz="4" w:space="0" w:color="auto"/>
              <w:bottom w:val="single" w:sz="4" w:space="0" w:color="auto"/>
              <w:right w:val="single" w:sz="4" w:space="0" w:color="auto"/>
            </w:tcBorders>
            <w:hideMark/>
          </w:tcPr>
          <w:p w14:paraId="32C14EAC" w14:textId="77777777" w:rsidR="005F7570" w:rsidRPr="005B00C6" w:rsidRDefault="005F7570" w:rsidP="007D311C">
            <w:pPr>
              <w:pStyle w:val="TAC"/>
            </w:pPr>
            <w:r w:rsidRPr="005B00C6">
              <w:t>1</w:t>
            </w:r>
          </w:p>
        </w:tc>
        <w:tc>
          <w:tcPr>
            <w:tcW w:w="1317" w:type="dxa"/>
            <w:tcBorders>
              <w:top w:val="single" w:sz="6" w:space="0" w:color="auto"/>
              <w:left w:val="single" w:sz="6" w:space="0" w:color="auto"/>
              <w:bottom w:val="single" w:sz="6" w:space="0" w:color="auto"/>
              <w:right w:val="single" w:sz="6" w:space="0" w:color="auto"/>
            </w:tcBorders>
          </w:tcPr>
          <w:p w14:paraId="3CF3E936" w14:textId="77777777" w:rsidR="005F7570" w:rsidRPr="005B00C6" w:rsidRDefault="005F7570" w:rsidP="007D311C">
            <w:pPr>
              <w:pStyle w:val="TAC"/>
            </w:pPr>
            <w:r w:rsidRPr="005B00C6">
              <w:rPr>
                <w:rFonts w:cs="Arial"/>
                <w:szCs w:val="18"/>
                <w:lang w:eastAsia="ja-JP"/>
              </w:rPr>
              <w:t>DC_</w:t>
            </w:r>
            <w:r w:rsidRPr="005B00C6">
              <w:rPr>
                <w:rFonts w:cs="Arial"/>
                <w:szCs w:val="18"/>
                <w:lang w:eastAsia="zh-CN"/>
              </w:rPr>
              <w:t>39A</w:t>
            </w:r>
            <w:r w:rsidRPr="005B00C6">
              <w:rPr>
                <w:rFonts w:cs="Arial"/>
                <w:szCs w:val="18"/>
                <w:lang w:eastAsia="ja-JP"/>
              </w:rPr>
              <w:t>_</w:t>
            </w:r>
            <w:r w:rsidRPr="005B00C6">
              <w:rPr>
                <w:rFonts w:cs="Arial"/>
                <w:szCs w:val="18"/>
                <w:lang w:eastAsia="zh-CN"/>
              </w:rPr>
              <w:t>n41A</w:t>
            </w:r>
          </w:p>
        </w:tc>
        <w:tc>
          <w:tcPr>
            <w:tcW w:w="3328" w:type="dxa"/>
            <w:tcBorders>
              <w:top w:val="single" w:sz="6" w:space="0" w:color="auto"/>
              <w:left w:val="single" w:sz="6" w:space="0" w:color="auto"/>
              <w:bottom w:val="single" w:sz="6" w:space="0" w:color="auto"/>
              <w:right w:val="single" w:sz="6" w:space="0" w:color="auto"/>
            </w:tcBorders>
          </w:tcPr>
          <w:p w14:paraId="74469674" w14:textId="77777777" w:rsidR="005F7570" w:rsidRPr="005B00C6" w:rsidRDefault="005F7570" w:rsidP="007D311C">
            <w:pPr>
              <w:pStyle w:val="TAL"/>
              <w:rPr>
                <w:lang w:eastAsia="zh-CN"/>
              </w:rPr>
            </w:pPr>
            <w:r w:rsidRPr="005B00C6">
              <w:rPr>
                <w:lang w:eastAsia="zh-CN"/>
              </w:rPr>
              <w:t xml:space="preserve">LTE </w:t>
            </w:r>
            <w:r w:rsidRPr="005B00C6">
              <w:t xml:space="preserve">Frequency band: </w:t>
            </w:r>
            <w:r w:rsidRPr="005B00C6">
              <w:rPr>
                <w:rFonts w:cs="Arial"/>
              </w:rPr>
              <w:t>1880</w:t>
            </w:r>
            <w:r w:rsidRPr="005B00C6">
              <w:t>-</w:t>
            </w:r>
            <w:r w:rsidRPr="005B00C6">
              <w:rPr>
                <w:lang w:eastAsia="zh-CN"/>
              </w:rPr>
              <w:t>1920</w:t>
            </w:r>
            <w:r w:rsidRPr="005B00C6">
              <w:t xml:space="preserve"> MHz</w:t>
            </w:r>
          </w:p>
          <w:p w14:paraId="5306D82D" w14:textId="77777777" w:rsidR="005F7570" w:rsidRPr="005B00C6" w:rsidRDefault="005F7570" w:rsidP="007D311C">
            <w:pPr>
              <w:pStyle w:val="TAC"/>
              <w:jc w:val="left"/>
            </w:pPr>
            <w:r w:rsidRPr="005B00C6">
              <w:t xml:space="preserve">NR Frequency band: </w:t>
            </w:r>
            <w:r w:rsidRPr="005B00C6">
              <w:rPr>
                <w:rFonts w:cs="Arial"/>
                <w:lang w:eastAsia="zh-CN"/>
              </w:rPr>
              <w:t>2496</w:t>
            </w:r>
            <w:r w:rsidRPr="005B00C6">
              <w:t>-</w:t>
            </w:r>
            <w:r w:rsidRPr="005B00C6">
              <w:rPr>
                <w:lang w:eastAsia="zh-CN"/>
              </w:rPr>
              <w:t>2690</w:t>
            </w:r>
            <w:r w:rsidRPr="005B00C6">
              <w:t xml:space="preserve"> MHz</w:t>
            </w:r>
          </w:p>
        </w:tc>
        <w:tc>
          <w:tcPr>
            <w:tcW w:w="844" w:type="dxa"/>
            <w:tcBorders>
              <w:top w:val="single" w:sz="6" w:space="0" w:color="auto"/>
              <w:left w:val="single" w:sz="6" w:space="0" w:color="auto"/>
              <w:bottom w:val="single" w:sz="6" w:space="0" w:color="auto"/>
              <w:right w:val="single" w:sz="4" w:space="0" w:color="auto"/>
            </w:tcBorders>
            <w:hideMark/>
          </w:tcPr>
          <w:p w14:paraId="48A00FE3" w14:textId="77777777" w:rsidR="005F7570" w:rsidRPr="005B00C6" w:rsidRDefault="005F7570" w:rsidP="007D311C">
            <w:pPr>
              <w:pStyle w:val="TAC"/>
              <w:rPr>
                <w:lang w:eastAsia="zh-CN"/>
              </w:rPr>
            </w:pPr>
            <w:r w:rsidRPr="005B00C6">
              <w:t>38.101-</w:t>
            </w:r>
            <w:r w:rsidRPr="005B00C6">
              <w:rPr>
                <w:lang w:eastAsia="zh-CN"/>
              </w:rPr>
              <w:t>3</w:t>
            </w:r>
            <w:r w:rsidRPr="005B00C6">
              <w:t xml:space="preserve">, </w:t>
            </w:r>
            <w:r w:rsidRPr="005B00C6">
              <w:rPr>
                <w:lang w:eastAsia="zh-CN"/>
              </w:rPr>
              <w:t>6</w:t>
            </w:r>
            <w:r w:rsidRPr="005B00C6">
              <w:t>.2</w:t>
            </w:r>
            <w:r w:rsidRPr="005B00C6">
              <w:rPr>
                <w:lang w:eastAsia="zh-CN"/>
              </w:rPr>
              <w:t>B.1.3</w:t>
            </w:r>
          </w:p>
        </w:tc>
        <w:tc>
          <w:tcPr>
            <w:tcW w:w="843" w:type="dxa"/>
            <w:tcBorders>
              <w:top w:val="single" w:sz="4" w:space="0" w:color="auto"/>
              <w:left w:val="single" w:sz="4" w:space="0" w:color="auto"/>
              <w:bottom w:val="single" w:sz="4" w:space="0" w:color="auto"/>
              <w:right w:val="single" w:sz="4" w:space="0" w:color="auto"/>
            </w:tcBorders>
            <w:hideMark/>
          </w:tcPr>
          <w:p w14:paraId="3F8E53A1" w14:textId="77777777" w:rsidR="005F7570" w:rsidRPr="005B00C6" w:rsidRDefault="005F7570" w:rsidP="007D311C">
            <w:pPr>
              <w:pStyle w:val="TAC"/>
            </w:pPr>
            <w:r w:rsidRPr="005B00C6">
              <w:rPr>
                <w:lang w:eastAsia="zh-TW"/>
              </w:rPr>
              <w:t>Rel-1</w:t>
            </w:r>
            <w:r w:rsidRPr="005B00C6">
              <w:rPr>
                <w:lang w:eastAsia="zh-CN"/>
              </w:rPr>
              <w:t>6</w:t>
            </w:r>
          </w:p>
        </w:tc>
        <w:tc>
          <w:tcPr>
            <w:tcW w:w="1549" w:type="dxa"/>
            <w:tcBorders>
              <w:top w:val="single" w:sz="4" w:space="0" w:color="auto"/>
              <w:left w:val="single" w:sz="4" w:space="0" w:color="auto"/>
              <w:bottom w:val="single" w:sz="4" w:space="0" w:color="auto"/>
              <w:right w:val="single" w:sz="4" w:space="0" w:color="auto"/>
            </w:tcBorders>
            <w:hideMark/>
          </w:tcPr>
          <w:p w14:paraId="522B0AFF" w14:textId="77777777" w:rsidR="005F7570" w:rsidRPr="005B00C6" w:rsidRDefault="005F7570" w:rsidP="007D311C">
            <w:pPr>
              <w:pStyle w:val="TAC"/>
            </w:pPr>
            <w:r w:rsidRPr="005B00C6">
              <w:t>pc_</w:t>
            </w:r>
            <w:r w:rsidRPr="005B00C6">
              <w:rPr>
                <w:lang w:eastAsia="zh-CN"/>
              </w:rPr>
              <w:t>Band39_</w:t>
            </w:r>
            <w:r w:rsidRPr="005B00C6">
              <w:t>nrBand</w:t>
            </w:r>
            <w:r w:rsidRPr="005B00C6">
              <w:rPr>
                <w:lang w:eastAsia="zh-CN"/>
              </w:rPr>
              <w:t>41</w:t>
            </w:r>
            <w:r w:rsidRPr="005B00C6">
              <w:t>_</w:t>
            </w:r>
            <w:r w:rsidRPr="005B00C6">
              <w:rPr>
                <w:lang w:eastAsia="zh-CN"/>
              </w:rPr>
              <w:t xml:space="preserve"> PC2</w:t>
            </w:r>
            <w:r w:rsidRPr="005B00C6">
              <w:t>_Supp</w:t>
            </w:r>
          </w:p>
        </w:tc>
        <w:tc>
          <w:tcPr>
            <w:tcW w:w="1128" w:type="dxa"/>
            <w:tcBorders>
              <w:top w:val="single" w:sz="4" w:space="0" w:color="auto"/>
              <w:left w:val="single" w:sz="4" w:space="0" w:color="auto"/>
              <w:bottom w:val="single" w:sz="4" w:space="0" w:color="auto"/>
              <w:right w:val="single" w:sz="4" w:space="0" w:color="auto"/>
            </w:tcBorders>
          </w:tcPr>
          <w:p w14:paraId="5851CBBA" w14:textId="77777777" w:rsidR="005F7570" w:rsidRPr="005B00C6" w:rsidRDefault="005F7570" w:rsidP="007D311C">
            <w:pPr>
              <w:pStyle w:val="TAC"/>
              <w:rPr>
                <w:rFonts w:cs="Arial"/>
                <w:szCs w:val="18"/>
                <w:lang w:eastAsia="ja-JP"/>
              </w:rPr>
            </w:pPr>
          </w:p>
        </w:tc>
      </w:tr>
      <w:tr w:rsidR="005F7570" w:rsidRPr="005B00C6" w14:paraId="6B9777F1" w14:textId="77777777" w:rsidTr="007D311C">
        <w:trPr>
          <w:cantSplit/>
          <w:jc w:val="center"/>
        </w:trPr>
        <w:tc>
          <w:tcPr>
            <w:tcW w:w="480" w:type="dxa"/>
            <w:tcBorders>
              <w:top w:val="single" w:sz="4" w:space="0" w:color="auto"/>
              <w:left w:val="single" w:sz="4" w:space="0" w:color="auto"/>
              <w:bottom w:val="single" w:sz="4" w:space="0" w:color="auto"/>
              <w:right w:val="single" w:sz="4" w:space="0" w:color="auto"/>
            </w:tcBorders>
            <w:hideMark/>
          </w:tcPr>
          <w:p w14:paraId="347525D1" w14:textId="77777777" w:rsidR="005F7570" w:rsidRPr="005B00C6" w:rsidRDefault="005F7570" w:rsidP="007D311C">
            <w:pPr>
              <w:pStyle w:val="TAC"/>
            </w:pPr>
            <w:r w:rsidRPr="005B00C6">
              <w:t>2</w:t>
            </w:r>
          </w:p>
        </w:tc>
        <w:tc>
          <w:tcPr>
            <w:tcW w:w="1317" w:type="dxa"/>
            <w:tcBorders>
              <w:top w:val="single" w:sz="6" w:space="0" w:color="auto"/>
              <w:left w:val="single" w:sz="6" w:space="0" w:color="auto"/>
              <w:bottom w:val="single" w:sz="6" w:space="0" w:color="auto"/>
              <w:right w:val="single" w:sz="6" w:space="0" w:color="auto"/>
            </w:tcBorders>
          </w:tcPr>
          <w:p w14:paraId="0D389C52" w14:textId="77777777" w:rsidR="005F7570" w:rsidRPr="005B00C6" w:rsidRDefault="005F7570" w:rsidP="007D311C">
            <w:pPr>
              <w:pStyle w:val="TAC"/>
            </w:pPr>
            <w:r w:rsidRPr="005B00C6">
              <w:rPr>
                <w:rFonts w:cs="Arial"/>
                <w:szCs w:val="18"/>
                <w:lang w:eastAsia="ja-JP"/>
              </w:rPr>
              <w:t>DC_</w:t>
            </w:r>
            <w:r w:rsidRPr="005B00C6">
              <w:rPr>
                <w:rFonts w:cs="Arial"/>
                <w:szCs w:val="18"/>
                <w:lang w:eastAsia="zh-CN"/>
              </w:rPr>
              <w:t>39A</w:t>
            </w:r>
            <w:r w:rsidRPr="005B00C6">
              <w:rPr>
                <w:rFonts w:cs="Arial"/>
                <w:szCs w:val="18"/>
                <w:lang w:eastAsia="ja-JP"/>
              </w:rPr>
              <w:t>_</w:t>
            </w:r>
            <w:r w:rsidRPr="005B00C6">
              <w:rPr>
                <w:rFonts w:cs="Arial"/>
                <w:szCs w:val="18"/>
                <w:lang w:eastAsia="zh-CN"/>
              </w:rPr>
              <w:t>n79A</w:t>
            </w:r>
          </w:p>
        </w:tc>
        <w:tc>
          <w:tcPr>
            <w:tcW w:w="3328" w:type="dxa"/>
            <w:tcBorders>
              <w:top w:val="single" w:sz="6" w:space="0" w:color="auto"/>
              <w:left w:val="single" w:sz="6" w:space="0" w:color="auto"/>
              <w:bottom w:val="single" w:sz="6" w:space="0" w:color="auto"/>
              <w:right w:val="single" w:sz="6" w:space="0" w:color="auto"/>
            </w:tcBorders>
          </w:tcPr>
          <w:p w14:paraId="4FD19DA6" w14:textId="77777777" w:rsidR="005F7570" w:rsidRPr="005B00C6" w:rsidRDefault="005F7570" w:rsidP="007D311C">
            <w:pPr>
              <w:pStyle w:val="TAL"/>
              <w:rPr>
                <w:lang w:eastAsia="zh-CN"/>
              </w:rPr>
            </w:pPr>
            <w:r w:rsidRPr="005B00C6">
              <w:rPr>
                <w:lang w:eastAsia="zh-CN"/>
              </w:rPr>
              <w:t xml:space="preserve">LTE </w:t>
            </w:r>
            <w:r w:rsidRPr="005B00C6">
              <w:t xml:space="preserve">Frequency band: </w:t>
            </w:r>
            <w:r w:rsidRPr="005B00C6">
              <w:rPr>
                <w:rFonts w:cs="Arial"/>
              </w:rPr>
              <w:t>1880</w:t>
            </w:r>
            <w:r w:rsidRPr="005B00C6">
              <w:t>-</w:t>
            </w:r>
            <w:r w:rsidRPr="005B00C6">
              <w:rPr>
                <w:lang w:eastAsia="zh-CN"/>
              </w:rPr>
              <w:t>1920</w:t>
            </w:r>
            <w:r w:rsidRPr="005B00C6">
              <w:t xml:space="preserve"> MHz</w:t>
            </w:r>
          </w:p>
          <w:p w14:paraId="3799DB6C" w14:textId="77777777" w:rsidR="005F7570" w:rsidRPr="005B00C6" w:rsidRDefault="005F7570" w:rsidP="007D311C">
            <w:pPr>
              <w:pStyle w:val="TAC"/>
              <w:jc w:val="left"/>
            </w:pPr>
            <w:r w:rsidRPr="005B00C6">
              <w:t xml:space="preserve">NR Frequency band: </w:t>
            </w:r>
            <w:r w:rsidRPr="005B00C6">
              <w:rPr>
                <w:lang w:eastAsia="zh-CN"/>
              </w:rPr>
              <w:t>4400</w:t>
            </w:r>
            <w:r w:rsidRPr="005B00C6">
              <w:t>-</w:t>
            </w:r>
            <w:r w:rsidRPr="005B00C6">
              <w:rPr>
                <w:lang w:eastAsia="zh-CN"/>
              </w:rPr>
              <w:t>5000</w:t>
            </w:r>
            <w:r w:rsidRPr="005B00C6">
              <w:t xml:space="preserve"> MHz</w:t>
            </w:r>
          </w:p>
        </w:tc>
        <w:tc>
          <w:tcPr>
            <w:tcW w:w="844" w:type="dxa"/>
            <w:tcBorders>
              <w:top w:val="single" w:sz="6" w:space="0" w:color="auto"/>
              <w:left w:val="single" w:sz="6" w:space="0" w:color="auto"/>
              <w:bottom w:val="single" w:sz="6" w:space="0" w:color="auto"/>
              <w:right w:val="single" w:sz="4" w:space="0" w:color="auto"/>
            </w:tcBorders>
            <w:hideMark/>
          </w:tcPr>
          <w:p w14:paraId="24838A37" w14:textId="77777777" w:rsidR="005F7570" w:rsidRPr="005B00C6" w:rsidRDefault="005F7570" w:rsidP="007D311C">
            <w:pPr>
              <w:pStyle w:val="TAC"/>
            </w:pPr>
            <w:r w:rsidRPr="005B00C6">
              <w:t>38.101-</w:t>
            </w:r>
            <w:r w:rsidRPr="005B00C6">
              <w:rPr>
                <w:lang w:eastAsia="zh-CN"/>
              </w:rPr>
              <w:t>3</w:t>
            </w:r>
            <w:r w:rsidRPr="005B00C6">
              <w:t xml:space="preserve">, </w:t>
            </w:r>
            <w:r w:rsidRPr="005B00C6">
              <w:rPr>
                <w:lang w:eastAsia="zh-CN"/>
              </w:rPr>
              <w:t>6</w:t>
            </w:r>
            <w:r w:rsidRPr="005B00C6">
              <w:t>.2</w:t>
            </w:r>
            <w:r w:rsidRPr="005B00C6">
              <w:rPr>
                <w:lang w:eastAsia="zh-CN"/>
              </w:rPr>
              <w:t>B.1.3</w:t>
            </w:r>
          </w:p>
        </w:tc>
        <w:tc>
          <w:tcPr>
            <w:tcW w:w="843" w:type="dxa"/>
            <w:tcBorders>
              <w:top w:val="single" w:sz="4" w:space="0" w:color="auto"/>
              <w:left w:val="single" w:sz="4" w:space="0" w:color="auto"/>
              <w:bottom w:val="single" w:sz="4" w:space="0" w:color="auto"/>
              <w:right w:val="single" w:sz="4" w:space="0" w:color="auto"/>
            </w:tcBorders>
            <w:hideMark/>
          </w:tcPr>
          <w:p w14:paraId="655A1A7F" w14:textId="77777777" w:rsidR="005F7570" w:rsidRPr="005B00C6" w:rsidRDefault="005F7570" w:rsidP="007D311C">
            <w:pPr>
              <w:pStyle w:val="TAC"/>
            </w:pPr>
            <w:r w:rsidRPr="005B00C6">
              <w:rPr>
                <w:lang w:eastAsia="zh-TW"/>
              </w:rPr>
              <w:t>Rel-1</w:t>
            </w:r>
            <w:r w:rsidRPr="005B00C6">
              <w:rPr>
                <w:lang w:eastAsia="zh-CN"/>
              </w:rPr>
              <w:t>6</w:t>
            </w:r>
          </w:p>
        </w:tc>
        <w:tc>
          <w:tcPr>
            <w:tcW w:w="1549" w:type="dxa"/>
            <w:tcBorders>
              <w:top w:val="single" w:sz="4" w:space="0" w:color="auto"/>
              <w:left w:val="single" w:sz="4" w:space="0" w:color="auto"/>
              <w:bottom w:val="single" w:sz="4" w:space="0" w:color="auto"/>
              <w:right w:val="single" w:sz="4" w:space="0" w:color="auto"/>
            </w:tcBorders>
            <w:hideMark/>
          </w:tcPr>
          <w:p w14:paraId="4CB77505" w14:textId="77777777" w:rsidR="005F7570" w:rsidRPr="005B00C6" w:rsidRDefault="005F7570" w:rsidP="007D311C">
            <w:pPr>
              <w:pStyle w:val="TAC"/>
            </w:pPr>
            <w:r w:rsidRPr="005B00C6">
              <w:t>pc_</w:t>
            </w:r>
            <w:r w:rsidRPr="005B00C6">
              <w:rPr>
                <w:lang w:eastAsia="zh-CN"/>
              </w:rPr>
              <w:t>Band39_</w:t>
            </w:r>
            <w:r w:rsidRPr="005B00C6">
              <w:t>nrBand</w:t>
            </w:r>
            <w:r w:rsidRPr="005B00C6">
              <w:rPr>
                <w:lang w:eastAsia="zh-CN"/>
              </w:rPr>
              <w:t>79</w:t>
            </w:r>
            <w:r w:rsidRPr="005B00C6">
              <w:t>_</w:t>
            </w:r>
            <w:r w:rsidRPr="005B00C6">
              <w:rPr>
                <w:lang w:eastAsia="zh-CN"/>
              </w:rPr>
              <w:t xml:space="preserve"> PC2</w:t>
            </w:r>
            <w:r w:rsidRPr="005B00C6">
              <w:t>_Supp</w:t>
            </w:r>
          </w:p>
        </w:tc>
        <w:tc>
          <w:tcPr>
            <w:tcW w:w="1128" w:type="dxa"/>
            <w:tcBorders>
              <w:top w:val="single" w:sz="4" w:space="0" w:color="auto"/>
              <w:left w:val="single" w:sz="4" w:space="0" w:color="auto"/>
              <w:bottom w:val="single" w:sz="4" w:space="0" w:color="auto"/>
              <w:right w:val="single" w:sz="4" w:space="0" w:color="auto"/>
            </w:tcBorders>
          </w:tcPr>
          <w:p w14:paraId="35111676" w14:textId="77777777" w:rsidR="005F7570" w:rsidRPr="005B00C6" w:rsidRDefault="005F7570" w:rsidP="007D311C">
            <w:pPr>
              <w:pStyle w:val="TAC"/>
              <w:rPr>
                <w:rFonts w:cs="Arial"/>
                <w:szCs w:val="18"/>
                <w:lang w:eastAsia="ja-JP"/>
              </w:rPr>
            </w:pPr>
          </w:p>
        </w:tc>
      </w:tr>
      <w:tr w:rsidR="005F7570" w:rsidRPr="005B00C6" w14:paraId="072186BB" w14:textId="77777777" w:rsidTr="007D311C">
        <w:trPr>
          <w:cantSplit/>
          <w:jc w:val="center"/>
        </w:trPr>
        <w:tc>
          <w:tcPr>
            <w:tcW w:w="480" w:type="dxa"/>
            <w:tcBorders>
              <w:top w:val="single" w:sz="4" w:space="0" w:color="auto"/>
              <w:left w:val="single" w:sz="4" w:space="0" w:color="auto"/>
              <w:bottom w:val="single" w:sz="4" w:space="0" w:color="auto"/>
              <w:right w:val="single" w:sz="4" w:space="0" w:color="auto"/>
            </w:tcBorders>
            <w:hideMark/>
          </w:tcPr>
          <w:p w14:paraId="2CE158E8" w14:textId="77777777" w:rsidR="005F7570" w:rsidRPr="005B00C6" w:rsidRDefault="005F7570" w:rsidP="007D311C">
            <w:pPr>
              <w:pStyle w:val="TAC"/>
            </w:pPr>
            <w:r w:rsidRPr="005B00C6">
              <w:t>3</w:t>
            </w:r>
          </w:p>
        </w:tc>
        <w:tc>
          <w:tcPr>
            <w:tcW w:w="1317" w:type="dxa"/>
            <w:tcBorders>
              <w:top w:val="single" w:sz="6" w:space="0" w:color="auto"/>
              <w:left w:val="single" w:sz="6" w:space="0" w:color="auto"/>
              <w:bottom w:val="single" w:sz="6" w:space="0" w:color="auto"/>
              <w:right w:val="single" w:sz="6" w:space="0" w:color="auto"/>
            </w:tcBorders>
          </w:tcPr>
          <w:p w14:paraId="5C1C759A" w14:textId="77777777" w:rsidR="005F7570" w:rsidRPr="005B00C6" w:rsidRDefault="005F7570" w:rsidP="007D311C">
            <w:pPr>
              <w:pStyle w:val="TAC"/>
            </w:pPr>
            <w:r w:rsidRPr="005B00C6">
              <w:rPr>
                <w:rFonts w:cs="Arial"/>
                <w:szCs w:val="18"/>
                <w:lang w:eastAsia="ja-JP"/>
              </w:rPr>
              <w:t>DC_</w:t>
            </w:r>
            <w:r w:rsidRPr="005B00C6">
              <w:rPr>
                <w:rFonts w:cs="Arial"/>
                <w:szCs w:val="18"/>
                <w:lang w:eastAsia="zh-CN"/>
              </w:rPr>
              <w:t>41A</w:t>
            </w:r>
            <w:r w:rsidRPr="005B00C6">
              <w:rPr>
                <w:rFonts w:cs="Arial"/>
                <w:szCs w:val="18"/>
                <w:lang w:eastAsia="ja-JP"/>
              </w:rPr>
              <w:t>_</w:t>
            </w:r>
            <w:r w:rsidRPr="005B00C6">
              <w:rPr>
                <w:rFonts w:cs="Arial"/>
                <w:szCs w:val="18"/>
                <w:lang w:eastAsia="zh-CN"/>
              </w:rPr>
              <w:t>n79A</w:t>
            </w:r>
          </w:p>
        </w:tc>
        <w:tc>
          <w:tcPr>
            <w:tcW w:w="3328" w:type="dxa"/>
            <w:tcBorders>
              <w:top w:val="single" w:sz="6" w:space="0" w:color="auto"/>
              <w:left w:val="single" w:sz="6" w:space="0" w:color="auto"/>
              <w:bottom w:val="single" w:sz="6" w:space="0" w:color="auto"/>
              <w:right w:val="single" w:sz="6" w:space="0" w:color="auto"/>
            </w:tcBorders>
          </w:tcPr>
          <w:p w14:paraId="4AD86D10" w14:textId="77777777" w:rsidR="005F7570" w:rsidRPr="005B00C6" w:rsidRDefault="005F7570" w:rsidP="007D311C">
            <w:pPr>
              <w:pStyle w:val="TAL"/>
              <w:rPr>
                <w:lang w:eastAsia="zh-CN"/>
              </w:rPr>
            </w:pPr>
            <w:r w:rsidRPr="005B00C6">
              <w:rPr>
                <w:lang w:eastAsia="zh-CN"/>
              </w:rPr>
              <w:t xml:space="preserve">LTE </w:t>
            </w:r>
            <w:r w:rsidRPr="005B00C6">
              <w:t xml:space="preserve">Frequency band: </w:t>
            </w:r>
            <w:r w:rsidRPr="005B00C6">
              <w:rPr>
                <w:rFonts w:cs="Arial"/>
                <w:lang w:eastAsia="zh-CN"/>
              </w:rPr>
              <w:t>2496</w:t>
            </w:r>
            <w:r w:rsidRPr="005B00C6">
              <w:t>-</w:t>
            </w:r>
            <w:r w:rsidRPr="005B00C6">
              <w:rPr>
                <w:lang w:eastAsia="zh-CN"/>
              </w:rPr>
              <w:t>2690</w:t>
            </w:r>
            <w:r w:rsidRPr="005B00C6">
              <w:t xml:space="preserve"> MHz</w:t>
            </w:r>
          </w:p>
          <w:p w14:paraId="6BDCC9AA" w14:textId="77777777" w:rsidR="005F7570" w:rsidRPr="005B00C6" w:rsidRDefault="005F7570" w:rsidP="007D311C">
            <w:pPr>
              <w:pStyle w:val="TAC"/>
              <w:jc w:val="left"/>
            </w:pPr>
            <w:r w:rsidRPr="005B00C6">
              <w:t xml:space="preserve">NR Frequency band: </w:t>
            </w:r>
            <w:r w:rsidRPr="005B00C6">
              <w:rPr>
                <w:lang w:eastAsia="zh-CN"/>
              </w:rPr>
              <w:t>4400</w:t>
            </w:r>
            <w:r w:rsidRPr="005B00C6">
              <w:t>-</w:t>
            </w:r>
            <w:r w:rsidRPr="005B00C6">
              <w:rPr>
                <w:lang w:eastAsia="zh-CN"/>
              </w:rPr>
              <w:t>5000</w:t>
            </w:r>
            <w:r w:rsidRPr="005B00C6">
              <w:t xml:space="preserve"> MHz</w:t>
            </w:r>
          </w:p>
        </w:tc>
        <w:tc>
          <w:tcPr>
            <w:tcW w:w="844" w:type="dxa"/>
            <w:tcBorders>
              <w:top w:val="single" w:sz="6" w:space="0" w:color="auto"/>
              <w:left w:val="single" w:sz="6" w:space="0" w:color="auto"/>
              <w:bottom w:val="single" w:sz="6" w:space="0" w:color="auto"/>
              <w:right w:val="single" w:sz="4" w:space="0" w:color="auto"/>
            </w:tcBorders>
            <w:hideMark/>
          </w:tcPr>
          <w:p w14:paraId="10316A35" w14:textId="77777777" w:rsidR="005F7570" w:rsidRPr="005B00C6" w:rsidRDefault="005F7570" w:rsidP="007D311C">
            <w:pPr>
              <w:pStyle w:val="TAC"/>
            </w:pPr>
            <w:r w:rsidRPr="005B00C6">
              <w:t>38.101-</w:t>
            </w:r>
            <w:r w:rsidRPr="005B00C6">
              <w:rPr>
                <w:lang w:eastAsia="zh-CN"/>
              </w:rPr>
              <w:t>3</w:t>
            </w:r>
            <w:r w:rsidRPr="005B00C6">
              <w:t xml:space="preserve">, </w:t>
            </w:r>
            <w:r w:rsidRPr="005B00C6">
              <w:rPr>
                <w:lang w:eastAsia="zh-CN"/>
              </w:rPr>
              <w:t>6</w:t>
            </w:r>
            <w:r w:rsidRPr="005B00C6">
              <w:t>.2</w:t>
            </w:r>
            <w:r w:rsidRPr="005B00C6">
              <w:rPr>
                <w:lang w:eastAsia="zh-CN"/>
              </w:rPr>
              <w:t>B.1.3</w:t>
            </w:r>
          </w:p>
        </w:tc>
        <w:tc>
          <w:tcPr>
            <w:tcW w:w="843" w:type="dxa"/>
            <w:tcBorders>
              <w:top w:val="single" w:sz="4" w:space="0" w:color="auto"/>
              <w:left w:val="single" w:sz="4" w:space="0" w:color="auto"/>
              <w:bottom w:val="single" w:sz="4" w:space="0" w:color="auto"/>
              <w:right w:val="single" w:sz="4" w:space="0" w:color="auto"/>
            </w:tcBorders>
            <w:hideMark/>
          </w:tcPr>
          <w:p w14:paraId="52C43903" w14:textId="77777777" w:rsidR="005F7570" w:rsidRPr="005B00C6" w:rsidRDefault="005F7570" w:rsidP="007D311C">
            <w:pPr>
              <w:pStyle w:val="TAC"/>
              <w:rPr>
                <w:lang w:eastAsia="zh-TW"/>
              </w:rPr>
            </w:pPr>
            <w:r w:rsidRPr="005B00C6">
              <w:rPr>
                <w:lang w:eastAsia="zh-TW"/>
              </w:rPr>
              <w:t>Rel-16</w:t>
            </w:r>
          </w:p>
        </w:tc>
        <w:tc>
          <w:tcPr>
            <w:tcW w:w="1549" w:type="dxa"/>
            <w:tcBorders>
              <w:top w:val="single" w:sz="4" w:space="0" w:color="auto"/>
              <w:left w:val="single" w:sz="4" w:space="0" w:color="auto"/>
              <w:bottom w:val="single" w:sz="4" w:space="0" w:color="auto"/>
              <w:right w:val="single" w:sz="4" w:space="0" w:color="auto"/>
            </w:tcBorders>
            <w:hideMark/>
          </w:tcPr>
          <w:p w14:paraId="4CCC060D" w14:textId="77777777" w:rsidR="005F7570" w:rsidRPr="005B00C6" w:rsidRDefault="005F7570" w:rsidP="007D311C">
            <w:pPr>
              <w:pStyle w:val="TAC"/>
            </w:pPr>
            <w:r w:rsidRPr="005B00C6">
              <w:t>pc_</w:t>
            </w:r>
            <w:r w:rsidRPr="005B00C6">
              <w:rPr>
                <w:lang w:eastAsia="zh-CN"/>
              </w:rPr>
              <w:t>Band41_</w:t>
            </w:r>
            <w:r w:rsidRPr="005B00C6">
              <w:t>nrBand</w:t>
            </w:r>
            <w:r w:rsidRPr="005B00C6">
              <w:rPr>
                <w:lang w:eastAsia="zh-CN"/>
              </w:rPr>
              <w:t>79</w:t>
            </w:r>
            <w:r w:rsidRPr="005B00C6">
              <w:t>_</w:t>
            </w:r>
            <w:r w:rsidRPr="005B00C6">
              <w:rPr>
                <w:lang w:eastAsia="zh-CN"/>
              </w:rPr>
              <w:t xml:space="preserve"> PC2</w:t>
            </w:r>
            <w:r w:rsidRPr="005B00C6">
              <w:t>_Supp</w:t>
            </w:r>
          </w:p>
        </w:tc>
        <w:tc>
          <w:tcPr>
            <w:tcW w:w="1128" w:type="dxa"/>
            <w:tcBorders>
              <w:top w:val="single" w:sz="4" w:space="0" w:color="auto"/>
              <w:left w:val="single" w:sz="4" w:space="0" w:color="auto"/>
              <w:bottom w:val="single" w:sz="4" w:space="0" w:color="auto"/>
              <w:right w:val="single" w:sz="4" w:space="0" w:color="auto"/>
            </w:tcBorders>
          </w:tcPr>
          <w:p w14:paraId="4A10F205" w14:textId="77777777" w:rsidR="005F7570" w:rsidRPr="005B00C6" w:rsidRDefault="005F7570" w:rsidP="007D311C">
            <w:pPr>
              <w:pStyle w:val="TAC"/>
              <w:rPr>
                <w:rFonts w:cs="Arial"/>
                <w:szCs w:val="18"/>
                <w:lang w:eastAsia="ja-JP"/>
              </w:rPr>
            </w:pPr>
          </w:p>
        </w:tc>
      </w:tr>
      <w:tr w:rsidR="005F7570" w:rsidRPr="005B00C6" w14:paraId="1C131D34" w14:textId="77777777" w:rsidTr="007D311C">
        <w:trPr>
          <w:cantSplit/>
          <w:jc w:val="center"/>
        </w:trPr>
        <w:tc>
          <w:tcPr>
            <w:tcW w:w="480" w:type="dxa"/>
            <w:tcBorders>
              <w:top w:val="single" w:sz="4" w:space="0" w:color="auto"/>
              <w:left w:val="single" w:sz="4" w:space="0" w:color="auto"/>
              <w:bottom w:val="single" w:sz="4" w:space="0" w:color="auto"/>
              <w:right w:val="single" w:sz="4" w:space="0" w:color="auto"/>
            </w:tcBorders>
            <w:hideMark/>
          </w:tcPr>
          <w:p w14:paraId="2C3A7067" w14:textId="77777777" w:rsidR="005F7570" w:rsidRPr="005B00C6" w:rsidRDefault="005F7570" w:rsidP="007D311C">
            <w:pPr>
              <w:pStyle w:val="TAC"/>
            </w:pPr>
            <w:r w:rsidRPr="005B00C6">
              <w:t>4</w:t>
            </w:r>
          </w:p>
        </w:tc>
        <w:tc>
          <w:tcPr>
            <w:tcW w:w="1317" w:type="dxa"/>
            <w:tcBorders>
              <w:top w:val="single" w:sz="6" w:space="0" w:color="auto"/>
              <w:left w:val="single" w:sz="6" w:space="0" w:color="auto"/>
              <w:bottom w:val="single" w:sz="6" w:space="0" w:color="auto"/>
              <w:right w:val="single" w:sz="6" w:space="0" w:color="auto"/>
            </w:tcBorders>
          </w:tcPr>
          <w:p w14:paraId="58F6E94C" w14:textId="77777777" w:rsidR="005F7570" w:rsidRPr="005B00C6" w:rsidRDefault="005F7570" w:rsidP="007D311C">
            <w:pPr>
              <w:pStyle w:val="TAC"/>
            </w:pPr>
            <w:r w:rsidRPr="005B00C6">
              <w:rPr>
                <w:rFonts w:cs="Arial"/>
                <w:szCs w:val="18"/>
                <w:lang w:eastAsia="ja-JP"/>
              </w:rPr>
              <w:t>DC_3A_n78A</w:t>
            </w:r>
          </w:p>
        </w:tc>
        <w:tc>
          <w:tcPr>
            <w:tcW w:w="3328" w:type="dxa"/>
            <w:tcBorders>
              <w:top w:val="single" w:sz="6" w:space="0" w:color="auto"/>
              <w:left w:val="single" w:sz="6" w:space="0" w:color="auto"/>
              <w:bottom w:val="single" w:sz="6" w:space="0" w:color="auto"/>
              <w:right w:val="single" w:sz="6" w:space="0" w:color="auto"/>
            </w:tcBorders>
          </w:tcPr>
          <w:p w14:paraId="1360E633" w14:textId="77777777" w:rsidR="005F7570" w:rsidRPr="005B00C6" w:rsidRDefault="005F7570" w:rsidP="007D311C">
            <w:pPr>
              <w:pStyle w:val="TAL"/>
              <w:rPr>
                <w:lang w:eastAsia="zh-CN"/>
              </w:rPr>
            </w:pPr>
            <w:r w:rsidRPr="005B00C6">
              <w:rPr>
                <w:lang w:eastAsia="zh-CN"/>
              </w:rPr>
              <w:t>LTE Frequency band: 1710-1785 MHz (UL), 1805-1880 MHz (DL)</w:t>
            </w:r>
          </w:p>
          <w:p w14:paraId="076BE0FD" w14:textId="77777777" w:rsidR="005F7570" w:rsidRPr="005B00C6" w:rsidRDefault="005F7570" w:rsidP="007D311C">
            <w:pPr>
              <w:pStyle w:val="TAC"/>
              <w:jc w:val="left"/>
            </w:pPr>
            <w:r w:rsidRPr="005B00C6">
              <w:rPr>
                <w:lang w:eastAsia="zh-CN"/>
              </w:rPr>
              <w:t>NR Frequency band: 3300-3800 MHz</w:t>
            </w:r>
          </w:p>
        </w:tc>
        <w:tc>
          <w:tcPr>
            <w:tcW w:w="844" w:type="dxa"/>
            <w:tcBorders>
              <w:top w:val="single" w:sz="6" w:space="0" w:color="auto"/>
              <w:left w:val="single" w:sz="6" w:space="0" w:color="auto"/>
              <w:bottom w:val="single" w:sz="6" w:space="0" w:color="auto"/>
              <w:right w:val="single" w:sz="4" w:space="0" w:color="auto"/>
            </w:tcBorders>
            <w:hideMark/>
          </w:tcPr>
          <w:p w14:paraId="50A2EEB3" w14:textId="77777777" w:rsidR="005F7570" w:rsidRPr="005B00C6" w:rsidRDefault="005F7570" w:rsidP="007D311C">
            <w:pPr>
              <w:pStyle w:val="TAC"/>
            </w:pPr>
            <w:r w:rsidRPr="005B00C6">
              <w:t>38.101-3, 6.2B.1.3</w:t>
            </w:r>
          </w:p>
        </w:tc>
        <w:tc>
          <w:tcPr>
            <w:tcW w:w="843" w:type="dxa"/>
            <w:tcBorders>
              <w:top w:val="single" w:sz="4" w:space="0" w:color="auto"/>
              <w:left w:val="single" w:sz="4" w:space="0" w:color="auto"/>
              <w:bottom w:val="single" w:sz="4" w:space="0" w:color="auto"/>
              <w:right w:val="single" w:sz="4" w:space="0" w:color="auto"/>
            </w:tcBorders>
            <w:hideMark/>
          </w:tcPr>
          <w:p w14:paraId="15AC29FD" w14:textId="77777777" w:rsidR="005F7570" w:rsidRPr="005B00C6" w:rsidRDefault="005F7570" w:rsidP="007D311C">
            <w:pPr>
              <w:pStyle w:val="TAC"/>
              <w:rPr>
                <w:lang w:eastAsia="zh-TW"/>
              </w:rPr>
            </w:pPr>
            <w:r w:rsidRPr="005B00C6">
              <w:rPr>
                <w:lang w:eastAsia="zh-TW"/>
              </w:rPr>
              <w:t>Rel-16</w:t>
            </w:r>
          </w:p>
        </w:tc>
        <w:tc>
          <w:tcPr>
            <w:tcW w:w="1549" w:type="dxa"/>
            <w:tcBorders>
              <w:top w:val="single" w:sz="4" w:space="0" w:color="auto"/>
              <w:left w:val="single" w:sz="4" w:space="0" w:color="auto"/>
              <w:bottom w:val="single" w:sz="4" w:space="0" w:color="auto"/>
              <w:right w:val="single" w:sz="4" w:space="0" w:color="auto"/>
            </w:tcBorders>
            <w:hideMark/>
          </w:tcPr>
          <w:p w14:paraId="08D3840A" w14:textId="77777777" w:rsidR="005F7570" w:rsidRPr="005B00C6" w:rsidRDefault="005F7570" w:rsidP="007D311C">
            <w:pPr>
              <w:pStyle w:val="TAC"/>
            </w:pPr>
            <w:r w:rsidRPr="005B00C6">
              <w:t>pc_Band3_nrBand78_ PC2_Supp</w:t>
            </w:r>
          </w:p>
        </w:tc>
        <w:tc>
          <w:tcPr>
            <w:tcW w:w="1128" w:type="dxa"/>
            <w:tcBorders>
              <w:top w:val="single" w:sz="4" w:space="0" w:color="auto"/>
              <w:left w:val="single" w:sz="4" w:space="0" w:color="auto"/>
              <w:bottom w:val="single" w:sz="4" w:space="0" w:color="auto"/>
              <w:right w:val="single" w:sz="4" w:space="0" w:color="auto"/>
            </w:tcBorders>
          </w:tcPr>
          <w:p w14:paraId="357D1ECB" w14:textId="77777777" w:rsidR="005F7570" w:rsidRPr="005B00C6" w:rsidRDefault="005F7570" w:rsidP="007D311C">
            <w:pPr>
              <w:pStyle w:val="TAC"/>
              <w:rPr>
                <w:rFonts w:cs="Arial"/>
                <w:szCs w:val="18"/>
                <w:lang w:eastAsia="ja-JP"/>
              </w:rPr>
            </w:pPr>
          </w:p>
        </w:tc>
      </w:tr>
      <w:tr w:rsidR="005F7570" w:rsidRPr="005B00C6" w14:paraId="567451A3" w14:textId="77777777" w:rsidTr="007D311C">
        <w:trPr>
          <w:cantSplit/>
          <w:jc w:val="center"/>
        </w:trPr>
        <w:tc>
          <w:tcPr>
            <w:tcW w:w="480" w:type="dxa"/>
            <w:tcBorders>
              <w:top w:val="single" w:sz="4" w:space="0" w:color="auto"/>
              <w:left w:val="single" w:sz="4" w:space="0" w:color="auto"/>
              <w:bottom w:val="single" w:sz="4" w:space="0" w:color="auto"/>
              <w:right w:val="single" w:sz="4" w:space="0" w:color="auto"/>
            </w:tcBorders>
            <w:hideMark/>
          </w:tcPr>
          <w:p w14:paraId="245403FF" w14:textId="77777777" w:rsidR="005F7570" w:rsidRPr="005B00C6" w:rsidRDefault="005F7570" w:rsidP="007D311C">
            <w:pPr>
              <w:pStyle w:val="TAC"/>
            </w:pPr>
            <w:r w:rsidRPr="005B00C6">
              <w:t>5</w:t>
            </w:r>
          </w:p>
        </w:tc>
        <w:tc>
          <w:tcPr>
            <w:tcW w:w="1317" w:type="dxa"/>
            <w:tcBorders>
              <w:top w:val="single" w:sz="6" w:space="0" w:color="auto"/>
              <w:left w:val="single" w:sz="6" w:space="0" w:color="auto"/>
              <w:bottom w:val="single" w:sz="6" w:space="0" w:color="auto"/>
              <w:right w:val="single" w:sz="6" w:space="0" w:color="auto"/>
            </w:tcBorders>
          </w:tcPr>
          <w:p w14:paraId="462A18A4" w14:textId="77777777" w:rsidR="005F7570" w:rsidRPr="005B00C6" w:rsidRDefault="005F7570" w:rsidP="007D311C">
            <w:pPr>
              <w:pStyle w:val="TAC"/>
            </w:pPr>
            <w:r w:rsidRPr="005B00C6">
              <w:rPr>
                <w:rFonts w:cs="Arial"/>
                <w:szCs w:val="18"/>
                <w:lang w:eastAsia="ja-JP"/>
              </w:rPr>
              <w:t>DC_3A_n41A</w:t>
            </w:r>
          </w:p>
        </w:tc>
        <w:tc>
          <w:tcPr>
            <w:tcW w:w="3328" w:type="dxa"/>
            <w:tcBorders>
              <w:top w:val="single" w:sz="6" w:space="0" w:color="auto"/>
              <w:left w:val="single" w:sz="6" w:space="0" w:color="auto"/>
              <w:bottom w:val="single" w:sz="6" w:space="0" w:color="auto"/>
              <w:right w:val="single" w:sz="6" w:space="0" w:color="auto"/>
            </w:tcBorders>
          </w:tcPr>
          <w:p w14:paraId="58001E99" w14:textId="77777777" w:rsidR="005F7570" w:rsidRPr="005B00C6" w:rsidRDefault="005F7570" w:rsidP="007D311C">
            <w:pPr>
              <w:pStyle w:val="TAL"/>
              <w:rPr>
                <w:lang w:eastAsia="zh-CN"/>
              </w:rPr>
            </w:pPr>
            <w:r w:rsidRPr="005B00C6">
              <w:rPr>
                <w:lang w:eastAsia="zh-CN"/>
              </w:rPr>
              <w:t>LTE Frequency band: 1710-1785 MHz (UL), 1805-1880 MHz (DL)</w:t>
            </w:r>
          </w:p>
          <w:p w14:paraId="17A2B750" w14:textId="77777777" w:rsidR="005F7570" w:rsidRPr="005B00C6" w:rsidRDefault="005F7570" w:rsidP="007D311C">
            <w:pPr>
              <w:pStyle w:val="TAC"/>
              <w:jc w:val="left"/>
            </w:pPr>
            <w:r w:rsidRPr="005B00C6">
              <w:rPr>
                <w:lang w:eastAsia="zh-CN"/>
              </w:rPr>
              <w:t>NR Frequency band: 2496-2690 MHz</w:t>
            </w:r>
          </w:p>
        </w:tc>
        <w:tc>
          <w:tcPr>
            <w:tcW w:w="844" w:type="dxa"/>
            <w:tcBorders>
              <w:top w:val="single" w:sz="6" w:space="0" w:color="auto"/>
              <w:left w:val="single" w:sz="6" w:space="0" w:color="auto"/>
              <w:bottom w:val="single" w:sz="6" w:space="0" w:color="auto"/>
              <w:right w:val="single" w:sz="4" w:space="0" w:color="auto"/>
            </w:tcBorders>
            <w:hideMark/>
          </w:tcPr>
          <w:p w14:paraId="585F48D6" w14:textId="77777777" w:rsidR="005F7570" w:rsidRPr="005B00C6" w:rsidRDefault="005F7570" w:rsidP="007D311C">
            <w:pPr>
              <w:pStyle w:val="TAC"/>
            </w:pPr>
            <w:r w:rsidRPr="005B00C6">
              <w:t>38.101-3, 6.2B.1.3</w:t>
            </w:r>
          </w:p>
        </w:tc>
        <w:tc>
          <w:tcPr>
            <w:tcW w:w="843" w:type="dxa"/>
            <w:tcBorders>
              <w:top w:val="single" w:sz="4" w:space="0" w:color="auto"/>
              <w:left w:val="single" w:sz="4" w:space="0" w:color="auto"/>
              <w:bottom w:val="single" w:sz="4" w:space="0" w:color="auto"/>
              <w:right w:val="single" w:sz="4" w:space="0" w:color="auto"/>
            </w:tcBorders>
            <w:hideMark/>
          </w:tcPr>
          <w:p w14:paraId="5A7A0C3D" w14:textId="77777777" w:rsidR="005F7570" w:rsidRPr="005B00C6" w:rsidRDefault="005F7570" w:rsidP="007D311C">
            <w:pPr>
              <w:pStyle w:val="TAC"/>
              <w:rPr>
                <w:lang w:eastAsia="zh-TW"/>
              </w:rPr>
            </w:pPr>
            <w:r w:rsidRPr="005B00C6">
              <w:rPr>
                <w:lang w:eastAsia="zh-TW"/>
              </w:rPr>
              <w:t>Rel-16</w:t>
            </w:r>
          </w:p>
        </w:tc>
        <w:tc>
          <w:tcPr>
            <w:tcW w:w="1549" w:type="dxa"/>
            <w:tcBorders>
              <w:top w:val="single" w:sz="4" w:space="0" w:color="auto"/>
              <w:left w:val="single" w:sz="4" w:space="0" w:color="auto"/>
              <w:bottom w:val="single" w:sz="4" w:space="0" w:color="auto"/>
              <w:right w:val="single" w:sz="4" w:space="0" w:color="auto"/>
            </w:tcBorders>
            <w:hideMark/>
          </w:tcPr>
          <w:p w14:paraId="1734597A" w14:textId="77777777" w:rsidR="005F7570" w:rsidRPr="005B00C6" w:rsidRDefault="005F7570" w:rsidP="007D311C">
            <w:pPr>
              <w:pStyle w:val="TAC"/>
            </w:pPr>
            <w:r w:rsidRPr="005B00C6">
              <w:t>pc_Band3_nrBand41_ PC2_Supp</w:t>
            </w:r>
          </w:p>
        </w:tc>
        <w:tc>
          <w:tcPr>
            <w:tcW w:w="1128" w:type="dxa"/>
            <w:tcBorders>
              <w:top w:val="single" w:sz="4" w:space="0" w:color="auto"/>
              <w:left w:val="single" w:sz="4" w:space="0" w:color="auto"/>
              <w:bottom w:val="single" w:sz="4" w:space="0" w:color="auto"/>
              <w:right w:val="single" w:sz="4" w:space="0" w:color="auto"/>
            </w:tcBorders>
          </w:tcPr>
          <w:p w14:paraId="4E596494" w14:textId="77777777" w:rsidR="005F7570" w:rsidRPr="005B00C6" w:rsidRDefault="005F7570" w:rsidP="007D311C">
            <w:pPr>
              <w:pStyle w:val="TAC"/>
              <w:rPr>
                <w:rFonts w:cs="Arial"/>
                <w:szCs w:val="18"/>
                <w:lang w:eastAsia="ja-JP"/>
              </w:rPr>
            </w:pPr>
          </w:p>
        </w:tc>
      </w:tr>
      <w:tr w:rsidR="005F7570" w:rsidRPr="005B00C6" w14:paraId="0E4C8ADF" w14:textId="77777777" w:rsidTr="007D311C">
        <w:trPr>
          <w:cantSplit/>
          <w:jc w:val="center"/>
        </w:trPr>
        <w:tc>
          <w:tcPr>
            <w:tcW w:w="480" w:type="dxa"/>
            <w:tcBorders>
              <w:top w:val="single" w:sz="4" w:space="0" w:color="auto"/>
              <w:left w:val="single" w:sz="4" w:space="0" w:color="auto"/>
              <w:bottom w:val="single" w:sz="4" w:space="0" w:color="auto"/>
              <w:right w:val="single" w:sz="4" w:space="0" w:color="auto"/>
            </w:tcBorders>
          </w:tcPr>
          <w:p w14:paraId="476CCC2E" w14:textId="77777777" w:rsidR="005F7570" w:rsidRPr="005B00C6" w:rsidRDefault="005F7570" w:rsidP="007D311C">
            <w:pPr>
              <w:pStyle w:val="TAC"/>
              <w:rPr>
                <w:lang w:eastAsia="zh-CN"/>
              </w:rPr>
            </w:pPr>
            <w:r w:rsidRPr="005B00C6">
              <w:rPr>
                <w:lang w:eastAsia="zh-CN"/>
              </w:rPr>
              <w:t>6</w:t>
            </w:r>
          </w:p>
        </w:tc>
        <w:tc>
          <w:tcPr>
            <w:tcW w:w="1317" w:type="dxa"/>
            <w:tcBorders>
              <w:top w:val="single" w:sz="6" w:space="0" w:color="auto"/>
              <w:left w:val="single" w:sz="6" w:space="0" w:color="auto"/>
              <w:bottom w:val="single" w:sz="6" w:space="0" w:color="auto"/>
              <w:right w:val="single" w:sz="6" w:space="0" w:color="auto"/>
            </w:tcBorders>
          </w:tcPr>
          <w:p w14:paraId="33E1E51E" w14:textId="77777777" w:rsidR="005F7570" w:rsidRPr="005B00C6" w:rsidRDefault="005F7570" w:rsidP="007D311C">
            <w:pPr>
              <w:pStyle w:val="TAC"/>
            </w:pPr>
            <w:r w:rsidRPr="005B00C6">
              <w:rPr>
                <w:rFonts w:cs="Arial"/>
                <w:szCs w:val="18"/>
                <w:lang w:eastAsia="zh-Hans"/>
              </w:rPr>
              <w:t>D</w:t>
            </w:r>
            <w:r w:rsidRPr="005B00C6">
              <w:rPr>
                <w:rFonts w:cs="Arial"/>
                <w:szCs w:val="18"/>
                <w:lang w:eastAsia="ja-JP"/>
              </w:rPr>
              <w:t>C_1A_n78A</w:t>
            </w:r>
          </w:p>
        </w:tc>
        <w:tc>
          <w:tcPr>
            <w:tcW w:w="3328" w:type="dxa"/>
            <w:tcBorders>
              <w:top w:val="single" w:sz="6" w:space="0" w:color="auto"/>
              <w:left w:val="single" w:sz="6" w:space="0" w:color="auto"/>
              <w:bottom w:val="single" w:sz="6" w:space="0" w:color="auto"/>
              <w:right w:val="single" w:sz="6" w:space="0" w:color="auto"/>
            </w:tcBorders>
          </w:tcPr>
          <w:p w14:paraId="7C1F72A8" w14:textId="77777777" w:rsidR="005F7570" w:rsidRPr="005B00C6" w:rsidRDefault="005F7570" w:rsidP="007D311C">
            <w:pPr>
              <w:pStyle w:val="TAL"/>
              <w:rPr>
                <w:lang w:eastAsia="zh-CN"/>
              </w:rPr>
            </w:pPr>
            <w:r w:rsidRPr="005B00C6">
              <w:rPr>
                <w:lang w:eastAsia="zh-CN"/>
              </w:rPr>
              <w:t>LTE Frequency band: 1920-1980 MHz (UL),2110- 2170 MHz (DL)</w:t>
            </w:r>
          </w:p>
          <w:p w14:paraId="5D7E912A" w14:textId="77777777" w:rsidR="005F7570" w:rsidRPr="005B00C6" w:rsidRDefault="005F7570" w:rsidP="007D311C">
            <w:pPr>
              <w:pStyle w:val="TAC"/>
              <w:jc w:val="left"/>
            </w:pPr>
            <w:r w:rsidRPr="005B00C6">
              <w:rPr>
                <w:lang w:eastAsia="zh-CN"/>
              </w:rPr>
              <w:t>NR Frequency band: 3300-3800 MHz</w:t>
            </w:r>
          </w:p>
        </w:tc>
        <w:tc>
          <w:tcPr>
            <w:tcW w:w="844" w:type="dxa"/>
            <w:tcBorders>
              <w:top w:val="single" w:sz="6" w:space="0" w:color="auto"/>
              <w:left w:val="single" w:sz="6" w:space="0" w:color="auto"/>
              <w:bottom w:val="single" w:sz="6" w:space="0" w:color="auto"/>
              <w:right w:val="single" w:sz="4" w:space="0" w:color="auto"/>
            </w:tcBorders>
          </w:tcPr>
          <w:p w14:paraId="5B93D518" w14:textId="77777777" w:rsidR="005F7570" w:rsidRPr="005B00C6" w:rsidRDefault="005F7570" w:rsidP="007D311C">
            <w:pPr>
              <w:pStyle w:val="TAC"/>
            </w:pPr>
            <w:r w:rsidRPr="005B00C6">
              <w:t>38.101-3, 6.2B.1.3</w:t>
            </w:r>
          </w:p>
        </w:tc>
        <w:tc>
          <w:tcPr>
            <w:tcW w:w="843" w:type="dxa"/>
            <w:tcBorders>
              <w:top w:val="single" w:sz="4" w:space="0" w:color="auto"/>
              <w:left w:val="single" w:sz="4" w:space="0" w:color="auto"/>
              <w:bottom w:val="single" w:sz="4" w:space="0" w:color="auto"/>
              <w:right w:val="single" w:sz="4" w:space="0" w:color="auto"/>
            </w:tcBorders>
          </w:tcPr>
          <w:p w14:paraId="5162D595" w14:textId="77777777" w:rsidR="005F7570" w:rsidRPr="005B00C6" w:rsidRDefault="005F7570" w:rsidP="007D311C">
            <w:pPr>
              <w:pStyle w:val="TAC"/>
              <w:rPr>
                <w:lang w:eastAsia="zh-TW"/>
              </w:rPr>
            </w:pPr>
            <w:r w:rsidRPr="005B00C6">
              <w:rPr>
                <w:lang w:eastAsia="zh-TW"/>
              </w:rPr>
              <w:t>Rel-17</w:t>
            </w:r>
          </w:p>
        </w:tc>
        <w:tc>
          <w:tcPr>
            <w:tcW w:w="1549" w:type="dxa"/>
            <w:tcBorders>
              <w:top w:val="single" w:sz="4" w:space="0" w:color="auto"/>
              <w:left w:val="single" w:sz="4" w:space="0" w:color="auto"/>
              <w:bottom w:val="single" w:sz="4" w:space="0" w:color="auto"/>
              <w:right w:val="single" w:sz="4" w:space="0" w:color="auto"/>
            </w:tcBorders>
          </w:tcPr>
          <w:p w14:paraId="57A88321" w14:textId="77777777" w:rsidR="005F7570" w:rsidRPr="005B00C6" w:rsidRDefault="005F7570" w:rsidP="007D311C">
            <w:pPr>
              <w:pStyle w:val="TAC"/>
            </w:pPr>
            <w:r w:rsidRPr="005B00C6">
              <w:t>pc_Band1_nrBand78_ PC2_Supp</w:t>
            </w:r>
          </w:p>
        </w:tc>
        <w:tc>
          <w:tcPr>
            <w:tcW w:w="1128" w:type="dxa"/>
            <w:tcBorders>
              <w:top w:val="single" w:sz="4" w:space="0" w:color="auto"/>
              <w:left w:val="single" w:sz="4" w:space="0" w:color="auto"/>
              <w:bottom w:val="single" w:sz="4" w:space="0" w:color="auto"/>
              <w:right w:val="single" w:sz="4" w:space="0" w:color="auto"/>
            </w:tcBorders>
          </w:tcPr>
          <w:p w14:paraId="76BB6632" w14:textId="77777777" w:rsidR="005F7570" w:rsidRPr="005B00C6" w:rsidRDefault="005F7570" w:rsidP="007D311C">
            <w:pPr>
              <w:pStyle w:val="TAC"/>
              <w:rPr>
                <w:rFonts w:cs="Arial"/>
                <w:szCs w:val="18"/>
                <w:lang w:eastAsia="zh-Hans"/>
              </w:rPr>
            </w:pPr>
          </w:p>
        </w:tc>
      </w:tr>
      <w:tr w:rsidR="005F7570" w:rsidRPr="005B00C6" w14:paraId="151FD441" w14:textId="77777777" w:rsidTr="007D311C">
        <w:trPr>
          <w:cantSplit/>
          <w:jc w:val="center"/>
        </w:trPr>
        <w:tc>
          <w:tcPr>
            <w:tcW w:w="480" w:type="dxa"/>
            <w:tcBorders>
              <w:top w:val="single" w:sz="4" w:space="0" w:color="auto"/>
              <w:left w:val="single" w:sz="4" w:space="0" w:color="auto"/>
              <w:bottom w:val="single" w:sz="4" w:space="0" w:color="auto"/>
              <w:right w:val="single" w:sz="4" w:space="0" w:color="auto"/>
            </w:tcBorders>
          </w:tcPr>
          <w:p w14:paraId="2978467C" w14:textId="77777777" w:rsidR="005F7570" w:rsidRPr="005B00C6" w:rsidRDefault="005F7570" w:rsidP="007D311C">
            <w:pPr>
              <w:pStyle w:val="TAC"/>
              <w:rPr>
                <w:lang w:eastAsia="zh-CN"/>
              </w:rPr>
            </w:pPr>
            <w:r w:rsidRPr="005B00C6">
              <w:rPr>
                <w:lang w:eastAsia="zh-CN"/>
              </w:rPr>
              <w:t>7</w:t>
            </w:r>
          </w:p>
        </w:tc>
        <w:tc>
          <w:tcPr>
            <w:tcW w:w="1317" w:type="dxa"/>
            <w:tcBorders>
              <w:top w:val="single" w:sz="6" w:space="0" w:color="auto"/>
              <w:left w:val="single" w:sz="6" w:space="0" w:color="auto"/>
              <w:bottom w:val="single" w:sz="6" w:space="0" w:color="auto"/>
              <w:right w:val="single" w:sz="6" w:space="0" w:color="auto"/>
            </w:tcBorders>
          </w:tcPr>
          <w:p w14:paraId="0634C2BD" w14:textId="77777777" w:rsidR="005F7570" w:rsidRPr="005B00C6" w:rsidRDefault="005F7570" w:rsidP="007D311C">
            <w:pPr>
              <w:pStyle w:val="TAC"/>
              <w:rPr>
                <w:rFonts w:cs="Arial"/>
                <w:szCs w:val="18"/>
                <w:lang w:eastAsia="zh-Hans"/>
              </w:rPr>
            </w:pPr>
            <w:r w:rsidRPr="005B00C6">
              <w:rPr>
                <w:rFonts w:cs="Arial"/>
                <w:szCs w:val="18"/>
                <w:lang w:eastAsia="zh-Hans"/>
              </w:rPr>
              <w:t>Void</w:t>
            </w:r>
          </w:p>
        </w:tc>
        <w:tc>
          <w:tcPr>
            <w:tcW w:w="3328" w:type="dxa"/>
            <w:tcBorders>
              <w:top w:val="single" w:sz="6" w:space="0" w:color="auto"/>
              <w:left w:val="single" w:sz="6" w:space="0" w:color="auto"/>
              <w:bottom w:val="single" w:sz="6" w:space="0" w:color="auto"/>
              <w:right w:val="single" w:sz="6" w:space="0" w:color="auto"/>
            </w:tcBorders>
          </w:tcPr>
          <w:p w14:paraId="311F8F46" w14:textId="77777777" w:rsidR="005F7570" w:rsidRPr="005B00C6" w:rsidRDefault="005F7570" w:rsidP="007D311C">
            <w:pPr>
              <w:pStyle w:val="TAL"/>
              <w:rPr>
                <w:lang w:eastAsia="zh-CN"/>
              </w:rPr>
            </w:pPr>
          </w:p>
        </w:tc>
        <w:tc>
          <w:tcPr>
            <w:tcW w:w="844" w:type="dxa"/>
            <w:tcBorders>
              <w:top w:val="single" w:sz="6" w:space="0" w:color="auto"/>
              <w:left w:val="single" w:sz="6" w:space="0" w:color="auto"/>
              <w:bottom w:val="single" w:sz="6" w:space="0" w:color="auto"/>
              <w:right w:val="single" w:sz="4" w:space="0" w:color="auto"/>
            </w:tcBorders>
          </w:tcPr>
          <w:p w14:paraId="22C83644" w14:textId="77777777" w:rsidR="005F7570" w:rsidRPr="005B00C6" w:rsidRDefault="005F7570" w:rsidP="007D311C">
            <w:pPr>
              <w:pStyle w:val="TAC"/>
            </w:pPr>
          </w:p>
        </w:tc>
        <w:tc>
          <w:tcPr>
            <w:tcW w:w="843" w:type="dxa"/>
            <w:tcBorders>
              <w:top w:val="single" w:sz="4" w:space="0" w:color="auto"/>
              <w:left w:val="single" w:sz="4" w:space="0" w:color="auto"/>
              <w:bottom w:val="single" w:sz="4" w:space="0" w:color="auto"/>
              <w:right w:val="single" w:sz="4" w:space="0" w:color="auto"/>
            </w:tcBorders>
          </w:tcPr>
          <w:p w14:paraId="75D68D44" w14:textId="77777777" w:rsidR="005F7570" w:rsidRPr="005B00C6" w:rsidRDefault="005F7570" w:rsidP="007D311C">
            <w:pPr>
              <w:pStyle w:val="TAC"/>
              <w:rPr>
                <w:lang w:eastAsia="zh-TW"/>
              </w:rPr>
            </w:pPr>
          </w:p>
        </w:tc>
        <w:tc>
          <w:tcPr>
            <w:tcW w:w="1549" w:type="dxa"/>
            <w:tcBorders>
              <w:top w:val="single" w:sz="4" w:space="0" w:color="auto"/>
              <w:left w:val="single" w:sz="4" w:space="0" w:color="auto"/>
              <w:bottom w:val="single" w:sz="4" w:space="0" w:color="auto"/>
              <w:right w:val="single" w:sz="4" w:space="0" w:color="auto"/>
            </w:tcBorders>
          </w:tcPr>
          <w:p w14:paraId="42F65D3E" w14:textId="77777777" w:rsidR="005F7570" w:rsidRPr="005B00C6" w:rsidRDefault="005F7570" w:rsidP="007D311C">
            <w:pPr>
              <w:pStyle w:val="TAC"/>
            </w:pPr>
          </w:p>
        </w:tc>
        <w:tc>
          <w:tcPr>
            <w:tcW w:w="1128" w:type="dxa"/>
            <w:tcBorders>
              <w:top w:val="single" w:sz="4" w:space="0" w:color="auto"/>
              <w:left w:val="single" w:sz="4" w:space="0" w:color="auto"/>
              <w:bottom w:val="single" w:sz="4" w:space="0" w:color="auto"/>
              <w:right w:val="single" w:sz="4" w:space="0" w:color="auto"/>
            </w:tcBorders>
          </w:tcPr>
          <w:p w14:paraId="0063F0F7" w14:textId="77777777" w:rsidR="005F7570" w:rsidRPr="005B00C6" w:rsidRDefault="005F7570" w:rsidP="007D311C">
            <w:pPr>
              <w:pStyle w:val="TAC"/>
              <w:rPr>
                <w:rFonts w:cs="Arial"/>
                <w:szCs w:val="18"/>
                <w:highlight w:val="yellow"/>
                <w:lang w:eastAsia="zh-Hans"/>
              </w:rPr>
            </w:pPr>
          </w:p>
        </w:tc>
      </w:tr>
      <w:tr w:rsidR="005F7570" w:rsidRPr="005B00C6" w14:paraId="31AFFA51" w14:textId="77777777" w:rsidTr="007D311C">
        <w:trPr>
          <w:cantSplit/>
          <w:jc w:val="center"/>
        </w:trPr>
        <w:tc>
          <w:tcPr>
            <w:tcW w:w="480" w:type="dxa"/>
            <w:tcBorders>
              <w:top w:val="single" w:sz="4" w:space="0" w:color="auto"/>
              <w:left w:val="single" w:sz="4" w:space="0" w:color="auto"/>
              <w:bottom w:val="single" w:sz="4" w:space="0" w:color="auto"/>
              <w:right w:val="single" w:sz="4" w:space="0" w:color="auto"/>
            </w:tcBorders>
          </w:tcPr>
          <w:p w14:paraId="011E6EA7" w14:textId="77777777" w:rsidR="005F7570" w:rsidRPr="005B00C6" w:rsidRDefault="005F7570" w:rsidP="007D311C">
            <w:pPr>
              <w:pStyle w:val="TAC"/>
              <w:rPr>
                <w:lang w:eastAsia="zh-CN"/>
              </w:rPr>
            </w:pPr>
            <w:r w:rsidRPr="005B00C6">
              <w:rPr>
                <w:lang w:eastAsia="zh-CN"/>
              </w:rPr>
              <w:t>8</w:t>
            </w:r>
          </w:p>
        </w:tc>
        <w:tc>
          <w:tcPr>
            <w:tcW w:w="1317" w:type="dxa"/>
            <w:tcBorders>
              <w:top w:val="single" w:sz="6" w:space="0" w:color="auto"/>
              <w:left w:val="single" w:sz="6" w:space="0" w:color="auto"/>
              <w:bottom w:val="single" w:sz="6" w:space="0" w:color="auto"/>
              <w:right w:val="single" w:sz="6" w:space="0" w:color="auto"/>
            </w:tcBorders>
          </w:tcPr>
          <w:p w14:paraId="07879E85" w14:textId="77777777" w:rsidR="005F7570" w:rsidRPr="005B00C6" w:rsidRDefault="005F7570" w:rsidP="007D311C">
            <w:pPr>
              <w:pStyle w:val="TAC"/>
              <w:rPr>
                <w:rFonts w:cs="Arial"/>
                <w:szCs w:val="18"/>
                <w:lang w:eastAsia="zh-Hans"/>
              </w:rPr>
            </w:pPr>
            <w:r w:rsidRPr="005B00C6">
              <w:rPr>
                <w:rFonts w:cs="Arial"/>
                <w:szCs w:val="18"/>
                <w:lang w:eastAsia="zh-Hans"/>
              </w:rPr>
              <w:t>DC_8A_n78A</w:t>
            </w:r>
          </w:p>
        </w:tc>
        <w:tc>
          <w:tcPr>
            <w:tcW w:w="3328" w:type="dxa"/>
            <w:tcBorders>
              <w:top w:val="single" w:sz="6" w:space="0" w:color="auto"/>
              <w:left w:val="single" w:sz="6" w:space="0" w:color="auto"/>
              <w:bottom w:val="single" w:sz="6" w:space="0" w:color="auto"/>
              <w:right w:val="single" w:sz="6" w:space="0" w:color="auto"/>
            </w:tcBorders>
          </w:tcPr>
          <w:p w14:paraId="78D91389" w14:textId="77777777" w:rsidR="005F7570" w:rsidRPr="005B00C6" w:rsidRDefault="005F7570" w:rsidP="007D311C">
            <w:pPr>
              <w:pStyle w:val="TAL"/>
              <w:rPr>
                <w:lang w:eastAsia="zh-CN"/>
              </w:rPr>
            </w:pPr>
            <w:r w:rsidRPr="005B00C6">
              <w:rPr>
                <w:lang w:eastAsia="zh-CN"/>
              </w:rPr>
              <w:t>LTE Frequency band: 703-748 MHz (UL), 758-803 MHz (DL)</w:t>
            </w:r>
          </w:p>
          <w:p w14:paraId="3ACF67A6" w14:textId="77777777" w:rsidR="005F7570" w:rsidRPr="005B00C6" w:rsidRDefault="005F7570" w:rsidP="007D311C">
            <w:pPr>
              <w:pStyle w:val="TAL"/>
              <w:rPr>
                <w:lang w:eastAsia="zh-CN"/>
              </w:rPr>
            </w:pPr>
            <w:r w:rsidRPr="005B00C6">
              <w:rPr>
                <w:lang w:eastAsia="zh-CN"/>
              </w:rPr>
              <w:t>NR Frequency band: 3300-3800 MHz</w:t>
            </w:r>
          </w:p>
        </w:tc>
        <w:tc>
          <w:tcPr>
            <w:tcW w:w="844" w:type="dxa"/>
            <w:tcBorders>
              <w:top w:val="single" w:sz="6" w:space="0" w:color="auto"/>
              <w:left w:val="single" w:sz="6" w:space="0" w:color="auto"/>
              <w:bottom w:val="single" w:sz="6" w:space="0" w:color="auto"/>
              <w:right w:val="single" w:sz="4" w:space="0" w:color="auto"/>
            </w:tcBorders>
          </w:tcPr>
          <w:p w14:paraId="41C81CE7" w14:textId="77777777" w:rsidR="005F7570" w:rsidRPr="005B00C6" w:rsidRDefault="005F7570" w:rsidP="007D311C">
            <w:pPr>
              <w:pStyle w:val="TAC"/>
            </w:pPr>
            <w:r w:rsidRPr="005B00C6">
              <w:t>38.101-3, 6.2B.1.3</w:t>
            </w:r>
          </w:p>
        </w:tc>
        <w:tc>
          <w:tcPr>
            <w:tcW w:w="843" w:type="dxa"/>
            <w:tcBorders>
              <w:top w:val="single" w:sz="4" w:space="0" w:color="auto"/>
              <w:left w:val="single" w:sz="4" w:space="0" w:color="auto"/>
              <w:bottom w:val="single" w:sz="4" w:space="0" w:color="auto"/>
              <w:right w:val="single" w:sz="4" w:space="0" w:color="auto"/>
            </w:tcBorders>
          </w:tcPr>
          <w:p w14:paraId="35099C57" w14:textId="77777777" w:rsidR="005F7570" w:rsidRPr="005B00C6" w:rsidRDefault="005F7570" w:rsidP="007D311C">
            <w:pPr>
              <w:pStyle w:val="TAC"/>
              <w:rPr>
                <w:lang w:eastAsia="zh-TW"/>
              </w:rPr>
            </w:pPr>
            <w:r w:rsidRPr="005B00C6">
              <w:rPr>
                <w:lang w:eastAsia="zh-TW"/>
              </w:rPr>
              <w:t>Rel-17</w:t>
            </w:r>
          </w:p>
        </w:tc>
        <w:tc>
          <w:tcPr>
            <w:tcW w:w="1549" w:type="dxa"/>
            <w:tcBorders>
              <w:top w:val="single" w:sz="4" w:space="0" w:color="auto"/>
              <w:left w:val="single" w:sz="4" w:space="0" w:color="auto"/>
              <w:bottom w:val="single" w:sz="4" w:space="0" w:color="auto"/>
              <w:right w:val="single" w:sz="4" w:space="0" w:color="auto"/>
            </w:tcBorders>
          </w:tcPr>
          <w:p w14:paraId="4CBF87F4" w14:textId="77777777" w:rsidR="005F7570" w:rsidRPr="005B00C6" w:rsidRDefault="005F7570" w:rsidP="007D311C">
            <w:pPr>
              <w:pStyle w:val="TAC"/>
            </w:pPr>
            <w:r w:rsidRPr="005B00C6">
              <w:t>pc_Band8_nrBand78_ PC2_Supp</w:t>
            </w:r>
          </w:p>
        </w:tc>
        <w:tc>
          <w:tcPr>
            <w:tcW w:w="1128" w:type="dxa"/>
            <w:tcBorders>
              <w:top w:val="single" w:sz="4" w:space="0" w:color="auto"/>
              <w:left w:val="single" w:sz="4" w:space="0" w:color="auto"/>
              <w:bottom w:val="single" w:sz="4" w:space="0" w:color="auto"/>
              <w:right w:val="single" w:sz="4" w:space="0" w:color="auto"/>
            </w:tcBorders>
          </w:tcPr>
          <w:p w14:paraId="6ACF6704" w14:textId="77777777" w:rsidR="005F7570" w:rsidRPr="005B00C6" w:rsidRDefault="005F7570" w:rsidP="007D311C">
            <w:pPr>
              <w:pStyle w:val="TAC"/>
              <w:rPr>
                <w:rFonts w:cs="Arial"/>
                <w:szCs w:val="18"/>
                <w:highlight w:val="yellow"/>
                <w:lang w:eastAsia="zh-Hans"/>
              </w:rPr>
            </w:pPr>
          </w:p>
        </w:tc>
      </w:tr>
      <w:tr w:rsidR="005F7570" w:rsidRPr="005B00C6" w14:paraId="50ED070C" w14:textId="77777777" w:rsidTr="007D311C">
        <w:trPr>
          <w:cantSplit/>
          <w:jc w:val="center"/>
        </w:trPr>
        <w:tc>
          <w:tcPr>
            <w:tcW w:w="480" w:type="dxa"/>
            <w:tcBorders>
              <w:top w:val="single" w:sz="4" w:space="0" w:color="auto"/>
              <w:left w:val="single" w:sz="4" w:space="0" w:color="auto"/>
              <w:bottom w:val="single" w:sz="4" w:space="0" w:color="auto"/>
              <w:right w:val="single" w:sz="4" w:space="0" w:color="auto"/>
            </w:tcBorders>
          </w:tcPr>
          <w:p w14:paraId="4722C4A0" w14:textId="77777777" w:rsidR="005F7570" w:rsidRPr="005B00C6" w:rsidRDefault="005F7570" w:rsidP="007D311C">
            <w:pPr>
              <w:pStyle w:val="TAC"/>
              <w:rPr>
                <w:lang w:eastAsia="zh-CN"/>
              </w:rPr>
            </w:pPr>
            <w:r w:rsidRPr="005B00C6">
              <w:rPr>
                <w:lang w:eastAsia="zh-CN"/>
              </w:rPr>
              <w:t>9</w:t>
            </w:r>
          </w:p>
        </w:tc>
        <w:tc>
          <w:tcPr>
            <w:tcW w:w="1317" w:type="dxa"/>
            <w:tcBorders>
              <w:top w:val="single" w:sz="6" w:space="0" w:color="auto"/>
              <w:left w:val="single" w:sz="6" w:space="0" w:color="auto"/>
              <w:bottom w:val="single" w:sz="6" w:space="0" w:color="auto"/>
              <w:right w:val="single" w:sz="6" w:space="0" w:color="auto"/>
            </w:tcBorders>
          </w:tcPr>
          <w:p w14:paraId="1BDE07BE" w14:textId="77777777" w:rsidR="005F7570" w:rsidRPr="005B00C6" w:rsidRDefault="005F7570" w:rsidP="007D311C">
            <w:pPr>
              <w:pStyle w:val="TAC"/>
              <w:rPr>
                <w:rFonts w:cs="Arial"/>
                <w:szCs w:val="18"/>
                <w:lang w:eastAsia="zh-Hans"/>
              </w:rPr>
            </w:pPr>
            <w:r w:rsidRPr="005B00C6">
              <w:rPr>
                <w:rFonts w:cs="Arial"/>
                <w:szCs w:val="18"/>
                <w:lang w:eastAsia="zh-Hans"/>
              </w:rPr>
              <w:t>D</w:t>
            </w:r>
            <w:r w:rsidRPr="005B00C6">
              <w:rPr>
                <w:rFonts w:cs="Arial"/>
                <w:szCs w:val="18"/>
                <w:lang w:eastAsia="ja-JP"/>
              </w:rPr>
              <w:t>C_2A_n77A</w:t>
            </w:r>
          </w:p>
        </w:tc>
        <w:tc>
          <w:tcPr>
            <w:tcW w:w="3328" w:type="dxa"/>
            <w:tcBorders>
              <w:top w:val="single" w:sz="6" w:space="0" w:color="auto"/>
              <w:left w:val="single" w:sz="6" w:space="0" w:color="auto"/>
              <w:bottom w:val="single" w:sz="6" w:space="0" w:color="auto"/>
              <w:right w:val="single" w:sz="6" w:space="0" w:color="auto"/>
            </w:tcBorders>
          </w:tcPr>
          <w:p w14:paraId="2FDBC0CB" w14:textId="77777777" w:rsidR="005F7570" w:rsidRPr="005B00C6" w:rsidRDefault="005F7570" w:rsidP="007D311C">
            <w:pPr>
              <w:pStyle w:val="TAL"/>
              <w:rPr>
                <w:lang w:eastAsia="zh-CN"/>
              </w:rPr>
            </w:pPr>
            <w:r w:rsidRPr="005B00C6">
              <w:rPr>
                <w:lang w:eastAsia="zh-CN"/>
              </w:rPr>
              <w:t>LTE Frequency band: 1850-1910 MHz (UL),1930-1990 MHz (DL)</w:t>
            </w:r>
          </w:p>
          <w:p w14:paraId="1C7FEB23" w14:textId="77777777" w:rsidR="005F7570" w:rsidRPr="005B00C6" w:rsidRDefault="005F7570" w:rsidP="007D311C">
            <w:pPr>
              <w:pStyle w:val="TAL"/>
              <w:rPr>
                <w:lang w:eastAsia="zh-CN"/>
              </w:rPr>
            </w:pPr>
            <w:r w:rsidRPr="005B00C6">
              <w:rPr>
                <w:lang w:eastAsia="zh-CN"/>
              </w:rPr>
              <w:t>NR Frequency band: 3300-4200 MHz</w:t>
            </w:r>
            <w:r w:rsidRPr="005B00C6">
              <w:rPr>
                <w:rFonts w:cs="Arial"/>
                <w:vertAlign w:val="superscript"/>
                <w:lang w:eastAsia="zh-CN"/>
              </w:rPr>
              <w:t>1</w:t>
            </w:r>
          </w:p>
        </w:tc>
        <w:tc>
          <w:tcPr>
            <w:tcW w:w="844" w:type="dxa"/>
            <w:tcBorders>
              <w:top w:val="single" w:sz="6" w:space="0" w:color="auto"/>
              <w:left w:val="single" w:sz="6" w:space="0" w:color="auto"/>
              <w:bottom w:val="single" w:sz="6" w:space="0" w:color="auto"/>
              <w:right w:val="single" w:sz="4" w:space="0" w:color="auto"/>
            </w:tcBorders>
          </w:tcPr>
          <w:p w14:paraId="726C6AD0" w14:textId="77777777" w:rsidR="005F7570" w:rsidRPr="005B00C6" w:rsidRDefault="005F7570" w:rsidP="007D311C">
            <w:pPr>
              <w:pStyle w:val="TAC"/>
            </w:pPr>
            <w:r w:rsidRPr="005B00C6">
              <w:t>38.101-3, 6.2B.1.3</w:t>
            </w:r>
          </w:p>
        </w:tc>
        <w:tc>
          <w:tcPr>
            <w:tcW w:w="843" w:type="dxa"/>
            <w:tcBorders>
              <w:top w:val="single" w:sz="4" w:space="0" w:color="auto"/>
              <w:left w:val="single" w:sz="4" w:space="0" w:color="auto"/>
              <w:bottom w:val="single" w:sz="4" w:space="0" w:color="auto"/>
              <w:right w:val="single" w:sz="4" w:space="0" w:color="auto"/>
            </w:tcBorders>
          </w:tcPr>
          <w:p w14:paraId="444AAA3E" w14:textId="77777777" w:rsidR="005F7570" w:rsidRPr="005B00C6" w:rsidRDefault="005F7570" w:rsidP="007D311C">
            <w:pPr>
              <w:pStyle w:val="TAC"/>
              <w:rPr>
                <w:lang w:eastAsia="zh-TW"/>
              </w:rPr>
            </w:pPr>
            <w:r w:rsidRPr="005B00C6">
              <w:rPr>
                <w:lang w:eastAsia="zh-TW"/>
              </w:rPr>
              <w:t>Rel-17</w:t>
            </w:r>
          </w:p>
        </w:tc>
        <w:tc>
          <w:tcPr>
            <w:tcW w:w="1549" w:type="dxa"/>
            <w:tcBorders>
              <w:top w:val="single" w:sz="4" w:space="0" w:color="auto"/>
              <w:left w:val="single" w:sz="4" w:space="0" w:color="auto"/>
              <w:bottom w:val="single" w:sz="4" w:space="0" w:color="auto"/>
              <w:right w:val="single" w:sz="4" w:space="0" w:color="auto"/>
            </w:tcBorders>
          </w:tcPr>
          <w:p w14:paraId="7F71EFF3" w14:textId="77777777" w:rsidR="005F7570" w:rsidRPr="005B00C6" w:rsidRDefault="005F7570" w:rsidP="007D311C">
            <w:pPr>
              <w:pStyle w:val="TAC"/>
            </w:pPr>
            <w:r w:rsidRPr="005B00C6">
              <w:t>pc_Band2_nrBand77_ PC2_Supp</w:t>
            </w:r>
          </w:p>
        </w:tc>
        <w:tc>
          <w:tcPr>
            <w:tcW w:w="1128" w:type="dxa"/>
            <w:tcBorders>
              <w:top w:val="single" w:sz="4" w:space="0" w:color="auto"/>
              <w:left w:val="single" w:sz="4" w:space="0" w:color="auto"/>
              <w:bottom w:val="single" w:sz="4" w:space="0" w:color="auto"/>
              <w:right w:val="single" w:sz="4" w:space="0" w:color="auto"/>
            </w:tcBorders>
          </w:tcPr>
          <w:p w14:paraId="510F3EE7" w14:textId="77777777" w:rsidR="005F7570" w:rsidRPr="005B00C6" w:rsidRDefault="005F7570" w:rsidP="007D311C">
            <w:pPr>
              <w:pStyle w:val="TAC"/>
              <w:rPr>
                <w:rFonts w:cs="Arial"/>
                <w:szCs w:val="18"/>
                <w:highlight w:val="yellow"/>
                <w:lang w:eastAsia="zh-Hans"/>
              </w:rPr>
            </w:pPr>
          </w:p>
        </w:tc>
      </w:tr>
      <w:tr w:rsidR="005F7570" w:rsidRPr="005B00C6" w14:paraId="31CE776E" w14:textId="77777777" w:rsidTr="007D311C">
        <w:trPr>
          <w:cantSplit/>
          <w:jc w:val="center"/>
        </w:trPr>
        <w:tc>
          <w:tcPr>
            <w:tcW w:w="480" w:type="dxa"/>
            <w:tcBorders>
              <w:top w:val="single" w:sz="4" w:space="0" w:color="auto"/>
              <w:left w:val="single" w:sz="4" w:space="0" w:color="auto"/>
              <w:bottom w:val="single" w:sz="4" w:space="0" w:color="auto"/>
              <w:right w:val="single" w:sz="4" w:space="0" w:color="auto"/>
            </w:tcBorders>
          </w:tcPr>
          <w:p w14:paraId="30343D1D" w14:textId="77777777" w:rsidR="005F7570" w:rsidRPr="005B00C6" w:rsidRDefault="005F7570" w:rsidP="007D311C">
            <w:pPr>
              <w:pStyle w:val="TAC"/>
              <w:rPr>
                <w:lang w:eastAsia="zh-CN"/>
              </w:rPr>
            </w:pPr>
            <w:r w:rsidRPr="005B00C6">
              <w:rPr>
                <w:lang w:eastAsia="zh-CN"/>
              </w:rPr>
              <w:t>10</w:t>
            </w:r>
          </w:p>
        </w:tc>
        <w:tc>
          <w:tcPr>
            <w:tcW w:w="1317" w:type="dxa"/>
            <w:tcBorders>
              <w:top w:val="single" w:sz="6" w:space="0" w:color="auto"/>
              <w:left w:val="single" w:sz="6" w:space="0" w:color="auto"/>
              <w:bottom w:val="single" w:sz="6" w:space="0" w:color="auto"/>
              <w:right w:val="single" w:sz="6" w:space="0" w:color="auto"/>
            </w:tcBorders>
          </w:tcPr>
          <w:p w14:paraId="5F194EA3" w14:textId="77777777" w:rsidR="005F7570" w:rsidRPr="005B00C6" w:rsidRDefault="005F7570" w:rsidP="007D311C">
            <w:pPr>
              <w:pStyle w:val="TAC"/>
              <w:rPr>
                <w:rFonts w:cs="Arial"/>
                <w:szCs w:val="18"/>
                <w:lang w:eastAsia="zh-Hans"/>
              </w:rPr>
            </w:pPr>
            <w:r w:rsidRPr="005B00C6">
              <w:rPr>
                <w:rFonts w:cs="Arial"/>
                <w:szCs w:val="18"/>
                <w:lang w:eastAsia="zh-Hans"/>
              </w:rPr>
              <w:t>D</w:t>
            </w:r>
            <w:r w:rsidRPr="005B00C6">
              <w:rPr>
                <w:rFonts w:cs="Arial"/>
                <w:szCs w:val="18"/>
                <w:lang w:eastAsia="ja-JP"/>
              </w:rPr>
              <w:t>C_5A_n77A</w:t>
            </w:r>
          </w:p>
        </w:tc>
        <w:tc>
          <w:tcPr>
            <w:tcW w:w="3328" w:type="dxa"/>
            <w:tcBorders>
              <w:top w:val="single" w:sz="6" w:space="0" w:color="auto"/>
              <w:left w:val="single" w:sz="6" w:space="0" w:color="auto"/>
              <w:bottom w:val="single" w:sz="6" w:space="0" w:color="auto"/>
              <w:right w:val="single" w:sz="6" w:space="0" w:color="auto"/>
            </w:tcBorders>
          </w:tcPr>
          <w:p w14:paraId="68EA9988" w14:textId="77777777" w:rsidR="005F7570" w:rsidRPr="005B00C6" w:rsidRDefault="005F7570" w:rsidP="007D311C">
            <w:pPr>
              <w:pStyle w:val="TAL"/>
              <w:rPr>
                <w:lang w:eastAsia="zh-CN"/>
              </w:rPr>
            </w:pPr>
            <w:r w:rsidRPr="005B00C6">
              <w:rPr>
                <w:lang w:eastAsia="zh-CN"/>
              </w:rPr>
              <w:t>LTE Frequency band: 824-849 MHz (UL),869- 894 MHz (DL)</w:t>
            </w:r>
          </w:p>
          <w:p w14:paraId="0B10D9D7" w14:textId="77777777" w:rsidR="005F7570" w:rsidRPr="005B00C6" w:rsidRDefault="005F7570" w:rsidP="007D311C">
            <w:pPr>
              <w:pStyle w:val="TAL"/>
              <w:rPr>
                <w:lang w:eastAsia="zh-CN"/>
              </w:rPr>
            </w:pPr>
            <w:r w:rsidRPr="005B00C6">
              <w:rPr>
                <w:lang w:eastAsia="zh-CN"/>
              </w:rPr>
              <w:t>NR Frequency band: 3300-4200 MHz</w:t>
            </w:r>
            <w:r w:rsidRPr="005B00C6">
              <w:rPr>
                <w:rFonts w:cs="Arial"/>
                <w:vertAlign w:val="superscript"/>
                <w:lang w:eastAsia="zh-CN"/>
              </w:rPr>
              <w:t>1</w:t>
            </w:r>
          </w:p>
        </w:tc>
        <w:tc>
          <w:tcPr>
            <w:tcW w:w="844" w:type="dxa"/>
            <w:tcBorders>
              <w:top w:val="single" w:sz="6" w:space="0" w:color="auto"/>
              <w:left w:val="single" w:sz="6" w:space="0" w:color="auto"/>
              <w:bottom w:val="single" w:sz="6" w:space="0" w:color="auto"/>
              <w:right w:val="single" w:sz="4" w:space="0" w:color="auto"/>
            </w:tcBorders>
          </w:tcPr>
          <w:p w14:paraId="2081C202" w14:textId="77777777" w:rsidR="005F7570" w:rsidRPr="005B00C6" w:rsidRDefault="005F7570" w:rsidP="007D311C">
            <w:pPr>
              <w:pStyle w:val="TAC"/>
            </w:pPr>
            <w:r w:rsidRPr="005B00C6">
              <w:t>38.101-3, 6.2B.1.3</w:t>
            </w:r>
          </w:p>
        </w:tc>
        <w:tc>
          <w:tcPr>
            <w:tcW w:w="843" w:type="dxa"/>
            <w:tcBorders>
              <w:top w:val="single" w:sz="4" w:space="0" w:color="auto"/>
              <w:left w:val="single" w:sz="4" w:space="0" w:color="auto"/>
              <w:bottom w:val="single" w:sz="4" w:space="0" w:color="auto"/>
              <w:right w:val="single" w:sz="4" w:space="0" w:color="auto"/>
            </w:tcBorders>
          </w:tcPr>
          <w:p w14:paraId="2CFC8358" w14:textId="77777777" w:rsidR="005F7570" w:rsidRPr="005B00C6" w:rsidRDefault="005F7570" w:rsidP="007D311C">
            <w:pPr>
              <w:pStyle w:val="TAC"/>
              <w:rPr>
                <w:lang w:eastAsia="zh-TW"/>
              </w:rPr>
            </w:pPr>
            <w:r w:rsidRPr="005B00C6">
              <w:rPr>
                <w:lang w:eastAsia="zh-TW"/>
              </w:rPr>
              <w:t>Rel-17</w:t>
            </w:r>
          </w:p>
        </w:tc>
        <w:tc>
          <w:tcPr>
            <w:tcW w:w="1549" w:type="dxa"/>
            <w:tcBorders>
              <w:top w:val="single" w:sz="4" w:space="0" w:color="auto"/>
              <w:left w:val="single" w:sz="4" w:space="0" w:color="auto"/>
              <w:bottom w:val="single" w:sz="4" w:space="0" w:color="auto"/>
              <w:right w:val="single" w:sz="4" w:space="0" w:color="auto"/>
            </w:tcBorders>
          </w:tcPr>
          <w:p w14:paraId="6E479EC8" w14:textId="77777777" w:rsidR="005F7570" w:rsidRPr="005B00C6" w:rsidRDefault="005F7570" w:rsidP="007D311C">
            <w:pPr>
              <w:pStyle w:val="TAC"/>
            </w:pPr>
            <w:r w:rsidRPr="005B00C6">
              <w:t>pc_Band5_nrBand77_ PC2_Supp</w:t>
            </w:r>
          </w:p>
        </w:tc>
        <w:tc>
          <w:tcPr>
            <w:tcW w:w="1128" w:type="dxa"/>
            <w:tcBorders>
              <w:top w:val="single" w:sz="4" w:space="0" w:color="auto"/>
              <w:left w:val="single" w:sz="4" w:space="0" w:color="auto"/>
              <w:bottom w:val="single" w:sz="4" w:space="0" w:color="auto"/>
              <w:right w:val="single" w:sz="4" w:space="0" w:color="auto"/>
            </w:tcBorders>
          </w:tcPr>
          <w:p w14:paraId="4CA35A5D" w14:textId="77777777" w:rsidR="005F7570" w:rsidRPr="005B00C6" w:rsidRDefault="005F7570" w:rsidP="007D311C">
            <w:pPr>
              <w:pStyle w:val="TAC"/>
              <w:rPr>
                <w:rFonts w:cs="Arial"/>
                <w:szCs w:val="18"/>
                <w:highlight w:val="yellow"/>
                <w:lang w:eastAsia="zh-Hans"/>
              </w:rPr>
            </w:pPr>
          </w:p>
        </w:tc>
      </w:tr>
      <w:tr w:rsidR="005F7570" w:rsidRPr="005B00C6" w14:paraId="57696111" w14:textId="77777777" w:rsidTr="007D311C">
        <w:trPr>
          <w:cantSplit/>
          <w:jc w:val="center"/>
        </w:trPr>
        <w:tc>
          <w:tcPr>
            <w:tcW w:w="480" w:type="dxa"/>
            <w:tcBorders>
              <w:top w:val="single" w:sz="4" w:space="0" w:color="auto"/>
              <w:left w:val="single" w:sz="4" w:space="0" w:color="auto"/>
              <w:bottom w:val="single" w:sz="4" w:space="0" w:color="auto"/>
              <w:right w:val="single" w:sz="4" w:space="0" w:color="auto"/>
            </w:tcBorders>
          </w:tcPr>
          <w:p w14:paraId="58C8820A" w14:textId="77777777" w:rsidR="005F7570" w:rsidRPr="005B00C6" w:rsidRDefault="005F7570" w:rsidP="007D311C">
            <w:pPr>
              <w:pStyle w:val="TAC"/>
              <w:rPr>
                <w:lang w:eastAsia="zh-CN"/>
              </w:rPr>
            </w:pPr>
            <w:r w:rsidRPr="005B00C6">
              <w:rPr>
                <w:lang w:eastAsia="zh-CN"/>
              </w:rPr>
              <w:t>11</w:t>
            </w:r>
          </w:p>
        </w:tc>
        <w:tc>
          <w:tcPr>
            <w:tcW w:w="1317" w:type="dxa"/>
            <w:tcBorders>
              <w:top w:val="single" w:sz="6" w:space="0" w:color="auto"/>
              <w:left w:val="single" w:sz="6" w:space="0" w:color="auto"/>
              <w:bottom w:val="single" w:sz="6" w:space="0" w:color="auto"/>
              <w:right w:val="single" w:sz="6" w:space="0" w:color="auto"/>
            </w:tcBorders>
          </w:tcPr>
          <w:p w14:paraId="1F3193A0" w14:textId="77777777" w:rsidR="005F7570" w:rsidRPr="005B00C6" w:rsidRDefault="005F7570" w:rsidP="007D311C">
            <w:pPr>
              <w:pStyle w:val="TAC"/>
              <w:rPr>
                <w:rFonts w:cs="Arial"/>
                <w:szCs w:val="18"/>
                <w:lang w:eastAsia="zh-Hans"/>
              </w:rPr>
            </w:pPr>
            <w:r w:rsidRPr="005B00C6">
              <w:rPr>
                <w:rFonts w:cs="Arial"/>
                <w:szCs w:val="18"/>
                <w:lang w:eastAsia="zh-Hans"/>
              </w:rPr>
              <w:t>D</w:t>
            </w:r>
            <w:r w:rsidRPr="005B00C6">
              <w:rPr>
                <w:rFonts w:cs="Arial"/>
                <w:szCs w:val="18"/>
                <w:lang w:eastAsia="ja-JP"/>
              </w:rPr>
              <w:t>C_13A_n77A</w:t>
            </w:r>
          </w:p>
        </w:tc>
        <w:tc>
          <w:tcPr>
            <w:tcW w:w="3328" w:type="dxa"/>
            <w:tcBorders>
              <w:top w:val="single" w:sz="6" w:space="0" w:color="auto"/>
              <w:left w:val="single" w:sz="6" w:space="0" w:color="auto"/>
              <w:bottom w:val="single" w:sz="6" w:space="0" w:color="auto"/>
              <w:right w:val="single" w:sz="6" w:space="0" w:color="auto"/>
            </w:tcBorders>
          </w:tcPr>
          <w:p w14:paraId="4BF91A5F" w14:textId="77777777" w:rsidR="005F7570" w:rsidRPr="005B00C6" w:rsidRDefault="005F7570" w:rsidP="007D311C">
            <w:pPr>
              <w:pStyle w:val="TAL"/>
              <w:rPr>
                <w:lang w:eastAsia="zh-CN"/>
              </w:rPr>
            </w:pPr>
            <w:r w:rsidRPr="005B00C6">
              <w:rPr>
                <w:lang w:eastAsia="zh-CN"/>
              </w:rPr>
              <w:t>LTE Frequency band: 777-787 MHz (UL),746-756 MHz (DL)</w:t>
            </w:r>
          </w:p>
          <w:p w14:paraId="2E757FA9" w14:textId="77777777" w:rsidR="005F7570" w:rsidRPr="005B00C6" w:rsidRDefault="005F7570" w:rsidP="007D311C">
            <w:pPr>
              <w:pStyle w:val="TAL"/>
              <w:rPr>
                <w:lang w:eastAsia="zh-CN"/>
              </w:rPr>
            </w:pPr>
            <w:r w:rsidRPr="005B00C6">
              <w:rPr>
                <w:lang w:eastAsia="zh-CN"/>
              </w:rPr>
              <w:t>NR Frequency band: 3300-4200 MHz</w:t>
            </w:r>
            <w:r w:rsidRPr="005B00C6">
              <w:rPr>
                <w:rFonts w:cs="Arial"/>
                <w:vertAlign w:val="superscript"/>
                <w:lang w:eastAsia="zh-CN"/>
              </w:rPr>
              <w:t>1</w:t>
            </w:r>
          </w:p>
        </w:tc>
        <w:tc>
          <w:tcPr>
            <w:tcW w:w="844" w:type="dxa"/>
            <w:tcBorders>
              <w:top w:val="single" w:sz="6" w:space="0" w:color="auto"/>
              <w:left w:val="single" w:sz="6" w:space="0" w:color="auto"/>
              <w:bottom w:val="single" w:sz="6" w:space="0" w:color="auto"/>
              <w:right w:val="single" w:sz="4" w:space="0" w:color="auto"/>
            </w:tcBorders>
          </w:tcPr>
          <w:p w14:paraId="6CAF455E" w14:textId="77777777" w:rsidR="005F7570" w:rsidRPr="005B00C6" w:rsidRDefault="005F7570" w:rsidP="007D311C">
            <w:pPr>
              <w:pStyle w:val="TAC"/>
            </w:pPr>
            <w:r w:rsidRPr="005B00C6">
              <w:t>38.101-3, 6.2B.1.3</w:t>
            </w:r>
          </w:p>
        </w:tc>
        <w:tc>
          <w:tcPr>
            <w:tcW w:w="843" w:type="dxa"/>
            <w:tcBorders>
              <w:top w:val="single" w:sz="4" w:space="0" w:color="auto"/>
              <w:left w:val="single" w:sz="4" w:space="0" w:color="auto"/>
              <w:bottom w:val="single" w:sz="4" w:space="0" w:color="auto"/>
              <w:right w:val="single" w:sz="4" w:space="0" w:color="auto"/>
            </w:tcBorders>
          </w:tcPr>
          <w:p w14:paraId="1B051239" w14:textId="77777777" w:rsidR="005F7570" w:rsidRPr="005B00C6" w:rsidRDefault="005F7570" w:rsidP="007D311C">
            <w:pPr>
              <w:pStyle w:val="TAC"/>
              <w:rPr>
                <w:lang w:eastAsia="zh-TW"/>
              </w:rPr>
            </w:pPr>
            <w:r w:rsidRPr="005B00C6">
              <w:rPr>
                <w:lang w:eastAsia="zh-TW"/>
              </w:rPr>
              <w:t>Rel-17</w:t>
            </w:r>
          </w:p>
        </w:tc>
        <w:tc>
          <w:tcPr>
            <w:tcW w:w="1549" w:type="dxa"/>
            <w:tcBorders>
              <w:top w:val="single" w:sz="4" w:space="0" w:color="auto"/>
              <w:left w:val="single" w:sz="4" w:space="0" w:color="auto"/>
              <w:bottom w:val="single" w:sz="4" w:space="0" w:color="auto"/>
              <w:right w:val="single" w:sz="4" w:space="0" w:color="auto"/>
            </w:tcBorders>
          </w:tcPr>
          <w:p w14:paraId="2C98DDEA" w14:textId="77777777" w:rsidR="005F7570" w:rsidRPr="005B00C6" w:rsidRDefault="005F7570" w:rsidP="007D311C">
            <w:pPr>
              <w:pStyle w:val="TAC"/>
            </w:pPr>
            <w:r w:rsidRPr="005B00C6">
              <w:t>pc_Band13_nrBand77_ PC2_Supp</w:t>
            </w:r>
          </w:p>
        </w:tc>
        <w:tc>
          <w:tcPr>
            <w:tcW w:w="1128" w:type="dxa"/>
            <w:tcBorders>
              <w:top w:val="single" w:sz="4" w:space="0" w:color="auto"/>
              <w:left w:val="single" w:sz="4" w:space="0" w:color="auto"/>
              <w:bottom w:val="single" w:sz="4" w:space="0" w:color="auto"/>
              <w:right w:val="single" w:sz="4" w:space="0" w:color="auto"/>
            </w:tcBorders>
          </w:tcPr>
          <w:p w14:paraId="7F861F3D" w14:textId="77777777" w:rsidR="005F7570" w:rsidRPr="005B00C6" w:rsidRDefault="005F7570" w:rsidP="007D311C">
            <w:pPr>
              <w:pStyle w:val="TAC"/>
              <w:rPr>
                <w:rFonts w:cs="Arial"/>
                <w:szCs w:val="18"/>
                <w:highlight w:val="yellow"/>
                <w:lang w:eastAsia="zh-Hans"/>
              </w:rPr>
            </w:pPr>
          </w:p>
        </w:tc>
      </w:tr>
      <w:tr w:rsidR="005F7570" w:rsidRPr="005B00C6" w14:paraId="57F2857A" w14:textId="77777777" w:rsidTr="007D311C">
        <w:trPr>
          <w:cantSplit/>
          <w:jc w:val="center"/>
        </w:trPr>
        <w:tc>
          <w:tcPr>
            <w:tcW w:w="480" w:type="dxa"/>
            <w:tcBorders>
              <w:top w:val="single" w:sz="4" w:space="0" w:color="auto"/>
              <w:left w:val="single" w:sz="4" w:space="0" w:color="auto"/>
              <w:bottom w:val="single" w:sz="4" w:space="0" w:color="auto"/>
              <w:right w:val="single" w:sz="4" w:space="0" w:color="auto"/>
            </w:tcBorders>
          </w:tcPr>
          <w:p w14:paraId="00BDB766" w14:textId="77777777" w:rsidR="005F7570" w:rsidRPr="005B00C6" w:rsidRDefault="005F7570" w:rsidP="007D311C">
            <w:pPr>
              <w:pStyle w:val="TAC"/>
              <w:rPr>
                <w:lang w:eastAsia="zh-CN"/>
              </w:rPr>
            </w:pPr>
            <w:r w:rsidRPr="005B00C6">
              <w:rPr>
                <w:lang w:eastAsia="zh-CN"/>
              </w:rPr>
              <w:t>12</w:t>
            </w:r>
          </w:p>
        </w:tc>
        <w:tc>
          <w:tcPr>
            <w:tcW w:w="1317" w:type="dxa"/>
            <w:tcBorders>
              <w:top w:val="single" w:sz="6" w:space="0" w:color="auto"/>
              <w:left w:val="single" w:sz="6" w:space="0" w:color="auto"/>
              <w:bottom w:val="single" w:sz="6" w:space="0" w:color="auto"/>
              <w:right w:val="single" w:sz="6" w:space="0" w:color="auto"/>
            </w:tcBorders>
          </w:tcPr>
          <w:p w14:paraId="09317EF4" w14:textId="77777777" w:rsidR="005F7570" w:rsidRPr="005B00C6" w:rsidRDefault="005F7570" w:rsidP="007D311C">
            <w:pPr>
              <w:pStyle w:val="TAC"/>
              <w:rPr>
                <w:rFonts w:cs="Arial"/>
                <w:szCs w:val="18"/>
                <w:lang w:eastAsia="zh-Hans"/>
              </w:rPr>
            </w:pPr>
            <w:r w:rsidRPr="005B00C6">
              <w:rPr>
                <w:rFonts w:cs="Arial"/>
                <w:szCs w:val="18"/>
                <w:lang w:eastAsia="zh-Hans"/>
              </w:rPr>
              <w:t>D</w:t>
            </w:r>
            <w:r w:rsidRPr="005B00C6">
              <w:rPr>
                <w:rFonts w:cs="Arial"/>
                <w:szCs w:val="18"/>
                <w:lang w:eastAsia="ja-JP"/>
              </w:rPr>
              <w:t>C_66A_n77A</w:t>
            </w:r>
          </w:p>
        </w:tc>
        <w:tc>
          <w:tcPr>
            <w:tcW w:w="3328" w:type="dxa"/>
            <w:tcBorders>
              <w:top w:val="single" w:sz="6" w:space="0" w:color="auto"/>
              <w:left w:val="single" w:sz="6" w:space="0" w:color="auto"/>
              <w:bottom w:val="single" w:sz="6" w:space="0" w:color="auto"/>
              <w:right w:val="single" w:sz="6" w:space="0" w:color="auto"/>
            </w:tcBorders>
          </w:tcPr>
          <w:p w14:paraId="4AE00147" w14:textId="77777777" w:rsidR="005F7570" w:rsidRPr="005B00C6" w:rsidRDefault="005F7570" w:rsidP="007D311C">
            <w:pPr>
              <w:pStyle w:val="TAL"/>
              <w:rPr>
                <w:lang w:eastAsia="zh-CN"/>
              </w:rPr>
            </w:pPr>
            <w:r w:rsidRPr="005B00C6">
              <w:rPr>
                <w:lang w:eastAsia="zh-CN"/>
              </w:rPr>
              <w:t>LTE Frequency band: 1710-1780 MHz (UL),2110-2200 MHz (DL)</w:t>
            </w:r>
          </w:p>
          <w:p w14:paraId="0E9DCD56" w14:textId="77777777" w:rsidR="005F7570" w:rsidRPr="005B00C6" w:rsidRDefault="005F7570" w:rsidP="007D311C">
            <w:pPr>
              <w:pStyle w:val="TAL"/>
              <w:rPr>
                <w:lang w:eastAsia="zh-CN"/>
              </w:rPr>
            </w:pPr>
            <w:r w:rsidRPr="005B00C6">
              <w:rPr>
                <w:lang w:eastAsia="zh-CN"/>
              </w:rPr>
              <w:t>NR Frequency band: 3300-4200 MHz</w:t>
            </w:r>
            <w:r w:rsidRPr="005B00C6">
              <w:rPr>
                <w:rFonts w:cs="Arial"/>
                <w:vertAlign w:val="superscript"/>
                <w:lang w:eastAsia="zh-CN"/>
              </w:rPr>
              <w:t>1</w:t>
            </w:r>
          </w:p>
        </w:tc>
        <w:tc>
          <w:tcPr>
            <w:tcW w:w="844" w:type="dxa"/>
            <w:tcBorders>
              <w:top w:val="single" w:sz="6" w:space="0" w:color="auto"/>
              <w:left w:val="single" w:sz="6" w:space="0" w:color="auto"/>
              <w:bottom w:val="single" w:sz="6" w:space="0" w:color="auto"/>
              <w:right w:val="single" w:sz="4" w:space="0" w:color="auto"/>
            </w:tcBorders>
          </w:tcPr>
          <w:p w14:paraId="56DB1171" w14:textId="77777777" w:rsidR="005F7570" w:rsidRPr="005B00C6" w:rsidRDefault="005F7570" w:rsidP="007D311C">
            <w:pPr>
              <w:pStyle w:val="TAC"/>
            </w:pPr>
            <w:r w:rsidRPr="005B00C6">
              <w:t>38.101-3, 6.2B.1.3</w:t>
            </w:r>
          </w:p>
        </w:tc>
        <w:tc>
          <w:tcPr>
            <w:tcW w:w="843" w:type="dxa"/>
            <w:tcBorders>
              <w:top w:val="single" w:sz="4" w:space="0" w:color="auto"/>
              <w:left w:val="single" w:sz="4" w:space="0" w:color="auto"/>
              <w:bottom w:val="single" w:sz="4" w:space="0" w:color="auto"/>
              <w:right w:val="single" w:sz="4" w:space="0" w:color="auto"/>
            </w:tcBorders>
          </w:tcPr>
          <w:p w14:paraId="2D38F48B" w14:textId="77777777" w:rsidR="005F7570" w:rsidRPr="005B00C6" w:rsidRDefault="005F7570" w:rsidP="007D311C">
            <w:pPr>
              <w:pStyle w:val="TAC"/>
              <w:rPr>
                <w:lang w:eastAsia="zh-TW"/>
              </w:rPr>
            </w:pPr>
            <w:r w:rsidRPr="005B00C6">
              <w:rPr>
                <w:lang w:eastAsia="zh-TW"/>
              </w:rPr>
              <w:t>Rel-17</w:t>
            </w:r>
          </w:p>
        </w:tc>
        <w:tc>
          <w:tcPr>
            <w:tcW w:w="1549" w:type="dxa"/>
            <w:tcBorders>
              <w:top w:val="single" w:sz="4" w:space="0" w:color="auto"/>
              <w:left w:val="single" w:sz="4" w:space="0" w:color="auto"/>
              <w:bottom w:val="single" w:sz="4" w:space="0" w:color="auto"/>
              <w:right w:val="single" w:sz="4" w:space="0" w:color="auto"/>
            </w:tcBorders>
          </w:tcPr>
          <w:p w14:paraId="7D0A3FD3" w14:textId="77777777" w:rsidR="005F7570" w:rsidRPr="005B00C6" w:rsidRDefault="005F7570" w:rsidP="007D311C">
            <w:pPr>
              <w:pStyle w:val="TAC"/>
            </w:pPr>
            <w:r w:rsidRPr="005B00C6">
              <w:t>pc_Band66_nrBand77_ PC2_Supp</w:t>
            </w:r>
          </w:p>
        </w:tc>
        <w:tc>
          <w:tcPr>
            <w:tcW w:w="1128" w:type="dxa"/>
            <w:tcBorders>
              <w:top w:val="single" w:sz="4" w:space="0" w:color="auto"/>
              <w:left w:val="single" w:sz="4" w:space="0" w:color="auto"/>
              <w:bottom w:val="single" w:sz="4" w:space="0" w:color="auto"/>
              <w:right w:val="single" w:sz="4" w:space="0" w:color="auto"/>
            </w:tcBorders>
          </w:tcPr>
          <w:p w14:paraId="0D3F7EDC" w14:textId="77777777" w:rsidR="005F7570" w:rsidRPr="005B00C6" w:rsidRDefault="005F7570" w:rsidP="007D311C">
            <w:pPr>
              <w:pStyle w:val="TAC"/>
              <w:rPr>
                <w:rFonts w:cs="Arial"/>
                <w:szCs w:val="18"/>
                <w:highlight w:val="yellow"/>
                <w:lang w:eastAsia="zh-Hans"/>
              </w:rPr>
            </w:pPr>
          </w:p>
        </w:tc>
      </w:tr>
      <w:tr w:rsidR="005F7570" w:rsidRPr="005B00C6" w14:paraId="3ED052F7" w14:textId="77777777" w:rsidTr="007D311C">
        <w:trPr>
          <w:cantSplit/>
          <w:jc w:val="center"/>
        </w:trPr>
        <w:tc>
          <w:tcPr>
            <w:tcW w:w="480" w:type="dxa"/>
            <w:tcBorders>
              <w:top w:val="single" w:sz="4" w:space="0" w:color="auto"/>
              <w:left w:val="single" w:sz="4" w:space="0" w:color="auto"/>
              <w:bottom w:val="single" w:sz="4" w:space="0" w:color="auto"/>
              <w:right w:val="single" w:sz="4" w:space="0" w:color="auto"/>
            </w:tcBorders>
          </w:tcPr>
          <w:p w14:paraId="0DF78512" w14:textId="77777777" w:rsidR="005F7570" w:rsidRPr="005B00C6" w:rsidRDefault="005F7570" w:rsidP="007D311C">
            <w:pPr>
              <w:pStyle w:val="TAC"/>
              <w:rPr>
                <w:lang w:eastAsia="zh-CN"/>
              </w:rPr>
            </w:pPr>
            <w:r>
              <w:rPr>
                <w:rFonts w:hint="eastAsia"/>
                <w:lang w:eastAsia="zh-CN"/>
              </w:rPr>
              <w:t>1</w:t>
            </w:r>
            <w:r>
              <w:rPr>
                <w:lang w:eastAsia="zh-CN"/>
              </w:rPr>
              <w:t>3</w:t>
            </w:r>
          </w:p>
        </w:tc>
        <w:tc>
          <w:tcPr>
            <w:tcW w:w="1317" w:type="dxa"/>
            <w:tcBorders>
              <w:top w:val="single" w:sz="6" w:space="0" w:color="auto"/>
              <w:left w:val="single" w:sz="6" w:space="0" w:color="auto"/>
              <w:bottom w:val="single" w:sz="6" w:space="0" w:color="auto"/>
              <w:right w:val="single" w:sz="6" w:space="0" w:color="auto"/>
            </w:tcBorders>
          </w:tcPr>
          <w:p w14:paraId="6BB8BEA8" w14:textId="77777777" w:rsidR="005F7570" w:rsidRPr="005B00C6" w:rsidRDefault="005F7570" w:rsidP="007D311C">
            <w:pPr>
              <w:pStyle w:val="TAC"/>
              <w:rPr>
                <w:rFonts w:cs="Arial"/>
                <w:szCs w:val="18"/>
                <w:lang w:eastAsia="zh-Hans"/>
              </w:rPr>
            </w:pPr>
            <w:r w:rsidRPr="005B00C6">
              <w:rPr>
                <w:rFonts w:cs="Arial"/>
                <w:szCs w:val="18"/>
                <w:lang w:eastAsia="zh-Hans"/>
              </w:rPr>
              <w:t>D</w:t>
            </w:r>
            <w:r w:rsidRPr="005B00C6">
              <w:rPr>
                <w:rFonts w:cs="Arial"/>
                <w:szCs w:val="18"/>
                <w:lang w:eastAsia="ja-JP"/>
              </w:rPr>
              <w:t>C_</w:t>
            </w:r>
            <w:r>
              <w:rPr>
                <w:rFonts w:cs="Arial"/>
                <w:szCs w:val="18"/>
                <w:lang w:eastAsia="ja-JP"/>
              </w:rPr>
              <w:t>12</w:t>
            </w:r>
            <w:r w:rsidRPr="005B00C6">
              <w:rPr>
                <w:rFonts w:cs="Arial"/>
                <w:szCs w:val="18"/>
                <w:lang w:eastAsia="ja-JP"/>
              </w:rPr>
              <w:t>A_n77A</w:t>
            </w:r>
          </w:p>
        </w:tc>
        <w:tc>
          <w:tcPr>
            <w:tcW w:w="3328" w:type="dxa"/>
            <w:tcBorders>
              <w:top w:val="single" w:sz="6" w:space="0" w:color="auto"/>
              <w:left w:val="single" w:sz="6" w:space="0" w:color="auto"/>
              <w:bottom w:val="single" w:sz="6" w:space="0" w:color="auto"/>
              <w:right w:val="single" w:sz="6" w:space="0" w:color="auto"/>
            </w:tcBorders>
          </w:tcPr>
          <w:p w14:paraId="297718EF" w14:textId="77777777" w:rsidR="005F7570" w:rsidRPr="005B00C6" w:rsidRDefault="005F7570" w:rsidP="007D311C">
            <w:pPr>
              <w:pStyle w:val="TAL"/>
              <w:rPr>
                <w:lang w:eastAsia="zh-CN"/>
              </w:rPr>
            </w:pPr>
            <w:r w:rsidRPr="005B00C6">
              <w:rPr>
                <w:lang w:eastAsia="zh-CN"/>
              </w:rPr>
              <w:t xml:space="preserve">LTE Frequency band: </w:t>
            </w:r>
            <w:r>
              <w:rPr>
                <w:lang w:eastAsia="zh-CN"/>
              </w:rPr>
              <w:t>699</w:t>
            </w:r>
            <w:r w:rsidRPr="005B00C6">
              <w:rPr>
                <w:lang w:eastAsia="zh-CN"/>
              </w:rPr>
              <w:t>-</w:t>
            </w:r>
            <w:r>
              <w:rPr>
                <w:lang w:eastAsia="zh-CN"/>
              </w:rPr>
              <w:t>716</w:t>
            </w:r>
            <w:r w:rsidRPr="005B00C6">
              <w:rPr>
                <w:lang w:eastAsia="zh-CN"/>
              </w:rPr>
              <w:t xml:space="preserve"> MHz (UL),</w:t>
            </w:r>
            <w:r>
              <w:rPr>
                <w:lang w:eastAsia="zh-CN"/>
              </w:rPr>
              <w:t>72</w:t>
            </w:r>
            <w:r w:rsidRPr="005B00C6">
              <w:rPr>
                <w:lang w:eastAsia="zh-CN"/>
              </w:rPr>
              <w:t xml:space="preserve">9- </w:t>
            </w:r>
            <w:r>
              <w:rPr>
                <w:lang w:eastAsia="zh-CN"/>
              </w:rPr>
              <w:t>746</w:t>
            </w:r>
            <w:r w:rsidRPr="005B00C6">
              <w:rPr>
                <w:lang w:eastAsia="zh-CN"/>
              </w:rPr>
              <w:t xml:space="preserve"> MHz (DL)</w:t>
            </w:r>
          </w:p>
          <w:p w14:paraId="590463DC" w14:textId="77777777" w:rsidR="005F7570" w:rsidRPr="005B00C6" w:rsidRDefault="005F7570" w:rsidP="007D311C">
            <w:pPr>
              <w:pStyle w:val="TAL"/>
              <w:rPr>
                <w:lang w:eastAsia="zh-CN"/>
              </w:rPr>
            </w:pPr>
            <w:r w:rsidRPr="005B00C6">
              <w:rPr>
                <w:lang w:eastAsia="zh-CN"/>
              </w:rPr>
              <w:t>NR Frequency band: 3300-4200 MHz</w:t>
            </w:r>
            <w:r w:rsidRPr="005B00C6">
              <w:rPr>
                <w:rFonts w:cs="Arial"/>
                <w:vertAlign w:val="superscript"/>
                <w:lang w:eastAsia="zh-CN"/>
              </w:rPr>
              <w:t>1</w:t>
            </w:r>
          </w:p>
        </w:tc>
        <w:tc>
          <w:tcPr>
            <w:tcW w:w="844" w:type="dxa"/>
            <w:tcBorders>
              <w:top w:val="single" w:sz="6" w:space="0" w:color="auto"/>
              <w:left w:val="single" w:sz="6" w:space="0" w:color="auto"/>
              <w:bottom w:val="single" w:sz="6" w:space="0" w:color="auto"/>
              <w:right w:val="single" w:sz="4" w:space="0" w:color="auto"/>
            </w:tcBorders>
          </w:tcPr>
          <w:p w14:paraId="1877E35D" w14:textId="77777777" w:rsidR="005F7570" w:rsidRPr="005B00C6" w:rsidRDefault="005F7570" w:rsidP="007D311C">
            <w:pPr>
              <w:pStyle w:val="TAC"/>
            </w:pPr>
            <w:r w:rsidRPr="005B00C6">
              <w:t>38.101-3, 6.2B.1.3</w:t>
            </w:r>
          </w:p>
        </w:tc>
        <w:tc>
          <w:tcPr>
            <w:tcW w:w="843" w:type="dxa"/>
            <w:tcBorders>
              <w:top w:val="single" w:sz="4" w:space="0" w:color="auto"/>
              <w:left w:val="single" w:sz="4" w:space="0" w:color="auto"/>
              <w:bottom w:val="single" w:sz="4" w:space="0" w:color="auto"/>
              <w:right w:val="single" w:sz="4" w:space="0" w:color="auto"/>
            </w:tcBorders>
          </w:tcPr>
          <w:p w14:paraId="4A5A249A" w14:textId="77777777" w:rsidR="005F7570" w:rsidRPr="005B00C6" w:rsidRDefault="005F7570" w:rsidP="007D311C">
            <w:pPr>
              <w:pStyle w:val="TAC"/>
              <w:rPr>
                <w:lang w:eastAsia="zh-TW"/>
              </w:rPr>
            </w:pPr>
            <w:r w:rsidRPr="005B00C6">
              <w:rPr>
                <w:lang w:eastAsia="zh-TW"/>
              </w:rPr>
              <w:t>Rel-17</w:t>
            </w:r>
          </w:p>
        </w:tc>
        <w:tc>
          <w:tcPr>
            <w:tcW w:w="1549" w:type="dxa"/>
            <w:tcBorders>
              <w:top w:val="single" w:sz="4" w:space="0" w:color="auto"/>
              <w:left w:val="single" w:sz="4" w:space="0" w:color="auto"/>
              <w:bottom w:val="single" w:sz="4" w:space="0" w:color="auto"/>
              <w:right w:val="single" w:sz="4" w:space="0" w:color="auto"/>
            </w:tcBorders>
          </w:tcPr>
          <w:p w14:paraId="7F3AFC29" w14:textId="77777777" w:rsidR="005F7570" w:rsidRPr="005B00C6" w:rsidRDefault="005F7570" w:rsidP="007D311C">
            <w:pPr>
              <w:pStyle w:val="TAC"/>
            </w:pPr>
            <w:r w:rsidRPr="005B00C6">
              <w:t>pc_Band</w:t>
            </w:r>
            <w:r>
              <w:t>12</w:t>
            </w:r>
            <w:r w:rsidRPr="005B00C6">
              <w:t>_nrBand77_ PC2_Supp</w:t>
            </w:r>
          </w:p>
        </w:tc>
        <w:tc>
          <w:tcPr>
            <w:tcW w:w="1128" w:type="dxa"/>
            <w:tcBorders>
              <w:top w:val="single" w:sz="4" w:space="0" w:color="auto"/>
              <w:left w:val="single" w:sz="4" w:space="0" w:color="auto"/>
              <w:bottom w:val="single" w:sz="4" w:space="0" w:color="auto"/>
              <w:right w:val="single" w:sz="4" w:space="0" w:color="auto"/>
            </w:tcBorders>
          </w:tcPr>
          <w:p w14:paraId="14E8B765" w14:textId="77777777" w:rsidR="005F7570" w:rsidRPr="005B00C6" w:rsidRDefault="005F7570" w:rsidP="007D311C">
            <w:pPr>
              <w:pStyle w:val="TAC"/>
              <w:rPr>
                <w:rFonts w:cs="Arial"/>
                <w:szCs w:val="18"/>
                <w:highlight w:val="yellow"/>
                <w:lang w:eastAsia="zh-Hans"/>
              </w:rPr>
            </w:pPr>
          </w:p>
        </w:tc>
      </w:tr>
      <w:tr w:rsidR="005F7570" w:rsidRPr="005B00C6" w14:paraId="56BBAA15" w14:textId="77777777" w:rsidTr="007D311C">
        <w:trPr>
          <w:cantSplit/>
          <w:jc w:val="center"/>
        </w:trPr>
        <w:tc>
          <w:tcPr>
            <w:tcW w:w="480" w:type="dxa"/>
            <w:tcBorders>
              <w:top w:val="single" w:sz="4" w:space="0" w:color="auto"/>
              <w:left w:val="single" w:sz="4" w:space="0" w:color="auto"/>
              <w:bottom w:val="single" w:sz="4" w:space="0" w:color="auto"/>
              <w:right w:val="single" w:sz="4" w:space="0" w:color="auto"/>
            </w:tcBorders>
          </w:tcPr>
          <w:p w14:paraId="590BAD30" w14:textId="77777777" w:rsidR="005F7570" w:rsidRPr="005B00C6" w:rsidRDefault="005F7570" w:rsidP="007D311C">
            <w:pPr>
              <w:pStyle w:val="TAC"/>
              <w:rPr>
                <w:lang w:eastAsia="zh-CN"/>
              </w:rPr>
            </w:pPr>
            <w:r>
              <w:rPr>
                <w:rFonts w:hint="eastAsia"/>
                <w:lang w:eastAsia="zh-CN"/>
              </w:rPr>
              <w:t>1</w:t>
            </w:r>
            <w:r>
              <w:rPr>
                <w:lang w:eastAsia="zh-CN"/>
              </w:rPr>
              <w:t>4</w:t>
            </w:r>
          </w:p>
        </w:tc>
        <w:tc>
          <w:tcPr>
            <w:tcW w:w="1317" w:type="dxa"/>
            <w:tcBorders>
              <w:top w:val="single" w:sz="6" w:space="0" w:color="auto"/>
              <w:left w:val="single" w:sz="6" w:space="0" w:color="auto"/>
              <w:bottom w:val="single" w:sz="6" w:space="0" w:color="auto"/>
              <w:right w:val="single" w:sz="6" w:space="0" w:color="auto"/>
            </w:tcBorders>
          </w:tcPr>
          <w:p w14:paraId="2FFFF403" w14:textId="77777777" w:rsidR="005F7570" w:rsidRPr="005B00C6" w:rsidRDefault="005F7570" w:rsidP="007D311C">
            <w:pPr>
              <w:pStyle w:val="TAC"/>
              <w:rPr>
                <w:rFonts w:cs="Arial"/>
                <w:szCs w:val="18"/>
                <w:lang w:eastAsia="zh-Hans"/>
              </w:rPr>
            </w:pPr>
            <w:r w:rsidRPr="005B00C6">
              <w:rPr>
                <w:rFonts w:cs="Arial"/>
                <w:szCs w:val="18"/>
                <w:lang w:eastAsia="zh-Hans"/>
              </w:rPr>
              <w:t>D</w:t>
            </w:r>
            <w:r w:rsidRPr="005B00C6">
              <w:rPr>
                <w:rFonts w:cs="Arial"/>
                <w:szCs w:val="18"/>
                <w:lang w:eastAsia="ja-JP"/>
              </w:rPr>
              <w:t>C_1</w:t>
            </w:r>
            <w:r>
              <w:rPr>
                <w:rFonts w:cs="Arial"/>
                <w:szCs w:val="18"/>
                <w:lang w:eastAsia="ja-JP"/>
              </w:rPr>
              <w:t>4</w:t>
            </w:r>
            <w:r w:rsidRPr="005B00C6">
              <w:rPr>
                <w:rFonts w:cs="Arial"/>
                <w:szCs w:val="18"/>
                <w:lang w:eastAsia="ja-JP"/>
              </w:rPr>
              <w:t>A_n77A</w:t>
            </w:r>
          </w:p>
        </w:tc>
        <w:tc>
          <w:tcPr>
            <w:tcW w:w="3328" w:type="dxa"/>
            <w:tcBorders>
              <w:top w:val="single" w:sz="6" w:space="0" w:color="auto"/>
              <w:left w:val="single" w:sz="6" w:space="0" w:color="auto"/>
              <w:bottom w:val="single" w:sz="6" w:space="0" w:color="auto"/>
              <w:right w:val="single" w:sz="6" w:space="0" w:color="auto"/>
            </w:tcBorders>
          </w:tcPr>
          <w:p w14:paraId="0940EE4F" w14:textId="77777777" w:rsidR="005F7570" w:rsidRPr="005B00C6" w:rsidRDefault="005F7570" w:rsidP="007D311C">
            <w:pPr>
              <w:pStyle w:val="TAL"/>
              <w:rPr>
                <w:lang w:eastAsia="zh-CN"/>
              </w:rPr>
            </w:pPr>
            <w:r w:rsidRPr="005B00C6">
              <w:rPr>
                <w:lang w:eastAsia="zh-CN"/>
              </w:rPr>
              <w:t>LTE Frequency band: 7</w:t>
            </w:r>
            <w:r>
              <w:rPr>
                <w:lang w:eastAsia="zh-CN"/>
              </w:rPr>
              <w:t>88</w:t>
            </w:r>
            <w:r w:rsidRPr="005B00C6">
              <w:rPr>
                <w:lang w:eastAsia="zh-CN"/>
              </w:rPr>
              <w:t>-7</w:t>
            </w:r>
            <w:r>
              <w:rPr>
                <w:lang w:eastAsia="zh-CN"/>
              </w:rPr>
              <w:t>98</w:t>
            </w:r>
            <w:r w:rsidRPr="005B00C6">
              <w:rPr>
                <w:lang w:eastAsia="zh-CN"/>
              </w:rPr>
              <w:t xml:space="preserve"> MHz (UL),7</w:t>
            </w:r>
            <w:r>
              <w:rPr>
                <w:lang w:eastAsia="zh-CN"/>
              </w:rPr>
              <w:t>58</w:t>
            </w:r>
            <w:r w:rsidRPr="005B00C6">
              <w:rPr>
                <w:lang w:eastAsia="zh-CN"/>
              </w:rPr>
              <w:t>-7</w:t>
            </w:r>
            <w:r>
              <w:rPr>
                <w:lang w:eastAsia="zh-CN"/>
              </w:rPr>
              <w:t>68</w:t>
            </w:r>
            <w:r w:rsidRPr="005B00C6">
              <w:rPr>
                <w:lang w:eastAsia="zh-CN"/>
              </w:rPr>
              <w:t xml:space="preserve"> MHz (DL)</w:t>
            </w:r>
          </w:p>
          <w:p w14:paraId="1B0310A9" w14:textId="77777777" w:rsidR="005F7570" w:rsidRPr="005B00C6" w:rsidRDefault="005F7570" w:rsidP="007D311C">
            <w:pPr>
              <w:pStyle w:val="TAL"/>
              <w:rPr>
                <w:lang w:eastAsia="zh-CN"/>
              </w:rPr>
            </w:pPr>
            <w:r w:rsidRPr="005B00C6">
              <w:rPr>
                <w:lang w:eastAsia="zh-CN"/>
              </w:rPr>
              <w:t>NR Frequency band: 3300-4200 MHz</w:t>
            </w:r>
            <w:r w:rsidRPr="005B00C6">
              <w:rPr>
                <w:rFonts w:cs="Arial"/>
                <w:vertAlign w:val="superscript"/>
                <w:lang w:eastAsia="zh-CN"/>
              </w:rPr>
              <w:t>1</w:t>
            </w:r>
          </w:p>
        </w:tc>
        <w:tc>
          <w:tcPr>
            <w:tcW w:w="844" w:type="dxa"/>
            <w:tcBorders>
              <w:top w:val="single" w:sz="6" w:space="0" w:color="auto"/>
              <w:left w:val="single" w:sz="6" w:space="0" w:color="auto"/>
              <w:bottom w:val="single" w:sz="6" w:space="0" w:color="auto"/>
              <w:right w:val="single" w:sz="4" w:space="0" w:color="auto"/>
            </w:tcBorders>
          </w:tcPr>
          <w:p w14:paraId="5FA2F391" w14:textId="77777777" w:rsidR="005F7570" w:rsidRPr="005B00C6" w:rsidRDefault="005F7570" w:rsidP="007D311C">
            <w:pPr>
              <w:pStyle w:val="TAC"/>
            </w:pPr>
            <w:r w:rsidRPr="005B00C6">
              <w:t>38.101-3, 6.2B.1.3</w:t>
            </w:r>
          </w:p>
        </w:tc>
        <w:tc>
          <w:tcPr>
            <w:tcW w:w="843" w:type="dxa"/>
            <w:tcBorders>
              <w:top w:val="single" w:sz="4" w:space="0" w:color="auto"/>
              <w:left w:val="single" w:sz="4" w:space="0" w:color="auto"/>
              <w:bottom w:val="single" w:sz="4" w:space="0" w:color="auto"/>
              <w:right w:val="single" w:sz="4" w:space="0" w:color="auto"/>
            </w:tcBorders>
          </w:tcPr>
          <w:p w14:paraId="0966E928" w14:textId="77777777" w:rsidR="005F7570" w:rsidRPr="005B00C6" w:rsidRDefault="005F7570" w:rsidP="007D311C">
            <w:pPr>
              <w:pStyle w:val="TAC"/>
              <w:rPr>
                <w:lang w:eastAsia="zh-TW"/>
              </w:rPr>
            </w:pPr>
            <w:r w:rsidRPr="005B00C6">
              <w:rPr>
                <w:lang w:eastAsia="zh-TW"/>
              </w:rPr>
              <w:t>Rel-17</w:t>
            </w:r>
          </w:p>
        </w:tc>
        <w:tc>
          <w:tcPr>
            <w:tcW w:w="1549" w:type="dxa"/>
            <w:tcBorders>
              <w:top w:val="single" w:sz="4" w:space="0" w:color="auto"/>
              <w:left w:val="single" w:sz="4" w:space="0" w:color="auto"/>
              <w:bottom w:val="single" w:sz="4" w:space="0" w:color="auto"/>
              <w:right w:val="single" w:sz="4" w:space="0" w:color="auto"/>
            </w:tcBorders>
          </w:tcPr>
          <w:p w14:paraId="4C0B5116" w14:textId="77777777" w:rsidR="005F7570" w:rsidRPr="005B00C6" w:rsidRDefault="005F7570" w:rsidP="007D311C">
            <w:pPr>
              <w:pStyle w:val="TAC"/>
            </w:pPr>
            <w:r w:rsidRPr="005B00C6">
              <w:t>pc_Band1</w:t>
            </w:r>
            <w:r>
              <w:t>4</w:t>
            </w:r>
            <w:r w:rsidRPr="005B00C6">
              <w:t>_nrBand77_ PC2_Supp</w:t>
            </w:r>
          </w:p>
        </w:tc>
        <w:tc>
          <w:tcPr>
            <w:tcW w:w="1128" w:type="dxa"/>
            <w:tcBorders>
              <w:top w:val="single" w:sz="4" w:space="0" w:color="auto"/>
              <w:left w:val="single" w:sz="4" w:space="0" w:color="auto"/>
              <w:bottom w:val="single" w:sz="4" w:space="0" w:color="auto"/>
              <w:right w:val="single" w:sz="4" w:space="0" w:color="auto"/>
            </w:tcBorders>
          </w:tcPr>
          <w:p w14:paraId="6932A39D" w14:textId="77777777" w:rsidR="005F7570" w:rsidRPr="005B00C6" w:rsidRDefault="005F7570" w:rsidP="007D311C">
            <w:pPr>
              <w:pStyle w:val="TAC"/>
              <w:rPr>
                <w:rFonts w:cs="Arial"/>
                <w:szCs w:val="18"/>
                <w:highlight w:val="yellow"/>
                <w:lang w:eastAsia="zh-Hans"/>
              </w:rPr>
            </w:pPr>
          </w:p>
        </w:tc>
      </w:tr>
      <w:tr w:rsidR="005F7570" w:rsidRPr="005B00C6" w14:paraId="422794BA" w14:textId="77777777" w:rsidTr="007D311C">
        <w:trPr>
          <w:cantSplit/>
          <w:jc w:val="center"/>
        </w:trPr>
        <w:tc>
          <w:tcPr>
            <w:tcW w:w="480" w:type="dxa"/>
            <w:tcBorders>
              <w:top w:val="single" w:sz="4" w:space="0" w:color="auto"/>
              <w:left w:val="single" w:sz="4" w:space="0" w:color="auto"/>
              <w:bottom w:val="single" w:sz="4" w:space="0" w:color="auto"/>
              <w:right w:val="single" w:sz="4" w:space="0" w:color="auto"/>
            </w:tcBorders>
          </w:tcPr>
          <w:p w14:paraId="7878BE9E" w14:textId="77777777" w:rsidR="005F7570" w:rsidRPr="005B00C6" w:rsidRDefault="005F7570" w:rsidP="007D311C">
            <w:pPr>
              <w:pStyle w:val="TAC"/>
              <w:rPr>
                <w:lang w:eastAsia="zh-CN"/>
              </w:rPr>
            </w:pPr>
            <w:r>
              <w:rPr>
                <w:rFonts w:hint="eastAsia"/>
                <w:lang w:eastAsia="zh-CN"/>
              </w:rPr>
              <w:t>1</w:t>
            </w:r>
            <w:r>
              <w:rPr>
                <w:lang w:eastAsia="zh-CN"/>
              </w:rPr>
              <w:t>5</w:t>
            </w:r>
          </w:p>
        </w:tc>
        <w:tc>
          <w:tcPr>
            <w:tcW w:w="1317" w:type="dxa"/>
            <w:tcBorders>
              <w:top w:val="single" w:sz="6" w:space="0" w:color="auto"/>
              <w:left w:val="single" w:sz="6" w:space="0" w:color="auto"/>
              <w:bottom w:val="single" w:sz="6" w:space="0" w:color="auto"/>
              <w:right w:val="single" w:sz="6" w:space="0" w:color="auto"/>
            </w:tcBorders>
          </w:tcPr>
          <w:p w14:paraId="4B35AF2E" w14:textId="77777777" w:rsidR="005F7570" w:rsidRPr="005B00C6" w:rsidRDefault="005F7570" w:rsidP="007D311C">
            <w:pPr>
              <w:pStyle w:val="TAC"/>
              <w:rPr>
                <w:rFonts w:cs="Arial"/>
                <w:szCs w:val="18"/>
                <w:lang w:eastAsia="zh-Hans"/>
              </w:rPr>
            </w:pPr>
            <w:r w:rsidRPr="005B00C6">
              <w:rPr>
                <w:rFonts w:cs="Arial"/>
                <w:szCs w:val="18"/>
                <w:lang w:eastAsia="zh-Hans"/>
              </w:rPr>
              <w:t>D</w:t>
            </w:r>
            <w:r w:rsidRPr="005B00C6">
              <w:rPr>
                <w:rFonts w:cs="Arial"/>
                <w:szCs w:val="18"/>
                <w:lang w:eastAsia="ja-JP"/>
              </w:rPr>
              <w:t>C_</w:t>
            </w:r>
            <w:r>
              <w:rPr>
                <w:rFonts w:cs="Arial"/>
                <w:szCs w:val="18"/>
                <w:lang w:eastAsia="ja-JP"/>
              </w:rPr>
              <w:t>30</w:t>
            </w:r>
            <w:r w:rsidRPr="005B00C6">
              <w:rPr>
                <w:rFonts w:cs="Arial"/>
                <w:szCs w:val="18"/>
                <w:lang w:eastAsia="ja-JP"/>
              </w:rPr>
              <w:t>A_n77A</w:t>
            </w:r>
          </w:p>
        </w:tc>
        <w:tc>
          <w:tcPr>
            <w:tcW w:w="3328" w:type="dxa"/>
            <w:tcBorders>
              <w:top w:val="single" w:sz="6" w:space="0" w:color="auto"/>
              <w:left w:val="single" w:sz="6" w:space="0" w:color="auto"/>
              <w:bottom w:val="single" w:sz="6" w:space="0" w:color="auto"/>
              <w:right w:val="single" w:sz="6" w:space="0" w:color="auto"/>
            </w:tcBorders>
          </w:tcPr>
          <w:p w14:paraId="658E543F" w14:textId="77777777" w:rsidR="005F7570" w:rsidRPr="005B00C6" w:rsidRDefault="005F7570" w:rsidP="007D311C">
            <w:pPr>
              <w:pStyle w:val="TAL"/>
              <w:rPr>
                <w:lang w:eastAsia="zh-CN"/>
              </w:rPr>
            </w:pPr>
            <w:r w:rsidRPr="005B00C6">
              <w:rPr>
                <w:lang w:eastAsia="zh-CN"/>
              </w:rPr>
              <w:t xml:space="preserve">LTE Frequency band: </w:t>
            </w:r>
            <w:r>
              <w:rPr>
                <w:lang w:eastAsia="zh-CN"/>
              </w:rPr>
              <w:t>2305</w:t>
            </w:r>
            <w:r w:rsidRPr="005B00C6">
              <w:rPr>
                <w:lang w:eastAsia="zh-CN"/>
              </w:rPr>
              <w:t>-</w:t>
            </w:r>
            <w:r>
              <w:rPr>
                <w:lang w:eastAsia="zh-CN"/>
              </w:rPr>
              <w:t>2315</w:t>
            </w:r>
            <w:r w:rsidRPr="005B00C6">
              <w:rPr>
                <w:lang w:eastAsia="zh-CN"/>
              </w:rPr>
              <w:t xml:space="preserve"> MHz (UL),2</w:t>
            </w:r>
            <w:r>
              <w:rPr>
                <w:lang w:eastAsia="zh-CN"/>
              </w:rPr>
              <w:t>35</w:t>
            </w:r>
            <w:r w:rsidRPr="005B00C6">
              <w:rPr>
                <w:lang w:eastAsia="zh-CN"/>
              </w:rPr>
              <w:t>0-2</w:t>
            </w:r>
            <w:r>
              <w:rPr>
                <w:lang w:eastAsia="zh-CN"/>
              </w:rPr>
              <w:t>36</w:t>
            </w:r>
            <w:r w:rsidRPr="005B00C6">
              <w:rPr>
                <w:lang w:eastAsia="zh-CN"/>
              </w:rPr>
              <w:t>0 MHz (DL)</w:t>
            </w:r>
          </w:p>
          <w:p w14:paraId="2042DB3E" w14:textId="77777777" w:rsidR="005F7570" w:rsidRPr="005B00C6" w:rsidRDefault="005F7570" w:rsidP="007D311C">
            <w:pPr>
              <w:pStyle w:val="TAL"/>
              <w:rPr>
                <w:lang w:eastAsia="zh-CN"/>
              </w:rPr>
            </w:pPr>
            <w:r w:rsidRPr="005B00C6">
              <w:rPr>
                <w:lang w:eastAsia="zh-CN"/>
              </w:rPr>
              <w:t>NR Frequency band: 3300-4200 MHz</w:t>
            </w:r>
            <w:r w:rsidRPr="005B00C6">
              <w:rPr>
                <w:rFonts w:cs="Arial"/>
                <w:vertAlign w:val="superscript"/>
                <w:lang w:eastAsia="zh-CN"/>
              </w:rPr>
              <w:t>1</w:t>
            </w:r>
          </w:p>
        </w:tc>
        <w:tc>
          <w:tcPr>
            <w:tcW w:w="844" w:type="dxa"/>
            <w:tcBorders>
              <w:top w:val="single" w:sz="6" w:space="0" w:color="auto"/>
              <w:left w:val="single" w:sz="6" w:space="0" w:color="auto"/>
              <w:bottom w:val="single" w:sz="6" w:space="0" w:color="auto"/>
              <w:right w:val="single" w:sz="4" w:space="0" w:color="auto"/>
            </w:tcBorders>
          </w:tcPr>
          <w:p w14:paraId="3FE191A5" w14:textId="77777777" w:rsidR="005F7570" w:rsidRPr="005B00C6" w:rsidRDefault="005F7570" w:rsidP="007D311C">
            <w:pPr>
              <w:pStyle w:val="TAC"/>
            </w:pPr>
            <w:r w:rsidRPr="005B00C6">
              <w:t>38.101-3, 6.2B.1.3</w:t>
            </w:r>
          </w:p>
        </w:tc>
        <w:tc>
          <w:tcPr>
            <w:tcW w:w="843" w:type="dxa"/>
            <w:tcBorders>
              <w:top w:val="single" w:sz="4" w:space="0" w:color="auto"/>
              <w:left w:val="single" w:sz="4" w:space="0" w:color="auto"/>
              <w:bottom w:val="single" w:sz="4" w:space="0" w:color="auto"/>
              <w:right w:val="single" w:sz="4" w:space="0" w:color="auto"/>
            </w:tcBorders>
          </w:tcPr>
          <w:p w14:paraId="4B9D42A7" w14:textId="77777777" w:rsidR="005F7570" w:rsidRPr="005B00C6" w:rsidRDefault="005F7570" w:rsidP="007D311C">
            <w:pPr>
              <w:pStyle w:val="TAC"/>
              <w:rPr>
                <w:lang w:eastAsia="zh-TW"/>
              </w:rPr>
            </w:pPr>
            <w:r w:rsidRPr="005B00C6">
              <w:rPr>
                <w:lang w:eastAsia="zh-TW"/>
              </w:rPr>
              <w:t>Rel-17</w:t>
            </w:r>
          </w:p>
        </w:tc>
        <w:tc>
          <w:tcPr>
            <w:tcW w:w="1549" w:type="dxa"/>
            <w:tcBorders>
              <w:top w:val="single" w:sz="4" w:space="0" w:color="auto"/>
              <w:left w:val="single" w:sz="4" w:space="0" w:color="auto"/>
              <w:bottom w:val="single" w:sz="4" w:space="0" w:color="auto"/>
              <w:right w:val="single" w:sz="4" w:space="0" w:color="auto"/>
            </w:tcBorders>
          </w:tcPr>
          <w:p w14:paraId="6B12E718" w14:textId="77777777" w:rsidR="005F7570" w:rsidRPr="005B00C6" w:rsidRDefault="005F7570" w:rsidP="007D311C">
            <w:pPr>
              <w:pStyle w:val="TAC"/>
            </w:pPr>
            <w:r w:rsidRPr="005B00C6">
              <w:t>pc_Band</w:t>
            </w:r>
            <w:r>
              <w:t>30</w:t>
            </w:r>
            <w:r w:rsidRPr="005B00C6">
              <w:t>_nrBand77_ PC2_Supp</w:t>
            </w:r>
          </w:p>
        </w:tc>
        <w:tc>
          <w:tcPr>
            <w:tcW w:w="1128" w:type="dxa"/>
            <w:tcBorders>
              <w:top w:val="single" w:sz="4" w:space="0" w:color="auto"/>
              <w:left w:val="single" w:sz="4" w:space="0" w:color="auto"/>
              <w:bottom w:val="single" w:sz="4" w:space="0" w:color="auto"/>
              <w:right w:val="single" w:sz="4" w:space="0" w:color="auto"/>
            </w:tcBorders>
          </w:tcPr>
          <w:p w14:paraId="4F38692C" w14:textId="77777777" w:rsidR="005F7570" w:rsidRPr="005B00C6" w:rsidRDefault="005F7570" w:rsidP="007D311C">
            <w:pPr>
              <w:pStyle w:val="TAC"/>
              <w:rPr>
                <w:rFonts w:cs="Arial"/>
                <w:szCs w:val="18"/>
                <w:highlight w:val="yellow"/>
                <w:lang w:eastAsia="zh-Hans"/>
              </w:rPr>
            </w:pPr>
          </w:p>
        </w:tc>
      </w:tr>
      <w:tr w:rsidR="005F7570" w:rsidRPr="005B00C6" w14:paraId="2546E478" w14:textId="77777777" w:rsidTr="007D311C">
        <w:trPr>
          <w:cantSplit/>
          <w:jc w:val="center"/>
        </w:trPr>
        <w:tc>
          <w:tcPr>
            <w:tcW w:w="480" w:type="dxa"/>
            <w:tcBorders>
              <w:top w:val="single" w:sz="4" w:space="0" w:color="auto"/>
              <w:left w:val="single" w:sz="4" w:space="0" w:color="auto"/>
              <w:bottom w:val="single" w:sz="4" w:space="0" w:color="auto"/>
              <w:right w:val="single" w:sz="4" w:space="0" w:color="auto"/>
            </w:tcBorders>
          </w:tcPr>
          <w:p w14:paraId="038171F3" w14:textId="77777777" w:rsidR="005F7570" w:rsidRPr="005B00C6" w:rsidRDefault="005F7570" w:rsidP="007D311C">
            <w:pPr>
              <w:pStyle w:val="TAC"/>
              <w:rPr>
                <w:lang w:eastAsia="zh-CN"/>
              </w:rPr>
            </w:pPr>
            <w:r>
              <w:rPr>
                <w:lang w:eastAsia="ja-JP"/>
              </w:rPr>
              <w:t>16</w:t>
            </w:r>
          </w:p>
        </w:tc>
        <w:tc>
          <w:tcPr>
            <w:tcW w:w="1317" w:type="dxa"/>
            <w:tcBorders>
              <w:top w:val="single" w:sz="6" w:space="0" w:color="auto"/>
              <w:left w:val="single" w:sz="6" w:space="0" w:color="auto"/>
              <w:bottom w:val="single" w:sz="6" w:space="0" w:color="auto"/>
              <w:right w:val="single" w:sz="6" w:space="0" w:color="auto"/>
            </w:tcBorders>
          </w:tcPr>
          <w:p w14:paraId="17FD2A9B" w14:textId="77777777" w:rsidR="005F7570" w:rsidRPr="005B00C6" w:rsidRDefault="005F7570" w:rsidP="007D311C">
            <w:pPr>
              <w:pStyle w:val="TAC"/>
              <w:rPr>
                <w:rFonts w:cs="Arial"/>
                <w:szCs w:val="18"/>
                <w:lang w:eastAsia="zh-Hans"/>
              </w:rPr>
            </w:pPr>
            <w:r>
              <w:rPr>
                <w:rFonts w:cs="Arial" w:hint="eastAsia"/>
                <w:szCs w:val="18"/>
                <w:lang w:eastAsia="ja-JP"/>
              </w:rPr>
              <w:t>D</w:t>
            </w:r>
            <w:r>
              <w:rPr>
                <w:rFonts w:cs="Arial"/>
                <w:szCs w:val="18"/>
                <w:lang w:eastAsia="ja-JP"/>
              </w:rPr>
              <w:t>C_28A_n78A</w:t>
            </w:r>
          </w:p>
        </w:tc>
        <w:tc>
          <w:tcPr>
            <w:tcW w:w="3328" w:type="dxa"/>
            <w:tcBorders>
              <w:top w:val="single" w:sz="6" w:space="0" w:color="auto"/>
              <w:left w:val="single" w:sz="6" w:space="0" w:color="auto"/>
              <w:bottom w:val="single" w:sz="6" w:space="0" w:color="auto"/>
              <w:right w:val="single" w:sz="6" w:space="0" w:color="auto"/>
            </w:tcBorders>
          </w:tcPr>
          <w:p w14:paraId="6658400B" w14:textId="77777777" w:rsidR="005F7570" w:rsidRPr="005B00C6" w:rsidRDefault="005F7570" w:rsidP="007D311C">
            <w:pPr>
              <w:pStyle w:val="TAL"/>
              <w:rPr>
                <w:lang w:eastAsia="zh-CN"/>
              </w:rPr>
            </w:pPr>
            <w:r w:rsidRPr="005B00C6">
              <w:rPr>
                <w:lang w:eastAsia="zh-CN"/>
              </w:rPr>
              <w:t xml:space="preserve">LTE Frequency band: </w:t>
            </w:r>
            <w:r>
              <w:rPr>
                <w:lang w:eastAsia="zh-CN"/>
              </w:rPr>
              <w:t>703</w:t>
            </w:r>
            <w:r w:rsidRPr="005B00C6">
              <w:rPr>
                <w:lang w:eastAsia="zh-CN"/>
              </w:rPr>
              <w:t>-</w:t>
            </w:r>
            <w:r>
              <w:rPr>
                <w:lang w:eastAsia="zh-CN"/>
              </w:rPr>
              <w:t>748</w:t>
            </w:r>
            <w:r w:rsidRPr="005B00C6">
              <w:rPr>
                <w:lang w:eastAsia="zh-CN"/>
              </w:rPr>
              <w:t xml:space="preserve"> MHz (UL),</w:t>
            </w:r>
            <w:r>
              <w:rPr>
                <w:lang w:eastAsia="zh-CN"/>
              </w:rPr>
              <w:t>758</w:t>
            </w:r>
            <w:r w:rsidRPr="005B00C6">
              <w:rPr>
                <w:lang w:eastAsia="zh-CN"/>
              </w:rPr>
              <w:t xml:space="preserve">- </w:t>
            </w:r>
            <w:r>
              <w:rPr>
                <w:lang w:eastAsia="zh-CN"/>
              </w:rPr>
              <w:t>803</w:t>
            </w:r>
            <w:r w:rsidRPr="005B00C6">
              <w:rPr>
                <w:lang w:eastAsia="zh-CN"/>
              </w:rPr>
              <w:t xml:space="preserve"> MHz (DL)</w:t>
            </w:r>
          </w:p>
          <w:p w14:paraId="629DC7A0" w14:textId="77777777" w:rsidR="005F7570" w:rsidRPr="005B00C6" w:rsidRDefault="005F7570" w:rsidP="007D311C">
            <w:pPr>
              <w:pStyle w:val="TAL"/>
              <w:rPr>
                <w:lang w:eastAsia="zh-CN"/>
              </w:rPr>
            </w:pPr>
            <w:r w:rsidRPr="005B00C6">
              <w:rPr>
                <w:lang w:eastAsia="zh-CN"/>
              </w:rPr>
              <w:t>NR Frequency band: 3300-3800 MHz</w:t>
            </w:r>
          </w:p>
        </w:tc>
        <w:tc>
          <w:tcPr>
            <w:tcW w:w="844" w:type="dxa"/>
            <w:tcBorders>
              <w:top w:val="single" w:sz="6" w:space="0" w:color="auto"/>
              <w:left w:val="single" w:sz="6" w:space="0" w:color="auto"/>
              <w:bottom w:val="single" w:sz="6" w:space="0" w:color="auto"/>
              <w:right w:val="single" w:sz="4" w:space="0" w:color="auto"/>
            </w:tcBorders>
          </w:tcPr>
          <w:p w14:paraId="5A0038F6" w14:textId="77777777" w:rsidR="005F7570" w:rsidRPr="005B00C6" w:rsidRDefault="005F7570" w:rsidP="007D311C">
            <w:pPr>
              <w:pStyle w:val="TAC"/>
            </w:pPr>
            <w:r w:rsidRPr="005B00C6">
              <w:t>38.101-3, 6.2B.1.3</w:t>
            </w:r>
          </w:p>
        </w:tc>
        <w:tc>
          <w:tcPr>
            <w:tcW w:w="843" w:type="dxa"/>
            <w:tcBorders>
              <w:top w:val="single" w:sz="4" w:space="0" w:color="auto"/>
              <w:left w:val="single" w:sz="4" w:space="0" w:color="auto"/>
              <w:bottom w:val="single" w:sz="4" w:space="0" w:color="auto"/>
              <w:right w:val="single" w:sz="4" w:space="0" w:color="auto"/>
            </w:tcBorders>
          </w:tcPr>
          <w:p w14:paraId="55962E86" w14:textId="77777777" w:rsidR="005F7570" w:rsidRPr="005B00C6" w:rsidRDefault="005F7570" w:rsidP="007D311C">
            <w:pPr>
              <w:pStyle w:val="TAC"/>
              <w:rPr>
                <w:lang w:eastAsia="zh-TW"/>
              </w:rPr>
            </w:pPr>
            <w:r w:rsidRPr="005B00C6">
              <w:rPr>
                <w:lang w:eastAsia="zh-TW"/>
              </w:rPr>
              <w:t>Rel-17</w:t>
            </w:r>
          </w:p>
        </w:tc>
        <w:tc>
          <w:tcPr>
            <w:tcW w:w="1549" w:type="dxa"/>
            <w:tcBorders>
              <w:top w:val="single" w:sz="4" w:space="0" w:color="auto"/>
              <w:left w:val="single" w:sz="4" w:space="0" w:color="auto"/>
              <w:bottom w:val="single" w:sz="4" w:space="0" w:color="auto"/>
              <w:right w:val="single" w:sz="4" w:space="0" w:color="auto"/>
            </w:tcBorders>
          </w:tcPr>
          <w:p w14:paraId="7D83BFDD" w14:textId="77777777" w:rsidR="005F7570" w:rsidRPr="005B00C6" w:rsidRDefault="005F7570" w:rsidP="007D311C">
            <w:pPr>
              <w:pStyle w:val="TAC"/>
            </w:pPr>
            <w:r w:rsidRPr="005B00C6">
              <w:t>pc_Band</w:t>
            </w:r>
            <w:r>
              <w:t>28</w:t>
            </w:r>
            <w:r w:rsidRPr="005B00C6">
              <w:t>_nrBand7</w:t>
            </w:r>
            <w:r>
              <w:t>8</w:t>
            </w:r>
            <w:r w:rsidRPr="005B00C6">
              <w:t>_ PC2_Supp</w:t>
            </w:r>
          </w:p>
        </w:tc>
        <w:tc>
          <w:tcPr>
            <w:tcW w:w="1128" w:type="dxa"/>
            <w:tcBorders>
              <w:top w:val="single" w:sz="4" w:space="0" w:color="auto"/>
              <w:left w:val="single" w:sz="4" w:space="0" w:color="auto"/>
              <w:bottom w:val="single" w:sz="4" w:space="0" w:color="auto"/>
              <w:right w:val="single" w:sz="4" w:space="0" w:color="auto"/>
            </w:tcBorders>
          </w:tcPr>
          <w:p w14:paraId="426484C9" w14:textId="77777777" w:rsidR="005F7570" w:rsidRPr="005B00C6" w:rsidRDefault="005F7570" w:rsidP="007D311C">
            <w:pPr>
              <w:pStyle w:val="TAC"/>
              <w:rPr>
                <w:rFonts w:cs="Arial"/>
                <w:szCs w:val="18"/>
                <w:highlight w:val="yellow"/>
                <w:lang w:eastAsia="zh-Hans"/>
              </w:rPr>
            </w:pPr>
          </w:p>
        </w:tc>
      </w:tr>
      <w:tr w:rsidR="005F7570" w:rsidRPr="005B00C6" w14:paraId="1CAD26DB" w14:textId="77777777" w:rsidTr="007D311C">
        <w:trPr>
          <w:cantSplit/>
          <w:jc w:val="center"/>
        </w:trPr>
        <w:tc>
          <w:tcPr>
            <w:tcW w:w="480" w:type="dxa"/>
            <w:tcBorders>
              <w:top w:val="single" w:sz="4" w:space="0" w:color="auto"/>
              <w:left w:val="single" w:sz="4" w:space="0" w:color="auto"/>
              <w:bottom w:val="single" w:sz="4" w:space="0" w:color="auto"/>
              <w:right w:val="single" w:sz="4" w:space="0" w:color="auto"/>
            </w:tcBorders>
          </w:tcPr>
          <w:p w14:paraId="2BB79414" w14:textId="77777777" w:rsidR="005F7570" w:rsidRPr="005B00C6" w:rsidRDefault="005F7570" w:rsidP="007D311C">
            <w:pPr>
              <w:pStyle w:val="TAC"/>
              <w:rPr>
                <w:lang w:eastAsia="zh-CN"/>
              </w:rPr>
            </w:pPr>
            <w:r>
              <w:rPr>
                <w:rFonts w:eastAsia="MS Mincho"/>
                <w:lang w:eastAsia="ja-JP"/>
              </w:rPr>
              <w:t>17</w:t>
            </w:r>
          </w:p>
        </w:tc>
        <w:tc>
          <w:tcPr>
            <w:tcW w:w="1317" w:type="dxa"/>
            <w:tcBorders>
              <w:top w:val="single" w:sz="6" w:space="0" w:color="auto"/>
              <w:left w:val="single" w:sz="6" w:space="0" w:color="auto"/>
              <w:bottom w:val="single" w:sz="6" w:space="0" w:color="auto"/>
              <w:right w:val="single" w:sz="6" w:space="0" w:color="auto"/>
            </w:tcBorders>
          </w:tcPr>
          <w:p w14:paraId="3CB89DDB" w14:textId="77777777" w:rsidR="005F7570" w:rsidRPr="005B00C6" w:rsidRDefault="005F7570" w:rsidP="007D311C">
            <w:pPr>
              <w:pStyle w:val="TAC"/>
              <w:rPr>
                <w:rFonts w:cs="Arial"/>
                <w:szCs w:val="18"/>
                <w:lang w:eastAsia="zh-Hans"/>
              </w:rPr>
            </w:pPr>
            <w:r>
              <w:rPr>
                <w:rFonts w:eastAsia="MS Mincho" w:cs="Arial" w:hint="eastAsia"/>
                <w:szCs w:val="18"/>
                <w:lang w:eastAsia="ja-JP"/>
              </w:rPr>
              <w:t>D</w:t>
            </w:r>
            <w:r>
              <w:rPr>
                <w:rFonts w:eastAsia="MS Mincho" w:cs="Arial"/>
                <w:szCs w:val="18"/>
                <w:lang w:eastAsia="ja-JP"/>
              </w:rPr>
              <w:t>C_1A_n79A</w:t>
            </w:r>
          </w:p>
        </w:tc>
        <w:tc>
          <w:tcPr>
            <w:tcW w:w="3328" w:type="dxa"/>
            <w:tcBorders>
              <w:top w:val="single" w:sz="6" w:space="0" w:color="auto"/>
              <w:left w:val="single" w:sz="6" w:space="0" w:color="auto"/>
              <w:bottom w:val="single" w:sz="6" w:space="0" w:color="auto"/>
              <w:right w:val="single" w:sz="6" w:space="0" w:color="auto"/>
            </w:tcBorders>
          </w:tcPr>
          <w:p w14:paraId="118CA531" w14:textId="77777777" w:rsidR="005F7570" w:rsidRPr="005B00C6" w:rsidRDefault="005F7570" w:rsidP="007D311C">
            <w:pPr>
              <w:pStyle w:val="TAL"/>
              <w:rPr>
                <w:lang w:eastAsia="zh-CN"/>
              </w:rPr>
            </w:pPr>
            <w:r w:rsidRPr="005B00C6">
              <w:rPr>
                <w:lang w:eastAsia="zh-CN"/>
              </w:rPr>
              <w:t>LTE Frequency band: 1920-1980 MHz (UL),</w:t>
            </w:r>
            <w:r>
              <w:rPr>
                <w:rFonts w:ascii="MS Mincho" w:eastAsia="MS Mincho" w:hAnsi="MS Mincho" w:hint="eastAsia"/>
                <w:lang w:eastAsia="ja-JP"/>
              </w:rPr>
              <w:t xml:space="preserve"> </w:t>
            </w:r>
            <w:r w:rsidRPr="005B00C6">
              <w:rPr>
                <w:lang w:eastAsia="zh-CN"/>
              </w:rPr>
              <w:t>2110- 2170 MHz (DL)</w:t>
            </w:r>
          </w:p>
          <w:p w14:paraId="5BA9F8FA" w14:textId="77777777" w:rsidR="005F7570" w:rsidRPr="005B00C6" w:rsidRDefault="005F7570" w:rsidP="007D311C">
            <w:pPr>
              <w:pStyle w:val="TAL"/>
              <w:rPr>
                <w:lang w:eastAsia="zh-CN"/>
              </w:rPr>
            </w:pPr>
            <w:r w:rsidRPr="005B00C6">
              <w:t xml:space="preserve">NR Frequency band: </w:t>
            </w:r>
            <w:r w:rsidRPr="005B00C6">
              <w:rPr>
                <w:lang w:eastAsia="zh-CN"/>
              </w:rPr>
              <w:t>4400</w:t>
            </w:r>
            <w:r w:rsidRPr="005B00C6">
              <w:t>-</w:t>
            </w:r>
            <w:r w:rsidRPr="005B00C6">
              <w:rPr>
                <w:lang w:eastAsia="zh-CN"/>
              </w:rPr>
              <w:t>5000</w:t>
            </w:r>
            <w:r w:rsidRPr="005B00C6">
              <w:t xml:space="preserve"> MHz</w:t>
            </w:r>
          </w:p>
        </w:tc>
        <w:tc>
          <w:tcPr>
            <w:tcW w:w="844" w:type="dxa"/>
            <w:tcBorders>
              <w:top w:val="single" w:sz="6" w:space="0" w:color="auto"/>
              <w:left w:val="single" w:sz="6" w:space="0" w:color="auto"/>
              <w:bottom w:val="single" w:sz="6" w:space="0" w:color="auto"/>
              <w:right w:val="single" w:sz="4" w:space="0" w:color="auto"/>
            </w:tcBorders>
          </w:tcPr>
          <w:p w14:paraId="22C18728" w14:textId="77777777" w:rsidR="005F7570" w:rsidRPr="005B00C6" w:rsidRDefault="005F7570" w:rsidP="007D311C">
            <w:pPr>
              <w:pStyle w:val="TAC"/>
            </w:pPr>
            <w:r w:rsidRPr="00BA57C1">
              <w:t>38.101-3, 6.2B.1.3</w:t>
            </w:r>
          </w:p>
        </w:tc>
        <w:tc>
          <w:tcPr>
            <w:tcW w:w="843" w:type="dxa"/>
            <w:tcBorders>
              <w:top w:val="single" w:sz="4" w:space="0" w:color="auto"/>
              <w:left w:val="single" w:sz="4" w:space="0" w:color="auto"/>
              <w:bottom w:val="single" w:sz="4" w:space="0" w:color="auto"/>
              <w:right w:val="single" w:sz="4" w:space="0" w:color="auto"/>
            </w:tcBorders>
          </w:tcPr>
          <w:p w14:paraId="756AD86E" w14:textId="77777777" w:rsidR="005F7570" w:rsidRPr="005B00C6" w:rsidRDefault="005F7570" w:rsidP="007D311C">
            <w:pPr>
              <w:pStyle w:val="TAC"/>
              <w:rPr>
                <w:lang w:eastAsia="zh-TW"/>
              </w:rPr>
            </w:pPr>
            <w:r w:rsidRPr="00F04B43">
              <w:rPr>
                <w:rFonts w:eastAsia="MS Mincho" w:hint="eastAsia"/>
                <w:lang w:eastAsia="ja-JP"/>
              </w:rPr>
              <w:t>R</w:t>
            </w:r>
            <w:r w:rsidRPr="00F04B43">
              <w:rPr>
                <w:rFonts w:eastAsia="MS Mincho"/>
                <w:lang w:eastAsia="ja-JP"/>
              </w:rPr>
              <w:t>el-1</w:t>
            </w:r>
            <w:r>
              <w:rPr>
                <w:rFonts w:eastAsia="MS Mincho" w:hint="eastAsia"/>
                <w:lang w:eastAsia="ja-JP"/>
              </w:rPr>
              <w:t>8</w:t>
            </w:r>
          </w:p>
        </w:tc>
        <w:tc>
          <w:tcPr>
            <w:tcW w:w="1549" w:type="dxa"/>
            <w:tcBorders>
              <w:top w:val="single" w:sz="4" w:space="0" w:color="auto"/>
              <w:left w:val="single" w:sz="4" w:space="0" w:color="auto"/>
              <w:bottom w:val="single" w:sz="4" w:space="0" w:color="auto"/>
              <w:right w:val="single" w:sz="4" w:space="0" w:color="auto"/>
            </w:tcBorders>
          </w:tcPr>
          <w:p w14:paraId="1EFDD811" w14:textId="77777777" w:rsidR="005F7570" w:rsidRPr="005B00C6" w:rsidRDefault="005F7570" w:rsidP="007D311C">
            <w:pPr>
              <w:pStyle w:val="TAC"/>
            </w:pPr>
            <w:r w:rsidRPr="005B00C6">
              <w:t>pc_Band</w:t>
            </w:r>
            <w:r>
              <w:t>1</w:t>
            </w:r>
            <w:r w:rsidRPr="005B00C6">
              <w:t>_nrBand7</w:t>
            </w:r>
            <w:r>
              <w:rPr>
                <w:rFonts w:eastAsia="MS Mincho" w:hint="eastAsia"/>
                <w:lang w:eastAsia="ja-JP"/>
              </w:rPr>
              <w:t>9</w:t>
            </w:r>
            <w:r w:rsidRPr="005B00C6">
              <w:t>_ PC2_Supp</w:t>
            </w:r>
          </w:p>
        </w:tc>
        <w:tc>
          <w:tcPr>
            <w:tcW w:w="1128" w:type="dxa"/>
            <w:tcBorders>
              <w:top w:val="single" w:sz="4" w:space="0" w:color="auto"/>
              <w:left w:val="single" w:sz="4" w:space="0" w:color="auto"/>
              <w:bottom w:val="single" w:sz="4" w:space="0" w:color="auto"/>
              <w:right w:val="single" w:sz="4" w:space="0" w:color="auto"/>
            </w:tcBorders>
          </w:tcPr>
          <w:p w14:paraId="0B56D16E" w14:textId="77777777" w:rsidR="005F7570" w:rsidRPr="005B00C6" w:rsidRDefault="005F7570" w:rsidP="007D311C">
            <w:pPr>
              <w:pStyle w:val="TAC"/>
              <w:rPr>
                <w:rFonts w:cs="Arial"/>
                <w:szCs w:val="18"/>
                <w:highlight w:val="yellow"/>
                <w:lang w:eastAsia="zh-Hans"/>
              </w:rPr>
            </w:pPr>
          </w:p>
        </w:tc>
      </w:tr>
      <w:tr w:rsidR="005F7570" w:rsidRPr="005B00C6" w14:paraId="3516005A" w14:textId="77777777" w:rsidTr="007D311C">
        <w:trPr>
          <w:cantSplit/>
          <w:jc w:val="center"/>
        </w:trPr>
        <w:tc>
          <w:tcPr>
            <w:tcW w:w="480" w:type="dxa"/>
            <w:tcBorders>
              <w:top w:val="single" w:sz="4" w:space="0" w:color="auto"/>
              <w:left w:val="single" w:sz="4" w:space="0" w:color="auto"/>
              <w:bottom w:val="single" w:sz="4" w:space="0" w:color="auto"/>
              <w:right w:val="single" w:sz="4" w:space="0" w:color="auto"/>
            </w:tcBorders>
          </w:tcPr>
          <w:p w14:paraId="39B85462" w14:textId="77777777" w:rsidR="005F7570" w:rsidRPr="005B00C6" w:rsidRDefault="005F7570" w:rsidP="007D311C">
            <w:pPr>
              <w:pStyle w:val="TAC"/>
              <w:rPr>
                <w:lang w:eastAsia="zh-CN"/>
              </w:rPr>
            </w:pPr>
            <w:r>
              <w:rPr>
                <w:rFonts w:eastAsia="MS Mincho"/>
                <w:lang w:eastAsia="ja-JP"/>
              </w:rPr>
              <w:t>18</w:t>
            </w:r>
          </w:p>
        </w:tc>
        <w:tc>
          <w:tcPr>
            <w:tcW w:w="1317" w:type="dxa"/>
            <w:tcBorders>
              <w:top w:val="single" w:sz="6" w:space="0" w:color="auto"/>
              <w:left w:val="single" w:sz="6" w:space="0" w:color="auto"/>
              <w:bottom w:val="single" w:sz="6" w:space="0" w:color="auto"/>
              <w:right w:val="single" w:sz="6" w:space="0" w:color="auto"/>
            </w:tcBorders>
          </w:tcPr>
          <w:p w14:paraId="6F8A0F9C" w14:textId="77777777" w:rsidR="005F7570" w:rsidRPr="005B00C6" w:rsidRDefault="005F7570" w:rsidP="007D311C">
            <w:pPr>
              <w:pStyle w:val="TAC"/>
              <w:rPr>
                <w:rFonts w:cs="Arial"/>
                <w:szCs w:val="18"/>
                <w:lang w:eastAsia="zh-Hans"/>
              </w:rPr>
            </w:pPr>
            <w:r>
              <w:rPr>
                <w:rFonts w:eastAsia="MS Mincho" w:cs="Arial" w:hint="eastAsia"/>
                <w:szCs w:val="18"/>
                <w:lang w:eastAsia="ja-JP"/>
              </w:rPr>
              <w:t>D</w:t>
            </w:r>
            <w:r>
              <w:rPr>
                <w:rFonts w:eastAsia="MS Mincho" w:cs="Arial"/>
                <w:szCs w:val="18"/>
                <w:lang w:eastAsia="ja-JP"/>
              </w:rPr>
              <w:t>C_3A_n79A</w:t>
            </w:r>
          </w:p>
        </w:tc>
        <w:tc>
          <w:tcPr>
            <w:tcW w:w="3328" w:type="dxa"/>
            <w:tcBorders>
              <w:top w:val="single" w:sz="6" w:space="0" w:color="auto"/>
              <w:left w:val="single" w:sz="6" w:space="0" w:color="auto"/>
              <w:bottom w:val="single" w:sz="6" w:space="0" w:color="auto"/>
              <w:right w:val="single" w:sz="6" w:space="0" w:color="auto"/>
            </w:tcBorders>
          </w:tcPr>
          <w:p w14:paraId="1E85D5F9" w14:textId="77777777" w:rsidR="005F7570" w:rsidRPr="005B00C6" w:rsidRDefault="005F7570" w:rsidP="007D311C">
            <w:pPr>
              <w:pStyle w:val="TAL"/>
              <w:rPr>
                <w:lang w:eastAsia="zh-CN"/>
              </w:rPr>
            </w:pPr>
            <w:r w:rsidRPr="005B00C6">
              <w:rPr>
                <w:lang w:eastAsia="zh-CN"/>
              </w:rPr>
              <w:t>LTE Frequency band: 1710-1785 MHz (UL), 1805-1880 MHz (DL)</w:t>
            </w:r>
          </w:p>
          <w:p w14:paraId="0F6E8681" w14:textId="77777777" w:rsidR="005F7570" w:rsidRPr="005B00C6" w:rsidRDefault="005F7570" w:rsidP="007D311C">
            <w:pPr>
              <w:pStyle w:val="TAL"/>
              <w:rPr>
                <w:lang w:eastAsia="zh-CN"/>
              </w:rPr>
            </w:pPr>
            <w:r w:rsidRPr="005B00C6">
              <w:t xml:space="preserve">NR Frequency band: </w:t>
            </w:r>
            <w:r w:rsidRPr="005B00C6">
              <w:rPr>
                <w:lang w:eastAsia="zh-CN"/>
              </w:rPr>
              <w:t>4400</w:t>
            </w:r>
            <w:r w:rsidRPr="005B00C6">
              <w:t>-</w:t>
            </w:r>
            <w:r w:rsidRPr="005B00C6">
              <w:rPr>
                <w:lang w:eastAsia="zh-CN"/>
              </w:rPr>
              <w:t>5000</w:t>
            </w:r>
            <w:r w:rsidRPr="005B00C6">
              <w:t xml:space="preserve"> MHz</w:t>
            </w:r>
          </w:p>
        </w:tc>
        <w:tc>
          <w:tcPr>
            <w:tcW w:w="844" w:type="dxa"/>
            <w:tcBorders>
              <w:top w:val="single" w:sz="6" w:space="0" w:color="auto"/>
              <w:left w:val="single" w:sz="6" w:space="0" w:color="auto"/>
              <w:bottom w:val="single" w:sz="6" w:space="0" w:color="auto"/>
              <w:right w:val="single" w:sz="4" w:space="0" w:color="auto"/>
            </w:tcBorders>
          </w:tcPr>
          <w:p w14:paraId="1E2ABC8F" w14:textId="77777777" w:rsidR="005F7570" w:rsidRPr="005B00C6" w:rsidRDefault="005F7570" w:rsidP="007D311C">
            <w:pPr>
              <w:pStyle w:val="TAC"/>
            </w:pPr>
            <w:r w:rsidRPr="00BA57C1">
              <w:t>38.101-3, 6.2B.1.3</w:t>
            </w:r>
          </w:p>
        </w:tc>
        <w:tc>
          <w:tcPr>
            <w:tcW w:w="843" w:type="dxa"/>
            <w:tcBorders>
              <w:top w:val="single" w:sz="4" w:space="0" w:color="auto"/>
              <w:left w:val="single" w:sz="4" w:space="0" w:color="auto"/>
              <w:bottom w:val="single" w:sz="4" w:space="0" w:color="auto"/>
              <w:right w:val="single" w:sz="4" w:space="0" w:color="auto"/>
            </w:tcBorders>
          </w:tcPr>
          <w:p w14:paraId="68908E8B" w14:textId="77777777" w:rsidR="005F7570" w:rsidRPr="005B00C6" w:rsidRDefault="005F7570" w:rsidP="007D311C">
            <w:pPr>
              <w:pStyle w:val="TAC"/>
              <w:rPr>
                <w:lang w:eastAsia="zh-TW"/>
              </w:rPr>
            </w:pPr>
            <w:r w:rsidRPr="00F04B43">
              <w:rPr>
                <w:rFonts w:eastAsia="MS Mincho" w:hint="eastAsia"/>
                <w:lang w:eastAsia="ja-JP"/>
              </w:rPr>
              <w:t>R</w:t>
            </w:r>
            <w:r w:rsidRPr="00F04B43">
              <w:rPr>
                <w:rFonts w:eastAsia="MS Mincho"/>
                <w:lang w:eastAsia="ja-JP"/>
              </w:rPr>
              <w:t>el-1</w:t>
            </w:r>
            <w:r>
              <w:rPr>
                <w:rFonts w:eastAsia="MS Mincho" w:hint="eastAsia"/>
                <w:lang w:eastAsia="ja-JP"/>
              </w:rPr>
              <w:t>8</w:t>
            </w:r>
          </w:p>
        </w:tc>
        <w:tc>
          <w:tcPr>
            <w:tcW w:w="1549" w:type="dxa"/>
            <w:tcBorders>
              <w:top w:val="single" w:sz="4" w:space="0" w:color="auto"/>
              <w:left w:val="single" w:sz="4" w:space="0" w:color="auto"/>
              <w:bottom w:val="single" w:sz="4" w:space="0" w:color="auto"/>
              <w:right w:val="single" w:sz="4" w:space="0" w:color="auto"/>
            </w:tcBorders>
          </w:tcPr>
          <w:p w14:paraId="0CB9471C" w14:textId="77777777" w:rsidR="005F7570" w:rsidRPr="005B00C6" w:rsidRDefault="005F7570" w:rsidP="007D311C">
            <w:pPr>
              <w:pStyle w:val="TAC"/>
            </w:pPr>
            <w:r w:rsidRPr="005B00C6">
              <w:t>pc_Band</w:t>
            </w:r>
            <w:r>
              <w:t>3</w:t>
            </w:r>
            <w:r w:rsidRPr="005B00C6">
              <w:t>_nrBand7</w:t>
            </w:r>
            <w:r>
              <w:rPr>
                <w:rFonts w:eastAsia="MS Mincho" w:hint="eastAsia"/>
                <w:lang w:eastAsia="ja-JP"/>
              </w:rPr>
              <w:t>9</w:t>
            </w:r>
            <w:r w:rsidRPr="005B00C6">
              <w:t>_ PC2_Supp</w:t>
            </w:r>
          </w:p>
        </w:tc>
        <w:tc>
          <w:tcPr>
            <w:tcW w:w="1128" w:type="dxa"/>
            <w:tcBorders>
              <w:top w:val="single" w:sz="4" w:space="0" w:color="auto"/>
              <w:left w:val="single" w:sz="4" w:space="0" w:color="auto"/>
              <w:bottom w:val="single" w:sz="4" w:space="0" w:color="auto"/>
              <w:right w:val="single" w:sz="4" w:space="0" w:color="auto"/>
            </w:tcBorders>
          </w:tcPr>
          <w:p w14:paraId="3AE9C421" w14:textId="77777777" w:rsidR="005F7570" w:rsidRPr="005B00C6" w:rsidRDefault="005F7570" w:rsidP="007D311C">
            <w:pPr>
              <w:pStyle w:val="TAC"/>
              <w:rPr>
                <w:rFonts w:cs="Arial"/>
                <w:szCs w:val="18"/>
                <w:highlight w:val="yellow"/>
                <w:lang w:eastAsia="zh-Hans"/>
              </w:rPr>
            </w:pPr>
          </w:p>
        </w:tc>
      </w:tr>
      <w:tr w:rsidR="005F7570" w:rsidRPr="005B00C6" w14:paraId="43254521" w14:textId="77777777" w:rsidTr="007D311C">
        <w:trPr>
          <w:cantSplit/>
          <w:jc w:val="center"/>
        </w:trPr>
        <w:tc>
          <w:tcPr>
            <w:tcW w:w="480" w:type="dxa"/>
            <w:tcBorders>
              <w:top w:val="single" w:sz="4" w:space="0" w:color="auto"/>
              <w:left w:val="single" w:sz="4" w:space="0" w:color="auto"/>
              <w:bottom w:val="single" w:sz="4" w:space="0" w:color="auto"/>
              <w:right w:val="single" w:sz="4" w:space="0" w:color="auto"/>
            </w:tcBorders>
          </w:tcPr>
          <w:p w14:paraId="281858C9" w14:textId="77777777" w:rsidR="005F7570" w:rsidRPr="005B00C6" w:rsidRDefault="005F7570" w:rsidP="007D311C">
            <w:pPr>
              <w:pStyle w:val="TAC"/>
              <w:rPr>
                <w:lang w:eastAsia="zh-CN"/>
              </w:rPr>
            </w:pPr>
            <w:r>
              <w:rPr>
                <w:rFonts w:eastAsia="MS Mincho"/>
                <w:lang w:eastAsia="ja-JP"/>
              </w:rPr>
              <w:t>19</w:t>
            </w:r>
          </w:p>
        </w:tc>
        <w:tc>
          <w:tcPr>
            <w:tcW w:w="1317" w:type="dxa"/>
            <w:tcBorders>
              <w:top w:val="single" w:sz="6" w:space="0" w:color="auto"/>
              <w:left w:val="single" w:sz="6" w:space="0" w:color="auto"/>
              <w:bottom w:val="single" w:sz="6" w:space="0" w:color="auto"/>
              <w:right w:val="single" w:sz="6" w:space="0" w:color="auto"/>
            </w:tcBorders>
          </w:tcPr>
          <w:p w14:paraId="4912D390" w14:textId="77777777" w:rsidR="005F7570" w:rsidRPr="005B00C6" w:rsidRDefault="005F7570" w:rsidP="007D311C">
            <w:pPr>
              <w:pStyle w:val="TAC"/>
              <w:rPr>
                <w:rFonts w:cs="Arial"/>
                <w:szCs w:val="18"/>
                <w:lang w:eastAsia="zh-Hans"/>
              </w:rPr>
            </w:pPr>
            <w:r>
              <w:rPr>
                <w:rFonts w:eastAsia="MS Mincho" w:cs="Arial" w:hint="eastAsia"/>
                <w:szCs w:val="18"/>
                <w:lang w:eastAsia="ja-JP"/>
              </w:rPr>
              <w:t>D</w:t>
            </w:r>
            <w:r>
              <w:rPr>
                <w:rFonts w:eastAsia="MS Mincho" w:cs="Arial"/>
                <w:szCs w:val="18"/>
                <w:lang w:eastAsia="ja-JP"/>
              </w:rPr>
              <w:t>C_19A_n78A</w:t>
            </w:r>
          </w:p>
        </w:tc>
        <w:tc>
          <w:tcPr>
            <w:tcW w:w="3328" w:type="dxa"/>
            <w:tcBorders>
              <w:top w:val="single" w:sz="6" w:space="0" w:color="auto"/>
              <w:left w:val="single" w:sz="6" w:space="0" w:color="auto"/>
              <w:bottom w:val="single" w:sz="6" w:space="0" w:color="auto"/>
              <w:right w:val="single" w:sz="6" w:space="0" w:color="auto"/>
            </w:tcBorders>
          </w:tcPr>
          <w:p w14:paraId="724B0C28" w14:textId="77777777" w:rsidR="005F7570" w:rsidRPr="005B00C6" w:rsidRDefault="005F7570" w:rsidP="007D311C">
            <w:pPr>
              <w:pStyle w:val="TAL"/>
              <w:rPr>
                <w:lang w:eastAsia="zh-CN"/>
              </w:rPr>
            </w:pPr>
            <w:r w:rsidRPr="005B00C6">
              <w:rPr>
                <w:lang w:eastAsia="zh-CN"/>
              </w:rPr>
              <w:t xml:space="preserve">LTE Frequency band: </w:t>
            </w:r>
            <w:r>
              <w:rPr>
                <w:lang w:eastAsia="zh-CN"/>
              </w:rPr>
              <w:t>830</w:t>
            </w:r>
            <w:r w:rsidRPr="005B00C6">
              <w:rPr>
                <w:lang w:eastAsia="zh-CN"/>
              </w:rPr>
              <w:t>-</w:t>
            </w:r>
            <w:r>
              <w:rPr>
                <w:lang w:eastAsia="zh-CN"/>
              </w:rPr>
              <w:t>845</w:t>
            </w:r>
            <w:r w:rsidRPr="005B00C6">
              <w:rPr>
                <w:lang w:eastAsia="zh-CN"/>
              </w:rPr>
              <w:t xml:space="preserve"> MHz (UL),</w:t>
            </w:r>
            <w:r>
              <w:rPr>
                <w:lang w:eastAsia="zh-CN"/>
              </w:rPr>
              <w:t>875</w:t>
            </w:r>
            <w:r w:rsidRPr="005B00C6">
              <w:rPr>
                <w:lang w:eastAsia="zh-CN"/>
              </w:rPr>
              <w:t>-</w:t>
            </w:r>
            <w:r>
              <w:rPr>
                <w:lang w:eastAsia="zh-CN"/>
              </w:rPr>
              <w:t>890</w:t>
            </w:r>
            <w:r w:rsidRPr="005B00C6">
              <w:rPr>
                <w:lang w:eastAsia="zh-CN"/>
              </w:rPr>
              <w:t xml:space="preserve"> MHz (DL)</w:t>
            </w:r>
          </w:p>
          <w:p w14:paraId="441E5A5C" w14:textId="77777777" w:rsidR="005F7570" w:rsidRPr="005B00C6" w:rsidRDefault="005F7570" w:rsidP="007D311C">
            <w:pPr>
              <w:pStyle w:val="TAL"/>
              <w:rPr>
                <w:lang w:eastAsia="zh-CN"/>
              </w:rPr>
            </w:pPr>
            <w:r w:rsidRPr="005B00C6">
              <w:rPr>
                <w:lang w:eastAsia="zh-CN"/>
              </w:rPr>
              <w:t>NR Frequency band: 3300-3800 MHz</w:t>
            </w:r>
          </w:p>
        </w:tc>
        <w:tc>
          <w:tcPr>
            <w:tcW w:w="844" w:type="dxa"/>
            <w:tcBorders>
              <w:top w:val="single" w:sz="6" w:space="0" w:color="auto"/>
              <w:left w:val="single" w:sz="6" w:space="0" w:color="auto"/>
              <w:bottom w:val="single" w:sz="6" w:space="0" w:color="auto"/>
              <w:right w:val="single" w:sz="4" w:space="0" w:color="auto"/>
            </w:tcBorders>
          </w:tcPr>
          <w:p w14:paraId="5B7D50C4" w14:textId="77777777" w:rsidR="005F7570" w:rsidRPr="005B00C6" w:rsidRDefault="005F7570" w:rsidP="007D311C">
            <w:pPr>
              <w:pStyle w:val="TAC"/>
            </w:pPr>
            <w:r w:rsidRPr="005B00C6">
              <w:t>38.101-3, 6.2B.1.3</w:t>
            </w:r>
          </w:p>
        </w:tc>
        <w:tc>
          <w:tcPr>
            <w:tcW w:w="843" w:type="dxa"/>
            <w:tcBorders>
              <w:top w:val="single" w:sz="4" w:space="0" w:color="auto"/>
              <w:left w:val="single" w:sz="4" w:space="0" w:color="auto"/>
              <w:bottom w:val="single" w:sz="4" w:space="0" w:color="auto"/>
              <w:right w:val="single" w:sz="4" w:space="0" w:color="auto"/>
            </w:tcBorders>
          </w:tcPr>
          <w:p w14:paraId="719044C5" w14:textId="77777777" w:rsidR="005F7570" w:rsidRPr="005B00C6" w:rsidRDefault="005F7570" w:rsidP="007D311C">
            <w:pPr>
              <w:pStyle w:val="TAC"/>
              <w:rPr>
                <w:lang w:eastAsia="zh-TW"/>
              </w:rPr>
            </w:pPr>
            <w:r>
              <w:rPr>
                <w:rFonts w:eastAsia="MS Mincho" w:hint="eastAsia"/>
                <w:lang w:eastAsia="ja-JP"/>
              </w:rPr>
              <w:t>R</w:t>
            </w:r>
            <w:r>
              <w:rPr>
                <w:rFonts w:eastAsia="MS Mincho"/>
                <w:lang w:eastAsia="ja-JP"/>
              </w:rPr>
              <w:t>el-1</w:t>
            </w:r>
            <w:r>
              <w:rPr>
                <w:rFonts w:eastAsia="MS Mincho" w:hint="eastAsia"/>
                <w:lang w:eastAsia="ja-JP"/>
              </w:rPr>
              <w:t>8</w:t>
            </w:r>
          </w:p>
        </w:tc>
        <w:tc>
          <w:tcPr>
            <w:tcW w:w="1549" w:type="dxa"/>
            <w:tcBorders>
              <w:top w:val="single" w:sz="4" w:space="0" w:color="auto"/>
              <w:left w:val="single" w:sz="4" w:space="0" w:color="auto"/>
              <w:bottom w:val="single" w:sz="4" w:space="0" w:color="auto"/>
              <w:right w:val="single" w:sz="4" w:space="0" w:color="auto"/>
            </w:tcBorders>
          </w:tcPr>
          <w:p w14:paraId="46AB240A" w14:textId="77777777" w:rsidR="005F7570" w:rsidRPr="005B00C6" w:rsidRDefault="005F7570" w:rsidP="007D311C">
            <w:pPr>
              <w:pStyle w:val="TAC"/>
            </w:pPr>
            <w:r w:rsidRPr="005B00C6">
              <w:t>pc_Band</w:t>
            </w:r>
            <w:r>
              <w:t>19</w:t>
            </w:r>
            <w:r w:rsidRPr="005B00C6">
              <w:t>_nrBand7</w:t>
            </w:r>
            <w:r>
              <w:t>8</w:t>
            </w:r>
            <w:r w:rsidRPr="005B00C6">
              <w:t>_ PC2_Supp</w:t>
            </w:r>
          </w:p>
        </w:tc>
        <w:tc>
          <w:tcPr>
            <w:tcW w:w="1128" w:type="dxa"/>
            <w:tcBorders>
              <w:top w:val="single" w:sz="4" w:space="0" w:color="auto"/>
              <w:left w:val="single" w:sz="4" w:space="0" w:color="auto"/>
              <w:bottom w:val="single" w:sz="4" w:space="0" w:color="auto"/>
              <w:right w:val="single" w:sz="4" w:space="0" w:color="auto"/>
            </w:tcBorders>
          </w:tcPr>
          <w:p w14:paraId="2E9271D2" w14:textId="77777777" w:rsidR="005F7570" w:rsidRPr="005B00C6" w:rsidRDefault="005F7570" w:rsidP="007D311C">
            <w:pPr>
              <w:pStyle w:val="TAC"/>
              <w:rPr>
                <w:rFonts w:cs="Arial"/>
                <w:szCs w:val="18"/>
                <w:highlight w:val="yellow"/>
                <w:lang w:eastAsia="zh-Hans"/>
              </w:rPr>
            </w:pPr>
          </w:p>
        </w:tc>
      </w:tr>
      <w:tr w:rsidR="005F7570" w:rsidRPr="005B00C6" w14:paraId="551916C4" w14:textId="77777777" w:rsidTr="007D311C">
        <w:trPr>
          <w:cantSplit/>
          <w:jc w:val="center"/>
        </w:trPr>
        <w:tc>
          <w:tcPr>
            <w:tcW w:w="480" w:type="dxa"/>
            <w:tcBorders>
              <w:top w:val="single" w:sz="4" w:space="0" w:color="auto"/>
              <w:left w:val="single" w:sz="4" w:space="0" w:color="auto"/>
              <w:bottom w:val="single" w:sz="4" w:space="0" w:color="auto"/>
              <w:right w:val="single" w:sz="4" w:space="0" w:color="auto"/>
            </w:tcBorders>
          </w:tcPr>
          <w:p w14:paraId="07D9D38A" w14:textId="77777777" w:rsidR="005F7570" w:rsidRPr="005B00C6" w:rsidRDefault="005F7570" w:rsidP="007D311C">
            <w:pPr>
              <w:pStyle w:val="TAC"/>
              <w:rPr>
                <w:lang w:eastAsia="zh-CN"/>
              </w:rPr>
            </w:pPr>
            <w:r>
              <w:rPr>
                <w:rFonts w:eastAsia="MS Mincho"/>
                <w:lang w:eastAsia="ja-JP"/>
              </w:rPr>
              <w:t>20</w:t>
            </w:r>
          </w:p>
        </w:tc>
        <w:tc>
          <w:tcPr>
            <w:tcW w:w="1317" w:type="dxa"/>
            <w:tcBorders>
              <w:top w:val="single" w:sz="6" w:space="0" w:color="auto"/>
              <w:left w:val="single" w:sz="6" w:space="0" w:color="auto"/>
              <w:bottom w:val="single" w:sz="6" w:space="0" w:color="auto"/>
              <w:right w:val="single" w:sz="6" w:space="0" w:color="auto"/>
            </w:tcBorders>
          </w:tcPr>
          <w:p w14:paraId="4A9512B9" w14:textId="77777777" w:rsidR="005F7570" w:rsidRPr="005B00C6" w:rsidRDefault="005F7570" w:rsidP="007D311C">
            <w:pPr>
              <w:pStyle w:val="TAC"/>
              <w:rPr>
                <w:rFonts w:cs="Arial"/>
                <w:szCs w:val="18"/>
                <w:lang w:eastAsia="zh-Hans"/>
              </w:rPr>
            </w:pPr>
            <w:r>
              <w:rPr>
                <w:rFonts w:eastAsia="MS Mincho" w:cs="Arial" w:hint="eastAsia"/>
                <w:szCs w:val="18"/>
                <w:lang w:eastAsia="ja-JP"/>
              </w:rPr>
              <w:t>D</w:t>
            </w:r>
            <w:r>
              <w:rPr>
                <w:rFonts w:eastAsia="MS Mincho" w:cs="Arial"/>
                <w:szCs w:val="18"/>
                <w:lang w:eastAsia="ja-JP"/>
              </w:rPr>
              <w:t>C_19A_n79A</w:t>
            </w:r>
          </w:p>
        </w:tc>
        <w:tc>
          <w:tcPr>
            <w:tcW w:w="3328" w:type="dxa"/>
            <w:tcBorders>
              <w:top w:val="single" w:sz="6" w:space="0" w:color="auto"/>
              <w:left w:val="single" w:sz="6" w:space="0" w:color="auto"/>
              <w:bottom w:val="single" w:sz="6" w:space="0" w:color="auto"/>
              <w:right w:val="single" w:sz="6" w:space="0" w:color="auto"/>
            </w:tcBorders>
          </w:tcPr>
          <w:p w14:paraId="53FC28E2" w14:textId="77777777" w:rsidR="005F7570" w:rsidRPr="005B00C6" w:rsidRDefault="005F7570" w:rsidP="007D311C">
            <w:pPr>
              <w:pStyle w:val="TAL"/>
              <w:rPr>
                <w:lang w:eastAsia="zh-CN"/>
              </w:rPr>
            </w:pPr>
            <w:r w:rsidRPr="005B00C6">
              <w:rPr>
                <w:lang w:eastAsia="zh-CN"/>
              </w:rPr>
              <w:t xml:space="preserve">LTE Frequency band: </w:t>
            </w:r>
            <w:r>
              <w:rPr>
                <w:lang w:eastAsia="zh-CN"/>
              </w:rPr>
              <w:t>830</w:t>
            </w:r>
            <w:r w:rsidRPr="005B00C6">
              <w:rPr>
                <w:lang w:eastAsia="zh-CN"/>
              </w:rPr>
              <w:t>-</w:t>
            </w:r>
            <w:r>
              <w:rPr>
                <w:lang w:eastAsia="zh-CN"/>
              </w:rPr>
              <w:t>845</w:t>
            </w:r>
            <w:r w:rsidRPr="005B00C6">
              <w:rPr>
                <w:lang w:eastAsia="zh-CN"/>
              </w:rPr>
              <w:t xml:space="preserve"> MHz (UL),</w:t>
            </w:r>
            <w:r>
              <w:rPr>
                <w:lang w:eastAsia="zh-CN"/>
              </w:rPr>
              <w:t>875</w:t>
            </w:r>
            <w:r w:rsidRPr="005B00C6">
              <w:rPr>
                <w:lang w:eastAsia="zh-CN"/>
              </w:rPr>
              <w:t>-</w:t>
            </w:r>
            <w:r>
              <w:rPr>
                <w:lang w:eastAsia="zh-CN"/>
              </w:rPr>
              <w:t>890</w:t>
            </w:r>
            <w:r w:rsidRPr="005B00C6">
              <w:rPr>
                <w:lang w:eastAsia="zh-CN"/>
              </w:rPr>
              <w:t xml:space="preserve"> MHz (DL)</w:t>
            </w:r>
          </w:p>
          <w:p w14:paraId="0BB9529A" w14:textId="77777777" w:rsidR="005F7570" w:rsidRPr="005B00C6" w:rsidRDefault="005F7570" w:rsidP="007D311C">
            <w:pPr>
              <w:pStyle w:val="TAL"/>
              <w:rPr>
                <w:lang w:eastAsia="zh-CN"/>
              </w:rPr>
            </w:pPr>
            <w:r w:rsidRPr="005B00C6">
              <w:t xml:space="preserve">NR Frequency band: </w:t>
            </w:r>
            <w:r w:rsidRPr="005B00C6">
              <w:rPr>
                <w:lang w:eastAsia="zh-CN"/>
              </w:rPr>
              <w:t>4400</w:t>
            </w:r>
            <w:r w:rsidRPr="005B00C6">
              <w:t>-</w:t>
            </w:r>
            <w:r w:rsidRPr="005B00C6">
              <w:rPr>
                <w:lang w:eastAsia="zh-CN"/>
              </w:rPr>
              <w:t>5000</w:t>
            </w:r>
            <w:r w:rsidRPr="005B00C6">
              <w:t xml:space="preserve"> MHz</w:t>
            </w:r>
          </w:p>
        </w:tc>
        <w:tc>
          <w:tcPr>
            <w:tcW w:w="844" w:type="dxa"/>
            <w:tcBorders>
              <w:top w:val="single" w:sz="6" w:space="0" w:color="auto"/>
              <w:left w:val="single" w:sz="6" w:space="0" w:color="auto"/>
              <w:bottom w:val="single" w:sz="6" w:space="0" w:color="auto"/>
              <w:right w:val="single" w:sz="4" w:space="0" w:color="auto"/>
            </w:tcBorders>
          </w:tcPr>
          <w:p w14:paraId="5FA29205" w14:textId="77777777" w:rsidR="005F7570" w:rsidRPr="005B00C6" w:rsidRDefault="005F7570" w:rsidP="007D311C">
            <w:pPr>
              <w:pStyle w:val="TAC"/>
            </w:pPr>
            <w:r w:rsidRPr="00BA57C1">
              <w:t>38.101-3, 6.2B.1.3</w:t>
            </w:r>
          </w:p>
        </w:tc>
        <w:tc>
          <w:tcPr>
            <w:tcW w:w="843" w:type="dxa"/>
            <w:tcBorders>
              <w:top w:val="single" w:sz="4" w:space="0" w:color="auto"/>
              <w:left w:val="single" w:sz="4" w:space="0" w:color="auto"/>
              <w:bottom w:val="single" w:sz="4" w:space="0" w:color="auto"/>
              <w:right w:val="single" w:sz="4" w:space="0" w:color="auto"/>
            </w:tcBorders>
          </w:tcPr>
          <w:p w14:paraId="7AC8ACDE" w14:textId="77777777" w:rsidR="005F7570" w:rsidRPr="005B00C6" w:rsidRDefault="005F7570" w:rsidP="007D311C">
            <w:pPr>
              <w:pStyle w:val="TAC"/>
              <w:rPr>
                <w:lang w:eastAsia="zh-TW"/>
              </w:rPr>
            </w:pPr>
            <w:r w:rsidRPr="00F04B43">
              <w:rPr>
                <w:rFonts w:eastAsia="MS Mincho" w:hint="eastAsia"/>
                <w:lang w:eastAsia="ja-JP"/>
              </w:rPr>
              <w:t>R</w:t>
            </w:r>
            <w:r w:rsidRPr="00F04B43">
              <w:rPr>
                <w:rFonts w:eastAsia="MS Mincho"/>
                <w:lang w:eastAsia="ja-JP"/>
              </w:rPr>
              <w:t>el-1</w:t>
            </w:r>
            <w:r>
              <w:rPr>
                <w:rFonts w:eastAsia="MS Mincho" w:hint="eastAsia"/>
                <w:lang w:eastAsia="ja-JP"/>
              </w:rPr>
              <w:t>8</w:t>
            </w:r>
          </w:p>
        </w:tc>
        <w:tc>
          <w:tcPr>
            <w:tcW w:w="1549" w:type="dxa"/>
            <w:tcBorders>
              <w:top w:val="single" w:sz="4" w:space="0" w:color="auto"/>
              <w:left w:val="single" w:sz="4" w:space="0" w:color="auto"/>
              <w:bottom w:val="single" w:sz="4" w:space="0" w:color="auto"/>
              <w:right w:val="single" w:sz="4" w:space="0" w:color="auto"/>
            </w:tcBorders>
          </w:tcPr>
          <w:p w14:paraId="7F9CC5CB" w14:textId="77777777" w:rsidR="005F7570" w:rsidRPr="005B00C6" w:rsidRDefault="005F7570" w:rsidP="007D311C">
            <w:pPr>
              <w:pStyle w:val="TAC"/>
            </w:pPr>
            <w:r w:rsidRPr="005B00C6">
              <w:t>pc_Band</w:t>
            </w:r>
            <w:r>
              <w:t>19</w:t>
            </w:r>
            <w:r w:rsidRPr="005B00C6">
              <w:t>_nrBand7</w:t>
            </w:r>
            <w:r>
              <w:rPr>
                <w:rFonts w:eastAsia="MS Mincho" w:hint="eastAsia"/>
                <w:lang w:eastAsia="ja-JP"/>
              </w:rPr>
              <w:t>9</w:t>
            </w:r>
            <w:r w:rsidRPr="005B00C6">
              <w:t>_ PC2_Supp</w:t>
            </w:r>
          </w:p>
        </w:tc>
        <w:tc>
          <w:tcPr>
            <w:tcW w:w="1128" w:type="dxa"/>
            <w:tcBorders>
              <w:top w:val="single" w:sz="4" w:space="0" w:color="auto"/>
              <w:left w:val="single" w:sz="4" w:space="0" w:color="auto"/>
              <w:bottom w:val="single" w:sz="4" w:space="0" w:color="auto"/>
              <w:right w:val="single" w:sz="4" w:space="0" w:color="auto"/>
            </w:tcBorders>
          </w:tcPr>
          <w:p w14:paraId="3C5CF468" w14:textId="77777777" w:rsidR="005F7570" w:rsidRPr="005B00C6" w:rsidRDefault="005F7570" w:rsidP="007D311C">
            <w:pPr>
              <w:pStyle w:val="TAC"/>
              <w:rPr>
                <w:rFonts w:cs="Arial"/>
                <w:szCs w:val="18"/>
                <w:highlight w:val="yellow"/>
                <w:lang w:eastAsia="zh-Hans"/>
              </w:rPr>
            </w:pPr>
          </w:p>
        </w:tc>
      </w:tr>
      <w:tr w:rsidR="005F7570" w:rsidRPr="005B00C6" w14:paraId="6FCF23DE" w14:textId="77777777" w:rsidTr="007D311C">
        <w:trPr>
          <w:cantSplit/>
          <w:jc w:val="center"/>
        </w:trPr>
        <w:tc>
          <w:tcPr>
            <w:tcW w:w="480" w:type="dxa"/>
            <w:tcBorders>
              <w:top w:val="single" w:sz="4" w:space="0" w:color="auto"/>
              <w:left w:val="single" w:sz="4" w:space="0" w:color="auto"/>
              <w:bottom w:val="single" w:sz="4" w:space="0" w:color="auto"/>
              <w:right w:val="single" w:sz="4" w:space="0" w:color="auto"/>
            </w:tcBorders>
          </w:tcPr>
          <w:p w14:paraId="3E8B4701" w14:textId="77777777" w:rsidR="005F7570" w:rsidRPr="005B00C6" w:rsidRDefault="005F7570" w:rsidP="007D311C">
            <w:pPr>
              <w:pStyle w:val="TAC"/>
              <w:rPr>
                <w:lang w:eastAsia="zh-CN"/>
              </w:rPr>
            </w:pPr>
            <w:r>
              <w:rPr>
                <w:rFonts w:eastAsia="MS Mincho"/>
                <w:lang w:eastAsia="ja-JP"/>
              </w:rPr>
              <w:t>21</w:t>
            </w:r>
          </w:p>
        </w:tc>
        <w:tc>
          <w:tcPr>
            <w:tcW w:w="1317" w:type="dxa"/>
            <w:tcBorders>
              <w:top w:val="single" w:sz="6" w:space="0" w:color="auto"/>
              <w:left w:val="single" w:sz="6" w:space="0" w:color="auto"/>
              <w:bottom w:val="single" w:sz="6" w:space="0" w:color="auto"/>
              <w:right w:val="single" w:sz="6" w:space="0" w:color="auto"/>
            </w:tcBorders>
          </w:tcPr>
          <w:p w14:paraId="002FB720" w14:textId="77777777" w:rsidR="005F7570" w:rsidRPr="005B00C6" w:rsidRDefault="005F7570" w:rsidP="007D311C">
            <w:pPr>
              <w:pStyle w:val="TAC"/>
              <w:rPr>
                <w:rFonts w:cs="Arial"/>
                <w:szCs w:val="18"/>
                <w:lang w:eastAsia="zh-Hans"/>
              </w:rPr>
            </w:pPr>
            <w:r>
              <w:rPr>
                <w:rFonts w:eastAsia="MS Mincho" w:cs="Arial" w:hint="eastAsia"/>
                <w:szCs w:val="18"/>
                <w:lang w:eastAsia="ja-JP"/>
              </w:rPr>
              <w:t>D</w:t>
            </w:r>
            <w:r>
              <w:rPr>
                <w:rFonts w:eastAsia="MS Mincho" w:cs="Arial"/>
                <w:szCs w:val="18"/>
                <w:lang w:eastAsia="ja-JP"/>
              </w:rPr>
              <w:t>C_21A_n78A</w:t>
            </w:r>
          </w:p>
        </w:tc>
        <w:tc>
          <w:tcPr>
            <w:tcW w:w="3328" w:type="dxa"/>
            <w:tcBorders>
              <w:top w:val="single" w:sz="6" w:space="0" w:color="auto"/>
              <w:left w:val="single" w:sz="6" w:space="0" w:color="auto"/>
              <w:bottom w:val="single" w:sz="6" w:space="0" w:color="auto"/>
              <w:right w:val="single" w:sz="6" w:space="0" w:color="auto"/>
            </w:tcBorders>
          </w:tcPr>
          <w:p w14:paraId="4190FE39" w14:textId="77777777" w:rsidR="005F7570" w:rsidRPr="005B00C6" w:rsidRDefault="005F7570" w:rsidP="007D311C">
            <w:pPr>
              <w:pStyle w:val="TAL"/>
              <w:rPr>
                <w:lang w:eastAsia="zh-CN"/>
              </w:rPr>
            </w:pPr>
            <w:r w:rsidRPr="005B00C6">
              <w:rPr>
                <w:lang w:eastAsia="zh-CN"/>
              </w:rPr>
              <w:t xml:space="preserve">LTE Frequency band: </w:t>
            </w:r>
            <w:r w:rsidRPr="001D386E">
              <w:rPr>
                <w:rFonts w:cs="Arial"/>
              </w:rPr>
              <w:t>1447.9</w:t>
            </w:r>
            <w:r w:rsidRPr="005B00C6">
              <w:rPr>
                <w:lang w:eastAsia="zh-CN"/>
              </w:rPr>
              <w:t>-</w:t>
            </w:r>
            <w:r w:rsidRPr="001D386E">
              <w:rPr>
                <w:rFonts w:cs="Arial"/>
              </w:rPr>
              <w:t>1462.9</w:t>
            </w:r>
            <w:r w:rsidRPr="005B00C6">
              <w:rPr>
                <w:lang w:eastAsia="zh-CN"/>
              </w:rPr>
              <w:t xml:space="preserve"> MHz (UL),</w:t>
            </w:r>
            <w:r w:rsidRPr="001D386E">
              <w:rPr>
                <w:rFonts w:cs="Arial"/>
              </w:rPr>
              <w:t xml:space="preserve"> 1495.9</w:t>
            </w:r>
            <w:r w:rsidRPr="005B00C6">
              <w:rPr>
                <w:lang w:eastAsia="zh-CN"/>
              </w:rPr>
              <w:t>-</w:t>
            </w:r>
            <w:r w:rsidRPr="001D386E">
              <w:rPr>
                <w:rFonts w:cs="Arial"/>
              </w:rPr>
              <w:t>1510.9</w:t>
            </w:r>
            <w:r w:rsidRPr="005B00C6">
              <w:rPr>
                <w:lang w:eastAsia="zh-CN"/>
              </w:rPr>
              <w:t xml:space="preserve"> MHz (DL)</w:t>
            </w:r>
          </w:p>
          <w:p w14:paraId="7275A201" w14:textId="77777777" w:rsidR="005F7570" w:rsidRPr="005B00C6" w:rsidRDefault="005F7570" w:rsidP="007D311C">
            <w:pPr>
              <w:pStyle w:val="TAL"/>
              <w:rPr>
                <w:lang w:eastAsia="zh-CN"/>
              </w:rPr>
            </w:pPr>
            <w:r w:rsidRPr="005B00C6">
              <w:rPr>
                <w:lang w:eastAsia="zh-CN"/>
              </w:rPr>
              <w:t>NR Frequency band: 3300-3800 MHz</w:t>
            </w:r>
          </w:p>
        </w:tc>
        <w:tc>
          <w:tcPr>
            <w:tcW w:w="844" w:type="dxa"/>
            <w:tcBorders>
              <w:top w:val="single" w:sz="6" w:space="0" w:color="auto"/>
              <w:left w:val="single" w:sz="6" w:space="0" w:color="auto"/>
              <w:bottom w:val="single" w:sz="6" w:space="0" w:color="auto"/>
              <w:right w:val="single" w:sz="4" w:space="0" w:color="auto"/>
            </w:tcBorders>
          </w:tcPr>
          <w:p w14:paraId="25D4EBAA" w14:textId="77777777" w:rsidR="005F7570" w:rsidRPr="005B00C6" w:rsidRDefault="005F7570" w:rsidP="007D311C">
            <w:pPr>
              <w:pStyle w:val="TAC"/>
            </w:pPr>
            <w:r w:rsidRPr="00BA57C1">
              <w:t>38.101-3, 6.2B.1.3</w:t>
            </w:r>
          </w:p>
        </w:tc>
        <w:tc>
          <w:tcPr>
            <w:tcW w:w="843" w:type="dxa"/>
            <w:tcBorders>
              <w:top w:val="single" w:sz="4" w:space="0" w:color="auto"/>
              <w:left w:val="single" w:sz="4" w:space="0" w:color="auto"/>
              <w:bottom w:val="single" w:sz="4" w:space="0" w:color="auto"/>
              <w:right w:val="single" w:sz="4" w:space="0" w:color="auto"/>
            </w:tcBorders>
          </w:tcPr>
          <w:p w14:paraId="7461906D" w14:textId="77777777" w:rsidR="005F7570" w:rsidRPr="005B00C6" w:rsidRDefault="005F7570" w:rsidP="007D311C">
            <w:pPr>
              <w:pStyle w:val="TAC"/>
              <w:rPr>
                <w:lang w:eastAsia="zh-TW"/>
              </w:rPr>
            </w:pPr>
            <w:r w:rsidRPr="00F04B43">
              <w:rPr>
                <w:rFonts w:eastAsia="MS Mincho" w:hint="eastAsia"/>
                <w:lang w:eastAsia="ja-JP"/>
              </w:rPr>
              <w:t>R</w:t>
            </w:r>
            <w:r w:rsidRPr="00F04B43">
              <w:rPr>
                <w:rFonts w:eastAsia="MS Mincho"/>
                <w:lang w:eastAsia="ja-JP"/>
              </w:rPr>
              <w:t>el-1</w:t>
            </w:r>
            <w:r>
              <w:rPr>
                <w:rFonts w:eastAsia="MS Mincho" w:hint="eastAsia"/>
                <w:lang w:eastAsia="ja-JP"/>
              </w:rPr>
              <w:t>8</w:t>
            </w:r>
          </w:p>
        </w:tc>
        <w:tc>
          <w:tcPr>
            <w:tcW w:w="1549" w:type="dxa"/>
            <w:tcBorders>
              <w:top w:val="single" w:sz="4" w:space="0" w:color="auto"/>
              <w:left w:val="single" w:sz="4" w:space="0" w:color="auto"/>
              <w:bottom w:val="single" w:sz="4" w:space="0" w:color="auto"/>
              <w:right w:val="single" w:sz="4" w:space="0" w:color="auto"/>
            </w:tcBorders>
          </w:tcPr>
          <w:p w14:paraId="5DEEA43A" w14:textId="77777777" w:rsidR="005F7570" w:rsidRPr="005B00C6" w:rsidRDefault="005F7570" w:rsidP="007D311C">
            <w:pPr>
              <w:pStyle w:val="TAC"/>
            </w:pPr>
            <w:r w:rsidRPr="005B00C6">
              <w:t>pc_Band</w:t>
            </w:r>
            <w:r>
              <w:t>21</w:t>
            </w:r>
            <w:r w:rsidRPr="005B00C6">
              <w:t>_nrBand7</w:t>
            </w:r>
            <w:r>
              <w:t>8</w:t>
            </w:r>
            <w:r w:rsidRPr="005B00C6">
              <w:t>_ PC2_Supp</w:t>
            </w:r>
          </w:p>
        </w:tc>
        <w:tc>
          <w:tcPr>
            <w:tcW w:w="1128" w:type="dxa"/>
            <w:tcBorders>
              <w:top w:val="single" w:sz="4" w:space="0" w:color="auto"/>
              <w:left w:val="single" w:sz="4" w:space="0" w:color="auto"/>
              <w:bottom w:val="single" w:sz="4" w:space="0" w:color="auto"/>
              <w:right w:val="single" w:sz="4" w:space="0" w:color="auto"/>
            </w:tcBorders>
          </w:tcPr>
          <w:p w14:paraId="271F1E03" w14:textId="77777777" w:rsidR="005F7570" w:rsidRPr="005B00C6" w:rsidRDefault="005F7570" w:rsidP="007D311C">
            <w:pPr>
              <w:pStyle w:val="TAC"/>
              <w:rPr>
                <w:rFonts w:cs="Arial"/>
                <w:szCs w:val="18"/>
                <w:highlight w:val="yellow"/>
                <w:lang w:eastAsia="zh-Hans"/>
              </w:rPr>
            </w:pPr>
          </w:p>
        </w:tc>
      </w:tr>
      <w:tr w:rsidR="005F7570" w:rsidRPr="005B00C6" w14:paraId="4BD5445A" w14:textId="77777777" w:rsidTr="007D311C">
        <w:trPr>
          <w:cantSplit/>
          <w:jc w:val="center"/>
        </w:trPr>
        <w:tc>
          <w:tcPr>
            <w:tcW w:w="480" w:type="dxa"/>
            <w:tcBorders>
              <w:top w:val="single" w:sz="4" w:space="0" w:color="auto"/>
              <w:left w:val="single" w:sz="4" w:space="0" w:color="auto"/>
              <w:bottom w:val="single" w:sz="4" w:space="0" w:color="auto"/>
              <w:right w:val="single" w:sz="4" w:space="0" w:color="auto"/>
            </w:tcBorders>
          </w:tcPr>
          <w:p w14:paraId="789FE020" w14:textId="77777777" w:rsidR="005F7570" w:rsidRPr="005B00C6" w:rsidRDefault="005F7570" w:rsidP="007D311C">
            <w:pPr>
              <w:pStyle w:val="TAC"/>
              <w:rPr>
                <w:lang w:eastAsia="zh-CN"/>
              </w:rPr>
            </w:pPr>
            <w:r>
              <w:rPr>
                <w:rFonts w:eastAsia="MS Mincho"/>
                <w:lang w:eastAsia="ja-JP"/>
              </w:rPr>
              <w:t>22</w:t>
            </w:r>
          </w:p>
        </w:tc>
        <w:tc>
          <w:tcPr>
            <w:tcW w:w="1317" w:type="dxa"/>
            <w:tcBorders>
              <w:top w:val="single" w:sz="6" w:space="0" w:color="auto"/>
              <w:left w:val="single" w:sz="6" w:space="0" w:color="auto"/>
              <w:bottom w:val="single" w:sz="6" w:space="0" w:color="auto"/>
              <w:right w:val="single" w:sz="6" w:space="0" w:color="auto"/>
            </w:tcBorders>
          </w:tcPr>
          <w:p w14:paraId="28661BCB" w14:textId="77777777" w:rsidR="005F7570" w:rsidRPr="005B00C6" w:rsidRDefault="005F7570" w:rsidP="007D311C">
            <w:pPr>
              <w:pStyle w:val="TAC"/>
              <w:rPr>
                <w:rFonts w:cs="Arial"/>
                <w:szCs w:val="18"/>
                <w:lang w:eastAsia="zh-Hans"/>
              </w:rPr>
            </w:pPr>
            <w:r>
              <w:rPr>
                <w:rFonts w:eastAsia="MS Mincho" w:cs="Arial" w:hint="eastAsia"/>
                <w:szCs w:val="18"/>
                <w:lang w:eastAsia="ja-JP"/>
              </w:rPr>
              <w:t>D</w:t>
            </w:r>
            <w:r>
              <w:rPr>
                <w:rFonts w:eastAsia="MS Mincho" w:cs="Arial"/>
                <w:szCs w:val="18"/>
                <w:lang w:eastAsia="ja-JP"/>
              </w:rPr>
              <w:t>C_21A_n79A</w:t>
            </w:r>
          </w:p>
        </w:tc>
        <w:tc>
          <w:tcPr>
            <w:tcW w:w="3328" w:type="dxa"/>
            <w:tcBorders>
              <w:top w:val="single" w:sz="6" w:space="0" w:color="auto"/>
              <w:left w:val="single" w:sz="6" w:space="0" w:color="auto"/>
              <w:bottom w:val="single" w:sz="6" w:space="0" w:color="auto"/>
              <w:right w:val="single" w:sz="6" w:space="0" w:color="auto"/>
            </w:tcBorders>
          </w:tcPr>
          <w:p w14:paraId="7045116F" w14:textId="77777777" w:rsidR="005F7570" w:rsidRPr="005B00C6" w:rsidRDefault="005F7570" w:rsidP="007D311C">
            <w:pPr>
              <w:pStyle w:val="TAL"/>
              <w:rPr>
                <w:lang w:eastAsia="zh-CN"/>
              </w:rPr>
            </w:pPr>
            <w:r w:rsidRPr="005B00C6">
              <w:rPr>
                <w:lang w:eastAsia="zh-CN"/>
              </w:rPr>
              <w:t xml:space="preserve">LTE Frequency band: </w:t>
            </w:r>
            <w:r w:rsidRPr="001D386E">
              <w:rPr>
                <w:rFonts w:cs="Arial"/>
              </w:rPr>
              <w:t>1447.9</w:t>
            </w:r>
            <w:r w:rsidRPr="005B00C6">
              <w:rPr>
                <w:lang w:eastAsia="zh-CN"/>
              </w:rPr>
              <w:t>-</w:t>
            </w:r>
            <w:r w:rsidRPr="001D386E">
              <w:rPr>
                <w:rFonts w:cs="Arial"/>
              </w:rPr>
              <w:t>1462.9</w:t>
            </w:r>
            <w:r w:rsidRPr="005B00C6">
              <w:rPr>
                <w:lang w:eastAsia="zh-CN"/>
              </w:rPr>
              <w:t xml:space="preserve"> MHz (UL),</w:t>
            </w:r>
            <w:r w:rsidRPr="001D386E">
              <w:rPr>
                <w:rFonts w:cs="Arial"/>
              </w:rPr>
              <w:t xml:space="preserve"> 1495.9</w:t>
            </w:r>
            <w:r w:rsidRPr="005B00C6">
              <w:rPr>
                <w:lang w:eastAsia="zh-CN"/>
              </w:rPr>
              <w:t>-</w:t>
            </w:r>
            <w:r w:rsidRPr="001D386E">
              <w:rPr>
                <w:rFonts w:cs="Arial"/>
              </w:rPr>
              <w:t>1510.9</w:t>
            </w:r>
            <w:r w:rsidRPr="005B00C6">
              <w:rPr>
                <w:lang w:eastAsia="zh-CN"/>
              </w:rPr>
              <w:t xml:space="preserve"> MHz (DL)</w:t>
            </w:r>
          </w:p>
          <w:p w14:paraId="24BAD599" w14:textId="77777777" w:rsidR="005F7570" w:rsidRPr="005B00C6" w:rsidRDefault="005F7570" w:rsidP="007D311C">
            <w:pPr>
              <w:pStyle w:val="TAL"/>
              <w:rPr>
                <w:lang w:eastAsia="zh-CN"/>
              </w:rPr>
            </w:pPr>
            <w:r w:rsidRPr="005B00C6">
              <w:t xml:space="preserve">NR Frequency band: </w:t>
            </w:r>
            <w:r w:rsidRPr="005B00C6">
              <w:rPr>
                <w:lang w:eastAsia="zh-CN"/>
              </w:rPr>
              <w:t>4400</w:t>
            </w:r>
            <w:r w:rsidRPr="005B00C6">
              <w:t>-</w:t>
            </w:r>
            <w:r w:rsidRPr="005B00C6">
              <w:rPr>
                <w:lang w:eastAsia="zh-CN"/>
              </w:rPr>
              <w:t>5000</w:t>
            </w:r>
            <w:r w:rsidRPr="005B00C6">
              <w:t xml:space="preserve"> MHz</w:t>
            </w:r>
          </w:p>
        </w:tc>
        <w:tc>
          <w:tcPr>
            <w:tcW w:w="844" w:type="dxa"/>
            <w:tcBorders>
              <w:top w:val="single" w:sz="6" w:space="0" w:color="auto"/>
              <w:left w:val="single" w:sz="6" w:space="0" w:color="auto"/>
              <w:bottom w:val="single" w:sz="6" w:space="0" w:color="auto"/>
              <w:right w:val="single" w:sz="4" w:space="0" w:color="auto"/>
            </w:tcBorders>
          </w:tcPr>
          <w:p w14:paraId="2EA1153E" w14:textId="77777777" w:rsidR="005F7570" w:rsidRPr="005B00C6" w:rsidRDefault="005F7570" w:rsidP="007D311C">
            <w:pPr>
              <w:pStyle w:val="TAC"/>
            </w:pPr>
            <w:r w:rsidRPr="00BA57C1">
              <w:t>38.101-3, 6.2B.1.3</w:t>
            </w:r>
          </w:p>
        </w:tc>
        <w:tc>
          <w:tcPr>
            <w:tcW w:w="843" w:type="dxa"/>
            <w:tcBorders>
              <w:top w:val="single" w:sz="4" w:space="0" w:color="auto"/>
              <w:left w:val="single" w:sz="4" w:space="0" w:color="auto"/>
              <w:bottom w:val="single" w:sz="4" w:space="0" w:color="auto"/>
              <w:right w:val="single" w:sz="4" w:space="0" w:color="auto"/>
            </w:tcBorders>
          </w:tcPr>
          <w:p w14:paraId="74B8AA03" w14:textId="77777777" w:rsidR="005F7570" w:rsidRPr="005B00C6" w:rsidRDefault="005F7570" w:rsidP="007D311C">
            <w:pPr>
              <w:pStyle w:val="TAC"/>
              <w:rPr>
                <w:lang w:eastAsia="zh-TW"/>
              </w:rPr>
            </w:pPr>
            <w:r w:rsidRPr="00F04B43">
              <w:rPr>
                <w:rFonts w:eastAsia="MS Mincho" w:hint="eastAsia"/>
                <w:lang w:eastAsia="ja-JP"/>
              </w:rPr>
              <w:t>R</w:t>
            </w:r>
            <w:r w:rsidRPr="00F04B43">
              <w:rPr>
                <w:rFonts w:eastAsia="MS Mincho"/>
                <w:lang w:eastAsia="ja-JP"/>
              </w:rPr>
              <w:t>el-1</w:t>
            </w:r>
            <w:r>
              <w:rPr>
                <w:rFonts w:eastAsia="MS Mincho" w:hint="eastAsia"/>
                <w:lang w:eastAsia="ja-JP"/>
              </w:rPr>
              <w:t>8</w:t>
            </w:r>
          </w:p>
        </w:tc>
        <w:tc>
          <w:tcPr>
            <w:tcW w:w="1549" w:type="dxa"/>
            <w:tcBorders>
              <w:top w:val="single" w:sz="4" w:space="0" w:color="auto"/>
              <w:left w:val="single" w:sz="4" w:space="0" w:color="auto"/>
              <w:bottom w:val="single" w:sz="4" w:space="0" w:color="auto"/>
              <w:right w:val="single" w:sz="4" w:space="0" w:color="auto"/>
            </w:tcBorders>
          </w:tcPr>
          <w:p w14:paraId="6B5F21A9" w14:textId="77777777" w:rsidR="005F7570" w:rsidRPr="005B00C6" w:rsidRDefault="005F7570" w:rsidP="007D311C">
            <w:pPr>
              <w:pStyle w:val="TAC"/>
            </w:pPr>
            <w:r w:rsidRPr="005B00C6">
              <w:t>pc_Band</w:t>
            </w:r>
            <w:r>
              <w:t>21</w:t>
            </w:r>
            <w:r w:rsidRPr="005B00C6">
              <w:t>_nrBand7</w:t>
            </w:r>
            <w:r>
              <w:rPr>
                <w:rFonts w:eastAsia="MS Mincho" w:hint="eastAsia"/>
                <w:lang w:eastAsia="ja-JP"/>
              </w:rPr>
              <w:t>9</w:t>
            </w:r>
            <w:r w:rsidRPr="005B00C6">
              <w:t>_ PC2_Supp</w:t>
            </w:r>
          </w:p>
        </w:tc>
        <w:tc>
          <w:tcPr>
            <w:tcW w:w="1128" w:type="dxa"/>
            <w:tcBorders>
              <w:top w:val="single" w:sz="4" w:space="0" w:color="auto"/>
              <w:left w:val="single" w:sz="4" w:space="0" w:color="auto"/>
              <w:bottom w:val="single" w:sz="4" w:space="0" w:color="auto"/>
              <w:right w:val="single" w:sz="4" w:space="0" w:color="auto"/>
            </w:tcBorders>
          </w:tcPr>
          <w:p w14:paraId="3B9B31E0" w14:textId="77777777" w:rsidR="005F7570" w:rsidRPr="005B00C6" w:rsidRDefault="005F7570" w:rsidP="007D311C">
            <w:pPr>
              <w:pStyle w:val="TAC"/>
              <w:rPr>
                <w:rFonts w:cs="Arial"/>
                <w:szCs w:val="18"/>
                <w:highlight w:val="yellow"/>
                <w:lang w:eastAsia="zh-Hans"/>
              </w:rPr>
            </w:pPr>
          </w:p>
        </w:tc>
      </w:tr>
      <w:tr w:rsidR="005F7570" w:rsidRPr="005B00C6" w14:paraId="17564D59" w14:textId="77777777" w:rsidTr="007D311C">
        <w:trPr>
          <w:cantSplit/>
          <w:jc w:val="center"/>
        </w:trPr>
        <w:tc>
          <w:tcPr>
            <w:tcW w:w="9489" w:type="dxa"/>
            <w:gridSpan w:val="7"/>
            <w:tcBorders>
              <w:top w:val="single" w:sz="4" w:space="0" w:color="auto"/>
              <w:left w:val="single" w:sz="4" w:space="0" w:color="auto"/>
              <w:bottom w:val="single" w:sz="4" w:space="0" w:color="auto"/>
              <w:right w:val="single" w:sz="4" w:space="0" w:color="auto"/>
            </w:tcBorders>
          </w:tcPr>
          <w:p w14:paraId="4FAC12B3" w14:textId="77777777" w:rsidR="005F7570" w:rsidRPr="005B00C6" w:rsidRDefault="005F7570" w:rsidP="007D311C">
            <w:pPr>
              <w:pStyle w:val="TAN"/>
              <w:rPr>
                <w:highlight w:val="yellow"/>
                <w:lang w:eastAsia="zh-Hans"/>
              </w:rPr>
            </w:pPr>
            <w:r w:rsidRPr="005B00C6">
              <w:t>NOTE 1:</w:t>
            </w:r>
            <w:r w:rsidRPr="005B00C6">
              <w:tab/>
              <w:t>In the USA this band is restricted to 3450 – 3550 MHz and 3700 – 3980 MHz</w:t>
            </w:r>
          </w:p>
        </w:tc>
      </w:tr>
    </w:tbl>
    <w:p w14:paraId="64E20D85" w14:textId="77777777" w:rsidR="005F7570" w:rsidRPr="005B00C6" w:rsidRDefault="005F7570" w:rsidP="005F7570">
      <w:pPr>
        <w:rPr>
          <w:lang w:eastAsia="zh-CN"/>
        </w:rPr>
      </w:pPr>
    </w:p>
    <w:p w14:paraId="4F2D9E60" w14:textId="77777777" w:rsidR="005F7570" w:rsidRPr="005B00C6" w:rsidRDefault="005F7570" w:rsidP="005F7570">
      <w:pPr>
        <w:pStyle w:val="TH"/>
        <w:rPr>
          <w:rFonts w:eastAsia="PMingLiU"/>
        </w:rPr>
      </w:pPr>
      <w:r w:rsidRPr="005B00C6">
        <w:rPr>
          <w:rFonts w:eastAsia="PMingLiU"/>
        </w:rPr>
        <w:lastRenderedPageBreak/>
        <w:t xml:space="preserve">Table </w:t>
      </w:r>
      <w:r w:rsidRPr="005B00C6">
        <w:t>A.4.3.2B.2.</w:t>
      </w:r>
      <w:r w:rsidRPr="005B00C6">
        <w:rPr>
          <w:lang w:eastAsia="zh-CN"/>
        </w:rPr>
        <w:t>3.1</w:t>
      </w:r>
      <w:r w:rsidRPr="005B00C6">
        <w:t>-</w:t>
      </w:r>
      <w:r w:rsidRPr="005B00C6">
        <w:rPr>
          <w:lang w:eastAsia="zh-CN"/>
        </w:rPr>
        <w:t>3a</w:t>
      </w:r>
      <w:r w:rsidRPr="005B00C6">
        <w:rPr>
          <w:rFonts w:eastAsia="PMingLiU"/>
        </w:rPr>
        <w:t xml:space="preserve">: </w:t>
      </w:r>
      <w:r w:rsidRPr="005B00C6">
        <w:rPr>
          <w:lang w:eastAsia="zh-CN"/>
        </w:rPr>
        <w:t>Inter-band EN-DC within</w:t>
      </w:r>
      <w:r w:rsidRPr="005B00C6">
        <w:t xml:space="preserve"> </w:t>
      </w:r>
      <w:r w:rsidRPr="005B00C6">
        <w:rPr>
          <w:lang w:eastAsia="zh-CN"/>
        </w:rPr>
        <w:t>FR1</w:t>
      </w:r>
      <w:r w:rsidRPr="005B00C6">
        <w:rPr>
          <w:rFonts w:eastAsia="SimSun"/>
          <w:lang w:eastAsia="zh-CN"/>
        </w:rPr>
        <w:t xml:space="preserve"> </w:t>
      </w:r>
      <w:r w:rsidRPr="005B00C6">
        <w:rPr>
          <w:lang w:eastAsia="zh-CN"/>
        </w:rPr>
        <w:t xml:space="preserve">(two bands) </w:t>
      </w:r>
      <w:r w:rsidRPr="005B00C6">
        <w:t>NR part power class</w:t>
      </w:r>
      <w:r w:rsidRPr="005B00C6">
        <w:rPr>
          <w:lang w:eastAsia="zh-CN"/>
        </w:rPr>
        <w:t xml:space="preserve"> UE </w:t>
      </w:r>
      <w:r w:rsidRPr="005B00C6">
        <w:rPr>
          <w:rFonts w:eastAsia="PMingLiU"/>
        </w:rPr>
        <w:t>RF Baseline Implementation Capabilities</w:t>
      </w:r>
      <w:r w:rsidRPr="005B00C6">
        <w:rPr>
          <w:rFonts w:ascii="Times New Roman" w:hAnsi="Times New Roman"/>
        </w:rPr>
        <w:t xml:space="preserve"> </w:t>
      </w:r>
      <w:r w:rsidRPr="005B00C6">
        <w:rPr>
          <w:rFonts w:eastAsia="PMingLiU"/>
        </w:rPr>
        <w:t>(Rel-16 and forward)</w:t>
      </w:r>
    </w:p>
    <w:tbl>
      <w:tblPr>
        <w:tblW w:w="9891" w:type="dxa"/>
        <w:jc w:val="center"/>
        <w:tblLayout w:type="fixed"/>
        <w:tblCellMar>
          <w:left w:w="28" w:type="dxa"/>
          <w:right w:w="56" w:type="dxa"/>
        </w:tblCellMar>
        <w:tblLook w:val="04A0" w:firstRow="1" w:lastRow="0" w:firstColumn="1" w:lastColumn="0" w:noHBand="0" w:noVBand="1"/>
      </w:tblPr>
      <w:tblGrid>
        <w:gridCol w:w="535"/>
        <w:gridCol w:w="1280"/>
        <w:gridCol w:w="2619"/>
        <w:gridCol w:w="898"/>
        <w:gridCol w:w="860"/>
        <w:gridCol w:w="2418"/>
        <w:gridCol w:w="1281"/>
      </w:tblGrid>
      <w:tr w:rsidR="005F7570" w:rsidRPr="005B00C6" w14:paraId="7B10D3BB" w14:textId="77777777" w:rsidTr="007D311C">
        <w:trPr>
          <w:cantSplit/>
          <w:jc w:val="center"/>
        </w:trPr>
        <w:tc>
          <w:tcPr>
            <w:tcW w:w="534" w:type="dxa"/>
            <w:tcBorders>
              <w:top w:val="single" w:sz="6" w:space="0" w:color="auto"/>
              <w:left w:val="single" w:sz="6" w:space="0" w:color="auto"/>
              <w:bottom w:val="single" w:sz="4" w:space="0" w:color="auto"/>
              <w:right w:val="single" w:sz="6" w:space="0" w:color="auto"/>
            </w:tcBorders>
            <w:hideMark/>
          </w:tcPr>
          <w:p w14:paraId="2421BAC5" w14:textId="77777777" w:rsidR="005F7570" w:rsidRPr="005B00C6" w:rsidRDefault="005F7570" w:rsidP="007D311C">
            <w:pPr>
              <w:pStyle w:val="TAH"/>
            </w:pPr>
            <w:r w:rsidRPr="005B00C6">
              <w:t>Item</w:t>
            </w:r>
          </w:p>
        </w:tc>
        <w:tc>
          <w:tcPr>
            <w:tcW w:w="1275" w:type="dxa"/>
            <w:tcBorders>
              <w:top w:val="single" w:sz="6" w:space="0" w:color="auto"/>
              <w:left w:val="single" w:sz="6" w:space="0" w:color="auto"/>
              <w:bottom w:val="single" w:sz="6" w:space="0" w:color="auto"/>
              <w:right w:val="single" w:sz="6" w:space="0" w:color="auto"/>
            </w:tcBorders>
            <w:hideMark/>
          </w:tcPr>
          <w:p w14:paraId="3D06CEA4" w14:textId="77777777" w:rsidR="005F7570" w:rsidRPr="005B00C6" w:rsidRDefault="005F7570" w:rsidP="007D311C">
            <w:pPr>
              <w:pStyle w:val="TAH"/>
            </w:pPr>
            <w:r w:rsidRPr="005B00C6">
              <w:t>EN-DC configuration</w:t>
            </w:r>
          </w:p>
        </w:tc>
        <w:tc>
          <w:tcPr>
            <w:tcW w:w="2609" w:type="dxa"/>
            <w:tcBorders>
              <w:top w:val="single" w:sz="6" w:space="0" w:color="auto"/>
              <w:left w:val="single" w:sz="6" w:space="0" w:color="auto"/>
              <w:bottom w:val="single" w:sz="6" w:space="0" w:color="auto"/>
              <w:right w:val="single" w:sz="6" w:space="0" w:color="auto"/>
            </w:tcBorders>
          </w:tcPr>
          <w:p w14:paraId="49323076" w14:textId="77777777" w:rsidR="005F7570" w:rsidRPr="005B00C6" w:rsidRDefault="005F7570" w:rsidP="007D311C">
            <w:pPr>
              <w:pStyle w:val="TAH"/>
            </w:pPr>
            <w:r w:rsidRPr="005B00C6">
              <w:t>UE Physical Layer Baseline Implementation Capabilities</w:t>
            </w:r>
          </w:p>
        </w:tc>
        <w:tc>
          <w:tcPr>
            <w:tcW w:w="895" w:type="dxa"/>
            <w:tcBorders>
              <w:top w:val="single" w:sz="6" w:space="0" w:color="auto"/>
              <w:left w:val="single" w:sz="6" w:space="0" w:color="auto"/>
              <w:bottom w:val="single" w:sz="6" w:space="0" w:color="auto"/>
              <w:right w:val="single" w:sz="4" w:space="0" w:color="auto"/>
            </w:tcBorders>
            <w:hideMark/>
          </w:tcPr>
          <w:p w14:paraId="2579F244" w14:textId="77777777" w:rsidR="005F7570" w:rsidRPr="005B00C6" w:rsidRDefault="005F7570" w:rsidP="007D311C">
            <w:pPr>
              <w:pStyle w:val="TAH"/>
            </w:pPr>
            <w:r w:rsidRPr="005B00C6">
              <w:t>Ref.</w:t>
            </w:r>
          </w:p>
        </w:tc>
        <w:tc>
          <w:tcPr>
            <w:tcW w:w="857" w:type="dxa"/>
            <w:tcBorders>
              <w:top w:val="single" w:sz="4" w:space="0" w:color="auto"/>
              <w:left w:val="single" w:sz="4" w:space="0" w:color="auto"/>
              <w:bottom w:val="single" w:sz="4" w:space="0" w:color="auto"/>
              <w:right w:val="single" w:sz="4" w:space="0" w:color="auto"/>
            </w:tcBorders>
            <w:hideMark/>
          </w:tcPr>
          <w:p w14:paraId="524FD48C" w14:textId="77777777" w:rsidR="005F7570" w:rsidRPr="005B00C6" w:rsidRDefault="005F7570" w:rsidP="007D311C">
            <w:pPr>
              <w:pStyle w:val="TAH"/>
            </w:pPr>
            <w:r w:rsidRPr="005B00C6">
              <w:t>Release</w:t>
            </w:r>
          </w:p>
        </w:tc>
        <w:tc>
          <w:tcPr>
            <w:tcW w:w="2409" w:type="dxa"/>
            <w:tcBorders>
              <w:top w:val="single" w:sz="4" w:space="0" w:color="auto"/>
              <w:left w:val="single" w:sz="4" w:space="0" w:color="auto"/>
              <w:bottom w:val="single" w:sz="4" w:space="0" w:color="auto"/>
              <w:right w:val="single" w:sz="4" w:space="0" w:color="auto"/>
            </w:tcBorders>
            <w:hideMark/>
          </w:tcPr>
          <w:p w14:paraId="5B99E164" w14:textId="77777777" w:rsidR="005F7570" w:rsidRPr="005B00C6" w:rsidRDefault="005F7570" w:rsidP="007D311C">
            <w:pPr>
              <w:pStyle w:val="TAH"/>
            </w:pPr>
            <w:r w:rsidRPr="005B00C6">
              <w:t>Mnemonic</w:t>
            </w:r>
          </w:p>
        </w:tc>
        <w:tc>
          <w:tcPr>
            <w:tcW w:w="1276" w:type="dxa"/>
            <w:tcBorders>
              <w:top w:val="single" w:sz="4" w:space="0" w:color="auto"/>
              <w:left w:val="single" w:sz="4" w:space="0" w:color="auto"/>
              <w:bottom w:val="single" w:sz="4" w:space="0" w:color="auto"/>
              <w:right w:val="single" w:sz="4" w:space="0" w:color="auto"/>
            </w:tcBorders>
            <w:hideMark/>
          </w:tcPr>
          <w:p w14:paraId="39688DB3" w14:textId="77777777" w:rsidR="005F7570" w:rsidRPr="005B00C6" w:rsidRDefault="005F7570" w:rsidP="007D311C">
            <w:pPr>
              <w:pStyle w:val="TAH"/>
              <w:rPr>
                <w:lang w:eastAsia="zh-CN"/>
              </w:rPr>
            </w:pPr>
            <w:r w:rsidRPr="005B00C6">
              <w:t>Supported</w:t>
            </w:r>
            <w:r w:rsidRPr="005B00C6">
              <w:rPr>
                <w:lang w:eastAsia="zh-CN"/>
              </w:rPr>
              <w:t xml:space="preserve"> </w:t>
            </w:r>
            <w:r w:rsidRPr="005B00C6">
              <w:t>NR part power class</w:t>
            </w:r>
          </w:p>
        </w:tc>
      </w:tr>
      <w:tr w:rsidR="005F7570" w:rsidRPr="005B00C6" w14:paraId="59FB69F7" w14:textId="77777777" w:rsidTr="007D311C">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4F97A69E" w14:textId="77777777" w:rsidR="005F7570" w:rsidRPr="005B00C6" w:rsidRDefault="005F7570" w:rsidP="007D311C">
            <w:pPr>
              <w:pStyle w:val="TAC"/>
            </w:pPr>
            <w:r w:rsidRPr="005B00C6">
              <w:t>1</w:t>
            </w:r>
          </w:p>
        </w:tc>
        <w:tc>
          <w:tcPr>
            <w:tcW w:w="1275" w:type="dxa"/>
            <w:tcBorders>
              <w:top w:val="single" w:sz="6" w:space="0" w:color="auto"/>
              <w:left w:val="single" w:sz="4" w:space="0" w:color="auto"/>
              <w:bottom w:val="single" w:sz="6" w:space="0" w:color="auto"/>
              <w:right w:val="single" w:sz="6" w:space="0" w:color="auto"/>
            </w:tcBorders>
            <w:hideMark/>
          </w:tcPr>
          <w:p w14:paraId="07DFD4A4" w14:textId="77777777" w:rsidR="005F7570" w:rsidRPr="005B00C6" w:rsidRDefault="005F7570" w:rsidP="007D311C">
            <w:pPr>
              <w:pStyle w:val="TAC"/>
              <w:rPr>
                <w:lang w:eastAsia="zh-CN"/>
              </w:rPr>
            </w:pPr>
            <w:r w:rsidRPr="005B00C6">
              <w:rPr>
                <w:rFonts w:cs="Arial"/>
                <w:szCs w:val="18"/>
                <w:lang w:eastAsia="ja-JP"/>
              </w:rPr>
              <w:t>DC_</w:t>
            </w:r>
            <w:r w:rsidRPr="005B00C6">
              <w:rPr>
                <w:rFonts w:cs="Arial"/>
                <w:szCs w:val="18"/>
                <w:lang w:eastAsia="zh-CN"/>
              </w:rPr>
              <w:t>39A</w:t>
            </w:r>
            <w:r w:rsidRPr="005B00C6">
              <w:rPr>
                <w:rFonts w:cs="Arial"/>
                <w:szCs w:val="18"/>
                <w:lang w:eastAsia="ja-JP"/>
              </w:rPr>
              <w:t>_</w:t>
            </w:r>
            <w:r w:rsidRPr="005B00C6">
              <w:rPr>
                <w:rFonts w:cs="Arial"/>
                <w:szCs w:val="18"/>
                <w:lang w:eastAsia="zh-CN"/>
              </w:rPr>
              <w:t>n41A</w:t>
            </w:r>
          </w:p>
        </w:tc>
        <w:tc>
          <w:tcPr>
            <w:tcW w:w="2609" w:type="dxa"/>
            <w:tcBorders>
              <w:top w:val="single" w:sz="6" w:space="0" w:color="auto"/>
              <w:left w:val="single" w:sz="6" w:space="0" w:color="auto"/>
              <w:bottom w:val="single" w:sz="6" w:space="0" w:color="auto"/>
              <w:right w:val="single" w:sz="6" w:space="0" w:color="auto"/>
            </w:tcBorders>
          </w:tcPr>
          <w:p w14:paraId="30ED57DE" w14:textId="77777777" w:rsidR="005F7570" w:rsidRPr="005B00C6" w:rsidRDefault="005F7570" w:rsidP="007D311C">
            <w:pPr>
              <w:pStyle w:val="TAC"/>
            </w:pPr>
            <w:r w:rsidRPr="005B00C6">
              <w:rPr>
                <w:rFonts w:cs="Arial"/>
                <w:szCs w:val="18"/>
                <w:lang w:eastAsia="ja-JP"/>
              </w:rPr>
              <w:t>DC_</w:t>
            </w:r>
            <w:r w:rsidRPr="005B00C6">
              <w:rPr>
                <w:rFonts w:cs="Arial"/>
                <w:szCs w:val="18"/>
                <w:lang w:eastAsia="zh-CN"/>
              </w:rPr>
              <w:t>39A</w:t>
            </w:r>
            <w:r w:rsidRPr="005B00C6">
              <w:rPr>
                <w:rFonts w:cs="Arial"/>
                <w:szCs w:val="18"/>
                <w:lang w:eastAsia="ja-JP"/>
              </w:rPr>
              <w:t>_</w:t>
            </w:r>
            <w:r w:rsidRPr="005B00C6">
              <w:rPr>
                <w:rFonts w:cs="Arial"/>
                <w:szCs w:val="18"/>
                <w:lang w:eastAsia="zh-CN"/>
              </w:rPr>
              <w:t>n41A</w:t>
            </w:r>
            <w:r w:rsidRPr="005B00C6">
              <w:t xml:space="preserve"> NR part power class</w:t>
            </w:r>
          </w:p>
        </w:tc>
        <w:tc>
          <w:tcPr>
            <w:tcW w:w="895" w:type="dxa"/>
            <w:tcBorders>
              <w:top w:val="single" w:sz="6" w:space="0" w:color="auto"/>
              <w:left w:val="single" w:sz="6" w:space="0" w:color="auto"/>
              <w:bottom w:val="single" w:sz="6" w:space="0" w:color="auto"/>
              <w:right w:val="single" w:sz="4" w:space="0" w:color="auto"/>
            </w:tcBorders>
            <w:hideMark/>
          </w:tcPr>
          <w:p w14:paraId="1C50B3A5" w14:textId="77777777" w:rsidR="005F7570" w:rsidRPr="005B00C6" w:rsidRDefault="005F7570" w:rsidP="007D311C">
            <w:pPr>
              <w:pStyle w:val="TAC"/>
              <w:rPr>
                <w:lang w:eastAsia="zh-CN"/>
              </w:rPr>
            </w:pPr>
            <w:r w:rsidRPr="005B00C6">
              <w:t>38.</w:t>
            </w:r>
            <w:r w:rsidRPr="005B00C6">
              <w:rPr>
                <w:lang w:eastAsia="zh-CN"/>
              </w:rPr>
              <w:t>306</w:t>
            </w:r>
            <w:r w:rsidRPr="005B00C6">
              <w:t xml:space="preserve">, </w:t>
            </w:r>
            <w:r w:rsidRPr="005B00C6">
              <w:rPr>
                <w:lang w:eastAsia="zh-CN"/>
              </w:rPr>
              <w:t>4.2.7.1</w:t>
            </w:r>
          </w:p>
        </w:tc>
        <w:tc>
          <w:tcPr>
            <w:tcW w:w="857" w:type="dxa"/>
            <w:tcBorders>
              <w:top w:val="single" w:sz="4" w:space="0" w:color="auto"/>
              <w:left w:val="single" w:sz="4" w:space="0" w:color="auto"/>
              <w:bottom w:val="single" w:sz="4" w:space="0" w:color="auto"/>
              <w:right w:val="single" w:sz="4" w:space="0" w:color="auto"/>
            </w:tcBorders>
            <w:hideMark/>
          </w:tcPr>
          <w:p w14:paraId="5F088C2B" w14:textId="77777777" w:rsidR="005F7570" w:rsidRPr="005B00C6" w:rsidRDefault="005F7570" w:rsidP="007D311C">
            <w:pPr>
              <w:pStyle w:val="TAC"/>
            </w:pPr>
            <w:r w:rsidRPr="005B00C6">
              <w:rPr>
                <w:lang w:eastAsia="zh-TW"/>
              </w:rPr>
              <w:t>Rel-1</w:t>
            </w:r>
            <w:r w:rsidRPr="005B00C6">
              <w:rPr>
                <w:lang w:eastAsia="zh-CN"/>
              </w:rPr>
              <w:t>6</w:t>
            </w:r>
          </w:p>
        </w:tc>
        <w:tc>
          <w:tcPr>
            <w:tcW w:w="2409" w:type="dxa"/>
            <w:tcBorders>
              <w:top w:val="single" w:sz="4" w:space="0" w:color="auto"/>
              <w:left w:val="single" w:sz="4" w:space="0" w:color="auto"/>
              <w:bottom w:val="single" w:sz="4" w:space="0" w:color="auto"/>
              <w:right w:val="single" w:sz="4" w:space="0" w:color="auto"/>
            </w:tcBorders>
            <w:hideMark/>
          </w:tcPr>
          <w:p w14:paraId="65F6358B" w14:textId="77777777" w:rsidR="005F7570" w:rsidRPr="005B00C6" w:rsidRDefault="005F7570" w:rsidP="007D311C">
            <w:pPr>
              <w:pStyle w:val="TAC"/>
            </w:pPr>
            <w:r w:rsidRPr="005B00C6">
              <w:t>pc_</w:t>
            </w:r>
            <w:r w:rsidRPr="005B00C6">
              <w:rPr>
                <w:lang w:eastAsia="zh-CN"/>
              </w:rPr>
              <w:t>Band39_</w:t>
            </w:r>
            <w:r w:rsidRPr="005B00C6">
              <w:t>nrBand</w:t>
            </w:r>
            <w:r w:rsidRPr="005B00C6">
              <w:rPr>
                <w:lang w:eastAsia="zh-CN"/>
              </w:rPr>
              <w:t>41</w:t>
            </w:r>
            <w:r w:rsidRPr="005B00C6">
              <w:t>_powerClassNRPart</w:t>
            </w:r>
            <w:r w:rsidRPr="005B00C6">
              <w:rPr>
                <w:lang w:eastAsia="zh-CN"/>
              </w:rPr>
              <w:t>_</w:t>
            </w:r>
            <w:r w:rsidRPr="005B00C6">
              <w:t>r16</w:t>
            </w:r>
          </w:p>
        </w:tc>
        <w:tc>
          <w:tcPr>
            <w:tcW w:w="1276" w:type="dxa"/>
            <w:tcBorders>
              <w:top w:val="single" w:sz="4" w:space="0" w:color="auto"/>
              <w:left w:val="single" w:sz="4" w:space="0" w:color="auto"/>
              <w:bottom w:val="single" w:sz="4" w:space="0" w:color="auto"/>
              <w:right w:val="single" w:sz="4" w:space="0" w:color="auto"/>
            </w:tcBorders>
            <w:hideMark/>
          </w:tcPr>
          <w:p w14:paraId="3171133A" w14:textId="77777777" w:rsidR="005F7570" w:rsidRPr="005B00C6" w:rsidRDefault="005F7570" w:rsidP="007D311C">
            <w:pPr>
              <w:pStyle w:val="TAC"/>
              <w:rPr>
                <w:lang w:eastAsia="zh-CN"/>
              </w:rPr>
            </w:pPr>
          </w:p>
        </w:tc>
      </w:tr>
      <w:tr w:rsidR="005F7570" w:rsidRPr="005B00C6" w14:paraId="4366EE3D" w14:textId="77777777" w:rsidTr="007D311C">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1D1D1707" w14:textId="77777777" w:rsidR="005F7570" w:rsidRPr="005B00C6" w:rsidRDefault="005F7570" w:rsidP="007D311C">
            <w:pPr>
              <w:pStyle w:val="TAC"/>
              <w:rPr>
                <w:lang w:eastAsia="zh-CN"/>
              </w:rPr>
            </w:pPr>
            <w:r w:rsidRPr="005B00C6">
              <w:rPr>
                <w:lang w:eastAsia="zh-CN"/>
              </w:rPr>
              <w:t>2</w:t>
            </w:r>
          </w:p>
        </w:tc>
        <w:tc>
          <w:tcPr>
            <w:tcW w:w="1275" w:type="dxa"/>
            <w:tcBorders>
              <w:top w:val="single" w:sz="6" w:space="0" w:color="auto"/>
              <w:left w:val="single" w:sz="4" w:space="0" w:color="auto"/>
              <w:bottom w:val="single" w:sz="6" w:space="0" w:color="auto"/>
              <w:right w:val="single" w:sz="6" w:space="0" w:color="auto"/>
            </w:tcBorders>
            <w:hideMark/>
          </w:tcPr>
          <w:p w14:paraId="00092969" w14:textId="77777777" w:rsidR="005F7570" w:rsidRPr="005B00C6" w:rsidRDefault="005F7570" w:rsidP="007D311C">
            <w:pPr>
              <w:pStyle w:val="TAC"/>
              <w:rPr>
                <w:rFonts w:cs="Arial"/>
                <w:szCs w:val="18"/>
                <w:lang w:eastAsia="ja-JP"/>
              </w:rPr>
            </w:pPr>
            <w:r w:rsidRPr="005B00C6">
              <w:rPr>
                <w:rFonts w:cs="Arial"/>
                <w:szCs w:val="18"/>
                <w:lang w:eastAsia="ja-JP"/>
              </w:rPr>
              <w:t>DC_</w:t>
            </w:r>
            <w:r w:rsidRPr="005B00C6">
              <w:rPr>
                <w:rFonts w:cs="Arial"/>
                <w:szCs w:val="18"/>
                <w:lang w:eastAsia="zh-CN"/>
              </w:rPr>
              <w:t>39A</w:t>
            </w:r>
            <w:r w:rsidRPr="005B00C6">
              <w:rPr>
                <w:rFonts w:cs="Arial"/>
                <w:szCs w:val="18"/>
                <w:lang w:eastAsia="ja-JP"/>
              </w:rPr>
              <w:t>_</w:t>
            </w:r>
            <w:r w:rsidRPr="005B00C6">
              <w:rPr>
                <w:rFonts w:cs="Arial"/>
                <w:szCs w:val="18"/>
                <w:lang w:eastAsia="zh-CN"/>
              </w:rPr>
              <w:t>n79A</w:t>
            </w:r>
          </w:p>
        </w:tc>
        <w:tc>
          <w:tcPr>
            <w:tcW w:w="2609" w:type="dxa"/>
            <w:tcBorders>
              <w:top w:val="single" w:sz="6" w:space="0" w:color="auto"/>
              <w:left w:val="single" w:sz="6" w:space="0" w:color="auto"/>
              <w:bottom w:val="single" w:sz="6" w:space="0" w:color="auto"/>
              <w:right w:val="single" w:sz="6" w:space="0" w:color="auto"/>
            </w:tcBorders>
          </w:tcPr>
          <w:p w14:paraId="7A8647A8" w14:textId="77777777" w:rsidR="005F7570" w:rsidRPr="005B00C6" w:rsidRDefault="005F7570" w:rsidP="007D311C">
            <w:pPr>
              <w:pStyle w:val="TAC"/>
            </w:pPr>
            <w:r w:rsidRPr="005B00C6">
              <w:rPr>
                <w:rFonts w:cs="Arial"/>
                <w:szCs w:val="18"/>
                <w:lang w:eastAsia="ja-JP"/>
              </w:rPr>
              <w:t>DC_</w:t>
            </w:r>
            <w:r w:rsidRPr="005B00C6">
              <w:rPr>
                <w:rFonts w:cs="Arial"/>
                <w:szCs w:val="18"/>
                <w:lang w:eastAsia="zh-CN"/>
              </w:rPr>
              <w:t>39A</w:t>
            </w:r>
            <w:r w:rsidRPr="005B00C6">
              <w:rPr>
                <w:rFonts w:cs="Arial"/>
                <w:szCs w:val="18"/>
                <w:lang w:eastAsia="ja-JP"/>
              </w:rPr>
              <w:t>_</w:t>
            </w:r>
            <w:r w:rsidRPr="005B00C6">
              <w:rPr>
                <w:rFonts w:cs="Arial"/>
                <w:szCs w:val="18"/>
                <w:lang w:eastAsia="zh-CN"/>
              </w:rPr>
              <w:t>n79A</w:t>
            </w:r>
            <w:r w:rsidRPr="005B00C6">
              <w:t xml:space="preserve"> NR part power class</w:t>
            </w:r>
          </w:p>
        </w:tc>
        <w:tc>
          <w:tcPr>
            <w:tcW w:w="895" w:type="dxa"/>
            <w:tcBorders>
              <w:top w:val="single" w:sz="6" w:space="0" w:color="auto"/>
              <w:left w:val="single" w:sz="6" w:space="0" w:color="auto"/>
              <w:bottom w:val="single" w:sz="6" w:space="0" w:color="auto"/>
              <w:right w:val="single" w:sz="4" w:space="0" w:color="auto"/>
            </w:tcBorders>
            <w:hideMark/>
          </w:tcPr>
          <w:p w14:paraId="0C77DFD0" w14:textId="77777777" w:rsidR="005F7570" w:rsidRPr="005B00C6" w:rsidRDefault="005F7570" w:rsidP="007D311C">
            <w:pPr>
              <w:pStyle w:val="TAC"/>
            </w:pPr>
            <w:r w:rsidRPr="005B00C6">
              <w:t>38.</w:t>
            </w:r>
            <w:r w:rsidRPr="005B00C6">
              <w:rPr>
                <w:lang w:eastAsia="zh-CN"/>
              </w:rPr>
              <w:t>306</w:t>
            </w:r>
            <w:r w:rsidRPr="005B00C6">
              <w:t xml:space="preserve">, </w:t>
            </w:r>
            <w:r w:rsidRPr="005B00C6">
              <w:rPr>
                <w:lang w:eastAsia="zh-CN"/>
              </w:rPr>
              <w:t>4.2.7.1</w:t>
            </w:r>
          </w:p>
        </w:tc>
        <w:tc>
          <w:tcPr>
            <w:tcW w:w="857" w:type="dxa"/>
            <w:tcBorders>
              <w:top w:val="single" w:sz="4" w:space="0" w:color="auto"/>
              <w:left w:val="single" w:sz="4" w:space="0" w:color="auto"/>
              <w:bottom w:val="single" w:sz="4" w:space="0" w:color="auto"/>
              <w:right w:val="single" w:sz="4" w:space="0" w:color="auto"/>
            </w:tcBorders>
            <w:hideMark/>
          </w:tcPr>
          <w:p w14:paraId="6DD1DF57" w14:textId="77777777" w:rsidR="005F7570" w:rsidRPr="005B00C6" w:rsidRDefault="005F7570" w:rsidP="007D311C">
            <w:pPr>
              <w:pStyle w:val="TAC"/>
              <w:rPr>
                <w:lang w:eastAsia="zh-TW"/>
              </w:rPr>
            </w:pPr>
            <w:r w:rsidRPr="005B00C6">
              <w:rPr>
                <w:lang w:eastAsia="zh-TW"/>
              </w:rPr>
              <w:t>Rel-1</w:t>
            </w:r>
            <w:r w:rsidRPr="005B00C6">
              <w:rPr>
                <w:lang w:eastAsia="zh-CN"/>
              </w:rPr>
              <w:t>6</w:t>
            </w:r>
          </w:p>
        </w:tc>
        <w:tc>
          <w:tcPr>
            <w:tcW w:w="2409" w:type="dxa"/>
            <w:tcBorders>
              <w:top w:val="single" w:sz="4" w:space="0" w:color="auto"/>
              <w:left w:val="single" w:sz="4" w:space="0" w:color="auto"/>
              <w:bottom w:val="single" w:sz="4" w:space="0" w:color="auto"/>
              <w:right w:val="single" w:sz="4" w:space="0" w:color="auto"/>
            </w:tcBorders>
            <w:hideMark/>
          </w:tcPr>
          <w:p w14:paraId="2771EFF6" w14:textId="77777777" w:rsidR="005F7570" w:rsidRPr="005B00C6" w:rsidRDefault="005F7570" w:rsidP="007D311C">
            <w:pPr>
              <w:pStyle w:val="TAC"/>
            </w:pPr>
            <w:r w:rsidRPr="005B00C6">
              <w:t>pc_</w:t>
            </w:r>
            <w:r w:rsidRPr="005B00C6">
              <w:rPr>
                <w:lang w:eastAsia="zh-CN"/>
              </w:rPr>
              <w:t>Band39_</w:t>
            </w:r>
            <w:r w:rsidRPr="005B00C6">
              <w:t>nrBand</w:t>
            </w:r>
            <w:r w:rsidRPr="005B00C6">
              <w:rPr>
                <w:lang w:eastAsia="zh-CN"/>
              </w:rPr>
              <w:t>79</w:t>
            </w:r>
            <w:r w:rsidRPr="005B00C6">
              <w:t>_powerClassNRPart</w:t>
            </w:r>
            <w:r w:rsidRPr="005B00C6">
              <w:rPr>
                <w:lang w:eastAsia="zh-CN"/>
              </w:rPr>
              <w:t>_</w:t>
            </w:r>
            <w:r w:rsidRPr="005B00C6">
              <w:t>r16</w:t>
            </w:r>
          </w:p>
        </w:tc>
        <w:tc>
          <w:tcPr>
            <w:tcW w:w="1276" w:type="dxa"/>
            <w:tcBorders>
              <w:top w:val="single" w:sz="4" w:space="0" w:color="auto"/>
              <w:left w:val="single" w:sz="4" w:space="0" w:color="auto"/>
              <w:bottom w:val="single" w:sz="4" w:space="0" w:color="auto"/>
              <w:right w:val="single" w:sz="4" w:space="0" w:color="auto"/>
            </w:tcBorders>
            <w:hideMark/>
          </w:tcPr>
          <w:p w14:paraId="590F84CF" w14:textId="77777777" w:rsidR="005F7570" w:rsidRPr="005B00C6" w:rsidRDefault="005F7570" w:rsidP="007D311C">
            <w:pPr>
              <w:pStyle w:val="TAC"/>
              <w:rPr>
                <w:lang w:eastAsia="zh-CN"/>
              </w:rPr>
            </w:pPr>
          </w:p>
        </w:tc>
      </w:tr>
      <w:tr w:rsidR="005F7570" w:rsidRPr="005B00C6" w14:paraId="33F9C667" w14:textId="77777777" w:rsidTr="007D311C">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5ECE695C" w14:textId="77777777" w:rsidR="005F7570" w:rsidRPr="005B00C6" w:rsidRDefault="005F7570" w:rsidP="007D311C">
            <w:pPr>
              <w:pStyle w:val="TAC"/>
              <w:rPr>
                <w:lang w:eastAsia="zh-CN"/>
              </w:rPr>
            </w:pPr>
            <w:r w:rsidRPr="005B00C6">
              <w:rPr>
                <w:lang w:eastAsia="zh-CN"/>
              </w:rPr>
              <w:t>3</w:t>
            </w:r>
          </w:p>
        </w:tc>
        <w:tc>
          <w:tcPr>
            <w:tcW w:w="1275" w:type="dxa"/>
            <w:tcBorders>
              <w:top w:val="single" w:sz="6" w:space="0" w:color="auto"/>
              <w:left w:val="single" w:sz="4" w:space="0" w:color="auto"/>
              <w:bottom w:val="single" w:sz="6" w:space="0" w:color="auto"/>
              <w:right w:val="single" w:sz="6" w:space="0" w:color="auto"/>
            </w:tcBorders>
            <w:hideMark/>
          </w:tcPr>
          <w:p w14:paraId="2FACC80A" w14:textId="77777777" w:rsidR="005F7570" w:rsidRPr="005B00C6" w:rsidRDefault="005F7570" w:rsidP="007D311C">
            <w:pPr>
              <w:pStyle w:val="TAC"/>
              <w:rPr>
                <w:rFonts w:cs="Arial"/>
                <w:szCs w:val="18"/>
                <w:lang w:eastAsia="ja-JP"/>
              </w:rPr>
            </w:pPr>
            <w:r w:rsidRPr="005B00C6">
              <w:rPr>
                <w:rFonts w:cs="Arial"/>
                <w:szCs w:val="18"/>
                <w:lang w:eastAsia="ja-JP"/>
              </w:rPr>
              <w:t>DC_</w:t>
            </w:r>
            <w:r w:rsidRPr="005B00C6">
              <w:rPr>
                <w:rFonts w:cs="Arial"/>
                <w:szCs w:val="18"/>
                <w:lang w:eastAsia="zh-CN"/>
              </w:rPr>
              <w:t>41A</w:t>
            </w:r>
            <w:r w:rsidRPr="005B00C6">
              <w:rPr>
                <w:rFonts w:cs="Arial"/>
                <w:szCs w:val="18"/>
                <w:lang w:eastAsia="ja-JP"/>
              </w:rPr>
              <w:t>_</w:t>
            </w:r>
            <w:r w:rsidRPr="005B00C6">
              <w:rPr>
                <w:rFonts w:cs="Arial"/>
                <w:szCs w:val="18"/>
                <w:lang w:eastAsia="zh-CN"/>
              </w:rPr>
              <w:t>n79A</w:t>
            </w:r>
          </w:p>
        </w:tc>
        <w:tc>
          <w:tcPr>
            <w:tcW w:w="2609" w:type="dxa"/>
            <w:tcBorders>
              <w:top w:val="single" w:sz="6" w:space="0" w:color="auto"/>
              <w:left w:val="single" w:sz="6" w:space="0" w:color="auto"/>
              <w:bottom w:val="single" w:sz="6" w:space="0" w:color="auto"/>
              <w:right w:val="single" w:sz="6" w:space="0" w:color="auto"/>
            </w:tcBorders>
          </w:tcPr>
          <w:p w14:paraId="1282E467" w14:textId="77777777" w:rsidR="005F7570" w:rsidRPr="005B00C6" w:rsidRDefault="005F7570" w:rsidP="007D311C">
            <w:pPr>
              <w:pStyle w:val="TAC"/>
            </w:pPr>
            <w:r w:rsidRPr="005B00C6">
              <w:rPr>
                <w:rFonts w:cs="Arial"/>
                <w:szCs w:val="18"/>
                <w:lang w:eastAsia="ja-JP"/>
              </w:rPr>
              <w:t>DC_</w:t>
            </w:r>
            <w:r w:rsidRPr="005B00C6">
              <w:rPr>
                <w:rFonts w:cs="Arial"/>
                <w:szCs w:val="18"/>
                <w:lang w:eastAsia="zh-CN"/>
              </w:rPr>
              <w:t>41A</w:t>
            </w:r>
            <w:r w:rsidRPr="005B00C6">
              <w:rPr>
                <w:rFonts w:cs="Arial"/>
                <w:szCs w:val="18"/>
                <w:lang w:eastAsia="ja-JP"/>
              </w:rPr>
              <w:t>_</w:t>
            </w:r>
            <w:r w:rsidRPr="005B00C6">
              <w:rPr>
                <w:rFonts w:cs="Arial"/>
                <w:szCs w:val="18"/>
                <w:lang w:eastAsia="zh-CN"/>
              </w:rPr>
              <w:t>n79A</w:t>
            </w:r>
            <w:r w:rsidRPr="005B00C6">
              <w:t xml:space="preserve"> NR part power class</w:t>
            </w:r>
          </w:p>
        </w:tc>
        <w:tc>
          <w:tcPr>
            <w:tcW w:w="895" w:type="dxa"/>
            <w:tcBorders>
              <w:top w:val="single" w:sz="6" w:space="0" w:color="auto"/>
              <w:left w:val="single" w:sz="6" w:space="0" w:color="auto"/>
              <w:bottom w:val="single" w:sz="6" w:space="0" w:color="auto"/>
              <w:right w:val="single" w:sz="4" w:space="0" w:color="auto"/>
            </w:tcBorders>
            <w:hideMark/>
          </w:tcPr>
          <w:p w14:paraId="428102CF" w14:textId="77777777" w:rsidR="005F7570" w:rsidRPr="005B00C6" w:rsidRDefault="005F7570" w:rsidP="007D311C">
            <w:pPr>
              <w:pStyle w:val="TAC"/>
            </w:pPr>
            <w:r w:rsidRPr="005B00C6">
              <w:t>38.</w:t>
            </w:r>
            <w:r w:rsidRPr="005B00C6">
              <w:rPr>
                <w:lang w:eastAsia="zh-CN"/>
              </w:rPr>
              <w:t>306</w:t>
            </w:r>
            <w:r w:rsidRPr="005B00C6">
              <w:t xml:space="preserve">, </w:t>
            </w:r>
            <w:r w:rsidRPr="005B00C6">
              <w:rPr>
                <w:lang w:eastAsia="zh-CN"/>
              </w:rPr>
              <w:t>4.2.7.1</w:t>
            </w:r>
          </w:p>
        </w:tc>
        <w:tc>
          <w:tcPr>
            <w:tcW w:w="857" w:type="dxa"/>
            <w:tcBorders>
              <w:top w:val="single" w:sz="4" w:space="0" w:color="auto"/>
              <w:left w:val="single" w:sz="4" w:space="0" w:color="auto"/>
              <w:bottom w:val="single" w:sz="4" w:space="0" w:color="auto"/>
              <w:right w:val="single" w:sz="4" w:space="0" w:color="auto"/>
            </w:tcBorders>
            <w:hideMark/>
          </w:tcPr>
          <w:p w14:paraId="6A558C4C" w14:textId="77777777" w:rsidR="005F7570" w:rsidRPr="005B00C6" w:rsidRDefault="005F7570" w:rsidP="007D311C">
            <w:pPr>
              <w:pStyle w:val="TAC"/>
              <w:rPr>
                <w:lang w:eastAsia="zh-TW"/>
              </w:rPr>
            </w:pPr>
            <w:r w:rsidRPr="005B00C6">
              <w:rPr>
                <w:lang w:eastAsia="zh-TW"/>
              </w:rPr>
              <w:t>Rel-1</w:t>
            </w:r>
            <w:r w:rsidRPr="005B00C6">
              <w:rPr>
                <w:lang w:eastAsia="zh-CN"/>
              </w:rPr>
              <w:t>6</w:t>
            </w:r>
          </w:p>
        </w:tc>
        <w:tc>
          <w:tcPr>
            <w:tcW w:w="2409" w:type="dxa"/>
            <w:tcBorders>
              <w:top w:val="single" w:sz="4" w:space="0" w:color="auto"/>
              <w:left w:val="single" w:sz="4" w:space="0" w:color="auto"/>
              <w:bottom w:val="single" w:sz="4" w:space="0" w:color="auto"/>
              <w:right w:val="single" w:sz="4" w:space="0" w:color="auto"/>
            </w:tcBorders>
            <w:hideMark/>
          </w:tcPr>
          <w:p w14:paraId="6EF43C4A" w14:textId="77777777" w:rsidR="005F7570" w:rsidRPr="005B00C6" w:rsidRDefault="005F7570" w:rsidP="007D311C">
            <w:pPr>
              <w:pStyle w:val="TAC"/>
            </w:pPr>
            <w:r w:rsidRPr="005B00C6">
              <w:t>pc_</w:t>
            </w:r>
            <w:r w:rsidRPr="005B00C6">
              <w:rPr>
                <w:lang w:eastAsia="zh-CN"/>
              </w:rPr>
              <w:t>Band41_</w:t>
            </w:r>
            <w:r w:rsidRPr="005B00C6">
              <w:t>nrBand</w:t>
            </w:r>
            <w:r w:rsidRPr="005B00C6">
              <w:rPr>
                <w:lang w:eastAsia="zh-CN"/>
              </w:rPr>
              <w:t>79</w:t>
            </w:r>
            <w:r w:rsidRPr="005B00C6">
              <w:t>_powerClassNRPart</w:t>
            </w:r>
            <w:r w:rsidRPr="005B00C6">
              <w:rPr>
                <w:lang w:eastAsia="zh-CN"/>
              </w:rPr>
              <w:t>_</w:t>
            </w:r>
            <w:r w:rsidRPr="005B00C6">
              <w:t>r16</w:t>
            </w:r>
          </w:p>
        </w:tc>
        <w:tc>
          <w:tcPr>
            <w:tcW w:w="1276" w:type="dxa"/>
            <w:tcBorders>
              <w:top w:val="single" w:sz="4" w:space="0" w:color="auto"/>
              <w:left w:val="single" w:sz="4" w:space="0" w:color="auto"/>
              <w:bottom w:val="single" w:sz="4" w:space="0" w:color="auto"/>
              <w:right w:val="single" w:sz="4" w:space="0" w:color="auto"/>
            </w:tcBorders>
            <w:hideMark/>
          </w:tcPr>
          <w:p w14:paraId="2AB9C650" w14:textId="77777777" w:rsidR="005F7570" w:rsidRPr="005B00C6" w:rsidRDefault="005F7570" w:rsidP="007D311C">
            <w:pPr>
              <w:pStyle w:val="TAC"/>
              <w:rPr>
                <w:lang w:eastAsia="zh-CN"/>
              </w:rPr>
            </w:pPr>
          </w:p>
        </w:tc>
      </w:tr>
      <w:tr w:rsidR="005F7570" w:rsidRPr="005B00C6" w14:paraId="30D375A9" w14:textId="77777777" w:rsidTr="007D311C">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103D2102" w14:textId="77777777" w:rsidR="005F7570" w:rsidRPr="005B00C6" w:rsidRDefault="005F7570" w:rsidP="007D311C">
            <w:pPr>
              <w:pStyle w:val="TAC"/>
              <w:rPr>
                <w:lang w:eastAsia="zh-CN"/>
              </w:rPr>
            </w:pPr>
            <w:r w:rsidRPr="005B00C6">
              <w:rPr>
                <w:lang w:eastAsia="zh-CN"/>
              </w:rPr>
              <w:t>4</w:t>
            </w:r>
          </w:p>
        </w:tc>
        <w:tc>
          <w:tcPr>
            <w:tcW w:w="1275" w:type="dxa"/>
            <w:tcBorders>
              <w:top w:val="single" w:sz="6" w:space="0" w:color="auto"/>
              <w:left w:val="single" w:sz="4" w:space="0" w:color="auto"/>
              <w:bottom w:val="single" w:sz="6" w:space="0" w:color="auto"/>
              <w:right w:val="single" w:sz="6" w:space="0" w:color="auto"/>
            </w:tcBorders>
            <w:hideMark/>
          </w:tcPr>
          <w:p w14:paraId="1427F710" w14:textId="77777777" w:rsidR="005F7570" w:rsidRPr="005B00C6" w:rsidRDefault="005F7570" w:rsidP="007D311C">
            <w:pPr>
              <w:pStyle w:val="TAC"/>
              <w:rPr>
                <w:rFonts w:cs="Arial"/>
                <w:szCs w:val="18"/>
                <w:lang w:eastAsia="ja-JP"/>
              </w:rPr>
            </w:pPr>
            <w:r w:rsidRPr="005B00C6">
              <w:rPr>
                <w:rFonts w:cs="Arial"/>
                <w:szCs w:val="18"/>
                <w:lang w:eastAsia="ja-JP"/>
              </w:rPr>
              <w:t>DC_3A_n78A</w:t>
            </w:r>
          </w:p>
        </w:tc>
        <w:tc>
          <w:tcPr>
            <w:tcW w:w="2609" w:type="dxa"/>
            <w:tcBorders>
              <w:top w:val="single" w:sz="6" w:space="0" w:color="auto"/>
              <w:left w:val="single" w:sz="6" w:space="0" w:color="auto"/>
              <w:bottom w:val="single" w:sz="6" w:space="0" w:color="auto"/>
              <w:right w:val="single" w:sz="6" w:space="0" w:color="auto"/>
            </w:tcBorders>
          </w:tcPr>
          <w:p w14:paraId="5C3DD02A" w14:textId="77777777" w:rsidR="005F7570" w:rsidRPr="005B00C6" w:rsidRDefault="005F7570" w:rsidP="007D311C">
            <w:pPr>
              <w:pStyle w:val="TAC"/>
              <w:rPr>
                <w:lang w:eastAsia="zh-CN"/>
              </w:rPr>
            </w:pPr>
            <w:r w:rsidRPr="005B00C6">
              <w:rPr>
                <w:rFonts w:cs="Arial"/>
                <w:szCs w:val="18"/>
                <w:lang w:eastAsia="ja-JP"/>
              </w:rPr>
              <w:t>DC_3A_n78A</w:t>
            </w:r>
            <w:r w:rsidRPr="005B00C6">
              <w:rPr>
                <w:rFonts w:cs="Arial"/>
                <w:szCs w:val="18"/>
                <w:lang w:eastAsia="zh-CN"/>
              </w:rPr>
              <w:t xml:space="preserve"> </w:t>
            </w:r>
            <w:r w:rsidRPr="005B00C6">
              <w:t>NR part power class</w:t>
            </w:r>
          </w:p>
        </w:tc>
        <w:tc>
          <w:tcPr>
            <w:tcW w:w="895" w:type="dxa"/>
            <w:tcBorders>
              <w:top w:val="single" w:sz="6" w:space="0" w:color="auto"/>
              <w:left w:val="single" w:sz="6" w:space="0" w:color="auto"/>
              <w:bottom w:val="single" w:sz="6" w:space="0" w:color="auto"/>
              <w:right w:val="single" w:sz="4" w:space="0" w:color="auto"/>
            </w:tcBorders>
            <w:hideMark/>
          </w:tcPr>
          <w:p w14:paraId="4A67D3AB" w14:textId="77777777" w:rsidR="005F7570" w:rsidRPr="005B00C6" w:rsidRDefault="005F7570" w:rsidP="007D311C">
            <w:pPr>
              <w:pStyle w:val="TAC"/>
            </w:pPr>
            <w:r w:rsidRPr="005B00C6">
              <w:t>38.</w:t>
            </w:r>
            <w:r w:rsidRPr="005B00C6">
              <w:rPr>
                <w:lang w:eastAsia="zh-CN"/>
              </w:rPr>
              <w:t>306</w:t>
            </w:r>
            <w:r w:rsidRPr="005B00C6">
              <w:t xml:space="preserve">, </w:t>
            </w:r>
            <w:r w:rsidRPr="005B00C6">
              <w:rPr>
                <w:lang w:eastAsia="zh-CN"/>
              </w:rPr>
              <w:t>4.2.7.1</w:t>
            </w:r>
          </w:p>
        </w:tc>
        <w:tc>
          <w:tcPr>
            <w:tcW w:w="857" w:type="dxa"/>
            <w:tcBorders>
              <w:top w:val="single" w:sz="4" w:space="0" w:color="auto"/>
              <w:left w:val="single" w:sz="4" w:space="0" w:color="auto"/>
              <w:bottom w:val="single" w:sz="4" w:space="0" w:color="auto"/>
              <w:right w:val="single" w:sz="4" w:space="0" w:color="auto"/>
            </w:tcBorders>
            <w:hideMark/>
          </w:tcPr>
          <w:p w14:paraId="0C301CFE" w14:textId="77777777" w:rsidR="005F7570" w:rsidRPr="005B00C6" w:rsidRDefault="005F7570" w:rsidP="007D311C">
            <w:pPr>
              <w:pStyle w:val="TAC"/>
              <w:rPr>
                <w:lang w:eastAsia="zh-TW"/>
              </w:rPr>
            </w:pPr>
            <w:r w:rsidRPr="005B00C6">
              <w:rPr>
                <w:lang w:eastAsia="zh-TW"/>
              </w:rPr>
              <w:t>Rel-1</w:t>
            </w:r>
            <w:r w:rsidRPr="005B00C6">
              <w:rPr>
                <w:lang w:eastAsia="zh-CN"/>
              </w:rPr>
              <w:t>6</w:t>
            </w:r>
          </w:p>
        </w:tc>
        <w:tc>
          <w:tcPr>
            <w:tcW w:w="2409" w:type="dxa"/>
            <w:tcBorders>
              <w:top w:val="single" w:sz="4" w:space="0" w:color="auto"/>
              <w:left w:val="single" w:sz="4" w:space="0" w:color="auto"/>
              <w:bottom w:val="single" w:sz="4" w:space="0" w:color="auto"/>
              <w:right w:val="single" w:sz="4" w:space="0" w:color="auto"/>
            </w:tcBorders>
            <w:hideMark/>
          </w:tcPr>
          <w:p w14:paraId="2CD4F5E5" w14:textId="77777777" w:rsidR="005F7570" w:rsidRPr="005B00C6" w:rsidRDefault="005F7570" w:rsidP="007D311C">
            <w:pPr>
              <w:pStyle w:val="TAC"/>
            </w:pPr>
            <w:r w:rsidRPr="005B00C6">
              <w:t>pc_Band3_nrBand78_powerClassNRPart</w:t>
            </w:r>
            <w:r w:rsidRPr="005B00C6">
              <w:rPr>
                <w:lang w:eastAsia="zh-CN"/>
              </w:rPr>
              <w:t>_</w:t>
            </w:r>
            <w:r w:rsidRPr="005B00C6">
              <w:t>r16</w:t>
            </w:r>
          </w:p>
        </w:tc>
        <w:tc>
          <w:tcPr>
            <w:tcW w:w="1276" w:type="dxa"/>
            <w:tcBorders>
              <w:top w:val="single" w:sz="4" w:space="0" w:color="auto"/>
              <w:left w:val="single" w:sz="4" w:space="0" w:color="auto"/>
              <w:bottom w:val="single" w:sz="4" w:space="0" w:color="auto"/>
              <w:right w:val="single" w:sz="4" w:space="0" w:color="auto"/>
            </w:tcBorders>
            <w:hideMark/>
          </w:tcPr>
          <w:p w14:paraId="00EA1FD2" w14:textId="77777777" w:rsidR="005F7570" w:rsidRPr="005B00C6" w:rsidRDefault="005F7570" w:rsidP="007D311C">
            <w:pPr>
              <w:pStyle w:val="TAC"/>
              <w:rPr>
                <w:lang w:eastAsia="zh-CN"/>
              </w:rPr>
            </w:pPr>
          </w:p>
        </w:tc>
      </w:tr>
      <w:tr w:rsidR="005F7570" w:rsidRPr="005B00C6" w14:paraId="7923BC40" w14:textId="77777777" w:rsidTr="007D311C">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3B559AFB" w14:textId="77777777" w:rsidR="005F7570" w:rsidRPr="005B00C6" w:rsidRDefault="005F7570" w:rsidP="007D311C">
            <w:pPr>
              <w:pStyle w:val="TAC"/>
              <w:rPr>
                <w:lang w:eastAsia="zh-CN"/>
              </w:rPr>
            </w:pPr>
            <w:r w:rsidRPr="005B00C6">
              <w:rPr>
                <w:lang w:eastAsia="zh-CN"/>
              </w:rPr>
              <w:t>5</w:t>
            </w:r>
          </w:p>
        </w:tc>
        <w:tc>
          <w:tcPr>
            <w:tcW w:w="1275" w:type="dxa"/>
            <w:tcBorders>
              <w:top w:val="single" w:sz="6" w:space="0" w:color="auto"/>
              <w:left w:val="single" w:sz="4" w:space="0" w:color="auto"/>
              <w:bottom w:val="single" w:sz="6" w:space="0" w:color="auto"/>
              <w:right w:val="single" w:sz="6" w:space="0" w:color="auto"/>
            </w:tcBorders>
            <w:hideMark/>
          </w:tcPr>
          <w:p w14:paraId="5E275235" w14:textId="77777777" w:rsidR="005F7570" w:rsidRPr="005B00C6" w:rsidRDefault="005F7570" w:rsidP="007D311C">
            <w:pPr>
              <w:pStyle w:val="TAC"/>
              <w:rPr>
                <w:rFonts w:cs="Arial"/>
                <w:szCs w:val="18"/>
                <w:lang w:eastAsia="ja-JP"/>
              </w:rPr>
            </w:pPr>
            <w:r w:rsidRPr="005B00C6">
              <w:rPr>
                <w:rFonts w:cs="Arial"/>
                <w:szCs w:val="18"/>
                <w:lang w:eastAsia="ja-JP"/>
              </w:rPr>
              <w:t>DC_3A_n41A</w:t>
            </w:r>
          </w:p>
        </w:tc>
        <w:tc>
          <w:tcPr>
            <w:tcW w:w="2609" w:type="dxa"/>
            <w:tcBorders>
              <w:top w:val="single" w:sz="6" w:space="0" w:color="auto"/>
              <w:left w:val="single" w:sz="6" w:space="0" w:color="auto"/>
              <w:bottom w:val="single" w:sz="6" w:space="0" w:color="auto"/>
              <w:right w:val="single" w:sz="6" w:space="0" w:color="auto"/>
            </w:tcBorders>
          </w:tcPr>
          <w:p w14:paraId="25899445" w14:textId="77777777" w:rsidR="005F7570" w:rsidRPr="005B00C6" w:rsidRDefault="005F7570" w:rsidP="007D311C">
            <w:pPr>
              <w:pStyle w:val="TAC"/>
              <w:rPr>
                <w:lang w:eastAsia="zh-CN"/>
              </w:rPr>
            </w:pPr>
            <w:r w:rsidRPr="005B00C6">
              <w:rPr>
                <w:rFonts w:cs="Arial"/>
                <w:szCs w:val="18"/>
                <w:lang w:eastAsia="ja-JP"/>
              </w:rPr>
              <w:t>DC_3A_n41A</w:t>
            </w:r>
            <w:r w:rsidRPr="005B00C6">
              <w:t xml:space="preserve"> NR part power class</w:t>
            </w:r>
          </w:p>
        </w:tc>
        <w:tc>
          <w:tcPr>
            <w:tcW w:w="895" w:type="dxa"/>
            <w:tcBorders>
              <w:top w:val="single" w:sz="6" w:space="0" w:color="auto"/>
              <w:left w:val="single" w:sz="6" w:space="0" w:color="auto"/>
              <w:bottom w:val="single" w:sz="6" w:space="0" w:color="auto"/>
              <w:right w:val="single" w:sz="4" w:space="0" w:color="auto"/>
            </w:tcBorders>
            <w:hideMark/>
          </w:tcPr>
          <w:p w14:paraId="2A09ECD1" w14:textId="77777777" w:rsidR="005F7570" w:rsidRPr="005B00C6" w:rsidRDefault="005F7570" w:rsidP="007D311C">
            <w:pPr>
              <w:pStyle w:val="TAC"/>
            </w:pPr>
            <w:r w:rsidRPr="005B00C6">
              <w:t>38.</w:t>
            </w:r>
            <w:r w:rsidRPr="005B00C6">
              <w:rPr>
                <w:lang w:eastAsia="zh-CN"/>
              </w:rPr>
              <w:t>306</w:t>
            </w:r>
            <w:r w:rsidRPr="005B00C6">
              <w:t xml:space="preserve">, </w:t>
            </w:r>
            <w:r w:rsidRPr="005B00C6">
              <w:rPr>
                <w:lang w:eastAsia="zh-CN"/>
              </w:rPr>
              <w:t>4.2.7.1</w:t>
            </w:r>
          </w:p>
        </w:tc>
        <w:tc>
          <w:tcPr>
            <w:tcW w:w="857" w:type="dxa"/>
            <w:tcBorders>
              <w:top w:val="single" w:sz="4" w:space="0" w:color="auto"/>
              <w:left w:val="single" w:sz="4" w:space="0" w:color="auto"/>
              <w:bottom w:val="single" w:sz="4" w:space="0" w:color="auto"/>
              <w:right w:val="single" w:sz="4" w:space="0" w:color="auto"/>
            </w:tcBorders>
            <w:hideMark/>
          </w:tcPr>
          <w:p w14:paraId="59CEC7EB" w14:textId="77777777" w:rsidR="005F7570" w:rsidRPr="005B00C6" w:rsidRDefault="005F7570" w:rsidP="007D311C">
            <w:pPr>
              <w:pStyle w:val="TAC"/>
              <w:rPr>
                <w:lang w:eastAsia="zh-TW"/>
              </w:rPr>
            </w:pPr>
            <w:r w:rsidRPr="005B00C6">
              <w:rPr>
                <w:lang w:eastAsia="zh-TW"/>
              </w:rPr>
              <w:t>Rel-1</w:t>
            </w:r>
            <w:r w:rsidRPr="005B00C6">
              <w:rPr>
                <w:lang w:eastAsia="zh-CN"/>
              </w:rPr>
              <w:t>6</w:t>
            </w:r>
          </w:p>
        </w:tc>
        <w:tc>
          <w:tcPr>
            <w:tcW w:w="2409" w:type="dxa"/>
            <w:tcBorders>
              <w:top w:val="single" w:sz="4" w:space="0" w:color="auto"/>
              <w:left w:val="single" w:sz="4" w:space="0" w:color="auto"/>
              <w:bottom w:val="single" w:sz="4" w:space="0" w:color="auto"/>
              <w:right w:val="single" w:sz="4" w:space="0" w:color="auto"/>
            </w:tcBorders>
            <w:hideMark/>
          </w:tcPr>
          <w:p w14:paraId="6CD872D6" w14:textId="77777777" w:rsidR="005F7570" w:rsidRPr="005B00C6" w:rsidRDefault="005F7570" w:rsidP="007D311C">
            <w:pPr>
              <w:pStyle w:val="TAC"/>
            </w:pPr>
            <w:r w:rsidRPr="005B00C6">
              <w:t>pc_Band3_nrBand41_powerClassNRPart</w:t>
            </w:r>
            <w:r w:rsidRPr="005B00C6">
              <w:rPr>
                <w:lang w:eastAsia="zh-CN"/>
              </w:rPr>
              <w:t>_</w:t>
            </w:r>
            <w:r w:rsidRPr="005B00C6">
              <w:t>r16</w:t>
            </w:r>
          </w:p>
        </w:tc>
        <w:tc>
          <w:tcPr>
            <w:tcW w:w="1276" w:type="dxa"/>
            <w:tcBorders>
              <w:top w:val="single" w:sz="4" w:space="0" w:color="auto"/>
              <w:left w:val="single" w:sz="4" w:space="0" w:color="auto"/>
              <w:bottom w:val="single" w:sz="4" w:space="0" w:color="auto"/>
              <w:right w:val="single" w:sz="4" w:space="0" w:color="auto"/>
            </w:tcBorders>
            <w:hideMark/>
          </w:tcPr>
          <w:p w14:paraId="46BA6E3C" w14:textId="77777777" w:rsidR="005F7570" w:rsidRPr="005B00C6" w:rsidRDefault="005F7570" w:rsidP="007D311C">
            <w:pPr>
              <w:pStyle w:val="TAC"/>
              <w:rPr>
                <w:lang w:eastAsia="zh-CN"/>
              </w:rPr>
            </w:pPr>
          </w:p>
        </w:tc>
      </w:tr>
      <w:tr w:rsidR="005F7570" w:rsidRPr="005B00C6" w14:paraId="381B220E" w14:textId="77777777" w:rsidTr="007D311C">
        <w:trPr>
          <w:cantSplit/>
          <w:jc w:val="center"/>
        </w:trPr>
        <w:tc>
          <w:tcPr>
            <w:tcW w:w="534" w:type="dxa"/>
            <w:tcBorders>
              <w:top w:val="single" w:sz="4" w:space="0" w:color="auto"/>
              <w:left w:val="single" w:sz="4" w:space="0" w:color="auto"/>
              <w:bottom w:val="single" w:sz="4" w:space="0" w:color="auto"/>
              <w:right w:val="single" w:sz="4" w:space="0" w:color="auto"/>
            </w:tcBorders>
          </w:tcPr>
          <w:p w14:paraId="6AF9D5E3" w14:textId="77777777" w:rsidR="005F7570" w:rsidRPr="005B00C6" w:rsidRDefault="005F7570" w:rsidP="007D311C">
            <w:pPr>
              <w:pStyle w:val="TAC"/>
              <w:rPr>
                <w:lang w:eastAsia="zh-CN"/>
              </w:rPr>
            </w:pPr>
            <w:r w:rsidRPr="005B00C6">
              <w:rPr>
                <w:lang w:eastAsia="zh-CN"/>
              </w:rPr>
              <w:t>6</w:t>
            </w:r>
          </w:p>
        </w:tc>
        <w:tc>
          <w:tcPr>
            <w:tcW w:w="1275" w:type="dxa"/>
            <w:tcBorders>
              <w:top w:val="single" w:sz="6" w:space="0" w:color="auto"/>
              <w:left w:val="single" w:sz="4" w:space="0" w:color="auto"/>
              <w:bottom w:val="single" w:sz="6" w:space="0" w:color="auto"/>
              <w:right w:val="single" w:sz="6" w:space="0" w:color="auto"/>
            </w:tcBorders>
          </w:tcPr>
          <w:p w14:paraId="0D8F6260" w14:textId="77777777" w:rsidR="005F7570" w:rsidRPr="005B00C6" w:rsidRDefault="005F7570" w:rsidP="007D311C">
            <w:pPr>
              <w:pStyle w:val="TAC"/>
              <w:rPr>
                <w:rFonts w:cs="Arial"/>
                <w:szCs w:val="18"/>
                <w:lang w:eastAsia="ja-JP"/>
              </w:rPr>
            </w:pPr>
            <w:r w:rsidRPr="005B00C6">
              <w:rPr>
                <w:rFonts w:cs="Arial"/>
                <w:szCs w:val="18"/>
                <w:lang w:eastAsia="ja-JP"/>
              </w:rPr>
              <w:t>DC_1A_n78A</w:t>
            </w:r>
          </w:p>
        </w:tc>
        <w:tc>
          <w:tcPr>
            <w:tcW w:w="2609" w:type="dxa"/>
            <w:tcBorders>
              <w:top w:val="single" w:sz="6" w:space="0" w:color="auto"/>
              <w:left w:val="single" w:sz="6" w:space="0" w:color="auto"/>
              <w:bottom w:val="single" w:sz="6" w:space="0" w:color="auto"/>
              <w:right w:val="single" w:sz="6" w:space="0" w:color="auto"/>
            </w:tcBorders>
          </w:tcPr>
          <w:p w14:paraId="50BDA88F" w14:textId="77777777" w:rsidR="005F7570" w:rsidRPr="005B00C6" w:rsidRDefault="005F7570" w:rsidP="007D311C">
            <w:pPr>
              <w:pStyle w:val="TAC"/>
              <w:rPr>
                <w:rFonts w:cs="Arial"/>
                <w:szCs w:val="18"/>
                <w:lang w:eastAsia="ja-JP"/>
              </w:rPr>
            </w:pPr>
            <w:r w:rsidRPr="005B00C6">
              <w:rPr>
                <w:rFonts w:cs="Arial"/>
                <w:szCs w:val="18"/>
                <w:lang w:eastAsia="ja-JP"/>
              </w:rPr>
              <w:t>DC_1A_n78A</w:t>
            </w:r>
            <w:r w:rsidRPr="005B00C6">
              <w:rPr>
                <w:rFonts w:cs="Arial"/>
                <w:szCs w:val="18"/>
                <w:lang w:eastAsia="zh-CN"/>
              </w:rPr>
              <w:t xml:space="preserve"> </w:t>
            </w:r>
            <w:r w:rsidRPr="005B00C6">
              <w:t>NR part power class</w:t>
            </w:r>
          </w:p>
        </w:tc>
        <w:tc>
          <w:tcPr>
            <w:tcW w:w="895" w:type="dxa"/>
            <w:tcBorders>
              <w:top w:val="single" w:sz="6" w:space="0" w:color="auto"/>
              <w:left w:val="single" w:sz="6" w:space="0" w:color="auto"/>
              <w:bottom w:val="single" w:sz="6" w:space="0" w:color="auto"/>
              <w:right w:val="single" w:sz="4" w:space="0" w:color="auto"/>
            </w:tcBorders>
          </w:tcPr>
          <w:p w14:paraId="16F84BD2" w14:textId="77777777" w:rsidR="005F7570" w:rsidRPr="005B00C6" w:rsidRDefault="005F7570" w:rsidP="007D311C">
            <w:pPr>
              <w:pStyle w:val="TAC"/>
            </w:pPr>
            <w:r w:rsidRPr="005B00C6">
              <w:t>38.</w:t>
            </w:r>
            <w:r w:rsidRPr="005B00C6">
              <w:rPr>
                <w:lang w:eastAsia="zh-CN"/>
              </w:rPr>
              <w:t>306</w:t>
            </w:r>
            <w:r w:rsidRPr="005B00C6">
              <w:t xml:space="preserve">, </w:t>
            </w:r>
            <w:r w:rsidRPr="005B00C6">
              <w:rPr>
                <w:lang w:eastAsia="zh-CN"/>
              </w:rPr>
              <w:t>4.2.7.1</w:t>
            </w:r>
          </w:p>
        </w:tc>
        <w:tc>
          <w:tcPr>
            <w:tcW w:w="857" w:type="dxa"/>
            <w:tcBorders>
              <w:top w:val="single" w:sz="4" w:space="0" w:color="auto"/>
              <w:left w:val="single" w:sz="4" w:space="0" w:color="auto"/>
              <w:bottom w:val="single" w:sz="4" w:space="0" w:color="auto"/>
              <w:right w:val="single" w:sz="4" w:space="0" w:color="auto"/>
            </w:tcBorders>
          </w:tcPr>
          <w:p w14:paraId="4E8170E9" w14:textId="77777777" w:rsidR="005F7570" w:rsidRPr="005B00C6" w:rsidRDefault="005F7570" w:rsidP="007D311C">
            <w:pPr>
              <w:pStyle w:val="TAC"/>
              <w:rPr>
                <w:lang w:eastAsia="zh-TW"/>
              </w:rPr>
            </w:pPr>
            <w:r w:rsidRPr="005B00C6">
              <w:rPr>
                <w:lang w:eastAsia="zh-TW"/>
              </w:rPr>
              <w:t>Rel-17</w:t>
            </w:r>
          </w:p>
        </w:tc>
        <w:tc>
          <w:tcPr>
            <w:tcW w:w="2409" w:type="dxa"/>
            <w:tcBorders>
              <w:top w:val="single" w:sz="4" w:space="0" w:color="auto"/>
              <w:left w:val="single" w:sz="4" w:space="0" w:color="auto"/>
              <w:bottom w:val="single" w:sz="4" w:space="0" w:color="auto"/>
              <w:right w:val="single" w:sz="4" w:space="0" w:color="auto"/>
            </w:tcBorders>
          </w:tcPr>
          <w:p w14:paraId="56D56845" w14:textId="77777777" w:rsidR="005F7570" w:rsidRPr="005B00C6" w:rsidRDefault="005F7570" w:rsidP="007D311C">
            <w:pPr>
              <w:pStyle w:val="TAC"/>
            </w:pPr>
            <w:r w:rsidRPr="005B00C6">
              <w:t>pc_Band1_nrBand78_powerClassNRPart</w:t>
            </w:r>
            <w:r w:rsidRPr="005B00C6">
              <w:rPr>
                <w:lang w:eastAsia="zh-CN"/>
              </w:rPr>
              <w:t>_</w:t>
            </w:r>
            <w:r w:rsidRPr="005B00C6">
              <w:t>r17</w:t>
            </w:r>
          </w:p>
        </w:tc>
        <w:tc>
          <w:tcPr>
            <w:tcW w:w="1276" w:type="dxa"/>
            <w:tcBorders>
              <w:top w:val="single" w:sz="4" w:space="0" w:color="auto"/>
              <w:left w:val="single" w:sz="4" w:space="0" w:color="auto"/>
              <w:bottom w:val="single" w:sz="4" w:space="0" w:color="auto"/>
              <w:right w:val="single" w:sz="4" w:space="0" w:color="auto"/>
            </w:tcBorders>
          </w:tcPr>
          <w:p w14:paraId="540DFFCC" w14:textId="77777777" w:rsidR="005F7570" w:rsidRPr="005B00C6" w:rsidRDefault="005F7570" w:rsidP="007D311C">
            <w:pPr>
              <w:pStyle w:val="TAC"/>
              <w:rPr>
                <w:lang w:eastAsia="zh-CN"/>
              </w:rPr>
            </w:pPr>
          </w:p>
        </w:tc>
      </w:tr>
      <w:tr w:rsidR="005F7570" w:rsidRPr="005B00C6" w14:paraId="6FB019B1" w14:textId="77777777" w:rsidTr="007D311C">
        <w:trPr>
          <w:cantSplit/>
          <w:jc w:val="center"/>
        </w:trPr>
        <w:tc>
          <w:tcPr>
            <w:tcW w:w="534" w:type="dxa"/>
            <w:tcBorders>
              <w:top w:val="single" w:sz="4" w:space="0" w:color="auto"/>
              <w:left w:val="single" w:sz="4" w:space="0" w:color="auto"/>
              <w:bottom w:val="single" w:sz="4" w:space="0" w:color="auto"/>
              <w:right w:val="single" w:sz="4" w:space="0" w:color="auto"/>
            </w:tcBorders>
          </w:tcPr>
          <w:p w14:paraId="03F650FA" w14:textId="77777777" w:rsidR="005F7570" w:rsidRPr="005B00C6" w:rsidRDefault="005F7570" w:rsidP="007D311C">
            <w:pPr>
              <w:pStyle w:val="TAC"/>
              <w:rPr>
                <w:lang w:eastAsia="zh-CN"/>
              </w:rPr>
            </w:pPr>
            <w:r w:rsidRPr="005B00C6">
              <w:rPr>
                <w:lang w:eastAsia="zh-CN"/>
              </w:rPr>
              <w:t>7</w:t>
            </w:r>
          </w:p>
        </w:tc>
        <w:tc>
          <w:tcPr>
            <w:tcW w:w="1275" w:type="dxa"/>
            <w:tcBorders>
              <w:top w:val="single" w:sz="6" w:space="0" w:color="auto"/>
              <w:left w:val="single" w:sz="4" w:space="0" w:color="auto"/>
              <w:bottom w:val="single" w:sz="6" w:space="0" w:color="auto"/>
              <w:right w:val="single" w:sz="6" w:space="0" w:color="auto"/>
            </w:tcBorders>
          </w:tcPr>
          <w:p w14:paraId="1B8D2ACA" w14:textId="77777777" w:rsidR="005F7570" w:rsidRPr="005B00C6" w:rsidRDefault="005F7570" w:rsidP="007D311C">
            <w:pPr>
              <w:pStyle w:val="TAC"/>
              <w:rPr>
                <w:rFonts w:cs="Arial"/>
                <w:szCs w:val="18"/>
                <w:lang w:eastAsia="ja-JP"/>
              </w:rPr>
            </w:pPr>
            <w:r w:rsidRPr="005B00C6">
              <w:rPr>
                <w:rFonts w:cs="Arial"/>
                <w:szCs w:val="18"/>
                <w:lang w:eastAsia="ja-JP"/>
              </w:rPr>
              <w:t>DC_8A_n78A</w:t>
            </w:r>
          </w:p>
        </w:tc>
        <w:tc>
          <w:tcPr>
            <w:tcW w:w="2609" w:type="dxa"/>
            <w:tcBorders>
              <w:top w:val="single" w:sz="6" w:space="0" w:color="auto"/>
              <w:left w:val="single" w:sz="6" w:space="0" w:color="auto"/>
              <w:bottom w:val="single" w:sz="6" w:space="0" w:color="auto"/>
              <w:right w:val="single" w:sz="6" w:space="0" w:color="auto"/>
            </w:tcBorders>
          </w:tcPr>
          <w:p w14:paraId="11AF420E" w14:textId="77777777" w:rsidR="005F7570" w:rsidRPr="005B00C6" w:rsidRDefault="005F7570" w:rsidP="007D311C">
            <w:pPr>
              <w:pStyle w:val="TAC"/>
              <w:rPr>
                <w:rFonts w:cs="Arial"/>
                <w:szCs w:val="18"/>
                <w:lang w:eastAsia="ja-JP"/>
              </w:rPr>
            </w:pPr>
            <w:r w:rsidRPr="005B00C6">
              <w:rPr>
                <w:rFonts w:cs="Arial"/>
                <w:szCs w:val="18"/>
                <w:lang w:eastAsia="ja-JP"/>
              </w:rPr>
              <w:t>DC_8A_n78A NR part power class</w:t>
            </w:r>
          </w:p>
        </w:tc>
        <w:tc>
          <w:tcPr>
            <w:tcW w:w="895" w:type="dxa"/>
            <w:tcBorders>
              <w:top w:val="single" w:sz="6" w:space="0" w:color="auto"/>
              <w:left w:val="single" w:sz="6" w:space="0" w:color="auto"/>
              <w:bottom w:val="single" w:sz="6" w:space="0" w:color="auto"/>
              <w:right w:val="single" w:sz="4" w:space="0" w:color="auto"/>
            </w:tcBorders>
          </w:tcPr>
          <w:p w14:paraId="0B85CF2F" w14:textId="77777777" w:rsidR="005F7570" w:rsidRPr="005B00C6" w:rsidRDefault="005F7570" w:rsidP="007D311C">
            <w:pPr>
              <w:pStyle w:val="TAC"/>
            </w:pPr>
            <w:r w:rsidRPr="005B00C6">
              <w:t>38.306, 4.2.7.1</w:t>
            </w:r>
          </w:p>
        </w:tc>
        <w:tc>
          <w:tcPr>
            <w:tcW w:w="857" w:type="dxa"/>
            <w:tcBorders>
              <w:top w:val="single" w:sz="4" w:space="0" w:color="auto"/>
              <w:left w:val="single" w:sz="4" w:space="0" w:color="auto"/>
              <w:bottom w:val="single" w:sz="4" w:space="0" w:color="auto"/>
              <w:right w:val="single" w:sz="4" w:space="0" w:color="auto"/>
            </w:tcBorders>
          </w:tcPr>
          <w:p w14:paraId="2769E51D" w14:textId="77777777" w:rsidR="005F7570" w:rsidRPr="005B00C6" w:rsidRDefault="005F7570" w:rsidP="007D311C">
            <w:pPr>
              <w:pStyle w:val="TAC"/>
              <w:rPr>
                <w:lang w:eastAsia="zh-TW"/>
              </w:rPr>
            </w:pPr>
            <w:r w:rsidRPr="005B00C6">
              <w:rPr>
                <w:lang w:eastAsia="zh-TW"/>
              </w:rPr>
              <w:t>Rel-17</w:t>
            </w:r>
          </w:p>
        </w:tc>
        <w:tc>
          <w:tcPr>
            <w:tcW w:w="2409" w:type="dxa"/>
            <w:tcBorders>
              <w:top w:val="single" w:sz="4" w:space="0" w:color="auto"/>
              <w:left w:val="single" w:sz="4" w:space="0" w:color="auto"/>
              <w:bottom w:val="single" w:sz="4" w:space="0" w:color="auto"/>
              <w:right w:val="single" w:sz="4" w:space="0" w:color="auto"/>
            </w:tcBorders>
          </w:tcPr>
          <w:p w14:paraId="2487555D" w14:textId="77777777" w:rsidR="005F7570" w:rsidRPr="005B00C6" w:rsidRDefault="005F7570" w:rsidP="007D311C">
            <w:pPr>
              <w:pStyle w:val="TAC"/>
            </w:pPr>
            <w:r w:rsidRPr="005B00C6">
              <w:t>pc_Band8_nrBand78_powerClassNRPart_r17</w:t>
            </w:r>
          </w:p>
        </w:tc>
        <w:tc>
          <w:tcPr>
            <w:tcW w:w="1276" w:type="dxa"/>
            <w:tcBorders>
              <w:top w:val="single" w:sz="4" w:space="0" w:color="auto"/>
              <w:left w:val="single" w:sz="4" w:space="0" w:color="auto"/>
              <w:bottom w:val="single" w:sz="4" w:space="0" w:color="auto"/>
              <w:right w:val="single" w:sz="4" w:space="0" w:color="auto"/>
            </w:tcBorders>
          </w:tcPr>
          <w:p w14:paraId="76E2A3BA" w14:textId="77777777" w:rsidR="005F7570" w:rsidRPr="005B00C6" w:rsidRDefault="005F7570" w:rsidP="007D311C">
            <w:pPr>
              <w:pStyle w:val="TAC"/>
              <w:rPr>
                <w:lang w:eastAsia="zh-CN"/>
              </w:rPr>
            </w:pPr>
          </w:p>
        </w:tc>
      </w:tr>
      <w:tr w:rsidR="005F7570" w:rsidRPr="005B00C6" w14:paraId="418FD619" w14:textId="77777777" w:rsidTr="007D311C">
        <w:trPr>
          <w:cantSplit/>
          <w:jc w:val="center"/>
        </w:trPr>
        <w:tc>
          <w:tcPr>
            <w:tcW w:w="534" w:type="dxa"/>
            <w:tcBorders>
              <w:top w:val="single" w:sz="4" w:space="0" w:color="auto"/>
              <w:left w:val="single" w:sz="4" w:space="0" w:color="auto"/>
              <w:bottom w:val="single" w:sz="4" w:space="0" w:color="auto"/>
              <w:right w:val="single" w:sz="4" w:space="0" w:color="auto"/>
            </w:tcBorders>
          </w:tcPr>
          <w:p w14:paraId="51D696B5" w14:textId="77777777" w:rsidR="005F7570" w:rsidRPr="005B00C6" w:rsidRDefault="005F7570" w:rsidP="007D311C">
            <w:pPr>
              <w:pStyle w:val="TAC"/>
              <w:rPr>
                <w:lang w:eastAsia="zh-CN"/>
              </w:rPr>
            </w:pPr>
            <w:r w:rsidRPr="005B00C6">
              <w:rPr>
                <w:lang w:eastAsia="zh-CN"/>
              </w:rPr>
              <w:t>8</w:t>
            </w:r>
          </w:p>
        </w:tc>
        <w:tc>
          <w:tcPr>
            <w:tcW w:w="1275" w:type="dxa"/>
            <w:tcBorders>
              <w:top w:val="single" w:sz="6" w:space="0" w:color="auto"/>
              <w:left w:val="single" w:sz="4" w:space="0" w:color="auto"/>
              <w:bottom w:val="single" w:sz="6" w:space="0" w:color="auto"/>
              <w:right w:val="single" w:sz="6" w:space="0" w:color="auto"/>
            </w:tcBorders>
          </w:tcPr>
          <w:p w14:paraId="30607DE3" w14:textId="77777777" w:rsidR="005F7570" w:rsidRPr="005B00C6" w:rsidRDefault="005F7570" w:rsidP="007D311C">
            <w:pPr>
              <w:pStyle w:val="TAC"/>
              <w:rPr>
                <w:rFonts w:cs="Arial"/>
                <w:szCs w:val="18"/>
                <w:lang w:eastAsia="ja-JP"/>
              </w:rPr>
            </w:pPr>
            <w:r w:rsidRPr="005B00C6">
              <w:rPr>
                <w:rFonts w:cs="Arial"/>
                <w:szCs w:val="18"/>
                <w:lang w:eastAsia="ja-JP"/>
              </w:rPr>
              <w:t>DC_2A_n77A</w:t>
            </w:r>
          </w:p>
        </w:tc>
        <w:tc>
          <w:tcPr>
            <w:tcW w:w="2609" w:type="dxa"/>
            <w:tcBorders>
              <w:top w:val="single" w:sz="6" w:space="0" w:color="auto"/>
              <w:left w:val="single" w:sz="6" w:space="0" w:color="auto"/>
              <w:bottom w:val="single" w:sz="6" w:space="0" w:color="auto"/>
              <w:right w:val="single" w:sz="6" w:space="0" w:color="auto"/>
            </w:tcBorders>
          </w:tcPr>
          <w:p w14:paraId="00CA4908" w14:textId="77777777" w:rsidR="005F7570" w:rsidRPr="005B00C6" w:rsidRDefault="005F7570" w:rsidP="007D311C">
            <w:pPr>
              <w:pStyle w:val="TAC"/>
              <w:rPr>
                <w:rFonts w:cs="Arial"/>
                <w:szCs w:val="18"/>
                <w:lang w:eastAsia="ja-JP"/>
              </w:rPr>
            </w:pPr>
            <w:r w:rsidRPr="005B00C6">
              <w:rPr>
                <w:rFonts w:cs="Arial"/>
                <w:szCs w:val="18"/>
                <w:lang w:eastAsia="ja-JP"/>
              </w:rPr>
              <w:t>DC_2A_n77A NR part power class</w:t>
            </w:r>
          </w:p>
        </w:tc>
        <w:tc>
          <w:tcPr>
            <w:tcW w:w="895" w:type="dxa"/>
            <w:tcBorders>
              <w:top w:val="single" w:sz="6" w:space="0" w:color="auto"/>
              <w:left w:val="single" w:sz="6" w:space="0" w:color="auto"/>
              <w:bottom w:val="single" w:sz="6" w:space="0" w:color="auto"/>
              <w:right w:val="single" w:sz="4" w:space="0" w:color="auto"/>
            </w:tcBorders>
          </w:tcPr>
          <w:p w14:paraId="6B606A08" w14:textId="77777777" w:rsidR="005F7570" w:rsidRPr="005B00C6" w:rsidRDefault="005F7570" w:rsidP="007D311C">
            <w:pPr>
              <w:pStyle w:val="TAC"/>
            </w:pPr>
            <w:r w:rsidRPr="005B00C6">
              <w:t>38.306, 4.2.7.1</w:t>
            </w:r>
          </w:p>
        </w:tc>
        <w:tc>
          <w:tcPr>
            <w:tcW w:w="857" w:type="dxa"/>
            <w:tcBorders>
              <w:top w:val="single" w:sz="4" w:space="0" w:color="auto"/>
              <w:left w:val="single" w:sz="4" w:space="0" w:color="auto"/>
              <w:bottom w:val="single" w:sz="4" w:space="0" w:color="auto"/>
              <w:right w:val="single" w:sz="4" w:space="0" w:color="auto"/>
            </w:tcBorders>
          </w:tcPr>
          <w:p w14:paraId="6CD0A29A" w14:textId="77777777" w:rsidR="005F7570" w:rsidRPr="005B00C6" w:rsidRDefault="005F7570" w:rsidP="007D311C">
            <w:pPr>
              <w:pStyle w:val="TAC"/>
              <w:rPr>
                <w:lang w:eastAsia="zh-TW"/>
              </w:rPr>
            </w:pPr>
            <w:r w:rsidRPr="005B00C6">
              <w:rPr>
                <w:lang w:eastAsia="zh-TW"/>
              </w:rPr>
              <w:t>Rel-17</w:t>
            </w:r>
          </w:p>
        </w:tc>
        <w:tc>
          <w:tcPr>
            <w:tcW w:w="2409" w:type="dxa"/>
            <w:tcBorders>
              <w:top w:val="single" w:sz="4" w:space="0" w:color="auto"/>
              <w:left w:val="single" w:sz="4" w:space="0" w:color="auto"/>
              <w:bottom w:val="single" w:sz="4" w:space="0" w:color="auto"/>
              <w:right w:val="single" w:sz="4" w:space="0" w:color="auto"/>
            </w:tcBorders>
          </w:tcPr>
          <w:p w14:paraId="1AFAD054" w14:textId="77777777" w:rsidR="005F7570" w:rsidRPr="005B00C6" w:rsidRDefault="005F7570" w:rsidP="007D311C">
            <w:pPr>
              <w:pStyle w:val="TAC"/>
            </w:pPr>
            <w:r w:rsidRPr="005B00C6">
              <w:t>pc_Band2_nrBand77_powerClassNRPart_r17</w:t>
            </w:r>
          </w:p>
        </w:tc>
        <w:tc>
          <w:tcPr>
            <w:tcW w:w="1276" w:type="dxa"/>
            <w:tcBorders>
              <w:top w:val="single" w:sz="4" w:space="0" w:color="auto"/>
              <w:left w:val="single" w:sz="4" w:space="0" w:color="auto"/>
              <w:bottom w:val="single" w:sz="4" w:space="0" w:color="auto"/>
              <w:right w:val="single" w:sz="4" w:space="0" w:color="auto"/>
            </w:tcBorders>
          </w:tcPr>
          <w:p w14:paraId="2316ED06" w14:textId="77777777" w:rsidR="005F7570" w:rsidRPr="005B00C6" w:rsidRDefault="005F7570" w:rsidP="007D311C">
            <w:pPr>
              <w:pStyle w:val="TAC"/>
              <w:rPr>
                <w:lang w:eastAsia="zh-CN"/>
              </w:rPr>
            </w:pPr>
          </w:p>
        </w:tc>
      </w:tr>
      <w:tr w:rsidR="005F7570" w:rsidRPr="005B00C6" w14:paraId="603A3645" w14:textId="77777777" w:rsidTr="007D311C">
        <w:trPr>
          <w:cantSplit/>
          <w:jc w:val="center"/>
        </w:trPr>
        <w:tc>
          <w:tcPr>
            <w:tcW w:w="534" w:type="dxa"/>
            <w:tcBorders>
              <w:top w:val="single" w:sz="4" w:space="0" w:color="auto"/>
              <w:left w:val="single" w:sz="4" w:space="0" w:color="auto"/>
              <w:bottom w:val="single" w:sz="4" w:space="0" w:color="auto"/>
              <w:right w:val="single" w:sz="4" w:space="0" w:color="auto"/>
            </w:tcBorders>
          </w:tcPr>
          <w:p w14:paraId="46154B88" w14:textId="77777777" w:rsidR="005F7570" w:rsidRPr="005B00C6" w:rsidRDefault="005F7570" w:rsidP="007D311C">
            <w:pPr>
              <w:pStyle w:val="TAC"/>
              <w:rPr>
                <w:lang w:eastAsia="zh-CN"/>
              </w:rPr>
            </w:pPr>
            <w:r w:rsidRPr="005B00C6">
              <w:rPr>
                <w:lang w:eastAsia="zh-CN"/>
              </w:rPr>
              <w:t>9</w:t>
            </w:r>
          </w:p>
        </w:tc>
        <w:tc>
          <w:tcPr>
            <w:tcW w:w="1275" w:type="dxa"/>
            <w:tcBorders>
              <w:top w:val="single" w:sz="6" w:space="0" w:color="auto"/>
              <w:left w:val="single" w:sz="4" w:space="0" w:color="auto"/>
              <w:bottom w:val="single" w:sz="6" w:space="0" w:color="auto"/>
              <w:right w:val="single" w:sz="6" w:space="0" w:color="auto"/>
            </w:tcBorders>
          </w:tcPr>
          <w:p w14:paraId="39FF8110" w14:textId="77777777" w:rsidR="005F7570" w:rsidRPr="005B00C6" w:rsidRDefault="005F7570" w:rsidP="007D311C">
            <w:pPr>
              <w:pStyle w:val="TAC"/>
              <w:rPr>
                <w:rFonts w:cs="Arial"/>
                <w:szCs w:val="18"/>
                <w:lang w:eastAsia="ja-JP"/>
              </w:rPr>
            </w:pPr>
            <w:r w:rsidRPr="005B00C6">
              <w:rPr>
                <w:rFonts w:cs="Arial"/>
                <w:szCs w:val="18"/>
                <w:lang w:eastAsia="ja-JP"/>
              </w:rPr>
              <w:t>DC_5A_n77A</w:t>
            </w:r>
          </w:p>
        </w:tc>
        <w:tc>
          <w:tcPr>
            <w:tcW w:w="2609" w:type="dxa"/>
            <w:tcBorders>
              <w:top w:val="single" w:sz="6" w:space="0" w:color="auto"/>
              <w:left w:val="single" w:sz="6" w:space="0" w:color="auto"/>
              <w:bottom w:val="single" w:sz="6" w:space="0" w:color="auto"/>
              <w:right w:val="single" w:sz="6" w:space="0" w:color="auto"/>
            </w:tcBorders>
          </w:tcPr>
          <w:p w14:paraId="1A0728CB" w14:textId="77777777" w:rsidR="005F7570" w:rsidRPr="005B00C6" w:rsidRDefault="005F7570" w:rsidP="007D311C">
            <w:pPr>
              <w:pStyle w:val="TAC"/>
              <w:rPr>
                <w:rFonts w:cs="Arial"/>
                <w:szCs w:val="18"/>
                <w:lang w:eastAsia="ja-JP"/>
              </w:rPr>
            </w:pPr>
            <w:r w:rsidRPr="005B00C6">
              <w:rPr>
                <w:rFonts w:cs="Arial"/>
                <w:szCs w:val="18"/>
                <w:lang w:eastAsia="ja-JP"/>
              </w:rPr>
              <w:t>DC_5A_n77A NR part power class</w:t>
            </w:r>
          </w:p>
        </w:tc>
        <w:tc>
          <w:tcPr>
            <w:tcW w:w="895" w:type="dxa"/>
            <w:tcBorders>
              <w:top w:val="single" w:sz="6" w:space="0" w:color="auto"/>
              <w:left w:val="single" w:sz="6" w:space="0" w:color="auto"/>
              <w:bottom w:val="single" w:sz="6" w:space="0" w:color="auto"/>
              <w:right w:val="single" w:sz="4" w:space="0" w:color="auto"/>
            </w:tcBorders>
          </w:tcPr>
          <w:p w14:paraId="1FB4AF64" w14:textId="77777777" w:rsidR="005F7570" w:rsidRPr="005B00C6" w:rsidRDefault="005F7570" w:rsidP="007D311C">
            <w:pPr>
              <w:pStyle w:val="TAC"/>
            </w:pPr>
            <w:r w:rsidRPr="005B00C6">
              <w:t>38.306, 4.2.7.1</w:t>
            </w:r>
          </w:p>
        </w:tc>
        <w:tc>
          <w:tcPr>
            <w:tcW w:w="857" w:type="dxa"/>
            <w:tcBorders>
              <w:top w:val="single" w:sz="4" w:space="0" w:color="auto"/>
              <w:left w:val="single" w:sz="4" w:space="0" w:color="auto"/>
              <w:bottom w:val="single" w:sz="4" w:space="0" w:color="auto"/>
              <w:right w:val="single" w:sz="4" w:space="0" w:color="auto"/>
            </w:tcBorders>
          </w:tcPr>
          <w:p w14:paraId="71B95948" w14:textId="77777777" w:rsidR="005F7570" w:rsidRPr="005B00C6" w:rsidRDefault="005F7570" w:rsidP="007D311C">
            <w:pPr>
              <w:pStyle w:val="TAC"/>
              <w:rPr>
                <w:lang w:eastAsia="zh-TW"/>
              </w:rPr>
            </w:pPr>
            <w:r w:rsidRPr="005B00C6">
              <w:rPr>
                <w:lang w:eastAsia="zh-TW"/>
              </w:rPr>
              <w:t>Rel-17</w:t>
            </w:r>
          </w:p>
        </w:tc>
        <w:tc>
          <w:tcPr>
            <w:tcW w:w="2409" w:type="dxa"/>
            <w:tcBorders>
              <w:top w:val="single" w:sz="4" w:space="0" w:color="auto"/>
              <w:left w:val="single" w:sz="4" w:space="0" w:color="auto"/>
              <w:bottom w:val="single" w:sz="4" w:space="0" w:color="auto"/>
              <w:right w:val="single" w:sz="4" w:space="0" w:color="auto"/>
            </w:tcBorders>
          </w:tcPr>
          <w:p w14:paraId="6EA303B5" w14:textId="77777777" w:rsidR="005F7570" w:rsidRPr="005B00C6" w:rsidRDefault="005F7570" w:rsidP="007D311C">
            <w:pPr>
              <w:pStyle w:val="TAC"/>
            </w:pPr>
            <w:r w:rsidRPr="005B00C6">
              <w:t>pc_Band5_nrBand77_powerClassNRPart_r17</w:t>
            </w:r>
          </w:p>
        </w:tc>
        <w:tc>
          <w:tcPr>
            <w:tcW w:w="1276" w:type="dxa"/>
            <w:tcBorders>
              <w:top w:val="single" w:sz="4" w:space="0" w:color="auto"/>
              <w:left w:val="single" w:sz="4" w:space="0" w:color="auto"/>
              <w:bottom w:val="single" w:sz="4" w:space="0" w:color="auto"/>
              <w:right w:val="single" w:sz="4" w:space="0" w:color="auto"/>
            </w:tcBorders>
          </w:tcPr>
          <w:p w14:paraId="7ED22DF6" w14:textId="77777777" w:rsidR="005F7570" w:rsidRPr="005B00C6" w:rsidRDefault="005F7570" w:rsidP="007D311C">
            <w:pPr>
              <w:pStyle w:val="TAC"/>
              <w:rPr>
                <w:lang w:eastAsia="zh-CN"/>
              </w:rPr>
            </w:pPr>
          </w:p>
        </w:tc>
      </w:tr>
      <w:tr w:rsidR="005F7570" w:rsidRPr="005B00C6" w14:paraId="21105C0E" w14:textId="77777777" w:rsidTr="007D311C">
        <w:trPr>
          <w:cantSplit/>
          <w:jc w:val="center"/>
        </w:trPr>
        <w:tc>
          <w:tcPr>
            <w:tcW w:w="534" w:type="dxa"/>
            <w:tcBorders>
              <w:top w:val="single" w:sz="4" w:space="0" w:color="auto"/>
              <w:left w:val="single" w:sz="4" w:space="0" w:color="auto"/>
              <w:bottom w:val="single" w:sz="4" w:space="0" w:color="auto"/>
              <w:right w:val="single" w:sz="4" w:space="0" w:color="auto"/>
            </w:tcBorders>
          </w:tcPr>
          <w:p w14:paraId="3440D14E" w14:textId="77777777" w:rsidR="005F7570" w:rsidRPr="005B00C6" w:rsidRDefault="005F7570" w:rsidP="007D311C">
            <w:pPr>
              <w:pStyle w:val="TAC"/>
              <w:rPr>
                <w:lang w:eastAsia="zh-CN"/>
              </w:rPr>
            </w:pPr>
            <w:r w:rsidRPr="005B00C6">
              <w:rPr>
                <w:lang w:eastAsia="zh-CN"/>
              </w:rPr>
              <w:t>10</w:t>
            </w:r>
          </w:p>
        </w:tc>
        <w:tc>
          <w:tcPr>
            <w:tcW w:w="1275" w:type="dxa"/>
            <w:tcBorders>
              <w:top w:val="single" w:sz="6" w:space="0" w:color="auto"/>
              <w:left w:val="single" w:sz="4" w:space="0" w:color="auto"/>
              <w:bottom w:val="single" w:sz="6" w:space="0" w:color="auto"/>
              <w:right w:val="single" w:sz="6" w:space="0" w:color="auto"/>
            </w:tcBorders>
          </w:tcPr>
          <w:p w14:paraId="35AA67D1" w14:textId="77777777" w:rsidR="005F7570" w:rsidRPr="005B00C6" w:rsidRDefault="005F7570" w:rsidP="007D311C">
            <w:pPr>
              <w:pStyle w:val="TAC"/>
              <w:rPr>
                <w:rFonts w:cs="Arial"/>
                <w:szCs w:val="18"/>
                <w:lang w:eastAsia="ja-JP"/>
              </w:rPr>
            </w:pPr>
            <w:r w:rsidRPr="005B00C6">
              <w:rPr>
                <w:rFonts w:cs="Arial"/>
                <w:szCs w:val="18"/>
                <w:lang w:eastAsia="ja-JP"/>
              </w:rPr>
              <w:t>DC_13A_n77A</w:t>
            </w:r>
          </w:p>
        </w:tc>
        <w:tc>
          <w:tcPr>
            <w:tcW w:w="2609" w:type="dxa"/>
            <w:tcBorders>
              <w:top w:val="single" w:sz="6" w:space="0" w:color="auto"/>
              <w:left w:val="single" w:sz="6" w:space="0" w:color="auto"/>
              <w:bottom w:val="single" w:sz="6" w:space="0" w:color="auto"/>
              <w:right w:val="single" w:sz="6" w:space="0" w:color="auto"/>
            </w:tcBorders>
          </w:tcPr>
          <w:p w14:paraId="655D8588" w14:textId="77777777" w:rsidR="005F7570" w:rsidRPr="005B00C6" w:rsidRDefault="005F7570" w:rsidP="007D311C">
            <w:pPr>
              <w:pStyle w:val="TAC"/>
              <w:rPr>
                <w:rFonts w:cs="Arial"/>
                <w:szCs w:val="18"/>
                <w:lang w:eastAsia="ja-JP"/>
              </w:rPr>
            </w:pPr>
            <w:r w:rsidRPr="005B00C6">
              <w:rPr>
                <w:rFonts w:cs="Arial"/>
                <w:szCs w:val="18"/>
                <w:lang w:eastAsia="ja-JP"/>
              </w:rPr>
              <w:t>DC_13A_n77A NR part power class</w:t>
            </w:r>
          </w:p>
        </w:tc>
        <w:tc>
          <w:tcPr>
            <w:tcW w:w="895" w:type="dxa"/>
            <w:tcBorders>
              <w:top w:val="single" w:sz="6" w:space="0" w:color="auto"/>
              <w:left w:val="single" w:sz="6" w:space="0" w:color="auto"/>
              <w:bottom w:val="single" w:sz="6" w:space="0" w:color="auto"/>
              <w:right w:val="single" w:sz="4" w:space="0" w:color="auto"/>
            </w:tcBorders>
          </w:tcPr>
          <w:p w14:paraId="4FD88C9F" w14:textId="77777777" w:rsidR="005F7570" w:rsidRPr="005B00C6" w:rsidRDefault="005F7570" w:rsidP="007D311C">
            <w:pPr>
              <w:pStyle w:val="TAC"/>
            </w:pPr>
            <w:r w:rsidRPr="005B00C6">
              <w:t>38.306, 4.2.7.1</w:t>
            </w:r>
          </w:p>
        </w:tc>
        <w:tc>
          <w:tcPr>
            <w:tcW w:w="857" w:type="dxa"/>
            <w:tcBorders>
              <w:top w:val="single" w:sz="4" w:space="0" w:color="auto"/>
              <w:left w:val="single" w:sz="4" w:space="0" w:color="auto"/>
              <w:bottom w:val="single" w:sz="4" w:space="0" w:color="auto"/>
              <w:right w:val="single" w:sz="4" w:space="0" w:color="auto"/>
            </w:tcBorders>
          </w:tcPr>
          <w:p w14:paraId="41977DEA" w14:textId="77777777" w:rsidR="005F7570" w:rsidRPr="005B00C6" w:rsidRDefault="005F7570" w:rsidP="007D311C">
            <w:pPr>
              <w:pStyle w:val="TAC"/>
              <w:rPr>
                <w:lang w:eastAsia="zh-TW"/>
              </w:rPr>
            </w:pPr>
            <w:r w:rsidRPr="005B00C6">
              <w:rPr>
                <w:lang w:eastAsia="zh-TW"/>
              </w:rPr>
              <w:t>Rel-17</w:t>
            </w:r>
          </w:p>
        </w:tc>
        <w:tc>
          <w:tcPr>
            <w:tcW w:w="2409" w:type="dxa"/>
            <w:tcBorders>
              <w:top w:val="single" w:sz="4" w:space="0" w:color="auto"/>
              <w:left w:val="single" w:sz="4" w:space="0" w:color="auto"/>
              <w:bottom w:val="single" w:sz="4" w:space="0" w:color="auto"/>
              <w:right w:val="single" w:sz="4" w:space="0" w:color="auto"/>
            </w:tcBorders>
          </w:tcPr>
          <w:p w14:paraId="6BC63ECA" w14:textId="77777777" w:rsidR="005F7570" w:rsidRPr="005B00C6" w:rsidRDefault="005F7570" w:rsidP="007D311C">
            <w:pPr>
              <w:pStyle w:val="TAC"/>
            </w:pPr>
            <w:r w:rsidRPr="005B00C6">
              <w:t>pc_Band13_nrBand77_powerClassNRPart_r17</w:t>
            </w:r>
          </w:p>
        </w:tc>
        <w:tc>
          <w:tcPr>
            <w:tcW w:w="1276" w:type="dxa"/>
            <w:tcBorders>
              <w:top w:val="single" w:sz="4" w:space="0" w:color="auto"/>
              <w:left w:val="single" w:sz="4" w:space="0" w:color="auto"/>
              <w:bottom w:val="single" w:sz="4" w:space="0" w:color="auto"/>
              <w:right w:val="single" w:sz="4" w:space="0" w:color="auto"/>
            </w:tcBorders>
          </w:tcPr>
          <w:p w14:paraId="2F63C1D9" w14:textId="77777777" w:rsidR="005F7570" w:rsidRPr="005B00C6" w:rsidRDefault="005F7570" w:rsidP="007D311C">
            <w:pPr>
              <w:pStyle w:val="TAC"/>
              <w:rPr>
                <w:lang w:eastAsia="zh-CN"/>
              </w:rPr>
            </w:pPr>
          </w:p>
        </w:tc>
      </w:tr>
      <w:tr w:rsidR="005F7570" w:rsidRPr="005B00C6" w14:paraId="4EB72D1D" w14:textId="77777777" w:rsidTr="007D311C">
        <w:trPr>
          <w:cantSplit/>
          <w:jc w:val="center"/>
        </w:trPr>
        <w:tc>
          <w:tcPr>
            <w:tcW w:w="534" w:type="dxa"/>
            <w:tcBorders>
              <w:top w:val="single" w:sz="4" w:space="0" w:color="auto"/>
              <w:left w:val="single" w:sz="4" w:space="0" w:color="auto"/>
              <w:bottom w:val="single" w:sz="4" w:space="0" w:color="auto"/>
              <w:right w:val="single" w:sz="4" w:space="0" w:color="auto"/>
            </w:tcBorders>
          </w:tcPr>
          <w:p w14:paraId="0BA83DBC" w14:textId="77777777" w:rsidR="005F7570" w:rsidRPr="005B00C6" w:rsidRDefault="005F7570" w:rsidP="007D311C">
            <w:pPr>
              <w:pStyle w:val="TAC"/>
              <w:rPr>
                <w:lang w:eastAsia="zh-CN"/>
              </w:rPr>
            </w:pPr>
            <w:r w:rsidRPr="005B00C6">
              <w:rPr>
                <w:lang w:eastAsia="zh-CN"/>
              </w:rPr>
              <w:t>11</w:t>
            </w:r>
          </w:p>
        </w:tc>
        <w:tc>
          <w:tcPr>
            <w:tcW w:w="1275" w:type="dxa"/>
            <w:tcBorders>
              <w:top w:val="single" w:sz="6" w:space="0" w:color="auto"/>
              <w:left w:val="single" w:sz="4" w:space="0" w:color="auto"/>
              <w:bottom w:val="single" w:sz="6" w:space="0" w:color="auto"/>
              <w:right w:val="single" w:sz="6" w:space="0" w:color="auto"/>
            </w:tcBorders>
          </w:tcPr>
          <w:p w14:paraId="5055150F" w14:textId="77777777" w:rsidR="005F7570" w:rsidRPr="005B00C6" w:rsidRDefault="005F7570" w:rsidP="007D311C">
            <w:pPr>
              <w:pStyle w:val="TAC"/>
              <w:rPr>
                <w:rFonts w:cs="Arial"/>
                <w:szCs w:val="18"/>
                <w:lang w:eastAsia="ja-JP"/>
              </w:rPr>
            </w:pPr>
            <w:r w:rsidRPr="005B00C6">
              <w:rPr>
                <w:rFonts w:cs="Arial"/>
                <w:szCs w:val="18"/>
                <w:lang w:eastAsia="ja-JP"/>
              </w:rPr>
              <w:t>DC_66A_n77A</w:t>
            </w:r>
          </w:p>
        </w:tc>
        <w:tc>
          <w:tcPr>
            <w:tcW w:w="2609" w:type="dxa"/>
            <w:tcBorders>
              <w:top w:val="single" w:sz="6" w:space="0" w:color="auto"/>
              <w:left w:val="single" w:sz="6" w:space="0" w:color="auto"/>
              <w:bottom w:val="single" w:sz="6" w:space="0" w:color="auto"/>
              <w:right w:val="single" w:sz="6" w:space="0" w:color="auto"/>
            </w:tcBorders>
          </w:tcPr>
          <w:p w14:paraId="6B15D064" w14:textId="77777777" w:rsidR="005F7570" w:rsidRPr="005B00C6" w:rsidRDefault="005F7570" w:rsidP="007D311C">
            <w:pPr>
              <w:pStyle w:val="TAC"/>
              <w:rPr>
                <w:rFonts w:cs="Arial"/>
                <w:szCs w:val="18"/>
                <w:lang w:eastAsia="ja-JP"/>
              </w:rPr>
            </w:pPr>
            <w:r w:rsidRPr="005B00C6">
              <w:rPr>
                <w:rFonts w:cs="Arial"/>
                <w:szCs w:val="18"/>
                <w:lang w:eastAsia="ja-JP"/>
              </w:rPr>
              <w:t>DC_66A_n77A NR part power class</w:t>
            </w:r>
          </w:p>
        </w:tc>
        <w:tc>
          <w:tcPr>
            <w:tcW w:w="895" w:type="dxa"/>
            <w:tcBorders>
              <w:top w:val="single" w:sz="6" w:space="0" w:color="auto"/>
              <w:left w:val="single" w:sz="6" w:space="0" w:color="auto"/>
              <w:bottom w:val="single" w:sz="6" w:space="0" w:color="auto"/>
              <w:right w:val="single" w:sz="4" w:space="0" w:color="auto"/>
            </w:tcBorders>
          </w:tcPr>
          <w:p w14:paraId="3EE87467" w14:textId="77777777" w:rsidR="005F7570" w:rsidRPr="005B00C6" w:rsidRDefault="005F7570" w:rsidP="007D311C">
            <w:pPr>
              <w:pStyle w:val="TAC"/>
            </w:pPr>
            <w:r w:rsidRPr="005B00C6">
              <w:t>38.306, 4.2.7.1</w:t>
            </w:r>
          </w:p>
        </w:tc>
        <w:tc>
          <w:tcPr>
            <w:tcW w:w="857" w:type="dxa"/>
            <w:tcBorders>
              <w:top w:val="single" w:sz="4" w:space="0" w:color="auto"/>
              <w:left w:val="single" w:sz="4" w:space="0" w:color="auto"/>
              <w:bottom w:val="single" w:sz="4" w:space="0" w:color="auto"/>
              <w:right w:val="single" w:sz="4" w:space="0" w:color="auto"/>
            </w:tcBorders>
          </w:tcPr>
          <w:p w14:paraId="76C678CB" w14:textId="77777777" w:rsidR="005F7570" w:rsidRPr="005B00C6" w:rsidRDefault="005F7570" w:rsidP="007D311C">
            <w:pPr>
              <w:pStyle w:val="TAC"/>
              <w:rPr>
                <w:lang w:eastAsia="zh-TW"/>
              </w:rPr>
            </w:pPr>
            <w:r w:rsidRPr="005B00C6">
              <w:rPr>
                <w:lang w:eastAsia="zh-TW"/>
              </w:rPr>
              <w:t>Rel-17</w:t>
            </w:r>
          </w:p>
        </w:tc>
        <w:tc>
          <w:tcPr>
            <w:tcW w:w="2409" w:type="dxa"/>
            <w:tcBorders>
              <w:top w:val="single" w:sz="4" w:space="0" w:color="auto"/>
              <w:left w:val="single" w:sz="4" w:space="0" w:color="auto"/>
              <w:bottom w:val="single" w:sz="4" w:space="0" w:color="auto"/>
              <w:right w:val="single" w:sz="4" w:space="0" w:color="auto"/>
            </w:tcBorders>
          </w:tcPr>
          <w:p w14:paraId="3714FABC" w14:textId="77777777" w:rsidR="005F7570" w:rsidRPr="005B00C6" w:rsidRDefault="005F7570" w:rsidP="007D311C">
            <w:pPr>
              <w:pStyle w:val="TAC"/>
            </w:pPr>
            <w:r w:rsidRPr="005B00C6">
              <w:t>pc_Band66_nrBand77_powerClassNRPart_r17</w:t>
            </w:r>
          </w:p>
        </w:tc>
        <w:tc>
          <w:tcPr>
            <w:tcW w:w="1276" w:type="dxa"/>
            <w:tcBorders>
              <w:top w:val="single" w:sz="4" w:space="0" w:color="auto"/>
              <w:left w:val="single" w:sz="4" w:space="0" w:color="auto"/>
              <w:bottom w:val="single" w:sz="4" w:space="0" w:color="auto"/>
              <w:right w:val="single" w:sz="4" w:space="0" w:color="auto"/>
            </w:tcBorders>
          </w:tcPr>
          <w:p w14:paraId="3AE3C2DB" w14:textId="77777777" w:rsidR="005F7570" w:rsidRPr="005B00C6" w:rsidRDefault="005F7570" w:rsidP="007D311C">
            <w:pPr>
              <w:pStyle w:val="TAC"/>
              <w:rPr>
                <w:lang w:eastAsia="zh-CN"/>
              </w:rPr>
            </w:pPr>
          </w:p>
        </w:tc>
      </w:tr>
      <w:tr w:rsidR="005F7570" w:rsidRPr="005B00C6" w14:paraId="1E9DCEC0" w14:textId="77777777" w:rsidTr="007D311C">
        <w:trPr>
          <w:cantSplit/>
          <w:jc w:val="center"/>
        </w:trPr>
        <w:tc>
          <w:tcPr>
            <w:tcW w:w="534" w:type="dxa"/>
            <w:tcBorders>
              <w:top w:val="single" w:sz="4" w:space="0" w:color="auto"/>
              <w:left w:val="single" w:sz="4" w:space="0" w:color="auto"/>
              <w:bottom w:val="single" w:sz="4" w:space="0" w:color="auto"/>
              <w:right w:val="single" w:sz="4" w:space="0" w:color="auto"/>
            </w:tcBorders>
          </w:tcPr>
          <w:p w14:paraId="644A9E67" w14:textId="77777777" w:rsidR="005F7570" w:rsidRPr="005B00C6" w:rsidRDefault="005F7570" w:rsidP="007D311C">
            <w:pPr>
              <w:pStyle w:val="TAC"/>
              <w:rPr>
                <w:lang w:eastAsia="zh-CN"/>
              </w:rPr>
            </w:pPr>
            <w:r>
              <w:rPr>
                <w:rFonts w:hint="eastAsia"/>
                <w:lang w:eastAsia="zh-CN"/>
              </w:rPr>
              <w:t>1</w:t>
            </w:r>
            <w:r>
              <w:rPr>
                <w:lang w:eastAsia="zh-CN"/>
              </w:rPr>
              <w:t>2</w:t>
            </w:r>
          </w:p>
        </w:tc>
        <w:tc>
          <w:tcPr>
            <w:tcW w:w="1275" w:type="dxa"/>
            <w:tcBorders>
              <w:top w:val="single" w:sz="6" w:space="0" w:color="auto"/>
              <w:left w:val="single" w:sz="4" w:space="0" w:color="auto"/>
              <w:bottom w:val="single" w:sz="6" w:space="0" w:color="auto"/>
              <w:right w:val="single" w:sz="6" w:space="0" w:color="auto"/>
            </w:tcBorders>
          </w:tcPr>
          <w:p w14:paraId="1DABD2B3" w14:textId="77777777" w:rsidR="005F7570" w:rsidRPr="005B00C6" w:rsidRDefault="005F7570" w:rsidP="007D311C">
            <w:pPr>
              <w:pStyle w:val="TAC"/>
              <w:rPr>
                <w:rFonts w:cs="Arial"/>
                <w:szCs w:val="18"/>
                <w:lang w:eastAsia="ja-JP"/>
              </w:rPr>
            </w:pPr>
            <w:r w:rsidRPr="005B00C6">
              <w:rPr>
                <w:rFonts w:cs="Arial"/>
                <w:szCs w:val="18"/>
                <w:lang w:eastAsia="ja-JP"/>
              </w:rPr>
              <w:t>DC_</w:t>
            </w:r>
            <w:r>
              <w:rPr>
                <w:rFonts w:cs="Arial"/>
                <w:szCs w:val="18"/>
                <w:lang w:eastAsia="ja-JP"/>
              </w:rPr>
              <w:t>12</w:t>
            </w:r>
            <w:r w:rsidRPr="005B00C6">
              <w:rPr>
                <w:rFonts w:cs="Arial"/>
                <w:szCs w:val="18"/>
                <w:lang w:eastAsia="ja-JP"/>
              </w:rPr>
              <w:t>A_n77A</w:t>
            </w:r>
          </w:p>
        </w:tc>
        <w:tc>
          <w:tcPr>
            <w:tcW w:w="2609" w:type="dxa"/>
            <w:tcBorders>
              <w:top w:val="single" w:sz="6" w:space="0" w:color="auto"/>
              <w:left w:val="single" w:sz="6" w:space="0" w:color="auto"/>
              <w:bottom w:val="single" w:sz="6" w:space="0" w:color="auto"/>
              <w:right w:val="single" w:sz="6" w:space="0" w:color="auto"/>
            </w:tcBorders>
          </w:tcPr>
          <w:p w14:paraId="63BEEB7A" w14:textId="77777777" w:rsidR="005F7570" w:rsidRPr="005B00C6" w:rsidRDefault="005F7570" w:rsidP="007D311C">
            <w:pPr>
              <w:pStyle w:val="TAC"/>
              <w:rPr>
                <w:rFonts w:cs="Arial"/>
                <w:szCs w:val="18"/>
                <w:lang w:eastAsia="ja-JP"/>
              </w:rPr>
            </w:pPr>
            <w:r w:rsidRPr="005B00C6">
              <w:rPr>
                <w:rFonts w:cs="Arial"/>
                <w:szCs w:val="18"/>
                <w:lang w:eastAsia="ja-JP"/>
              </w:rPr>
              <w:t>DC_</w:t>
            </w:r>
            <w:r>
              <w:rPr>
                <w:rFonts w:cs="Arial"/>
                <w:szCs w:val="18"/>
                <w:lang w:eastAsia="ja-JP"/>
              </w:rPr>
              <w:t>12</w:t>
            </w:r>
            <w:r w:rsidRPr="005B00C6">
              <w:rPr>
                <w:rFonts w:cs="Arial"/>
                <w:szCs w:val="18"/>
                <w:lang w:eastAsia="ja-JP"/>
              </w:rPr>
              <w:t>A_n77A NR part power class</w:t>
            </w:r>
          </w:p>
        </w:tc>
        <w:tc>
          <w:tcPr>
            <w:tcW w:w="895" w:type="dxa"/>
            <w:tcBorders>
              <w:top w:val="single" w:sz="6" w:space="0" w:color="auto"/>
              <w:left w:val="single" w:sz="6" w:space="0" w:color="auto"/>
              <w:bottom w:val="single" w:sz="6" w:space="0" w:color="auto"/>
              <w:right w:val="single" w:sz="4" w:space="0" w:color="auto"/>
            </w:tcBorders>
          </w:tcPr>
          <w:p w14:paraId="2E5C87FB" w14:textId="77777777" w:rsidR="005F7570" w:rsidRPr="005B00C6" w:rsidRDefault="005F7570" w:rsidP="007D311C">
            <w:pPr>
              <w:pStyle w:val="TAC"/>
            </w:pPr>
            <w:r w:rsidRPr="005B00C6">
              <w:t>38.306, 4.2.7.1</w:t>
            </w:r>
          </w:p>
        </w:tc>
        <w:tc>
          <w:tcPr>
            <w:tcW w:w="857" w:type="dxa"/>
            <w:tcBorders>
              <w:top w:val="single" w:sz="4" w:space="0" w:color="auto"/>
              <w:left w:val="single" w:sz="4" w:space="0" w:color="auto"/>
              <w:bottom w:val="single" w:sz="4" w:space="0" w:color="auto"/>
              <w:right w:val="single" w:sz="4" w:space="0" w:color="auto"/>
            </w:tcBorders>
          </w:tcPr>
          <w:p w14:paraId="2ED967CD" w14:textId="77777777" w:rsidR="005F7570" w:rsidRPr="005B00C6" w:rsidRDefault="005F7570" w:rsidP="007D311C">
            <w:pPr>
              <w:pStyle w:val="TAC"/>
              <w:rPr>
                <w:lang w:eastAsia="zh-TW"/>
              </w:rPr>
            </w:pPr>
            <w:r w:rsidRPr="005B00C6">
              <w:rPr>
                <w:lang w:eastAsia="zh-TW"/>
              </w:rPr>
              <w:t>Rel-17</w:t>
            </w:r>
          </w:p>
        </w:tc>
        <w:tc>
          <w:tcPr>
            <w:tcW w:w="2409" w:type="dxa"/>
            <w:tcBorders>
              <w:top w:val="single" w:sz="4" w:space="0" w:color="auto"/>
              <w:left w:val="single" w:sz="4" w:space="0" w:color="auto"/>
              <w:bottom w:val="single" w:sz="4" w:space="0" w:color="auto"/>
              <w:right w:val="single" w:sz="4" w:space="0" w:color="auto"/>
            </w:tcBorders>
          </w:tcPr>
          <w:p w14:paraId="656FDF1D" w14:textId="77777777" w:rsidR="005F7570" w:rsidRPr="005B00C6" w:rsidRDefault="005F7570" w:rsidP="007D311C">
            <w:pPr>
              <w:pStyle w:val="TAC"/>
            </w:pPr>
            <w:r w:rsidRPr="005B00C6">
              <w:t>pc_Band</w:t>
            </w:r>
            <w:r>
              <w:t>12</w:t>
            </w:r>
            <w:r w:rsidRPr="005B00C6">
              <w:t>_nrBand77_powerClassNRPart_r17</w:t>
            </w:r>
          </w:p>
        </w:tc>
        <w:tc>
          <w:tcPr>
            <w:tcW w:w="1276" w:type="dxa"/>
            <w:tcBorders>
              <w:top w:val="single" w:sz="4" w:space="0" w:color="auto"/>
              <w:left w:val="single" w:sz="4" w:space="0" w:color="auto"/>
              <w:bottom w:val="single" w:sz="4" w:space="0" w:color="auto"/>
              <w:right w:val="single" w:sz="4" w:space="0" w:color="auto"/>
            </w:tcBorders>
          </w:tcPr>
          <w:p w14:paraId="0FCF4BDB" w14:textId="77777777" w:rsidR="005F7570" w:rsidRPr="005B00C6" w:rsidRDefault="005F7570" w:rsidP="007D311C">
            <w:pPr>
              <w:pStyle w:val="TAC"/>
              <w:rPr>
                <w:lang w:eastAsia="zh-CN"/>
              </w:rPr>
            </w:pPr>
          </w:p>
        </w:tc>
      </w:tr>
      <w:tr w:rsidR="005F7570" w:rsidRPr="005B00C6" w14:paraId="26B0032D" w14:textId="77777777" w:rsidTr="007D311C">
        <w:trPr>
          <w:cantSplit/>
          <w:jc w:val="center"/>
        </w:trPr>
        <w:tc>
          <w:tcPr>
            <w:tcW w:w="534" w:type="dxa"/>
            <w:tcBorders>
              <w:top w:val="single" w:sz="4" w:space="0" w:color="auto"/>
              <w:left w:val="single" w:sz="4" w:space="0" w:color="auto"/>
              <w:bottom w:val="single" w:sz="4" w:space="0" w:color="auto"/>
              <w:right w:val="single" w:sz="4" w:space="0" w:color="auto"/>
            </w:tcBorders>
          </w:tcPr>
          <w:p w14:paraId="27116C73" w14:textId="77777777" w:rsidR="005F7570" w:rsidRPr="005B00C6" w:rsidRDefault="005F7570" w:rsidP="007D311C">
            <w:pPr>
              <w:pStyle w:val="TAC"/>
              <w:rPr>
                <w:lang w:eastAsia="zh-CN"/>
              </w:rPr>
            </w:pPr>
            <w:r>
              <w:rPr>
                <w:rFonts w:hint="eastAsia"/>
                <w:lang w:eastAsia="zh-CN"/>
              </w:rPr>
              <w:t>1</w:t>
            </w:r>
            <w:r>
              <w:rPr>
                <w:lang w:eastAsia="zh-CN"/>
              </w:rPr>
              <w:t>3</w:t>
            </w:r>
          </w:p>
        </w:tc>
        <w:tc>
          <w:tcPr>
            <w:tcW w:w="1275" w:type="dxa"/>
            <w:tcBorders>
              <w:top w:val="single" w:sz="6" w:space="0" w:color="auto"/>
              <w:left w:val="single" w:sz="4" w:space="0" w:color="auto"/>
              <w:bottom w:val="single" w:sz="6" w:space="0" w:color="auto"/>
              <w:right w:val="single" w:sz="6" w:space="0" w:color="auto"/>
            </w:tcBorders>
          </w:tcPr>
          <w:p w14:paraId="627A434E" w14:textId="77777777" w:rsidR="005F7570" w:rsidRPr="005B00C6" w:rsidRDefault="005F7570" w:rsidP="007D311C">
            <w:pPr>
              <w:pStyle w:val="TAC"/>
              <w:rPr>
                <w:rFonts w:cs="Arial"/>
                <w:szCs w:val="18"/>
                <w:lang w:eastAsia="ja-JP"/>
              </w:rPr>
            </w:pPr>
            <w:r w:rsidRPr="005B00C6">
              <w:rPr>
                <w:rFonts w:cs="Arial"/>
                <w:szCs w:val="18"/>
                <w:lang w:eastAsia="ja-JP"/>
              </w:rPr>
              <w:t>DC_1</w:t>
            </w:r>
            <w:r>
              <w:rPr>
                <w:rFonts w:cs="Arial"/>
                <w:szCs w:val="18"/>
                <w:lang w:eastAsia="ja-JP"/>
              </w:rPr>
              <w:t>4</w:t>
            </w:r>
            <w:r w:rsidRPr="005B00C6">
              <w:rPr>
                <w:rFonts w:cs="Arial"/>
                <w:szCs w:val="18"/>
                <w:lang w:eastAsia="ja-JP"/>
              </w:rPr>
              <w:t>A_n77A</w:t>
            </w:r>
          </w:p>
        </w:tc>
        <w:tc>
          <w:tcPr>
            <w:tcW w:w="2609" w:type="dxa"/>
            <w:tcBorders>
              <w:top w:val="single" w:sz="6" w:space="0" w:color="auto"/>
              <w:left w:val="single" w:sz="6" w:space="0" w:color="auto"/>
              <w:bottom w:val="single" w:sz="6" w:space="0" w:color="auto"/>
              <w:right w:val="single" w:sz="6" w:space="0" w:color="auto"/>
            </w:tcBorders>
          </w:tcPr>
          <w:p w14:paraId="0774E4C6" w14:textId="77777777" w:rsidR="005F7570" w:rsidRPr="005B00C6" w:rsidRDefault="005F7570" w:rsidP="007D311C">
            <w:pPr>
              <w:pStyle w:val="TAC"/>
              <w:rPr>
                <w:rFonts w:cs="Arial"/>
                <w:szCs w:val="18"/>
                <w:lang w:eastAsia="ja-JP"/>
              </w:rPr>
            </w:pPr>
            <w:r w:rsidRPr="005B00C6">
              <w:rPr>
                <w:rFonts w:cs="Arial"/>
                <w:szCs w:val="18"/>
                <w:lang w:eastAsia="ja-JP"/>
              </w:rPr>
              <w:t>DC_1</w:t>
            </w:r>
            <w:r>
              <w:rPr>
                <w:rFonts w:cs="Arial"/>
                <w:szCs w:val="18"/>
                <w:lang w:eastAsia="ja-JP"/>
              </w:rPr>
              <w:t>4</w:t>
            </w:r>
            <w:r w:rsidRPr="005B00C6">
              <w:rPr>
                <w:rFonts w:cs="Arial"/>
                <w:szCs w:val="18"/>
                <w:lang w:eastAsia="ja-JP"/>
              </w:rPr>
              <w:t>A_n77A NR part power class</w:t>
            </w:r>
          </w:p>
        </w:tc>
        <w:tc>
          <w:tcPr>
            <w:tcW w:w="895" w:type="dxa"/>
            <w:tcBorders>
              <w:top w:val="single" w:sz="6" w:space="0" w:color="auto"/>
              <w:left w:val="single" w:sz="6" w:space="0" w:color="auto"/>
              <w:bottom w:val="single" w:sz="6" w:space="0" w:color="auto"/>
              <w:right w:val="single" w:sz="4" w:space="0" w:color="auto"/>
            </w:tcBorders>
          </w:tcPr>
          <w:p w14:paraId="2A7946D0" w14:textId="77777777" w:rsidR="005F7570" w:rsidRPr="005B00C6" w:rsidRDefault="005F7570" w:rsidP="007D311C">
            <w:pPr>
              <w:pStyle w:val="TAC"/>
            </w:pPr>
            <w:r w:rsidRPr="005B00C6">
              <w:t>38.306, 4.2.7.1</w:t>
            </w:r>
          </w:p>
        </w:tc>
        <w:tc>
          <w:tcPr>
            <w:tcW w:w="857" w:type="dxa"/>
            <w:tcBorders>
              <w:top w:val="single" w:sz="4" w:space="0" w:color="auto"/>
              <w:left w:val="single" w:sz="4" w:space="0" w:color="auto"/>
              <w:bottom w:val="single" w:sz="4" w:space="0" w:color="auto"/>
              <w:right w:val="single" w:sz="4" w:space="0" w:color="auto"/>
            </w:tcBorders>
          </w:tcPr>
          <w:p w14:paraId="099E6CF6" w14:textId="77777777" w:rsidR="005F7570" w:rsidRPr="005B00C6" w:rsidRDefault="005F7570" w:rsidP="007D311C">
            <w:pPr>
              <w:pStyle w:val="TAC"/>
              <w:rPr>
                <w:lang w:eastAsia="zh-TW"/>
              </w:rPr>
            </w:pPr>
            <w:r w:rsidRPr="005B00C6">
              <w:rPr>
                <w:lang w:eastAsia="zh-TW"/>
              </w:rPr>
              <w:t>Rel-17</w:t>
            </w:r>
          </w:p>
        </w:tc>
        <w:tc>
          <w:tcPr>
            <w:tcW w:w="2409" w:type="dxa"/>
            <w:tcBorders>
              <w:top w:val="single" w:sz="4" w:space="0" w:color="auto"/>
              <w:left w:val="single" w:sz="4" w:space="0" w:color="auto"/>
              <w:bottom w:val="single" w:sz="4" w:space="0" w:color="auto"/>
              <w:right w:val="single" w:sz="4" w:space="0" w:color="auto"/>
            </w:tcBorders>
          </w:tcPr>
          <w:p w14:paraId="1DC6D337" w14:textId="77777777" w:rsidR="005F7570" w:rsidRPr="005B00C6" w:rsidRDefault="005F7570" w:rsidP="007D311C">
            <w:pPr>
              <w:pStyle w:val="TAC"/>
            </w:pPr>
            <w:r w:rsidRPr="005B00C6">
              <w:t>pc_Band1</w:t>
            </w:r>
            <w:r>
              <w:t>4</w:t>
            </w:r>
            <w:r w:rsidRPr="005B00C6">
              <w:t>_nrBand77_powerClassNRPart_r17</w:t>
            </w:r>
          </w:p>
        </w:tc>
        <w:tc>
          <w:tcPr>
            <w:tcW w:w="1276" w:type="dxa"/>
            <w:tcBorders>
              <w:top w:val="single" w:sz="4" w:space="0" w:color="auto"/>
              <w:left w:val="single" w:sz="4" w:space="0" w:color="auto"/>
              <w:bottom w:val="single" w:sz="4" w:space="0" w:color="auto"/>
              <w:right w:val="single" w:sz="4" w:space="0" w:color="auto"/>
            </w:tcBorders>
          </w:tcPr>
          <w:p w14:paraId="6FA1A125" w14:textId="77777777" w:rsidR="005F7570" w:rsidRPr="005B00C6" w:rsidRDefault="005F7570" w:rsidP="007D311C">
            <w:pPr>
              <w:pStyle w:val="TAC"/>
              <w:rPr>
                <w:lang w:eastAsia="zh-CN"/>
              </w:rPr>
            </w:pPr>
          </w:p>
        </w:tc>
      </w:tr>
      <w:tr w:rsidR="005F7570" w:rsidRPr="005B00C6" w14:paraId="6A0A3EDF" w14:textId="77777777" w:rsidTr="007D311C">
        <w:trPr>
          <w:cantSplit/>
          <w:jc w:val="center"/>
        </w:trPr>
        <w:tc>
          <w:tcPr>
            <w:tcW w:w="534" w:type="dxa"/>
            <w:tcBorders>
              <w:top w:val="single" w:sz="4" w:space="0" w:color="auto"/>
              <w:left w:val="single" w:sz="4" w:space="0" w:color="auto"/>
              <w:bottom w:val="single" w:sz="4" w:space="0" w:color="auto"/>
              <w:right w:val="single" w:sz="4" w:space="0" w:color="auto"/>
            </w:tcBorders>
          </w:tcPr>
          <w:p w14:paraId="49769D34" w14:textId="77777777" w:rsidR="005F7570" w:rsidRPr="005B00C6" w:rsidRDefault="005F7570" w:rsidP="007D311C">
            <w:pPr>
              <w:pStyle w:val="TAC"/>
              <w:rPr>
                <w:lang w:eastAsia="zh-CN"/>
              </w:rPr>
            </w:pPr>
            <w:r>
              <w:rPr>
                <w:rFonts w:hint="eastAsia"/>
                <w:lang w:eastAsia="zh-CN"/>
              </w:rPr>
              <w:t>1</w:t>
            </w:r>
            <w:r>
              <w:rPr>
                <w:lang w:eastAsia="zh-CN"/>
              </w:rPr>
              <w:t>4</w:t>
            </w:r>
          </w:p>
        </w:tc>
        <w:tc>
          <w:tcPr>
            <w:tcW w:w="1275" w:type="dxa"/>
            <w:tcBorders>
              <w:top w:val="single" w:sz="6" w:space="0" w:color="auto"/>
              <w:left w:val="single" w:sz="4" w:space="0" w:color="auto"/>
              <w:bottom w:val="single" w:sz="6" w:space="0" w:color="auto"/>
              <w:right w:val="single" w:sz="6" w:space="0" w:color="auto"/>
            </w:tcBorders>
          </w:tcPr>
          <w:p w14:paraId="6679B525" w14:textId="77777777" w:rsidR="005F7570" w:rsidRPr="005B00C6" w:rsidRDefault="005F7570" w:rsidP="007D311C">
            <w:pPr>
              <w:pStyle w:val="TAC"/>
              <w:rPr>
                <w:rFonts w:cs="Arial"/>
                <w:szCs w:val="18"/>
                <w:lang w:eastAsia="ja-JP"/>
              </w:rPr>
            </w:pPr>
            <w:r w:rsidRPr="005B00C6">
              <w:rPr>
                <w:rFonts w:cs="Arial"/>
                <w:szCs w:val="18"/>
                <w:lang w:eastAsia="ja-JP"/>
              </w:rPr>
              <w:t>DC_</w:t>
            </w:r>
            <w:r>
              <w:rPr>
                <w:rFonts w:cs="Arial"/>
                <w:szCs w:val="18"/>
                <w:lang w:eastAsia="ja-JP"/>
              </w:rPr>
              <w:t>30</w:t>
            </w:r>
            <w:r w:rsidRPr="005B00C6">
              <w:rPr>
                <w:rFonts w:cs="Arial"/>
                <w:szCs w:val="18"/>
                <w:lang w:eastAsia="ja-JP"/>
              </w:rPr>
              <w:t>A_n77A</w:t>
            </w:r>
          </w:p>
        </w:tc>
        <w:tc>
          <w:tcPr>
            <w:tcW w:w="2609" w:type="dxa"/>
            <w:tcBorders>
              <w:top w:val="single" w:sz="6" w:space="0" w:color="auto"/>
              <w:left w:val="single" w:sz="6" w:space="0" w:color="auto"/>
              <w:bottom w:val="single" w:sz="6" w:space="0" w:color="auto"/>
              <w:right w:val="single" w:sz="6" w:space="0" w:color="auto"/>
            </w:tcBorders>
          </w:tcPr>
          <w:p w14:paraId="662743CD" w14:textId="77777777" w:rsidR="005F7570" w:rsidRPr="005B00C6" w:rsidRDefault="005F7570" w:rsidP="007D311C">
            <w:pPr>
              <w:pStyle w:val="TAC"/>
              <w:rPr>
                <w:rFonts w:cs="Arial"/>
                <w:szCs w:val="18"/>
                <w:lang w:eastAsia="ja-JP"/>
              </w:rPr>
            </w:pPr>
            <w:r w:rsidRPr="005B00C6">
              <w:rPr>
                <w:rFonts w:cs="Arial"/>
                <w:szCs w:val="18"/>
                <w:lang w:eastAsia="ja-JP"/>
              </w:rPr>
              <w:t>DC_</w:t>
            </w:r>
            <w:r>
              <w:rPr>
                <w:rFonts w:cs="Arial"/>
                <w:szCs w:val="18"/>
                <w:lang w:eastAsia="ja-JP"/>
              </w:rPr>
              <w:t>30</w:t>
            </w:r>
            <w:r w:rsidRPr="005B00C6">
              <w:rPr>
                <w:rFonts w:cs="Arial"/>
                <w:szCs w:val="18"/>
                <w:lang w:eastAsia="ja-JP"/>
              </w:rPr>
              <w:t>A_n77A NR part power class</w:t>
            </w:r>
          </w:p>
        </w:tc>
        <w:tc>
          <w:tcPr>
            <w:tcW w:w="895" w:type="dxa"/>
            <w:tcBorders>
              <w:top w:val="single" w:sz="6" w:space="0" w:color="auto"/>
              <w:left w:val="single" w:sz="6" w:space="0" w:color="auto"/>
              <w:bottom w:val="single" w:sz="6" w:space="0" w:color="auto"/>
              <w:right w:val="single" w:sz="4" w:space="0" w:color="auto"/>
            </w:tcBorders>
          </w:tcPr>
          <w:p w14:paraId="0B60F6E1" w14:textId="77777777" w:rsidR="005F7570" w:rsidRPr="005B00C6" w:rsidRDefault="005F7570" w:rsidP="007D311C">
            <w:pPr>
              <w:pStyle w:val="TAC"/>
            </w:pPr>
            <w:r w:rsidRPr="005B00C6">
              <w:t>38.306, 4.2.7.1</w:t>
            </w:r>
          </w:p>
        </w:tc>
        <w:tc>
          <w:tcPr>
            <w:tcW w:w="857" w:type="dxa"/>
            <w:tcBorders>
              <w:top w:val="single" w:sz="4" w:space="0" w:color="auto"/>
              <w:left w:val="single" w:sz="4" w:space="0" w:color="auto"/>
              <w:bottom w:val="single" w:sz="4" w:space="0" w:color="auto"/>
              <w:right w:val="single" w:sz="4" w:space="0" w:color="auto"/>
            </w:tcBorders>
          </w:tcPr>
          <w:p w14:paraId="21EBBC54" w14:textId="77777777" w:rsidR="005F7570" w:rsidRPr="005B00C6" w:rsidRDefault="005F7570" w:rsidP="007D311C">
            <w:pPr>
              <w:pStyle w:val="TAC"/>
              <w:rPr>
                <w:lang w:eastAsia="zh-TW"/>
              </w:rPr>
            </w:pPr>
            <w:r w:rsidRPr="005B00C6">
              <w:rPr>
                <w:lang w:eastAsia="zh-TW"/>
              </w:rPr>
              <w:t>Rel-17</w:t>
            </w:r>
          </w:p>
        </w:tc>
        <w:tc>
          <w:tcPr>
            <w:tcW w:w="2409" w:type="dxa"/>
            <w:tcBorders>
              <w:top w:val="single" w:sz="4" w:space="0" w:color="auto"/>
              <w:left w:val="single" w:sz="4" w:space="0" w:color="auto"/>
              <w:bottom w:val="single" w:sz="4" w:space="0" w:color="auto"/>
              <w:right w:val="single" w:sz="4" w:space="0" w:color="auto"/>
            </w:tcBorders>
          </w:tcPr>
          <w:p w14:paraId="6BA4AAE5" w14:textId="77777777" w:rsidR="005F7570" w:rsidRPr="005B00C6" w:rsidRDefault="005F7570" w:rsidP="007D311C">
            <w:pPr>
              <w:pStyle w:val="TAC"/>
            </w:pPr>
            <w:r w:rsidRPr="005B00C6">
              <w:t>pc_Band</w:t>
            </w:r>
            <w:r>
              <w:t>30</w:t>
            </w:r>
            <w:r w:rsidRPr="005B00C6">
              <w:t>_nrBand77_powerClassNRPart_r17</w:t>
            </w:r>
          </w:p>
        </w:tc>
        <w:tc>
          <w:tcPr>
            <w:tcW w:w="1276" w:type="dxa"/>
            <w:tcBorders>
              <w:top w:val="single" w:sz="4" w:space="0" w:color="auto"/>
              <w:left w:val="single" w:sz="4" w:space="0" w:color="auto"/>
              <w:bottom w:val="single" w:sz="4" w:space="0" w:color="auto"/>
              <w:right w:val="single" w:sz="4" w:space="0" w:color="auto"/>
            </w:tcBorders>
          </w:tcPr>
          <w:p w14:paraId="273CFEDD" w14:textId="77777777" w:rsidR="005F7570" w:rsidRPr="005B00C6" w:rsidRDefault="005F7570" w:rsidP="007D311C">
            <w:pPr>
              <w:pStyle w:val="TAC"/>
              <w:rPr>
                <w:lang w:eastAsia="zh-CN"/>
              </w:rPr>
            </w:pPr>
          </w:p>
        </w:tc>
      </w:tr>
    </w:tbl>
    <w:p w14:paraId="261AE201" w14:textId="77777777" w:rsidR="005F7570" w:rsidRPr="005B00C6" w:rsidRDefault="005F7570" w:rsidP="005F7570"/>
    <w:p w14:paraId="705D16E7" w14:textId="77777777" w:rsidR="005F7570" w:rsidRPr="005B00C6" w:rsidRDefault="005F7570" w:rsidP="005F7570">
      <w:pPr>
        <w:pStyle w:val="TH"/>
      </w:pPr>
      <w:r w:rsidRPr="005B00C6">
        <w:rPr>
          <w:rFonts w:eastAsia="PMingLiU"/>
        </w:rPr>
        <w:lastRenderedPageBreak/>
        <w:t xml:space="preserve">Table </w:t>
      </w:r>
      <w:r w:rsidRPr="005B00C6">
        <w:t>A.4.3.2B.2.3.1-3b</w:t>
      </w:r>
      <w:r w:rsidRPr="005B00C6">
        <w:rPr>
          <w:rFonts w:eastAsia="PMingLiU"/>
        </w:rPr>
        <w:t xml:space="preserve">: </w:t>
      </w:r>
      <w:r w:rsidRPr="005B00C6">
        <w:t xml:space="preserve">Inter-band EN-DC within FR1 (two bands) </w:t>
      </w:r>
      <w:proofErr w:type="spellStart"/>
      <w:r w:rsidRPr="005B00C6">
        <w:t>maxNumberSRS</w:t>
      </w:r>
      <w:proofErr w:type="spellEnd"/>
      <w:r w:rsidRPr="005B00C6">
        <w:t>-Ports-</w:t>
      </w:r>
      <w:proofErr w:type="spellStart"/>
      <w:r w:rsidRPr="005B00C6">
        <w:t>PerResource</w:t>
      </w:r>
      <w:proofErr w:type="spellEnd"/>
      <w:r w:rsidRPr="005B00C6">
        <w:t xml:space="preserve"> UE </w:t>
      </w:r>
      <w:r w:rsidRPr="005B00C6">
        <w:rPr>
          <w:rFonts w:eastAsia="PMingLiU"/>
        </w:rPr>
        <w:t>RF</w:t>
      </w:r>
      <w:r w:rsidRPr="005B00C6">
        <w:t xml:space="preserve"> </w:t>
      </w:r>
      <w:r w:rsidRPr="005B00C6">
        <w:rPr>
          <w:rFonts w:eastAsia="PMingLiU"/>
        </w:rPr>
        <w:t>Baseline Implementation Capabilities (Rel-15)</w:t>
      </w:r>
    </w:p>
    <w:tbl>
      <w:tblPr>
        <w:tblW w:w="9855" w:type="dxa"/>
        <w:jc w:val="center"/>
        <w:tblLayout w:type="fixed"/>
        <w:tblCellMar>
          <w:left w:w="28" w:type="dxa"/>
          <w:right w:w="56" w:type="dxa"/>
        </w:tblCellMar>
        <w:tblLook w:val="04A0" w:firstRow="1" w:lastRow="0" w:firstColumn="1" w:lastColumn="0" w:noHBand="0" w:noVBand="1"/>
      </w:tblPr>
      <w:tblGrid>
        <w:gridCol w:w="534"/>
        <w:gridCol w:w="1275"/>
        <w:gridCol w:w="2609"/>
        <w:gridCol w:w="895"/>
        <w:gridCol w:w="857"/>
        <w:gridCol w:w="2409"/>
        <w:gridCol w:w="1276"/>
      </w:tblGrid>
      <w:tr w:rsidR="005F7570" w:rsidRPr="005B00C6" w14:paraId="54FA2055" w14:textId="77777777" w:rsidTr="007D311C">
        <w:trPr>
          <w:cantSplit/>
          <w:jc w:val="center"/>
        </w:trPr>
        <w:tc>
          <w:tcPr>
            <w:tcW w:w="534" w:type="dxa"/>
            <w:tcBorders>
              <w:top w:val="single" w:sz="6" w:space="0" w:color="auto"/>
              <w:left w:val="single" w:sz="6" w:space="0" w:color="auto"/>
              <w:bottom w:val="single" w:sz="4" w:space="0" w:color="auto"/>
              <w:right w:val="single" w:sz="6" w:space="0" w:color="auto"/>
            </w:tcBorders>
            <w:hideMark/>
          </w:tcPr>
          <w:p w14:paraId="3E449441" w14:textId="77777777" w:rsidR="005F7570" w:rsidRPr="005B00C6" w:rsidRDefault="005F7570" w:rsidP="007D311C">
            <w:pPr>
              <w:pStyle w:val="TAH"/>
              <w:rPr>
                <w:rFonts w:eastAsia="SimSun"/>
              </w:rPr>
            </w:pPr>
            <w:r w:rsidRPr="005B00C6">
              <w:t>Item</w:t>
            </w:r>
          </w:p>
        </w:tc>
        <w:tc>
          <w:tcPr>
            <w:tcW w:w="1275" w:type="dxa"/>
            <w:tcBorders>
              <w:top w:val="single" w:sz="6" w:space="0" w:color="auto"/>
              <w:left w:val="single" w:sz="6" w:space="0" w:color="auto"/>
              <w:bottom w:val="single" w:sz="6" w:space="0" w:color="auto"/>
              <w:right w:val="single" w:sz="6" w:space="0" w:color="auto"/>
            </w:tcBorders>
            <w:hideMark/>
          </w:tcPr>
          <w:p w14:paraId="67F850A9" w14:textId="77777777" w:rsidR="005F7570" w:rsidRPr="005B00C6" w:rsidRDefault="005F7570" w:rsidP="007D311C">
            <w:pPr>
              <w:pStyle w:val="TAH"/>
            </w:pPr>
            <w:r w:rsidRPr="005B00C6">
              <w:t>EN-DC configuration</w:t>
            </w:r>
          </w:p>
        </w:tc>
        <w:tc>
          <w:tcPr>
            <w:tcW w:w="2609" w:type="dxa"/>
            <w:tcBorders>
              <w:top w:val="single" w:sz="6" w:space="0" w:color="auto"/>
              <w:left w:val="single" w:sz="6" w:space="0" w:color="auto"/>
              <w:bottom w:val="single" w:sz="6" w:space="0" w:color="auto"/>
              <w:right w:val="single" w:sz="6" w:space="0" w:color="auto"/>
            </w:tcBorders>
            <w:hideMark/>
          </w:tcPr>
          <w:p w14:paraId="3C3B5570" w14:textId="77777777" w:rsidR="005F7570" w:rsidRPr="005B00C6" w:rsidRDefault="005F7570" w:rsidP="007D311C">
            <w:pPr>
              <w:pStyle w:val="TAH"/>
            </w:pPr>
            <w:r w:rsidRPr="005B00C6">
              <w:t>UE Physical Layer Baseline Implementation Capabilities</w:t>
            </w:r>
          </w:p>
        </w:tc>
        <w:tc>
          <w:tcPr>
            <w:tcW w:w="895" w:type="dxa"/>
            <w:tcBorders>
              <w:top w:val="single" w:sz="6" w:space="0" w:color="auto"/>
              <w:left w:val="single" w:sz="6" w:space="0" w:color="auto"/>
              <w:bottom w:val="single" w:sz="6" w:space="0" w:color="auto"/>
              <w:right w:val="single" w:sz="4" w:space="0" w:color="auto"/>
            </w:tcBorders>
            <w:hideMark/>
          </w:tcPr>
          <w:p w14:paraId="4B496EB2" w14:textId="77777777" w:rsidR="005F7570" w:rsidRPr="005B00C6" w:rsidRDefault="005F7570" w:rsidP="007D311C">
            <w:pPr>
              <w:pStyle w:val="TAH"/>
            </w:pPr>
            <w:r w:rsidRPr="005B00C6">
              <w:t>Ref.</w:t>
            </w:r>
          </w:p>
        </w:tc>
        <w:tc>
          <w:tcPr>
            <w:tcW w:w="857" w:type="dxa"/>
            <w:tcBorders>
              <w:top w:val="single" w:sz="4" w:space="0" w:color="auto"/>
              <w:left w:val="single" w:sz="4" w:space="0" w:color="auto"/>
              <w:bottom w:val="single" w:sz="4" w:space="0" w:color="auto"/>
              <w:right w:val="single" w:sz="4" w:space="0" w:color="auto"/>
            </w:tcBorders>
            <w:hideMark/>
          </w:tcPr>
          <w:p w14:paraId="5B2887AB" w14:textId="77777777" w:rsidR="005F7570" w:rsidRPr="005B00C6" w:rsidRDefault="005F7570" w:rsidP="007D311C">
            <w:pPr>
              <w:pStyle w:val="TAH"/>
            </w:pPr>
            <w:r w:rsidRPr="005B00C6">
              <w:t>Release</w:t>
            </w:r>
          </w:p>
        </w:tc>
        <w:tc>
          <w:tcPr>
            <w:tcW w:w="2409" w:type="dxa"/>
            <w:tcBorders>
              <w:top w:val="single" w:sz="4" w:space="0" w:color="auto"/>
              <w:left w:val="single" w:sz="4" w:space="0" w:color="auto"/>
              <w:bottom w:val="single" w:sz="4" w:space="0" w:color="auto"/>
              <w:right w:val="single" w:sz="4" w:space="0" w:color="auto"/>
            </w:tcBorders>
            <w:hideMark/>
          </w:tcPr>
          <w:p w14:paraId="3CE97F44" w14:textId="77777777" w:rsidR="005F7570" w:rsidRPr="005B00C6" w:rsidRDefault="005F7570" w:rsidP="007D311C">
            <w:pPr>
              <w:pStyle w:val="TAH"/>
            </w:pPr>
            <w:r w:rsidRPr="005B00C6">
              <w:t>Mnemonic</w:t>
            </w:r>
          </w:p>
        </w:tc>
        <w:tc>
          <w:tcPr>
            <w:tcW w:w="1276" w:type="dxa"/>
            <w:tcBorders>
              <w:top w:val="single" w:sz="4" w:space="0" w:color="auto"/>
              <w:left w:val="single" w:sz="4" w:space="0" w:color="auto"/>
              <w:bottom w:val="single" w:sz="4" w:space="0" w:color="auto"/>
              <w:right w:val="single" w:sz="4" w:space="0" w:color="auto"/>
            </w:tcBorders>
            <w:hideMark/>
          </w:tcPr>
          <w:p w14:paraId="64C42CDE" w14:textId="77777777" w:rsidR="005F7570" w:rsidRPr="005B00C6" w:rsidRDefault="005F7570" w:rsidP="007D311C">
            <w:pPr>
              <w:pStyle w:val="TAH"/>
            </w:pPr>
            <w:r w:rsidRPr="005B00C6">
              <w:t xml:space="preserve">Supported </w:t>
            </w:r>
            <w:proofErr w:type="spellStart"/>
            <w:r w:rsidRPr="005B00C6">
              <w:t>maxNumberSRS</w:t>
            </w:r>
            <w:proofErr w:type="spellEnd"/>
            <w:r w:rsidRPr="005B00C6">
              <w:t>-Ports-</w:t>
            </w:r>
            <w:proofErr w:type="spellStart"/>
            <w:r w:rsidRPr="005B00C6">
              <w:t>PerResource</w:t>
            </w:r>
            <w:proofErr w:type="spellEnd"/>
          </w:p>
        </w:tc>
      </w:tr>
      <w:tr w:rsidR="005F7570" w:rsidRPr="005B00C6" w14:paraId="1BD740D8" w14:textId="77777777" w:rsidTr="007D311C">
        <w:trPr>
          <w:cantSplit/>
          <w:jc w:val="center"/>
        </w:trPr>
        <w:tc>
          <w:tcPr>
            <w:tcW w:w="534" w:type="dxa"/>
            <w:tcBorders>
              <w:top w:val="nil"/>
              <w:left w:val="single" w:sz="4" w:space="0" w:color="auto"/>
              <w:bottom w:val="single" w:sz="4" w:space="0" w:color="auto"/>
              <w:right w:val="single" w:sz="4" w:space="0" w:color="auto"/>
            </w:tcBorders>
            <w:hideMark/>
          </w:tcPr>
          <w:p w14:paraId="1AB734FF" w14:textId="77777777" w:rsidR="005F7570" w:rsidRPr="005B00C6" w:rsidRDefault="005F7570" w:rsidP="007D311C">
            <w:pPr>
              <w:pStyle w:val="TAC"/>
            </w:pPr>
            <w:r w:rsidRPr="005B00C6">
              <w:t>1</w:t>
            </w:r>
          </w:p>
        </w:tc>
        <w:tc>
          <w:tcPr>
            <w:tcW w:w="1275" w:type="dxa"/>
            <w:tcBorders>
              <w:top w:val="nil"/>
              <w:left w:val="single" w:sz="4" w:space="0" w:color="auto"/>
              <w:bottom w:val="single" w:sz="4" w:space="0" w:color="auto"/>
              <w:right w:val="single" w:sz="6" w:space="0" w:color="auto"/>
            </w:tcBorders>
            <w:hideMark/>
          </w:tcPr>
          <w:p w14:paraId="0178E57F" w14:textId="77777777" w:rsidR="005F7570" w:rsidRPr="005B00C6" w:rsidRDefault="005F7570" w:rsidP="007D311C">
            <w:pPr>
              <w:pStyle w:val="TAC"/>
              <w:rPr>
                <w:rFonts w:cs="Arial"/>
                <w:szCs w:val="18"/>
                <w:lang w:eastAsia="ja-JP"/>
              </w:rPr>
            </w:pPr>
            <w:r w:rsidRPr="005B00C6">
              <w:rPr>
                <w:rFonts w:cs="Arial"/>
                <w:szCs w:val="18"/>
                <w:lang w:eastAsia="ja-JP"/>
              </w:rPr>
              <w:t>DC_</w:t>
            </w:r>
            <w:r w:rsidRPr="005B00C6">
              <w:rPr>
                <w:rFonts w:cs="Arial"/>
                <w:szCs w:val="18"/>
              </w:rPr>
              <w:t>39A</w:t>
            </w:r>
            <w:r w:rsidRPr="005B00C6">
              <w:rPr>
                <w:rFonts w:cs="Arial"/>
                <w:szCs w:val="18"/>
                <w:lang w:eastAsia="ja-JP"/>
              </w:rPr>
              <w:t>_</w:t>
            </w:r>
            <w:r w:rsidRPr="005B00C6">
              <w:rPr>
                <w:rFonts w:cs="Arial"/>
                <w:szCs w:val="18"/>
              </w:rPr>
              <w:t>n41A</w:t>
            </w:r>
          </w:p>
        </w:tc>
        <w:tc>
          <w:tcPr>
            <w:tcW w:w="2609" w:type="dxa"/>
            <w:tcBorders>
              <w:top w:val="single" w:sz="6" w:space="0" w:color="auto"/>
              <w:left w:val="single" w:sz="6" w:space="0" w:color="auto"/>
              <w:bottom w:val="single" w:sz="6" w:space="0" w:color="auto"/>
              <w:right w:val="single" w:sz="4" w:space="0" w:color="auto"/>
            </w:tcBorders>
            <w:hideMark/>
          </w:tcPr>
          <w:p w14:paraId="1608D7DC" w14:textId="77777777" w:rsidR="005F7570" w:rsidRPr="005B00C6" w:rsidRDefault="005F7570" w:rsidP="007D311C">
            <w:pPr>
              <w:pStyle w:val="TAC"/>
              <w:rPr>
                <w:rFonts w:cs="Arial"/>
                <w:szCs w:val="18"/>
                <w:lang w:eastAsia="ja-JP"/>
              </w:rPr>
            </w:pPr>
            <w:r w:rsidRPr="005B00C6">
              <w:rPr>
                <w:rFonts w:cs="Arial"/>
                <w:szCs w:val="18"/>
                <w:lang w:eastAsia="ja-JP"/>
              </w:rPr>
              <w:t>DC_</w:t>
            </w:r>
            <w:r w:rsidRPr="005B00C6">
              <w:rPr>
                <w:rFonts w:cs="Arial"/>
                <w:szCs w:val="18"/>
              </w:rPr>
              <w:t>39A</w:t>
            </w:r>
            <w:r w:rsidRPr="005B00C6">
              <w:rPr>
                <w:rFonts w:cs="Arial"/>
                <w:szCs w:val="18"/>
                <w:lang w:eastAsia="ja-JP"/>
              </w:rPr>
              <w:t>_</w:t>
            </w:r>
            <w:r w:rsidRPr="005B00C6">
              <w:rPr>
                <w:rFonts w:cs="Arial"/>
                <w:szCs w:val="18"/>
              </w:rPr>
              <w:t>n41A</w:t>
            </w:r>
            <w:r w:rsidRPr="005B00C6">
              <w:t xml:space="preserve"> </w:t>
            </w:r>
            <w:proofErr w:type="spellStart"/>
            <w:r w:rsidRPr="005B00C6">
              <w:t>maxNumberSRS</w:t>
            </w:r>
            <w:proofErr w:type="spellEnd"/>
            <w:r w:rsidRPr="005B00C6">
              <w:t>-Ports-</w:t>
            </w:r>
            <w:proofErr w:type="spellStart"/>
            <w:r w:rsidRPr="005B00C6">
              <w:t>PerResource</w:t>
            </w:r>
            <w:proofErr w:type="spellEnd"/>
            <w:r w:rsidRPr="005B00C6">
              <w:t xml:space="preserve"> on NR band</w:t>
            </w:r>
          </w:p>
        </w:tc>
        <w:tc>
          <w:tcPr>
            <w:tcW w:w="895" w:type="dxa"/>
            <w:tcBorders>
              <w:top w:val="nil"/>
              <w:left w:val="single" w:sz="4" w:space="0" w:color="auto"/>
              <w:bottom w:val="single" w:sz="4" w:space="0" w:color="auto"/>
              <w:right w:val="single" w:sz="4" w:space="0" w:color="auto"/>
            </w:tcBorders>
            <w:hideMark/>
          </w:tcPr>
          <w:p w14:paraId="6C4DD887" w14:textId="77777777" w:rsidR="005F7570" w:rsidRPr="005B00C6" w:rsidRDefault="005F7570" w:rsidP="007D311C">
            <w:pPr>
              <w:pStyle w:val="TAC"/>
              <w:rPr>
                <w:lang w:eastAsia="zh-CN"/>
              </w:rPr>
            </w:pPr>
            <w:r w:rsidRPr="005B00C6">
              <w:t>38.306, 4.2.7.7</w:t>
            </w:r>
          </w:p>
        </w:tc>
        <w:tc>
          <w:tcPr>
            <w:tcW w:w="857" w:type="dxa"/>
            <w:tcBorders>
              <w:top w:val="nil"/>
              <w:left w:val="single" w:sz="4" w:space="0" w:color="auto"/>
              <w:bottom w:val="single" w:sz="4" w:space="0" w:color="auto"/>
              <w:right w:val="single" w:sz="4" w:space="0" w:color="auto"/>
            </w:tcBorders>
            <w:hideMark/>
          </w:tcPr>
          <w:p w14:paraId="0178B4EF" w14:textId="77777777" w:rsidR="005F7570" w:rsidRPr="005B00C6" w:rsidRDefault="005F7570" w:rsidP="007D311C">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0EC1F6B1" w14:textId="77777777" w:rsidR="005F7570" w:rsidRPr="005B00C6" w:rsidRDefault="005F7570" w:rsidP="007D311C">
            <w:pPr>
              <w:pStyle w:val="TAC"/>
              <w:rPr>
                <w:lang w:eastAsia="zh-CN"/>
              </w:rPr>
            </w:pPr>
            <w:r w:rsidRPr="005B00C6">
              <w:t>pc_Band39_nrBand41_maxNumberSRS-Ports-PerResource_NR_r15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42218AD1" w14:textId="77777777" w:rsidR="005F7570" w:rsidRPr="005B00C6" w:rsidRDefault="005F7570" w:rsidP="007D311C"/>
        </w:tc>
      </w:tr>
      <w:tr w:rsidR="005F7570" w:rsidRPr="005B00C6" w14:paraId="5A230B06" w14:textId="77777777" w:rsidTr="007D311C">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2BDF5039" w14:textId="77777777" w:rsidR="005F7570" w:rsidRPr="005B00C6" w:rsidRDefault="005F7570" w:rsidP="007D311C">
            <w:pPr>
              <w:pStyle w:val="TAC"/>
              <w:rPr>
                <w:rFonts w:eastAsia="SimSun"/>
                <w:lang w:eastAsia="zh-CN"/>
              </w:rPr>
            </w:pPr>
            <w:r w:rsidRPr="005B00C6">
              <w:t>2</w:t>
            </w:r>
          </w:p>
        </w:tc>
        <w:tc>
          <w:tcPr>
            <w:tcW w:w="1275" w:type="dxa"/>
            <w:tcBorders>
              <w:top w:val="single" w:sz="4" w:space="0" w:color="auto"/>
              <w:left w:val="single" w:sz="4" w:space="0" w:color="auto"/>
              <w:bottom w:val="single" w:sz="4" w:space="0" w:color="auto"/>
              <w:right w:val="single" w:sz="6" w:space="0" w:color="auto"/>
            </w:tcBorders>
            <w:hideMark/>
          </w:tcPr>
          <w:p w14:paraId="31156590" w14:textId="77777777" w:rsidR="005F7570" w:rsidRPr="005B00C6" w:rsidRDefault="005F7570" w:rsidP="007D311C">
            <w:pPr>
              <w:pStyle w:val="TAC"/>
              <w:rPr>
                <w:rFonts w:cs="Arial"/>
                <w:szCs w:val="18"/>
                <w:lang w:eastAsia="ja-JP"/>
              </w:rPr>
            </w:pPr>
            <w:r w:rsidRPr="005B00C6">
              <w:rPr>
                <w:rFonts w:cs="Arial"/>
                <w:szCs w:val="18"/>
                <w:lang w:eastAsia="ja-JP"/>
              </w:rPr>
              <w:t>DC_</w:t>
            </w:r>
            <w:r w:rsidRPr="005B00C6">
              <w:rPr>
                <w:rFonts w:cs="Arial"/>
                <w:szCs w:val="18"/>
              </w:rPr>
              <w:t>39A</w:t>
            </w:r>
            <w:r w:rsidRPr="005B00C6">
              <w:rPr>
                <w:rFonts w:cs="Arial"/>
                <w:szCs w:val="18"/>
                <w:lang w:eastAsia="ja-JP"/>
              </w:rPr>
              <w:t>_</w:t>
            </w:r>
            <w:r w:rsidRPr="005B00C6">
              <w:rPr>
                <w:rFonts w:cs="Arial"/>
                <w:szCs w:val="18"/>
              </w:rPr>
              <w:t>n79A</w:t>
            </w:r>
          </w:p>
        </w:tc>
        <w:tc>
          <w:tcPr>
            <w:tcW w:w="2609" w:type="dxa"/>
            <w:tcBorders>
              <w:top w:val="single" w:sz="6" w:space="0" w:color="auto"/>
              <w:left w:val="single" w:sz="6" w:space="0" w:color="auto"/>
              <w:bottom w:val="single" w:sz="6" w:space="0" w:color="auto"/>
              <w:right w:val="single" w:sz="4" w:space="0" w:color="auto"/>
            </w:tcBorders>
            <w:hideMark/>
          </w:tcPr>
          <w:p w14:paraId="1CE60A66" w14:textId="77777777" w:rsidR="005F7570" w:rsidRPr="005B00C6" w:rsidRDefault="005F7570" w:rsidP="007D311C">
            <w:pPr>
              <w:pStyle w:val="TAC"/>
              <w:rPr>
                <w:rFonts w:cs="Arial"/>
                <w:szCs w:val="18"/>
                <w:lang w:eastAsia="ja-JP"/>
              </w:rPr>
            </w:pPr>
            <w:r w:rsidRPr="005B00C6">
              <w:rPr>
                <w:rFonts w:cs="Arial"/>
                <w:szCs w:val="18"/>
                <w:lang w:eastAsia="ja-JP"/>
              </w:rPr>
              <w:t>DC_</w:t>
            </w:r>
            <w:r w:rsidRPr="005B00C6">
              <w:rPr>
                <w:rFonts w:cs="Arial"/>
                <w:szCs w:val="18"/>
              </w:rPr>
              <w:t>39A</w:t>
            </w:r>
            <w:r w:rsidRPr="005B00C6">
              <w:rPr>
                <w:rFonts w:cs="Arial"/>
                <w:szCs w:val="18"/>
                <w:lang w:eastAsia="ja-JP"/>
              </w:rPr>
              <w:t>_</w:t>
            </w:r>
            <w:r w:rsidRPr="005B00C6">
              <w:rPr>
                <w:rFonts w:cs="Arial"/>
                <w:szCs w:val="18"/>
              </w:rPr>
              <w:t>n79A</w:t>
            </w:r>
            <w:r w:rsidRPr="005B00C6">
              <w:t xml:space="preserve"> </w:t>
            </w:r>
            <w:proofErr w:type="spellStart"/>
            <w:r w:rsidRPr="005B00C6">
              <w:t>maxNumberSRS</w:t>
            </w:r>
            <w:proofErr w:type="spellEnd"/>
            <w:r w:rsidRPr="005B00C6">
              <w:t>-Ports-</w:t>
            </w:r>
            <w:proofErr w:type="spellStart"/>
            <w:r w:rsidRPr="005B00C6">
              <w:t>PerResource</w:t>
            </w:r>
            <w:proofErr w:type="spellEnd"/>
            <w:r w:rsidRPr="005B00C6">
              <w:t xml:space="preserve"> on NR band</w:t>
            </w:r>
          </w:p>
        </w:tc>
        <w:tc>
          <w:tcPr>
            <w:tcW w:w="895" w:type="dxa"/>
            <w:tcBorders>
              <w:top w:val="single" w:sz="4" w:space="0" w:color="auto"/>
              <w:left w:val="single" w:sz="4" w:space="0" w:color="auto"/>
              <w:bottom w:val="single" w:sz="4" w:space="0" w:color="auto"/>
              <w:right w:val="single" w:sz="4" w:space="0" w:color="auto"/>
            </w:tcBorders>
            <w:hideMark/>
          </w:tcPr>
          <w:p w14:paraId="4029B0AA" w14:textId="77777777" w:rsidR="005F7570" w:rsidRPr="005B00C6" w:rsidRDefault="005F7570" w:rsidP="007D311C">
            <w:pPr>
              <w:pStyle w:val="TAC"/>
              <w:rPr>
                <w:lang w:eastAsia="zh-CN"/>
              </w:rPr>
            </w:pPr>
            <w:r w:rsidRPr="005B00C6">
              <w:t>38.306, 4.2.7.7</w:t>
            </w:r>
          </w:p>
        </w:tc>
        <w:tc>
          <w:tcPr>
            <w:tcW w:w="857" w:type="dxa"/>
            <w:tcBorders>
              <w:top w:val="single" w:sz="4" w:space="0" w:color="auto"/>
              <w:left w:val="single" w:sz="4" w:space="0" w:color="auto"/>
              <w:bottom w:val="single" w:sz="4" w:space="0" w:color="auto"/>
              <w:right w:val="single" w:sz="4" w:space="0" w:color="auto"/>
            </w:tcBorders>
            <w:hideMark/>
          </w:tcPr>
          <w:p w14:paraId="1A6B39C9" w14:textId="77777777" w:rsidR="005F7570" w:rsidRPr="005B00C6" w:rsidRDefault="005F7570" w:rsidP="007D311C">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1E948733" w14:textId="77777777" w:rsidR="005F7570" w:rsidRPr="005B00C6" w:rsidRDefault="005F7570" w:rsidP="007D311C">
            <w:pPr>
              <w:pStyle w:val="TAC"/>
              <w:rPr>
                <w:lang w:eastAsia="zh-CN"/>
              </w:rPr>
            </w:pPr>
            <w:r w:rsidRPr="005B00C6">
              <w:t>pc_Band39_nrBand79_maxNumberSRS-Ports-PerResource_NR_r15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43136553" w14:textId="77777777" w:rsidR="005F7570" w:rsidRPr="005B00C6" w:rsidRDefault="005F7570" w:rsidP="007D311C"/>
        </w:tc>
      </w:tr>
      <w:tr w:rsidR="005F7570" w:rsidRPr="005B00C6" w14:paraId="0A85CF68" w14:textId="77777777" w:rsidTr="007D311C">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0D6AD846" w14:textId="77777777" w:rsidR="005F7570" w:rsidRPr="005B00C6" w:rsidRDefault="005F7570" w:rsidP="007D311C">
            <w:pPr>
              <w:pStyle w:val="TAC"/>
              <w:rPr>
                <w:rFonts w:eastAsia="SimSun"/>
                <w:lang w:eastAsia="zh-CN"/>
              </w:rPr>
            </w:pPr>
            <w:r w:rsidRPr="005B00C6">
              <w:t>3</w:t>
            </w:r>
          </w:p>
        </w:tc>
        <w:tc>
          <w:tcPr>
            <w:tcW w:w="1275" w:type="dxa"/>
            <w:tcBorders>
              <w:top w:val="single" w:sz="4" w:space="0" w:color="auto"/>
              <w:left w:val="single" w:sz="4" w:space="0" w:color="auto"/>
              <w:bottom w:val="single" w:sz="4" w:space="0" w:color="auto"/>
              <w:right w:val="single" w:sz="6" w:space="0" w:color="auto"/>
            </w:tcBorders>
            <w:hideMark/>
          </w:tcPr>
          <w:p w14:paraId="56F7A8E8" w14:textId="77777777" w:rsidR="005F7570" w:rsidRPr="005B00C6" w:rsidRDefault="005F7570" w:rsidP="007D311C">
            <w:pPr>
              <w:pStyle w:val="TAC"/>
              <w:rPr>
                <w:rFonts w:cs="Arial"/>
                <w:szCs w:val="18"/>
                <w:lang w:eastAsia="ja-JP"/>
              </w:rPr>
            </w:pPr>
            <w:r w:rsidRPr="005B00C6">
              <w:rPr>
                <w:rFonts w:cs="Arial"/>
                <w:szCs w:val="18"/>
                <w:lang w:eastAsia="ja-JP"/>
              </w:rPr>
              <w:t>DC_</w:t>
            </w:r>
            <w:r w:rsidRPr="005B00C6">
              <w:rPr>
                <w:rFonts w:cs="Arial"/>
                <w:szCs w:val="18"/>
              </w:rPr>
              <w:t>41A</w:t>
            </w:r>
            <w:r w:rsidRPr="005B00C6">
              <w:rPr>
                <w:rFonts w:cs="Arial"/>
                <w:szCs w:val="18"/>
                <w:lang w:eastAsia="ja-JP"/>
              </w:rPr>
              <w:t>_</w:t>
            </w:r>
            <w:r w:rsidRPr="005B00C6">
              <w:rPr>
                <w:rFonts w:cs="Arial"/>
                <w:szCs w:val="18"/>
              </w:rPr>
              <w:t>n79A</w:t>
            </w:r>
          </w:p>
        </w:tc>
        <w:tc>
          <w:tcPr>
            <w:tcW w:w="2609" w:type="dxa"/>
            <w:tcBorders>
              <w:top w:val="single" w:sz="6" w:space="0" w:color="auto"/>
              <w:left w:val="single" w:sz="6" w:space="0" w:color="auto"/>
              <w:bottom w:val="single" w:sz="6" w:space="0" w:color="auto"/>
              <w:right w:val="single" w:sz="4" w:space="0" w:color="auto"/>
            </w:tcBorders>
            <w:hideMark/>
          </w:tcPr>
          <w:p w14:paraId="76179DF3" w14:textId="77777777" w:rsidR="005F7570" w:rsidRPr="005B00C6" w:rsidRDefault="005F7570" w:rsidP="007D311C">
            <w:pPr>
              <w:pStyle w:val="TAC"/>
              <w:rPr>
                <w:rFonts w:cs="Arial"/>
                <w:szCs w:val="18"/>
                <w:lang w:eastAsia="ja-JP"/>
              </w:rPr>
            </w:pPr>
            <w:r w:rsidRPr="005B00C6">
              <w:rPr>
                <w:rFonts w:cs="Arial"/>
                <w:szCs w:val="18"/>
                <w:lang w:eastAsia="ja-JP"/>
              </w:rPr>
              <w:t>DC_</w:t>
            </w:r>
            <w:r w:rsidRPr="005B00C6">
              <w:rPr>
                <w:rFonts w:cs="Arial"/>
                <w:szCs w:val="18"/>
              </w:rPr>
              <w:t>41A</w:t>
            </w:r>
            <w:r w:rsidRPr="005B00C6">
              <w:rPr>
                <w:rFonts w:cs="Arial"/>
                <w:szCs w:val="18"/>
                <w:lang w:eastAsia="ja-JP"/>
              </w:rPr>
              <w:t>_</w:t>
            </w:r>
            <w:r w:rsidRPr="005B00C6">
              <w:rPr>
                <w:rFonts w:cs="Arial"/>
                <w:szCs w:val="18"/>
              </w:rPr>
              <w:t>n79A</w:t>
            </w:r>
            <w:r w:rsidRPr="005B00C6">
              <w:t xml:space="preserve"> </w:t>
            </w:r>
            <w:proofErr w:type="spellStart"/>
            <w:r w:rsidRPr="005B00C6">
              <w:t>maxNumberSRS</w:t>
            </w:r>
            <w:proofErr w:type="spellEnd"/>
            <w:r w:rsidRPr="005B00C6">
              <w:t>-Ports-</w:t>
            </w:r>
            <w:proofErr w:type="spellStart"/>
            <w:r w:rsidRPr="005B00C6">
              <w:t>PerResource</w:t>
            </w:r>
            <w:proofErr w:type="spellEnd"/>
            <w:r w:rsidRPr="005B00C6">
              <w:t xml:space="preserve"> on NR band</w:t>
            </w:r>
          </w:p>
        </w:tc>
        <w:tc>
          <w:tcPr>
            <w:tcW w:w="895" w:type="dxa"/>
            <w:tcBorders>
              <w:top w:val="single" w:sz="4" w:space="0" w:color="auto"/>
              <w:left w:val="single" w:sz="4" w:space="0" w:color="auto"/>
              <w:bottom w:val="single" w:sz="4" w:space="0" w:color="auto"/>
              <w:right w:val="single" w:sz="4" w:space="0" w:color="auto"/>
            </w:tcBorders>
            <w:hideMark/>
          </w:tcPr>
          <w:p w14:paraId="03137309" w14:textId="77777777" w:rsidR="005F7570" w:rsidRPr="005B00C6" w:rsidRDefault="005F7570" w:rsidP="007D311C">
            <w:pPr>
              <w:pStyle w:val="TAC"/>
              <w:rPr>
                <w:lang w:eastAsia="zh-CN"/>
              </w:rPr>
            </w:pPr>
            <w:r w:rsidRPr="005B00C6">
              <w:t>38.306, 4.2.7.7</w:t>
            </w:r>
          </w:p>
        </w:tc>
        <w:tc>
          <w:tcPr>
            <w:tcW w:w="857" w:type="dxa"/>
            <w:tcBorders>
              <w:top w:val="single" w:sz="4" w:space="0" w:color="auto"/>
              <w:left w:val="single" w:sz="4" w:space="0" w:color="auto"/>
              <w:bottom w:val="single" w:sz="4" w:space="0" w:color="auto"/>
              <w:right w:val="single" w:sz="4" w:space="0" w:color="auto"/>
            </w:tcBorders>
            <w:hideMark/>
          </w:tcPr>
          <w:p w14:paraId="1C30C835" w14:textId="77777777" w:rsidR="005F7570" w:rsidRPr="005B00C6" w:rsidRDefault="005F7570" w:rsidP="007D311C">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167D6BFB" w14:textId="77777777" w:rsidR="005F7570" w:rsidRPr="005B00C6" w:rsidRDefault="005F7570" w:rsidP="007D311C">
            <w:pPr>
              <w:pStyle w:val="TAC"/>
              <w:rPr>
                <w:lang w:eastAsia="zh-CN"/>
              </w:rPr>
            </w:pPr>
            <w:r w:rsidRPr="005B00C6">
              <w:t>pc_Band41_nrBand79_maxNumberSRS-Ports-PerResource_NR_r15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64A434AD" w14:textId="77777777" w:rsidR="005F7570" w:rsidRPr="005B00C6" w:rsidRDefault="005F7570" w:rsidP="007D311C"/>
        </w:tc>
      </w:tr>
      <w:tr w:rsidR="005F7570" w:rsidRPr="005B00C6" w14:paraId="1D1F760D" w14:textId="77777777" w:rsidTr="007D311C">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4A72743D" w14:textId="77777777" w:rsidR="005F7570" w:rsidRPr="005B00C6" w:rsidRDefault="005F7570" w:rsidP="007D311C">
            <w:pPr>
              <w:pStyle w:val="TAC"/>
              <w:rPr>
                <w:rFonts w:eastAsia="SimSun"/>
                <w:lang w:eastAsia="zh-CN"/>
              </w:rPr>
            </w:pPr>
            <w:r w:rsidRPr="005B00C6">
              <w:t>4</w:t>
            </w:r>
          </w:p>
        </w:tc>
        <w:tc>
          <w:tcPr>
            <w:tcW w:w="1275" w:type="dxa"/>
            <w:tcBorders>
              <w:top w:val="single" w:sz="4" w:space="0" w:color="auto"/>
              <w:left w:val="single" w:sz="4" w:space="0" w:color="auto"/>
              <w:bottom w:val="single" w:sz="4" w:space="0" w:color="auto"/>
              <w:right w:val="single" w:sz="6" w:space="0" w:color="auto"/>
            </w:tcBorders>
            <w:hideMark/>
          </w:tcPr>
          <w:p w14:paraId="23E22F7D" w14:textId="77777777" w:rsidR="005F7570" w:rsidRPr="005B00C6" w:rsidRDefault="005F7570" w:rsidP="007D311C">
            <w:pPr>
              <w:pStyle w:val="TAC"/>
              <w:rPr>
                <w:rFonts w:cs="Arial"/>
                <w:szCs w:val="18"/>
                <w:lang w:eastAsia="ja-JP"/>
              </w:rPr>
            </w:pPr>
            <w:r w:rsidRPr="005B00C6">
              <w:rPr>
                <w:rFonts w:cs="Arial"/>
                <w:szCs w:val="18"/>
                <w:lang w:eastAsia="ja-JP"/>
              </w:rPr>
              <w:t>DC_3A_n78A</w:t>
            </w:r>
          </w:p>
        </w:tc>
        <w:tc>
          <w:tcPr>
            <w:tcW w:w="2609" w:type="dxa"/>
            <w:tcBorders>
              <w:top w:val="single" w:sz="6" w:space="0" w:color="auto"/>
              <w:left w:val="single" w:sz="6" w:space="0" w:color="auto"/>
              <w:bottom w:val="single" w:sz="6" w:space="0" w:color="auto"/>
              <w:right w:val="single" w:sz="4" w:space="0" w:color="auto"/>
            </w:tcBorders>
            <w:hideMark/>
          </w:tcPr>
          <w:p w14:paraId="37449465" w14:textId="77777777" w:rsidR="005F7570" w:rsidRPr="005B00C6" w:rsidRDefault="005F7570" w:rsidP="007D311C">
            <w:pPr>
              <w:pStyle w:val="TAC"/>
              <w:rPr>
                <w:rFonts w:cs="Arial"/>
                <w:szCs w:val="18"/>
                <w:lang w:eastAsia="ja-JP"/>
              </w:rPr>
            </w:pPr>
            <w:r w:rsidRPr="005B00C6">
              <w:rPr>
                <w:rFonts w:cs="Arial"/>
                <w:szCs w:val="18"/>
                <w:lang w:eastAsia="ja-JP"/>
              </w:rPr>
              <w:t>DC_3A_n78A</w:t>
            </w:r>
            <w:r w:rsidRPr="005B00C6">
              <w:t xml:space="preserve"> </w:t>
            </w:r>
            <w:proofErr w:type="spellStart"/>
            <w:r w:rsidRPr="005B00C6">
              <w:t>maxNumberSRS</w:t>
            </w:r>
            <w:proofErr w:type="spellEnd"/>
            <w:r w:rsidRPr="005B00C6">
              <w:t>-Ports-</w:t>
            </w:r>
            <w:proofErr w:type="spellStart"/>
            <w:r w:rsidRPr="005B00C6">
              <w:t>PerResource</w:t>
            </w:r>
            <w:proofErr w:type="spellEnd"/>
            <w:r w:rsidRPr="005B00C6">
              <w:t xml:space="preserve"> on NR band</w:t>
            </w:r>
          </w:p>
        </w:tc>
        <w:tc>
          <w:tcPr>
            <w:tcW w:w="895" w:type="dxa"/>
            <w:tcBorders>
              <w:top w:val="single" w:sz="4" w:space="0" w:color="auto"/>
              <w:left w:val="single" w:sz="4" w:space="0" w:color="auto"/>
              <w:bottom w:val="single" w:sz="4" w:space="0" w:color="auto"/>
              <w:right w:val="single" w:sz="4" w:space="0" w:color="auto"/>
            </w:tcBorders>
            <w:hideMark/>
          </w:tcPr>
          <w:p w14:paraId="5CFDB331" w14:textId="77777777" w:rsidR="005F7570" w:rsidRPr="005B00C6" w:rsidRDefault="005F7570" w:rsidP="007D311C">
            <w:pPr>
              <w:pStyle w:val="TAC"/>
              <w:rPr>
                <w:lang w:eastAsia="zh-CN"/>
              </w:rPr>
            </w:pPr>
            <w:r w:rsidRPr="005B00C6">
              <w:t>38.306, 4.2.7.7</w:t>
            </w:r>
          </w:p>
        </w:tc>
        <w:tc>
          <w:tcPr>
            <w:tcW w:w="857" w:type="dxa"/>
            <w:tcBorders>
              <w:top w:val="single" w:sz="4" w:space="0" w:color="auto"/>
              <w:left w:val="single" w:sz="4" w:space="0" w:color="auto"/>
              <w:bottom w:val="single" w:sz="4" w:space="0" w:color="auto"/>
              <w:right w:val="single" w:sz="4" w:space="0" w:color="auto"/>
            </w:tcBorders>
            <w:hideMark/>
          </w:tcPr>
          <w:p w14:paraId="0BD04A1A" w14:textId="77777777" w:rsidR="005F7570" w:rsidRPr="005B00C6" w:rsidRDefault="005F7570" w:rsidP="007D311C">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50B77F1E" w14:textId="77777777" w:rsidR="005F7570" w:rsidRPr="005B00C6" w:rsidRDefault="005F7570" w:rsidP="007D311C">
            <w:pPr>
              <w:pStyle w:val="TAC"/>
              <w:rPr>
                <w:lang w:eastAsia="zh-CN"/>
              </w:rPr>
            </w:pPr>
            <w:r w:rsidRPr="005B00C6">
              <w:t>pc_Band3_nrBand78_maxNumberSRS-Ports-PerResource_NR_r15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2A947A2A" w14:textId="77777777" w:rsidR="005F7570" w:rsidRPr="005B00C6" w:rsidRDefault="005F7570" w:rsidP="007D311C"/>
        </w:tc>
      </w:tr>
      <w:tr w:rsidR="005F7570" w:rsidRPr="005B00C6" w14:paraId="64EE31FA" w14:textId="77777777" w:rsidTr="007D311C">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5B008D90" w14:textId="77777777" w:rsidR="005F7570" w:rsidRPr="005B00C6" w:rsidRDefault="005F7570" w:rsidP="007D311C">
            <w:pPr>
              <w:pStyle w:val="TAC"/>
              <w:rPr>
                <w:rFonts w:eastAsia="SimSun"/>
                <w:lang w:eastAsia="zh-CN"/>
              </w:rPr>
            </w:pPr>
            <w:r w:rsidRPr="005B00C6">
              <w:t>5</w:t>
            </w:r>
          </w:p>
        </w:tc>
        <w:tc>
          <w:tcPr>
            <w:tcW w:w="1275" w:type="dxa"/>
            <w:tcBorders>
              <w:top w:val="single" w:sz="4" w:space="0" w:color="auto"/>
              <w:left w:val="single" w:sz="4" w:space="0" w:color="auto"/>
              <w:bottom w:val="single" w:sz="4" w:space="0" w:color="auto"/>
              <w:right w:val="single" w:sz="6" w:space="0" w:color="auto"/>
            </w:tcBorders>
            <w:hideMark/>
          </w:tcPr>
          <w:p w14:paraId="3F43BA09" w14:textId="77777777" w:rsidR="005F7570" w:rsidRPr="005B00C6" w:rsidRDefault="005F7570" w:rsidP="007D311C">
            <w:pPr>
              <w:pStyle w:val="TAC"/>
              <w:rPr>
                <w:rFonts w:cs="Arial"/>
                <w:szCs w:val="18"/>
                <w:lang w:eastAsia="ja-JP"/>
              </w:rPr>
            </w:pPr>
            <w:r w:rsidRPr="005B00C6">
              <w:rPr>
                <w:rFonts w:cs="Arial"/>
                <w:szCs w:val="18"/>
                <w:lang w:eastAsia="ja-JP"/>
              </w:rPr>
              <w:t>DC_3A_n41A</w:t>
            </w:r>
          </w:p>
        </w:tc>
        <w:tc>
          <w:tcPr>
            <w:tcW w:w="2609" w:type="dxa"/>
            <w:tcBorders>
              <w:top w:val="single" w:sz="6" w:space="0" w:color="auto"/>
              <w:left w:val="single" w:sz="6" w:space="0" w:color="auto"/>
              <w:bottom w:val="single" w:sz="6" w:space="0" w:color="auto"/>
              <w:right w:val="single" w:sz="4" w:space="0" w:color="auto"/>
            </w:tcBorders>
            <w:hideMark/>
          </w:tcPr>
          <w:p w14:paraId="2444B440" w14:textId="77777777" w:rsidR="005F7570" w:rsidRPr="005B00C6" w:rsidRDefault="005F7570" w:rsidP="007D311C">
            <w:pPr>
              <w:pStyle w:val="TAC"/>
              <w:rPr>
                <w:rFonts w:cs="Arial"/>
                <w:szCs w:val="18"/>
                <w:lang w:eastAsia="ja-JP"/>
              </w:rPr>
            </w:pPr>
            <w:r w:rsidRPr="005B00C6">
              <w:rPr>
                <w:rFonts w:cs="Arial"/>
                <w:szCs w:val="18"/>
                <w:lang w:eastAsia="ja-JP"/>
              </w:rPr>
              <w:t>DC_3A_n41A</w:t>
            </w:r>
            <w:r w:rsidRPr="005B00C6">
              <w:t xml:space="preserve"> </w:t>
            </w:r>
            <w:proofErr w:type="spellStart"/>
            <w:r w:rsidRPr="005B00C6">
              <w:t>maxNumberSRS</w:t>
            </w:r>
            <w:proofErr w:type="spellEnd"/>
            <w:r w:rsidRPr="005B00C6">
              <w:t>-Ports-</w:t>
            </w:r>
            <w:proofErr w:type="spellStart"/>
            <w:r w:rsidRPr="005B00C6">
              <w:t>PerResource</w:t>
            </w:r>
            <w:proofErr w:type="spellEnd"/>
            <w:r w:rsidRPr="005B00C6">
              <w:t xml:space="preserve"> on NR band</w:t>
            </w:r>
          </w:p>
        </w:tc>
        <w:tc>
          <w:tcPr>
            <w:tcW w:w="895" w:type="dxa"/>
            <w:tcBorders>
              <w:top w:val="single" w:sz="4" w:space="0" w:color="auto"/>
              <w:left w:val="single" w:sz="4" w:space="0" w:color="auto"/>
              <w:bottom w:val="single" w:sz="4" w:space="0" w:color="auto"/>
              <w:right w:val="single" w:sz="4" w:space="0" w:color="auto"/>
            </w:tcBorders>
            <w:hideMark/>
          </w:tcPr>
          <w:p w14:paraId="7AC3D1F0" w14:textId="77777777" w:rsidR="005F7570" w:rsidRPr="005B00C6" w:rsidRDefault="005F7570" w:rsidP="007D311C">
            <w:pPr>
              <w:pStyle w:val="TAC"/>
              <w:rPr>
                <w:lang w:eastAsia="zh-CN"/>
              </w:rPr>
            </w:pPr>
            <w:r w:rsidRPr="005B00C6">
              <w:t>38.306, 4.2.7.7</w:t>
            </w:r>
          </w:p>
        </w:tc>
        <w:tc>
          <w:tcPr>
            <w:tcW w:w="857" w:type="dxa"/>
            <w:tcBorders>
              <w:top w:val="single" w:sz="4" w:space="0" w:color="auto"/>
              <w:left w:val="single" w:sz="4" w:space="0" w:color="auto"/>
              <w:bottom w:val="single" w:sz="4" w:space="0" w:color="auto"/>
              <w:right w:val="single" w:sz="4" w:space="0" w:color="auto"/>
            </w:tcBorders>
            <w:hideMark/>
          </w:tcPr>
          <w:p w14:paraId="4559EA76" w14:textId="77777777" w:rsidR="005F7570" w:rsidRPr="005B00C6" w:rsidRDefault="005F7570" w:rsidP="007D311C">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25847787" w14:textId="77777777" w:rsidR="005F7570" w:rsidRPr="005B00C6" w:rsidRDefault="005F7570" w:rsidP="007D311C">
            <w:pPr>
              <w:pStyle w:val="TAC"/>
              <w:rPr>
                <w:lang w:eastAsia="zh-CN"/>
              </w:rPr>
            </w:pPr>
            <w:r w:rsidRPr="005B00C6">
              <w:t>pc_Band3_nrBand41_maxNumberSRS-Ports-PerResource_NR_r15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65EA3488" w14:textId="77777777" w:rsidR="005F7570" w:rsidRPr="005B00C6" w:rsidRDefault="005F7570" w:rsidP="007D311C"/>
        </w:tc>
      </w:tr>
      <w:tr w:rsidR="005F7570" w:rsidRPr="005B00C6" w14:paraId="1AC8FC81" w14:textId="77777777" w:rsidTr="007D311C">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2100253B" w14:textId="77777777" w:rsidR="005F7570" w:rsidRPr="005B00C6" w:rsidRDefault="005F7570" w:rsidP="007D311C">
            <w:pPr>
              <w:pStyle w:val="TAC"/>
              <w:rPr>
                <w:rFonts w:eastAsia="SimSun"/>
                <w:lang w:eastAsia="zh-CN"/>
              </w:rPr>
            </w:pPr>
            <w:r w:rsidRPr="005B00C6">
              <w:t>6</w:t>
            </w:r>
          </w:p>
        </w:tc>
        <w:tc>
          <w:tcPr>
            <w:tcW w:w="1275" w:type="dxa"/>
            <w:tcBorders>
              <w:top w:val="single" w:sz="4" w:space="0" w:color="auto"/>
              <w:left w:val="single" w:sz="4" w:space="0" w:color="auto"/>
              <w:bottom w:val="single" w:sz="4" w:space="0" w:color="auto"/>
              <w:right w:val="single" w:sz="6" w:space="0" w:color="auto"/>
            </w:tcBorders>
            <w:hideMark/>
          </w:tcPr>
          <w:p w14:paraId="1DA10102" w14:textId="77777777" w:rsidR="005F7570" w:rsidRPr="005B00C6" w:rsidRDefault="005F7570" w:rsidP="007D311C">
            <w:pPr>
              <w:pStyle w:val="TAC"/>
              <w:rPr>
                <w:rFonts w:cs="Arial"/>
                <w:szCs w:val="18"/>
                <w:lang w:eastAsia="ja-JP"/>
              </w:rPr>
            </w:pPr>
            <w:r w:rsidRPr="005B00C6">
              <w:rPr>
                <w:rFonts w:cs="Arial"/>
                <w:szCs w:val="18"/>
                <w:lang w:eastAsia="ja-JP"/>
              </w:rPr>
              <w:t>DC_1A_n78A</w:t>
            </w:r>
          </w:p>
        </w:tc>
        <w:tc>
          <w:tcPr>
            <w:tcW w:w="2609" w:type="dxa"/>
            <w:tcBorders>
              <w:top w:val="single" w:sz="6" w:space="0" w:color="auto"/>
              <w:left w:val="single" w:sz="6" w:space="0" w:color="auto"/>
              <w:bottom w:val="single" w:sz="6" w:space="0" w:color="auto"/>
              <w:right w:val="single" w:sz="4" w:space="0" w:color="auto"/>
            </w:tcBorders>
            <w:hideMark/>
          </w:tcPr>
          <w:p w14:paraId="44B06286" w14:textId="77777777" w:rsidR="005F7570" w:rsidRPr="005B00C6" w:rsidRDefault="005F7570" w:rsidP="007D311C">
            <w:pPr>
              <w:pStyle w:val="TAC"/>
              <w:rPr>
                <w:rFonts w:cs="Arial"/>
                <w:szCs w:val="18"/>
                <w:lang w:eastAsia="ja-JP"/>
              </w:rPr>
            </w:pPr>
            <w:r w:rsidRPr="005B00C6">
              <w:rPr>
                <w:rFonts w:cs="Arial"/>
                <w:szCs w:val="18"/>
                <w:lang w:eastAsia="ja-JP"/>
              </w:rPr>
              <w:t>DC_1A_n78A</w:t>
            </w:r>
            <w:r w:rsidRPr="005B00C6">
              <w:t xml:space="preserve"> </w:t>
            </w:r>
            <w:proofErr w:type="spellStart"/>
            <w:r w:rsidRPr="005B00C6">
              <w:t>maxNumberSRS</w:t>
            </w:r>
            <w:proofErr w:type="spellEnd"/>
            <w:r w:rsidRPr="005B00C6">
              <w:t>-Ports-</w:t>
            </w:r>
            <w:proofErr w:type="spellStart"/>
            <w:r w:rsidRPr="005B00C6">
              <w:t>PerResource</w:t>
            </w:r>
            <w:proofErr w:type="spellEnd"/>
            <w:r w:rsidRPr="005B00C6">
              <w:t xml:space="preserve"> on NR band</w:t>
            </w:r>
          </w:p>
        </w:tc>
        <w:tc>
          <w:tcPr>
            <w:tcW w:w="895" w:type="dxa"/>
            <w:tcBorders>
              <w:top w:val="single" w:sz="4" w:space="0" w:color="auto"/>
              <w:left w:val="single" w:sz="4" w:space="0" w:color="auto"/>
              <w:bottom w:val="single" w:sz="4" w:space="0" w:color="auto"/>
              <w:right w:val="single" w:sz="4" w:space="0" w:color="auto"/>
            </w:tcBorders>
            <w:hideMark/>
          </w:tcPr>
          <w:p w14:paraId="3DC07C61" w14:textId="77777777" w:rsidR="005F7570" w:rsidRPr="005B00C6" w:rsidRDefault="005F7570" w:rsidP="007D311C">
            <w:pPr>
              <w:pStyle w:val="TAC"/>
              <w:rPr>
                <w:lang w:eastAsia="zh-CN"/>
              </w:rPr>
            </w:pPr>
            <w:r w:rsidRPr="005B00C6">
              <w:t>38.306, 4.2.7.7</w:t>
            </w:r>
          </w:p>
        </w:tc>
        <w:tc>
          <w:tcPr>
            <w:tcW w:w="857" w:type="dxa"/>
            <w:tcBorders>
              <w:top w:val="single" w:sz="4" w:space="0" w:color="auto"/>
              <w:left w:val="single" w:sz="4" w:space="0" w:color="auto"/>
              <w:bottom w:val="single" w:sz="4" w:space="0" w:color="auto"/>
              <w:right w:val="single" w:sz="4" w:space="0" w:color="auto"/>
            </w:tcBorders>
            <w:hideMark/>
          </w:tcPr>
          <w:p w14:paraId="1C707CF1" w14:textId="77777777" w:rsidR="005F7570" w:rsidRPr="005B00C6" w:rsidRDefault="005F7570" w:rsidP="007D311C">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2275EC04" w14:textId="77777777" w:rsidR="005F7570" w:rsidRPr="005B00C6" w:rsidRDefault="005F7570" w:rsidP="007D311C">
            <w:pPr>
              <w:pStyle w:val="TAC"/>
              <w:rPr>
                <w:lang w:eastAsia="zh-CN"/>
              </w:rPr>
            </w:pPr>
            <w:r w:rsidRPr="005B00C6">
              <w:t>pc_Band1_nrBand78_maxNumberSRS-Ports-PerResource_NR_r15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20EC0D5A" w14:textId="77777777" w:rsidR="005F7570" w:rsidRPr="005B00C6" w:rsidRDefault="005F7570" w:rsidP="007D311C"/>
        </w:tc>
      </w:tr>
      <w:tr w:rsidR="005F7570" w:rsidRPr="005B00C6" w14:paraId="3D0E20F0" w14:textId="77777777" w:rsidTr="007D311C">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2B8BAD4B" w14:textId="77777777" w:rsidR="005F7570" w:rsidRPr="005B00C6" w:rsidRDefault="005F7570" w:rsidP="007D311C">
            <w:pPr>
              <w:pStyle w:val="TAC"/>
              <w:rPr>
                <w:rFonts w:eastAsia="SimSun"/>
                <w:lang w:eastAsia="zh-CN"/>
              </w:rPr>
            </w:pPr>
            <w:r w:rsidRPr="005B00C6">
              <w:t>7</w:t>
            </w:r>
          </w:p>
        </w:tc>
        <w:tc>
          <w:tcPr>
            <w:tcW w:w="1275" w:type="dxa"/>
            <w:tcBorders>
              <w:top w:val="single" w:sz="4" w:space="0" w:color="auto"/>
              <w:left w:val="single" w:sz="4" w:space="0" w:color="auto"/>
              <w:bottom w:val="single" w:sz="4" w:space="0" w:color="auto"/>
              <w:right w:val="single" w:sz="6" w:space="0" w:color="auto"/>
            </w:tcBorders>
            <w:hideMark/>
          </w:tcPr>
          <w:p w14:paraId="2883D437" w14:textId="77777777" w:rsidR="005F7570" w:rsidRPr="005B00C6" w:rsidRDefault="005F7570" w:rsidP="007D311C">
            <w:pPr>
              <w:pStyle w:val="TAC"/>
              <w:rPr>
                <w:rFonts w:cs="Arial"/>
                <w:szCs w:val="18"/>
                <w:lang w:eastAsia="ja-JP"/>
              </w:rPr>
            </w:pPr>
            <w:r w:rsidRPr="005B00C6">
              <w:rPr>
                <w:rFonts w:cs="Arial"/>
                <w:szCs w:val="18"/>
                <w:lang w:eastAsia="ja-JP"/>
              </w:rPr>
              <w:t>DC_8A_n78A</w:t>
            </w:r>
          </w:p>
        </w:tc>
        <w:tc>
          <w:tcPr>
            <w:tcW w:w="2609" w:type="dxa"/>
            <w:tcBorders>
              <w:top w:val="single" w:sz="6" w:space="0" w:color="auto"/>
              <w:left w:val="single" w:sz="6" w:space="0" w:color="auto"/>
              <w:bottom w:val="single" w:sz="6" w:space="0" w:color="auto"/>
              <w:right w:val="single" w:sz="4" w:space="0" w:color="auto"/>
            </w:tcBorders>
            <w:hideMark/>
          </w:tcPr>
          <w:p w14:paraId="6470FDC5" w14:textId="77777777" w:rsidR="005F7570" w:rsidRPr="005B00C6" w:rsidRDefault="005F7570" w:rsidP="007D311C">
            <w:pPr>
              <w:pStyle w:val="TAC"/>
              <w:rPr>
                <w:rFonts w:cs="Arial"/>
                <w:szCs w:val="18"/>
                <w:lang w:eastAsia="ja-JP"/>
              </w:rPr>
            </w:pPr>
            <w:r w:rsidRPr="005B00C6">
              <w:rPr>
                <w:rFonts w:cs="Arial"/>
                <w:szCs w:val="18"/>
                <w:lang w:eastAsia="ja-JP"/>
              </w:rPr>
              <w:t>DC_8A_n78A</w:t>
            </w:r>
            <w:r w:rsidRPr="005B00C6">
              <w:t xml:space="preserve"> </w:t>
            </w:r>
            <w:proofErr w:type="spellStart"/>
            <w:r w:rsidRPr="005B00C6">
              <w:t>maxNumberSRS</w:t>
            </w:r>
            <w:proofErr w:type="spellEnd"/>
            <w:r w:rsidRPr="005B00C6">
              <w:t>-Ports-</w:t>
            </w:r>
            <w:proofErr w:type="spellStart"/>
            <w:r w:rsidRPr="005B00C6">
              <w:t>PerResource</w:t>
            </w:r>
            <w:proofErr w:type="spellEnd"/>
            <w:r w:rsidRPr="005B00C6">
              <w:t xml:space="preserve"> on NR band</w:t>
            </w:r>
          </w:p>
        </w:tc>
        <w:tc>
          <w:tcPr>
            <w:tcW w:w="895" w:type="dxa"/>
            <w:tcBorders>
              <w:top w:val="single" w:sz="4" w:space="0" w:color="auto"/>
              <w:left w:val="single" w:sz="4" w:space="0" w:color="auto"/>
              <w:bottom w:val="single" w:sz="4" w:space="0" w:color="auto"/>
              <w:right w:val="single" w:sz="4" w:space="0" w:color="auto"/>
            </w:tcBorders>
            <w:hideMark/>
          </w:tcPr>
          <w:p w14:paraId="5DC46CD2" w14:textId="77777777" w:rsidR="005F7570" w:rsidRPr="005B00C6" w:rsidRDefault="005F7570" w:rsidP="007D311C">
            <w:pPr>
              <w:pStyle w:val="TAC"/>
              <w:rPr>
                <w:lang w:eastAsia="zh-CN"/>
              </w:rPr>
            </w:pPr>
            <w:r w:rsidRPr="005B00C6">
              <w:t>38.306, 4.2.7.7</w:t>
            </w:r>
          </w:p>
        </w:tc>
        <w:tc>
          <w:tcPr>
            <w:tcW w:w="857" w:type="dxa"/>
            <w:tcBorders>
              <w:top w:val="single" w:sz="4" w:space="0" w:color="auto"/>
              <w:left w:val="single" w:sz="4" w:space="0" w:color="auto"/>
              <w:bottom w:val="single" w:sz="4" w:space="0" w:color="auto"/>
              <w:right w:val="single" w:sz="4" w:space="0" w:color="auto"/>
            </w:tcBorders>
            <w:hideMark/>
          </w:tcPr>
          <w:p w14:paraId="538F909A" w14:textId="77777777" w:rsidR="005F7570" w:rsidRPr="005B00C6" w:rsidRDefault="005F7570" w:rsidP="007D311C">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45AB3564" w14:textId="77777777" w:rsidR="005F7570" w:rsidRPr="005B00C6" w:rsidRDefault="005F7570" w:rsidP="007D311C">
            <w:pPr>
              <w:pStyle w:val="TAC"/>
              <w:rPr>
                <w:lang w:eastAsia="zh-CN"/>
              </w:rPr>
            </w:pPr>
            <w:r w:rsidRPr="005B00C6">
              <w:t>pc_Band8_nrBand78_maxNumberSRS-Ports-PerResource_NR_r15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542C282D" w14:textId="77777777" w:rsidR="005F7570" w:rsidRPr="005B00C6" w:rsidRDefault="005F7570" w:rsidP="007D311C"/>
        </w:tc>
      </w:tr>
      <w:tr w:rsidR="005F7570" w:rsidRPr="005B00C6" w14:paraId="43F47B88" w14:textId="77777777" w:rsidTr="007D311C">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621261D0" w14:textId="77777777" w:rsidR="005F7570" w:rsidRPr="005B00C6" w:rsidRDefault="005F7570" w:rsidP="007D311C">
            <w:pPr>
              <w:pStyle w:val="TAC"/>
              <w:rPr>
                <w:rFonts w:eastAsia="SimSun"/>
                <w:lang w:eastAsia="zh-CN"/>
              </w:rPr>
            </w:pPr>
            <w:r w:rsidRPr="005B00C6">
              <w:t>8</w:t>
            </w:r>
          </w:p>
        </w:tc>
        <w:tc>
          <w:tcPr>
            <w:tcW w:w="1275" w:type="dxa"/>
            <w:tcBorders>
              <w:top w:val="single" w:sz="4" w:space="0" w:color="auto"/>
              <w:left w:val="single" w:sz="4" w:space="0" w:color="auto"/>
              <w:bottom w:val="single" w:sz="4" w:space="0" w:color="auto"/>
              <w:right w:val="single" w:sz="6" w:space="0" w:color="auto"/>
            </w:tcBorders>
            <w:hideMark/>
          </w:tcPr>
          <w:p w14:paraId="763F6577" w14:textId="77777777" w:rsidR="005F7570" w:rsidRPr="005B00C6" w:rsidRDefault="005F7570" w:rsidP="007D311C">
            <w:pPr>
              <w:pStyle w:val="TAC"/>
              <w:rPr>
                <w:rFonts w:cs="Arial"/>
                <w:szCs w:val="18"/>
                <w:lang w:eastAsia="ja-JP"/>
              </w:rPr>
            </w:pPr>
            <w:r w:rsidRPr="005B00C6">
              <w:rPr>
                <w:lang w:eastAsia="fi-FI"/>
              </w:rPr>
              <w:t>DC_2A_n77A</w:t>
            </w:r>
          </w:p>
        </w:tc>
        <w:tc>
          <w:tcPr>
            <w:tcW w:w="2609" w:type="dxa"/>
            <w:tcBorders>
              <w:top w:val="single" w:sz="6" w:space="0" w:color="auto"/>
              <w:left w:val="single" w:sz="6" w:space="0" w:color="auto"/>
              <w:bottom w:val="single" w:sz="6" w:space="0" w:color="auto"/>
              <w:right w:val="single" w:sz="4" w:space="0" w:color="auto"/>
            </w:tcBorders>
            <w:hideMark/>
          </w:tcPr>
          <w:p w14:paraId="79247E90" w14:textId="77777777" w:rsidR="005F7570" w:rsidRPr="005B00C6" w:rsidRDefault="005F7570" w:rsidP="007D311C">
            <w:pPr>
              <w:pStyle w:val="TAC"/>
              <w:rPr>
                <w:rFonts w:cs="Arial"/>
                <w:szCs w:val="18"/>
                <w:lang w:eastAsia="ja-JP"/>
              </w:rPr>
            </w:pPr>
            <w:r w:rsidRPr="005B00C6">
              <w:rPr>
                <w:lang w:eastAsia="fi-FI"/>
              </w:rPr>
              <w:t>DC_2A_n77A</w:t>
            </w:r>
            <w:r w:rsidRPr="005B00C6">
              <w:t xml:space="preserve"> </w:t>
            </w:r>
            <w:proofErr w:type="spellStart"/>
            <w:r w:rsidRPr="005B00C6">
              <w:t>maxNumberSRS</w:t>
            </w:r>
            <w:proofErr w:type="spellEnd"/>
            <w:r w:rsidRPr="005B00C6">
              <w:t>-Ports-</w:t>
            </w:r>
            <w:proofErr w:type="spellStart"/>
            <w:r w:rsidRPr="005B00C6">
              <w:t>PerResource</w:t>
            </w:r>
            <w:proofErr w:type="spellEnd"/>
            <w:r w:rsidRPr="005B00C6">
              <w:t xml:space="preserve"> on NR band</w:t>
            </w:r>
          </w:p>
        </w:tc>
        <w:tc>
          <w:tcPr>
            <w:tcW w:w="895" w:type="dxa"/>
            <w:tcBorders>
              <w:top w:val="single" w:sz="4" w:space="0" w:color="auto"/>
              <w:left w:val="single" w:sz="4" w:space="0" w:color="auto"/>
              <w:bottom w:val="single" w:sz="4" w:space="0" w:color="auto"/>
              <w:right w:val="single" w:sz="4" w:space="0" w:color="auto"/>
            </w:tcBorders>
            <w:hideMark/>
          </w:tcPr>
          <w:p w14:paraId="08184FBB" w14:textId="77777777" w:rsidR="005F7570" w:rsidRPr="005B00C6" w:rsidRDefault="005F7570" w:rsidP="007D311C">
            <w:pPr>
              <w:pStyle w:val="TAC"/>
              <w:rPr>
                <w:lang w:eastAsia="zh-CN"/>
              </w:rPr>
            </w:pPr>
            <w:r w:rsidRPr="005B00C6">
              <w:t>38.306, 4.2.7.7</w:t>
            </w:r>
          </w:p>
        </w:tc>
        <w:tc>
          <w:tcPr>
            <w:tcW w:w="857" w:type="dxa"/>
            <w:tcBorders>
              <w:top w:val="single" w:sz="4" w:space="0" w:color="auto"/>
              <w:left w:val="single" w:sz="4" w:space="0" w:color="auto"/>
              <w:bottom w:val="single" w:sz="4" w:space="0" w:color="auto"/>
              <w:right w:val="single" w:sz="4" w:space="0" w:color="auto"/>
            </w:tcBorders>
            <w:hideMark/>
          </w:tcPr>
          <w:p w14:paraId="27B75E53" w14:textId="77777777" w:rsidR="005F7570" w:rsidRPr="005B00C6" w:rsidRDefault="005F7570" w:rsidP="007D311C">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40AA6221" w14:textId="77777777" w:rsidR="005F7570" w:rsidRPr="005B00C6" w:rsidRDefault="005F7570" w:rsidP="007D311C">
            <w:pPr>
              <w:pStyle w:val="TAC"/>
              <w:rPr>
                <w:lang w:eastAsia="zh-CN"/>
              </w:rPr>
            </w:pPr>
            <w:r w:rsidRPr="005B00C6">
              <w:t>pc_Band2_nrBand77_maxNumberSRS-Ports-PerResource_NR_r15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63836CDE" w14:textId="77777777" w:rsidR="005F7570" w:rsidRPr="005B00C6" w:rsidRDefault="005F7570" w:rsidP="007D311C"/>
        </w:tc>
      </w:tr>
      <w:tr w:rsidR="005F7570" w:rsidRPr="005B00C6" w14:paraId="5C123021" w14:textId="77777777" w:rsidTr="007D311C">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1533E60D" w14:textId="77777777" w:rsidR="005F7570" w:rsidRPr="005B00C6" w:rsidRDefault="005F7570" w:rsidP="007D311C">
            <w:pPr>
              <w:pStyle w:val="TAC"/>
              <w:rPr>
                <w:rFonts w:eastAsia="SimSun"/>
                <w:lang w:eastAsia="zh-CN"/>
              </w:rPr>
            </w:pPr>
            <w:r w:rsidRPr="005B00C6">
              <w:t>9</w:t>
            </w:r>
          </w:p>
        </w:tc>
        <w:tc>
          <w:tcPr>
            <w:tcW w:w="1275" w:type="dxa"/>
            <w:tcBorders>
              <w:top w:val="single" w:sz="4" w:space="0" w:color="auto"/>
              <w:left w:val="single" w:sz="4" w:space="0" w:color="auto"/>
              <w:bottom w:val="single" w:sz="4" w:space="0" w:color="auto"/>
              <w:right w:val="single" w:sz="6" w:space="0" w:color="auto"/>
            </w:tcBorders>
            <w:hideMark/>
          </w:tcPr>
          <w:p w14:paraId="030D4BCE" w14:textId="77777777" w:rsidR="005F7570" w:rsidRPr="005B00C6" w:rsidRDefault="005F7570" w:rsidP="007D311C">
            <w:pPr>
              <w:pStyle w:val="TAC"/>
              <w:rPr>
                <w:rFonts w:cs="Arial"/>
                <w:szCs w:val="18"/>
                <w:lang w:eastAsia="ja-JP"/>
              </w:rPr>
            </w:pPr>
            <w:r w:rsidRPr="005B00C6">
              <w:rPr>
                <w:lang w:eastAsia="fi-FI"/>
              </w:rPr>
              <w:t>DC_5A_n77A</w:t>
            </w:r>
          </w:p>
        </w:tc>
        <w:tc>
          <w:tcPr>
            <w:tcW w:w="2609" w:type="dxa"/>
            <w:tcBorders>
              <w:top w:val="single" w:sz="6" w:space="0" w:color="auto"/>
              <w:left w:val="single" w:sz="6" w:space="0" w:color="auto"/>
              <w:bottom w:val="single" w:sz="6" w:space="0" w:color="auto"/>
              <w:right w:val="single" w:sz="4" w:space="0" w:color="auto"/>
            </w:tcBorders>
            <w:hideMark/>
          </w:tcPr>
          <w:p w14:paraId="3021D176" w14:textId="77777777" w:rsidR="005F7570" w:rsidRPr="005B00C6" w:rsidRDefault="005F7570" w:rsidP="007D311C">
            <w:pPr>
              <w:pStyle w:val="TAC"/>
              <w:rPr>
                <w:rFonts w:cs="Arial"/>
                <w:szCs w:val="18"/>
                <w:lang w:eastAsia="ja-JP"/>
              </w:rPr>
            </w:pPr>
            <w:r w:rsidRPr="005B00C6">
              <w:rPr>
                <w:lang w:eastAsia="fi-FI"/>
              </w:rPr>
              <w:t>DC_5A_n77A</w:t>
            </w:r>
            <w:r w:rsidRPr="005B00C6">
              <w:t xml:space="preserve"> </w:t>
            </w:r>
            <w:proofErr w:type="spellStart"/>
            <w:r w:rsidRPr="005B00C6">
              <w:t>maxNumberSRS</w:t>
            </w:r>
            <w:proofErr w:type="spellEnd"/>
            <w:r w:rsidRPr="005B00C6">
              <w:t>-Ports-</w:t>
            </w:r>
            <w:proofErr w:type="spellStart"/>
            <w:r w:rsidRPr="005B00C6">
              <w:t>PerResource</w:t>
            </w:r>
            <w:proofErr w:type="spellEnd"/>
            <w:r w:rsidRPr="005B00C6">
              <w:t xml:space="preserve"> on NR band</w:t>
            </w:r>
          </w:p>
        </w:tc>
        <w:tc>
          <w:tcPr>
            <w:tcW w:w="895" w:type="dxa"/>
            <w:tcBorders>
              <w:top w:val="single" w:sz="4" w:space="0" w:color="auto"/>
              <w:left w:val="single" w:sz="4" w:space="0" w:color="auto"/>
              <w:bottom w:val="single" w:sz="4" w:space="0" w:color="auto"/>
              <w:right w:val="single" w:sz="4" w:space="0" w:color="auto"/>
            </w:tcBorders>
            <w:hideMark/>
          </w:tcPr>
          <w:p w14:paraId="1C6D7B7B" w14:textId="77777777" w:rsidR="005F7570" w:rsidRPr="005B00C6" w:rsidRDefault="005F7570" w:rsidP="007D311C">
            <w:pPr>
              <w:pStyle w:val="TAC"/>
              <w:rPr>
                <w:lang w:eastAsia="zh-CN"/>
              </w:rPr>
            </w:pPr>
            <w:r w:rsidRPr="005B00C6">
              <w:t>38.306, 4.2.7.7</w:t>
            </w:r>
          </w:p>
        </w:tc>
        <w:tc>
          <w:tcPr>
            <w:tcW w:w="857" w:type="dxa"/>
            <w:tcBorders>
              <w:top w:val="single" w:sz="4" w:space="0" w:color="auto"/>
              <w:left w:val="single" w:sz="4" w:space="0" w:color="auto"/>
              <w:bottom w:val="single" w:sz="4" w:space="0" w:color="auto"/>
              <w:right w:val="single" w:sz="4" w:space="0" w:color="auto"/>
            </w:tcBorders>
            <w:hideMark/>
          </w:tcPr>
          <w:p w14:paraId="2F26DF79" w14:textId="77777777" w:rsidR="005F7570" w:rsidRPr="005B00C6" w:rsidRDefault="005F7570" w:rsidP="007D311C">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0157EADF" w14:textId="77777777" w:rsidR="005F7570" w:rsidRPr="005B00C6" w:rsidRDefault="005F7570" w:rsidP="007D311C">
            <w:pPr>
              <w:pStyle w:val="TAC"/>
              <w:rPr>
                <w:lang w:eastAsia="zh-CN"/>
              </w:rPr>
            </w:pPr>
            <w:r w:rsidRPr="005B00C6">
              <w:t>pc_Band5_nrBand77_maxNumberSRS-Ports-PerResource_NR_r15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24DA0C2F" w14:textId="77777777" w:rsidR="005F7570" w:rsidRPr="005B00C6" w:rsidRDefault="005F7570" w:rsidP="007D311C"/>
        </w:tc>
      </w:tr>
      <w:tr w:rsidR="005F7570" w:rsidRPr="005B00C6" w14:paraId="56B7C47E" w14:textId="77777777" w:rsidTr="007D311C">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40CD4B27" w14:textId="77777777" w:rsidR="005F7570" w:rsidRPr="005B00C6" w:rsidRDefault="005F7570" w:rsidP="007D311C">
            <w:pPr>
              <w:pStyle w:val="TAC"/>
              <w:rPr>
                <w:rFonts w:eastAsia="SimSun"/>
                <w:lang w:eastAsia="zh-CN"/>
              </w:rPr>
            </w:pPr>
            <w:r w:rsidRPr="005B00C6">
              <w:t>10</w:t>
            </w:r>
          </w:p>
        </w:tc>
        <w:tc>
          <w:tcPr>
            <w:tcW w:w="1275" w:type="dxa"/>
            <w:tcBorders>
              <w:top w:val="single" w:sz="4" w:space="0" w:color="auto"/>
              <w:left w:val="single" w:sz="4" w:space="0" w:color="auto"/>
              <w:bottom w:val="single" w:sz="4" w:space="0" w:color="auto"/>
              <w:right w:val="single" w:sz="6" w:space="0" w:color="auto"/>
            </w:tcBorders>
            <w:hideMark/>
          </w:tcPr>
          <w:p w14:paraId="1EC8DB35" w14:textId="77777777" w:rsidR="005F7570" w:rsidRPr="005B00C6" w:rsidRDefault="005F7570" w:rsidP="007D311C">
            <w:pPr>
              <w:pStyle w:val="TAC"/>
              <w:rPr>
                <w:rFonts w:cs="Arial"/>
                <w:szCs w:val="18"/>
                <w:lang w:eastAsia="ja-JP"/>
              </w:rPr>
            </w:pPr>
            <w:r w:rsidRPr="005B00C6">
              <w:rPr>
                <w:lang w:eastAsia="fi-FI"/>
              </w:rPr>
              <w:t>DC_13A_n77A</w:t>
            </w:r>
          </w:p>
        </w:tc>
        <w:tc>
          <w:tcPr>
            <w:tcW w:w="2609" w:type="dxa"/>
            <w:tcBorders>
              <w:top w:val="single" w:sz="6" w:space="0" w:color="auto"/>
              <w:left w:val="single" w:sz="6" w:space="0" w:color="auto"/>
              <w:bottom w:val="single" w:sz="6" w:space="0" w:color="auto"/>
              <w:right w:val="single" w:sz="4" w:space="0" w:color="auto"/>
            </w:tcBorders>
            <w:hideMark/>
          </w:tcPr>
          <w:p w14:paraId="1A8E3109" w14:textId="77777777" w:rsidR="005F7570" w:rsidRPr="005B00C6" w:rsidRDefault="005F7570" w:rsidP="007D311C">
            <w:pPr>
              <w:pStyle w:val="TAC"/>
              <w:rPr>
                <w:rFonts w:cs="Arial"/>
                <w:szCs w:val="18"/>
                <w:lang w:eastAsia="ja-JP"/>
              </w:rPr>
            </w:pPr>
            <w:r w:rsidRPr="005B00C6">
              <w:rPr>
                <w:lang w:eastAsia="fi-FI"/>
              </w:rPr>
              <w:t>DC_13A_n77</w:t>
            </w:r>
            <w:r w:rsidRPr="005B00C6">
              <w:t xml:space="preserve"> </w:t>
            </w:r>
            <w:proofErr w:type="spellStart"/>
            <w:r w:rsidRPr="005B00C6">
              <w:t>maxNumberSRS</w:t>
            </w:r>
            <w:proofErr w:type="spellEnd"/>
            <w:r w:rsidRPr="005B00C6">
              <w:t>-Ports-</w:t>
            </w:r>
            <w:proofErr w:type="spellStart"/>
            <w:r w:rsidRPr="005B00C6">
              <w:t>PerResource</w:t>
            </w:r>
            <w:proofErr w:type="spellEnd"/>
            <w:r w:rsidRPr="005B00C6">
              <w:t xml:space="preserve"> on NR band</w:t>
            </w:r>
          </w:p>
        </w:tc>
        <w:tc>
          <w:tcPr>
            <w:tcW w:w="895" w:type="dxa"/>
            <w:tcBorders>
              <w:top w:val="single" w:sz="4" w:space="0" w:color="auto"/>
              <w:left w:val="single" w:sz="4" w:space="0" w:color="auto"/>
              <w:bottom w:val="single" w:sz="4" w:space="0" w:color="auto"/>
              <w:right w:val="single" w:sz="4" w:space="0" w:color="auto"/>
            </w:tcBorders>
            <w:hideMark/>
          </w:tcPr>
          <w:p w14:paraId="5BFBE343" w14:textId="77777777" w:rsidR="005F7570" w:rsidRPr="005B00C6" w:rsidRDefault="005F7570" w:rsidP="007D311C">
            <w:pPr>
              <w:pStyle w:val="TAC"/>
              <w:rPr>
                <w:lang w:eastAsia="zh-CN"/>
              </w:rPr>
            </w:pPr>
            <w:r w:rsidRPr="005B00C6">
              <w:t>38.306, 4.2.7.7</w:t>
            </w:r>
          </w:p>
        </w:tc>
        <w:tc>
          <w:tcPr>
            <w:tcW w:w="857" w:type="dxa"/>
            <w:tcBorders>
              <w:top w:val="single" w:sz="4" w:space="0" w:color="auto"/>
              <w:left w:val="single" w:sz="4" w:space="0" w:color="auto"/>
              <w:bottom w:val="single" w:sz="4" w:space="0" w:color="auto"/>
              <w:right w:val="single" w:sz="4" w:space="0" w:color="auto"/>
            </w:tcBorders>
            <w:hideMark/>
          </w:tcPr>
          <w:p w14:paraId="694A55A2" w14:textId="77777777" w:rsidR="005F7570" w:rsidRPr="005B00C6" w:rsidRDefault="005F7570" w:rsidP="007D311C">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63C40EF3" w14:textId="77777777" w:rsidR="005F7570" w:rsidRPr="005B00C6" w:rsidRDefault="005F7570" w:rsidP="007D311C">
            <w:pPr>
              <w:pStyle w:val="TAC"/>
              <w:rPr>
                <w:lang w:eastAsia="zh-CN"/>
              </w:rPr>
            </w:pPr>
            <w:r w:rsidRPr="005B00C6">
              <w:t>pc_Band13_nrBand77_maxNumberSRS-Ports-PerResource_NR_r15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737E7E14" w14:textId="77777777" w:rsidR="005F7570" w:rsidRPr="005B00C6" w:rsidRDefault="005F7570" w:rsidP="007D311C"/>
        </w:tc>
      </w:tr>
      <w:tr w:rsidR="005F7570" w:rsidRPr="005B00C6" w14:paraId="0E5AE372" w14:textId="77777777" w:rsidTr="007D311C">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62FA0018" w14:textId="77777777" w:rsidR="005F7570" w:rsidRPr="005B00C6" w:rsidRDefault="005F7570" w:rsidP="007D311C">
            <w:pPr>
              <w:pStyle w:val="TAC"/>
              <w:rPr>
                <w:rFonts w:eastAsia="SimSun"/>
                <w:lang w:eastAsia="zh-CN"/>
              </w:rPr>
            </w:pPr>
            <w:r w:rsidRPr="005B00C6">
              <w:t>11</w:t>
            </w:r>
          </w:p>
        </w:tc>
        <w:tc>
          <w:tcPr>
            <w:tcW w:w="1275" w:type="dxa"/>
            <w:tcBorders>
              <w:top w:val="single" w:sz="4" w:space="0" w:color="auto"/>
              <w:left w:val="single" w:sz="4" w:space="0" w:color="auto"/>
              <w:bottom w:val="single" w:sz="4" w:space="0" w:color="auto"/>
              <w:right w:val="single" w:sz="6" w:space="0" w:color="auto"/>
            </w:tcBorders>
            <w:hideMark/>
          </w:tcPr>
          <w:p w14:paraId="2BE28F42" w14:textId="77777777" w:rsidR="005F7570" w:rsidRPr="005B00C6" w:rsidRDefault="005F7570" w:rsidP="007D311C">
            <w:pPr>
              <w:pStyle w:val="TAC"/>
              <w:rPr>
                <w:rFonts w:cs="Arial"/>
                <w:szCs w:val="18"/>
                <w:lang w:eastAsia="ja-JP"/>
              </w:rPr>
            </w:pPr>
            <w:r w:rsidRPr="005B00C6">
              <w:rPr>
                <w:lang w:eastAsia="fi-FI"/>
              </w:rPr>
              <w:t>DC_66A_n77A</w:t>
            </w:r>
          </w:p>
        </w:tc>
        <w:tc>
          <w:tcPr>
            <w:tcW w:w="2609" w:type="dxa"/>
            <w:tcBorders>
              <w:top w:val="single" w:sz="6" w:space="0" w:color="auto"/>
              <w:left w:val="single" w:sz="6" w:space="0" w:color="auto"/>
              <w:bottom w:val="single" w:sz="6" w:space="0" w:color="auto"/>
              <w:right w:val="single" w:sz="4" w:space="0" w:color="auto"/>
            </w:tcBorders>
            <w:hideMark/>
          </w:tcPr>
          <w:p w14:paraId="2D9E9817" w14:textId="77777777" w:rsidR="005F7570" w:rsidRPr="005B00C6" w:rsidRDefault="005F7570" w:rsidP="007D311C">
            <w:pPr>
              <w:pStyle w:val="TAC"/>
              <w:rPr>
                <w:rFonts w:cs="Arial"/>
                <w:szCs w:val="18"/>
                <w:lang w:eastAsia="ja-JP"/>
              </w:rPr>
            </w:pPr>
            <w:r w:rsidRPr="005B00C6">
              <w:rPr>
                <w:lang w:eastAsia="fi-FI"/>
              </w:rPr>
              <w:t>DC_66A_n77A</w:t>
            </w:r>
            <w:r w:rsidRPr="005B00C6">
              <w:t xml:space="preserve"> </w:t>
            </w:r>
            <w:proofErr w:type="spellStart"/>
            <w:r w:rsidRPr="005B00C6">
              <w:t>maxNumberSRS</w:t>
            </w:r>
            <w:proofErr w:type="spellEnd"/>
            <w:r w:rsidRPr="005B00C6">
              <w:t>-Ports-</w:t>
            </w:r>
            <w:proofErr w:type="spellStart"/>
            <w:r w:rsidRPr="005B00C6">
              <w:t>PerResource</w:t>
            </w:r>
            <w:proofErr w:type="spellEnd"/>
            <w:r w:rsidRPr="005B00C6">
              <w:t xml:space="preserve"> on NR band</w:t>
            </w:r>
          </w:p>
        </w:tc>
        <w:tc>
          <w:tcPr>
            <w:tcW w:w="895" w:type="dxa"/>
            <w:tcBorders>
              <w:top w:val="single" w:sz="4" w:space="0" w:color="auto"/>
              <w:left w:val="single" w:sz="4" w:space="0" w:color="auto"/>
              <w:bottom w:val="single" w:sz="4" w:space="0" w:color="auto"/>
              <w:right w:val="single" w:sz="4" w:space="0" w:color="auto"/>
            </w:tcBorders>
            <w:hideMark/>
          </w:tcPr>
          <w:p w14:paraId="383D7E47" w14:textId="77777777" w:rsidR="005F7570" w:rsidRPr="005B00C6" w:rsidRDefault="005F7570" w:rsidP="007D311C">
            <w:pPr>
              <w:pStyle w:val="TAC"/>
              <w:rPr>
                <w:lang w:eastAsia="zh-CN"/>
              </w:rPr>
            </w:pPr>
            <w:r w:rsidRPr="005B00C6">
              <w:t>38.306, 4.2.7.7</w:t>
            </w:r>
          </w:p>
        </w:tc>
        <w:tc>
          <w:tcPr>
            <w:tcW w:w="857" w:type="dxa"/>
            <w:tcBorders>
              <w:top w:val="single" w:sz="4" w:space="0" w:color="auto"/>
              <w:left w:val="single" w:sz="4" w:space="0" w:color="auto"/>
              <w:bottom w:val="single" w:sz="4" w:space="0" w:color="auto"/>
              <w:right w:val="single" w:sz="4" w:space="0" w:color="auto"/>
            </w:tcBorders>
            <w:hideMark/>
          </w:tcPr>
          <w:p w14:paraId="2A222E0E" w14:textId="77777777" w:rsidR="005F7570" w:rsidRPr="005B00C6" w:rsidRDefault="005F7570" w:rsidP="007D311C">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7C4D94C4" w14:textId="77777777" w:rsidR="005F7570" w:rsidRPr="005B00C6" w:rsidRDefault="005F7570" w:rsidP="007D311C">
            <w:pPr>
              <w:pStyle w:val="TAC"/>
              <w:rPr>
                <w:lang w:eastAsia="zh-CN"/>
              </w:rPr>
            </w:pPr>
            <w:r w:rsidRPr="005B00C6">
              <w:t>pc_Band66_nrBand77_maxNumberSRS-Ports-PerResource_NR_r15</w:t>
            </w:r>
          </w:p>
        </w:tc>
        <w:tc>
          <w:tcPr>
            <w:tcW w:w="1276" w:type="dxa"/>
            <w:tcBorders>
              <w:top w:val="single" w:sz="4" w:space="0" w:color="auto"/>
              <w:left w:val="single" w:sz="4" w:space="0" w:color="auto"/>
              <w:bottom w:val="single" w:sz="4" w:space="0" w:color="auto"/>
              <w:right w:val="single" w:sz="4" w:space="0" w:color="auto"/>
            </w:tcBorders>
            <w:hideMark/>
          </w:tcPr>
          <w:p w14:paraId="4751208F" w14:textId="77777777" w:rsidR="005F7570" w:rsidRPr="005B00C6" w:rsidRDefault="005F7570" w:rsidP="007D311C"/>
        </w:tc>
      </w:tr>
    </w:tbl>
    <w:p w14:paraId="4FD4498E" w14:textId="77777777" w:rsidR="005F7570" w:rsidRPr="005B00C6" w:rsidRDefault="005F7570" w:rsidP="005F7570">
      <w:pPr>
        <w:rPr>
          <w:lang w:eastAsia="zh-CN"/>
        </w:rPr>
      </w:pPr>
    </w:p>
    <w:p w14:paraId="1E16AED2" w14:textId="77777777" w:rsidR="005F7570" w:rsidRPr="005B00C6" w:rsidRDefault="005F7570" w:rsidP="005F7570">
      <w:pPr>
        <w:pStyle w:val="TH"/>
        <w:rPr>
          <w:rFonts w:eastAsia="SimSun"/>
        </w:rPr>
      </w:pPr>
      <w:r w:rsidRPr="005B00C6">
        <w:rPr>
          <w:rFonts w:eastAsia="PMingLiU"/>
        </w:rPr>
        <w:lastRenderedPageBreak/>
        <w:t xml:space="preserve">Table </w:t>
      </w:r>
      <w:r w:rsidRPr="005B00C6">
        <w:t>A.4.3.2B.2.3.1-3c</w:t>
      </w:r>
      <w:r w:rsidRPr="005B00C6">
        <w:rPr>
          <w:rFonts w:eastAsia="PMingLiU"/>
        </w:rPr>
        <w:t xml:space="preserve">: </w:t>
      </w:r>
      <w:r w:rsidRPr="005B00C6">
        <w:t xml:space="preserve">Inter-band EN-DC within FR1 (two bands) NR part power class UE </w:t>
      </w:r>
      <w:r w:rsidRPr="005B00C6">
        <w:rPr>
          <w:rFonts w:eastAsia="PMingLiU"/>
        </w:rPr>
        <w:t>RF Baseline Implementation Capabilities</w:t>
      </w:r>
      <w:r w:rsidRPr="005B00C6">
        <w:rPr>
          <w:rFonts w:ascii="Times New Roman" w:hAnsi="Times New Roman"/>
        </w:rPr>
        <w:t xml:space="preserve"> </w:t>
      </w:r>
      <w:r w:rsidRPr="005B00C6">
        <w:rPr>
          <w:rFonts w:eastAsia="PMingLiU"/>
        </w:rPr>
        <w:t>(Rel-15)</w:t>
      </w:r>
      <w:r w:rsidRPr="005B00C6">
        <w:t xml:space="preserve"> (</w:t>
      </w:r>
      <w:proofErr w:type="spellStart"/>
      <w:r w:rsidRPr="005B00C6">
        <w:t>maxNumberSRS</w:t>
      </w:r>
      <w:proofErr w:type="spellEnd"/>
      <w:r w:rsidRPr="005B00C6">
        <w:t>-Ports-</w:t>
      </w:r>
      <w:proofErr w:type="spellStart"/>
      <w:r w:rsidRPr="005B00C6">
        <w:t>PerResource</w:t>
      </w:r>
      <w:proofErr w:type="spellEnd"/>
      <w:r w:rsidRPr="005B00C6">
        <w:t xml:space="preserve">=n2 in NR standalone operation mode, </w:t>
      </w:r>
      <w:proofErr w:type="spellStart"/>
      <w:r w:rsidRPr="005B00C6">
        <w:t>maxNumberSRS</w:t>
      </w:r>
      <w:proofErr w:type="spellEnd"/>
      <w:r w:rsidRPr="005B00C6">
        <w:t>-Ports-</w:t>
      </w:r>
      <w:proofErr w:type="spellStart"/>
      <w:r w:rsidRPr="005B00C6">
        <w:t>PerResource</w:t>
      </w:r>
      <w:proofErr w:type="spellEnd"/>
      <w:r w:rsidRPr="005B00C6">
        <w:t>=n1 for EN-DC on NR band)</w:t>
      </w:r>
    </w:p>
    <w:tbl>
      <w:tblPr>
        <w:tblW w:w="9900" w:type="dxa"/>
        <w:jc w:val="center"/>
        <w:tblLayout w:type="fixed"/>
        <w:tblCellMar>
          <w:left w:w="28" w:type="dxa"/>
          <w:right w:w="56" w:type="dxa"/>
        </w:tblCellMar>
        <w:tblLook w:val="04A0" w:firstRow="1" w:lastRow="0" w:firstColumn="1" w:lastColumn="0" w:noHBand="0" w:noVBand="1"/>
      </w:tblPr>
      <w:tblGrid>
        <w:gridCol w:w="535"/>
        <w:gridCol w:w="1292"/>
        <w:gridCol w:w="2550"/>
        <w:gridCol w:w="991"/>
        <w:gridCol w:w="850"/>
        <w:gridCol w:w="2407"/>
        <w:gridCol w:w="1275"/>
      </w:tblGrid>
      <w:tr w:rsidR="005F7570" w:rsidRPr="005B00C6" w14:paraId="0ACBC41E" w14:textId="77777777" w:rsidTr="007D311C">
        <w:trPr>
          <w:cantSplit/>
          <w:jc w:val="center"/>
        </w:trPr>
        <w:tc>
          <w:tcPr>
            <w:tcW w:w="534" w:type="dxa"/>
            <w:tcBorders>
              <w:top w:val="single" w:sz="6" w:space="0" w:color="auto"/>
              <w:left w:val="single" w:sz="6" w:space="0" w:color="auto"/>
              <w:bottom w:val="single" w:sz="4" w:space="0" w:color="auto"/>
              <w:right w:val="single" w:sz="6" w:space="0" w:color="auto"/>
            </w:tcBorders>
            <w:hideMark/>
          </w:tcPr>
          <w:p w14:paraId="673D66C8" w14:textId="77777777" w:rsidR="005F7570" w:rsidRPr="005B00C6" w:rsidRDefault="005F7570" w:rsidP="007D311C">
            <w:pPr>
              <w:pStyle w:val="TAH"/>
            </w:pPr>
            <w:r w:rsidRPr="005B00C6">
              <w:t>Item</w:t>
            </w:r>
          </w:p>
        </w:tc>
        <w:tc>
          <w:tcPr>
            <w:tcW w:w="1293" w:type="dxa"/>
            <w:tcBorders>
              <w:top w:val="single" w:sz="6" w:space="0" w:color="auto"/>
              <w:left w:val="single" w:sz="6" w:space="0" w:color="auto"/>
              <w:bottom w:val="single" w:sz="6" w:space="0" w:color="auto"/>
              <w:right w:val="single" w:sz="6" w:space="0" w:color="auto"/>
            </w:tcBorders>
            <w:hideMark/>
          </w:tcPr>
          <w:p w14:paraId="399D0536" w14:textId="77777777" w:rsidR="005F7570" w:rsidRPr="005B00C6" w:rsidRDefault="005F7570" w:rsidP="007D311C">
            <w:pPr>
              <w:pStyle w:val="TAH"/>
            </w:pPr>
            <w:r w:rsidRPr="005B00C6">
              <w:t>EN-DC configuration</w:t>
            </w:r>
          </w:p>
        </w:tc>
        <w:tc>
          <w:tcPr>
            <w:tcW w:w="2552" w:type="dxa"/>
            <w:tcBorders>
              <w:top w:val="single" w:sz="6" w:space="0" w:color="auto"/>
              <w:left w:val="single" w:sz="6" w:space="0" w:color="auto"/>
              <w:bottom w:val="single" w:sz="6" w:space="0" w:color="auto"/>
              <w:right w:val="single" w:sz="6" w:space="0" w:color="auto"/>
            </w:tcBorders>
            <w:hideMark/>
          </w:tcPr>
          <w:p w14:paraId="57DDBA70" w14:textId="77777777" w:rsidR="005F7570" w:rsidRPr="005B00C6" w:rsidRDefault="005F7570" w:rsidP="007D311C">
            <w:pPr>
              <w:pStyle w:val="TAH"/>
            </w:pPr>
            <w:r w:rsidRPr="005B00C6">
              <w:t>UE Physical Layer Baseline Implementation Capabilities</w:t>
            </w:r>
          </w:p>
        </w:tc>
        <w:tc>
          <w:tcPr>
            <w:tcW w:w="992" w:type="dxa"/>
            <w:tcBorders>
              <w:top w:val="single" w:sz="6" w:space="0" w:color="auto"/>
              <w:left w:val="single" w:sz="6" w:space="0" w:color="auto"/>
              <w:bottom w:val="single" w:sz="6" w:space="0" w:color="auto"/>
              <w:right w:val="single" w:sz="4" w:space="0" w:color="auto"/>
            </w:tcBorders>
            <w:hideMark/>
          </w:tcPr>
          <w:p w14:paraId="70464203" w14:textId="77777777" w:rsidR="005F7570" w:rsidRPr="005B00C6" w:rsidRDefault="005F7570" w:rsidP="007D311C">
            <w:pPr>
              <w:pStyle w:val="TAH"/>
            </w:pPr>
            <w:r w:rsidRPr="005B00C6">
              <w:t>Ref.</w:t>
            </w:r>
          </w:p>
        </w:tc>
        <w:tc>
          <w:tcPr>
            <w:tcW w:w="851" w:type="dxa"/>
            <w:tcBorders>
              <w:top w:val="single" w:sz="4" w:space="0" w:color="auto"/>
              <w:left w:val="single" w:sz="4" w:space="0" w:color="auto"/>
              <w:bottom w:val="single" w:sz="4" w:space="0" w:color="auto"/>
              <w:right w:val="single" w:sz="4" w:space="0" w:color="auto"/>
            </w:tcBorders>
            <w:hideMark/>
          </w:tcPr>
          <w:p w14:paraId="525F596F" w14:textId="77777777" w:rsidR="005F7570" w:rsidRPr="005B00C6" w:rsidRDefault="005F7570" w:rsidP="007D311C">
            <w:pPr>
              <w:pStyle w:val="TAH"/>
            </w:pPr>
            <w:r w:rsidRPr="005B00C6">
              <w:t>Release</w:t>
            </w:r>
          </w:p>
        </w:tc>
        <w:tc>
          <w:tcPr>
            <w:tcW w:w="2409" w:type="dxa"/>
            <w:tcBorders>
              <w:top w:val="single" w:sz="4" w:space="0" w:color="auto"/>
              <w:left w:val="single" w:sz="4" w:space="0" w:color="auto"/>
              <w:bottom w:val="single" w:sz="4" w:space="0" w:color="auto"/>
              <w:right w:val="single" w:sz="4" w:space="0" w:color="auto"/>
            </w:tcBorders>
            <w:hideMark/>
          </w:tcPr>
          <w:p w14:paraId="2EF6EA57" w14:textId="77777777" w:rsidR="005F7570" w:rsidRPr="005B00C6" w:rsidRDefault="005F7570" w:rsidP="007D311C">
            <w:pPr>
              <w:pStyle w:val="TAH"/>
            </w:pPr>
            <w:r w:rsidRPr="005B00C6">
              <w:t>Mnemonic</w:t>
            </w:r>
          </w:p>
        </w:tc>
        <w:tc>
          <w:tcPr>
            <w:tcW w:w="1276" w:type="dxa"/>
            <w:tcBorders>
              <w:top w:val="single" w:sz="4" w:space="0" w:color="auto"/>
              <w:left w:val="single" w:sz="4" w:space="0" w:color="auto"/>
              <w:bottom w:val="single" w:sz="4" w:space="0" w:color="auto"/>
              <w:right w:val="single" w:sz="4" w:space="0" w:color="auto"/>
            </w:tcBorders>
            <w:hideMark/>
          </w:tcPr>
          <w:p w14:paraId="5188DE7A" w14:textId="77777777" w:rsidR="005F7570" w:rsidRPr="005B00C6" w:rsidRDefault="005F7570" w:rsidP="007D311C">
            <w:pPr>
              <w:pStyle w:val="TAH"/>
            </w:pPr>
            <w:r w:rsidRPr="005B00C6">
              <w:t>Supported NR part power class</w:t>
            </w:r>
          </w:p>
        </w:tc>
      </w:tr>
      <w:tr w:rsidR="005F7570" w:rsidRPr="005B00C6" w14:paraId="04517F39" w14:textId="77777777" w:rsidTr="007D311C">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462F658D" w14:textId="77777777" w:rsidR="005F7570" w:rsidRPr="005B00C6" w:rsidRDefault="005F7570" w:rsidP="007D311C">
            <w:pPr>
              <w:pStyle w:val="TAC"/>
            </w:pPr>
            <w:r w:rsidRPr="005B00C6">
              <w:t>1</w:t>
            </w:r>
          </w:p>
        </w:tc>
        <w:tc>
          <w:tcPr>
            <w:tcW w:w="1293" w:type="dxa"/>
            <w:tcBorders>
              <w:top w:val="single" w:sz="6" w:space="0" w:color="auto"/>
              <w:left w:val="single" w:sz="4" w:space="0" w:color="auto"/>
              <w:bottom w:val="single" w:sz="6" w:space="0" w:color="auto"/>
              <w:right w:val="single" w:sz="6" w:space="0" w:color="auto"/>
            </w:tcBorders>
            <w:hideMark/>
          </w:tcPr>
          <w:p w14:paraId="2357A3F9" w14:textId="77777777" w:rsidR="005F7570" w:rsidRPr="005B00C6" w:rsidRDefault="005F7570" w:rsidP="007D311C">
            <w:pPr>
              <w:pStyle w:val="TAC"/>
            </w:pPr>
            <w:r w:rsidRPr="005B00C6">
              <w:rPr>
                <w:rFonts w:cs="Arial"/>
                <w:szCs w:val="18"/>
                <w:lang w:eastAsia="ja-JP"/>
              </w:rPr>
              <w:t>DC_</w:t>
            </w:r>
            <w:r w:rsidRPr="005B00C6">
              <w:rPr>
                <w:rFonts w:cs="Arial"/>
                <w:szCs w:val="18"/>
              </w:rPr>
              <w:t>39A</w:t>
            </w:r>
            <w:r w:rsidRPr="005B00C6">
              <w:rPr>
                <w:rFonts w:cs="Arial"/>
                <w:szCs w:val="18"/>
                <w:lang w:eastAsia="ja-JP"/>
              </w:rPr>
              <w:t>_</w:t>
            </w:r>
            <w:r w:rsidRPr="005B00C6">
              <w:rPr>
                <w:rFonts w:cs="Arial"/>
                <w:szCs w:val="18"/>
              </w:rPr>
              <w:t>n41A</w:t>
            </w:r>
          </w:p>
        </w:tc>
        <w:tc>
          <w:tcPr>
            <w:tcW w:w="2552" w:type="dxa"/>
            <w:tcBorders>
              <w:top w:val="single" w:sz="6" w:space="0" w:color="auto"/>
              <w:left w:val="single" w:sz="6" w:space="0" w:color="auto"/>
              <w:bottom w:val="single" w:sz="6" w:space="0" w:color="auto"/>
              <w:right w:val="single" w:sz="6" w:space="0" w:color="auto"/>
            </w:tcBorders>
            <w:hideMark/>
          </w:tcPr>
          <w:p w14:paraId="743A4173" w14:textId="77777777" w:rsidR="005F7570" w:rsidRPr="005B00C6" w:rsidRDefault="005F7570" w:rsidP="007D311C">
            <w:pPr>
              <w:pStyle w:val="TAC"/>
            </w:pPr>
            <w:r w:rsidRPr="005B00C6">
              <w:rPr>
                <w:rFonts w:cs="Arial"/>
                <w:szCs w:val="18"/>
                <w:lang w:eastAsia="ja-JP"/>
              </w:rPr>
              <w:t>DC_</w:t>
            </w:r>
            <w:r w:rsidRPr="005B00C6">
              <w:rPr>
                <w:rFonts w:cs="Arial"/>
                <w:szCs w:val="18"/>
              </w:rPr>
              <w:t>39A</w:t>
            </w:r>
            <w:r w:rsidRPr="005B00C6">
              <w:rPr>
                <w:rFonts w:cs="Arial"/>
                <w:szCs w:val="18"/>
                <w:lang w:eastAsia="ja-JP"/>
              </w:rPr>
              <w:t>_</w:t>
            </w:r>
            <w:r w:rsidRPr="005B00C6">
              <w:rPr>
                <w:rFonts w:cs="Arial"/>
                <w:szCs w:val="18"/>
              </w:rPr>
              <w:t>n41A</w:t>
            </w:r>
            <w:r w:rsidRPr="005B00C6">
              <w:t xml:space="preserve"> NR part power class</w:t>
            </w:r>
          </w:p>
        </w:tc>
        <w:tc>
          <w:tcPr>
            <w:tcW w:w="992" w:type="dxa"/>
            <w:tcBorders>
              <w:top w:val="single" w:sz="6" w:space="0" w:color="auto"/>
              <w:left w:val="single" w:sz="6" w:space="0" w:color="auto"/>
              <w:bottom w:val="single" w:sz="6" w:space="0" w:color="auto"/>
              <w:right w:val="single" w:sz="4" w:space="0" w:color="auto"/>
            </w:tcBorders>
            <w:hideMark/>
          </w:tcPr>
          <w:p w14:paraId="79EDC93E" w14:textId="77777777" w:rsidR="005F7570" w:rsidRPr="005B00C6" w:rsidRDefault="005F7570" w:rsidP="007D311C">
            <w:pPr>
              <w:pStyle w:val="TAC"/>
            </w:pPr>
            <w:r w:rsidRPr="005B00C6">
              <w:t>38.101-3, 6.1</w:t>
            </w:r>
          </w:p>
        </w:tc>
        <w:tc>
          <w:tcPr>
            <w:tcW w:w="851" w:type="dxa"/>
            <w:tcBorders>
              <w:top w:val="single" w:sz="4" w:space="0" w:color="auto"/>
              <w:left w:val="single" w:sz="4" w:space="0" w:color="auto"/>
              <w:bottom w:val="single" w:sz="4" w:space="0" w:color="auto"/>
              <w:right w:val="single" w:sz="4" w:space="0" w:color="auto"/>
            </w:tcBorders>
            <w:hideMark/>
          </w:tcPr>
          <w:p w14:paraId="324E4217" w14:textId="77777777" w:rsidR="005F7570" w:rsidRPr="005B00C6" w:rsidRDefault="005F7570" w:rsidP="007D311C">
            <w:pPr>
              <w:pStyle w:val="TAC"/>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7F4A3BDA" w14:textId="77777777" w:rsidR="005F7570" w:rsidRPr="005B00C6" w:rsidRDefault="005F7570" w:rsidP="007D311C">
            <w:pPr>
              <w:pStyle w:val="TAC"/>
            </w:pPr>
            <w:r w:rsidRPr="005B00C6">
              <w:t>pc_Band39_nrBand41_powerClassNRPart_r15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5DE70FAE" w14:textId="77777777" w:rsidR="005F7570" w:rsidRPr="005B00C6" w:rsidRDefault="005F7570" w:rsidP="007D311C"/>
        </w:tc>
      </w:tr>
      <w:tr w:rsidR="005F7570" w:rsidRPr="005B00C6" w14:paraId="5CBD907F" w14:textId="77777777" w:rsidTr="007D311C">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458A6E98" w14:textId="77777777" w:rsidR="005F7570" w:rsidRPr="005B00C6" w:rsidRDefault="005F7570" w:rsidP="007D311C">
            <w:pPr>
              <w:pStyle w:val="TAC"/>
              <w:rPr>
                <w:rFonts w:eastAsia="SimSun"/>
                <w:lang w:eastAsia="zh-CN"/>
              </w:rPr>
            </w:pPr>
            <w:r w:rsidRPr="005B00C6">
              <w:t>2</w:t>
            </w:r>
          </w:p>
        </w:tc>
        <w:tc>
          <w:tcPr>
            <w:tcW w:w="1293" w:type="dxa"/>
            <w:tcBorders>
              <w:top w:val="single" w:sz="6" w:space="0" w:color="auto"/>
              <w:left w:val="single" w:sz="4" w:space="0" w:color="auto"/>
              <w:bottom w:val="single" w:sz="6" w:space="0" w:color="auto"/>
              <w:right w:val="single" w:sz="6" w:space="0" w:color="auto"/>
            </w:tcBorders>
            <w:hideMark/>
          </w:tcPr>
          <w:p w14:paraId="6AC1A298" w14:textId="77777777" w:rsidR="005F7570" w:rsidRPr="005B00C6" w:rsidRDefault="005F7570" w:rsidP="007D311C">
            <w:pPr>
              <w:pStyle w:val="TAC"/>
              <w:rPr>
                <w:rFonts w:cs="Arial"/>
                <w:szCs w:val="18"/>
                <w:lang w:eastAsia="ja-JP"/>
              </w:rPr>
            </w:pPr>
            <w:r w:rsidRPr="005B00C6">
              <w:rPr>
                <w:rFonts w:cs="Arial"/>
                <w:szCs w:val="18"/>
                <w:lang w:eastAsia="ja-JP"/>
              </w:rPr>
              <w:t>DC_</w:t>
            </w:r>
            <w:r w:rsidRPr="005B00C6">
              <w:rPr>
                <w:rFonts w:cs="Arial"/>
                <w:szCs w:val="18"/>
              </w:rPr>
              <w:t>39A</w:t>
            </w:r>
            <w:r w:rsidRPr="005B00C6">
              <w:rPr>
                <w:rFonts w:cs="Arial"/>
                <w:szCs w:val="18"/>
                <w:lang w:eastAsia="ja-JP"/>
              </w:rPr>
              <w:t>_</w:t>
            </w:r>
            <w:r w:rsidRPr="005B00C6">
              <w:rPr>
                <w:rFonts w:cs="Arial"/>
                <w:szCs w:val="18"/>
              </w:rPr>
              <w:t>n79A</w:t>
            </w:r>
          </w:p>
        </w:tc>
        <w:tc>
          <w:tcPr>
            <w:tcW w:w="2552" w:type="dxa"/>
            <w:tcBorders>
              <w:top w:val="single" w:sz="6" w:space="0" w:color="auto"/>
              <w:left w:val="single" w:sz="6" w:space="0" w:color="auto"/>
              <w:bottom w:val="single" w:sz="6" w:space="0" w:color="auto"/>
              <w:right w:val="single" w:sz="6" w:space="0" w:color="auto"/>
            </w:tcBorders>
            <w:hideMark/>
          </w:tcPr>
          <w:p w14:paraId="21879835" w14:textId="77777777" w:rsidR="005F7570" w:rsidRPr="005B00C6" w:rsidRDefault="005F7570" w:rsidP="007D311C">
            <w:pPr>
              <w:pStyle w:val="TAC"/>
              <w:rPr>
                <w:lang w:eastAsia="zh-CN"/>
              </w:rPr>
            </w:pPr>
            <w:r w:rsidRPr="005B00C6">
              <w:rPr>
                <w:rFonts w:cs="Arial"/>
                <w:szCs w:val="18"/>
                <w:lang w:eastAsia="ja-JP"/>
              </w:rPr>
              <w:t>DC_</w:t>
            </w:r>
            <w:r w:rsidRPr="005B00C6">
              <w:rPr>
                <w:rFonts w:cs="Arial"/>
                <w:szCs w:val="18"/>
              </w:rPr>
              <w:t>39A</w:t>
            </w:r>
            <w:r w:rsidRPr="005B00C6">
              <w:rPr>
                <w:rFonts w:cs="Arial"/>
                <w:szCs w:val="18"/>
                <w:lang w:eastAsia="ja-JP"/>
              </w:rPr>
              <w:t>_</w:t>
            </w:r>
            <w:r w:rsidRPr="005B00C6">
              <w:rPr>
                <w:rFonts w:cs="Arial"/>
                <w:szCs w:val="18"/>
              </w:rPr>
              <w:t>n79A</w:t>
            </w:r>
            <w:r w:rsidRPr="005B00C6">
              <w:t xml:space="preserve"> NR part power class</w:t>
            </w:r>
          </w:p>
        </w:tc>
        <w:tc>
          <w:tcPr>
            <w:tcW w:w="992" w:type="dxa"/>
            <w:tcBorders>
              <w:top w:val="single" w:sz="6" w:space="0" w:color="auto"/>
              <w:left w:val="single" w:sz="6" w:space="0" w:color="auto"/>
              <w:bottom w:val="single" w:sz="6" w:space="0" w:color="auto"/>
              <w:right w:val="single" w:sz="4" w:space="0" w:color="auto"/>
            </w:tcBorders>
            <w:hideMark/>
          </w:tcPr>
          <w:p w14:paraId="69E6EDD0" w14:textId="77777777" w:rsidR="005F7570" w:rsidRPr="005B00C6" w:rsidRDefault="005F7570" w:rsidP="007D311C">
            <w:pPr>
              <w:pStyle w:val="TAC"/>
            </w:pPr>
            <w:r w:rsidRPr="005B00C6">
              <w:t>38.101-3, 6.1</w:t>
            </w:r>
          </w:p>
        </w:tc>
        <w:tc>
          <w:tcPr>
            <w:tcW w:w="851" w:type="dxa"/>
            <w:tcBorders>
              <w:top w:val="single" w:sz="4" w:space="0" w:color="auto"/>
              <w:left w:val="single" w:sz="4" w:space="0" w:color="auto"/>
              <w:bottom w:val="single" w:sz="4" w:space="0" w:color="auto"/>
              <w:right w:val="single" w:sz="4" w:space="0" w:color="auto"/>
            </w:tcBorders>
            <w:hideMark/>
          </w:tcPr>
          <w:p w14:paraId="5B3E261E" w14:textId="77777777" w:rsidR="005F7570" w:rsidRPr="005B00C6" w:rsidRDefault="005F7570" w:rsidP="007D311C">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7A4939C4" w14:textId="77777777" w:rsidR="005F7570" w:rsidRPr="005B00C6" w:rsidRDefault="005F7570" w:rsidP="007D311C">
            <w:pPr>
              <w:pStyle w:val="TAC"/>
              <w:rPr>
                <w:lang w:eastAsia="zh-CN"/>
              </w:rPr>
            </w:pPr>
            <w:r w:rsidRPr="005B00C6">
              <w:t>pc_Band39_nrBand79_powerClassNRPart_r15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663A117B" w14:textId="77777777" w:rsidR="005F7570" w:rsidRPr="005B00C6" w:rsidRDefault="005F7570" w:rsidP="007D311C"/>
        </w:tc>
      </w:tr>
      <w:tr w:rsidR="005F7570" w:rsidRPr="005B00C6" w14:paraId="3CFA3631" w14:textId="77777777" w:rsidTr="007D311C">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6F5D38CB" w14:textId="77777777" w:rsidR="005F7570" w:rsidRPr="005B00C6" w:rsidRDefault="005F7570" w:rsidP="007D311C">
            <w:pPr>
              <w:pStyle w:val="TAC"/>
              <w:rPr>
                <w:rFonts w:eastAsia="SimSun"/>
                <w:lang w:eastAsia="zh-CN"/>
              </w:rPr>
            </w:pPr>
            <w:r w:rsidRPr="005B00C6">
              <w:t>3</w:t>
            </w:r>
          </w:p>
        </w:tc>
        <w:tc>
          <w:tcPr>
            <w:tcW w:w="1293" w:type="dxa"/>
            <w:tcBorders>
              <w:top w:val="single" w:sz="6" w:space="0" w:color="auto"/>
              <w:left w:val="single" w:sz="4" w:space="0" w:color="auto"/>
              <w:bottom w:val="single" w:sz="6" w:space="0" w:color="auto"/>
              <w:right w:val="single" w:sz="6" w:space="0" w:color="auto"/>
            </w:tcBorders>
            <w:hideMark/>
          </w:tcPr>
          <w:p w14:paraId="6658A9B9" w14:textId="77777777" w:rsidR="005F7570" w:rsidRPr="005B00C6" w:rsidRDefault="005F7570" w:rsidP="007D311C">
            <w:pPr>
              <w:pStyle w:val="TAC"/>
              <w:rPr>
                <w:rFonts w:cs="Arial"/>
                <w:szCs w:val="18"/>
                <w:lang w:eastAsia="ja-JP"/>
              </w:rPr>
            </w:pPr>
            <w:r w:rsidRPr="005B00C6">
              <w:rPr>
                <w:rFonts w:cs="Arial"/>
                <w:szCs w:val="18"/>
                <w:lang w:eastAsia="ja-JP"/>
              </w:rPr>
              <w:t>DC_</w:t>
            </w:r>
            <w:r w:rsidRPr="005B00C6">
              <w:rPr>
                <w:rFonts w:cs="Arial"/>
                <w:szCs w:val="18"/>
              </w:rPr>
              <w:t>41A</w:t>
            </w:r>
            <w:r w:rsidRPr="005B00C6">
              <w:rPr>
                <w:rFonts w:cs="Arial"/>
                <w:szCs w:val="18"/>
                <w:lang w:eastAsia="ja-JP"/>
              </w:rPr>
              <w:t>_</w:t>
            </w:r>
            <w:r w:rsidRPr="005B00C6">
              <w:rPr>
                <w:rFonts w:cs="Arial"/>
                <w:szCs w:val="18"/>
              </w:rPr>
              <w:t>n79A</w:t>
            </w:r>
          </w:p>
        </w:tc>
        <w:tc>
          <w:tcPr>
            <w:tcW w:w="2552" w:type="dxa"/>
            <w:tcBorders>
              <w:top w:val="single" w:sz="6" w:space="0" w:color="auto"/>
              <w:left w:val="single" w:sz="6" w:space="0" w:color="auto"/>
              <w:bottom w:val="single" w:sz="6" w:space="0" w:color="auto"/>
              <w:right w:val="single" w:sz="6" w:space="0" w:color="auto"/>
            </w:tcBorders>
            <w:hideMark/>
          </w:tcPr>
          <w:p w14:paraId="72740049" w14:textId="77777777" w:rsidR="005F7570" w:rsidRPr="005B00C6" w:rsidRDefault="005F7570" w:rsidP="007D311C">
            <w:pPr>
              <w:pStyle w:val="TAC"/>
              <w:rPr>
                <w:lang w:eastAsia="zh-CN"/>
              </w:rPr>
            </w:pPr>
            <w:r w:rsidRPr="005B00C6">
              <w:rPr>
                <w:rFonts w:cs="Arial"/>
                <w:szCs w:val="18"/>
                <w:lang w:eastAsia="ja-JP"/>
              </w:rPr>
              <w:t>DC_</w:t>
            </w:r>
            <w:r w:rsidRPr="005B00C6">
              <w:rPr>
                <w:rFonts w:cs="Arial"/>
                <w:szCs w:val="18"/>
              </w:rPr>
              <w:t>41A</w:t>
            </w:r>
            <w:r w:rsidRPr="005B00C6">
              <w:rPr>
                <w:rFonts w:cs="Arial"/>
                <w:szCs w:val="18"/>
                <w:lang w:eastAsia="ja-JP"/>
              </w:rPr>
              <w:t>_</w:t>
            </w:r>
            <w:r w:rsidRPr="005B00C6">
              <w:rPr>
                <w:rFonts w:cs="Arial"/>
                <w:szCs w:val="18"/>
              </w:rPr>
              <w:t>n79A</w:t>
            </w:r>
            <w:r w:rsidRPr="005B00C6">
              <w:t xml:space="preserve"> NR part power class</w:t>
            </w:r>
          </w:p>
        </w:tc>
        <w:tc>
          <w:tcPr>
            <w:tcW w:w="992" w:type="dxa"/>
            <w:tcBorders>
              <w:top w:val="single" w:sz="6" w:space="0" w:color="auto"/>
              <w:left w:val="single" w:sz="6" w:space="0" w:color="auto"/>
              <w:bottom w:val="single" w:sz="6" w:space="0" w:color="auto"/>
              <w:right w:val="single" w:sz="4" w:space="0" w:color="auto"/>
            </w:tcBorders>
            <w:hideMark/>
          </w:tcPr>
          <w:p w14:paraId="673BE7CE" w14:textId="77777777" w:rsidR="005F7570" w:rsidRPr="005B00C6" w:rsidRDefault="005F7570" w:rsidP="007D311C">
            <w:pPr>
              <w:pStyle w:val="TAC"/>
            </w:pPr>
            <w:r w:rsidRPr="005B00C6">
              <w:t>38.101-3, 6.1</w:t>
            </w:r>
          </w:p>
        </w:tc>
        <w:tc>
          <w:tcPr>
            <w:tcW w:w="851" w:type="dxa"/>
            <w:tcBorders>
              <w:top w:val="single" w:sz="4" w:space="0" w:color="auto"/>
              <w:left w:val="single" w:sz="4" w:space="0" w:color="auto"/>
              <w:bottom w:val="single" w:sz="4" w:space="0" w:color="auto"/>
              <w:right w:val="single" w:sz="4" w:space="0" w:color="auto"/>
            </w:tcBorders>
            <w:hideMark/>
          </w:tcPr>
          <w:p w14:paraId="0038AA46" w14:textId="77777777" w:rsidR="005F7570" w:rsidRPr="005B00C6" w:rsidRDefault="005F7570" w:rsidP="007D311C">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18E8EA24" w14:textId="77777777" w:rsidR="005F7570" w:rsidRPr="005B00C6" w:rsidRDefault="005F7570" w:rsidP="007D311C">
            <w:pPr>
              <w:pStyle w:val="TAC"/>
              <w:rPr>
                <w:lang w:eastAsia="zh-CN"/>
              </w:rPr>
            </w:pPr>
            <w:r w:rsidRPr="005B00C6">
              <w:t>pc_Band41_nrBand79_powerClassNRPart_r15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3A6B2F16" w14:textId="77777777" w:rsidR="005F7570" w:rsidRPr="005B00C6" w:rsidRDefault="005F7570" w:rsidP="007D311C"/>
        </w:tc>
      </w:tr>
      <w:tr w:rsidR="005F7570" w:rsidRPr="005B00C6" w14:paraId="4C62813D" w14:textId="77777777" w:rsidTr="007D311C">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65FDC1A0" w14:textId="77777777" w:rsidR="005F7570" w:rsidRPr="005B00C6" w:rsidRDefault="005F7570" w:rsidP="007D311C">
            <w:pPr>
              <w:pStyle w:val="TAC"/>
              <w:rPr>
                <w:rFonts w:eastAsia="SimSun"/>
                <w:lang w:eastAsia="zh-CN"/>
              </w:rPr>
            </w:pPr>
            <w:r w:rsidRPr="005B00C6">
              <w:t>4</w:t>
            </w:r>
          </w:p>
        </w:tc>
        <w:tc>
          <w:tcPr>
            <w:tcW w:w="1293" w:type="dxa"/>
            <w:tcBorders>
              <w:top w:val="single" w:sz="6" w:space="0" w:color="auto"/>
              <w:left w:val="single" w:sz="4" w:space="0" w:color="auto"/>
              <w:bottom w:val="single" w:sz="6" w:space="0" w:color="auto"/>
              <w:right w:val="single" w:sz="6" w:space="0" w:color="auto"/>
            </w:tcBorders>
            <w:hideMark/>
          </w:tcPr>
          <w:p w14:paraId="52FA106F" w14:textId="77777777" w:rsidR="005F7570" w:rsidRPr="005B00C6" w:rsidRDefault="005F7570" w:rsidP="007D311C">
            <w:pPr>
              <w:pStyle w:val="TAC"/>
              <w:rPr>
                <w:rFonts w:cs="Arial"/>
                <w:szCs w:val="18"/>
                <w:lang w:eastAsia="ja-JP"/>
              </w:rPr>
            </w:pPr>
            <w:r w:rsidRPr="005B00C6">
              <w:rPr>
                <w:rFonts w:cs="Arial"/>
                <w:szCs w:val="18"/>
                <w:lang w:eastAsia="ja-JP"/>
              </w:rPr>
              <w:t>DC_3A_n78A</w:t>
            </w:r>
          </w:p>
        </w:tc>
        <w:tc>
          <w:tcPr>
            <w:tcW w:w="2552" w:type="dxa"/>
            <w:tcBorders>
              <w:top w:val="single" w:sz="6" w:space="0" w:color="auto"/>
              <w:left w:val="single" w:sz="6" w:space="0" w:color="auto"/>
              <w:bottom w:val="single" w:sz="6" w:space="0" w:color="auto"/>
              <w:right w:val="single" w:sz="6" w:space="0" w:color="auto"/>
            </w:tcBorders>
            <w:hideMark/>
          </w:tcPr>
          <w:p w14:paraId="5E554F15" w14:textId="77777777" w:rsidR="005F7570" w:rsidRPr="005B00C6" w:rsidRDefault="005F7570" w:rsidP="007D311C">
            <w:pPr>
              <w:pStyle w:val="TAC"/>
              <w:rPr>
                <w:rFonts w:cs="Arial"/>
                <w:szCs w:val="18"/>
                <w:lang w:eastAsia="ja-JP"/>
              </w:rPr>
            </w:pPr>
            <w:r w:rsidRPr="005B00C6">
              <w:rPr>
                <w:rFonts w:cs="Arial"/>
                <w:szCs w:val="18"/>
                <w:lang w:eastAsia="ja-JP"/>
              </w:rPr>
              <w:t>DC_3A_n78A</w:t>
            </w:r>
            <w:r w:rsidRPr="005B00C6">
              <w:rPr>
                <w:rFonts w:cs="Arial"/>
                <w:szCs w:val="18"/>
              </w:rPr>
              <w:t xml:space="preserve"> </w:t>
            </w:r>
            <w:r w:rsidRPr="005B00C6">
              <w:t>NR part power class</w:t>
            </w:r>
          </w:p>
        </w:tc>
        <w:tc>
          <w:tcPr>
            <w:tcW w:w="992" w:type="dxa"/>
            <w:tcBorders>
              <w:top w:val="single" w:sz="6" w:space="0" w:color="auto"/>
              <w:left w:val="single" w:sz="6" w:space="0" w:color="auto"/>
              <w:bottom w:val="single" w:sz="6" w:space="0" w:color="auto"/>
              <w:right w:val="single" w:sz="4" w:space="0" w:color="auto"/>
            </w:tcBorders>
            <w:hideMark/>
          </w:tcPr>
          <w:p w14:paraId="09C7D3E4" w14:textId="77777777" w:rsidR="005F7570" w:rsidRPr="005B00C6" w:rsidRDefault="005F7570" w:rsidP="007D311C">
            <w:pPr>
              <w:pStyle w:val="TAC"/>
              <w:rPr>
                <w:lang w:eastAsia="zh-CN"/>
              </w:rPr>
            </w:pPr>
            <w:r w:rsidRPr="005B00C6">
              <w:t>38.101-3, 6.1</w:t>
            </w:r>
          </w:p>
        </w:tc>
        <w:tc>
          <w:tcPr>
            <w:tcW w:w="851" w:type="dxa"/>
            <w:tcBorders>
              <w:top w:val="single" w:sz="4" w:space="0" w:color="auto"/>
              <w:left w:val="single" w:sz="4" w:space="0" w:color="auto"/>
              <w:bottom w:val="single" w:sz="4" w:space="0" w:color="auto"/>
              <w:right w:val="single" w:sz="4" w:space="0" w:color="auto"/>
            </w:tcBorders>
            <w:hideMark/>
          </w:tcPr>
          <w:p w14:paraId="52187D96" w14:textId="77777777" w:rsidR="005F7570" w:rsidRPr="005B00C6" w:rsidRDefault="005F7570" w:rsidP="007D311C">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1096C055" w14:textId="77777777" w:rsidR="005F7570" w:rsidRPr="005B00C6" w:rsidRDefault="005F7570" w:rsidP="007D311C">
            <w:pPr>
              <w:pStyle w:val="TAC"/>
              <w:rPr>
                <w:lang w:eastAsia="zh-CN"/>
              </w:rPr>
            </w:pPr>
            <w:r w:rsidRPr="005B00C6">
              <w:t>pc_Band3_nrBand78_powerClassNRPart_r15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025D3262" w14:textId="77777777" w:rsidR="005F7570" w:rsidRPr="005B00C6" w:rsidRDefault="005F7570" w:rsidP="007D311C"/>
        </w:tc>
      </w:tr>
      <w:tr w:rsidR="005F7570" w:rsidRPr="005B00C6" w14:paraId="385B7F41" w14:textId="77777777" w:rsidTr="007D311C">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7A04DE5F" w14:textId="77777777" w:rsidR="005F7570" w:rsidRPr="005B00C6" w:rsidRDefault="005F7570" w:rsidP="007D311C">
            <w:pPr>
              <w:pStyle w:val="TAC"/>
              <w:rPr>
                <w:rFonts w:eastAsia="SimSun"/>
                <w:lang w:eastAsia="zh-CN"/>
              </w:rPr>
            </w:pPr>
            <w:r w:rsidRPr="005B00C6">
              <w:t>5</w:t>
            </w:r>
          </w:p>
        </w:tc>
        <w:tc>
          <w:tcPr>
            <w:tcW w:w="1293" w:type="dxa"/>
            <w:tcBorders>
              <w:top w:val="single" w:sz="6" w:space="0" w:color="auto"/>
              <w:left w:val="single" w:sz="4" w:space="0" w:color="auto"/>
              <w:bottom w:val="single" w:sz="6" w:space="0" w:color="auto"/>
              <w:right w:val="single" w:sz="6" w:space="0" w:color="auto"/>
            </w:tcBorders>
            <w:hideMark/>
          </w:tcPr>
          <w:p w14:paraId="27D3D1DB" w14:textId="77777777" w:rsidR="005F7570" w:rsidRPr="005B00C6" w:rsidRDefault="005F7570" w:rsidP="007D311C">
            <w:pPr>
              <w:pStyle w:val="TAC"/>
              <w:rPr>
                <w:rFonts w:cs="Arial"/>
                <w:szCs w:val="18"/>
                <w:lang w:eastAsia="ja-JP"/>
              </w:rPr>
            </w:pPr>
            <w:r w:rsidRPr="005B00C6">
              <w:rPr>
                <w:rFonts w:cs="Arial"/>
                <w:szCs w:val="18"/>
                <w:lang w:eastAsia="ja-JP"/>
              </w:rPr>
              <w:t>DC_3A_n41A</w:t>
            </w:r>
          </w:p>
        </w:tc>
        <w:tc>
          <w:tcPr>
            <w:tcW w:w="2552" w:type="dxa"/>
            <w:tcBorders>
              <w:top w:val="single" w:sz="6" w:space="0" w:color="auto"/>
              <w:left w:val="single" w:sz="6" w:space="0" w:color="auto"/>
              <w:bottom w:val="single" w:sz="6" w:space="0" w:color="auto"/>
              <w:right w:val="single" w:sz="6" w:space="0" w:color="auto"/>
            </w:tcBorders>
            <w:hideMark/>
          </w:tcPr>
          <w:p w14:paraId="04269568" w14:textId="77777777" w:rsidR="005F7570" w:rsidRPr="005B00C6" w:rsidRDefault="005F7570" w:rsidP="007D311C">
            <w:pPr>
              <w:pStyle w:val="TAC"/>
              <w:rPr>
                <w:rFonts w:cs="Arial"/>
                <w:szCs w:val="18"/>
                <w:lang w:eastAsia="ja-JP"/>
              </w:rPr>
            </w:pPr>
            <w:r w:rsidRPr="005B00C6">
              <w:rPr>
                <w:rFonts w:cs="Arial"/>
                <w:szCs w:val="18"/>
                <w:lang w:eastAsia="ja-JP"/>
              </w:rPr>
              <w:t>DC_3A_n41A</w:t>
            </w:r>
            <w:r w:rsidRPr="005B00C6">
              <w:t xml:space="preserve"> NR part power class</w:t>
            </w:r>
          </w:p>
        </w:tc>
        <w:tc>
          <w:tcPr>
            <w:tcW w:w="992" w:type="dxa"/>
            <w:tcBorders>
              <w:top w:val="single" w:sz="6" w:space="0" w:color="auto"/>
              <w:left w:val="single" w:sz="6" w:space="0" w:color="auto"/>
              <w:bottom w:val="single" w:sz="6" w:space="0" w:color="auto"/>
              <w:right w:val="single" w:sz="4" w:space="0" w:color="auto"/>
            </w:tcBorders>
            <w:hideMark/>
          </w:tcPr>
          <w:p w14:paraId="573E57E6" w14:textId="77777777" w:rsidR="005F7570" w:rsidRPr="005B00C6" w:rsidRDefault="005F7570" w:rsidP="007D311C">
            <w:pPr>
              <w:pStyle w:val="TAC"/>
              <w:rPr>
                <w:lang w:eastAsia="zh-CN"/>
              </w:rPr>
            </w:pPr>
            <w:r w:rsidRPr="005B00C6">
              <w:t>38.101-3, 6.1</w:t>
            </w:r>
          </w:p>
        </w:tc>
        <w:tc>
          <w:tcPr>
            <w:tcW w:w="851" w:type="dxa"/>
            <w:tcBorders>
              <w:top w:val="single" w:sz="4" w:space="0" w:color="auto"/>
              <w:left w:val="single" w:sz="4" w:space="0" w:color="auto"/>
              <w:bottom w:val="single" w:sz="4" w:space="0" w:color="auto"/>
              <w:right w:val="single" w:sz="4" w:space="0" w:color="auto"/>
            </w:tcBorders>
            <w:hideMark/>
          </w:tcPr>
          <w:p w14:paraId="0DBEF756" w14:textId="77777777" w:rsidR="005F7570" w:rsidRPr="005B00C6" w:rsidRDefault="005F7570" w:rsidP="007D311C">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72235D7B" w14:textId="77777777" w:rsidR="005F7570" w:rsidRPr="005B00C6" w:rsidRDefault="005F7570" w:rsidP="007D311C">
            <w:pPr>
              <w:pStyle w:val="TAC"/>
              <w:rPr>
                <w:lang w:eastAsia="zh-CN"/>
              </w:rPr>
            </w:pPr>
            <w:r w:rsidRPr="005B00C6">
              <w:t>pc_Band3_nrBand41_powerClassNRPart_r15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51C61D36" w14:textId="77777777" w:rsidR="005F7570" w:rsidRPr="005B00C6" w:rsidRDefault="005F7570" w:rsidP="007D311C"/>
        </w:tc>
      </w:tr>
      <w:tr w:rsidR="005F7570" w:rsidRPr="005B00C6" w14:paraId="63CBF311" w14:textId="77777777" w:rsidTr="007D311C">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292DA3E7" w14:textId="77777777" w:rsidR="005F7570" w:rsidRPr="005B00C6" w:rsidRDefault="005F7570" w:rsidP="007D311C">
            <w:pPr>
              <w:pStyle w:val="TAC"/>
              <w:rPr>
                <w:rFonts w:eastAsia="SimSun"/>
                <w:lang w:eastAsia="zh-CN"/>
              </w:rPr>
            </w:pPr>
            <w:r w:rsidRPr="005B00C6">
              <w:t>6</w:t>
            </w:r>
          </w:p>
        </w:tc>
        <w:tc>
          <w:tcPr>
            <w:tcW w:w="1293" w:type="dxa"/>
            <w:tcBorders>
              <w:top w:val="single" w:sz="6" w:space="0" w:color="auto"/>
              <w:left w:val="single" w:sz="4" w:space="0" w:color="auto"/>
              <w:bottom w:val="single" w:sz="6" w:space="0" w:color="auto"/>
              <w:right w:val="single" w:sz="6" w:space="0" w:color="auto"/>
            </w:tcBorders>
            <w:hideMark/>
          </w:tcPr>
          <w:p w14:paraId="56F58CBD" w14:textId="77777777" w:rsidR="005F7570" w:rsidRPr="005B00C6" w:rsidRDefault="005F7570" w:rsidP="007D311C">
            <w:pPr>
              <w:pStyle w:val="TAC"/>
              <w:rPr>
                <w:rFonts w:cs="Arial"/>
                <w:szCs w:val="18"/>
                <w:lang w:eastAsia="ja-JP"/>
              </w:rPr>
            </w:pPr>
            <w:r w:rsidRPr="005B00C6">
              <w:rPr>
                <w:rFonts w:cs="Arial"/>
                <w:szCs w:val="18"/>
                <w:lang w:eastAsia="ja-JP"/>
              </w:rPr>
              <w:t>DC_1A_n78A</w:t>
            </w:r>
          </w:p>
        </w:tc>
        <w:tc>
          <w:tcPr>
            <w:tcW w:w="2552" w:type="dxa"/>
            <w:tcBorders>
              <w:top w:val="single" w:sz="6" w:space="0" w:color="auto"/>
              <w:left w:val="single" w:sz="6" w:space="0" w:color="auto"/>
              <w:bottom w:val="single" w:sz="6" w:space="0" w:color="auto"/>
              <w:right w:val="single" w:sz="6" w:space="0" w:color="auto"/>
            </w:tcBorders>
            <w:hideMark/>
          </w:tcPr>
          <w:p w14:paraId="252514DD" w14:textId="77777777" w:rsidR="005F7570" w:rsidRPr="005B00C6" w:rsidRDefault="005F7570" w:rsidP="007D311C">
            <w:pPr>
              <w:pStyle w:val="TAC"/>
              <w:rPr>
                <w:rFonts w:cs="Arial"/>
                <w:szCs w:val="18"/>
                <w:lang w:eastAsia="ja-JP"/>
              </w:rPr>
            </w:pPr>
            <w:r w:rsidRPr="005B00C6">
              <w:rPr>
                <w:rFonts w:cs="Arial"/>
                <w:szCs w:val="18"/>
                <w:lang w:eastAsia="ja-JP"/>
              </w:rPr>
              <w:t>DC_1A_n78A</w:t>
            </w:r>
            <w:r w:rsidRPr="005B00C6">
              <w:rPr>
                <w:rFonts w:cs="Arial"/>
                <w:szCs w:val="18"/>
              </w:rPr>
              <w:t xml:space="preserve"> </w:t>
            </w:r>
            <w:r w:rsidRPr="005B00C6">
              <w:t>NR part power class</w:t>
            </w:r>
          </w:p>
        </w:tc>
        <w:tc>
          <w:tcPr>
            <w:tcW w:w="992" w:type="dxa"/>
            <w:tcBorders>
              <w:top w:val="single" w:sz="6" w:space="0" w:color="auto"/>
              <w:left w:val="single" w:sz="6" w:space="0" w:color="auto"/>
              <w:bottom w:val="single" w:sz="6" w:space="0" w:color="auto"/>
              <w:right w:val="single" w:sz="4" w:space="0" w:color="auto"/>
            </w:tcBorders>
            <w:hideMark/>
          </w:tcPr>
          <w:p w14:paraId="1A9E32D6" w14:textId="77777777" w:rsidR="005F7570" w:rsidRPr="005B00C6" w:rsidRDefault="005F7570" w:rsidP="007D311C">
            <w:pPr>
              <w:pStyle w:val="TAC"/>
              <w:rPr>
                <w:lang w:eastAsia="zh-CN"/>
              </w:rPr>
            </w:pPr>
            <w:r w:rsidRPr="005B00C6">
              <w:t>38.101-3, 6.1</w:t>
            </w:r>
          </w:p>
        </w:tc>
        <w:tc>
          <w:tcPr>
            <w:tcW w:w="851" w:type="dxa"/>
            <w:tcBorders>
              <w:top w:val="single" w:sz="4" w:space="0" w:color="auto"/>
              <w:left w:val="single" w:sz="4" w:space="0" w:color="auto"/>
              <w:bottom w:val="single" w:sz="4" w:space="0" w:color="auto"/>
              <w:right w:val="single" w:sz="4" w:space="0" w:color="auto"/>
            </w:tcBorders>
            <w:hideMark/>
          </w:tcPr>
          <w:p w14:paraId="4210F955" w14:textId="77777777" w:rsidR="005F7570" w:rsidRPr="005B00C6" w:rsidRDefault="005F7570" w:rsidP="007D311C">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203A178F" w14:textId="77777777" w:rsidR="005F7570" w:rsidRPr="005B00C6" w:rsidRDefault="005F7570" w:rsidP="007D311C">
            <w:pPr>
              <w:pStyle w:val="TAC"/>
              <w:rPr>
                <w:lang w:eastAsia="zh-CN"/>
              </w:rPr>
            </w:pPr>
            <w:r w:rsidRPr="005B00C6">
              <w:t>pc_Band1_nrBand78_powerClassNRPart_r15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6FA68F14" w14:textId="77777777" w:rsidR="005F7570" w:rsidRPr="005B00C6" w:rsidRDefault="005F7570" w:rsidP="007D311C"/>
        </w:tc>
      </w:tr>
      <w:tr w:rsidR="005F7570" w:rsidRPr="005B00C6" w14:paraId="2E333492" w14:textId="77777777" w:rsidTr="007D311C">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2238B64F" w14:textId="77777777" w:rsidR="005F7570" w:rsidRPr="005B00C6" w:rsidRDefault="005F7570" w:rsidP="007D311C">
            <w:pPr>
              <w:pStyle w:val="TAC"/>
              <w:rPr>
                <w:rFonts w:eastAsia="SimSun"/>
                <w:lang w:eastAsia="zh-CN"/>
              </w:rPr>
            </w:pPr>
            <w:r w:rsidRPr="005B00C6">
              <w:t>7</w:t>
            </w:r>
          </w:p>
        </w:tc>
        <w:tc>
          <w:tcPr>
            <w:tcW w:w="1293" w:type="dxa"/>
            <w:tcBorders>
              <w:top w:val="single" w:sz="6" w:space="0" w:color="auto"/>
              <w:left w:val="single" w:sz="4" w:space="0" w:color="auto"/>
              <w:bottom w:val="single" w:sz="6" w:space="0" w:color="auto"/>
              <w:right w:val="single" w:sz="6" w:space="0" w:color="auto"/>
            </w:tcBorders>
            <w:hideMark/>
          </w:tcPr>
          <w:p w14:paraId="74B6B416" w14:textId="77777777" w:rsidR="005F7570" w:rsidRPr="005B00C6" w:rsidRDefault="005F7570" w:rsidP="007D311C">
            <w:pPr>
              <w:pStyle w:val="TAC"/>
              <w:rPr>
                <w:rFonts w:cs="Arial"/>
                <w:szCs w:val="18"/>
                <w:lang w:eastAsia="ja-JP"/>
              </w:rPr>
            </w:pPr>
            <w:r w:rsidRPr="005B00C6">
              <w:rPr>
                <w:rFonts w:cs="Arial"/>
                <w:szCs w:val="18"/>
                <w:lang w:eastAsia="ja-JP"/>
              </w:rPr>
              <w:t>DC_8A_n78A</w:t>
            </w:r>
          </w:p>
        </w:tc>
        <w:tc>
          <w:tcPr>
            <w:tcW w:w="2552" w:type="dxa"/>
            <w:tcBorders>
              <w:top w:val="single" w:sz="6" w:space="0" w:color="auto"/>
              <w:left w:val="single" w:sz="6" w:space="0" w:color="auto"/>
              <w:bottom w:val="single" w:sz="6" w:space="0" w:color="auto"/>
              <w:right w:val="single" w:sz="6" w:space="0" w:color="auto"/>
            </w:tcBorders>
            <w:hideMark/>
          </w:tcPr>
          <w:p w14:paraId="2027A375" w14:textId="77777777" w:rsidR="005F7570" w:rsidRPr="005B00C6" w:rsidRDefault="005F7570" w:rsidP="007D311C">
            <w:pPr>
              <w:pStyle w:val="TAC"/>
              <w:rPr>
                <w:rFonts w:cs="Arial"/>
                <w:szCs w:val="18"/>
                <w:lang w:eastAsia="ja-JP"/>
              </w:rPr>
            </w:pPr>
            <w:r w:rsidRPr="005B00C6">
              <w:rPr>
                <w:rFonts w:cs="Arial"/>
                <w:szCs w:val="18"/>
                <w:lang w:eastAsia="ja-JP"/>
              </w:rPr>
              <w:t>DC_8A_n78A NR part power class</w:t>
            </w:r>
          </w:p>
        </w:tc>
        <w:tc>
          <w:tcPr>
            <w:tcW w:w="992" w:type="dxa"/>
            <w:tcBorders>
              <w:top w:val="single" w:sz="6" w:space="0" w:color="auto"/>
              <w:left w:val="single" w:sz="6" w:space="0" w:color="auto"/>
              <w:bottom w:val="single" w:sz="6" w:space="0" w:color="auto"/>
              <w:right w:val="single" w:sz="4" w:space="0" w:color="auto"/>
            </w:tcBorders>
            <w:hideMark/>
          </w:tcPr>
          <w:p w14:paraId="2BB695E6" w14:textId="77777777" w:rsidR="005F7570" w:rsidRPr="005B00C6" w:rsidRDefault="005F7570" w:rsidP="007D311C">
            <w:pPr>
              <w:pStyle w:val="TAC"/>
              <w:rPr>
                <w:lang w:eastAsia="zh-CN"/>
              </w:rPr>
            </w:pPr>
            <w:r w:rsidRPr="005B00C6">
              <w:t>38.101-3, 6.1</w:t>
            </w:r>
          </w:p>
        </w:tc>
        <w:tc>
          <w:tcPr>
            <w:tcW w:w="851" w:type="dxa"/>
            <w:tcBorders>
              <w:top w:val="single" w:sz="4" w:space="0" w:color="auto"/>
              <w:left w:val="single" w:sz="4" w:space="0" w:color="auto"/>
              <w:bottom w:val="single" w:sz="4" w:space="0" w:color="auto"/>
              <w:right w:val="single" w:sz="4" w:space="0" w:color="auto"/>
            </w:tcBorders>
            <w:hideMark/>
          </w:tcPr>
          <w:p w14:paraId="16A15C98" w14:textId="77777777" w:rsidR="005F7570" w:rsidRPr="005B00C6" w:rsidRDefault="005F7570" w:rsidP="007D311C">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4769E3FF" w14:textId="77777777" w:rsidR="005F7570" w:rsidRPr="005B00C6" w:rsidRDefault="005F7570" w:rsidP="007D311C">
            <w:pPr>
              <w:pStyle w:val="TAC"/>
              <w:rPr>
                <w:lang w:eastAsia="zh-CN"/>
              </w:rPr>
            </w:pPr>
            <w:r w:rsidRPr="005B00C6">
              <w:t>pc_Band8_nrBand78_powerClassNRPart_r15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445C90FE" w14:textId="77777777" w:rsidR="005F7570" w:rsidRPr="005B00C6" w:rsidRDefault="005F7570" w:rsidP="007D311C"/>
        </w:tc>
      </w:tr>
      <w:tr w:rsidR="005F7570" w:rsidRPr="005B00C6" w14:paraId="308C75E6" w14:textId="77777777" w:rsidTr="007D311C">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7D7485C6" w14:textId="77777777" w:rsidR="005F7570" w:rsidRPr="005B00C6" w:rsidRDefault="005F7570" w:rsidP="007D311C">
            <w:pPr>
              <w:pStyle w:val="TAC"/>
              <w:rPr>
                <w:rFonts w:eastAsia="SimSun"/>
                <w:lang w:eastAsia="zh-CN"/>
              </w:rPr>
            </w:pPr>
            <w:r w:rsidRPr="005B00C6">
              <w:t>8</w:t>
            </w:r>
          </w:p>
        </w:tc>
        <w:tc>
          <w:tcPr>
            <w:tcW w:w="1293" w:type="dxa"/>
            <w:tcBorders>
              <w:top w:val="single" w:sz="6" w:space="0" w:color="auto"/>
              <w:left w:val="single" w:sz="4" w:space="0" w:color="auto"/>
              <w:bottom w:val="single" w:sz="6" w:space="0" w:color="auto"/>
              <w:right w:val="single" w:sz="6" w:space="0" w:color="auto"/>
            </w:tcBorders>
            <w:hideMark/>
          </w:tcPr>
          <w:p w14:paraId="7A3CFABB" w14:textId="77777777" w:rsidR="005F7570" w:rsidRPr="005B00C6" w:rsidRDefault="005F7570" w:rsidP="007D311C">
            <w:pPr>
              <w:pStyle w:val="TAC"/>
              <w:rPr>
                <w:rFonts w:cs="Arial"/>
                <w:szCs w:val="18"/>
                <w:lang w:eastAsia="ja-JP"/>
              </w:rPr>
            </w:pPr>
            <w:r w:rsidRPr="005B00C6">
              <w:rPr>
                <w:lang w:eastAsia="fi-FI"/>
              </w:rPr>
              <w:t>DC_2A_n77A</w:t>
            </w:r>
          </w:p>
        </w:tc>
        <w:tc>
          <w:tcPr>
            <w:tcW w:w="2552" w:type="dxa"/>
            <w:tcBorders>
              <w:top w:val="single" w:sz="6" w:space="0" w:color="auto"/>
              <w:left w:val="single" w:sz="6" w:space="0" w:color="auto"/>
              <w:bottom w:val="single" w:sz="6" w:space="0" w:color="auto"/>
              <w:right w:val="single" w:sz="6" w:space="0" w:color="auto"/>
            </w:tcBorders>
            <w:hideMark/>
          </w:tcPr>
          <w:p w14:paraId="106BD73D" w14:textId="77777777" w:rsidR="005F7570" w:rsidRPr="005B00C6" w:rsidRDefault="005F7570" w:rsidP="007D311C">
            <w:pPr>
              <w:pStyle w:val="TAC"/>
              <w:rPr>
                <w:rFonts w:cs="Arial"/>
                <w:szCs w:val="18"/>
                <w:lang w:eastAsia="ja-JP"/>
              </w:rPr>
            </w:pPr>
            <w:r w:rsidRPr="005B00C6">
              <w:rPr>
                <w:rFonts w:cs="Arial"/>
                <w:szCs w:val="18"/>
                <w:lang w:eastAsia="ja-JP"/>
              </w:rPr>
              <w:t>DC_</w:t>
            </w:r>
            <w:r w:rsidRPr="005B00C6">
              <w:rPr>
                <w:rFonts w:cs="Arial"/>
                <w:szCs w:val="18"/>
              </w:rPr>
              <w:t>2</w:t>
            </w:r>
            <w:r w:rsidRPr="005B00C6">
              <w:rPr>
                <w:rFonts w:cs="Arial"/>
                <w:szCs w:val="18"/>
                <w:lang w:eastAsia="ja-JP"/>
              </w:rPr>
              <w:t>A_n7</w:t>
            </w:r>
            <w:r w:rsidRPr="005B00C6">
              <w:rPr>
                <w:rFonts w:cs="Arial"/>
                <w:szCs w:val="18"/>
              </w:rPr>
              <w:t>7</w:t>
            </w:r>
            <w:r w:rsidRPr="005B00C6">
              <w:rPr>
                <w:rFonts w:cs="Arial"/>
                <w:szCs w:val="18"/>
                <w:lang w:eastAsia="ja-JP"/>
              </w:rPr>
              <w:t>A NR part power class</w:t>
            </w:r>
          </w:p>
        </w:tc>
        <w:tc>
          <w:tcPr>
            <w:tcW w:w="992" w:type="dxa"/>
            <w:tcBorders>
              <w:top w:val="single" w:sz="6" w:space="0" w:color="auto"/>
              <w:left w:val="single" w:sz="6" w:space="0" w:color="auto"/>
              <w:bottom w:val="single" w:sz="6" w:space="0" w:color="auto"/>
              <w:right w:val="single" w:sz="4" w:space="0" w:color="auto"/>
            </w:tcBorders>
            <w:hideMark/>
          </w:tcPr>
          <w:p w14:paraId="142D0A04" w14:textId="77777777" w:rsidR="005F7570" w:rsidRPr="005B00C6" w:rsidRDefault="005F7570" w:rsidP="007D311C">
            <w:pPr>
              <w:pStyle w:val="TAC"/>
              <w:rPr>
                <w:lang w:eastAsia="zh-CN"/>
              </w:rPr>
            </w:pPr>
            <w:r w:rsidRPr="005B00C6">
              <w:t>38.101-3, 6.1</w:t>
            </w:r>
          </w:p>
        </w:tc>
        <w:tc>
          <w:tcPr>
            <w:tcW w:w="851" w:type="dxa"/>
            <w:tcBorders>
              <w:top w:val="single" w:sz="4" w:space="0" w:color="auto"/>
              <w:left w:val="single" w:sz="4" w:space="0" w:color="auto"/>
              <w:bottom w:val="single" w:sz="4" w:space="0" w:color="auto"/>
              <w:right w:val="single" w:sz="4" w:space="0" w:color="auto"/>
            </w:tcBorders>
            <w:hideMark/>
          </w:tcPr>
          <w:p w14:paraId="1EE6008A" w14:textId="77777777" w:rsidR="005F7570" w:rsidRPr="005B00C6" w:rsidRDefault="005F7570" w:rsidP="007D311C">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78AF73BD" w14:textId="77777777" w:rsidR="005F7570" w:rsidRPr="005B00C6" w:rsidRDefault="005F7570" w:rsidP="007D311C">
            <w:pPr>
              <w:pStyle w:val="TAC"/>
              <w:rPr>
                <w:lang w:eastAsia="zh-CN"/>
              </w:rPr>
            </w:pPr>
            <w:r w:rsidRPr="005B00C6">
              <w:t>pc_Band2_nrBand77_powerClassNRPart_r15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7DF8100B" w14:textId="77777777" w:rsidR="005F7570" w:rsidRPr="005B00C6" w:rsidRDefault="005F7570" w:rsidP="007D311C"/>
        </w:tc>
      </w:tr>
      <w:tr w:rsidR="005F7570" w:rsidRPr="005B00C6" w14:paraId="2873384F" w14:textId="77777777" w:rsidTr="007D311C">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1793D4CB" w14:textId="77777777" w:rsidR="005F7570" w:rsidRPr="005B00C6" w:rsidRDefault="005F7570" w:rsidP="007D311C">
            <w:pPr>
              <w:pStyle w:val="TAC"/>
              <w:rPr>
                <w:rFonts w:eastAsia="SimSun"/>
                <w:lang w:eastAsia="zh-CN"/>
              </w:rPr>
            </w:pPr>
            <w:r w:rsidRPr="005B00C6">
              <w:t>9</w:t>
            </w:r>
          </w:p>
        </w:tc>
        <w:tc>
          <w:tcPr>
            <w:tcW w:w="1293" w:type="dxa"/>
            <w:tcBorders>
              <w:top w:val="single" w:sz="6" w:space="0" w:color="auto"/>
              <w:left w:val="single" w:sz="4" w:space="0" w:color="auto"/>
              <w:bottom w:val="single" w:sz="6" w:space="0" w:color="auto"/>
              <w:right w:val="single" w:sz="6" w:space="0" w:color="auto"/>
            </w:tcBorders>
            <w:hideMark/>
          </w:tcPr>
          <w:p w14:paraId="1D573A3A" w14:textId="77777777" w:rsidR="005F7570" w:rsidRPr="005B00C6" w:rsidRDefault="005F7570" w:rsidP="007D311C">
            <w:pPr>
              <w:pStyle w:val="TAC"/>
              <w:rPr>
                <w:rFonts w:cs="Arial"/>
                <w:szCs w:val="18"/>
                <w:lang w:eastAsia="ja-JP"/>
              </w:rPr>
            </w:pPr>
            <w:r w:rsidRPr="005B00C6">
              <w:rPr>
                <w:lang w:eastAsia="fi-FI"/>
              </w:rPr>
              <w:t>DC_5A_n77A</w:t>
            </w:r>
          </w:p>
        </w:tc>
        <w:tc>
          <w:tcPr>
            <w:tcW w:w="2552" w:type="dxa"/>
            <w:tcBorders>
              <w:top w:val="single" w:sz="6" w:space="0" w:color="auto"/>
              <w:left w:val="single" w:sz="6" w:space="0" w:color="auto"/>
              <w:bottom w:val="single" w:sz="6" w:space="0" w:color="auto"/>
              <w:right w:val="single" w:sz="6" w:space="0" w:color="auto"/>
            </w:tcBorders>
            <w:hideMark/>
          </w:tcPr>
          <w:p w14:paraId="36618BAD" w14:textId="77777777" w:rsidR="005F7570" w:rsidRPr="005B00C6" w:rsidRDefault="005F7570" w:rsidP="007D311C">
            <w:pPr>
              <w:pStyle w:val="TAC"/>
              <w:rPr>
                <w:rFonts w:cs="Arial"/>
                <w:szCs w:val="18"/>
                <w:lang w:eastAsia="ja-JP"/>
              </w:rPr>
            </w:pPr>
            <w:r w:rsidRPr="005B00C6">
              <w:rPr>
                <w:rFonts w:cs="Arial"/>
                <w:szCs w:val="18"/>
                <w:lang w:eastAsia="ja-JP"/>
              </w:rPr>
              <w:t>DC_</w:t>
            </w:r>
            <w:r w:rsidRPr="005B00C6">
              <w:rPr>
                <w:rFonts w:cs="Arial"/>
                <w:szCs w:val="18"/>
              </w:rPr>
              <w:t>5</w:t>
            </w:r>
            <w:r w:rsidRPr="005B00C6">
              <w:rPr>
                <w:rFonts w:cs="Arial"/>
                <w:szCs w:val="18"/>
                <w:lang w:eastAsia="ja-JP"/>
              </w:rPr>
              <w:t>A_n7</w:t>
            </w:r>
            <w:r w:rsidRPr="005B00C6">
              <w:rPr>
                <w:rFonts w:cs="Arial"/>
                <w:szCs w:val="18"/>
              </w:rPr>
              <w:t>7</w:t>
            </w:r>
            <w:r w:rsidRPr="005B00C6">
              <w:rPr>
                <w:rFonts w:cs="Arial"/>
                <w:szCs w:val="18"/>
                <w:lang w:eastAsia="ja-JP"/>
              </w:rPr>
              <w:t>A NR part power class</w:t>
            </w:r>
          </w:p>
        </w:tc>
        <w:tc>
          <w:tcPr>
            <w:tcW w:w="992" w:type="dxa"/>
            <w:tcBorders>
              <w:top w:val="single" w:sz="6" w:space="0" w:color="auto"/>
              <w:left w:val="single" w:sz="6" w:space="0" w:color="auto"/>
              <w:bottom w:val="single" w:sz="6" w:space="0" w:color="auto"/>
              <w:right w:val="single" w:sz="4" w:space="0" w:color="auto"/>
            </w:tcBorders>
            <w:hideMark/>
          </w:tcPr>
          <w:p w14:paraId="5738460F" w14:textId="77777777" w:rsidR="005F7570" w:rsidRPr="005B00C6" w:rsidRDefault="005F7570" w:rsidP="007D311C">
            <w:pPr>
              <w:pStyle w:val="TAC"/>
              <w:rPr>
                <w:lang w:eastAsia="zh-CN"/>
              </w:rPr>
            </w:pPr>
            <w:r w:rsidRPr="005B00C6">
              <w:t>38.101-3, 6.1</w:t>
            </w:r>
          </w:p>
        </w:tc>
        <w:tc>
          <w:tcPr>
            <w:tcW w:w="851" w:type="dxa"/>
            <w:tcBorders>
              <w:top w:val="single" w:sz="4" w:space="0" w:color="auto"/>
              <w:left w:val="single" w:sz="4" w:space="0" w:color="auto"/>
              <w:bottom w:val="single" w:sz="4" w:space="0" w:color="auto"/>
              <w:right w:val="single" w:sz="4" w:space="0" w:color="auto"/>
            </w:tcBorders>
            <w:hideMark/>
          </w:tcPr>
          <w:p w14:paraId="24E4A1F7" w14:textId="77777777" w:rsidR="005F7570" w:rsidRPr="005B00C6" w:rsidRDefault="005F7570" w:rsidP="007D311C">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72264583" w14:textId="77777777" w:rsidR="005F7570" w:rsidRPr="005B00C6" w:rsidRDefault="005F7570" w:rsidP="007D311C">
            <w:pPr>
              <w:pStyle w:val="TAC"/>
              <w:rPr>
                <w:lang w:eastAsia="zh-CN"/>
              </w:rPr>
            </w:pPr>
            <w:r w:rsidRPr="005B00C6">
              <w:t>pc_Band5_nrBand77_powerClassNRPart_r15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4145A90D" w14:textId="77777777" w:rsidR="005F7570" w:rsidRPr="005B00C6" w:rsidRDefault="005F7570" w:rsidP="007D311C"/>
        </w:tc>
      </w:tr>
      <w:tr w:rsidR="005F7570" w:rsidRPr="005B00C6" w14:paraId="4C0739F1" w14:textId="77777777" w:rsidTr="007D311C">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6743E758" w14:textId="77777777" w:rsidR="005F7570" w:rsidRPr="005B00C6" w:rsidRDefault="005F7570" w:rsidP="007D311C">
            <w:pPr>
              <w:pStyle w:val="TAC"/>
              <w:rPr>
                <w:rFonts w:eastAsia="SimSun"/>
                <w:lang w:eastAsia="zh-CN"/>
              </w:rPr>
            </w:pPr>
            <w:r w:rsidRPr="005B00C6">
              <w:t>10</w:t>
            </w:r>
          </w:p>
        </w:tc>
        <w:tc>
          <w:tcPr>
            <w:tcW w:w="1293" w:type="dxa"/>
            <w:tcBorders>
              <w:top w:val="single" w:sz="6" w:space="0" w:color="auto"/>
              <w:left w:val="single" w:sz="4" w:space="0" w:color="auto"/>
              <w:bottom w:val="single" w:sz="6" w:space="0" w:color="auto"/>
              <w:right w:val="single" w:sz="6" w:space="0" w:color="auto"/>
            </w:tcBorders>
            <w:hideMark/>
          </w:tcPr>
          <w:p w14:paraId="330F0119" w14:textId="77777777" w:rsidR="005F7570" w:rsidRPr="005B00C6" w:rsidRDefault="005F7570" w:rsidP="007D311C">
            <w:pPr>
              <w:pStyle w:val="TAC"/>
              <w:rPr>
                <w:rFonts w:cs="Arial"/>
                <w:szCs w:val="18"/>
                <w:lang w:eastAsia="ja-JP"/>
              </w:rPr>
            </w:pPr>
            <w:r w:rsidRPr="005B00C6">
              <w:rPr>
                <w:lang w:eastAsia="fi-FI"/>
              </w:rPr>
              <w:t>DC_13A_n77A</w:t>
            </w:r>
          </w:p>
        </w:tc>
        <w:tc>
          <w:tcPr>
            <w:tcW w:w="2552" w:type="dxa"/>
            <w:tcBorders>
              <w:top w:val="single" w:sz="6" w:space="0" w:color="auto"/>
              <w:left w:val="single" w:sz="6" w:space="0" w:color="auto"/>
              <w:bottom w:val="single" w:sz="6" w:space="0" w:color="auto"/>
              <w:right w:val="single" w:sz="6" w:space="0" w:color="auto"/>
            </w:tcBorders>
            <w:hideMark/>
          </w:tcPr>
          <w:p w14:paraId="61A9E5A9" w14:textId="77777777" w:rsidR="005F7570" w:rsidRPr="005B00C6" w:rsidRDefault="005F7570" w:rsidP="007D311C">
            <w:pPr>
              <w:pStyle w:val="TAC"/>
              <w:rPr>
                <w:rFonts w:cs="Arial"/>
                <w:szCs w:val="18"/>
                <w:lang w:eastAsia="ja-JP"/>
              </w:rPr>
            </w:pPr>
            <w:r w:rsidRPr="005B00C6">
              <w:rPr>
                <w:rFonts w:cs="Arial"/>
                <w:szCs w:val="18"/>
                <w:lang w:eastAsia="ja-JP"/>
              </w:rPr>
              <w:t>DC_</w:t>
            </w:r>
            <w:r w:rsidRPr="005B00C6">
              <w:rPr>
                <w:rFonts w:cs="Arial"/>
                <w:szCs w:val="18"/>
              </w:rPr>
              <w:t>13</w:t>
            </w:r>
            <w:r w:rsidRPr="005B00C6">
              <w:rPr>
                <w:rFonts w:cs="Arial"/>
                <w:szCs w:val="18"/>
                <w:lang w:eastAsia="ja-JP"/>
              </w:rPr>
              <w:t>A_n7</w:t>
            </w:r>
            <w:r w:rsidRPr="005B00C6">
              <w:rPr>
                <w:rFonts w:cs="Arial"/>
                <w:szCs w:val="18"/>
              </w:rPr>
              <w:t>7</w:t>
            </w:r>
            <w:r w:rsidRPr="005B00C6">
              <w:rPr>
                <w:rFonts w:cs="Arial"/>
                <w:szCs w:val="18"/>
                <w:lang w:eastAsia="ja-JP"/>
              </w:rPr>
              <w:t>A NR part power class</w:t>
            </w:r>
          </w:p>
        </w:tc>
        <w:tc>
          <w:tcPr>
            <w:tcW w:w="992" w:type="dxa"/>
            <w:tcBorders>
              <w:top w:val="single" w:sz="6" w:space="0" w:color="auto"/>
              <w:left w:val="single" w:sz="6" w:space="0" w:color="auto"/>
              <w:bottom w:val="single" w:sz="6" w:space="0" w:color="auto"/>
              <w:right w:val="single" w:sz="4" w:space="0" w:color="auto"/>
            </w:tcBorders>
            <w:hideMark/>
          </w:tcPr>
          <w:p w14:paraId="4DDC6C78" w14:textId="77777777" w:rsidR="005F7570" w:rsidRPr="005B00C6" w:rsidRDefault="005F7570" w:rsidP="007D311C">
            <w:pPr>
              <w:pStyle w:val="TAC"/>
              <w:rPr>
                <w:lang w:eastAsia="zh-CN"/>
              </w:rPr>
            </w:pPr>
            <w:r w:rsidRPr="005B00C6">
              <w:t>38.101-3, 6.1</w:t>
            </w:r>
          </w:p>
        </w:tc>
        <w:tc>
          <w:tcPr>
            <w:tcW w:w="851" w:type="dxa"/>
            <w:tcBorders>
              <w:top w:val="single" w:sz="4" w:space="0" w:color="auto"/>
              <w:left w:val="single" w:sz="4" w:space="0" w:color="auto"/>
              <w:bottom w:val="single" w:sz="4" w:space="0" w:color="auto"/>
              <w:right w:val="single" w:sz="4" w:space="0" w:color="auto"/>
            </w:tcBorders>
            <w:hideMark/>
          </w:tcPr>
          <w:p w14:paraId="1C3A1CE6" w14:textId="77777777" w:rsidR="005F7570" w:rsidRPr="005B00C6" w:rsidRDefault="005F7570" w:rsidP="007D311C">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7C736D35" w14:textId="77777777" w:rsidR="005F7570" w:rsidRPr="005B00C6" w:rsidRDefault="005F7570" w:rsidP="007D311C">
            <w:pPr>
              <w:pStyle w:val="TAC"/>
              <w:rPr>
                <w:lang w:eastAsia="zh-CN"/>
              </w:rPr>
            </w:pPr>
            <w:r w:rsidRPr="005B00C6">
              <w:t>pc_Band13_nrBand77_powerClassNRPart_r15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7331794B" w14:textId="77777777" w:rsidR="005F7570" w:rsidRPr="005B00C6" w:rsidRDefault="005F7570" w:rsidP="007D311C"/>
        </w:tc>
      </w:tr>
      <w:tr w:rsidR="005F7570" w:rsidRPr="005B00C6" w14:paraId="192EC3AC" w14:textId="77777777" w:rsidTr="007D311C">
        <w:trPr>
          <w:cantSplit/>
          <w:jc w:val="center"/>
        </w:trPr>
        <w:tc>
          <w:tcPr>
            <w:tcW w:w="534" w:type="dxa"/>
            <w:tcBorders>
              <w:top w:val="single" w:sz="4" w:space="0" w:color="auto"/>
              <w:left w:val="single" w:sz="4" w:space="0" w:color="auto"/>
              <w:bottom w:val="single" w:sz="4" w:space="0" w:color="auto"/>
              <w:right w:val="single" w:sz="4" w:space="0" w:color="auto"/>
            </w:tcBorders>
            <w:hideMark/>
          </w:tcPr>
          <w:p w14:paraId="4C46AA97" w14:textId="77777777" w:rsidR="005F7570" w:rsidRPr="005B00C6" w:rsidRDefault="005F7570" w:rsidP="007D311C">
            <w:pPr>
              <w:pStyle w:val="TAC"/>
              <w:rPr>
                <w:rFonts w:eastAsia="SimSun"/>
                <w:lang w:eastAsia="zh-CN"/>
              </w:rPr>
            </w:pPr>
            <w:r w:rsidRPr="005B00C6">
              <w:t>11</w:t>
            </w:r>
          </w:p>
        </w:tc>
        <w:tc>
          <w:tcPr>
            <w:tcW w:w="1293" w:type="dxa"/>
            <w:tcBorders>
              <w:top w:val="single" w:sz="6" w:space="0" w:color="auto"/>
              <w:left w:val="single" w:sz="4" w:space="0" w:color="auto"/>
              <w:bottom w:val="single" w:sz="6" w:space="0" w:color="auto"/>
              <w:right w:val="single" w:sz="6" w:space="0" w:color="auto"/>
            </w:tcBorders>
            <w:hideMark/>
          </w:tcPr>
          <w:p w14:paraId="4E0B4D1A" w14:textId="77777777" w:rsidR="005F7570" w:rsidRPr="005B00C6" w:rsidRDefault="005F7570" w:rsidP="007D311C">
            <w:pPr>
              <w:pStyle w:val="TAC"/>
              <w:rPr>
                <w:rFonts w:cs="Arial"/>
                <w:szCs w:val="18"/>
                <w:lang w:eastAsia="ja-JP"/>
              </w:rPr>
            </w:pPr>
            <w:r w:rsidRPr="005B00C6">
              <w:rPr>
                <w:lang w:eastAsia="fi-FI"/>
              </w:rPr>
              <w:t>DC_66A_n77A</w:t>
            </w:r>
          </w:p>
        </w:tc>
        <w:tc>
          <w:tcPr>
            <w:tcW w:w="2552" w:type="dxa"/>
            <w:tcBorders>
              <w:top w:val="single" w:sz="6" w:space="0" w:color="auto"/>
              <w:left w:val="single" w:sz="6" w:space="0" w:color="auto"/>
              <w:bottom w:val="single" w:sz="6" w:space="0" w:color="auto"/>
              <w:right w:val="single" w:sz="6" w:space="0" w:color="auto"/>
            </w:tcBorders>
            <w:hideMark/>
          </w:tcPr>
          <w:p w14:paraId="2299CE04" w14:textId="77777777" w:rsidR="005F7570" w:rsidRPr="005B00C6" w:rsidRDefault="005F7570" w:rsidP="007D311C">
            <w:pPr>
              <w:pStyle w:val="TAC"/>
              <w:rPr>
                <w:rFonts w:cs="Arial"/>
                <w:szCs w:val="18"/>
                <w:lang w:eastAsia="ja-JP"/>
              </w:rPr>
            </w:pPr>
            <w:r w:rsidRPr="005B00C6">
              <w:rPr>
                <w:rFonts w:cs="Arial"/>
                <w:szCs w:val="18"/>
                <w:lang w:eastAsia="ja-JP"/>
              </w:rPr>
              <w:t>DC_</w:t>
            </w:r>
            <w:r w:rsidRPr="005B00C6">
              <w:rPr>
                <w:rFonts w:cs="Arial"/>
                <w:szCs w:val="18"/>
              </w:rPr>
              <w:t>66</w:t>
            </w:r>
            <w:r w:rsidRPr="005B00C6">
              <w:rPr>
                <w:rFonts w:cs="Arial"/>
                <w:szCs w:val="18"/>
                <w:lang w:eastAsia="ja-JP"/>
              </w:rPr>
              <w:t>A_n7</w:t>
            </w:r>
            <w:r w:rsidRPr="005B00C6">
              <w:rPr>
                <w:rFonts w:cs="Arial"/>
                <w:szCs w:val="18"/>
              </w:rPr>
              <w:t>7</w:t>
            </w:r>
            <w:r w:rsidRPr="005B00C6">
              <w:rPr>
                <w:rFonts w:cs="Arial"/>
                <w:szCs w:val="18"/>
                <w:lang w:eastAsia="ja-JP"/>
              </w:rPr>
              <w:t>A NR part power class</w:t>
            </w:r>
          </w:p>
        </w:tc>
        <w:tc>
          <w:tcPr>
            <w:tcW w:w="992" w:type="dxa"/>
            <w:tcBorders>
              <w:top w:val="single" w:sz="6" w:space="0" w:color="auto"/>
              <w:left w:val="single" w:sz="6" w:space="0" w:color="auto"/>
              <w:bottom w:val="single" w:sz="6" w:space="0" w:color="auto"/>
              <w:right w:val="single" w:sz="4" w:space="0" w:color="auto"/>
            </w:tcBorders>
            <w:hideMark/>
          </w:tcPr>
          <w:p w14:paraId="018134B1" w14:textId="77777777" w:rsidR="005F7570" w:rsidRPr="005B00C6" w:rsidRDefault="005F7570" w:rsidP="007D311C">
            <w:pPr>
              <w:pStyle w:val="TAC"/>
              <w:rPr>
                <w:lang w:eastAsia="zh-CN"/>
              </w:rPr>
            </w:pPr>
            <w:r w:rsidRPr="005B00C6">
              <w:t>38.101-3, 6.1</w:t>
            </w:r>
          </w:p>
        </w:tc>
        <w:tc>
          <w:tcPr>
            <w:tcW w:w="851" w:type="dxa"/>
            <w:tcBorders>
              <w:top w:val="single" w:sz="4" w:space="0" w:color="auto"/>
              <w:left w:val="single" w:sz="4" w:space="0" w:color="auto"/>
              <w:bottom w:val="single" w:sz="4" w:space="0" w:color="auto"/>
              <w:right w:val="single" w:sz="4" w:space="0" w:color="auto"/>
            </w:tcBorders>
            <w:hideMark/>
          </w:tcPr>
          <w:p w14:paraId="54CF177B" w14:textId="77777777" w:rsidR="005F7570" w:rsidRPr="005B00C6" w:rsidRDefault="005F7570" w:rsidP="007D311C">
            <w:pPr>
              <w:pStyle w:val="TAC"/>
              <w:rPr>
                <w:lang w:eastAsia="zh-TW"/>
              </w:rPr>
            </w:pPr>
            <w:r w:rsidRPr="005B00C6">
              <w:rPr>
                <w:lang w:eastAsia="zh-TW"/>
              </w:rPr>
              <w:t>Rel-1</w:t>
            </w:r>
            <w:r w:rsidRPr="005B00C6">
              <w:t>5</w:t>
            </w:r>
          </w:p>
        </w:tc>
        <w:tc>
          <w:tcPr>
            <w:tcW w:w="2409" w:type="dxa"/>
            <w:tcBorders>
              <w:top w:val="single" w:sz="4" w:space="0" w:color="auto"/>
              <w:left w:val="single" w:sz="4" w:space="0" w:color="auto"/>
              <w:bottom w:val="single" w:sz="4" w:space="0" w:color="auto"/>
              <w:right w:val="single" w:sz="4" w:space="0" w:color="auto"/>
            </w:tcBorders>
            <w:hideMark/>
          </w:tcPr>
          <w:p w14:paraId="27C4B7D5" w14:textId="77777777" w:rsidR="005F7570" w:rsidRPr="005B00C6" w:rsidRDefault="005F7570" w:rsidP="007D311C">
            <w:pPr>
              <w:pStyle w:val="TAC"/>
              <w:rPr>
                <w:lang w:eastAsia="zh-CN"/>
              </w:rPr>
            </w:pPr>
            <w:r w:rsidRPr="005B00C6">
              <w:t>pc_Band66_nrBand77_powerClassNRPart_r15</w:t>
            </w:r>
          </w:p>
        </w:tc>
        <w:tc>
          <w:tcPr>
            <w:tcW w:w="1276" w:type="dxa"/>
            <w:tcBorders>
              <w:top w:val="single" w:sz="4" w:space="0" w:color="auto"/>
              <w:left w:val="single" w:sz="4" w:space="0" w:color="auto"/>
              <w:bottom w:val="single" w:sz="4" w:space="0" w:color="auto"/>
              <w:right w:val="single" w:sz="4" w:space="0" w:color="auto"/>
            </w:tcBorders>
            <w:hideMark/>
          </w:tcPr>
          <w:p w14:paraId="40CD25C5" w14:textId="77777777" w:rsidR="005F7570" w:rsidRPr="005B00C6" w:rsidRDefault="005F7570" w:rsidP="007D311C"/>
        </w:tc>
      </w:tr>
    </w:tbl>
    <w:p w14:paraId="32154D71" w14:textId="77777777" w:rsidR="005F7570" w:rsidRPr="005B00C6" w:rsidRDefault="005F7570" w:rsidP="005F7570"/>
    <w:p w14:paraId="7648A51D" w14:textId="77777777" w:rsidR="005F7570" w:rsidRPr="005B00C6" w:rsidRDefault="005F7570" w:rsidP="005F7570">
      <w:pPr>
        <w:pStyle w:val="TH"/>
      </w:pPr>
      <w:r w:rsidRPr="005B00C6">
        <w:t>Table A.4.3.2B.2.3.1-</w:t>
      </w:r>
      <w:r w:rsidRPr="005B00C6">
        <w:rPr>
          <w:rFonts w:eastAsia="SimSun"/>
          <w:lang w:eastAsia="zh-CN"/>
        </w:rPr>
        <w:t>4</w:t>
      </w:r>
      <w:r w:rsidRPr="005B00C6">
        <w:t>: UE Power Class implementation Capabilities</w:t>
      </w:r>
      <w:r w:rsidRPr="005B00C6">
        <w:rPr>
          <w:lang w:eastAsia="zh-CN"/>
        </w:rPr>
        <w:t xml:space="preserve"> </w:t>
      </w:r>
      <w:r w:rsidRPr="005B00C6">
        <w:rPr>
          <w:rFonts w:eastAsia="SimSun"/>
          <w:lang w:eastAsia="zh-CN"/>
        </w:rPr>
        <w:t xml:space="preserve">for </w:t>
      </w:r>
      <w:r w:rsidRPr="005B00C6">
        <w:rPr>
          <w:lang w:eastAsia="zh-CN"/>
        </w:rPr>
        <w:t>inter-band EN-DC within FR1 (two bands)</w:t>
      </w:r>
    </w:p>
    <w:tbl>
      <w:tblPr>
        <w:tblW w:w="0" w:type="auto"/>
        <w:jc w:val="center"/>
        <w:tblLayout w:type="fixed"/>
        <w:tblCellMar>
          <w:left w:w="28" w:type="dxa"/>
          <w:right w:w="56" w:type="dxa"/>
        </w:tblCellMar>
        <w:tblLook w:val="0000" w:firstRow="0" w:lastRow="0" w:firstColumn="0" w:lastColumn="0" w:noHBand="0" w:noVBand="0"/>
      </w:tblPr>
      <w:tblGrid>
        <w:gridCol w:w="482"/>
        <w:gridCol w:w="4483"/>
        <w:gridCol w:w="1080"/>
        <w:gridCol w:w="2003"/>
      </w:tblGrid>
      <w:tr w:rsidR="005F7570" w:rsidRPr="005B00C6" w14:paraId="6747296A" w14:textId="77777777" w:rsidTr="007D311C">
        <w:trPr>
          <w:cantSplit/>
          <w:jc w:val="center"/>
        </w:trPr>
        <w:tc>
          <w:tcPr>
            <w:tcW w:w="482" w:type="dxa"/>
            <w:tcBorders>
              <w:top w:val="single" w:sz="6" w:space="0" w:color="auto"/>
              <w:left w:val="single" w:sz="6" w:space="0" w:color="auto"/>
              <w:bottom w:val="single" w:sz="6" w:space="0" w:color="auto"/>
              <w:right w:val="single" w:sz="6" w:space="0" w:color="auto"/>
            </w:tcBorders>
          </w:tcPr>
          <w:p w14:paraId="5BF34B29" w14:textId="77777777" w:rsidR="005F7570" w:rsidRPr="005B00C6" w:rsidRDefault="005F7570" w:rsidP="007D311C">
            <w:pPr>
              <w:pStyle w:val="TAH"/>
            </w:pPr>
            <w:r w:rsidRPr="005B00C6">
              <w:t>Item</w:t>
            </w:r>
          </w:p>
        </w:tc>
        <w:tc>
          <w:tcPr>
            <w:tcW w:w="4483" w:type="dxa"/>
            <w:tcBorders>
              <w:top w:val="single" w:sz="6" w:space="0" w:color="auto"/>
              <w:left w:val="single" w:sz="6" w:space="0" w:color="auto"/>
              <w:bottom w:val="single" w:sz="6" w:space="0" w:color="auto"/>
              <w:right w:val="single" w:sz="6" w:space="0" w:color="auto"/>
            </w:tcBorders>
          </w:tcPr>
          <w:p w14:paraId="1F974707" w14:textId="77777777" w:rsidR="005F7570" w:rsidRPr="005B00C6" w:rsidRDefault="005F7570" w:rsidP="007D311C">
            <w:pPr>
              <w:pStyle w:val="TAH"/>
            </w:pPr>
            <w:r w:rsidRPr="005B00C6">
              <w:t>UE Power Class implementation Capabilities</w:t>
            </w:r>
          </w:p>
        </w:tc>
        <w:tc>
          <w:tcPr>
            <w:tcW w:w="1080" w:type="dxa"/>
            <w:tcBorders>
              <w:top w:val="single" w:sz="6" w:space="0" w:color="auto"/>
              <w:left w:val="single" w:sz="6" w:space="0" w:color="auto"/>
              <w:bottom w:val="single" w:sz="6" w:space="0" w:color="auto"/>
              <w:right w:val="single" w:sz="4" w:space="0" w:color="auto"/>
            </w:tcBorders>
          </w:tcPr>
          <w:p w14:paraId="098C96F0" w14:textId="77777777" w:rsidR="005F7570" w:rsidRPr="005B00C6" w:rsidRDefault="005F7570" w:rsidP="007D311C">
            <w:pPr>
              <w:pStyle w:val="TAH"/>
            </w:pPr>
            <w:r w:rsidRPr="005B00C6">
              <w:t>Ref.</w:t>
            </w:r>
          </w:p>
        </w:tc>
        <w:tc>
          <w:tcPr>
            <w:tcW w:w="2003" w:type="dxa"/>
            <w:tcBorders>
              <w:top w:val="single" w:sz="4" w:space="0" w:color="auto"/>
              <w:left w:val="single" w:sz="4" w:space="0" w:color="auto"/>
              <w:bottom w:val="single" w:sz="4" w:space="0" w:color="auto"/>
              <w:right w:val="single" w:sz="4" w:space="0" w:color="auto"/>
            </w:tcBorders>
          </w:tcPr>
          <w:p w14:paraId="71871BEC" w14:textId="77777777" w:rsidR="005F7570" w:rsidRPr="005B00C6" w:rsidRDefault="005F7570" w:rsidP="007D311C">
            <w:pPr>
              <w:pStyle w:val="TAH"/>
            </w:pPr>
            <w:r w:rsidRPr="005B00C6">
              <w:t>Comments</w:t>
            </w:r>
          </w:p>
        </w:tc>
      </w:tr>
      <w:tr w:rsidR="005F7570" w:rsidRPr="005B00C6" w14:paraId="6F9D6675" w14:textId="77777777" w:rsidTr="007D311C">
        <w:trPr>
          <w:cantSplit/>
          <w:jc w:val="center"/>
        </w:trPr>
        <w:tc>
          <w:tcPr>
            <w:tcW w:w="482" w:type="dxa"/>
            <w:tcBorders>
              <w:top w:val="single" w:sz="6" w:space="0" w:color="auto"/>
              <w:left w:val="single" w:sz="6" w:space="0" w:color="auto"/>
              <w:bottom w:val="single" w:sz="6" w:space="0" w:color="auto"/>
              <w:right w:val="single" w:sz="6" w:space="0" w:color="auto"/>
            </w:tcBorders>
          </w:tcPr>
          <w:p w14:paraId="300CAAF0" w14:textId="77777777" w:rsidR="005F7570" w:rsidRPr="005B00C6" w:rsidRDefault="005F7570" w:rsidP="007D311C">
            <w:pPr>
              <w:pStyle w:val="TAC"/>
            </w:pPr>
            <w:r w:rsidRPr="005B00C6">
              <w:t>1</w:t>
            </w:r>
          </w:p>
        </w:tc>
        <w:tc>
          <w:tcPr>
            <w:tcW w:w="4483" w:type="dxa"/>
            <w:tcBorders>
              <w:top w:val="single" w:sz="6" w:space="0" w:color="auto"/>
              <w:left w:val="single" w:sz="6" w:space="0" w:color="auto"/>
              <w:bottom w:val="single" w:sz="6" w:space="0" w:color="auto"/>
              <w:right w:val="single" w:sz="6" w:space="0" w:color="auto"/>
            </w:tcBorders>
          </w:tcPr>
          <w:p w14:paraId="71069473" w14:textId="77777777" w:rsidR="005F7570" w:rsidRPr="005B00C6" w:rsidRDefault="005F7570" w:rsidP="007D311C">
            <w:pPr>
              <w:pStyle w:val="TAL"/>
            </w:pPr>
            <w:r w:rsidRPr="005B00C6">
              <w:t>UE Power Class 2 for Inter-band EN-DC within FR1 (two bands)</w:t>
            </w:r>
          </w:p>
        </w:tc>
        <w:tc>
          <w:tcPr>
            <w:tcW w:w="1080" w:type="dxa"/>
            <w:tcBorders>
              <w:top w:val="single" w:sz="6" w:space="0" w:color="auto"/>
              <w:left w:val="single" w:sz="6" w:space="0" w:color="auto"/>
              <w:bottom w:val="single" w:sz="6" w:space="0" w:color="auto"/>
              <w:right w:val="single" w:sz="4" w:space="0" w:color="auto"/>
            </w:tcBorders>
          </w:tcPr>
          <w:p w14:paraId="2479E2C2" w14:textId="77777777" w:rsidR="005F7570" w:rsidRPr="005B00C6" w:rsidRDefault="005F7570" w:rsidP="007D311C">
            <w:pPr>
              <w:pStyle w:val="TAC"/>
            </w:pPr>
            <w:r w:rsidRPr="005B00C6">
              <w:t>38.101-3, 6.2B.1.3</w:t>
            </w:r>
          </w:p>
        </w:tc>
        <w:tc>
          <w:tcPr>
            <w:tcW w:w="2003" w:type="dxa"/>
            <w:tcBorders>
              <w:top w:val="single" w:sz="4" w:space="0" w:color="auto"/>
              <w:left w:val="single" w:sz="4" w:space="0" w:color="auto"/>
              <w:bottom w:val="single" w:sz="4" w:space="0" w:color="auto"/>
              <w:right w:val="single" w:sz="4" w:space="0" w:color="auto"/>
            </w:tcBorders>
          </w:tcPr>
          <w:p w14:paraId="72FD045D" w14:textId="77777777" w:rsidR="005F7570" w:rsidRPr="005B00C6" w:rsidRDefault="005F7570" w:rsidP="007D311C">
            <w:pPr>
              <w:pStyle w:val="TAC"/>
            </w:pPr>
            <w:r w:rsidRPr="005B00C6">
              <w:t>Applicable to the bands in Table A.4.3.2B.2.3.1-3</w:t>
            </w:r>
          </w:p>
        </w:tc>
      </w:tr>
      <w:tr w:rsidR="005F7570" w:rsidRPr="005B00C6" w14:paraId="52F60215" w14:textId="77777777" w:rsidTr="007D311C">
        <w:trPr>
          <w:cantSplit/>
          <w:jc w:val="center"/>
        </w:trPr>
        <w:tc>
          <w:tcPr>
            <w:tcW w:w="482" w:type="dxa"/>
            <w:tcBorders>
              <w:top w:val="single" w:sz="6" w:space="0" w:color="auto"/>
              <w:left w:val="single" w:sz="6" w:space="0" w:color="auto"/>
              <w:bottom w:val="single" w:sz="6" w:space="0" w:color="auto"/>
              <w:right w:val="single" w:sz="6" w:space="0" w:color="auto"/>
            </w:tcBorders>
          </w:tcPr>
          <w:p w14:paraId="04708E51" w14:textId="77777777" w:rsidR="005F7570" w:rsidRPr="005B00C6" w:rsidRDefault="005F7570" w:rsidP="007D311C">
            <w:pPr>
              <w:pStyle w:val="TAC"/>
            </w:pPr>
            <w:r w:rsidRPr="005B00C6">
              <w:t>2</w:t>
            </w:r>
          </w:p>
        </w:tc>
        <w:tc>
          <w:tcPr>
            <w:tcW w:w="4483" w:type="dxa"/>
            <w:tcBorders>
              <w:top w:val="single" w:sz="6" w:space="0" w:color="auto"/>
              <w:left w:val="single" w:sz="6" w:space="0" w:color="auto"/>
              <w:bottom w:val="single" w:sz="6" w:space="0" w:color="auto"/>
              <w:right w:val="single" w:sz="6" w:space="0" w:color="auto"/>
            </w:tcBorders>
          </w:tcPr>
          <w:p w14:paraId="6D107DFC" w14:textId="77777777" w:rsidR="005F7570" w:rsidRPr="005B00C6" w:rsidRDefault="005F7570" w:rsidP="007D311C">
            <w:pPr>
              <w:pStyle w:val="TAL"/>
              <w:rPr>
                <w:lang w:eastAsia="zh-CN"/>
              </w:rPr>
            </w:pPr>
            <w:r w:rsidRPr="005B00C6">
              <w:t xml:space="preserve">UE Power Class </w:t>
            </w:r>
            <w:r w:rsidRPr="005B00C6">
              <w:rPr>
                <w:rFonts w:eastAsia="SimSun"/>
                <w:lang w:eastAsia="zh-CN"/>
              </w:rPr>
              <w:t>3</w:t>
            </w:r>
            <w:r w:rsidRPr="005B00C6">
              <w:t xml:space="preserve"> for Inter-band EN-DC within FR1 (two bands)</w:t>
            </w:r>
          </w:p>
        </w:tc>
        <w:tc>
          <w:tcPr>
            <w:tcW w:w="1080" w:type="dxa"/>
            <w:tcBorders>
              <w:top w:val="single" w:sz="6" w:space="0" w:color="auto"/>
              <w:left w:val="single" w:sz="6" w:space="0" w:color="auto"/>
              <w:bottom w:val="single" w:sz="6" w:space="0" w:color="auto"/>
              <w:right w:val="single" w:sz="4" w:space="0" w:color="auto"/>
            </w:tcBorders>
          </w:tcPr>
          <w:p w14:paraId="2CBE0E1B" w14:textId="77777777" w:rsidR="005F7570" w:rsidRPr="005B00C6" w:rsidRDefault="005F7570" w:rsidP="007D311C">
            <w:pPr>
              <w:pStyle w:val="TAC"/>
              <w:rPr>
                <w:lang w:eastAsia="zh-CN"/>
              </w:rPr>
            </w:pPr>
            <w:r w:rsidRPr="005B00C6">
              <w:t>38.101-3, 6.2B.1.3</w:t>
            </w:r>
          </w:p>
        </w:tc>
        <w:tc>
          <w:tcPr>
            <w:tcW w:w="2003" w:type="dxa"/>
            <w:tcBorders>
              <w:top w:val="single" w:sz="4" w:space="0" w:color="auto"/>
              <w:left w:val="single" w:sz="4" w:space="0" w:color="auto"/>
              <w:bottom w:val="single" w:sz="4" w:space="0" w:color="auto"/>
              <w:right w:val="single" w:sz="4" w:space="0" w:color="auto"/>
            </w:tcBorders>
          </w:tcPr>
          <w:p w14:paraId="122FE878" w14:textId="77777777" w:rsidR="005F7570" w:rsidRPr="005B00C6" w:rsidRDefault="005F7570" w:rsidP="007D311C">
            <w:pPr>
              <w:pStyle w:val="TAC"/>
            </w:pPr>
            <w:r w:rsidRPr="005B00C6">
              <w:t xml:space="preserve">Applicable to </w:t>
            </w:r>
            <w:r w:rsidRPr="005B00C6">
              <w:rPr>
                <w:lang w:eastAsia="zh-CN"/>
              </w:rPr>
              <w:t>the bands in Table</w:t>
            </w:r>
            <w:r w:rsidRPr="005B00C6">
              <w:t xml:space="preserve"> </w:t>
            </w:r>
            <w:r w:rsidRPr="005B00C6">
              <w:rPr>
                <w:lang w:eastAsia="zh-CN"/>
              </w:rPr>
              <w:t>A.4.3.2B.2.3.1-2</w:t>
            </w:r>
          </w:p>
        </w:tc>
      </w:tr>
    </w:tbl>
    <w:p w14:paraId="42BACC33" w14:textId="77777777" w:rsidR="005F7570" w:rsidRPr="005B00C6" w:rsidRDefault="005F7570" w:rsidP="005F7570"/>
    <w:p w14:paraId="1338A1F0" w14:textId="77777777" w:rsidR="005F7570" w:rsidRPr="005B00C6" w:rsidRDefault="005F7570" w:rsidP="005F7570">
      <w:pPr>
        <w:pStyle w:val="Heading6"/>
      </w:pPr>
      <w:bookmarkStart w:id="5" w:name="_Toc51772950"/>
      <w:bookmarkStart w:id="6" w:name="_Toc58245157"/>
      <w:bookmarkStart w:id="7" w:name="_Toc68089606"/>
      <w:bookmarkStart w:id="8" w:name="_Toc69067727"/>
      <w:bookmarkStart w:id="9" w:name="_Toc75383275"/>
      <w:bookmarkStart w:id="10" w:name="_Toc83706923"/>
      <w:bookmarkStart w:id="11" w:name="_Toc90491628"/>
      <w:bookmarkStart w:id="12" w:name="_Toc100147722"/>
      <w:bookmarkStart w:id="13" w:name="_Toc106740994"/>
      <w:bookmarkStart w:id="14" w:name="_Toc114916350"/>
      <w:bookmarkStart w:id="15" w:name="_Toc155037875"/>
      <w:r w:rsidRPr="005B00C6">
        <w:lastRenderedPageBreak/>
        <w:t>A.4.3.2B.2.3.2</w:t>
      </w:r>
      <w:r w:rsidRPr="005B00C6">
        <w:tab/>
        <w:t>Inter-band EN-DC within FR1 (three bands)</w:t>
      </w:r>
      <w:bookmarkEnd w:id="2"/>
      <w:bookmarkEnd w:id="3"/>
      <w:bookmarkEnd w:id="4"/>
      <w:bookmarkEnd w:id="5"/>
      <w:bookmarkEnd w:id="6"/>
      <w:bookmarkEnd w:id="7"/>
      <w:bookmarkEnd w:id="8"/>
      <w:bookmarkEnd w:id="9"/>
      <w:bookmarkEnd w:id="10"/>
      <w:bookmarkEnd w:id="11"/>
      <w:bookmarkEnd w:id="12"/>
      <w:bookmarkEnd w:id="13"/>
      <w:bookmarkEnd w:id="14"/>
      <w:bookmarkEnd w:id="15"/>
    </w:p>
    <w:p w14:paraId="7EA92CC1" w14:textId="77777777" w:rsidR="005F7570" w:rsidRPr="005B00C6" w:rsidRDefault="005F7570" w:rsidP="005F7570">
      <w:pPr>
        <w:pStyle w:val="TH"/>
        <w:ind w:left="567"/>
      </w:pPr>
      <w:r w:rsidRPr="005B00C6">
        <w:t>Table A.4.3.2B.2.3.2-1: Downlink Bandwidth</w:t>
      </w:r>
      <w:r w:rsidRPr="005B00C6">
        <w:rPr>
          <w:lang w:eastAsia="fi-FI"/>
        </w:rPr>
        <w:t xml:space="preserve"> </w:t>
      </w:r>
      <w:r w:rsidRPr="005B00C6">
        <w:t xml:space="preserve">Class Combination capabilities for </w:t>
      </w:r>
      <w:r w:rsidRPr="005B00C6">
        <w:rPr>
          <w:lang w:eastAsia="fi-FI"/>
        </w:rPr>
        <w:t xml:space="preserve">Inter-band </w:t>
      </w:r>
      <w:r w:rsidRPr="005B00C6">
        <w:t>EN-DC within FR1 and three bands (for one or more of the supported DC configurations in Table A.4.3.2B.2.3.2-2)</w:t>
      </w:r>
    </w:p>
    <w:tbl>
      <w:tblPr>
        <w:tblW w:w="7458" w:type="dxa"/>
        <w:jc w:val="center"/>
        <w:tblLayout w:type="fixed"/>
        <w:tblCellMar>
          <w:left w:w="28" w:type="dxa"/>
          <w:right w:w="56" w:type="dxa"/>
        </w:tblCellMar>
        <w:tblLook w:val="0000" w:firstRow="0" w:lastRow="0" w:firstColumn="0" w:lastColumn="0" w:noHBand="0" w:noVBand="0"/>
      </w:tblPr>
      <w:tblGrid>
        <w:gridCol w:w="617"/>
        <w:gridCol w:w="3717"/>
        <w:gridCol w:w="1551"/>
        <w:gridCol w:w="1573"/>
      </w:tblGrid>
      <w:tr w:rsidR="005F7570" w:rsidRPr="005B00C6" w14:paraId="3A64EB82" w14:textId="77777777" w:rsidTr="007D311C">
        <w:trPr>
          <w:cantSplit/>
          <w:jc w:val="center"/>
        </w:trPr>
        <w:tc>
          <w:tcPr>
            <w:tcW w:w="612" w:type="dxa"/>
            <w:tcBorders>
              <w:top w:val="single" w:sz="4" w:space="0" w:color="auto"/>
              <w:left w:val="single" w:sz="4" w:space="0" w:color="auto"/>
              <w:bottom w:val="single" w:sz="4" w:space="0" w:color="auto"/>
              <w:right w:val="single" w:sz="4" w:space="0" w:color="auto"/>
            </w:tcBorders>
          </w:tcPr>
          <w:p w14:paraId="3B26EDA3" w14:textId="77777777" w:rsidR="005F7570" w:rsidRPr="005B00C6" w:rsidRDefault="005F7570" w:rsidP="007D311C">
            <w:pPr>
              <w:pStyle w:val="TAH"/>
            </w:pPr>
            <w:r w:rsidRPr="005B00C6">
              <w:t>Item</w:t>
            </w:r>
          </w:p>
        </w:tc>
        <w:tc>
          <w:tcPr>
            <w:tcW w:w="3684" w:type="dxa"/>
            <w:tcBorders>
              <w:top w:val="single" w:sz="4" w:space="0" w:color="auto"/>
              <w:left w:val="single" w:sz="4" w:space="0" w:color="auto"/>
              <w:bottom w:val="single" w:sz="4" w:space="0" w:color="auto"/>
              <w:right w:val="single" w:sz="4" w:space="0" w:color="auto"/>
            </w:tcBorders>
          </w:tcPr>
          <w:p w14:paraId="5F775410" w14:textId="77777777" w:rsidR="005F7570" w:rsidRPr="005B00C6" w:rsidRDefault="005F7570" w:rsidP="007D311C">
            <w:pPr>
              <w:pStyle w:val="TAH"/>
            </w:pPr>
            <w:r w:rsidRPr="005B00C6">
              <w:t>DL inter-band EN-DC within FR1 Bandwidth Class</w:t>
            </w:r>
          </w:p>
        </w:tc>
        <w:tc>
          <w:tcPr>
            <w:tcW w:w="1537" w:type="dxa"/>
            <w:tcBorders>
              <w:top w:val="single" w:sz="4" w:space="0" w:color="auto"/>
              <w:left w:val="single" w:sz="4" w:space="0" w:color="auto"/>
              <w:bottom w:val="single" w:sz="4" w:space="0" w:color="auto"/>
              <w:right w:val="single" w:sz="4" w:space="0" w:color="auto"/>
            </w:tcBorders>
          </w:tcPr>
          <w:p w14:paraId="7FE0DF72" w14:textId="77777777" w:rsidR="005F7570" w:rsidRPr="005B00C6" w:rsidRDefault="005F7570" w:rsidP="007D311C">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70E91F5B" w14:textId="77777777" w:rsidR="005F7570" w:rsidRPr="005B00C6" w:rsidRDefault="005F7570" w:rsidP="007D311C">
            <w:pPr>
              <w:pStyle w:val="TAH"/>
            </w:pPr>
            <w:r w:rsidRPr="005B00C6">
              <w:rPr>
                <w:lang w:eastAsia="zh-CN"/>
              </w:rPr>
              <w:t>Mnemonic</w:t>
            </w:r>
          </w:p>
        </w:tc>
      </w:tr>
      <w:tr w:rsidR="005F7570" w:rsidRPr="005B00C6" w14:paraId="3DEC2C66" w14:textId="77777777" w:rsidTr="007D311C">
        <w:trPr>
          <w:cantSplit/>
          <w:jc w:val="center"/>
        </w:trPr>
        <w:tc>
          <w:tcPr>
            <w:tcW w:w="612" w:type="dxa"/>
            <w:tcBorders>
              <w:top w:val="single" w:sz="4" w:space="0" w:color="auto"/>
              <w:left w:val="single" w:sz="4" w:space="0" w:color="auto"/>
              <w:bottom w:val="single" w:sz="4" w:space="0" w:color="auto"/>
              <w:right w:val="single" w:sz="4" w:space="0" w:color="auto"/>
            </w:tcBorders>
          </w:tcPr>
          <w:p w14:paraId="4CABA109" w14:textId="77777777" w:rsidR="005F7570" w:rsidRPr="005B00C6" w:rsidRDefault="005F7570" w:rsidP="007D311C">
            <w:pPr>
              <w:pStyle w:val="TAC"/>
            </w:pPr>
            <w:r w:rsidRPr="005B00C6">
              <w:t>1</w:t>
            </w:r>
          </w:p>
        </w:tc>
        <w:tc>
          <w:tcPr>
            <w:tcW w:w="3684" w:type="dxa"/>
            <w:tcBorders>
              <w:top w:val="single" w:sz="4" w:space="0" w:color="auto"/>
              <w:left w:val="single" w:sz="4" w:space="0" w:color="auto"/>
              <w:bottom w:val="single" w:sz="4" w:space="0" w:color="auto"/>
              <w:right w:val="single" w:sz="4" w:space="0" w:color="auto"/>
            </w:tcBorders>
          </w:tcPr>
          <w:p w14:paraId="6F4DA2B2" w14:textId="77777777" w:rsidR="005F7570" w:rsidRPr="005B00C6" w:rsidRDefault="005F7570" w:rsidP="007D311C">
            <w:pPr>
              <w:pStyle w:val="TAL"/>
            </w:pPr>
            <w:r w:rsidRPr="005B00C6">
              <w:t>Inter-band EN-DC within FR1 BW Class Combination A-A_A (three bands)</w:t>
            </w:r>
          </w:p>
        </w:tc>
        <w:tc>
          <w:tcPr>
            <w:tcW w:w="1537" w:type="dxa"/>
            <w:tcBorders>
              <w:top w:val="single" w:sz="4" w:space="0" w:color="auto"/>
              <w:left w:val="single" w:sz="4" w:space="0" w:color="auto"/>
              <w:bottom w:val="single" w:sz="4" w:space="0" w:color="auto"/>
              <w:right w:val="single" w:sz="4" w:space="0" w:color="auto"/>
            </w:tcBorders>
          </w:tcPr>
          <w:p w14:paraId="10676AFF" w14:textId="77777777" w:rsidR="005F7570" w:rsidRPr="005B00C6" w:rsidRDefault="005F7570" w:rsidP="007D311C">
            <w:pPr>
              <w:pStyle w:val="TAC"/>
            </w:pPr>
            <w:r w:rsidRPr="005B00C6">
              <w:t>36.101, 5.6A.1</w:t>
            </w:r>
          </w:p>
          <w:p w14:paraId="6A807481" w14:textId="77777777" w:rsidR="005F7570" w:rsidRPr="005B00C6" w:rsidRDefault="005F7570" w:rsidP="007D311C">
            <w:pPr>
              <w:pStyle w:val="TAC"/>
            </w:pPr>
            <w:r w:rsidRPr="005B00C6">
              <w:t>38.101-3</w:t>
            </w:r>
            <w:r w:rsidRPr="005B00C6">
              <w:rPr>
                <w:rFonts w:eastAsia="SimSun"/>
                <w:lang w:eastAsia="zh-CN"/>
              </w:rPr>
              <w:t>,</w:t>
            </w:r>
            <w:r w:rsidRPr="005B00C6">
              <w:t xml:space="preserve"> 5.5B.4.2</w:t>
            </w:r>
          </w:p>
        </w:tc>
        <w:tc>
          <w:tcPr>
            <w:tcW w:w="1559" w:type="dxa"/>
            <w:tcBorders>
              <w:top w:val="single" w:sz="4" w:space="0" w:color="auto"/>
              <w:left w:val="single" w:sz="4" w:space="0" w:color="auto"/>
              <w:bottom w:val="single" w:sz="4" w:space="0" w:color="auto"/>
              <w:right w:val="single" w:sz="4" w:space="0" w:color="auto"/>
            </w:tcBorders>
          </w:tcPr>
          <w:p w14:paraId="5D0257B9" w14:textId="77777777" w:rsidR="005F7570" w:rsidRPr="005B00C6" w:rsidRDefault="005F7570" w:rsidP="007D311C">
            <w:pPr>
              <w:pStyle w:val="TAL"/>
            </w:pPr>
            <w:r w:rsidRPr="005B00C6">
              <w:t>pc_</w:t>
            </w:r>
            <w:r w:rsidRPr="005B00C6">
              <w:rPr>
                <w:lang w:eastAsia="zh-CN"/>
              </w:rPr>
              <w:t>D</w:t>
            </w:r>
            <w:r w:rsidRPr="005B00C6">
              <w:t>L_inter_band_EN_DC_FR1_3B_Class_A-A_A</w:t>
            </w:r>
          </w:p>
        </w:tc>
      </w:tr>
      <w:tr w:rsidR="005F7570" w:rsidRPr="005B00C6" w14:paraId="624D97CD" w14:textId="77777777" w:rsidTr="007D311C">
        <w:trPr>
          <w:cantSplit/>
          <w:jc w:val="center"/>
        </w:trPr>
        <w:tc>
          <w:tcPr>
            <w:tcW w:w="612" w:type="dxa"/>
            <w:tcBorders>
              <w:top w:val="single" w:sz="4" w:space="0" w:color="auto"/>
              <w:left w:val="single" w:sz="4" w:space="0" w:color="auto"/>
              <w:bottom w:val="single" w:sz="4" w:space="0" w:color="auto"/>
              <w:right w:val="single" w:sz="4" w:space="0" w:color="auto"/>
            </w:tcBorders>
          </w:tcPr>
          <w:p w14:paraId="287016E1" w14:textId="77777777" w:rsidR="005F7570" w:rsidRPr="005B00C6" w:rsidRDefault="005F7570" w:rsidP="007D311C">
            <w:pPr>
              <w:pStyle w:val="TAC"/>
            </w:pPr>
            <w:r w:rsidRPr="005B00C6">
              <w:t>2</w:t>
            </w:r>
          </w:p>
        </w:tc>
        <w:tc>
          <w:tcPr>
            <w:tcW w:w="3684" w:type="dxa"/>
            <w:tcBorders>
              <w:top w:val="single" w:sz="4" w:space="0" w:color="auto"/>
              <w:left w:val="single" w:sz="4" w:space="0" w:color="auto"/>
              <w:bottom w:val="single" w:sz="4" w:space="0" w:color="auto"/>
              <w:right w:val="single" w:sz="4" w:space="0" w:color="auto"/>
            </w:tcBorders>
          </w:tcPr>
          <w:p w14:paraId="6F2A76B3" w14:textId="77777777" w:rsidR="005F7570" w:rsidRPr="005B00C6" w:rsidRDefault="005F7570" w:rsidP="007D311C">
            <w:pPr>
              <w:pStyle w:val="TAL"/>
            </w:pPr>
            <w:r w:rsidRPr="005B00C6">
              <w:t>Inter-band EN-DC withinFR1 BW Class Combination A-A_B (three bands)</w:t>
            </w:r>
          </w:p>
        </w:tc>
        <w:tc>
          <w:tcPr>
            <w:tcW w:w="1537" w:type="dxa"/>
            <w:tcBorders>
              <w:top w:val="single" w:sz="4" w:space="0" w:color="auto"/>
              <w:left w:val="single" w:sz="4" w:space="0" w:color="auto"/>
              <w:bottom w:val="single" w:sz="4" w:space="0" w:color="auto"/>
              <w:right w:val="single" w:sz="4" w:space="0" w:color="auto"/>
            </w:tcBorders>
          </w:tcPr>
          <w:p w14:paraId="4B189D60" w14:textId="77777777" w:rsidR="005F7570" w:rsidRPr="005B00C6" w:rsidRDefault="005F7570" w:rsidP="007D311C">
            <w:pPr>
              <w:pStyle w:val="TAC"/>
            </w:pPr>
            <w:r w:rsidRPr="005B00C6">
              <w:t>36.101, 5.6A.1</w:t>
            </w:r>
          </w:p>
          <w:p w14:paraId="0A5A3888" w14:textId="77777777" w:rsidR="005F7570" w:rsidRPr="005B00C6" w:rsidRDefault="005F7570" w:rsidP="007D311C">
            <w:pPr>
              <w:pStyle w:val="TAC"/>
            </w:pPr>
            <w:r w:rsidRPr="005B00C6">
              <w:t>38.101-3, 5.5B.4.2</w:t>
            </w:r>
          </w:p>
        </w:tc>
        <w:tc>
          <w:tcPr>
            <w:tcW w:w="1559" w:type="dxa"/>
            <w:tcBorders>
              <w:top w:val="single" w:sz="4" w:space="0" w:color="auto"/>
              <w:left w:val="single" w:sz="4" w:space="0" w:color="auto"/>
              <w:bottom w:val="single" w:sz="4" w:space="0" w:color="auto"/>
              <w:right w:val="single" w:sz="4" w:space="0" w:color="auto"/>
            </w:tcBorders>
          </w:tcPr>
          <w:p w14:paraId="423765EA" w14:textId="77777777" w:rsidR="005F7570" w:rsidRPr="005B00C6" w:rsidRDefault="005F7570" w:rsidP="007D311C">
            <w:pPr>
              <w:pStyle w:val="TAL"/>
            </w:pPr>
            <w:r w:rsidRPr="005B00C6">
              <w:t>pc_</w:t>
            </w:r>
            <w:r w:rsidRPr="005B00C6">
              <w:rPr>
                <w:lang w:eastAsia="zh-CN"/>
              </w:rPr>
              <w:t>D</w:t>
            </w:r>
            <w:r w:rsidRPr="005B00C6">
              <w:t>L_inter_band_EN_DC_FR1_3B_Class_A-A_B</w:t>
            </w:r>
          </w:p>
        </w:tc>
      </w:tr>
      <w:tr w:rsidR="005F7570" w:rsidRPr="005B00C6" w14:paraId="41640819" w14:textId="77777777" w:rsidTr="007D311C">
        <w:trPr>
          <w:cantSplit/>
          <w:jc w:val="center"/>
        </w:trPr>
        <w:tc>
          <w:tcPr>
            <w:tcW w:w="612" w:type="dxa"/>
            <w:tcBorders>
              <w:top w:val="single" w:sz="4" w:space="0" w:color="auto"/>
              <w:left w:val="single" w:sz="4" w:space="0" w:color="auto"/>
              <w:bottom w:val="single" w:sz="4" w:space="0" w:color="auto"/>
              <w:right w:val="single" w:sz="4" w:space="0" w:color="auto"/>
            </w:tcBorders>
          </w:tcPr>
          <w:p w14:paraId="55C56C7D" w14:textId="77777777" w:rsidR="005F7570" w:rsidRPr="005B00C6" w:rsidRDefault="005F7570" w:rsidP="007D311C">
            <w:pPr>
              <w:pStyle w:val="TAC"/>
            </w:pPr>
            <w:r w:rsidRPr="005B00C6">
              <w:t>3</w:t>
            </w:r>
          </w:p>
        </w:tc>
        <w:tc>
          <w:tcPr>
            <w:tcW w:w="3684" w:type="dxa"/>
            <w:tcBorders>
              <w:top w:val="single" w:sz="4" w:space="0" w:color="auto"/>
              <w:left w:val="single" w:sz="4" w:space="0" w:color="auto"/>
              <w:bottom w:val="single" w:sz="4" w:space="0" w:color="auto"/>
              <w:right w:val="single" w:sz="4" w:space="0" w:color="auto"/>
            </w:tcBorders>
          </w:tcPr>
          <w:p w14:paraId="11DFC929" w14:textId="77777777" w:rsidR="005F7570" w:rsidRPr="005B00C6" w:rsidRDefault="005F7570" w:rsidP="007D311C">
            <w:pPr>
              <w:pStyle w:val="TAL"/>
            </w:pPr>
            <w:r w:rsidRPr="005B00C6">
              <w:t>Inter-band EN-DC within FR1 BW Class Combination A-A_C (three bands)</w:t>
            </w:r>
          </w:p>
        </w:tc>
        <w:tc>
          <w:tcPr>
            <w:tcW w:w="1537" w:type="dxa"/>
            <w:tcBorders>
              <w:top w:val="single" w:sz="4" w:space="0" w:color="auto"/>
              <w:left w:val="single" w:sz="4" w:space="0" w:color="auto"/>
              <w:bottom w:val="single" w:sz="4" w:space="0" w:color="auto"/>
              <w:right w:val="single" w:sz="4" w:space="0" w:color="auto"/>
            </w:tcBorders>
          </w:tcPr>
          <w:p w14:paraId="5134E3E3" w14:textId="77777777" w:rsidR="005F7570" w:rsidRPr="005B00C6" w:rsidRDefault="005F7570" w:rsidP="007D311C">
            <w:pPr>
              <w:pStyle w:val="TAC"/>
            </w:pPr>
            <w:r w:rsidRPr="005B00C6">
              <w:t>36.101, 5.6A.1</w:t>
            </w:r>
          </w:p>
          <w:p w14:paraId="75176BEE" w14:textId="77777777" w:rsidR="005F7570" w:rsidRPr="005B00C6" w:rsidRDefault="005F7570" w:rsidP="007D311C">
            <w:pPr>
              <w:pStyle w:val="TAC"/>
            </w:pPr>
            <w:r w:rsidRPr="005B00C6">
              <w:t>38.101-3, 5.5B.4.2</w:t>
            </w:r>
          </w:p>
        </w:tc>
        <w:tc>
          <w:tcPr>
            <w:tcW w:w="1559" w:type="dxa"/>
            <w:tcBorders>
              <w:top w:val="single" w:sz="4" w:space="0" w:color="auto"/>
              <w:left w:val="single" w:sz="4" w:space="0" w:color="auto"/>
              <w:bottom w:val="single" w:sz="4" w:space="0" w:color="auto"/>
              <w:right w:val="single" w:sz="4" w:space="0" w:color="auto"/>
            </w:tcBorders>
          </w:tcPr>
          <w:p w14:paraId="1E947BF4" w14:textId="77777777" w:rsidR="005F7570" w:rsidRPr="005B00C6" w:rsidRDefault="005F7570" w:rsidP="007D311C">
            <w:pPr>
              <w:pStyle w:val="TAL"/>
            </w:pPr>
            <w:r w:rsidRPr="005B00C6">
              <w:t>pc_</w:t>
            </w:r>
            <w:r w:rsidRPr="005B00C6">
              <w:rPr>
                <w:lang w:eastAsia="zh-CN"/>
              </w:rPr>
              <w:t>D</w:t>
            </w:r>
            <w:r w:rsidRPr="005B00C6">
              <w:t>L_inter_band_EN_DC_FR1_3B_Class_A-A_C</w:t>
            </w:r>
          </w:p>
        </w:tc>
      </w:tr>
      <w:tr w:rsidR="005F7570" w:rsidRPr="005B00C6" w14:paraId="1966516D" w14:textId="77777777" w:rsidTr="007D311C">
        <w:trPr>
          <w:cantSplit/>
          <w:jc w:val="center"/>
        </w:trPr>
        <w:tc>
          <w:tcPr>
            <w:tcW w:w="612" w:type="dxa"/>
            <w:tcBorders>
              <w:top w:val="single" w:sz="4" w:space="0" w:color="auto"/>
              <w:left w:val="single" w:sz="4" w:space="0" w:color="auto"/>
              <w:bottom w:val="single" w:sz="4" w:space="0" w:color="auto"/>
              <w:right w:val="single" w:sz="4" w:space="0" w:color="auto"/>
            </w:tcBorders>
          </w:tcPr>
          <w:p w14:paraId="3597735C" w14:textId="77777777" w:rsidR="005F7570" w:rsidRPr="005B00C6" w:rsidRDefault="005F7570" w:rsidP="007D311C">
            <w:pPr>
              <w:pStyle w:val="TAC"/>
            </w:pPr>
            <w:r w:rsidRPr="005B00C6">
              <w:t>4</w:t>
            </w:r>
          </w:p>
        </w:tc>
        <w:tc>
          <w:tcPr>
            <w:tcW w:w="3684" w:type="dxa"/>
            <w:tcBorders>
              <w:top w:val="single" w:sz="4" w:space="0" w:color="auto"/>
              <w:left w:val="single" w:sz="4" w:space="0" w:color="auto"/>
              <w:bottom w:val="single" w:sz="4" w:space="0" w:color="auto"/>
              <w:right w:val="single" w:sz="4" w:space="0" w:color="auto"/>
            </w:tcBorders>
          </w:tcPr>
          <w:p w14:paraId="0E3166D1" w14:textId="77777777" w:rsidR="005F7570" w:rsidRPr="005B00C6" w:rsidRDefault="005F7570" w:rsidP="007D311C">
            <w:pPr>
              <w:pStyle w:val="TAL"/>
            </w:pPr>
            <w:r w:rsidRPr="005B00C6">
              <w:t>Inter-band EN-DC within FR1 BW Class Combination A-C_A (three bands)</w:t>
            </w:r>
          </w:p>
        </w:tc>
        <w:tc>
          <w:tcPr>
            <w:tcW w:w="1537" w:type="dxa"/>
            <w:tcBorders>
              <w:top w:val="single" w:sz="4" w:space="0" w:color="auto"/>
              <w:left w:val="single" w:sz="4" w:space="0" w:color="auto"/>
              <w:bottom w:val="single" w:sz="4" w:space="0" w:color="auto"/>
              <w:right w:val="single" w:sz="4" w:space="0" w:color="auto"/>
            </w:tcBorders>
          </w:tcPr>
          <w:p w14:paraId="184223F7" w14:textId="77777777" w:rsidR="005F7570" w:rsidRPr="005B00C6" w:rsidRDefault="005F7570" w:rsidP="007D311C">
            <w:pPr>
              <w:pStyle w:val="TAC"/>
            </w:pPr>
            <w:r w:rsidRPr="005B00C6">
              <w:t>36.101, 5.6A.1</w:t>
            </w:r>
          </w:p>
          <w:p w14:paraId="3C6A6B82" w14:textId="77777777" w:rsidR="005F7570" w:rsidRPr="005B00C6" w:rsidRDefault="005F7570" w:rsidP="007D311C">
            <w:pPr>
              <w:pStyle w:val="TAC"/>
            </w:pPr>
            <w:r w:rsidRPr="005B00C6">
              <w:t>38.101-3, 5.5B.4.2</w:t>
            </w:r>
          </w:p>
        </w:tc>
        <w:tc>
          <w:tcPr>
            <w:tcW w:w="1559" w:type="dxa"/>
            <w:tcBorders>
              <w:top w:val="single" w:sz="4" w:space="0" w:color="auto"/>
              <w:left w:val="single" w:sz="4" w:space="0" w:color="auto"/>
              <w:bottom w:val="single" w:sz="4" w:space="0" w:color="auto"/>
              <w:right w:val="single" w:sz="4" w:space="0" w:color="auto"/>
            </w:tcBorders>
          </w:tcPr>
          <w:p w14:paraId="59AB3D95" w14:textId="77777777" w:rsidR="005F7570" w:rsidRPr="005B00C6" w:rsidRDefault="005F7570" w:rsidP="007D311C">
            <w:pPr>
              <w:pStyle w:val="TAL"/>
            </w:pPr>
            <w:r w:rsidRPr="005B00C6">
              <w:t>pc_</w:t>
            </w:r>
            <w:r w:rsidRPr="005B00C6">
              <w:rPr>
                <w:lang w:eastAsia="zh-CN"/>
              </w:rPr>
              <w:t>D</w:t>
            </w:r>
            <w:r w:rsidRPr="005B00C6">
              <w:t>L_inter_band_EN_DC_FR1_3B_Class_A-C_A</w:t>
            </w:r>
          </w:p>
        </w:tc>
      </w:tr>
      <w:tr w:rsidR="005F7570" w:rsidRPr="005B00C6" w14:paraId="08537B0A" w14:textId="77777777" w:rsidTr="007D311C">
        <w:trPr>
          <w:cantSplit/>
          <w:jc w:val="center"/>
        </w:trPr>
        <w:tc>
          <w:tcPr>
            <w:tcW w:w="612" w:type="dxa"/>
            <w:tcBorders>
              <w:top w:val="single" w:sz="4" w:space="0" w:color="auto"/>
              <w:left w:val="single" w:sz="4" w:space="0" w:color="auto"/>
              <w:bottom w:val="single" w:sz="4" w:space="0" w:color="auto"/>
              <w:right w:val="single" w:sz="4" w:space="0" w:color="auto"/>
            </w:tcBorders>
          </w:tcPr>
          <w:p w14:paraId="054E8357" w14:textId="77777777" w:rsidR="005F7570" w:rsidRPr="005B00C6" w:rsidRDefault="005F7570" w:rsidP="007D311C">
            <w:pPr>
              <w:pStyle w:val="TAC"/>
            </w:pPr>
            <w:r w:rsidRPr="005B00C6">
              <w:t>5</w:t>
            </w:r>
          </w:p>
        </w:tc>
        <w:tc>
          <w:tcPr>
            <w:tcW w:w="3684" w:type="dxa"/>
            <w:tcBorders>
              <w:top w:val="single" w:sz="4" w:space="0" w:color="auto"/>
              <w:left w:val="single" w:sz="4" w:space="0" w:color="auto"/>
              <w:bottom w:val="single" w:sz="4" w:space="0" w:color="auto"/>
              <w:right w:val="single" w:sz="4" w:space="0" w:color="auto"/>
            </w:tcBorders>
          </w:tcPr>
          <w:p w14:paraId="301151AF" w14:textId="77777777" w:rsidR="005F7570" w:rsidRPr="005B00C6" w:rsidRDefault="005F7570" w:rsidP="007D311C">
            <w:pPr>
              <w:pStyle w:val="TAL"/>
            </w:pPr>
            <w:r w:rsidRPr="005B00C6">
              <w:t>Inter-band EN-DC within FR1 BW Class Combination A-C_C (three bands)</w:t>
            </w:r>
          </w:p>
        </w:tc>
        <w:tc>
          <w:tcPr>
            <w:tcW w:w="1537" w:type="dxa"/>
            <w:tcBorders>
              <w:top w:val="single" w:sz="4" w:space="0" w:color="auto"/>
              <w:left w:val="single" w:sz="4" w:space="0" w:color="auto"/>
              <w:bottom w:val="single" w:sz="4" w:space="0" w:color="auto"/>
              <w:right w:val="single" w:sz="4" w:space="0" w:color="auto"/>
            </w:tcBorders>
          </w:tcPr>
          <w:p w14:paraId="23777F71" w14:textId="77777777" w:rsidR="005F7570" w:rsidRPr="005B00C6" w:rsidRDefault="005F7570" w:rsidP="007D311C">
            <w:pPr>
              <w:pStyle w:val="TAC"/>
            </w:pPr>
            <w:r w:rsidRPr="005B00C6">
              <w:t>36.101, 5.6A.1</w:t>
            </w:r>
          </w:p>
          <w:p w14:paraId="3A60D5DD" w14:textId="77777777" w:rsidR="005F7570" w:rsidRPr="005B00C6" w:rsidRDefault="005F7570" w:rsidP="007D311C">
            <w:pPr>
              <w:pStyle w:val="TAC"/>
            </w:pPr>
            <w:r w:rsidRPr="005B00C6">
              <w:t>38.101-3, 5.5B.4.2</w:t>
            </w:r>
          </w:p>
        </w:tc>
        <w:tc>
          <w:tcPr>
            <w:tcW w:w="1559" w:type="dxa"/>
            <w:tcBorders>
              <w:top w:val="single" w:sz="4" w:space="0" w:color="auto"/>
              <w:left w:val="single" w:sz="4" w:space="0" w:color="auto"/>
              <w:bottom w:val="single" w:sz="4" w:space="0" w:color="auto"/>
              <w:right w:val="single" w:sz="4" w:space="0" w:color="auto"/>
            </w:tcBorders>
          </w:tcPr>
          <w:p w14:paraId="2FF94186" w14:textId="77777777" w:rsidR="005F7570" w:rsidRPr="005B00C6" w:rsidRDefault="005F7570" w:rsidP="007D311C">
            <w:pPr>
              <w:pStyle w:val="TAL"/>
            </w:pPr>
            <w:r w:rsidRPr="005B00C6">
              <w:t>pc_</w:t>
            </w:r>
            <w:r w:rsidRPr="005B00C6">
              <w:rPr>
                <w:lang w:eastAsia="zh-CN"/>
              </w:rPr>
              <w:t>D</w:t>
            </w:r>
            <w:r w:rsidRPr="005B00C6">
              <w:t>L_inter_band_EN_DC_FR1_3B_Class_A-C_C</w:t>
            </w:r>
          </w:p>
        </w:tc>
      </w:tr>
      <w:tr w:rsidR="005F7570" w:rsidRPr="005B00C6" w14:paraId="0F9B9642" w14:textId="77777777" w:rsidTr="007D311C">
        <w:trPr>
          <w:cantSplit/>
          <w:jc w:val="center"/>
        </w:trPr>
        <w:tc>
          <w:tcPr>
            <w:tcW w:w="612" w:type="dxa"/>
            <w:tcBorders>
              <w:top w:val="single" w:sz="4" w:space="0" w:color="auto"/>
              <w:left w:val="single" w:sz="4" w:space="0" w:color="auto"/>
              <w:bottom w:val="single" w:sz="4" w:space="0" w:color="auto"/>
              <w:right w:val="single" w:sz="4" w:space="0" w:color="auto"/>
            </w:tcBorders>
          </w:tcPr>
          <w:p w14:paraId="05A3DB72" w14:textId="77777777" w:rsidR="005F7570" w:rsidRPr="005B00C6" w:rsidRDefault="005F7570" w:rsidP="007D311C">
            <w:pPr>
              <w:pStyle w:val="TAC"/>
            </w:pPr>
            <w:r w:rsidRPr="005B00C6">
              <w:t>6</w:t>
            </w:r>
          </w:p>
        </w:tc>
        <w:tc>
          <w:tcPr>
            <w:tcW w:w="3684" w:type="dxa"/>
            <w:tcBorders>
              <w:top w:val="single" w:sz="4" w:space="0" w:color="auto"/>
              <w:left w:val="single" w:sz="4" w:space="0" w:color="auto"/>
              <w:bottom w:val="single" w:sz="4" w:space="0" w:color="auto"/>
              <w:right w:val="single" w:sz="4" w:space="0" w:color="auto"/>
            </w:tcBorders>
          </w:tcPr>
          <w:p w14:paraId="7A26495A" w14:textId="77777777" w:rsidR="005F7570" w:rsidRPr="005B00C6" w:rsidRDefault="005F7570" w:rsidP="007D311C">
            <w:pPr>
              <w:pStyle w:val="TAL"/>
            </w:pPr>
            <w:r w:rsidRPr="005B00C6">
              <w:t>Inter-band EN-DC withinFR1 BW Class Combination A-D_A (three bands)</w:t>
            </w:r>
          </w:p>
        </w:tc>
        <w:tc>
          <w:tcPr>
            <w:tcW w:w="1537" w:type="dxa"/>
            <w:tcBorders>
              <w:top w:val="single" w:sz="4" w:space="0" w:color="auto"/>
              <w:left w:val="single" w:sz="4" w:space="0" w:color="auto"/>
              <w:bottom w:val="single" w:sz="4" w:space="0" w:color="auto"/>
              <w:right w:val="single" w:sz="4" w:space="0" w:color="auto"/>
            </w:tcBorders>
          </w:tcPr>
          <w:p w14:paraId="29D8F097" w14:textId="77777777" w:rsidR="005F7570" w:rsidRPr="005B00C6" w:rsidRDefault="005F7570" w:rsidP="007D311C">
            <w:pPr>
              <w:pStyle w:val="TAC"/>
            </w:pPr>
            <w:r w:rsidRPr="005B00C6">
              <w:t>36.101, 5.6A.1</w:t>
            </w:r>
          </w:p>
          <w:p w14:paraId="0292A41B" w14:textId="77777777" w:rsidR="005F7570" w:rsidRPr="005B00C6" w:rsidRDefault="005F7570" w:rsidP="007D311C">
            <w:pPr>
              <w:pStyle w:val="TAC"/>
            </w:pPr>
            <w:r w:rsidRPr="005B00C6">
              <w:t>38.101-3, 5.5B.4.2</w:t>
            </w:r>
          </w:p>
        </w:tc>
        <w:tc>
          <w:tcPr>
            <w:tcW w:w="1559" w:type="dxa"/>
            <w:tcBorders>
              <w:top w:val="single" w:sz="4" w:space="0" w:color="auto"/>
              <w:left w:val="single" w:sz="4" w:space="0" w:color="auto"/>
              <w:bottom w:val="single" w:sz="4" w:space="0" w:color="auto"/>
              <w:right w:val="single" w:sz="4" w:space="0" w:color="auto"/>
            </w:tcBorders>
          </w:tcPr>
          <w:p w14:paraId="4EAE4BB7" w14:textId="77777777" w:rsidR="005F7570" w:rsidRPr="005B00C6" w:rsidRDefault="005F7570" w:rsidP="007D311C">
            <w:pPr>
              <w:pStyle w:val="TAL"/>
            </w:pPr>
            <w:r w:rsidRPr="005B00C6">
              <w:t>pc_</w:t>
            </w:r>
            <w:r w:rsidRPr="005B00C6">
              <w:rPr>
                <w:lang w:eastAsia="zh-CN"/>
              </w:rPr>
              <w:t>D</w:t>
            </w:r>
            <w:r w:rsidRPr="005B00C6">
              <w:t>L_inter_band_EN_DC_FR1_3B_Class_A-D_A</w:t>
            </w:r>
          </w:p>
        </w:tc>
      </w:tr>
      <w:tr w:rsidR="005F7570" w:rsidRPr="005B00C6" w14:paraId="24E38C71" w14:textId="77777777" w:rsidTr="007D311C">
        <w:trPr>
          <w:cantSplit/>
          <w:jc w:val="center"/>
        </w:trPr>
        <w:tc>
          <w:tcPr>
            <w:tcW w:w="612" w:type="dxa"/>
            <w:tcBorders>
              <w:top w:val="single" w:sz="4" w:space="0" w:color="auto"/>
              <w:left w:val="single" w:sz="4" w:space="0" w:color="auto"/>
              <w:bottom w:val="single" w:sz="4" w:space="0" w:color="auto"/>
              <w:right w:val="single" w:sz="4" w:space="0" w:color="auto"/>
            </w:tcBorders>
          </w:tcPr>
          <w:p w14:paraId="5EE0263C" w14:textId="77777777" w:rsidR="005F7570" w:rsidRPr="005B00C6" w:rsidRDefault="005F7570" w:rsidP="007D311C">
            <w:pPr>
              <w:pStyle w:val="TAC"/>
            </w:pPr>
            <w:r w:rsidRPr="005B00C6">
              <w:t>7</w:t>
            </w:r>
          </w:p>
        </w:tc>
        <w:tc>
          <w:tcPr>
            <w:tcW w:w="3684" w:type="dxa"/>
            <w:tcBorders>
              <w:top w:val="single" w:sz="4" w:space="0" w:color="auto"/>
              <w:left w:val="single" w:sz="4" w:space="0" w:color="auto"/>
              <w:bottom w:val="single" w:sz="4" w:space="0" w:color="auto"/>
              <w:right w:val="single" w:sz="4" w:space="0" w:color="auto"/>
            </w:tcBorders>
          </w:tcPr>
          <w:p w14:paraId="5827B7D8" w14:textId="77777777" w:rsidR="005F7570" w:rsidRPr="005B00C6" w:rsidRDefault="005F7570" w:rsidP="007D311C">
            <w:pPr>
              <w:pStyle w:val="TAL"/>
            </w:pPr>
            <w:r w:rsidRPr="005B00C6">
              <w:t>Inter-band EN-DC within FR1 BW Class Combination A-E_A (three bands)</w:t>
            </w:r>
          </w:p>
        </w:tc>
        <w:tc>
          <w:tcPr>
            <w:tcW w:w="1537" w:type="dxa"/>
            <w:tcBorders>
              <w:top w:val="single" w:sz="4" w:space="0" w:color="auto"/>
              <w:left w:val="single" w:sz="4" w:space="0" w:color="auto"/>
              <w:bottom w:val="single" w:sz="4" w:space="0" w:color="auto"/>
              <w:right w:val="single" w:sz="4" w:space="0" w:color="auto"/>
            </w:tcBorders>
          </w:tcPr>
          <w:p w14:paraId="06C4B077" w14:textId="77777777" w:rsidR="005F7570" w:rsidRPr="005B00C6" w:rsidRDefault="005F7570" w:rsidP="007D311C">
            <w:pPr>
              <w:pStyle w:val="TAC"/>
            </w:pPr>
            <w:r w:rsidRPr="005B00C6">
              <w:t>36.101, 5.6A.1</w:t>
            </w:r>
          </w:p>
          <w:p w14:paraId="42B27449" w14:textId="77777777" w:rsidR="005F7570" w:rsidRPr="005B00C6" w:rsidRDefault="005F7570" w:rsidP="007D311C">
            <w:pPr>
              <w:pStyle w:val="TAC"/>
            </w:pPr>
            <w:r w:rsidRPr="005B00C6">
              <w:t>38.101-3, 5.5B.4.2</w:t>
            </w:r>
          </w:p>
        </w:tc>
        <w:tc>
          <w:tcPr>
            <w:tcW w:w="1559" w:type="dxa"/>
            <w:tcBorders>
              <w:top w:val="single" w:sz="4" w:space="0" w:color="auto"/>
              <w:left w:val="single" w:sz="4" w:space="0" w:color="auto"/>
              <w:bottom w:val="single" w:sz="4" w:space="0" w:color="auto"/>
              <w:right w:val="single" w:sz="4" w:space="0" w:color="auto"/>
            </w:tcBorders>
          </w:tcPr>
          <w:p w14:paraId="5323F10E" w14:textId="77777777" w:rsidR="005F7570" w:rsidRPr="005B00C6" w:rsidRDefault="005F7570" w:rsidP="007D311C">
            <w:pPr>
              <w:pStyle w:val="TAL"/>
            </w:pPr>
            <w:r w:rsidRPr="005B00C6">
              <w:t>pc_</w:t>
            </w:r>
            <w:r w:rsidRPr="005B00C6">
              <w:rPr>
                <w:lang w:eastAsia="zh-CN"/>
              </w:rPr>
              <w:t>D</w:t>
            </w:r>
            <w:r w:rsidRPr="005B00C6">
              <w:t>L_inter_band_EN_DC_FR1_3B_Class_A-E_A</w:t>
            </w:r>
          </w:p>
        </w:tc>
      </w:tr>
      <w:tr w:rsidR="005F7570" w:rsidRPr="005B00C6" w14:paraId="3AAB2FED" w14:textId="77777777" w:rsidTr="007D311C">
        <w:trPr>
          <w:cantSplit/>
          <w:jc w:val="center"/>
        </w:trPr>
        <w:tc>
          <w:tcPr>
            <w:tcW w:w="612" w:type="dxa"/>
            <w:tcBorders>
              <w:top w:val="single" w:sz="4" w:space="0" w:color="auto"/>
              <w:left w:val="single" w:sz="4" w:space="0" w:color="auto"/>
              <w:bottom w:val="single" w:sz="4" w:space="0" w:color="auto"/>
              <w:right w:val="single" w:sz="4" w:space="0" w:color="auto"/>
            </w:tcBorders>
          </w:tcPr>
          <w:p w14:paraId="488F832C" w14:textId="77777777" w:rsidR="005F7570" w:rsidRPr="005B00C6" w:rsidRDefault="005F7570" w:rsidP="007D311C">
            <w:pPr>
              <w:pStyle w:val="TAC"/>
            </w:pPr>
            <w:r w:rsidRPr="005B00C6">
              <w:t>8</w:t>
            </w:r>
          </w:p>
        </w:tc>
        <w:tc>
          <w:tcPr>
            <w:tcW w:w="3684" w:type="dxa"/>
            <w:tcBorders>
              <w:top w:val="single" w:sz="4" w:space="0" w:color="auto"/>
              <w:left w:val="single" w:sz="4" w:space="0" w:color="auto"/>
              <w:bottom w:val="single" w:sz="4" w:space="0" w:color="auto"/>
              <w:right w:val="single" w:sz="4" w:space="0" w:color="auto"/>
            </w:tcBorders>
          </w:tcPr>
          <w:p w14:paraId="44A80AB2" w14:textId="77777777" w:rsidR="005F7570" w:rsidRPr="005B00C6" w:rsidRDefault="005F7570" w:rsidP="007D311C">
            <w:pPr>
              <w:pStyle w:val="TAL"/>
            </w:pPr>
            <w:r w:rsidRPr="005B00C6">
              <w:t>Inter-band EN-DC within FR1 BW Class Combination A_A-A (three bands)</w:t>
            </w:r>
          </w:p>
        </w:tc>
        <w:tc>
          <w:tcPr>
            <w:tcW w:w="1537" w:type="dxa"/>
            <w:tcBorders>
              <w:top w:val="single" w:sz="4" w:space="0" w:color="auto"/>
              <w:left w:val="single" w:sz="4" w:space="0" w:color="auto"/>
              <w:bottom w:val="single" w:sz="4" w:space="0" w:color="auto"/>
              <w:right w:val="single" w:sz="4" w:space="0" w:color="auto"/>
            </w:tcBorders>
          </w:tcPr>
          <w:p w14:paraId="7DAF3516" w14:textId="77777777" w:rsidR="005F7570" w:rsidRPr="005B00C6" w:rsidRDefault="005F7570" w:rsidP="007D311C">
            <w:pPr>
              <w:pStyle w:val="TAC"/>
            </w:pPr>
            <w:r w:rsidRPr="005B00C6">
              <w:t>36.101, 5.6A.1</w:t>
            </w:r>
          </w:p>
          <w:p w14:paraId="459498CF" w14:textId="77777777" w:rsidR="005F7570" w:rsidRPr="005B00C6" w:rsidRDefault="005F7570" w:rsidP="007D311C">
            <w:pPr>
              <w:pStyle w:val="TAC"/>
            </w:pPr>
            <w:r w:rsidRPr="005B00C6">
              <w:t>38.101-3, 5.5B.4.2</w:t>
            </w:r>
          </w:p>
        </w:tc>
        <w:tc>
          <w:tcPr>
            <w:tcW w:w="1559" w:type="dxa"/>
            <w:tcBorders>
              <w:top w:val="single" w:sz="4" w:space="0" w:color="auto"/>
              <w:left w:val="single" w:sz="4" w:space="0" w:color="auto"/>
              <w:bottom w:val="single" w:sz="4" w:space="0" w:color="auto"/>
              <w:right w:val="single" w:sz="4" w:space="0" w:color="auto"/>
            </w:tcBorders>
          </w:tcPr>
          <w:p w14:paraId="70B714F0" w14:textId="77777777" w:rsidR="005F7570" w:rsidRPr="005B00C6" w:rsidRDefault="005F7570" w:rsidP="007D311C">
            <w:pPr>
              <w:pStyle w:val="TAL"/>
            </w:pPr>
            <w:r w:rsidRPr="005B00C6">
              <w:t>pc_</w:t>
            </w:r>
            <w:r w:rsidRPr="005B00C6">
              <w:rPr>
                <w:lang w:eastAsia="zh-CN"/>
              </w:rPr>
              <w:t>D</w:t>
            </w:r>
            <w:r w:rsidRPr="005B00C6">
              <w:t>L_inter_band_EN_DC_FR1_3B_Class_A_A-A</w:t>
            </w:r>
          </w:p>
        </w:tc>
      </w:tr>
      <w:tr w:rsidR="005F7570" w:rsidRPr="005B00C6" w14:paraId="1326C345" w14:textId="77777777" w:rsidTr="007D311C">
        <w:trPr>
          <w:cantSplit/>
          <w:jc w:val="center"/>
        </w:trPr>
        <w:tc>
          <w:tcPr>
            <w:tcW w:w="612" w:type="dxa"/>
            <w:tcBorders>
              <w:top w:val="single" w:sz="4" w:space="0" w:color="auto"/>
              <w:left w:val="single" w:sz="4" w:space="0" w:color="auto"/>
              <w:bottom w:val="single" w:sz="4" w:space="0" w:color="auto"/>
              <w:right w:val="single" w:sz="4" w:space="0" w:color="auto"/>
            </w:tcBorders>
          </w:tcPr>
          <w:p w14:paraId="545A70F0" w14:textId="77777777" w:rsidR="005F7570" w:rsidRPr="005B00C6" w:rsidRDefault="005F7570" w:rsidP="007D311C">
            <w:pPr>
              <w:pStyle w:val="TAC"/>
            </w:pPr>
            <w:r w:rsidRPr="005B00C6">
              <w:t>9</w:t>
            </w:r>
          </w:p>
        </w:tc>
        <w:tc>
          <w:tcPr>
            <w:tcW w:w="3684" w:type="dxa"/>
            <w:tcBorders>
              <w:top w:val="single" w:sz="4" w:space="0" w:color="auto"/>
              <w:left w:val="single" w:sz="4" w:space="0" w:color="auto"/>
              <w:bottom w:val="single" w:sz="4" w:space="0" w:color="auto"/>
              <w:right w:val="single" w:sz="4" w:space="0" w:color="auto"/>
            </w:tcBorders>
          </w:tcPr>
          <w:p w14:paraId="2CAB78DC" w14:textId="77777777" w:rsidR="005F7570" w:rsidRPr="005B00C6" w:rsidRDefault="005F7570" w:rsidP="007D311C">
            <w:pPr>
              <w:pStyle w:val="TAL"/>
            </w:pPr>
            <w:r w:rsidRPr="005B00C6">
              <w:t>Inter-band EN-DC within FR1 BW Class Combination C-A_A (three bands)</w:t>
            </w:r>
          </w:p>
        </w:tc>
        <w:tc>
          <w:tcPr>
            <w:tcW w:w="1537" w:type="dxa"/>
            <w:tcBorders>
              <w:top w:val="single" w:sz="4" w:space="0" w:color="auto"/>
              <w:left w:val="single" w:sz="4" w:space="0" w:color="auto"/>
              <w:bottom w:val="single" w:sz="4" w:space="0" w:color="auto"/>
              <w:right w:val="single" w:sz="4" w:space="0" w:color="auto"/>
            </w:tcBorders>
          </w:tcPr>
          <w:p w14:paraId="49486950" w14:textId="77777777" w:rsidR="005F7570" w:rsidRPr="005B00C6" w:rsidRDefault="005F7570" w:rsidP="007D311C">
            <w:pPr>
              <w:pStyle w:val="TAC"/>
            </w:pPr>
            <w:r w:rsidRPr="005B00C6">
              <w:t>36.101, 5.6A.1</w:t>
            </w:r>
          </w:p>
          <w:p w14:paraId="79FCF049" w14:textId="77777777" w:rsidR="005F7570" w:rsidRPr="005B00C6" w:rsidRDefault="005F7570" w:rsidP="007D311C">
            <w:pPr>
              <w:pStyle w:val="TAC"/>
            </w:pPr>
            <w:r w:rsidRPr="005B00C6">
              <w:t>38.101-3, 5.5B.4.2</w:t>
            </w:r>
          </w:p>
        </w:tc>
        <w:tc>
          <w:tcPr>
            <w:tcW w:w="1559" w:type="dxa"/>
            <w:tcBorders>
              <w:top w:val="single" w:sz="4" w:space="0" w:color="auto"/>
              <w:left w:val="single" w:sz="4" w:space="0" w:color="auto"/>
              <w:bottom w:val="single" w:sz="4" w:space="0" w:color="auto"/>
              <w:right w:val="single" w:sz="4" w:space="0" w:color="auto"/>
            </w:tcBorders>
          </w:tcPr>
          <w:p w14:paraId="779B12A2" w14:textId="77777777" w:rsidR="005F7570" w:rsidRPr="005B00C6" w:rsidRDefault="005F7570" w:rsidP="007D311C">
            <w:pPr>
              <w:pStyle w:val="TAL"/>
            </w:pPr>
            <w:r w:rsidRPr="005B00C6">
              <w:t>pc_</w:t>
            </w:r>
            <w:r w:rsidRPr="005B00C6">
              <w:rPr>
                <w:lang w:eastAsia="zh-CN"/>
              </w:rPr>
              <w:t>D</w:t>
            </w:r>
            <w:r w:rsidRPr="005B00C6">
              <w:t>L_inter_band_EN_DC_FR1_3B_Class_C-A_A</w:t>
            </w:r>
          </w:p>
        </w:tc>
      </w:tr>
      <w:tr w:rsidR="005F7570" w:rsidRPr="005B00C6" w14:paraId="2A3AF91A" w14:textId="77777777" w:rsidTr="007D311C">
        <w:trPr>
          <w:cantSplit/>
          <w:jc w:val="center"/>
        </w:trPr>
        <w:tc>
          <w:tcPr>
            <w:tcW w:w="612" w:type="dxa"/>
            <w:tcBorders>
              <w:top w:val="single" w:sz="4" w:space="0" w:color="auto"/>
              <w:left w:val="single" w:sz="4" w:space="0" w:color="auto"/>
              <w:bottom w:val="single" w:sz="4" w:space="0" w:color="auto"/>
              <w:right w:val="single" w:sz="4" w:space="0" w:color="auto"/>
            </w:tcBorders>
          </w:tcPr>
          <w:p w14:paraId="511DEFA1" w14:textId="77777777" w:rsidR="005F7570" w:rsidRPr="005B00C6" w:rsidRDefault="005F7570" w:rsidP="007D311C">
            <w:pPr>
              <w:pStyle w:val="TAC"/>
            </w:pPr>
            <w:r w:rsidRPr="005B00C6">
              <w:t>10</w:t>
            </w:r>
          </w:p>
        </w:tc>
        <w:tc>
          <w:tcPr>
            <w:tcW w:w="3684" w:type="dxa"/>
            <w:tcBorders>
              <w:top w:val="single" w:sz="4" w:space="0" w:color="auto"/>
              <w:left w:val="single" w:sz="4" w:space="0" w:color="auto"/>
              <w:bottom w:val="single" w:sz="4" w:space="0" w:color="auto"/>
              <w:right w:val="single" w:sz="4" w:space="0" w:color="auto"/>
            </w:tcBorders>
          </w:tcPr>
          <w:p w14:paraId="047ECADC" w14:textId="77777777" w:rsidR="005F7570" w:rsidRPr="005B00C6" w:rsidRDefault="005F7570" w:rsidP="007D311C">
            <w:pPr>
              <w:pStyle w:val="TAL"/>
            </w:pPr>
            <w:r w:rsidRPr="005B00C6">
              <w:t>Inter-band EN-DC within FR1 BW Class Combination C-C_A (three bands)</w:t>
            </w:r>
          </w:p>
        </w:tc>
        <w:tc>
          <w:tcPr>
            <w:tcW w:w="1537" w:type="dxa"/>
            <w:tcBorders>
              <w:top w:val="single" w:sz="4" w:space="0" w:color="auto"/>
              <w:left w:val="single" w:sz="4" w:space="0" w:color="auto"/>
              <w:bottom w:val="single" w:sz="4" w:space="0" w:color="auto"/>
              <w:right w:val="single" w:sz="4" w:space="0" w:color="auto"/>
            </w:tcBorders>
          </w:tcPr>
          <w:p w14:paraId="0F390575" w14:textId="77777777" w:rsidR="005F7570" w:rsidRPr="005B00C6" w:rsidRDefault="005F7570" w:rsidP="007D311C">
            <w:pPr>
              <w:pStyle w:val="TAC"/>
            </w:pPr>
            <w:r w:rsidRPr="005B00C6">
              <w:t>36.101, 5.6A.1</w:t>
            </w:r>
          </w:p>
          <w:p w14:paraId="19932170" w14:textId="77777777" w:rsidR="005F7570" w:rsidRPr="005B00C6" w:rsidRDefault="005F7570" w:rsidP="007D311C">
            <w:pPr>
              <w:pStyle w:val="TAC"/>
            </w:pPr>
            <w:r w:rsidRPr="005B00C6">
              <w:t>38.101-3, 5.5B.4.2</w:t>
            </w:r>
          </w:p>
        </w:tc>
        <w:tc>
          <w:tcPr>
            <w:tcW w:w="1559" w:type="dxa"/>
            <w:tcBorders>
              <w:top w:val="single" w:sz="4" w:space="0" w:color="auto"/>
              <w:left w:val="single" w:sz="4" w:space="0" w:color="auto"/>
              <w:bottom w:val="single" w:sz="4" w:space="0" w:color="auto"/>
              <w:right w:val="single" w:sz="4" w:space="0" w:color="auto"/>
            </w:tcBorders>
          </w:tcPr>
          <w:p w14:paraId="3C76878D" w14:textId="77777777" w:rsidR="005F7570" w:rsidRPr="005B00C6" w:rsidRDefault="005F7570" w:rsidP="007D311C">
            <w:pPr>
              <w:pStyle w:val="TAL"/>
            </w:pPr>
            <w:r w:rsidRPr="005B00C6">
              <w:t>pc_</w:t>
            </w:r>
            <w:r w:rsidRPr="005B00C6">
              <w:rPr>
                <w:lang w:eastAsia="zh-CN"/>
              </w:rPr>
              <w:t>D</w:t>
            </w:r>
            <w:r w:rsidRPr="005B00C6">
              <w:t>L_inter_band_EN_DC_FR1_3B_Class_C-C_A</w:t>
            </w:r>
          </w:p>
        </w:tc>
      </w:tr>
      <w:tr w:rsidR="005F7570" w:rsidRPr="005B00C6" w14:paraId="79CDC515" w14:textId="77777777" w:rsidTr="007D311C">
        <w:trPr>
          <w:cantSplit/>
          <w:jc w:val="center"/>
        </w:trPr>
        <w:tc>
          <w:tcPr>
            <w:tcW w:w="612" w:type="dxa"/>
            <w:tcBorders>
              <w:top w:val="single" w:sz="4" w:space="0" w:color="auto"/>
              <w:left w:val="single" w:sz="4" w:space="0" w:color="auto"/>
              <w:bottom w:val="single" w:sz="4" w:space="0" w:color="auto"/>
              <w:right w:val="single" w:sz="4" w:space="0" w:color="auto"/>
            </w:tcBorders>
          </w:tcPr>
          <w:p w14:paraId="33731BDC" w14:textId="77777777" w:rsidR="005F7570" w:rsidRPr="005B00C6" w:rsidRDefault="005F7570" w:rsidP="007D311C">
            <w:pPr>
              <w:pStyle w:val="TAC"/>
            </w:pPr>
            <w:r w:rsidRPr="005B00C6">
              <w:rPr>
                <w:lang w:eastAsia="zh-CN"/>
              </w:rPr>
              <w:t>11</w:t>
            </w:r>
          </w:p>
        </w:tc>
        <w:tc>
          <w:tcPr>
            <w:tcW w:w="3684" w:type="dxa"/>
            <w:tcBorders>
              <w:top w:val="single" w:sz="4" w:space="0" w:color="auto"/>
              <w:left w:val="single" w:sz="4" w:space="0" w:color="auto"/>
              <w:bottom w:val="single" w:sz="4" w:space="0" w:color="auto"/>
              <w:right w:val="single" w:sz="4" w:space="0" w:color="auto"/>
            </w:tcBorders>
          </w:tcPr>
          <w:p w14:paraId="6200905A" w14:textId="77777777" w:rsidR="005F7570" w:rsidRPr="005B00C6" w:rsidRDefault="005F7570" w:rsidP="007D311C">
            <w:pPr>
              <w:pStyle w:val="TAL"/>
            </w:pPr>
            <w:r w:rsidRPr="005B00C6">
              <w:t>Inter-band EN-DC within FR1 BW Class Combination A_(n)AA (three bands)</w:t>
            </w:r>
          </w:p>
        </w:tc>
        <w:tc>
          <w:tcPr>
            <w:tcW w:w="1537" w:type="dxa"/>
            <w:tcBorders>
              <w:top w:val="single" w:sz="4" w:space="0" w:color="auto"/>
              <w:left w:val="single" w:sz="4" w:space="0" w:color="auto"/>
              <w:bottom w:val="single" w:sz="4" w:space="0" w:color="auto"/>
              <w:right w:val="single" w:sz="4" w:space="0" w:color="auto"/>
            </w:tcBorders>
          </w:tcPr>
          <w:p w14:paraId="4AAEA6D5" w14:textId="77777777" w:rsidR="005F7570" w:rsidRPr="005B00C6" w:rsidRDefault="005F7570" w:rsidP="007D311C">
            <w:pPr>
              <w:pStyle w:val="TAC"/>
            </w:pPr>
            <w:r w:rsidRPr="005B00C6">
              <w:t>36.101, 5.6A.1</w:t>
            </w:r>
          </w:p>
          <w:p w14:paraId="294326ED" w14:textId="77777777" w:rsidR="005F7570" w:rsidRPr="005B00C6" w:rsidRDefault="005F7570" w:rsidP="007D311C">
            <w:pPr>
              <w:pStyle w:val="TAC"/>
            </w:pPr>
            <w:r w:rsidRPr="005B00C6">
              <w:t>38.101-3, 5.5B.4.2</w:t>
            </w:r>
          </w:p>
        </w:tc>
        <w:tc>
          <w:tcPr>
            <w:tcW w:w="1559" w:type="dxa"/>
            <w:tcBorders>
              <w:top w:val="single" w:sz="4" w:space="0" w:color="auto"/>
              <w:left w:val="single" w:sz="4" w:space="0" w:color="auto"/>
              <w:bottom w:val="single" w:sz="4" w:space="0" w:color="auto"/>
              <w:right w:val="single" w:sz="4" w:space="0" w:color="auto"/>
            </w:tcBorders>
          </w:tcPr>
          <w:p w14:paraId="10391B02" w14:textId="77777777" w:rsidR="005F7570" w:rsidRPr="005B00C6" w:rsidRDefault="005F7570" w:rsidP="007D311C">
            <w:pPr>
              <w:pStyle w:val="TAL"/>
            </w:pPr>
            <w:r w:rsidRPr="005B00C6">
              <w:t>pc_</w:t>
            </w:r>
            <w:r w:rsidRPr="005B00C6">
              <w:rPr>
                <w:lang w:eastAsia="zh-CN"/>
              </w:rPr>
              <w:t>D</w:t>
            </w:r>
            <w:r w:rsidRPr="005B00C6">
              <w:t>L_inter_band_EN_DC_FR1_3B_Class_A_(n)AA</w:t>
            </w:r>
          </w:p>
        </w:tc>
      </w:tr>
      <w:tr w:rsidR="005F7570" w:rsidRPr="005B00C6" w14:paraId="7DFCE6B5" w14:textId="77777777" w:rsidTr="007D311C">
        <w:tblPrEx>
          <w:tblLook w:val="04A0" w:firstRow="1" w:lastRow="0" w:firstColumn="1" w:lastColumn="0" w:noHBand="0" w:noVBand="1"/>
        </w:tblPrEx>
        <w:trPr>
          <w:cantSplit/>
          <w:jc w:val="center"/>
        </w:trPr>
        <w:tc>
          <w:tcPr>
            <w:tcW w:w="612" w:type="dxa"/>
            <w:tcBorders>
              <w:top w:val="single" w:sz="4" w:space="0" w:color="auto"/>
              <w:left w:val="single" w:sz="4" w:space="0" w:color="auto"/>
              <w:bottom w:val="single" w:sz="4" w:space="0" w:color="auto"/>
              <w:right w:val="single" w:sz="4" w:space="0" w:color="auto"/>
            </w:tcBorders>
          </w:tcPr>
          <w:p w14:paraId="660EC105" w14:textId="77777777" w:rsidR="005F7570" w:rsidRPr="005B00C6" w:rsidRDefault="005F7570" w:rsidP="007D311C">
            <w:pPr>
              <w:pStyle w:val="TAC"/>
              <w:rPr>
                <w:lang w:eastAsia="zh-CN"/>
              </w:rPr>
            </w:pPr>
            <w:r w:rsidRPr="005B00C6">
              <w:rPr>
                <w:lang w:eastAsia="zh-CN"/>
              </w:rPr>
              <w:t>12</w:t>
            </w:r>
          </w:p>
        </w:tc>
        <w:tc>
          <w:tcPr>
            <w:tcW w:w="3684" w:type="dxa"/>
            <w:tcBorders>
              <w:top w:val="single" w:sz="4" w:space="0" w:color="auto"/>
              <w:left w:val="single" w:sz="4" w:space="0" w:color="auto"/>
              <w:bottom w:val="single" w:sz="4" w:space="0" w:color="auto"/>
              <w:right w:val="single" w:sz="4" w:space="0" w:color="auto"/>
            </w:tcBorders>
          </w:tcPr>
          <w:p w14:paraId="5F0FC989" w14:textId="77777777" w:rsidR="005F7570" w:rsidRPr="005B00C6" w:rsidRDefault="005F7570" w:rsidP="007D311C">
            <w:pPr>
              <w:pStyle w:val="TAL"/>
            </w:pPr>
            <w:r w:rsidRPr="005B00C6">
              <w:t>Inter-band EN-DC within FR1 BW Class Combination (2A)-A_A (three bands)</w:t>
            </w:r>
          </w:p>
        </w:tc>
        <w:tc>
          <w:tcPr>
            <w:tcW w:w="1537" w:type="dxa"/>
            <w:tcBorders>
              <w:top w:val="single" w:sz="4" w:space="0" w:color="auto"/>
              <w:left w:val="single" w:sz="4" w:space="0" w:color="auto"/>
              <w:bottom w:val="single" w:sz="4" w:space="0" w:color="auto"/>
              <w:right w:val="single" w:sz="4" w:space="0" w:color="auto"/>
            </w:tcBorders>
          </w:tcPr>
          <w:p w14:paraId="7BB37C1C" w14:textId="77777777" w:rsidR="005F7570" w:rsidRPr="005B00C6" w:rsidRDefault="005F7570" w:rsidP="007D311C">
            <w:pPr>
              <w:pStyle w:val="TAC"/>
            </w:pPr>
            <w:r w:rsidRPr="005B00C6">
              <w:t>36.101, 5.6A.1</w:t>
            </w:r>
          </w:p>
          <w:p w14:paraId="2FAD3B3B" w14:textId="77777777" w:rsidR="005F7570" w:rsidRPr="005B00C6" w:rsidRDefault="005F7570" w:rsidP="007D311C">
            <w:pPr>
              <w:pStyle w:val="TAC"/>
            </w:pPr>
            <w:r w:rsidRPr="005B00C6">
              <w:t>38.101-3, 5.5B.4.2</w:t>
            </w:r>
          </w:p>
        </w:tc>
        <w:tc>
          <w:tcPr>
            <w:tcW w:w="1559" w:type="dxa"/>
            <w:tcBorders>
              <w:top w:val="single" w:sz="4" w:space="0" w:color="auto"/>
              <w:left w:val="single" w:sz="4" w:space="0" w:color="auto"/>
              <w:bottom w:val="single" w:sz="4" w:space="0" w:color="auto"/>
              <w:right w:val="single" w:sz="4" w:space="0" w:color="auto"/>
            </w:tcBorders>
          </w:tcPr>
          <w:p w14:paraId="23C6000E" w14:textId="77777777" w:rsidR="005F7570" w:rsidRPr="005B00C6" w:rsidRDefault="005F7570" w:rsidP="007D311C">
            <w:pPr>
              <w:pStyle w:val="TAL"/>
            </w:pPr>
            <w:r w:rsidRPr="005B00C6">
              <w:t>pc_</w:t>
            </w:r>
            <w:r w:rsidRPr="005B00C6">
              <w:rPr>
                <w:lang w:eastAsia="zh-CN"/>
              </w:rPr>
              <w:t>D</w:t>
            </w:r>
            <w:r w:rsidRPr="005B00C6">
              <w:t>L_inter_band_EN_DC_FR1_3B_Class_(2A)-A_A</w:t>
            </w:r>
          </w:p>
        </w:tc>
      </w:tr>
      <w:tr w:rsidR="005F7570" w:rsidRPr="005B00C6" w14:paraId="3872CF95" w14:textId="77777777" w:rsidTr="007D311C">
        <w:tblPrEx>
          <w:tblLook w:val="04A0" w:firstRow="1" w:lastRow="0" w:firstColumn="1" w:lastColumn="0" w:noHBand="0" w:noVBand="1"/>
        </w:tblPrEx>
        <w:trPr>
          <w:cantSplit/>
          <w:jc w:val="center"/>
        </w:trPr>
        <w:tc>
          <w:tcPr>
            <w:tcW w:w="612" w:type="dxa"/>
            <w:tcBorders>
              <w:top w:val="single" w:sz="4" w:space="0" w:color="auto"/>
              <w:left w:val="single" w:sz="4" w:space="0" w:color="auto"/>
              <w:bottom w:val="single" w:sz="4" w:space="0" w:color="auto"/>
              <w:right w:val="single" w:sz="4" w:space="0" w:color="auto"/>
            </w:tcBorders>
          </w:tcPr>
          <w:p w14:paraId="6A2BB4D9" w14:textId="77777777" w:rsidR="005F7570" w:rsidRPr="005B00C6" w:rsidRDefault="005F7570" w:rsidP="007D311C">
            <w:pPr>
              <w:pStyle w:val="TAC"/>
              <w:rPr>
                <w:lang w:eastAsia="zh-CN"/>
              </w:rPr>
            </w:pPr>
            <w:r w:rsidRPr="005B00C6">
              <w:rPr>
                <w:lang w:eastAsia="zh-CN"/>
              </w:rPr>
              <w:t>13</w:t>
            </w:r>
          </w:p>
        </w:tc>
        <w:tc>
          <w:tcPr>
            <w:tcW w:w="3684" w:type="dxa"/>
            <w:tcBorders>
              <w:top w:val="single" w:sz="4" w:space="0" w:color="auto"/>
              <w:left w:val="single" w:sz="4" w:space="0" w:color="auto"/>
              <w:bottom w:val="single" w:sz="4" w:space="0" w:color="auto"/>
              <w:right w:val="single" w:sz="4" w:space="0" w:color="auto"/>
            </w:tcBorders>
          </w:tcPr>
          <w:p w14:paraId="29C5D5DB" w14:textId="77777777" w:rsidR="005F7570" w:rsidRPr="005B00C6" w:rsidRDefault="005F7570" w:rsidP="007D311C">
            <w:pPr>
              <w:pStyle w:val="TAL"/>
            </w:pPr>
            <w:r w:rsidRPr="005B00C6">
              <w:t>Inter-band EN-DC within FR1 BW Class Combination (2A)-</w:t>
            </w:r>
            <w:r w:rsidRPr="005B00C6">
              <w:rPr>
                <w:rFonts w:eastAsia="SimSun"/>
                <w:lang w:eastAsia="zh-CN"/>
              </w:rPr>
              <w:t>C</w:t>
            </w:r>
            <w:r w:rsidRPr="005B00C6">
              <w:t>_A (three bands)</w:t>
            </w:r>
          </w:p>
        </w:tc>
        <w:tc>
          <w:tcPr>
            <w:tcW w:w="1537" w:type="dxa"/>
            <w:tcBorders>
              <w:top w:val="single" w:sz="4" w:space="0" w:color="auto"/>
              <w:left w:val="single" w:sz="4" w:space="0" w:color="auto"/>
              <w:bottom w:val="single" w:sz="4" w:space="0" w:color="auto"/>
              <w:right w:val="single" w:sz="4" w:space="0" w:color="auto"/>
            </w:tcBorders>
          </w:tcPr>
          <w:p w14:paraId="25A9F10D" w14:textId="77777777" w:rsidR="005F7570" w:rsidRPr="005B00C6" w:rsidRDefault="005F7570" w:rsidP="007D311C">
            <w:pPr>
              <w:pStyle w:val="TAC"/>
            </w:pPr>
            <w:r w:rsidRPr="005B00C6">
              <w:t>36.101, 5.6A.1</w:t>
            </w:r>
          </w:p>
          <w:p w14:paraId="039145EF" w14:textId="77777777" w:rsidR="005F7570" w:rsidRPr="005B00C6" w:rsidRDefault="005F7570" w:rsidP="007D311C">
            <w:pPr>
              <w:pStyle w:val="TAC"/>
            </w:pPr>
            <w:r w:rsidRPr="005B00C6">
              <w:t>38.101-3, 5.5B.4.2</w:t>
            </w:r>
          </w:p>
        </w:tc>
        <w:tc>
          <w:tcPr>
            <w:tcW w:w="1559" w:type="dxa"/>
            <w:tcBorders>
              <w:top w:val="single" w:sz="4" w:space="0" w:color="auto"/>
              <w:left w:val="single" w:sz="4" w:space="0" w:color="auto"/>
              <w:bottom w:val="single" w:sz="4" w:space="0" w:color="auto"/>
              <w:right w:val="single" w:sz="4" w:space="0" w:color="auto"/>
            </w:tcBorders>
          </w:tcPr>
          <w:p w14:paraId="77349CDD" w14:textId="77777777" w:rsidR="005F7570" w:rsidRPr="005B00C6" w:rsidRDefault="005F7570" w:rsidP="007D311C">
            <w:pPr>
              <w:pStyle w:val="TAL"/>
            </w:pPr>
            <w:r w:rsidRPr="005B00C6">
              <w:t>pc_</w:t>
            </w:r>
            <w:r w:rsidRPr="005B00C6">
              <w:rPr>
                <w:lang w:eastAsia="zh-CN"/>
              </w:rPr>
              <w:t>D</w:t>
            </w:r>
            <w:r w:rsidRPr="005B00C6">
              <w:t>L_inter_band_EN_DC_FR1_3B_Class_(2A)-</w:t>
            </w:r>
            <w:r w:rsidRPr="005B00C6">
              <w:rPr>
                <w:rFonts w:eastAsia="SimSun"/>
                <w:lang w:eastAsia="zh-CN"/>
              </w:rPr>
              <w:t>C</w:t>
            </w:r>
            <w:r w:rsidRPr="005B00C6">
              <w:t>_A</w:t>
            </w:r>
          </w:p>
        </w:tc>
      </w:tr>
      <w:tr w:rsidR="005F7570" w:rsidRPr="005B00C6" w14:paraId="3C68ABF0" w14:textId="77777777" w:rsidTr="007D311C">
        <w:tblPrEx>
          <w:tblLook w:val="04A0" w:firstRow="1" w:lastRow="0" w:firstColumn="1" w:lastColumn="0" w:noHBand="0" w:noVBand="1"/>
        </w:tblPrEx>
        <w:trPr>
          <w:cantSplit/>
          <w:jc w:val="center"/>
        </w:trPr>
        <w:tc>
          <w:tcPr>
            <w:tcW w:w="612" w:type="dxa"/>
            <w:tcBorders>
              <w:top w:val="single" w:sz="4" w:space="0" w:color="auto"/>
              <w:left w:val="single" w:sz="4" w:space="0" w:color="auto"/>
              <w:bottom w:val="single" w:sz="4" w:space="0" w:color="auto"/>
              <w:right w:val="single" w:sz="4" w:space="0" w:color="auto"/>
            </w:tcBorders>
          </w:tcPr>
          <w:p w14:paraId="2792665D" w14:textId="77777777" w:rsidR="005F7570" w:rsidRPr="005B00C6" w:rsidRDefault="005F7570" w:rsidP="007D311C">
            <w:pPr>
              <w:pStyle w:val="TAC"/>
              <w:rPr>
                <w:lang w:eastAsia="zh-CN"/>
              </w:rPr>
            </w:pPr>
            <w:r w:rsidRPr="005B00C6">
              <w:rPr>
                <w:lang w:eastAsia="zh-CN"/>
              </w:rPr>
              <w:t>14</w:t>
            </w:r>
          </w:p>
        </w:tc>
        <w:tc>
          <w:tcPr>
            <w:tcW w:w="3684" w:type="dxa"/>
            <w:tcBorders>
              <w:top w:val="single" w:sz="4" w:space="0" w:color="auto"/>
              <w:left w:val="single" w:sz="4" w:space="0" w:color="auto"/>
              <w:bottom w:val="single" w:sz="4" w:space="0" w:color="auto"/>
              <w:right w:val="single" w:sz="4" w:space="0" w:color="auto"/>
            </w:tcBorders>
          </w:tcPr>
          <w:p w14:paraId="366DD274" w14:textId="77777777" w:rsidR="005F7570" w:rsidRPr="005B00C6" w:rsidRDefault="005F7570" w:rsidP="007D311C">
            <w:pPr>
              <w:pStyle w:val="TAL"/>
            </w:pPr>
            <w:r w:rsidRPr="005B00C6">
              <w:t xml:space="preserve">Inter-band EN-DC within FR1 BW Class Combination </w:t>
            </w:r>
            <w:r w:rsidRPr="005B00C6">
              <w:rPr>
                <w:rFonts w:eastAsia="SimSun"/>
                <w:lang w:eastAsia="zh-CN"/>
              </w:rPr>
              <w:t>A</w:t>
            </w:r>
            <w:r w:rsidRPr="005B00C6">
              <w:t>-</w:t>
            </w:r>
            <w:r w:rsidRPr="005B00C6">
              <w:rPr>
                <w:rFonts w:eastAsia="SimSun"/>
                <w:lang w:eastAsia="zh-CN"/>
              </w:rPr>
              <w:t>A</w:t>
            </w:r>
            <w:r w:rsidRPr="005B00C6">
              <w:t>_(2A) (three bands)</w:t>
            </w:r>
          </w:p>
        </w:tc>
        <w:tc>
          <w:tcPr>
            <w:tcW w:w="1537" w:type="dxa"/>
            <w:tcBorders>
              <w:top w:val="single" w:sz="4" w:space="0" w:color="auto"/>
              <w:left w:val="single" w:sz="4" w:space="0" w:color="auto"/>
              <w:bottom w:val="single" w:sz="4" w:space="0" w:color="auto"/>
              <w:right w:val="single" w:sz="4" w:space="0" w:color="auto"/>
            </w:tcBorders>
          </w:tcPr>
          <w:p w14:paraId="2E2F8FB9" w14:textId="77777777" w:rsidR="005F7570" w:rsidRPr="005B00C6" w:rsidRDefault="005F7570" w:rsidP="007D311C">
            <w:pPr>
              <w:pStyle w:val="TAC"/>
            </w:pPr>
            <w:r w:rsidRPr="005B00C6">
              <w:t>36.101,</w:t>
            </w:r>
            <w:r w:rsidRPr="005B00C6">
              <w:rPr>
                <w:rFonts w:eastAsia="SimSun"/>
                <w:lang w:eastAsia="zh-CN"/>
              </w:rPr>
              <w:t xml:space="preserve"> </w:t>
            </w:r>
            <w:r w:rsidRPr="005B00C6">
              <w:t>5.6A.1</w:t>
            </w:r>
          </w:p>
          <w:p w14:paraId="71A96F0A" w14:textId="77777777" w:rsidR="005F7570" w:rsidRPr="005B00C6" w:rsidRDefault="005F7570" w:rsidP="007D311C">
            <w:pPr>
              <w:pStyle w:val="TAC"/>
            </w:pPr>
            <w:r w:rsidRPr="005B00C6">
              <w:t>38.101-3</w:t>
            </w:r>
            <w:r w:rsidRPr="005B00C6">
              <w:rPr>
                <w:rFonts w:eastAsia="SimSun"/>
                <w:lang w:eastAsia="zh-CN"/>
              </w:rPr>
              <w:t xml:space="preserve">, </w:t>
            </w:r>
            <w:r w:rsidRPr="005B00C6">
              <w:t>5.5B.4.2</w:t>
            </w:r>
          </w:p>
        </w:tc>
        <w:tc>
          <w:tcPr>
            <w:tcW w:w="1559" w:type="dxa"/>
            <w:tcBorders>
              <w:top w:val="single" w:sz="4" w:space="0" w:color="auto"/>
              <w:left w:val="single" w:sz="4" w:space="0" w:color="auto"/>
              <w:bottom w:val="single" w:sz="4" w:space="0" w:color="auto"/>
              <w:right w:val="single" w:sz="4" w:space="0" w:color="auto"/>
            </w:tcBorders>
          </w:tcPr>
          <w:p w14:paraId="0C15D3BD" w14:textId="77777777" w:rsidR="005F7570" w:rsidRPr="005B00C6" w:rsidRDefault="005F7570" w:rsidP="007D311C">
            <w:pPr>
              <w:pStyle w:val="TAL"/>
            </w:pPr>
            <w:r w:rsidRPr="005B00C6">
              <w:t>pc_</w:t>
            </w:r>
            <w:r w:rsidRPr="005B00C6">
              <w:rPr>
                <w:lang w:eastAsia="zh-CN"/>
              </w:rPr>
              <w:t>D</w:t>
            </w:r>
            <w:r w:rsidRPr="005B00C6">
              <w:t>L_inter_band_EN_DC_FR1_3B_Class_</w:t>
            </w:r>
            <w:r w:rsidRPr="005B00C6">
              <w:rPr>
                <w:rFonts w:eastAsia="SimSun"/>
                <w:lang w:eastAsia="zh-CN"/>
              </w:rPr>
              <w:t>A</w:t>
            </w:r>
            <w:r w:rsidRPr="005B00C6">
              <w:t>-</w:t>
            </w:r>
            <w:r w:rsidRPr="005B00C6">
              <w:rPr>
                <w:rFonts w:eastAsia="SimSun"/>
                <w:lang w:eastAsia="zh-CN"/>
              </w:rPr>
              <w:t>A</w:t>
            </w:r>
            <w:r w:rsidRPr="005B00C6">
              <w:t>_(2A)</w:t>
            </w:r>
          </w:p>
        </w:tc>
      </w:tr>
      <w:tr w:rsidR="005F7570" w:rsidRPr="005B00C6" w14:paraId="449E3E10" w14:textId="77777777" w:rsidTr="007D311C">
        <w:tblPrEx>
          <w:tblLook w:val="04A0" w:firstRow="1" w:lastRow="0" w:firstColumn="1" w:lastColumn="0" w:noHBand="0" w:noVBand="1"/>
        </w:tblPrEx>
        <w:trPr>
          <w:cantSplit/>
          <w:jc w:val="center"/>
        </w:trPr>
        <w:tc>
          <w:tcPr>
            <w:tcW w:w="612" w:type="dxa"/>
            <w:tcBorders>
              <w:top w:val="single" w:sz="4" w:space="0" w:color="auto"/>
              <w:left w:val="single" w:sz="4" w:space="0" w:color="auto"/>
              <w:bottom w:val="single" w:sz="4" w:space="0" w:color="auto"/>
              <w:right w:val="single" w:sz="4" w:space="0" w:color="auto"/>
            </w:tcBorders>
          </w:tcPr>
          <w:p w14:paraId="1698EB75" w14:textId="77777777" w:rsidR="005F7570" w:rsidRPr="005B00C6" w:rsidRDefault="005F7570" w:rsidP="007D311C">
            <w:pPr>
              <w:pStyle w:val="TAC"/>
              <w:rPr>
                <w:lang w:eastAsia="zh-CN"/>
              </w:rPr>
            </w:pPr>
            <w:r w:rsidRPr="005B00C6">
              <w:rPr>
                <w:lang w:eastAsia="zh-CN"/>
              </w:rPr>
              <w:t>15</w:t>
            </w:r>
          </w:p>
        </w:tc>
        <w:tc>
          <w:tcPr>
            <w:tcW w:w="3684" w:type="dxa"/>
            <w:tcBorders>
              <w:top w:val="single" w:sz="4" w:space="0" w:color="auto"/>
              <w:left w:val="single" w:sz="4" w:space="0" w:color="auto"/>
              <w:bottom w:val="single" w:sz="4" w:space="0" w:color="auto"/>
              <w:right w:val="single" w:sz="4" w:space="0" w:color="auto"/>
            </w:tcBorders>
          </w:tcPr>
          <w:p w14:paraId="038DB61C" w14:textId="77777777" w:rsidR="005F7570" w:rsidRPr="005B00C6" w:rsidRDefault="005F7570" w:rsidP="007D311C">
            <w:pPr>
              <w:pStyle w:val="TAL"/>
            </w:pPr>
            <w:r w:rsidRPr="005B00C6">
              <w:t xml:space="preserve">Inter-band EN-DC within FR1 BW Class Combination </w:t>
            </w:r>
            <w:r w:rsidRPr="005B00C6">
              <w:rPr>
                <w:rFonts w:eastAsia="SimSun"/>
                <w:lang w:eastAsia="zh-CN"/>
              </w:rPr>
              <w:t>A</w:t>
            </w:r>
            <w:r w:rsidRPr="005B00C6">
              <w:t>-</w:t>
            </w:r>
            <w:r w:rsidRPr="005B00C6">
              <w:rPr>
                <w:rFonts w:eastAsia="SimSun"/>
                <w:lang w:eastAsia="zh-CN"/>
              </w:rPr>
              <w:t>C</w:t>
            </w:r>
            <w:r w:rsidRPr="005B00C6">
              <w:t>_(2A) (three bands)</w:t>
            </w:r>
          </w:p>
        </w:tc>
        <w:tc>
          <w:tcPr>
            <w:tcW w:w="1537" w:type="dxa"/>
            <w:tcBorders>
              <w:top w:val="single" w:sz="4" w:space="0" w:color="auto"/>
              <w:left w:val="single" w:sz="4" w:space="0" w:color="auto"/>
              <w:bottom w:val="single" w:sz="4" w:space="0" w:color="auto"/>
              <w:right w:val="single" w:sz="4" w:space="0" w:color="auto"/>
            </w:tcBorders>
          </w:tcPr>
          <w:p w14:paraId="6E8FF209" w14:textId="77777777" w:rsidR="005F7570" w:rsidRPr="005B00C6" w:rsidRDefault="005F7570" w:rsidP="007D311C">
            <w:pPr>
              <w:pStyle w:val="TAC"/>
            </w:pPr>
            <w:r w:rsidRPr="005B00C6">
              <w:t>36.101,</w:t>
            </w:r>
            <w:r w:rsidRPr="005B00C6">
              <w:rPr>
                <w:rFonts w:eastAsia="SimSun"/>
                <w:lang w:eastAsia="zh-CN"/>
              </w:rPr>
              <w:t xml:space="preserve"> </w:t>
            </w:r>
            <w:r w:rsidRPr="005B00C6">
              <w:t>5.6A.1</w:t>
            </w:r>
          </w:p>
          <w:p w14:paraId="2345475F" w14:textId="77777777" w:rsidR="005F7570" w:rsidRPr="005B00C6" w:rsidRDefault="005F7570" w:rsidP="007D311C">
            <w:pPr>
              <w:pStyle w:val="TAC"/>
            </w:pPr>
            <w:r w:rsidRPr="005B00C6">
              <w:t>38.101-3</w:t>
            </w:r>
            <w:r w:rsidRPr="005B00C6">
              <w:rPr>
                <w:rFonts w:eastAsia="SimSun"/>
                <w:lang w:eastAsia="zh-CN"/>
              </w:rPr>
              <w:t xml:space="preserve">, </w:t>
            </w:r>
            <w:r w:rsidRPr="005B00C6">
              <w:t>5.5B.4.2</w:t>
            </w:r>
          </w:p>
        </w:tc>
        <w:tc>
          <w:tcPr>
            <w:tcW w:w="1559" w:type="dxa"/>
            <w:tcBorders>
              <w:top w:val="single" w:sz="4" w:space="0" w:color="auto"/>
              <w:left w:val="single" w:sz="4" w:space="0" w:color="auto"/>
              <w:bottom w:val="single" w:sz="4" w:space="0" w:color="auto"/>
              <w:right w:val="single" w:sz="4" w:space="0" w:color="auto"/>
            </w:tcBorders>
          </w:tcPr>
          <w:p w14:paraId="33CFC3FB" w14:textId="77777777" w:rsidR="005F7570" w:rsidRPr="005B00C6" w:rsidRDefault="005F7570" w:rsidP="007D311C">
            <w:pPr>
              <w:pStyle w:val="TAL"/>
            </w:pPr>
            <w:r w:rsidRPr="005B00C6">
              <w:t>pc_</w:t>
            </w:r>
            <w:r w:rsidRPr="005B00C6">
              <w:rPr>
                <w:lang w:eastAsia="zh-CN"/>
              </w:rPr>
              <w:t>D</w:t>
            </w:r>
            <w:r w:rsidRPr="005B00C6">
              <w:t>L_inter_band_EN_DC_FR1_3B_Class_</w:t>
            </w:r>
            <w:r w:rsidRPr="005B00C6">
              <w:rPr>
                <w:rFonts w:eastAsia="SimSun"/>
                <w:lang w:eastAsia="zh-CN"/>
              </w:rPr>
              <w:t>A</w:t>
            </w:r>
            <w:r w:rsidRPr="005B00C6">
              <w:t>-</w:t>
            </w:r>
            <w:r w:rsidRPr="005B00C6">
              <w:rPr>
                <w:rFonts w:eastAsia="SimSun"/>
                <w:lang w:eastAsia="zh-CN"/>
              </w:rPr>
              <w:t>C</w:t>
            </w:r>
            <w:r w:rsidRPr="005B00C6">
              <w:t>_(2A)</w:t>
            </w:r>
          </w:p>
        </w:tc>
      </w:tr>
    </w:tbl>
    <w:p w14:paraId="05BFC967" w14:textId="77777777" w:rsidR="005F7570" w:rsidRPr="005B00C6" w:rsidRDefault="005F7570" w:rsidP="005F7570"/>
    <w:p w14:paraId="299E22E0" w14:textId="77777777" w:rsidR="005F7570" w:rsidRPr="005B00C6" w:rsidRDefault="005F7570" w:rsidP="005F7570">
      <w:pPr>
        <w:pStyle w:val="TH"/>
        <w:ind w:left="567"/>
      </w:pPr>
      <w:r w:rsidRPr="005B00C6">
        <w:lastRenderedPageBreak/>
        <w:t>Table A.4.3.2B.2.3.2-1a: Uplink Bandwidth</w:t>
      </w:r>
      <w:r w:rsidRPr="005B00C6">
        <w:rPr>
          <w:lang w:eastAsia="fi-FI"/>
        </w:rPr>
        <w:t xml:space="preserve"> </w:t>
      </w:r>
      <w:r w:rsidRPr="005B00C6">
        <w:t xml:space="preserve">Class Combination capabilities for </w:t>
      </w:r>
      <w:r w:rsidRPr="005B00C6">
        <w:rPr>
          <w:lang w:eastAsia="fi-FI"/>
        </w:rPr>
        <w:t xml:space="preserve">Inter-band </w:t>
      </w:r>
      <w:r w:rsidRPr="005B00C6">
        <w:t>EN-DC within FR1 and three bands (for one or more of the supported configurations in Table A.4.3.2B.2.3.2-2)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5F7570" w:rsidRPr="005B00C6" w14:paraId="3C39B343" w14:textId="77777777" w:rsidTr="007D311C">
        <w:trPr>
          <w:cantSplit/>
          <w:jc w:val="center"/>
        </w:trPr>
        <w:tc>
          <w:tcPr>
            <w:tcW w:w="612" w:type="dxa"/>
            <w:tcBorders>
              <w:top w:val="single" w:sz="4" w:space="0" w:color="auto"/>
              <w:left w:val="single" w:sz="4" w:space="0" w:color="auto"/>
              <w:bottom w:val="single" w:sz="4" w:space="0" w:color="auto"/>
              <w:right w:val="single" w:sz="4" w:space="0" w:color="auto"/>
            </w:tcBorders>
          </w:tcPr>
          <w:p w14:paraId="32ACB687" w14:textId="77777777" w:rsidR="005F7570" w:rsidRPr="005B00C6" w:rsidRDefault="005F7570" w:rsidP="007D311C">
            <w:pPr>
              <w:pStyle w:val="TAH"/>
            </w:pPr>
            <w:r w:rsidRPr="005B00C6">
              <w:t>Item</w:t>
            </w:r>
          </w:p>
        </w:tc>
        <w:tc>
          <w:tcPr>
            <w:tcW w:w="3401" w:type="dxa"/>
            <w:tcBorders>
              <w:top w:val="single" w:sz="4" w:space="0" w:color="auto"/>
              <w:left w:val="single" w:sz="4" w:space="0" w:color="auto"/>
              <w:bottom w:val="single" w:sz="4" w:space="0" w:color="auto"/>
              <w:right w:val="single" w:sz="4" w:space="0" w:color="auto"/>
            </w:tcBorders>
          </w:tcPr>
          <w:p w14:paraId="26E33A01" w14:textId="77777777" w:rsidR="005F7570" w:rsidRPr="005B00C6" w:rsidRDefault="005F7570" w:rsidP="007D311C">
            <w:pPr>
              <w:pStyle w:val="TAH"/>
            </w:pPr>
            <w:r w:rsidRPr="005B00C6">
              <w:t>UL inter-band EN-DC within FR1 Bandwidth Class</w:t>
            </w:r>
          </w:p>
        </w:tc>
        <w:tc>
          <w:tcPr>
            <w:tcW w:w="1559" w:type="dxa"/>
            <w:tcBorders>
              <w:top w:val="single" w:sz="4" w:space="0" w:color="auto"/>
              <w:left w:val="single" w:sz="4" w:space="0" w:color="auto"/>
              <w:bottom w:val="single" w:sz="4" w:space="0" w:color="auto"/>
              <w:right w:val="single" w:sz="4" w:space="0" w:color="auto"/>
            </w:tcBorders>
          </w:tcPr>
          <w:p w14:paraId="7634ED7C" w14:textId="77777777" w:rsidR="005F7570" w:rsidRPr="005B00C6" w:rsidRDefault="005F7570" w:rsidP="007D311C">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6787A5EE" w14:textId="77777777" w:rsidR="005F7570" w:rsidRPr="005B00C6" w:rsidRDefault="005F7570" w:rsidP="007D311C">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59F58D47" w14:textId="77777777" w:rsidR="005F7570" w:rsidRPr="005B00C6" w:rsidRDefault="005F7570" w:rsidP="007D311C">
            <w:pPr>
              <w:pStyle w:val="TAH"/>
            </w:pPr>
            <w:r w:rsidRPr="005B00C6">
              <w:t>Comments</w:t>
            </w:r>
          </w:p>
        </w:tc>
      </w:tr>
      <w:tr w:rsidR="005F7570" w:rsidRPr="005B00C6" w14:paraId="2B46C128" w14:textId="77777777" w:rsidTr="007D311C">
        <w:trPr>
          <w:cantSplit/>
          <w:jc w:val="center"/>
        </w:trPr>
        <w:tc>
          <w:tcPr>
            <w:tcW w:w="612" w:type="dxa"/>
            <w:tcBorders>
              <w:top w:val="single" w:sz="4" w:space="0" w:color="auto"/>
              <w:left w:val="single" w:sz="4" w:space="0" w:color="auto"/>
              <w:bottom w:val="single" w:sz="4" w:space="0" w:color="auto"/>
              <w:right w:val="single" w:sz="4" w:space="0" w:color="auto"/>
            </w:tcBorders>
          </w:tcPr>
          <w:p w14:paraId="0C9EDC59" w14:textId="77777777" w:rsidR="005F7570" w:rsidRPr="005B00C6" w:rsidRDefault="005F7570" w:rsidP="007D311C">
            <w:pPr>
              <w:pStyle w:val="TAC"/>
            </w:pPr>
            <w:r w:rsidRPr="005B00C6">
              <w:t>1</w:t>
            </w:r>
          </w:p>
        </w:tc>
        <w:tc>
          <w:tcPr>
            <w:tcW w:w="3401" w:type="dxa"/>
            <w:tcBorders>
              <w:top w:val="single" w:sz="4" w:space="0" w:color="auto"/>
              <w:left w:val="single" w:sz="4" w:space="0" w:color="auto"/>
              <w:bottom w:val="single" w:sz="4" w:space="0" w:color="auto"/>
              <w:right w:val="single" w:sz="4" w:space="0" w:color="auto"/>
            </w:tcBorders>
          </w:tcPr>
          <w:p w14:paraId="4577EEFD" w14:textId="77777777" w:rsidR="005F7570" w:rsidRPr="005B00C6" w:rsidRDefault="005F7570" w:rsidP="007D311C">
            <w:pPr>
              <w:pStyle w:val="TAL"/>
            </w:pPr>
            <w:r w:rsidRPr="005B00C6">
              <w:t>UL Inter-band EN-DC within FR1 BW Class Combination A_A (three bands)</w:t>
            </w:r>
          </w:p>
        </w:tc>
        <w:tc>
          <w:tcPr>
            <w:tcW w:w="1559" w:type="dxa"/>
            <w:tcBorders>
              <w:top w:val="single" w:sz="4" w:space="0" w:color="auto"/>
              <w:left w:val="single" w:sz="4" w:space="0" w:color="auto"/>
              <w:bottom w:val="single" w:sz="4" w:space="0" w:color="auto"/>
              <w:right w:val="single" w:sz="4" w:space="0" w:color="auto"/>
            </w:tcBorders>
          </w:tcPr>
          <w:p w14:paraId="251843A4" w14:textId="77777777" w:rsidR="005F7570" w:rsidRPr="005B00C6" w:rsidRDefault="005F7570" w:rsidP="007D311C">
            <w:pPr>
              <w:pStyle w:val="TAC"/>
            </w:pPr>
            <w:r w:rsidRPr="005B00C6">
              <w:t>36.101, 5.6A.1</w:t>
            </w:r>
          </w:p>
          <w:p w14:paraId="2EE7BB5A" w14:textId="77777777" w:rsidR="005F7570" w:rsidRPr="005B00C6" w:rsidRDefault="005F7570" w:rsidP="007D311C">
            <w:pPr>
              <w:pStyle w:val="TAC"/>
            </w:pPr>
            <w:r w:rsidRPr="005B00C6">
              <w:t>38.101-3, 5.5B.4.2</w:t>
            </w:r>
          </w:p>
        </w:tc>
        <w:tc>
          <w:tcPr>
            <w:tcW w:w="1559" w:type="dxa"/>
            <w:tcBorders>
              <w:top w:val="single" w:sz="4" w:space="0" w:color="auto"/>
              <w:left w:val="single" w:sz="4" w:space="0" w:color="auto"/>
              <w:bottom w:val="single" w:sz="4" w:space="0" w:color="auto"/>
              <w:right w:val="single" w:sz="4" w:space="0" w:color="auto"/>
            </w:tcBorders>
          </w:tcPr>
          <w:p w14:paraId="0B0B3E32" w14:textId="77777777" w:rsidR="005F7570" w:rsidRPr="005B00C6" w:rsidRDefault="005F7570" w:rsidP="007D311C">
            <w:pPr>
              <w:pStyle w:val="TAC"/>
              <w:rPr>
                <w:rFonts w:cs="Arial"/>
                <w:szCs w:val="18"/>
              </w:rPr>
            </w:pPr>
            <w:r w:rsidRPr="005B00C6">
              <w:t>pc_</w:t>
            </w:r>
            <w:r w:rsidRPr="005B00C6">
              <w:rPr>
                <w:lang w:eastAsia="zh-CN"/>
              </w:rPr>
              <w:t>U</w:t>
            </w:r>
            <w:r w:rsidRPr="005B00C6">
              <w:t>L_inter_band_EN_DC_FR1_3B_Class_A_A</w:t>
            </w:r>
          </w:p>
        </w:tc>
        <w:tc>
          <w:tcPr>
            <w:tcW w:w="1559" w:type="dxa"/>
            <w:tcBorders>
              <w:top w:val="single" w:sz="4" w:space="0" w:color="auto"/>
              <w:left w:val="single" w:sz="4" w:space="0" w:color="auto"/>
              <w:bottom w:val="single" w:sz="4" w:space="0" w:color="auto"/>
              <w:right w:val="single" w:sz="4" w:space="0" w:color="auto"/>
            </w:tcBorders>
          </w:tcPr>
          <w:p w14:paraId="495DB71D" w14:textId="77777777" w:rsidR="005F7570" w:rsidRPr="005B00C6" w:rsidRDefault="005F7570" w:rsidP="007D311C">
            <w:pPr>
              <w:pStyle w:val="TAL"/>
            </w:pPr>
          </w:p>
        </w:tc>
      </w:tr>
      <w:tr w:rsidR="005F7570" w:rsidRPr="005B00C6" w14:paraId="2E6759FB" w14:textId="77777777" w:rsidTr="007D311C">
        <w:trPr>
          <w:cantSplit/>
          <w:jc w:val="center"/>
        </w:trPr>
        <w:tc>
          <w:tcPr>
            <w:tcW w:w="612" w:type="dxa"/>
            <w:tcBorders>
              <w:top w:val="single" w:sz="4" w:space="0" w:color="auto"/>
              <w:left w:val="single" w:sz="4" w:space="0" w:color="auto"/>
              <w:bottom w:val="single" w:sz="4" w:space="0" w:color="auto"/>
              <w:right w:val="single" w:sz="4" w:space="0" w:color="auto"/>
            </w:tcBorders>
          </w:tcPr>
          <w:p w14:paraId="546CEB67" w14:textId="77777777" w:rsidR="005F7570" w:rsidRPr="005B00C6" w:rsidRDefault="005F7570" w:rsidP="007D311C">
            <w:pPr>
              <w:pStyle w:val="TAC"/>
              <w:rPr>
                <w:lang w:eastAsia="zh-CN"/>
              </w:rPr>
            </w:pPr>
            <w:r w:rsidRPr="005B00C6">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718FC062" w14:textId="77777777" w:rsidR="005F7570" w:rsidRPr="005B00C6" w:rsidRDefault="005F7570" w:rsidP="007D311C">
            <w:pPr>
              <w:pStyle w:val="TAL"/>
              <w:rPr>
                <w:lang w:eastAsia="zh-CN"/>
              </w:rPr>
            </w:pPr>
            <w:r w:rsidRPr="005B00C6">
              <w:t>UL Inter-band EN-DC within FR1 BW Class Combination C_A (three bands)</w:t>
            </w:r>
          </w:p>
        </w:tc>
        <w:tc>
          <w:tcPr>
            <w:tcW w:w="1559" w:type="dxa"/>
            <w:tcBorders>
              <w:top w:val="single" w:sz="4" w:space="0" w:color="auto"/>
              <w:left w:val="single" w:sz="4" w:space="0" w:color="auto"/>
              <w:bottom w:val="single" w:sz="4" w:space="0" w:color="auto"/>
              <w:right w:val="single" w:sz="4" w:space="0" w:color="auto"/>
            </w:tcBorders>
          </w:tcPr>
          <w:p w14:paraId="32D45402" w14:textId="77777777" w:rsidR="005F7570" w:rsidRPr="005B00C6" w:rsidRDefault="005F7570" w:rsidP="007D311C">
            <w:pPr>
              <w:pStyle w:val="TAC"/>
            </w:pPr>
            <w:r w:rsidRPr="005B00C6">
              <w:t>36.101, 5.6A.1</w:t>
            </w:r>
          </w:p>
          <w:p w14:paraId="16A7937E" w14:textId="77777777" w:rsidR="005F7570" w:rsidRPr="005B00C6" w:rsidRDefault="005F7570" w:rsidP="007D311C">
            <w:pPr>
              <w:pStyle w:val="TAC"/>
              <w:rPr>
                <w:lang w:eastAsia="zh-CN"/>
              </w:rPr>
            </w:pPr>
            <w:r w:rsidRPr="005B00C6">
              <w:t>38.101-3, 5.5B.4.2</w:t>
            </w:r>
          </w:p>
        </w:tc>
        <w:tc>
          <w:tcPr>
            <w:tcW w:w="1559" w:type="dxa"/>
            <w:tcBorders>
              <w:top w:val="single" w:sz="4" w:space="0" w:color="auto"/>
              <w:left w:val="single" w:sz="4" w:space="0" w:color="auto"/>
              <w:bottom w:val="single" w:sz="4" w:space="0" w:color="auto"/>
              <w:right w:val="single" w:sz="4" w:space="0" w:color="auto"/>
            </w:tcBorders>
          </w:tcPr>
          <w:p w14:paraId="35D1F62E" w14:textId="77777777" w:rsidR="005F7570" w:rsidRPr="005B00C6" w:rsidRDefault="005F7570" w:rsidP="007D311C">
            <w:pPr>
              <w:pStyle w:val="TAC"/>
            </w:pPr>
            <w:r w:rsidRPr="005B00C6">
              <w:t>pc_</w:t>
            </w:r>
            <w:r w:rsidRPr="005B00C6">
              <w:rPr>
                <w:lang w:eastAsia="zh-CN"/>
              </w:rPr>
              <w:t>U</w:t>
            </w:r>
            <w:r w:rsidRPr="005B00C6">
              <w:t>L_inter_band_EN_DC_FR1_3B_Class_C_A</w:t>
            </w:r>
          </w:p>
        </w:tc>
        <w:tc>
          <w:tcPr>
            <w:tcW w:w="1559" w:type="dxa"/>
            <w:tcBorders>
              <w:top w:val="single" w:sz="4" w:space="0" w:color="auto"/>
              <w:left w:val="single" w:sz="4" w:space="0" w:color="auto"/>
              <w:bottom w:val="single" w:sz="4" w:space="0" w:color="auto"/>
              <w:right w:val="single" w:sz="4" w:space="0" w:color="auto"/>
            </w:tcBorders>
          </w:tcPr>
          <w:p w14:paraId="52DE1F65" w14:textId="77777777" w:rsidR="005F7570" w:rsidRPr="005B00C6" w:rsidRDefault="005F7570" w:rsidP="007D311C">
            <w:pPr>
              <w:pStyle w:val="TAL"/>
            </w:pPr>
          </w:p>
        </w:tc>
      </w:tr>
      <w:tr w:rsidR="005F7570" w:rsidRPr="005B00C6" w14:paraId="11A0CD6C" w14:textId="77777777" w:rsidTr="007D311C">
        <w:trPr>
          <w:cantSplit/>
          <w:jc w:val="center"/>
        </w:trPr>
        <w:tc>
          <w:tcPr>
            <w:tcW w:w="612" w:type="dxa"/>
            <w:tcBorders>
              <w:top w:val="single" w:sz="4" w:space="0" w:color="auto"/>
              <w:left w:val="single" w:sz="4" w:space="0" w:color="auto"/>
              <w:bottom w:val="single" w:sz="4" w:space="0" w:color="auto"/>
              <w:right w:val="single" w:sz="4" w:space="0" w:color="auto"/>
            </w:tcBorders>
          </w:tcPr>
          <w:p w14:paraId="4DF3C86D" w14:textId="77777777" w:rsidR="005F7570" w:rsidRPr="005B00C6" w:rsidRDefault="005F7570" w:rsidP="007D311C">
            <w:pPr>
              <w:pStyle w:val="TAC"/>
              <w:rPr>
                <w:lang w:eastAsia="zh-CN"/>
              </w:rPr>
            </w:pPr>
            <w:r w:rsidRPr="005B00C6">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1C5CDA10" w14:textId="77777777" w:rsidR="005F7570" w:rsidRPr="005B00C6" w:rsidRDefault="005F7570" w:rsidP="007D311C">
            <w:pPr>
              <w:pStyle w:val="TAL"/>
            </w:pPr>
            <w:r w:rsidRPr="005B00C6">
              <w:t>UL Inter-band EN-DC within FR1 BW Class Combination C_B (three bands)</w:t>
            </w:r>
          </w:p>
        </w:tc>
        <w:tc>
          <w:tcPr>
            <w:tcW w:w="1559" w:type="dxa"/>
            <w:tcBorders>
              <w:top w:val="single" w:sz="4" w:space="0" w:color="auto"/>
              <w:left w:val="single" w:sz="4" w:space="0" w:color="auto"/>
              <w:bottom w:val="single" w:sz="4" w:space="0" w:color="auto"/>
              <w:right w:val="single" w:sz="4" w:space="0" w:color="auto"/>
            </w:tcBorders>
          </w:tcPr>
          <w:p w14:paraId="312650D6" w14:textId="77777777" w:rsidR="005F7570" w:rsidRPr="005B00C6" w:rsidRDefault="005F7570" w:rsidP="007D311C">
            <w:pPr>
              <w:pStyle w:val="TAC"/>
            </w:pPr>
            <w:r w:rsidRPr="005B00C6">
              <w:t>36.101, 5.6A.1</w:t>
            </w:r>
          </w:p>
          <w:p w14:paraId="25F7DDFD" w14:textId="77777777" w:rsidR="005F7570" w:rsidRPr="005B00C6" w:rsidRDefault="005F7570" w:rsidP="007D311C">
            <w:pPr>
              <w:pStyle w:val="TAC"/>
            </w:pPr>
            <w:r w:rsidRPr="005B00C6">
              <w:t>38.101-3, 5.5B.4.2</w:t>
            </w:r>
          </w:p>
        </w:tc>
        <w:tc>
          <w:tcPr>
            <w:tcW w:w="1559" w:type="dxa"/>
            <w:tcBorders>
              <w:top w:val="single" w:sz="4" w:space="0" w:color="auto"/>
              <w:left w:val="single" w:sz="4" w:space="0" w:color="auto"/>
              <w:bottom w:val="single" w:sz="4" w:space="0" w:color="auto"/>
              <w:right w:val="single" w:sz="4" w:space="0" w:color="auto"/>
            </w:tcBorders>
          </w:tcPr>
          <w:p w14:paraId="310BE7E3" w14:textId="77777777" w:rsidR="005F7570" w:rsidRPr="005B00C6" w:rsidRDefault="005F7570" w:rsidP="007D311C">
            <w:pPr>
              <w:pStyle w:val="TAC"/>
            </w:pPr>
            <w:r w:rsidRPr="005B00C6">
              <w:t>pc_</w:t>
            </w:r>
            <w:r w:rsidRPr="005B00C6">
              <w:rPr>
                <w:lang w:eastAsia="zh-CN"/>
              </w:rPr>
              <w:t>U</w:t>
            </w:r>
            <w:r w:rsidRPr="005B00C6">
              <w:t>L_inter_band_EN_DC_FR1_3B_Class_C_B</w:t>
            </w:r>
          </w:p>
        </w:tc>
        <w:tc>
          <w:tcPr>
            <w:tcW w:w="1559" w:type="dxa"/>
            <w:tcBorders>
              <w:top w:val="single" w:sz="4" w:space="0" w:color="auto"/>
              <w:left w:val="single" w:sz="4" w:space="0" w:color="auto"/>
              <w:bottom w:val="single" w:sz="4" w:space="0" w:color="auto"/>
              <w:right w:val="single" w:sz="4" w:space="0" w:color="auto"/>
            </w:tcBorders>
          </w:tcPr>
          <w:p w14:paraId="30CBB30D" w14:textId="77777777" w:rsidR="005F7570" w:rsidRPr="005B00C6" w:rsidRDefault="005F7570" w:rsidP="007D311C">
            <w:pPr>
              <w:pStyle w:val="TAL"/>
            </w:pPr>
          </w:p>
        </w:tc>
      </w:tr>
      <w:tr w:rsidR="005F7570" w:rsidRPr="005B00C6" w14:paraId="3A659499" w14:textId="77777777" w:rsidTr="007D311C">
        <w:trPr>
          <w:cantSplit/>
          <w:jc w:val="center"/>
        </w:trPr>
        <w:tc>
          <w:tcPr>
            <w:tcW w:w="612" w:type="dxa"/>
            <w:tcBorders>
              <w:top w:val="single" w:sz="4" w:space="0" w:color="auto"/>
              <w:left w:val="single" w:sz="4" w:space="0" w:color="auto"/>
              <w:bottom w:val="single" w:sz="4" w:space="0" w:color="auto"/>
              <w:right w:val="single" w:sz="4" w:space="0" w:color="auto"/>
            </w:tcBorders>
          </w:tcPr>
          <w:p w14:paraId="60F55796" w14:textId="77777777" w:rsidR="005F7570" w:rsidRPr="005B00C6" w:rsidRDefault="005F7570" w:rsidP="007D311C">
            <w:pPr>
              <w:pStyle w:val="TAC"/>
              <w:rPr>
                <w:lang w:eastAsia="zh-CN"/>
              </w:rPr>
            </w:pPr>
            <w:r w:rsidRPr="005B00C6">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3F2E0DE7" w14:textId="77777777" w:rsidR="005F7570" w:rsidRPr="005B00C6" w:rsidRDefault="005F7570" w:rsidP="007D311C">
            <w:pPr>
              <w:pStyle w:val="TAL"/>
            </w:pPr>
            <w:r w:rsidRPr="005B00C6">
              <w:t>UL Inter-band EN-DC within FR1 BW Class Combination (n)AA (three bands)</w:t>
            </w:r>
          </w:p>
        </w:tc>
        <w:tc>
          <w:tcPr>
            <w:tcW w:w="1559" w:type="dxa"/>
            <w:tcBorders>
              <w:top w:val="single" w:sz="4" w:space="0" w:color="auto"/>
              <w:left w:val="single" w:sz="4" w:space="0" w:color="auto"/>
              <w:bottom w:val="single" w:sz="4" w:space="0" w:color="auto"/>
              <w:right w:val="single" w:sz="4" w:space="0" w:color="auto"/>
            </w:tcBorders>
          </w:tcPr>
          <w:p w14:paraId="64D82CC9" w14:textId="77777777" w:rsidR="005F7570" w:rsidRPr="005B00C6" w:rsidRDefault="005F7570" w:rsidP="007D311C">
            <w:pPr>
              <w:pStyle w:val="TAC"/>
            </w:pPr>
            <w:r w:rsidRPr="005B00C6">
              <w:t>36.101, 5.6A.1</w:t>
            </w:r>
          </w:p>
          <w:p w14:paraId="543AFB00" w14:textId="77777777" w:rsidR="005F7570" w:rsidRPr="005B00C6" w:rsidRDefault="005F7570" w:rsidP="007D311C">
            <w:pPr>
              <w:pStyle w:val="TAC"/>
            </w:pPr>
            <w:r w:rsidRPr="005B00C6">
              <w:t>38.101-3, 5.5B.4.2</w:t>
            </w:r>
          </w:p>
        </w:tc>
        <w:tc>
          <w:tcPr>
            <w:tcW w:w="1559" w:type="dxa"/>
            <w:tcBorders>
              <w:top w:val="single" w:sz="4" w:space="0" w:color="auto"/>
              <w:left w:val="single" w:sz="4" w:space="0" w:color="auto"/>
              <w:bottom w:val="single" w:sz="4" w:space="0" w:color="auto"/>
              <w:right w:val="single" w:sz="4" w:space="0" w:color="auto"/>
            </w:tcBorders>
          </w:tcPr>
          <w:p w14:paraId="75BC22FC" w14:textId="77777777" w:rsidR="005F7570" w:rsidRPr="005B00C6" w:rsidRDefault="005F7570" w:rsidP="007D311C">
            <w:pPr>
              <w:pStyle w:val="TAC"/>
            </w:pPr>
            <w:r w:rsidRPr="005B00C6">
              <w:t>pc_</w:t>
            </w:r>
            <w:r w:rsidRPr="005B00C6">
              <w:rPr>
                <w:lang w:eastAsia="zh-CN"/>
              </w:rPr>
              <w:t>U</w:t>
            </w:r>
            <w:r w:rsidRPr="005B00C6">
              <w:t>L_inter_band_EN_DC_FR1_3B_Class_(n)AA</w:t>
            </w:r>
          </w:p>
        </w:tc>
        <w:tc>
          <w:tcPr>
            <w:tcW w:w="1559" w:type="dxa"/>
            <w:tcBorders>
              <w:top w:val="single" w:sz="4" w:space="0" w:color="auto"/>
              <w:left w:val="single" w:sz="4" w:space="0" w:color="auto"/>
              <w:bottom w:val="single" w:sz="4" w:space="0" w:color="auto"/>
              <w:right w:val="single" w:sz="4" w:space="0" w:color="auto"/>
            </w:tcBorders>
          </w:tcPr>
          <w:p w14:paraId="4D9724A4" w14:textId="77777777" w:rsidR="005F7570" w:rsidRPr="005B00C6" w:rsidRDefault="005F7570" w:rsidP="007D311C">
            <w:pPr>
              <w:pStyle w:val="TAL"/>
            </w:pPr>
          </w:p>
        </w:tc>
      </w:tr>
    </w:tbl>
    <w:p w14:paraId="6602966F" w14:textId="77777777" w:rsidR="005F7570" w:rsidRPr="005B00C6" w:rsidRDefault="005F7570" w:rsidP="005F7570"/>
    <w:p w14:paraId="0C520CE6" w14:textId="77777777" w:rsidR="005F7570" w:rsidRPr="005B00C6" w:rsidRDefault="005F7570" w:rsidP="005F7570">
      <w:pPr>
        <w:pStyle w:val="TH"/>
        <w:ind w:left="567"/>
      </w:pPr>
      <w:r w:rsidRPr="005B00C6">
        <w:lastRenderedPageBreak/>
        <w:t>Table A.4.3.2B.2.3.2-2: Supported Inter-band EN-DC configurations within FR1 (three bands)</w:t>
      </w:r>
    </w:p>
    <w:tbl>
      <w:tblPr>
        <w:tblW w:w="3214" w:type="pct"/>
        <w:jc w:val="center"/>
        <w:tblCellMar>
          <w:left w:w="28" w:type="dxa"/>
          <w:right w:w="56" w:type="dxa"/>
        </w:tblCellMar>
        <w:tblLook w:val="0000" w:firstRow="0" w:lastRow="0" w:firstColumn="0" w:lastColumn="0" w:noHBand="0" w:noVBand="0"/>
      </w:tblPr>
      <w:tblGrid>
        <w:gridCol w:w="2326"/>
        <w:gridCol w:w="1141"/>
        <w:gridCol w:w="449"/>
        <w:gridCol w:w="2273"/>
      </w:tblGrid>
      <w:tr w:rsidR="005F7570" w:rsidRPr="005B00C6" w14:paraId="1D2C4B5A" w14:textId="77777777" w:rsidTr="007D311C">
        <w:trPr>
          <w:cantSplit/>
          <w:trHeight w:val="1134"/>
          <w:jc w:val="center"/>
        </w:trPr>
        <w:tc>
          <w:tcPr>
            <w:tcW w:w="1879" w:type="pct"/>
            <w:tcBorders>
              <w:top w:val="single" w:sz="4" w:space="0" w:color="auto"/>
              <w:left w:val="single" w:sz="4" w:space="0" w:color="auto"/>
              <w:bottom w:val="single" w:sz="4" w:space="0" w:color="auto"/>
              <w:right w:val="single" w:sz="4" w:space="0" w:color="auto"/>
            </w:tcBorders>
          </w:tcPr>
          <w:p w14:paraId="42C58E99" w14:textId="77777777" w:rsidR="005F7570" w:rsidRPr="005B00C6" w:rsidRDefault="005F7570" w:rsidP="007D311C">
            <w:pPr>
              <w:keepNext/>
              <w:keepLines/>
              <w:spacing w:after="0"/>
              <w:jc w:val="center"/>
              <w:rPr>
                <w:rFonts w:ascii="Arial" w:eastAsia="PMingLiU" w:hAnsi="Arial"/>
                <w:b/>
                <w:sz w:val="18"/>
              </w:rPr>
            </w:pPr>
            <w:r w:rsidRPr="005B00C6">
              <w:rPr>
                <w:rFonts w:ascii="Arial" w:eastAsia="PMingLiU" w:hAnsi="Arial"/>
                <w:b/>
                <w:sz w:val="18"/>
                <w:lang w:eastAsia="zh-CN"/>
              </w:rPr>
              <w:lastRenderedPageBreak/>
              <w:t>EN-DC</w:t>
            </w:r>
            <w:r w:rsidRPr="005B00C6">
              <w:rPr>
                <w:rFonts w:ascii="Arial" w:eastAsia="PMingLiU" w:hAnsi="Arial"/>
                <w:b/>
                <w:sz w:val="18"/>
              </w:rPr>
              <w:t xml:space="preserve"> configuration / Item (Note 1, 3, 5)</w:t>
            </w:r>
          </w:p>
        </w:tc>
        <w:tc>
          <w:tcPr>
            <w:tcW w:w="922" w:type="pct"/>
            <w:tcBorders>
              <w:top w:val="single" w:sz="4" w:space="0" w:color="auto"/>
              <w:left w:val="single" w:sz="4" w:space="0" w:color="auto"/>
              <w:bottom w:val="single" w:sz="4" w:space="0" w:color="auto"/>
              <w:right w:val="single" w:sz="4" w:space="0" w:color="auto"/>
            </w:tcBorders>
          </w:tcPr>
          <w:p w14:paraId="2FFC6284" w14:textId="77777777" w:rsidR="005F7570" w:rsidRPr="005B00C6" w:rsidRDefault="005F7570" w:rsidP="007D311C">
            <w:pPr>
              <w:keepNext/>
              <w:keepLines/>
              <w:spacing w:after="0"/>
              <w:jc w:val="center"/>
              <w:rPr>
                <w:rFonts w:ascii="Arial" w:eastAsia="PMingLiU" w:hAnsi="Arial"/>
                <w:b/>
                <w:sz w:val="18"/>
              </w:rPr>
            </w:pPr>
            <w:r w:rsidRPr="005B00C6">
              <w:rPr>
                <w:rFonts w:ascii="Arial" w:eastAsia="PMingLiU" w:hAnsi="Arial"/>
                <w:b/>
                <w:sz w:val="18"/>
              </w:rPr>
              <w:t>Release</w:t>
            </w:r>
          </w:p>
        </w:tc>
        <w:tc>
          <w:tcPr>
            <w:tcW w:w="363" w:type="pct"/>
            <w:tcBorders>
              <w:top w:val="single" w:sz="4" w:space="0" w:color="auto"/>
              <w:left w:val="single" w:sz="4" w:space="0" w:color="auto"/>
              <w:bottom w:val="single" w:sz="4" w:space="0" w:color="auto"/>
              <w:right w:val="single" w:sz="4" w:space="0" w:color="auto"/>
            </w:tcBorders>
            <w:textDirection w:val="btLr"/>
            <w:vAlign w:val="center"/>
          </w:tcPr>
          <w:p w14:paraId="005C411E" w14:textId="77777777" w:rsidR="005F7570" w:rsidRPr="005B00C6" w:rsidRDefault="005F7570" w:rsidP="007D311C">
            <w:pPr>
              <w:keepNext/>
              <w:keepLines/>
              <w:spacing w:after="0"/>
              <w:ind w:left="113" w:right="113"/>
              <w:jc w:val="center"/>
              <w:rPr>
                <w:rFonts w:ascii="Arial" w:eastAsia="PMingLiU" w:hAnsi="Arial"/>
                <w:b/>
                <w:sz w:val="18"/>
              </w:rPr>
            </w:pPr>
            <w:r w:rsidRPr="005B00C6">
              <w:rPr>
                <w:rFonts w:ascii="Arial" w:eastAsia="PMingLiU" w:hAnsi="Arial"/>
                <w:b/>
                <w:sz w:val="18"/>
              </w:rPr>
              <w:t>Supported</w:t>
            </w:r>
          </w:p>
        </w:tc>
        <w:tc>
          <w:tcPr>
            <w:tcW w:w="1836" w:type="pct"/>
            <w:tcBorders>
              <w:top w:val="single" w:sz="4" w:space="0" w:color="auto"/>
              <w:left w:val="single" w:sz="4" w:space="0" w:color="auto"/>
              <w:bottom w:val="single" w:sz="4" w:space="0" w:color="auto"/>
              <w:right w:val="single" w:sz="4" w:space="0" w:color="auto"/>
            </w:tcBorders>
          </w:tcPr>
          <w:p w14:paraId="6E3AC33C" w14:textId="77777777" w:rsidR="005F7570" w:rsidRPr="005B00C6" w:rsidRDefault="005F7570" w:rsidP="007D311C">
            <w:pPr>
              <w:keepNext/>
              <w:keepLines/>
              <w:spacing w:after="0"/>
              <w:jc w:val="center"/>
              <w:rPr>
                <w:rFonts w:ascii="Arial" w:eastAsia="PMingLiU" w:hAnsi="Arial"/>
                <w:b/>
                <w:sz w:val="18"/>
              </w:rPr>
            </w:pPr>
            <w:r w:rsidRPr="005B00C6">
              <w:rPr>
                <w:rFonts w:ascii="Arial" w:eastAsia="PMingLiU" w:hAnsi="Arial"/>
                <w:b/>
                <w:sz w:val="18"/>
              </w:rPr>
              <w:t>Supported EN-DC Bandwidth Class(es) in UL</w:t>
            </w:r>
          </w:p>
          <w:p w14:paraId="5F60BC7F" w14:textId="77777777" w:rsidR="005F7570" w:rsidRPr="005B00C6" w:rsidRDefault="005F7570" w:rsidP="007D311C">
            <w:pPr>
              <w:keepNext/>
              <w:keepLines/>
              <w:spacing w:after="0"/>
              <w:jc w:val="center"/>
              <w:rPr>
                <w:rFonts w:ascii="Arial" w:eastAsia="PMingLiU" w:hAnsi="Arial"/>
                <w:b/>
                <w:sz w:val="18"/>
              </w:rPr>
            </w:pPr>
            <w:r w:rsidRPr="005B00C6">
              <w:rPr>
                <w:rFonts w:ascii="Arial" w:eastAsia="PMingLiU" w:hAnsi="Arial"/>
                <w:b/>
                <w:sz w:val="18"/>
              </w:rPr>
              <w:t>(Note 2, 4)</w:t>
            </w:r>
          </w:p>
        </w:tc>
      </w:tr>
      <w:tr w:rsidR="005F7570" w:rsidRPr="005B00C6" w14:paraId="678890C6"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7536ECC" w14:textId="77777777" w:rsidR="005F7570" w:rsidRPr="005B00C6" w:rsidRDefault="005F7570" w:rsidP="007D311C">
            <w:pPr>
              <w:pStyle w:val="TAL"/>
              <w:rPr>
                <w:rFonts w:eastAsia="PMingLiU"/>
                <w:lang w:eastAsia="ja-JP"/>
              </w:rPr>
            </w:pPr>
            <w:r w:rsidRPr="005B00C6">
              <w:t>DC_1A-3A_n28A</w:t>
            </w:r>
          </w:p>
        </w:tc>
        <w:tc>
          <w:tcPr>
            <w:tcW w:w="922" w:type="pct"/>
            <w:tcBorders>
              <w:top w:val="single" w:sz="4" w:space="0" w:color="auto"/>
              <w:left w:val="single" w:sz="4" w:space="0" w:color="auto"/>
              <w:bottom w:val="single" w:sz="4" w:space="0" w:color="auto"/>
              <w:right w:val="single" w:sz="4" w:space="0" w:color="auto"/>
            </w:tcBorders>
          </w:tcPr>
          <w:p w14:paraId="66CE5D4D" w14:textId="77777777" w:rsidR="005F7570" w:rsidRPr="005B00C6" w:rsidRDefault="005F7570" w:rsidP="007D311C">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5DE40F8"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A6F3673" w14:textId="77777777" w:rsidR="005F7570" w:rsidRPr="005B00C6" w:rsidRDefault="005F7570" w:rsidP="007D311C">
            <w:pPr>
              <w:pStyle w:val="TAC"/>
              <w:rPr>
                <w:rFonts w:eastAsia="PMingLiU"/>
              </w:rPr>
            </w:pPr>
          </w:p>
        </w:tc>
      </w:tr>
      <w:tr w:rsidR="005F7570" w:rsidRPr="005B00C6" w14:paraId="4C76BEC8"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D26E234" w14:textId="77777777" w:rsidR="005F7570" w:rsidRPr="005B00C6" w:rsidRDefault="005F7570" w:rsidP="007D311C">
            <w:pPr>
              <w:pStyle w:val="TAL"/>
            </w:pPr>
            <w:r w:rsidRPr="003E2BBF">
              <w:t>DC_1A-3A_n41A</w:t>
            </w:r>
          </w:p>
        </w:tc>
        <w:tc>
          <w:tcPr>
            <w:tcW w:w="922" w:type="pct"/>
            <w:tcBorders>
              <w:top w:val="single" w:sz="4" w:space="0" w:color="auto"/>
              <w:left w:val="single" w:sz="4" w:space="0" w:color="auto"/>
              <w:bottom w:val="single" w:sz="4" w:space="0" w:color="auto"/>
              <w:right w:val="single" w:sz="4" w:space="0" w:color="auto"/>
            </w:tcBorders>
          </w:tcPr>
          <w:p w14:paraId="57C0E2C5" w14:textId="77777777" w:rsidR="005F7570" w:rsidRPr="005B00C6" w:rsidRDefault="005F7570" w:rsidP="007D311C">
            <w:pPr>
              <w:pStyle w:val="TAC"/>
              <w:rPr>
                <w:rFonts w:eastAsia="PMingLiU"/>
                <w:lang w:eastAsia="ja-JP"/>
              </w:rPr>
            </w:pPr>
            <w:r w:rsidRPr="003E2BBF">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1DC87F67"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FCC521C" w14:textId="77777777" w:rsidR="005F7570" w:rsidRPr="005B00C6" w:rsidRDefault="005F7570" w:rsidP="007D311C">
            <w:pPr>
              <w:pStyle w:val="TAC"/>
              <w:rPr>
                <w:rFonts w:eastAsia="PMingLiU"/>
              </w:rPr>
            </w:pPr>
          </w:p>
        </w:tc>
      </w:tr>
      <w:tr w:rsidR="005F7570" w:rsidRPr="005B00C6" w14:paraId="7D31BD14"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281EADB" w14:textId="77777777" w:rsidR="005F7570" w:rsidRPr="003E2BBF" w:rsidRDefault="005F7570" w:rsidP="007D311C">
            <w:pPr>
              <w:pStyle w:val="TAL"/>
            </w:pPr>
            <w:r w:rsidRPr="005B00C6">
              <w:t>DC_1A-3A_n</w:t>
            </w:r>
            <w:r>
              <w:t>77</w:t>
            </w:r>
            <w:r w:rsidRPr="005B00C6">
              <w:t>A</w:t>
            </w:r>
          </w:p>
        </w:tc>
        <w:tc>
          <w:tcPr>
            <w:tcW w:w="922" w:type="pct"/>
            <w:tcBorders>
              <w:top w:val="single" w:sz="4" w:space="0" w:color="auto"/>
              <w:left w:val="single" w:sz="4" w:space="0" w:color="auto"/>
              <w:bottom w:val="single" w:sz="4" w:space="0" w:color="auto"/>
              <w:right w:val="single" w:sz="4" w:space="0" w:color="auto"/>
            </w:tcBorders>
          </w:tcPr>
          <w:p w14:paraId="4D1B9220" w14:textId="77777777" w:rsidR="005F7570" w:rsidRPr="003E2BBF" w:rsidRDefault="005F7570" w:rsidP="007D311C">
            <w:pPr>
              <w:pStyle w:val="TAC"/>
              <w:rPr>
                <w:lang w:eastAsia="ja-JP"/>
              </w:rPr>
            </w:pPr>
            <w:r w:rsidRPr="00AF59B4">
              <w:rPr>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5C1A2CE"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08F86C2" w14:textId="77777777" w:rsidR="005F7570" w:rsidRPr="005B00C6" w:rsidRDefault="005F7570" w:rsidP="007D311C">
            <w:pPr>
              <w:pStyle w:val="TAC"/>
              <w:rPr>
                <w:rFonts w:eastAsia="PMingLiU"/>
              </w:rPr>
            </w:pPr>
          </w:p>
        </w:tc>
      </w:tr>
      <w:tr w:rsidR="005F7570" w:rsidRPr="005B00C6" w14:paraId="53E19D07"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82FAB16" w14:textId="77777777" w:rsidR="005F7570" w:rsidRPr="005B00C6" w:rsidRDefault="005F7570" w:rsidP="007D311C">
            <w:pPr>
              <w:pStyle w:val="TAL"/>
              <w:rPr>
                <w:rFonts w:eastAsia="PMingLiU"/>
                <w:lang w:eastAsia="ja-JP"/>
              </w:rPr>
            </w:pPr>
            <w:r w:rsidRPr="005B00C6">
              <w:t>DC_1A-3A_n78A</w:t>
            </w:r>
          </w:p>
        </w:tc>
        <w:tc>
          <w:tcPr>
            <w:tcW w:w="922" w:type="pct"/>
            <w:tcBorders>
              <w:top w:val="single" w:sz="4" w:space="0" w:color="auto"/>
              <w:left w:val="single" w:sz="4" w:space="0" w:color="auto"/>
              <w:bottom w:val="single" w:sz="4" w:space="0" w:color="auto"/>
              <w:right w:val="single" w:sz="4" w:space="0" w:color="auto"/>
            </w:tcBorders>
          </w:tcPr>
          <w:p w14:paraId="57C370E3" w14:textId="77777777" w:rsidR="005F7570" w:rsidRPr="005B00C6" w:rsidRDefault="005F7570" w:rsidP="007D311C">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FCEA514"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59FF0B2" w14:textId="77777777" w:rsidR="005F7570" w:rsidRPr="005B00C6" w:rsidRDefault="005F7570" w:rsidP="007D311C">
            <w:pPr>
              <w:pStyle w:val="TAC"/>
              <w:rPr>
                <w:rFonts w:eastAsia="PMingLiU"/>
              </w:rPr>
            </w:pPr>
          </w:p>
        </w:tc>
      </w:tr>
      <w:tr w:rsidR="005F7570" w:rsidRPr="005B00C6" w14:paraId="6C35CA3D"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151F082" w14:textId="77777777" w:rsidR="005F7570" w:rsidRDefault="005F7570" w:rsidP="007D311C">
            <w:pPr>
              <w:pStyle w:val="TAL"/>
            </w:pPr>
            <w:r>
              <w:t>DC_1A-3C_n77A</w:t>
            </w:r>
          </w:p>
        </w:tc>
        <w:tc>
          <w:tcPr>
            <w:tcW w:w="922" w:type="pct"/>
            <w:tcBorders>
              <w:top w:val="single" w:sz="4" w:space="0" w:color="auto"/>
              <w:left w:val="single" w:sz="4" w:space="0" w:color="auto"/>
              <w:bottom w:val="single" w:sz="4" w:space="0" w:color="auto"/>
              <w:right w:val="single" w:sz="4" w:space="0" w:color="auto"/>
            </w:tcBorders>
          </w:tcPr>
          <w:p w14:paraId="0F847256" w14:textId="77777777" w:rsidR="005F7570" w:rsidRPr="005B00C6" w:rsidRDefault="005F7570" w:rsidP="007D311C">
            <w:pPr>
              <w:pStyle w:val="TAC"/>
              <w:rPr>
                <w:rFonts w:eastAsia="PMingLiU"/>
                <w:lang w:eastAsia="ja-JP"/>
              </w:rPr>
            </w:pPr>
            <w:r w:rsidRPr="005B00C6">
              <w:rPr>
                <w:rFonts w:eastAsia="PMingLiU"/>
                <w:lang w:eastAsia="ja-JP"/>
              </w:rPr>
              <w:t>Rel-1</w:t>
            </w:r>
            <w:r>
              <w:rPr>
                <w:rFonts w:eastAsia="PMingLiU"/>
                <w:lang w:eastAsia="ja-JP"/>
              </w:rPr>
              <w:t>7</w:t>
            </w:r>
          </w:p>
        </w:tc>
        <w:tc>
          <w:tcPr>
            <w:tcW w:w="363" w:type="pct"/>
            <w:tcBorders>
              <w:top w:val="single" w:sz="4" w:space="0" w:color="auto"/>
              <w:left w:val="single" w:sz="4" w:space="0" w:color="auto"/>
              <w:bottom w:val="single" w:sz="4" w:space="0" w:color="auto"/>
              <w:right w:val="single" w:sz="4" w:space="0" w:color="auto"/>
            </w:tcBorders>
          </w:tcPr>
          <w:p w14:paraId="67230F2D"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70A2B8E" w14:textId="77777777" w:rsidR="005F7570" w:rsidRPr="005B00C6" w:rsidRDefault="005F7570" w:rsidP="007D311C">
            <w:pPr>
              <w:pStyle w:val="TAC"/>
              <w:rPr>
                <w:rFonts w:eastAsia="PMingLiU"/>
              </w:rPr>
            </w:pPr>
          </w:p>
        </w:tc>
      </w:tr>
      <w:tr w:rsidR="005F7570" w:rsidRPr="005B00C6" w14:paraId="0B25B2DD"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69C7653" w14:textId="77777777" w:rsidR="005F7570" w:rsidRDefault="005F7570" w:rsidP="007D311C">
            <w:pPr>
              <w:pStyle w:val="TAL"/>
            </w:pPr>
            <w:r>
              <w:rPr>
                <w:lang w:eastAsia="zh-CN"/>
              </w:rPr>
              <w:t>DC_1A-3C_n77(2A)</w:t>
            </w:r>
          </w:p>
        </w:tc>
        <w:tc>
          <w:tcPr>
            <w:tcW w:w="922" w:type="pct"/>
            <w:tcBorders>
              <w:top w:val="single" w:sz="4" w:space="0" w:color="auto"/>
              <w:left w:val="single" w:sz="4" w:space="0" w:color="auto"/>
              <w:bottom w:val="single" w:sz="4" w:space="0" w:color="auto"/>
              <w:right w:val="single" w:sz="4" w:space="0" w:color="auto"/>
            </w:tcBorders>
          </w:tcPr>
          <w:p w14:paraId="1B744B36" w14:textId="77777777" w:rsidR="005F7570" w:rsidRPr="005B00C6" w:rsidRDefault="005F7570" w:rsidP="007D311C">
            <w:pPr>
              <w:pStyle w:val="TAC"/>
              <w:rPr>
                <w:rFonts w:eastAsia="PMingLiU"/>
                <w:lang w:eastAsia="ja-JP"/>
              </w:rPr>
            </w:pPr>
            <w:r w:rsidRPr="005B00C6">
              <w:rPr>
                <w:rFonts w:eastAsia="PMingLiU"/>
                <w:lang w:eastAsia="ja-JP"/>
              </w:rPr>
              <w:t>Rel-1</w:t>
            </w:r>
            <w:r>
              <w:rPr>
                <w:rFonts w:eastAsia="PMingLiU"/>
                <w:lang w:eastAsia="ja-JP"/>
              </w:rPr>
              <w:t>7</w:t>
            </w:r>
          </w:p>
        </w:tc>
        <w:tc>
          <w:tcPr>
            <w:tcW w:w="363" w:type="pct"/>
            <w:tcBorders>
              <w:top w:val="single" w:sz="4" w:space="0" w:color="auto"/>
              <w:left w:val="single" w:sz="4" w:space="0" w:color="auto"/>
              <w:bottom w:val="single" w:sz="4" w:space="0" w:color="auto"/>
              <w:right w:val="single" w:sz="4" w:space="0" w:color="auto"/>
            </w:tcBorders>
          </w:tcPr>
          <w:p w14:paraId="57761029"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756E1EA" w14:textId="77777777" w:rsidR="005F7570" w:rsidRPr="005B00C6" w:rsidRDefault="005F7570" w:rsidP="007D311C">
            <w:pPr>
              <w:pStyle w:val="TAC"/>
              <w:rPr>
                <w:rFonts w:eastAsia="PMingLiU"/>
              </w:rPr>
            </w:pPr>
          </w:p>
        </w:tc>
      </w:tr>
      <w:tr w:rsidR="005F7570" w:rsidRPr="005B00C6" w14:paraId="17B22026"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04B8E7E" w14:textId="77777777" w:rsidR="005F7570" w:rsidRPr="005B00C6" w:rsidRDefault="005F7570" w:rsidP="007D311C">
            <w:pPr>
              <w:pStyle w:val="TAL"/>
              <w:rPr>
                <w:rFonts w:eastAsia="PMingLiU"/>
                <w:lang w:eastAsia="ja-JP"/>
              </w:rPr>
            </w:pPr>
            <w:r w:rsidRPr="005B00C6">
              <w:t>DC_1A-3C_n78A</w:t>
            </w:r>
          </w:p>
        </w:tc>
        <w:tc>
          <w:tcPr>
            <w:tcW w:w="922" w:type="pct"/>
            <w:tcBorders>
              <w:top w:val="single" w:sz="4" w:space="0" w:color="auto"/>
              <w:left w:val="single" w:sz="4" w:space="0" w:color="auto"/>
              <w:bottom w:val="single" w:sz="4" w:space="0" w:color="auto"/>
              <w:right w:val="single" w:sz="4" w:space="0" w:color="auto"/>
            </w:tcBorders>
          </w:tcPr>
          <w:p w14:paraId="2DA6592F" w14:textId="77777777" w:rsidR="005F7570" w:rsidRPr="005B00C6" w:rsidRDefault="005F7570" w:rsidP="007D311C">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1B818A5"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E965119" w14:textId="77777777" w:rsidR="005F7570" w:rsidRPr="005B00C6" w:rsidRDefault="005F7570" w:rsidP="007D311C">
            <w:pPr>
              <w:pStyle w:val="TAC"/>
              <w:rPr>
                <w:rFonts w:eastAsia="PMingLiU"/>
              </w:rPr>
            </w:pPr>
          </w:p>
        </w:tc>
      </w:tr>
      <w:tr w:rsidR="005F7570" w:rsidRPr="005B00C6" w14:paraId="7E5D111C"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7881338" w14:textId="77777777" w:rsidR="005F7570" w:rsidRPr="005B00C6" w:rsidRDefault="005F7570" w:rsidP="007D311C">
            <w:pPr>
              <w:pStyle w:val="TAL"/>
              <w:rPr>
                <w:lang w:eastAsia="fi-FI"/>
              </w:rPr>
            </w:pPr>
            <w:r w:rsidRPr="005B00C6">
              <w:rPr>
                <w:lang w:eastAsia="zh-CN"/>
              </w:rPr>
              <w:t>DC_1A-3C_n78(2A)</w:t>
            </w:r>
          </w:p>
        </w:tc>
        <w:tc>
          <w:tcPr>
            <w:tcW w:w="922" w:type="pct"/>
            <w:tcBorders>
              <w:top w:val="single" w:sz="4" w:space="0" w:color="auto"/>
              <w:left w:val="single" w:sz="4" w:space="0" w:color="auto"/>
              <w:bottom w:val="single" w:sz="4" w:space="0" w:color="auto"/>
              <w:right w:val="single" w:sz="4" w:space="0" w:color="auto"/>
            </w:tcBorders>
          </w:tcPr>
          <w:p w14:paraId="2A5614C6" w14:textId="77777777" w:rsidR="005F7570" w:rsidRPr="005B00C6" w:rsidRDefault="005F7570" w:rsidP="007D311C">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4367CA12"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FBFDBB8" w14:textId="77777777" w:rsidR="005F7570" w:rsidRPr="005B00C6" w:rsidRDefault="005F7570" w:rsidP="007D311C">
            <w:pPr>
              <w:pStyle w:val="TAC"/>
              <w:rPr>
                <w:rFonts w:eastAsia="PMingLiU"/>
              </w:rPr>
            </w:pPr>
          </w:p>
        </w:tc>
      </w:tr>
      <w:tr w:rsidR="005F7570" w:rsidRPr="005B00C6" w14:paraId="0E6360D5"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3665555" w14:textId="77777777" w:rsidR="005F7570" w:rsidRPr="005B00C6" w:rsidRDefault="005F7570" w:rsidP="007D311C">
            <w:pPr>
              <w:pStyle w:val="TAL"/>
            </w:pPr>
            <w:r w:rsidRPr="005B00C6">
              <w:rPr>
                <w:lang w:eastAsia="fi-FI"/>
              </w:rPr>
              <w:t>DC_1A-1A-3A_n78A</w:t>
            </w:r>
          </w:p>
        </w:tc>
        <w:tc>
          <w:tcPr>
            <w:tcW w:w="922" w:type="pct"/>
            <w:tcBorders>
              <w:top w:val="single" w:sz="4" w:space="0" w:color="auto"/>
              <w:left w:val="single" w:sz="4" w:space="0" w:color="auto"/>
              <w:bottom w:val="single" w:sz="4" w:space="0" w:color="auto"/>
              <w:right w:val="single" w:sz="4" w:space="0" w:color="auto"/>
            </w:tcBorders>
          </w:tcPr>
          <w:p w14:paraId="17E488F4" w14:textId="77777777" w:rsidR="005F7570" w:rsidRPr="005B00C6" w:rsidRDefault="005F7570" w:rsidP="007D311C">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3566C1C6"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2248732" w14:textId="77777777" w:rsidR="005F7570" w:rsidRPr="005B00C6" w:rsidRDefault="005F7570" w:rsidP="007D311C">
            <w:pPr>
              <w:pStyle w:val="TAC"/>
              <w:rPr>
                <w:rFonts w:eastAsia="PMingLiU"/>
              </w:rPr>
            </w:pPr>
          </w:p>
        </w:tc>
      </w:tr>
      <w:tr w:rsidR="005F7570" w:rsidRPr="005B00C6" w14:paraId="042BC4A6"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58692CA" w14:textId="77777777" w:rsidR="005F7570" w:rsidRPr="005B00C6" w:rsidRDefault="005F7570" w:rsidP="007D311C">
            <w:pPr>
              <w:pStyle w:val="TAL"/>
            </w:pPr>
            <w:r w:rsidRPr="005B00C6">
              <w:rPr>
                <w:lang w:eastAsia="fi-FI"/>
              </w:rPr>
              <w:t>DC_1A-1A-3C_n78A</w:t>
            </w:r>
          </w:p>
        </w:tc>
        <w:tc>
          <w:tcPr>
            <w:tcW w:w="922" w:type="pct"/>
            <w:tcBorders>
              <w:top w:val="single" w:sz="4" w:space="0" w:color="auto"/>
              <w:left w:val="single" w:sz="4" w:space="0" w:color="auto"/>
              <w:bottom w:val="single" w:sz="4" w:space="0" w:color="auto"/>
              <w:right w:val="single" w:sz="4" w:space="0" w:color="auto"/>
            </w:tcBorders>
          </w:tcPr>
          <w:p w14:paraId="66BA06D4" w14:textId="77777777" w:rsidR="005F7570" w:rsidRPr="005B00C6" w:rsidRDefault="005F7570" w:rsidP="007D311C">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09A4DCBE"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4B523D1" w14:textId="77777777" w:rsidR="005F7570" w:rsidRPr="005B00C6" w:rsidRDefault="005F7570" w:rsidP="007D311C">
            <w:pPr>
              <w:pStyle w:val="TAC"/>
              <w:rPr>
                <w:rFonts w:eastAsia="PMingLiU"/>
              </w:rPr>
            </w:pPr>
          </w:p>
        </w:tc>
      </w:tr>
      <w:tr w:rsidR="005F7570" w:rsidRPr="005B00C6" w14:paraId="2927C412"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E23BEDE" w14:textId="77777777" w:rsidR="005F7570" w:rsidRPr="005B00C6" w:rsidRDefault="005F7570" w:rsidP="007D311C">
            <w:pPr>
              <w:pStyle w:val="TAL"/>
              <w:rPr>
                <w:lang w:eastAsia="fi-FI"/>
              </w:rPr>
            </w:pPr>
            <w:r w:rsidRPr="005B00C6">
              <w:rPr>
                <w:lang w:eastAsia="zh-CN"/>
              </w:rPr>
              <w:t>DC_1A-1A-5A_n78A</w:t>
            </w:r>
          </w:p>
        </w:tc>
        <w:tc>
          <w:tcPr>
            <w:tcW w:w="922" w:type="pct"/>
            <w:tcBorders>
              <w:top w:val="single" w:sz="4" w:space="0" w:color="auto"/>
              <w:left w:val="single" w:sz="4" w:space="0" w:color="auto"/>
              <w:bottom w:val="single" w:sz="4" w:space="0" w:color="auto"/>
              <w:right w:val="single" w:sz="4" w:space="0" w:color="auto"/>
            </w:tcBorders>
          </w:tcPr>
          <w:p w14:paraId="5C5E04B7" w14:textId="77777777" w:rsidR="005F7570" w:rsidRPr="005B00C6" w:rsidRDefault="005F7570" w:rsidP="007D311C">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1DE7D7EB"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2531A60" w14:textId="77777777" w:rsidR="005F7570" w:rsidRPr="005B00C6" w:rsidRDefault="005F7570" w:rsidP="007D311C">
            <w:pPr>
              <w:pStyle w:val="TAC"/>
              <w:rPr>
                <w:rFonts w:eastAsia="PMingLiU"/>
              </w:rPr>
            </w:pPr>
          </w:p>
        </w:tc>
      </w:tr>
      <w:tr w:rsidR="005F7570" w:rsidRPr="005B00C6" w14:paraId="492E688A"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599AF4B" w14:textId="77777777" w:rsidR="005F7570" w:rsidRPr="005B00C6" w:rsidRDefault="005F7570" w:rsidP="007D311C">
            <w:pPr>
              <w:pStyle w:val="TAL"/>
              <w:rPr>
                <w:rFonts w:eastAsia="PMingLiU"/>
                <w:lang w:eastAsia="ja-JP"/>
              </w:rPr>
            </w:pPr>
            <w:r w:rsidRPr="005B00C6">
              <w:t>DC_1A-3A_n79A</w:t>
            </w:r>
          </w:p>
        </w:tc>
        <w:tc>
          <w:tcPr>
            <w:tcW w:w="922" w:type="pct"/>
            <w:tcBorders>
              <w:top w:val="single" w:sz="4" w:space="0" w:color="auto"/>
              <w:left w:val="single" w:sz="4" w:space="0" w:color="auto"/>
              <w:bottom w:val="single" w:sz="4" w:space="0" w:color="auto"/>
              <w:right w:val="single" w:sz="4" w:space="0" w:color="auto"/>
            </w:tcBorders>
          </w:tcPr>
          <w:p w14:paraId="23E6B866" w14:textId="77777777" w:rsidR="005F7570" w:rsidRPr="005B00C6" w:rsidRDefault="005F7570" w:rsidP="007D311C">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53CE71C"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C7B1701" w14:textId="77777777" w:rsidR="005F7570" w:rsidRPr="005B00C6" w:rsidRDefault="005F7570" w:rsidP="007D311C">
            <w:pPr>
              <w:pStyle w:val="TAC"/>
              <w:rPr>
                <w:rFonts w:eastAsia="PMingLiU"/>
              </w:rPr>
            </w:pPr>
          </w:p>
        </w:tc>
      </w:tr>
      <w:tr w:rsidR="005F7570" w:rsidRPr="005B00C6" w14:paraId="3753F0DD"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46D549F" w14:textId="77777777" w:rsidR="005F7570" w:rsidRPr="005B00C6" w:rsidRDefault="005F7570" w:rsidP="007D311C">
            <w:pPr>
              <w:pStyle w:val="TAL"/>
            </w:pPr>
            <w:r w:rsidRPr="005B00C6">
              <w:t>DC_1A-5A_n78C</w:t>
            </w:r>
          </w:p>
        </w:tc>
        <w:tc>
          <w:tcPr>
            <w:tcW w:w="922" w:type="pct"/>
            <w:tcBorders>
              <w:top w:val="single" w:sz="4" w:space="0" w:color="auto"/>
              <w:left w:val="single" w:sz="4" w:space="0" w:color="auto"/>
              <w:bottom w:val="single" w:sz="4" w:space="0" w:color="auto"/>
              <w:right w:val="single" w:sz="4" w:space="0" w:color="auto"/>
            </w:tcBorders>
          </w:tcPr>
          <w:p w14:paraId="41540D1C" w14:textId="77777777" w:rsidR="005F7570" w:rsidRPr="005B00C6" w:rsidRDefault="005F7570" w:rsidP="007D311C">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5087D199"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580C00A" w14:textId="77777777" w:rsidR="005F7570" w:rsidRPr="005B00C6" w:rsidRDefault="005F7570" w:rsidP="007D311C">
            <w:pPr>
              <w:pStyle w:val="TAC"/>
              <w:rPr>
                <w:rFonts w:eastAsia="PMingLiU"/>
              </w:rPr>
            </w:pPr>
          </w:p>
        </w:tc>
      </w:tr>
      <w:tr w:rsidR="005F7570" w:rsidRPr="005B00C6" w14:paraId="19A8BEBC"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A4C0EBA" w14:textId="77777777" w:rsidR="005F7570" w:rsidRPr="005B00C6" w:rsidRDefault="005F7570" w:rsidP="007D311C">
            <w:pPr>
              <w:keepNext/>
              <w:keepLines/>
              <w:spacing w:after="0"/>
              <w:rPr>
                <w:rFonts w:ascii="Arial" w:hAnsi="Arial"/>
                <w:sz w:val="18"/>
              </w:rPr>
            </w:pPr>
            <w:r w:rsidRPr="005B00C6">
              <w:rPr>
                <w:rFonts w:ascii="Arial" w:hAnsi="Arial"/>
                <w:sz w:val="18"/>
              </w:rPr>
              <w:t>DC_1A-7A_n3A</w:t>
            </w:r>
          </w:p>
        </w:tc>
        <w:tc>
          <w:tcPr>
            <w:tcW w:w="922" w:type="pct"/>
            <w:tcBorders>
              <w:top w:val="single" w:sz="4" w:space="0" w:color="auto"/>
              <w:left w:val="single" w:sz="4" w:space="0" w:color="auto"/>
              <w:bottom w:val="single" w:sz="4" w:space="0" w:color="auto"/>
              <w:right w:val="single" w:sz="4" w:space="0" w:color="auto"/>
            </w:tcBorders>
          </w:tcPr>
          <w:p w14:paraId="42DDB123" w14:textId="77777777" w:rsidR="005F7570" w:rsidRPr="005B00C6" w:rsidRDefault="005F7570" w:rsidP="007D311C">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4DE17510"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D54CF7C" w14:textId="77777777" w:rsidR="005F7570" w:rsidRPr="005B00C6" w:rsidRDefault="005F7570" w:rsidP="007D311C">
            <w:pPr>
              <w:pStyle w:val="TAC"/>
              <w:rPr>
                <w:rFonts w:eastAsia="PMingLiU"/>
              </w:rPr>
            </w:pPr>
          </w:p>
        </w:tc>
      </w:tr>
      <w:tr w:rsidR="005F7570" w:rsidRPr="005B00C6" w14:paraId="5EFDFAEB"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9AA0158" w14:textId="77777777" w:rsidR="005F7570" w:rsidRPr="005B00C6" w:rsidRDefault="005F7570" w:rsidP="007D311C">
            <w:pPr>
              <w:pStyle w:val="TAL"/>
            </w:pPr>
            <w:r w:rsidRPr="005B00C6">
              <w:t>DC_1A-7A_n28A</w:t>
            </w:r>
          </w:p>
        </w:tc>
        <w:tc>
          <w:tcPr>
            <w:tcW w:w="922" w:type="pct"/>
            <w:tcBorders>
              <w:top w:val="single" w:sz="4" w:space="0" w:color="auto"/>
              <w:left w:val="single" w:sz="4" w:space="0" w:color="auto"/>
              <w:bottom w:val="single" w:sz="4" w:space="0" w:color="auto"/>
              <w:right w:val="single" w:sz="4" w:space="0" w:color="auto"/>
            </w:tcBorders>
          </w:tcPr>
          <w:p w14:paraId="0A027F03" w14:textId="77777777" w:rsidR="005F7570" w:rsidRPr="005B00C6" w:rsidRDefault="005F7570" w:rsidP="007D311C">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CCF5B40"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9EC72D3" w14:textId="77777777" w:rsidR="005F7570" w:rsidRPr="005B00C6" w:rsidRDefault="005F7570" w:rsidP="007D311C">
            <w:pPr>
              <w:pStyle w:val="TAC"/>
              <w:rPr>
                <w:rFonts w:eastAsia="PMingLiU"/>
              </w:rPr>
            </w:pPr>
          </w:p>
        </w:tc>
      </w:tr>
      <w:tr w:rsidR="005F7570" w:rsidRPr="005B00C6" w14:paraId="62985F27"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08FE349" w14:textId="77777777" w:rsidR="005F7570" w:rsidRPr="005B00C6" w:rsidRDefault="005F7570" w:rsidP="007D311C">
            <w:pPr>
              <w:pStyle w:val="TAL"/>
            </w:pPr>
            <w:r w:rsidRPr="005B00C6">
              <w:t>DC_1A-7A_n78A</w:t>
            </w:r>
          </w:p>
        </w:tc>
        <w:tc>
          <w:tcPr>
            <w:tcW w:w="922" w:type="pct"/>
            <w:tcBorders>
              <w:top w:val="single" w:sz="4" w:space="0" w:color="auto"/>
              <w:left w:val="single" w:sz="4" w:space="0" w:color="auto"/>
              <w:bottom w:val="single" w:sz="4" w:space="0" w:color="auto"/>
              <w:right w:val="single" w:sz="4" w:space="0" w:color="auto"/>
            </w:tcBorders>
          </w:tcPr>
          <w:p w14:paraId="3B0F4029" w14:textId="77777777" w:rsidR="005F7570" w:rsidRPr="005B00C6" w:rsidRDefault="005F7570" w:rsidP="007D311C">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31D3A29"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34D2BDC" w14:textId="77777777" w:rsidR="005F7570" w:rsidRPr="005B00C6" w:rsidRDefault="005F7570" w:rsidP="007D311C">
            <w:pPr>
              <w:pStyle w:val="TAC"/>
              <w:rPr>
                <w:rFonts w:eastAsia="PMingLiU"/>
              </w:rPr>
            </w:pPr>
          </w:p>
        </w:tc>
      </w:tr>
      <w:tr w:rsidR="005F7570" w:rsidRPr="005B00C6" w14:paraId="48F62DFB"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A8738E8" w14:textId="77777777" w:rsidR="005F7570" w:rsidRPr="005B00C6" w:rsidRDefault="005F7570" w:rsidP="007D311C">
            <w:pPr>
              <w:keepNext/>
              <w:keepLines/>
              <w:spacing w:after="0"/>
              <w:rPr>
                <w:rFonts w:ascii="Arial" w:hAnsi="Arial"/>
                <w:sz w:val="18"/>
              </w:rPr>
            </w:pPr>
            <w:r w:rsidRPr="005B00C6">
              <w:rPr>
                <w:rFonts w:ascii="Arial" w:hAnsi="Arial"/>
                <w:sz w:val="18"/>
              </w:rPr>
              <w:t>DC_1A-8A_n3A</w:t>
            </w:r>
          </w:p>
        </w:tc>
        <w:tc>
          <w:tcPr>
            <w:tcW w:w="922" w:type="pct"/>
            <w:tcBorders>
              <w:top w:val="single" w:sz="4" w:space="0" w:color="auto"/>
              <w:left w:val="single" w:sz="4" w:space="0" w:color="auto"/>
              <w:bottom w:val="single" w:sz="4" w:space="0" w:color="auto"/>
              <w:right w:val="single" w:sz="4" w:space="0" w:color="auto"/>
            </w:tcBorders>
          </w:tcPr>
          <w:p w14:paraId="009ED8AD" w14:textId="77777777" w:rsidR="005F7570" w:rsidRPr="005B00C6" w:rsidRDefault="005F7570" w:rsidP="007D311C">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68EB27C2"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0611F30" w14:textId="77777777" w:rsidR="005F7570" w:rsidRPr="005B00C6" w:rsidRDefault="005F7570" w:rsidP="007D311C">
            <w:pPr>
              <w:pStyle w:val="TAC"/>
              <w:rPr>
                <w:rFonts w:eastAsia="PMingLiU"/>
              </w:rPr>
            </w:pPr>
          </w:p>
        </w:tc>
      </w:tr>
      <w:tr w:rsidR="005F7570" w:rsidRPr="005B00C6" w14:paraId="21F5EC10"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74EE335" w14:textId="77777777" w:rsidR="005F7570" w:rsidRPr="005B00C6" w:rsidRDefault="005F7570" w:rsidP="007D311C">
            <w:pPr>
              <w:keepNext/>
              <w:keepLines/>
              <w:spacing w:after="0"/>
              <w:rPr>
                <w:rFonts w:ascii="Arial" w:hAnsi="Arial"/>
                <w:sz w:val="18"/>
              </w:rPr>
            </w:pPr>
            <w:r>
              <w:rPr>
                <w:rFonts w:ascii="Arial" w:hAnsi="Arial" w:hint="eastAsia"/>
                <w:color w:val="000000"/>
                <w:sz w:val="18"/>
                <w:lang w:eastAsia="ko-KR"/>
              </w:rPr>
              <w:t>D</w:t>
            </w:r>
            <w:r>
              <w:rPr>
                <w:rFonts w:ascii="Arial" w:hAnsi="Arial"/>
                <w:color w:val="000000"/>
                <w:sz w:val="18"/>
                <w:lang w:eastAsia="ko-KR"/>
              </w:rPr>
              <w:t>C_1A-8A_n77A</w:t>
            </w:r>
          </w:p>
        </w:tc>
        <w:tc>
          <w:tcPr>
            <w:tcW w:w="922" w:type="pct"/>
            <w:tcBorders>
              <w:top w:val="single" w:sz="4" w:space="0" w:color="auto"/>
              <w:left w:val="single" w:sz="4" w:space="0" w:color="auto"/>
              <w:bottom w:val="single" w:sz="4" w:space="0" w:color="auto"/>
              <w:right w:val="single" w:sz="4" w:space="0" w:color="auto"/>
            </w:tcBorders>
          </w:tcPr>
          <w:p w14:paraId="186F26BF" w14:textId="77777777" w:rsidR="005F7570" w:rsidRPr="005B00C6" w:rsidRDefault="005F7570" w:rsidP="007D311C">
            <w:pPr>
              <w:pStyle w:val="TAC"/>
              <w:rPr>
                <w:rFonts w:eastAsia="PMingLiU"/>
                <w:lang w:eastAsia="ja-JP"/>
              </w:rPr>
            </w:pPr>
            <w:r>
              <w:rPr>
                <w:rFonts w:hint="eastAsia"/>
                <w:color w:val="000000"/>
                <w:lang w:eastAsia="ko-KR"/>
              </w:rPr>
              <w:t>R</w:t>
            </w:r>
            <w:r>
              <w:rPr>
                <w:color w:val="000000"/>
                <w:lang w:eastAsia="ko-KR"/>
              </w:rPr>
              <w:t>el-16</w:t>
            </w:r>
          </w:p>
        </w:tc>
        <w:tc>
          <w:tcPr>
            <w:tcW w:w="363" w:type="pct"/>
            <w:tcBorders>
              <w:top w:val="single" w:sz="4" w:space="0" w:color="auto"/>
              <w:left w:val="single" w:sz="4" w:space="0" w:color="auto"/>
              <w:bottom w:val="single" w:sz="4" w:space="0" w:color="auto"/>
              <w:right w:val="single" w:sz="4" w:space="0" w:color="auto"/>
            </w:tcBorders>
          </w:tcPr>
          <w:p w14:paraId="7B2E3397"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67E2FA0" w14:textId="77777777" w:rsidR="005F7570" w:rsidRPr="005B00C6" w:rsidRDefault="005F7570" w:rsidP="007D311C">
            <w:pPr>
              <w:pStyle w:val="TAC"/>
              <w:rPr>
                <w:rFonts w:eastAsia="PMingLiU"/>
              </w:rPr>
            </w:pPr>
          </w:p>
        </w:tc>
      </w:tr>
      <w:tr w:rsidR="005F7570" w:rsidRPr="005B00C6" w14:paraId="3FF53B26"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26DDA9B" w14:textId="77777777" w:rsidR="005F7570" w:rsidRDefault="005F7570" w:rsidP="007D311C">
            <w:pPr>
              <w:keepNext/>
              <w:keepLines/>
              <w:spacing w:after="0"/>
              <w:rPr>
                <w:rFonts w:ascii="Arial" w:hAnsi="Arial"/>
                <w:color w:val="000000"/>
                <w:sz w:val="18"/>
                <w:lang w:eastAsia="ko-KR"/>
              </w:rPr>
            </w:pPr>
            <w:r>
              <w:rPr>
                <w:rFonts w:ascii="Arial" w:hAnsi="Arial" w:hint="eastAsia"/>
                <w:color w:val="000000"/>
                <w:sz w:val="18"/>
                <w:lang w:eastAsia="ko-KR"/>
              </w:rPr>
              <w:t>D</w:t>
            </w:r>
            <w:r>
              <w:rPr>
                <w:rFonts w:ascii="Arial" w:hAnsi="Arial"/>
                <w:color w:val="000000"/>
                <w:sz w:val="18"/>
                <w:lang w:eastAsia="ko-KR"/>
              </w:rPr>
              <w:t>C_1A-8A_n77(2A)</w:t>
            </w:r>
          </w:p>
        </w:tc>
        <w:tc>
          <w:tcPr>
            <w:tcW w:w="922" w:type="pct"/>
            <w:tcBorders>
              <w:top w:val="single" w:sz="4" w:space="0" w:color="auto"/>
              <w:left w:val="single" w:sz="4" w:space="0" w:color="auto"/>
              <w:bottom w:val="single" w:sz="4" w:space="0" w:color="auto"/>
              <w:right w:val="single" w:sz="4" w:space="0" w:color="auto"/>
            </w:tcBorders>
          </w:tcPr>
          <w:p w14:paraId="7B68605F" w14:textId="77777777" w:rsidR="005F7570" w:rsidRDefault="005F7570" w:rsidP="007D311C">
            <w:pPr>
              <w:pStyle w:val="TAC"/>
              <w:rPr>
                <w:color w:val="000000"/>
                <w:lang w:eastAsia="ko-KR"/>
              </w:rPr>
            </w:pPr>
            <w:r>
              <w:rPr>
                <w:rFonts w:hint="eastAsia"/>
                <w:color w:val="000000"/>
                <w:lang w:eastAsia="ko-KR"/>
              </w:rPr>
              <w:t>R</w:t>
            </w:r>
            <w:r>
              <w:rPr>
                <w:color w:val="000000"/>
                <w:lang w:eastAsia="ko-KR"/>
              </w:rPr>
              <w:t>el-16</w:t>
            </w:r>
          </w:p>
        </w:tc>
        <w:tc>
          <w:tcPr>
            <w:tcW w:w="363" w:type="pct"/>
            <w:tcBorders>
              <w:top w:val="single" w:sz="4" w:space="0" w:color="auto"/>
              <w:left w:val="single" w:sz="4" w:space="0" w:color="auto"/>
              <w:bottom w:val="single" w:sz="4" w:space="0" w:color="auto"/>
              <w:right w:val="single" w:sz="4" w:space="0" w:color="auto"/>
            </w:tcBorders>
          </w:tcPr>
          <w:p w14:paraId="6E460449"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F1F5464" w14:textId="77777777" w:rsidR="005F7570" w:rsidRPr="005B00C6" w:rsidRDefault="005F7570" w:rsidP="007D311C">
            <w:pPr>
              <w:pStyle w:val="TAC"/>
              <w:rPr>
                <w:rFonts w:eastAsia="PMingLiU"/>
              </w:rPr>
            </w:pPr>
          </w:p>
        </w:tc>
      </w:tr>
      <w:tr w:rsidR="005F7570" w:rsidRPr="005B00C6" w14:paraId="60978F49"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DEAEAD6" w14:textId="77777777" w:rsidR="005F7570" w:rsidRPr="005B00C6" w:rsidRDefault="005F7570" w:rsidP="007D311C">
            <w:pPr>
              <w:keepNext/>
              <w:keepLines/>
              <w:spacing w:after="0"/>
              <w:rPr>
                <w:rFonts w:ascii="Arial" w:hAnsi="Arial"/>
                <w:sz w:val="18"/>
              </w:rPr>
            </w:pPr>
            <w:r w:rsidRPr="005B00C6">
              <w:rPr>
                <w:rFonts w:ascii="Arial" w:eastAsia="Malgun Gothic" w:hAnsi="Arial"/>
                <w:sz w:val="18"/>
              </w:rPr>
              <w:t>DC_1A-8A_n78A</w:t>
            </w:r>
          </w:p>
        </w:tc>
        <w:tc>
          <w:tcPr>
            <w:tcW w:w="922" w:type="pct"/>
            <w:tcBorders>
              <w:top w:val="single" w:sz="4" w:space="0" w:color="auto"/>
              <w:left w:val="single" w:sz="4" w:space="0" w:color="auto"/>
              <w:bottom w:val="single" w:sz="4" w:space="0" w:color="auto"/>
              <w:right w:val="single" w:sz="4" w:space="0" w:color="auto"/>
            </w:tcBorders>
          </w:tcPr>
          <w:p w14:paraId="783FD8E6" w14:textId="77777777" w:rsidR="005F7570" w:rsidRPr="005B00C6" w:rsidRDefault="005F7570" w:rsidP="007D311C">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470E27F"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9ADEE31" w14:textId="77777777" w:rsidR="005F7570" w:rsidRPr="005B00C6" w:rsidRDefault="005F7570" w:rsidP="007D311C">
            <w:pPr>
              <w:pStyle w:val="TAC"/>
              <w:rPr>
                <w:rFonts w:eastAsia="PMingLiU"/>
              </w:rPr>
            </w:pPr>
          </w:p>
        </w:tc>
      </w:tr>
      <w:tr w:rsidR="005F7570" w:rsidRPr="005B00C6" w14:paraId="5486871C"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160DA48" w14:textId="77777777" w:rsidR="005F7570" w:rsidRPr="005B00C6" w:rsidRDefault="005F7570" w:rsidP="007D311C">
            <w:pPr>
              <w:keepNext/>
              <w:keepLines/>
              <w:spacing w:after="0"/>
              <w:rPr>
                <w:rFonts w:ascii="Arial" w:eastAsia="Malgun Gothic" w:hAnsi="Arial"/>
                <w:sz w:val="18"/>
              </w:rPr>
            </w:pPr>
            <w:r w:rsidRPr="005B00C6">
              <w:rPr>
                <w:rFonts w:ascii="Arial" w:hAnsi="Arial" w:cs="Arial"/>
                <w:sz w:val="18"/>
                <w:szCs w:val="18"/>
                <w:lang w:eastAsia="zh-CN"/>
              </w:rPr>
              <w:t>DC_1A-8A_n78(2A)</w:t>
            </w:r>
          </w:p>
        </w:tc>
        <w:tc>
          <w:tcPr>
            <w:tcW w:w="922" w:type="pct"/>
            <w:tcBorders>
              <w:top w:val="single" w:sz="4" w:space="0" w:color="auto"/>
              <w:left w:val="single" w:sz="4" w:space="0" w:color="auto"/>
              <w:bottom w:val="single" w:sz="4" w:space="0" w:color="auto"/>
              <w:right w:val="single" w:sz="4" w:space="0" w:color="auto"/>
            </w:tcBorders>
          </w:tcPr>
          <w:p w14:paraId="6BA2D22C" w14:textId="77777777" w:rsidR="005F7570" w:rsidRPr="005B00C6" w:rsidRDefault="005F7570" w:rsidP="007D311C">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6065CFE7"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CE5BCBE" w14:textId="77777777" w:rsidR="005F7570" w:rsidRPr="005B00C6" w:rsidRDefault="005F7570" w:rsidP="007D311C">
            <w:pPr>
              <w:pStyle w:val="TAC"/>
              <w:rPr>
                <w:rFonts w:eastAsia="PMingLiU"/>
              </w:rPr>
            </w:pPr>
          </w:p>
        </w:tc>
      </w:tr>
      <w:tr w:rsidR="005F7570" w:rsidRPr="005B00C6" w14:paraId="6B3C7A42"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7FA1EF4" w14:textId="77777777" w:rsidR="005F7570" w:rsidRPr="005B00C6" w:rsidRDefault="005F7570" w:rsidP="007D311C">
            <w:pPr>
              <w:keepNext/>
              <w:keepLines/>
              <w:spacing w:after="0"/>
              <w:rPr>
                <w:rFonts w:ascii="Arial" w:hAnsi="Arial" w:cs="Arial"/>
                <w:sz w:val="18"/>
                <w:szCs w:val="18"/>
                <w:lang w:eastAsia="zh-CN"/>
              </w:rPr>
            </w:pPr>
            <w:r w:rsidRPr="005B00C6">
              <w:rPr>
                <w:rFonts w:ascii="Arial" w:hAnsi="Arial"/>
                <w:sz w:val="18"/>
                <w:lang w:eastAsia="ja-JP"/>
              </w:rPr>
              <w:t>DC_1A-1</w:t>
            </w:r>
            <w:r>
              <w:rPr>
                <w:rFonts w:ascii="Arial" w:hAnsi="Arial"/>
                <w:sz w:val="18"/>
                <w:lang w:eastAsia="ja-JP"/>
              </w:rPr>
              <w:t>8</w:t>
            </w:r>
            <w:r w:rsidRPr="005B00C6">
              <w:rPr>
                <w:rFonts w:ascii="Arial" w:hAnsi="Arial"/>
                <w:sz w:val="18"/>
                <w:lang w:eastAsia="ja-JP"/>
              </w:rPr>
              <w:t>A_n77</w:t>
            </w:r>
            <w:r>
              <w:rPr>
                <w:rFonts w:ascii="Arial" w:hAnsi="Arial"/>
                <w:sz w:val="18"/>
                <w:lang w:eastAsia="ja-JP"/>
              </w:rPr>
              <w:t>A</w:t>
            </w:r>
          </w:p>
        </w:tc>
        <w:tc>
          <w:tcPr>
            <w:tcW w:w="922" w:type="pct"/>
            <w:tcBorders>
              <w:top w:val="single" w:sz="4" w:space="0" w:color="auto"/>
              <w:left w:val="single" w:sz="4" w:space="0" w:color="auto"/>
              <w:bottom w:val="single" w:sz="4" w:space="0" w:color="auto"/>
              <w:right w:val="single" w:sz="4" w:space="0" w:color="auto"/>
            </w:tcBorders>
          </w:tcPr>
          <w:p w14:paraId="6182520D" w14:textId="77777777" w:rsidR="005F7570" w:rsidRPr="005B00C6" w:rsidRDefault="005F7570" w:rsidP="007D311C">
            <w:pPr>
              <w:pStyle w:val="TAC"/>
              <w:rPr>
                <w:rFonts w:eastAsia="PMingLiU"/>
                <w:lang w:eastAsia="ja-JP"/>
              </w:rPr>
            </w:pPr>
            <w:r w:rsidRPr="00AF59B4">
              <w:rPr>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F92ADA3"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91C3C28" w14:textId="77777777" w:rsidR="005F7570" w:rsidRPr="005B00C6" w:rsidRDefault="005F7570" w:rsidP="007D311C">
            <w:pPr>
              <w:pStyle w:val="TAC"/>
              <w:rPr>
                <w:rFonts w:eastAsia="PMingLiU"/>
              </w:rPr>
            </w:pPr>
          </w:p>
        </w:tc>
      </w:tr>
      <w:tr w:rsidR="005F7570" w:rsidRPr="005B00C6" w14:paraId="1449039D"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A2B2ADE" w14:textId="77777777" w:rsidR="005F7570" w:rsidRPr="005B00C6" w:rsidRDefault="005F7570" w:rsidP="007D311C">
            <w:pPr>
              <w:keepNext/>
              <w:keepLines/>
              <w:spacing w:after="0"/>
              <w:rPr>
                <w:lang w:eastAsia="ja-JP"/>
              </w:rPr>
            </w:pPr>
            <w:r w:rsidRPr="005B00C6">
              <w:rPr>
                <w:rFonts w:ascii="Arial" w:hAnsi="Arial"/>
                <w:sz w:val="18"/>
                <w:lang w:eastAsia="ja-JP"/>
              </w:rPr>
              <w:t>DC_1A-19A_n77(2A)</w:t>
            </w:r>
          </w:p>
        </w:tc>
        <w:tc>
          <w:tcPr>
            <w:tcW w:w="922" w:type="pct"/>
            <w:tcBorders>
              <w:top w:val="single" w:sz="4" w:space="0" w:color="auto"/>
              <w:left w:val="single" w:sz="4" w:space="0" w:color="auto"/>
              <w:bottom w:val="single" w:sz="4" w:space="0" w:color="auto"/>
              <w:right w:val="single" w:sz="4" w:space="0" w:color="auto"/>
            </w:tcBorders>
          </w:tcPr>
          <w:p w14:paraId="351847E9" w14:textId="77777777" w:rsidR="005F7570" w:rsidRPr="005B00C6" w:rsidRDefault="005F7570" w:rsidP="007D311C">
            <w:pPr>
              <w:pStyle w:val="TAC"/>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F8B977F"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93FEBE2" w14:textId="77777777" w:rsidR="005F7570" w:rsidRPr="005B00C6" w:rsidRDefault="005F7570" w:rsidP="007D311C">
            <w:pPr>
              <w:pStyle w:val="TAC"/>
              <w:rPr>
                <w:rFonts w:eastAsia="PMingLiU"/>
              </w:rPr>
            </w:pPr>
          </w:p>
        </w:tc>
      </w:tr>
      <w:tr w:rsidR="005F7570" w:rsidRPr="005B00C6" w14:paraId="239DC042"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01C4E97" w14:textId="77777777" w:rsidR="005F7570" w:rsidRPr="005B00C6" w:rsidRDefault="005F7570" w:rsidP="007D311C">
            <w:pPr>
              <w:pStyle w:val="TAL"/>
              <w:rPr>
                <w:rFonts w:eastAsia="PMingLiU"/>
                <w:lang w:eastAsia="ja-JP"/>
              </w:rPr>
            </w:pPr>
            <w:r w:rsidRPr="005B00C6">
              <w:t>DC_1A-19A_n78A</w:t>
            </w:r>
          </w:p>
        </w:tc>
        <w:tc>
          <w:tcPr>
            <w:tcW w:w="922" w:type="pct"/>
            <w:tcBorders>
              <w:top w:val="single" w:sz="4" w:space="0" w:color="auto"/>
              <w:left w:val="single" w:sz="4" w:space="0" w:color="auto"/>
              <w:bottom w:val="single" w:sz="4" w:space="0" w:color="auto"/>
              <w:right w:val="single" w:sz="4" w:space="0" w:color="auto"/>
            </w:tcBorders>
          </w:tcPr>
          <w:p w14:paraId="68FFC54E" w14:textId="77777777" w:rsidR="005F7570" w:rsidRPr="005B00C6" w:rsidRDefault="005F7570" w:rsidP="007D311C">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74121FF"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8C1F340" w14:textId="77777777" w:rsidR="005F7570" w:rsidRPr="005B00C6" w:rsidRDefault="005F7570" w:rsidP="007D311C">
            <w:pPr>
              <w:pStyle w:val="TAC"/>
              <w:rPr>
                <w:rFonts w:eastAsia="PMingLiU"/>
              </w:rPr>
            </w:pPr>
          </w:p>
        </w:tc>
      </w:tr>
      <w:tr w:rsidR="005F7570" w:rsidRPr="005B00C6" w14:paraId="504C76D3"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5E56DEE" w14:textId="77777777" w:rsidR="005F7570" w:rsidRPr="005B00C6" w:rsidRDefault="005F7570" w:rsidP="007D311C">
            <w:pPr>
              <w:pStyle w:val="TAL"/>
            </w:pPr>
            <w:r w:rsidRPr="005B00C6">
              <w:t>DC_1A-19A_n78(2A)</w:t>
            </w:r>
          </w:p>
        </w:tc>
        <w:tc>
          <w:tcPr>
            <w:tcW w:w="922" w:type="pct"/>
            <w:tcBorders>
              <w:top w:val="single" w:sz="4" w:space="0" w:color="auto"/>
              <w:left w:val="single" w:sz="4" w:space="0" w:color="auto"/>
              <w:bottom w:val="single" w:sz="4" w:space="0" w:color="auto"/>
              <w:right w:val="single" w:sz="4" w:space="0" w:color="auto"/>
            </w:tcBorders>
          </w:tcPr>
          <w:p w14:paraId="7DB72803" w14:textId="77777777" w:rsidR="005F7570" w:rsidRPr="005B00C6" w:rsidRDefault="005F7570" w:rsidP="007D311C">
            <w:pPr>
              <w:pStyle w:val="TAC"/>
            </w:pPr>
            <w:r w:rsidRPr="005B00C6">
              <w:rPr>
                <w:rFonts w:eastAsia="PMingLiU"/>
                <w:lang w:eastAsia="ja-JP"/>
              </w:rPr>
              <w:t>Rel-1</w:t>
            </w:r>
            <w:r w:rsidRPr="005B00C6">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7686F24C"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20A4D83" w14:textId="77777777" w:rsidR="005F7570" w:rsidRPr="005B00C6" w:rsidRDefault="005F7570" w:rsidP="007D311C">
            <w:pPr>
              <w:pStyle w:val="TAC"/>
              <w:rPr>
                <w:rFonts w:eastAsia="PMingLiU"/>
              </w:rPr>
            </w:pPr>
          </w:p>
        </w:tc>
      </w:tr>
      <w:tr w:rsidR="005F7570" w:rsidRPr="005B00C6" w14:paraId="7730E3D8"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0776D7F" w14:textId="77777777" w:rsidR="005F7570" w:rsidRPr="005B00C6" w:rsidRDefault="005F7570" w:rsidP="007D311C">
            <w:pPr>
              <w:pStyle w:val="TAL"/>
              <w:rPr>
                <w:rFonts w:eastAsia="PMingLiU"/>
                <w:lang w:eastAsia="ja-JP"/>
              </w:rPr>
            </w:pPr>
            <w:r w:rsidRPr="005B00C6">
              <w:t>DC_1A-19A_n79A</w:t>
            </w:r>
          </w:p>
        </w:tc>
        <w:tc>
          <w:tcPr>
            <w:tcW w:w="922" w:type="pct"/>
            <w:tcBorders>
              <w:top w:val="single" w:sz="4" w:space="0" w:color="auto"/>
              <w:left w:val="single" w:sz="4" w:space="0" w:color="auto"/>
              <w:bottom w:val="single" w:sz="4" w:space="0" w:color="auto"/>
              <w:right w:val="single" w:sz="4" w:space="0" w:color="auto"/>
            </w:tcBorders>
          </w:tcPr>
          <w:p w14:paraId="20B069BF" w14:textId="77777777" w:rsidR="005F7570" w:rsidRPr="005B00C6" w:rsidRDefault="005F7570" w:rsidP="007D311C">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AD5783D"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A728A4F" w14:textId="77777777" w:rsidR="005F7570" w:rsidRPr="005B00C6" w:rsidRDefault="005F7570" w:rsidP="007D311C">
            <w:pPr>
              <w:pStyle w:val="TAC"/>
              <w:rPr>
                <w:rFonts w:eastAsia="PMingLiU"/>
              </w:rPr>
            </w:pPr>
          </w:p>
        </w:tc>
      </w:tr>
      <w:tr w:rsidR="005F7570" w:rsidRPr="005B00C6" w14:paraId="0B8AE65B"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9A1CBEF" w14:textId="77777777" w:rsidR="005F7570" w:rsidRPr="005B00C6" w:rsidRDefault="005F7570" w:rsidP="007D311C">
            <w:pPr>
              <w:pStyle w:val="TAL"/>
            </w:pPr>
            <w:r w:rsidRPr="005B00C6">
              <w:t>DC_1A-20A_n3A</w:t>
            </w:r>
          </w:p>
        </w:tc>
        <w:tc>
          <w:tcPr>
            <w:tcW w:w="922" w:type="pct"/>
            <w:tcBorders>
              <w:top w:val="single" w:sz="4" w:space="0" w:color="auto"/>
              <w:left w:val="single" w:sz="4" w:space="0" w:color="auto"/>
              <w:bottom w:val="single" w:sz="4" w:space="0" w:color="auto"/>
              <w:right w:val="single" w:sz="4" w:space="0" w:color="auto"/>
            </w:tcBorders>
          </w:tcPr>
          <w:p w14:paraId="3F194A0B" w14:textId="77777777" w:rsidR="005F7570" w:rsidRPr="005B00C6" w:rsidRDefault="005F7570" w:rsidP="007D311C">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483A6701"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38E777F" w14:textId="77777777" w:rsidR="005F7570" w:rsidRPr="005B00C6" w:rsidRDefault="005F7570" w:rsidP="007D311C">
            <w:pPr>
              <w:pStyle w:val="TAC"/>
              <w:rPr>
                <w:rFonts w:eastAsia="PMingLiU"/>
              </w:rPr>
            </w:pPr>
          </w:p>
        </w:tc>
      </w:tr>
      <w:tr w:rsidR="005F7570" w:rsidRPr="005B00C6" w14:paraId="3724D9CE"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AB3F2C5" w14:textId="77777777" w:rsidR="005F7570" w:rsidRPr="005B00C6" w:rsidRDefault="005F7570" w:rsidP="007D311C">
            <w:pPr>
              <w:pStyle w:val="TAL"/>
            </w:pPr>
            <w:r w:rsidRPr="005B00C6">
              <w:t>DC_1A-20A_n8A</w:t>
            </w:r>
          </w:p>
        </w:tc>
        <w:tc>
          <w:tcPr>
            <w:tcW w:w="922" w:type="pct"/>
            <w:tcBorders>
              <w:top w:val="single" w:sz="4" w:space="0" w:color="auto"/>
              <w:left w:val="single" w:sz="4" w:space="0" w:color="auto"/>
              <w:bottom w:val="single" w:sz="4" w:space="0" w:color="auto"/>
              <w:right w:val="single" w:sz="4" w:space="0" w:color="auto"/>
            </w:tcBorders>
          </w:tcPr>
          <w:p w14:paraId="147554DF" w14:textId="77777777" w:rsidR="005F7570" w:rsidRPr="005B00C6" w:rsidRDefault="005F7570" w:rsidP="007D311C">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7445B8AA"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1CA40CE" w14:textId="77777777" w:rsidR="005F7570" w:rsidRPr="005B00C6" w:rsidRDefault="005F7570" w:rsidP="007D311C">
            <w:pPr>
              <w:pStyle w:val="TAC"/>
              <w:rPr>
                <w:rFonts w:eastAsia="PMingLiU"/>
              </w:rPr>
            </w:pPr>
          </w:p>
        </w:tc>
      </w:tr>
      <w:tr w:rsidR="005F7570" w:rsidRPr="005B00C6" w14:paraId="7F378BB5"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BC48BCE" w14:textId="77777777" w:rsidR="005F7570" w:rsidRPr="005B00C6" w:rsidRDefault="005F7570" w:rsidP="007D311C">
            <w:pPr>
              <w:pStyle w:val="TAL"/>
            </w:pPr>
            <w:r w:rsidRPr="005B00C6">
              <w:t>DC_1A-20A_n28A</w:t>
            </w:r>
          </w:p>
        </w:tc>
        <w:tc>
          <w:tcPr>
            <w:tcW w:w="922" w:type="pct"/>
            <w:tcBorders>
              <w:top w:val="single" w:sz="4" w:space="0" w:color="auto"/>
              <w:left w:val="single" w:sz="4" w:space="0" w:color="auto"/>
              <w:bottom w:val="single" w:sz="4" w:space="0" w:color="auto"/>
              <w:right w:val="single" w:sz="4" w:space="0" w:color="auto"/>
            </w:tcBorders>
          </w:tcPr>
          <w:p w14:paraId="5E341AC0" w14:textId="77777777" w:rsidR="005F7570" w:rsidRPr="005B00C6" w:rsidRDefault="005F7570" w:rsidP="007D311C">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FF32B71"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ED652E8" w14:textId="77777777" w:rsidR="005F7570" w:rsidRPr="005B00C6" w:rsidRDefault="005F7570" w:rsidP="007D311C">
            <w:pPr>
              <w:pStyle w:val="TAC"/>
              <w:rPr>
                <w:rFonts w:eastAsia="PMingLiU"/>
              </w:rPr>
            </w:pPr>
          </w:p>
        </w:tc>
      </w:tr>
      <w:tr w:rsidR="005F7570" w:rsidRPr="005B00C6" w14:paraId="5E7C4134"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0F7A1A8" w14:textId="77777777" w:rsidR="005F7570" w:rsidRPr="005B00C6" w:rsidRDefault="005F7570" w:rsidP="007D311C">
            <w:pPr>
              <w:pStyle w:val="TAL"/>
            </w:pPr>
            <w:r w:rsidRPr="005B00C6">
              <w:t>DC_1A-20A_n78A</w:t>
            </w:r>
          </w:p>
        </w:tc>
        <w:tc>
          <w:tcPr>
            <w:tcW w:w="922" w:type="pct"/>
            <w:tcBorders>
              <w:top w:val="single" w:sz="4" w:space="0" w:color="auto"/>
              <w:left w:val="single" w:sz="4" w:space="0" w:color="auto"/>
              <w:bottom w:val="single" w:sz="4" w:space="0" w:color="auto"/>
              <w:right w:val="single" w:sz="4" w:space="0" w:color="auto"/>
            </w:tcBorders>
          </w:tcPr>
          <w:p w14:paraId="07016A19" w14:textId="77777777" w:rsidR="005F7570" w:rsidRPr="005B00C6" w:rsidRDefault="005F7570" w:rsidP="007D311C">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C50002C"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4236F94" w14:textId="77777777" w:rsidR="005F7570" w:rsidRPr="005B00C6" w:rsidRDefault="005F7570" w:rsidP="007D311C">
            <w:pPr>
              <w:pStyle w:val="TAC"/>
              <w:rPr>
                <w:rFonts w:eastAsia="PMingLiU"/>
              </w:rPr>
            </w:pPr>
          </w:p>
        </w:tc>
      </w:tr>
      <w:tr w:rsidR="005F7570" w:rsidRPr="005B00C6" w14:paraId="39F7F117"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FDE49D2" w14:textId="77777777" w:rsidR="005F7570" w:rsidRPr="005B00C6" w:rsidRDefault="005F7570" w:rsidP="007D311C">
            <w:pPr>
              <w:pStyle w:val="TAL"/>
            </w:pPr>
            <w:r w:rsidRPr="005B00C6">
              <w:rPr>
                <w:lang w:eastAsia="ja-JP"/>
              </w:rPr>
              <w:t>DC_1A-21A_n28A</w:t>
            </w:r>
          </w:p>
        </w:tc>
        <w:tc>
          <w:tcPr>
            <w:tcW w:w="922" w:type="pct"/>
            <w:tcBorders>
              <w:top w:val="single" w:sz="4" w:space="0" w:color="auto"/>
              <w:left w:val="single" w:sz="4" w:space="0" w:color="auto"/>
              <w:bottom w:val="single" w:sz="4" w:space="0" w:color="auto"/>
              <w:right w:val="single" w:sz="4" w:space="0" w:color="auto"/>
            </w:tcBorders>
          </w:tcPr>
          <w:p w14:paraId="6DC2E6A3" w14:textId="77777777" w:rsidR="005F7570" w:rsidRPr="005B00C6" w:rsidRDefault="005F7570" w:rsidP="007D311C">
            <w:pPr>
              <w:pStyle w:val="TAC"/>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916E3E3"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E31723A" w14:textId="77777777" w:rsidR="005F7570" w:rsidRPr="005B00C6" w:rsidRDefault="005F7570" w:rsidP="007D311C">
            <w:pPr>
              <w:pStyle w:val="TAC"/>
              <w:rPr>
                <w:rFonts w:eastAsia="PMingLiU"/>
              </w:rPr>
            </w:pPr>
          </w:p>
        </w:tc>
      </w:tr>
      <w:tr w:rsidR="005F7570" w:rsidRPr="005B00C6" w14:paraId="2F504C44"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7E8C6E9" w14:textId="77777777" w:rsidR="005F7570" w:rsidRPr="005B00C6" w:rsidRDefault="005F7570" w:rsidP="007D311C">
            <w:pPr>
              <w:pStyle w:val="TAL"/>
            </w:pPr>
            <w:r w:rsidRPr="005B00C6">
              <w:rPr>
                <w:lang w:eastAsia="ja-JP"/>
              </w:rPr>
              <w:t>DC_1A-21A_n77(2A)</w:t>
            </w:r>
          </w:p>
        </w:tc>
        <w:tc>
          <w:tcPr>
            <w:tcW w:w="922" w:type="pct"/>
            <w:tcBorders>
              <w:top w:val="single" w:sz="4" w:space="0" w:color="auto"/>
              <w:left w:val="single" w:sz="4" w:space="0" w:color="auto"/>
              <w:bottom w:val="single" w:sz="4" w:space="0" w:color="auto"/>
              <w:right w:val="single" w:sz="4" w:space="0" w:color="auto"/>
            </w:tcBorders>
          </w:tcPr>
          <w:p w14:paraId="3823C464" w14:textId="77777777" w:rsidR="005F7570" w:rsidRPr="005B00C6" w:rsidRDefault="005F7570" w:rsidP="007D311C">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F3211F6"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EE7D7D8" w14:textId="77777777" w:rsidR="005F7570" w:rsidRPr="005B00C6" w:rsidRDefault="005F7570" w:rsidP="007D311C">
            <w:pPr>
              <w:pStyle w:val="TAC"/>
              <w:rPr>
                <w:rFonts w:eastAsia="PMingLiU"/>
              </w:rPr>
            </w:pPr>
          </w:p>
        </w:tc>
      </w:tr>
      <w:tr w:rsidR="005F7570" w:rsidRPr="005B00C6" w14:paraId="411247AD"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68A9B87" w14:textId="77777777" w:rsidR="005F7570" w:rsidRPr="005B00C6" w:rsidRDefault="005F7570" w:rsidP="007D311C">
            <w:pPr>
              <w:pStyle w:val="TAL"/>
              <w:rPr>
                <w:rFonts w:eastAsia="PMingLiU"/>
                <w:lang w:eastAsia="ja-JP"/>
              </w:rPr>
            </w:pPr>
            <w:r w:rsidRPr="005B00C6">
              <w:t>DC_1A-21A_n78A</w:t>
            </w:r>
          </w:p>
        </w:tc>
        <w:tc>
          <w:tcPr>
            <w:tcW w:w="922" w:type="pct"/>
            <w:tcBorders>
              <w:top w:val="single" w:sz="4" w:space="0" w:color="auto"/>
              <w:left w:val="single" w:sz="4" w:space="0" w:color="auto"/>
              <w:bottom w:val="single" w:sz="4" w:space="0" w:color="auto"/>
              <w:right w:val="single" w:sz="4" w:space="0" w:color="auto"/>
            </w:tcBorders>
          </w:tcPr>
          <w:p w14:paraId="7E7D672D" w14:textId="77777777" w:rsidR="005F7570" w:rsidRPr="005B00C6" w:rsidRDefault="005F7570" w:rsidP="007D311C">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BEC2116"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CBE06A9" w14:textId="77777777" w:rsidR="005F7570" w:rsidRPr="005B00C6" w:rsidRDefault="005F7570" w:rsidP="007D311C">
            <w:pPr>
              <w:pStyle w:val="TAC"/>
              <w:rPr>
                <w:rFonts w:eastAsia="PMingLiU"/>
              </w:rPr>
            </w:pPr>
          </w:p>
        </w:tc>
      </w:tr>
      <w:tr w:rsidR="005F7570" w:rsidRPr="005B00C6" w14:paraId="04E044F9"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554A038" w14:textId="77777777" w:rsidR="005F7570" w:rsidRPr="005B00C6" w:rsidRDefault="005F7570" w:rsidP="007D311C">
            <w:pPr>
              <w:pStyle w:val="TAL"/>
            </w:pPr>
            <w:r w:rsidRPr="005B00C6">
              <w:t>DC_1A-21A_n78(2A)</w:t>
            </w:r>
          </w:p>
        </w:tc>
        <w:tc>
          <w:tcPr>
            <w:tcW w:w="922" w:type="pct"/>
            <w:tcBorders>
              <w:top w:val="single" w:sz="4" w:space="0" w:color="auto"/>
              <w:left w:val="single" w:sz="4" w:space="0" w:color="auto"/>
              <w:bottom w:val="single" w:sz="4" w:space="0" w:color="auto"/>
              <w:right w:val="single" w:sz="4" w:space="0" w:color="auto"/>
            </w:tcBorders>
          </w:tcPr>
          <w:p w14:paraId="4A938585" w14:textId="77777777" w:rsidR="005F7570" w:rsidRPr="005B00C6" w:rsidRDefault="005F7570" w:rsidP="007D311C">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18761EDA"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68A5B61" w14:textId="77777777" w:rsidR="005F7570" w:rsidRPr="005B00C6" w:rsidRDefault="005F7570" w:rsidP="007D311C">
            <w:pPr>
              <w:pStyle w:val="TAC"/>
              <w:rPr>
                <w:rFonts w:eastAsia="PMingLiU"/>
              </w:rPr>
            </w:pPr>
          </w:p>
        </w:tc>
      </w:tr>
      <w:tr w:rsidR="005F7570" w:rsidRPr="005B00C6" w14:paraId="120AEBEC"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AC2C8CB" w14:textId="77777777" w:rsidR="005F7570" w:rsidRPr="005B00C6" w:rsidRDefault="005F7570" w:rsidP="007D311C">
            <w:pPr>
              <w:pStyle w:val="TAL"/>
              <w:rPr>
                <w:rFonts w:eastAsia="PMingLiU"/>
                <w:lang w:eastAsia="ja-JP"/>
              </w:rPr>
            </w:pPr>
            <w:r w:rsidRPr="005B00C6">
              <w:t>DC_1A-21A_n79A</w:t>
            </w:r>
          </w:p>
        </w:tc>
        <w:tc>
          <w:tcPr>
            <w:tcW w:w="922" w:type="pct"/>
            <w:tcBorders>
              <w:top w:val="single" w:sz="4" w:space="0" w:color="auto"/>
              <w:left w:val="single" w:sz="4" w:space="0" w:color="auto"/>
              <w:bottom w:val="single" w:sz="4" w:space="0" w:color="auto"/>
              <w:right w:val="single" w:sz="4" w:space="0" w:color="auto"/>
            </w:tcBorders>
          </w:tcPr>
          <w:p w14:paraId="0D9DE067" w14:textId="77777777" w:rsidR="005F7570" w:rsidRPr="005B00C6" w:rsidRDefault="005F7570" w:rsidP="007D311C">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CB67BEC"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FBD08E3" w14:textId="77777777" w:rsidR="005F7570" w:rsidRPr="005B00C6" w:rsidRDefault="005F7570" w:rsidP="007D311C">
            <w:pPr>
              <w:pStyle w:val="TAC"/>
              <w:rPr>
                <w:rFonts w:eastAsia="PMingLiU"/>
              </w:rPr>
            </w:pPr>
          </w:p>
        </w:tc>
      </w:tr>
      <w:tr w:rsidR="005F7570" w:rsidRPr="005B00C6" w14:paraId="1122DD9F"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8096F29" w14:textId="77777777" w:rsidR="005F7570" w:rsidRPr="005B00C6" w:rsidRDefault="005F7570" w:rsidP="007D311C">
            <w:pPr>
              <w:pStyle w:val="TAL"/>
            </w:pPr>
            <w:r w:rsidRPr="005B00C6">
              <w:t>DC_1A-28A_n3A</w:t>
            </w:r>
          </w:p>
        </w:tc>
        <w:tc>
          <w:tcPr>
            <w:tcW w:w="922" w:type="pct"/>
            <w:tcBorders>
              <w:top w:val="single" w:sz="4" w:space="0" w:color="auto"/>
              <w:left w:val="single" w:sz="4" w:space="0" w:color="auto"/>
              <w:bottom w:val="single" w:sz="4" w:space="0" w:color="auto"/>
              <w:right w:val="single" w:sz="4" w:space="0" w:color="auto"/>
            </w:tcBorders>
          </w:tcPr>
          <w:p w14:paraId="2CFA5B1A" w14:textId="77777777" w:rsidR="005F7570" w:rsidRPr="005B00C6" w:rsidRDefault="005F7570" w:rsidP="007D311C">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1B85BACE"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45C39D0" w14:textId="77777777" w:rsidR="005F7570" w:rsidRPr="005B00C6" w:rsidRDefault="005F7570" w:rsidP="007D311C">
            <w:pPr>
              <w:pStyle w:val="TAC"/>
              <w:rPr>
                <w:rFonts w:eastAsia="PMingLiU"/>
              </w:rPr>
            </w:pPr>
          </w:p>
        </w:tc>
      </w:tr>
      <w:tr w:rsidR="005F7570" w:rsidRPr="005B00C6" w14:paraId="088563B7"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19CD663" w14:textId="77777777" w:rsidR="005F7570" w:rsidRPr="005B00C6" w:rsidRDefault="005F7570" w:rsidP="007D311C">
            <w:pPr>
              <w:pStyle w:val="TAL"/>
            </w:pPr>
            <w:r w:rsidRPr="005B00C6">
              <w:t>DC_1A-28A_n5A</w:t>
            </w:r>
          </w:p>
        </w:tc>
        <w:tc>
          <w:tcPr>
            <w:tcW w:w="922" w:type="pct"/>
            <w:tcBorders>
              <w:top w:val="single" w:sz="4" w:space="0" w:color="auto"/>
              <w:left w:val="single" w:sz="4" w:space="0" w:color="auto"/>
              <w:bottom w:val="single" w:sz="4" w:space="0" w:color="auto"/>
              <w:right w:val="single" w:sz="4" w:space="0" w:color="auto"/>
            </w:tcBorders>
          </w:tcPr>
          <w:p w14:paraId="78D93B39" w14:textId="77777777" w:rsidR="005F7570" w:rsidRPr="005B00C6" w:rsidRDefault="005F7570" w:rsidP="007D311C">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40C200CE"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DA5B108" w14:textId="77777777" w:rsidR="005F7570" w:rsidRPr="005B00C6" w:rsidRDefault="005F7570" w:rsidP="007D311C">
            <w:pPr>
              <w:pStyle w:val="TAC"/>
              <w:rPr>
                <w:rFonts w:eastAsia="PMingLiU"/>
              </w:rPr>
            </w:pPr>
          </w:p>
        </w:tc>
      </w:tr>
      <w:tr w:rsidR="005F7570" w:rsidRPr="005B00C6" w14:paraId="4CD5D86D"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04F14DD" w14:textId="77777777" w:rsidR="005F7570" w:rsidRPr="005B00C6" w:rsidRDefault="005F7570" w:rsidP="007D311C">
            <w:pPr>
              <w:pStyle w:val="TAL"/>
            </w:pPr>
            <w:r w:rsidRPr="005B00C6">
              <w:t>DC_1A-28A_n78C</w:t>
            </w:r>
          </w:p>
        </w:tc>
        <w:tc>
          <w:tcPr>
            <w:tcW w:w="922" w:type="pct"/>
            <w:tcBorders>
              <w:top w:val="single" w:sz="4" w:space="0" w:color="auto"/>
              <w:left w:val="single" w:sz="4" w:space="0" w:color="auto"/>
              <w:bottom w:val="single" w:sz="4" w:space="0" w:color="auto"/>
              <w:right w:val="single" w:sz="4" w:space="0" w:color="auto"/>
            </w:tcBorders>
          </w:tcPr>
          <w:p w14:paraId="74E00A4B" w14:textId="77777777" w:rsidR="005F7570" w:rsidRPr="005B00C6" w:rsidRDefault="005F7570" w:rsidP="007D311C">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1F7DF4D"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D3E5F2C" w14:textId="77777777" w:rsidR="005F7570" w:rsidRPr="005B00C6" w:rsidRDefault="005F7570" w:rsidP="007D311C">
            <w:pPr>
              <w:pStyle w:val="TAC"/>
              <w:rPr>
                <w:rFonts w:eastAsia="PMingLiU"/>
              </w:rPr>
            </w:pPr>
          </w:p>
        </w:tc>
      </w:tr>
      <w:tr w:rsidR="005F7570" w:rsidRPr="005B00C6" w14:paraId="6A3F82CD"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2DCA557" w14:textId="77777777" w:rsidR="005F7570" w:rsidRPr="005B00C6" w:rsidRDefault="005F7570" w:rsidP="007D311C">
            <w:pPr>
              <w:pStyle w:val="TAL"/>
              <w:rPr>
                <w:rFonts w:eastAsia="PMingLiU"/>
                <w:lang w:eastAsia="ja-JP"/>
              </w:rPr>
            </w:pPr>
            <w:r w:rsidRPr="005B00C6">
              <w:t>DC_1A_n28A-n78A</w:t>
            </w:r>
          </w:p>
        </w:tc>
        <w:tc>
          <w:tcPr>
            <w:tcW w:w="922" w:type="pct"/>
            <w:tcBorders>
              <w:top w:val="single" w:sz="4" w:space="0" w:color="auto"/>
              <w:left w:val="single" w:sz="4" w:space="0" w:color="auto"/>
              <w:bottom w:val="single" w:sz="4" w:space="0" w:color="auto"/>
              <w:right w:val="single" w:sz="4" w:space="0" w:color="auto"/>
            </w:tcBorders>
          </w:tcPr>
          <w:p w14:paraId="25BFC8FB" w14:textId="77777777" w:rsidR="005F7570" w:rsidRPr="005B00C6" w:rsidRDefault="005F7570" w:rsidP="007D311C">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98E1EDF"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C433B1C" w14:textId="77777777" w:rsidR="005F7570" w:rsidRPr="005B00C6" w:rsidRDefault="005F7570" w:rsidP="007D311C">
            <w:pPr>
              <w:pStyle w:val="TAC"/>
              <w:rPr>
                <w:rFonts w:eastAsia="PMingLiU"/>
              </w:rPr>
            </w:pPr>
          </w:p>
        </w:tc>
      </w:tr>
      <w:tr w:rsidR="005F7570" w:rsidRPr="005B00C6" w14:paraId="27AD106C"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189E664" w14:textId="77777777" w:rsidR="005F7570" w:rsidRPr="005B00C6" w:rsidRDefault="005F7570" w:rsidP="007D311C">
            <w:pPr>
              <w:pStyle w:val="TAL"/>
            </w:pPr>
            <w:r w:rsidRPr="005B00C6">
              <w:t>DC_1A_n28A-n7</w:t>
            </w:r>
            <w:r w:rsidRPr="005B00C6">
              <w:rPr>
                <w:lang w:eastAsia="ja-JP"/>
              </w:rPr>
              <w:t>9</w:t>
            </w:r>
            <w:r w:rsidRPr="005B00C6">
              <w:t>A</w:t>
            </w:r>
          </w:p>
        </w:tc>
        <w:tc>
          <w:tcPr>
            <w:tcW w:w="922" w:type="pct"/>
            <w:tcBorders>
              <w:top w:val="single" w:sz="4" w:space="0" w:color="auto"/>
              <w:left w:val="single" w:sz="4" w:space="0" w:color="auto"/>
              <w:bottom w:val="single" w:sz="4" w:space="0" w:color="auto"/>
              <w:right w:val="single" w:sz="4" w:space="0" w:color="auto"/>
            </w:tcBorders>
          </w:tcPr>
          <w:p w14:paraId="42583DBB" w14:textId="77777777" w:rsidR="005F7570" w:rsidRPr="005B00C6" w:rsidRDefault="005F7570" w:rsidP="007D311C">
            <w:pPr>
              <w:pStyle w:val="TAC"/>
              <w:rPr>
                <w:rFonts w:eastAsia="PMingLiU"/>
                <w:lang w:eastAsia="ja-JP"/>
              </w:rPr>
            </w:pPr>
            <w:r w:rsidRPr="005B00C6">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E44F9A3"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729BFBA" w14:textId="77777777" w:rsidR="005F7570" w:rsidRPr="005B00C6" w:rsidRDefault="005F7570" w:rsidP="007D311C">
            <w:pPr>
              <w:pStyle w:val="TAC"/>
              <w:rPr>
                <w:rFonts w:eastAsia="PMingLiU"/>
              </w:rPr>
            </w:pPr>
          </w:p>
        </w:tc>
      </w:tr>
      <w:tr w:rsidR="005F7570" w:rsidRPr="005B00C6" w14:paraId="71F08D2E"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55BCE82" w14:textId="77777777" w:rsidR="005F7570" w:rsidRPr="005B00C6" w:rsidRDefault="005F7570" w:rsidP="007D311C">
            <w:pPr>
              <w:pStyle w:val="TAL"/>
            </w:pPr>
            <w:r w:rsidRPr="005B00C6">
              <w:rPr>
                <w:rFonts w:eastAsia="MS Mincho"/>
                <w:lang w:eastAsia="ja-JP"/>
              </w:rPr>
              <w:t>DC_1A-41A_n28A</w:t>
            </w:r>
          </w:p>
        </w:tc>
        <w:tc>
          <w:tcPr>
            <w:tcW w:w="922" w:type="pct"/>
            <w:tcBorders>
              <w:top w:val="single" w:sz="4" w:space="0" w:color="auto"/>
              <w:left w:val="single" w:sz="4" w:space="0" w:color="auto"/>
              <w:bottom w:val="single" w:sz="4" w:space="0" w:color="auto"/>
              <w:right w:val="single" w:sz="4" w:space="0" w:color="auto"/>
            </w:tcBorders>
          </w:tcPr>
          <w:p w14:paraId="1E0E31D0" w14:textId="77777777" w:rsidR="005F7570" w:rsidRPr="005B00C6" w:rsidRDefault="005F7570" w:rsidP="007D311C">
            <w:pPr>
              <w:pStyle w:val="TAC"/>
              <w:rPr>
                <w:rFonts w:eastAsia="PMingLiU"/>
                <w:lang w:eastAsia="ja-JP"/>
              </w:rPr>
            </w:pPr>
            <w:r w:rsidRPr="005B00C6">
              <w:rPr>
                <w:rFonts w:eastAsia="MS Mincho"/>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199B136"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0302462" w14:textId="77777777" w:rsidR="005F7570" w:rsidRPr="005B00C6" w:rsidRDefault="005F7570" w:rsidP="007D311C">
            <w:pPr>
              <w:pStyle w:val="TAC"/>
              <w:rPr>
                <w:rFonts w:eastAsia="PMingLiU"/>
              </w:rPr>
            </w:pPr>
          </w:p>
        </w:tc>
      </w:tr>
      <w:tr w:rsidR="005F7570" w:rsidRPr="005B00C6" w14:paraId="65284C1F"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46505CA" w14:textId="77777777" w:rsidR="005F7570" w:rsidRPr="005B00C6" w:rsidRDefault="005F7570" w:rsidP="007D311C">
            <w:pPr>
              <w:pStyle w:val="TAL"/>
            </w:pPr>
            <w:r w:rsidRPr="005B00C6">
              <w:rPr>
                <w:rFonts w:eastAsia="MS Mincho"/>
                <w:lang w:eastAsia="ja-JP"/>
              </w:rPr>
              <w:t>DC_1A-41C_n28A</w:t>
            </w:r>
          </w:p>
        </w:tc>
        <w:tc>
          <w:tcPr>
            <w:tcW w:w="922" w:type="pct"/>
            <w:tcBorders>
              <w:top w:val="single" w:sz="4" w:space="0" w:color="auto"/>
              <w:left w:val="single" w:sz="4" w:space="0" w:color="auto"/>
              <w:bottom w:val="single" w:sz="4" w:space="0" w:color="auto"/>
              <w:right w:val="single" w:sz="4" w:space="0" w:color="auto"/>
            </w:tcBorders>
          </w:tcPr>
          <w:p w14:paraId="229BD566" w14:textId="77777777" w:rsidR="005F7570" w:rsidRPr="005B00C6" w:rsidRDefault="005F7570" w:rsidP="007D311C">
            <w:pPr>
              <w:pStyle w:val="TAC"/>
              <w:rPr>
                <w:rFonts w:eastAsia="PMingLiU"/>
                <w:lang w:eastAsia="ja-JP"/>
              </w:rPr>
            </w:pPr>
            <w:r w:rsidRPr="005B00C6">
              <w:rPr>
                <w:rFonts w:eastAsia="MS Mincho"/>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F567AAD"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3AD29C5" w14:textId="77777777" w:rsidR="005F7570" w:rsidRPr="005B00C6" w:rsidRDefault="005F7570" w:rsidP="007D311C">
            <w:pPr>
              <w:pStyle w:val="TAC"/>
              <w:rPr>
                <w:rFonts w:eastAsia="PMingLiU"/>
              </w:rPr>
            </w:pPr>
          </w:p>
        </w:tc>
      </w:tr>
      <w:tr w:rsidR="005F7570" w:rsidRPr="005B00C6" w14:paraId="1DB77486"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5FD2E22" w14:textId="77777777" w:rsidR="005F7570" w:rsidRPr="005B00C6" w:rsidRDefault="005F7570" w:rsidP="007D311C">
            <w:pPr>
              <w:pStyle w:val="TAL"/>
              <w:rPr>
                <w:rFonts w:eastAsia="MS Mincho"/>
                <w:lang w:eastAsia="ja-JP"/>
              </w:rPr>
            </w:pPr>
            <w:r w:rsidRPr="003E2BBF">
              <w:rPr>
                <w:rFonts w:eastAsia="MS Mincho"/>
                <w:lang w:eastAsia="ja-JP"/>
              </w:rPr>
              <w:t>DC_1A-41A_n41A</w:t>
            </w:r>
          </w:p>
        </w:tc>
        <w:tc>
          <w:tcPr>
            <w:tcW w:w="922" w:type="pct"/>
            <w:tcBorders>
              <w:top w:val="single" w:sz="4" w:space="0" w:color="auto"/>
              <w:left w:val="single" w:sz="4" w:space="0" w:color="auto"/>
              <w:bottom w:val="single" w:sz="4" w:space="0" w:color="auto"/>
              <w:right w:val="single" w:sz="4" w:space="0" w:color="auto"/>
            </w:tcBorders>
          </w:tcPr>
          <w:p w14:paraId="6CDFA544" w14:textId="77777777" w:rsidR="005F7570" w:rsidRPr="005B00C6" w:rsidRDefault="005F7570" w:rsidP="007D311C">
            <w:pPr>
              <w:pStyle w:val="TAC"/>
              <w:rPr>
                <w:rFonts w:eastAsia="MS Mincho"/>
                <w:lang w:eastAsia="ja-JP"/>
              </w:rPr>
            </w:pPr>
            <w:r w:rsidRPr="003E2BBF">
              <w:rPr>
                <w:rFonts w:eastAsia="MS Mincho"/>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5AD41684"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570A6B0" w14:textId="77777777" w:rsidR="005F7570" w:rsidRPr="005B00C6" w:rsidRDefault="005F7570" w:rsidP="007D311C">
            <w:pPr>
              <w:pStyle w:val="TAC"/>
              <w:rPr>
                <w:rFonts w:eastAsia="PMingLiU"/>
              </w:rPr>
            </w:pPr>
          </w:p>
        </w:tc>
      </w:tr>
      <w:tr w:rsidR="005F7570" w:rsidRPr="005B00C6" w14:paraId="4993A148"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1FDF034" w14:textId="77777777" w:rsidR="005F7570" w:rsidRPr="003E2BBF" w:rsidRDefault="005F7570" w:rsidP="007D311C">
            <w:pPr>
              <w:pStyle w:val="TAL"/>
              <w:rPr>
                <w:rFonts w:eastAsia="MS Mincho"/>
                <w:lang w:eastAsia="ja-JP"/>
              </w:rPr>
            </w:pPr>
            <w:r w:rsidRPr="005B00C6">
              <w:rPr>
                <w:rFonts w:eastAsia="MS Mincho"/>
                <w:lang w:eastAsia="ja-JP"/>
              </w:rPr>
              <w:t>DC_1A-41A_n</w:t>
            </w:r>
            <w:r>
              <w:rPr>
                <w:rFonts w:eastAsia="MS Mincho"/>
                <w:lang w:eastAsia="ja-JP"/>
              </w:rPr>
              <w:t>77</w:t>
            </w:r>
            <w:r w:rsidRPr="005B00C6">
              <w:rPr>
                <w:rFonts w:eastAsia="MS Mincho"/>
                <w:lang w:eastAsia="ja-JP"/>
              </w:rPr>
              <w:t>A</w:t>
            </w:r>
          </w:p>
        </w:tc>
        <w:tc>
          <w:tcPr>
            <w:tcW w:w="922" w:type="pct"/>
            <w:tcBorders>
              <w:top w:val="single" w:sz="4" w:space="0" w:color="auto"/>
              <w:left w:val="single" w:sz="4" w:space="0" w:color="auto"/>
              <w:bottom w:val="single" w:sz="4" w:space="0" w:color="auto"/>
              <w:right w:val="single" w:sz="4" w:space="0" w:color="auto"/>
            </w:tcBorders>
          </w:tcPr>
          <w:p w14:paraId="25F4C539" w14:textId="77777777" w:rsidR="005F7570" w:rsidRPr="003E2BBF" w:rsidRDefault="005F7570" w:rsidP="007D311C">
            <w:pPr>
              <w:pStyle w:val="TAC"/>
              <w:rPr>
                <w:rFonts w:eastAsia="MS Mincho"/>
                <w:lang w:eastAsia="ja-JP"/>
              </w:rPr>
            </w:pPr>
            <w:r w:rsidRPr="00AF59B4">
              <w:rPr>
                <w:rFonts w:eastAsia="MS Mincho"/>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A3ED660"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7B30355" w14:textId="77777777" w:rsidR="005F7570" w:rsidRPr="005B00C6" w:rsidRDefault="005F7570" w:rsidP="007D311C">
            <w:pPr>
              <w:pStyle w:val="TAC"/>
              <w:rPr>
                <w:rFonts w:eastAsia="PMingLiU"/>
              </w:rPr>
            </w:pPr>
          </w:p>
        </w:tc>
      </w:tr>
      <w:tr w:rsidR="005F7570" w:rsidRPr="005B00C6" w14:paraId="476785E1"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F9F12FC" w14:textId="77777777" w:rsidR="005F7570" w:rsidRPr="005B00C6" w:rsidRDefault="005F7570" w:rsidP="007D311C">
            <w:pPr>
              <w:pStyle w:val="TAL"/>
              <w:rPr>
                <w:rFonts w:eastAsia="PMingLiU"/>
                <w:lang w:eastAsia="ja-JP"/>
              </w:rPr>
            </w:pPr>
            <w:r w:rsidRPr="005B00C6">
              <w:t>DC_1A-42A_n78A</w:t>
            </w:r>
          </w:p>
        </w:tc>
        <w:tc>
          <w:tcPr>
            <w:tcW w:w="922" w:type="pct"/>
            <w:tcBorders>
              <w:top w:val="single" w:sz="4" w:space="0" w:color="auto"/>
              <w:left w:val="single" w:sz="4" w:space="0" w:color="auto"/>
              <w:bottom w:val="single" w:sz="4" w:space="0" w:color="auto"/>
              <w:right w:val="single" w:sz="4" w:space="0" w:color="auto"/>
            </w:tcBorders>
          </w:tcPr>
          <w:p w14:paraId="54A8207E" w14:textId="77777777" w:rsidR="005F7570" w:rsidRPr="005B00C6" w:rsidRDefault="005F7570" w:rsidP="007D311C">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0F35E89"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37E82AA" w14:textId="77777777" w:rsidR="005F7570" w:rsidRPr="005B00C6" w:rsidRDefault="005F7570" w:rsidP="007D311C">
            <w:pPr>
              <w:pStyle w:val="TAC"/>
              <w:rPr>
                <w:rFonts w:eastAsia="PMingLiU"/>
              </w:rPr>
            </w:pPr>
          </w:p>
        </w:tc>
      </w:tr>
      <w:tr w:rsidR="005F7570" w:rsidRPr="005B00C6" w14:paraId="7A0F7C48"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987E592" w14:textId="77777777" w:rsidR="005F7570" w:rsidRPr="005B00C6" w:rsidRDefault="005F7570" w:rsidP="007D311C">
            <w:pPr>
              <w:pStyle w:val="TAL"/>
              <w:rPr>
                <w:rFonts w:eastAsia="PMingLiU"/>
                <w:lang w:eastAsia="ja-JP"/>
              </w:rPr>
            </w:pPr>
            <w:r w:rsidRPr="005B00C6">
              <w:t>DC_1A-42C_n78A</w:t>
            </w:r>
          </w:p>
        </w:tc>
        <w:tc>
          <w:tcPr>
            <w:tcW w:w="922" w:type="pct"/>
            <w:tcBorders>
              <w:top w:val="single" w:sz="4" w:space="0" w:color="auto"/>
              <w:left w:val="single" w:sz="4" w:space="0" w:color="auto"/>
              <w:bottom w:val="single" w:sz="4" w:space="0" w:color="auto"/>
              <w:right w:val="single" w:sz="4" w:space="0" w:color="auto"/>
            </w:tcBorders>
          </w:tcPr>
          <w:p w14:paraId="1D7F1444" w14:textId="77777777" w:rsidR="005F7570" w:rsidRPr="005B00C6" w:rsidRDefault="005F7570" w:rsidP="007D311C">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F3942B4"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2C0D09A" w14:textId="77777777" w:rsidR="005F7570" w:rsidRPr="005B00C6" w:rsidRDefault="005F7570" w:rsidP="007D311C">
            <w:pPr>
              <w:pStyle w:val="TAC"/>
              <w:rPr>
                <w:rFonts w:eastAsia="PMingLiU"/>
              </w:rPr>
            </w:pPr>
          </w:p>
        </w:tc>
      </w:tr>
      <w:tr w:rsidR="005F7570" w:rsidRPr="005B00C6" w14:paraId="244C6A5E"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F1FDC47" w14:textId="77777777" w:rsidR="005F7570" w:rsidRPr="005B00C6" w:rsidRDefault="005F7570" w:rsidP="007D311C">
            <w:pPr>
              <w:pStyle w:val="TAL"/>
              <w:rPr>
                <w:rFonts w:eastAsia="PMingLiU"/>
                <w:lang w:eastAsia="ja-JP"/>
              </w:rPr>
            </w:pPr>
            <w:r w:rsidRPr="005B00C6">
              <w:t>DC_1A-42D_n78A</w:t>
            </w:r>
          </w:p>
        </w:tc>
        <w:tc>
          <w:tcPr>
            <w:tcW w:w="922" w:type="pct"/>
            <w:tcBorders>
              <w:top w:val="single" w:sz="4" w:space="0" w:color="auto"/>
              <w:left w:val="single" w:sz="4" w:space="0" w:color="auto"/>
              <w:bottom w:val="single" w:sz="4" w:space="0" w:color="auto"/>
              <w:right w:val="single" w:sz="4" w:space="0" w:color="auto"/>
            </w:tcBorders>
          </w:tcPr>
          <w:p w14:paraId="44526F07" w14:textId="77777777" w:rsidR="005F7570" w:rsidRPr="005B00C6" w:rsidRDefault="005F7570" w:rsidP="007D311C">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97A3437"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031DF32" w14:textId="77777777" w:rsidR="005F7570" w:rsidRPr="005B00C6" w:rsidRDefault="005F7570" w:rsidP="007D311C">
            <w:pPr>
              <w:pStyle w:val="TAC"/>
              <w:rPr>
                <w:rFonts w:eastAsia="PMingLiU"/>
              </w:rPr>
            </w:pPr>
          </w:p>
        </w:tc>
      </w:tr>
      <w:tr w:rsidR="005F7570" w:rsidRPr="005B00C6" w14:paraId="207564A0"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2994C87" w14:textId="77777777" w:rsidR="005F7570" w:rsidRPr="005B00C6" w:rsidRDefault="005F7570" w:rsidP="007D311C">
            <w:pPr>
              <w:pStyle w:val="TAL"/>
              <w:rPr>
                <w:rFonts w:eastAsia="PMingLiU"/>
                <w:lang w:eastAsia="ja-JP"/>
              </w:rPr>
            </w:pPr>
            <w:r w:rsidRPr="005B00C6">
              <w:t>DC_1A-42E_n78A</w:t>
            </w:r>
          </w:p>
        </w:tc>
        <w:tc>
          <w:tcPr>
            <w:tcW w:w="922" w:type="pct"/>
            <w:tcBorders>
              <w:top w:val="single" w:sz="4" w:space="0" w:color="auto"/>
              <w:left w:val="single" w:sz="4" w:space="0" w:color="auto"/>
              <w:bottom w:val="single" w:sz="4" w:space="0" w:color="auto"/>
              <w:right w:val="single" w:sz="4" w:space="0" w:color="auto"/>
            </w:tcBorders>
          </w:tcPr>
          <w:p w14:paraId="6E19893E" w14:textId="77777777" w:rsidR="005F7570" w:rsidRPr="005B00C6" w:rsidRDefault="005F7570" w:rsidP="007D311C">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4B3042F"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2B4783C" w14:textId="77777777" w:rsidR="005F7570" w:rsidRPr="005B00C6" w:rsidRDefault="005F7570" w:rsidP="007D311C">
            <w:pPr>
              <w:pStyle w:val="TAC"/>
              <w:rPr>
                <w:rFonts w:eastAsia="PMingLiU"/>
              </w:rPr>
            </w:pPr>
          </w:p>
        </w:tc>
      </w:tr>
      <w:tr w:rsidR="005F7570" w:rsidRPr="005B00C6" w14:paraId="592197A9"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2A204E6" w14:textId="77777777" w:rsidR="005F7570" w:rsidRPr="005B00C6" w:rsidRDefault="005F7570" w:rsidP="007D311C">
            <w:pPr>
              <w:pStyle w:val="TAL"/>
              <w:rPr>
                <w:rFonts w:eastAsia="PMingLiU"/>
                <w:lang w:eastAsia="ja-JP"/>
              </w:rPr>
            </w:pPr>
            <w:r w:rsidRPr="005B00C6">
              <w:t>DC_1A-42A_n79A</w:t>
            </w:r>
          </w:p>
        </w:tc>
        <w:tc>
          <w:tcPr>
            <w:tcW w:w="922" w:type="pct"/>
            <w:tcBorders>
              <w:top w:val="single" w:sz="4" w:space="0" w:color="auto"/>
              <w:left w:val="single" w:sz="4" w:space="0" w:color="auto"/>
              <w:bottom w:val="single" w:sz="4" w:space="0" w:color="auto"/>
              <w:right w:val="single" w:sz="4" w:space="0" w:color="auto"/>
            </w:tcBorders>
          </w:tcPr>
          <w:p w14:paraId="2CA2BCEE" w14:textId="77777777" w:rsidR="005F7570" w:rsidRPr="005B00C6" w:rsidRDefault="005F7570" w:rsidP="007D311C">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A36B3F9"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FA35C88" w14:textId="77777777" w:rsidR="005F7570" w:rsidRPr="005B00C6" w:rsidRDefault="005F7570" w:rsidP="007D311C">
            <w:pPr>
              <w:pStyle w:val="TAC"/>
              <w:rPr>
                <w:rFonts w:eastAsia="PMingLiU"/>
              </w:rPr>
            </w:pPr>
          </w:p>
        </w:tc>
      </w:tr>
      <w:tr w:rsidR="005F7570" w:rsidRPr="005B00C6" w14:paraId="5F581BAE"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8C40875" w14:textId="77777777" w:rsidR="005F7570" w:rsidRPr="005B00C6" w:rsidRDefault="005F7570" w:rsidP="007D311C">
            <w:pPr>
              <w:pStyle w:val="TAL"/>
              <w:rPr>
                <w:rFonts w:eastAsia="PMingLiU"/>
                <w:lang w:eastAsia="ja-JP"/>
              </w:rPr>
            </w:pPr>
            <w:r w:rsidRPr="005B00C6">
              <w:t>DC_1A-42C_n79A</w:t>
            </w:r>
          </w:p>
        </w:tc>
        <w:tc>
          <w:tcPr>
            <w:tcW w:w="922" w:type="pct"/>
            <w:tcBorders>
              <w:top w:val="single" w:sz="4" w:space="0" w:color="auto"/>
              <w:left w:val="single" w:sz="4" w:space="0" w:color="auto"/>
              <w:bottom w:val="single" w:sz="4" w:space="0" w:color="auto"/>
              <w:right w:val="single" w:sz="4" w:space="0" w:color="auto"/>
            </w:tcBorders>
          </w:tcPr>
          <w:p w14:paraId="13855715" w14:textId="77777777" w:rsidR="005F7570" w:rsidRPr="005B00C6" w:rsidRDefault="005F7570" w:rsidP="007D311C">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D6A8DBA"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BCC153F" w14:textId="77777777" w:rsidR="005F7570" w:rsidRPr="005B00C6" w:rsidRDefault="005F7570" w:rsidP="007D311C">
            <w:pPr>
              <w:pStyle w:val="TAC"/>
              <w:rPr>
                <w:rFonts w:eastAsia="PMingLiU"/>
              </w:rPr>
            </w:pPr>
          </w:p>
        </w:tc>
      </w:tr>
      <w:tr w:rsidR="005F7570" w:rsidRPr="005B00C6" w14:paraId="2B91E3B1"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22ABD8C" w14:textId="77777777" w:rsidR="005F7570" w:rsidRPr="005B00C6" w:rsidRDefault="005F7570" w:rsidP="007D311C">
            <w:pPr>
              <w:pStyle w:val="TAL"/>
              <w:rPr>
                <w:rFonts w:eastAsia="PMingLiU"/>
                <w:lang w:eastAsia="ja-JP"/>
              </w:rPr>
            </w:pPr>
            <w:r w:rsidRPr="005B00C6">
              <w:t>DC_1A-42D_n79A</w:t>
            </w:r>
          </w:p>
        </w:tc>
        <w:tc>
          <w:tcPr>
            <w:tcW w:w="922" w:type="pct"/>
            <w:tcBorders>
              <w:top w:val="single" w:sz="4" w:space="0" w:color="auto"/>
              <w:left w:val="single" w:sz="4" w:space="0" w:color="auto"/>
              <w:bottom w:val="single" w:sz="4" w:space="0" w:color="auto"/>
              <w:right w:val="single" w:sz="4" w:space="0" w:color="auto"/>
            </w:tcBorders>
          </w:tcPr>
          <w:p w14:paraId="4CB68DCF" w14:textId="77777777" w:rsidR="005F7570" w:rsidRPr="005B00C6" w:rsidRDefault="005F7570" w:rsidP="007D311C">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26B11E6"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09A53E9" w14:textId="77777777" w:rsidR="005F7570" w:rsidRPr="005B00C6" w:rsidRDefault="005F7570" w:rsidP="007D311C">
            <w:pPr>
              <w:pStyle w:val="TAC"/>
              <w:rPr>
                <w:rFonts w:eastAsia="PMingLiU"/>
              </w:rPr>
            </w:pPr>
          </w:p>
        </w:tc>
      </w:tr>
      <w:tr w:rsidR="005F7570" w:rsidRPr="005B00C6" w14:paraId="7D1ED887"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6D8D32C" w14:textId="77777777" w:rsidR="005F7570" w:rsidRPr="005B00C6" w:rsidRDefault="005F7570" w:rsidP="007D311C">
            <w:pPr>
              <w:pStyle w:val="TAL"/>
              <w:rPr>
                <w:rFonts w:eastAsia="PMingLiU"/>
                <w:lang w:eastAsia="ja-JP"/>
              </w:rPr>
            </w:pPr>
            <w:r w:rsidRPr="005B00C6">
              <w:t>DC_1A-42E_n79A</w:t>
            </w:r>
          </w:p>
        </w:tc>
        <w:tc>
          <w:tcPr>
            <w:tcW w:w="922" w:type="pct"/>
            <w:tcBorders>
              <w:top w:val="single" w:sz="4" w:space="0" w:color="auto"/>
              <w:left w:val="single" w:sz="4" w:space="0" w:color="auto"/>
              <w:bottom w:val="single" w:sz="4" w:space="0" w:color="auto"/>
              <w:right w:val="single" w:sz="4" w:space="0" w:color="auto"/>
            </w:tcBorders>
          </w:tcPr>
          <w:p w14:paraId="1729F89B" w14:textId="77777777" w:rsidR="005F7570" w:rsidRPr="005B00C6" w:rsidRDefault="005F7570" w:rsidP="007D311C">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0331FEF"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45CF490" w14:textId="77777777" w:rsidR="005F7570" w:rsidRPr="005B00C6" w:rsidRDefault="005F7570" w:rsidP="007D311C">
            <w:pPr>
              <w:pStyle w:val="TAC"/>
              <w:rPr>
                <w:rFonts w:eastAsia="PMingLiU"/>
              </w:rPr>
            </w:pPr>
          </w:p>
        </w:tc>
      </w:tr>
      <w:tr w:rsidR="005F7570" w:rsidRPr="005B00C6" w14:paraId="4A13BC56"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365B74B" w14:textId="77777777" w:rsidR="005F7570" w:rsidRPr="005B00C6" w:rsidRDefault="005F7570" w:rsidP="007D311C">
            <w:pPr>
              <w:pStyle w:val="TAL"/>
              <w:rPr>
                <w:rFonts w:eastAsia="PMingLiU"/>
                <w:lang w:eastAsia="ja-JP"/>
              </w:rPr>
            </w:pPr>
            <w:r w:rsidRPr="005B00C6">
              <w:t>DC_1A_n78A-n79A</w:t>
            </w:r>
          </w:p>
        </w:tc>
        <w:tc>
          <w:tcPr>
            <w:tcW w:w="922" w:type="pct"/>
            <w:tcBorders>
              <w:top w:val="single" w:sz="4" w:space="0" w:color="auto"/>
              <w:left w:val="single" w:sz="4" w:space="0" w:color="auto"/>
              <w:bottom w:val="single" w:sz="4" w:space="0" w:color="auto"/>
              <w:right w:val="single" w:sz="4" w:space="0" w:color="auto"/>
            </w:tcBorders>
          </w:tcPr>
          <w:p w14:paraId="103582A7" w14:textId="77777777" w:rsidR="005F7570" w:rsidRPr="005B00C6" w:rsidRDefault="005F7570" w:rsidP="007D311C">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FE2024D"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C7F48AC" w14:textId="77777777" w:rsidR="005F7570" w:rsidRPr="005B00C6" w:rsidRDefault="005F7570" w:rsidP="007D311C">
            <w:pPr>
              <w:pStyle w:val="TAC"/>
              <w:rPr>
                <w:rFonts w:eastAsia="PMingLiU"/>
              </w:rPr>
            </w:pPr>
          </w:p>
        </w:tc>
      </w:tr>
      <w:tr w:rsidR="005F7570" w:rsidRPr="005B00C6" w14:paraId="628FF6B4"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22CFE83" w14:textId="77777777" w:rsidR="005F7570" w:rsidRPr="005B00C6" w:rsidRDefault="005F7570" w:rsidP="007D311C">
            <w:pPr>
              <w:pStyle w:val="TAL"/>
            </w:pPr>
            <w:r w:rsidRPr="001B3205">
              <w:t>DC_2A_n5A-n77A</w:t>
            </w:r>
          </w:p>
        </w:tc>
        <w:tc>
          <w:tcPr>
            <w:tcW w:w="922" w:type="pct"/>
            <w:tcBorders>
              <w:top w:val="single" w:sz="4" w:space="0" w:color="auto"/>
              <w:left w:val="single" w:sz="4" w:space="0" w:color="auto"/>
              <w:bottom w:val="single" w:sz="4" w:space="0" w:color="auto"/>
              <w:right w:val="single" w:sz="4" w:space="0" w:color="auto"/>
            </w:tcBorders>
          </w:tcPr>
          <w:p w14:paraId="432CEE89" w14:textId="77777777" w:rsidR="005F7570" w:rsidRPr="005B00C6" w:rsidRDefault="005F7570" w:rsidP="007D311C">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DC7DCDB"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770844A" w14:textId="77777777" w:rsidR="005F7570" w:rsidRPr="005B00C6" w:rsidRDefault="005F7570" w:rsidP="007D311C">
            <w:pPr>
              <w:pStyle w:val="TAC"/>
              <w:rPr>
                <w:rFonts w:eastAsia="PMingLiU"/>
              </w:rPr>
            </w:pPr>
          </w:p>
        </w:tc>
      </w:tr>
      <w:tr w:rsidR="005F7570" w:rsidRPr="005B00C6" w14:paraId="172749E6"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7F83FD7" w14:textId="77777777" w:rsidR="005F7570" w:rsidRPr="005B00C6" w:rsidRDefault="005F7570" w:rsidP="007D311C">
            <w:pPr>
              <w:pStyle w:val="TAL"/>
            </w:pPr>
            <w:r w:rsidRPr="005B00C6">
              <w:t>DC_2A-13A_n77A</w:t>
            </w:r>
          </w:p>
        </w:tc>
        <w:tc>
          <w:tcPr>
            <w:tcW w:w="922" w:type="pct"/>
            <w:tcBorders>
              <w:top w:val="single" w:sz="4" w:space="0" w:color="auto"/>
              <w:left w:val="single" w:sz="4" w:space="0" w:color="auto"/>
              <w:bottom w:val="single" w:sz="4" w:space="0" w:color="auto"/>
              <w:right w:val="single" w:sz="4" w:space="0" w:color="auto"/>
            </w:tcBorders>
          </w:tcPr>
          <w:p w14:paraId="19B5FCE4" w14:textId="77777777" w:rsidR="005F7570" w:rsidRPr="005B00C6" w:rsidRDefault="005F7570" w:rsidP="007D311C">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5B36BE0"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F3E614A" w14:textId="77777777" w:rsidR="005F7570" w:rsidRPr="005B00C6" w:rsidRDefault="005F7570" w:rsidP="007D311C">
            <w:pPr>
              <w:pStyle w:val="TAC"/>
              <w:rPr>
                <w:rFonts w:eastAsia="PMingLiU"/>
              </w:rPr>
            </w:pPr>
          </w:p>
        </w:tc>
      </w:tr>
      <w:tr w:rsidR="005F7570" w:rsidRPr="005B00C6" w14:paraId="7BC64176"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94AB353" w14:textId="77777777" w:rsidR="005F7570" w:rsidRPr="005B00C6" w:rsidRDefault="005F7570" w:rsidP="007D311C">
            <w:pPr>
              <w:keepNext/>
              <w:keepLines/>
              <w:spacing w:after="0"/>
              <w:rPr>
                <w:rFonts w:ascii="Arial" w:hAnsi="Arial"/>
                <w:sz w:val="18"/>
              </w:rPr>
            </w:pPr>
            <w:r w:rsidRPr="005B00C6">
              <w:rPr>
                <w:rFonts w:ascii="Arial" w:hAnsi="Arial"/>
                <w:sz w:val="18"/>
              </w:rPr>
              <w:t>DC_2A-2A-14A_n66A</w:t>
            </w:r>
          </w:p>
        </w:tc>
        <w:tc>
          <w:tcPr>
            <w:tcW w:w="922" w:type="pct"/>
            <w:tcBorders>
              <w:top w:val="single" w:sz="4" w:space="0" w:color="auto"/>
              <w:left w:val="single" w:sz="4" w:space="0" w:color="auto"/>
              <w:bottom w:val="single" w:sz="4" w:space="0" w:color="auto"/>
              <w:right w:val="single" w:sz="4" w:space="0" w:color="auto"/>
            </w:tcBorders>
          </w:tcPr>
          <w:p w14:paraId="21CE6EE4" w14:textId="77777777" w:rsidR="005F7570" w:rsidRPr="005B00C6" w:rsidRDefault="005F7570" w:rsidP="007D311C">
            <w:pPr>
              <w:pStyle w:val="TAC"/>
              <w:rPr>
                <w:lang w:eastAsia="ja-JP"/>
              </w:rPr>
            </w:pPr>
            <w:r w:rsidRPr="005B00C6">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0780DE59" w14:textId="77777777" w:rsidR="005F7570" w:rsidRPr="005B00C6" w:rsidRDefault="005F7570" w:rsidP="007D311C">
            <w:pPr>
              <w:pStyle w:val="TAC"/>
            </w:pPr>
          </w:p>
        </w:tc>
        <w:tc>
          <w:tcPr>
            <w:tcW w:w="1836" w:type="pct"/>
            <w:tcBorders>
              <w:top w:val="single" w:sz="4" w:space="0" w:color="auto"/>
              <w:left w:val="single" w:sz="4" w:space="0" w:color="auto"/>
              <w:bottom w:val="single" w:sz="4" w:space="0" w:color="auto"/>
              <w:right w:val="single" w:sz="4" w:space="0" w:color="auto"/>
            </w:tcBorders>
          </w:tcPr>
          <w:p w14:paraId="75DEB4AD" w14:textId="77777777" w:rsidR="005F7570" w:rsidRPr="005B00C6" w:rsidRDefault="005F7570" w:rsidP="007D311C">
            <w:pPr>
              <w:pStyle w:val="TAC"/>
            </w:pPr>
          </w:p>
        </w:tc>
      </w:tr>
      <w:tr w:rsidR="005F7570" w:rsidRPr="005B00C6" w14:paraId="206DBEF7"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FCA4C5E" w14:textId="77777777" w:rsidR="005F7570" w:rsidRPr="005B00C6" w:rsidRDefault="005F7570" w:rsidP="007D311C">
            <w:pPr>
              <w:keepNext/>
              <w:keepLines/>
              <w:spacing w:after="0"/>
              <w:rPr>
                <w:rFonts w:ascii="Arial" w:hAnsi="Arial"/>
                <w:sz w:val="18"/>
                <w:lang w:eastAsia="zh-CN"/>
              </w:rPr>
            </w:pPr>
            <w:r w:rsidRPr="005B00C6">
              <w:rPr>
                <w:rFonts w:ascii="Arial" w:hAnsi="Arial"/>
                <w:sz w:val="18"/>
                <w:lang w:eastAsia="zh-CN"/>
              </w:rPr>
              <w:t>DC_2A-14A_n2A</w:t>
            </w:r>
          </w:p>
        </w:tc>
        <w:tc>
          <w:tcPr>
            <w:tcW w:w="922" w:type="pct"/>
            <w:tcBorders>
              <w:top w:val="single" w:sz="4" w:space="0" w:color="auto"/>
              <w:left w:val="single" w:sz="4" w:space="0" w:color="auto"/>
              <w:bottom w:val="single" w:sz="4" w:space="0" w:color="auto"/>
              <w:right w:val="single" w:sz="4" w:space="0" w:color="auto"/>
            </w:tcBorders>
          </w:tcPr>
          <w:p w14:paraId="0EE09FC6" w14:textId="77777777" w:rsidR="005F7570" w:rsidRPr="005B00C6" w:rsidRDefault="005F7570" w:rsidP="007D311C">
            <w:pPr>
              <w:pStyle w:val="TAC"/>
              <w:rPr>
                <w:lang w:eastAsia="zh-CN"/>
              </w:rPr>
            </w:pPr>
            <w:r w:rsidRPr="005B00C6">
              <w:rPr>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5A5E1883" w14:textId="77777777" w:rsidR="005F7570" w:rsidRPr="005B00C6" w:rsidRDefault="005F7570" w:rsidP="007D311C">
            <w:pPr>
              <w:pStyle w:val="TAC"/>
            </w:pPr>
          </w:p>
        </w:tc>
        <w:tc>
          <w:tcPr>
            <w:tcW w:w="1836" w:type="pct"/>
            <w:tcBorders>
              <w:top w:val="single" w:sz="4" w:space="0" w:color="auto"/>
              <w:left w:val="single" w:sz="4" w:space="0" w:color="auto"/>
              <w:bottom w:val="single" w:sz="4" w:space="0" w:color="auto"/>
              <w:right w:val="single" w:sz="4" w:space="0" w:color="auto"/>
            </w:tcBorders>
          </w:tcPr>
          <w:p w14:paraId="66DF5286" w14:textId="77777777" w:rsidR="005F7570" w:rsidRPr="005B00C6" w:rsidRDefault="005F7570" w:rsidP="007D311C">
            <w:pPr>
              <w:pStyle w:val="TAC"/>
            </w:pPr>
          </w:p>
        </w:tc>
      </w:tr>
      <w:tr w:rsidR="005F7570" w:rsidRPr="005B00C6" w14:paraId="7831EE16"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D43CCDE" w14:textId="77777777" w:rsidR="005F7570" w:rsidRPr="005B00C6" w:rsidRDefault="005F7570" w:rsidP="007D311C">
            <w:pPr>
              <w:keepNext/>
              <w:keepLines/>
              <w:spacing w:after="0"/>
              <w:rPr>
                <w:rFonts w:ascii="Arial" w:hAnsi="Arial"/>
                <w:sz w:val="18"/>
                <w:lang w:eastAsia="zh-CN"/>
              </w:rPr>
            </w:pPr>
            <w:r w:rsidRPr="005B00C6">
              <w:rPr>
                <w:rFonts w:ascii="Arial" w:hAnsi="Arial"/>
                <w:sz w:val="18"/>
                <w:lang w:eastAsia="zh-CN"/>
              </w:rPr>
              <w:t>DC_2A-14A_n66A</w:t>
            </w:r>
          </w:p>
        </w:tc>
        <w:tc>
          <w:tcPr>
            <w:tcW w:w="922" w:type="pct"/>
            <w:tcBorders>
              <w:top w:val="single" w:sz="4" w:space="0" w:color="auto"/>
              <w:left w:val="single" w:sz="4" w:space="0" w:color="auto"/>
              <w:bottom w:val="single" w:sz="4" w:space="0" w:color="auto"/>
              <w:right w:val="single" w:sz="4" w:space="0" w:color="auto"/>
            </w:tcBorders>
          </w:tcPr>
          <w:p w14:paraId="1D1730E6" w14:textId="77777777" w:rsidR="005F7570" w:rsidRPr="005B00C6" w:rsidRDefault="005F7570" w:rsidP="007D311C">
            <w:pPr>
              <w:pStyle w:val="TAC"/>
              <w:rPr>
                <w:lang w:eastAsia="zh-CN"/>
              </w:rPr>
            </w:pPr>
            <w:r w:rsidRPr="005B00C6">
              <w:rPr>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1DBBAFA3" w14:textId="77777777" w:rsidR="005F7570" w:rsidRPr="005B00C6" w:rsidRDefault="005F7570" w:rsidP="007D311C">
            <w:pPr>
              <w:pStyle w:val="TAC"/>
            </w:pPr>
          </w:p>
        </w:tc>
        <w:tc>
          <w:tcPr>
            <w:tcW w:w="1836" w:type="pct"/>
            <w:tcBorders>
              <w:top w:val="single" w:sz="4" w:space="0" w:color="auto"/>
              <w:left w:val="single" w:sz="4" w:space="0" w:color="auto"/>
              <w:bottom w:val="single" w:sz="4" w:space="0" w:color="auto"/>
              <w:right w:val="single" w:sz="4" w:space="0" w:color="auto"/>
            </w:tcBorders>
          </w:tcPr>
          <w:p w14:paraId="444DD003" w14:textId="77777777" w:rsidR="005F7570" w:rsidRPr="005B00C6" w:rsidRDefault="005F7570" w:rsidP="007D311C">
            <w:pPr>
              <w:pStyle w:val="TAC"/>
            </w:pPr>
          </w:p>
        </w:tc>
      </w:tr>
      <w:tr w:rsidR="005F7570" w:rsidRPr="005B00C6" w14:paraId="204E6F1F"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E87AA85" w14:textId="77777777" w:rsidR="005F7570" w:rsidRPr="005B00C6" w:rsidRDefault="005F7570" w:rsidP="007D311C">
            <w:pPr>
              <w:pStyle w:val="TAL"/>
              <w:rPr>
                <w:lang w:eastAsia="zh-CN"/>
              </w:rPr>
            </w:pPr>
            <w:r w:rsidRPr="005B00C6">
              <w:rPr>
                <w:lang w:eastAsia="zh-CN"/>
              </w:rPr>
              <w:t>DC_2A-66A_n41A</w:t>
            </w:r>
          </w:p>
        </w:tc>
        <w:tc>
          <w:tcPr>
            <w:tcW w:w="922" w:type="pct"/>
            <w:tcBorders>
              <w:top w:val="single" w:sz="4" w:space="0" w:color="auto"/>
              <w:left w:val="single" w:sz="4" w:space="0" w:color="auto"/>
              <w:bottom w:val="single" w:sz="4" w:space="0" w:color="auto"/>
              <w:right w:val="single" w:sz="4" w:space="0" w:color="auto"/>
            </w:tcBorders>
          </w:tcPr>
          <w:p w14:paraId="25A572C8" w14:textId="77777777" w:rsidR="005F7570" w:rsidRPr="005B00C6" w:rsidRDefault="005F7570" w:rsidP="007D311C">
            <w:pPr>
              <w:pStyle w:val="TAC"/>
              <w:rPr>
                <w:rFonts w:eastAsia="SimSun"/>
                <w:lang w:eastAsia="zh-CN"/>
              </w:rPr>
            </w:pPr>
            <w:r w:rsidRPr="005B00C6">
              <w:rPr>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57311A8D"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1D48065" w14:textId="77777777" w:rsidR="005F7570" w:rsidRPr="005B00C6" w:rsidRDefault="005F7570" w:rsidP="007D311C">
            <w:pPr>
              <w:pStyle w:val="TAC"/>
              <w:rPr>
                <w:rFonts w:eastAsia="PMingLiU"/>
              </w:rPr>
            </w:pPr>
          </w:p>
        </w:tc>
      </w:tr>
      <w:tr w:rsidR="005F7570" w:rsidRPr="005B00C6" w14:paraId="52F52A97"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C09B639" w14:textId="77777777" w:rsidR="005F7570" w:rsidRPr="005B00C6" w:rsidRDefault="005F7570" w:rsidP="007D311C">
            <w:pPr>
              <w:keepNext/>
              <w:keepLines/>
              <w:spacing w:after="0"/>
              <w:rPr>
                <w:rFonts w:ascii="Arial" w:eastAsia="SimSun" w:hAnsi="Arial"/>
                <w:sz w:val="18"/>
              </w:rPr>
            </w:pPr>
            <w:r w:rsidRPr="005B00C6">
              <w:rPr>
                <w:rFonts w:ascii="Arial" w:eastAsia="SimSun" w:hAnsi="Arial"/>
                <w:sz w:val="18"/>
                <w:lang w:eastAsia="fi-FI"/>
              </w:rPr>
              <w:t>DC_2</w:t>
            </w:r>
            <w:bookmarkStart w:id="16" w:name="OLE_LINK11"/>
            <w:r w:rsidRPr="005B00C6">
              <w:rPr>
                <w:rFonts w:ascii="Arial" w:eastAsia="SimSun" w:hAnsi="Arial"/>
                <w:sz w:val="18"/>
                <w:lang w:eastAsia="fi-FI"/>
              </w:rPr>
              <w:t>A-66A_n5A</w:t>
            </w:r>
            <w:bookmarkEnd w:id="16"/>
          </w:p>
        </w:tc>
        <w:tc>
          <w:tcPr>
            <w:tcW w:w="922" w:type="pct"/>
            <w:tcBorders>
              <w:top w:val="single" w:sz="4" w:space="0" w:color="auto"/>
              <w:left w:val="single" w:sz="4" w:space="0" w:color="auto"/>
              <w:bottom w:val="single" w:sz="4" w:space="0" w:color="auto"/>
              <w:right w:val="single" w:sz="4" w:space="0" w:color="auto"/>
            </w:tcBorders>
          </w:tcPr>
          <w:p w14:paraId="1BA0B13B" w14:textId="77777777" w:rsidR="005F7570" w:rsidRPr="005B00C6" w:rsidRDefault="005F7570" w:rsidP="007D311C">
            <w:pPr>
              <w:pStyle w:val="TAC"/>
              <w:rPr>
                <w:rFonts w:eastAsia="SimSun"/>
                <w:lang w:eastAsia="zh-CN"/>
              </w:rPr>
            </w:pPr>
            <w:r w:rsidRPr="005B00C6">
              <w:rPr>
                <w:rFonts w:eastAsia="SimSun"/>
                <w:lang w:eastAsia="zh-CN"/>
              </w:rPr>
              <w:t>Rel-16</w:t>
            </w:r>
          </w:p>
        </w:tc>
        <w:tc>
          <w:tcPr>
            <w:tcW w:w="363" w:type="pct"/>
            <w:tcBorders>
              <w:top w:val="single" w:sz="4" w:space="0" w:color="auto"/>
              <w:left w:val="single" w:sz="4" w:space="0" w:color="auto"/>
              <w:bottom w:val="single" w:sz="4" w:space="0" w:color="auto"/>
              <w:right w:val="single" w:sz="4" w:space="0" w:color="auto"/>
            </w:tcBorders>
          </w:tcPr>
          <w:p w14:paraId="7EBBD61C"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711DA6D" w14:textId="77777777" w:rsidR="005F7570" w:rsidRPr="005B00C6" w:rsidRDefault="005F7570" w:rsidP="007D311C">
            <w:pPr>
              <w:pStyle w:val="TAC"/>
              <w:rPr>
                <w:rFonts w:eastAsia="PMingLiU"/>
              </w:rPr>
            </w:pPr>
          </w:p>
        </w:tc>
      </w:tr>
      <w:tr w:rsidR="005F7570" w:rsidRPr="005B00C6" w14:paraId="03CE1A2E"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26FB607" w14:textId="77777777" w:rsidR="005F7570" w:rsidRPr="005B00C6" w:rsidRDefault="005F7570" w:rsidP="007D311C">
            <w:pPr>
              <w:pStyle w:val="TAL"/>
              <w:rPr>
                <w:rFonts w:eastAsia="PMingLiU"/>
                <w:lang w:eastAsia="ja-JP"/>
              </w:rPr>
            </w:pPr>
            <w:r w:rsidRPr="005B00C6">
              <w:lastRenderedPageBreak/>
              <w:t>DC_2A-66A_n71A</w:t>
            </w:r>
          </w:p>
        </w:tc>
        <w:tc>
          <w:tcPr>
            <w:tcW w:w="922" w:type="pct"/>
            <w:tcBorders>
              <w:top w:val="single" w:sz="4" w:space="0" w:color="auto"/>
              <w:left w:val="single" w:sz="4" w:space="0" w:color="auto"/>
              <w:bottom w:val="single" w:sz="4" w:space="0" w:color="auto"/>
              <w:right w:val="single" w:sz="4" w:space="0" w:color="auto"/>
            </w:tcBorders>
          </w:tcPr>
          <w:p w14:paraId="32A6F5D9" w14:textId="77777777" w:rsidR="005F7570" w:rsidRPr="005B00C6" w:rsidRDefault="005F7570" w:rsidP="007D311C">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A324E5D"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6F51909" w14:textId="77777777" w:rsidR="005F7570" w:rsidRPr="005B00C6" w:rsidRDefault="005F7570" w:rsidP="007D311C">
            <w:pPr>
              <w:pStyle w:val="TAC"/>
              <w:rPr>
                <w:rFonts w:eastAsia="PMingLiU"/>
              </w:rPr>
            </w:pPr>
          </w:p>
        </w:tc>
      </w:tr>
      <w:tr w:rsidR="005F7570" w:rsidRPr="005B00C6" w14:paraId="2273116E"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4CF1B20" w14:textId="77777777" w:rsidR="005F7570" w:rsidRPr="005B00C6" w:rsidRDefault="005F7570" w:rsidP="007D311C">
            <w:pPr>
              <w:pStyle w:val="TAL"/>
            </w:pPr>
            <w:r w:rsidRPr="005B00C6">
              <w:t>DC_2A-66A_n77A</w:t>
            </w:r>
          </w:p>
        </w:tc>
        <w:tc>
          <w:tcPr>
            <w:tcW w:w="922" w:type="pct"/>
            <w:tcBorders>
              <w:top w:val="single" w:sz="4" w:space="0" w:color="auto"/>
              <w:left w:val="single" w:sz="4" w:space="0" w:color="auto"/>
              <w:bottom w:val="single" w:sz="4" w:space="0" w:color="auto"/>
              <w:right w:val="single" w:sz="4" w:space="0" w:color="auto"/>
            </w:tcBorders>
          </w:tcPr>
          <w:p w14:paraId="685047E1" w14:textId="77777777" w:rsidR="005F7570" w:rsidRPr="005B00C6" w:rsidRDefault="005F7570" w:rsidP="007D311C">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AE277D9"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D1CBC5E" w14:textId="77777777" w:rsidR="005F7570" w:rsidRPr="005B00C6" w:rsidRDefault="005F7570" w:rsidP="007D311C">
            <w:pPr>
              <w:pStyle w:val="TAC"/>
              <w:rPr>
                <w:rFonts w:eastAsia="PMingLiU"/>
              </w:rPr>
            </w:pPr>
          </w:p>
        </w:tc>
      </w:tr>
      <w:tr w:rsidR="005F7570" w:rsidRPr="005B00C6" w14:paraId="4229D75F"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370740A" w14:textId="77777777" w:rsidR="005F7570" w:rsidRPr="005B00C6" w:rsidRDefault="005F7570" w:rsidP="007D311C">
            <w:pPr>
              <w:pStyle w:val="TAL"/>
              <w:rPr>
                <w:rFonts w:eastAsia="PMingLiU"/>
                <w:lang w:eastAsia="ja-JP"/>
              </w:rPr>
            </w:pPr>
            <w:r w:rsidRPr="005B00C6">
              <w:t>DC_2A-(n)71AA</w:t>
            </w:r>
          </w:p>
        </w:tc>
        <w:tc>
          <w:tcPr>
            <w:tcW w:w="922" w:type="pct"/>
            <w:tcBorders>
              <w:top w:val="single" w:sz="4" w:space="0" w:color="auto"/>
              <w:left w:val="single" w:sz="4" w:space="0" w:color="auto"/>
              <w:bottom w:val="single" w:sz="4" w:space="0" w:color="auto"/>
              <w:right w:val="single" w:sz="4" w:space="0" w:color="auto"/>
            </w:tcBorders>
          </w:tcPr>
          <w:p w14:paraId="7C207D9E" w14:textId="77777777" w:rsidR="005F7570" w:rsidRPr="005B00C6" w:rsidRDefault="005F7570" w:rsidP="007D311C">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5801C60"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ECD39A9" w14:textId="77777777" w:rsidR="005F7570" w:rsidRPr="005B00C6" w:rsidRDefault="005F7570" w:rsidP="007D311C">
            <w:pPr>
              <w:pStyle w:val="TAC"/>
              <w:rPr>
                <w:rFonts w:eastAsia="PMingLiU"/>
              </w:rPr>
            </w:pPr>
          </w:p>
        </w:tc>
      </w:tr>
      <w:tr w:rsidR="005F7570" w:rsidRPr="005B00C6" w14:paraId="5F22911E"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A381C38" w14:textId="77777777" w:rsidR="005F7570" w:rsidRPr="005B00C6" w:rsidRDefault="005F7570" w:rsidP="007D311C">
            <w:pPr>
              <w:pStyle w:val="TAL"/>
            </w:pPr>
            <w:r w:rsidRPr="005B00C6">
              <w:rPr>
                <w:lang w:eastAsia="zh-CN"/>
              </w:rPr>
              <w:t>DC_3A_n1A-n78A</w:t>
            </w:r>
          </w:p>
        </w:tc>
        <w:tc>
          <w:tcPr>
            <w:tcW w:w="922" w:type="pct"/>
            <w:tcBorders>
              <w:top w:val="single" w:sz="4" w:space="0" w:color="auto"/>
              <w:left w:val="single" w:sz="4" w:space="0" w:color="auto"/>
              <w:bottom w:val="single" w:sz="4" w:space="0" w:color="auto"/>
              <w:right w:val="single" w:sz="4" w:space="0" w:color="auto"/>
            </w:tcBorders>
          </w:tcPr>
          <w:p w14:paraId="359F7FD7" w14:textId="77777777" w:rsidR="005F7570" w:rsidRPr="005B00C6" w:rsidRDefault="005F7570" w:rsidP="007D311C">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42F8195F"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2F2292E" w14:textId="77777777" w:rsidR="005F7570" w:rsidRPr="005B00C6" w:rsidRDefault="005F7570" w:rsidP="007D311C">
            <w:pPr>
              <w:pStyle w:val="TAC"/>
              <w:rPr>
                <w:rFonts w:eastAsia="PMingLiU"/>
              </w:rPr>
            </w:pPr>
          </w:p>
        </w:tc>
      </w:tr>
      <w:tr w:rsidR="005F7570" w:rsidRPr="005B00C6" w14:paraId="451A9FA1"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C2609B5" w14:textId="77777777" w:rsidR="005F7570" w:rsidRPr="005B00C6" w:rsidRDefault="005F7570" w:rsidP="007D311C">
            <w:pPr>
              <w:pStyle w:val="TAL"/>
            </w:pPr>
            <w:r w:rsidRPr="005B00C6">
              <w:rPr>
                <w:lang w:eastAsia="zh-CN"/>
              </w:rPr>
              <w:t>DC_3A_n1A-n79A</w:t>
            </w:r>
          </w:p>
        </w:tc>
        <w:tc>
          <w:tcPr>
            <w:tcW w:w="922" w:type="pct"/>
            <w:tcBorders>
              <w:top w:val="single" w:sz="4" w:space="0" w:color="auto"/>
              <w:left w:val="single" w:sz="4" w:space="0" w:color="auto"/>
              <w:bottom w:val="single" w:sz="4" w:space="0" w:color="auto"/>
              <w:right w:val="single" w:sz="4" w:space="0" w:color="auto"/>
            </w:tcBorders>
          </w:tcPr>
          <w:p w14:paraId="6A4F4E7A" w14:textId="77777777" w:rsidR="005F7570" w:rsidRPr="005B00C6" w:rsidRDefault="005F7570" w:rsidP="007D311C">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7F828378"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CFA9B0A" w14:textId="77777777" w:rsidR="005F7570" w:rsidRPr="005B00C6" w:rsidRDefault="005F7570" w:rsidP="007D311C">
            <w:pPr>
              <w:pStyle w:val="TAC"/>
              <w:rPr>
                <w:rFonts w:eastAsia="PMingLiU"/>
              </w:rPr>
            </w:pPr>
          </w:p>
        </w:tc>
      </w:tr>
      <w:tr w:rsidR="005F7570" w:rsidRPr="005B00C6" w14:paraId="46DDFD90"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96ACAE4" w14:textId="77777777" w:rsidR="005F7570" w:rsidRPr="005B00C6" w:rsidRDefault="005F7570" w:rsidP="007D311C">
            <w:pPr>
              <w:pStyle w:val="TAL"/>
            </w:pPr>
            <w:r w:rsidRPr="005B00C6">
              <w:rPr>
                <w:lang w:eastAsia="zh-CN"/>
              </w:rPr>
              <w:t>DC_3A-5A_n78C</w:t>
            </w:r>
          </w:p>
        </w:tc>
        <w:tc>
          <w:tcPr>
            <w:tcW w:w="922" w:type="pct"/>
            <w:tcBorders>
              <w:top w:val="single" w:sz="4" w:space="0" w:color="auto"/>
              <w:left w:val="single" w:sz="4" w:space="0" w:color="auto"/>
              <w:bottom w:val="single" w:sz="4" w:space="0" w:color="auto"/>
              <w:right w:val="single" w:sz="4" w:space="0" w:color="auto"/>
            </w:tcBorders>
          </w:tcPr>
          <w:p w14:paraId="00F659C9" w14:textId="77777777" w:rsidR="005F7570" w:rsidRPr="005B00C6" w:rsidRDefault="005F7570" w:rsidP="007D311C">
            <w:pPr>
              <w:pStyle w:val="TAC"/>
              <w:rPr>
                <w:rFonts w:eastAsia="PMingLiU"/>
                <w:lang w:eastAsia="ja-JP"/>
              </w:rPr>
            </w:pPr>
            <w:r w:rsidRPr="005B00C6">
              <w:rPr>
                <w:rFonts w:eastAsia="PMingLiU"/>
                <w:lang w:eastAsia="ja-JP"/>
              </w:rPr>
              <w:t>Rel-1</w:t>
            </w:r>
            <w:r w:rsidRPr="005B00C6">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05DF160A"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A5D42F1" w14:textId="77777777" w:rsidR="005F7570" w:rsidRPr="005B00C6" w:rsidRDefault="005F7570" w:rsidP="007D311C">
            <w:pPr>
              <w:pStyle w:val="TAC"/>
              <w:rPr>
                <w:rFonts w:eastAsia="PMingLiU"/>
              </w:rPr>
            </w:pPr>
          </w:p>
        </w:tc>
      </w:tr>
      <w:tr w:rsidR="005F7570" w:rsidRPr="005B00C6" w14:paraId="7E8735FF"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D554804" w14:textId="77777777" w:rsidR="005F7570" w:rsidRPr="005B00C6" w:rsidRDefault="005F7570" w:rsidP="007D311C">
            <w:pPr>
              <w:pStyle w:val="TAL"/>
            </w:pPr>
            <w:r w:rsidRPr="005B00C6">
              <w:t>DC_3A-7A_n1A</w:t>
            </w:r>
          </w:p>
        </w:tc>
        <w:tc>
          <w:tcPr>
            <w:tcW w:w="922" w:type="pct"/>
            <w:tcBorders>
              <w:top w:val="single" w:sz="4" w:space="0" w:color="auto"/>
              <w:left w:val="single" w:sz="4" w:space="0" w:color="auto"/>
              <w:bottom w:val="single" w:sz="4" w:space="0" w:color="auto"/>
              <w:right w:val="single" w:sz="4" w:space="0" w:color="auto"/>
            </w:tcBorders>
          </w:tcPr>
          <w:p w14:paraId="5BB89EF6" w14:textId="77777777" w:rsidR="005F7570" w:rsidRPr="005B00C6" w:rsidRDefault="005F7570" w:rsidP="007D311C">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54B73794"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3DC1E68" w14:textId="77777777" w:rsidR="005F7570" w:rsidRPr="005B00C6" w:rsidRDefault="005F7570" w:rsidP="007D311C">
            <w:pPr>
              <w:pStyle w:val="TAC"/>
              <w:rPr>
                <w:rFonts w:eastAsia="PMingLiU"/>
              </w:rPr>
            </w:pPr>
          </w:p>
        </w:tc>
      </w:tr>
      <w:tr w:rsidR="005F7570" w:rsidRPr="005B00C6" w14:paraId="1C06B2B0"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42F7D03" w14:textId="77777777" w:rsidR="005F7570" w:rsidRPr="005B00C6" w:rsidRDefault="005F7570" w:rsidP="007D311C">
            <w:pPr>
              <w:pStyle w:val="TAL"/>
            </w:pPr>
            <w:r w:rsidRPr="005B00C6">
              <w:t>DC_3A-7A_n5A</w:t>
            </w:r>
          </w:p>
        </w:tc>
        <w:tc>
          <w:tcPr>
            <w:tcW w:w="922" w:type="pct"/>
            <w:tcBorders>
              <w:top w:val="single" w:sz="4" w:space="0" w:color="auto"/>
              <w:left w:val="single" w:sz="4" w:space="0" w:color="auto"/>
              <w:bottom w:val="single" w:sz="4" w:space="0" w:color="auto"/>
              <w:right w:val="single" w:sz="4" w:space="0" w:color="auto"/>
            </w:tcBorders>
          </w:tcPr>
          <w:p w14:paraId="4CDB9BDA" w14:textId="77777777" w:rsidR="005F7570" w:rsidRPr="005B00C6" w:rsidRDefault="005F7570" w:rsidP="007D311C">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1FF6EA24"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E8128CA" w14:textId="77777777" w:rsidR="005F7570" w:rsidRPr="005B00C6" w:rsidRDefault="005F7570" w:rsidP="007D311C">
            <w:pPr>
              <w:pStyle w:val="TAC"/>
              <w:rPr>
                <w:rFonts w:eastAsia="PMingLiU"/>
              </w:rPr>
            </w:pPr>
          </w:p>
        </w:tc>
      </w:tr>
      <w:tr w:rsidR="005F7570" w:rsidRPr="005B00C6" w14:paraId="192E9D76"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801D398" w14:textId="77777777" w:rsidR="005F7570" w:rsidRPr="005B00C6" w:rsidRDefault="005F7570" w:rsidP="007D311C">
            <w:pPr>
              <w:pStyle w:val="TAL"/>
            </w:pPr>
            <w:r w:rsidRPr="005B00C6">
              <w:t>DC_3A-7A_n</w:t>
            </w:r>
            <w:r>
              <w:t>8</w:t>
            </w:r>
            <w:r w:rsidRPr="005B00C6">
              <w:t>A</w:t>
            </w:r>
          </w:p>
        </w:tc>
        <w:tc>
          <w:tcPr>
            <w:tcW w:w="922" w:type="pct"/>
            <w:tcBorders>
              <w:top w:val="single" w:sz="4" w:space="0" w:color="auto"/>
              <w:left w:val="single" w:sz="4" w:space="0" w:color="auto"/>
              <w:bottom w:val="single" w:sz="4" w:space="0" w:color="auto"/>
              <w:right w:val="single" w:sz="4" w:space="0" w:color="auto"/>
            </w:tcBorders>
          </w:tcPr>
          <w:p w14:paraId="091F36E7" w14:textId="77777777" w:rsidR="005F7570" w:rsidRPr="005B00C6" w:rsidRDefault="005F7570" w:rsidP="007D311C">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0D89F6BD"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0CB7AB2" w14:textId="77777777" w:rsidR="005F7570" w:rsidRPr="005B00C6" w:rsidRDefault="005F7570" w:rsidP="007D311C">
            <w:pPr>
              <w:pStyle w:val="TAC"/>
              <w:rPr>
                <w:rFonts w:eastAsia="PMingLiU"/>
              </w:rPr>
            </w:pPr>
          </w:p>
        </w:tc>
      </w:tr>
      <w:tr w:rsidR="005F7570" w:rsidRPr="005B00C6" w14:paraId="5CE1D558"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C5B8472" w14:textId="77777777" w:rsidR="005F7570" w:rsidRPr="005B00C6" w:rsidRDefault="005F7570" w:rsidP="007D311C">
            <w:pPr>
              <w:pStyle w:val="TAL"/>
            </w:pPr>
            <w:r w:rsidRPr="005B00C6">
              <w:t>DC_3A-7A_n28A</w:t>
            </w:r>
          </w:p>
        </w:tc>
        <w:tc>
          <w:tcPr>
            <w:tcW w:w="922" w:type="pct"/>
            <w:tcBorders>
              <w:top w:val="single" w:sz="4" w:space="0" w:color="auto"/>
              <w:left w:val="single" w:sz="4" w:space="0" w:color="auto"/>
              <w:bottom w:val="single" w:sz="4" w:space="0" w:color="auto"/>
              <w:right w:val="single" w:sz="4" w:space="0" w:color="auto"/>
            </w:tcBorders>
          </w:tcPr>
          <w:p w14:paraId="4DF4E0D1" w14:textId="77777777" w:rsidR="005F7570" w:rsidRPr="005B00C6" w:rsidRDefault="005F7570" w:rsidP="007D311C">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6619A7D"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970866D" w14:textId="77777777" w:rsidR="005F7570" w:rsidRPr="005B00C6" w:rsidRDefault="005F7570" w:rsidP="007D311C">
            <w:pPr>
              <w:pStyle w:val="TAC"/>
              <w:rPr>
                <w:rFonts w:eastAsia="PMingLiU"/>
              </w:rPr>
            </w:pPr>
          </w:p>
        </w:tc>
      </w:tr>
      <w:tr w:rsidR="005F7570" w:rsidRPr="005B00C6" w14:paraId="200FFBE0"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EC27153" w14:textId="77777777" w:rsidR="005F7570" w:rsidRPr="005B00C6" w:rsidRDefault="005F7570" w:rsidP="007D311C">
            <w:pPr>
              <w:pStyle w:val="TAL"/>
            </w:pPr>
            <w:r w:rsidRPr="005B00C6">
              <w:t>DC_3A-7A_n78A</w:t>
            </w:r>
          </w:p>
        </w:tc>
        <w:tc>
          <w:tcPr>
            <w:tcW w:w="922" w:type="pct"/>
            <w:tcBorders>
              <w:top w:val="single" w:sz="4" w:space="0" w:color="auto"/>
              <w:left w:val="single" w:sz="4" w:space="0" w:color="auto"/>
              <w:bottom w:val="single" w:sz="4" w:space="0" w:color="auto"/>
              <w:right w:val="single" w:sz="4" w:space="0" w:color="auto"/>
            </w:tcBorders>
          </w:tcPr>
          <w:p w14:paraId="64826D9E" w14:textId="77777777" w:rsidR="005F7570" w:rsidRPr="005B00C6" w:rsidRDefault="005F7570" w:rsidP="007D311C">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AB438E3"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EF74B48" w14:textId="77777777" w:rsidR="005F7570" w:rsidRPr="005B00C6" w:rsidRDefault="005F7570" w:rsidP="007D311C">
            <w:pPr>
              <w:pStyle w:val="TAC"/>
              <w:rPr>
                <w:rFonts w:eastAsia="PMingLiU"/>
              </w:rPr>
            </w:pPr>
          </w:p>
        </w:tc>
      </w:tr>
      <w:tr w:rsidR="005F7570" w:rsidRPr="005B00C6" w14:paraId="2A55FB63"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03E7773" w14:textId="77777777" w:rsidR="005F7570" w:rsidRPr="005B00C6" w:rsidRDefault="005F7570" w:rsidP="007D311C">
            <w:pPr>
              <w:pStyle w:val="TAL"/>
            </w:pPr>
            <w:r w:rsidRPr="005B00C6">
              <w:rPr>
                <w:rStyle w:val="TAL0"/>
              </w:rPr>
              <w:t>DC_3A-8A_n1A</w:t>
            </w:r>
          </w:p>
        </w:tc>
        <w:tc>
          <w:tcPr>
            <w:tcW w:w="922" w:type="pct"/>
            <w:tcBorders>
              <w:top w:val="single" w:sz="4" w:space="0" w:color="auto"/>
              <w:left w:val="single" w:sz="4" w:space="0" w:color="auto"/>
              <w:bottom w:val="single" w:sz="4" w:space="0" w:color="auto"/>
              <w:right w:val="single" w:sz="4" w:space="0" w:color="auto"/>
            </w:tcBorders>
          </w:tcPr>
          <w:p w14:paraId="17793DAA" w14:textId="77777777" w:rsidR="005F7570" w:rsidRPr="005B00C6" w:rsidRDefault="005F7570" w:rsidP="007D311C">
            <w:pPr>
              <w:pStyle w:val="TAC"/>
              <w:rPr>
                <w:rFonts w:eastAsia="PMingLiU"/>
                <w:lang w:eastAsia="ja-JP"/>
              </w:rPr>
            </w:pPr>
            <w:r w:rsidRPr="005B00C6">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213F4FCB"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4E4D898" w14:textId="77777777" w:rsidR="005F7570" w:rsidRPr="005B00C6" w:rsidRDefault="005F7570" w:rsidP="007D311C">
            <w:pPr>
              <w:pStyle w:val="TAC"/>
              <w:rPr>
                <w:rFonts w:eastAsia="PMingLiU"/>
              </w:rPr>
            </w:pPr>
          </w:p>
        </w:tc>
      </w:tr>
      <w:tr w:rsidR="005F7570" w:rsidRPr="005B00C6" w14:paraId="227AACF1"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F99D956" w14:textId="77777777" w:rsidR="005F7570" w:rsidRPr="005B00C6" w:rsidRDefault="005F7570" w:rsidP="007D311C">
            <w:pPr>
              <w:pStyle w:val="TAL"/>
              <w:rPr>
                <w:rStyle w:val="TAL0"/>
              </w:rPr>
            </w:pPr>
            <w:r w:rsidRPr="005B00C6">
              <w:rPr>
                <w:rStyle w:val="TAL0"/>
              </w:rPr>
              <w:t>DC_3A-8A_n28A</w:t>
            </w:r>
          </w:p>
        </w:tc>
        <w:tc>
          <w:tcPr>
            <w:tcW w:w="922" w:type="pct"/>
            <w:tcBorders>
              <w:top w:val="single" w:sz="4" w:space="0" w:color="auto"/>
              <w:left w:val="single" w:sz="4" w:space="0" w:color="auto"/>
              <w:bottom w:val="single" w:sz="4" w:space="0" w:color="auto"/>
              <w:right w:val="single" w:sz="4" w:space="0" w:color="auto"/>
            </w:tcBorders>
          </w:tcPr>
          <w:p w14:paraId="0C337FF4" w14:textId="77777777" w:rsidR="005F7570" w:rsidRPr="005B00C6" w:rsidRDefault="005F7570" w:rsidP="007D311C">
            <w:pPr>
              <w:pStyle w:val="TAC"/>
              <w:rPr>
                <w:rFonts w:eastAsia="CG Times (WN)" w:cs="CG Times (WN)"/>
                <w:lang w:eastAsia="ja-JP"/>
              </w:rPr>
            </w:pPr>
            <w:r w:rsidRPr="005B00C6">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2EC06099"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546A6D3" w14:textId="77777777" w:rsidR="005F7570" w:rsidRPr="005B00C6" w:rsidRDefault="005F7570" w:rsidP="007D311C">
            <w:pPr>
              <w:pStyle w:val="TAC"/>
              <w:rPr>
                <w:rFonts w:eastAsia="PMingLiU"/>
              </w:rPr>
            </w:pPr>
          </w:p>
        </w:tc>
      </w:tr>
      <w:tr w:rsidR="005F7570" w:rsidRPr="005B00C6" w14:paraId="6A37208E"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7496D8B" w14:textId="77777777" w:rsidR="005F7570" w:rsidRPr="005B00C6" w:rsidRDefault="005F7570" w:rsidP="007D311C">
            <w:pPr>
              <w:pStyle w:val="TAL"/>
              <w:rPr>
                <w:rStyle w:val="TAL0"/>
              </w:rPr>
            </w:pPr>
            <w:r>
              <w:rPr>
                <w:rStyle w:val="TAL0"/>
                <w:rFonts w:hint="eastAsia"/>
                <w:lang w:eastAsia="ko-KR"/>
              </w:rPr>
              <w:t>D</w:t>
            </w:r>
            <w:r>
              <w:rPr>
                <w:rStyle w:val="TAL0"/>
                <w:lang w:eastAsia="ko-KR"/>
              </w:rPr>
              <w:t>C_3A-8A_n77A</w:t>
            </w:r>
          </w:p>
        </w:tc>
        <w:tc>
          <w:tcPr>
            <w:tcW w:w="922" w:type="pct"/>
            <w:tcBorders>
              <w:top w:val="single" w:sz="4" w:space="0" w:color="auto"/>
              <w:left w:val="single" w:sz="4" w:space="0" w:color="auto"/>
              <w:bottom w:val="single" w:sz="4" w:space="0" w:color="auto"/>
              <w:right w:val="single" w:sz="4" w:space="0" w:color="auto"/>
            </w:tcBorders>
          </w:tcPr>
          <w:p w14:paraId="36FC5F17" w14:textId="77777777" w:rsidR="005F7570" w:rsidRPr="005B00C6" w:rsidRDefault="005F7570" w:rsidP="007D311C">
            <w:pPr>
              <w:pStyle w:val="TAC"/>
              <w:rPr>
                <w:rFonts w:eastAsia="CG Times (WN)" w:cs="CG Times (WN)"/>
                <w:lang w:eastAsia="ja-JP"/>
              </w:rPr>
            </w:pPr>
            <w:r>
              <w:rPr>
                <w:rFonts w:cs="CG Times (WN)" w:hint="eastAsia"/>
                <w:lang w:eastAsia="ko-KR"/>
              </w:rPr>
              <w:t>R</w:t>
            </w:r>
            <w:r>
              <w:rPr>
                <w:rFonts w:cs="CG Times (WN)"/>
                <w:lang w:eastAsia="ko-KR"/>
              </w:rPr>
              <w:t>el-16</w:t>
            </w:r>
          </w:p>
        </w:tc>
        <w:tc>
          <w:tcPr>
            <w:tcW w:w="363" w:type="pct"/>
            <w:tcBorders>
              <w:top w:val="single" w:sz="4" w:space="0" w:color="auto"/>
              <w:left w:val="single" w:sz="4" w:space="0" w:color="auto"/>
              <w:bottom w:val="single" w:sz="4" w:space="0" w:color="auto"/>
              <w:right w:val="single" w:sz="4" w:space="0" w:color="auto"/>
            </w:tcBorders>
          </w:tcPr>
          <w:p w14:paraId="0AD8B6EC"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6EE2CBD" w14:textId="77777777" w:rsidR="005F7570" w:rsidRPr="005B00C6" w:rsidRDefault="005F7570" w:rsidP="007D311C">
            <w:pPr>
              <w:pStyle w:val="TAC"/>
              <w:rPr>
                <w:rFonts w:eastAsia="PMingLiU"/>
              </w:rPr>
            </w:pPr>
          </w:p>
        </w:tc>
      </w:tr>
      <w:tr w:rsidR="005F7570" w:rsidRPr="005B00C6" w14:paraId="40D2D66A"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FE8D5E1" w14:textId="77777777" w:rsidR="005F7570" w:rsidRDefault="005F7570" w:rsidP="007D311C">
            <w:pPr>
              <w:pStyle w:val="TAL"/>
              <w:rPr>
                <w:rStyle w:val="TAL0"/>
                <w:lang w:eastAsia="ko-KR"/>
              </w:rPr>
            </w:pPr>
            <w:r>
              <w:rPr>
                <w:rStyle w:val="TAL0"/>
                <w:rFonts w:hint="eastAsia"/>
                <w:lang w:eastAsia="ko-KR"/>
              </w:rPr>
              <w:t>D</w:t>
            </w:r>
            <w:r>
              <w:rPr>
                <w:rStyle w:val="TAL0"/>
              </w:rPr>
              <w:t>C_3A-8A_n77(2A)</w:t>
            </w:r>
          </w:p>
        </w:tc>
        <w:tc>
          <w:tcPr>
            <w:tcW w:w="922" w:type="pct"/>
            <w:tcBorders>
              <w:top w:val="single" w:sz="4" w:space="0" w:color="auto"/>
              <w:left w:val="single" w:sz="4" w:space="0" w:color="auto"/>
              <w:bottom w:val="single" w:sz="4" w:space="0" w:color="auto"/>
              <w:right w:val="single" w:sz="4" w:space="0" w:color="auto"/>
            </w:tcBorders>
          </w:tcPr>
          <w:p w14:paraId="026200F8" w14:textId="77777777" w:rsidR="005F7570" w:rsidRDefault="005F7570" w:rsidP="007D311C">
            <w:pPr>
              <w:pStyle w:val="TAC"/>
              <w:rPr>
                <w:rFonts w:cs="CG Times (WN)"/>
                <w:lang w:eastAsia="ko-KR"/>
              </w:rPr>
            </w:pPr>
            <w:r>
              <w:rPr>
                <w:rFonts w:cs="CG Times (WN)" w:hint="eastAsia"/>
                <w:lang w:eastAsia="ko-KR"/>
              </w:rPr>
              <w:t>R</w:t>
            </w:r>
            <w:r>
              <w:rPr>
                <w:rFonts w:cs="CG Times (WN)"/>
                <w:lang w:eastAsia="ko-KR"/>
              </w:rPr>
              <w:t>el-16</w:t>
            </w:r>
          </w:p>
        </w:tc>
        <w:tc>
          <w:tcPr>
            <w:tcW w:w="363" w:type="pct"/>
            <w:tcBorders>
              <w:top w:val="single" w:sz="4" w:space="0" w:color="auto"/>
              <w:left w:val="single" w:sz="4" w:space="0" w:color="auto"/>
              <w:bottom w:val="single" w:sz="4" w:space="0" w:color="auto"/>
              <w:right w:val="single" w:sz="4" w:space="0" w:color="auto"/>
            </w:tcBorders>
          </w:tcPr>
          <w:p w14:paraId="04CBD09C"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A0EB217" w14:textId="77777777" w:rsidR="005F7570" w:rsidRPr="005B00C6" w:rsidRDefault="005F7570" w:rsidP="007D311C">
            <w:pPr>
              <w:pStyle w:val="TAC"/>
              <w:rPr>
                <w:rFonts w:eastAsia="PMingLiU"/>
              </w:rPr>
            </w:pPr>
          </w:p>
        </w:tc>
      </w:tr>
      <w:tr w:rsidR="005F7570" w:rsidRPr="005B00C6" w14:paraId="65842391"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37888B1" w14:textId="77777777" w:rsidR="005F7570" w:rsidRPr="005B00C6" w:rsidRDefault="005F7570" w:rsidP="007D311C">
            <w:pPr>
              <w:pStyle w:val="TAL"/>
              <w:rPr>
                <w:rStyle w:val="TAL0"/>
              </w:rPr>
            </w:pPr>
            <w:r w:rsidRPr="005B00C6">
              <w:t>DC_3A-8A_n78A</w:t>
            </w:r>
          </w:p>
        </w:tc>
        <w:tc>
          <w:tcPr>
            <w:tcW w:w="922" w:type="pct"/>
            <w:tcBorders>
              <w:top w:val="single" w:sz="4" w:space="0" w:color="auto"/>
              <w:left w:val="single" w:sz="4" w:space="0" w:color="auto"/>
              <w:bottom w:val="single" w:sz="4" w:space="0" w:color="auto"/>
              <w:right w:val="single" w:sz="4" w:space="0" w:color="auto"/>
            </w:tcBorders>
          </w:tcPr>
          <w:p w14:paraId="7220F146" w14:textId="77777777" w:rsidR="005F7570" w:rsidRPr="005B00C6" w:rsidRDefault="005F7570" w:rsidP="007D311C">
            <w:pPr>
              <w:pStyle w:val="TAC"/>
              <w:rPr>
                <w:rFonts w:eastAsia="CG Times (WN)" w:cs="CG Times (WN)"/>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4D4F7BF"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9315B31" w14:textId="77777777" w:rsidR="005F7570" w:rsidRPr="005B00C6" w:rsidRDefault="005F7570" w:rsidP="007D311C">
            <w:pPr>
              <w:pStyle w:val="TAC"/>
              <w:rPr>
                <w:rFonts w:eastAsia="PMingLiU"/>
              </w:rPr>
            </w:pPr>
          </w:p>
        </w:tc>
      </w:tr>
      <w:tr w:rsidR="005F7570" w:rsidRPr="005B00C6" w14:paraId="50BED522"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955576E" w14:textId="77777777" w:rsidR="005F7570" w:rsidRPr="005B00C6" w:rsidRDefault="005F7570" w:rsidP="007D311C">
            <w:pPr>
              <w:pStyle w:val="TAL"/>
              <w:rPr>
                <w:rStyle w:val="TAL0"/>
              </w:rPr>
            </w:pPr>
            <w:r w:rsidRPr="005B00C6">
              <w:rPr>
                <w:lang w:eastAsia="zh-CN"/>
              </w:rPr>
              <w:t>DC_3A-8A_n78(2A)</w:t>
            </w:r>
          </w:p>
        </w:tc>
        <w:tc>
          <w:tcPr>
            <w:tcW w:w="922" w:type="pct"/>
            <w:tcBorders>
              <w:top w:val="single" w:sz="4" w:space="0" w:color="auto"/>
              <w:left w:val="single" w:sz="4" w:space="0" w:color="auto"/>
              <w:bottom w:val="single" w:sz="4" w:space="0" w:color="auto"/>
              <w:right w:val="single" w:sz="4" w:space="0" w:color="auto"/>
            </w:tcBorders>
          </w:tcPr>
          <w:p w14:paraId="7A07E40F" w14:textId="77777777" w:rsidR="005F7570" w:rsidRPr="005B00C6" w:rsidRDefault="005F7570" w:rsidP="007D311C">
            <w:pPr>
              <w:pStyle w:val="TAC"/>
              <w:rPr>
                <w:rFonts w:eastAsia="CG Times (WN)" w:cs="CG Times (WN)"/>
                <w:lang w:eastAsia="ja-JP"/>
              </w:rPr>
            </w:pPr>
            <w:r w:rsidRPr="005B00C6">
              <w:rPr>
                <w:rFonts w:eastAsia="PMingLiU"/>
                <w:lang w:eastAsia="ja-JP"/>
              </w:rPr>
              <w:t>Rel-1</w:t>
            </w:r>
            <w:r w:rsidRPr="005B00C6">
              <w:rPr>
                <w:rFonts w:eastAsia="SimSun"/>
                <w:lang w:eastAsia="zh-CN"/>
              </w:rPr>
              <w:t>7</w:t>
            </w:r>
          </w:p>
        </w:tc>
        <w:tc>
          <w:tcPr>
            <w:tcW w:w="363" w:type="pct"/>
            <w:tcBorders>
              <w:top w:val="single" w:sz="4" w:space="0" w:color="auto"/>
              <w:left w:val="single" w:sz="4" w:space="0" w:color="auto"/>
              <w:bottom w:val="single" w:sz="4" w:space="0" w:color="auto"/>
              <w:right w:val="single" w:sz="4" w:space="0" w:color="auto"/>
            </w:tcBorders>
          </w:tcPr>
          <w:p w14:paraId="1BC51022"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208A56A" w14:textId="77777777" w:rsidR="005F7570" w:rsidRPr="005B00C6" w:rsidRDefault="005F7570" w:rsidP="007D311C">
            <w:pPr>
              <w:pStyle w:val="TAC"/>
              <w:rPr>
                <w:rFonts w:eastAsia="PMingLiU"/>
              </w:rPr>
            </w:pPr>
          </w:p>
        </w:tc>
      </w:tr>
      <w:tr w:rsidR="005F7570" w:rsidRPr="005B00C6" w14:paraId="4A0C4275"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4035C7B" w14:textId="77777777" w:rsidR="005F7570" w:rsidRPr="005B00C6" w:rsidRDefault="005F7570" w:rsidP="007D311C">
            <w:pPr>
              <w:pStyle w:val="TAL"/>
            </w:pPr>
            <w:r w:rsidRPr="005B00C6">
              <w:t>DC_3A-18A_n77A</w:t>
            </w:r>
          </w:p>
        </w:tc>
        <w:tc>
          <w:tcPr>
            <w:tcW w:w="922" w:type="pct"/>
            <w:tcBorders>
              <w:top w:val="single" w:sz="4" w:space="0" w:color="auto"/>
              <w:left w:val="single" w:sz="4" w:space="0" w:color="auto"/>
              <w:bottom w:val="single" w:sz="4" w:space="0" w:color="auto"/>
              <w:right w:val="single" w:sz="4" w:space="0" w:color="auto"/>
            </w:tcBorders>
          </w:tcPr>
          <w:p w14:paraId="4FFFC070" w14:textId="77777777" w:rsidR="005F7570" w:rsidRPr="005B00C6" w:rsidRDefault="005F7570" w:rsidP="007D311C">
            <w:pPr>
              <w:pStyle w:val="TAC"/>
              <w:rPr>
                <w:lang w:eastAsia="ja-JP"/>
              </w:rPr>
            </w:pPr>
            <w:r w:rsidRPr="005B00C6">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18655CA"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995FCB3" w14:textId="77777777" w:rsidR="005F7570" w:rsidRPr="005B00C6" w:rsidRDefault="005F7570" w:rsidP="007D311C">
            <w:pPr>
              <w:pStyle w:val="TAC"/>
              <w:rPr>
                <w:rFonts w:eastAsia="PMingLiU"/>
              </w:rPr>
            </w:pPr>
          </w:p>
        </w:tc>
      </w:tr>
      <w:tr w:rsidR="005F7570" w:rsidRPr="005B00C6" w14:paraId="1C75168E"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35E5DC4" w14:textId="77777777" w:rsidR="005F7570" w:rsidRPr="005B00C6" w:rsidRDefault="005F7570" w:rsidP="007D311C">
            <w:pPr>
              <w:pStyle w:val="TAL"/>
            </w:pPr>
            <w:r w:rsidRPr="005B00C6">
              <w:t>DC_3A-18A_n78A</w:t>
            </w:r>
          </w:p>
        </w:tc>
        <w:tc>
          <w:tcPr>
            <w:tcW w:w="922" w:type="pct"/>
            <w:tcBorders>
              <w:top w:val="single" w:sz="4" w:space="0" w:color="auto"/>
              <w:left w:val="single" w:sz="4" w:space="0" w:color="auto"/>
              <w:bottom w:val="single" w:sz="4" w:space="0" w:color="auto"/>
              <w:right w:val="single" w:sz="4" w:space="0" w:color="auto"/>
            </w:tcBorders>
          </w:tcPr>
          <w:p w14:paraId="66400B2E" w14:textId="77777777" w:rsidR="005F7570" w:rsidRPr="005B00C6" w:rsidRDefault="005F7570" w:rsidP="007D311C">
            <w:pPr>
              <w:pStyle w:val="TAC"/>
              <w:rPr>
                <w:lang w:eastAsia="ja-JP"/>
              </w:rPr>
            </w:pPr>
            <w:r w:rsidRPr="005B00C6">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1F9E1E4"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A5BBD2C" w14:textId="77777777" w:rsidR="005F7570" w:rsidRPr="005B00C6" w:rsidRDefault="005F7570" w:rsidP="007D311C">
            <w:pPr>
              <w:pStyle w:val="TAC"/>
              <w:rPr>
                <w:rFonts w:eastAsia="PMingLiU"/>
              </w:rPr>
            </w:pPr>
          </w:p>
        </w:tc>
      </w:tr>
      <w:tr w:rsidR="005F7570" w:rsidRPr="005B00C6" w14:paraId="651DD8AD"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2EF09B2" w14:textId="77777777" w:rsidR="005F7570" w:rsidRPr="005B00C6" w:rsidRDefault="005F7570" w:rsidP="007D311C">
            <w:pPr>
              <w:pStyle w:val="TAL"/>
              <w:rPr>
                <w:rStyle w:val="TAL0"/>
              </w:rPr>
            </w:pPr>
            <w:r w:rsidRPr="005B00C6">
              <w:t>DC_3A-19A_n1A</w:t>
            </w:r>
          </w:p>
        </w:tc>
        <w:tc>
          <w:tcPr>
            <w:tcW w:w="922" w:type="pct"/>
            <w:tcBorders>
              <w:top w:val="single" w:sz="4" w:space="0" w:color="auto"/>
              <w:left w:val="single" w:sz="4" w:space="0" w:color="auto"/>
              <w:bottom w:val="single" w:sz="4" w:space="0" w:color="auto"/>
              <w:right w:val="single" w:sz="4" w:space="0" w:color="auto"/>
            </w:tcBorders>
          </w:tcPr>
          <w:p w14:paraId="3753CFC6" w14:textId="77777777" w:rsidR="005F7570" w:rsidRPr="005B00C6" w:rsidRDefault="005F7570" w:rsidP="007D311C">
            <w:pPr>
              <w:pStyle w:val="TAC"/>
              <w:rPr>
                <w:rFonts w:eastAsia="CG Times (WN)" w:cs="CG Times (WN)"/>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556BE2A"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BCA25EE" w14:textId="77777777" w:rsidR="005F7570" w:rsidRPr="005B00C6" w:rsidRDefault="005F7570" w:rsidP="007D311C">
            <w:pPr>
              <w:pStyle w:val="TAC"/>
              <w:rPr>
                <w:rFonts w:eastAsia="PMingLiU"/>
              </w:rPr>
            </w:pPr>
          </w:p>
        </w:tc>
      </w:tr>
      <w:tr w:rsidR="005F7570" w:rsidRPr="005B00C6" w14:paraId="38FAC308"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50E4E0C" w14:textId="77777777" w:rsidR="005F7570" w:rsidRPr="005B00C6" w:rsidRDefault="005F7570" w:rsidP="007D311C">
            <w:pPr>
              <w:pStyle w:val="TAL"/>
            </w:pPr>
            <w:r w:rsidRPr="005B00C6">
              <w:rPr>
                <w:lang w:eastAsia="ja-JP"/>
              </w:rPr>
              <w:t>DC_3A-19A_n77(2A)</w:t>
            </w:r>
          </w:p>
        </w:tc>
        <w:tc>
          <w:tcPr>
            <w:tcW w:w="922" w:type="pct"/>
            <w:tcBorders>
              <w:top w:val="single" w:sz="4" w:space="0" w:color="auto"/>
              <w:left w:val="single" w:sz="4" w:space="0" w:color="auto"/>
              <w:bottom w:val="single" w:sz="4" w:space="0" w:color="auto"/>
              <w:right w:val="single" w:sz="4" w:space="0" w:color="auto"/>
            </w:tcBorders>
          </w:tcPr>
          <w:p w14:paraId="50D4FD19" w14:textId="77777777" w:rsidR="005F7570" w:rsidRPr="005B00C6" w:rsidRDefault="005F7570" w:rsidP="007D311C">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5FE80A6"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F9A2E9A" w14:textId="77777777" w:rsidR="005F7570" w:rsidRPr="005B00C6" w:rsidRDefault="005F7570" w:rsidP="007D311C">
            <w:pPr>
              <w:pStyle w:val="TAC"/>
              <w:rPr>
                <w:rFonts w:eastAsia="PMingLiU"/>
              </w:rPr>
            </w:pPr>
          </w:p>
        </w:tc>
      </w:tr>
      <w:tr w:rsidR="005F7570" w:rsidRPr="005B00C6" w14:paraId="77DE2E12"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718D1C4" w14:textId="77777777" w:rsidR="005F7570" w:rsidRPr="005B00C6" w:rsidRDefault="005F7570" w:rsidP="007D311C">
            <w:pPr>
              <w:pStyle w:val="TAL"/>
              <w:rPr>
                <w:rFonts w:eastAsia="PMingLiU"/>
                <w:lang w:eastAsia="ja-JP"/>
              </w:rPr>
            </w:pPr>
            <w:r w:rsidRPr="005B00C6">
              <w:t>DC_3A-19A_n78A</w:t>
            </w:r>
          </w:p>
        </w:tc>
        <w:tc>
          <w:tcPr>
            <w:tcW w:w="922" w:type="pct"/>
            <w:tcBorders>
              <w:top w:val="single" w:sz="4" w:space="0" w:color="auto"/>
              <w:left w:val="single" w:sz="4" w:space="0" w:color="auto"/>
              <w:bottom w:val="single" w:sz="4" w:space="0" w:color="auto"/>
              <w:right w:val="single" w:sz="4" w:space="0" w:color="auto"/>
            </w:tcBorders>
          </w:tcPr>
          <w:p w14:paraId="5E340718" w14:textId="77777777" w:rsidR="005F7570" w:rsidRPr="005B00C6" w:rsidRDefault="005F7570" w:rsidP="007D311C">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D011B15"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E78B5AA" w14:textId="77777777" w:rsidR="005F7570" w:rsidRPr="005B00C6" w:rsidRDefault="005F7570" w:rsidP="007D311C">
            <w:pPr>
              <w:pStyle w:val="TAC"/>
              <w:rPr>
                <w:rFonts w:eastAsia="PMingLiU"/>
              </w:rPr>
            </w:pPr>
          </w:p>
        </w:tc>
      </w:tr>
      <w:tr w:rsidR="005F7570" w:rsidRPr="005B00C6" w14:paraId="77D16668"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19A575C" w14:textId="77777777" w:rsidR="005F7570" w:rsidRPr="005B00C6" w:rsidRDefault="005F7570" w:rsidP="007D311C">
            <w:pPr>
              <w:pStyle w:val="TAL"/>
            </w:pPr>
            <w:r w:rsidRPr="005B00C6">
              <w:rPr>
                <w:lang w:eastAsia="ja-JP"/>
              </w:rPr>
              <w:t>DC_3A-19A_n78(2A)</w:t>
            </w:r>
          </w:p>
        </w:tc>
        <w:tc>
          <w:tcPr>
            <w:tcW w:w="922" w:type="pct"/>
            <w:tcBorders>
              <w:top w:val="single" w:sz="4" w:space="0" w:color="auto"/>
              <w:left w:val="single" w:sz="4" w:space="0" w:color="auto"/>
              <w:bottom w:val="single" w:sz="4" w:space="0" w:color="auto"/>
              <w:right w:val="single" w:sz="4" w:space="0" w:color="auto"/>
            </w:tcBorders>
          </w:tcPr>
          <w:p w14:paraId="391630C6" w14:textId="77777777" w:rsidR="005F7570" w:rsidRPr="005B00C6" w:rsidRDefault="005F7570" w:rsidP="007D311C">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359F94B"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DBD7229" w14:textId="77777777" w:rsidR="005F7570" w:rsidRPr="005B00C6" w:rsidRDefault="005F7570" w:rsidP="007D311C">
            <w:pPr>
              <w:pStyle w:val="TAC"/>
              <w:rPr>
                <w:rFonts w:eastAsia="PMingLiU"/>
              </w:rPr>
            </w:pPr>
          </w:p>
        </w:tc>
      </w:tr>
      <w:tr w:rsidR="005F7570" w:rsidRPr="005B00C6" w14:paraId="3DDBF0E5"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752A9FB" w14:textId="77777777" w:rsidR="005F7570" w:rsidRPr="005B00C6" w:rsidRDefault="005F7570" w:rsidP="007D311C">
            <w:pPr>
              <w:pStyle w:val="TAL"/>
              <w:rPr>
                <w:rFonts w:eastAsia="PMingLiU"/>
                <w:lang w:eastAsia="ja-JP"/>
              </w:rPr>
            </w:pPr>
            <w:r w:rsidRPr="005B00C6">
              <w:t>DC_3A-19A_n79A</w:t>
            </w:r>
          </w:p>
        </w:tc>
        <w:tc>
          <w:tcPr>
            <w:tcW w:w="922" w:type="pct"/>
            <w:tcBorders>
              <w:top w:val="single" w:sz="4" w:space="0" w:color="auto"/>
              <w:left w:val="single" w:sz="4" w:space="0" w:color="auto"/>
              <w:bottom w:val="single" w:sz="4" w:space="0" w:color="auto"/>
              <w:right w:val="single" w:sz="4" w:space="0" w:color="auto"/>
            </w:tcBorders>
          </w:tcPr>
          <w:p w14:paraId="794FC1F2" w14:textId="77777777" w:rsidR="005F7570" w:rsidRPr="005B00C6" w:rsidRDefault="005F7570" w:rsidP="007D311C">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3D050DC"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9BAC9C8" w14:textId="77777777" w:rsidR="005F7570" w:rsidRPr="005B00C6" w:rsidRDefault="005F7570" w:rsidP="007D311C">
            <w:pPr>
              <w:pStyle w:val="TAC"/>
              <w:rPr>
                <w:rFonts w:eastAsia="PMingLiU"/>
              </w:rPr>
            </w:pPr>
          </w:p>
        </w:tc>
      </w:tr>
      <w:tr w:rsidR="005F7570" w:rsidRPr="005B00C6" w14:paraId="2AE332BC"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9B568F8" w14:textId="77777777" w:rsidR="005F7570" w:rsidRPr="005B00C6" w:rsidRDefault="005F7570" w:rsidP="007D311C">
            <w:pPr>
              <w:keepNext/>
              <w:keepLines/>
              <w:spacing w:after="0"/>
              <w:rPr>
                <w:rFonts w:ascii="Arial" w:hAnsi="Arial"/>
                <w:sz w:val="18"/>
              </w:rPr>
            </w:pPr>
            <w:r w:rsidRPr="005B00C6">
              <w:rPr>
                <w:rFonts w:ascii="Arial" w:hAnsi="Arial"/>
                <w:sz w:val="18"/>
              </w:rPr>
              <w:t>DC_3A-20A_n1A</w:t>
            </w:r>
          </w:p>
        </w:tc>
        <w:tc>
          <w:tcPr>
            <w:tcW w:w="922" w:type="pct"/>
            <w:tcBorders>
              <w:top w:val="single" w:sz="4" w:space="0" w:color="auto"/>
              <w:left w:val="single" w:sz="4" w:space="0" w:color="auto"/>
              <w:bottom w:val="single" w:sz="4" w:space="0" w:color="auto"/>
              <w:right w:val="single" w:sz="4" w:space="0" w:color="auto"/>
            </w:tcBorders>
          </w:tcPr>
          <w:p w14:paraId="7F88BB85" w14:textId="77777777" w:rsidR="005F7570" w:rsidRPr="005B00C6" w:rsidRDefault="005F7570" w:rsidP="007D311C">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3B8EDDD2"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2E0888B" w14:textId="77777777" w:rsidR="005F7570" w:rsidRPr="005B00C6" w:rsidRDefault="005F7570" w:rsidP="007D311C">
            <w:pPr>
              <w:pStyle w:val="TAC"/>
              <w:rPr>
                <w:rFonts w:eastAsia="PMingLiU"/>
              </w:rPr>
            </w:pPr>
          </w:p>
        </w:tc>
      </w:tr>
      <w:tr w:rsidR="005F7570" w:rsidRPr="005B00C6" w14:paraId="171986E7"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91E220C" w14:textId="77777777" w:rsidR="005F7570" w:rsidRPr="005B00C6" w:rsidRDefault="005F7570" w:rsidP="007D311C">
            <w:pPr>
              <w:keepNext/>
              <w:keepLines/>
              <w:spacing w:after="0"/>
              <w:rPr>
                <w:rFonts w:ascii="Arial" w:hAnsi="Arial"/>
                <w:sz w:val="18"/>
              </w:rPr>
            </w:pPr>
            <w:r w:rsidRPr="005B00C6">
              <w:rPr>
                <w:rFonts w:ascii="Arial" w:hAnsi="Arial"/>
                <w:sz w:val="18"/>
              </w:rPr>
              <w:t>DC_3A-20A_n</w:t>
            </w:r>
            <w:r>
              <w:rPr>
                <w:rFonts w:ascii="Arial" w:hAnsi="Arial"/>
                <w:sz w:val="18"/>
              </w:rPr>
              <w:t>8</w:t>
            </w:r>
            <w:r w:rsidRPr="005B00C6">
              <w:rPr>
                <w:rFonts w:ascii="Arial" w:hAnsi="Arial"/>
                <w:sz w:val="18"/>
              </w:rPr>
              <w:t>A</w:t>
            </w:r>
          </w:p>
        </w:tc>
        <w:tc>
          <w:tcPr>
            <w:tcW w:w="922" w:type="pct"/>
            <w:tcBorders>
              <w:top w:val="single" w:sz="4" w:space="0" w:color="auto"/>
              <w:left w:val="single" w:sz="4" w:space="0" w:color="auto"/>
              <w:bottom w:val="single" w:sz="4" w:space="0" w:color="auto"/>
              <w:right w:val="single" w:sz="4" w:space="0" w:color="auto"/>
            </w:tcBorders>
          </w:tcPr>
          <w:p w14:paraId="440D18B3" w14:textId="77777777" w:rsidR="005F7570" w:rsidRPr="005B00C6" w:rsidRDefault="005F7570" w:rsidP="007D311C">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45796BE9"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E2D9E2A" w14:textId="77777777" w:rsidR="005F7570" w:rsidRPr="005B00C6" w:rsidRDefault="005F7570" w:rsidP="007D311C">
            <w:pPr>
              <w:pStyle w:val="TAC"/>
              <w:rPr>
                <w:rFonts w:eastAsia="PMingLiU"/>
              </w:rPr>
            </w:pPr>
          </w:p>
        </w:tc>
      </w:tr>
      <w:tr w:rsidR="005F7570" w:rsidRPr="005B00C6" w14:paraId="0FC77464"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95916FF" w14:textId="77777777" w:rsidR="005F7570" w:rsidRPr="005B00C6" w:rsidRDefault="005F7570" w:rsidP="007D311C">
            <w:pPr>
              <w:pStyle w:val="TAL"/>
            </w:pPr>
            <w:r w:rsidRPr="005B00C6">
              <w:t>DC_3A-20A_n28A</w:t>
            </w:r>
          </w:p>
        </w:tc>
        <w:tc>
          <w:tcPr>
            <w:tcW w:w="922" w:type="pct"/>
            <w:tcBorders>
              <w:top w:val="single" w:sz="4" w:space="0" w:color="auto"/>
              <w:left w:val="single" w:sz="4" w:space="0" w:color="auto"/>
              <w:bottom w:val="single" w:sz="4" w:space="0" w:color="auto"/>
              <w:right w:val="single" w:sz="4" w:space="0" w:color="auto"/>
            </w:tcBorders>
          </w:tcPr>
          <w:p w14:paraId="79D40E9F" w14:textId="77777777" w:rsidR="005F7570" w:rsidRPr="005B00C6" w:rsidRDefault="005F7570" w:rsidP="007D311C">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741EFBB"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796D072" w14:textId="77777777" w:rsidR="005F7570" w:rsidRPr="005B00C6" w:rsidRDefault="005F7570" w:rsidP="007D311C">
            <w:pPr>
              <w:pStyle w:val="TAC"/>
              <w:rPr>
                <w:rFonts w:eastAsia="PMingLiU"/>
              </w:rPr>
            </w:pPr>
          </w:p>
        </w:tc>
      </w:tr>
      <w:tr w:rsidR="005F7570" w:rsidRPr="005B00C6" w14:paraId="77C29ABE"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1C8E509" w14:textId="77777777" w:rsidR="005F7570" w:rsidRPr="005B00C6" w:rsidRDefault="005F7570" w:rsidP="007D311C">
            <w:pPr>
              <w:pStyle w:val="TAL"/>
            </w:pPr>
            <w:r w:rsidRPr="005B00C6">
              <w:t>DC_3A-20A_n78A</w:t>
            </w:r>
          </w:p>
        </w:tc>
        <w:tc>
          <w:tcPr>
            <w:tcW w:w="922" w:type="pct"/>
            <w:tcBorders>
              <w:top w:val="single" w:sz="4" w:space="0" w:color="auto"/>
              <w:left w:val="single" w:sz="4" w:space="0" w:color="auto"/>
              <w:bottom w:val="single" w:sz="4" w:space="0" w:color="auto"/>
              <w:right w:val="single" w:sz="4" w:space="0" w:color="auto"/>
            </w:tcBorders>
          </w:tcPr>
          <w:p w14:paraId="430779C3" w14:textId="77777777" w:rsidR="005F7570" w:rsidRPr="005B00C6" w:rsidRDefault="005F7570" w:rsidP="007D311C">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0D71279"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5EC5D43" w14:textId="77777777" w:rsidR="005F7570" w:rsidRPr="005B00C6" w:rsidRDefault="005F7570" w:rsidP="007D311C">
            <w:pPr>
              <w:pStyle w:val="TAC"/>
              <w:rPr>
                <w:rFonts w:eastAsia="PMingLiU"/>
              </w:rPr>
            </w:pPr>
          </w:p>
        </w:tc>
      </w:tr>
      <w:tr w:rsidR="005F7570" w:rsidRPr="005B00C6" w14:paraId="730A2FA5"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FB76F32" w14:textId="77777777" w:rsidR="005F7570" w:rsidRPr="005B00C6" w:rsidRDefault="005F7570" w:rsidP="007D311C">
            <w:pPr>
              <w:pStyle w:val="TAL"/>
            </w:pPr>
            <w:r w:rsidRPr="005B00C6">
              <w:t>DC_3A-21A_n1A</w:t>
            </w:r>
          </w:p>
        </w:tc>
        <w:tc>
          <w:tcPr>
            <w:tcW w:w="922" w:type="pct"/>
            <w:tcBorders>
              <w:top w:val="single" w:sz="4" w:space="0" w:color="auto"/>
              <w:left w:val="single" w:sz="4" w:space="0" w:color="auto"/>
              <w:bottom w:val="single" w:sz="4" w:space="0" w:color="auto"/>
              <w:right w:val="single" w:sz="4" w:space="0" w:color="auto"/>
            </w:tcBorders>
          </w:tcPr>
          <w:p w14:paraId="3B31BAE3" w14:textId="77777777" w:rsidR="005F7570" w:rsidRPr="005B00C6" w:rsidRDefault="005F7570" w:rsidP="007D311C">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DDB7BB1"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8251E59" w14:textId="77777777" w:rsidR="005F7570" w:rsidRPr="005B00C6" w:rsidRDefault="005F7570" w:rsidP="007D311C">
            <w:pPr>
              <w:pStyle w:val="TAC"/>
              <w:rPr>
                <w:rFonts w:eastAsia="PMingLiU"/>
              </w:rPr>
            </w:pPr>
          </w:p>
        </w:tc>
      </w:tr>
      <w:tr w:rsidR="005F7570" w:rsidRPr="005B00C6" w14:paraId="32520814"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8D2BBAF" w14:textId="77777777" w:rsidR="005F7570" w:rsidRPr="005B00C6" w:rsidRDefault="005F7570" w:rsidP="007D311C">
            <w:pPr>
              <w:pStyle w:val="TAL"/>
            </w:pPr>
            <w:r w:rsidRPr="005B00C6">
              <w:rPr>
                <w:lang w:eastAsia="ja-JP"/>
              </w:rPr>
              <w:t>DC_3A-21A_n28A</w:t>
            </w:r>
          </w:p>
        </w:tc>
        <w:tc>
          <w:tcPr>
            <w:tcW w:w="922" w:type="pct"/>
            <w:tcBorders>
              <w:top w:val="single" w:sz="4" w:space="0" w:color="auto"/>
              <w:left w:val="single" w:sz="4" w:space="0" w:color="auto"/>
              <w:bottom w:val="single" w:sz="4" w:space="0" w:color="auto"/>
              <w:right w:val="single" w:sz="4" w:space="0" w:color="auto"/>
            </w:tcBorders>
          </w:tcPr>
          <w:p w14:paraId="77771465" w14:textId="77777777" w:rsidR="005F7570" w:rsidRPr="005B00C6" w:rsidRDefault="005F7570" w:rsidP="007D311C">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E564F25"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026FA02" w14:textId="77777777" w:rsidR="005F7570" w:rsidRPr="005B00C6" w:rsidRDefault="005F7570" w:rsidP="007D311C">
            <w:pPr>
              <w:pStyle w:val="TAC"/>
              <w:rPr>
                <w:rFonts w:eastAsia="PMingLiU"/>
              </w:rPr>
            </w:pPr>
          </w:p>
        </w:tc>
      </w:tr>
      <w:tr w:rsidR="005F7570" w:rsidRPr="005B00C6" w14:paraId="7407A8E0"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00CA995" w14:textId="77777777" w:rsidR="005F7570" w:rsidRPr="005B00C6" w:rsidRDefault="005F7570" w:rsidP="007D311C">
            <w:pPr>
              <w:pStyle w:val="TAL"/>
            </w:pPr>
            <w:r w:rsidRPr="005B00C6">
              <w:rPr>
                <w:lang w:eastAsia="ja-JP"/>
              </w:rPr>
              <w:t>DC_3A-21A_n77(2A)</w:t>
            </w:r>
          </w:p>
        </w:tc>
        <w:tc>
          <w:tcPr>
            <w:tcW w:w="922" w:type="pct"/>
            <w:tcBorders>
              <w:top w:val="single" w:sz="4" w:space="0" w:color="auto"/>
              <w:left w:val="single" w:sz="4" w:space="0" w:color="auto"/>
              <w:bottom w:val="single" w:sz="4" w:space="0" w:color="auto"/>
              <w:right w:val="single" w:sz="4" w:space="0" w:color="auto"/>
            </w:tcBorders>
          </w:tcPr>
          <w:p w14:paraId="50D26317" w14:textId="77777777" w:rsidR="005F7570" w:rsidRPr="005B00C6" w:rsidRDefault="005F7570" w:rsidP="007D311C">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2303868"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EF0B975" w14:textId="77777777" w:rsidR="005F7570" w:rsidRPr="005B00C6" w:rsidRDefault="005F7570" w:rsidP="007D311C">
            <w:pPr>
              <w:pStyle w:val="TAC"/>
              <w:rPr>
                <w:rFonts w:eastAsia="PMingLiU"/>
              </w:rPr>
            </w:pPr>
          </w:p>
        </w:tc>
      </w:tr>
      <w:tr w:rsidR="005F7570" w:rsidRPr="005B00C6" w14:paraId="48BE0127"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4E67E74" w14:textId="77777777" w:rsidR="005F7570" w:rsidRPr="005B00C6" w:rsidRDefault="005F7570" w:rsidP="007D311C">
            <w:pPr>
              <w:pStyle w:val="TAL"/>
              <w:rPr>
                <w:rFonts w:eastAsia="PMingLiU"/>
                <w:lang w:eastAsia="ja-JP"/>
              </w:rPr>
            </w:pPr>
            <w:r w:rsidRPr="005B00C6">
              <w:t>DC_3A-21A_n78A</w:t>
            </w:r>
          </w:p>
        </w:tc>
        <w:tc>
          <w:tcPr>
            <w:tcW w:w="922" w:type="pct"/>
            <w:tcBorders>
              <w:top w:val="single" w:sz="4" w:space="0" w:color="auto"/>
              <w:left w:val="single" w:sz="4" w:space="0" w:color="auto"/>
              <w:bottom w:val="single" w:sz="4" w:space="0" w:color="auto"/>
              <w:right w:val="single" w:sz="4" w:space="0" w:color="auto"/>
            </w:tcBorders>
          </w:tcPr>
          <w:p w14:paraId="798E0353" w14:textId="77777777" w:rsidR="005F7570" w:rsidRPr="005B00C6" w:rsidRDefault="005F7570" w:rsidP="007D311C">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8228987"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002DBFB" w14:textId="77777777" w:rsidR="005F7570" w:rsidRPr="005B00C6" w:rsidRDefault="005F7570" w:rsidP="007D311C">
            <w:pPr>
              <w:pStyle w:val="TAC"/>
              <w:rPr>
                <w:rFonts w:eastAsia="PMingLiU"/>
              </w:rPr>
            </w:pPr>
          </w:p>
        </w:tc>
      </w:tr>
      <w:tr w:rsidR="005F7570" w:rsidRPr="005B00C6" w14:paraId="7DD0F3A3"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C3F0E42" w14:textId="77777777" w:rsidR="005F7570" w:rsidRPr="005B00C6" w:rsidRDefault="005F7570" w:rsidP="007D311C">
            <w:pPr>
              <w:pStyle w:val="TAL"/>
            </w:pPr>
            <w:r w:rsidRPr="005B00C6">
              <w:rPr>
                <w:lang w:eastAsia="ja-JP"/>
              </w:rPr>
              <w:t>DC_3A-21A_n78(2A)</w:t>
            </w:r>
          </w:p>
        </w:tc>
        <w:tc>
          <w:tcPr>
            <w:tcW w:w="922" w:type="pct"/>
            <w:tcBorders>
              <w:top w:val="single" w:sz="4" w:space="0" w:color="auto"/>
              <w:left w:val="single" w:sz="4" w:space="0" w:color="auto"/>
              <w:bottom w:val="single" w:sz="4" w:space="0" w:color="auto"/>
              <w:right w:val="single" w:sz="4" w:space="0" w:color="auto"/>
            </w:tcBorders>
          </w:tcPr>
          <w:p w14:paraId="5A12D2B1" w14:textId="77777777" w:rsidR="005F7570" w:rsidRPr="005B00C6" w:rsidRDefault="005F7570" w:rsidP="007D311C">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F29AC8A"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CCCF49D" w14:textId="77777777" w:rsidR="005F7570" w:rsidRPr="005B00C6" w:rsidRDefault="005F7570" w:rsidP="007D311C">
            <w:pPr>
              <w:pStyle w:val="TAC"/>
              <w:rPr>
                <w:rFonts w:eastAsia="PMingLiU"/>
              </w:rPr>
            </w:pPr>
          </w:p>
        </w:tc>
      </w:tr>
      <w:tr w:rsidR="005F7570" w:rsidRPr="005B00C6" w14:paraId="7BD1DBE5"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41FB4CA" w14:textId="77777777" w:rsidR="005F7570" w:rsidRPr="005B00C6" w:rsidRDefault="005F7570" w:rsidP="007D311C">
            <w:pPr>
              <w:pStyle w:val="TAL"/>
              <w:rPr>
                <w:rFonts w:eastAsia="PMingLiU"/>
                <w:lang w:eastAsia="ja-JP"/>
              </w:rPr>
            </w:pPr>
            <w:r w:rsidRPr="005B00C6">
              <w:t>DC_3A-21A_n79A</w:t>
            </w:r>
          </w:p>
        </w:tc>
        <w:tc>
          <w:tcPr>
            <w:tcW w:w="922" w:type="pct"/>
            <w:tcBorders>
              <w:top w:val="single" w:sz="4" w:space="0" w:color="auto"/>
              <w:left w:val="single" w:sz="4" w:space="0" w:color="auto"/>
              <w:bottom w:val="single" w:sz="4" w:space="0" w:color="auto"/>
              <w:right w:val="single" w:sz="4" w:space="0" w:color="auto"/>
            </w:tcBorders>
          </w:tcPr>
          <w:p w14:paraId="5F679DE5" w14:textId="77777777" w:rsidR="005F7570" w:rsidRPr="005B00C6" w:rsidRDefault="005F7570" w:rsidP="007D311C">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5214557"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86DEAB5" w14:textId="77777777" w:rsidR="005F7570" w:rsidRPr="005B00C6" w:rsidRDefault="005F7570" w:rsidP="007D311C">
            <w:pPr>
              <w:pStyle w:val="TAC"/>
              <w:rPr>
                <w:rFonts w:eastAsia="PMingLiU"/>
              </w:rPr>
            </w:pPr>
          </w:p>
        </w:tc>
      </w:tr>
      <w:tr w:rsidR="005F7570" w:rsidRPr="005B00C6" w14:paraId="2F294381"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CEDDE99" w14:textId="77777777" w:rsidR="005F7570" w:rsidRPr="005B00C6" w:rsidRDefault="005F7570" w:rsidP="007D311C">
            <w:pPr>
              <w:pStyle w:val="TAL"/>
            </w:pPr>
            <w:r w:rsidRPr="005B00C6">
              <w:t>DC_3A-28A_n78A</w:t>
            </w:r>
          </w:p>
        </w:tc>
        <w:tc>
          <w:tcPr>
            <w:tcW w:w="922" w:type="pct"/>
            <w:tcBorders>
              <w:top w:val="single" w:sz="4" w:space="0" w:color="auto"/>
              <w:left w:val="single" w:sz="4" w:space="0" w:color="auto"/>
              <w:bottom w:val="single" w:sz="4" w:space="0" w:color="auto"/>
              <w:right w:val="single" w:sz="4" w:space="0" w:color="auto"/>
            </w:tcBorders>
          </w:tcPr>
          <w:p w14:paraId="0C81578C" w14:textId="77777777" w:rsidR="005F7570" w:rsidRPr="005B00C6" w:rsidRDefault="005F7570" w:rsidP="007D311C">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9083FAB"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C7F6A99" w14:textId="77777777" w:rsidR="005F7570" w:rsidRPr="005B00C6" w:rsidRDefault="005F7570" w:rsidP="007D311C">
            <w:pPr>
              <w:pStyle w:val="TAC"/>
              <w:rPr>
                <w:rFonts w:eastAsia="PMingLiU"/>
              </w:rPr>
            </w:pPr>
          </w:p>
        </w:tc>
      </w:tr>
      <w:tr w:rsidR="005F7570" w:rsidRPr="005B00C6" w14:paraId="54599861"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D0F701F" w14:textId="77777777" w:rsidR="005F7570" w:rsidRPr="005B00C6" w:rsidRDefault="005F7570" w:rsidP="007D311C">
            <w:pPr>
              <w:pStyle w:val="TAL"/>
              <w:rPr>
                <w:rFonts w:eastAsia="PMingLiU"/>
                <w:lang w:eastAsia="ja-JP"/>
              </w:rPr>
            </w:pPr>
            <w:r w:rsidRPr="005B00C6">
              <w:t>DC_3A_n28A-n78A</w:t>
            </w:r>
          </w:p>
        </w:tc>
        <w:tc>
          <w:tcPr>
            <w:tcW w:w="922" w:type="pct"/>
            <w:tcBorders>
              <w:top w:val="single" w:sz="4" w:space="0" w:color="auto"/>
              <w:left w:val="single" w:sz="4" w:space="0" w:color="auto"/>
              <w:bottom w:val="single" w:sz="4" w:space="0" w:color="auto"/>
              <w:right w:val="single" w:sz="4" w:space="0" w:color="auto"/>
            </w:tcBorders>
          </w:tcPr>
          <w:p w14:paraId="344D414F" w14:textId="77777777" w:rsidR="005F7570" w:rsidRPr="005B00C6" w:rsidRDefault="005F7570" w:rsidP="007D311C">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2CF4AB2"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5713DB8" w14:textId="77777777" w:rsidR="005F7570" w:rsidRPr="005B00C6" w:rsidRDefault="005F7570" w:rsidP="007D311C">
            <w:pPr>
              <w:pStyle w:val="TAC"/>
              <w:rPr>
                <w:rFonts w:eastAsia="PMingLiU"/>
              </w:rPr>
            </w:pPr>
          </w:p>
        </w:tc>
      </w:tr>
      <w:tr w:rsidR="005F7570" w:rsidRPr="005B00C6" w14:paraId="188B74A7"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C37A798" w14:textId="77777777" w:rsidR="005F7570" w:rsidRPr="005B00C6" w:rsidRDefault="005F7570" w:rsidP="007D311C">
            <w:pPr>
              <w:pStyle w:val="TAL"/>
            </w:pPr>
            <w:r w:rsidRPr="005B00C6">
              <w:t>DC_3A_n28A-n79A</w:t>
            </w:r>
          </w:p>
        </w:tc>
        <w:tc>
          <w:tcPr>
            <w:tcW w:w="922" w:type="pct"/>
            <w:tcBorders>
              <w:top w:val="single" w:sz="4" w:space="0" w:color="auto"/>
              <w:left w:val="single" w:sz="4" w:space="0" w:color="auto"/>
              <w:bottom w:val="single" w:sz="4" w:space="0" w:color="auto"/>
              <w:right w:val="single" w:sz="4" w:space="0" w:color="auto"/>
            </w:tcBorders>
          </w:tcPr>
          <w:p w14:paraId="4E252A57" w14:textId="77777777" w:rsidR="005F7570" w:rsidRPr="005B00C6" w:rsidRDefault="005F7570" w:rsidP="007D311C">
            <w:pPr>
              <w:pStyle w:val="TAC"/>
              <w:rPr>
                <w:rFonts w:eastAsia="PMingLiU"/>
                <w:lang w:eastAsia="ja-JP"/>
              </w:rPr>
            </w:pPr>
            <w:r w:rsidRPr="005B00C6">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2D62752"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CAF34DA" w14:textId="77777777" w:rsidR="005F7570" w:rsidRPr="005B00C6" w:rsidRDefault="005F7570" w:rsidP="007D311C">
            <w:pPr>
              <w:pStyle w:val="TAC"/>
              <w:rPr>
                <w:rFonts w:eastAsia="PMingLiU"/>
              </w:rPr>
            </w:pPr>
          </w:p>
        </w:tc>
      </w:tr>
      <w:tr w:rsidR="005F7570" w:rsidRPr="005B00C6" w14:paraId="741A6E7C"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906F2F9" w14:textId="77777777" w:rsidR="005F7570" w:rsidRPr="005B00C6" w:rsidRDefault="005F7570" w:rsidP="007D311C">
            <w:pPr>
              <w:pStyle w:val="TAL"/>
            </w:pPr>
            <w:r w:rsidRPr="005B00C6">
              <w:t>DC_3A-40A_n1A</w:t>
            </w:r>
          </w:p>
        </w:tc>
        <w:tc>
          <w:tcPr>
            <w:tcW w:w="922" w:type="pct"/>
            <w:tcBorders>
              <w:top w:val="single" w:sz="4" w:space="0" w:color="auto"/>
              <w:left w:val="single" w:sz="4" w:space="0" w:color="auto"/>
              <w:bottom w:val="single" w:sz="4" w:space="0" w:color="auto"/>
              <w:right w:val="single" w:sz="4" w:space="0" w:color="auto"/>
            </w:tcBorders>
          </w:tcPr>
          <w:p w14:paraId="5AA41F29" w14:textId="77777777" w:rsidR="005F7570" w:rsidRPr="005B00C6" w:rsidRDefault="005F7570" w:rsidP="007D311C">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654C4687"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A3A92B1" w14:textId="77777777" w:rsidR="005F7570" w:rsidRPr="005B00C6" w:rsidRDefault="005F7570" w:rsidP="007D311C">
            <w:pPr>
              <w:pStyle w:val="TAC"/>
              <w:rPr>
                <w:rFonts w:eastAsia="PMingLiU"/>
              </w:rPr>
            </w:pPr>
          </w:p>
        </w:tc>
      </w:tr>
      <w:tr w:rsidR="005F7570" w:rsidRPr="005B00C6" w14:paraId="6F65D0E7"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50D7140" w14:textId="77777777" w:rsidR="005F7570" w:rsidRPr="005B00C6" w:rsidRDefault="005F7570" w:rsidP="007D311C">
            <w:pPr>
              <w:pStyle w:val="TAL"/>
            </w:pPr>
            <w:r w:rsidRPr="005B00C6">
              <w:t>DC_3A-41A_n28A</w:t>
            </w:r>
          </w:p>
        </w:tc>
        <w:tc>
          <w:tcPr>
            <w:tcW w:w="922" w:type="pct"/>
            <w:tcBorders>
              <w:top w:val="single" w:sz="4" w:space="0" w:color="auto"/>
              <w:left w:val="single" w:sz="4" w:space="0" w:color="auto"/>
              <w:bottom w:val="single" w:sz="4" w:space="0" w:color="auto"/>
              <w:right w:val="single" w:sz="4" w:space="0" w:color="auto"/>
            </w:tcBorders>
          </w:tcPr>
          <w:p w14:paraId="5FBE74CC" w14:textId="77777777" w:rsidR="005F7570" w:rsidRPr="005B00C6" w:rsidRDefault="005F7570" w:rsidP="007D311C">
            <w:pPr>
              <w:pStyle w:val="TAC"/>
              <w:rPr>
                <w:lang w:eastAsia="ja-JP"/>
              </w:rPr>
            </w:pPr>
            <w:r w:rsidRPr="005B00C6">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8939A11"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18A3D7E" w14:textId="77777777" w:rsidR="005F7570" w:rsidRPr="005B00C6" w:rsidRDefault="005F7570" w:rsidP="007D311C">
            <w:pPr>
              <w:pStyle w:val="TAC"/>
              <w:rPr>
                <w:rFonts w:eastAsia="PMingLiU"/>
              </w:rPr>
            </w:pPr>
          </w:p>
        </w:tc>
      </w:tr>
      <w:tr w:rsidR="005F7570" w:rsidRPr="005B00C6" w14:paraId="34877A2A"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00C2EB9" w14:textId="77777777" w:rsidR="005F7570" w:rsidRPr="005B00C6" w:rsidRDefault="005F7570" w:rsidP="007D311C">
            <w:pPr>
              <w:pStyle w:val="TAL"/>
            </w:pPr>
            <w:r w:rsidRPr="005B00C6">
              <w:t>DC_3A-41C_n28A</w:t>
            </w:r>
          </w:p>
        </w:tc>
        <w:tc>
          <w:tcPr>
            <w:tcW w:w="922" w:type="pct"/>
            <w:tcBorders>
              <w:top w:val="single" w:sz="4" w:space="0" w:color="auto"/>
              <w:left w:val="single" w:sz="4" w:space="0" w:color="auto"/>
              <w:bottom w:val="single" w:sz="4" w:space="0" w:color="auto"/>
              <w:right w:val="single" w:sz="4" w:space="0" w:color="auto"/>
            </w:tcBorders>
          </w:tcPr>
          <w:p w14:paraId="5E692BF9" w14:textId="77777777" w:rsidR="005F7570" w:rsidRPr="005B00C6" w:rsidRDefault="005F7570" w:rsidP="007D311C">
            <w:pPr>
              <w:pStyle w:val="TAC"/>
              <w:rPr>
                <w:rFonts w:eastAsia="PMingLiU"/>
                <w:lang w:eastAsia="ja-JP"/>
              </w:rPr>
            </w:pPr>
            <w:r w:rsidRPr="005B00C6">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3C8D537"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AA845B8" w14:textId="77777777" w:rsidR="005F7570" w:rsidRPr="005B00C6" w:rsidRDefault="005F7570" w:rsidP="007D311C">
            <w:pPr>
              <w:pStyle w:val="TAC"/>
              <w:rPr>
                <w:rFonts w:eastAsia="PMingLiU"/>
              </w:rPr>
            </w:pPr>
          </w:p>
        </w:tc>
      </w:tr>
      <w:tr w:rsidR="005F7570" w:rsidRPr="005B00C6" w14:paraId="10438B6B"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C665A53" w14:textId="77777777" w:rsidR="005F7570" w:rsidRPr="005B00C6" w:rsidRDefault="005F7570" w:rsidP="007D311C">
            <w:pPr>
              <w:pStyle w:val="TAL"/>
            </w:pPr>
            <w:r w:rsidRPr="005B00C6">
              <w:t>DC_3A-41A_n41A</w:t>
            </w:r>
          </w:p>
        </w:tc>
        <w:tc>
          <w:tcPr>
            <w:tcW w:w="922" w:type="pct"/>
            <w:tcBorders>
              <w:top w:val="single" w:sz="4" w:space="0" w:color="auto"/>
              <w:left w:val="single" w:sz="4" w:space="0" w:color="auto"/>
              <w:bottom w:val="single" w:sz="4" w:space="0" w:color="auto"/>
              <w:right w:val="single" w:sz="4" w:space="0" w:color="auto"/>
            </w:tcBorders>
          </w:tcPr>
          <w:p w14:paraId="0DA3FD6B" w14:textId="77777777" w:rsidR="005F7570" w:rsidRPr="005B00C6" w:rsidRDefault="005F7570" w:rsidP="007D311C">
            <w:pPr>
              <w:pStyle w:val="TAC"/>
              <w:rPr>
                <w:rFonts w:eastAsia="PMingLiU"/>
                <w:lang w:eastAsia="ja-JP"/>
              </w:rPr>
            </w:pPr>
            <w:r w:rsidRPr="005B00C6">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73DAE7C"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45BC93A" w14:textId="77777777" w:rsidR="005F7570" w:rsidRPr="005B00C6" w:rsidRDefault="005F7570" w:rsidP="007D311C">
            <w:pPr>
              <w:pStyle w:val="TAC"/>
              <w:rPr>
                <w:rFonts w:eastAsia="PMingLiU"/>
              </w:rPr>
            </w:pPr>
          </w:p>
        </w:tc>
      </w:tr>
      <w:tr w:rsidR="005F7570" w:rsidRPr="005B00C6" w14:paraId="0AFD9D54"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A483714" w14:textId="77777777" w:rsidR="005F7570" w:rsidRPr="005B00C6" w:rsidRDefault="005F7570" w:rsidP="007D311C">
            <w:pPr>
              <w:pStyle w:val="TAL"/>
            </w:pPr>
            <w:r w:rsidRPr="005B00C6">
              <w:t>DC_3A-41A_n77A</w:t>
            </w:r>
          </w:p>
        </w:tc>
        <w:tc>
          <w:tcPr>
            <w:tcW w:w="922" w:type="pct"/>
            <w:tcBorders>
              <w:top w:val="single" w:sz="4" w:space="0" w:color="auto"/>
              <w:left w:val="single" w:sz="4" w:space="0" w:color="auto"/>
              <w:bottom w:val="single" w:sz="4" w:space="0" w:color="auto"/>
              <w:right w:val="single" w:sz="4" w:space="0" w:color="auto"/>
            </w:tcBorders>
          </w:tcPr>
          <w:p w14:paraId="0F75BE61" w14:textId="77777777" w:rsidR="005F7570" w:rsidRPr="005B00C6" w:rsidRDefault="005F7570" w:rsidP="007D311C">
            <w:pPr>
              <w:pStyle w:val="TAC"/>
              <w:rPr>
                <w:lang w:eastAsia="ja-JP"/>
              </w:rPr>
            </w:pPr>
            <w:r w:rsidRPr="005B00C6">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31546FC"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25110C8" w14:textId="77777777" w:rsidR="005F7570" w:rsidRPr="005B00C6" w:rsidRDefault="005F7570" w:rsidP="007D311C">
            <w:pPr>
              <w:pStyle w:val="TAC"/>
              <w:rPr>
                <w:rFonts w:eastAsia="PMingLiU"/>
              </w:rPr>
            </w:pPr>
          </w:p>
        </w:tc>
      </w:tr>
      <w:tr w:rsidR="005F7570" w:rsidRPr="005B00C6" w14:paraId="7B42A008"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E895CBC" w14:textId="77777777" w:rsidR="005F7570" w:rsidRPr="005B00C6" w:rsidRDefault="005F7570" w:rsidP="007D311C">
            <w:pPr>
              <w:pStyle w:val="TAL"/>
            </w:pPr>
            <w:r w:rsidRPr="005B00C6">
              <w:t>DC_3A-41A_n77(2A)</w:t>
            </w:r>
          </w:p>
        </w:tc>
        <w:tc>
          <w:tcPr>
            <w:tcW w:w="922" w:type="pct"/>
            <w:tcBorders>
              <w:top w:val="single" w:sz="4" w:space="0" w:color="auto"/>
              <w:left w:val="single" w:sz="4" w:space="0" w:color="auto"/>
              <w:bottom w:val="single" w:sz="4" w:space="0" w:color="auto"/>
              <w:right w:val="single" w:sz="4" w:space="0" w:color="auto"/>
            </w:tcBorders>
          </w:tcPr>
          <w:p w14:paraId="36B75B22" w14:textId="77777777" w:rsidR="005F7570" w:rsidRPr="005B00C6" w:rsidRDefault="005F7570" w:rsidP="007D311C">
            <w:pPr>
              <w:pStyle w:val="TAC"/>
              <w:rPr>
                <w:rFonts w:eastAsia="PMingLiU"/>
                <w:lang w:eastAsia="ja-JP"/>
              </w:rPr>
            </w:pPr>
            <w:r w:rsidRPr="005B00C6">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3300217"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3CD04EB" w14:textId="77777777" w:rsidR="005F7570" w:rsidRPr="005B00C6" w:rsidRDefault="005F7570" w:rsidP="007D311C">
            <w:pPr>
              <w:pStyle w:val="TAC"/>
              <w:rPr>
                <w:rFonts w:eastAsia="PMingLiU"/>
              </w:rPr>
            </w:pPr>
          </w:p>
        </w:tc>
      </w:tr>
      <w:tr w:rsidR="005F7570" w:rsidRPr="005B00C6" w14:paraId="537A8080"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6024BFE" w14:textId="77777777" w:rsidR="005F7570" w:rsidRPr="005B00C6" w:rsidRDefault="005F7570" w:rsidP="007D311C">
            <w:pPr>
              <w:pStyle w:val="TAL"/>
            </w:pPr>
            <w:r w:rsidRPr="005B00C6">
              <w:t>DC_3A-41C_n77A</w:t>
            </w:r>
          </w:p>
        </w:tc>
        <w:tc>
          <w:tcPr>
            <w:tcW w:w="922" w:type="pct"/>
            <w:tcBorders>
              <w:top w:val="single" w:sz="4" w:space="0" w:color="auto"/>
              <w:left w:val="single" w:sz="4" w:space="0" w:color="auto"/>
              <w:bottom w:val="single" w:sz="4" w:space="0" w:color="auto"/>
              <w:right w:val="single" w:sz="4" w:space="0" w:color="auto"/>
            </w:tcBorders>
          </w:tcPr>
          <w:p w14:paraId="612A1721" w14:textId="77777777" w:rsidR="005F7570" w:rsidRPr="005B00C6" w:rsidRDefault="005F7570" w:rsidP="007D311C">
            <w:pPr>
              <w:pStyle w:val="TAC"/>
              <w:rPr>
                <w:rFonts w:eastAsia="PMingLiU"/>
                <w:lang w:eastAsia="ja-JP"/>
              </w:rPr>
            </w:pPr>
            <w:r w:rsidRPr="005B00C6">
              <w:rPr>
                <w:rFonts w:eastAsia="PMingLiU"/>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6C62E3F"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BE8F7E3" w14:textId="77777777" w:rsidR="005F7570" w:rsidRPr="005B00C6" w:rsidRDefault="005F7570" w:rsidP="007D311C">
            <w:pPr>
              <w:pStyle w:val="TAC"/>
              <w:rPr>
                <w:rFonts w:eastAsia="PMingLiU"/>
              </w:rPr>
            </w:pPr>
          </w:p>
        </w:tc>
      </w:tr>
      <w:tr w:rsidR="005F7570" w:rsidRPr="005B00C6" w14:paraId="133CA830"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DA0A1D1" w14:textId="77777777" w:rsidR="005F7570" w:rsidRPr="005B00C6" w:rsidRDefault="005F7570" w:rsidP="007D311C">
            <w:pPr>
              <w:pStyle w:val="TAL"/>
            </w:pPr>
            <w:r w:rsidRPr="005B00C6">
              <w:t>DC_3A-42A_n1A</w:t>
            </w:r>
          </w:p>
        </w:tc>
        <w:tc>
          <w:tcPr>
            <w:tcW w:w="922" w:type="pct"/>
            <w:tcBorders>
              <w:top w:val="single" w:sz="4" w:space="0" w:color="auto"/>
              <w:left w:val="single" w:sz="4" w:space="0" w:color="auto"/>
              <w:bottom w:val="single" w:sz="4" w:space="0" w:color="auto"/>
              <w:right w:val="single" w:sz="4" w:space="0" w:color="auto"/>
            </w:tcBorders>
          </w:tcPr>
          <w:p w14:paraId="366C974F" w14:textId="77777777" w:rsidR="005F7570" w:rsidRPr="005B00C6" w:rsidRDefault="005F7570" w:rsidP="007D311C">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EF57701"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9E3623E" w14:textId="77777777" w:rsidR="005F7570" w:rsidRPr="005B00C6" w:rsidRDefault="005F7570" w:rsidP="007D311C">
            <w:pPr>
              <w:pStyle w:val="TAC"/>
              <w:rPr>
                <w:rFonts w:eastAsia="PMingLiU"/>
              </w:rPr>
            </w:pPr>
          </w:p>
        </w:tc>
      </w:tr>
      <w:tr w:rsidR="005F7570" w:rsidRPr="005B00C6" w14:paraId="125D20CD"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90CEDBD" w14:textId="77777777" w:rsidR="005F7570" w:rsidRPr="005B00C6" w:rsidRDefault="005F7570" w:rsidP="007D311C">
            <w:pPr>
              <w:pStyle w:val="TAL"/>
            </w:pPr>
            <w:r w:rsidRPr="005B00C6">
              <w:t>DC_3A-42</w:t>
            </w:r>
            <w:r w:rsidRPr="005B00C6">
              <w:rPr>
                <w:lang w:eastAsia="ja-JP"/>
              </w:rPr>
              <w:t>C</w:t>
            </w:r>
            <w:r w:rsidRPr="005B00C6">
              <w:t>_n1A</w:t>
            </w:r>
          </w:p>
        </w:tc>
        <w:tc>
          <w:tcPr>
            <w:tcW w:w="922" w:type="pct"/>
            <w:tcBorders>
              <w:top w:val="single" w:sz="4" w:space="0" w:color="auto"/>
              <w:left w:val="single" w:sz="4" w:space="0" w:color="auto"/>
              <w:bottom w:val="single" w:sz="4" w:space="0" w:color="auto"/>
              <w:right w:val="single" w:sz="4" w:space="0" w:color="auto"/>
            </w:tcBorders>
          </w:tcPr>
          <w:p w14:paraId="20093D42" w14:textId="77777777" w:rsidR="005F7570" w:rsidRPr="005B00C6" w:rsidRDefault="005F7570" w:rsidP="007D311C">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D7FDF66"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DAA1E66" w14:textId="77777777" w:rsidR="005F7570" w:rsidRPr="005B00C6" w:rsidRDefault="005F7570" w:rsidP="007D311C">
            <w:pPr>
              <w:pStyle w:val="TAC"/>
              <w:rPr>
                <w:rFonts w:eastAsia="PMingLiU"/>
              </w:rPr>
            </w:pPr>
          </w:p>
        </w:tc>
      </w:tr>
      <w:tr w:rsidR="005F7570" w:rsidRPr="005B00C6" w14:paraId="181B9C09"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9C0019C" w14:textId="77777777" w:rsidR="005F7570" w:rsidRPr="005B00C6" w:rsidRDefault="005F7570" w:rsidP="007D311C">
            <w:pPr>
              <w:pStyle w:val="TAL"/>
              <w:rPr>
                <w:rFonts w:eastAsia="PMingLiU"/>
                <w:lang w:eastAsia="ja-JP"/>
              </w:rPr>
            </w:pPr>
            <w:r w:rsidRPr="005B00C6">
              <w:t>DC_3A-42A_n78A</w:t>
            </w:r>
          </w:p>
        </w:tc>
        <w:tc>
          <w:tcPr>
            <w:tcW w:w="922" w:type="pct"/>
            <w:tcBorders>
              <w:top w:val="single" w:sz="4" w:space="0" w:color="auto"/>
              <w:left w:val="single" w:sz="4" w:space="0" w:color="auto"/>
              <w:bottom w:val="single" w:sz="4" w:space="0" w:color="auto"/>
              <w:right w:val="single" w:sz="4" w:space="0" w:color="auto"/>
            </w:tcBorders>
          </w:tcPr>
          <w:p w14:paraId="760A8CCB" w14:textId="77777777" w:rsidR="005F7570" w:rsidRPr="005B00C6" w:rsidRDefault="005F7570" w:rsidP="007D311C">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DC840C2"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6691370" w14:textId="77777777" w:rsidR="005F7570" w:rsidRPr="005B00C6" w:rsidRDefault="005F7570" w:rsidP="007D311C">
            <w:pPr>
              <w:pStyle w:val="TAC"/>
              <w:rPr>
                <w:rFonts w:eastAsia="PMingLiU"/>
              </w:rPr>
            </w:pPr>
          </w:p>
        </w:tc>
      </w:tr>
      <w:tr w:rsidR="005F7570" w:rsidRPr="005B00C6" w14:paraId="0345F8E1"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63DD1C5" w14:textId="77777777" w:rsidR="005F7570" w:rsidRPr="005B00C6" w:rsidRDefault="005F7570" w:rsidP="007D311C">
            <w:pPr>
              <w:pStyle w:val="TAL"/>
              <w:rPr>
                <w:rFonts w:eastAsia="PMingLiU"/>
                <w:lang w:eastAsia="ja-JP"/>
              </w:rPr>
            </w:pPr>
            <w:r w:rsidRPr="005B00C6">
              <w:t>DC_3A-42C_n78A</w:t>
            </w:r>
          </w:p>
        </w:tc>
        <w:tc>
          <w:tcPr>
            <w:tcW w:w="922" w:type="pct"/>
            <w:tcBorders>
              <w:top w:val="single" w:sz="4" w:space="0" w:color="auto"/>
              <w:left w:val="single" w:sz="4" w:space="0" w:color="auto"/>
              <w:bottom w:val="single" w:sz="4" w:space="0" w:color="auto"/>
              <w:right w:val="single" w:sz="4" w:space="0" w:color="auto"/>
            </w:tcBorders>
          </w:tcPr>
          <w:p w14:paraId="3CA55DDD" w14:textId="77777777" w:rsidR="005F7570" w:rsidRPr="005B00C6" w:rsidRDefault="005F7570" w:rsidP="007D311C">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F0EC552"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4B4B30D" w14:textId="77777777" w:rsidR="005F7570" w:rsidRPr="005B00C6" w:rsidRDefault="005F7570" w:rsidP="007D311C">
            <w:pPr>
              <w:pStyle w:val="TAC"/>
              <w:rPr>
                <w:rFonts w:eastAsia="PMingLiU"/>
              </w:rPr>
            </w:pPr>
          </w:p>
        </w:tc>
      </w:tr>
      <w:tr w:rsidR="005F7570" w:rsidRPr="005B00C6" w14:paraId="1D9DB529"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E698C95" w14:textId="77777777" w:rsidR="005F7570" w:rsidRPr="005B00C6" w:rsidRDefault="005F7570" w:rsidP="007D311C">
            <w:pPr>
              <w:pStyle w:val="TAL"/>
              <w:rPr>
                <w:rFonts w:eastAsia="PMingLiU"/>
                <w:lang w:eastAsia="ja-JP"/>
              </w:rPr>
            </w:pPr>
            <w:r w:rsidRPr="005B00C6">
              <w:t>DC_3A-42D_n78A</w:t>
            </w:r>
          </w:p>
        </w:tc>
        <w:tc>
          <w:tcPr>
            <w:tcW w:w="922" w:type="pct"/>
            <w:tcBorders>
              <w:top w:val="single" w:sz="4" w:space="0" w:color="auto"/>
              <w:left w:val="single" w:sz="4" w:space="0" w:color="auto"/>
              <w:bottom w:val="single" w:sz="4" w:space="0" w:color="auto"/>
              <w:right w:val="single" w:sz="4" w:space="0" w:color="auto"/>
            </w:tcBorders>
          </w:tcPr>
          <w:p w14:paraId="2242F67E" w14:textId="77777777" w:rsidR="005F7570" w:rsidRPr="005B00C6" w:rsidRDefault="005F7570" w:rsidP="007D311C">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DF6F964"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6CA6552" w14:textId="77777777" w:rsidR="005F7570" w:rsidRPr="005B00C6" w:rsidRDefault="005F7570" w:rsidP="007D311C">
            <w:pPr>
              <w:pStyle w:val="TAC"/>
              <w:rPr>
                <w:rFonts w:eastAsia="PMingLiU"/>
              </w:rPr>
            </w:pPr>
          </w:p>
        </w:tc>
      </w:tr>
      <w:tr w:rsidR="005F7570" w:rsidRPr="005B00C6" w14:paraId="4F48455A"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63BAC7A" w14:textId="77777777" w:rsidR="005F7570" w:rsidRPr="005B00C6" w:rsidRDefault="005F7570" w:rsidP="007D311C">
            <w:pPr>
              <w:pStyle w:val="TAL"/>
              <w:rPr>
                <w:rFonts w:eastAsia="PMingLiU"/>
                <w:lang w:eastAsia="ja-JP"/>
              </w:rPr>
            </w:pPr>
            <w:r w:rsidRPr="005B00C6">
              <w:t>DC_3A-42E_n78A</w:t>
            </w:r>
          </w:p>
        </w:tc>
        <w:tc>
          <w:tcPr>
            <w:tcW w:w="922" w:type="pct"/>
            <w:tcBorders>
              <w:top w:val="single" w:sz="4" w:space="0" w:color="auto"/>
              <w:left w:val="single" w:sz="4" w:space="0" w:color="auto"/>
              <w:bottom w:val="single" w:sz="4" w:space="0" w:color="auto"/>
              <w:right w:val="single" w:sz="4" w:space="0" w:color="auto"/>
            </w:tcBorders>
          </w:tcPr>
          <w:p w14:paraId="7A54A234" w14:textId="77777777" w:rsidR="005F7570" w:rsidRPr="005B00C6" w:rsidRDefault="005F7570" w:rsidP="007D311C">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BDF9596"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B7A5629" w14:textId="77777777" w:rsidR="005F7570" w:rsidRPr="005B00C6" w:rsidRDefault="005F7570" w:rsidP="007D311C">
            <w:pPr>
              <w:pStyle w:val="TAC"/>
              <w:rPr>
                <w:rFonts w:eastAsia="PMingLiU"/>
              </w:rPr>
            </w:pPr>
          </w:p>
        </w:tc>
      </w:tr>
      <w:tr w:rsidR="005F7570" w:rsidRPr="005B00C6" w14:paraId="66D2DBE6"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2995B40" w14:textId="77777777" w:rsidR="005F7570" w:rsidRPr="005B00C6" w:rsidRDefault="005F7570" w:rsidP="007D311C">
            <w:pPr>
              <w:pStyle w:val="TAL"/>
              <w:rPr>
                <w:rFonts w:eastAsia="PMingLiU"/>
                <w:lang w:eastAsia="ja-JP"/>
              </w:rPr>
            </w:pPr>
            <w:r w:rsidRPr="005B00C6">
              <w:t>DC_3A-42A_n79A</w:t>
            </w:r>
          </w:p>
        </w:tc>
        <w:tc>
          <w:tcPr>
            <w:tcW w:w="922" w:type="pct"/>
            <w:tcBorders>
              <w:top w:val="single" w:sz="4" w:space="0" w:color="auto"/>
              <w:left w:val="single" w:sz="4" w:space="0" w:color="auto"/>
              <w:bottom w:val="single" w:sz="4" w:space="0" w:color="auto"/>
              <w:right w:val="single" w:sz="4" w:space="0" w:color="auto"/>
            </w:tcBorders>
          </w:tcPr>
          <w:p w14:paraId="704E59A6" w14:textId="77777777" w:rsidR="005F7570" w:rsidRPr="005B00C6" w:rsidRDefault="005F7570" w:rsidP="007D311C">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8D22660"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116E81A" w14:textId="77777777" w:rsidR="005F7570" w:rsidRPr="005B00C6" w:rsidRDefault="005F7570" w:rsidP="007D311C">
            <w:pPr>
              <w:pStyle w:val="TAC"/>
              <w:rPr>
                <w:rFonts w:eastAsia="PMingLiU"/>
              </w:rPr>
            </w:pPr>
          </w:p>
        </w:tc>
      </w:tr>
      <w:tr w:rsidR="005F7570" w:rsidRPr="005B00C6" w14:paraId="3E03EBC8"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24AF813" w14:textId="77777777" w:rsidR="005F7570" w:rsidRPr="005B00C6" w:rsidRDefault="005F7570" w:rsidP="007D311C">
            <w:pPr>
              <w:pStyle w:val="TAL"/>
              <w:rPr>
                <w:rFonts w:eastAsia="PMingLiU"/>
                <w:lang w:eastAsia="ja-JP"/>
              </w:rPr>
            </w:pPr>
            <w:r w:rsidRPr="005B00C6">
              <w:t>DC_3A-42C_n79A</w:t>
            </w:r>
          </w:p>
        </w:tc>
        <w:tc>
          <w:tcPr>
            <w:tcW w:w="922" w:type="pct"/>
            <w:tcBorders>
              <w:top w:val="single" w:sz="4" w:space="0" w:color="auto"/>
              <w:left w:val="single" w:sz="4" w:space="0" w:color="auto"/>
              <w:bottom w:val="single" w:sz="4" w:space="0" w:color="auto"/>
              <w:right w:val="single" w:sz="4" w:space="0" w:color="auto"/>
            </w:tcBorders>
          </w:tcPr>
          <w:p w14:paraId="511BB6F6" w14:textId="77777777" w:rsidR="005F7570" w:rsidRPr="005B00C6" w:rsidRDefault="005F7570" w:rsidP="007D311C">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F46CED7"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A79CEEB" w14:textId="77777777" w:rsidR="005F7570" w:rsidRPr="005B00C6" w:rsidRDefault="005F7570" w:rsidP="007D311C">
            <w:pPr>
              <w:pStyle w:val="TAC"/>
              <w:rPr>
                <w:rFonts w:eastAsia="PMingLiU"/>
              </w:rPr>
            </w:pPr>
          </w:p>
        </w:tc>
      </w:tr>
      <w:tr w:rsidR="005F7570" w:rsidRPr="005B00C6" w14:paraId="41D69B4A"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7792C67" w14:textId="77777777" w:rsidR="005F7570" w:rsidRPr="005B00C6" w:rsidRDefault="005F7570" w:rsidP="007D311C">
            <w:pPr>
              <w:pStyle w:val="TAL"/>
              <w:rPr>
                <w:rFonts w:eastAsia="PMingLiU"/>
                <w:lang w:eastAsia="ja-JP"/>
              </w:rPr>
            </w:pPr>
            <w:r w:rsidRPr="005B00C6">
              <w:t>DC_3A-42D_n79A</w:t>
            </w:r>
          </w:p>
        </w:tc>
        <w:tc>
          <w:tcPr>
            <w:tcW w:w="922" w:type="pct"/>
            <w:tcBorders>
              <w:top w:val="single" w:sz="4" w:space="0" w:color="auto"/>
              <w:left w:val="single" w:sz="4" w:space="0" w:color="auto"/>
              <w:bottom w:val="single" w:sz="4" w:space="0" w:color="auto"/>
              <w:right w:val="single" w:sz="4" w:space="0" w:color="auto"/>
            </w:tcBorders>
          </w:tcPr>
          <w:p w14:paraId="3EA92F9A" w14:textId="77777777" w:rsidR="005F7570" w:rsidRPr="005B00C6" w:rsidRDefault="005F7570" w:rsidP="007D311C">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B940C05"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99E1D4A" w14:textId="77777777" w:rsidR="005F7570" w:rsidRPr="005B00C6" w:rsidRDefault="005F7570" w:rsidP="007D311C">
            <w:pPr>
              <w:pStyle w:val="TAC"/>
              <w:rPr>
                <w:rFonts w:eastAsia="PMingLiU"/>
              </w:rPr>
            </w:pPr>
          </w:p>
        </w:tc>
      </w:tr>
      <w:tr w:rsidR="005F7570" w:rsidRPr="005B00C6" w14:paraId="40A26EBB"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1104604" w14:textId="77777777" w:rsidR="005F7570" w:rsidRPr="005B00C6" w:rsidRDefault="005F7570" w:rsidP="007D311C">
            <w:pPr>
              <w:pStyle w:val="TAL"/>
              <w:rPr>
                <w:rFonts w:eastAsia="PMingLiU"/>
                <w:lang w:eastAsia="ja-JP"/>
              </w:rPr>
            </w:pPr>
            <w:r w:rsidRPr="005B00C6">
              <w:t>DC_3A-42E_n79A</w:t>
            </w:r>
          </w:p>
        </w:tc>
        <w:tc>
          <w:tcPr>
            <w:tcW w:w="922" w:type="pct"/>
            <w:tcBorders>
              <w:top w:val="single" w:sz="4" w:space="0" w:color="auto"/>
              <w:left w:val="single" w:sz="4" w:space="0" w:color="auto"/>
              <w:bottom w:val="single" w:sz="4" w:space="0" w:color="auto"/>
              <w:right w:val="single" w:sz="4" w:space="0" w:color="auto"/>
            </w:tcBorders>
          </w:tcPr>
          <w:p w14:paraId="485AE304" w14:textId="77777777" w:rsidR="005F7570" w:rsidRPr="005B00C6" w:rsidRDefault="005F7570" w:rsidP="007D311C">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1C3E8F1"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3CC533F" w14:textId="77777777" w:rsidR="005F7570" w:rsidRPr="005B00C6" w:rsidRDefault="005F7570" w:rsidP="007D311C">
            <w:pPr>
              <w:pStyle w:val="TAC"/>
              <w:rPr>
                <w:rFonts w:eastAsia="PMingLiU"/>
              </w:rPr>
            </w:pPr>
          </w:p>
        </w:tc>
      </w:tr>
      <w:tr w:rsidR="005F7570" w:rsidRPr="005B00C6" w14:paraId="35B56205"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27EC36B" w14:textId="77777777" w:rsidR="005F7570" w:rsidRPr="005B00C6" w:rsidRDefault="005F7570" w:rsidP="007D311C">
            <w:pPr>
              <w:pStyle w:val="TAL"/>
              <w:rPr>
                <w:rFonts w:eastAsia="PMingLiU"/>
                <w:lang w:eastAsia="ja-JP"/>
              </w:rPr>
            </w:pPr>
            <w:r w:rsidRPr="005B00C6">
              <w:t>DC_3A_n78A-n79A</w:t>
            </w:r>
          </w:p>
        </w:tc>
        <w:tc>
          <w:tcPr>
            <w:tcW w:w="922" w:type="pct"/>
            <w:tcBorders>
              <w:top w:val="single" w:sz="4" w:space="0" w:color="auto"/>
              <w:left w:val="single" w:sz="4" w:space="0" w:color="auto"/>
              <w:bottom w:val="single" w:sz="4" w:space="0" w:color="auto"/>
              <w:right w:val="single" w:sz="4" w:space="0" w:color="auto"/>
            </w:tcBorders>
          </w:tcPr>
          <w:p w14:paraId="441B9E49" w14:textId="77777777" w:rsidR="005F7570" w:rsidRPr="005B00C6" w:rsidRDefault="005F7570" w:rsidP="007D311C">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2943C1F"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BD356CA" w14:textId="77777777" w:rsidR="005F7570" w:rsidRPr="005B00C6" w:rsidRDefault="005F7570" w:rsidP="007D311C">
            <w:pPr>
              <w:pStyle w:val="TAC"/>
              <w:rPr>
                <w:rFonts w:eastAsia="PMingLiU"/>
              </w:rPr>
            </w:pPr>
          </w:p>
        </w:tc>
      </w:tr>
      <w:tr w:rsidR="005F7570" w:rsidRPr="005B00C6" w14:paraId="3607D8CA"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A7E1D1B" w14:textId="77777777" w:rsidR="005F7570" w:rsidRDefault="005F7570" w:rsidP="007D311C">
            <w:pPr>
              <w:pStyle w:val="TAL"/>
            </w:pPr>
            <w:r>
              <w:t>DC_3C-8A_n77A</w:t>
            </w:r>
          </w:p>
        </w:tc>
        <w:tc>
          <w:tcPr>
            <w:tcW w:w="913" w:type="pct"/>
            <w:tcBorders>
              <w:top w:val="single" w:sz="4" w:space="0" w:color="auto"/>
              <w:left w:val="single" w:sz="4" w:space="0" w:color="auto"/>
              <w:bottom w:val="single" w:sz="4" w:space="0" w:color="auto"/>
              <w:right w:val="single" w:sz="4" w:space="0" w:color="auto"/>
            </w:tcBorders>
          </w:tcPr>
          <w:p w14:paraId="232F4CA2" w14:textId="77777777" w:rsidR="005F7570" w:rsidRPr="005B00C6" w:rsidRDefault="005F7570" w:rsidP="007D311C">
            <w:pPr>
              <w:pStyle w:val="TAC"/>
              <w:rPr>
                <w:rFonts w:eastAsia="PMingLiU"/>
                <w:lang w:eastAsia="ja-JP"/>
              </w:rPr>
            </w:pPr>
            <w:r w:rsidRPr="005B00C6">
              <w:rPr>
                <w:rFonts w:eastAsia="PMingLiU"/>
                <w:lang w:eastAsia="ja-JP"/>
              </w:rPr>
              <w:t>Rel-1</w:t>
            </w:r>
            <w:r>
              <w:rPr>
                <w:rFonts w:eastAsia="PMingLiU"/>
                <w:lang w:eastAsia="ja-JP"/>
              </w:rPr>
              <w:t>7</w:t>
            </w:r>
          </w:p>
        </w:tc>
        <w:tc>
          <w:tcPr>
            <w:tcW w:w="358" w:type="pct"/>
            <w:tcBorders>
              <w:top w:val="single" w:sz="4" w:space="0" w:color="auto"/>
              <w:left w:val="single" w:sz="4" w:space="0" w:color="auto"/>
              <w:bottom w:val="single" w:sz="4" w:space="0" w:color="auto"/>
              <w:right w:val="single" w:sz="4" w:space="0" w:color="auto"/>
            </w:tcBorders>
          </w:tcPr>
          <w:p w14:paraId="689BA2B0" w14:textId="77777777" w:rsidR="005F7570" w:rsidRPr="005B00C6" w:rsidRDefault="005F7570" w:rsidP="007D311C">
            <w:pPr>
              <w:pStyle w:val="TAC"/>
              <w:rPr>
                <w:rFonts w:eastAsia="PMingLiU"/>
              </w:rPr>
            </w:pPr>
          </w:p>
        </w:tc>
        <w:tc>
          <w:tcPr>
            <w:tcW w:w="1839" w:type="pct"/>
            <w:tcBorders>
              <w:top w:val="single" w:sz="4" w:space="0" w:color="auto"/>
              <w:left w:val="single" w:sz="4" w:space="0" w:color="auto"/>
              <w:bottom w:val="single" w:sz="4" w:space="0" w:color="auto"/>
              <w:right w:val="single" w:sz="4" w:space="0" w:color="auto"/>
            </w:tcBorders>
          </w:tcPr>
          <w:p w14:paraId="35BD30DA" w14:textId="77777777" w:rsidR="005F7570" w:rsidRPr="005B00C6" w:rsidRDefault="005F7570" w:rsidP="007D311C">
            <w:pPr>
              <w:pStyle w:val="TAC"/>
              <w:rPr>
                <w:rFonts w:eastAsia="PMingLiU"/>
              </w:rPr>
            </w:pPr>
          </w:p>
        </w:tc>
      </w:tr>
      <w:tr w:rsidR="005F7570" w:rsidRPr="005B00C6" w14:paraId="7131E29B"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6147CB2" w14:textId="77777777" w:rsidR="005F7570" w:rsidRDefault="005F7570" w:rsidP="007D311C">
            <w:pPr>
              <w:pStyle w:val="TAL"/>
            </w:pPr>
            <w:r>
              <w:rPr>
                <w:lang w:eastAsia="zh-CN"/>
              </w:rPr>
              <w:t>DC_3C-8A_n77(2A)</w:t>
            </w:r>
          </w:p>
        </w:tc>
        <w:tc>
          <w:tcPr>
            <w:tcW w:w="913" w:type="pct"/>
            <w:tcBorders>
              <w:top w:val="single" w:sz="4" w:space="0" w:color="auto"/>
              <w:left w:val="single" w:sz="4" w:space="0" w:color="auto"/>
              <w:bottom w:val="single" w:sz="4" w:space="0" w:color="auto"/>
              <w:right w:val="single" w:sz="4" w:space="0" w:color="auto"/>
            </w:tcBorders>
          </w:tcPr>
          <w:p w14:paraId="3B00A529" w14:textId="77777777" w:rsidR="005F7570" w:rsidRPr="005B00C6" w:rsidRDefault="005F7570" w:rsidP="007D311C">
            <w:pPr>
              <w:pStyle w:val="TAC"/>
              <w:rPr>
                <w:rFonts w:eastAsia="PMingLiU"/>
                <w:lang w:eastAsia="ja-JP"/>
              </w:rPr>
            </w:pPr>
            <w:r w:rsidRPr="005B00C6">
              <w:rPr>
                <w:rFonts w:eastAsia="PMingLiU"/>
                <w:lang w:eastAsia="ja-JP"/>
              </w:rPr>
              <w:t>Rel-1</w:t>
            </w:r>
            <w:r>
              <w:rPr>
                <w:rFonts w:eastAsia="PMingLiU"/>
                <w:lang w:eastAsia="ja-JP"/>
              </w:rPr>
              <w:t>7</w:t>
            </w:r>
          </w:p>
        </w:tc>
        <w:tc>
          <w:tcPr>
            <w:tcW w:w="358" w:type="pct"/>
            <w:tcBorders>
              <w:top w:val="single" w:sz="4" w:space="0" w:color="auto"/>
              <w:left w:val="single" w:sz="4" w:space="0" w:color="auto"/>
              <w:bottom w:val="single" w:sz="4" w:space="0" w:color="auto"/>
              <w:right w:val="single" w:sz="4" w:space="0" w:color="auto"/>
            </w:tcBorders>
          </w:tcPr>
          <w:p w14:paraId="22CCF056" w14:textId="77777777" w:rsidR="005F7570" w:rsidRPr="005B00C6" w:rsidRDefault="005F7570" w:rsidP="007D311C">
            <w:pPr>
              <w:pStyle w:val="TAC"/>
              <w:rPr>
                <w:rFonts w:eastAsia="PMingLiU"/>
              </w:rPr>
            </w:pPr>
          </w:p>
        </w:tc>
        <w:tc>
          <w:tcPr>
            <w:tcW w:w="1839" w:type="pct"/>
            <w:tcBorders>
              <w:top w:val="single" w:sz="4" w:space="0" w:color="auto"/>
              <w:left w:val="single" w:sz="4" w:space="0" w:color="auto"/>
              <w:bottom w:val="single" w:sz="4" w:space="0" w:color="auto"/>
              <w:right w:val="single" w:sz="4" w:space="0" w:color="auto"/>
            </w:tcBorders>
          </w:tcPr>
          <w:p w14:paraId="2B2CCFF0" w14:textId="77777777" w:rsidR="005F7570" w:rsidRPr="005B00C6" w:rsidRDefault="005F7570" w:rsidP="007D311C">
            <w:pPr>
              <w:pStyle w:val="TAC"/>
              <w:rPr>
                <w:rFonts w:eastAsia="PMingLiU"/>
              </w:rPr>
            </w:pPr>
          </w:p>
        </w:tc>
      </w:tr>
      <w:tr w:rsidR="005F7570" w:rsidRPr="005B00C6" w14:paraId="45384336"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1CF4BE5" w14:textId="77777777" w:rsidR="005F7570" w:rsidRPr="005B00C6" w:rsidRDefault="005F7570" w:rsidP="007D311C">
            <w:pPr>
              <w:pStyle w:val="TAL"/>
              <w:rPr>
                <w:rFonts w:eastAsia="PMingLiU"/>
                <w:lang w:eastAsia="ja-JP"/>
              </w:rPr>
            </w:pPr>
            <w:r w:rsidRPr="005B00C6">
              <w:t>DC_5A-7A_n78A</w:t>
            </w:r>
          </w:p>
        </w:tc>
        <w:tc>
          <w:tcPr>
            <w:tcW w:w="922" w:type="pct"/>
            <w:tcBorders>
              <w:top w:val="single" w:sz="4" w:space="0" w:color="auto"/>
              <w:left w:val="single" w:sz="4" w:space="0" w:color="auto"/>
              <w:bottom w:val="single" w:sz="4" w:space="0" w:color="auto"/>
              <w:right w:val="single" w:sz="4" w:space="0" w:color="auto"/>
            </w:tcBorders>
          </w:tcPr>
          <w:p w14:paraId="289F6623" w14:textId="77777777" w:rsidR="005F7570" w:rsidRPr="005B00C6" w:rsidRDefault="005F7570" w:rsidP="007D311C">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61E0D4F"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9F132D7" w14:textId="77777777" w:rsidR="005F7570" w:rsidRPr="005B00C6" w:rsidRDefault="005F7570" w:rsidP="007D311C">
            <w:pPr>
              <w:pStyle w:val="TAC"/>
              <w:rPr>
                <w:rFonts w:eastAsia="PMingLiU"/>
              </w:rPr>
            </w:pPr>
          </w:p>
        </w:tc>
      </w:tr>
      <w:tr w:rsidR="005F7570" w:rsidRPr="005B00C6" w14:paraId="5DAF65D6"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A77580B" w14:textId="77777777" w:rsidR="005F7570" w:rsidRPr="005B00C6" w:rsidRDefault="005F7570" w:rsidP="007D311C">
            <w:pPr>
              <w:pStyle w:val="TAL"/>
            </w:pPr>
            <w:r w:rsidRPr="005B00C6">
              <w:rPr>
                <w:rStyle w:val="TAL0"/>
              </w:rPr>
              <w:t>DC_7A-5A_n78A</w:t>
            </w:r>
          </w:p>
        </w:tc>
        <w:tc>
          <w:tcPr>
            <w:tcW w:w="922" w:type="pct"/>
            <w:tcBorders>
              <w:top w:val="single" w:sz="4" w:space="0" w:color="auto"/>
              <w:left w:val="single" w:sz="4" w:space="0" w:color="auto"/>
              <w:bottom w:val="single" w:sz="4" w:space="0" w:color="auto"/>
              <w:right w:val="single" w:sz="4" w:space="0" w:color="auto"/>
            </w:tcBorders>
          </w:tcPr>
          <w:p w14:paraId="6F796746" w14:textId="77777777" w:rsidR="005F7570" w:rsidRPr="005B00C6" w:rsidRDefault="005F7570" w:rsidP="007D311C">
            <w:pPr>
              <w:pStyle w:val="TAC"/>
              <w:rPr>
                <w:rFonts w:eastAsia="PMingLiU"/>
                <w:lang w:eastAsia="ja-JP"/>
              </w:rPr>
            </w:pPr>
            <w:r w:rsidRPr="005B00C6">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1F7BDAFF"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D8D3822" w14:textId="77777777" w:rsidR="005F7570" w:rsidRPr="005B00C6" w:rsidRDefault="005F7570" w:rsidP="007D311C">
            <w:pPr>
              <w:pStyle w:val="TAC"/>
              <w:rPr>
                <w:rFonts w:eastAsia="PMingLiU"/>
              </w:rPr>
            </w:pPr>
          </w:p>
        </w:tc>
      </w:tr>
      <w:tr w:rsidR="005F7570" w:rsidRPr="005B00C6" w14:paraId="0CD410D9"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CE2BBC1" w14:textId="77777777" w:rsidR="005F7570" w:rsidRPr="005B00C6" w:rsidRDefault="005F7570" w:rsidP="007D311C">
            <w:pPr>
              <w:pStyle w:val="TAL"/>
            </w:pPr>
            <w:r w:rsidRPr="005B00C6">
              <w:rPr>
                <w:rStyle w:val="TAL0"/>
              </w:rPr>
              <w:t>DC_7A-8A_n1A</w:t>
            </w:r>
          </w:p>
        </w:tc>
        <w:tc>
          <w:tcPr>
            <w:tcW w:w="922" w:type="pct"/>
            <w:tcBorders>
              <w:top w:val="single" w:sz="4" w:space="0" w:color="auto"/>
              <w:left w:val="single" w:sz="4" w:space="0" w:color="auto"/>
              <w:bottom w:val="single" w:sz="4" w:space="0" w:color="auto"/>
              <w:right w:val="single" w:sz="4" w:space="0" w:color="auto"/>
            </w:tcBorders>
          </w:tcPr>
          <w:p w14:paraId="11499C01" w14:textId="77777777" w:rsidR="005F7570" w:rsidRPr="005B00C6" w:rsidRDefault="005F7570" w:rsidP="007D311C">
            <w:pPr>
              <w:pStyle w:val="TAC"/>
              <w:rPr>
                <w:rFonts w:eastAsia="PMingLiU"/>
                <w:lang w:eastAsia="ja-JP"/>
              </w:rPr>
            </w:pPr>
            <w:r w:rsidRPr="005B00C6">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4FF29161"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7C006DD" w14:textId="77777777" w:rsidR="005F7570" w:rsidRPr="005B00C6" w:rsidRDefault="005F7570" w:rsidP="007D311C">
            <w:pPr>
              <w:pStyle w:val="TAC"/>
              <w:rPr>
                <w:rFonts w:eastAsia="PMingLiU"/>
              </w:rPr>
            </w:pPr>
          </w:p>
        </w:tc>
      </w:tr>
      <w:tr w:rsidR="005F7570" w:rsidRPr="005B00C6" w14:paraId="42108733"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E971007" w14:textId="77777777" w:rsidR="005F7570" w:rsidRPr="005B00C6" w:rsidRDefault="005F7570" w:rsidP="007D311C">
            <w:pPr>
              <w:pStyle w:val="TAL"/>
              <w:rPr>
                <w:rStyle w:val="TAL0"/>
              </w:rPr>
            </w:pPr>
            <w:r w:rsidRPr="005B00C6">
              <w:rPr>
                <w:rStyle w:val="TAL0"/>
              </w:rPr>
              <w:t>DC_7A-8A_n3A</w:t>
            </w:r>
          </w:p>
        </w:tc>
        <w:tc>
          <w:tcPr>
            <w:tcW w:w="922" w:type="pct"/>
            <w:tcBorders>
              <w:top w:val="single" w:sz="4" w:space="0" w:color="auto"/>
              <w:left w:val="single" w:sz="4" w:space="0" w:color="auto"/>
              <w:bottom w:val="single" w:sz="4" w:space="0" w:color="auto"/>
              <w:right w:val="single" w:sz="4" w:space="0" w:color="auto"/>
            </w:tcBorders>
          </w:tcPr>
          <w:p w14:paraId="444EA30D" w14:textId="77777777" w:rsidR="005F7570" w:rsidRPr="005B00C6" w:rsidRDefault="005F7570" w:rsidP="007D311C">
            <w:pPr>
              <w:pStyle w:val="TAC"/>
              <w:rPr>
                <w:rFonts w:eastAsia="CG Times (WN)" w:cs="CG Times (WN)"/>
                <w:lang w:eastAsia="ja-JP"/>
              </w:rPr>
            </w:pPr>
            <w:r w:rsidRPr="005B00C6">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17D200A4"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E6F6207" w14:textId="77777777" w:rsidR="005F7570" w:rsidRPr="005B00C6" w:rsidRDefault="005F7570" w:rsidP="007D311C">
            <w:pPr>
              <w:pStyle w:val="TAC"/>
              <w:rPr>
                <w:rFonts w:eastAsia="PMingLiU"/>
              </w:rPr>
            </w:pPr>
          </w:p>
        </w:tc>
      </w:tr>
      <w:tr w:rsidR="005F7570" w:rsidRPr="005B00C6" w14:paraId="13223EF5"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F1F95A8" w14:textId="77777777" w:rsidR="005F7570" w:rsidRPr="005B00C6" w:rsidRDefault="005F7570" w:rsidP="007D311C">
            <w:pPr>
              <w:pStyle w:val="TAL"/>
            </w:pPr>
            <w:r w:rsidRPr="005B00C6">
              <w:t>DC_7A-20A_n1A</w:t>
            </w:r>
          </w:p>
        </w:tc>
        <w:tc>
          <w:tcPr>
            <w:tcW w:w="922" w:type="pct"/>
            <w:tcBorders>
              <w:top w:val="single" w:sz="4" w:space="0" w:color="auto"/>
              <w:left w:val="single" w:sz="4" w:space="0" w:color="auto"/>
              <w:bottom w:val="single" w:sz="4" w:space="0" w:color="auto"/>
              <w:right w:val="single" w:sz="4" w:space="0" w:color="auto"/>
            </w:tcBorders>
          </w:tcPr>
          <w:p w14:paraId="49BD179C" w14:textId="77777777" w:rsidR="005F7570" w:rsidRPr="005B00C6" w:rsidRDefault="005F7570" w:rsidP="007D311C">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763FA3BF"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279BBB2" w14:textId="77777777" w:rsidR="005F7570" w:rsidRPr="005B00C6" w:rsidRDefault="005F7570" w:rsidP="007D311C">
            <w:pPr>
              <w:pStyle w:val="TAC"/>
              <w:rPr>
                <w:rFonts w:eastAsia="PMingLiU"/>
              </w:rPr>
            </w:pPr>
          </w:p>
        </w:tc>
      </w:tr>
      <w:tr w:rsidR="005F7570" w:rsidRPr="005B00C6" w14:paraId="12F163CB"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3D605B0" w14:textId="77777777" w:rsidR="005F7570" w:rsidRPr="005B00C6" w:rsidRDefault="005F7570" w:rsidP="007D311C">
            <w:pPr>
              <w:keepNext/>
              <w:keepLines/>
              <w:spacing w:after="0"/>
              <w:rPr>
                <w:rFonts w:ascii="Arial" w:hAnsi="Arial"/>
                <w:sz w:val="18"/>
              </w:rPr>
            </w:pPr>
            <w:r w:rsidRPr="005B00C6">
              <w:rPr>
                <w:rFonts w:ascii="Arial" w:hAnsi="Arial"/>
                <w:sz w:val="18"/>
              </w:rPr>
              <w:t>DC_7A-20A_n3A</w:t>
            </w:r>
          </w:p>
        </w:tc>
        <w:tc>
          <w:tcPr>
            <w:tcW w:w="922" w:type="pct"/>
            <w:tcBorders>
              <w:top w:val="single" w:sz="4" w:space="0" w:color="auto"/>
              <w:left w:val="single" w:sz="4" w:space="0" w:color="auto"/>
              <w:bottom w:val="single" w:sz="4" w:space="0" w:color="auto"/>
              <w:right w:val="single" w:sz="4" w:space="0" w:color="auto"/>
            </w:tcBorders>
          </w:tcPr>
          <w:p w14:paraId="64A502C2" w14:textId="77777777" w:rsidR="005F7570" w:rsidRPr="005B00C6" w:rsidRDefault="005F7570" w:rsidP="007D311C">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2967B3CE"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A69ABD3" w14:textId="77777777" w:rsidR="005F7570" w:rsidRPr="005B00C6" w:rsidRDefault="005F7570" w:rsidP="007D311C">
            <w:pPr>
              <w:pStyle w:val="TAC"/>
              <w:rPr>
                <w:rFonts w:eastAsia="PMingLiU"/>
              </w:rPr>
            </w:pPr>
          </w:p>
        </w:tc>
      </w:tr>
      <w:tr w:rsidR="005F7570" w:rsidRPr="005B00C6" w14:paraId="24496736"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18E27AE" w14:textId="77777777" w:rsidR="005F7570" w:rsidRPr="005B00C6" w:rsidRDefault="005F7570" w:rsidP="007D311C">
            <w:pPr>
              <w:keepNext/>
              <w:keepLines/>
              <w:spacing w:after="0"/>
              <w:rPr>
                <w:rFonts w:ascii="Arial" w:hAnsi="Arial"/>
                <w:sz w:val="18"/>
              </w:rPr>
            </w:pPr>
            <w:r w:rsidRPr="005B00C6">
              <w:rPr>
                <w:rFonts w:ascii="Arial" w:hAnsi="Arial"/>
                <w:sz w:val="18"/>
              </w:rPr>
              <w:t>DC_7A-20A_n8A</w:t>
            </w:r>
          </w:p>
        </w:tc>
        <w:tc>
          <w:tcPr>
            <w:tcW w:w="922" w:type="pct"/>
            <w:tcBorders>
              <w:top w:val="single" w:sz="4" w:space="0" w:color="auto"/>
              <w:left w:val="single" w:sz="4" w:space="0" w:color="auto"/>
              <w:bottom w:val="single" w:sz="4" w:space="0" w:color="auto"/>
              <w:right w:val="single" w:sz="4" w:space="0" w:color="auto"/>
            </w:tcBorders>
          </w:tcPr>
          <w:p w14:paraId="55951C3F" w14:textId="77777777" w:rsidR="005F7570" w:rsidRPr="005B00C6" w:rsidRDefault="005F7570" w:rsidP="007D311C">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54697527"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CC031F5" w14:textId="77777777" w:rsidR="005F7570" w:rsidRPr="005B00C6" w:rsidRDefault="005F7570" w:rsidP="007D311C">
            <w:pPr>
              <w:pStyle w:val="TAC"/>
              <w:rPr>
                <w:rFonts w:eastAsia="PMingLiU"/>
              </w:rPr>
            </w:pPr>
          </w:p>
        </w:tc>
      </w:tr>
      <w:tr w:rsidR="005F7570" w:rsidRPr="005B00C6" w14:paraId="50F12147"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F0948FA" w14:textId="77777777" w:rsidR="005F7570" w:rsidRPr="005B00C6" w:rsidRDefault="005F7570" w:rsidP="007D311C">
            <w:pPr>
              <w:pStyle w:val="TAL"/>
            </w:pPr>
            <w:r w:rsidRPr="005B00C6">
              <w:t>DC_7A-20A_n28A</w:t>
            </w:r>
          </w:p>
        </w:tc>
        <w:tc>
          <w:tcPr>
            <w:tcW w:w="922" w:type="pct"/>
            <w:tcBorders>
              <w:top w:val="single" w:sz="4" w:space="0" w:color="auto"/>
              <w:left w:val="single" w:sz="4" w:space="0" w:color="auto"/>
              <w:bottom w:val="single" w:sz="4" w:space="0" w:color="auto"/>
              <w:right w:val="single" w:sz="4" w:space="0" w:color="auto"/>
            </w:tcBorders>
          </w:tcPr>
          <w:p w14:paraId="124167CE" w14:textId="77777777" w:rsidR="005F7570" w:rsidRPr="005B00C6" w:rsidRDefault="005F7570" w:rsidP="007D311C">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237FA29"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884FD2A" w14:textId="77777777" w:rsidR="005F7570" w:rsidRPr="005B00C6" w:rsidRDefault="005F7570" w:rsidP="007D311C">
            <w:pPr>
              <w:pStyle w:val="TAC"/>
              <w:rPr>
                <w:rFonts w:eastAsia="PMingLiU"/>
              </w:rPr>
            </w:pPr>
          </w:p>
        </w:tc>
      </w:tr>
      <w:tr w:rsidR="005F7570" w:rsidRPr="005B00C6" w14:paraId="27214633"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D9685A5" w14:textId="77777777" w:rsidR="005F7570" w:rsidRPr="005B00C6" w:rsidRDefault="005F7570" w:rsidP="007D311C">
            <w:pPr>
              <w:pStyle w:val="TAL"/>
            </w:pPr>
            <w:r w:rsidRPr="005B00C6">
              <w:lastRenderedPageBreak/>
              <w:t>DC_7A-20A_n78A</w:t>
            </w:r>
          </w:p>
        </w:tc>
        <w:tc>
          <w:tcPr>
            <w:tcW w:w="922" w:type="pct"/>
            <w:tcBorders>
              <w:top w:val="single" w:sz="4" w:space="0" w:color="auto"/>
              <w:left w:val="single" w:sz="4" w:space="0" w:color="auto"/>
              <w:bottom w:val="single" w:sz="4" w:space="0" w:color="auto"/>
              <w:right w:val="single" w:sz="4" w:space="0" w:color="auto"/>
            </w:tcBorders>
          </w:tcPr>
          <w:p w14:paraId="2291F784" w14:textId="77777777" w:rsidR="005F7570" w:rsidRPr="005B00C6" w:rsidRDefault="005F7570" w:rsidP="007D311C">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4D13DFF"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A443E91" w14:textId="77777777" w:rsidR="005F7570" w:rsidRPr="005B00C6" w:rsidRDefault="005F7570" w:rsidP="007D311C">
            <w:pPr>
              <w:pStyle w:val="TAC"/>
              <w:rPr>
                <w:rFonts w:eastAsia="PMingLiU"/>
              </w:rPr>
            </w:pPr>
          </w:p>
        </w:tc>
      </w:tr>
      <w:tr w:rsidR="005F7570" w:rsidRPr="005B00C6" w14:paraId="5E595E45"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28EE061" w14:textId="77777777" w:rsidR="005F7570" w:rsidRPr="005B00C6" w:rsidRDefault="005F7570" w:rsidP="007D311C">
            <w:pPr>
              <w:pStyle w:val="TAL"/>
            </w:pPr>
            <w:r w:rsidRPr="005B00C6">
              <w:t>DC_7A-28A_n5A</w:t>
            </w:r>
          </w:p>
        </w:tc>
        <w:tc>
          <w:tcPr>
            <w:tcW w:w="922" w:type="pct"/>
            <w:tcBorders>
              <w:top w:val="single" w:sz="4" w:space="0" w:color="auto"/>
              <w:left w:val="single" w:sz="4" w:space="0" w:color="auto"/>
              <w:bottom w:val="single" w:sz="4" w:space="0" w:color="auto"/>
              <w:right w:val="single" w:sz="4" w:space="0" w:color="auto"/>
            </w:tcBorders>
          </w:tcPr>
          <w:p w14:paraId="7E42B882" w14:textId="77777777" w:rsidR="005F7570" w:rsidRPr="005B00C6" w:rsidRDefault="005F7570" w:rsidP="007D311C">
            <w:pPr>
              <w:pStyle w:val="TAC"/>
              <w:rPr>
                <w:rFonts w:eastAsia="PMingLiU"/>
                <w:lang w:eastAsia="ja-JP"/>
              </w:rPr>
            </w:pPr>
            <w:r w:rsidRPr="005B00C6">
              <w:rPr>
                <w:rFonts w:eastAsia="PMingLiU"/>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60AD5A2C"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5692911" w14:textId="77777777" w:rsidR="005F7570" w:rsidRPr="005B00C6" w:rsidRDefault="005F7570" w:rsidP="007D311C">
            <w:pPr>
              <w:pStyle w:val="TAC"/>
              <w:rPr>
                <w:rFonts w:eastAsia="PMingLiU"/>
              </w:rPr>
            </w:pPr>
          </w:p>
        </w:tc>
      </w:tr>
      <w:tr w:rsidR="005F7570" w:rsidRPr="005B00C6" w14:paraId="787E82A9"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58268E4" w14:textId="77777777" w:rsidR="005F7570" w:rsidRPr="005B00C6" w:rsidRDefault="005F7570" w:rsidP="007D311C">
            <w:pPr>
              <w:pStyle w:val="TAL"/>
              <w:rPr>
                <w:rFonts w:eastAsia="PMingLiU"/>
                <w:lang w:eastAsia="ja-JP"/>
              </w:rPr>
            </w:pPr>
            <w:r w:rsidRPr="005B00C6">
              <w:t>DC_7A_n28A-n78A</w:t>
            </w:r>
          </w:p>
        </w:tc>
        <w:tc>
          <w:tcPr>
            <w:tcW w:w="922" w:type="pct"/>
            <w:tcBorders>
              <w:top w:val="single" w:sz="4" w:space="0" w:color="auto"/>
              <w:left w:val="single" w:sz="4" w:space="0" w:color="auto"/>
              <w:bottom w:val="single" w:sz="4" w:space="0" w:color="auto"/>
              <w:right w:val="single" w:sz="4" w:space="0" w:color="auto"/>
            </w:tcBorders>
          </w:tcPr>
          <w:p w14:paraId="16FEB4EB" w14:textId="77777777" w:rsidR="005F7570" w:rsidRPr="005B00C6" w:rsidRDefault="005F7570" w:rsidP="007D311C">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446F56CA"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E615ECB" w14:textId="77777777" w:rsidR="005F7570" w:rsidRPr="005B00C6" w:rsidRDefault="005F7570" w:rsidP="007D311C">
            <w:pPr>
              <w:pStyle w:val="TAC"/>
              <w:rPr>
                <w:rFonts w:eastAsia="PMingLiU"/>
              </w:rPr>
            </w:pPr>
          </w:p>
        </w:tc>
      </w:tr>
      <w:tr w:rsidR="005F7570" w:rsidRPr="005B00C6" w14:paraId="1C515DA1"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8678369" w14:textId="77777777" w:rsidR="005F7570" w:rsidRPr="005B00C6" w:rsidRDefault="005F7570" w:rsidP="007D311C">
            <w:pPr>
              <w:pStyle w:val="TAL"/>
            </w:pPr>
            <w:r w:rsidRPr="005B00C6">
              <w:rPr>
                <w:rStyle w:val="TAL0"/>
              </w:rPr>
              <w:t>DC_7C-5A_n78A</w:t>
            </w:r>
          </w:p>
        </w:tc>
        <w:tc>
          <w:tcPr>
            <w:tcW w:w="922" w:type="pct"/>
            <w:tcBorders>
              <w:top w:val="single" w:sz="4" w:space="0" w:color="auto"/>
              <w:left w:val="single" w:sz="4" w:space="0" w:color="auto"/>
              <w:bottom w:val="single" w:sz="4" w:space="0" w:color="auto"/>
              <w:right w:val="single" w:sz="4" w:space="0" w:color="auto"/>
            </w:tcBorders>
          </w:tcPr>
          <w:p w14:paraId="262909EB" w14:textId="77777777" w:rsidR="005F7570" w:rsidRPr="005B00C6" w:rsidRDefault="005F7570" w:rsidP="007D311C">
            <w:pPr>
              <w:pStyle w:val="TAC"/>
              <w:rPr>
                <w:rFonts w:eastAsia="PMingLiU"/>
                <w:lang w:eastAsia="ja-JP"/>
              </w:rPr>
            </w:pPr>
            <w:r w:rsidRPr="005B00C6">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0F6E4DBF"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5A955E8" w14:textId="77777777" w:rsidR="005F7570" w:rsidRPr="005B00C6" w:rsidRDefault="005F7570" w:rsidP="007D311C">
            <w:pPr>
              <w:pStyle w:val="TAC"/>
              <w:rPr>
                <w:rFonts w:eastAsia="PMingLiU"/>
              </w:rPr>
            </w:pPr>
          </w:p>
        </w:tc>
      </w:tr>
      <w:tr w:rsidR="005F7570" w:rsidRPr="005B00C6" w14:paraId="2639694F"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881B3BD" w14:textId="77777777" w:rsidR="005F7570" w:rsidRPr="005B00C6" w:rsidRDefault="005F7570" w:rsidP="007D311C">
            <w:pPr>
              <w:pStyle w:val="TAL"/>
            </w:pPr>
            <w:r w:rsidRPr="005B00C6">
              <w:rPr>
                <w:rStyle w:val="TAL0"/>
              </w:rPr>
              <w:t>DC_7C_n28A-n78A</w:t>
            </w:r>
          </w:p>
        </w:tc>
        <w:tc>
          <w:tcPr>
            <w:tcW w:w="922" w:type="pct"/>
            <w:tcBorders>
              <w:top w:val="single" w:sz="4" w:space="0" w:color="auto"/>
              <w:left w:val="single" w:sz="4" w:space="0" w:color="auto"/>
              <w:bottom w:val="single" w:sz="4" w:space="0" w:color="auto"/>
              <w:right w:val="single" w:sz="4" w:space="0" w:color="auto"/>
            </w:tcBorders>
          </w:tcPr>
          <w:p w14:paraId="22D95A17" w14:textId="77777777" w:rsidR="005F7570" w:rsidRPr="005B00C6" w:rsidRDefault="005F7570" w:rsidP="007D311C">
            <w:pPr>
              <w:pStyle w:val="TAC"/>
              <w:rPr>
                <w:rFonts w:eastAsia="PMingLiU"/>
                <w:lang w:eastAsia="ja-JP"/>
              </w:rPr>
            </w:pPr>
            <w:r w:rsidRPr="005B00C6">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0761E4B9"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19041CE" w14:textId="77777777" w:rsidR="005F7570" w:rsidRPr="005B00C6" w:rsidRDefault="005F7570" w:rsidP="007D311C">
            <w:pPr>
              <w:pStyle w:val="TAC"/>
              <w:rPr>
                <w:rFonts w:eastAsia="PMingLiU"/>
              </w:rPr>
            </w:pPr>
          </w:p>
        </w:tc>
      </w:tr>
      <w:tr w:rsidR="005F7570" w:rsidRPr="005B00C6" w14:paraId="1C99CBBB"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389BDA4" w14:textId="77777777" w:rsidR="005F7570" w:rsidRPr="005B00C6" w:rsidRDefault="005F7570" w:rsidP="007D311C">
            <w:pPr>
              <w:pStyle w:val="TAL"/>
              <w:rPr>
                <w:rStyle w:val="TAL0"/>
              </w:rPr>
            </w:pPr>
            <w:r w:rsidRPr="001B3205">
              <w:rPr>
                <w:rStyle w:val="TAL0"/>
              </w:rPr>
              <w:t>DC_13A_n2A-n77A</w:t>
            </w:r>
          </w:p>
        </w:tc>
        <w:tc>
          <w:tcPr>
            <w:tcW w:w="922" w:type="pct"/>
            <w:tcBorders>
              <w:top w:val="single" w:sz="4" w:space="0" w:color="auto"/>
              <w:left w:val="single" w:sz="4" w:space="0" w:color="auto"/>
              <w:bottom w:val="single" w:sz="4" w:space="0" w:color="auto"/>
              <w:right w:val="single" w:sz="4" w:space="0" w:color="auto"/>
            </w:tcBorders>
          </w:tcPr>
          <w:p w14:paraId="563CEA0F" w14:textId="77777777" w:rsidR="005F7570" w:rsidRPr="005B00C6" w:rsidRDefault="005F7570" w:rsidP="007D311C">
            <w:pPr>
              <w:pStyle w:val="TAC"/>
              <w:rPr>
                <w:rFonts w:eastAsia="CG Times (WN)" w:cs="CG Times (WN)"/>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9EC251A"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358469C" w14:textId="77777777" w:rsidR="005F7570" w:rsidRPr="005B00C6" w:rsidRDefault="005F7570" w:rsidP="007D311C">
            <w:pPr>
              <w:pStyle w:val="TAC"/>
              <w:rPr>
                <w:rFonts w:eastAsia="PMingLiU"/>
              </w:rPr>
            </w:pPr>
          </w:p>
        </w:tc>
      </w:tr>
      <w:tr w:rsidR="005F7570" w:rsidRPr="005B00C6" w14:paraId="6DC9B79F"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3297E8D" w14:textId="77777777" w:rsidR="005F7570" w:rsidRPr="005B00C6" w:rsidRDefault="005F7570" w:rsidP="007D311C">
            <w:pPr>
              <w:pStyle w:val="TAL"/>
              <w:rPr>
                <w:rStyle w:val="TAL0"/>
              </w:rPr>
            </w:pPr>
            <w:r w:rsidRPr="001B3205">
              <w:rPr>
                <w:rStyle w:val="TAL0"/>
              </w:rPr>
              <w:t>DC_13A-66A_n2A</w:t>
            </w:r>
          </w:p>
        </w:tc>
        <w:tc>
          <w:tcPr>
            <w:tcW w:w="922" w:type="pct"/>
            <w:tcBorders>
              <w:top w:val="single" w:sz="4" w:space="0" w:color="auto"/>
              <w:left w:val="single" w:sz="4" w:space="0" w:color="auto"/>
              <w:bottom w:val="single" w:sz="4" w:space="0" w:color="auto"/>
              <w:right w:val="single" w:sz="4" w:space="0" w:color="auto"/>
            </w:tcBorders>
          </w:tcPr>
          <w:p w14:paraId="79E8DB35" w14:textId="77777777" w:rsidR="005F7570" w:rsidRPr="005B00C6" w:rsidRDefault="005F7570" w:rsidP="007D311C">
            <w:pPr>
              <w:pStyle w:val="TAC"/>
              <w:rPr>
                <w:rFonts w:eastAsia="CG Times (WN)" w:cs="CG Times (WN)"/>
                <w:lang w:eastAsia="ja-JP"/>
              </w:rPr>
            </w:pPr>
            <w:r w:rsidRPr="005B00C6">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752E8759"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50B4E5B" w14:textId="77777777" w:rsidR="005F7570" w:rsidRPr="005B00C6" w:rsidRDefault="005F7570" w:rsidP="007D311C">
            <w:pPr>
              <w:pStyle w:val="TAC"/>
              <w:rPr>
                <w:rFonts w:eastAsia="PMingLiU"/>
              </w:rPr>
            </w:pPr>
          </w:p>
        </w:tc>
      </w:tr>
      <w:tr w:rsidR="005F7570" w:rsidRPr="005B00C6" w14:paraId="79E10448"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E96424C" w14:textId="77777777" w:rsidR="005F7570" w:rsidRPr="005B00C6" w:rsidRDefault="005F7570" w:rsidP="007D311C">
            <w:pPr>
              <w:pStyle w:val="TAL"/>
            </w:pPr>
            <w:r w:rsidRPr="005B00C6">
              <w:t>DC_13A-66A_n77A</w:t>
            </w:r>
          </w:p>
        </w:tc>
        <w:tc>
          <w:tcPr>
            <w:tcW w:w="922" w:type="pct"/>
            <w:tcBorders>
              <w:top w:val="single" w:sz="4" w:space="0" w:color="auto"/>
              <w:left w:val="single" w:sz="4" w:space="0" w:color="auto"/>
              <w:bottom w:val="single" w:sz="4" w:space="0" w:color="auto"/>
              <w:right w:val="single" w:sz="4" w:space="0" w:color="auto"/>
            </w:tcBorders>
          </w:tcPr>
          <w:p w14:paraId="157A6169" w14:textId="77777777" w:rsidR="005F7570" w:rsidRPr="005B00C6" w:rsidRDefault="005F7570" w:rsidP="007D311C">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2F7C01B"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5917FCF" w14:textId="77777777" w:rsidR="005F7570" w:rsidRPr="005B00C6" w:rsidRDefault="005F7570" w:rsidP="007D311C">
            <w:pPr>
              <w:pStyle w:val="TAC"/>
              <w:rPr>
                <w:rFonts w:eastAsia="PMingLiU"/>
              </w:rPr>
            </w:pPr>
          </w:p>
        </w:tc>
      </w:tr>
      <w:tr w:rsidR="005F7570" w:rsidRPr="005B00C6" w14:paraId="58F20774"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86E476D" w14:textId="77777777" w:rsidR="005F7570" w:rsidRPr="005B00C6" w:rsidRDefault="005F7570" w:rsidP="007D311C">
            <w:pPr>
              <w:keepNext/>
              <w:keepLines/>
              <w:spacing w:after="0"/>
              <w:rPr>
                <w:rFonts w:ascii="Arial" w:hAnsi="Arial"/>
                <w:sz w:val="18"/>
              </w:rPr>
            </w:pPr>
            <w:r w:rsidRPr="005B00C6">
              <w:rPr>
                <w:rFonts w:ascii="Arial" w:hAnsi="Arial"/>
                <w:sz w:val="18"/>
              </w:rPr>
              <w:t>DC_14A-66A_n2A</w:t>
            </w:r>
          </w:p>
        </w:tc>
        <w:tc>
          <w:tcPr>
            <w:tcW w:w="922" w:type="pct"/>
            <w:tcBorders>
              <w:top w:val="single" w:sz="4" w:space="0" w:color="auto"/>
              <w:left w:val="single" w:sz="4" w:space="0" w:color="auto"/>
              <w:bottom w:val="single" w:sz="4" w:space="0" w:color="auto"/>
              <w:right w:val="single" w:sz="4" w:space="0" w:color="auto"/>
            </w:tcBorders>
          </w:tcPr>
          <w:p w14:paraId="49B6F172" w14:textId="77777777" w:rsidR="005F7570" w:rsidRPr="005B00C6" w:rsidRDefault="005F7570" w:rsidP="007D311C">
            <w:pPr>
              <w:pStyle w:val="TAC"/>
              <w:rPr>
                <w:lang w:eastAsia="ja-JP"/>
              </w:rPr>
            </w:pPr>
            <w:r w:rsidRPr="005B00C6">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0A597BE2" w14:textId="77777777" w:rsidR="005F7570" w:rsidRPr="005B00C6" w:rsidRDefault="005F7570" w:rsidP="007D311C">
            <w:pPr>
              <w:pStyle w:val="TAC"/>
            </w:pPr>
          </w:p>
        </w:tc>
        <w:tc>
          <w:tcPr>
            <w:tcW w:w="1836" w:type="pct"/>
            <w:tcBorders>
              <w:top w:val="single" w:sz="4" w:space="0" w:color="auto"/>
              <w:left w:val="single" w:sz="4" w:space="0" w:color="auto"/>
              <w:bottom w:val="single" w:sz="4" w:space="0" w:color="auto"/>
              <w:right w:val="single" w:sz="4" w:space="0" w:color="auto"/>
            </w:tcBorders>
          </w:tcPr>
          <w:p w14:paraId="25F23BEF" w14:textId="77777777" w:rsidR="005F7570" w:rsidRPr="005B00C6" w:rsidRDefault="005F7570" w:rsidP="007D311C">
            <w:pPr>
              <w:pStyle w:val="TAC"/>
            </w:pPr>
          </w:p>
        </w:tc>
      </w:tr>
      <w:tr w:rsidR="005F7570" w:rsidRPr="005B00C6" w14:paraId="62D10D1F"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814DFDB" w14:textId="77777777" w:rsidR="005F7570" w:rsidRPr="005B00C6" w:rsidRDefault="005F7570" w:rsidP="007D311C">
            <w:pPr>
              <w:keepNext/>
              <w:keepLines/>
              <w:spacing w:after="0"/>
              <w:rPr>
                <w:rFonts w:ascii="Arial" w:hAnsi="Arial"/>
                <w:sz w:val="18"/>
              </w:rPr>
            </w:pPr>
            <w:r w:rsidRPr="005B00C6">
              <w:rPr>
                <w:rFonts w:ascii="Arial" w:hAnsi="Arial"/>
                <w:sz w:val="18"/>
              </w:rPr>
              <w:t>DC_14A-66A-66A_n2A</w:t>
            </w:r>
          </w:p>
        </w:tc>
        <w:tc>
          <w:tcPr>
            <w:tcW w:w="922" w:type="pct"/>
            <w:tcBorders>
              <w:top w:val="single" w:sz="4" w:space="0" w:color="auto"/>
              <w:left w:val="single" w:sz="4" w:space="0" w:color="auto"/>
              <w:bottom w:val="single" w:sz="4" w:space="0" w:color="auto"/>
              <w:right w:val="single" w:sz="4" w:space="0" w:color="auto"/>
            </w:tcBorders>
          </w:tcPr>
          <w:p w14:paraId="33DCB1EC" w14:textId="77777777" w:rsidR="005F7570" w:rsidRPr="005B00C6" w:rsidRDefault="005F7570" w:rsidP="007D311C">
            <w:pPr>
              <w:pStyle w:val="TAC"/>
              <w:rPr>
                <w:lang w:eastAsia="ja-JP"/>
              </w:rPr>
            </w:pPr>
            <w:r w:rsidRPr="005B00C6">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34A26AA6" w14:textId="77777777" w:rsidR="005F7570" w:rsidRPr="005B00C6" w:rsidRDefault="005F7570" w:rsidP="007D311C">
            <w:pPr>
              <w:pStyle w:val="TAC"/>
            </w:pPr>
          </w:p>
        </w:tc>
        <w:tc>
          <w:tcPr>
            <w:tcW w:w="1836" w:type="pct"/>
            <w:tcBorders>
              <w:top w:val="single" w:sz="4" w:space="0" w:color="auto"/>
              <w:left w:val="single" w:sz="4" w:space="0" w:color="auto"/>
              <w:bottom w:val="single" w:sz="4" w:space="0" w:color="auto"/>
              <w:right w:val="single" w:sz="4" w:space="0" w:color="auto"/>
            </w:tcBorders>
          </w:tcPr>
          <w:p w14:paraId="55E239D2" w14:textId="77777777" w:rsidR="005F7570" w:rsidRPr="005B00C6" w:rsidRDefault="005F7570" w:rsidP="007D311C">
            <w:pPr>
              <w:pStyle w:val="TAC"/>
            </w:pPr>
          </w:p>
        </w:tc>
      </w:tr>
      <w:tr w:rsidR="005F7570" w:rsidRPr="005B00C6" w14:paraId="337EB312"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8F14451" w14:textId="77777777" w:rsidR="005F7570" w:rsidRPr="005B00C6" w:rsidRDefault="005F7570" w:rsidP="007D311C">
            <w:pPr>
              <w:keepNext/>
              <w:keepLines/>
              <w:spacing w:after="0"/>
              <w:rPr>
                <w:rFonts w:ascii="Arial" w:hAnsi="Arial"/>
                <w:sz w:val="18"/>
              </w:rPr>
            </w:pPr>
            <w:r w:rsidRPr="005B00C6">
              <w:rPr>
                <w:rFonts w:ascii="Arial" w:hAnsi="Arial"/>
                <w:sz w:val="18"/>
              </w:rPr>
              <w:t>DC_14A-66A_n66A</w:t>
            </w:r>
          </w:p>
        </w:tc>
        <w:tc>
          <w:tcPr>
            <w:tcW w:w="922" w:type="pct"/>
            <w:tcBorders>
              <w:top w:val="single" w:sz="4" w:space="0" w:color="auto"/>
              <w:left w:val="single" w:sz="4" w:space="0" w:color="auto"/>
              <w:bottom w:val="single" w:sz="4" w:space="0" w:color="auto"/>
              <w:right w:val="single" w:sz="4" w:space="0" w:color="auto"/>
            </w:tcBorders>
          </w:tcPr>
          <w:p w14:paraId="2AD69A0A" w14:textId="77777777" w:rsidR="005F7570" w:rsidRPr="005B00C6" w:rsidRDefault="005F7570" w:rsidP="007D311C">
            <w:pPr>
              <w:pStyle w:val="TAC"/>
              <w:rPr>
                <w:lang w:eastAsia="ja-JP"/>
              </w:rPr>
            </w:pPr>
            <w:r w:rsidRPr="005B00C6">
              <w:rPr>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05E03778" w14:textId="77777777" w:rsidR="005F7570" w:rsidRPr="005B00C6" w:rsidRDefault="005F7570" w:rsidP="007D311C">
            <w:pPr>
              <w:pStyle w:val="TAC"/>
            </w:pPr>
          </w:p>
        </w:tc>
        <w:tc>
          <w:tcPr>
            <w:tcW w:w="1836" w:type="pct"/>
            <w:tcBorders>
              <w:top w:val="single" w:sz="4" w:space="0" w:color="auto"/>
              <w:left w:val="single" w:sz="4" w:space="0" w:color="auto"/>
              <w:bottom w:val="single" w:sz="4" w:space="0" w:color="auto"/>
              <w:right w:val="single" w:sz="4" w:space="0" w:color="auto"/>
            </w:tcBorders>
          </w:tcPr>
          <w:p w14:paraId="05BCB52A" w14:textId="77777777" w:rsidR="005F7570" w:rsidRPr="005B00C6" w:rsidRDefault="005F7570" w:rsidP="007D311C">
            <w:pPr>
              <w:pStyle w:val="TAC"/>
            </w:pPr>
          </w:p>
        </w:tc>
      </w:tr>
      <w:tr w:rsidR="005F7570" w:rsidRPr="005B00C6" w14:paraId="60C75ADD"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EA896D4" w14:textId="77777777" w:rsidR="005F7570" w:rsidRPr="005B00C6" w:rsidRDefault="005F7570" w:rsidP="007D311C">
            <w:pPr>
              <w:keepNext/>
              <w:keepLines/>
              <w:spacing w:after="0"/>
              <w:rPr>
                <w:rFonts w:ascii="Arial" w:hAnsi="Arial"/>
                <w:sz w:val="18"/>
              </w:rPr>
            </w:pPr>
            <w:r w:rsidRPr="005B00C6">
              <w:rPr>
                <w:rFonts w:ascii="Arial" w:hAnsi="Arial"/>
                <w:sz w:val="18"/>
              </w:rPr>
              <w:t>DC_18A-41C_n3A</w:t>
            </w:r>
          </w:p>
        </w:tc>
        <w:tc>
          <w:tcPr>
            <w:tcW w:w="922" w:type="pct"/>
            <w:tcBorders>
              <w:top w:val="single" w:sz="4" w:space="0" w:color="auto"/>
              <w:left w:val="single" w:sz="4" w:space="0" w:color="auto"/>
              <w:bottom w:val="single" w:sz="4" w:space="0" w:color="auto"/>
              <w:right w:val="single" w:sz="4" w:space="0" w:color="auto"/>
            </w:tcBorders>
          </w:tcPr>
          <w:p w14:paraId="44AEFBF6" w14:textId="77777777" w:rsidR="005F7570" w:rsidRPr="005B00C6" w:rsidRDefault="005F7570" w:rsidP="007D311C">
            <w:pPr>
              <w:pStyle w:val="TAC"/>
              <w:rPr>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804E802" w14:textId="77777777" w:rsidR="005F7570" w:rsidRPr="005B00C6" w:rsidRDefault="005F7570" w:rsidP="007D311C">
            <w:pPr>
              <w:pStyle w:val="TAC"/>
            </w:pPr>
          </w:p>
        </w:tc>
        <w:tc>
          <w:tcPr>
            <w:tcW w:w="1836" w:type="pct"/>
            <w:tcBorders>
              <w:top w:val="single" w:sz="4" w:space="0" w:color="auto"/>
              <w:left w:val="single" w:sz="4" w:space="0" w:color="auto"/>
              <w:bottom w:val="single" w:sz="4" w:space="0" w:color="auto"/>
              <w:right w:val="single" w:sz="4" w:space="0" w:color="auto"/>
            </w:tcBorders>
          </w:tcPr>
          <w:p w14:paraId="3F454DD3" w14:textId="77777777" w:rsidR="005F7570" w:rsidRPr="005B00C6" w:rsidRDefault="005F7570" w:rsidP="007D311C">
            <w:pPr>
              <w:pStyle w:val="TAC"/>
            </w:pPr>
          </w:p>
        </w:tc>
      </w:tr>
      <w:tr w:rsidR="005F7570" w:rsidRPr="005B00C6" w14:paraId="2659A0E9"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AF5A780" w14:textId="77777777" w:rsidR="005F7570" w:rsidRPr="005B00C6" w:rsidRDefault="005F7570" w:rsidP="007D311C">
            <w:pPr>
              <w:keepNext/>
              <w:keepLines/>
              <w:spacing w:after="0"/>
              <w:rPr>
                <w:rFonts w:ascii="Arial" w:hAnsi="Arial"/>
                <w:sz w:val="18"/>
              </w:rPr>
            </w:pPr>
            <w:r w:rsidRPr="005B00C6">
              <w:rPr>
                <w:rFonts w:ascii="Arial" w:hAnsi="Arial"/>
                <w:sz w:val="18"/>
              </w:rPr>
              <w:t>DC_18A-41A_n77A</w:t>
            </w:r>
          </w:p>
        </w:tc>
        <w:tc>
          <w:tcPr>
            <w:tcW w:w="922" w:type="pct"/>
            <w:tcBorders>
              <w:top w:val="single" w:sz="4" w:space="0" w:color="auto"/>
              <w:left w:val="single" w:sz="4" w:space="0" w:color="auto"/>
              <w:bottom w:val="single" w:sz="4" w:space="0" w:color="auto"/>
              <w:right w:val="single" w:sz="4" w:space="0" w:color="auto"/>
            </w:tcBorders>
          </w:tcPr>
          <w:p w14:paraId="1D27C3D3" w14:textId="77777777" w:rsidR="005F7570" w:rsidRPr="005B00C6" w:rsidRDefault="005F7570" w:rsidP="007D311C">
            <w:pPr>
              <w:pStyle w:val="TAC"/>
              <w:rPr>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99045D4" w14:textId="77777777" w:rsidR="005F7570" w:rsidRPr="005B00C6" w:rsidRDefault="005F7570" w:rsidP="007D311C">
            <w:pPr>
              <w:pStyle w:val="TAC"/>
            </w:pPr>
          </w:p>
        </w:tc>
        <w:tc>
          <w:tcPr>
            <w:tcW w:w="1836" w:type="pct"/>
            <w:tcBorders>
              <w:top w:val="single" w:sz="4" w:space="0" w:color="auto"/>
              <w:left w:val="single" w:sz="4" w:space="0" w:color="auto"/>
              <w:bottom w:val="single" w:sz="4" w:space="0" w:color="auto"/>
              <w:right w:val="single" w:sz="4" w:space="0" w:color="auto"/>
            </w:tcBorders>
          </w:tcPr>
          <w:p w14:paraId="4ED39721" w14:textId="77777777" w:rsidR="005F7570" w:rsidRPr="005B00C6" w:rsidRDefault="005F7570" w:rsidP="007D311C">
            <w:pPr>
              <w:pStyle w:val="TAC"/>
            </w:pPr>
          </w:p>
        </w:tc>
      </w:tr>
      <w:tr w:rsidR="005F7570" w:rsidRPr="005B00C6" w14:paraId="156871AA"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77ECEE7" w14:textId="77777777" w:rsidR="005F7570" w:rsidRPr="005B00C6" w:rsidRDefault="005F7570" w:rsidP="007D311C">
            <w:pPr>
              <w:keepNext/>
              <w:keepLines/>
              <w:spacing w:after="0"/>
              <w:rPr>
                <w:rFonts w:ascii="Arial" w:hAnsi="Arial"/>
                <w:sz w:val="18"/>
              </w:rPr>
            </w:pPr>
            <w:r w:rsidRPr="005B00C6">
              <w:rPr>
                <w:rFonts w:ascii="Arial" w:hAnsi="Arial"/>
                <w:sz w:val="18"/>
              </w:rPr>
              <w:t>DC_18A-41C_n77A</w:t>
            </w:r>
          </w:p>
        </w:tc>
        <w:tc>
          <w:tcPr>
            <w:tcW w:w="922" w:type="pct"/>
            <w:tcBorders>
              <w:top w:val="single" w:sz="4" w:space="0" w:color="auto"/>
              <w:left w:val="single" w:sz="4" w:space="0" w:color="auto"/>
              <w:bottom w:val="single" w:sz="4" w:space="0" w:color="auto"/>
              <w:right w:val="single" w:sz="4" w:space="0" w:color="auto"/>
            </w:tcBorders>
          </w:tcPr>
          <w:p w14:paraId="36D45FF7" w14:textId="77777777" w:rsidR="005F7570" w:rsidRPr="005B00C6" w:rsidRDefault="005F7570" w:rsidP="007D311C">
            <w:pPr>
              <w:pStyle w:val="TAC"/>
              <w:rPr>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C725DBA" w14:textId="77777777" w:rsidR="005F7570" w:rsidRPr="005B00C6" w:rsidRDefault="005F7570" w:rsidP="007D311C">
            <w:pPr>
              <w:pStyle w:val="TAC"/>
            </w:pPr>
          </w:p>
        </w:tc>
        <w:tc>
          <w:tcPr>
            <w:tcW w:w="1836" w:type="pct"/>
            <w:tcBorders>
              <w:top w:val="single" w:sz="4" w:space="0" w:color="auto"/>
              <w:left w:val="single" w:sz="4" w:space="0" w:color="auto"/>
              <w:bottom w:val="single" w:sz="4" w:space="0" w:color="auto"/>
              <w:right w:val="single" w:sz="4" w:space="0" w:color="auto"/>
            </w:tcBorders>
          </w:tcPr>
          <w:p w14:paraId="1A8257A1" w14:textId="77777777" w:rsidR="005F7570" w:rsidRPr="005B00C6" w:rsidRDefault="005F7570" w:rsidP="007D311C">
            <w:pPr>
              <w:pStyle w:val="TAC"/>
            </w:pPr>
          </w:p>
        </w:tc>
      </w:tr>
      <w:tr w:rsidR="005F7570" w:rsidRPr="005B00C6" w14:paraId="31CB7C4E"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2DD46BF" w14:textId="77777777" w:rsidR="005F7570" w:rsidRPr="005B00C6" w:rsidRDefault="005F7570" w:rsidP="007D311C">
            <w:pPr>
              <w:keepNext/>
              <w:keepLines/>
              <w:spacing w:after="0"/>
              <w:rPr>
                <w:rFonts w:ascii="Arial" w:hAnsi="Arial"/>
                <w:sz w:val="18"/>
              </w:rPr>
            </w:pPr>
            <w:r w:rsidRPr="005B00C6">
              <w:rPr>
                <w:rFonts w:ascii="Arial" w:hAnsi="Arial"/>
                <w:sz w:val="18"/>
              </w:rPr>
              <w:t>DC_18A-41A_n78A</w:t>
            </w:r>
          </w:p>
        </w:tc>
        <w:tc>
          <w:tcPr>
            <w:tcW w:w="922" w:type="pct"/>
            <w:tcBorders>
              <w:top w:val="single" w:sz="4" w:space="0" w:color="auto"/>
              <w:left w:val="single" w:sz="4" w:space="0" w:color="auto"/>
              <w:bottom w:val="single" w:sz="4" w:space="0" w:color="auto"/>
              <w:right w:val="single" w:sz="4" w:space="0" w:color="auto"/>
            </w:tcBorders>
          </w:tcPr>
          <w:p w14:paraId="5DEFEBDF" w14:textId="77777777" w:rsidR="005F7570" w:rsidRPr="005B00C6" w:rsidRDefault="005F7570" w:rsidP="007D311C">
            <w:pPr>
              <w:pStyle w:val="TAC"/>
              <w:rPr>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838A5B9" w14:textId="77777777" w:rsidR="005F7570" w:rsidRPr="005B00C6" w:rsidRDefault="005F7570" w:rsidP="007D311C">
            <w:pPr>
              <w:pStyle w:val="TAC"/>
            </w:pPr>
          </w:p>
        </w:tc>
        <w:tc>
          <w:tcPr>
            <w:tcW w:w="1836" w:type="pct"/>
            <w:tcBorders>
              <w:top w:val="single" w:sz="4" w:space="0" w:color="auto"/>
              <w:left w:val="single" w:sz="4" w:space="0" w:color="auto"/>
              <w:bottom w:val="single" w:sz="4" w:space="0" w:color="auto"/>
              <w:right w:val="single" w:sz="4" w:space="0" w:color="auto"/>
            </w:tcBorders>
          </w:tcPr>
          <w:p w14:paraId="103A90A3" w14:textId="77777777" w:rsidR="005F7570" w:rsidRPr="005B00C6" w:rsidRDefault="005F7570" w:rsidP="007D311C">
            <w:pPr>
              <w:pStyle w:val="TAC"/>
            </w:pPr>
          </w:p>
        </w:tc>
      </w:tr>
      <w:tr w:rsidR="005F7570" w:rsidRPr="005B00C6" w14:paraId="3CB0A750"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66C93ED" w14:textId="77777777" w:rsidR="005F7570" w:rsidRPr="005B00C6" w:rsidRDefault="005F7570" w:rsidP="007D311C">
            <w:pPr>
              <w:keepNext/>
              <w:keepLines/>
              <w:spacing w:after="0"/>
              <w:rPr>
                <w:rFonts w:ascii="Arial" w:hAnsi="Arial"/>
                <w:sz w:val="18"/>
              </w:rPr>
            </w:pPr>
            <w:r w:rsidRPr="005B00C6">
              <w:rPr>
                <w:rFonts w:ascii="Arial" w:hAnsi="Arial"/>
                <w:sz w:val="18"/>
              </w:rPr>
              <w:t>DC_18A-41C_n78A</w:t>
            </w:r>
          </w:p>
        </w:tc>
        <w:tc>
          <w:tcPr>
            <w:tcW w:w="922" w:type="pct"/>
            <w:tcBorders>
              <w:top w:val="single" w:sz="4" w:space="0" w:color="auto"/>
              <w:left w:val="single" w:sz="4" w:space="0" w:color="auto"/>
              <w:bottom w:val="single" w:sz="4" w:space="0" w:color="auto"/>
              <w:right w:val="single" w:sz="4" w:space="0" w:color="auto"/>
            </w:tcBorders>
          </w:tcPr>
          <w:p w14:paraId="6E73D1E6" w14:textId="77777777" w:rsidR="005F7570" w:rsidRPr="005B00C6" w:rsidRDefault="005F7570" w:rsidP="007D311C">
            <w:pPr>
              <w:pStyle w:val="TAC"/>
              <w:rPr>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C48467C" w14:textId="77777777" w:rsidR="005F7570" w:rsidRPr="005B00C6" w:rsidRDefault="005F7570" w:rsidP="007D311C">
            <w:pPr>
              <w:pStyle w:val="TAC"/>
            </w:pPr>
          </w:p>
        </w:tc>
        <w:tc>
          <w:tcPr>
            <w:tcW w:w="1836" w:type="pct"/>
            <w:tcBorders>
              <w:top w:val="single" w:sz="4" w:space="0" w:color="auto"/>
              <w:left w:val="single" w:sz="4" w:space="0" w:color="auto"/>
              <w:bottom w:val="single" w:sz="4" w:space="0" w:color="auto"/>
              <w:right w:val="single" w:sz="4" w:space="0" w:color="auto"/>
            </w:tcBorders>
          </w:tcPr>
          <w:p w14:paraId="2BC4EC79" w14:textId="77777777" w:rsidR="005F7570" w:rsidRPr="005B00C6" w:rsidRDefault="005F7570" w:rsidP="007D311C">
            <w:pPr>
              <w:pStyle w:val="TAC"/>
            </w:pPr>
          </w:p>
        </w:tc>
      </w:tr>
      <w:tr w:rsidR="005F7570" w:rsidRPr="005B00C6" w14:paraId="54B66D72"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00F7B3B" w14:textId="77777777" w:rsidR="005F7570" w:rsidRPr="005B00C6" w:rsidRDefault="005F7570" w:rsidP="007D311C">
            <w:pPr>
              <w:keepNext/>
              <w:keepLines/>
              <w:spacing w:after="0"/>
              <w:rPr>
                <w:rFonts w:ascii="Arial" w:hAnsi="Arial"/>
                <w:sz w:val="18"/>
              </w:rPr>
            </w:pPr>
            <w:r w:rsidRPr="005B00C6">
              <w:rPr>
                <w:rFonts w:ascii="Arial" w:hAnsi="Arial"/>
                <w:sz w:val="18"/>
              </w:rPr>
              <w:t>DC_19A_n1A-n78A</w:t>
            </w:r>
          </w:p>
        </w:tc>
        <w:tc>
          <w:tcPr>
            <w:tcW w:w="922" w:type="pct"/>
            <w:tcBorders>
              <w:top w:val="single" w:sz="4" w:space="0" w:color="auto"/>
              <w:left w:val="single" w:sz="4" w:space="0" w:color="auto"/>
              <w:bottom w:val="single" w:sz="4" w:space="0" w:color="auto"/>
              <w:right w:val="single" w:sz="4" w:space="0" w:color="auto"/>
            </w:tcBorders>
          </w:tcPr>
          <w:p w14:paraId="4CF77819" w14:textId="77777777" w:rsidR="005F7570" w:rsidRPr="005B00C6" w:rsidRDefault="005F7570" w:rsidP="007D311C">
            <w:pPr>
              <w:pStyle w:val="TAC"/>
              <w:rPr>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CC745FA" w14:textId="77777777" w:rsidR="005F7570" w:rsidRPr="005B00C6" w:rsidRDefault="005F7570" w:rsidP="007D311C">
            <w:pPr>
              <w:pStyle w:val="TAC"/>
            </w:pPr>
          </w:p>
        </w:tc>
        <w:tc>
          <w:tcPr>
            <w:tcW w:w="1836" w:type="pct"/>
            <w:tcBorders>
              <w:top w:val="single" w:sz="4" w:space="0" w:color="auto"/>
              <w:left w:val="single" w:sz="4" w:space="0" w:color="auto"/>
              <w:bottom w:val="single" w:sz="4" w:space="0" w:color="auto"/>
              <w:right w:val="single" w:sz="4" w:space="0" w:color="auto"/>
            </w:tcBorders>
          </w:tcPr>
          <w:p w14:paraId="13D45B12" w14:textId="77777777" w:rsidR="005F7570" w:rsidRPr="005B00C6" w:rsidRDefault="005F7570" w:rsidP="007D311C">
            <w:pPr>
              <w:pStyle w:val="TAC"/>
            </w:pPr>
          </w:p>
        </w:tc>
      </w:tr>
      <w:tr w:rsidR="005F7570" w:rsidRPr="005B00C6" w14:paraId="4497B407"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591992F" w14:textId="77777777" w:rsidR="005F7570" w:rsidRPr="005B00C6" w:rsidRDefault="005F7570" w:rsidP="007D311C">
            <w:pPr>
              <w:keepNext/>
              <w:keepLines/>
              <w:spacing w:after="0"/>
              <w:rPr>
                <w:rFonts w:ascii="Arial" w:hAnsi="Arial"/>
                <w:sz w:val="18"/>
              </w:rPr>
            </w:pPr>
            <w:r w:rsidRPr="005B00C6">
              <w:rPr>
                <w:rFonts w:ascii="Arial" w:hAnsi="Arial"/>
                <w:sz w:val="18"/>
              </w:rPr>
              <w:t>DC_19A_n1A-n79A</w:t>
            </w:r>
          </w:p>
        </w:tc>
        <w:tc>
          <w:tcPr>
            <w:tcW w:w="922" w:type="pct"/>
            <w:tcBorders>
              <w:top w:val="single" w:sz="4" w:space="0" w:color="auto"/>
              <w:left w:val="single" w:sz="4" w:space="0" w:color="auto"/>
              <w:bottom w:val="single" w:sz="4" w:space="0" w:color="auto"/>
              <w:right w:val="single" w:sz="4" w:space="0" w:color="auto"/>
            </w:tcBorders>
          </w:tcPr>
          <w:p w14:paraId="6DAE9A0E" w14:textId="77777777" w:rsidR="005F7570" w:rsidRPr="005B00C6" w:rsidRDefault="005F7570" w:rsidP="007D311C">
            <w:pPr>
              <w:pStyle w:val="TAC"/>
              <w:rPr>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E590033" w14:textId="77777777" w:rsidR="005F7570" w:rsidRPr="005B00C6" w:rsidRDefault="005F7570" w:rsidP="007D311C">
            <w:pPr>
              <w:pStyle w:val="TAC"/>
            </w:pPr>
          </w:p>
        </w:tc>
        <w:tc>
          <w:tcPr>
            <w:tcW w:w="1836" w:type="pct"/>
            <w:tcBorders>
              <w:top w:val="single" w:sz="4" w:space="0" w:color="auto"/>
              <w:left w:val="single" w:sz="4" w:space="0" w:color="auto"/>
              <w:bottom w:val="single" w:sz="4" w:space="0" w:color="auto"/>
              <w:right w:val="single" w:sz="4" w:space="0" w:color="auto"/>
            </w:tcBorders>
          </w:tcPr>
          <w:p w14:paraId="17697AC6" w14:textId="77777777" w:rsidR="005F7570" w:rsidRPr="005B00C6" w:rsidRDefault="005F7570" w:rsidP="007D311C">
            <w:pPr>
              <w:pStyle w:val="TAC"/>
            </w:pPr>
          </w:p>
        </w:tc>
      </w:tr>
      <w:tr w:rsidR="005F7570" w:rsidRPr="005B00C6" w14:paraId="26BEB803"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AE24FEE" w14:textId="77777777" w:rsidR="005F7570" w:rsidRPr="005B00C6" w:rsidRDefault="005F7570" w:rsidP="007D311C">
            <w:pPr>
              <w:keepNext/>
              <w:keepLines/>
              <w:spacing w:after="0"/>
              <w:rPr>
                <w:rFonts w:ascii="Arial" w:hAnsi="Arial"/>
                <w:sz w:val="18"/>
              </w:rPr>
            </w:pPr>
            <w:r w:rsidRPr="005B00C6">
              <w:rPr>
                <w:rFonts w:ascii="Arial" w:hAnsi="Arial"/>
                <w:sz w:val="18"/>
              </w:rPr>
              <w:t>DC_19A-21A_n1A</w:t>
            </w:r>
          </w:p>
        </w:tc>
        <w:tc>
          <w:tcPr>
            <w:tcW w:w="922" w:type="pct"/>
            <w:tcBorders>
              <w:top w:val="single" w:sz="4" w:space="0" w:color="auto"/>
              <w:left w:val="single" w:sz="4" w:space="0" w:color="auto"/>
              <w:bottom w:val="single" w:sz="4" w:space="0" w:color="auto"/>
              <w:right w:val="single" w:sz="4" w:space="0" w:color="auto"/>
            </w:tcBorders>
          </w:tcPr>
          <w:p w14:paraId="272119B5" w14:textId="77777777" w:rsidR="005F7570" w:rsidRPr="005B00C6" w:rsidRDefault="005F7570" w:rsidP="007D311C">
            <w:pPr>
              <w:pStyle w:val="TAC"/>
              <w:rPr>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3BE3E9BB" w14:textId="77777777" w:rsidR="005F7570" w:rsidRPr="005B00C6" w:rsidRDefault="005F7570" w:rsidP="007D311C">
            <w:pPr>
              <w:pStyle w:val="TAC"/>
            </w:pPr>
          </w:p>
        </w:tc>
        <w:tc>
          <w:tcPr>
            <w:tcW w:w="1836" w:type="pct"/>
            <w:tcBorders>
              <w:top w:val="single" w:sz="4" w:space="0" w:color="auto"/>
              <w:left w:val="single" w:sz="4" w:space="0" w:color="auto"/>
              <w:bottom w:val="single" w:sz="4" w:space="0" w:color="auto"/>
              <w:right w:val="single" w:sz="4" w:space="0" w:color="auto"/>
            </w:tcBorders>
          </w:tcPr>
          <w:p w14:paraId="318A6E85" w14:textId="77777777" w:rsidR="005F7570" w:rsidRPr="005B00C6" w:rsidRDefault="005F7570" w:rsidP="007D311C">
            <w:pPr>
              <w:pStyle w:val="TAC"/>
            </w:pPr>
          </w:p>
        </w:tc>
      </w:tr>
      <w:tr w:rsidR="005F7570" w:rsidRPr="005B00C6" w14:paraId="744C5B98"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DA620CE" w14:textId="77777777" w:rsidR="005F7570" w:rsidRPr="005B00C6" w:rsidRDefault="005F7570" w:rsidP="007D311C">
            <w:pPr>
              <w:keepNext/>
              <w:keepLines/>
              <w:spacing w:after="0"/>
              <w:rPr>
                <w:rFonts w:ascii="Arial" w:hAnsi="Arial"/>
                <w:sz w:val="18"/>
                <w:lang w:eastAsia="ja-JP"/>
              </w:rPr>
            </w:pPr>
            <w:r w:rsidRPr="005B00C6">
              <w:rPr>
                <w:rFonts w:ascii="Arial" w:hAnsi="Arial"/>
                <w:sz w:val="18"/>
                <w:lang w:eastAsia="ja-JP"/>
              </w:rPr>
              <w:t>DC_19A-21A_n77(2A)</w:t>
            </w:r>
          </w:p>
        </w:tc>
        <w:tc>
          <w:tcPr>
            <w:tcW w:w="922" w:type="pct"/>
            <w:tcBorders>
              <w:top w:val="single" w:sz="4" w:space="0" w:color="auto"/>
              <w:left w:val="single" w:sz="4" w:space="0" w:color="auto"/>
              <w:bottom w:val="single" w:sz="4" w:space="0" w:color="auto"/>
              <w:right w:val="single" w:sz="4" w:space="0" w:color="auto"/>
            </w:tcBorders>
          </w:tcPr>
          <w:p w14:paraId="6945773E" w14:textId="77777777" w:rsidR="005F7570" w:rsidRPr="005B00C6" w:rsidRDefault="005F7570" w:rsidP="007D311C">
            <w:pPr>
              <w:pStyle w:val="TAC"/>
              <w:rPr>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8FC81D5" w14:textId="77777777" w:rsidR="005F7570" w:rsidRPr="005B00C6" w:rsidRDefault="005F7570" w:rsidP="007D311C">
            <w:pPr>
              <w:pStyle w:val="TAC"/>
            </w:pPr>
          </w:p>
        </w:tc>
        <w:tc>
          <w:tcPr>
            <w:tcW w:w="1836" w:type="pct"/>
            <w:tcBorders>
              <w:top w:val="single" w:sz="4" w:space="0" w:color="auto"/>
              <w:left w:val="single" w:sz="4" w:space="0" w:color="auto"/>
              <w:bottom w:val="single" w:sz="4" w:space="0" w:color="auto"/>
              <w:right w:val="single" w:sz="4" w:space="0" w:color="auto"/>
            </w:tcBorders>
          </w:tcPr>
          <w:p w14:paraId="7A0D88F7" w14:textId="77777777" w:rsidR="005F7570" w:rsidRPr="005B00C6" w:rsidRDefault="005F7570" w:rsidP="007D311C">
            <w:pPr>
              <w:pStyle w:val="TAC"/>
            </w:pPr>
          </w:p>
        </w:tc>
      </w:tr>
      <w:tr w:rsidR="005F7570" w:rsidRPr="005B00C6" w14:paraId="15A9933D"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062DDC4" w14:textId="77777777" w:rsidR="005F7570" w:rsidRPr="005B00C6" w:rsidRDefault="005F7570" w:rsidP="007D311C">
            <w:pPr>
              <w:pStyle w:val="TAL"/>
              <w:rPr>
                <w:rFonts w:eastAsia="PMingLiU"/>
                <w:lang w:eastAsia="ja-JP"/>
              </w:rPr>
            </w:pPr>
            <w:r w:rsidRPr="005B00C6">
              <w:t>DC_19A-21A_n78A</w:t>
            </w:r>
          </w:p>
        </w:tc>
        <w:tc>
          <w:tcPr>
            <w:tcW w:w="922" w:type="pct"/>
            <w:tcBorders>
              <w:top w:val="single" w:sz="4" w:space="0" w:color="auto"/>
              <w:left w:val="single" w:sz="4" w:space="0" w:color="auto"/>
              <w:bottom w:val="single" w:sz="4" w:space="0" w:color="auto"/>
              <w:right w:val="single" w:sz="4" w:space="0" w:color="auto"/>
            </w:tcBorders>
          </w:tcPr>
          <w:p w14:paraId="5BE2724E" w14:textId="77777777" w:rsidR="005F7570" w:rsidRPr="005B00C6" w:rsidRDefault="005F7570" w:rsidP="007D311C">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9480CD4"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C20E978" w14:textId="77777777" w:rsidR="005F7570" w:rsidRPr="005B00C6" w:rsidRDefault="005F7570" w:rsidP="007D311C">
            <w:pPr>
              <w:pStyle w:val="TAC"/>
              <w:rPr>
                <w:rFonts w:eastAsia="PMingLiU"/>
              </w:rPr>
            </w:pPr>
          </w:p>
        </w:tc>
      </w:tr>
      <w:tr w:rsidR="005F7570" w:rsidRPr="005B00C6" w14:paraId="71180289"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5823B57" w14:textId="77777777" w:rsidR="005F7570" w:rsidRPr="005B00C6" w:rsidRDefault="005F7570" w:rsidP="007D311C">
            <w:pPr>
              <w:pStyle w:val="TAL"/>
            </w:pPr>
            <w:r w:rsidRPr="005B00C6">
              <w:rPr>
                <w:lang w:eastAsia="ja-JP"/>
              </w:rPr>
              <w:t>DC_19A-21A_n78(2A)</w:t>
            </w:r>
          </w:p>
        </w:tc>
        <w:tc>
          <w:tcPr>
            <w:tcW w:w="922" w:type="pct"/>
            <w:tcBorders>
              <w:top w:val="single" w:sz="4" w:space="0" w:color="auto"/>
              <w:left w:val="single" w:sz="4" w:space="0" w:color="auto"/>
              <w:bottom w:val="single" w:sz="4" w:space="0" w:color="auto"/>
              <w:right w:val="single" w:sz="4" w:space="0" w:color="auto"/>
            </w:tcBorders>
          </w:tcPr>
          <w:p w14:paraId="102B4A95" w14:textId="77777777" w:rsidR="005F7570" w:rsidRPr="005B00C6" w:rsidRDefault="005F7570" w:rsidP="007D311C">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7D8DEAA"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5E303DE" w14:textId="77777777" w:rsidR="005F7570" w:rsidRPr="005B00C6" w:rsidRDefault="005F7570" w:rsidP="007D311C">
            <w:pPr>
              <w:pStyle w:val="TAC"/>
              <w:rPr>
                <w:rFonts w:eastAsia="PMingLiU"/>
              </w:rPr>
            </w:pPr>
          </w:p>
        </w:tc>
      </w:tr>
      <w:tr w:rsidR="005F7570" w:rsidRPr="005B00C6" w14:paraId="26FFED7F"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1262606" w14:textId="77777777" w:rsidR="005F7570" w:rsidRPr="005B00C6" w:rsidRDefault="005F7570" w:rsidP="007D311C">
            <w:pPr>
              <w:pStyle w:val="TAL"/>
              <w:rPr>
                <w:rFonts w:eastAsia="PMingLiU"/>
                <w:lang w:eastAsia="ja-JP"/>
              </w:rPr>
            </w:pPr>
            <w:r w:rsidRPr="005B00C6">
              <w:t>DC_19A-21A_n79A</w:t>
            </w:r>
          </w:p>
        </w:tc>
        <w:tc>
          <w:tcPr>
            <w:tcW w:w="922" w:type="pct"/>
            <w:tcBorders>
              <w:top w:val="single" w:sz="4" w:space="0" w:color="auto"/>
              <w:left w:val="single" w:sz="4" w:space="0" w:color="auto"/>
              <w:bottom w:val="single" w:sz="4" w:space="0" w:color="auto"/>
              <w:right w:val="single" w:sz="4" w:space="0" w:color="auto"/>
            </w:tcBorders>
          </w:tcPr>
          <w:p w14:paraId="6F8D8F84" w14:textId="77777777" w:rsidR="005F7570" w:rsidRPr="005B00C6" w:rsidRDefault="005F7570" w:rsidP="007D311C">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24C7A4E7"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A0E05C4" w14:textId="77777777" w:rsidR="005F7570" w:rsidRPr="005B00C6" w:rsidRDefault="005F7570" w:rsidP="007D311C">
            <w:pPr>
              <w:pStyle w:val="TAC"/>
              <w:rPr>
                <w:rFonts w:eastAsia="PMingLiU"/>
              </w:rPr>
            </w:pPr>
          </w:p>
        </w:tc>
      </w:tr>
      <w:tr w:rsidR="005F7570" w:rsidRPr="005B00C6" w14:paraId="5E0DC1D5"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346EAF1" w14:textId="77777777" w:rsidR="005F7570" w:rsidRPr="005B00C6" w:rsidRDefault="005F7570" w:rsidP="007D311C">
            <w:pPr>
              <w:pStyle w:val="TAL"/>
            </w:pPr>
            <w:r w:rsidRPr="005B00C6">
              <w:t>DC_19A-42A_n1A</w:t>
            </w:r>
          </w:p>
        </w:tc>
        <w:tc>
          <w:tcPr>
            <w:tcW w:w="922" w:type="pct"/>
            <w:tcBorders>
              <w:top w:val="single" w:sz="4" w:space="0" w:color="auto"/>
              <w:left w:val="single" w:sz="4" w:space="0" w:color="auto"/>
              <w:bottom w:val="single" w:sz="4" w:space="0" w:color="auto"/>
              <w:right w:val="single" w:sz="4" w:space="0" w:color="auto"/>
            </w:tcBorders>
          </w:tcPr>
          <w:p w14:paraId="12AFF62C" w14:textId="77777777" w:rsidR="005F7570" w:rsidRPr="005B00C6" w:rsidRDefault="005F7570" w:rsidP="007D311C">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383A891"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CE66717" w14:textId="77777777" w:rsidR="005F7570" w:rsidRPr="005B00C6" w:rsidRDefault="005F7570" w:rsidP="007D311C">
            <w:pPr>
              <w:pStyle w:val="TAC"/>
              <w:rPr>
                <w:rFonts w:eastAsia="PMingLiU"/>
              </w:rPr>
            </w:pPr>
          </w:p>
        </w:tc>
      </w:tr>
      <w:tr w:rsidR="005F7570" w:rsidRPr="005B00C6" w14:paraId="67ED3A86"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0D1F88C" w14:textId="77777777" w:rsidR="005F7570" w:rsidRPr="005B00C6" w:rsidRDefault="005F7570" w:rsidP="007D311C">
            <w:pPr>
              <w:pStyle w:val="TAL"/>
            </w:pPr>
            <w:r w:rsidRPr="005B00C6">
              <w:t>DC_19A-42C_n1A</w:t>
            </w:r>
          </w:p>
        </w:tc>
        <w:tc>
          <w:tcPr>
            <w:tcW w:w="922" w:type="pct"/>
            <w:tcBorders>
              <w:top w:val="single" w:sz="4" w:space="0" w:color="auto"/>
              <w:left w:val="single" w:sz="4" w:space="0" w:color="auto"/>
              <w:bottom w:val="single" w:sz="4" w:space="0" w:color="auto"/>
              <w:right w:val="single" w:sz="4" w:space="0" w:color="auto"/>
            </w:tcBorders>
          </w:tcPr>
          <w:p w14:paraId="2238E97B" w14:textId="77777777" w:rsidR="005F7570" w:rsidRPr="005B00C6" w:rsidRDefault="005F7570" w:rsidP="007D311C">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C61C642"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DFFC31E" w14:textId="77777777" w:rsidR="005F7570" w:rsidRPr="005B00C6" w:rsidRDefault="005F7570" w:rsidP="007D311C">
            <w:pPr>
              <w:pStyle w:val="TAC"/>
              <w:rPr>
                <w:rFonts w:eastAsia="PMingLiU"/>
              </w:rPr>
            </w:pPr>
          </w:p>
        </w:tc>
      </w:tr>
      <w:tr w:rsidR="005F7570" w:rsidRPr="005B00C6" w14:paraId="6BFB9581"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2EB24B6" w14:textId="77777777" w:rsidR="005F7570" w:rsidRPr="005B00C6" w:rsidRDefault="005F7570" w:rsidP="007D311C">
            <w:pPr>
              <w:pStyle w:val="TAL"/>
              <w:rPr>
                <w:rFonts w:eastAsia="PMingLiU"/>
                <w:lang w:eastAsia="ja-JP"/>
              </w:rPr>
            </w:pPr>
            <w:r w:rsidRPr="005B00C6">
              <w:t>DC_19A-42A_n78A</w:t>
            </w:r>
          </w:p>
        </w:tc>
        <w:tc>
          <w:tcPr>
            <w:tcW w:w="922" w:type="pct"/>
            <w:tcBorders>
              <w:top w:val="single" w:sz="4" w:space="0" w:color="auto"/>
              <w:left w:val="single" w:sz="4" w:space="0" w:color="auto"/>
              <w:bottom w:val="single" w:sz="4" w:space="0" w:color="auto"/>
              <w:right w:val="single" w:sz="4" w:space="0" w:color="auto"/>
            </w:tcBorders>
          </w:tcPr>
          <w:p w14:paraId="61EC2186" w14:textId="77777777" w:rsidR="005F7570" w:rsidRPr="005B00C6" w:rsidRDefault="005F7570" w:rsidP="007D311C">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ACEEF7E"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FC67823" w14:textId="77777777" w:rsidR="005F7570" w:rsidRPr="005B00C6" w:rsidRDefault="005F7570" w:rsidP="007D311C">
            <w:pPr>
              <w:pStyle w:val="TAC"/>
              <w:rPr>
                <w:rFonts w:eastAsia="PMingLiU"/>
              </w:rPr>
            </w:pPr>
          </w:p>
        </w:tc>
      </w:tr>
      <w:tr w:rsidR="005F7570" w:rsidRPr="005B00C6" w14:paraId="24A2A772"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DA357F2" w14:textId="77777777" w:rsidR="005F7570" w:rsidRPr="005B00C6" w:rsidRDefault="005F7570" w:rsidP="007D311C">
            <w:pPr>
              <w:pStyle w:val="TAL"/>
              <w:rPr>
                <w:rFonts w:eastAsia="PMingLiU"/>
                <w:lang w:eastAsia="ja-JP"/>
              </w:rPr>
            </w:pPr>
            <w:r w:rsidRPr="005B00C6">
              <w:t>DC_19A-42A_n79A</w:t>
            </w:r>
          </w:p>
        </w:tc>
        <w:tc>
          <w:tcPr>
            <w:tcW w:w="922" w:type="pct"/>
            <w:tcBorders>
              <w:top w:val="single" w:sz="4" w:space="0" w:color="auto"/>
              <w:left w:val="single" w:sz="4" w:space="0" w:color="auto"/>
              <w:bottom w:val="single" w:sz="4" w:space="0" w:color="auto"/>
              <w:right w:val="single" w:sz="4" w:space="0" w:color="auto"/>
            </w:tcBorders>
          </w:tcPr>
          <w:p w14:paraId="6E71AFE9" w14:textId="77777777" w:rsidR="005F7570" w:rsidRPr="005B00C6" w:rsidRDefault="005F7570" w:rsidP="007D311C">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A76650C"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B0F4A4F" w14:textId="77777777" w:rsidR="005F7570" w:rsidRPr="005B00C6" w:rsidRDefault="005F7570" w:rsidP="007D311C">
            <w:pPr>
              <w:pStyle w:val="TAC"/>
              <w:rPr>
                <w:rFonts w:eastAsia="PMingLiU"/>
              </w:rPr>
            </w:pPr>
          </w:p>
        </w:tc>
      </w:tr>
      <w:tr w:rsidR="005F7570" w:rsidRPr="005B00C6" w14:paraId="36B9E1A9"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EFE85BA" w14:textId="77777777" w:rsidR="005F7570" w:rsidRPr="005B00C6" w:rsidRDefault="005F7570" w:rsidP="007D311C">
            <w:pPr>
              <w:pStyle w:val="TAL"/>
              <w:rPr>
                <w:rFonts w:eastAsia="PMingLiU"/>
                <w:lang w:eastAsia="ja-JP"/>
              </w:rPr>
            </w:pPr>
            <w:r w:rsidRPr="005B00C6">
              <w:t>DC_19A-42C_n78A</w:t>
            </w:r>
          </w:p>
        </w:tc>
        <w:tc>
          <w:tcPr>
            <w:tcW w:w="922" w:type="pct"/>
            <w:tcBorders>
              <w:top w:val="single" w:sz="4" w:space="0" w:color="auto"/>
              <w:left w:val="single" w:sz="4" w:space="0" w:color="auto"/>
              <w:bottom w:val="single" w:sz="4" w:space="0" w:color="auto"/>
              <w:right w:val="single" w:sz="4" w:space="0" w:color="auto"/>
            </w:tcBorders>
          </w:tcPr>
          <w:p w14:paraId="555CE4B8" w14:textId="77777777" w:rsidR="005F7570" w:rsidRPr="005B00C6" w:rsidRDefault="005F7570" w:rsidP="007D311C">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7BF50DD"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18E2F50" w14:textId="77777777" w:rsidR="005F7570" w:rsidRPr="005B00C6" w:rsidRDefault="005F7570" w:rsidP="007D311C">
            <w:pPr>
              <w:pStyle w:val="TAC"/>
              <w:rPr>
                <w:rFonts w:eastAsia="PMingLiU"/>
              </w:rPr>
            </w:pPr>
          </w:p>
        </w:tc>
      </w:tr>
      <w:tr w:rsidR="005F7570" w:rsidRPr="005B00C6" w14:paraId="15506428"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412E2D2" w14:textId="77777777" w:rsidR="005F7570" w:rsidRPr="005B00C6" w:rsidRDefault="005F7570" w:rsidP="007D311C">
            <w:pPr>
              <w:pStyle w:val="TAL"/>
              <w:rPr>
                <w:rFonts w:eastAsia="PMingLiU"/>
                <w:lang w:eastAsia="ja-JP"/>
              </w:rPr>
            </w:pPr>
            <w:r w:rsidRPr="005B00C6">
              <w:t>DC_19A-42C_n79A</w:t>
            </w:r>
          </w:p>
        </w:tc>
        <w:tc>
          <w:tcPr>
            <w:tcW w:w="922" w:type="pct"/>
            <w:tcBorders>
              <w:top w:val="single" w:sz="4" w:space="0" w:color="auto"/>
              <w:left w:val="single" w:sz="4" w:space="0" w:color="auto"/>
              <w:bottom w:val="single" w:sz="4" w:space="0" w:color="auto"/>
              <w:right w:val="single" w:sz="4" w:space="0" w:color="auto"/>
            </w:tcBorders>
          </w:tcPr>
          <w:p w14:paraId="33943E46" w14:textId="77777777" w:rsidR="005F7570" w:rsidRPr="005B00C6" w:rsidRDefault="005F7570" w:rsidP="007D311C">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5925CECE"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A7BAAB3" w14:textId="77777777" w:rsidR="005F7570" w:rsidRPr="005B00C6" w:rsidRDefault="005F7570" w:rsidP="007D311C">
            <w:pPr>
              <w:pStyle w:val="TAC"/>
              <w:rPr>
                <w:rFonts w:eastAsia="PMingLiU"/>
              </w:rPr>
            </w:pPr>
          </w:p>
        </w:tc>
      </w:tr>
      <w:tr w:rsidR="005F7570" w:rsidRPr="005B00C6" w14:paraId="720240E8"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81EFED0" w14:textId="77777777" w:rsidR="005F7570" w:rsidRPr="005B00C6" w:rsidRDefault="005F7570" w:rsidP="007D311C">
            <w:pPr>
              <w:pStyle w:val="TAL"/>
              <w:rPr>
                <w:rFonts w:eastAsia="PMingLiU"/>
                <w:lang w:eastAsia="ja-JP"/>
              </w:rPr>
            </w:pPr>
            <w:r w:rsidRPr="005B00C6">
              <w:t>DC_19A_n78A-n79A</w:t>
            </w:r>
          </w:p>
        </w:tc>
        <w:tc>
          <w:tcPr>
            <w:tcW w:w="922" w:type="pct"/>
            <w:tcBorders>
              <w:top w:val="single" w:sz="4" w:space="0" w:color="auto"/>
              <w:left w:val="single" w:sz="4" w:space="0" w:color="auto"/>
              <w:bottom w:val="single" w:sz="4" w:space="0" w:color="auto"/>
              <w:right w:val="single" w:sz="4" w:space="0" w:color="auto"/>
            </w:tcBorders>
          </w:tcPr>
          <w:p w14:paraId="682258D0" w14:textId="77777777" w:rsidR="005F7570" w:rsidRPr="005B00C6" w:rsidRDefault="005F7570" w:rsidP="007D311C">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8B608F2"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A81D62C" w14:textId="77777777" w:rsidR="005F7570" w:rsidRPr="005B00C6" w:rsidRDefault="005F7570" w:rsidP="007D311C">
            <w:pPr>
              <w:pStyle w:val="TAC"/>
              <w:rPr>
                <w:rFonts w:eastAsia="PMingLiU"/>
              </w:rPr>
            </w:pPr>
          </w:p>
        </w:tc>
      </w:tr>
      <w:tr w:rsidR="005F7570" w:rsidRPr="005B00C6" w14:paraId="1A9D262A"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B80E5D6" w14:textId="77777777" w:rsidR="005F7570" w:rsidRPr="005B00C6" w:rsidRDefault="005F7570" w:rsidP="007D311C">
            <w:pPr>
              <w:pStyle w:val="TAL"/>
              <w:rPr>
                <w:rFonts w:eastAsia="PMingLiU"/>
                <w:lang w:eastAsia="ja-JP"/>
              </w:rPr>
            </w:pPr>
            <w:r w:rsidRPr="005B00C6">
              <w:t>DC_20A_n28A-n78A</w:t>
            </w:r>
          </w:p>
        </w:tc>
        <w:tc>
          <w:tcPr>
            <w:tcW w:w="922" w:type="pct"/>
            <w:tcBorders>
              <w:top w:val="single" w:sz="4" w:space="0" w:color="auto"/>
              <w:left w:val="single" w:sz="4" w:space="0" w:color="auto"/>
              <w:bottom w:val="single" w:sz="4" w:space="0" w:color="auto"/>
              <w:right w:val="single" w:sz="4" w:space="0" w:color="auto"/>
            </w:tcBorders>
          </w:tcPr>
          <w:p w14:paraId="7AFE2FC2" w14:textId="77777777" w:rsidR="005F7570" w:rsidRPr="005B00C6" w:rsidRDefault="005F7570" w:rsidP="007D311C">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47B30B3"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0507E307" w14:textId="77777777" w:rsidR="005F7570" w:rsidRPr="005B00C6" w:rsidRDefault="005F7570" w:rsidP="007D311C">
            <w:pPr>
              <w:pStyle w:val="TAC"/>
              <w:rPr>
                <w:rFonts w:eastAsia="PMingLiU"/>
              </w:rPr>
            </w:pPr>
          </w:p>
        </w:tc>
      </w:tr>
      <w:tr w:rsidR="005F7570" w:rsidRPr="005B00C6" w14:paraId="7DD4C2AE"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19CDC997" w14:textId="77777777" w:rsidR="005F7570" w:rsidRPr="005B00C6" w:rsidRDefault="005F7570" w:rsidP="007D311C">
            <w:pPr>
              <w:pStyle w:val="TAL"/>
            </w:pPr>
            <w:r w:rsidRPr="005B00C6">
              <w:t>DC_21A_n1A-n78A</w:t>
            </w:r>
          </w:p>
        </w:tc>
        <w:tc>
          <w:tcPr>
            <w:tcW w:w="922" w:type="pct"/>
            <w:tcBorders>
              <w:top w:val="single" w:sz="4" w:space="0" w:color="auto"/>
              <w:left w:val="single" w:sz="4" w:space="0" w:color="auto"/>
              <w:bottom w:val="single" w:sz="4" w:space="0" w:color="auto"/>
              <w:right w:val="single" w:sz="4" w:space="0" w:color="auto"/>
            </w:tcBorders>
          </w:tcPr>
          <w:p w14:paraId="06BB5F67" w14:textId="77777777" w:rsidR="005F7570" w:rsidRPr="005B00C6" w:rsidRDefault="005F7570" w:rsidP="007D311C">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D47B913"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393F2C2" w14:textId="77777777" w:rsidR="005F7570" w:rsidRPr="005B00C6" w:rsidRDefault="005F7570" w:rsidP="007D311C">
            <w:pPr>
              <w:pStyle w:val="TAC"/>
              <w:rPr>
                <w:rFonts w:eastAsia="PMingLiU"/>
              </w:rPr>
            </w:pPr>
          </w:p>
        </w:tc>
      </w:tr>
      <w:tr w:rsidR="005F7570" w:rsidRPr="005B00C6" w14:paraId="4C2F6081"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63D94FB" w14:textId="77777777" w:rsidR="005F7570" w:rsidRPr="005B00C6" w:rsidRDefault="005F7570" w:rsidP="007D311C">
            <w:pPr>
              <w:pStyle w:val="TAL"/>
            </w:pPr>
            <w:r w:rsidRPr="005B00C6">
              <w:t>DC_21A_n1A-n79A</w:t>
            </w:r>
          </w:p>
        </w:tc>
        <w:tc>
          <w:tcPr>
            <w:tcW w:w="922" w:type="pct"/>
            <w:tcBorders>
              <w:top w:val="single" w:sz="4" w:space="0" w:color="auto"/>
              <w:left w:val="single" w:sz="4" w:space="0" w:color="auto"/>
              <w:bottom w:val="single" w:sz="4" w:space="0" w:color="auto"/>
              <w:right w:val="single" w:sz="4" w:space="0" w:color="auto"/>
            </w:tcBorders>
          </w:tcPr>
          <w:p w14:paraId="6389401E" w14:textId="77777777" w:rsidR="005F7570" w:rsidRPr="005B00C6" w:rsidRDefault="005F7570" w:rsidP="007D311C">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236D9E0F"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F557326" w14:textId="77777777" w:rsidR="005F7570" w:rsidRPr="005B00C6" w:rsidRDefault="005F7570" w:rsidP="007D311C">
            <w:pPr>
              <w:pStyle w:val="TAC"/>
              <w:rPr>
                <w:rFonts w:eastAsia="PMingLiU"/>
              </w:rPr>
            </w:pPr>
          </w:p>
        </w:tc>
      </w:tr>
      <w:tr w:rsidR="005F7570" w:rsidRPr="005B00C6" w14:paraId="08E8FD74"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0961DB0" w14:textId="77777777" w:rsidR="005F7570" w:rsidRPr="005B00C6" w:rsidRDefault="005F7570" w:rsidP="007D311C">
            <w:pPr>
              <w:pStyle w:val="TAL"/>
            </w:pPr>
            <w:r w:rsidRPr="005B00C6">
              <w:rPr>
                <w:rFonts w:cs="Arial"/>
                <w:szCs w:val="18"/>
              </w:rPr>
              <w:t>DC_21A_n28A-n77A</w:t>
            </w:r>
          </w:p>
        </w:tc>
        <w:tc>
          <w:tcPr>
            <w:tcW w:w="922" w:type="pct"/>
            <w:tcBorders>
              <w:top w:val="single" w:sz="4" w:space="0" w:color="auto"/>
              <w:left w:val="single" w:sz="4" w:space="0" w:color="auto"/>
              <w:bottom w:val="single" w:sz="4" w:space="0" w:color="auto"/>
              <w:right w:val="single" w:sz="4" w:space="0" w:color="auto"/>
            </w:tcBorders>
          </w:tcPr>
          <w:p w14:paraId="29FDC733" w14:textId="77777777" w:rsidR="005F7570" w:rsidRPr="005B00C6" w:rsidRDefault="005F7570" w:rsidP="007D311C">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07CFB657"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692CDAB" w14:textId="77777777" w:rsidR="005F7570" w:rsidRPr="005B00C6" w:rsidRDefault="005F7570" w:rsidP="007D311C">
            <w:pPr>
              <w:pStyle w:val="TAC"/>
              <w:rPr>
                <w:rFonts w:eastAsia="PMingLiU"/>
              </w:rPr>
            </w:pPr>
          </w:p>
        </w:tc>
      </w:tr>
      <w:tr w:rsidR="005F7570" w:rsidRPr="005B00C6" w14:paraId="4ED88B8A"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D5006EE" w14:textId="77777777" w:rsidR="005F7570" w:rsidRPr="005B00C6" w:rsidRDefault="005F7570" w:rsidP="007D311C">
            <w:pPr>
              <w:pStyle w:val="TAL"/>
            </w:pPr>
            <w:r w:rsidRPr="005B00C6">
              <w:rPr>
                <w:rFonts w:cs="Arial"/>
                <w:szCs w:val="18"/>
              </w:rPr>
              <w:t>DC_21A_n28A-n78A</w:t>
            </w:r>
          </w:p>
        </w:tc>
        <w:tc>
          <w:tcPr>
            <w:tcW w:w="922" w:type="pct"/>
            <w:tcBorders>
              <w:top w:val="single" w:sz="4" w:space="0" w:color="auto"/>
              <w:left w:val="single" w:sz="4" w:space="0" w:color="auto"/>
              <w:bottom w:val="single" w:sz="4" w:space="0" w:color="auto"/>
              <w:right w:val="single" w:sz="4" w:space="0" w:color="auto"/>
            </w:tcBorders>
          </w:tcPr>
          <w:p w14:paraId="3226D6B7" w14:textId="77777777" w:rsidR="005F7570" w:rsidRPr="005B00C6" w:rsidRDefault="005F7570" w:rsidP="007D311C">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170806DF"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9FC4B11" w14:textId="77777777" w:rsidR="005F7570" w:rsidRPr="005B00C6" w:rsidRDefault="005F7570" w:rsidP="007D311C">
            <w:pPr>
              <w:pStyle w:val="TAC"/>
              <w:rPr>
                <w:rFonts w:eastAsia="PMingLiU"/>
              </w:rPr>
            </w:pPr>
          </w:p>
        </w:tc>
      </w:tr>
      <w:tr w:rsidR="005F7570" w:rsidRPr="005B00C6" w14:paraId="7A02CD97"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646E0818" w14:textId="77777777" w:rsidR="005F7570" w:rsidRPr="005B00C6" w:rsidRDefault="005F7570" w:rsidP="007D311C">
            <w:pPr>
              <w:pStyle w:val="TAL"/>
            </w:pPr>
            <w:r w:rsidRPr="005B00C6">
              <w:rPr>
                <w:rFonts w:cs="Arial"/>
                <w:szCs w:val="18"/>
              </w:rPr>
              <w:t>DC_21A_n28A-n79A</w:t>
            </w:r>
          </w:p>
        </w:tc>
        <w:tc>
          <w:tcPr>
            <w:tcW w:w="922" w:type="pct"/>
            <w:tcBorders>
              <w:top w:val="single" w:sz="4" w:space="0" w:color="auto"/>
              <w:left w:val="single" w:sz="4" w:space="0" w:color="auto"/>
              <w:bottom w:val="single" w:sz="4" w:space="0" w:color="auto"/>
              <w:right w:val="single" w:sz="4" w:space="0" w:color="auto"/>
            </w:tcBorders>
          </w:tcPr>
          <w:p w14:paraId="6C396E30" w14:textId="77777777" w:rsidR="005F7570" w:rsidRPr="005B00C6" w:rsidRDefault="005F7570" w:rsidP="007D311C">
            <w:pPr>
              <w:pStyle w:val="TAC"/>
              <w:rPr>
                <w:rFonts w:eastAsia="PMingLiU"/>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72450FBC"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E799981" w14:textId="77777777" w:rsidR="005F7570" w:rsidRPr="005B00C6" w:rsidRDefault="005F7570" w:rsidP="007D311C">
            <w:pPr>
              <w:pStyle w:val="TAC"/>
              <w:rPr>
                <w:rFonts w:eastAsia="PMingLiU"/>
              </w:rPr>
            </w:pPr>
          </w:p>
        </w:tc>
      </w:tr>
      <w:tr w:rsidR="005F7570" w:rsidRPr="005B00C6" w14:paraId="6D4E72B3"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589610FE" w14:textId="77777777" w:rsidR="005F7570" w:rsidRPr="005B00C6" w:rsidRDefault="005F7570" w:rsidP="007D311C">
            <w:pPr>
              <w:pStyle w:val="TAL"/>
              <w:rPr>
                <w:rFonts w:cs="Arial"/>
                <w:szCs w:val="18"/>
              </w:rPr>
            </w:pPr>
            <w:r w:rsidRPr="005B00C6">
              <w:rPr>
                <w:rFonts w:cs="Arial"/>
                <w:szCs w:val="18"/>
              </w:rPr>
              <w:t>DC_21A-42A_n1A</w:t>
            </w:r>
          </w:p>
        </w:tc>
        <w:tc>
          <w:tcPr>
            <w:tcW w:w="922" w:type="pct"/>
            <w:tcBorders>
              <w:top w:val="single" w:sz="4" w:space="0" w:color="auto"/>
              <w:left w:val="single" w:sz="4" w:space="0" w:color="auto"/>
              <w:bottom w:val="single" w:sz="4" w:space="0" w:color="auto"/>
              <w:right w:val="single" w:sz="4" w:space="0" w:color="auto"/>
            </w:tcBorders>
          </w:tcPr>
          <w:p w14:paraId="1016B2EC" w14:textId="77777777" w:rsidR="005F7570" w:rsidRPr="005B00C6" w:rsidRDefault="005F7570" w:rsidP="007D311C">
            <w:pPr>
              <w:pStyle w:val="TAC"/>
              <w:rPr>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1DAC89F"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514F6124" w14:textId="77777777" w:rsidR="005F7570" w:rsidRPr="005B00C6" w:rsidRDefault="005F7570" w:rsidP="007D311C">
            <w:pPr>
              <w:pStyle w:val="TAC"/>
              <w:rPr>
                <w:rFonts w:eastAsia="PMingLiU"/>
              </w:rPr>
            </w:pPr>
          </w:p>
        </w:tc>
      </w:tr>
      <w:tr w:rsidR="005F7570" w:rsidRPr="005B00C6" w14:paraId="3F2FD62A"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59327F2" w14:textId="77777777" w:rsidR="005F7570" w:rsidRPr="005B00C6" w:rsidRDefault="005F7570" w:rsidP="007D311C">
            <w:pPr>
              <w:pStyle w:val="TAL"/>
              <w:rPr>
                <w:rFonts w:cs="Arial"/>
                <w:szCs w:val="18"/>
              </w:rPr>
            </w:pPr>
            <w:r w:rsidRPr="005B00C6">
              <w:rPr>
                <w:rFonts w:cs="Arial"/>
                <w:szCs w:val="18"/>
              </w:rPr>
              <w:t>DC_21A-42C_n1A</w:t>
            </w:r>
          </w:p>
        </w:tc>
        <w:tc>
          <w:tcPr>
            <w:tcW w:w="922" w:type="pct"/>
            <w:tcBorders>
              <w:top w:val="single" w:sz="4" w:space="0" w:color="auto"/>
              <w:left w:val="single" w:sz="4" w:space="0" w:color="auto"/>
              <w:bottom w:val="single" w:sz="4" w:space="0" w:color="auto"/>
              <w:right w:val="single" w:sz="4" w:space="0" w:color="auto"/>
            </w:tcBorders>
          </w:tcPr>
          <w:p w14:paraId="297076E9" w14:textId="77777777" w:rsidR="005F7570" w:rsidRPr="005B00C6" w:rsidRDefault="005F7570" w:rsidP="007D311C">
            <w:pPr>
              <w:pStyle w:val="TAC"/>
              <w:rPr>
                <w:lang w:eastAsia="ja-JP"/>
              </w:rPr>
            </w:pPr>
            <w:r w:rsidRPr="005B00C6">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5A8E9632"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B24D5EE" w14:textId="77777777" w:rsidR="005F7570" w:rsidRPr="005B00C6" w:rsidRDefault="005F7570" w:rsidP="007D311C">
            <w:pPr>
              <w:pStyle w:val="TAC"/>
              <w:rPr>
                <w:rFonts w:eastAsia="PMingLiU"/>
              </w:rPr>
            </w:pPr>
          </w:p>
        </w:tc>
      </w:tr>
      <w:tr w:rsidR="005F7570" w:rsidRPr="005B00C6" w14:paraId="4FBCFE43"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937E6C5" w14:textId="77777777" w:rsidR="005F7570" w:rsidRPr="005B00C6" w:rsidRDefault="005F7570" w:rsidP="007D311C">
            <w:pPr>
              <w:pStyle w:val="TAL"/>
              <w:rPr>
                <w:rFonts w:eastAsia="PMingLiU"/>
                <w:lang w:eastAsia="ja-JP"/>
              </w:rPr>
            </w:pPr>
            <w:r w:rsidRPr="005B00C6">
              <w:t>DC_21A-42A_n78A</w:t>
            </w:r>
          </w:p>
        </w:tc>
        <w:tc>
          <w:tcPr>
            <w:tcW w:w="922" w:type="pct"/>
            <w:tcBorders>
              <w:top w:val="single" w:sz="4" w:space="0" w:color="auto"/>
              <w:left w:val="single" w:sz="4" w:space="0" w:color="auto"/>
              <w:bottom w:val="single" w:sz="4" w:space="0" w:color="auto"/>
              <w:right w:val="single" w:sz="4" w:space="0" w:color="auto"/>
            </w:tcBorders>
          </w:tcPr>
          <w:p w14:paraId="609CE16A" w14:textId="77777777" w:rsidR="005F7570" w:rsidRPr="005B00C6" w:rsidRDefault="005F7570" w:rsidP="007D311C">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D809524"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48E68D06" w14:textId="77777777" w:rsidR="005F7570" w:rsidRPr="005B00C6" w:rsidRDefault="005F7570" w:rsidP="007D311C">
            <w:pPr>
              <w:pStyle w:val="TAC"/>
              <w:rPr>
                <w:rFonts w:eastAsia="PMingLiU"/>
              </w:rPr>
            </w:pPr>
          </w:p>
        </w:tc>
      </w:tr>
      <w:tr w:rsidR="005F7570" w:rsidRPr="005B00C6" w14:paraId="488A83B9"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0733D70" w14:textId="77777777" w:rsidR="005F7570" w:rsidRPr="005B00C6" w:rsidRDefault="005F7570" w:rsidP="007D311C">
            <w:pPr>
              <w:pStyle w:val="TAL"/>
              <w:rPr>
                <w:rFonts w:eastAsia="PMingLiU"/>
                <w:lang w:eastAsia="ja-JP"/>
              </w:rPr>
            </w:pPr>
            <w:r w:rsidRPr="005B00C6">
              <w:t>DC_21A-42C_n78A</w:t>
            </w:r>
          </w:p>
        </w:tc>
        <w:tc>
          <w:tcPr>
            <w:tcW w:w="922" w:type="pct"/>
            <w:tcBorders>
              <w:top w:val="single" w:sz="4" w:space="0" w:color="auto"/>
              <w:left w:val="single" w:sz="4" w:space="0" w:color="auto"/>
              <w:bottom w:val="single" w:sz="4" w:space="0" w:color="auto"/>
              <w:right w:val="single" w:sz="4" w:space="0" w:color="auto"/>
            </w:tcBorders>
          </w:tcPr>
          <w:p w14:paraId="0008B726" w14:textId="77777777" w:rsidR="005F7570" w:rsidRPr="005B00C6" w:rsidRDefault="005F7570" w:rsidP="007D311C">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6966EEE4"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CE7829D" w14:textId="77777777" w:rsidR="005F7570" w:rsidRPr="005B00C6" w:rsidRDefault="005F7570" w:rsidP="007D311C">
            <w:pPr>
              <w:pStyle w:val="TAC"/>
              <w:rPr>
                <w:rFonts w:eastAsia="PMingLiU"/>
              </w:rPr>
            </w:pPr>
          </w:p>
        </w:tc>
      </w:tr>
      <w:tr w:rsidR="005F7570" w:rsidRPr="005B00C6" w14:paraId="103DF42A"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04EC1D03" w14:textId="77777777" w:rsidR="005F7570" w:rsidRPr="005B00C6" w:rsidRDefault="005F7570" w:rsidP="007D311C">
            <w:pPr>
              <w:pStyle w:val="TAL"/>
              <w:rPr>
                <w:rFonts w:eastAsia="PMingLiU"/>
                <w:lang w:eastAsia="ja-JP"/>
              </w:rPr>
            </w:pPr>
            <w:r w:rsidRPr="005B00C6">
              <w:t>DC_21A-42A_n79A</w:t>
            </w:r>
          </w:p>
        </w:tc>
        <w:tc>
          <w:tcPr>
            <w:tcW w:w="922" w:type="pct"/>
            <w:tcBorders>
              <w:top w:val="single" w:sz="4" w:space="0" w:color="auto"/>
              <w:left w:val="single" w:sz="4" w:space="0" w:color="auto"/>
              <w:bottom w:val="single" w:sz="4" w:space="0" w:color="auto"/>
              <w:right w:val="single" w:sz="4" w:space="0" w:color="auto"/>
            </w:tcBorders>
          </w:tcPr>
          <w:p w14:paraId="7121B688" w14:textId="77777777" w:rsidR="005F7570" w:rsidRPr="005B00C6" w:rsidRDefault="005F7570" w:rsidP="007D311C">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35647352"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9A8EAA0" w14:textId="77777777" w:rsidR="005F7570" w:rsidRPr="005B00C6" w:rsidRDefault="005F7570" w:rsidP="007D311C">
            <w:pPr>
              <w:pStyle w:val="TAC"/>
              <w:rPr>
                <w:rFonts w:eastAsia="PMingLiU"/>
              </w:rPr>
            </w:pPr>
          </w:p>
        </w:tc>
      </w:tr>
      <w:tr w:rsidR="005F7570" w:rsidRPr="005B00C6" w14:paraId="6D99C1F7"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3CCA249" w14:textId="77777777" w:rsidR="005F7570" w:rsidRPr="005B00C6" w:rsidRDefault="005F7570" w:rsidP="007D311C">
            <w:pPr>
              <w:pStyle w:val="TAL"/>
              <w:rPr>
                <w:rFonts w:eastAsia="PMingLiU"/>
                <w:lang w:eastAsia="ja-JP"/>
              </w:rPr>
            </w:pPr>
            <w:r w:rsidRPr="005B00C6">
              <w:t>DC_21A-42C_n79A</w:t>
            </w:r>
          </w:p>
        </w:tc>
        <w:tc>
          <w:tcPr>
            <w:tcW w:w="922" w:type="pct"/>
            <w:tcBorders>
              <w:top w:val="single" w:sz="4" w:space="0" w:color="auto"/>
              <w:left w:val="single" w:sz="4" w:space="0" w:color="auto"/>
              <w:bottom w:val="single" w:sz="4" w:space="0" w:color="auto"/>
              <w:right w:val="single" w:sz="4" w:space="0" w:color="auto"/>
            </w:tcBorders>
          </w:tcPr>
          <w:p w14:paraId="4C7A98BF" w14:textId="77777777" w:rsidR="005F7570" w:rsidRPr="005B00C6" w:rsidRDefault="005F7570" w:rsidP="007D311C">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1642A324"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1579680F" w14:textId="77777777" w:rsidR="005F7570" w:rsidRPr="005B00C6" w:rsidRDefault="005F7570" w:rsidP="007D311C">
            <w:pPr>
              <w:pStyle w:val="TAC"/>
              <w:rPr>
                <w:rFonts w:eastAsia="PMingLiU"/>
              </w:rPr>
            </w:pPr>
          </w:p>
        </w:tc>
      </w:tr>
      <w:tr w:rsidR="005F7570" w:rsidRPr="005B00C6" w14:paraId="099C5F71"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3EB31B9D" w14:textId="77777777" w:rsidR="005F7570" w:rsidRPr="005B00C6" w:rsidRDefault="005F7570" w:rsidP="007D311C">
            <w:pPr>
              <w:pStyle w:val="TAL"/>
              <w:rPr>
                <w:rFonts w:eastAsia="PMingLiU"/>
                <w:lang w:eastAsia="ja-JP"/>
              </w:rPr>
            </w:pPr>
            <w:r w:rsidRPr="005B00C6">
              <w:t>DC_21A_n78A-n79A</w:t>
            </w:r>
          </w:p>
        </w:tc>
        <w:tc>
          <w:tcPr>
            <w:tcW w:w="922" w:type="pct"/>
            <w:tcBorders>
              <w:top w:val="single" w:sz="4" w:space="0" w:color="auto"/>
              <w:left w:val="single" w:sz="4" w:space="0" w:color="auto"/>
              <w:bottom w:val="single" w:sz="4" w:space="0" w:color="auto"/>
              <w:right w:val="single" w:sz="4" w:space="0" w:color="auto"/>
            </w:tcBorders>
          </w:tcPr>
          <w:p w14:paraId="78372BAD" w14:textId="77777777" w:rsidR="005F7570" w:rsidRPr="005B00C6" w:rsidRDefault="005F7570" w:rsidP="007D311C">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77937D49"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03A5A05" w14:textId="77777777" w:rsidR="005F7570" w:rsidRPr="005B00C6" w:rsidRDefault="005F7570" w:rsidP="007D311C">
            <w:pPr>
              <w:pStyle w:val="TAC"/>
              <w:rPr>
                <w:rFonts w:eastAsia="PMingLiU"/>
              </w:rPr>
            </w:pPr>
          </w:p>
        </w:tc>
      </w:tr>
      <w:tr w:rsidR="005F7570" w:rsidRPr="005B00C6" w14:paraId="4EE33634"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4F061BA3" w14:textId="77777777" w:rsidR="005F7570" w:rsidRPr="005B00C6" w:rsidRDefault="005F7570" w:rsidP="007D311C">
            <w:pPr>
              <w:pStyle w:val="TAL"/>
            </w:pPr>
            <w:r w:rsidRPr="005B00C6">
              <w:rPr>
                <w:rStyle w:val="TAL0"/>
              </w:rPr>
              <w:t>DC_28A_n7A-n78A</w:t>
            </w:r>
          </w:p>
        </w:tc>
        <w:tc>
          <w:tcPr>
            <w:tcW w:w="922" w:type="pct"/>
            <w:tcBorders>
              <w:top w:val="single" w:sz="4" w:space="0" w:color="auto"/>
              <w:left w:val="single" w:sz="4" w:space="0" w:color="auto"/>
              <w:bottom w:val="single" w:sz="4" w:space="0" w:color="auto"/>
              <w:right w:val="single" w:sz="4" w:space="0" w:color="auto"/>
            </w:tcBorders>
          </w:tcPr>
          <w:p w14:paraId="385F0EC9" w14:textId="77777777" w:rsidR="005F7570" w:rsidRPr="005B00C6" w:rsidRDefault="005F7570" w:rsidP="007D311C">
            <w:pPr>
              <w:pStyle w:val="TAC"/>
              <w:rPr>
                <w:rFonts w:eastAsia="PMingLiU"/>
                <w:lang w:eastAsia="ja-JP"/>
              </w:rPr>
            </w:pPr>
            <w:r w:rsidRPr="005B00C6">
              <w:rPr>
                <w:rFonts w:eastAsia="CG Times (WN)" w:cs="CG Times (WN)"/>
                <w:lang w:eastAsia="ja-JP"/>
              </w:rPr>
              <w:t>Rel-16</w:t>
            </w:r>
          </w:p>
        </w:tc>
        <w:tc>
          <w:tcPr>
            <w:tcW w:w="363" w:type="pct"/>
            <w:tcBorders>
              <w:top w:val="single" w:sz="4" w:space="0" w:color="auto"/>
              <w:left w:val="single" w:sz="4" w:space="0" w:color="auto"/>
              <w:bottom w:val="single" w:sz="4" w:space="0" w:color="auto"/>
              <w:right w:val="single" w:sz="4" w:space="0" w:color="auto"/>
            </w:tcBorders>
          </w:tcPr>
          <w:p w14:paraId="31C7154E"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3D891479" w14:textId="77777777" w:rsidR="005F7570" w:rsidRPr="005B00C6" w:rsidRDefault="005F7570" w:rsidP="007D311C">
            <w:pPr>
              <w:pStyle w:val="TAC"/>
              <w:rPr>
                <w:rFonts w:eastAsia="PMingLiU"/>
              </w:rPr>
            </w:pPr>
          </w:p>
        </w:tc>
      </w:tr>
      <w:tr w:rsidR="005F7570" w:rsidRPr="005B00C6" w14:paraId="2C67AA9A"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7DA35755" w14:textId="77777777" w:rsidR="005F7570" w:rsidRPr="005B00C6" w:rsidRDefault="005F7570" w:rsidP="007D311C">
            <w:pPr>
              <w:pStyle w:val="TAL"/>
              <w:rPr>
                <w:rStyle w:val="TAL0"/>
              </w:rPr>
            </w:pPr>
            <w:r w:rsidRPr="001B3205">
              <w:rPr>
                <w:rStyle w:val="TAL0"/>
              </w:rPr>
              <w:t>DC_66A_n2A-n77A</w:t>
            </w:r>
          </w:p>
        </w:tc>
        <w:tc>
          <w:tcPr>
            <w:tcW w:w="922" w:type="pct"/>
            <w:tcBorders>
              <w:top w:val="single" w:sz="4" w:space="0" w:color="auto"/>
              <w:left w:val="single" w:sz="4" w:space="0" w:color="auto"/>
              <w:bottom w:val="single" w:sz="4" w:space="0" w:color="auto"/>
              <w:right w:val="single" w:sz="4" w:space="0" w:color="auto"/>
            </w:tcBorders>
          </w:tcPr>
          <w:p w14:paraId="7E5A4E0A" w14:textId="77777777" w:rsidR="005F7570" w:rsidRPr="005B00C6" w:rsidRDefault="005F7570" w:rsidP="007D311C">
            <w:pPr>
              <w:pStyle w:val="TAC"/>
              <w:rPr>
                <w:rFonts w:eastAsia="CG Times (WN)" w:cs="CG Times (WN)"/>
                <w:lang w:eastAsia="ja-JP"/>
              </w:rPr>
            </w:pPr>
            <w:r w:rsidRPr="006324BE">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6970C0B4"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259DA8F6" w14:textId="77777777" w:rsidR="005F7570" w:rsidRPr="005B00C6" w:rsidRDefault="005F7570" w:rsidP="007D311C">
            <w:pPr>
              <w:pStyle w:val="TAC"/>
              <w:rPr>
                <w:rFonts w:eastAsia="PMingLiU"/>
              </w:rPr>
            </w:pPr>
          </w:p>
        </w:tc>
      </w:tr>
      <w:tr w:rsidR="005F7570" w:rsidRPr="005B00C6" w14:paraId="4EFF05CD"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008A97E" w14:textId="77777777" w:rsidR="005F7570" w:rsidRPr="005B00C6" w:rsidRDefault="005F7570" w:rsidP="007D311C">
            <w:pPr>
              <w:pStyle w:val="TAL"/>
              <w:rPr>
                <w:rStyle w:val="TAL0"/>
              </w:rPr>
            </w:pPr>
            <w:r w:rsidRPr="001B3205">
              <w:rPr>
                <w:rStyle w:val="TAL0"/>
              </w:rPr>
              <w:t>DC_66A_n5A-n77A</w:t>
            </w:r>
          </w:p>
        </w:tc>
        <w:tc>
          <w:tcPr>
            <w:tcW w:w="922" w:type="pct"/>
            <w:tcBorders>
              <w:top w:val="single" w:sz="4" w:space="0" w:color="auto"/>
              <w:left w:val="single" w:sz="4" w:space="0" w:color="auto"/>
              <w:bottom w:val="single" w:sz="4" w:space="0" w:color="auto"/>
              <w:right w:val="single" w:sz="4" w:space="0" w:color="auto"/>
            </w:tcBorders>
          </w:tcPr>
          <w:p w14:paraId="075B0E8F" w14:textId="77777777" w:rsidR="005F7570" w:rsidRPr="005B00C6" w:rsidRDefault="005F7570" w:rsidP="007D311C">
            <w:pPr>
              <w:pStyle w:val="TAC"/>
              <w:rPr>
                <w:rFonts w:eastAsia="CG Times (WN)" w:cs="CG Times (WN)"/>
                <w:lang w:eastAsia="ja-JP"/>
              </w:rPr>
            </w:pPr>
            <w:r w:rsidRPr="006324BE">
              <w:rPr>
                <w:lang w:eastAsia="ja-JP"/>
              </w:rPr>
              <w:t>Rel-17</w:t>
            </w:r>
          </w:p>
        </w:tc>
        <w:tc>
          <w:tcPr>
            <w:tcW w:w="363" w:type="pct"/>
            <w:tcBorders>
              <w:top w:val="single" w:sz="4" w:space="0" w:color="auto"/>
              <w:left w:val="single" w:sz="4" w:space="0" w:color="auto"/>
              <w:bottom w:val="single" w:sz="4" w:space="0" w:color="auto"/>
              <w:right w:val="single" w:sz="4" w:space="0" w:color="auto"/>
            </w:tcBorders>
          </w:tcPr>
          <w:p w14:paraId="4B4A37E0"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794E617E" w14:textId="77777777" w:rsidR="005F7570" w:rsidRPr="005B00C6" w:rsidRDefault="005F7570" w:rsidP="007D311C">
            <w:pPr>
              <w:pStyle w:val="TAC"/>
              <w:rPr>
                <w:rFonts w:eastAsia="PMingLiU"/>
              </w:rPr>
            </w:pPr>
          </w:p>
        </w:tc>
      </w:tr>
      <w:tr w:rsidR="005F7570" w:rsidRPr="005B00C6" w14:paraId="62A32120" w14:textId="77777777" w:rsidTr="007D311C">
        <w:trPr>
          <w:cantSplit/>
          <w:trHeight w:val="188"/>
          <w:jc w:val="center"/>
        </w:trPr>
        <w:tc>
          <w:tcPr>
            <w:tcW w:w="1879" w:type="pct"/>
            <w:tcBorders>
              <w:top w:val="single" w:sz="4" w:space="0" w:color="auto"/>
              <w:left w:val="single" w:sz="4" w:space="0" w:color="auto"/>
              <w:bottom w:val="single" w:sz="4" w:space="0" w:color="auto"/>
              <w:right w:val="single" w:sz="4" w:space="0" w:color="auto"/>
            </w:tcBorders>
          </w:tcPr>
          <w:p w14:paraId="288E5A06" w14:textId="77777777" w:rsidR="005F7570" w:rsidRPr="005B00C6" w:rsidRDefault="005F7570" w:rsidP="007D311C">
            <w:pPr>
              <w:pStyle w:val="TAL"/>
              <w:rPr>
                <w:rFonts w:eastAsia="PMingLiU"/>
                <w:lang w:eastAsia="ja-JP"/>
              </w:rPr>
            </w:pPr>
            <w:r w:rsidRPr="005B00C6">
              <w:t>DC_66A</w:t>
            </w:r>
            <w:r>
              <w:t>-</w:t>
            </w:r>
            <w:r w:rsidRPr="005B00C6">
              <w:t>(n)71AA</w:t>
            </w:r>
          </w:p>
        </w:tc>
        <w:tc>
          <w:tcPr>
            <w:tcW w:w="922" w:type="pct"/>
            <w:tcBorders>
              <w:top w:val="single" w:sz="4" w:space="0" w:color="auto"/>
              <w:left w:val="single" w:sz="4" w:space="0" w:color="auto"/>
              <w:bottom w:val="single" w:sz="4" w:space="0" w:color="auto"/>
              <w:right w:val="single" w:sz="4" w:space="0" w:color="auto"/>
            </w:tcBorders>
          </w:tcPr>
          <w:p w14:paraId="782055C5" w14:textId="77777777" w:rsidR="005F7570" w:rsidRPr="005B00C6" w:rsidRDefault="005F7570" w:rsidP="007D311C">
            <w:pPr>
              <w:pStyle w:val="TAC"/>
              <w:rPr>
                <w:rFonts w:eastAsia="PMingLiU"/>
                <w:lang w:eastAsia="ja-JP"/>
              </w:rPr>
            </w:pPr>
            <w:r w:rsidRPr="005B00C6">
              <w:rPr>
                <w:rFonts w:eastAsia="PMingLiU"/>
                <w:lang w:eastAsia="ja-JP"/>
              </w:rPr>
              <w:t>Rel-15</w:t>
            </w:r>
          </w:p>
        </w:tc>
        <w:tc>
          <w:tcPr>
            <w:tcW w:w="363" w:type="pct"/>
            <w:tcBorders>
              <w:top w:val="single" w:sz="4" w:space="0" w:color="auto"/>
              <w:left w:val="single" w:sz="4" w:space="0" w:color="auto"/>
              <w:bottom w:val="single" w:sz="4" w:space="0" w:color="auto"/>
              <w:right w:val="single" w:sz="4" w:space="0" w:color="auto"/>
            </w:tcBorders>
          </w:tcPr>
          <w:p w14:paraId="0B874C3F" w14:textId="77777777" w:rsidR="005F7570" w:rsidRPr="005B00C6" w:rsidRDefault="005F7570" w:rsidP="007D311C">
            <w:pPr>
              <w:pStyle w:val="TAC"/>
              <w:rPr>
                <w:rFonts w:eastAsia="PMingLiU"/>
              </w:rPr>
            </w:pPr>
          </w:p>
        </w:tc>
        <w:tc>
          <w:tcPr>
            <w:tcW w:w="1836" w:type="pct"/>
            <w:tcBorders>
              <w:top w:val="single" w:sz="4" w:space="0" w:color="auto"/>
              <w:left w:val="single" w:sz="4" w:space="0" w:color="auto"/>
              <w:bottom w:val="single" w:sz="4" w:space="0" w:color="auto"/>
              <w:right w:val="single" w:sz="4" w:space="0" w:color="auto"/>
            </w:tcBorders>
          </w:tcPr>
          <w:p w14:paraId="6084D318" w14:textId="77777777" w:rsidR="005F7570" w:rsidRPr="005B00C6" w:rsidRDefault="005F7570" w:rsidP="007D311C">
            <w:pPr>
              <w:pStyle w:val="TAC"/>
              <w:rPr>
                <w:rFonts w:eastAsia="PMingLiU"/>
              </w:rPr>
            </w:pPr>
          </w:p>
        </w:tc>
      </w:tr>
      <w:tr w:rsidR="005F7570" w:rsidRPr="005B00C6" w14:paraId="1CFF86D0" w14:textId="77777777" w:rsidTr="007D311C">
        <w:trPr>
          <w:cantSplit/>
          <w:trHeight w:val="188"/>
          <w:jc w:val="center"/>
        </w:trPr>
        <w:tc>
          <w:tcPr>
            <w:tcW w:w="5000" w:type="pct"/>
            <w:gridSpan w:val="4"/>
            <w:tcBorders>
              <w:top w:val="single" w:sz="4" w:space="0" w:color="auto"/>
              <w:left w:val="single" w:sz="4" w:space="0" w:color="auto"/>
              <w:bottom w:val="single" w:sz="4" w:space="0" w:color="auto"/>
              <w:right w:val="single" w:sz="4" w:space="0" w:color="auto"/>
            </w:tcBorders>
          </w:tcPr>
          <w:p w14:paraId="273AA790" w14:textId="77777777" w:rsidR="005F7570" w:rsidRPr="005B00C6" w:rsidRDefault="005F7570" w:rsidP="007D311C">
            <w:pPr>
              <w:pStyle w:val="TAN"/>
              <w:rPr>
                <w:rFonts w:eastAsia="PMingLiU"/>
              </w:rPr>
            </w:pPr>
            <w:r w:rsidRPr="005B00C6">
              <w:rPr>
                <w:rFonts w:eastAsia="PMingLiU"/>
              </w:rPr>
              <w:t>Note 1:</w:t>
            </w:r>
            <w:r w:rsidRPr="005B00C6">
              <w:rPr>
                <w:rFonts w:eastAsia="PMingLiU"/>
              </w:rPr>
              <w:tab/>
              <w:t>Notation used for inter-band EN-DC Bands is according to TS 3</w:t>
            </w:r>
            <w:r w:rsidRPr="005B00C6">
              <w:rPr>
                <w:rFonts w:eastAsia="PMingLiU"/>
                <w:lang w:eastAsia="zh-CN"/>
              </w:rPr>
              <w:t>8</w:t>
            </w:r>
            <w:r w:rsidRPr="005B00C6">
              <w:rPr>
                <w:rFonts w:eastAsia="PMingLiU"/>
              </w:rPr>
              <w:t>.101</w:t>
            </w:r>
            <w:r w:rsidRPr="005B00C6">
              <w:rPr>
                <w:rFonts w:eastAsia="PMingLiU"/>
                <w:lang w:eastAsia="zh-CN"/>
              </w:rPr>
              <w:t>-3</w:t>
            </w:r>
            <w:r w:rsidRPr="005B00C6">
              <w:rPr>
                <w:rFonts w:eastAsia="PMingLiU"/>
              </w:rPr>
              <w:t xml:space="preserve"> [25] </w:t>
            </w:r>
            <w:r w:rsidRPr="005B00C6">
              <w:t>Table 5.5B.4.2-1</w:t>
            </w:r>
            <w:r w:rsidRPr="005B00C6">
              <w:rPr>
                <w:rFonts w:eastAsia="PMingLiU"/>
              </w:rPr>
              <w:t xml:space="preserve">, e.g. ‘DC_1A-3C_n78A’ indicates EN-DC operation on E-UTRA CA configuration CA_1A-3C with E-UTRA DL Bandwidth Classes A, C for the E-UTRA bands 1 and 3 respectively and </w:t>
            </w:r>
            <w:r w:rsidRPr="005B00C6">
              <w:rPr>
                <w:rFonts w:eastAsia="PMingLiU"/>
                <w:lang w:eastAsia="zh-CN"/>
              </w:rPr>
              <w:t>NR</w:t>
            </w:r>
            <w:r w:rsidRPr="005B00C6">
              <w:rPr>
                <w:rFonts w:eastAsia="PMingLiU"/>
              </w:rPr>
              <w:t xml:space="preserve"> band </w:t>
            </w:r>
            <w:r w:rsidRPr="005B00C6">
              <w:rPr>
                <w:rFonts w:eastAsia="PMingLiU"/>
                <w:lang w:eastAsia="zh-CN"/>
              </w:rPr>
              <w:t>n78</w:t>
            </w:r>
            <w:r w:rsidRPr="005B00C6">
              <w:rPr>
                <w:rFonts w:eastAsia="PMingLiU"/>
              </w:rPr>
              <w:t xml:space="preserve"> with NR DL CA Bandwidth Class A.</w:t>
            </w:r>
          </w:p>
          <w:p w14:paraId="103AF81D" w14:textId="77777777" w:rsidR="005F7570" w:rsidRPr="005B00C6" w:rsidRDefault="005F7570" w:rsidP="007D311C">
            <w:pPr>
              <w:pStyle w:val="TAN"/>
              <w:rPr>
                <w:lang w:eastAsia="zh-CN"/>
              </w:rPr>
            </w:pPr>
            <w:r w:rsidRPr="005B00C6">
              <w:rPr>
                <w:rFonts w:eastAsia="PMingLiU"/>
              </w:rPr>
              <w:t>Note 2:</w:t>
            </w:r>
            <w:r w:rsidRPr="005B00C6">
              <w:rPr>
                <w:rFonts w:eastAsia="PMingLiU"/>
              </w:rPr>
              <w:tab/>
            </w:r>
            <w:r w:rsidRPr="005B00C6">
              <w:rPr>
                <w:lang w:eastAsia="zh-CN"/>
              </w:rPr>
              <w:t xml:space="preserve">See </w:t>
            </w:r>
            <w:proofErr w:type="spellStart"/>
            <w:r w:rsidRPr="005B00C6">
              <w:rPr>
                <w:lang w:eastAsia="zh-CN"/>
              </w:rPr>
              <w:t>UL_</w:t>
            </w:r>
            <w:r w:rsidRPr="005B00C6">
              <w:rPr>
                <w:i/>
                <w:lang w:eastAsia="zh-CN"/>
              </w:rPr>
              <w:t>n</w:t>
            </w:r>
            <w:r w:rsidRPr="005B00C6">
              <w:rPr>
                <w:lang w:eastAsia="zh-CN"/>
              </w:rPr>
              <w:t>CC</w:t>
            </w:r>
            <w:proofErr w:type="spellEnd"/>
            <w:r w:rsidRPr="005B00C6">
              <w:rPr>
                <w:lang w:eastAsia="zh-CN"/>
              </w:rPr>
              <w:t>(</w:t>
            </w:r>
            <w:proofErr w:type="spellStart"/>
            <w:r w:rsidRPr="005B00C6">
              <w:rPr>
                <w:i/>
                <w:lang w:eastAsia="zh-CN"/>
              </w:rPr>
              <w:t>table_index</w:t>
            </w:r>
            <w:proofErr w:type="spellEnd"/>
            <w:r w:rsidRPr="005B00C6">
              <w:rPr>
                <w:lang w:eastAsia="zh-CN"/>
              </w:rPr>
              <w:t>) in Note 2 of Table 4.0-3 in TS 38.522 [9].</w:t>
            </w:r>
          </w:p>
          <w:p w14:paraId="414D17DF" w14:textId="77777777" w:rsidR="005F7570" w:rsidRPr="005B00C6" w:rsidRDefault="005F7570" w:rsidP="007D311C">
            <w:pPr>
              <w:pStyle w:val="TAN"/>
              <w:rPr>
                <w:rFonts w:eastAsia="PMingLiU"/>
              </w:rPr>
            </w:pPr>
            <w:r w:rsidRPr="005B00C6">
              <w:rPr>
                <w:lang w:eastAsia="zh-CN"/>
              </w:rPr>
              <w:t>Note 3:</w:t>
            </w:r>
            <w:r w:rsidRPr="005B00C6">
              <w:rPr>
                <w:rFonts w:eastAsia="PMingLiU"/>
              </w:rPr>
              <w:tab/>
            </w:r>
            <w:r w:rsidRPr="005B00C6">
              <w:rPr>
                <w:lang w:eastAsia="zh-CN"/>
              </w:rPr>
              <w:t xml:space="preserve">See </w:t>
            </w:r>
            <w:proofErr w:type="spellStart"/>
            <w:r w:rsidRPr="005B00C6">
              <w:rPr>
                <w:lang w:eastAsia="zh-CN"/>
              </w:rPr>
              <w:t>DL_</w:t>
            </w:r>
            <w:r w:rsidRPr="005B00C6">
              <w:rPr>
                <w:i/>
                <w:lang w:eastAsia="zh-CN"/>
              </w:rPr>
              <w:t>n</w:t>
            </w:r>
            <w:r w:rsidRPr="005B00C6">
              <w:rPr>
                <w:lang w:eastAsia="zh-CN"/>
              </w:rPr>
              <w:t>CC</w:t>
            </w:r>
            <w:proofErr w:type="spellEnd"/>
            <w:r w:rsidRPr="005B00C6">
              <w:rPr>
                <w:lang w:eastAsia="zh-CN"/>
              </w:rPr>
              <w:t>(</w:t>
            </w:r>
            <w:proofErr w:type="spellStart"/>
            <w:r w:rsidRPr="005B00C6">
              <w:rPr>
                <w:i/>
                <w:lang w:eastAsia="zh-CN"/>
              </w:rPr>
              <w:t>table_index</w:t>
            </w:r>
            <w:proofErr w:type="spellEnd"/>
            <w:r w:rsidRPr="005B00C6">
              <w:rPr>
                <w:lang w:eastAsia="zh-CN"/>
              </w:rPr>
              <w:t>) in Note 4 of Table 4.0-3 in TS 38.522 [9].</w:t>
            </w:r>
          </w:p>
          <w:p w14:paraId="4599ADB6" w14:textId="77777777" w:rsidR="005F7570" w:rsidRPr="005B00C6" w:rsidRDefault="005F7570" w:rsidP="007D311C">
            <w:pPr>
              <w:pStyle w:val="TAN"/>
              <w:rPr>
                <w:rFonts w:eastAsia="PMingLiU"/>
              </w:rPr>
            </w:pPr>
            <w:r w:rsidRPr="005B00C6">
              <w:rPr>
                <w:lang w:eastAsia="zh-CN"/>
              </w:rPr>
              <w:t>Note 4:</w:t>
            </w:r>
            <w:r w:rsidRPr="005B00C6">
              <w:rPr>
                <w:rFonts w:eastAsia="PMingLiU"/>
              </w:rPr>
              <w:tab/>
            </w:r>
            <w:r w:rsidRPr="005B00C6">
              <w:rPr>
                <w:lang w:eastAsia="zh-CN"/>
              </w:rPr>
              <w:t xml:space="preserve">See </w:t>
            </w:r>
            <w:proofErr w:type="spellStart"/>
            <w:r w:rsidRPr="005B00C6">
              <w:rPr>
                <w:lang w:eastAsia="zh-CN"/>
              </w:rPr>
              <w:t>UL_NR_</w:t>
            </w:r>
            <w:r w:rsidRPr="005B00C6">
              <w:rPr>
                <w:i/>
                <w:lang w:eastAsia="zh-CN"/>
              </w:rPr>
              <w:t>n</w:t>
            </w:r>
            <w:r w:rsidRPr="005B00C6">
              <w:rPr>
                <w:lang w:eastAsia="zh-CN"/>
              </w:rPr>
              <w:t>CC</w:t>
            </w:r>
            <w:proofErr w:type="spellEnd"/>
            <w:r w:rsidRPr="005B00C6">
              <w:rPr>
                <w:lang w:eastAsia="zh-CN"/>
              </w:rPr>
              <w:t>(</w:t>
            </w:r>
            <w:proofErr w:type="spellStart"/>
            <w:r w:rsidRPr="005B00C6">
              <w:rPr>
                <w:i/>
                <w:lang w:eastAsia="zh-CN"/>
              </w:rPr>
              <w:t>table_index</w:t>
            </w:r>
            <w:proofErr w:type="spellEnd"/>
            <w:r w:rsidRPr="005B00C6">
              <w:rPr>
                <w:lang w:eastAsia="zh-CN"/>
              </w:rPr>
              <w:t>) in Note 3 of Table 4.0-3 in TS 38.522 [9].</w:t>
            </w:r>
          </w:p>
          <w:p w14:paraId="33AA07F1" w14:textId="77777777" w:rsidR="005F7570" w:rsidRPr="005B00C6" w:rsidRDefault="005F7570" w:rsidP="007D311C">
            <w:pPr>
              <w:pStyle w:val="TAN"/>
              <w:rPr>
                <w:rFonts w:eastAsia="PMingLiU"/>
              </w:rPr>
            </w:pPr>
            <w:r w:rsidRPr="005B00C6">
              <w:rPr>
                <w:lang w:eastAsia="zh-CN"/>
              </w:rPr>
              <w:t>Note 5:</w:t>
            </w:r>
            <w:r w:rsidRPr="005B00C6">
              <w:rPr>
                <w:rFonts w:eastAsia="PMingLiU"/>
              </w:rPr>
              <w:tab/>
            </w:r>
            <w:r w:rsidRPr="005B00C6">
              <w:rPr>
                <w:lang w:eastAsia="zh-CN"/>
              </w:rPr>
              <w:t xml:space="preserve">See </w:t>
            </w:r>
            <w:proofErr w:type="spellStart"/>
            <w:r w:rsidRPr="005B00C6">
              <w:rPr>
                <w:lang w:eastAsia="zh-CN"/>
              </w:rPr>
              <w:t>DL_NR_</w:t>
            </w:r>
            <w:r w:rsidRPr="005B00C6">
              <w:rPr>
                <w:i/>
                <w:lang w:eastAsia="zh-CN"/>
              </w:rPr>
              <w:t>n</w:t>
            </w:r>
            <w:r w:rsidRPr="005B00C6">
              <w:rPr>
                <w:lang w:eastAsia="zh-CN"/>
              </w:rPr>
              <w:t>CC</w:t>
            </w:r>
            <w:proofErr w:type="spellEnd"/>
            <w:r w:rsidRPr="005B00C6">
              <w:rPr>
                <w:lang w:eastAsia="zh-CN"/>
              </w:rPr>
              <w:t>(</w:t>
            </w:r>
            <w:proofErr w:type="spellStart"/>
            <w:r w:rsidRPr="005B00C6">
              <w:rPr>
                <w:i/>
                <w:lang w:eastAsia="zh-CN"/>
              </w:rPr>
              <w:t>table_index</w:t>
            </w:r>
            <w:proofErr w:type="spellEnd"/>
            <w:r w:rsidRPr="005B00C6">
              <w:rPr>
                <w:lang w:eastAsia="zh-CN"/>
              </w:rPr>
              <w:t>) in Note 5 of Table 4.0-3 in TS 38.522 [9].</w:t>
            </w:r>
          </w:p>
        </w:tc>
      </w:tr>
    </w:tbl>
    <w:p w14:paraId="11E3A05F" w14:textId="77777777" w:rsidR="005F7570" w:rsidRPr="005B00C6" w:rsidRDefault="005F7570" w:rsidP="005F7570"/>
    <w:p w14:paraId="648C28F0" w14:textId="77777777" w:rsidR="005F7570" w:rsidRPr="005B00C6" w:rsidRDefault="005F7570" w:rsidP="005F7570">
      <w:pPr>
        <w:pStyle w:val="TH"/>
      </w:pPr>
      <w:r w:rsidRPr="005B00C6">
        <w:lastRenderedPageBreak/>
        <w:t>Table A.4.3.2B.2.3.</w:t>
      </w:r>
      <w:r>
        <w:t>2</w:t>
      </w:r>
      <w:r w:rsidRPr="005B00C6">
        <w:t>-</w:t>
      </w:r>
      <w:r w:rsidRPr="005B00C6">
        <w:rPr>
          <w:rFonts w:eastAsia="SimSun"/>
          <w:lang w:eastAsia="zh-CN"/>
        </w:rPr>
        <w:t>3</w:t>
      </w:r>
      <w:r w:rsidRPr="005B00C6">
        <w:t xml:space="preserve">: </w:t>
      </w:r>
      <w:r w:rsidRPr="005B00C6">
        <w:rPr>
          <w:lang w:eastAsia="zh-CN"/>
        </w:rPr>
        <w:t>Inter-band EN-DC within</w:t>
      </w:r>
      <w:r w:rsidRPr="005B00C6">
        <w:t xml:space="preserve"> </w:t>
      </w:r>
      <w:r w:rsidRPr="005B00C6">
        <w:rPr>
          <w:lang w:eastAsia="zh-CN"/>
        </w:rPr>
        <w:t>FR1</w:t>
      </w:r>
      <w:r w:rsidRPr="005B00C6">
        <w:rPr>
          <w:rFonts w:eastAsia="SimSun"/>
          <w:lang w:eastAsia="zh-CN"/>
        </w:rPr>
        <w:t xml:space="preserve"> </w:t>
      </w:r>
      <w:r w:rsidRPr="005B00C6">
        <w:rPr>
          <w:lang w:eastAsia="zh-CN"/>
        </w:rPr>
        <w:t>(t</w:t>
      </w:r>
      <w:r>
        <w:rPr>
          <w:lang w:eastAsia="zh-CN"/>
        </w:rPr>
        <w:t>hree</w:t>
      </w:r>
      <w:r w:rsidRPr="005B00C6">
        <w:rPr>
          <w:lang w:eastAsia="zh-CN"/>
        </w:rPr>
        <w:t xml:space="preserve"> bands) PC2 UE </w:t>
      </w:r>
      <w:r w:rsidRPr="005B00C6">
        <w:t>RF Baseline Implementation Capabilities</w:t>
      </w:r>
    </w:p>
    <w:tbl>
      <w:tblPr>
        <w:tblW w:w="9488" w:type="dxa"/>
        <w:jc w:val="center"/>
        <w:tblLayout w:type="fixed"/>
        <w:tblCellMar>
          <w:left w:w="28" w:type="dxa"/>
          <w:right w:w="56" w:type="dxa"/>
        </w:tblCellMar>
        <w:tblLook w:val="04A0" w:firstRow="1" w:lastRow="0" w:firstColumn="1" w:lastColumn="0" w:noHBand="0" w:noVBand="1"/>
      </w:tblPr>
      <w:tblGrid>
        <w:gridCol w:w="478"/>
        <w:gridCol w:w="1318"/>
        <w:gridCol w:w="3329"/>
        <w:gridCol w:w="844"/>
        <w:gridCol w:w="843"/>
        <w:gridCol w:w="1549"/>
        <w:gridCol w:w="1127"/>
      </w:tblGrid>
      <w:tr w:rsidR="005F7570" w:rsidRPr="005B00C6" w14:paraId="51DA7244" w14:textId="77777777" w:rsidTr="007D311C">
        <w:trPr>
          <w:cantSplit/>
          <w:jc w:val="center"/>
        </w:trPr>
        <w:tc>
          <w:tcPr>
            <w:tcW w:w="478" w:type="dxa"/>
            <w:tcBorders>
              <w:top w:val="single" w:sz="6" w:space="0" w:color="auto"/>
              <w:left w:val="single" w:sz="6" w:space="0" w:color="auto"/>
              <w:bottom w:val="single" w:sz="4" w:space="0" w:color="auto"/>
              <w:right w:val="single" w:sz="6" w:space="0" w:color="auto"/>
            </w:tcBorders>
            <w:hideMark/>
          </w:tcPr>
          <w:p w14:paraId="700B6384" w14:textId="77777777" w:rsidR="005F7570" w:rsidRPr="005B00C6" w:rsidRDefault="005F7570" w:rsidP="007D311C">
            <w:pPr>
              <w:pStyle w:val="TAH"/>
            </w:pPr>
            <w:r w:rsidRPr="005B00C6">
              <w:lastRenderedPageBreak/>
              <w:t>Item</w:t>
            </w:r>
          </w:p>
        </w:tc>
        <w:tc>
          <w:tcPr>
            <w:tcW w:w="1318" w:type="dxa"/>
            <w:tcBorders>
              <w:top w:val="single" w:sz="6" w:space="0" w:color="auto"/>
              <w:left w:val="single" w:sz="6" w:space="0" w:color="auto"/>
              <w:bottom w:val="single" w:sz="6" w:space="0" w:color="auto"/>
              <w:right w:val="single" w:sz="6" w:space="0" w:color="auto"/>
            </w:tcBorders>
          </w:tcPr>
          <w:p w14:paraId="7FF5A11B" w14:textId="77777777" w:rsidR="005F7570" w:rsidRPr="005B00C6" w:rsidRDefault="005F7570" w:rsidP="007D311C">
            <w:pPr>
              <w:pStyle w:val="TAH"/>
            </w:pPr>
            <w:r w:rsidRPr="005B00C6">
              <w:t>EN-DC configuration</w:t>
            </w:r>
          </w:p>
        </w:tc>
        <w:tc>
          <w:tcPr>
            <w:tcW w:w="3329" w:type="dxa"/>
            <w:tcBorders>
              <w:top w:val="single" w:sz="6" w:space="0" w:color="auto"/>
              <w:left w:val="single" w:sz="6" w:space="0" w:color="auto"/>
              <w:bottom w:val="single" w:sz="6" w:space="0" w:color="auto"/>
              <w:right w:val="single" w:sz="6" w:space="0" w:color="auto"/>
            </w:tcBorders>
          </w:tcPr>
          <w:p w14:paraId="0D328737" w14:textId="77777777" w:rsidR="005F7570" w:rsidRPr="005B00C6" w:rsidRDefault="005F7570" w:rsidP="007D311C">
            <w:pPr>
              <w:pStyle w:val="TAH"/>
            </w:pPr>
            <w:r w:rsidRPr="005B00C6">
              <w:rPr>
                <w:lang w:eastAsia="zh-CN"/>
              </w:rPr>
              <w:t>Inter-band EN-DC within FR1 (t</w:t>
            </w:r>
            <w:r>
              <w:rPr>
                <w:lang w:eastAsia="zh-CN"/>
              </w:rPr>
              <w:t>hree</w:t>
            </w:r>
            <w:r w:rsidRPr="005B00C6">
              <w:rPr>
                <w:lang w:eastAsia="zh-CN"/>
              </w:rPr>
              <w:t xml:space="preserve"> bands)</w:t>
            </w:r>
            <w:r w:rsidRPr="005B00C6">
              <w:rPr>
                <w:rFonts w:eastAsia="SimSun"/>
                <w:lang w:eastAsia="zh-CN"/>
              </w:rPr>
              <w:t xml:space="preserve"> </w:t>
            </w:r>
            <w:r w:rsidRPr="005B00C6">
              <w:rPr>
                <w:lang w:eastAsia="zh-CN"/>
              </w:rPr>
              <w:t xml:space="preserve">PC2 UE </w:t>
            </w:r>
            <w:r w:rsidRPr="005B00C6">
              <w:t>RF Baseline Implementation Capabilities</w:t>
            </w:r>
          </w:p>
        </w:tc>
        <w:tc>
          <w:tcPr>
            <w:tcW w:w="844" w:type="dxa"/>
            <w:tcBorders>
              <w:top w:val="single" w:sz="6" w:space="0" w:color="auto"/>
              <w:left w:val="single" w:sz="6" w:space="0" w:color="auto"/>
              <w:bottom w:val="single" w:sz="6" w:space="0" w:color="auto"/>
              <w:right w:val="single" w:sz="4" w:space="0" w:color="auto"/>
            </w:tcBorders>
            <w:hideMark/>
          </w:tcPr>
          <w:p w14:paraId="667A0CF0" w14:textId="77777777" w:rsidR="005F7570" w:rsidRPr="005B00C6" w:rsidRDefault="005F7570" w:rsidP="007D311C">
            <w:pPr>
              <w:pStyle w:val="TAH"/>
              <w:rPr>
                <w:lang w:eastAsia="zh-CN"/>
              </w:rPr>
            </w:pPr>
            <w:r w:rsidRPr="005B00C6">
              <w:t>Ref.</w:t>
            </w:r>
          </w:p>
        </w:tc>
        <w:tc>
          <w:tcPr>
            <w:tcW w:w="843" w:type="dxa"/>
            <w:tcBorders>
              <w:top w:val="single" w:sz="4" w:space="0" w:color="auto"/>
              <w:left w:val="single" w:sz="4" w:space="0" w:color="auto"/>
              <w:bottom w:val="single" w:sz="4" w:space="0" w:color="auto"/>
              <w:right w:val="single" w:sz="4" w:space="0" w:color="auto"/>
            </w:tcBorders>
            <w:hideMark/>
          </w:tcPr>
          <w:p w14:paraId="734F49B9" w14:textId="77777777" w:rsidR="005F7570" w:rsidRPr="005B00C6" w:rsidRDefault="005F7570" w:rsidP="007D311C">
            <w:pPr>
              <w:pStyle w:val="TAH"/>
            </w:pPr>
            <w:r w:rsidRPr="005B00C6">
              <w:t>Release</w:t>
            </w:r>
          </w:p>
        </w:tc>
        <w:tc>
          <w:tcPr>
            <w:tcW w:w="1549" w:type="dxa"/>
            <w:tcBorders>
              <w:top w:val="single" w:sz="4" w:space="0" w:color="auto"/>
              <w:left w:val="single" w:sz="4" w:space="0" w:color="auto"/>
              <w:bottom w:val="single" w:sz="4" w:space="0" w:color="auto"/>
              <w:right w:val="single" w:sz="4" w:space="0" w:color="auto"/>
            </w:tcBorders>
            <w:hideMark/>
          </w:tcPr>
          <w:p w14:paraId="43CC25AF" w14:textId="77777777" w:rsidR="005F7570" w:rsidRPr="005B00C6" w:rsidRDefault="005F7570" w:rsidP="007D311C">
            <w:pPr>
              <w:pStyle w:val="TAH"/>
            </w:pPr>
            <w:r w:rsidRPr="005B00C6">
              <w:t>Mnemonic</w:t>
            </w:r>
          </w:p>
        </w:tc>
        <w:tc>
          <w:tcPr>
            <w:tcW w:w="1127" w:type="dxa"/>
            <w:tcBorders>
              <w:top w:val="single" w:sz="4" w:space="0" w:color="auto"/>
              <w:left w:val="single" w:sz="4" w:space="0" w:color="auto"/>
              <w:bottom w:val="single" w:sz="4" w:space="0" w:color="auto"/>
              <w:right w:val="single" w:sz="4" w:space="0" w:color="auto"/>
            </w:tcBorders>
          </w:tcPr>
          <w:p w14:paraId="09CE7E93" w14:textId="77777777" w:rsidR="005F7570" w:rsidRPr="005B00C6" w:rsidRDefault="005F7570" w:rsidP="007D311C">
            <w:pPr>
              <w:pStyle w:val="TAH"/>
            </w:pPr>
            <w:r w:rsidRPr="005B00C6">
              <w:t>Comments</w:t>
            </w:r>
          </w:p>
        </w:tc>
      </w:tr>
      <w:tr w:rsidR="005F7570" w:rsidRPr="005B00C6" w14:paraId="5327AE14" w14:textId="77777777" w:rsidTr="007D311C">
        <w:trPr>
          <w:cantSplit/>
          <w:jc w:val="center"/>
        </w:trPr>
        <w:tc>
          <w:tcPr>
            <w:tcW w:w="478" w:type="dxa"/>
            <w:tcBorders>
              <w:top w:val="single" w:sz="4" w:space="0" w:color="auto"/>
              <w:left w:val="single" w:sz="4" w:space="0" w:color="auto"/>
              <w:bottom w:val="single" w:sz="4" w:space="0" w:color="auto"/>
              <w:right w:val="single" w:sz="4" w:space="0" w:color="auto"/>
            </w:tcBorders>
            <w:hideMark/>
          </w:tcPr>
          <w:p w14:paraId="445E82A1" w14:textId="77777777" w:rsidR="005F7570" w:rsidRPr="005B00C6" w:rsidRDefault="005F7570" w:rsidP="007D311C">
            <w:pPr>
              <w:pStyle w:val="TAC"/>
            </w:pPr>
            <w:r w:rsidRPr="005B00C6">
              <w:t>1</w:t>
            </w:r>
          </w:p>
        </w:tc>
        <w:tc>
          <w:tcPr>
            <w:tcW w:w="1318" w:type="dxa"/>
            <w:tcBorders>
              <w:top w:val="single" w:sz="6" w:space="0" w:color="auto"/>
              <w:left w:val="single" w:sz="6" w:space="0" w:color="auto"/>
              <w:bottom w:val="single" w:sz="6" w:space="0" w:color="auto"/>
              <w:right w:val="single" w:sz="6" w:space="0" w:color="auto"/>
            </w:tcBorders>
          </w:tcPr>
          <w:p w14:paraId="78C631DA" w14:textId="77777777" w:rsidR="005F7570" w:rsidRPr="005B00C6" w:rsidRDefault="005F7570" w:rsidP="007D311C">
            <w:pPr>
              <w:pStyle w:val="TAC"/>
            </w:pPr>
            <w:r w:rsidRPr="005B00C6">
              <w:rPr>
                <w:rFonts w:cs="Arial"/>
                <w:szCs w:val="18"/>
                <w:lang w:eastAsia="ja-JP"/>
              </w:rPr>
              <w:t>DC_</w:t>
            </w:r>
            <w:r>
              <w:rPr>
                <w:rFonts w:cs="Arial"/>
                <w:szCs w:val="18"/>
                <w:lang w:eastAsia="zh-CN"/>
              </w:rPr>
              <w:t>1</w:t>
            </w:r>
            <w:r w:rsidRPr="005B00C6">
              <w:rPr>
                <w:rFonts w:cs="Arial"/>
                <w:szCs w:val="18"/>
                <w:lang w:eastAsia="zh-CN"/>
              </w:rPr>
              <w:t>A</w:t>
            </w:r>
            <w:r>
              <w:rPr>
                <w:rFonts w:cs="Arial"/>
                <w:szCs w:val="18"/>
                <w:lang w:eastAsia="ja-JP"/>
              </w:rPr>
              <w:t>-</w:t>
            </w:r>
            <w:r>
              <w:rPr>
                <w:rFonts w:cs="Arial"/>
                <w:szCs w:val="18"/>
                <w:lang w:eastAsia="zh-CN"/>
              </w:rPr>
              <w:t>3</w:t>
            </w:r>
            <w:r w:rsidRPr="005B00C6">
              <w:rPr>
                <w:rFonts w:cs="Arial"/>
                <w:szCs w:val="18"/>
                <w:lang w:eastAsia="zh-CN"/>
              </w:rPr>
              <w:t>A</w:t>
            </w:r>
            <w:r>
              <w:rPr>
                <w:rFonts w:cs="Arial"/>
                <w:szCs w:val="18"/>
                <w:lang w:eastAsia="zh-CN"/>
              </w:rPr>
              <w:t>_n78A</w:t>
            </w:r>
          </w:p>
        </w:tc>
        <w:tc>
          <w:tcPr>
            <w:tcW w:w="3329" w:type="dxa"/>
            <w:tcBorders>
              <w:top w:val="single" w:sz="6" w:space="0" w:color="auto"/>
              <w:left w:val="single" w:sz="6" w:space="0" w:color="auto"/>
              <w:bottom w:val="single" w:sz="6" w:space="0" w:color="auto"/>
              <w:right w:val="single" w:sz="6" w:space="0" w:color="auto"/>
            </w:tcBorders>
          </w:tcPr>
          <w:p w14:paraId="66737074" w14:textId="77777777" w:rsidR="005F7570" w:rsidRDefault="005F7570" w:rsidP="007D311C">
            <w:pPr>
              <w:pStyle w:val="TAL"/>
              <w:rPr>
                <w:lang w:eastAsia="zh-CN"/>
              </w:rPr>
            </w:pPr>
            <w:r w:rsidRPr="005B00C6">
              <w:rPr>
                <w:lang w:eastAsia="zh-CN"/>
              </w:rPr>
              <w:t>LTE Frequency band</w:t>
            </w:r>
            <w:r>
              <w:rPr>
                <w:lang w:eastAsia="zh-CN"/>
              </w:rPr>
              <w:t xml:space="preserve"> 1</w:t>
            </w:r>
            <w:r w:rsidRPr="005B00C6">
              <w:rPr>
                <w:lang w:eastAsia="zh-CN"/>
              </w:rPr>
              <w:t>: 1920-1980 MHz (UL),2110- 2170 MHz (DL)</w:t>
            </w:r>
          </w:p>
          <w:p w14:paraId="75AE0082" w14:textId="77777777" w:rsidR="005F7570" w:rsidRPr="005B00C6" w:rsidRDefault="005F7570" w:rsidP="007D311C">
            <w:pPr>
              <w:pStyle w:val="TAL"/>
              <w:rPr>
                <w:lang w:eastAsia="zh-CN"/>
              </w:rPr>
            </w:pPr>
            <w:r w:rsidRPr="005B00C6">
              <w:rPr>
                <w:lang w:eastAsia="zh-CN"/>
              </w:rPr>
              <w:t>LTE Frequency band</w:t>
            </w:r>
            <w:r>
              <w:rPr>
                <w:lang w:eastAsia="zh-CN"/>
              </w:rPr>
              <w:t xml:space="preserve"> 3</w:t>
            </w:r>
            <w:r w:rsidRPr="005B00C6">
              <w:rPr>
                <w:lang w:eastAsia="zh-CN"/>
              </w:rPr>
              <w:t>: 1710-1785 MHz (UL), 1805-1880 MHz (DL)</w:t>
            </w:r>
          </w:p>
          <w:p w14:paraId="2F566A6C" w14:textId="77777777" w:rsidR="005F7570" w:rsidRPr="005B00C6" w:rsidRDefault="005F7570" w:rsidP="007D311C">
            <w:pPr>
              <w:pStyle w:val="TAC"/>
              <w:jc w:val="left"/>
            </w:pPr>
            <w:r w:rsidRPr="005B00C6">
              <w:rPr>
                <w:lang w:eastAsia="zh-CN"/>
              </w:rPr>
              <w:t>NR Frequency band</w:t>
            </w:r>
            <w:r>
              <w:rPr>
                <w:lang w:eastAsia="zh-CN"/>
              </w:rPr>
              <w:t xml:space="preserve"> n78</w:t>
            </w:r>
            <w:r w:rsidRPr="005B00C6">
              <w:rPr>
                <w:lang w:eastAsia="zh-CN"/>
              </w:rPr>
              <w:t>: 3300-3800 MHz</w:t>
            </w:r>
          </w:p>
        </w:tc>
        <w:tc>
          <w:tcPr>
            <w:tcW w:w="844" w:type="dxa"/>
            <w:tcBorders>
              <w:top w:val="single" w:sz="6" w:space="0" w:color="auto"/>
              <w:left w:val="single" w:sz="6" w:space="0" w:color="auto"/>
              <w:bottom w:val="single" w:sz="6" w:space="0" w:color="auto"/>
              <w:right w:val="single" w:sz="4" w:space="0" w:color="auto"/>
            </w:tcBorders>
            <w:hideMark/>
          </w:tcPr>
          <w:p w14:paraId="213D79FE" w14:textId="77777777" w:rsidR="005F7570" w:rsidRPr="005817A1" w:rsidRDefault="005F7570" w:rsidP="007D311C">
            <w:pPr>
              <w:pStyle w:val="TAC"/>
              <w:rPr>
                <w:lang w:eastAsia="zh-CN"/>
              </w:rPr>
            </w:pPr>
            <w:r w:rsidRPr="005817A1">
              <w:t>38.101-</w:t>
            </w:r>
            <w:r w:rsidRPr="005817A1">
              <w:rPr>
                <w:lang w:eastAsia="zh-CN"/>
              </w:rPr>
              <w:t>3</w:t>
            </w:r>
            <w:r w:rsidRPr="005817A1">
              <w:t>, 6.2B.1.3</w:t>
            </w:r>
          </w:p>
        </w:tc>
        <w:tc>
          <w:tcPr>
            <w:tcW w:w="843" w:type="dxa"/>
            <w:tcBorders>
              <w:top w:val="single" w:sz="4" w:space="0" w:color="auto"/>
              <w:left w:val="single" w:sz="4" w:space="0" w:color="auto"/>
              <w:bottom w:val="single" w:sz="4" w:space="0" w:color="auto"/>
              <w:right w:val="single" w:sz="4" w:space="0" w:color="auto"/>
            </w:tcBorders>
            <w:hideMark/>
          </w:tcPr>
          <w:p w14:paraId="4E7DC70F" w14:textId="77777777" w:rsidR="005F7570" w:rsidRPr="005B00C6" w:rsidRDefault="005F7570" w:rsidP="007D311C">
            <w:pPr>
              <w:pStyle w:val="TAC"/>
            </w:pPr>
            <w:r w:rsidRPr="005B00C6">
              <w:rPr>
                <w:lang w:eastAsia="zh-TW"/>
              </w:rPr>
              <w:t>Rel-1</w:t>
            </w:r>
            <w:r>
              <w:rPr>
                <w:lang w:eastAsia="zh-CN"/>
              </w:rPr>
              <w:t>8</w:t>
            </w:r>
          </w:p>
        </w:tc>
        <w:tc>
          <w:tcPr>
            <w:tcW w:w="1549" w:type="dxa"/>
            <w:tcBorders>
              <w:top w:val="single" w:sz="4" w:space="0" w:color="auto"/>
              <w:left w:val="single" w:sz="4" w:space="0" w:color="auto"/>
              <w:bottom w:val="single" w:sz="4" w:space="0" w:color="auto"/>
              <w:right w:val="single" w:sz="4" w:space="0" w:color="auto"/>
            </w:tcBorders>
            <w:hideMark/>
          </w:tcPr>
          <w:p w14:paraId="4A4A76B8" w14:textId="77777777" w:rsidR="005F7570" w:rsidRPr="005B00C6" w:rsidRDefault="005F7570" w:rsidP="007D311C">
            <w:pPr>
              <w:pStyle w:val="TAC"/>
            </w:pPr>
            <w:r w:rsidRPr="00945895">
              <w:t>pc_Band1_Band3_nrBand78_ PC2_Supp</w:t>
            </w:r>
          </w:p>
        </w:tc>
        <w:tc>
          <w:tcPr>
            <w:tcW w:w="1127" w:type="dxa"/>
            <w:tcBorders>
              <w:top w:val="single" w:sz="4" w:space="0" w:color="auto"/>
              <w:left w:val="single" w:sz="4" w:space="0" w:color="auto"/>
              <w:bottom w:val="single" w:sz="4" w:space="0" w:color="auto"/>
              <w:right w:val="single" w:sz="4" w:space="0" w:color="auto"/>
            </w:tcBorders>
          </w:tcPr>
          <w:p w14:paraId="25B95CBE" w14:textId="77777777" w:rsidR="005F7570" w:rsidRPr="005B00C6" w:rsidRDefault="005F7570" w:rsidP="007D311C">
            <w:pPr>
              <w:pStyle w:val="TAC"/>
              <w:rPr>
                <w:rFonts w:cs="Arial"/>
                <w:szCs w:val="18"/>
                <w:lang w:eastAsia="ja-JP"/>
              </w:rPr>
            </w:pPr>
          </w:p>
        </w:tc>
      </w:tr>
      <w:tr w:rsidR="005F7570" w:rsidRPr="005B00C6" w14:paraId="3366791B" w14:textId="77777777" w:rsidTr="007D311C">
        <w:trPr>
          <w:cantSplit/>
          <w:jc w:val="center"/>
        </w:trPr>
        <w:tc>
          <w:tcPr>
            <w:tcW w:w="478" w:type="dxa"/>
            <w:tcBorders>
              <w:top w:val="single" w:sz="4" w:space="0" w:color="auto"/>
              <w:left w:val="single" w:sz="4" w:space="0" w:color="auto"/>
              <w:bottom w:val="single" w:sz="4" w:space="0" w:color="auto"/>
              <w:right w:val="single" w:sz="4" w:space="0" w:color="auto"/>
            </w:tcBorders>
            <w:hideMark/>
          </w:tcPr>
          <w:p w14:paraId="344E12ED" w14:textId="77777777" w:rsidR="005F7570" w:rsidRPr="005B00C6" w:rsidRDefault="005F7570" w:rsidP="007D311C">
            <w:pPr>
              <w:pStyle w:val="TAC"/>
            </w:pPr>
            <w:r w:rsidRPr="005B00C6">
              <w:t>2</w:t>
            </w:r>
          </w:p>
        </w:tc>
        <w:tc>
          <w:tcPr>
            <w:tcW w:w="1318" w:type="dxa"/>
            <w:tcBorders>
              <w:top w:val="single" w:sz="6" w:space="0" w:color="auto"/>
              <w:left w:val="single" w:sz="6" w:space="0" w:color="auto"/>
              <w:bottom w:val="single" w:sz="6" w:space="0" w:color="auto"/>
              <w:right w:val="single" w:sz="6" w:space="0" w:color="auto"/>
            </w:tcBorders>
          </w:tcPr>
          <w:p w14:paraId="3238E9E3" w14:textId="77777777" w:rsidR="005F7570" w:rsidRPr="005B00C6" w:rsidRDefault="005F7570" w:rsidP="007D311C">
            <w:pPr>
              <w:pStyle w:val="TAC"/>
            </w:pPr>
            <w:r w:rsidRPr="005B00C6">
              <w:rPr>
                <w:rFonts w:cs="Arial"/>
                <w:szCs w:val="18"/>
                <w:lang w:eastAsia="ja-JP"/>
              </w:rPr>
              <w:t>DC_</w:t>
            </w:r>
            <w:r>
              <w:rPr>
                <w:rFonts w:cs="Arial"/>
                <w:szCs w:val="18"/>
                <w:lang w:eastAsia="zh-CN"/>
              </w:rPr>
              <w:t>1</w:t>
            </w:r>
            <w:r w:rsidRPr="005B00C6">
              <w:rPr>
                <w:rFonts w:cs="Arial"/>
                <w:szCs w:val="18"/>
                <w:lang w:eastAsia="zh-CN"/>
              </w:rPr>
              <w:t>A</w:t>
            </w:r>
            <w:r>
              <w:rPr>
                <w:rFonts w:cs="Arial"/>
                <w:szCs w:val="18"/>
                <w:lang w:eastAsia="ja-JP"/>
              </w:rPr>
              <w:t>-</w:t>
            </w:r>
            <w:r>
              <w:rPr>
                <w:rFonts w:cs="Arial"/>
                <w:szCs w:val="18"/>
                <w:lang w:eastAsia="zh-CN"/>
              </w:rPr>
              <w:t>3</w:t>
            </w:r>
            <w:r w:rsidRPr="005B00C6">
              <w:rPr>
                <w:rFonts w:cs="Arial"/>
                <w:szCs w:val="18"/>
                <w:lang w:eastAsia="zh-CN"/>
              </w:rPr>
              <w:t>A</w:t>
            </w:r>
            <w:r>
              <w:rPr>
                <w:rFonts w:cs="Arial"/>
                <w:szCs w:val="18"/>
                <w:lang w:eastAsia="zh-CN"/>
              </w:rPr>
              <w:t>_n79A</w:t>
            </w:r>
          </w:p>
        </w:tc>
        <w:tc>
          <w:tcPr>
            <w:tcW w:w="3329" w:type="dxa"/>
            <w:tcBorders>
              <w:top w:val="single" w:sz="6" w:space="0" w:color="auto"/>
              <w:left w:val="single" w:sz="6" w:space="0" w:color="auto"/>
              <w:bottom w:val="single" w:sz="6" w:space="0" w:color="auto"/>
              <w:right w:val="single" w:sz="6" w:space="0" w:color="auto"/>
            </w:tcBorders>
          </w:tcPr>
          <w:p w14:paraId="4C71707F" w14:textId="77777777" w:rsidR="005F7570" w:rsidRDefault="005F7570" w:rsidP="007D311C">
            <w:pPr>
              <w:pStyle w:val="TAL"/>
              <w:rPr>
                <w:lang w:eastAsia="zh-CN"/>
              </w:rPr>
            </w:pPr>
            <w:r w:rsidRPr="005B00C6">
              <w:rPr>
                <w:lang w:eastAsia="zh-CN"/>
              </w:rPr>
              <w:t>LTE Frequency band</w:t>
            </w:r>
            <w:r>
              <w:rPr>
                <w:lang w:eastAsia="zh-CN"/>
              </w:rPr>
              <w:t xml:space="preserve"> 1</w:t>
            </w:r>
            <w:r w:rsidRPr="005B00C6">
              <w:rPr>
                <w:lang w:eastAsia="zh-CN"/>
              </w:rPr>
              <w:t>: 1920-1980 MHz (UL),2110- 2170 MHz (DL)</w:t>
            </w:r>
          </w:p>
          <w:p w14:paraId="36F59978" w14:textId="77777777" w:rsidR="005F7570" w:rsidRPr="005B00C6" w:rsidRDefault="005F7570" w:rsidP="007D311C">
            <w:pPr>
              <w:pStyle w:val="TAL"/>
              <w:rPr>
                <w:lang w:eastAsia="zh-CN"/>
              </w:rPr>
            </w:pPr>
            <w:r w:rsidRPr="005B00C6">
              <w:rPr>
                <w:lang w:eastAsia="zh-CN"/>
              </w:rPr>
              <w:t>LTE Frequency band</w:t>
            </w:r>
            <w:r>
              <w:rPr>
                <w:lang w:eastAsia="zh-CN"/>
              </w:rPr>
              <w:t xml:space="preserve"> 3</w:t>
            </w:r>
            <w:r w:rsidRPr="005B00C6">
              <w:rPr>
                <w:lang w:eastAsia="zh-CN"/>
              </w:rPr>
              <w:t>: 1710-1785 MHz (UL), 1805-1880 MHz (DL)</w:t>
            </w:r>
          </w:p>
          <w:p w14:paraId="070D6890" w14:textId="77777777" w:rsidR="005F7570" w:rsidRPr="005B00C6" w:rsidRDefault="005F7570" w:rsidP="007D311C">
            <w:pPr>
              <w:pStyle w:val="TAC"/>
              <w:jc w:val="left"/>
            </w:pPr>
            <w:r w:rsidRPr="005B00C6">
              <w:rPr>
                <w:lang w:eastAsia="zh-CN"/>
              </w:rPr>
              <w:t>NR Frequency band</w:t>
            </w:r>
            <w:r>
              <w:rPr>
                <w:lang w:eastAsia="zh-CN"/>
              </w:rPr>
              <w:t xml:space="preserve"> n79</w:t>
            </w:r>
            <w:r w:rsidRPr="005B00C6">
              <w:rPr>
                <w:lang w:eastAsia="zh-CN"/>
              </w:rPr>
              <w:t xml:space="preserve">: </w:t>
            </w:r>
            <w:r>
              <w:rPr>
                <w:lang w:eastAsia="zh-CN"/>
              </w:rPr>
              <w:t>44</w:t>
            </w:r>
            <w:r w:rsidRPr="005B00C6">
              <w:rPr>
                <w:lang w:eastAsia="zh-CN"/>
              </w:rPr>
              <w:t>00-</w:t>
            </w:r>
            <w:r>
              <w:rPr>
                <w:lang w:eastAsia="zh-CN"/>
              </w:rPr>
              <w:t>50</w:t>
            </w:r>
            <w:r w:rsidRPr="005B00C6">
              <w:rPr>
                <w:lang w:eastAsia="zh-CN"/>
              </w:rPr>
              <w:t>00 MHz</w:t>
            </w:r>
          </w:p>
        </w:tc>
        <w:tc>
          <w:tcPr>
            <w:tcW w:w="844" w:type="dxa"/>
            <w:tcBorders>
              <w:top w:val="single" w:sz="6" w:space="0" w:color="auto"/>
              <w:left w:val="single" w:sz="6" w:space="0" w:color="auto"/>
              <w:bottom w:val="single" w:sz="6" w:space="0" w:color="auto"/>
              <w:right w:val="single" w:sz="4" w:space="0" w:color="auto"/>
            </w:tcBorders>
            <w:hideMark/>
          </w:tcPr>
          <w:p w14:paraId="2871193B" w14:textId="77777777" w:rsidR="005F7570" w:rsidRPr="005817A1" w:rsidRDefault="005F7570" w:rsidP="007D311C">
            <w:pPr>
              <w:pStyle w:val="TAC"/>
            </w:pPr>
            <w:r w:rsidRPr="005817A1">
              <w:t>38.101-</w:t>
            </w:r>
            <w:r w:rsidRPr="005817A1">
              <w:rPr>
                <w:lang w:eastAsia="zh-CN"/>
              </w:rPr>
              <w:t>3</w:t>
            </w:r>
            <w:r w:rsidRPr="005817A1">
              <w:t>, 6.2B.1.3</w:t>
            </w:r>
          </w:p>
        </w:tc>
        <w:tc>
          <w:tcPr>
            <w:tcW w:w="843" w:type="dxa"/>
            <w:tcBorders>
              <w:top w:val="single" w:sz="4" w:space="0" w:color="auto"/>
              <w:left w:val="single" w:sz="4" w:space="0" w:color="auto"/>
              <w:bottom w:val="single" w:sz="4" w:space="0" w:color="auto"/>
              <w:right w:val="single" w:sz="4" w:space="0" w:color="auto"/>
            </w:tcBorders>
            <w:hideMark/>
          </w:tcPr>
          <w:p w14:paraId="15E1B9C3" w14:textId="77777777" w:rsidR="005F7570" w:rsidRPr="005B00C6" w:rsidRDefault="005F7570" w:rsidP="007D311C">
            <w:pPr>
              <w:pStyle w:val="TAC"/>
            </w:pPr>
            <w:r w:rsidRPr="00565C86">
              <w:rPr>
                <w:lang w:eastAsia="zh-TW"/>
              </w:rPr>
              <w:t>Rel-1</w:t>
            </w:r>
            <w:r w:rsidRPr="00565C86">
              <w:rPr>
                <w:lang w:eastAsia="zh-CN"/>
              </w:rPr>
              <w:t>8</w:t>
            </w:r>
          </w:p>
        </w:tc>
        <w:tc>
          <w:tcPr>
            <w:tcW w:w="1549" w:type="dxa"/>
            <w:tcBorders>
              <w:top w:val="single" w:sz="4" w:space="0" w:color="auto"/>
              <w:left w:val="single" w:sz="4" w:space="0" w:color="auto"/>
              <w:bottom w:val="single" w:sz="4" w:space="0" w:color="auto"/>
              <w:right w:val="single" w:sz="4" w:space="0" w:color="auto"/>
            </w:tcBorders>
            <w:hideMark/>
          </w:tcPr>
          <w:p w14:paraId="0FA032B4" w14:textId="77777777" w:rsidR="005F7570" w:rsidRPr="005B00C6" w:rsidRDefault="005F7570" w:rsidP="007D311C">
            <w:pPr>
              <w:pStyle w:val="TAC"/>
            </w:pPr>
            <w:r w:rsidRPr="00AE6F45">
              <w:t>pc_Band1_Band3_nrBand7</w:t>
            </w:r>
            <w:r>
              <w:t>9</w:t>
            </w:r>
            <w:r w:rsidRPr="00AE6F45">
              <w:t>_ PC2_Supp</w:t>
            </w:r>
          </w:p>
        </w:tc>
        <w:tc>
          <w:tcPr>
            <w:tcW w:w="1127" w:type="dxa"/>
            <w:tcBorders>
              <w:top w:val="single" w:sz="4" w:space="0" w:color="auto"/>
              <w:left w:val="single" w:sz="4" w:space="0" w:color="auto"/>
              <w:bottom w:val="single" w:sz="4" w:space="0" w:color="auto"/>
              <w:right w:val="single" w:sz="4" w:space="0" w:color="auto"/>
            </w:tcBorders>
          </w:tcPr>
          <w:p w14:paraId="0FC5D419" w14:textId="77777777" w:rsidR="005F7570" w:rsidRPr="005B00C6" w:rsidRDefault="005F7570" w:rsidP="007D311C">
            <w:pPr>
              <w:pStyle w:val="TAC"/>
              <w:rPr>
                <w:rFonts w:cs="Arial"/>
                <w:szCs w:val="18"/>
                <w:lang w:eastAsia="ja-JP"/>
              </w:rPr>
            </w:pPr>
          </w:p>
        </w:tc>
      </w:tr>
      <w:tr w:rsidR="005F7570" w:rsidRPr="005B00C6" w14:paraId="51FD279F" w14:textId="77777777" w:rsidTr="007D311C">
        <w:trPr>
          <w:cantSplit/>
          <w:jc w:val="center"/>
        </w:trPr>
        <w:tc>
          <w:tcPr>
            <w:tcW w:w="478" w:type="dxa"/>
            <w:tcBorders>
              <w:top w:val="single" w:sz="4" w:space="0" w:color="auto"/>
              <w:left w:val="single" w:sz="4" w:space="0" w:color="auto"/>
              <w:bottom w:val="single" w:sz="4" w:space="0" w:color="auto"/>
              <w:right w:val="single" w:sz="4" w:space="0" w:color="auto"/>
            </w:tcBorders>
            <w:hideMark/>
          </w:tcPr>
          <w:p w14:paraId="7D40D938" w14:textId="77777777" w:rsidR="005F7570" w:rsidRPr="005B00C6" w:rsidRDefault="005F7570" w:rsidP="007D311C">
            <w:pPr>
              <w:pStyle w:val="TAC"/>
            </w:pPr>
            <w:r w:rsidRPr="005B00C6">
              <w:t>3</w:t>
            </w:r>
          </w:p>
        </w:tc>
        <w:tc>
          <w:tcPr>
            <w:tcW w:w="1318" w:type="dxa"/>
            <w:tcBorders>
              <w:top w:val="single" w:sz="6" w:space="0" w:color="auto"/>
              <w:left w:val="single" w:sz="6" w:space="0" w:color="auto"/>
              <w:bottom w:val="single" w:sz="6" w:space="0" w:color="auto"/>
              <w:right w:val="single" w:sz="6" w:space="0" w:color="auto"/>
            </w:tcBorders>
          </w:tcPr>
          <w:p w14:paraId="3BDA466F" w14:textId="77777777" w:rsidR="005F7570" w:rsidRPr="005B00C6" w:rsidRDefault="005F7570" w:rsidP="007D311C">
            <w:pPr>
              <w:pStyle w:val="TAC"/>
            </w:pPr>
            <w:r w:rsidRPr="005B00C6">
              <w:rPr>
                <w:rFonts w:cs="Arial"/>
                <w:szCs w:val="18"/>
                <w:lang w:eastAsia="ja-JP"/>
              </w:rPr>
              <w:t>DC_</w:t>
            </w:r>
            <w:r>
              <w:rPr>
                <w:rFonts w:cs="Arial"/>
                <w:szCs w:val="18"/>
                <w:lang w:eastAsia="zh-CN"/>
              </w:rPr>
              <w:t>1</w:t>
            </w:r>
            <w:r w:rsidRPr="005B00C6">
              <w:rPr>
                <w:rFonts w:cs="Arial"/>
                <w:szCs w:val="18"/>
                <w:lang w:eastAsia="zh-CN"/>
              </w:rPr>
              <w:t>A</w:t>
            </w:r>
            <w:r>
              <w:rPr>
                <w:rFonts w:cs="Arial"/>
                <w:szCs w:val="18"/>
                <w:lang w:eastAsia="ja-JP"/>
              </w:rPr>
              <w:t>-</w:t>
            </w:r>
            <w:r>
              <w:rPr>
                <w:rFonts w:cs="Arial"/>
                <w:szCs w:val="18"/>
                <w:lang w:eastAsia="zh-CN"/>
              </w:rPr>
              <w:t>19</w:t>
            </w:r>
            <w:r w:rsidRPr="005B00C6">
              <w:rPr>
                <w:rFonts w:cs="Arial"/>
                <w:szCs w:val="18"/>
                <w:lang w:eastAsia="zh-CN"/>
              </w:rPr>
              <w:t>A</w:t>
            </w:r>
            <w:r>
              <w:rPr>
                <w:rFonts w:cs="Arial"/>
                <w:szCs w:val="18"/>
                <w:lang w:eastAsia="zh-CN"/>
              </w:rPr>
              <w:t>_n78A</w:t>
            </w:r>
          </w:p>
        </w:tc>
        <w:tc>
          <w:tcPr>
            <w:tcW w:w="3329" w:type="dxa"/>
            <w:tcBorders>
              <w:top w:val="single" w:sz="6" w:space="0" w:color="auto"/>
              <w:left w:val="single" w:sz="6" w:space="0" w:color="auto"/>
              <w:bottom w:val="single" w:sz="6" w:space="0" w:color="auto"/>
              <w:right w:val="single" w:sz="6" w:space="0" w:color="auto"/>
            </w:tcBorders>
          </w:tcPr>
          <w:p w14:paraId="3FCCEB5D" w14:textId="77777777" w:rsidR="005F7570" w:rsidRDefault="005F7570" w:rsidP="007D311C">
            <w:pPr>
              <w:pStyle w:val="TAL"/>
              <w:rPr>
                <w:lang w:eastAsia="zh-CN"/>
              </w:rPr>
            </w:pPr>
            <w:r w:rsidRPr="005B00C6">
              <w:rPr>
                <w:lang w:eastAsia="zh-CN"/>
              </w:rPr>
              <w:t>LTE Frequency band</w:t>
            </w:r>
            <w:r>
              <w:rPr>
                <w:lang w:eastAsia="zh-CN"/>
              </w:rPr>
              <w:t xml:space="preserve"> 1</w:t>
            </w:r>
            <w:r w:rsidRPr="005B00C6">
              <w:rPr>
                <w:lang w:eastAsia="zh-CN"/>
              </w:rPr>
              <w:t>: 1920-1980 MHz (UL),2110- 2170 MHz (DL)</w:t>
            </w:r>
          </w:p>
          <w:p w14:paraId="336E1CDD" w14:textId="77777777" w:rsidR="005F7570" w:rsidRPr="005B00C6" w:rsidRDefault="005F7570" w:rsidP="007D311C">
            <w:pPr>
              <w:pStyle w:val="TAL"/>
              <w:rPr>
                <w:lang w:eastAsia="zh-CN"/>
              </w:rPr>
            </w:pPr>
            <w:r w:rsidRPr="005B00C6">
              <w:rPr>
                <w:lang w:eastAsia="zh-CN"/>
              </w:rPr>
              <w:t>LTE Frequency band</w:t>
            </w:r>
            <w:r>
              <w:rPr>
                <w:lang w:eastAsia="zh-CN"/>
              </w:rPr>
              <w:t xml:space="preserve"> 19</w:t>
            </w:r>
            <w:r w:rsidRPr="005B00C6">
              <w:rPr>
                <w:lang w:eastAsia="zh-CN"/>
              </w:rPr>
              <w:t xml:space="preserve">: </w:t>
            </w:r>
            <w:r>
              <w:rPr>
                <w:lang w:eastAsia="zh-CN"/>
              </w:rPr>
              <w:t>830</w:t>
            </w:r>
            <w:r w:rsidRPr="005B00C6">
              <w:rPr>
                <w:lang w:eastAsia="zh-CN"/>
              </w:rPr>
              <w:t>-</w:t>
            </w:r>
            <w:r>
              <w:rPr>
                <w:lang w:eastAsia="zh-CN"/>
              </w:rPr>
              <w:t>845</w:t>
            </w:r>
            <w:r w:rsidRPr="005B00C6">
              <w:rPr>
                <w:lang w:eastAsia="zh-CN"/>
              </w:rPr>
              <w:t xml:space="preserve"> MHz (UL),</w:t>
            </w:r>
            <w:r>
              <w:rPr>
                <w:lang w:eastAsia="zh-CN"/>
              </w:rPr>
              <w:t>875</w:t>
            </w:r>
            <w:r w:rsidRPr="005B00C6">
              <w:rPr>
                <w:lang w:eastAsia="zh-CN"/>
              </w:rPr>
              <w:t>-</w:t>
            </w:r>
            <w:r>
              <w:rPr>
                <w:lang w:eastAsia="zh-CN"/>
              </w:rPr>
              <w:t>890</w:t>
            </w:r>
            <w:r w:rsidRPr="005B00C6">
              <w:rPr>
                <w:lang w:eastAsia="zh-CN"/>
              </w:rPr>
              <w:t xml:space="preserve"> MHz (DL)</w:t>
            </w:r>
          </w:p>
          <w:p w14:paraId="2256081A" w14:textId="77777777" w:rsidR="005F7570" w:rsidRPr="005B00C6" w:rsidRDefault="005F7570" w:rsidP="007D311C">
            <w:pPr>
              <w:pStyle w:val="TAC"/>
              <w:jc w:val="left"/>
            </w:pPr>
            <w:r w:rsidRPr="005B00C6">
              <w:rPr>
                <w:lang w:eastAsia="zh-CN"/>
              </w:rPr>
              <w:t>NR Frequency band</w:t>
            </w:r>
            <w:r>
              <w:rPr>
                <w:lang w:eastAsia="zh-CN"/>
              </w:rPr>
              <w:t xml:space="preserve"> n78</w:t>
            </w:r>
            <w:r w:rsidRPr="005B00C6">
              <w:rPr>
                <w:lang w:eastAsia="zh-CN"/>
              </w:rPr>
              <w:t>: 3300-3800 MHz</w:t>
            </w:r>
          </w:p>
        </w:tc>
        <w:tc>
          <w:tcPr>
            <w:tcW w:w="844" w:type="dxa"/>
            <w:tcBorders>
              <w:top w:val="single" w:sz="6" w:space="0" w:color="auto"/>
              <w:left w:val="single" w:sz="6" w:space="0" w:color="auto"/>
              <w:bottom w:val="single" w:sz="6" w:space="0" w:color="auto"/>
              <w:right w:val="single" w:sz="4" w:space="0" w:color="auto"/>
            </w:tcBorders>
            <w:hideMark/>
          </w:tcPr>
          <w:p w14:paraId="5981A1AA" w14:textId="77777777" w:rsidR="005F7570" w:rsidRPr="005817A1" w:rsidRDefault="005F7570" w:rsidP="007D311C">
            <w:pPr>
              <w:pStyle w:val="TAC"/>
            </w:pPr>
            <w:r w:rsidRPr="005817A1">
              <w:t>38.101-</w:t>
            </w:r>
            <w:r w:rsidRPr="005817A1">
              <w:rPr>
                <w:lang w:eastAsia="zh-CN"/>
              </w:rPr>
              <w:t>3</w:t>
            </w:r>
            <w:r w:rsidRPr="005817A1">
              <w:t>, 6.2B.1.3</w:t>
            </w:r>
          </w:p>
        </w:tc>
        <w:tc>
          <w:tcPr>
            <w:tcW w:w="843" w:type="dxa"/>
            <w:tcBorders>
              <w:top w:val="single" w:sz="4" w:space="0" w:color="auto"/>
              <w:left w:val="single" w:sz="4" w:space="0" w:color="auto"/>
              <w:bottom w:val="single" w:sz="4" w:space="0" w:color="auto"/>
              <w:right w:val="single" w:sz="4" w:space="0" w:color="auto"/>
            </w:tcBorders>
            <w:hideMark/>
          </w:tcPr>
          <w:p w14:paraId="5D23D6E4" w14:textId="77777777" w:rsidR="005F7570" w:rsidRPr="005B00C6" w:rsidRDefault="005F7570" w:rsidP="007D311C">
            <w:pPr>
              <w:pStyle w:val="TAC"/>
              <w:rPr>
                <w:lang w:eastAsia="zh-TW"/>
              </w:rPr>
            </w:pPr>
            <w:r w:rsidRPr="00565C86">
              <w:rPr>
                <w:lang w:eastAsia="zh-TW"/>
              </w:rPr>
              <w:t>Rel-1</w:t>
            </w:r>
            <w:r w:rsidRPr="00565C86">
              <w:rPr>
                <w:lang w:eastAsia="zh-CN"/>
              </w:rPr>
              <w:t>8</w:t>
            </w:r>
          </w:p>
        </w:tc>
        <w:tc>
          <w:tcPr>
            <w:tcW w:w="1549" w:type="dxa"/>
            <w:tcBorders>
              <w:top w:val="single" w:sz="4" w:space="0" w:color="auto"/>
              <w:left w:val="single" w:sz="4" w:space="0" w:color="auto"/>
              <w:bottom w:val="single" w:sz="4" w:space="0" w:color="auto"/>
              <w:right w:val="single" w:sz="4" w:space="0" w:color="auto"/>
            </w:tcBorders>
            <w:hideMark/>
          </w:tcPr>
          <w:p w14:paraId="42F7C464" w14:textId="77777777" w:rsidR="005F7570" w:rsidRPr="005B00C6" w:rsidRDefault="005F7570" w:rsidP="007D311C">
            <w:pPr>
              <w:pStyle w:val="TAC"/>
            </w:pPr>
            <w:r w:rsidRPr="00AE6F45">
              <w:t>pc_Band1_Band</w:t>
            </w:r>
            <w:r>
              <w:t>19</w:t>
            </w:r>
            <w:r w:rsidRPr="00AE6F45">
              <w:t>_nrBand78_ PC2_Supp</w:t>
            </w:r>
          </w:p>
        </w:tc>
        <w:tc>
          <w:tcPr>
            <w:tcW w:w="1127" w:type="dxa"/>
            <w:tcBorders>
              <w:top w:val="single" w:sz="4" w:space="0" w:color="auto"/>
              <w:left w:val="single" w:sz="4" w:space="0" w:color="auto"/>
              <w:bottom w:val="single" w:sz="4" w:space="0" w:color="auto"/>
              <w:right w:val="single" w:sz="4" w:space="0" w:color="auto"/>
            </w:tcBorders>
          </w:tcPr>
          <w:p w14:paraId="363608D2" w14:textId="77777777" w:rsidR="005F7570" w:rsidRPr="005B00C6" w:rsidRDefault="005F7570" w:rsidP="007D311C">
            <w:pPr>
              <w:pStyle w:val="TAC"/>
              <w:rPr>
                <w:rFonts w:cs="Arial"/>
                <w:szCs w:val="18"/>
                <w:lang w:eastAsia="ja-JP"/>
              </w:rPr>
            </w:pPr>
          </w:p>
        </w:tc>
      </w:tr>
      <w:tr w:rsidR="005F7570" w:rsidRPr="005B00C6" w14:paraId="407AC612" w14:textId="77777777" w:rsidTr="007D311C">
        <w:trPr>
          <w:cantSplit/>
          <w:jc w:val="center"/>
        </w:trPr>
        <w:tc>
          <w:tcPr>
            <w:tcW w:w="478" w:type="dxa"/>
            <w:tcBorders>
              <w:top w:val="single" w:sz="4" w:space="0" w:color="auto"/>
              <w:left w:val="single" w:sz="4" w:space="0" w:color="auto"/>
              <w:bottom w:val="single" w:sz="4" w:space="0" w:color="auto"/>
              <w:right w:val="single" w:sz="4" w:space="0" w:color="auto"/>
            </w:tcBorders>
            <w:hideMark/>
          </w:tcPr>
          <w:p w14:paraId="77E5D59A" w14:textId="77777777" w:rsidR="005F7570" w:rsidRPr="005B00C6" w:rsidRDefault="005F7570" w:rsidP="007D311C">
            <w:pPr>
              <w:pStyle w:val="TAC"/>
            </w:pPr>
            <w:r w:rsidRPr="005B00C6">
              <w:t>4</w:t>
            </w:r>
          </w:p>
        </w:tc>
        <w:tc>
          <w:tcPr>
            <w:tcW w:w="1318" w:type="dxa"/>
            <w:tcBorders>
              <w:top w:val="single" w:sz="6" w:space="0" w:color="auto"/>
              <w:left w:val="single" w:sz="6" w:space="0" w:color="auto"/>
              <w:bottom w:val="single" w:sz="6" w:space="0" w:color="auto"/>
              <w:right w:val="single" w:sz="6" w:space="0" w:color="auto"/>
            </w:tcBorders>
          </w:tcPr>
          <w:p w14:paraId="474062CA" w14:textId="77777777" w:rsidR="005F7570" w:rsidRPr="005B00C6" w:rsidRDefault="005F7570" w:rsidP="007D311C">
            <w:pPr>
              <w:pStyle w:val="TAC"/>
            </w:pPr>
            <w:r w:rsidRPr="005B00C6">
              <w:rPr>
                <w:rFonts w:cs="Arial"/>
                <w:szCs w:val="18"/>
                <w:lang w:eastAsia="ja-JP"/>
              </w:rPr>
              <w:t>DC_</w:t>
            </w:r>
            <w:r>
              <w:rPr>
                <w:rFonts w:cs="Arial"/>
                <w:szCs w:val="18"/>
                <w:lang w:eastAsia="zh-CN"/>
              </w:rPr>
              <w:t>1</w:t>
            </w:r>
            <w:r w:rsidRPr="005B00C6">
              <w:rPr>
                <w:rFonts w:cs="Arial"/>
                <w:szCs w:val="18"/>
                <w:lang w:eastAsia="zh-CN"/>
              </w:rPr>
              <w:t>A</w:t>
            </w:r>
            <w:r>
              <w:rPr>
                <w:rFonts w:cs="Arial"/>
                <w:szCs w:val="18"/>
                <w:lang w:eastAsia="ja-JP"/>
              </w:rPr>
              <w:t>-</w:t>
            </w:r>
            <w:r>
              <w:rPr>
                <w:rFonts w:cs="Arial"/>
                <w:szCs w:val="18"/>
                <w:lang w:eastAsia="zh-CN"/>
              </w:rPr>
              <w:t>19</w:t>
            </w:r>
            <w:r w:rsidRPr="005B00C6">
              <w:rPr>
                <w:rFonts w:cs="Arial"/>
                <w:szCs w:val="18"/>
                <w:lang w:eastAsia="zh-CN"/>
              </w:rPr>
              <w:t>A</w:t>
            </w:r>
            <w:r>
              <w:rPr>
                <w:rFonts w:cs="Arial"/>
                <w:szCs w:val="18"/>
                <w:lang w:eastAsia="zh-CN"/>
              </w:rPr>
              <w:t>_n79A</w:t>
            </w:r>
          </w:p>
        </w:tc>
        <w:tc>
          <w:tcPr>
            <w:tcW w:w="3329" w:type="dxa"/>
            <w:tcBorders>
              <w:top w:val="single" w:sz="6" w:space="0" w:color="auto"/>
              <w:left w:val="single" w:sz="6" w:space="0" w:color="auto"/>
              <w:bottom w:val="single" w:sz="6" w:space="0" w:color="auto"/>
              <w:right w:val="single" w:sz="6" w:space="0" w:color="auto"/>
            </w:tcBorders>
          </w:tcPr>
          <w:p w14:paraId="0C1AC451" w14:textId="77777777" w:rsidR="005F7570" w:rsidRDefault="005F7570" w:rsidP="007D311C">
            <w:pPr>
              <w:pStyle w:val="TAL"/>
              <w:rPr>
                <w:lang w:eastAsia="zh-CN"/>
              </w:rPr>
            </w:pPr>
            <w:r w:rsidRPr="005B00C6">
              <w:rPr>
                <w:lang w:eastAsia="zh-CN"/>
              </w:rPr>
              <w:t>LTE Frequency band</w:t>
            </w:r>
            <w:r>
              <w:rPr>
                <w:lang w:eastAsia="zh-CN"/>
              </w:rPr>
              <w:t xml:space="preserve"> 1</w:t>
            </w:r>
            <w:r w:rsidRPr="005B00C6">
              <w:rPr>
                <w:lang w:eastAsia="zh-CN"/>
              </w:rPr>
              <w:t>: 1920-1980 MHz (UL),2110- 2170 MHz (DL)</w:t>
            </w:r>
          </w:p>
          <w:p w14:paraId="79E9FE3C" w14:textId="77777777" w:rsidR="005F7570" w:rsidRPr="005B00C6" w:rsidRDefault="005F7570" w:rsidP="007D311C">
            <w:pPr>
              <w:pStyle w:val="TAL"/>
              <w:rPr>
                <w:lang w:eastAsia="zh-CN"/>
              </w:rPr>
            </w:pPr>
            <w:r w:rsidRPr="005B00C6">
              <w:rPr>
                <w:lang w:eastAsia="zh-CN"/>
              </w:rPr>
              <w:t>LTE Frequency band</w:t>
            </w:r>
            <w:r>
              <w:rPr>
                <w:lang w:eastAsia="zh-CN"/>
              </w:rPr>
              <w:t xml:space="preserve"> 19</w:t>
            </w:r>
            <w:r w:rsidRPr="005B00C6">
              <w:rPr>
                <w:lang w:eastAsia="zh-CN"/>
              </w:rPr>
              <w:t xml:space="preserve">: </w:t>
            </w:r>
            <w:r>
              <w:rPr>
                <w:lang w:eastAsia="zh-CN"/>
              </w:rPr>
              <w:t>830</w:t>
            </w:r>
            <w:r w:rsidRPr="005B00C6">
              <w:rPr>
                <w:lang w:eastAsia="zh-CN"/>
              </w:rPr>
              <w:t>-</w:t>
            </w:r>
            <w:r>
              <w:rPr>
                <w:lang w:eastAsia="zh-CN"/>
              </w:rPr>
              <w:t>845</w:t>
            </w:r>
            <w:r w:rsidRPr="005B00C6">
              <w:rPr>
                <w:lang w:eastAsia="zh-CN"/>
              </w:rPr>
              <w:t xml:space="preserve"> MHz (UL),</w:t>
            </w:r>
            <w:r>
              <w:rPr>
                <w:lang w:eastAsia="zh-CN"/>
              </w:rPr>
              <w:t>875</w:t>
            </w:r>
            <w:r w:rsidRPr="005B00C6">
              <w:rPr>
                <w:lang w:eastAsia="zh-CN"/>
              </w:rPr>
              <w:t>-</w:t>
            </w:r>
            <w:r>
              <w:rPr>
                <w:lang w:eastAsia="zh-CN"/>
              </w:rPr>
              <w:t>890</w:t>
            </w:r>
            <w:r w:rsidRPr="005B00C6">
              <w:rPr>
                <w:lang w:eastAsia="zh-CN"/>
              </w:rPr>
              <w:t xml:space="preserve"> MHz (DL)</w:t>
            </w:r>
          </w:p>
          <w:p w14:paraId="20CB4773" w14:textId="77777777" w:rsidR="005F7570" w:rsidRPr="005B00C6" w:rsidRDefault="005F7570" w:rsidP="007D311C">
            <w:pPr>
              <w:pStyle w:val="TAC"/>
              <w:jc w:val="left"/>
            </w:pPr>
            <w:r w:rsidRPr="005B00C6">
              <w:rPr>
                <w:lang w:eastAsia="zh-CN"/>
              </w:rPr>
              <w:t>NR Frequency band</w:t>
            </w:r>
            <w:r>
              <w:rPr>
                <w:lang w:eastAsia="zh-CN"/>
              </w:rPr>
              <w:t xml:space="preserve"> n79</w:t>
            </w:r>
            <w:r w:rsidRPr="005B00C6">
              <w:rPr>
                <w:lang w:eastAsia="zh-CN"/>
              </w:rPr>
              <w:t xml:space="preserve">: </w:t>
            </w:r>
            <w:r>
              <w:rPr>
                <w:lang w:eastAsia="zh-CN"/>
              </w:rPr>
              <w:t>44</w:t>
            </w:r>
            <w:r w:rsidRPr="005B00C6">
              <w:rPr>
                <w:lang w:eastAsia="zh-CN"/>
              </w:rPr>
              <w:t>00-</w:t>
            </w:r>
            <w:r>
              <w:rPr>
                <w:lang w:eastAsia="zh-CN"/>
              </w:rPr>
              <w:t>50</w:t>
            </w:r>
            <w:r w:rsidRPr="005B00C6">
              <w:rPr>
                <w:lang w:eastAsia="zh-CN"/>
              </w:rPr>
              <w:t>00 MHz</w:t>
            </w:r>
          </w:p>
        </w:tc>
        <w:tc>
          <w:tcPr>
            <w:tcW w:w="844" w:type="dxa"/>
            <w:tcBorders>
              <w:top w:val="single" w:sz="6" w:space="0" w:color="auto"/>
              <w:left w:val="single" w:sz="6" w:space="0" w:color="auto"/>
              <w:bottom w:val="single" w:sz="6" w:space="0" w:color="auto"/>
              <w:right w:val="single" w:sz="4" w:space="0" w:color="auto"/>
            </w:tcBorders>
            <w:hideMark/>
          </w:tcPr>
          <w:p w14:paraId="3180BFCD" w14:textId="77777777" w:rsidR="005F7570" w:rsidRPr="005817A1" w:rsidRDefault="005F7570" w:rsidP="007D311C">
            <w:pPr>
              <w:pStyle w:val="TAC"/>
            </w:pPr>
            <w:r w:rsidRPr="005817A1">
              <w:t>38.101-</w:t>
            </w:r>
            <w:r w:rsidRPr="005817A1">
              <w:rPr>
                <w:lang w:eastAsia="zh-CN"/>
              </w:rPr>
              <w:t>3</w:t>
            </w:r>
            <w:r w:rsidRPr="005817A1">
              <w:t>, 6.2B.1.3</w:t>
            </w:r>
          </w:p>
        </w:tc>
        <w:tc>
          <w:tcPr>
            <w:tcW w:w="843" w:type="dxa"/>
            <w:tcBorders>
              <w:top w:val="single" w:sz="4" w:space="0" w:color="auto"/>
              <w:left w:val="single" w:sz="4" w:space="0" w:color="auto"/>
              <w:bottom w:val="single" w:sz="4" w:space="0" w:color="auto"/>
              <w:right w:val="single" w:sz="4" w:space="0" w:color="auto"/>
            </w:tcBorders>
            <w:hideMark/>
          </w:tcPr>
          <w:p w14:paraId="334AD7B7" w14:textId="77777777" w:rsidR="005F7570" w:rsidRPr="005B00C6" w:rsidRDefault="005F7570" w:rsidP="007D311C">
            <w:pPr>
              <w:pStyle w:val="TAC"/>
              <w:rPr>
                <w:lang w:eastAsia="zh-TW"/>
              </w:rPr>
            </w:pPr>
            <w:r w:rsidRPr="00565C86">
              <w:rPr>
                <w:lang w:eastAsia="zh-TW"/>
              </w:rPr>
              <w:t>Rel-1</w:t>
            </w:r>
            <w:r w:rsidRPr="00565C86">
              <w:rPr>
                <w:lang w:eastAsia="zh-CN"/>
              </w:rPr>
              <w:t>8</w:t>
            </w:r>
          </w:p>
        </w:tc>
        <w:tc>
          <w:tcPr>
            <w:tcW w:w="1549" w:type="dxa"/>
            <w:tcBorders>
              <w:top w:val="single" w:sz="4" w:space="0" w:color="auto"/>
              <w:left w:val="single" w:sz="4" w:space="0" w:color="auto"/>
              <w:bottom w:val="single" w:sz="4" w:space="0" w:color="auto"/>
              <w:right w:val="single" w:sz="4" w:space="0" w:color="auto"/>
            </w:tcBorders>
            <w:hideMark/>
          </w:tcPr>
          <w:p w14:paraId="594262D1" w14:textId="77777777" w:rsidR="005F7570" w:rsidRPr="005B00C6" w:rsidRDefault="005F7570" w:rsidP="007D311C">
            <w:pPr>
              <w:pStyle w:val="TAC"/>
            </w:pPr>
            <w:r w:rsidRPr="00AE6F45">
              <w:t>pc_Band1_Band</w:t>
            </w:r>
            <w:r>
              <w:t>19</w:t>
            </w:r>
            <w:r w:rsidRPr="00AE6F45">
              <w:t>_nrBand7</w:t>
            </w:r>
            <w:r>
              <w:t>9</w:t>
            </w:r>
            <w:r w:rsidRPr="00AE6F45">
              <w:t>_ PC2_Supp</w:t>
            </w:r>
          </w:p>
        </w:tc>
        <w:tc>
          <w:tcPr>
            <w:tcW w:w="1127" w:type="dxa"/>
            <w:tcBorders>
              <w:top w:val="single" w:sz="4" w:space="0" w:color="auto"/>
              <w:left w:val="single" w:sz="4" w:space="0" w:color="auto"/>
              <w:bottom w:val="single" w:sz="4" w:space="0" w:color="auto"/>
              <w:right w:val="single" w:sz="4" w:space="0" w:color="auto"/>
            </w:tcBorders>
          </w:tcPr>
          <w:p w14:paraId="62D5D5DF" w14:textId="77777777" w:rsidR="005F7570" w:rsidRPr="005B00C6" w:rsidRDefault="005F7570" w:rsidP="007D311C">
            <w:pPr>
              <w:pStyle w:val="TAC"/>
              <w:rPr>
                <w:rFonts w:cs="Arial"/>
                <w:szCs w:val="18"/>
                <w:lang w:eastAsia="ja-JP"/>
              </w:rPr>
            </w:pPr>
          </w:p>
        </w:tc>
      </w:tr>
      <w:tr w:rsidR="005F7570" w:rsidRPr="005B00C6" w14:paraId="620EBFE4" w14:textId="77777777" w:rsidTr="007D311C">
        <w:trPr>
          <w:cantSplit/>
          <w:jc w:val="center"/>
        </w:trPr>
        <w:tc>
          <w:tcPr>
            <w:tcW w:w="478" w:type="dxa"/>
            <w:tcBorders>
              <w:top w:val="single" w:sz="4" w:space="0" w:color="auto"/>
              <w:left w:val="single" w:sz="4" w:space="0" w:color="auto"/>
              <w:bottom w:val="single" w:sz="4" w:space="0" w:color="auto"/>
              <w:right w:val="single" w:sz="4" w:space="0" w:color="auto"/>
            </w:tcBorders>
            <w:hideMark/>
          </w:tcPr>
          <w:p w14:paraId="410D7642" w14:textId="77777777" w:rsidR="005F7570" w:rsidRPr="005B00C6" w:rsidRDefault="005F7570" w:rsidP="007D311C">
            <w:pPr>
              <w:pStyle w:val="TAC"/>
            </w:pPr>
            <w:r w:rsidRPr="005B00C6">
              <w:t>5</w:t>
            </w:r>
          </w:p>
        </w:tc>
        <w:tc>
          <w:tcPr>
            <w:tcW w:w="1318" w:type="dxa"/>
            <w:tcBorders>
              <w:top w:val="single" w:sz="6" w:space="0" w:color="auto"/>
              <w:left w:val="single" w:sz="6" w:space="0" w:color="auto"/>
              <w:bottom w:val="single" w:sz="6" w:space="0" w:color="auto"/>
              <w:right w:val="single" w:sz="6" w:space="0" w:color="auto"/>
            </w:tcBorders>
          </w:tcPr>
          <w:p w14:paraId="3C7E9406" w14:textId="77777777" w:rsidR="005F7570" w:rsidRPr="005B00C6" w:rsidRDefault="005F7570" w:rsidP="007D311C">
            <w:pPr>
              <w:pStyle w:val="TAC"/>
            </w:pPr>
            <w:r w:rsidRPr="005B00C6">
              <w:rPr>
                <w:rFonts w:cs="Arial"/>
                <w:szCs w:val="18"/>
                <w:lang w:eastAsia="ja-JP"/>
              </w:rPr>
              <w:t>DC_</w:t>
            </w:r>
            <w:r>
              <w:rPr>
                <w:rFonts w:cs="Arial"/>
                <w:szCs w:val="18"/>
                <w:lang w:eastAsia="zh-CN"/>
              </w:rPr>
              <w:t>1</w:t>
            </w:r>
            <w:r w:rsidRPr="005B00C6">
              <w:rPr>
                <w:rFonts w:cs="Arial"/>
                <w:szCs w:val="18"/>
                <w:lang w:eastAsia="zh-CN"/>
              </w:rPr>
              <w:t>A</w:t>
            </w:r>
            <w:r>
              <w:rPr>
                <w:rFonts w:cs="Arial"/>
                <w:szCs w:val="18"/>
                <w:lang w:eastAsia="ja-JP"/>
              </w:rPr>
              <w:t>-</w:t>
            </w:r>
            <w:r>
              <w:rPr>
                <w:rFonts w:cs="Arial"/>
                <w:szCs w:val="18"/>
                <w:lang w:eastAsia="zh-CN"/>
              </w:rPr>
              <w:t>21</w:t>
            </w:r>
            <w:r w:rsidRPr="005B00C6">
              <w:rPr>
                <w:rFonts w:cs="Arial"/>
                <w:szCs w:val="18"/>
                <w:lang w:eastAsia="zh-CN"/>
              </w:rPr>
              <w:t>A</w:t>
            </w:r>
            <w:r>
              <w:rPr>
                <w:rFonts w:cs="Arial"/>
                <w:szCs w:val="18"/>
                <w:lang w:eastAsia="zh-CN"/>
              </w:rPr>
              <w:t>_n78A</w:t>
            </w:r>
          </w:p>
        </w:tc>
        <w:tc>
          <w:tcPr>
            <w:tcW w:w="3329" w:type="dxa"/>
            <w:tcBorders>
              <w:top w:val="single" w:sz="6" w:space="0" w:color="auto"/>
              <w:left w:val="single" w:sz="6" w:space="0" w:color="auto"/>
              <w:bottom w:val="single" w:sz="6" w:space="0" w:color="auto"/>
              <w:right w:val="single" w:sz="6" w:space="0" w:color="auto"/>
            </w:tcBorders>
          </w:tcPr>
          <w:p w14:paraId="5F01800C" w14:textId="77777777" w:rsidR="005F7570" w:rsidRDefault="005F7570" w:rsidP="007D311C">
            <w:pPr>
              <w:pStyle w:val="TAL"/>
              <w:rPr>
                <w:lang w:eastAsia="zh-CN"/>
              </w:rPr>
            </w:pPr>
            <w:r w:rsidRPr="005B00C6">
              <w:rPr>
                <w:lang w:eastAsia="zh-CN"/>
              </w:rPr>
              <w:t>LTE Frequency band</w:t>
            </w:r>
            <w:r>
              <w:rPr>
                <w:lang w:eastAsia="zh-CN"/>
              </w:rPr>
              <w:t xml:space="preserve"> 1</w:t>
            </w:r>
            <w:r w:rsidRPr="005B00C6">
              <w:rPr>
                <w:lang w:eastAsia="zh-CN"/>
              </w:rPr>
              <w:t>: 1920-1980 MHz (UL),2110- 2170 MHz (DL)</w:t>
            </w:r>
          </w:p>
          <w:p w14:paraId="579A2C57" w14:textId="77777777" w:rsidR="005F7570" w:rsidRPr="005B00C6" w:rsidRDefault="005F7570" w:rsidP="007D311C">
            <w:pPr>
              <w:pStyle w:val="TAL"/>
              <w:rPr>
                <w:lang w:eastAsia="zh-CN"/>
              </w:rPr>
            </w:pPr>
            <w:r w:rsidRPr="005B00C6">
              <w:rPr>
                <w:lang w:eastAsia="zh-CN"/>
              </w:rPr>
              <w:t>LTE Frequency band</w:t>
            </w:r>
            <w:r>
              <w:rPr>
                <w:lang w:eastAsia="zh-CN"/>
              </w:rPr>
              <w:t xml:space="preserve"> 21</w:t>
            </w:r>
            <w:r w:rsidRPr="005B00C6">
              <w:rPr>
                <w:lang w:eastAsia="zh-CN"/>
              </w:rPr>
              <w:t xml:space="preserve">: </w:t>
            </w:r>
            <w:r w:rsidRPr="001D386E">
              <w:rPr>
                <w:rFonts w:cs="Arial"/>
              </w:rPr>
              <w:t>1447.9</w:t>
            </w:r>
            <w:r w:rsidRPr="005B00C6">
              <w:rPr>
                <w:lang w:eastAsia="zh-CN"/>
              </w:rPr>
              <w:t>-</w:t>
            </w:r>
            <w:r w:rsidRPr="001D386E">
              <w:rPr>
                <w:rFonts w:cs="Arial"/>
              </w:rPr>
              <w:t>1462.9</w:t>
            </w:r>
            <w:r w:rsidRPr="005B00C6">
              <w:rPr>
                <w:lang w:eastAsia="zh-CN"/>
              </w:rPr>
              <w:t xml:space="preserve"> MHz (UL),</w:t>
            </w:r>
            <w:r w:rsidRPr="001D386E">
              <w:rPr>
                <w:rFonts w:cs="Arial"/>
              </w:rPr>
              <w:t xml:space="preserve"> 1495.9</w:t>
            </w:r>
            <w:r w:rsidRPr="005B00C6">
              <w:rPr>
                <w:lang w:eastAsia="zh-CN"/>
              </w:rPr>
              <w:t>-</w:t>
            </w:r>
            <w:r w:rsidRPr="001D386E">
              <w:rPr>
                <w:rFonts w:cs="Arial"/>
              </w:rPr>
              <w:t>1510.9</w:t>
            </w:r>
            <w:r w:rsidRPr="005B00C6">
              <w:rPr>
                <w:lang w:eastAsia="zh-CN"/>
              </w:rPr>
              <w:t xml:space="preserve"> MHz (DL)</w:t>
            </w:r>
          </w:p>
          <w:p w14:paraId="50A3F998" w14:textId="77777777" w:rsidR="005F7570" w:rsidRPr="005B00C6" w:rsidRDefault="005F7570" w:rsidP="007D311C">
            <w:pPr>
              <w:pStyle w:val="TAC"/>
              <w:jc w:val="left"/>
            </w:pPr>
            <w:r w:rsidRPr="005B00C6">
              <w:rPr>
                <w:lang w:eastAsia="zh-CN"/>
              </w:rPr>
              <w:t>NR Frequency band</w:t>
            </w:r>
            <w:r>
              <w:rPr>
                <w:lang w:eastAsia="zh-CN"/>
              </w:rPr>
              <w:t xml:space="preserve"> n78</w:t>
            </w:r>
            <w:r w:rsidRPr="005B00C6">
              <w:rPr>
                <w:lang w:eastAsia="zh-CN"/>
              </w:rPr>
              <w:t>: 3300-3800 MHz</w:t>
            </w:r>
          </w:p>
        </w:tc>
        <w:tc>
          <w:tcPr>
            <w:tcW w:w="844" w:type="dxa"/>
            <w:tcBorders>
              <w:top w:val="single" w:sz="6" w:space="0" w:color="auto"/>
              <w:left w:val="single" w:sz="6" w:space="0" w:color="auto"/>
              <w:bottom w:val="single" w:sz="6" w:space="0" w:color="auto"/>
              <w:right w:val="single" w:sz="4" w:space="0" w:color="auto"/>
            </w:tcBorders>
            <w:hideMark/>
          </w:tcPr>
          <w:p w14:paraId="3DAB1CF4" w14:textId="77777777" w:rsidR="005F7570" w:rsidRPr="005817A1" w:rsidRDefault="005F7570" w:rsidP="007D311C">
            <w:pPr>
              <w:pStyle w:val="TAC"/>
            </w:pPr>
            <w:r w:rsidRPr="005817A1">
              <w:t>38.101-</w:t>
            </w:r>
            <w:r w:rsidRPr="005817A1">
              <w:rPr>
                <w:lang w:eastAsia="zh-CN"/>
              </w:rPr>
              <w:t>3</w:t>
            </w:r>
            <w:r w:rsidRPr="005817A1">
              <w:t>, 6.2B.1.3</w:t>
            </w:r>
          </w:p>
        </w:tc>
        <w:tc>
          <w:tcPr>
            <w:tcW w:w="843" w:type="dxa"/>
            <w:tcBorders>
              <w:top w:val="single" w:sz="4" w:space="0" w:color="auto"/>
              <w:left w:val="single" w:sz="4" w:space="0" w:color="auto"/>
              <w:bottom w:val="single" w:sz="4" w:space="0" w:color="auto"/>
              <w:right w:val="single" w:sz="4" w:space="0" w:color="auto"/>
            </w:tcBorders>
            <w:hideMark/>
          </w:tcPr>
          <w:p w14:paraId="68828339" w14:textId="77777777" w:rsidR="005F7570" w:rsidRPr="005B00C6" w:rsidRDefault="005F7570" w:rsidP="007D311C">
            <w:pPr>
              <w:pStyle w:val="TAC"/>
              <w:rPr>
                <w:lang w:eastAsia="zh-TW"/>
              </w:rPr>
            </w:pPr>
            <w:r w:rsidRPr="00565C86">
              <w:rPr>
                <w:lang w:eastAsia="zh-TW"/>
              </w:rPr>
              <w:t>Rel-1</w:t>
            </w:r>
            <w:r w:rsidRPr="00565C86">
              <w:rPr>
                <w:lang w:eastAsia="zh-CN"/>
              </w:rPr>
              <w:t>8</w:t>
            </w:r>
          </w:p>
        </w:tc>
        <w:tc>
          <w:tcPr>
            <w:tcW w:w="1549" w:type="dxa"/>
            <w:tcBorders>
              <w:top w:val="single" w:sz="4" w:space="0" w:color="auto"/>
              <w:left w:val="single" w:sz="4" w:space="0" w:color="auto"/>
              <w:bottom w:val="single" w:sz="4" w:space="0" w:color="auto"/>
              <w:right w:val="single" w:sz="4" w:space="0" w:color="auto"/>
            </w:tcBorders>
            <w:hideMark/>
          </w:tcPr>
          <w:p w14:paraId="71F0FF97" w14:textId="77777777" w:rsidR="005F7570" w:rsidRPr="005B00C6" w:rsidRDefault="005F7570" w:rsidP="007D311C">
            <w:pPr>
              <w:pStyle w:val="TAC"/>
            </w:pPr>
            <w:r w:rsidRPr="00E014D9">
              <w:t>pc_Band1_Band</w:t>
            </w:r>
            <w:r>
              <w:t>21</w:t>
            </w:r>
            <w:r w:rsidRPr="00E014D9">
              <w:t>_nrBand78_ PC2_Supp</w:t>
            </w:r>
          </w:p>
        </w:tc>
        <w:tc>
          <w:tcPr>
            <w:tcW w:w="1127" w:type="dxa"/>
            <w:tcBorders>
              <w:top w:val="single" w:sz="4" w:space="0" w:color="auto"/>
              <w:left w:val="single" w:sz="4" w:space="0" w:color="auto"/>
              <w:bottom w:val="single" w:sz="4" w:space="0" w:color="auto"/>
              <w:right w:val="single" w:sz="4" w:space="0" w:color="auto"/>
            </w:tcBorders>
          </w:tcPr>
          <w:p w14:paraId="458A348C" w14:textId="77777777" w:rsidR="005F7570" w:rsidRPr="005B00C6" w:rsidRDefault="005F7570" w:rsidP="007D311C">
            <w:pPr>
              <w:pStyle w:val="TAC"/>
              <w:rPr>
                <w:rFonts w:cs="Arial"/>
                <w:szCs w:val="18"/>
                <w:lang w:eastAsia="ja-JP"/>
              </w:rPr>
            </w:pPr>
          </w:p>
        </w:tc>
      </w:tr>
      <w:tr w:rsidR="005F7570" w:rsidRPr="005B00C6" w14:paraId="19DE6CA9" w14:textId="77777777" w:rsidTr="007D311C">
        <w:trPr>
          <w:cantSplit/>
          <w:jc w:val="center"/>
        </w:trPr>
        <w:tc>
          <w:tcPr>
            <w:tcW w:w="478" w:type="dxa"/>
            <w:tcBorders>
              <w:top w:val="single" w:sz="4" w:space="0" w:color="auto"/>
              <w:left w:val="single" w:sz="4" w:space="0" w:color="auto"/>
              <w:bottom w:val="single" w:sz="4" w:space="0" w:color="auto"/>
              <w:right w:val="single" w:sz="4" w:space="0" w:color="auto"/>
            </w:tcBorders>
          </w:tcPr>
          <w:p w14:paraId="6AE47048" w14:textId="77777777" w:rsidR="005F7570" w:rsidRPr="005B00C6" w:rsidRDefault="005F7570" w:rsidP="007D311C">
            <w:pPr>
              <w:pStyle w:val="TAC"/>
              <w:rPr>
                <w:lang w:eastAsia="zh-CN"/>
              </w:rPr>
            </w:pPr>
            <w:r w:rsidRPr="005B00C6">
              <w:rPr>
                <w:lang w:eastAsia="zh-CN"/>
              </w:rPr>
              <w:t>6</w:t>
            </w:r>
          </w:p>
        </w:tc>
        <w:tc>
          <w:tcPr>
            <w:tcW w:w="1318" w:type="dxa"/>
            <w:tcBorders>
              <w:top w:val="single" w:sz="6" w:space="0" w:color="auto"/>
              <w:left w:val="single" w:sz="6" w:space="0" w:color="auto"/>
              <w:bottom w:val="single" w:sz="6" w:space="0" w:color="auto"/>
              <w:right w:val="single" w:sz="6" w:space="0" w:color="auto"/>
            </w:tcBorders>
          </w:tcPr>
          <w:p w14:paraId="58B46DEB" w14:textId="77777777" w:rsidR="005F7570" w:rsidRPr="005B00C6" w:rsidRDefault="005F7570" w:rsidP="007D311C">
            <w:pPr>
              <w:pStyle w:val="TAC"/>
            </w:pPr>
            <w:r w:rsidRPr="005B00C6">
              <w:rPr>
                <w:rFonts w:cs="Arial"/>
                <w:szCs w:val="18"/>
                <w:lang w:eastAsia="ja-JP"/>
              </w:rPr>
              <w:t>DC_</w:t>
            </w:r>
            <w:r>
              <w:rPr>
                <w:rFonts w:cs="Arial"/>
                <w:szCs w:val="18"/>
                <w:lang w:eastAsia="zh-CN"/>
              </w:rPr>
              <w:t>1</w:t>
            </w:r>
            <w:r w:rsidRPr="005B00C6">
              <w:rPr>
                <w:rFonts w:cs="Arial"/>
                <w:szCs w:val="18"/>
                <w:lang w:eastAsia="zh-CN"/>
              </w:rPr>
              <w:t>A</w:t>
            </w:r>
            <w:r>
              <w:rPr>
                <w:rFonts w:cs="Arial"/>
                <w:szCs w:val="18"/>
                <w:lang w:eastAsia="ja-JP"/>
              </w:rPr>
              <w:t>-</w:t>
            </w:r>
            <w:r>
              <w:rPr>
                <w:rFonts w:cs="Arial"/>
                <w:szCs w:val="18"/>
                <w:lang w:eastAsia="zh-CN"/>
              </w:rPr>
              <w:t>21</w:t>
            </w:r>
            <w:r w:rsidRPr="005B00C6">
              <w:rPr>
                <w:rFonts w:cs="Arial"/>
                <w:szCs w:val="18"/>
                <w:lang w:eastAsia="zh-CN"/>
              </w:rPr>
              <w:t>A</w:t>
            </w:r>
            <w:r>
              <w:rPr>
                <w:rFonts w:cs="Arial"/>
                <w:szCs w:val="18"/>
                <w:lang w:eastAsia="zh-CN"/>
              </w:rPr>
              <w:t>_n79A</w:t>
            </w:r>
          </w:p>
        </w:tc>
        <w:tc>
          <w:tcPr>
            <w:tcW w:w="3329" w:type="dxa"/>
            <w:tcBorders>
              <w:top w:val="single" w:sz="6" w:space="0" w:color="auto"/>
              <w:left w:val="single" w:sz="6" w:space="0" w:color="auto"/>
              <w:bottom w:val="single" w:sz="6" w:space="0" w:color="auto"/>
              <w:right w:val="single" w:sz="6" w:space="0" w:color="auto"/>
            </w:tcBorders>
          </w:tcPr>
          <w:p w14:paraId="1CE9C2A4" w14:textId="77777777" w:rsidR="005F7570" w:rsidRDefault="005F7570" w:rsidP="007D311C">
            <w:pPr>
              <w:pStyle w:val="TAL"/>
              <w:rPr>
                <w:lang w:eastAsia="zh-CN"/>
              </w:rPr>
            </w:pPr>
            <w:r w:rsidRPr="005B00C6">
              <w:rPr>
                <w:lang w:eastAsia="zh-CN"/>
              </w:rPr>
              <w:t>LTE Frequency band</w:t>
            </w:r>
            <w:r>
              <w:rPr>
                <w:lang w:eastAsia="zh-CN"/>
              </w:rPr>
              <w:t xml:space="preserve"> 1</w:t>
            </w:r>
            <w:r w:rsidRPr="005B00C6">
              <w:rPr>
                <w:lang w:eastAsia="zh-CN"/>
              </w:rPr>
              <w:t>: 1920-1980 MHz (UL),2110- 2170 MHz (DL)</w:t>
            </w:r>
          </w:p>
          <w:p w14:paraId="4EDCC121" w14:textId="77777777" w:rsidR="005F7570" w:rsidRPr="005B00C6" w:rsidRDefault="005F7570" w:rsidP="007D311C">
            <w:pPr>
              <w:pStyle w:val="TAL"/>
              <w:rPr>
                <w:lang w:eastAsia="zh-CN"/>
              </w:rPr>
            </w:pPr>
            <w:r w:rsidRPr="005B00C6">
              <w:rPr>
                <w:lang w:eastAsia="zh-CN"/>
              </w:rPr>
              <w:t>LTE Frequency band</w:t>
            </w:r>
            <w:r>
              <w:rPr>
                <w:lang w:eastAsia="zh-CN"/>
              </w:rPr>
              <w:t xml:space="preserve"> 21</w:t>
            </w:r>
            <w:r w:rsidRPr="005B00C6">
              <w:rPr>
                <w:lang w:eastAsia="zh-CN"/>
              </w:rPr>
              <w:t xml:space="preserve">: </w:t>
            </w:r>
            <w:r w:rsidRPr="001D386E">
              <w:rPr>
                <w:rFonts w:cs="Arial"/>
              </w:rPr>
              <w:t>1447.9</w:t>
            </w:r>
            <w:r w:rsidRPr="005B00C6">
              <w:rPr>
                <w:lang w:eastAsia="zh-CN"/>
              </w:rPr>
              <w:t>-</w:t>
            </w:r>
            <w:r w:rsidRPr="001D386E">
              <w:rPr>
                <w:rFonts w:cs="Arial"/>
              </w:rPr>
              <w:t>1462.9</w:t>
            </w:r>
            <w:r w:rsidRPr="005B00C6">
              <w:rPr>
                <w:lang w:eastAsia="zh-CN"/>
              </w:rPr>
              <w:t xml:space="preserve"> MHz (UL),</w:t>
            </w:r>
            <w:r w:rsidRPr="001D386E">
              <w:rPr>
                <w:rFonts w:cs="Arial"/>
              </w:rPr>
              <w:t xml:space="preserve"> 1495.9</w:t>
            </w:r>
            <w:r w:rsidRPr="005B00C6">
              <w:rPr>
                <w:lang w:eastAsia="zh-CN"/>
              </w:rPr>
              <w:t>-</w:t>
            </w:r>
            <w:r w:rsidRPr="001D386E">
              <w:rPr>
                <w:rFonts w:cs="Arial"/>
              </w:rPr>
              <w:t>1510.9</w:t>
            </w:r>
            <w:r w:rsidRPr="005B00C6">
              <w:rPr>
                <w:lang w:eastAsia="zh-CN"/>
              </w:rPr>
              <w:t xml:space="preserve"> MHz (DL)</w:t>
            </w:r>
          </w:p>
          <w:p w14:paraId="05E9E7A2" w14:textId="77777777" w:rsidR="005F7570" w:rsidRPr="005B00C6" w:rsidRDefault="005F7570" w:rsidP="007D311C">
            <w:pPr>
              <w:pStyle w:val="TAC"/>
              <w:jc w:val="left"/>
            </w:pPr>
            <w:r w:rsidRPr="005B00C6">
              <w:rPr>
                <w:lang w:eastAsia="zh-CN"/>
              </w:rPr>
              <w:t>NR Frequency band</w:t>
            </w:r>
            <w:r>
              <w:rPr>
                <w:lang w:eastAsia="zh-CN"/>
              </w:rPr>
              <w:t xml:space="preserve"> n79</w:t>
            </w:r>
            <w:r w:rsidRPr="005B00C6">
              <w:rPr>
                <w:lang w:eastAsia="zh-CN"/>
              </w:rPr>
              <w:t xml:space="preserve">: </w:t>
            </w:r>
            <w:r>
              <w:rPr>
                <w:lang w:eastAsia="zh-CN"/>
              </w:rPr>
              <w:t>44</w:t>
            </w:r>
            <w:r w:rsidRPr="005B00C6">
              <w:rPr>
                <w:lang w:eastAsia="zh-CN"/>
              </w:rPr>
              <w:t>00-</w:t>
            </w:r>
            <w:r>
              <w:rPr>
                <w:lang w:eastAsia="zh-CN"/>
              </w:rPr>
              <w:t>50</w:t>
            </w:r>
            <w:r w:rsidRPr="005B00C6">
              <w:rPr>
                <w:lang w:eastAsia="zh-CN"/>
              </w:rPr>
              <w:t>00 MHz</w:t>
            </w:r>
          </w:p>
        </w:tc>
        <w:tc>
          <w:tcPr>
            <w:tcW w:w="844" w:type="dxa"/>
            <w:tcBorders>
              <w:top w:val="single" w:sz="6" w:space="0" w:color="auto"/>
              <w:left w:val="single" w:sz="6" w:space="0" w:color="auto"/>
              <w:bottom w:val="single" w:sz="6" w:space="0" w:color="auto"/>
              <w:right w:val="single" w:sz="4" w:space="0" w:color="auto"/>
            </w:tcBorders>
          </w:tcPr>
          <w:p w14:paraId="7967E0C1" w14:textId="77777777" w:rsidR="005F7570" w:rsidRPr="005817A1" w:rsidRDefault="005F7570" w:rsidP="007D311C">
            <w:pPr>
              <w:pStyle w:val="TAC"/>
            </w:pPr>
            <w:r w:rsidRPr="005817A1">
              <w:t>38.101-</w:t>
            </w:r>
            <w:r w:rsidRPr="005817A1">
              <w:rPr>
                <w:lang w:eastAsia="zh-CN"/>
              </w:rPr>
              <w:t>3</w:t>
            </w:r>
            <w:r w:rsidRPr="005817A1">
              <w:t>, 6.2B.1.3</w:t>
            </w:r>
          </w:p>
        </w:tc>
        <w:tc>
          <w:tcPr>
            <w:tcW w:w="843" w:type="dxa"/>
            <w:tcBorders>
              <w:top w:val="single" w:sz="4" w:space="0" w:color="auto"/>
              <w:left w:val="single" w:sz="4" w:space="0" w:color="auto"/>
              <w:bottom w:val="single" w:sz="4" w:space="0" w:color="auto"/>
              <w:right w:val="single" w:sz="4" w:space="0" w:color="auto"/>
            </w:tcBorders>
          </w:tcPr>
          <w:p w14:paraId="21264114" w14:textId="77777777" w:rsidR="005F7570" w:rsidRPr="005B00C6" w:rsidRDefault="005F7570" w:rsidP="007D311C">
            <w:pPr>
              <w:pStyle w:val="TAC"/>
              <w:rPr>
                <w:lang w:eastAsia="zh-TW"/>
              </w:rPr>
            </w:pPr>
            <w:r w:rsidRPr="00565C86">
              <w:rPr>
                <w:lang w:eastAsia="zh-TW"/>
              </w:rPr>
              <w:t>Rel-1</w:t>
            </w:r>
            <w:r w:rsidRPr="00565C86">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539B6492" w14:textId="77777777" w:rsidR="005F7570" w:rsidRPr="005B00C6" w:rsidRDefault="005F7570" w:rsidP="007D311C">
            <w:pPr>
              <w:pStyle w:val="TAC"/>
            </w:pPr>
            <w:r w:rsidRPr="00E014D9">
              <w:t>pc_Band1_Band</w:t>
            </w:r>
            <w:r>
              <w:t>21</w:t>
            </w:r>
            <w:r w:rsidRPr="00E014D9">
              <w:t>_nrBand7</w:t>
            </w:r>
            <w:r>
              <w:t>9</w:t>
            </w:r>
            <w:r w:rsidRPr="00E014D9">
              <w:t>_ PC2_Supp</w:t>
            </w:r>
          </w:p>
        </w:tc>
        <w:tc>
          <w:tcPr>
            <w:tcW w:w="1127" w:type="dxa"/>
            <w:tcBorders>
              <w:top w:val="single" w:sz="4" w:space="0" w:color="auto"/>
              <w:left w:val="single" w:sz="4" w:space="0" w:color="auto"/>
              <w:bottom w:val="single" w:sz="4" w:space="0" w:color="auto"/>
              <w:right w:val="single" w:sz="4" w:space="0" w:color="auto"/>
            </w:tcBorders>
          </w:tcPr>
          <w:p w14:paraId="0B6E19BF" w14:textId="77777777" w:rsidR="005F7570" w:rsidRPr="005B00C6" w:rsidRDefault="005F7570" w:rsidP="007D311C">
            <w:pPr>
              <w:pStyle w:val="TAC"/>
              <w:rPr>
                <w:rFonts w:cs="Arial"/>
                <w:szCs w:val="18"/>
                <w:lang w:eastAsia="zh-Hans"/>
              </w:rPr>
            </w:pPr>
          </w:p>
        </w:tc>
      </w:tr>
      <w:tr w:rsidR="005F7570" w:rsidRPr="005B00C6" w14:paraId="0BCD3C15" w14:textId="77777777" w:rsidTr="007D311C">
        <w:trPr>
          <w:cantSplit/>
          <w:jc w:val="center"/>
        </w:trPr>
        <w:tc>
          <w:tcPr>
            <w:tcW w:w="478" w:type="dxa"/>
            <w:tcBorders>
              <w:top w:val="single" w:sz="4" w:space="0" w:color="auto"/>
              <w:left w:val="single" w:sz="4" w:space="0" w:color="auto"/>
              <w:bottom w:val="single" w:sz="4" w:space="0" w:color="auto"/>
              <w:right w:val="single" w:sz="4" w:space="0" w:color="auto"/>
            </w:tcBorders>
          </w:tcPr>
          <w:p w14:paraId="04FB52AF" w14:textId="77777777" w:rsidR="005F7570" w:rsidRPr="005B00C6" w:rsidRDefault="005F7570" w:rsidP="007D311C">
            <w:pPr>
              <w:pStyle w:val="TAC"/>
              <w:rPr>
                <w:lang w:eastAsia="ja-JP"/>
              </w:rPr>
            </w:pPr>
            <w:r>
              <w:rPr>
                <w:lang w:eastAsia="ja-JP"/>
              </w:rPr>
              <w:t>7</w:t>
            </w:r>
          </w:p>
        </w:tc>
        <w:tc>
          <w:tcPr>
            <w:tcW w:w="1318" w:type="dxa"/>
            <w:tcBorders>
              <w:top w:val="single" w:sz="6" w:space="0" w:color="auto"/>
              <w:left w:val="single" w:sz="6" w:space="0" w:color="auto"/>
              <w:bottom w:val="single" w:sz="6" w:space="0" w:color="auto"/>
              <w:right w:val="single" w:sz="6" w:space="0" w:color="auto"/>
            </w:tcBorders>
          </w:tcPr>
          <w:p w14:paraId="389FBB66" w14:textId="77777777" w:rsidR="005F7570" w:rsidRPr="005B00C6" w:rsidRDefault="005F7570" w:rsidP="007D311C">
            <w:pPr>
              <w:pStyle w:val="TAC"/>
              <w:rPr>
                <w:rFonts w:cs="Arial"/>
                <w:szCs w:val="18"/>
                <w:lang w:eastAsia="zh-Hans"/>
              </w:rPr>
            </w:pPr>
            <w:r w:rsidRPr="005B00C6">
              <w:rPr>
                <w:rFonts w:cs="Arial"/>
                <w:szCs w:val="18"/>
                <w:lang w:eastAsia="ja-JP"/>
              </w:rPr>
              <w:t>DC_</w:t>
            </w:r>
            <w:r>
              <w:rPr>
                <w:rFonts w:cs="Arial"/>
                <w:szCs w:val="18"/>
                <w:lang w:eastAsia="zh-CN"/>
              </w:rPr>
              <w:t>1</w:t>
            </w:r>
            <w:r w:rsidRPr="005B00C6">
              <w:rPr>
                <w:rFonts w:cs="Arial"/>
                <w:szCs w:val="18"/>
                <w:lang w:eastAsia="zh-CN"/>
              </w:rPr>
              <w:t>A</w:t>
            </w:r>
            <w:r>
              <w:rPr>
                <w:rFonts w:cs="Arial"/>
                <w:szCs w:val="18"/>
                <w:lang w:eastAsia="ja-JP"/>
              </w:rPr>
              <w:t>-</w:t>
            </w:r>
            <w:r>
              <w:rPr>
                <w:rFonts w:cs="Arial"/>
                <w:szCs w:val="18"/>
                <w:lang w:eastAsia="zh-CN"/>
              </w:rPr>
              <w:t>42</w:t>
            </w:r>
            <w:r w:rsidRPr="005B00C6">
              <w:rPr>
                <w:rFonts w:cs="Arial"/>
                <w:szCs w:val="18"/>
                <w:lang w:eastAsia="zh-CN"/>
              </w:rPr>
              <w:t>A</w:t>
            </w:r>
            <w:r>
              <w:rPr>
                <w:rFonts w:cs="Arial"/>
                <w:szCs w:val="18"/>
                <w:lang w:eastAsia="zh-CN"/>
              </w:rPr>
              <w:t>_n79A</w:t>
            </w:r>
          </w:p>
        </w:tc>
        <w:tc>
          <w:tcPr>
            <w:tcW w:w="3329" w:type="dxa"/>
            <w:tcBorders>
              <w:top w:val="single" w:sz="6" w:space="0" w:color="auto"/>
              <w:left w:val="single" w:sz="6" w:space="0" w:color="auto"/>
              <w:bottom w:val="single" w:sz="6" w:space="0" w:color="auto"/>
              <w:right w:val="single" w:sz="6" w:space="0" w:color="auto"/>
            </w:tcBorders>
          </w:tcPr>
          <w:p w14:paraId="62E4F7E4" w14:textId="77777777" w:rsidR="005F7570" w:rsidRDefault="005F7570" w:rsidP="007D311C">
            <w:pPr>
              <w:pStyle w:val="TAL"/>
              <w:rPr>
                <w:lang w:eastAsia="zh-CN"/>
              </w:rPr>
            </w:pPr>
            <w:r w:rsidRPr="005B00C6">
              <w:rPr>
                <w:lang w:eastAsia="zh-CN"/>
              </w:rPr>
              <w:t>LTE Frequency band</w:t>
            </w:r>
            <w:r>
              <w:rPr>
                <w:lang w:eastAsia="zh-CN"/>
              </w:rPr>
              <w:t xml:space="preserve"> 1</w:t>
            </w:r>
            <w:r w:rsidRPr="005B00C6">
              <w:rPr>
                <w:lang w:eastAsia="zh-CN"/>
              </w:rPr>
              <w:t>: 1920-1980 MHz (UL),2110- 2170 MHz (DL)</w:t>
            </w:r>
          </w:p>
          <w:p w14:paraId="0506DCBE" w14:textId="77777777" w:rsidR="005F7570" w:rsidRPr="005B00C6" w:rsidRDefault="005F7570" w:rsidP="007D311C">
            <w:pPr>
              <w:pStyle w:val="TAL"/>
              <w:rPr>
                <w:lang w:eastAsia="zh-CN"/>
              </w:rPr>
            </w:pPr>
            <w:r w:rsidRPr="005B00C6">
              <w:rPr>
                <w:lang w:eastAsia="zh-CN"/>
              </w:rPr>
              <w:t>LTE Frequency band</w:t>
            </w:r>
            <w:r>
              <w:rPr>
                <w:lang w:eastAsia="zh-CN"/>
              </w:rPr>
              <w:t xml:space="preserve"> 42</w:t>
            </w:r>
            <w:r w:rsidRPr="005B00C6">
              <w:rPr>
                <w:lang w:eastAsia="zh-CN"/>
              </w:rPr>
              <w:t xml:space="preserve">: </w:t>
            </w:r>
            <w:r>
              <w:rPr>
                <w:lang w:eastAsia="zh-CN"/>
              </w:rPr>
              <w:t>3400</w:t>
            </w:r>
            <w:r w:rsidRPr="005B00C6">
              <w:rPr>
                <w:lang w:eastAsia="zh-CN"/>
              </w:rPr>
              <w:t>-</w:t>
            </w:r>
            <w:r>
              <w:rPr>
                <w:lang w:eastAsia="zh-CN"/>
              </w:rPr>
              <w:t>3600</w:t>
            </w:r>
            <w:r w:rsidRPr="005B00C6">
              <w:rPr>
                <w:lang w:eastAsia="zh-CN"/>
              </w:rPr>
              <w:t xml:space="preserve"> MHz</w:t>
            </w:r>
          </w:p>
          <w:p w14:paraId="734F229D" w14:textId="77777777" w:rsidR="005F7570" w:rsidRPr="005B00C6" w:rsidRDefault="005F7570" w:rsidP="007D311C">
            <w:pPr>
              <w:pStyle w:val="TAL"/>
              <w:rPr>
                <w:lang w:eastAsia="zh-CN"/>
              </w:rPr>
            </w:pPr>
            <w:r w:rsidRPr="005B00C6">
              <w:rPr>
                <w:lang w:eastAsia="zh-CN"/>
              </w:rPr>
              <w:t>NR Frequency band</w:t>
            </w:r>
            <w:r>
              <w:rPr>
                <w:lang w:eastAsia="zh-CN"/>
              </w:rPr>
              <w:t xml:space="preserve"> n79</w:t>
            </w:r>
            <w:r w:rsidRPr="005B00C6">
              <w:rPr>
                <w:lang w:eastAsia="zh-CN"/>
              </w:rPr>
              <w:t xml:space="preserve">: </w:t>
            </w:r>
            <w:r>
              <w:rPr>
                <w:lang w:eastAsia="zh-CN"/>
              </w:rPr>
              <w:t>44</w:t>
            </w:r>
            <w:r w:rsidRPr="005B00C6">
              <w:rPr>
                <w:lang w:eastAsia="zh-CN"/>
              </w:rPr>
              <w:t>00-</w:t>
            </w:r>
            <w:r>
              <w:rPr>
                <w:lang w:eastAsia="zh-CN"/>
              </w:rPr>
              <w:t>50</w:t>
            </w:r>
            <w:r w:rsidRPr="005B00C6">
              <w:rPr>
                <w:lang w:eastAsia="zh-CN"/>
              </w:rPr>
              <w:t>00 MHz</w:t>
            </w:r>
          </w:p>
        </w:tc>
        <w:tc>
          <w:tcPr>
            <w:tcW w:w="844" w:type="dxa"/>
            <w:tcBorders>
              <w:top w:val="single" w:sz="6" w:space="0" w:color="auto"/>
              <w:left w:val="single" w:sz="6" w:space="0" w:color="auto"/>
              <w:bottom w:val="single" w:sz="6" w:space="0" w:color="auto"/>
              <w:right w:val="single" w:sz="4" w:space="0" w:color="auto"/>
            </w:tcBorders>
          </w:tcPr>
          <w:p w14:paraId="3DEFC6B7" w14:textId="77777777" w:rsidR="005F7570" w:rsidRPr="005817A1" w:rsidRDefault="005F7570" w:rsidP="007D311C">
            <w:pPr>
              <w:pStyle w:val="TAC"/>
            </w:pPr>
            <w:r w:rsidRPr="005817A1">
              <w:t>38.101-</w:t>
            </w:r>
            <w:r w:rsidRPr="005817A1">
              <w:rPr>
                <w:lang w:eastAsia="zh-CN"/>
              </w:rPr>
              <w:t>3</w:t>
            </w:r>
            <w:r w:rsidRPr="005817A1">
              <w:t>, 6.2B.1.3</w:t>
            </w:r>
          </w:p>
        </w:tc>
        <w:tc>
          <w:tcPr>
            <w:tcW w:w="843" w:type="dxa"/>
            <w:tcBorders>
              <w:top w:val="single" w:sz="4" w:space="0" w:color="auto"/>
              <w:left w:val="single" w:sz="4" w:space="0" w:color="auto"/>
              <w:bottom w:val="single" w:sz="4" w:space="0" w:color="auto"/>
              <w:right w:val="single" w:sz="4" w:space="0" w:color="auto"/>
            </w:tcBorders>
          </w:tcPr>
          <w:p w14:paraId="32A720B0" w14:textId="77777777" w:rsidR="005F7570" w:rsidRPr="005B00C6" w:rsidRDefault="005F7570" w:rsidP="007D311C">
            <w:pPr>
              <w:pStyle w:val="TAC"/>
              <w:rPr>
                <w:lang w:eastAsia="zh-TW"/>
              </w:rPr>
            </w:pPr>
            <w:r w:rsidRPr="00565C86">
              <w:rPr>
                <w:lang w:eastAsia="zh-TW"/>
              </w:rPr>
              <w:t>Rel-1</w:t>
            </w:r>
            <w:r w:rsidRPr="00565C86">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509DE158" w14:textId="77777777" w:rsidR="005F7570" w:rsidRPr="005B00C6" w:rsidRDefault="005F7570" w:rsidP="007D311C">
            <w:pPr>
              <w:pStyle w:val="TAC"/>
            </w:pPr>
            <w:r w:rsidRPr="00E014D9">
              <w:t>pc_Band1_Band</w:t>
            </w:r>
            <w:r>
              <w:t>42</w:t>
            </w:r>
            <w:r w:rsidRPr="00E014D9">
              <w:t>_nrBand7</w:t>
            </w:r>
            <w:r>
              <w:t>9</w:t>
            </w:r>
            <w:r w:rsidRPr="00E014D9">
              <w:t>_ PC2_Supp</w:t>
            </w:r>
          </w:p>
        </w:tc>
        <w:tc>
          <w:tcPr>
            <w:tcW w:w="1127" w:type="dxa"/>
            <w:tcBorders>
              <w:top w:val="single" w:sz="4" w:space="0" w:color="auto"/>
              <w:left w:val="single" w:sz="4" w:space="0" w:color="auto"/>
              <w:bottom w:val="single" w:sz="4" w:space="0" w:color="auto"/>
              <w:right w:val="single" w:sz="4" w:space="0" w:color="auto"/>
            </w:tcBorders>
          </w:tcPr>
          <w:p w14:paraId="53DACBE7" w14:textId="77777777" w:rsidR="005F7570" w:rsidRPr="005B00C6" w:rsidRDefault="005F7570" w:rsidP="007D311C">
            <w:pPr>
              <w:pStyle w:val="TAC"/>
              <w:rPr>
                <w:rFonts w:cs="Arial"/>
                <w:szCs w:val="18"/>
                <w:highlight w:val="yellow"/>
                <w:lang w:eastAsia="zh-Hans"/>
              </w:rPr>
            </w:pPr>
          </w:p>
        </w:tc>
      </w:tr>
      <w:tr w:rsidR="005F7570" w:rsidRPr="005B00C6" w14:paraId="0F3695D9" w14:textId="77777777" w:rsidTr="007D311C">
        <w:trPr>
          <w:cantSplit/>
          <w:jc w:val="center"/>
        </w:trPr>
        <w:tc>
          <w:tcPr>
            <w:tcW w:w="478" w:type="dxa"/>
            <w:tcBorders>
              <w:top w:val="single" w:sz="4" w:space="0" w:color="auto"/>
              <w:left w:val="single" w:sz="4" w:space="0" w:color="auto"/>
              <w:bottom w:val="single" w:sz="4" w:space="0" w:color="auto"/>
              <w:right w:val="single" w:sz="4" w:space="0" w:color="auto"/>
            </w:tcBorders>
          </w:tcPr>
          <w:p w14:paraId="5B8698F7" w14:textId="77777777" w:rsidR="005F7570" w:rsidRPr="005B00C6" w:rsidRDefault="005F7570" w:rsidP="007D311C">
            <w:pPr>
              <w:pStyle w:val="TAC"/>
              <w:rPr>
                <w:lang w:eastAsia="ja-JP"/>
              </w:rPr>
            </w:pPr>
            <w:r>
              <w:rPr>
                <w:lang w:eastAsia="ja-JP"/>
              </w:rPr>
              <w:t>8</w:t>
            </w:r>
          </w:p>
        </w:tc>
        <w:tc>
          <w:tcPr>
            <w:tcW w:w="1318" w:type="dxa"/>
            <w:tcBorders>
              <w:top w:val="single" w:sz="6" w:space="0" w:color="auto"/>
              <w:left w:val="single" w:sz="6" w:space="0" w:color="auto"/>
              <w:bottom w:val="single" w:sz="6" w:space="0" w:color="auto"/>
              <w:right w:val="single" w:sz="6" w:space="0" w:color="auto"/>
            </w:tcBorders>
          </w:tcPr>
          <w:p w14:paraId="55A7236E" w14:textId="77777777" w:rsidR="005F7570" w:rsidRPr="005B00C6" w:rsidRDefault="005F7570" w:rsidP="007D311C">
            <w:pPr>
              <w:pStyle w:val="TAC"/>
              <w:rPr>
                <w:rFonts w:cs="Arial"/>
                <w:szCs w:val="18"/>
                <w:lang w:eastAsia="ja-JP"/>
              </w:rPr>
            </w:pPr>
            <w:r w:rsidRPr="005B00C6">
              <w:rPr>
                <w:rFonts w:cs="Arial"/>
                <w:szCs w:val="18"/>
                <w:lang w:eastAsia="ja-JP"/>
              </w:rPr>
              <w:t>DC_</w:t>
            </w:r>
            <w:r>
              <w:rPr>
                <w:rFonts w:cs="Arial"/>
                <w:szCs w:val="18"/>
                <w:lang w:eastAsia="zh-CN"/>
              </w:rPr>
              <w:t>1</w:t>
            </w:r>
            <w:r w:rsidRPr="005B00C6">
              <w:rPr>
                <w:rFonts w:cs="Arial"/>
                <w:szCs w:val="18"/>
                <w:lang w:eastAsia="zh-CN"/>
              </w:rPr>
              <w:t>A</w:t>
            </w:r>
            <w:r>
              <w:rPr>
                <w:rFonts w:cs="Arial"/>
                <w:szCs w:val="18"/>
                <w:lang w:eastAsia="ja-JP"/>
              </w:rPr>
              <w:t>_n78</w:t>
            </w:r>
            <w:r>
              <w:rPr>
                <w:rFonts w:cs="Arial"/>
                <w:szCs w:val="18"/>
                <w:lang w:eastAsia="zh-CN"/>
              </w:rPr>
              <w:t>A-n79A</w:t>
            </w:r>
          </w:p>
        </w:tc>
        <w:tc>
          <w:tcPr>
            <w:tcW w:w="3329" w:type="dxa"/>
            <w:tcBorders>
              <w:top w:val="single" w:sz="6" w:space="0" w:color="auto"/>
              <w:left w:val="single" w:sz="6" w:space="0" w:color="auto"/>
              <w:bottom w:val="single" w:sz="6" w:space="0" w:color="auto"/>
              <w:right w:val="single" w:sz="6" w:space="0" w:color="auto"/>
            </w:tcBorders>
          </w:tcPr>
          <w:p w14:paraId="08071BCA" w14:textId="77777777" w:rsidR="005F7570" w:rsidRDefault="005F7570" w:rsidP="007D311C">
            <w:pPr>
              <w:pStyle w:val="TAL"/>
              <w:rPr>
                <w:lang w:eastAsia="zh-CN"/>
              </w:rPr>
            </w:pPr>
            <w:r w:rsidRPr="005B00C6">
              <w:rPr>
                <w:lang w:eastAsia="zh-CN"/>
              </w:rPr>
              <w:t>LTE Frequency band</w:t>
            </w:r>
            <w:r>
              <w:rPr>
                <w:lang w:eastAsia="zh-CN"/>
              </w:rPr>
              <w:t xml:space="preserve"> 1</w:t>
            </w:r>
            <w:r w:rsidRPr="005B00C6">
              <w:rPr>
                <w:lang w:eastAsia="zh-CN"/>
              </w:rPr>
              <w:t>: 1920-1980 MHz (UL),2110- 2170 MHz (DL)</w:t>
            </w:r>
          </w:p>
          <w:p w14:paraId="13C1CC48" w14:textId="77777777" w:rsidR="005F7570" w:rsidRDefault="005F7570" w:rsidP="007D311C">
            <w:pPr>
              <w:pStyle w:val="TAL"/>
              <w:rPr>
                <w:lang w:eastAsia="zh-CN"/>
              </w:rPr>
            </w:pPr>
            <w:r w:rsidRPr="005B00C6">
              <w:rPr>
                <w:lang w:eastAsia="zh-CN"/>
              </w:rPr>
              <w:t>NR Frequency band</w:t>
            </w:r>
            <w:r>
              <w:rPr>
                <w:lang w:eastAsia="zh-CN"/>
              </w:rPr>
              <w:t xml:space="preserve"> n78</w:t>
            </w:r>
            <w:r w:rsidRPr="005B00C6">
              <w:rPr>
                <w:lang w:eastAsia="zh-CN"/>
              </w:rPr>
              <w:t>: 3300-3800 MHz</w:t>
            </w:r>
          </w:p>
          <w:p w14:paraId="0CC6ACF8" w14:textId="77777777" w:rsidR="005F7570" w:rsidRPr="005B00C6" w:rsidRDefault="005F7570" w:rsidP="007D311C">
            <w:pPr>
              <w:pStyle w:val="TAL"/>
              <w:rPr>
                <w:lang w:eastAsia="zh-CN"/>
              </w:rPr>
            </w:pPr>
            <w:r w:rsidRPr="005B00C6">
              <w:rPr>
                <w:lang w:eastAsia="zh-CN"/>
              </w:rPr>
              <w:t>NR Frequency band</w:t>
            </w:r>
            <w:r>
              <w:rPr>
                <w:lang w:eastAsia="zh-CN"/>
              </w:rPr>
              <w:t xml:space="preserve"> n79</w:t>
            </w:r>
            <w:r w:rsidRPr="005B00C6">
              <w:rPr>
                <w:lang w:eastAsia="zh-CN"/>
              </w:rPr>
              <w:t xml:space="preserve">: </w:t>
            </w:r>
            <w:r>
              <w:rPr>
                <w:lang w:eastAsia="zh-CN"/>
              </w:rPr>
              <w:t>44</w:t>
            </w:r>
            <w:r w:rsidRPr="005B00C6">
              <w:rPr>
                <w:lang w:eastAsia="zh-CN"/>
              </w:rPr>
              <w:t>00-</w:t>
            </w:r>
            <w:r>
              <w:rPr>
                <w:lang w:eastAsia="zh-CN"/>
              </w:rPr>
              <w:t>50</w:t>
            </w:r>
            <w:r w:rsidRPr="005B00C6">
              <w:rPr>
                <w:lang w:eastAsia="zh-CN"/>
              </w:rPr>
              <w:t>00 MHz</w:t>
            </w:r>
          </w:p>
        </w:tc>
        <w:tc>
          <w:tcPr>
            <w:tcW w:w="844" w:type="dxa"/>
            <w:tcBorders>
              <w:top w:val="single" w:sz="6" w:space="0" w:color="auto"/>
              <w:left w:val="single" w:sz="6" w:space="0" w:color="auto"/>
              <w:bottom w:val="single" w:sz="6" w:space="0" w:color="auto"/>
              <w:right w:val="single" w:sz="4" w:space="0" w:color="auto"/>
            </w:tcBorders>
          </w:tcPr>
          <w:p w14:paraId="3CE64C28" w14:textId="77777777" w:rsidR="005F7570" w:rsidRPr="005817A1" w:rsidRDefault="005F7570" w:rsidP="007D311C">
            <w:pPr>
              <w:pStyle w:val="TAC"/>
            </w:pPr>
            <w:r w:rsidRPr="005817A1">
              <w:t>38.101-</w:t>
            </w:r>
            <w:r w:rsidRPr="005817A1">
              <w:rPr>
                <w:lang w:eastAsia="zh-CN"/>
              </w:rPr>
              <w:t>3</w:t>
            </w:r>
            <w:r w:rsidRPr="005817A1">
              <w:t>, 6.2B.1.3</w:t>
            </w:r>
          </w:p>
        </w:tc>
        <w:tc>
          <w:tcPr>
            <w:tcW w:w="843" w:type="dxa"/>
            <w:tcBorders>
              <w:top w:val="single" w:sz="4" w:space="0" w:color="auto"/>
              <w:left w:val="single" w:sz="4" w:space="0" w:color="auto"/>
              <w:bottom w:val="single" w:sz="4" w:space="0" w:color="auto"/>
              <w:right w:val="single" w:sz="4" w:space="0" w:color="auto"/>
            </w:tcBorders>
          </w:tcPr>
          <w:p w14:paraId="6A047EDC" w14:textId="77777777" w:rsidR="005F7570" w:rsidRPr="005B00C6" w:rsidRDefault="005F7570" w:rsidP="007D311C">
            <w:pPr>
              <w:pStyle w:val="TAC"/>
              <w:rPr>
                <w:lang w:eastAsia="zh-TW"/>
              </w:rPr>
            </w:pPr>
            <w:r w:rsidRPr="00565C86">
              <w:rPr>
                <w:lang w:eastAsia="zh-TW"/>
              </w:rPr>
              <w:t>Rel-1</w:t>
            </w:r>
            <w:r w:rsidRPr="00565C86">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4983A014" w14:textId="77777777" w:rsidR="005F7570" w:rsidRPr="005B00C6" w:rsidRDefault="005F7570" w:rsidP="007D311C">
            <w:pPr>
              <w:pStyle w:val="TAC"/>
            </w:pPr>
            <w:r w:rsidRPr="00E014D9">
              <w:t>pc_Band1_</w:t>
            </w:r>
            <w:r>
              <w:t>nr</w:t>
            </w:r>
            <w:r w:rsidRPr="00E014D9">
              <w:t>Band</w:t>
            </w:r>
            <w:r>
              <w:t>78</w:t>
            </w:r>
            <w:r w:rsidRPr="00E014D9">
              <w:t>_nrBand7</w:t>
            </w:r>
            <w:r>
              <w:t>9</w:t>
            </w:r>
            <w:r w:rsidRPr="00E014D9">
              <w:t>_ PC2_Supp</w:t>
            </w:r>
          </w:p>
        </w:tc>
        <w:tc>
          <w:tcPr>
            <w:tcW w:w="1127" w:type="dxa"/>
            <w:tcBorders>
              <w:top w:val="single" w:sz="4" w:space="0" w:color="auto"/>
              <w:left w:val="single" w:sz="4" w:space="0" w:color="auto"/>
              <w:bottom w:val="single" w:sz="4" w:space="0" w:color="auto"/>
              <w:right w:val="single" w:sz="4" w:space="0" w:color="auto"/>
            </w:tcBorders>
          </w:tcPr>
          <w:p w14:paraId="59A0F728" w14:textId="77777777" w:rsidR="005F7570" w:rsidRPr="005B00C6" w:rsidRDefault="005F7570" w:rsidP="007D311C">
            <w:pPr>
              <w:pStyle w:val="TAC"/>
              <w:rPr>
                <w:rFonts w:cs="Arial"/>
                <w:szCs w:val="18"/>
                <w:highlight w:val="yellow"/>
                <w:lang w:eastAsia="zh-Hans"/>
              </w:rPr>
            </w:pPr>
          </w:p>
        </w:tc>
      </w:tr>
      <w:tr w:rsidR="005F7570" w:rsidRPr="005B00C6" w14:paraId="5EEF6314" w14:textId="77777777" w:rsidTr="007D311C">
        <w:trPr>
          <w:cantSplit/>
          <w:jc w:val="center"/>
        </w:trPr>
        <w:tc>
          <w:tcPr>
            <w:tcW w:w="478" w:type="dxa"/>
            <w:tcBorders>
              <w:top w:val="single" w:sz="4" w:space="0" w:color="auto"/>
              <w:left w:val="single" w:sz="4" w:space="0" w:color="auto"/>
              <w:bottom w:val="single" w:sz="4" w:space="0" w:color="auto"/>
              <w:right w:val="single" w:sz="4" w:space="0" w:color="auto"/>
            </w:tcBorders>
          </w:tcPr>
          <w:p w14:paraId="3C1F50EB" w14:textId="77777777" w:rsidR="005F7570" w:rsidRPr="005B00C6" w:rsidRDefault="005F7570" w:rsidP="007D311C">
            <w:pPr>
              <w:pStyle w:val="TAC"/>
              <w:rPr>
                <w:lang w:eastAsia="ja-JP"/>
              </w:rPr>
            </w:pPr>
            <w:r>
              <w:rPr>
                <w:lang w:eastAsia="ja-JP"/>
              </w:rPr>
              <w:t>9</w:t>
            </w:r>
          </w:p>
        </w:tc>
        <w:tc>
          <w:tcPr>
            <w:tcW w:w="1318" w:type="dxa"/>
            <w:tcBorders>
              <w:top w:val="single" w:sz="6" w:space="0" w:color="auto"/>
              <w:left w:val="single" w:sz="6" w:space="0" w:color="auto"/>
              <w:bottom w:val="single" w:sz="6" w:space="0" w:color="auto"/>
              <w:right w:val="single" w:sz="6" w:space="0" w:color="auto"/>
            </w:tcBorders>
          </w:tcPr>
          <w:p w14:paraId="18700BDC" w14:textId="77777777" w:rsidR="005F7570" w:rsidRPr="005B00C6" w:rsidRDefault="005F7570" w:rsidP="007D311C">
            <w:pPr>
              <w:pStyle w:val="TAC"/>
              <w:rPr>
                <w:rFonts w:cs="Arial"/>
                <w:szCs w:val="18"/>
                <w:lang w:eastAsia="zh-Hans"/>
              </w:rPr>
            </w:pPr>
            <w:r w:rsidRPr="005B00C6">
              <w:rPr>
                <w:rFonts w:cs="Arial"/>
                <w:szCs w:val="18"/>
                <w:lang w:eastAsia="ja-JP"/>
              </w:rPr>
              <w:t>DC_</w:t>
            </w:r>
            <w:r>
              <w:rPr>
                <w:rFonts w:cs="Arial"/>
                <w:szCs w:val="18"/>
                <w:lang w:eastAsia="zh-CN"/>
              </w:rPr>
              <w:t>3</w:t>
            </w:r>
            <w:r w:rsidRPr="005B00C6">
              <w:rPr>
                <w:rFonts w:cs="Arial"/>
                <w:szCs w:val="18"/>
                <w:lang w:eastAsia="zh-CN"/>
              </w:rPr>
              <w:t>A</w:t>
            </w:r>
            <w:r>
              <w:rPr>
                <w:rFonts w:cs="Arial"/>
                <w:szCs w:val="18"/>
                <w:lang w:eastAsia="ja-JP"/>
              </w:rPr>
              <w:t>-</w:t>
            </w:r>
            <w:r>
              <w:rPr>
                <w:rFonts w:cs="Arial"/>
                <w:szCs w:val="18"/>
                <w:lang w:eastAsia="zh-CN"/>
              </w:rPr>
              <w:t>19</w:t>
            </w:r>
            <w:r w:rsidRPr="005B00C6">
              <w:rPr>
                <w:rFonts w:cs="Arial"/>
                <w:szCs w:val="18"/>
                <w:lang w:eastAsia="zh-CN"/>
              </w:rPr>
              <w:t>A</w:t>
            </w:r>
            <w:r>
              <w:rPr>
                <w:rFonts w:cs="Arial"/>
                <w:szCs w:val="18"/>
                <w:lang w:eastAsia="zh-CN"/>
              </w:rPr>
              <w:t>_n78A</w:t>
            </w:r>
          </w:p>
        </w:tc>
        <w:tc>
          <w:tcPr>
            <w:tcW w:w="3329" w:type="dxa"/>
            <w:tcBorders>
              <w:top w:val="single" w:sz="6" w:space="0" w:color="auto"/>
              <w:left w:val="single" w:sz="6" w:space="0" w:color="auto"/>
              <w:bottom w:val="single" w:sz="6" w:space="0" w:color="auto"/>
              <w:right w:val="single" w:sz="6" w:space="0" w:color="auto"/>
            </w:tcBorders>
          </w:tcPr>
          <w:p w14:paraId="1D83AB26" w14:textId="77777777" w:rsidR="005F7570" w:rsidRDefault="005F7570" w:rsidP="007D311C">
            <w:pPr>
              <w:pStyle w:val="TAL"/>
              <w:rPr>
                <w:lang w:eastAsia="zh-CN"/>
              </w:rPr>
            </w:pPr>
            <w:r w:rsidRPr="005B00C6">
              <w:rPr>
                <w:lang w:eastAsia="zh-CN"/>
              </w:rPr>
              <w:t>LTE Frequency band</w:t>
            </w:r>
            <w:r>
              <w:rPr>
                <w:lang w:eastAsia="zh-CN"/>
              </w:rPr>
              <w:t xml:space="preserve"> 3</w:t>
            </w:r>
            <w:r w:rsidRPr="005B00C6">
              <w:rPr>
                <w:lang w:eastAsia="zh-CN"/>
              </w:rPr>
              <w:t>: 1710-1785 MHz (UL), 1805-1880 MHz (DL)</w:t>
            </w:r>
          </w:p>
          <w:p w14:paraId="5F499B6F" w14:textId="77777777" w:rsidR="005F7570" w:rsidRPr="00D34C5C" w:rsidRDefault="005F7570" w:rsidP="007D311C">
            <w:pPr>
              <w:pStyle w:val="TAL"/>
              <w:rPr>
                <w:rFonts w:eastAsia="SimSun"/>
                <w:lang w:eastAsia="zh-CN"/>
              </w:rPr>
            </w:pPr>
            <w:r w:rsidRPr="005B00C6">
              <w:rPr>
                <w:lang w:eastAsia="zh-CN"/>
              </w:rPr>
              <w:t>LTE Frequency band</w:t>
            </w:r>
            <w:r>
              <w:rPr>
                <w:lang w:eastAsia="zh-CN"/>
              </w:rPr>
              <w:t xml:space="preserve"> 19</w:t>
            </w:r>
            <w:r w:rsidRPr="005B00C6">
              <w:rPr>
                <w:lang w:eastAsia="zh-CN"/>
              </w:rPr>
              <w:t xml:space="preserve">: </w:t>
            </w:r>
            <w:r>
              <w:rPr>
                <w:lang w:eastAsia="zh-CN"/>
              </w:rPr>
              <w:t>830</w:t>
            </w:r>
            <w:r w:rsidRPr="005B00C6">
              <w:rPr>
                <w:lang w:eastAsia="zh-CN"/>
              </w:rPr>
              <w:t>-</w:t>
            </w:r>
            <w:r>
              <w:rPr>
                <w:lang w:eastAsia="zh-CN"/>
              </w:rPr>
              <w:t>845</w:t>
            </w:r>
            <w:r w:rsidRPr="005B00C6">
              <w:rPr>
                <w:lang w:eastAsia="zh-CN"/>
              </w:rPr>
              <w:t xml:space="preserve"> MHz (UL),</w:t>
            </w:r>
            <w:r>
              <w:rPr>
                <w:lang w:eastAsia="zh-CN"/>
              </w:rPr>
              <w:t>875</w:t>
            </w:r>
            <w:r w:rsidRPr="005B00C6">
              <w:rPr>
                <w:lang w:eastAsia="zh-CN"/>
              </w:rPr>
              <w:t>-</w:t>
            </w:r>
            <w:r>
              <w:rPr>
                <w:lang w:eastAsia="zh-CN"/>
              </w:rPr>
              <w:t>890</w:t>
            </w:r>
            <w:r w:rsidRPr="005B00C6">
              <w:rPr>
                <w:lang w:eastAsia="zh-CN"/>
              </w:rPr>
              <w:t xml:space="preserve"> MHz (DL)</w:t>
            </w:r>
          </w:p>
          <w:p w14:paraId="25DCC7DE" w14:textId="77777777" w:rsidR="005F7570" w:rsidRPr="005B00C6" w:rsidRDefault="005F7570" w:rsidP="007D311C">
            <w:pPr>
              <w:pStyle w:val="TAL"/>
              <w:rPr>
                <w:lang w:eastAsia="zh-CN"/>
              </w:rPr>
            </w:pPr>
            <w:r w:rsidRPr="005B00C6">
              <w:rPr>
                <w:lang w:eastAsia="zh-CN"/>
              </w:rPr>
              <w:t>NR Frequency band</w:t>
            </w:r>
            <w:r>
              <w:rPr>
                <w:lang w:eastAsia="zh-CN"/>
              </w:rPr>
              <w:t xml:space="preserve"> n78</w:t>
            </w:r>
            <w:r w:rsidRPr="005B00C6">
              <w:rPr>
                <w:lang w:eastAsia="zh-CN"/>
              </w:rPr>
              <w:t>: 3300-3800 MHz</w:t>
            </w:r>
          </w:p>
        </w:tc>
        <w:tc>
          <w:tcPr>
            <w:tcW w:w="844" w:type="dxa"/>
            <w:tcBorders>
              <w:top w:val="single" w:sz="6" w:space="0" w:color="auto"/>
              <w:left w:val="single" w:sz="6" w:space="0" w:color="auto"/>
              <w:bottom w:val="single" w:sz="6" w:space="0" w:color="auto"/>
              <w:right w:val="single" w:sz="4" w:space="0" w:color="auto"/>
            </w:tcBorders>
          </w:tcPr>
          <w:p w14:paraId="21EC619F" w14:textId="77777777" w:rsidR="005F7570" w:rsidRPr="005817A1" w:rsidRDefault="005F7570" w:rsidP="007D311C">
            <w:pPr>
              <w:pStyle w:val="TAC"/>
            </w:pPr>
            <w:r w:rsidRPr="005817A1">
              <w:t>38.101-</w:t>
            </w:r>
            <w:r w:rsidRPr="005817A1">
              <w:rPr>
                <w:lang w:eastAsia="zh-CN"/>
              </w:rPr>
              <w:t>3</w:t>
            </w:r>
            <w:r w:rsidRPr="005817A1">
              <w:t>, 6.2B.1.3</w:t>
            </w:r>
          </w:p>
        </w:tc>
        <w:tc>
          <w:tcPr>
            <w:tcW w:w="843" w:type="dxa"/>
            <w:tcBorders>
              <w:top w:val="single" w:sz="4" w:space="0" w:color="auto"/>
              <w:left w:val="single" w:sz="4" w:space="0" w:color="auto"/>
              <w:bottom w:val="single" w:sz="4" w:space="0" w:color="auto"/>
              <w:right w:val="single" w:sz="4" w:space="0" w:color="auto"/>
            </w:tcBorders>
          </w:tcPr>
          <w:p w14:paraId="0469DFAA" w14:textId="77777777" w:rsidR="005F7570" w:rsidRPr="005B00C6" w:rsidRDefault="005F7570" w:rsidP="007D311C">
            <w:pPr>
              <w:pStyle w:val="TAC"/>
              <w:rPr>
                <w:lang w:eastAsia="zh-TW"/>
              </w:rPr>
            </w:pPr>
            <w:r w:rsidRPr="00565C86">
              <w:rPr>
                <w:lang w:eastAsia="zh-TW"/>
              </w:rPr>
              <w:t>Rel-1</w:t>
            </w:r>
            <w:r w:rsidRPr="00565C86">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6CB63A7F" w14:textId="77777777" w:rsidR="005F7570" w:rsidRPr="005B00C6" w:rsidRDefault="005F7570" w:rsidP="007D311C">
            <w:pPr>
              <w:pStyle w:val="TAC"/>
            </w:pPr>
            <w:r w:rsidRPr="00E014D9">
              <w:t>pc_Band</w:t>
            </w:r>
            <w:r>
              <w:t>3</w:t>
            </w:r>
            <w:r w:rsidRPr="00E014D9">
              <w:t>_Band</w:t>
            </w:r>
            <w:r>
              <w:t>19</w:t>
            </w:r>
            <w:r w:rsidRPr="00E014D9">
              <w:t>_nrBand78_ PC2_Supp</w:t>
            </w:r>
          </w:p>
        </w:tc>
        <w:tc>
          <w:tcPr>
            <w:tcW w:w="1127" w:type="dxa"/>
            <w:tcBorders>
              <w:top w:val="single" w:sz="4" w:space="0" w:color="auto"/>
              <w:left w:val="single" w:sz="4" w:space="0" w:color="auto"/>
              <w:bottom w:val="single" w:sz="4" w:space="0" w:color="auto"/>
              <w:right w:val="single" w:sz="4" w:space="0" w:color="auto"/>
            </w:tcBorders>
          </w:tcPr>
          <w:p w14:paraId="25EF0DC1" w14:textId="77777777" w:rsidR="005F7570" w:rsidRPr="005B00C6" w:rsidRDefault="005F7570" w:rsidP="007D311C">
            <w:pPr>
              <w:pStyle w:val="TAC"/>
              <w:rPr>
                <w:rFonts w:cs="Arial"/>
                <w:szCs w:val="18"/>
                <w:highlight w:val="yellow"/>
                <w:lang w:eastAsia="zh-Hans"/>
              </w:rPr>
            </w:pPr>
          </w:p>
        </w:tc>
      </w:tr>
      <w:tr w:rsidR="005F7570" w:rsidRPr="005B00C6" w14:paraId="78A2A2C7" w14:textId="77777777" w:rsidTr="007D311C">
        <w:trPr>
          <w:cantSplit/>
          <w:jc w:val="center"/>
        </w:trPr>
        <w:tc>
          <w:tcPr>
            <w:tcW w:w="478" w:type="dxa"/>
            <w:tcBorders>
              <w:top w:val="single" w:sz="4" w:space="0" w:color="auto"/>
              <w:left w:val="single" w:sz="4" w:space="0" w:color="auto"/>
              <w:bottom w:val="single" w:sz="4" w:space="0" w:color="auto"/>
              <w:right w:val="single" w:sz="4" w:space="0" w:color="auto"/>
            </w:tcBorders>
          </w:tcPr>
          <w:p w14:paraId="20B8D86D" w14:textId="77777777" w:rsidR="005F7570" w:rsidRPr="005B00C6" w:rsidRDefault="005F7570" w:rsidP="007D311C">
            <w:pPr>
              <w:pStyle w:val="TAC"/>
              <w:rPr>
                <w:lang w:eastAsia="ja-JP"/>
              </w:rPr>
            </w:pPr>
            <w:r>
              <w:rPr>
                <w:rFonts w:hint="eastAsia"/>
                <w:lang w:eastAsia="ja-JP"/>
              </w:rPr>
              <w:t>1</w:t>
            </w:r>
            <w:r>
              <w:rPr>
                <w:lang w:eastAsia="ja-JP"/>
              </w:rPr>
              <w:t>0</w:t>
            </w:r>
          </w:p>
        </w:tc>
        <w:tc>
          <w:tcPr>
            <w:tcW w:w="1318" w:type="dxa"/>
            <w:tcBorders>
              <w:top w:val="single" w:sz="6" w:space="0" w:color="auto"/>
              <w:left w:val="single" w:sz="6" w:space="0" w:color="auto"/>
              <w:bottom w:val="single" w:sz="6" w:space="0" w:color="auto"/>
              <w:right w:val="single" w:sz="6" w:space="0" w:color="auto"/>
            </w:tcBorders>
          </w:tcPr>
          <w:p w14:paraId="6E537F1F" w14:textId="77777777" w:rsidR="005F7570" w:rsidRPr="005B00C6" w:rsidRDefault="005F7570" w:rsidP="007D311C">
            <w:pPr>
              <w:pStyle w:val="TAC"/>
              <w:rPr>
                <w:rFonts w:cs="Arial"/>
                <w:szCs w:val="18"/>
                <w:lang w:eastAsia="zh-Hans"/>
              </w:rPr>
            </w:pPr>
            <w:r w:rsidRPr="005B00C6">
              <w:rPr>
                <w:rFonts w:cs="Arial"/>
                <w:szCs w:val="18"/>
                <w:lang w:eastAsia="ja-JP"/>
              </w:rPr>
              <w:t>DC_</w:t>
            </w:r>
            <w:r>
              <w:rPr>
                <w:rFonts w:cs="Arial"/>
                <w:szCs w:val="18"/>
                <w:lang w:eastAsia="zh-CN"/>
              </w:rPr>
              <w:t>3</w:t>
            </w:r>
            <w:r w:rsidRPr="005B00C6">
              <w:rPr>
                <w:rFonts w:cs="Arial"/>
                <w:szCs w:val="18"/>
                <w:lang w:eastAsia="zh-CN"/>
              </w:rPr>
              <w:t>A</w:t>
            </w:r>
            <w:r>
              <w:rPr>
                <w:rFonts w:cs="Arial"/>
                <w:szCs w:val="18"/>
                <w:lang w:eastAsia="ja-JP"/>
              </w:rPr>
              <w:t>-</w:t>
            </w:r>
            <w:r>
              <w:rPr>
                <w:rFonts w:cs="Arial"/>
                <w:szCs w:val="18"/>
                <w:lang w:eastAsia="zh-CN"/>
              </w:rPr>
              <w:t>19</w:t>
            </w:r>
            <w:r w:rsidRPr="005B00C6">
              <w:rPr>
                <w:rFonts w:cs="Arial"/>
                <w:szCs w:val="18"/>
                <w:lang w:eastAsia="zh-CN"/>
              </w:rPr>
              <w:t>A</w:t>
            </w:r>
            <w:r>
              <w:rPr>
                <w:rFonts w:cs="Arial"/>
                <w:szCs w:val="18"/>
                <w:lang w:eastAsia="zh-CN"/>
              </w:rPr>
              <w:t>_n79A</w:t>
            </w:r>
          </w:p>
        </w:tc>
        <w:tc>
          <w:tcPr>
            <w:tcW w:w="3329" w:type="dxa"/>
            <w:tcBorders>
              <w:top w:val="single" w:sz="6" w:space="0" w:color="auto"/>
              <w:left w:val="single" w:sz="6" w:space="0" w:color="auto"/>
              <w:bottom w:val="single" w:sz="6" w:space="0" w:color="auto"/>
              <w:right w:val="single" w:sz="6" w:space="0" w:color="auto"/>
            </w:tcBorders>
          </w:tcPr>
          <w:p w14:paraId="1440CAF1" w14:textId="77777777" w:rsidR="005F7570" w:rsidRDefault="005F7570" w:rsidP="007D311C">
            <w:pPr>
              <w:pStyle w:val="TAL"/>
              <w:rPr>
                <w:lang w:eastAsia="zh-CN"/>
              </w:rPr>
            </w:pPr>
            <w:r w:rsidRPr="005B00C6">
              <w:rPr>
                <w:lang w:eastAsia="zh-CN"/>
              </w:rPr>
              <w:t>LTE Frequency band</w:t>
            </w:r>
            <w:r>
              <w:rPr>
                <w:lang w:eastAsia="zh-CN"/>
              </w:rPr>
              <w:t xml:space="preserve"> 3</w:t>
            </w:r>
            <w:r w:rsidRPr="005B00C6">
              <w:rPr>
                <w:lang w:eastAsia="zh-CN"/>
              </w:rPr>
              <w:t>: 1710-1785 MHz (UL), 1805-1880 MHz (DL)</w:t>
            </w:r>
          </w:p>
          <w:p w14:paraId="14B62AA3" w14:textId="77777777" w:rsidR="005F7570" w:rsidRPr="00D34C5C" w:rsidRDefault="005F7570" w:rsidP="007D311C">
            <w:pPr>
              <w:pStyle w:val="TAL"/>
              <w:rPr>
                <w:rFonts w:eastAsia="SimSun"/>
                <w:lang w:eastAsia="zh-CN"/>
              </w:rPr>
            </w:pPr>
            <w:r w:rsidRPr="005B00C6">
              <w:rPr>
                <w:lang w:eastAsia="zh-CN"/>
              </w:rPr>
              <w:t>LTE Frequency band</w:t>
            </w:r>
            <w:r>
              <w:rPr>
                <w:lang w:eastAsia="zh-CN"/>
              </w:rPr>
              <w:t xml:space="preserve"> 19</w:t>
            </w:r>
            <w:r w:rsidRPr="005B00C6">
              <w:rPr>
                <w:lang w:eastAsia="zh-CN"/>
              </w:rPr>
              <w:t xml:space="preserve">: </w:t>
            </w:r>
            <w:r>
              <w:rPr>
                <w:lang w:eastAsia="zh-CN"/>
              </w:rPr>
              <w:t>830</w:t>
            </w:r>
            <w:r w:rsidRPr="005B00C6">
              <w:rPr>
                <w:lang w:eastAsia="zh-CN"/>
              </w:rPr>
              <w:t>-</w:t>
            </w:r>
            <w:r>
              <w:rPr>
                <w:lang w:eastAsia="zh-CN"/>
              </w:rPr>
              <w:t>845</w:t>
            </w:r>
            <w:r w:rsidRPr="005B00C6">
              <w:rPr>
                <w:lang w:eastAsia="zh-CN"/>
              </w:rPr>
              <w:t xml:space="preserve"> MHz (UL),</w:t>
            </w:r>
            <w:r>
              <w:rPr>
                <w:lang w:eastAsia="zh-CN"/>
              </w:rPr>
              <w:t>875</w:t>
            </w:r>
            <w:r w:rsidRPr="005B00C6">
              <w:rPr>
                <w:lang w:eastAsia="zh-CN"/>
              </w:rPr>
              <w:t>-</w:t>
            </w:r>
            <w:r>
              <w:rPr>
                <w:lang w:eastAsia="zh-CN"/>
              </w:rPr>
              <w:t>890</w:t>
            </w:r>
            <w:r w:rsidRPr="005B00C6">
              <w:rPr>
                <w:lang w:eastAsia="zh-CN"/>
              </w:rPr>
              <w:t xml:space="preserve"> MHz (DL)</w:t>
            </w:r>
          </w:p>
          <w:p w14:paraId="2B8E73B3" w14:textId="77777777" w:rsidR="005F7570" w:rsidRPr="005B00C6" w:rsidRDefault="005F7570" w:rsidP="007D311C">
            <w:pPr>
              <w:pStyle w:val="TAL"/>
              <w:rPr>
                <w:lang w:eastAsia="zh-CN"/>
              </w:rPr>
            </w:pPr>
            <w:r w:rsidRPr="005B00C6">
              <w:rPr>
                <w:lang w:eastAsia="zh-CN"/>
              </w:rPr>
              <w:t>NR Frequency band</w:t>
            </w:r>
            <w:r>
              <w:rPr>
                <w:lang w:eastAsia="zh-CN"/>
              </w:rPr>
              <w:t xml:space="preserve"> n79</w:t>
            </w:r>
            <w:r w:rsidRPr="005B00C6">
              <w:rPr>
                <w:lang w:eastAsia="zh-CN"/>
              </w:rPr>
              <w:t xml:space="preserve">: </w:t>
            </w:r>
            <w:r>
              <w:rPr>
                <w:lang w:eastAsia="zh-CN"/>
              </w:rPr>
              <w:t>44</w:t>
            </w:r>
            <w:r w:rsidRPr="005B00C6">
              <w:rPr>
                <w:lang w:eastAsia="zh-CN"/>
              </w:rPr>
              <w:t>00-</w:t>
            </w:r>
            <w:r>
              <w:rPr>
                <w:lang w:eastAsia="zh-CN"/>
              </w:rPr>
              <w:t>50</w:t>
            </w:r>
            <w:r w:rsidRPr="005B00C6">
              <w:rPr>
                <w:lang w:eastAsia="zh-CN"/>
              </w:rPr>
              <w:t>00 MHz</w:t>
            </w:r>
          </w:p>
        </w:tc>
        <w:tc>
          <w:tcPr>
            <w:tcW w:w="844" w:type="dxa"/>
            <w:tcBorders>
              <w:top w:val="single" w:sz="6" w:space="0" w:color="auto"/>
              <w:left w:val="single" w:sz="6" w:space="0" w:color="auto"/>
              <w:bottom w:val="single" w:sz="6" w:space="0" w:color="auto"/>
              <w:right w:val="single" w:sz="4" w:space="0" w:color="auto"/>
            </w:tcBorders>
          </w:tcPr>
          <w:p w14:paraId="12F9749E" w14:textId="77777777" w:rsidR="005F7570" w:rsidRPr="005817A1" w:rsidRDefault="005F7570" w:rsidP="007D311C">
            <w:pPr>
              <w:pStyle w:val="TAC"/>
            </w:pPr>
            <w:r w:rsidRPr="005817A1">
              <w:t>38.101-</w:t>
            </w:r>
            <w:r w:rsidRPr="005817A1">
              <w:rPr>
                <w:lang w:eastAsia="zh-CN"/>
              </w:rPr>
              <w:t>3</w:t>
            </w:r>
            <w:r w:rsidRPr="005817A1">
              <w:t>, 6.2B.1.3</w:t>
            </w:r>
          </w:p>
        </w:tc>
        <w:tc>
          <w:tcPr>
            <w:tcW w:w="843" w:type="dxa"/>
            <w:tcBorders>
              <w:top w:val="single" w:sz="4" w:space="0" w:color="auto"/>
              <w:left w:val="single" w:sz="4" w:space="0" w:color="auto"/>
              <w:bottom w:val="single" w:sz="4" w:space="0" w:color="auto"/>
              <w:right w:val="single" w:sz="4" w:space="0" w:color="auto"/>
            </w:tcBorders>
          </w:tcPr>
          <w:p w14:paraId="06FB9C08" w14:textId="77777777" w:rsidR="005F7570" w:rsidRPr="005B00C6" w:rsidRDefault="005F7570" w:rsidP="007D311C">
            <w:pPr>
              <w:pStyle w:val="TAC"/>
              <w:rPr>
                <w:lang w:eastAsia="zh-TW"/>
              </w:rPr>
            </w:pPr>
            <w:r w:rsidRPr="00565C86">
              <w:rPr>
                <w:lang w:eastAsia="zh-TW"/>
              </w:rPr>
              <w:t>Rel-1</w:t>
            </w:r>
            <w:r w:rsidRPr="00565C86">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7D9D8F15" w14:textId="77777777" w:rsidR="005F7570" w:rsidRPr="005B00C6" w:rsidRDefault="005F7570" w:rsidP="007D311C">
            <w:pPr>
              <w:pStyle w:val="TAC"/>
            </w:pPr>
            <w:r w:rsidRPr="00E014D9">
              <w:t>pc_Band</w:t>
            </w:r>
            <w:r>
              <w:t>3</w:t>
            </w:r>
            <w:r w:rsidRPr="00E014D9">
              <w:t>_Band</w:t>
            </w:r>
            <w:r>
              <w:t>19</w:t>
            </w:r>
            <w:r w:rsidRPr="00E014D9">
              <w:t>_nrBand7</w:t>
            </w:r>
            <w:r>
              <w:t>9</w:t>
            </w:r>
            <w:r w:rsidRPr="00E014D9">
              <w:t>_ PC2_Supp</w:t>
            </w:r>
          </w:p>
        </w:tc>
        <w:tc>
          <w:tcPr>
            <w:tcW w:w="1127" w:type="dxa"/>
            <w:tcBorders>
              <w:top w:val="single" w:sz="4" w:space="0" w:color="auto"/>
              <w:left w:val="single" w:sz="4" w:space="0" w:color="auto"/>
              <w:bottom w:val="single" w:sz="4" w:space="0" w:color="auto"/>
              <w:right w:val="single" w:sz="4" w:space="0" w:color="auto"/>
            </w:tcBorders>
          </w:tcPr>
          <w:p w14:paraId="208710F7" w14:textId="77777777" w:rsidR="005F7570" w:rsidRPr="005B00C6" w:rsidRDefault="005F7570" w:rsidP="007D311C">
            <w:pPr>
              <w:pStyle w:val="TAC"/>
              <w:rPr>
                <w:rFonts w:cs="Arial"/>
                <w:szCs w:val="18"/>
                <w:highlight w:val="yellow"/>
                <w:lang w:eastAsia="zh-Hans"/>
              </w:rPr>
            </w:pPr>
          </w:p>
        </w:tc>
      </w:tr>
      <w:tr w:rsidR="005F7570" w:rsidRPr="005B00C6" w14:paraId="48D22C9C" w14:textId="77777777" w:rsidTr="007D311C">
        <w:trPr>
          <w:cantSplit/>
          <w:jc w:val="center"/>
        </w:trPr>
        <w:tc>
          <w:tcPr>
            <w:tcW w:w="478" w:type="dxa"/>
            <w:tcBorders>
              <w:top w:val="single" w:sz="4" w:space="0" w:color="auto"/>
              <w:left w:val="single" w:sz="4" w:space="0" w:color="auto"/>
              <w:bottom w:val="single" w:sz="4" w:space="0" w:color="auto"/>
              <w:right w:val="single" w:sz="4" w:space="0" w:color="auto"/>
            </w:tcBorders>
          </w:tcPr>
          <w:p w14:paraId="124B9E56" w14:textId="77777777" w:rsidR="005F7570" w:rsidRPr="005B00C6" w:rsidRDefault="005F7570" w:rsidP="007D311C">
            <w:pPr>
              <w:pStyle w:val="TAC"/>
              <w:rPr>
                <w:lang w:eastAsia="ja-JP"/>
              </w:rPr>
            </w:pPr>
            <w:r>
              <w:rPr>
                <w:rFonts w:hint="eastAsia"/>
                <w:lang w:eastAsia="ja-JP"/>
              </w:rPr>
              <w:lastRenderedPageBreak/>
              <w:t>1</w:t>
            </w:r>
            <w:r>
              <w:rPr>
                <w:lang w:eastAsia="ja-JP"/>
              </w:rPr>
              <w:t>1</w:t>
            </w:r>
          </w:p>
        </w:tc>
        <w:tc>
          <w:tcPr>
            <w:tcW w:w="1318" w:type="dxa"/>
            <w:tcBorders>
              <w:top w:val="single" w:sz="6" w:space="0" w:color="auto"/>
              <w:left w:val="single" w:sz="6" w:space="0" w:color="auto"/>
              <w:bottom w:val="single" w:sz="6" w:space="0" w:color="auto"/>
              <w:right w:val="single" w:sz="6" w:space="0" w:color="auto"/>
            </w:tcBorders>
          </w:tcPr>
          <w:p w14:paraId="7A060E66" w14:textId="77777777" w:rsidR="005F7570" w:rsidRPr="005B00C6" w:rsidRDefault="005F7570" w:rsidP="007D311C">
            <w:pPr>
              <w:pStyle w:val="TAC"/>
              <w:rPr>
                <w:rFonts w:cs="Arial"/>
                <w:szCs w:val="18"/>
                <w:lang w:eastAsia="zh-Hans"/>
              </w:rPr>
            </w:pPr>
            <w:r w:rsidRPr="005B00C6">
              <w:rPr>
                <w:rFonts w:cs="Arial"/>
                <w:szCs w:val="18"/>
                <w:lang w:eastAsia="ja-JP"/>
              </w:rPr>
              <w:t>DC_</w:t>
            </w:r>
            <w:r>
              <w:rPr>
                <w:rFonts w:cs="Arial"/>
                <w:szCs w:val="18"/>
                <w:lang w:eastAsia="zh-CN"/>
              </w:rPr>
              <w:t>3</w:t>
            </w:r>
            <w:r w:rsidRPr="005B00C6">
              <w:rPr>
                <w:rFonts w:cs="Arial"/>
                <w:szCs w:val="18"/>
                <w:lang w:eastAsia="zh-CN"/>
              </w:rPr>
              <w:t>A</w:t>
            </w:r>
            <w:r>
              <w:rPr>
                <w:rFonts w:cs="Arial"/>
                <w:szCs w:val="18"/>
                <w:lang w:eastAsia="ja-JP"/>
              </w:rPr>
              <w:t>-</w:t>
            </w:r>
            <w:r>
              <w:rPr>
                <w:rFonts w:cs="Arial"/>
                <w:szCs w:val="18"/>
                <w:lang w:eastAsia="zh-CN"/>
              </w:rPr>
              <w:t>21</w:t>
            </w:r>
            <w:r w:rsidRPr="005B00C6">
              <w:rPr>
                <w:rFonts w:cs="Arial"/>
                <w:szCs w:val="18"/>
                <w:lang w:eastAsia="zh-CN"/>
              </w:rPr>
              <w:t>A</w:t>
            </w:r>
            <w:r>
              <w:rPr>
                <w:rFonts w:cs="Arial"/>
                <w:szCs w:val="18"/>
                <w:lang w:eastAsia="zh-CN"/>
              </w:rPr>
              <w:t>_n78A</w:t>
            </w:r>
          </w:p>
        </w:tc>
        <w:tc>
          <w:tcPr>
            <w:tcW w:w="3329" w:type="dxa"/>
            <w:tcBorders>
              <w:top w:val="single" w:sz="6" w:space="0" w:color="auto"/>
              <w:left w:val="single" w:sz="6" w:space="0" w:color="auto"/>
              <w:bottom w:val="single" w:sz="6" w:space="0" w:color="auto"/>
              <w:right w:val="single" w:sz="6" w:space="0" w:color="auto"/>
            </w:tcBorders>
          </w:tcPr>
          <w:p w14:paraId="556351FE" w14:textId="77777777" w:rsidR="005F7570" w:rsidRDefault="005F7570" w:rsidP="007D311C">
            <w:pPr>
              <w:pStyle w:val="TAL"/>
              <w:rPr>
                <w:lang w:eastAsia="zh-CN"/>
              </w:rPr>
            </w:pPr>
            <w:r w:rsidRPr="005B00C6">
              <w:rPr>
                <w:lang w:eastAsia="zh-CN"/>
              </w:rPr>
              <w:t>LTE Frequency band</w:t>
            </w:r>
            <w:r>
              <w:rPr>
                <w:lang w:eastAsia="zh-CN"/>
              </w:rPr>
              <w:t xml:space="preserve"> 3</w:t>
            </w:r>
            <w:r w:rsidRPr="005B00C6">
              <w:rPr>
                <w:lang w:eastAsia="zh-CN"/>
              </w:rPr>
              <w:t>: 1710-1785 MHz (UL), 1805-1880 MHz (DL)</w:t>
            </w:r>
          </w:p>
          <w:p w14:paraId="5E4D6FB0" w14:textId="77777777" w:rsidR="005F7570" w:rsidRPr="005B00C6" w:rsidRDefault="005F7570" w:rsidP="007D311C">
            <w:pPr>
              <w:pStyle w:val="TAL"/>
              <w:rPr>
                <w:lang w:eastAsia="zh-CN"/>
              </w:rPr>
            </w:pPr>
            <w:r w:rsidRPr="005B00C6">
              <w:rPr>
                <w:lang w:eastAsia="zh-CN"/>
              </w:rPr>
              <w:t>LTE Frequency band</w:t>
            </w:r>
            <w:r>
              <w:rPr>
                <w:lang w:eastAsia="zh-CN"/>
              </w:rPr>
              <w:t xml:space="preserve"> 21</w:t>
            </w:r>
            <w:r w:rsidRPr="005B00C6">
              <w:rPr>
                <w:lang w:eastAsia="zh-CN"/>
              </w:rPr>
              <w:t xml:space="preserve">: </w:t>
            </w:r>
            <w:r w:rsidRPr="001D386E">
              <w:rPr>
                <w:rFonts w:cs="Arial"/>
              </w:rPr>
              <w:t>1447.9</w:t>
            </w:r>
            <w:r w:rsidRPr="005B00C6">
              <w:rPr>
                <w:lang w:eastAsia="zh-CN"/>
              </w:rPr>
              <w:t>-</w:t>
            </w:r>
            <w:r w:rsidRPr="001D386E">
              <w:rPr>
                <w:rFonts w:cs="Arial"/>
              </w:rPr>
              <w:t>1462.9</w:t>
            </w:r>
            <w:r w:rsidRPr="005B00C6">
              <w:rPr>
                <w:lang w:eastAsia="zh-CN"/>
              </w:rPr>
              <w:t xml:space="preserve"> MHz (UL),</w:t>
            </w:r>
            <w:r w:rsidRPr="001D386E">
              <w:rPr>
                <w:rFonts w:cs="Arial"/>
              </w:rPr>
              <w:t xml:space="preserve"> 1495.9</w:t>
            </w:r>
            <w:r w:rsidRPr="005B00C6">
              <w:rPr>
                <w:lang w:eastAsia="zh-CN"/>
              </w:rPr>
              <w:t>-</w:t>
            </w:r>
            <w:r w:rsidRPr="001D386E">
              <w:rPr>
                <w:rFonts w:cs="Arial"/>
              </w:rPr>
              <w:t>1510.9</w:t>
            </w:r>
            <w:r w:rsidRPr="005B00C6">
              <w:rPr>
                <w:lang w:eastAsia="zh-CN"/>
              </w:rPr>
              <w:t xml:space="preserve"> MHz (DL)</w:t>
            </w:r>
          </w:p>
          <w:p w14:paraId="5BC29AC9" w14:textId="77777777" w:rsidR="005F7570" w:rsidRPr="005B00C6" w:rsidRDefault="005F7570" w:rsidP="007D311C">
            <w:pPr>
              <w:pStyle w:val="TAL"/>
              <w:rPr>
                <w:lang w:eastAsia="zh-CN"/>
              </w:rPr>
            </w:pPr>
            <w:r w:rsidRPr="005B00C6">
              <w:rPr>
                <w:lang w:eastAsia="zh-CN"/>
              </w:rPr>
              <w:t>NR Frequency band</w:t>
            </w:r>
            <w:r>
              <w:rPr>
                <w:lang w:eastAsia="zh-CN"/>
              </w:rPr>
              <w:t xml:space="preserve"> n78</w:t>
            </w:r>
            <w:r w:rsidRPr="005B00C6">
              <w:rPr>
                <w:lang w:eastAsia="zh-CN"/>
              </w:rPr>
              <w:t>: 3300-3800 MHz</w:t>
            </w:r>
          </w:p>
        </w:tc>
        <w:tc>
          <w:tcPr>
            <w:tcW w:w="844" w:type="dxa"/>
            <w:tcBorders>
              <w:top w:val="single" w:sz="6" w:space="0" w:color="auto"/>
              <w:left w:val="single" w:sz="6" w:space="0" w:color="auto"/>
              <w:bottom w:val="single" w:sz="6" w:space="0" w:color="auto"/>
              <w:right w:val="single" w:sz="4" w:space="0" w:color="auto"/>
            </w:tcBorders>
          </w:tcPr>
          <w:p w14:paraId="53B907C8" w14:textId="77777777" w:rsidR="005F7570" w:rsidRPr="005817A1" w:rsidRDefault="005F7570" w:rsidP="007D311C">
            <w:pPr>
              <w:pStyle w:val="TAC"/>
            </w:pPr>
            <w:r w:rsidRPr="005817A1">
              <w:t>38.101-</w:t>
            </w:r>
            <w:r w:rsidRPr="005817A1">
              <w:rPr>
                <w:lang w:eastAsia="zh-CN"/>
              </w:rPr>
              <w:t>3</w:t>
            </w:r>
            <w:r w:rsidRPr="005817A1">
              <w:t>, 6.2B.1.3</w:t>
            </w:r>
          </w:p>
        </w:tc>
        <w:tc>
          <w:tcPr>
            <w:tcW w:w="843" w:type="dxa"/>
            <w:tcBorders>
              <w:top w:val="single" w:sz="4" w:space="0" w:color="auto"/>
              <w:left w:val="single" w:sz="4" w:space="0" w:color="auto"/>
              <w:bottom w:val="single" w:sz="4" w:space="0" w:color="auto"/>
              <w:right w:val="single" w:sz="4" w:space="0" w:color="auto"/>
            </w:tcBorders>
          </w:tcPr>
          <w:p w14:paraId="7C6C59AC" w14:textId="77777777" w:rsidR="005F7570" w:rsidRPr="005B00C6" w:rsidRDefault="005F7570" w:rsidP="007D311C">
            <w:pPr>
              <w:pStyle w:val="TAC"/>
              <w:rPr>
                <w:lang w:eastAsia="zh-TW"/>
              </w:rPr>
            </w:pPr>
            <w:r w:rsidRPr="00565C86">
              <w:rPr>
                <w:lang w:eastAsia="zh-TW"/>
              </w:rPr>
              <w:t>Rel-1</w:t>
            </w:r>
            <w:r w:rsidRPr="00565C86">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63B90967" w14:textId="77777777" w:rsidR="005F7570" w:rsidRPr="005B00C6" w:rsidRDefault="005F7570" w:rsidP="007D311C">
            <w:pPr>
              <w:pStyle w:val="TAC"/>
            </w:pPr>
            <w:r w:rsidRPr="00E014D9">
              <w:t>pc_Band</w:t>
            </w:r>
            <w:r>
              <w:t>3</w:t>
            </w:r>
            <w:r w:rsidRPr="00E014D9">
              <w:t>_Band</w:t>
            </w:r>
            <w:r>
              <w:t>21</w:t>
            </w:r>
            <w:r w:rsidRPr="00E014D9">
              <w:t>_nrBand78_ PC2_Supp</w:t>
            </w:r>
          </w:p>
        </w:tc>
        <w:tc>
          <w:tcPr>
            <w:tcW w:w="1127" w:type="dxa"/>
            <w:tcBorders>
              <w:top w:val="single" w:sz="4" w:space="0" w:color="auto"/>
              <w:left w:val="single" w:sz="4" w:space="0" w:color="auto"/>
              <w:bottom w:val="single" w:sz="4" w:space="0" w:color="auto"/>
              <w:right w:val="single" w:sz="4" w:space="0" w:color="auto"/>
            </w:tcBorders>
          </w:tcPr>
          <w:p w14:paraId="4CAAA03D" w14:textId="77777777" w:rsidR="005F7570" w:rsidRPr="005B00C6" w:rsidRDefault="005F7570" w:rsidP="007D311C">
            <w:pPr>
              <w:pStyle w:val="TAC"/>
              <w:rPr>
                <w:rFonts w:cs="Arial"/>
                <w:szCs w:val="18"/>
                <w:highlight w:val="yellow"/>
                <w:lang w:eastAsia="zh-Hans"/>
              </w:rPr>
            </w:pPr>
          </w:p>
        </w:tc>
      </w:tr>
      <w:tr w:rsidR="005F7570" w:rsidRPr="005B00C6" w14:paraId="59686509" w14:textId="77777777" w:rsidTr="007D311C">
        <w:trPr>
          <w:cantSplit/>
          <w:jc w:val="center"/>
        </w:trPr>
        <w:tc>
          <w:tcPr>
            <w:tcW w:w="478" w:type="dxa"/>
            <w:tcBorders>
              <w:top w:val="single" w:sz="4" w:space="0" w:color="auto"/>
              <w:left w:val="single" w:sz="4" w:space="0" w:color="auto"/>
              <w:bottom w:val="single" w:sz="4" w:space="0" w:color="auto"/>
              <w:right w:val="single" w:sz="4" w:space="0" w:color="auto"/>
            </w:tcBorders>
          </w:tcPr>
          <w:p w14:paraId="42063E74" w14:textId="77777777" w:rsidR="005F7570" w:rsidRPr="005B00C6" w:rsidRDefault="005F7570" w:rsidP="007D311C">
            <w:pPr>
              <w:pStyle w:val="TAC"/>
              <w:rPr>
                <w:lang w:eastAsia="ja-JP"/>
              </w:rPr>
            </w:pPr>
            <w:r>
              <w:rPr>
                <w:rFonts w:hint="eastAsia"/>
                <w:lang w:eastAsia="ja-JP"/>
              </w:rPr>
              <w:t>1</w:t>
            </w:r>
            <w:r>
              <w:rPr>
                <w:lang w:eastAsia="ja-JP"/>
              </w:rPr>
              <w:t>2</w:t>
            </w:r>
          </w:p>
        </w:tc>
        <w:tc>
          <w:tcPr>
            <w:tcW w:w="1318" w:type="dxa"/>
            <w:tcBorders>
              <w:top w:val="single" w:sz="6" w:space="0" w:color="auto"/>
              <w:left w:val="single" w:sz="6" w:space="0" w:color="auto"/>
              <w:bottom w:val="single" w:sz="6" w:space="0" w:color="auto"/>
              <w:right w:val="single" w:sz="6" w:space="0" w:color="auto"/>
            </w:tcBorders>
          </w:tcPr>
          <w:p w14:paraId="0496C38F" w14:textId="77777777" w:rsidR="005F7570" w:rsidRPr="005B00C6" w:rsidRDefault="005F7570" w:rsidP="007D311C">
            <w:pPr>
              <w:pStyle w:val="TAC"/>
              <w:rPr>
                <w:rFonts w:cs="Arial"/>
                <w:szCs w:val="18"/>
                <w:lang w:eastAsia="zh-Hans"/>
              </w:rPr>
            </w:pPr>
            <w:r w:rsidRPr="005B00C6">
              <w:rPr>
                <w:rFonts w:cs="Arial"/>
                <w:szCs w:val="18"/>
                <w:lang w:eastAsia="ja-JP"/>
              </w:rPr>
              <w:t>DC_</w:t>
            </w:r>
            <w:r>
              <w:rPr>
                <w:rFonts w:cs="Arial"/>
                <w:szCs w:val="18"/>
                <w:lang w:eastAsia="zh-CN"/>
              </w:rPr>
              <w:t>3</w:t>
            </w:r>
            <w:r w:rsidRPr="005B00C6">
              <w:rPr>
                <w:rFonts w:cs="Arial"/>
                <w:szCs w:val="18"/>
                <w:lang w:eastAsia="zh-CN"/>
              </w:rPr>
              <w:t>A</w:t>
            </w:r>
            <w:r>
              <w:rPr>
                <w:rFonts w:cs="Arial"/>
                <w:szCs w:val="18"/>
                <w:lang w:eastAsia="ja-JP"/>
              </w:rPr>
              <w:t>-</w:t>
            </w:r>
            <w:r>
              <w:rPr>
                <w:rFonts w:cs="Arial"/>
                <w:szCs w:val="18"/>
                <w:lang w:eastAsia="zh-CN"/>
              </w:rPr>
              <w:t>21</w:t>
            </w:r>
            <w:r w:rsidRPr="005B00C6">
              <w:rPr>
                <w:rFonts w:cs="Arial"/>
                <w:szCs w:val="18"/>
                <w:lang w:eastAsia="zh-CN"/>
              </w:rPr>
              <w:t>A</w:t>
            </w:r>
            <w:r>
              <w:rPr>
                <w:rFonts w:cs="Arial"/>
                <w:szCs w:val="18"/>
                <w:lang w:eastAsia="zh-CN"/>
              </w:rPr>
              <w:t>_n79A</w:t>
            </w:r>
          </w:p>
        </w:tc>
        <w:tc>
          <w:tcPr>
            <w:tcW w:w="3329" w:type="dxa"/>
            <w:tcBorders>
              <w:top w:val="single" w:sz="6" w:space="0" w:color="auto"/>
              <w:left w:val="single" w:sz="6" w:space="0" w:color="auto"/>
              <w:bottom w:val="single" w:sz="6" w:space="0" w:color="auto"/>
              <w:right w:val="single" w:sz="6" w:space="0" w:color="auto"/>
            </w:tcBorders>
          </w:tcPr>
          <w:p w14:paraId="26D8E924" w14:textId="77777777" w:rsidR="005F7570" w:rsidRDefault="005F7570" w:rsidP="007D311C">
            <w:pPr>
              <w:pStyle w:val="TAL"/>
              <w:rPr>
                <w:lang w:eastAsia="zh-CN"/>
              </w:rPr>
            </w:pPr>
            <w:r w:rsidRPr="005B00C6">
              <w:rPr>
                <w:lang w:eastAsia="zh-CN"/>
              </w:rPr>
              <w:t>LTE Frequency band</w:t>
            </w:r>
            <w:r>
              <w:rPr>
                <w:lang w:eastAsia="zh-CN"/>
              </w:rPr>
              <w:t xml:space="preserve"> 3</w:t>
            </w:r>
            <w:r w:rsidRPr="005B00C6">
              <w:rPr>
                <w:lang w:eastAsia="zh-CN"/>
              </w:rPr>
              <w:t>: 1710-1785 MHz (UL), 1805-1880 MHz (DL)</w:t>
            </w:r>
          </w:p>
          <w:p w14:paraId="6A74D9A6" w14:textId="77777777" w:rsidR="005F7570" w:rsidRPr="00DC7620" w:rsidRDefault="005F7570" w:rsidP="007D311C">
            <w:pPr>
              <w:pStyle w:val="TAL"/>
              <w:rPr>
                <w:lang w:eastAsia="zh-CN"/>
              </w:rPr>
            </w:pPr>
            <w:r w:rsidRPr="005B00C6">
              <w:rPr>
                <w:lang w:eastAsia="zh-CN"/>
              </w:rPr>
              <w:t>LTE Frequency band</w:t>
            </w:r>
            <w:r>
              <w:rPr>
                <w:lang w:eastAsia="zh-CN"/>
              </w:rPr>
              <w:t xml:space="preserve"> 21</w:t>
            </w:r>
            <w:r w:rsidRPr="005B00C6">
              <w:rPr>
                <w:lang w:eastAsia="zh-CN"/>
              </w:rPr>
              <w:t xml:space="preserve">: </w:t>
            </w:r>
            <w:r w:rsidRPr="001D386E">
              <w:rPr>
                <w:rFonts w:cs="Arial"/>
              </w:rPr>
              <w:t>1447.9</w:t>
            </w:r>
            <w:r w:rsidRPr="005B00C6">
              <w:rPr>
                <w:lang w:eastAsia="zh-CN"/>
              </w:rPr>
              <w:t>-</w:t>
            </w:r>
            <w:r w:rsidRPr="001D386E">
              <w:rPr>
                <w:rFonts w:cs="Arial"/>
              </w:rPr>
              <w:t>1462.9</w:t>
            </w:r>
            <w:r w:rsidRPr="005B00C6">
              <w:rPr>
                <w:lang w:eastAsia="zh-CN"/>
              </w:rPr>
              <w:t xml:space="preserve"> MHz (UL),</w:t>
            </w:r>
            <w:r w:rsidRPr="001D386E">
              <w:rPr>
                <w:rFonts w:cs="Arial"/>
              </w:rPr>
              <w:t xml:space="preserve"> 1495.9</w:t>
            </w:r>
            <w:r w:rsidRPr="005B00C6">
              <w:rPr>
                <w:lang w:eastAsia="zh-CN"/>
              </w:rPr>
              <w:t>-</w:t>
            </w:r>
            <w:r w:rsidRPr="001D386E">
              <w:rPr>
                <w:rFonts w:cs="Arial"/>
              </w:rPr>
              <w:t>1510.9</w:t>
            </w:r>
            <w:r w:rsidRPr="005B00C6">
              <w:rPr>
                <w:lang w:eastAsia="zh-CN"/>
              </w:rPr>
              <w:t xml:space="preserve"> MHz (DL)</w:t>
            </w:r>
          </w:p>
          <w:p w14:paraId="1FCEB1C3" w14:textId="77777777" w:rsidR="005F7570" w:rsidRPr="005B00C6" w:rsidRDefault="005F7570" w:rsidP="007D311C">
            <w:pPr>
              <w:pStyle w:val="TAL"/>
              <w:rPr>
                <w:lang w:eastAsia="zh-CN"/>
              </w:rPr>
            </w:pPr>
            <w:r w:rsidRPr="005B00C6">
              <w:rPr>
                <w:lang w:eastAsia="zh-CN"/>
              </w:rPr>
              <w:t>NR Frequency band</w:t>
            </w:r>
            <w:r>
              <w:rPr>
                <w:lang w:eastAsia="zh-CN"/>
              </w:rPr>
              <w:t xml:space="preserve"> n79</w:t>
            </w:r>
            <w:r w:rsidRPr="005B00C6">
              <w:rPr>
                <w:lang w:eastAsia="zh-CN"/>
              </w:rPr>
              <w:t xml:space="preserve">: </w:t>
            </w:r>
            <w:r>
              <w:rPr>
                <w:lang w:eastAsia="zh-CN"/>
              </w:rPr>
              <w:t>44</w:t>
            </w:r>
            <w:r w:rsidRPr="005B00C6">
              <w:rPr>
                <w:lang w:eastAsia="zh-CN"/>
              </w:rPr>
              <w:t>00-</w:t>
            </w:r>
            <w:r>
              <w:rPr>
                <w:lang w:eastAsia="zh-CN"/>
              </w:rPr>
              <w:t>50</w:t>
            </w:r>
            <w:r w:rsidRPr="005B00C6">
              <w:rPr>
                <w:lang w:eastAsia="zh-CN"/>
              </w:rPr>
              <w:t>00 MHz</w:t>
            </w:r>
          </w:p>
        </w:tc>
        <w:tc>
          <w:tcPr>
            <w:tcW w:w="844" w:type="dxa"/>
            <w:tcBorders>
              <w:top w:val="single" w:sz="6" w:space="0" w:color="auto"/>
              <w:left w:val="single" w:sz="6" w:space="0" w:color="auto"/>
              <w:bottom w:val="single" w:sz="6" w:space="0" w:color="auto"/>
              <w:right w:val="single" w:sz="4" w:space="0" w:color="auto"/>
            </w:tcBorders>
          </w:tcPr>
          <w:p w14:paraId="5786545D" w14:textId="77777777" w:rsidR="005F7570" w:rsidRPr="005817A1" w:rsidRDefault="005F7570" w:rsidP="007D311C">
            <w:pPr>
              <w:pStyle w:val="TAC"/>
            </w:pPr>
            <w:r w:rsidRPr="005817A1">
              <w:t>38.101-</w:t>
            </w:r>
            <w:r w:rsidRPr="005817A1">
              <w:rPr>
                <w:lang w:eastAsia="zh-CN"/>
              </w:rPr>
              <w:t>3</w:t>
            </w:r>
            <w:r w:rsidRPr="005817A1">
              <w:t>, 6.2B.1.3</w:t>
            </w:r>
          </w:p>
        </w:tc>
        <w:tc>
          <w:tcPr>
            <w:tcW w:w="843" w:type="dxa"/>
            <w:tcBorders>
              <w:top w:val="single" w:sz="4" w:space="0" w:color="auto"/>
              <w:left w:val="single" w:sz="4" w:space="0" w:color="auto"/>
              <w:bottom w:val="single" w:sz="4" w:space="0" w:color="auto"/>
              <w:right w:val="single" w:sz="4" w:space="0" w:color="auto"/>
            </w:tcBorders>
          </w:tcPr>
          <w:p w14:paraId="575F5B69" w14:textId="77777777" w:rsidR="005F7570" w:rsidRPr="005B00C6" w:rsidRDefault="005F7570" w:rsidP="007D311C">
            <w:pPr>
              <w:pStyle w:val="TAC"/>
              <w:rPr>
                <w:lang w:eastAsia="zh-TW"/>
              </w:rPr>
            </w:pPr>
            <w:r w:rsidRPr="00565C86">
              <w:rPr>
                <w:lang w:eastAsia="zh-TW"/>
              </w:rPr>
              <w:t>Rel-1</w:t>
            </w:r>
            <w:r w:rsidRPr="00565C86">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0042AD01" w14:textId="77777777" w:rsidR="005F7570" w:rsidRPr="005B00C6" w:rsidRDefault="005F7570" w:rsidP="007D311C">
            <w:pPr>
              <w:pStyle w:val="TAC"/>
            </w:pPr>
            <w:r w:rsidRPr="00E014D9">
              <w:t>pc_Band</w:t>
            </w:r>
            <w:r>
              <w:t>3</w:t>
            </w:r>
            <w:r w:rsidRPr="00E014D9">
              <w:t>_Band</w:t>
            </w:r>
            <w:r>
              <w:t>21</w:t>
            </w:r>
            <w:r w:rsidRPr="00E014D9">
              <w:t>_nrBand7</w:t>
            </w:r>
            <w:r>
              <w:t>9</w:t>
            </w:r>
            <w:r w:rsidRPr="00E014D9">
              <w:t>_ PC2_Supp</w:t>
            </w:r>
          </w:p>
        </w:tc>
        <w:tc>
          <w:tcPr>
            <w:tcW w:w="1127" w:type="dxa"/>
            <w:tcBorders>
              <w:top w:val="single" w:sz="4" w:space="0" w:color="auto"/>
              <w:left w:val="single" w:sz="4" w:space="0" w:color="auto"/>
              <w:bottom w:val="single" w:sz="4" w:space="0" w:color="auto"/>
              <w:right w:val="single" w:sz="4" w:space="0" w:color="auto"/>
            </w:tcBorders>
          </w:tcPr>
          <w:p w14:paraId="18F3BB62" w14:textId="77777777" w:rsidR="005F7570" w:rsidRPr="005B00C6" w:rsidRDefault="005F7570" w:rsidP="007D311C">
            <w:pPr>
              <w:pStyle w:val="TAC"/>
              <w:rPr>
                <w:rFonts w:cs="Arial"/>
                <w:szCs w:val="18"/>
                <w:highlight w:val="yellow"/>
                <w:lang w:eastAsia="zh-Hans"/>
              </w:rPr>
            </w:pPr>
          </w:p>
        </w:tc>
      </w:tr>
      <w:tr w:rsidR="005F7570" w:rsidRPr="005B00C6" w14:paraId="545F85A3" w14:textId="77777777" w:rsidTr="007D311C">
        <w:trPr>
          <w:cantSplit/>
          <w:jc w:val="center"/>
        </w:trPr>
        <w:tc>
          <w:tcPr>
            <w:tcW w:w="478" w:type="dxa"/>
            <w:tcBorders>
              <w:top w:val="single" w:sz="4" w:space="0" w:color="auto"/>
              <w:left w:val="single" w:sz="4" w:space="0" w:color="auto"/>
              <w:bottom w:val="single" w:sz="4" w:space="0" w:color="auto"/>
              <w:right w:val="single" w:sz="4" w:space="0" w:color="auto"/>
            </w:tcBorders>
          </w:tcPr>
          <w:p w14:paraId="14F8E897" w14:textId="77777777" w:rsidR="005F7570" w:rsidRPr="005B00C6" w:rsidRDefault="005F7570" w:rsidP="007D311C">
            <w:pPr>
              <w:pStyle w:val="TAC"/>
              <w:rPr>
                <w:lang w:eastAsia="ja-JP"/>
              </w:rPr>
            </w:pPr>
            <w:r>
              <w:rPr>
                <w:rFonts w:hint="eastAsia"/>
                <w:lang w:eastAsia="ja-JP"/>
              </w:rPr>
              <w:t>1</w:t>
            </w:r>
            <w:r>
              <w:rPr>
                <w:lang w:eastAsia="ja-JP"/>
              </w:rPr>
              <w:t>3</w:t>
            </w:r>
          </w:p>
        </w:tc>
        <w:tc>
          <w:tcPr>
            <w:tcW w:w="1318" w:type="dxa"/>
            <w:tcBorders>
              <w:top w:val="single" w:sz="6" w:space="0" w:color="auto"/>
              <w:left w:val="single" w:sz="6" w:space="0" w:color="auto"/>
              <w:bottom w:val="single" w:sz="6" w:space="0" w:color="auto"/>
              <w:right w:val="single" w:sz="6" w:space="0" w:color="auto"/>
            </w:tcBorders>
          </w:tcPr>
          <w:p w14:paraId="2BFF9823" w14:textId="77777777" w:rsidR="005F7570" w:rsidRPr="005B00C6" w:rsidRDefault="005F7570" w:rsidP="007D311C">
            <w:pPr>
              <w:pStyle w:val="TAC"/>
              <w:rPr>
                <w:rFonts w:cs="Arial"/>
                <w:szCs w:val="18"/>
                <w:lang w:eastAsia="zh-Hans"/>
              </w:rPr>
            </w:pPr>
            <w:r w:rsidRPr="005B00C6">
              <w:rPr>
                <w:rFonts w:cs="Arial"/>
                <w:szCs w:val="18"/>
                <w:lang w:eastAsia="ja-JP"/>
              </w:rPr>
              <w:t>DC_</w:t>
            </w:r>
            <w:r>
              <w:rPr>
                <w:rFonts w:cs="Arial"/>
                <w:szCs w:val="18"/>
                <w:lang w:eastAsia="zh-CN"/>
              </w:rPr>
              <w:t>3</w:t>
            </w:r>
            <w:r w:rsidRPr="005B00C6">
              <w:rPr>
                <w:rFonts w:cs="Arial"/>
                <w:szCs w:val="18"/>
                <w:lang w:eastAsia="zh-CN"/>
              </w:rPr>
              <w:t>A</w:t>
            </w:r>
            <w:r>
              <w:rPr>
                <w:rFonts w:cs="Arial"/>
                <w:szCs w:val="18"/>
                <w:lang w:eastAsia="ja-JP"/>
              </w:rPr>
              <w:t>-</w:t>
            </w:r>
            <w:r>
              <w:rPr>
                <w:rFonts w:cs="Arial"/>
                <w:szCs w:val="18"/>
                <w:lang w:eastAsia="zh-CN"/>
              </w:rPr>
              <w:t>42</w:t>
            </w:r>
            <w:r w:rsidRPr="005B00C6">
              <w:rPr>
                <w:rFonts w:cs="Arial"/>
                <w:szCs w:val="18"/>
                <w:lang w:eastAsia="zh-CN"/>
              </w:rPr>
              <w:t>A</w:t>
            </w:r>
            <w:r>
              <w:rPr>
                <w:rFonts w:cs="Arial"/>
                <w:szCs w:val="18"/>
                <w:lang w:eastAsia="zh-CN"/>
              </w:rPr>
              <w:t>_n79A</w:t>
            </w:r>
          </w:p>
        </w:tc>
        <w:tc>
          <w:tcPr>
            <w:tcW w:w="3329" w:type="dxa"/>
            <w:tcBorders>
              <w:top w:val="single" w:sz="6" w:space="0" w:color="auto"/>
              <w:left w:val="single" w:sz="6" w:space="0" w:color="auto"/>
              <w:bottom w:val="single" w:sz="6" w:space="0" w:color="auto"/>
              <w:right w:val="single" w:sz="6" w:space="0" w:color="auto"/>
            </w:tcBorders>
          </w:tcPr>
          <w:p w14:paraId="077C41CC" w14:textId="77777777" w:rsidR="005F7570" w:rsidRDefault="005F7570" w:rsidP="007D311C">
            <w:pPr>
              <w:pStyle w:val="TAL"/>
              <w:rPr>
                <w:lang w:eastAsia="zh-CN"/>
              </w:rPr>
            </w:pPr>
            <w:r w:rsidRPr="005B00C6">
              <w:rPr>
                <w:lang w:eastAsia="zh-CN"/>
              </w:rPr>
              <w:t>LTE Frequency band</w:t>
            </w:r>
            <w:r>
              <w:rPr>
                <w:lang w:eastAsia="zh-CN"/>
              </w:rPr>
              <w:t xml:space="preserve"> 3</w:t>
            </w:r>
            <w:r w:rsidRPr="005B00C6">
              <w:rPr>
                <w:lang w:eastAsia="zh-CN"/>
              </w:rPr>
              <w:t>: 1710-1785 MHz (UL), 1805-1880 MHz (DL)</w:t>
            </w:r>
          </w:p>
          <w:p w14:paraId="44F4E2BC" w14:textId="77777777" w:rsidR="005F7570" w:rsidRPr="005B00C6" w:rsidRDefault="005F7570" w:rsidP="007D311C">
            <w:pPr>
              <w:pStyle w:val="TAL"/>
              <w:rPr>
                <w:lang w:eastAsia="zh-CN"/>
              </w:rPr>
            </w:pPr>
            <w:r w:rsidRPr="005B00C6">
              <w:rPr>
                <w:lang w:eastAsia="zh-CN"/>
              </w:rPr>
              <w:t>LTE Frequency band</w:t>
            </w:r>
            <w:r>
              <w:rPr>
                <w:lang w:eastAsia="zh-CN"/>
              </w:rPr>
              <w:t xml:space="preserve"> 42</w:t>
            </w:r>
            <w:r w:rsidRPr="005B00C6">
              <w:rPr>
                <w:lang w:eastAsia="zh-CN"/>
              </w:rPr>
              <w:t xml:space="preserve">: </w:t>
            </w:r>
            <w:r>
              <w:rPr>
                <w:lang w:eastAsia="zh-CN"/>
              </w:rPr>
              <w:t>3400</w:t>
            </w:r>
            <w:r w:rsidRPr="005B00C6">
              <w:rPr>
                <w:lang w:eastAsia="zh-CN"/>
              </w:rPr>
              <w:t>-</w:t>
            </w:r>
            <w:r>
              <w:rPr>
                <w:lang w:eastAsia="zh-CN"/>
              </w:rPr>
              <w:t>3600</w:t>
            </w:r>
            <w:r w:rsidRPr="005B00C6">
              <w:rPr>
                <w:lang w:eastAsia="zh-CN"/>
              </w:rPr>
              <w:t xml:space="preserve"> MHz</w:t>
            </w:r>
          </w:p>
          <w:p w14:paraId="01AB25E9" w14:textId="77777777" w:rsidR="005F7570" w:rsidRPr="005B00C6" w:rsidRDefault="005F7570" w:rsidP="007D311C">
            <w:pPr>
              <w:pStyle w:val="TAL"/>
              <w:rPr>
                <w:lang w:eastAsia="zh-CN"/>
              </w:rPr>
            </w:pPr>
            <w:r w:rsidRPr="005B00C6">
              <w:rPr>
                <w:lang w:eastAsia="zh-CN"/>
              </w:rPr>
              <w:t>NR Frequency band</w:t>
            </w:r>
            <w:r>
              <w:rPr>
                <w:lang w:eastAsia="zh-CN"/>
              </w:rPr>
              <w:t xml:space="preserve"> n79</w:t>
            </w:r>
            <w:r w:rsidRPr="005B00C6">
              <w:rPr>
                <w:lang w:eastAsia="zh-CN"/>
              </w:rPr>
              <w:t xml:space="preserve">: </w:t>
            </w:r>
            <w:r>
              <w:rPr>
                <w:lang w:eastAsia="zh-CN"/>
              </w:rPr>
              <w:t>44</w:t>
            </w:r>
            <w:r w:rsidRPr="005B00C6">
              <w:rPr>
                <w:lang w:eastAsia="zh-CN"/>
              </w:rPr>
              <w:t>00-</w:t>
            </w:r>
            <w:r>
              <w:rPr>
                <w:lang w:eastAsia="zh-CN"/>
              </w:rPr>
              <w:t>50</w:t>
            </w:r>
            <w:r w:rsidRPr="005B00C6">
              <w:rPr>
                <w:lang w:eastAsia="zh-CN"/>
              </w:rPr>
              <w:t>00 MHz</w:t>
            </w:r>
          </w:p>
        </w:tc>
        <w:tc>
          <w:tcPr>
            <w:tcW w:w="844" w:type="dxa"/>
            <w:tcBorders>
              <w:top w:val="single" w:sz="6" w:space="0" w:color="auto"/>
              <w:left w:val="single" w:sz="6" w:space="0" w:color="auto"/>
              <w:bottom w:val="single" w:sz="6" w:space="0" w:color="auto"/>
              <w:right w:val="single" w:sz="4" w:space="0" w:color="auto"/>
            </w:tcBorders>
          </w:tcPr>
          <w:p w14:paraId="1DDA066E" w14:textId="77777777" w:rsidR="005F7570" w:rsidRPr="005817A1" w:rsidRDefault="005F7570" w:rsidP="007D311C">
            <w:pPr>
              <w:pStyle w:val="TAC"/>
            </w:pPr>
            <w:r w:rsidRPr="005817A1">
              <w:t>38.101-</w:t>
            </w:r>
            <w:r w:rsidRPr="005817A1">
              <w:rPr>
                <w:lang w:eastAsia="zh-CN"/>
              </w:rPr>
              <w:t>3</w:t>
            </w:r>
            <w:r w:rsidRPr="005817A1">
              <w:t>, 6.2B.1.3</w:t>
            </w:r>
          </w:p>
        </w:tc>
        <w:tc>
          <w:tcPr>
            <w:tcW w:w="843" w:type="dxa"/>
            <w:tcBorders>
              <w:top w:val="single" w:sz="4" w:space="0" w:color="auto"/>
              <w:left w:val="single" w:sz="4" w:space="0" w:color="auto"/>
              <w:bottom w:val="single" w:sz="4" w:space="0" w:color="auto"/>
              <w:right w:val="single" w:sz="4" w:space="0" w:color="auto"/>
            </w:tcBorders>
          </w:tcPr>
          <w:p w14:paraId="503578F0" w14:textId="77777777" w:rsidR="005F7570" w:rsidRPr="005B00C6" w:rsidRDefault="005F7570" w:rsidP="007D311C">
            <w:pPr>
              <w:pStyle w:val="TAC"/>
              <w:rPr>
                <w:lang w:eastAsia="zh-TW"/>
              </w:rPr>
            </w:pPr>
            <w:r w:rsidRPr="00565C86">
              <w:rPr>
                <w:lang w:eastAsia="zh-TW"/>
              </w:rPr>
              <w:t>Rel-1</w:t>
            </w:r>
            <w:r w:rsidRPr="00565C86">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2E6D6AE7" w14:textId="77777777" w:rsidR="005F7570" w:rsidRPr="005B00C6" w:rsidRDefault="005F7570" w:rsidP="007D311C">
            <w:pPr>
              <w:pStyle w:val="TAC"/>
            </w:pPr>
            <w:r w:rsidRPr="00E014D9">
              <w:t>pc_Band</w:t>
            </w:r>
            <w:r>
              <w:t>3</w:t>
            </w:r>
            <w:r w:rsidRPr="00E014D9">
              <w:t>_Band</w:t>
            </w:r>
            <w:r>
              <w:t>42</w:t>
            </w:r>
            <w:r w:rsidRPr="00E014D9">
              <w:t>_nrBand7</w:t>
            </w:r>
            <w:r>
              <w:t>9</w:t>
            </w:r>
            <w:r w:rsidRPr="00E014D9">
              <w:t>_ PC2_Supp</w:t>
            </w:r>
          </w:p>
        </w:tc>
        <w:tc>
          <w:tcPr>
            <w:tcW w:w="1127" w:type="dxa"/>
            <w:tcBorders>
              <w:top w:val="single" w:sz="4" w:space="0" w:color="auto"/>
              <w:left w:val="single" w:sz="4" w:space="0" w:color="auto"/>
              <w:bottom w:val="single" w:sz="4" w:space="0" w:color="auto"/>
              <w:right w:val="single" w:sz="4" w:space="0" w:color="auto"/>
            </w:tcBorders>
          </w:tcPr>
          <w:p w14:paraId="36AADFFC" w14:textId="77777777" w:rsidR="005F7570" w:rsidRPr="005B00C6" w:rsidRDefault="005F7570" w:rsidP="007D311C">
            <w:pPr>
              <w:pStyle w:val="TAC"/>
              <w:rPr>
                <w:rFonts w:cs="Arial"/>
                <w:szCs w:val="18"/>
                <w:highlight w:val="yellow"/>
                <w:lang w:eastAsia="zh-Hans"/>
              </w:rPr>
            </w:pPr>
          </w:p>
        </w:tc>
      </w:tr>
      <w:tr w:rsidR="005F7570" w:rsidRPr="005B00C6" w14:paraId="55C1F062" w14:textId="77777777" w:rsidTr="007D311C">
        <w:trPr>
          <w:cantSplit/>
          <w:jc w:val="center"/>
        </w:trPr>
        <w:tc>
          <w:tcPr>
            <w:tcW w:w="478" w:type="dxa"/>
            <w:tcBorders>
              <w:top w:val="single" w:sz="4" w:space="0" w:color="auto"/>
              <w:left w:val="single" w:sz="4" w:space="0" w:color="auto"/>
              <w:bottom w:val="single" w:sz="4" w:space="0" w:color="auto"/>
              <w:right w:val="single" w:sz="4" w:space="0" w:color="auto"/>
            </w:tcBorders>
          </w:tcPr>
          <w:p w14:paraId="6F9695CE" w14:textId="77777777" w:rsidR="005F7570" w:rsidRPr="005B00C6" w:rsidRDefault="005F7570" w:rsidP="007D311C">
            <w:pPr>
              <w:pStyle w:val="TAC"/>
              <w:rPr>
                <w:lang w:eastAsia="ja-JP"/>
              </w:rPr>
            </w:pPr>
            <w:r>
              <w:rPr>
                <w:rFonts w:hint="eastAsia"/>
                <w:lang w:eastAsia="ja-JP"/>
              </w:rPr>
              <w:t>1</w:t>
            </w:r>
            <w:r>
              <w:rPr>
                <w:lang w:eastAsia="ja-JP"/>
              </w:rPr>
              <w:t>4</w:t>
            </w:r>
          </w:p>
        </w:tc>
        <w:tc>
          <w:tcPr>
            <w:tcW w:w="1318" w:type="dxa"/>
            <w:tcBorders>
              <w:top w:val="single" w:sz="6" w:space="0" w:color="auto"/>
              <w:left w:val="single" w:sz="6" w:space="0" w:color="auto"/>
              <w:bottom w:val="single" w:sz="6" w:space="0" w:color="auto"/>
              <w:right w:val="single" w:sz="6" w:space="0" w:color="auto"/>
            </w:tcBorders>
          </w:tcPr>
          <w:p w14:paraId="7EFDE6A2" w14:textId="77777777" w:rsidR="005F7570" w:rsidRPr="005B00C6" w:rsidRDefault="005F7570" w:rsidP="007D311C">
            <w:pPr>
              <w:pStyle w:val="TAC"/>
              <w:rPr>
                <w:rFonts w:cs="Arial"/>
                <w:szCs w:val="18"/>
                <w:lang w:eastAsia="zh-Hans"/>
              </w:rPr>
            </w:pPr>
            <w:r w:rsidRPr="005B00C6">
              <w:rPr>
                <w:rFonts w:cs="Arial"/>
                <w:szCs w:val="18"/>
                <w:lang w:eastAsia="ja-JP"/>
              </w:rPr>
              <w:t>DC_</w:t>
            </w:r>
            <w:r>
              <w:rPr>
                <w:rFonts w:cs="Arial"/>
                <w:szCs w:val="18"/>
                <w:lang w:eastAsia="zh-CN"/>
              </w:rPr>
              <w:t>3</w:t>
            </w:r>
            <w:r w:rsidRPr="005B00C6">
              <w:rPr>
                <w:rFonts w:cs="Arial"/>
                <w:szCs w:val="18"/>
                <w:lang w:eastAsia="zh-CN"/>
              </w:rPr>
              <w:t>A</w:t>
            </w:r>
            <w:r>
              <w:rPr>
                <w:rFonts w:cs="Arial"/>
                <w:szCs w:val="18"/>
                <w:lang w:eastAsia="ja-JP"/>
              </w:rPr>
              <w:t>_n78</w:t>
            </w:r>
            <w:r>
              <w:rPr>
                <w:rFonts w:cs="Arial"/>
                <w:szCs w:val="18"/>
                <w:lang w:eastAsia="zh-CN"/>
              </w:rPr>
              <w:t>A-n79A</w:t>
            </w:r>
          </w:p>
        </w:tc>
        <w:tc>
          <w:tcPr>
            <w:tcW w:w="3329" w:type="dxa"/>
            <w:tcBorders>
              <w:top w:val="single" w:sz="6" w:space="0" w:color="auto"/>
              <w:left w:val="single" w:sz="6" w:space="0" w:color="auto"/>
              <w:bottom w:val="single" w:sz="6" w:space="0" w:color="auto"/>
              <w:right w:val="single" w:sz="6" w:space="0" w:color="auto"/>
            </w:tcBorders>
          </w:tcPr>
          <w:p w14:paraId="6D85DD25" w14:textId="77777777" w:rsidR="005F7570" w:rsidRPr="005B00C6" w:rsidRDefault="005F7570" w:rsidP="007D311C">
            <w:pPr>
              <w:pStyle w:val="TAL"/>
              <w:rPr>
                <w:lang w:eastAsia="zh-CN"/>
              </w:rPr>
            </w:pPr>
            <w:r w:rsidRPr="005B00C6">
              <w:rPr>
                <w:lang w:eastAsia="zh-CN"/>
              </w:rPr>
              <w:t>LTE Frequency band</w:t>
            </w:r>
            <w:r>
              <w:rPr>
                <w:lang w:eastAsia="zh-CN"/>
              </w:rPr>
              <w:t xml:space="preserve"> 3</w:t>
            </w:r>
            <w:r w:rsidRPr="005B00C6">
              <w:rPr>
                <w:lang w:eastAsia="zh-CN"/>
              </w:rPr>
              <w:t>: 1710-1785 MHz (UL), 1805-1880 MHz (DL)</w:t>
            </w:r>
          </w:p>
          <w:p w14:paraId="4381BDDE" w14:textId="77777777" w:rsidR="005F7570" w:rsidRDefault="005F7570" w:rsidP="007D311C">
            <w:pPr>
              <w:pStyle w:val="TAL"/>
              <w:rPr>
                <w:lang w:eastAsia="zh-CN"/>
              </w:rPr>
            </w:pPr>
            <w:r w:rsidRPr="005B00C6">
              <w:rPr>
                <w:lang w:eastAsia="zh-CN"/>
              </w:rPr>
              <w:t>NR Frequency band</w:t>
            </w:r>
            <w:r>
              <w:rPr>
                <w:lang w:eastAsia="zh-CN"/>
              </w:rPr>
              <w:t xml:space="preserve"> n78</w:t>
            </w:r>
            <w:r w:rsidRPr="005B00C6">
              <w:rPr>
                <w:lang w:eastAsia="zh-CN"/>
              </w:rPr>
              <w:t>: 3300-3800 MHz</w:t>
            </w:r>
          </w:p>
          <w:p w14:paraId="635DB700" w14:textId="77777777" w:rsidR="005F7570" w:rsidRPr="005B00C6" w:rsidRDefault="005F7570" w:rsidP="007D311C">
            <w:pPr>
              <w:pStyle w:val="TAL"/>
              <w:rPr>
                <w:lang w:eastAsia="zh-CN"/>
              </w:rPr>
            </w:pPr>
            <w:r w:rsidRPr="005B00C6">
              <w:rPr>
                <w:lang w:eastAsia="zh-CN"/>
              </w:rPr>
              <w:t>NR Frequency band</w:t>
            </w:r>
            <w:r>
              <w:rPr>
                <w:lang w:eastAsia="zh-CN"/>
              </w:rPr>
              <w:t xml:space="preserve"> n79</w:t>
            </w:r>
            <w:r w:rsidRPr="005B00C6">
              <w:rPr>
                <w:lang w:eastAsia="zh-CN"/>
              </w:rPr>
              <w:t xml:space="preserve">: </w:t>
            </w:r>
            <w:r>
              <w:rPr>
                <w:lang w:eastAsia="zh-CN"/>
              </w:rPr>
              <w:t>44</w:t>
            </w:r>
            <w:r w:rsidRPr="005B00C6">
              <w:rPr>
                <w:lang w:eastAsia="zh-CN"/>
              </w:rPr>
              <w:t>00-</w:t>
            </w:r>
            <w:r>
              <w:rPr>
                <w:lang w:eastAsia="zh-CN"/>
              </w:rPr>
              <w:t>50</w:t>
            </w:r>
            <w:r w:rsidRPr="005B00C6">
              <w:rPr>
                <w:lang w:eastAsia="zh-CN"/>
              </w:rPr>
              <w:t>00 MHz</w:t>
            </w:r>
          </w:p>
        </w:tc>
        <w:tc>
          <w:tcPr>
            <w:tcW w:w="844" w:type="dxa"/>
            <w:tcBorders>
              <w:top w:val="single" w:sz="6" w:space="0" w:color="auto"/>
              <w:left w:val="single" w:sz="6" w:space="0" w:color="auto"/>
              <w:bottom w:val="single" w:sz="6" w:space="0" w:color="auto"/>
              <w:right w:val="single" w:sz="4" w:space="0" w:color="auto"/>
            </w:tcBorders>
          </w:tcPr>
          <w:p w14:paraId="1D427489" w14:textId="77777777" w:rsidR="005F7570" w:rsidRPr="005817A1" w:rsidRDefault="005F7570" w:rsidP="007D311C">
            <w:pPr>
              <w:pStyle w:val="TAC"/>
            </w:pPr>
            <w:r w:rsidRPr="005817A1">
              <w:t>38.101-</w:t>
            </w:r>
            <w:r w:rsidRPr="005817A1">
              <w:rPr>
                <w:lang w:eastAsia="zh-CN"/>
              </w:rPr>
              <w:t>3</w:t>
            </w:r>
            <w:r w:rsidRPr="005817A1">
              <w:t>, 6.2B.1.3</w:t>
            </w:r>
          </w:p>
        </w:tc>
        <w:tc>
          <w:tcPr>
            <w:tcW w:w="843" w:type="dxa"/>
            <w:tcBorders>
              <w:top w:val="single" w:sz="4" w:space="0" w:color="auto"/>
              <w:left w:val="single" w:sz="4" w:space="0" w:color="auto"/>
              <w:bottom w:val="single" w:sz="4" w:space="0" w:color="auto"/>
              <w:right w:val="single" w:sz="4" w:space="0" w:color="auto"/>
            </w:tcBorders>
          </w:tcPr>
          <w:p w14:paraId="197D7713" w14:textId="77777777" w:rsidR="005F7570" w:rsidRPr="005B00C6" w:rsidRDefault="005F7570" w:rsidP="007D311C">
            <w:pPr>
              <w:pStyle w:val="TAC"/>
              <w:rPr>
                <w:lang w:eastAsia="zh-TW"/>
              </w:rPr>
            </w:pPr>
            <w:r w:rsidRPr="00565C86">
              <w:rPr>
                <w:lang w:eastAsia="zh-TW"/>
              </w:rPr>
              <w:t>Rel-1</w:t>
            </w:r>
            <w:r w:rsidRPr="00565C86">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7D4DDC6E" w14:textId="77777777" w:rsidR="005F7570" w:rsidRPr="005B00C6" w:rsidRDefault="005F7570" w:rsidP="007D311C">
            <w:pPr>
              <w:pStyle w:val="TAC"/>
            </w:pPr>
            <w:r w:rsidRPr="00E014D9">
              <w:t>pc_Band</w:t>
            </w:r>
            <w:r>
              <w:t>3</w:t>
            </w:r>
            <w:r w:rsidRPr="00E014D9">
              <w:t>_</w:t>
            </w:r>
            <w:r>
              <w:t>nr</w:t>
            </w:r>
            <w:r w:rsidRPr="00E014D9">
              <w:t>Band</w:t>
            </w:r>
            <w:r>
              <w:t>78</w:t>
            </w:r>
            <w:r w:rsidRPr="00E014D9">
              <w:t>_nrBand7</w:t>
            </w:r>
            <w:r>
              <w:t>9</w:t>
            </w:r>
            <w:r w:rsidRPr="00E014D9">
              <w:t>_ PC2_Supp</w:t>
            </w:r>
          </w:p>
        </w:tc>
        <w:tc>
          <w:tcPr>
            <w:tcW w:w="1127" w:type="dxa"/>
            <w:tcBorders>
              <w:top w:val="single" w:sz="4" w:space="0" w:color="auto"/>
              <w:left w:val="single" w:sz="4" w:space="0" w:color="auto"/>
              <w:bottom w:val="single" w:sz="4" w:space="0" w:color="auto"/>
              <w:right w:val="single" w:sz="4" w:space="0" w:color="auto"/>
            </w:tcBorders>
          </w:tcPr>
          <w:p w14:paraId="2F0E6192" w14:textId="77777777" w:rsidR="005F7570" w:rsidRPr="005B00C6" w:rsidRDefault="005F7570" w:rsidP="007D311C">
            <w:pPr>
              <w:pStyle w:val="TAC"/>
              <w:rPr>
                <w:rFonts w:cs="Arial"/>
                <w:szCs w:val="18"/>
                <w:highlight w:val="yellow"/>
                <w:lang w:eastAsia="zh-Hans"/>
              </w:rPr>
            </w:pPr>
          </w:p>
        </w:tc>
      </w:tr>
      <w:tr w:rsidR="005F7570" w:rsidRPr="005B00C6" w14:paraId="5C05C4A8" w14:textId="77777777" w:rsidTr="007D311C">
        <w:trPr>
          <w:cantSplit/>
          <w:jc w:val="center"/>
        </w:trPr>
        <w:tc>
          <w:tcPr>
            <w:tcW w:w="478" w:type="dxa"/>
            <w:tcBorders>
              <w:top w:val="single" w:sz="4" w:space="0" w:color="auto"/>
              <w:left w:val="single" w:sz="4" w:space="0" w:color="auto"/>
              <w:bottom w:val="single" w:sz="4" w:space="0" w:color="auto"/>
              <w:right w:val="single" w:sz="4" w:space="0" w:color="auto"/>
            </w:tcBorders>
          </w:tcPr>
          <w:p w14:paraId="0C2FD159" w14:textId="77777777" w:rsidR="005F7570" w:rsidRPr="005B00C6" w:rsidRDefault="005F7570" w:rsidP="007D311C">
            <w:pPr>
              <w:pStyle w:val="TAC"/>
              <w:rPr>
                <w:lang w:eastAsia="ja-JP"/>
              </w:rPr>
            </w:pPr>
            <w:r>
              <w:rPr>
                <w:lang w:eastAsia="ja-JP"/>
              </w:rPr>
              <w:t>15</w:t>
            </w:r>
          </w:p>
        </w:tc>
        <w:tc>
          <w:tcPr>
            <w:tcW w:w="1318" w:type="dxa"/>
            <w:tcBorders>
              <w:top w:val="single" w:sz="6" w:space="0" w:color="auto"/>
              <w:left w:val="single" w:sz="6" w:space="0" w:color="auto"/>
              <w:bottom w:val="single" w:sz="6" w:space="0" w:color="auto"/>
              <w:right w:val="single" w:sz="6" w:space="0" w:color="auto"/>
            </w:tcBorders>
          </w:tcPr>
          <w:p w14:paraId="217EEC78" w14:textId="77777777" w:rsidR="005F7570" w:rsidRPr="005B00C6" w:rsidRDefault="005F7570" w:rsidP="007D311C">
            <w:pPr>
              <w:pStyle w:val="TAC"/>
              <w:rPr>
                <w:rFonts w:cs="Arial"/>
                <w:szCs w:val="18"/>
                <w:lang w:eastAsia="zh-Hans"/>
              </w:rPr>
            </w:pPr>
            <w:r w:rsidRPr="005B00C6">
              <w:rPr>
                <w:rFonts w:cs="Arial"/>
                <w:szCs w:val="18"/>
                <w:lang w:eastAsia="ja-JP"/>
              </w:rPr>
              <w:t>DC_</w:t>
            </w:r>
            <w:r>
              <w:rPr>
                <w:rFonts w:cs="Arial"/>
                <w:szCs w:val="18"/>
                <w:lang w:eastAsia="zh-CN"/>
              </w:rPr>
              <w:t>19</w:t>
            </w:r>
            <w:r w:rsidRPr="005B00C6">
              <w:rPr>
                <w:rFonts w:cs="Arial"/>
                <w:szCs w:val="18"/>
                <w:lang w:eastAsia="zh-CN"/>
              </w:rPr>
              <w:t>A</w:t>
            </w:r>
            <w:r>
              <w:rPr>
                <w:rFonts w:cs="Arial"/>
                <w:szCs w:val="18"/>
                <w:lang w:eastAsia="ja-JP"/>
              </w:rPr>
              <w:t>-</w:t>
            </w:r>
            <w:r>
              <w:rPr>
                <w:rFonts w:cs="Arial"/>
                <w:szCs w:val="18"/>
                <w:lang w:eastAsia="zh-CN"/>
              </w:rPr>
              <w:t>21</w:t>
            </w:r>
            <w:r w:rsidRPr="005B00C6">
              <w:rPr>
                <w:rFonts w:cs="Arial"/>
                <w:szCs w:val="18"/>
                <w:lang w:eastAsia="zh-CN"/>
              </w:rPr>
              <w:t>A</w:t>
            </w:r>
            <w:r>
              <w:rPr>
                <w:rFonts w:cs="Arial"/>
                <w:szCs w:val="18"/>
                <w:lang w:eastAsia="zh-CN"/>
              </w:rPr>
              <w:t>_n78A</w:t>
            </w:r>
          </w:p>
        </w:tc>
        <w:tc>
          <w:tcPr>
            <w:tcW w:w="3329" w:type="dxa"/>
            <w:tcBorders>
              <w:top w:val="single" w:sz="6" w:space="0" w:color="auto"/>
              <w:left w:val="single" w:sz="6" w:space="0" w:color="auto"/>
              <w:bottom w:val="single" w:sz="6" w:space="0" w:color="auto"/>
              <w:right w:val="single" w:sz="6" w:space="0" w:color="auto"/>
            </w:tcBorders>
          </w:tcPr>
          <w:p w14:paraId="1D4286B8" w14:textId="77777777" w:rsidR="005F7570" w:rsidRPr="00D34C5C" w:rsidRDefault="005F7570" w:rsidP="007D311C">
            <w:pPr>
              <w:pStyle w:val="TAL"/>
              <w:rPr>
                <w:rFonts w:eastAsia="SimSun"/>
                <w:lang w:eastAsia="zh-CN"/>
              </w:rPr>
            </w:pPr>
            <w:r w:rsidRPr="005B00C6">
              <w:rPr>
                <w:lang w:eastAsia="zh-CN"/>
              </w:rPr>
              <w:t>LTE Frequency band</w:t>
            </w:r>
            <w:r>
              <w:rPr>
                <w:lang w:eastAsia="zh-CN"/>
              </w:rPr>
              <w:t xml:space="preserve"> 19</w:t>
            </w:r>
            <w:r w:rsidRPr="005B00C6">
              <w:rPr>
                <w:lang w:eastAsia="zh-CN"/>
              </w:rPr>
              <w:t xml:space="preserve">: </w:t>
            </w:r>
            <w:r>
              <w:rPr>
                <w:lang w:eastAsia="zh-CN"/>
              </w:rPr>
              <w:t>830</w:t>
            </w:r>
            <w:r w:rsidRPr="005B00C6">
              <w:rPr>
                <w:lang w:eastAsia="zh-CN"/>
              </w:rPr>
              <w:t>-</w:t>
            </w:r>
            <w:r>
              <w:rPr>
                <w:lang w:eastAsia="zh-CN"/>
              </w:rPr>
              <w:t>845</w:t>
            </w:r>
            <w:r w:rsidRPr="005B00C6">
              <w:rPr>
                <w:lang w:eastAsia="zh-CN"/>
              </w:rPr>
              <w:t xml:space="preserve"> MHz (UL),</w:t>
            </w:r>
            <w:r>
              <w:rPr>
                <w:lang w:eastAsia="zh-CN"/>
              </w:rPr>
              <w:t>875</w:t>
            </w:r>
            <w:r w:rsidRPr="005B00C6">
              <w:rPr>
                <w:lang w:eastAsia="zh-CN"/>
              </w:rPr>
              <w:t>-</w:t>
            </w:r>
            <w:r>
              <w:rPr>
                <w:lang w:eastAsia="zh-CN"/>
              </w:rPr>
              <w:t>890</w:t>
            </w:r>
            <w:r w:rsidRPr="005B00C6">
              <w:rPr>
                <w:lang w:eastAsia="zh-CN"/>
              </w:rPr>
              <w:t xml:space="preserve"> MHz (DL)</w:t>
            </w:r>
          </w:p>
          <w:p w14:paraId="1C37137E" w14:textId="77777777" w:rsidR="005F7570" w:rsidRDefault="005F7570" w:rsidP="007D311C">
            <w:pPr>
              <w:pStyle w:val="TAL"/>
              <w:rPr>
                <w:lang w:eastAsia="zh-CN"/>
              </w:rPr>
            </w:pPr>
            <w:r w:rsidRPr="005B00C6">
              <w:rPr>
                <w:lang w:eastAsia="zh-CN"/>
              </w:rPr>
              <w:t>LTE Frequency band</w:t>
            </w:r>
            <w:r>
              <w:rPr>
                <w:lang w:eastAsia="zh-CN"/>
              </w:rPr>
              <w:t xml:space="preserve"> 21</w:t>
            </w:r>
            <w:r w:rsidRPr="005B00C6">
              <w:rPr>
                <w:lang w:eastAsia="zh-CN"/>
              </w:rPr>
              <w:t xml:space="preserve">: </w:t>
            </w:r>
            <w:r w:rsidRPr="001D386E">
              <w:rPr>
                <w:rFonts w:cs="Arial"/>
              </w:rPr>
              <w:t>1447.9</w:t>
            </w:r>
            <w:r w:rsidRPr="005B00C6">
              <w:rPr>
                <w:lang w:eastAsia="zh-CN"/>
              </w:rPr>
              <w:t>-</w:t>
            </w:r>
            <w:r w:rsidRPr="001D386E">
              <w:rPr>
                <w:rFonts w:cs="Arial"/>
              </w:rPr>
              <w:t>1462.9</w:t>
            </w:r>
            <w:r w:rsidRPr="005B00C6">
              <w:rPr>
                <w:lang w:eastAsia="zh-CN"/>
              </w:rPr>
              <w:t xml:space="preserve"> MHz (UL),</w:t>
            </w:r>
            <w:r w:rsidRPr="001D386E">
              <w:rPr>
                <w:rFonts w:cs="Arial"/>
              </w:rPr>
              <w:t xml:space="preserve"> 1495.9</w:t>
            </w:r>
            <w:r w:rsidRPr="005B00C6">
              <w:rPr>
                <w:lang w:eastAsia="zh-CN"/>
              </w:rPr>
              <w:t>-</w:t>
            </w:r>
            <w:r w:rsidRPr="001D386E">
              <w:rPr>
                <w:rFonts w:cs="Arial"/>
              </w:rPr>
              <w:t>1510.9</w:t>
            </w:r>
            <w:r w:rsidRPr="005B00C6">
              <w:rPr>
                <w:lang w:eastAsia="zh-CN"/>
              </w:rPr>
              <w:t xml:space="preserve"> MHz (DL)</w:t>
            </w:r>
          </w:p>
          <w:p w14:paraId="07F389AA" w14:textId="77777777" w:rsidR="005F7570" w:rsidRPr="005B00C6" w:rsidRDefault="005F7570" w:rsidP="007D311C">
            <w:pPr>
              <w:pStyle w:val="TAL"/>
              <w:rPr>
                <w:lang w:eastAsia="zh-CN"/>
              </w:rPr>
            </w:pPr>
            <w:r w:rsidRPr="005B00C6">
              <w:rPr>
                <w:lang w:eastAsia="zh-CN"/>
              </w:rPr>
              <w:t>NR Frequency band</w:t>
            </w:r>
            <w:r>
              <w:rPr>
                <w:lang w:eastAsia="zh-CN"/>
              </w:rPr>
              <w:t xml:space="preserve"> n78</w:t>
            </w:r>
            <w:r w:rsidRPr="005B00C6">
              <w:rPr>
                <w:lang w:eastAsia="zh-CN"/>
              </w:rPr>
              <w:t>: 3300-3800 MHz</w:t>
            </w:r>
          </w:p>
        </w:tc>
        <w:tc>
          <w:tcPr>
            <w:tcW w:w="844" w:type="dxa"/>
            <w:tcBorders>
              <w:top w:val="single" w:sz="6" w:space="0" w:color="auto"/>
              <w:left w:val="single" w:sz="6" w:space="0" w:color="auto"/>
              <w:bottom w:val="single" w:sz="6" w:space="0" w:color="auto"/>
              <w:right w:val="single" w:sz="4" w:space="0" w:color="auto"/>
            </w:tcBorders>
          </w:tcPr>
          <w:p w14:paraId="24F4FDC6" w14:textId="77777777" w:rsidR="005F7570" w:rsidRPr="005817A1" w:rsidRDefault="005F7570" w:rsidP="007D311C">
            <w:pPr>
              <w:pStyle w:val="TAC"/>
            </w:pPr>
            <w:r w:rsidRPr="005817A1">
              <w:t>38.101-</w:t>
            </w:r>
            <w:r w:rsidRPr="005817A1">
              <w:rPr>
                <w:lang w:eastAsia="zh-CN"/>
              </w:rPr>
              <w:t>3</w:t>
            </w:r>
            <w:r w:rsidRPr="005817A1">
              <w:t>, 6.2B.1.3</w:t>
            </w:r>
          </w:p>
        </w:tc>
        <w:tc>
          <w:tcPr>
            <w:tcW w:w="843" w:type="dxa"/>
            <w:tcBorders>
              <w:top w:val="single" w:sz="4" w:space="0" w:color="auto"/>
              <w:left w:val="single" w:sz="4" w:space="0" w:color="auto"/>
              <w:bottom w:val="single" w:sz="4" w:space="0" w:color="auto"/>
              <w:right w:val="single" w:sz="4" w:space="0" w:color="auto"/>
            </w:tcBorders>
          </w:tcPr>
          <w:p w14:paraId="65B8658D" w14:textId="77777777" w:rsidR="005F7570" w:rsidRPr="005B00C6" w:rsidRDefault="005F7570" w:rsidP="007D311C">
            <w:pPr>
              <w:pStyle w:val="TAC"/>
              <w:rPr>
                <w:lang w:eastAsia="zh-TW"/>
              </w:rPr>
            </w:pPr>
            <w:r w:rsidRPr="00565C86">
              <w:rPr>
                <w:lang w:eastAsia="zh-TW"/>
              </w:rPr>
              <w:t>Rel-1</w:t>
            </w:r>
            <w:r w:rsidRPr="00565C86">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6E1CBD25" w14:textId="77777777" w:rsidR="005F7570" w:rsidRPr="005B00C6" w:rsidRDefault="005F7570" w:rsidP="007D311C">
            <w:pPr>
              <w:pStyle w:val="TAC"/>
            </w:pPr>
            <w:r w:rsidRPr="00E014D9">
              <w:t>pc_Band1</w:t>
            </w:r>
            <w:r>
              <w:t>9</w:t>
            </w:r>
            <w:r w:rsidRPr="00E014D9">
              <w:t>_Band</w:t>
            </w:r>
            <w:r>
              <w:t>21</w:t>
            </w:r>
            <w:r w:rsidRPr="00E014D9">
              <w:t>_nrBand78_ PC2_Supp</w:t>
            </w:r>
          </w:p>
        </w:tc>
        <w:tc>
          <w:tcPr>
            <w:tcW w:w="1127" w:type="dxa"/>
            <w:tcBorders>
              <w:top w:val="single" w:sz="4" w:space="0" w:color="auto"/>
              <w:left w:val="single" w:sz="4" w:space="0" w:color="auto"/>
              <w:bottom w:val="single" w:sz="4" w:space="0" w:color="auto"/>
              <w:right w:val="single" w:sz="4" w:space="0" w:color="auto"/>
            </w:tcBorders>
          </w:tcPr>
          <w:p w14:paraId="5F9115FF" w14:textId="77777777" w:rsidR="005F7570" w:rsidRPr="005B00C6" w:rsidRDefault="005F7570" w:rsidP="007D311C">
            <w:pPr>
              <w:pStyle w:val="TAC"/>
              <w:rPr>
                <w:rFonts w:cs="Arial"/>
                <w:szCs w:val="18"/>
                <w:highlight w:val="yellow"/>
                <w:lang w:eastAsia="zh-Hans"/>
              </w:rPr>
            </w:pPr>
          </w:p>
        </w:tc>
      </w:tr>
      <w:tr w:rsidR="005F7570" w:rsidRPr="005B00C6" w14:paraId="4C3BC565" w14:textId="77777777" w:rsidTr="007D311C">
        <w:trPr>
          <w:cantSplit/>
          <w:jc w:val="center"/>
        </w:trPr>
        <w:tc>
          <w:tcPr>
            <w:tcW w:w="478" w:type="dxa"/>
            <w:tcBorders>
              <w:top w:val="single" w:sz="4" w:space="0" w:color="auto"/>
              <w:left w:val="single" w:sz="4" w:space="0" w:color="auto"/>
              <w:bottom w:val="single" w:sz="4" w:space="0" w:color="auto"/>
              <w:right w:val="single" w:sz="4" w:space="0" w:color="auto"/>
            </w:tcBorders>
          </w:tcPr>
          <w:p w14:paraId="645645E2" w14:textId="77777777" w:rsidR="005F7570" w:rsidRPr="005B00C6" w:rsidRDefault="005F7570" w:rsidP="007D311C">
            <w:pPr>
              <w:pStyle w:val="TAC"/>
              <w:rPr>
                <w:lang w:eastAsia="ja-JP"/>
              </w:rPr>
            </w:pPr>
            <w:r>
              <w:rPr>
                <w:rFonts w:hint="eastAsia"/>
                <w:lang w:eastAsia="ja-JP"/>
              </w:rPr>
              <w:t>1</w:t>
            </w:r>
            <w:r>
              <w:rPr>
                <w:lang w:eastAsia="ja-JP"/>
              </w:rPr>
              <w:t>6</w:t>
            </w:r>
          </w:p>
        </w:tc>
        <w:tc>
          <w:tcPr>
            <w:tcW w:w="1318" w:type="dxa"/>
            <w:tcBorders>
              <w:top w:val="single" w:sz="6" w:space="0" w:color="auto"/>
              <w:left w:val="single" w:sz="6" w:space="0" w:color="auto"/>
              <w:bottom w:val="single" w:sz="6" w:space="0" w:color="auto"/>
              <w:right w:val="single" w:sz="6" w:space="0" w:color="auto"/>
            </w:tcBorders>
          </w:tcPr>
          <w:p w14:paraId="5CC3DBAC" w14:textId="77777777" w:rsidR="005F7570" w:rsidRPr="005B00C6" w:rsidRDefault="005F7570" w:rsidP="007D311C">
            <w:pPr>
              <w:pStyle w:val="TAC"/>
              <w:rPr>
                <w:rFonts w:cs="Arial"/>
                <w:szCs w:val="18"/>
                <w:lang w:eastAsia="zh-Hans"/>
              </w:rPr>
            </w:pPr>
            <w:r w:rsidRPr="005B00C6">
              <w:rPr>
                <w:rFonts w:cs="Arial"/>
                <w:szCs w:val="18"/>
                <w:lang w:eastAsia="ja-JP"/>
              </w:rPr>
              <w:t>DC_</w:t>
            </w:r>
            <w:r>
              <w:rPr>
                <w:rFonts w:cs="Arial"/>
                <w:szCs w:val="18"/>
                <w:lang w:eastAsia="zh-CN"/>
              </w:rPr>
              <w:t>19</w:t>
            </w:r>
            <w:r w:rsidRPr="005B00C6">
              <w:rPr>
                <w:rFonts w:cs="Arial"/>
                <w:szCs w:val="18"/>
                <w:lang w:eastAsia="zh-CN"/>
              </w:rPr>
              <w:t>A</w:t>
            </w:r>
            <w:r>
              <w:rPr>
                <w:rFonts w:cs="Arial"/>
                <w:szCs w:val="18"/>
                <w:lang w:eastAsia="ja-JP"/>
              </w:rPr>
              <w:t>-</w:t>
            </w:r>
            <w:r>
              <w:rPr>
                <w:rFonts w:cs="Arial"/>
                <w:szCs w:val="18"/>
                <w:lang w:eastAsia="zh-CN"/>
              </w:rPr>
              <w:t>21</w:t>
            </w:r>
            <w:r w:rsidRPr="005B00C6">
              <w:rPr>
                <w:rFonts w:cs="Arial"/>
                <w:szCs w:val="18"/>
                <w:lang w:eastAsia="zh-CN"/>
              </w:rPr>
              <w:t>A</w:t>
            </w:r>
            <w:r>
              <w:rPr>
                <w:rFonts w:cs="Arial"/>
                <w:szCs w:val="18"/>
                <w:lang w:eastAsia="zh-CN"/>
              </w:rPr>
              <w:t>_n79A</w:t>
            </w:r>
          </w:p>
        </w:tc>
        <w:tc>
          <w:tcPr>
            <w:tcW w:w="3329" w:type="dxa"/>
            <w:tcBorders>
              <w:top w:val="single" w:sz="6" w:space="0" w:color="auto"/>
              <w:left w:val="single" w:sz="6" w:space="0" w:color="auto"/>
              <w:bottom w:val="single" w:sz="6" w:space="0" w:color="auto"/>
              <w:right w:val="single" w:sz="6" w:space="0" w:color="auto"/>
            </w:tcBorders>
          </w:tcPr>
          <w:p w14:paraId="60CF36E4" w14:textId="77777777" w:rsidR="005F7570" w:rsidRPr="00D34C5C" w:rsidRDefault="005F7570" w:rsidP="007D311C">
            <w:pPr>
              <w:pStyle w:val="TAL"/>
              <w:rPr>
                <w:rFonts w:eastAsia="SimSun"/>
                <w:lang w:eastAsia="zh-CN"/>
              </w:rPr>
            </w:pPr>
            <w:r w:rsidRPr="005B00C6">
              <w:rPr>
                <w:lang w:eastAsia="zh-CN"/>
              </w:rPr>
              <w:t>LTE Frequency band</w:t>
            </w:r>
            <w:r>
              <w:rPr>
                <w:lang w:eastAsia="zh-CN"/>
              </w:rPr>
              <w:t xml:space="preserve"> 19</w:t>
            </w:r>
            <w:r w:rsidRPr="005B00C6">
              <w:rPr>
                <w:lang w:eastAsia="zh-CN"/>
              </w:rPr>
              <w:t xml:space="preserve">: </w:t>
            </w:r>
            <w:r>
              <w:rPr>
                <w:lang w:eastAsia="zh-CN"/>
              </w:rPr>
              <w:t>830</w:t>
            </w:r>
            <w:r w:rsidRPr="005B00C6">
              <w:rPr>
                <w:lang w:eastAsia="zh-CN"/>
              </w:rPr>
              <w:t>-</w:t>
            </w:r>
            <w:r>
              <w:rPr>
                <w:lang w:eastAsia="zh-CN"/>
              </w:rPr>
              <w:t>845</w:t>
            </w:r>
            <w:r w:rsidRPr="005B00C6">
              <w:rPr>
                <w:lang w:eastAsia="zh-CN"/>
              </w:rPr>
              <w:t xml:space="preserve"> MHz (UL),</w:t>
            </w:r>
            <w:r>
              <w:rPr>
                <w:lang w:eastAsia="zh-CN"/>
              </w:rPr>
              <w:t>875</w:t>
            </w:r>
            <w:r w:rsidRPr="005B00C6">
              <w:rPr>
                <w:lang w:eastAsia="zh-CN"/>
              </w:rPr>
              <w:t>-</w:t>
            </w:r>
            <w:r>
              <w:rPr>
                <w:lang w:eastAsia="zh-CN"/>
              </w:rPr>
              <w:t>890</w:t>
            </w:r>
            <w:r w:rsidRPr="005B00C6">
              <w:rPr>
                <w:lang w:eastAsia="zh-CN"/>
              </w:rPr>
              <w:t xml:space="preserve"> MHz (DL)</w:t>
            </w:r>
          </w:p>
          <w:p w14:paraId="0879A7C4" w14:textId="77777777" w:rsidR="005F7570" w:rsidRPr="005B00C6" w:rsidRDefault="005F7570" w:rsidP="007D311C">
            <w:pPr>
              <w:pStyle w:val="TAL"/>
              <w:rPr>
                <w:lang w:eastAsia="zh-CN"/>
              </w:rPr>
            </w:pPr>
            <w:r w:rsidRPr="005B00C6">
              <w:rPr>
                <w:lang w:eastAsia="zh-CN"/>
              </w:rPr>
              <w:t>LTE Frequency band</w:t>
            </w:r>
            <w:r>
              <w:rPr>
                <w:lang w:eastAsia="zh-CN"/>
              </w:rPr>
              <w:t xml:space="preserve"> 21</w:t>
            </w:r>
            <w:r w:rsidRPr="005B00C6">
              <w:rPr>
                <w:lang w:eastAsia="zh-CN"/>
              </w:rPr>
              <w:t xml:space="preserve">: </w:t>
            </w:r>
            <w:r w:rsidRPr="001D386E">
              <w:rPr>
                <w:rFonts w:cs="Arial"/>
              </w:rPr>
              <w:t>1447.9</w:t>
            </w:r>
            <w:r w:rsidRPr="005B00C6">
              <w:rPr>
                <w:lang w:eastAsia="zh-CN"/>
              </w:rPr>
              <w:t>-</w:t>
            </w:r>
            <w:r w:rsidRPr="001D386E">
              <w:rPr>
                <w:rFonts w:cs="Arial"/>
              </w:rPr>
              <w:t>1462.9</w:t>
            </w:r>
            <w:r w:rsidRPr="005B00C6">
              <w:rPr>
                <w:lang w:eastAsia="zh-CN"/>
              </w:rPr>
              <w:t xml:space="preserve"> MHz (UL),</w:t>
            </w:r>
            <w:r w:rsidRPr="001D386E">
              <w:rPr>
                <w:rFonts w:cs="Arial"/>
              </w:rPr>
              <w:t xml:space="preserve"> 1495.9</w:t>
            </w:r>
            <w:r w:rsidRPr="005B00C6">
              <w:rPr>
                <w:lang w:eastAsia="zh-CN"/>
              </w:rPr>
              <w:t>-</w:t>
            </w:r>
            <w:r w:rsidRPr="001D386E">
              <w:rPr>
                <w:rFonts w:cs="Arial"/>
              </w:rPr>
              <w:t>1510.9</w:t>
            </w:r>
            <w:r w:rsidRPr="005B00C6">
              <w:rPr>
                <w:lang w:eastAsia="zh-CN"/>
              </w:rPr>
              <w:t xml:space="preserve"> MHz (DL)</w:t>
            </w:r>
          </w:p>
          <w:p w14:paraId="3E25C300" w14:textId="77777777" w:rsidR="005F7570" w:rsidRPr="005B00C6" w:rsidRDefault="005F7570" w:rsidP="007D311C">
            <w:pPr>
              <w:pStyle w:val="TAL"/>
              <w:rPr>
                <w:lang w:eastAsia="zh-CN"/>
              </w:rPr>
            </w:pPr>
            <w:r w:rsidRPr="005B00C6">
              <w:rPr>
                <w:lang w:eastAsia="zh-CN"/>
              </w:rPr>
              <w:t>NR Frequency band</w:t>
            </w:r>
            <w:r>
              <w:rPr>
                <w:lang w:eastAsia="zh-CN"/>
              </w:rPr>
              <w:t xml:space="preserve"> n79</w:t>
            </w:r>
            <w:r w:rsidRPr="005B00C6">
              <w:rPr>
                <w:lang w:eastAsia="zh-CN"/>
              </w:rPr>
              <w:t xml:space="preserve">: </w:t>
            </w:r>
            <w:r>
              <w:rPr>
                <w:lang w:eastAsia="zh-CN"/>
              </w:rPr>
              <w:t>44</w:t>
            </w:r>
            <w:r w:rsidRPr="005B00C6">
              <w:rPr>
                <w:lang w:eastAsia="zh-CN"/>
              </w:rPr>
              <w:t>00-</w:t>
            </w:r>
            <w:r>
              <w:rPr>
                <w:lang w:eastAsia="zh-CN"/>
              </w:rPr>
              <w:t>50</w:t>
            </w:r>
            <w:r w:rsidRPr="005B00C6">
              <w:rPr>
                <w:lang w:eastAsia="zh-CN"/>
              </w:rPr>
              <w:t>00 MHz</w:t>
            </w:r>
          </w:p>
        </w:tc>
        <w:tc>
          <w:tcPr>
            <w:tcW w:w="844" w:type="dxa"/>
            <w:tcBorders>
              <w:top w:val="single" w:sz="6" w:space="0" w:color="auto"/>
              <w:left w:val="single" w:sz="6" w:space="0" w:color="auto"/>
              <w:bottom w:val="single" w:sz="6" w:space="0" w:color="auto"/>
              <w:right w:val="single" w:sz="4" w:space="0" w:color="auto"/>
            </w:tcBorders>
          </w:tcPr>
          <w:p w14:paraId="49B6A4B3" w14:textId="77777777" w:rsidR="005F7570" w:rsidRPr="005817A1" w:rsidRDefault="005F7570" w:rsidP="007D311C">
            <w:pPr>
              <w:pStyle w:val="TAC"/>
            </w:pPr>
            <w:r w:rsidRPr="005817A1">
              <w:t>38.101-</w:t>
            </w:r>
            <w:r w:rsidRPr="005817A1">
              <w:rPr>
                <w:lang w:eastAsia="zh-CN"/>
              </w:rPr>
              <w:t>3</w:t>
            </w:r>
            <w:r w:rsidRPr="005817A1">
              <w:t>, 6.2B.1.3</w:t>
            </w:r>
          </w:p>
        </w:tc>
        <w:tc>
          <w:tcPr>
            <w:tcW w:w="843" w:type="dxa"/>
            <w:tcBorders>
              <w:top w:val="single" w:sz="4" w:space="0" w:color="auto"/>
              <w:left w:val="single" w:sz="4" w:space="0" w:color="auto"/>
              <w:bottom w:val="single" w:sz="4" w:space="0" w:color="auto"/>
              <w:right w:val="single" w:sz="4" w:space="0" w:color="auto"/>
            </w:tcBorders>
          </w:tcPr>
          <w:p w14:paraId="7ED94EB9" w14:textId="77777777" w:rsidR="005F7570" w:rsidRPr="005B00C6" w:rsidRDefault="005F7570" w:rsidP="007D311C">
            <w:pPr>
              <w:pStyle w:val="TAC"/>
              <w:rPr>
                <w:lang w:eastAsia="zh-TW"/>
              </w:rPr>
            </w:pPr>
            <w:r w:rsidRPr="00565C86">
              <w:rPr>
                <w:lang w:eastAsia="zh-TW"/>
              </w:rPr>
              <w:t>Rel-1</w:t>
            </w:r>
            <w:r w:rsidRPr="00565C86">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71AE1E64" w14:textId="77777777" w:rsidR="005F7570" w:rsidRPr="005B00C6" w:rsidRDefault="005F7570" w:rsidP="007D311C">
            <w:pPr>
              <w:pStyle w:val="TAC"/>
            </w:pPr>
            <w:r w:rsidRPr="00E014D9">
              <w:t>pc_Band1</w:t>
            </w:r>
            <w:r>
              <w:t>9</w:t>
            </w:r>
            <w:r w:rsidRPr="00E014D9">
              <w:t>_Band</w:t>
            </w:r>
            <w:r>
              <w:t>21</w:t>
            </w:r>
            <w:r w:rsidRPr="00E014D9">
              <w:t>_nrBand7</w:t>
            </w:r>
            <w:r>
              <w:t>9</w:t>
            </w:r>
            <w:r w:rsidRPr="00E014D9">
              <w:t>_ PC2_Supp</w:t>
            </w:r>
          </w:p>
        </w:tc>
        <w:tc>
          <w:tcPr>
            <w:tcW w:w="1127" w:type="dxa"/>
            <w:tcBorders>
              <w:top w:val="single" w:sz="4" w:space="0" w:color="auto"/>
              <w:left w:val="single" w:sz="4" w:space="0" w:color="auto"/>
              <w:bottom w:val="single" w:sz="4" w:space="0" w:color="auto"/>
              <w:right w:val="single" w:sz="4" w:space="0" w:color="auto"/>
            </w:tcBorders>
          </w:tcPr>
          <w:p w14:paraId="3FD0E707" w14:textId="77777777" w:rsidR="005F7570" w:rsidRPr="005B00C6" w:rsidRDefault="005F7570" w:rsidP="007D311C">
            <w:pPr>
              <w:pStyle w:val="TAC"/>
              <w:rPr>
                <w:rFonts w:cs="Arial"/>
                <w:szCs w:val="18"/>
                <w:highlight w:val="yellow"/>
                <w:lang w:eastAsia="zh-Hans"/>
              </w:rPr>
            </w:pPr>
          </w:p>
        </w:tc>
      </w:tr>
      <w:tr w:rsidR="005F7570" w:rsidRPr="005B00C6" w14:paraId="4904910D" w14:textId="77777777" w:rsidTr="007D311C">
        <w:trPr>
          <w:cantSplit/>
          <w:jc w:val="center"/>
        </w:trPr>
        <w:tc>
          <w:tcPr>
            <w:tcW w:w="478" w:type="dxa"/>
            <w:tcBorders>
              <w:top w:val="single" w:sz="4" w:space="0" w:color="auto"/>
              <w:left w:val="single" w:sz="4" w:space="0" w:color="auto"/>
              <w:bottom w:val="single" w:sz="4" w:space="0" w:color="auto"/>
              <w:right w:val="single" w:sz="4" w:space="0" w:color="auto"/>
            </w:tcBorders>
          </w:tcPr>
          <w:p w14:paraId="2C1082F8" w14:textId="77777777" w:rsidR="005F7570" w:rsidRPr="005B00C6" w:rsidRDefault="005F7570" w:rsidP="007D311C">
            <w:pPr>
              <w:pStyle w:val="TAC"/>
              <w:rPr>
                <w:lang w:eastAsia="ja-JP"/>
              </w:rPr>
            </w:pPr>
            <w:r>
              <w:rPr>
                <w:lang w:eastAsia="ja-JP"/>
              </w:rPr>
              <w:t>17</w:t>
            </w:r>
          </w:p>
        </w:tc>
        <w:tc>
          <w:tcPr>
            <w:tcW w:w="1318" w:type="dxa"/>
            <w:tcBorders>
              <w:top w:val="single" w:sz="6" w:space="0" w:color="auto"/>
              <w:left w:val="single" w:sz="6" w:space="0" w:color="auto"/>
              <w:bottom w:val="single" w:sz="6" w:space="0" w:color="auto"/>
              <w:right w:val="single" w:sz="6" w:space="0" w:color="auto"/>
            </w:tcBorders>
          </w:tcPr>
          <w:p w14:paraId="107D1E51" w14:textId="77777777" w:rsidR="005F7570" w:rsidRPr="005B00C6" w:rsidRDefault="005F7570" w:rsidP="007D311C">
            <w:pPr>
              <w:pStyle w:val="TAC"/>
              <w:rPr>
                <w:rFonts w:cs="Arial"/>
                <w:szCs w:val="18"/>
                <w:lang w:eastAsia="zh-Hans"/>
              </w:rPr>
            </w:pPr>
            <w:r w:rsidRPr="005B00C6">
              <w:rPr>
                <w:rFonts w:cs="Arial"/>
                <w:szCs w:val="18"/>
                <w:lang w:eastAsia="ja-JP"/>
              </w:rPr>
              <w:t>DC_</w:t>
            </w:r>
            <w:r>
              <w:rPr>
                <w:rFonts w:cs="Arial"/>
                <w:szCs w:val="18"/>
                <w:lang w:eastAsia="zh-CN"/>
              </w:rPr>
              <w:t>19</w:t>
            </w:r>
            <w:r w:rsidRPr="005B00C6">
              <w:rPr>
                <w:rFonts w:cs="Arial"/>
                <w:szCs w:val="18"/>
                <w:lang w:eastAsia="zh-CN"/>
              </w:rPr>
              <w:t>A</w:t>
            </w:r>
            <w:r>
              <w:rPr>
                <w:rFonts w:cs="Arial"/>
                <w:szCs w:val="18"/>
                <w:lang w:eastAsia="ja-JP"/>
              </w:rPr>
              <w:t>-</w:t>
            </w:r>
            <w:r>
              <w:rPr>
                <w:rFonts w:cs="Arial"/>
                <w:szCs w:val="18"/>
                <w:lang w:eastAsia="zh-CN"/>
              </w:rPr>
              <w:t>42</w:t>
            </w:r>
            <w:r w:rsidRPr="005B00C6">
              <w:rPr>
                <w:rFonts w:cs="Arial"/>
                <w:szCs w:val="18"/>
                <w:lang w:eastAsia="zh-CN"/>
              </w:rPr>
              <w:t>A</w:t>
            </w:r>
            <w:r>
              <w:rPr>
                <w:rFonts w:cs="Arial"/>
                <w:szCs w:val="18"/>
                <w:lang w:eastAsia="zh-CN"/>
              </w:rPr>
              <w:t>_n79A</w:t>
            </w:r>
          </w:p>
        </w:tc>
        <w:tc>
          <w:tcPr>
            <w:tcW w:w="3329" w:type="dxa"/>
            <w:tcBorders>
              <w:top w:val="single" w:sz="6" w:space="0" w:color="auto"/>
              <w:left w:val="single" w:sz="6" w:space="0" w:color="auto"/>
              <w:bottom w:val="single" w:sz="6" w:space="0" w:color="auto"/>
              <w:right w:val="single" w:sz="6" w:space="0" w:color="auto"/>
            </w:tcBorders>
          </w:tcPr>
          <w:p w14:paraId="2B00C213" w14:textId="77777777" w:rsidR="005F7570" w:rsidRPr="005B00C6" w:rsidRDefault="005F7570" w:rsidP="007D311C">
            <w:pPr>
              <w:pStyle w:val="TAL"/>
              <w:rPr>
                <w:lang w:eastAsia="zh-CN"/>
              </w:rPr>
            </w:pPr>
            <w:r w:rsidRPr="005B00C6">
              <w:rPr>
                <w:lang w:eastAsia="zh-CN"/>
              </w:rPr>
              <w:t>LTE Frequency band</w:t>
            </w:r>
            <w:r>
              <w:rPr>
                <w:lang w:eastAsia="zh-CN"/>
              </w:rPr>
              <w:t xml:space="preserve"> 19</w:t>
            </w:r>
            <w:r w:rsidRPr="005B00C6">
              <w:rPr>
                <w:lang w:eastAsia="zh-CN"/>
              </w:rPr>
              <w:t xml:space="preserve">: </w:t>
            </w:r>
            <w:r>
              <w:rPr>
                <w:lang w:eastAsia="zh-CN"/>
              </w:rPr>
              <w:t>830</w:t>
            </w:r>
            <w:r w:rsidRPr="005B00C6">
              <w:rPr>
                <w:lang w:eastAsia="zh-CN"/>
              </w:rPr>
              <w:t>-</w:t>
            </w:r>
            <w:r>
              <w:rPr>
                <w:lang w:eastAsia="zh-CN"/>
              </w:rPr>
              <w:t>845</w:t>
            </w:r>
            <w:r w:rsidRPr="005B00C6">
              <w:rPr>
                <w:lang w:eastAsia="zh-CN"/>
              </w:rPr>
              <w:t xml:space="preserve"> MHz (UL),</w:t>
            </w:r>
            <w:r>
              <w:rPr>
                <w:lang w:eastAsia="zh-CN"/>
              </w:rPr>
              <w:t>875</w:t>
            </w:r>
            <w:r w:rsidRPr="005B00C6">
              <w:rPr>
                <w:lang w:eastAsia="zh-CN"/>
              </w:rPr>
              <w:t>-</w:t>
            </w:r>
            <w:r>
              <w:rPr>
                <w:lang w:eastAsia="zh-CN"/>
              </w:rPr>
              <w:t>890</w:t>
            </w:r>
            <w:r w:rsidRPr="005B00C6">
              <w:rPr>
                <w:lang w:eastAsia="zh-CN"/>
              </w:rPr>
              <w:t xml:space="preserve"> MHz (DL)</w:t>
            </w:r>
          </w:p>
          <w:p w14:paraId="572212AA" w14:textId="77777777" w:rsidR="005F7570" w:rsidRPr="005B00C6" w:rsidRDefault="005F7570" w:rsidP="007D311C">
            <w:pPr>
              <w:pStyle w:val="TAL"/>
              <w:rPr>
                <w:lang w:eastAsia="zh-CN"/>
              </w:rPr>
            </w:pPr>
            <w:r w:rsidRPr="005B00C6">
              <w:rPr>
                <w:lang w:eastAsia="zh-CN"/>
              </w:rPr>
              <w:t>LTE Frequency band</w:t>
            </w:r>
            <w:r>
              <w:rPr>
                <w:lang w:eastAsia="zh-CN"/>
              </w:rPr>
              <w:t xml:space="preserve"> 42</w:t>
            </w:r>
            <w:r w:rsidRPr="005B00C6">
              <w:rPr>
                <w:lang w:eastAsia="zh-CN"/>
              </w:rPr>
              <w:t xml:space="preserve">: </w:t>
            </w:r>
            <w:r>
              <w:rPr>
                <w:lang w:eastAsia="zh-CN"/>
              </w:rPr>
              <w:t>3400</w:t>
            </w:r>
            <w:r w:rsidRPr="005B00C6">
              <w:rPr>
                <w:lang w:eastAsia="zh-CN"/>
              </w:rPr>
              <w:t>-</w:t>
            </w:r>
            <w:r>
              <w:rPr>
                <w:lang w:eastAsia="zh-CN"/>
              </w:rPr>
              <w:t>3600</w:t>
            </w:r>
            <w:r w:rsidRPr="005B00C6">
              <w:rPr>
                <w:lang w:eastAsia="zh-CN"/>
              </w:rPr>
              <w:t xml:space="preserve"> MHz</w:t>
            </w:r>
          </w:p>
          <w:p w14:paraId="5132F3B3" w14:textId="77777777" w:rsidR="005F7570" w:rsidRPr="005B00C6" w:rsidRDefault="005F7570" w:rsidP="007D311C">
            <w:pPr>
              <w:pStyle w:val="TAL"/>
              <w:rPr>
                <w:lang w:eastAsia="zh-CN"/>
              </w:rPr>
            </w:pPr>
            <w:r w:rsidRPr="005B00C6">
              <w:rPr>
                <w:lang w:eastAsia="zh-CN"/>
              </w:rPr>
              <w:t>NR Frequency band</w:t>
            </w:r>
            <w:r>
              <w:rPr>
                <w:lang w:eastAsia="zh-CN"/>
              </w:rPr>
              <w:t xml:space="preserve"> n79</w:t>
            </w:r>
            <w:r w:rsidRPr="005B00C6">
              <w:rPr>
                <w:lang w:eastAsia="zh-CN"/>
              </w:rPr>
              <w:t xml:space="preserve">: </w:t>
            </w:r>
            <w:r>
              <w:rPr>
                <w:lang w:eastAsia="zh-CN"/>
              </w:rPr>
              <w:t>44</w:t>
            </w:r>
            <w:r w:rsidRPr="005B00C6">
              <w:rPr>
                <w:lang w:eastAsia="zh-CN"/>
              </w:rPr>
              <w:t>00-</w:t>
            </w:r>
            <w:r>
              <w:rPr>
                <w:lang w:eastAsia="zh-CN"/>
              </w:rPr>
              <w:t>50</w:t>
            </w:r>
            <w:r w:rsidRPr="005B00C6">
              <w:rPr>
                <w:lang w:eastAsia="zh-CN"/>
              </w:rPr>
              <w:t>00 MHz</w:t>
            </w:r>
          </w:p>
        </w:tc>
        <w:tc>
          <w:tcPr>
            <w:tcW w:w="844" w:type="dxa"/>
            <w:tcBorders>
              <w:top w:val="single" w:sz="6" w:space="0" w:color="auto"/>
              <w:left w:val="single" w:sz="6" w:space="0" w:color="auto"/>
              <w:bottom w:val="single" w:sz="6" w:space="0" w:color="auto"/>
              <w:right w:val="single" w:sz="4" w:space="0" w:color="auto"/>
            </w:tcBorders>
          </w:tcPr>
          <w:p w14:paraId="2ABC021B" w14:textId="77777777" w:rsidR="005F7570" w:rsidRPr="005817A1" w:rsidRDefault="005F7570" w:rsidP="007D311C">
            <w:pPr>
              <w:pStyle w:val="TAC"/>
            </w:pPr>
            <w:r w:rsidRPr="005817A1">
              <w:t>38.101-</w:t>
            </w:r>
            <w:r w:rsidRPr="005817A1">
              <w:rPr>
                <w:lang w:eastAsia="zh-CN"/>
              </w:rPr>
              <w:t>3</w:t>
            </w:r>
            <w:r w:rsidRPr="005817A1">
              <w:t>, 6.2B.1.3</w:t>
            </w:r>
          </w:p>
        </w:tc>
        <w:tc>
          <w:tcPr>
            <w:tcW w:w="843" w:type="dxa"/>
            <w:tcBorders>
              <w:top w:val="single" w:sz="4" w:space="0" w:color="auto"/>
              <w:left w:val="single" w:sz="4" w:space="0" w:color="auto"/>
              <w:bottom w:val="single" w:sz="4" w:space="0" w:color="auto"/>
              <w:right w:val="single" w:sz="4" w:space="0" w:color="auto"/>
            </w:tcBorders>
          </w:tcPr>
          <w:p w14:paraId="09A984C1" w14:textId="77777777" w:rsidR="005F7570" w:rsidRPr="005B00C6" w:rsidRDefault="005F7570" w:rsidP="007D311C">
            <w:pPr>
              <w:pStyle w:val="TAC"/>
              <w:rPr>
                <w:lang w:eastAsia="zh-TW"/>
              </w:rPr>
            </w:pPr>
            <w:r w:rsidRPr="00565C86">
              <w:rPr>
                <w:lang w:eastAsia="zh-TW"/>
              </w:rPr>
              <w:t>Rel-1</w:t>
            </w:r>
            <w:r w:rsidRPr="00565C86">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47568368" w14:textId="77777777" w:rsidR="005F7570" w:rsidRPr="005B00C6" w:rsidRDefault="005F7570" w:rsidP="007D311C">
            <w:pPr>
              <w:pStyle w:val="TAC"/>
            </w:pPr>
            <w:r w:rsidRPr="00E014D9">
              <w:t>pc_Band1</w:t>
            </w:r>
            <w:r>
              <w:t>9</w:t>
            </w:r>
            <w:r w:rsidRPr="00E014D9">
              <w:t>_Band</w:t>
            </w:r>
            <w:r>
              <w:t>42</w:t>
            </w:r>
            <w:r w:rsidRPr="00E014D9">
              <w:t>_nrBand7</w:t>
            </w:r>
            <w:r>
              <w:t>9</w:t>
            </w:r>
            <w:r w:rsidRPr="00E014D9">
              <w:t>_ PC2_Supp</w:t>
            </w:r>
          </w:p>
        </w:tc>
        <w:tc>
          <w:tcPr>
            <w:tcW w:w="1127" w:type="dxa"/>
            <w:tcBorders>
              <w:top w:val="single" w:sz="4" w:space="0" w:color="auto"/>
              <w:left w:val="single" w:sz="4" w:space="0" w:color="auto"/>
              <w:bottom w:val="single" w:sz="4" w:space="0" w:color="auto"/>
              <w:right w:val="single" w:sz="4" w:space="0" w:color="auto"/>
            </w:tcBorders>
          </w:tcPr>
          <w:p w14:paraId="5CFBF576" w14:textId="77777777" w:rsidR="005F7570" w:rsidRPr="005B00C6" w:rsidRDefault="005F7570" w:rsidP="007D311C">
            <w:pPr>
              <w:pStyle w:val="TAC"/>
              <w:rPr>
                <w:rFonts w:cs="Arial"/>
                <w:szCs w:val="18"/>
                <w:highlight w:val="yellow"/>
                <w:lang w:eastAsia="zh-Hans"/>
              </w:rPr>
            </w:pPr>
          </w:p>
        </w:tc>
      </w:tr>
      <w:tr w:rsidR="005F7570" w:rsidRPr="005B00C6" w14:paraId="18F8E3F5" w14:textId="77777777" w:rsidTr="007D311C">
        <w:trPr>
          <w:cantSplit/>
          <w:jc w:val="center"/>
        </w:trPr>
        <w:tc>
          <w:tcPr>
            <w:tcW w:w="478" w:type="dxa"/>
            <w:tcBorders>
              <w:top w:val="single" w:sz="4" w:space="0" w:color="auto"/>
              <w:left w:val="single" w:sz="4" w:space="0" w:color="auto"/>
              <w:bottom w:val="single" w:sz="4" w:space="0" w:color="auto"/>
              <w:right w:val="single" w:sz="4" w:space="0" w:color="auto"/>
            </w:tcBorders>
          </w:tcPr>
          <w:p w14:paraId="4F3D69C0" w14:textId="77777777" w:rsidR="005F7570" w:rsidRPr="005B00C6" w:rsidRDefault="005F7570" w:rsidP="007D311C">
            <w:pPr>
              <w:pStyle w:val="TAC"/>
              <w:rPr>
                <w:lang w:eastAsia="ja-JP"/>
              </w:rPr>
            </w:pPr>
            <w:r>
              <w:rPr>
                <w:lang w:eastAsia="ja-JP"/>
              </w:rPr>
              <w:t>18</w:t>
            </w:r>
          </w:p>
        </w:tc>
        <w:tc>
          <w:tcPr>
            <w:tcW w:w="1318" w:type="dxa"/>
            <w:tcBorders>
              <w:top w:val="single" w:sz="6" w:space="0" w:color="auto"/>
              <w:left w:val="single" w:sz="6" w:space="0" w:color="auto"/>
              <w:bottom w:val="single" w:sz="6" w:space="0" w:color="auto"/>
              <w:right w:val="single" w:sz="6" w:space="0" w:color="auto"/>
            </w:tcBorders>
          </w:tcPr>
          <w:p w14:paraId="020ED647" w14:textId="77777777" w:rsidR="005F7570" w:rsidRPr="005B00C6" w:rsidRDefault="005F7570" w:rsidP="007D311C">
            <w:pPr>
              <w:pStyle w:val="TAC"/>
              <w:rPr>
                <w:rFonts w:cs="Arial"/>
                <w:szCs w:val="18"/>
                <w:lang w:eastAsia="zh-Hans"/>
              </w:rPr>
            </w:pPr>
            <w:r w:rsidRPr="005B00C6">
              <w:rPr>
                <w:rFonts w:cs="Arial"/>
                <w:szCs w:val="18"/>
                <w:lang w:eastAsia="ja-JP"/>
              </w:rPr>
              <w:t>DC_</w:t>
            </w:r>
            <w:r>
              <w:rPr>
                <w:rFonts w:cs="Arial"/>
                <w:szCs w:val="18"/>
                <w:lang w:eastAsia="zh-CN"/>
              </w:rPr>
              <w:t>19</w:t>
            </w:r>
            <w:r w:rsidRPr="005B00C6">
              <w:rPr>
                <w:rFonts w:cs="Arial"/>
                <w:szCs w:val="18"/>
                <w:lang w:eastAsia="zh-CN"/>
              </w:rPr>
              <w:t>A</w:t>
            </w:r>
            <w:r>
              <w:rPr>
                <w:rFonts w:cs="Arial"/>
                <w:szCs w:val="18"/>
                <w:lang w:eastAsia="ja-JP"/>
              </w:rPr>
              <w:t>_n78</w:t>
            </w:r>
            <w:r>
              <w:rPr>
                <w:rFonts w:cs="Arial"/>
                <w:szCs w:val="18"/>
                <w:lang w:eastAsia="zh-CN"/>
              </w:rPr>
              <w:t>A-n79A</w:t>
            </w:r>
          </w:p>
        </w:tc>
        <w:tc>
          <w:tcPr>
            <w:tcW w:w="3329" w:type="dxa"/>
            <w:tcBorders>
              <w:top w:val="single" w:sz="6" w:space="0" w:color="auto"/>
              <w:left w:val="single" w:sz="6" w:space="0" w:color="auto"/>
              <w:bottom w:val="single" w:sz="6" w:space="0" w:color="auto"/>
              <w:right w:val="single" w:sz="6" w:space="0" w:color="auto"/>
            </w:tcBorders>
          </w:tcPr>
          <w:p w14:paraId="0E3F0803" w14:textId="77777777" w:rsidR="005F7570" w:rsidRPr="00D34C5C" w:rsidRDefault="005F7570" w:rsidP="007D311C">
            <w:pPr>
              <w:pStyle w:val="TAL"/>
              <w:rPr>
                <w:rFonts w:eastAsia="SimSun"/>
                <w:lang w:eastAsia="zh-CN"/>
              </w:rPr>
            </w:pPr>
            <w:r w:rsidRPr="005B00C6">
              <w:rPr>
                <w:lang w:eastAsia="zh-CN"/>
              </w:rPr>
              <w:t>LTE Frequency band</w:t>
            </w:r>
            <w:r>
              <w:rPr>
                <w:lang w:eastAsia="zh-CN"/>
              </w:rPr>
              <w:t xml:space="preserve"> 19</w:t>
            </w:r>
            <w:r w:rsidRPr="005B00C6">
              <w:rPr>
                <w:lang w:eastAsia="zh-CN"/>
              </w:rPr>
              <w:t xml:space="preserve">: </w:t>
            </w:r>
            <w:r>
              <w:rPr>
                <w:lang w:eastAsia="zh-CN"/>
              </w:rPr>
              <w:t>830</w:t>
            </w:r>
            <w:r w:rsidRPr="005B00C6">
              <w:rPr>
                <w:lang w:eastAsia="zh-CN"/>
              </w:rPr>
              <w:t>-</w:t>
            </w:r>
            <w:r>
              <w:rPr>
                <w:lang w:eastAsia="zh-CN"/>
              </w:rPr>
              <w:t>845</w:t>
            </w:r>
            <w:r w:rsidRPr="005B00C6">
              <w:rPr>
                <w:lang w:eastAsia="zh-CN"/>
              </w:rPr>
              <w:t xml:space="preserve"> MHz (UL),</w:t>
            </w:r>
            <w:r>
              <w:rPr>
                <w:lang w:eastAsia="zh-CN"/>
              </w:rPr>
              <w:t>875</w:t>
            </w:r>
            <w:r w:rsidRPr="005B00C6">
              <w:rPr>
                <w:lang w:eastAsia="zh-CN"/>
              </w:rPr>
              <w:t>-</w:t>
            </w:r>
            <w:r>
              <w:rPr>
                <w:lang w:eastAsia="zh-CN"/>
              </w:rPr>
              <w:t>890</w:t>
            </w:r>
            <w:r w:rsidRPr="005B00C6">
              <w:rPr>
                <w:lang w:eastAsia="zh-CN"/>
              </w:rPr>
              <w:t xml:space="preserve"> MHz (DL)</w:t>
            </w:r>
          </w:p>
          <w:p w14:paraId="232300A2" w14:textId="77777777" w:rsidR="005F7570" w:rsidRDefault="005F7570" w:rsidP="007D311C">
            <w:pPr>
              <w:pStyle w:val="TAL"/>
              <w:rPr>
                <w:lang w:eastAsia="zh-CN"/>
              </w:rPr>
            </w:pPr>
            <w:r w:rsidRPr="005B00C6">
              <w:rPr>
                <w:lang w:eastAsia="zh-CN"/>
              </w:rPr>
              <w:t>NR Frequency band</w:t>
            </w:r>
            <w:r>
              <w:rPr>
                <w:lang w:eastAsia="zh-CN"/>
              </w:rPr>
              <w:t xml:space="preserve"> n78</w:t>
            </w:r>
            <w:r w:rsidRPr="005B00C6">
              <w:rPr>
                <w:lang w:eastAsia="zh-CN"/>
              </w:rPr>
              <w:t>: 3300-3800 MHz</w:t>
            </w:r>
          </w:p>
          <w:p w14:paraId="10DC1169" w14:textId="77777777" w:rsidR="005F7570" w:rsidRPr="005B00C6" w:rsidRDefault="005F7570" w:rsidP="007D311C">
            <w:pPr>
              <w:pStyle w:val="TAL"/>
              <w:rPr>
                <w:lang w:eastAsia="zh-CN"/>
              </w:rPr>
            </w:pPr>
            <w:r w:rsidRPr="005B00C6">
              <w:rPr>
                <w:lang w:eastAsia="zh-CN"/>
              </w:rPr>
              <w:t>NR Frequency band</w:t>
            </w:r>
            <w:r>
              <w:rPr>
                <w:lang w:eastAsia="zh-CN"/>
              </w:rPr>
              <w:t xml:space="preserve"> n79</w:t>
            </w:r>
            <w:r w:rsidRPr="005B00C6">
              <w:rPr>
                <w:lang w:eastAsia="zh-CN"/>
              </w:rPr>
              <w:t xml:space="preserve">: </w:t>
            </w:r>
            <w:r>
              <w:rPr>
                <w:lang w:eastAsia="zh-CN"/>
              </w:rPr>
              <w:t>44</w:t>
            </w:r>
            <w:r w:rsidRPr="005B00C6">
              <w:rPr>
                <w:lang w:eastAsia="zh-CN"/>
              </w:rPr>
              <w:t>00-</w:t>
            </w:r>
            <w:r>
              <w:rPr>
                <w:lang w:eastAsia="zh-CN"/>
              </w:rPr>
              <w:t>50</w:t>
            </w:r>
            <w:r w:rsidRPr="005B00C6">
              <w:rPr>
                <w:lang w:eastAsia="zh-CN"/>
              </w:rPr>
              <w:t>00 MHz</w:t>
            </w:r>
          </w:p>
        </w:tc>
        <w:tc>
          <w:tcPr>
            <w:tcW w:w="844" w:type="dxa"/>
            <w:tcBorders>
              <w:top w:val="single" w:sz="6" w:space="0" w:color="auto"/>
              <w:left w:val="single" w:sz="6" w:space="0" w:color="auto"/>
              <w:bottom w:val="single" w:sz="6" w:space="0" w:color="auto"/>
              <w:right w:val="single" w:sz="4" w:space="0" w:color="auto"/>
            </w:tcBorders>
          </w:tcPr>
          <w:p w14:paraId="6594925A" w14:textId="77777777" w:rsidR="005F7570" w:rsidRPr="005817A1" w:rsidRDefault="005F7570" w:rsidP="007D311C">
            <w:pPr>
              <w:pStyle w:val="TAC"/>
            </w:pPr>
            <w:r w:rsidRPr="005817A1">
              <w:t>38.101-</w:t>
            </w:r>
            <w:r w:rsidRPr="005817A1">
              <w:rPr>
                <w:lang w:eastAsia="zh-CN"/>
              </w:rPr>
              <w:t>3</w:t>
            </w:r>
            <w:r w:rsidRPr="005817A1">
              <w:t>, 6.2B.1.3</w:t>
            </w:r>
          </w:p>
        </w:tc>
        <w:tc>
          <w:tcPr>
            <w:tcW w:w="843" w:type="dxa"/>
            <w:tcBorders>
              <w:top w:val="single" w:sz="4" w:space="0" w:color="auto"/>
              <w:left w:val="single" w:sz="4" w:space="0" w:color="auto"/>
              <w:bottom w:val="single" w:sz="4" w:space="0" w:color="auto"/>
              <w:right w:val="single" w:sz="4" w:space="0" w:color="auto"/>
            </w:tcBorders>
          </w:tcPr>
          <w:p w14:paraId="0FBF8328" w14:textId="77777777" w:rsidR="005F7570" w:rsidRPr="005B00C6" w:rsidRDefault="005F7570" w:rsidP="007D311C">
            <w:pPr>
              <w:pStyle w:val="TAC"/>
              <w:rPr>
                <w:lang w:eastAsia="zh-TW"/>
              </w:rPr>
            </w:pPr>
            <w:r w:rsidRPr="00565C86">
              <w:rPr>
                <w:lang w:eastAsia="zh-TW"/>
              </w:rPr>
              <w:t>Rel-1</w:t>
            </w:r>
            <w:r w:rsidRPr="00565C86">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41173DB1" w14:textId="77777777" w:rsidR="005F7570" w:rsidRPr="005B00C6" w:rsidRDefault="005F7570" w:rsidP="007D311C">
            <w:pPr>
              <w:pStyle w:val="TAC"/>
            </w:pPr>
            <w:r w:rsidRPr="00E014D9">
              <w:t>pc_Band1</w:t>
            </w:r>
            <w:r>
              <w:t>9</w:t>
            </w:r>
            <w:r w:rsidRPr="00E014D9">
              <w:t>_</w:t>
            </w:r>
            <w:r>
              <w:t>nr</w:t>
            </w:r>
            <w:r w:rsidRPr="00E014D9">
              <w:t>Band</w:t>
            </w:r>
            <w:r>
              <w:t>78</w:t>
            </w:r>
            <w:r w:rsidRPr="00E014D9">
              <w:t>_nrBand7</w:t>
            </w:r>
            <w:r>
              <w:t>9</w:t>
            </w:r>
            <w:r w:rsidRPr="00E014D9">
              <w:t>_ PC2_Supp</w:t>
            </w:r>
          </w:p>
        </w:tc>
        <w:tc>
          <w:tcPr>
            <w:tcW w:w="1127" w:type="dxa"/>
            <w:tcBorders>
              <w:top w:val="single" w:sz="4" w:space="0" w:color="auto"/>
              <w:left w:val="single" w:sz="4" w:space="0" w:color="auto"/>
              <w:bottom w:val="single" w:sz="4" w:space="0" w:color="auto"/>
              <w:right w:val="single" w:sz="4" w:space="0" w:color="auto"/>
            </w:tcBorders>
          </w:tcPr>
          <w:p w14:paraId="33A696ED" w14:textId="77777777" w:rsidR="005F7570" w:rsidRPr="005B00C6" w:rsidRDefault="005F7570" w:rsidP="007D311C">
            <w:pPr>
              <w:pStyle w:val="TAC"/>
              <w:rPr>
                <w:rFonts w:cs="Arial"/>
                <w:szCs w:val="18"/>
                <w:highlight w:val="yellow"/>
                <w:lang w:eastAsia="zh-Hans"/>
              </w:rPr>
            </w:pPr>
          </w:p>
        </w:tc>
      </w:tr>
      <w:tr w:rsidR="005F7570" w:rsidRPr="005B00C6" w14:paraId="5C7643AC" w14:textId="77777777" w:rsidTr="007D311C">
        <w:trPr>
          <w:cantSplit/>
          <w:jc w:val="center"/>
        </w:trPr>
        <w:tc>
          <w:tcPr>
            <w:tcW w:w="478" w:type="dxa"/>
            <w:tcBorders>
              <w:top w:val="single" w:sz="4" w:space="0" w:color="auto"/>
              <w:left w:val="single" w:sz="4" w:space="0" w:color="auto"/>
              <w:bottom w:val="single" w:sz="4" w:space="0" w:color="auto"/>
              <w:right w:val="single" w:sz="4" w:space="0" w:color="auto"/>
            </w:tcBorders>
          </w:tcPr>
          <w:p w14:paraId="1F4DEA06" w14:textId="77777777" w:rsidR="005F7570" w:rsidRPr="005B00C6" w:rsidRDefault="005F7570" w:rsidP="007D311C">
            <w:pPr>
              <w:pStyle w:val="TAC"/>
              <w:rPr>
                <w:lang w:eastAsia="ja-JP"/>
              </w:rPr>
            </w:pPr>
            <w:r>
              <w:rPr>
                <w:lang w:eastAsia="ja-JP"/>
              </w:rPr>
              <w:t>19</w:t>
            </w:r>
          </w:p>
        </w:tc>
        <w:tc>
          <w:tcPr>
            <w:tcW w:w="1318" w:type="dxa"/>
            <w:tcBorders>
              <w:top w:val="single" w:sz="6" w:space="0" w:color="auto"/>
              <w:left w:val="single" w:sz="6" w:space="0" w:color="auto"/>
              <w:bottom w:val="single" w:sz="6" w:space="0" w:color="auto"/>
              <w:right w:val="single" w:sz="6" w:space="0" w:color="auto"/>
            </w:tcBorders>
          </w:tcPr>
          <w:p w14:paraId="0B17AE9E" w14:textId="77777777" w:rsidR="005F7570" w:rsidRPr="005B00C6" w:rsidRDefault="005F7570" w:rsidP="007D311C">
            <w:pPr>
              <w:pStyle w:val="TAC"/>
              <w:rPr>
                <w:rFonts w:cs="Arial"/>
                <w:szCs w:val="18"/>
                <w:lang w:eastAsia="zh-Hans"/>
              </w:rPr>
            </w:pPr>
            <w:r w:rsidRPr="005B00C6">
              <w:rPr>
                <w:rFonts w:cs="Arial"/>
                <w:szCs w:val="18"/>
                <w:lang w:eastAsia="ja-JP"/>
              </w:rPr>
              <w:t>DC_</w:t>
            </w:r>
            <w:r>
              <w:rPr>
                <w:rFonts w:cs="Arial"/>
                <w:szCs w:val="18"/>
                <w:lang w:eastAsia="zh-CN"/>
              </w:rPr>
              <w:t>21</w:t>
            </w:r>
            <w:r w:rsidRPr="005B00C6">
              <w:rPr>
                <w:rFonts w:cs="Arial"/>
                <w:szCs w:val="18"/>
                <w:lang w:eastAsia="zh-CN"/>
              </w:rPr>
              <w:t>A</w:t>
            </w:r>
            <w:r>
              <w:rPr>
                <w:rFonts w:cs="Arial"/>
                <w:szCs w:val="18"/>
                <w:lang w:eastAsia="ja-JP"/>
              </w:rPr>
              <w:t>-</w:t>
            </w:r>
            <w:r>
              <w:rPr>
                <w:rFonts w:cs="Arial"/>
                <w:szCs w:val="18"/>
                <w:lang w:eastAsia="zh-CN"/>
              </w:rPr>
              <w:t>42</w:t>
            </w:r>
            <w:r w:rsidRPr="005B00C6">
              <w:rPr>
                <w:rFonts w:cs="Arial"/>
                <w:szCs w:val="18"/>
                <w:lang w:eastAsia="zh-CN"/>
              </w:rPr>
              <w:t>A</w:t>
            </w:r>
            <w:r>
              <w:rPr>
                <w:rFonts w:cs="Arial"/>
                <w:szCs w:val="18"/>
                <w:lang w:eastAsia="zh-CN"/>
              </w:rPr>
              <w:t>_n79A</w:t>
            </w:r>
          </w:p>
        </w:tc>
        <w:tc>
          <w:tcPr>
            <w:tcW w:w="3329" w:type="dxa"/>
            <w:tcBorders>
              <w:top w:val="single" w:sz="6" w:space="0" w:color="auto"/>
              <w:left w:val="single" w:sz="6" w:space="0" w:color="auto"/>
              <w:bottom w:val="single" w:sz="6" w:space="0" w:color="auto"/>
              <w:right w:val="single" w:sz="6" w:space="0" w:color="auto"/>
            </w:tcBorders>
          </w:tcPr>
          <w:p w14:paraId="26928CFC" w14:textId="77777777" w:rsidR="005F7570" w:rsidRDefault="005F7570" w:rsidP="007D311C">
            <w:pPr>
              <w:pStyle w:val="TAL"/>
              <w:rPr>
                <w:lang w:eastAsia="zh-CN"/>
              </w:rPr>
            </w:pPr>
            <w:r w:rsidRPr="005B00C6">
              <w:rPr>
                <w:lang w:eastAsia="zh-CN"/>
              </w:rPr>
              <w:t>LTE Frequency band</w:t>
            </w:r>
            <w:r>
              <w:rPr>
                <w:lang w:eastAsia="zh-CN"/>
              </w:rPr>
              <w:t xml:space="preserve"> 21</w:t>
            </w:r>
            <w:r w:rsidRPr="005B00C6">
              <w:rPr>
                <w:lang w:eastAsia="zh-CN"/>
              </w:rPr>
              <w:t xml:space="preserve">: </w:t>
            </w:r>
            <w:r w:rsidRPr="001D386E">
              <w:rPr>
                <w:rFonts w:cs="Arial"/>
              </w:rPr>
              <w:t>1447.9</w:t>
            </w:r>
            <w:r w:rsidRPr="005B00C6">
              <w:rPr>
                <w:lang w:eastAsia="zh-CN"/>
              </w:rPr>
              <w:t>-</w:t>
            </w:r>
            <w:r w:rsidRPr="001D386E">
              <w:rPr>
                <w:rFonts w:cs="Arial"/>
              </w:rPr>
              <w:t>1462.9</w:t>
            </w:r>
            <w:r w:rsidRPr="005B00C6">
              <w:rPr>
                <w:lang w:eastAsia="zh-CN"/>
              </w:rPr>
              <w:t xml:space="preserve"> MHz (UL),</w:t>
            </w:r>
            <w:r w:rsidRPr="001D386E">
              <w:rPr>
                <w:rFonts w:cs="Arial"/>
              </w:rPr>
              <w:t xml:space="preserve"> 1495.9</w:t>
            </w:r>
            <w:r w:rsidRPr="005B00C6">
              <w:rPr>
                <w:lang w:eastAsia="zh-CN"/>
              </w:rPr>
              <w:t>-</w:t>
            </w:r>
            <w:r w:rsidRPr="001D386E">
              <w:rPr>
                <w:rFonts w:cs="Arial"/>
              </w:rPr>
              <w:t>1510.9</w:t>
            </w:r>
            <w:r w:rsidRPr="005B00C6">
              <w:rPr>
                <w:lang w:eastAsia="zh-CN"/>
              </w:rPr>
              <w:t xml:space="preserve"> MHz (DL)</w:t>
            </w:r>
          </w:p>
          <w:p w14:paraId="5F37721E" w14:textId="77777777" w:rsidR="005F7570" w:rsidRPr="005B00C6" w:rsidRDefault="005F7570" w:rsidP="007D311C">
            <w:pPr>
              <w:pStyle w:val="TAL"/>
              <w:rPr>
                <w:lang w:eastAsia="zh-CN"/>
              </w:rPr>
            </w:pPr>
            <w:r w:rsidRPr="005B00C6">
              <w:rPr>
                <w:lang w:eastAsia="zh-CN"/>
              </w:rPr>
              <w:t>LTE Frequency band</w:t>
            </w:r>
            <w:r>
              <w:rPr>
                <w:lang w:eastAsia="zh-CN"/>
              </w:rPr>
              <w:t xml:space="preserve"> 42</w:t>
            </w:r>
            <w:r w:rsidRPr="005B00C6">
              <w:rPr>
                <w:lang w:eastAsia="zh-CN"/>
              </w:rPr>
              <w:t xml:space="preserve">: </w:t>
            </w:r>
            <w:r>
              <w:rPr>
                <w:lang w:eastAsia="zh-CN"/>
              </w:rPr>
              <w:t>3400</w:t>
            </w:r>
            <w:r w:rsidRPr="005B00C6">
              <w:rPr>
                <w:lang w:eastAsia="zh-CN"/>
              </w:rPr>
              <w:t>-</w:t>
            </w:r>
            <w:r>
              <w:rPr>
                <w:lang w:eastAsia="zh-CN"/>
              </w:rPr>
              <w:t>3600</w:t>
            </w:r>
            <w:r w:rsidRPr="005B00C6">
              <w:rPr>
                <w:lang w:eastAsia="zh-CN"/>
              </w:rPr>
              <w:t xml:space="preserve"> MHz</w:t>
            </w:r>
          </w:p>
          <w:p w14:paraId="6D21C92E" w14:textId="77777777" w:rsidR="005F7570" w:rsidRPr="005B00C6" w:rsidRDefault="005F7570" w:rsidP="007D311C">
            <w:pPr>
              <w:pStyle w:val="TAL"/>
              <w:rPr>
                <w:lang w:eastAsia="zh-CN"/>
              </w:rPr>
            </w:pPr>
            <w:r w:rsidRPr="005B00C6">
              <w:rPr>
                <w:lang w:eastAsia="zh-CN"/>
              </w:rPr>
              <w:t>NR Frequency band</w:t>
            </w:r>
            <w:r>
              <w:rPr>
                <w:lang w:eastAsia="zh-CN"/>
              </w:rPr>
              <w:t xml:space="preserve"> n79</w:t>
            </w:r>
            <w:r w:rsidRPr="005B00C6">
              <w:rPr>
                <w:lang w:eastAsia="zh-CN"/>
              </w:rPr>
              <w:t xml:space="preserve">: </w:t>
            </w:r>
            <w:r>
              <w:rPr>
                <w:lang w:eastAsia="zh-CN"/>
              </w:rPr>
              <w:t>44</w:t>
            </w:r>
            <w:r w:rsidRPr="005B00C6">
              <w:rPr>
                <w:lang w:eastAsia="zh-CN"/>
              </w:rPr>
              <w:t>00-</w:t>
            </w:r>
            <w:r>
              <w:rPr>
                <w:lang w:eastAsia="zh-CN"/>
              </w:rPr>
              <w:t>50</w:t>
            </w:r>
            <w:r w:rsidRPr="005B00C6">
              <w:rPr>
                <w:lang w:eastAsia="zh-CN"/>
              </w:rPr>
              <w:t>00 MHz</w:t>
            </w:r>
          </w:p>
        </w:tc>
        <w:tc>
          <w:tcPr>
            <w:tcW w:w="844" w:type="dxa"/>
            <w:tcBorders>
              <w:top w:val="single" w:sz="6" w:space="0" w:color="auto"/>
              <w:left w:val="single" w:sz="6" w:space="0" w:color="auto"/>
              <w:bottom w:val="single" w:sz="6" w:space="0" w:color="auto"/>
              <w:right w:val="single" w:sz="4" w:space="0" w:color="auto"/>
            </w:tcBorders>
          </w:tcPr>
          <w:p w14:paraId="442FD336" w14:textId="77777777" w:rsidR="005F7570" w:rsidRPr="005817A1" w:rsidRDefault="005F7570" w:rsidP="007D311C">
            <w:pPr>
              <w:pStyle w:val="TAC"/>
            </w:pPr>
            <w:r w:rsidRPr="005817A1">
              <w:t>38.101-</w:t>
            </w:r>
            <w:r w:rsidRPr="005817A1">
              <w:rPr>
                <w:lang w:eastAsia="zh-CN"/>
              </w:rPr>
              <w:t>3</w:t>
            </w:r>
            <w:r w:rsidRPr="005817A1">
              <w:t>, 6.2B.1.3</w:t>
            </w:r>
          </w:p>
        </w:tc>
        <w:tc>
          <w:tcPr>
            <w:tcW w:w="843" w:type="dxa"/>
            <w:tcBorders>
              <w:top w:val="single" w:sz="4" w:space="0" w:color="auto"/>
              <w:left w:val="single" w:sz="4" w:space="0" w:color="auto"/>
              <w:bottom w:val="single" w:sz="4" w:space="0" w:color="auto"/>
              <w:right w:val="single" w:sz="4" w:space="0" w:color="auto"/>
            </w:tcBorders>
          </w:tcPr>
          <w:p w14:paraId="79C68EDD" w14:textId="77777777" w:rsidR="005F7570" w:rsidRPr="005B00C6" w:rsidRDefault="005F7570" w:rsidP="007D311C">
            <w:pPr>
              <w:pStyle w:val="TAC"/>
              <w:rPr>
                <w:lang w:eastAsia="zh-TW"/>
              </w:rPr>
            </w:pPr>
            <w:r w:rsidRPr="00565C86">
              <w:rPr>
                <w:lang w:eastAsia="zh-TW"/>
              </w:rPr>
              <w:t>Rel-1</w:t>
            </w:r>
            <w:r w:rsidRPr="00565C86">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5163A2BB" w14:textId="77777777" w:rsidR="005F7570" w:rsidRPr="005B00C6" w:rsidRDefault="005F7570" w:rsidP="007D311C">
            <w:pPr>
              <w:pStyle w:val="TAC"/>
            </w:pPr>
            <w:r w:rsidRPr="00E014D9">
              <w:t>pc_Band</w:t>
            </w:r>
            <w:r>
              <w:t>2</w:t>
            </w:r>
            <w:r w:rsidRPr="00E014D9">
              <w:t>1_Band</w:t>
            </w:r>
            <w:r>
              <w:t>42</w:t>
            </w:r>
            <w:r w:rsidRPr="00E014D9">
              <w:t>_nrBand7</w:t>
            </w:r>
            <w:r>
              <w:t>9</w:t>
            </w:r>
            <w:r w:rsidRPr="00E014D9">
              <w:t>_ PC2_Supp</w:t>
            </w:r>
          </w:p>
        </w:tc>
        <w:tc>
          <w:tcPr>
            <w:tcW w:w="1127" w:type="dxa"/>
            <w:tcBorders>
              <w:top w:val="single" w:sz="4" w:space="0" w:color="auto"/>
              <w:left w:val="single" w:sz="4" w:space="0" w:color="auto"/>
              <w:bottom w:val="single" w:sz="4" w:space="0" w:color="auto"/>
              <w:right w:val="single" w:sz="4" w:space="0" w:color="auto"/>
            </w:tcBorders>
          </w:tcPr>
          <w:p w14:paraId="7666AFE1" w14:textId="77777777" w:rsidR="005F7570" w:rsidRPr="005B00C6" w:rsidRDefault="005F7570" w:rsidP="007D311C">
            <w:pPr>
              <w:pStyle w:val="TAC"/>
              <w:rPr>
                <w:rFonts w:cs="Arial"/>
                <w:szCs w:val="18"/>
                <w:highlight w:val="yellow"/>
                <w:lang w:eastAsia="zh-Hans"/>
              </w:rPr>
            </w:pPr>
          </w:p>
        </w:tc>
      </w:tr>
      <w:tr w:rsidR="005F7570" w:rsidRPr="005B00C6" w14:paraId="45A5AA1D" w14:textId="77777777" w:rsidTr="007D311C">
        <w:trPr>
          <w:cantSplit/>
          <w:jc w:val="center"/>
        </w:trPr>
        <w:tc>
          <w:tcPr>
            <w:tcW w:w="478" w:type="dxa"/>
            <w:tcBorders>
              <w:top w:val="single" w:sz="4" w:space="0" w:color="auto"/>
              <w:left w:val="single" w:sz="4" w:space="0" w:color="auto"/>
              <w:bottom w:val="single" w:sz="4" w:space="0" w:color="auto"/>
              <w:right w:val="single" w:sz="4" w:space="0" w:color="auto"/>
            </w:tcBorders>
          </w:tcPr>
          <w:p w14:paraId="400EFDEB" w14:textId="77777777" w:rsidR="005F7570" w:rsidRPr="005B00C6" w:rsidRDefault="005F7570" w:rsidP="007D311C">
            <w:pPr>
              <w:pStyle w:val="TAC"/>
              <w:rPr>
                <w:lang w:eastAsia="ja-JP"/>
              </w:rPr>
            </w:pPr>
            <w:r>
              <w:rPr>
                <w:lang w:eastAsia="ja-JP"/>
              </w:rPr>
              <w:t>20</w:t>
            </w:r>
          </w:p>
        </w:tc>
        <w:tc>
          <w:tcPr>
            <w:tcW w:w="1318" w:type="dxa"/>
            <w:tcBorders>
              <w:top w:val="single" w:sz="6" w:space="0" w:color="auto"/>
              <w:left w:val="single" w:sz="6" w:space="0" w:color="auto"/>
              <w:bottom w:val="single" w:sz="6" w:space="0" w:color="auto"/>
              <w:right w:val="single" w:sz="6" w:space="0" w:color="auto"/>
            </w:tcBorders>
          </w:tcPr>
          <w:p w14:paraId="1A2FF172" w14:textId="77777777" w:rsidR="005F7570" w:rsidRPr="005B00C6" w:rsidRDefault="005F7570" w:rsidP="007D311C">
            <w:pPr>
              <w:pStyle w:val="TAC"/>
              <w:rPr>
                <w:rFonts w:cs="Arial"/>
                <w:szCs w:val="18"/>
                <w:lang w:eastAsia="zh-Hans"/>
              </w:rPr>
            </w:pPr>
            <w:r w:rsidRPr="005B00C6">
              <w:rPr>
                <w:rFonts w:cs="Arial"/>
                <w:szCs w:val="18"/>
                <w:lang w:eastAsia="ja-JP"/>
              </w:rPr>
              <w:t>DC_</w:t>
            </w:r>
            <w:r>
              <w:rPr>
                <w:rFonts w:cs="Arial"/>
                <w:szCs w:val="18"/>
                <w:lang w:eastAsia="zh-CN"/>
              </w:rPr>
              <w:t>21</w:t>
            </w:r>
            <w:r w:rsidRPr="005B00C6">
              <w:rPr>
                <w:rFonts w:cs="Arial"/>
                <w:szCs w:val="18"/>
                <w:lang w:eastAsia="zh-CN"/>
              </w:rPr>
              <w:t>A</w:t>
            </w:r>
            <w:r>
              <w:rPr>
                <w:rFonts w:cs="Arial"/>
                <w:szCs w:val="18"/>
                <w:lang w:eastAsia="ja-JP"/>
              </w:rPr>
              <w:t>_n78</w:t>
            </w:r>
            <w:r>
              <w:rPr>
                <w:rFonts w:cs="Arial"/>
                <w:szCs w:val="18"/>
                <w:lang w:eastAsia="zh-CN"/>
              </w:rPr>
              <w:t>A-n79A</w:t>
            </w:r>
          </w:p>
        </w:tc>
        <w:tc>
          <w:tcPr>
            <w:tcW w:w="3329" w:type="dxa"/>
            <w:tcBorders>
              <w:top w:val="single" w:sz="6" w:space="0" w:color="auto"/>
              <w:left w:val="single" w:sz="6" w:space="0" w:color="auto"/>
              <w:bottom w:val="single" w:sz="6" w:space="0" w:color="auto"/>
              <w:right w:val="single" w:sz="6" w:space="0" w:color="auto"/>
            </w:tcBorders>
          </w:tcPr>
          <w:p w14:paraId="3C4E6A6C" w14:textId="77777777" w:rsidR="005F7570" w:rsidRPr="00D34C5C" w:rsidRDefault="005F7570" w:rsidP="007D311C">
            <w:pPr>
              <w:pStyle w:val="TAL"/>
              <w:rPr>
                <w:rFonts w:eastAsia="SimSun"/>
                <w:lang w:eastAsia="zh-CN"/>
              </w:rPr>
            </w:pPr>
            <w:r w:rsidRPr="005B00C6">
              <w:rPr>
                <w:lang w:eastAsia="zh-CN"/>
              </w:rPr>
              <w:t>LTE Frequency band</w:t>
            </w:r>
            <w:r>
              <w:rPr>
                <w:lang w:eastAsia="zh-CN"/>
              </w:rPr>
              <w:t xml:space="preserve"> 21</w:t>
            </w:r>
            <w:r w:rsidRPr="005B00C6">
              <w:rPr>
                <w:lang w:eastAsia="zh-CN"/>
              </w:rPr>
              <w:t xml:space="preserve">: </w:t>
            </w:r>
            <w:r w:rsidRPr="001D386E">
              <w:rPr>
                <w:rFonts w:cs="Arial"/>
              </w:rPr>
              <w:t>1447.9</w:t>
            </w:r>
            <w:r w:rsidRPr="005B00C6">
              <w:rPr>
                <w:lang w:eastAsia="zh-CN"/>
              </w:rPr>
              <w:t>-</w:t>
            </w:r>
            <w:r w:rsidRPr="001D386E">
              <w:rPr>
                <w:rFonts w:cs="Arial"/>
              </w:rPr>
              <w:t>1462.9</w:t>
            </w:r>
            <w:r w:rsidRPr="005B00C6">
              <w:rPr>
                <w:lang w:eastAsia="zh-CN"/>
              </w:rPr>
              <w:t xml:space="preserve"> MHz (UL),</w:t>
            </w:r>
            <w:r w:rsidRPr="001D386E">
              <w:rPr>
                <w:rFonts w:cs="Arial"/>
              </w:rPr>
              <w:t xml:space="preserve"> 1495.9</w:t>
            </w:r>
            <w:r w:rsidRPr="005B00C6">
              <w:rPr>
                <w:lang w:eastAsia="zh-CN"/>
              </w:rPr>
              <w:t>-</w:t>
            </w:r>
            <w:r w:rsidRPr="001D386E">
              <w:rPr>
                <w:rFonts w:cs="Arial"/>
              </w:rPr>
              <w:t>1510.9</w:t>
            </w:r>
            <w:r w:rsidRPr="005B00C6">
              <w:rPr>
                <w:lang w:eastAsia="zh-CN"/>
              </w:rPr>
              <w:t xml:space="preserve"> MHz (DL)</w:t>
            </w:r>
          </w:p>
          <w:p w14:paraId="27557A11" w14:textId="77777777" w:rsidR="005F7570" w:rsidRDefault="005F7570" w:rsidP="007D311C">
            <w:pPr>
              <w:pStyle w:val="TAL"/>
              <w:rPr>
                <w:lang w:eastAsia="zh-CN"/>
              </w:rPr>
            </w:pPr>
            <w:r w:rsidRPr="005B00C6">
              <w:rPr>
                <w:lang w:eastAsia="zh-CN"/>
              </w:rPr>
              <w:t>NR Frequency band</w:t>
            </w:r>
            <w:r>
              <w:rPr>
                <w:lang w:eastAsia="zh-CN"/>
              </w:rPr>
              <w:t xml:space="preserve"> n78</w:t>
            </w:r>
            <w:r w:rsidRPr="005B00C6">
              <w:rPr>
                <w:lang w:eastAsia="zh-CN"/>
              </w:rPr>
              <w:t>: 3300-3800 MHz</w:t>
            </w:r>
          </w:p>
          <w:p w14:paraId="1538A6EF" w14:textId="77777777" w:rsidR="005F7570" w:rsidRPr="005B00C6" w:rsidRDefault="005F7570" w:rsidP="007D311C">
            <w:pPr>
              <w:pStyle w:val="TAL"/>
              <w:rPr>
                <w:lang w:eastAsia="zh-CN"/>
              </w:rPr>
            </w:pPr>
            <w:r w:rsidRPr="005B00C6">
              <w:rPr>
                <w:lang w:eastAsia="zh-CN"/>
              </w:rPr>
              <w:t>NR Frequency band</w:t>
            </w:r>
            <w:r>
              <w:rPr>
                <w:lang w:eastAsia="zh-CN"/>
              </w:rPr>
              <w:t xml:space="preserve"> n79</w:t>
            </w:r>
            <w:r w:rsidRPr="005B00C6">
              <w:rPr>
                <w:lang w:eastAsia="zh-CN"/>
              </w:rPr>
              <w:t xml:space="preserve">: </w:t>
            </w:r>
            <w:r>
              <w:rPr>
                <w:lang w:eastAsia="zh-CN"/>
              </w:rPr>
              <w:t>44</w:t>
            </w:r>
            <w:r w:rsidRPr="005B00C6">
              <w:rPr>
                <w:lang w:eastAsia="zh-CN"/>
              </w:rPr>
              <w:t>00-</w:t>
            </w:r>
            <w:r>
              <w:rPr>
                <w:lang w:eastAsia="zh-CN"/>
              </w:rPr>
              <w:t>50</w:t>
            </w:r>
            <w:r w:rsidRPr="005B00C6">
              <w:rPr>
                <w:lang w:eastAsia="zh-CN"/>
              </w:rPr>
              <w:t>00 MHz</w:t>
            </w:r>
          </w:p>
        </w:tc>
        <w:tc>
          <w:tcPr>
            <w:tcW w:w="844" w:type="dxa"/>
            <w:tcBorders>
              <w:top w:val="single" w:sz="6" w:space="0" w:color="auto"/>
              <w:left w:val="single" w:sz="6" w:space="0" w:color="auto"/>
              <w:bottom w:val="single" w:sz="6" w:space="0" w:color="auto"/>
              <w:right w:val="single" w:sz="4" w:space="0" w:color="auto"/>
            </w:tcBorders>
          </w:tcPr>
          <w:p w14:paraId="3968E09D" w14:textId="77777777" w:rsidR="005F7570" w:rsidRPr="005817A1" w:rsidRDefault="005F7570" w:rsidP="007D311C">
            <w:pPr>
              <w:pStyle w:val="TAC"/>
            </w:pPr>
            <w:r w:rsidRPr="005817A1">
              <w:t>38.101-</w:t>
            </w:r>
            <w:r w:rsidRPr="005817A1">
              <w:rPr>
                <w:lang w:eastAsia="zh-CN"/>
              </w:rPr>
              <w:t>3</w:t>
            </w:r>
            <w:r w:rsidRPr="005817A1">
              <w:t>, 6.2B.1.3</w:t>
            </w:r>
          </w:p>
        </w:tc>
        <w:tc>
          <w:tcPr>
            <w:tcW w:w="843" w:type="dxa"/>
            <w:tcBorders>
              <w:top w:val="single" w:sz="4" w:space="0" w:color="auto"/>
              <w:left w:val="single" w:sz="4" w:space="0" w:color="auto"/>
              <w:bottom w:val="single" w:sz="4" w:space="0" w:color="auto"/>
              <w:right w:val="single" w:sz="4" w:space="0" w:color="auto"/>
            </w:tcBorders>
          </w:tcPr>
          <w:p w14:paraId="077DACF2" w14:textId="77777777" w:rsidR="005F7570" w:rsidRPr="005B00C6" w:rsidRDefault="005F7570" w:rsidP="007D311C">
            <w:pPr>
              <w:pStyle w:val="TAC"/>
              <w:rPr>
                <w:lang w:eastAsia="zh-TW"/>
              </w:rPr>
            </w:pPr>
            <w:r w:rsidRPr="00565C86">
              <w:rPr>
                <w:lang w:eastAsia="zh-TW"/>
              </w:rPr>
              <w:t>Rel-1</w:t>
            </w:r>
            <w:r w:rsidRPr="00565C86">
              <w:rPr>
                <w:lang w:eastAsia="zh-CN"/>
              </w:rPr>
              <w:t>8</w:t>
            </w:r>
          </w:p>
        </w:tc>
        <w:tc>
          <w:tcPr>
            <w:tcW w:w="1549" w:type="dxa"/>
            <w:tcBorders>
              <w:top w:val="single" w:sz="4" w:space="0" w:color="auto"/>
              <w:left w:val="single" w:sz="4" w:space="0" w:color="auto"/>
              <w:bottom w:val="single" w:sz="4" w:space="0" w:color="auto"/>
              <w:right w:val="single" w:sz="4" w:space="0" w:color="auto"/>
            </w:tcBorders>
          </w:tcPr>
          <w:p w14:paraId="7B608572" w14:textId="77777777" w:rsidR="005F7570" w:rsidRPr="005B00C6" w:rsidRDefault="005F7570" w:rsidP="007D311C">
            <w:pPr>
              <w:pStyle w:val="TAC"/>
            </w:pPr>
            <w:r w:rsidRPr="00E014D9">
              <w:t>pc_Band</w:t>
            </w:r>
            <w:r>
              <w:t>2</w:t>
            </w:r>
            <w:r w:rsidRPr="00E014D9">
              <w:t>1_</w:t>
            </w:r>
            <w:r>
              <w:t>nr</w:t>
            </w:r>
            <w:r w:rsidRPr="00E014D9">
              <w:t>Band</w:t>
            </w:r>
            <w:r>
              <w:t>78</w:t>
            </w:r>
            <w:r w:rsidRPr="00E014D9">
              <w:t>_nrBand7</w:t>
            </w:r>
            <w:r>
              <w:t>9</w:t>
            </w:r>
            <w:r w:rsidRPr="00E014D9">
              <w:t>_ PC2_Supp</w:t>
            </w:r>
          </w:p>
        </w:tc>
        <w:tc>
          <w:tcPr>
            <w:tcW w:w="1127" w:type="dxa"/>
            <w:tcBorders>
              <w:top w:val="single" w:sz="4" w:space="0" w:color="auto"/>
              <w:left w:val="single" w:sz="4" w:space="0" w:color="auto"/>
              <w:bottom w:val="single" w:sz="4" w:space="0" w:color="auto"/>
              <w:right w:val="single" w:sz="4" w:space="0" w:color="auto"/>
            </w:tcBorders>
          </w:tcPr>
          <w:p w14:paraId="40EC55D5" w14:textId="77777777" w:rsidR="005F7570" w:rsidRPr="005B00C6" w:rsidRDefault="005F7570" w:rsidP="007D311C">
            <w:pPr>
              <w:pStyle w:val="TAC"/>
              <w:rPr>
                <w:rFonts w:cs="Arial"/>
                <w:szCs w:val="18"/>
                <w:highlight w:val="yellow"/>
                <w:lang w:eastAsia="zh-Hans"/>
              </w:rPr>
            </w:pPr>
          </w:p>
        </w:tc>
      </w:tr>
    </w:tbl>
    <w:p w14:paraId="7F7BFD49" w14:textId="77777777" w:rsidR="005F7570" w:rsidRPr="004770A9" w:rsidRDefault="005F7570" w:rsidP="005F7570"/>
    <w:p w14:paraId="5C56831C" w14:textId="77777777" w:rsidR="00E24572" w:rsidRPr="00AC4FBC" w:rsidRDefault="00E24572" w:rsidP="005F7570">
      <w:pPr>
        <w:pStyle w:val="Heading4"/>
      </w:pPr>
    </w:p>
    <w:sectPr w:rsidR="00E24572" w:rsidRPr="00AC4FBC" w:rsidSect="00067372">
      <w:headerReference w:type="even" r:id="rId13"/>
      <w:headerReference w:type="default" r:id="rId14"/>
      <w:headerReference w:type="first" r:id="rId15"/>
      <w:pgSz w:w="11906" w:h="16838"/>
      <w:pgMar w:top="1417" w:right="1134" w:bottom="1134" w:left="1134" w:header="850" w:footer="340" w:gutter="0"/>
      <w:pgNumType w:start="2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9926B52" w14:textId="77777777" w:rsidR="00067372" w:rsidRDefault="00067372">
      <w:r>
        <w:separator/>
      </w:r>
    </w:p>
  </w:endnote>
  <w:endnote w:type="continuationSeparator" w:id="0">
    <w:p w14:paraId="600630D0" w14:textId="77777777" w:rsidR="00067372" w:rsidRDefault="000673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Microsoft YaHe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79A4090" w14:textId="77777777" w:rsidR="00067372" w:rsidRDefault="00067372">
      <w:r>
        <w:separator/>
      </w:r>
    </w:p>
  </w:footnote>
  <w:footnote w:type="continuationSeparator" w:id="0">
    <w:p w14:paraId="49A9FDD8" w14:textId="77777777" w:rsidR="00067372" w:rsidRDefault="000673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14654332">
    <w:abstractNumId w:val="9"/>
  </w:num>
  <w:num w:numId="2" w16cid:durableId="1277103821">
    <w:abstractNumId w:val="32"/>
  </w:num>
  <w:num w:numId="3" w16cid:durableId="218786190">
    <w:abstractNumId w:val="5"/>
  </w:num>
  <w:num w:numId="4" w16cid:durableId="1015838068">
    <w:abstractNumId w:val="17"/>
  </w:num>
  <w:num w:numId="5" w16cid:durableId="855774076">
    <w:abstractNumId w:val="12"/>
  </w:num>
  <w:num w:numId="6" w16cid:durableId="888802438">
    <w:abstractNumId w:val="29"/>
  </w:num>
  <w:num w:numId="7" w16cid:durableId="570387947">
    <w:abstractNumId w:val="33"/>
  </w:num>
  <w:num w:numId="8" w16cid:durableId="240024742">
    <w:abstractNumId w:val="34"/>
  </w:num>
  <w:num w:numId="9" w16cid:durableId="1329136942">
    <w:abstractNumId w:val="10"/>
  </w:num>
  <w:num w:numId="10" w16cid:durableId="1919973151">
    <w:abstractNumId w:val="6"/>
  </w:num>
  <w:num w:numId="11" w16cid:durableId="931930753">
    <w:abstractNumId w:val="13"/>
  </w:num>
  <w:num w:numId="12" w16cid:durableId="2027557561">
    <w:abstractNumId w:val="15"/>
  </w:num>
  <w:num w:numId="13" w16cid:durableId="120653685">
    <w:abstractNumId w:val="11"/>
  </w:num>
  <w:num w:numId="14" w16cid:durableId="1087193430">
    <w:abstractNumId w:val="26"/>
  </w:num>
  <w:num w:numId="15" w16cid:durableId="1215628398">
    <w:abstractNumId w:val="0"/>
  </w:num>
  <w:num w:numId="16" w16cid:durableId="568350750">
    <w:abstractNumId w:val="2"/>
  </w:num>
  <w:num w:numId="17" w16cid:durableId="1273824949">
    <w:abstractNumId w:val="25"/>
  </w:num>
  <w:num w:numId="18" w16cid:durableId="2122258747">
    <w:abstractNumId w:val="20"/>
  </w:num>
  <w:num w:numId="19" w16cid:durableId="607812131">
    <w:abstractNumId w:val="24"/>
  </w:num>
  <w:num w:numId="20" w16cid:durableId="1422095671">
    <w:abstractNumId w:val="30"/>
  </w:num>
  <w:num w:numId="21" w16cid:durableId="150022267">
    <w:abstractNumId w:val="8"/>
  </w:num>
  <w:num w:numId="22" w16cid:durableId="1041202854">
    <w:abstractNumId w:val="23"/>
  </w:num>
  <w:num w:numId="23" w16cid:durableId="2069835191">
    <w:abstractNumId w:val="22"/>
  </w:num>
  <w:num w:numId="24" w16cid:durableId="272520410">
    <w:abstractNumId w:val="31"/>
  </w:num>
  <w:num w:numId="25" w16cid:durableId="2145805998">
    <w:abstractNumId w:val="35"/>
  </w:num>
  <w:num w:numId="26" w16cid:durableId="1724862606">
    <w:abstractNumId w:val="28"/>
  </w:num>
  <w:num w:numId="27" w16cid:durableId="177350750">
    <w:abstractNumId w:val="16"/>
  </w:num>
  <w:num w:numId="28" w16cid:durableId="1374232343">
    <w:abstractNumId w:val="19"/>
  </w:num>
  <w:num w:numId="29" w16cid:durableId="1570387121">
    <w:abstractNumId w:val="7"/>
  </w:num>
  <w:num w:numId="30" w16cid:durableId="195227564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135755054">
    <w:abstractNumId w:val="27"/>
  </w:num>
  <w:num w:numId="32" w16cid:durableId="31082582">
    <w:abstractNumId w:val="18"/>
  </w:num>
  <w:num w:numId="33" w16cid:durableId="745033205">
    <w:abstractNumId w:val="21"/>
  </w:num>
  <w:num w:numId="34" w16cid:durableId="2060470649">
    <w:abstractNumId w:val="1"/>
  </w:num>
  <w:num w:numId="35" w16cid:durableId="1925188323">
    <w:abstractNumId w:val="14"/>
  </w:num>
  <w:num w:numId="36" w16cid:durableId="1386414809">
    <w:abstractNumId w:val="4"/>
  </w:num>
  <w:numIdMacAtCleanup w:val="3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leksi Heino">
    <w15:presenceInfo w15:providerId="AD" w15:userId="S::v-aheino@microsoft.com::20d9eba7-da52-4341-bf90-4d1137c627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40B"/>
    <w:rsid w:val="00022E4A"/>
    <w:rsid w:val="000650F3"/>
    <w:rsid w:val="00067372"/>
    <w:rsid w:val="00086C37"/>
    <w:rsid w:val="000A6394"/>
    <w:rsid w:val="000B489F"/>
    <w:rsid w:val="000B7FED"/>
    <w:rsid w:val="000C038A"/>
    <w:rsid w:val="000C4CFA"/>
    <w:rsid w:val="000C6598"/>
    <w:rsid w:val="000D44B3"/>
    <w:rsid w:val="000D51A5"/>
    <w:rsid w:val="000D59F5"/>
    <w:rsid w:val="000D6D15"/>
    <w:rsid w:val="000F0BF0"/>
    <w:rsid w:val="000F2F43"/>
    <w:rsid w:val="00117162"/>
    <w:rsid w:val="00121C2D"/>
    <w:rsid w:val="00145D43"/>
    <w:rsid w:val="00150569"/>
    <w:rsid w:val="00192C46"/>
    <w:rsid w:val="001A08B3"/>
    <w:rsid w:val="001A7977"/>
    <w:rsid w:val="001A7B60"/>
    <w:rsid w:val="001B4BE6"/>
    <w:rsid w:val="001B52F0"/>
    <w:rsid w:val="001B7A65"/>
    <w:rsid w:val="001C478B"/>
    <w:rsid w:val="001C6B36"/>
    <w:rsid w:val="001C7159"/>
    <w:rsid w:val="001D1310"/>
    <w:rsid w:val="001D3ED9"/>
    <w:rsid w:val="001E2277"/>
    <w:rsid w:val="001E41F3"/>
    <w:rsid w:val="001F0CA9"/>
    <w:rsid w:val="001F2935"/>
    <w:rsid w:val="001F7625"/>
    <w:rsid w:val="0021282E"/>
    <w:rsid w:val="0023673D"/>
    <w:rsid w:val="00243B2A"/>
    <w:rsid w:val="00246AA0"/>
    <w:rsid w:val="002554C4"/>
    <w:rsid w:val="0026004D"/>
    <w:rsid w:val="002640DD"/>
    <w:rsid w:val="00267191"/>
    <w:rsid w:val="00275D12"/>
    <w:rsid w:val="00284FEB"/>
    <w:rsid w:val="002860C4"/>
    <w:rsid w:val="00290249"/>
    <w:rsid w:val="0029633B"/>
    <w:rsid w:val="002A4F30"/>
    <w:rsid w:val="002A6E2E"/>
    <w:rsid w:val="002B0599"/>
    <w:rsid w:val="002B5741"/>
    <w:rsid w:val="002E472E"/>
    <w:rsid w:val="002F6B86"/>
    <w:rsid w:val="00301898"/>
    <w:rsid w:val="00305409"/>
    <w:rsid w:val="0031309F"/>
    <w:rsid w:val="0031471F"/>
    <w:rsid w:val="00324821"/>
    <w:rsid w:val="003318CC"/>
    <w:rsid w:val="003450BC"/>
    <w:rsid w:val="003609EF"/>
    <w:rsid w:val="0036231A"/>
    <w:rsid w:val="00374DD4"/>
    <w:rsid w:val="00374FF7"/>
    <w:rsid w:val="00375B1E"/>
    <w:rsid w:val="003856C3"/>
    <w:rsid w:val="00392830"/>
    <w:rsid w:val="003A33F5"/>
    <w:rsid w:val="003A6295"/>
    <w:rsid w:val="003A74C3"/>
    <w:rsid w:val="003A7CF0"/>
    <w:rsid w:val="003B0EDB"/>
    <w:rsid w:val="003C04DB"/>
    <w:rsid w:val="003C6737"/>
    <w:rsid w:val="003D0AFB"/>
    <w:rsid w:val="003D4643"/>
    <w:rsid w:val="003E1A36"/>
    <w:rsid w:val="003F1849"/>
    <w:rsid w:val="003F31CA"/>
    <w:rsid w:val="00407FCC"/>
    <w:rsid w:val="00410371"/>
    <w:rsid w:val="00422305"/>
    <w:rsid w:val="004242F1"/>
    <w:rsid w:val="0043035F"/>
    <w:rsid w:val="0044525C"/>
    <w:rsid w:val="00454ADD"/>
    <w:rsid w:val="00455335"/>
    <w:rsid w:val="00456827"/>
    <w:rsid w:val="00473A61"/>
    <w:rsid w:val="004776EE"/>
    <w:rsid w:val="00484EC9"/>
    <w:rsid w:val="00492314"/>
    <w:rsid w:val="004B08FF"/>
    <w:rsid w:val="004B75B7"/>
    <w:rsid w:val="004C5CB3"/>
    <w:rsid w:val="004E5676"/>
    <w:rsid w:val="004E58A0"/>
    <w:rsid w:val="004E5CFE"/>
    <w:rsid w:val="004F02E0"/>
    <w:rsid w:val="00504DF2"/>
    <w:rsid w:val="005053D4"/>
    <w:rsid w:val="005141D9"/>
    <w:rsid w:val="0051580D"/>
    <w:rsid w:val="00524022"/>
    <w:rsid w:val="00534D7A"/>
    <w:rsid w:val="00547111"/>
    <w:rsid w:val="0055028B"/>
    <w:rsid w:val="00566F6E"/>
    <w:rsid w:val="005732BE"/>
    <w:rsid w:val="00574EA4"/>
    <w:rsid w:val="005869C8"/>
    <w:rsid w:val="00587026"/>
    <w:rsid w:val="0059086F"/>
    <w:rsid w:val="00592D74"/>
    <w:rsid w:val="005A5235"/>
    <w:rsid w:val="005A6C52"/>
    <w:rsid w:val="005A7351"/>
    <w:rsid w:val="005B5BCA"/>
    <w:rsid w:val="005C4EA5"/>
    <w:rsid w:val="005D6761"/>
    <w:rsid w:val="005E2C44"/>
    <w:rsid w:val="005E7FAB"/>
    <w:rsid w:val="005F125C"/>
    <w:rsid w:val="005F3673"/>
    <w:rsid w:val="005F7570"/>
    <w:rsid w:val="006149ED"/>
    <w:rsid w:val="00621188"/>
    <w:rsid w:val="006257ED"/>
    <w:rsid w:val="006277CA"/>
    <w:rsid w:val="00632281"/>
    <w:rsid w:val="00635B25"/>
    <w:rsid w:val="00637F71"/>
    <w:rsid w:val="0064041A"/>
    <w:rsid w:val="00643985"/>
    <w:rsid w:val="0064775B"/>
    <w:rsid w:val="00653DE4"/>
    <w:rsid w:val="00665C47"/>
    <w:rsid w:val="00673155"/>
    <w:rsid w:val="00695808"/>
    <w:rsid w:val="006A1FD6"/>
    <w:rsid w:val="006B46FB"/>
    <w:rsid w:val="006C1544"/>
    <w:rsid w:val="006D3F8A"/>
    <w:rsid w:val="006E21FB"/>
    <w:rsid w:val="00715342"/>
    <w:rsid w:val="007236FA"/>
    <w:rsid w:val="00760CB7"/>
    <w:rsid w:val="00761424"/>
    <w:rsid w:val="00761495"/>
    <w:rsid w:val="00780247"/>
    <w:rsid w:val="00786192"/>
    <w:rsid w:val="00792342"/>
    <w:rsid w:val="007954E7"/>
    <w:rsid w:val="007977A8"/>
    <w:rsid w:val="007B167B"/>
    <w:rsid w:val="007B40D8"/>
    <w:rsid w:val="007B512A"/>
    <w:rsid w:val="007C2097"/>
    <w:rsid w:val="007D6A07"/>
    <w:rsid w:val="007F0674"/>
    <w:rsid w:val="007F7259"/>
    <w:rsid w:val="008040A8"/>
    <w:rsid w:val="0081168D"/>
    <w:rsid w:val="0081567E"/>
    <w:rsid w:val="008207FB"/>
    <w:rsid w:val="00824E74"/>
    <w:rsid w:val="008279FA"/>
    <w:rsid w:val="00861D9E"/>
    <w:rsid w:val="008626E7"/>
    <w:rsid w:val="00867160"/>
    <w:rsid w:val="00870EE7"/>
    <w:rsid w:val="00876484"/>
    <w:rsid w:val="00885CFF"/>
    <w:rsid w:val="008863B9"/>
    <w:rsid w:val="008A45A6"/>
    <w:rsid w:val="008A4D26"/>
    <w:rsid w:val="008B1107"/>
    <w:rsid w:val="008C0F75"/>
    <w:rsid w:val="008D0649"/>
    <w:rsid w:val="008D3CCC"/>
    <w:rsid w:val="008F3789"/>
    <w:rsid w:val="008F5C40"/>
    <w:rsid w:val="008F686C"/>
    <w:rsid w:val="008F773A"/>
    <w:rsid w:val="008F7D8A"/>
    <w:rsid w:val="009148DE"/>
    <w:rsid w:val="00936ABF"/>
    <w:rsid w:val="00936AC4"/>
    <w:rsid w:val="00941E30"/>
    <w:rsid w:val="00942878"/>
    <w:rsid w:val="0094460F"/>
    <w:rsid w:val="00965EE6"/>
    <w:rsid w:val="00967808"/>
    <w:rsid w:val="00967902"/>
    <w:rsid w:val="00977003"/>
    <w:rsid w:val="009777D9"/>
    <w:rsid w:val="00991B88"/>
    <w:rsid w:val="009A5753"/>
    <w:rsid w:val="009A579D"/>
    <w:rsid w:val="009B45C1"/>
    <w:rsid w:val="009C7715"/>
    <w:rsid w:val="009D251C"/>
    <w:rsid w:val="009D41F1"/>
    <w:rsid w:val="009E2AF7"/>
    <w:rsid w:val="009E3297"/>
    <w:rsid w:val="009F140B"/>
    <w:rsid w:val="009F31BC"/>
    <w:rsid w:val="009F734F"/>
    <w:rsid w:val="00A01C99"/>
    <w:rsid w:val="00A06DC6"/>
    <w:rsid w:val="00A17FA9"/>
    <w:rsid w:val="00A246B6"/>
    <w:rsid w:val="00A43AEA"/>
    <w:rsid w:val="00A4752F"/>
    <w:rsid w:val="00A47E70"/>
    <w:rsid w:val="00A50CF0"/>
    <w:rsid w:val="00A5356F"/>
    <w:rsid w:val="00A718F6"/>
    <w:rsid w:val="00A7671C"/>
    <w:rsid w:val="00A7719E"/>
    <w:rsid w:val="00A77AFD"/>
    <w:rsid w:val="00AA2CBC"/>
    <w:rsid w:val="00AA4E8F"/>
    <w:rsid w:val="00AA6C36"/>
    <w:rsid w:val="00AA7991"/>
    <w:rsid w:val="00AC1659"/>
    <w:rsid w:val="00AC5820"/>
    <w:rsid w:val="00AC703C"/>
    <w:rsid w:val="00AD1CD8"/>
    <w:rsid w:val="00AD6A8D"/>
    <w:rsid w:val="00AE6287"/>
    <w:rsid w:val="00AF72E2"/>
    <w:rsid w:val="00B03DD8"/>
    <w:rsid w:val="00B05419"/>
    <w:rsid w:val="00B07852"/>
    <w:rsid w:val="00B13540"/>
    <w:rsid w:val="00B15960"/>
    <w:rsid w:val="00B258BB"/>
    <w:rsid w:val="00B322C5"/>
    <w:rsid w:val="00B360A3"/>
    <w:rsid w:val="00B44FDB"/>
    <w:rsid w:val="00B45F36"/>
    <w:rsid w:val="00B47377"/>
    <w:rsid w:val="00B5093A"/>
    <w:rsid w:val="00B67B97"/>
    <w:rsid w:val="00B968C8"/>
    <w:rsid w:val="00B96FC0"/>
    <w:rsid w:val="00BA0894"/>
    <w:rsid w:val="00BA34F3"/>
    <w:rsid w:val="00BA3EC5"/>
    <w:rsid w:val="00BA51D9"/>
    <w:rsid w:val="00BB5DFC"/>
    <w:rsid w:val="00BD279D"/>
    <w:rsid w:val="00BD4281"/>
    <w:rsid w:val="00BD6BB8"/>
    <w:rsid w:val="00BF179D"/>
    <w:rsid w:val="00C007BC"/>
    <w:rsid w:val="00C02485"/>
    <w:rsid w:val="00C2642B"/>
    <w:rsid w:val="00C33A29"/>
    <w:rsid w:val="00C52B2B"/>
    <w:rsid w:val="00C55593"/>
    <w:rsid w:val="00C66BA2"/>
    <w:rsid w:val="00C84920"/>
    <w:rsid w:val="00C870F6"/>
    <w:rsid w:val="00C95985"/>
    <w:rsid w:val="00CA3B7F"/>
    <w:rsid w:val="00CA6ABD"/>
    <w:rsid w:val="00CC5026"/>
    <w:rsid w:val="00CC68D0"/>
    <w:rsid w:val="00CE648B"/>
    <w:rsid w:val="00D00CD5"/>
    <w:rsid w:val="00D02C66"/>
    <w:rsid w:val="00D03F9A"/>
    <w:rsid w:val="00D06D51"/>
    <w:rsid w:val="00D24991"/>
    <w:rsid w:val="00D32CAE"/>
    <w:rsid w:val="00D34383"/>
    <w:rsid w:val="00D50255"/>
    <w:rsid w:val="00D62EAB"/>
    <w:rsid w:val="00D66520"/>
    <w:rsid w:val="00D71C5D"/>
    <w:rsid w:val="00D73D54"/>
    <w:rsid w:val="00D831FF"/>
    <w:rsid w:val="00D84AE9"/>
    <w:rsid w:val="00D85A3B"/>
    <w:rsid w:val="00D91515"/>
    <w:rsid w:val="00DA1162"/>
    <w:rsid w:val="00DA1B97"/>
    <w:rsid w:val="00DA31A9"/>
    <w:rsid w:val="00DA68F1"/>
    <w:rsid w:val="00DC417E"/>
    <w:rsid w:val="00DC5123"/>
    <w:rsid w:val="00DC6B9A"/>
    <w:rsid w:val="00DE34CF"/>
    <w:rsid w:val="00DE4D63"/>
    <w:rsid w:val="00DE749E"/>
    <w:rsid w:val="00DF023E"/>
    <w:rsid w:val="00DF2E85"/>
    <w:rsid w:val="00DF4B49"/>
    <w:rsid w:val="00DF5DB9"/>
    <w:rsid w:val="00E10F07"/>
    <w:rsid w:val="00E1337C"/>
    <w:rsid w:val="00E13F3D"/>
    <w:rsid w:val="00E22343"/>
    <w:rsid w:val="00E24572"/>
    <w:rsid w:val="00E24B2C"/>
    <w:rsid w:val="00E342A5"/>
    <w:rsid w:val="00E34898"/>
    <w:rsid w:val="00E40B63"/>
    <w:rsid w:val="00E40D89"/>
    <w:rsid w:val="00E46467"/>
    <w:rsid w:val="00E51DF1"/>
    <w:rsid w:val="00E56FEC"/>
    <w:rsid w:val="00E6326C"/>
    <w:rsid w:val="00E77C51"/>
    <w:rsid w:val="00E86A04"/>
    <w:rsid w:val="00E979DE"/>
    <w:rsid w:val="00EA5830"/>
    <w:rsid w:val="00EB09B7"/>
    <w:rsid w:val="00EB1A86"/>
    <w:rsid w:val="00EB1B87"/>
    <w:rsid w:val="00EB6C60"/>
    <w:rsid w:val="00ED251D"/>
    <w:rsid w:val="00ED3BEF"/>
    <w:rsid w:val="00ED43D8"/>
    <w:rsid w:val="00EE55F2"/>
    <w:rsid w:val="00EE7D7C"/>
    <w:rsid w:val="00F0225D"/>
    <w:rsid w:val="00F061F0"/>
    <w:rsid w:val="00F24BF2"/>
    <w:rsid w:val="00F25213"/>
    <w:rsid w:val="00F25D98"/>
    <w:rsid w:val="00F27A3A"/>
    <w:rsid w:val="00F300FB"/>
    <w:rsid w:val="00F44854"/>
    <w:rsid w:val="00F567A8"/>
    <w:rsid w:val="00F613E6"/>
    <w:rsid w:val="00F661ED"/>
    <w:rsid w:val="00F86BBD"/>
    <w:rsid w:val="00FA66DB"/>
    <w:rsid w:val="00FB6386"/>
    <w:rsid w:val="00FC0B5A"/>
    <w:rsid w:val="00FC5628"/>
    <w:rsid w:val="00FD2017"/>
    <w:rsid w:val="00FD3393"/>
    <w:rsid w:val="00FE0B73"/>
    <w:rsid w:val="00FE3EB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99"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E,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HChar">
    <w:name w:val="TH Char"/>
    <w:link w:val="TH"/>
    <w:qFormat/>
    <w:rsid w:val="00DE749E"/>
    <w:rPr>
      <w:rFonts w:ascii="Arial" w:hAnsi="Arial"/>
      <w:b/>
      <w:lang w:val="en-GB" w:eastAsia="en-US"/>
    </w:rPr>
  </w:style>
  <w:style w:type="character" w:customStyle="1" w:styleId="TACChar">
    <w:name w:val="TAC Char"/>
    <w:link w:val="TAC"/>
    <w:qFormat/>
    <w:rsid w:val="00DE749E"/>
    <w:rPr>
      <w:rFonts w:ascii="Arial" w:hAnsi="Arial"/>
      <w:sz w:val="18"/>
      <w:lang w:val="en-GB" w:eastAsia="en-US"/>
    </w:rPr>
  </w:style>
  <w:style w:type="character" w:customStyle="1" w:styleId="TAHCar">
    <w:name w:val="TAH Car"/>
    <w:link w:val="TAH"/>
    <w:qFormat/>
    <w:rsid w:val="00DE749E"/>
    <w:rPr>
      <w:rFonts w:ascii="Arial" w:hAnsi="Arial"/>
      <w:b/>
      <w:sz w:val="18"/>
      <w:lang w:val="en-GB" w:eastAsia="en-US"/>
    </w:rPr>
  </w:style>
  <w:style w:type="character" w:customStyle="1" w:styleId="TANChar">
    <w:name w:val="TAN Char"/>
    <w:link w:val="TAN"/>
    <w:qFormat/>
    <w:rsid w:val="00DE749E"/>
    <w:rPr>
      <w:rFonts w:ascii="Arial" w:hAnsi="Arial"/>
      <w:sz w:val="18"/>
      <w:lang w:val="en-GB" w:eastAsia="en-US"/>
    </w:rPr>
  </w:style>
  <w:style w:type="character" w:customStyle="1" w:styleId="B1Char">
    <w:name w:val="B1 Char"/>
    <w:link w:val="B10"/>
    <w:qFormat/>
    <w:locked/>
    <w:rsid w:val="00637F71"/>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637F71"/>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637F71"/>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637F7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637F71"/>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637F71"/>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637F71"/>
    <w:rPr>
      <w:rFonts w:ascii="Arial" w:hAnsi="Arial"/>
      <w:lang w:val="en-GB" w:eastAsia="en-US"/>
    </w:rPr>
  </w:style>
  <w:style w:type="character" w:customStyle="1" w:styleId="Heading7Char">
    <w:name w:val="Heading 7 Char"/>
    <w:aliases w:val="L7 Char,Header 7 Char"/>
    <w:basedOn w:val="DefaultParagraphFont"/>
    <w:link w:val="Heading7"/>
    <w:qFormat/>
    <w:rsid w:val="00637F71"/>
    <w:rPr>
      <w:rFonts w:ascii="Arial" w:hAnsi="Arial"/>
      <w:lang w:val="en-GB" w:eastAsia="en-US"/>
    </w:rPr>
  </w:style>
  <w:style w:type="character" w:customStyle="1" w:styleId="Heading8Char">
    <w:name w:val="Heading 8 Char"/>
    <w:basedOn w:val="DefaultParagraphFont"/>
    <w:link w:val="Heading8"/>
    <w:qFormat/>
    <w:rsid w:val="00637F71"/>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637F71"/>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637F71"/>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37F71"/>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637F71"/>
    <w:rPr>
      <w:rFonts w:ascii="Arial" w:hAnsi="Arial"/>
      <w:b/>
      <w:i/>
      <w:noProof/>
      <w:sz w:val="18"/>
      <w:lang w:val="en-GB" w:eastAsia="en-US"/>
    </w:rPr>
  </w:style>
  <w:style w:type="character" w:styleId="PageNumber">
    <w:name w:val="page number"/>
    <w:basedOn w:val="DefaultParagraphFont"/>
    <w:qFormat/>
    <w:rsid w:val="00637F71"/>
  </w:style>
  <w:style w:type="paragraph" w:customStyle="1" w:styleId="TAJ">
    <w:name w:val="TAJ"/>
    <w:basedOn w:val="TH"/>
    <w:uiPriority w:val="99"/>
    <w:qFormat/>
    <w:rsid w:val="00637F71"/>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qFormat/>
    <w:rsid w:val="00637F71"/>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uiPriority w:val="99"/>
    <w:qFormat/>
    <w:rsid w:val="00637F71"/>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637F71"/>
    <w:rPr>
      <w:rFonts w:ascii="Times New Roman" w:hAnsi="Times New Roman"/>
      <w:lang w:val="en-GB" w:eastAsia="en-US"/>
    </w:rPr>
  </w:style>
  <w:style w:type="character" w:customStyle="1" w:styleId="EXChar">
    <w:name w:val="EX Char"/>
    <w:link w:val="EX"/>
    <w:qFormat/>
    <w:rsid w:val="00637F71"/>
    <w:rPr>
      <w:rFonts w:ascii="Times New Roman" w:hAnsi="Times New Roman"/>
      <w:lang w:val="en-GB" w:eastAsia="en-US"/>
    </w:rPr>
  </w:style>
  <w:style w:type="character" w:customStyle="1" w:styleId="EditorsNoteCarCar">
    <w:name w:val="Editor's Note Car Car"/>
    <w:link w:val="EditorsNote"/>
    <w:qFormat/>
    <w:rsid w:val="00637F71"/>
    <w:rPr>
      <w:rFonts w:ascii="Times New Roman" w:hAnsi="Times New Roman"/>
      <w:color w:val="FF0000"/>
      <w:lang w:val="en-GB" w:eastAsia="en-US"/>
    </w:rPr>
  </w:style>
  <w:style w:type="character" w:customStyle="1" w:styleId="NOChar">
    <w:name w:val="NO Char"/>
    <w:link w:val="NO"/>
    <w:qFormat/>
    <w:rsid w:val="00637F71"/>
    <w:rPr>
      <w:rFonts w:ascii="Times New Roman" w:hAnsi="Times New Roman"/>
      <w:lang w:val="en-GB" w:eastAsia="en-US"/>
    </w:rPr>
  </w:style>
  <w:style w:type="character" w:customStyle="1" w:styleId="H6Char">
    <w:name w:val="H6 Char"/>
    <w:link w:val="H6"/>
    <w:qFormat/>
    <w:rsid w:val="00637F71"/>
    <w:rPr>
      <w:rFonts w:ascii="Arial" w:hAnsi="Arial"/>
      <w:lang w:val="en-GB" w:eastAsia="en-US"/>
    </w:rPr>
  </w:style>
  <w:style w:type="character" w:customStyle="1" w:styleId="TALCar">
    <w:name w:val="TAL Car"/>
    <w:link w:val="TAL"/>
    <w:qFormat/>
    <w:rsid w:val="00637F71"/>
    <w:rPr>
      <w:rFonts w:ascii="Arial" w:hAnsi="Arial"/>
      <w:sz w:val="18"/>
      <w:lang w:val="en-GB" w:eastAsia="en-US"/>
    </w:rPr>
  </w:style>
  <w:style w:type="character" w:customStyle="1" w:styleId="BalloonTextChar">
    <w:name w:val="Balloon Text Char"/>
    <w:basedOn w:val="DefaultParagraphFont"/>
    <w:link w:val="BalloonText"/>
    <w:uiPriority w:val="99"/>
    <w:qFormat/>
    <w:rsid w:val="00637F71"/>
    <w:rPr>
      <w:rFonts w:ascii="Tahoma" w:hAnsi="Tahoma" w:cs="Tahoma"/>
      <w:sz w:val="16"/>
      <w:szCs w:val="16"/>
      <w:lang w:val="en-GB" w:eastAsia="en-US"/>
    </w:rPr>
  </w:style>
  <w:style w:type="character" w:customStyle="1" w:styleId="B1Zchn">
    <w:name w:val="B1 Zchn"/>
    <w:qFormat/>
    <w:rsid w:val="00637F71"/>
    <w:rPr>
      <w:noProof/>
      <w:lang w:val="x-none" w:eastAsia="en-US"/>
    </w:rPr>
  </w:style>
  <w:style w:type="character" w:customStyle="1" w:styleId="EditorsNoteChar">
    <w:name w:val="Editor's Note Char"/>
    <w:qFormat/>
    <w:rsid w:val="00637F71"/>
    <w:rPr>
      <w:color w:val="FF0000"/>
      <w:lang w:val="en-GB" w:eastAsia="en-US"/>
    </w:rPr>
  </w:style>
  <w:style w:type="character" w:customStyle="1" w:styleId="TALChar">
    <w:name w:val="TAL Char"/>
    <w:qFormat/>
    <w:rsid w:val="00637F71"/>
    <w:rPr>
      <w:rFonts w:ascii="Arial" w:hAnsi="Arial"/>
      <w:sz w:val="18"/>
      <w:lang w:val="en-GB" w:eastAsia="en-US"/>
    </w:rPr>
  </w:style>
  <w:style w:type="character" w:customStyle="1" w:styleId="TACCar">
    <w:name w:val="TAC Car"/>
    <w:qFormat/>
    <w:rsid w:val="00637F71"/>
    <w:rPr>
      <w:rFonts w:ascii="Arial" w:hAnsi="Arial"/>
      <w:sz w:val="18"/>
      <w:lang w:val="en-GB" w:eastAsia="en-US"/>
    </w:rPr>
  </w:style>
  <w:style w:type="character" w:customStyle="1" w:styleId="B2Char">
    <w:name w:val="B2 Char"/>
    <w:link w:val="B20"/>
    <w:qFormat/>
    <w:rsid w:val="00637F71"/>
    <w:rPr>
      <w:rFonts w:ascii="Times New Roman" w:hAnsi="Times New Roman"/>
      <w:lang w:val="en-GB" w:eastAsia="en-US"/>
    </w:rPr>
  </w:style>
  <w:style w:type="character" w:customStyle="1" w:styleId="B2Car">
    <w:name w:val="B2 Car"/>
    <w:qFormat/>
    <w:rsid w:val="00637F71"/>
    <w:rPr>
      <w:lang w:val="en-GB" w:eastAsia="en-US"/>
    </w:rPr>
  </w:style>
  <w:style w:type="character" w:customStyle="1" w:styleId="CommentTextChar">
    <w:name w:val="Comment Text Char"/>
    <w:basedOn w:val="DefaultParagraphFont"/>
    <w:link w:val="CommentText"/>
    <w:uiPriority w:val="99"/>
    <w:qFormat/>
    <w:rsid w:val="00637F71"/>
    <w:rPr>
      <w:rFonts w:ascii="Times New Roman" w:hAnsi="Times New Roman"/>
      <w:lang w:val="en-GB" w:eastAsia="en-US"/>
    </w:rPr>
  </w:style>
  <w:style w:type="character" w:customStyle="1" w:styleId="CommentSubjectChar">
    <w:name w:val="Comment Subject Char"/>
    <w:basedOn w:val="CommentTextChar"/>
    <w:link w:val="CommentSubject"/>
    <w:qFormat/>
    <w:rsid w:val="00637F71"/>
    <w:rPr>
      <w:rFonts w:ascii="Times New Roman" w:hAnsi="Times New Roman"/>
      <w:b/>
      <w:bCs/>
      <w:lang w:val="en-GB" w:eastAsia="en-US"/>
    </w:rPr>
  </w:style>
  <w:style w:type="paragraph" w:customStyle="1" w:styleId="-31">
    <w:name w:val="深色列表 - 着色 31"/>
    <w:hidden/>
    <w:uiPriority w:val="99"/>
    <w:semiHidden/>
    <w:qFormat/>
    <w:rsid w:val="00637F71"/>
    <w:rPr>
      <w:rFonts w:ascii="Times New Roman" w:eastAsia="MS Mincho" w:hAnsi="Times New Roman"/>
      <w:lang w:val="en-GB" w:eastAsia="en-US"/>
    </w:rPr>
  </w:style>
  <w:style w:type="character" w:customStyle="1" w:styleId="TAL0">
    <w:name w:val="TAL (文字)"/>
    <w:qFormat/>
    <w:rsid w:val="00637F71"/>
    <w:rPr>
      <w:rFonts w:ascii="Arial" w:hAnsi="Arial"/>
      <w:sz w:val="18"/>
      <w:lang w:val="en-GB" w:eastAsia="en-US"/>
    </w:rPr>
  </w:style>
  <w:style w:type="character" w:customStyle="1" w:styleId="B2Char1">
    <w:name w:val="B2 Char1"/>
    <w:qFormat/>
    <w:rsid w:val="00637F71"/>
    <w:rPr>
      <w:rFonts w:ascii="Times New Roman" w:hAnsi="Times New Roman"/>
      <w:lang w:val="en-GB" w:eastAsia="en-US"/>
    </w:rPr>
  </w:style>
  <w:style w:type="character" w:customStyle="1" w:styleId="msoins0">
    <w:name w:val="msoins0"/>
    <w:qFormat/>
    <w:rsid w:val="00637F71"/>
  </w:style>
  <w:style w:type="character" w:customStyle="1" w:styleId="Heading6Char3">
    <w:name w:val="Heading 6 Char3"/>
    <w:aliases w:val="T1 Char10,Header 6 Char1,T1 Char11,Header 6 Char2,标题 6 Char1"/>
    <w:qFormat/>
    <w:rsid w:val="00637F71"/>
    <w:rPr>
      <w:rFonts w:ascii="Arial" w:hAnsi="Arial"/>
      <w:lang w:val="en-GB"/>
    </w:rPr>
  </w:style>
  <w:style w:type="character" w:customStyle="1" w:styleId="TF0">
    <w:name w:val="TF字符"/>
    <w:aliases w:val="left字符"/>
    <w:link w:val="TF"/>
    <w:qFormat/>
    <w:rsid w:val="00637F7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637F71"/>
    <w:rPr>
      <w:rFonts w:ascii="Arial" w:eastAsia="Times New Roman" w:hAnsi="Arial"/>
      <w:sz w:val="36"/>
      <w:lang w:eastAsia="ja-JP"/>
    </w:rPr>
  </w:style>
  <w:style w:type="paragraph" w:customStyle="1" w:styleId="Default">
    <w:name w:val="Default"/>
    <w:qFormat/>
    <w:rsid w:val="00637F7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637F71"/>
  </w:style>
  <w:style w:type="paragraph" w:customStyle="1" w:styleId="TableText">
    <w:name w:val="TableText"/>
    <w:basedOn w:val="BodyTextIndent"/>
    <w:qFormat/>
    <w:rsid w:val="00637F7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637F71"/>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637F71"/>
    <w:rPr>
      <w:rFonts w:ascii="Times New Roman" w:eastAsia="MS Mincho" w:hAnsi="Times New Roman"/>
      <w:lang w:val="en-GB" w:eastAsia="en-GB"/>
    </w:rPr>
  </w:style>
  <w:style w:type="paragraph" w:customStyle="1" w:styleId="B1">
    <w:name w:val="B1+"/>
    <w:basedOn w:val="B10"/>
    <w:link w:val="B1Car"/>
    <w:qFormat/>
    <w:rsid w:val="00637F71"/>
    <w:pPr>
      <w:numPr>
        <w:numId w:val="1"/>
      </w:numPr>
      <w:overflowPunct w:val="0"/>
      <w:autoSpaceDE w:val="0"/>
      <w:autoSpaceDN w:val="0"/>
      <w:adjustRightInd w:val="0"/>
      <w:textAlignment w:val="baseline"/>
    </w:pPr>
    <w:rPr>
      <w:lang w:eastAsia="x-none"/>
    </w:rPr>
  </w:style>
  <w:style w:type="character" w:customStyle="1" w:styleId="1-11">
    <w:name w:val="网格表 1 浅色 - 着色 11"/>
    <w:uiPriority w:val="31"/>
    <w:qFormat/>
    <w:rsid w:val="00637F71"/>
    <w:rPr>
      <w:smallCaps/>
      <w:color w:val="5A5A5A"/>
    </w:rPr>
  </w:style>
  <w:style w:type="paragraph" w:customStyle="1" w:styleId="B2">
    <w:name w:val="B2+"/>
    <w:basedOn w:val="B20"/>
    <w:qFormat/>
    <w:rsid w:val="00637F7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637F71"/>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637F71"/>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637F71"/>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637F71"/>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637F7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637F7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styleId="UnresolvedMention">
    <w:name w:val="Unresolved Mention"/>
    <w:uiPriority w:val="99"/>
    <w:unhideWhenUsed/>
    <w:rsid w:val="00637F71"/>
    <w:rPr>
      <w:color w:val="808080"/>
      <w:shd w:val="clear" w:color="auto" w:fill="E6E6E6"/>
    </w:rPr>
  </w:style>
  <w:style w:type="character" w:customStyle="1" w:styleId="TFChar">
    <w:name w:val="TF Char"/>
    <w:qFormat/>
    <w:rsid w:val="00637F71"/>
    <w:rPr>
      <w:rFonts w:ascii="Arial" w:hAnsi="Arial"/>
      <w:b/>
      <w:lang w:val="en-GB" w:eastAsia="en-US"/>
    </w:rPr>
  </w:style>
  <w:style w:type="table" w:styleId="TableGrid">
    <w:name w:val="Table Grid"/>
    <w:aliases w:val="SGS Table Basic 1"/>
    <w:basedOn w:val="TableNormal"/>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样式 页眉"/>
    <w:basedOn w:val="Header"/>
    <w:link w:val="Char"/>
    <w:qFormat/>
    <w:rsid w:val="00637F71"/>
    <w:pPr>
      <w:overflowPunct w:val="0"/>
      <w:autoSpaceDE w:val="0"/>
      <w:autoSpaceDN w:val="0"/>
      <w:adjustRightInd w:val="0"/>
      <w:textAlignment w:val="baseline"/>
    </w:pPr>
    <w:rPr>
      <w:rFonts w:eastAsia="Arial"/>
      <w:bCs/>
      <w:sz w:val="22"/>
    </w:rPr>
  </w:style>
  <w:style w:type="character" w:customStyle="1" w:styleId="Char">
    <w:name w:val="样式 页眉 Char"/>
    <w:link w:val="a2"/>
    <w:qFormat/>
    <w:rsid w:val="00637F71"/>
    <w:rPr>
      <w:rFonts w:ascii="Arial" w:eastAsia="Arial" w:hAnsi="Arial"/>
      <w:b/>
      <w:bCs/>
      <w:noProof/>
      <w:sz w:val="22"/>
      <w:lang w:val="en-GB" w:eastAsia="en-US"/>
    </w:rPr>
  </w:style>
  <w:style w:type="character" w:customStyle="1" w:styleId="CRCoverPageChar">
    <w:name w:val="CR Cover Page Char"/>
    <w:link w:val="CRCoverPage"/>
    <w:qFormat/>
    <w:rsid w:val="00637F71"/>
    <w:rPr>
      <w:rFonts w:ascii="Arial" w:hAnsi="Arial"/>
      <w:lang w:val="en-GB" w:eastAsia="en-US"/>
    </w:rPr>
  </w:style>
  <w:style w:type="character" w:customStyle="1" w:styleId="B1Char1">
    <w:name w:val="B1 Char1"/>
    <w:qFormat/>
    <w:rsid w:val="00637F71"/>
    <w:rPr>
      <w:lang w:val="en-GB"/>
    </w:rPr>
  </w:style>
  <w:style w:type="paragraph" w:styleId="IndexHeading">
    <w:name w:val="index heading"/>
    <w:basedOn w:val="Normal"/>
    <w:next w:val="Normal"/>
    <w:qFormat/>
    <w:rsid w:val="00637F71"/>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637F71"/>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637F71"/>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37F71"/>
    <w:pPr>
      <w:overflowPunct w:val="0"/>
      <w:autoSpaceDE w:val="0"/>
      <w:autoSpaceDN w:val="0"/>
      <w:adjustRightInd w:val="0"/>
      <w:textAlignment w:val="baseline"/>
    </w:pPr>
    <w:rPr>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637F7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637F71"/>
    <w:rPr>
      <w:rFonts w:ascii="Times New Roman" w:hAnsi="Times New Roman"/>
      <w:lang w:val="en-GB" w:eastAsia="en-GB"/>
    </w:rPr>
  </w:style>
  <w:style w:type="paragraph" w:styleId="BodyText2">
    <w:name w:val="Body Text 2"/>
    <w:basedOn w:val="Normal"/>
    <w:link w:val="BodyText2Char"/>
    <w:qFormat/>
    <w:rsid w:val="00637F7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637F71"/>
    <w:rPr>
      <w:rFonts w:ascii="Times New Roman" w:hAnsi="Times New Roman"/>
      <w:i/>
      <w:lang w:val="en-GB" w:eastAsia="x-none"/>
    </w:rPr>
  </w:style>
  <w:style w:type="paragraph" w:styleId="BodyText3">
    <w:name w:val="Body Text 3"/>
    <w:basedOn w:val="Normal"/>
    <w:link w:val="BodyText3Char"/>
    <w:qFormat/>
    <w:rsid w:val="00637F71"/>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637F71"/>
    <w:rPr>
      <w:rFonts w:ascii="Times New Roman" w:eastAsia="Osaka" w:hAnsi="Times New Roman"/>
      <w:lang w:val="en-GB" w:eastAsia="x-none"/>
    </w:rPr>
  </w:style>
  <w:style w:type="table" w:customStyle="1" w:styleId="TableGrid1">
    <w:name w:val="Table Grid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637F7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637F71"/>
  </w:style>
  <w:style w:type="paragraph" w:customStyle="1" w:styleId="CharChar">
    <w:name w:val="Char Char"/>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637F71"/>
    <w:rPr>
      <w:lang w:val="en-GB" w:eastAsia="ja-JP" w:bidi="ar-SA"/>
    </w:rPr>
  </w:style>
  <w:style w:type="paragraph" w:customStyle="1" w:styleId="1Char">
    <w:name w:val="(文字) (文字)1 Char (文字) (文字)"/>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37F71"/>
    <w:rPr>
      <w:rFonts w:eastAsia="MS Mincho"/>
      <w:lang w:val="en-GB" w:eastAsia="en-US" w:bidi="ar-SA"/>
    </w:rPr>
  </w:style>
  <w:style w:type="paragraph" w:customStyle="1" w:styleId="1CharChar">
    <w:name w:val="(文字) (文字)1 Char (文字) (文字) Char"/>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637F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37F71"/>
    <w:rPr>
      <w:lang w:val="en-GB" w:eastAsia="ja-JP" w:bidi="ar-SA"/>
    </w:rPr>
  </w:style>
  <w:style w:type="paragraph" w:customStyle="1" w:styleId="-310">
    <w:name w:val="彩色底纹 - 着色 31"/>
    <w:basedOn w:val="Normal"/>
    <w:uiPriority w:val="34"/>
    <w:qFormat/>
    <w:rsid w:val="00637F71"/>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637F7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37F7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37F71"/>
    <w:rPr>
      <w:rFonts w:ascii="Arial" w:hAnsi="Arial"/>
      <w:sz w:val="32"/>
      <w:lang w:val="en-GB" w:eastAsia="ja-JP" w:bidi="ar-SA"/>
    </w:rPr>
  </w:style>
  <w:style w:type="character" w:customStyle="1" w:styleId="CharChar4">
    <w:name w:val="Char Char4"/>
    <w:qFormat/>
    <w:rsid w:val="00637F71"/>
    <w:rPr>
      <w:rFonts w:ascii="Courier New" w:hAnsi="Courier New"/>
      <w:lang w:val="nb-NO" w:eastAsia="ja-JP" w:bidi="ar-SA"/>
    </w:rPr>
  </w:style>
  <w:style w:type="character" w:customStyle="1" w:styleId="AndreaLeonardi">
    <w:name w:val="Andrea Leonardi"/>
    <w:semiHidden/>
    <w:qFormat/>
    <w:rsid w:val="00637F71"/>
    <w:rPr>
      <w:rFonts w:ascii="Arial" w:hAnsi="Arial" w:cs="Arial"/>
      <w:color w:val="auto"/>
      <w:sz w:val="20"/>
      <w:szCs w:val="20"/>
    </w:rPr>
  </w:style>
  <w:style w:type="character" w:customStyle="1" w:styleId="NOCharChar">
    <w:name w:val="NO Char Char"/>
    <w:qFormat/>
    <w:rsid w:val="00637F71"/>
    <w:rPr>
      <w:lang w:val="en-GB" w:eastAsia="en-US" w:bidi="ar-SA"/>
    </w:rPr>
  </w:style>
  <w:style w:type="paragraph" w:styleId="NormalWeb">
    <w:name w:val="Normal (Web)"/>
    <w:basedOn w:val="Normal"/>
    <w:uiPriority w:val="99"/>
    <w:qFormat/>
    <w:rsid w:val="00637F7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637F71"/>
    <w:rPr>
      <w:lang w:val="en-GB" w:eastAsia="en-US" w:bidi="ar-SA"/>
    </w:rPr>
  </w:style>
  <w:style w:type="paragraph" w:customStyle="1" w:styleId="CharCharCharCharCharChar">
    <w:name w:val="Char Char Char Char Char Char"/>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637F71"/>
    <w:rPr>
      <w:rFonts w:ascii="Arial" w:hAnsi="Arial" w:cs="Arial"/>
      <w:lang w:val="en-GB" w:eastAsia="en-US"/>
    </w:rPr>
  </w:style>
  <w:style w:type="character" w:customStyle="1" w:styleId="T1Char1">
    <w:name w:val="T1 Char1"/>
    <w:aliases w:val="Header 6 Char Char1,Heading 6 Char1"/>
    <w:qFormat/>
    <w:rsid w:val="00637F7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37F7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637F7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637F71"/>
    <w:rPr>
      <w:rFonts w:ascii="Arial" w:eastAsia="MS Mincho" w:hAnsi="Arial"/>
      <w:sz w:val="22"/>
      <w:lang w:val="en-GB" w:eastAsia="en-US" w:bidi="ar-SA"/>
    </w:rPr>
  </w:style>
  <w:style w:type="paragraph" w:customStyle="1" w:styleId="CarCar">
    <w:name w:val="Car Car"/>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37F7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637F71"/>
    <w:rPr>
      <w:rFonts w:ascii="Arial" w:hAnsi="Arial"/>
      <w:sz w:val="36"/>
      <w:lang w:val="en-GB" w:eastAsia="en-US" w:bidi="ar-SA"/>
    </w:rPr>
  </w:style>
  <w:style w:type="paragraph" w:customStyle="1" w:styleId="ZchnZchn1">
    <w:name w:val="Zchn Zchn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37F7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37F71"/>
    <w:rPr>
      <w:rFonts w:ascii="Arial" w:hAnsi="Arial"/>
      <w:sz w:val="32"/>
      <w:lang w:val="en-GB" w:eastAsia="en-US" w:bidi="ar-SA"/>
    </w:rPr>
  </w:style>
  <w:style w:type="paragraph" w:customStyle="1" w:styleId="2">
    <w:name w:val="(文字) (文字)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37F7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37F7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M5 Cha,Heading 811 Char1"/>
    <w:qFormat/>
    <w:rsid w:val="00637F7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37F71"/>
    <w:rPr>
      <w:rFonts w:ascii="Arial" w:eastAsia="Batang" w:hAnsi="Arial" w:cs="Times New Roman"/>
      <w:b/>
      <w:bCs/>
      <w:i/>
      <w:iCs/>
      <w:sz w:val="28"/>
      <w:szCs w:val="28"/>
      <w:lang w:val="en-GB" w:eastAsia="en-US" w:bidi="ar-SA"/>
    </w:rPr>
  </w:style>
  <w:style w:type="paragraph" w:customStyle="1" w:styleId="3">
    <w:name w:val="(文字) (文字)3"/>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37F71"/>
    <w:rPr>
      <w:rFonts w:ascii="Arial" w:hAnsi="Arial" w:cs="Arial"/>
      <w:lang w:val="en-GB" w:eastAsia="en-US"/>
    </w:rPr>
  </w:style>
  <w:style w:type="paragraph" w:customStyle="1" w:styleId="11">
    <w:name w:val="(文字) (文字)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637F7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637F71"/>
    <w:rPr>
      <w:rFonts w:ascii="Times New Roman" w:eastAsia="MS Mincho" w:hAnsi="Times New Roman"/>
      <w:lang w:val="en-GB" w:eastAsia="en-GB"/>
    </w:rPr>
  </w:style>
  <w:style w:type="paragraph" w:styleId="NormalIndent">
    <w:name w:val="Normal Indent"/>
    <w:aliases w:val="d"/>
    <w:basedOn w:val="Normal"/>
    <w:link w:val="NormalIndentChar"/>
    <w:qFormat/>
    <w:rsid w:val="00637F71"/>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637F7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637F7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37F7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637F71"/>
    <w:rPr>
      <w:b/>
      <w:bCs/>
    </w:rPr>
  </w:style>
  <w:style w:type="character" w:customStyle="1" w:styleId="CharChar7">
    <w:name w:val="Char Char7"/>
    <w:qFormat/>
    <w:rsid w:val="00637F71"/>
    <w:rPr>
      <w:rFonts w:ascii="Tahoma" w:hAnsi="Tahoma" w:cs="Tahoma"/>
      <w:shd w:val="clear" w:color="auto" w:fill="000080"/>
      <w:lang w:val="en-GB" w:eastAsia="en-US"/>
    </w:rPr>
  </w:style>
  <w:style w:type="character" w:customStyle="1" w:styleId="ZchnZchn5">
    <w:name w:val="Zchn Zchn5"/>
    <w:qFormat/>
    <w:rsid w:val="00637F71"/>
    <w:rPr>
      <w:rFonts w:ascii="Courier New" w:eastAsia="Batang" w:hAnsi="Courier New"/>
      <w:lang w:val="nb-NO" w:eastAsia="en-US" w:bidi="ar-SA"/>
    </w:rPr>
  </w:style>
  <w:style w:type="character" w:customStyle="1" w:styleId="CharChar10">
    <w:name w:val="Char Char10"/>
    <w:qFormat/>
    <w:rsid w:val="00637F71"/>
    <w:rPr>
      <w:rFonts w:ascii="Times New Roman" w:hAnsi="Times New Roman"/>
      <w:lang w:val="en-GB" w:eastAsia="en-US"/>
    </w:rPr>
  </w:style>
  <w:style w:type="character" w:customStyle="1" w:styleId="CharChar9">
    <w:name w:val="Char Char9"/>
    <w:qFormat/>
    <w:rsid w:val="00637F71"/>
    <w:rPr>
      <w:rFonts w:ascii="Tahoma" w:hAnsi="Tahoma" w:cs="Tahoma"/>
      <w:sz w:val="16"/>
      <w:szCs w:val="16"/>
      <w:lang w:val="en-GB" w:eastAsia="en-US"/>
    </w:rPr>
  </w:style>
  <w:style w:type="character" w:customStyle="1" w:styleId="CharChar8">
    <w:name w:val="Char Char8"/>
    <w:semiHidden/>
    <w:qFormat/>
    <w:rsid w:val="00637F71"/>
    <w:rPr>
      <w:rFonts w:ascii="Times New Roman" w:hAnsi="Times New Roman"/>
      <w:b/>
      <w:bCs/>
      <w:lang w:val="en-GB" w:eastAsia="en-US"/>
    </w:rPr>
  </w:style>
  <w:style w:type="paragraph" w:customStyle="1" w:styleId="12">
    <w:name w:val="修订1"/>
    <w:hidden/>
    <w:uiPriority w:val="99"/>
    <w:semiHidden/>
    <w:qFormat/>
    <w:rsid w:val="00637F71"/>
    <w:rPr>
      <w:rFonts w:ascii="Times New Roman" w:eastAsia="Batang" w:hAnsi="Times New Roman"/>
      <w:lang w:val="en-GB" w:eastAsia="en-US"/>
    </w:rPr>
  </w:style>
  <w:style w:type="paragraph" w:styleId="EndnoteText">
    <w:name w:val="endnote text"/>
    <w:basedOn w:val="Normal"/>
    <w:link w:val="EndnoteTextChar"/>
    <w:qFormat/>
    <w:rsid w:val="00637F71"/>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637F71"/>
    <w:rPr>
      <w:rFonts w:ascii="Times New Roman" w:hAnsi="Times New Roman"/>
      <w:lang w:val="en-GB" w:eastAsia="x-none"/>
    </w:rPr>
  </w:style>
  <w:style w:type="character" w:styleId="EndnoteReference">
    <w:name w:val="endnote reference"/>
    <w:qFormat/>
    <w:rsid w:val="00637F71"/>
    <w:rPr>
      <w:vertAlign w:val="superscript"/>
    </w:rPr>
  </w:style>
  <w:style w:type="character" w:customStyle="1" w:styleId="btChar3">
    <w:name w:val="bt Char3"/>
    <w:aliases w:val="bt Car Char Char3"/>
    <w:qFormat/>
    <w:rsid w:val="00637F71"/>
    <w:rPr>
      <w:lang w:val="en-GB" w:eastAsia="ja-JP" w:bidi="ar-SA"/>
    </w:rPr>
  </w:style>
  <w:style w:type="paragraph" w:styleId="Title">
    <w:name w:val="Title"/>
    <w:aliases w:val="Section Header"/>
    <w:basedOn w:val="Normal"/>
    <w:next w:val="Normal"/>
    <w:link w:val="TitleChar"/>
    <w:qFormat/>
    <w:rsid w:val="00637F7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637F7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637F71"/>
    <w:rPr>
      <w:rFonts w:ascii="Arial" w:hAnsi="Arial"/>
      <w:sz w:val="22"/>
      <w:lang w:val="en-GB" w:eastAsia="ja-JP" w:bidi="ar-SA"/>
    </w:rPr>
  </w:style>
  <w:style w:type="paragraph" w:styleId="Date">
    <w:name w:val="Date"/>
    <w:basedOn w:val="Normal"/>
    <w:next w:val="Normal"/>
    <w:link w:val="DateChar"/>
    <w:qFormat/>
    <w:rsid w:val="00637F7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637F71"/>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637F71"/>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637F7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37F71"/>
    <w:rPr>
      <w:rFonts w:ascii="Arial" w:hAnsi="Arial"/>
      <w:sz w:val="24"/>
      <w:lang w:val="en-GB"/>
    </w:rPr>
  </w:style>
  <w:style w:type="paragraph" w:customStyle="1" w:styleId="AutoCorrect">
    <w:name w:val="AutoCorrect"/>
    <w:qFormat/>
    <w:rsid w:val="00637F71"/>
    <w:rPr>
      <w:rFonts w:ascii="Times New Roman" w:eastAsia="SimSun" w:hAnsi="Times New Roman"/>
      <w:sz w:val="24"/>
      <w:szCs w:val="24"/>
      <w:lang w:val="en-GB" w:eastAsia="ko-KR"/>
    </w:rPr>
  </w:style>
  <w:style w:type="paragraph" w:customStyle="1" w:styleId="-PAGE-">
    <w:name w:val="- PAGE -"/>
    <w:qFormat/>
    <w:rsid w:val="00637F71"/>
    <w:rPr>
      <w:rFonts w:ascii="Times New Roman" w:eastAsia="SimSun" w:hAnsi="Times New Roman"/>
      <w:sz w:val="24"/>
      <w:szCs w:val="24"/>
      <w:lang w:val="en-GB" w:eastAsia="ko-KR"/>
    </w:rPr>
  </w:style>
  <w:style w:type="paragraph" w:customStyle="1" w:styleId="PageXofY">
    <w:name w:val="Page X of Y"/>
    <w:qFormat/>
    <w:rsid w:val="00637F71"/>
    <w:rPr>
      <w:rFonts w:ascii="Times New Roman" w:eastAsia="SimSun" w:hAnsi="Times New Roman"/>
      <w:sz w:val="24"/>
      <w:szCs w:val="24"/>
      <w:lang w:val="en-GB" w:eastAsia="ko-KR"/>
    </w:rPr>
  </w:style>
  <w:style w:type="paragraph" w:customStyle="1" w:styleId="Createdby">
    <w:name w:val="Created by"/>
    <w:qFormat/>
    <w:rsid w:val="00637F71"/>
    <w:rPr>
      <w:rFonts w:ascii="Times New Roman" w:eastAsia="SimSun" w:hAnsi="Times New Roman"/>
      <w:sz w:val="24"/>
      <w:szCs w:val="24"/>
      <w:lang w:val="en-GB" w:eastAsia="ko-KR"/>
    </w:rPr>
  </w:style>
  <w:style w:type="paragraph" w:customStyle="1" w:styleId="Createdon">
    <w:name w:val="Created on"/>
    <w:qFormat/>
    <w:rsid w:val="00637F71"/>
    <w:rPr>
      <w:rFonts w:ascii="Times New Roman" w:eastAsia="SimSun" w:hAnsi="Times New Roman"/>
      <w:sz w:val="24"/>
      <w:szCs w:val="24"/>
      <w:lang w:val="en-GB" w:eastAsia="ko-KR"/>
    </w:rPr>
  </w:style>
  <w:style w:type="paragraph" w:customStyle="1" w:styleId="Lastprinted">
    <w:name w:val="Last printed"/>
    <w:qFormat/>
    <w:rsid w:val="00637F71"/>
    <w:rPr>
      <w:rFonts w:ascii="Times New Roman" w:eastAsia="SimSun" w:hAnsi="Times New Roman"/>
      <w:sz w:val="24"/>
      <w:szCs w:val="24"/>
      <w:lang w:val="en-GB" w:eastAsia="ko-KR"/>
    </w:rPr>
  </w:style>
  <w:style w:type="paragraph" w:customStyle="1" w:styleId="Lastsavedby">
    <w:name w:val="Last saved by"/>
    <w:qFormat/>
    <w:rsid w:val="00637F71"/>
    <w:rPr>
      <w:rFonts w:ascii="Times New Roman" w:eastAsia="SimSun" w:hAnsi="Times New Roman"/>
      <w:sz w:val="24"/>
      <w:szCs w:val="24"/>
      <w:lang w:val="en-GB" w:eastAsia="ko-KR"/>
    </w:rPr>
  </w:style>
  <w:style w:type="paragraph" w:customStyle="1" w:styleId="Filename">
    <w:name w:val="Filename"/>
    <w:qFormat/>
    <w:rsid w:val="00637F71"/>
    <w:rPr>
      <w:rFonts w:ascii="Times New Roman" w:eastAsia="SimSun" w:hAnsi="Times New Roman"/>
      <w:sz w:val="24"/>
      <w:szCs w:val="24"/>
      <w:lang w:val="en-GB" w:eastAsia="ko-KR"/>
    </w:rPr>
  </w:style>
  <w:style w:type="paragraph" w:customStyle="1" w:styleId="Filenameandpath">
    <w:name w:val="Filename and path"/>
    <w:qFormat/>
    <w:rsid w:val="00637F71"/>
    <w:rPr>
      <w:rFonts w:ascii="Times New Roman" w:eastAsia="SimSun" w:hAnsi="Times New Roman"/>
      <w:sz w:val="24"/>
      <w:szCs w:val="24"/>
      <w:lang w:val="en-GB" w:eastAsia="ko-KR"/>
    </w:rPr>
  </w:style>
  <w:style w:type="paragraph" w:customStyle="1" w:styleId="AuthorPageDate">
    <w:name w:val="Author  Page #  Date"/>
    <w:qFormat/>
    <w:rsid w:val="00637F71"/>
    <w:rPr>
      <w:rFonts w:ascii="Times New Roman" w:eastAsia="SimSun" w:hAnsi="Times New Roman"/>
      <w:sz w:val="24"/>
      <w:szCs w:val="24"/>
      <w:lang w:val="en-GB" w:eastAsia="ko-KR"/>
    </w:rPr>
  </w:style>
  <w:style w:type="paragraph" w:customStyle="1" w:styleId="ConfidentialPageDate">
    <w:name w:val="Confidential  Page #  Date"/>
    <w:qFormat/>
    <w:rsid w:val="00637F71"/>
    <w:rPr>
      <w:rFonts w:ascii="Times New Roman" w:eastAsia="SimSun" w:hAnsi="Times New Roman"/>
      <w:sz w:val="24"/>
      <w:szCs w:val="24"/>
      <w:lang w:val="en-GB" w:eastAsia="ko-KR"/>
    </w:rPr>
  </w:style>
  <w:style w:type="paragraph" w:customStyle="1" w:styleId="INDENT1">
    <w:name w:val="INDENT1"/>
    <w:basedOn w:val="Normal"/>
    <w:qFormat/>
    <w:rsid w:val="00637F71"/>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637F71"/>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637F71"/>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637F7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637F71"/>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637F7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637F71"/>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637F7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637F71"/>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qFormat/>
    <w:rsid w:val="00637F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37F7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637F7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637F71"/>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637F71"/>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37F71"/>
    <w:rPr>
      <w:rFonts w:ascii="Arial" w:hAnsi="Arial"/>
      <w:sz w:val="32"/>
      <w:lang w:val="en-GB" w:eastAsia="en-US" w:bidi="ar-SA"/>
    </w:rPr>
  </w:style>
  <w:style w:type="paragraph" w:customStyle="1" w:styleId="xl40">
    <w:name w:val="xl40"/>
    <w:basedOn w:val="Normal"/>
    <w:qFormat/>
    <w:rsid w:val="00637F71"/>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637F71"/>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37F7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37F71"/>
    <w:rPr>
      <w:rFonts w:ascii="Arial" w:hAnsi="Arial"/>
      <w:sz w:val="28"/>
      <w:lang w:val="en-GB" w:eastAsia="en-US" w:bidi="ar-SA"/>
    </w:rPr>
  </w:style>
  <w:style w:type="character" w:customStyle="1" w:styleId="T1Char3">
    <w:name w:val="T1 Char3"/>
    <w:aliases w:val="Header 6 Char Char3"/>
    <w:qFormat/>
    <w:rsid w:val="00637F71"/>
    <w:rPr>
      <w:rFonts w:ascii="Arial" w:hAnsi="Arial"/>
      <w:lang w:val="en-GB" w:eastAsia="en-US" w:bidi="ar-SA"/>
    </w:rPr>
  </w:style>
  <w:style w:type="table" w:customStyle="1" w:styleId="Tabellengitternetz1">
    <w:name w:val="Tabellengitternetz1"/>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37F7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37F7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637F7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637F7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637F71"/>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3">
    <w:name w:val="吹き出し1"/>
    <w:basedOn w:val="Normal"/>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37F71"/>
    <w:rPr>
      <w:rFonts w:ascii="Arial" w:hAnsi="Arial"/>
      <w:b/>
      <w:noProof/>
      <w:sz w:val="18"/>
      <w:lang w:val="en-GB" w:eastAsia="en-US" w:bidi="ar-SA"/>
    </w:rPr>
  </w:style>
  <w:style w:type="paragraph" w:customStyle="1" w:styleId="20">
    <w:name w:val="吹き出し2"/>
    <w:basedOn w:val="Normal"/>
    <w:semiHidden/>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637F7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637F7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637F7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637F7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37F7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37F7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37F7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37F7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637F7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637F7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637F71"/>
    <w:pPr>
      <w:tabs>
        <w:tab w:val="left" w:pos="360"/>
      </w:tabs>
      <w:ind w:left="360" w:hanging="360"/>
    </w:pPr>
  </w:style>
  <w:style w:type="paragraph" w:customStyle="1" w:styleId="Para1">
    <w:name w:val="Para1"/>
    <w:basedOn w:val="Normal"/>
    <w:qFormat/>
    <w:rsid w:val="00637F7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37F7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37F7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637F7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37F7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637F7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637F7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637F7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637F7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637F71"/>
    <w:pPr>
      <w:spacing w:before="120"/>
      <w:outlineLvl w:val="2"/>
    </w:pPr>
    <w:rPr>
      <w:sz w:val="28"/>
    </w:rPr>
  </w:style>
  <w:style w:type="paragraph" w:customStyle="1" w:styleId="Heading2Head2A2">
    <w:name w:val="Heading 2.Head2A.2"/>
    <w:basedOn w:val="Heading1"/>
    <w:next w:val="Normal"/>
    <w:qFormat/>
    <w:rsid w:val="00637F7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637F7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637F7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637F7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637F7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637F71"/>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637F71"/>
    <w:pPr>
      <w:overflowPunct w:val="0"/>
      <w:autoSpaceDE w:val="0"/>
      <w:autoSpaceDN w:val="0"/>
      <w:adjustRightInd w:val="0"/>
      <w:spacing w:after="220"/>
      <w:ind w:left="1298"/>
      <w:textAlignment w:val="baseline"/>
    </w:pPr>
    <w:rPr>
      <w:rFonts w:ascii="Arial"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637F7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637F7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637F7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637F71"/>
    <w:rPr>
      <w:rFonts w:ascii="Arial" w:hAnsi="Arial"/>
      <w:kern w:val="2"/>
      <w:sz w:val="18"/>
      <w:lang w:val="en-GB" w:eastAsia="x-none"/>
    </w:rPr>
  </w:style>
  <w:style w:type="character" w:customStyle="1" w:styleId="CharChar29">
    <w:name w:val="Char Char29"/>
    <w:qFormat/>
    <w:rsid w:val="00637F71"/>
    <w:rPr>
      <w:rFonts w:ascii="Arial" w:hAnsi="Arial"/>
      <w:sz w:val="36"/>
      <w:lang w:val="en-GB" w:eastAsia="en-US" w:bidi="ar-SA"/>
    </w:rPr>
  </w:style>
  <w:style w:type="character" w:customStyle="1" w:styleId="CharChar28">
    <w:name w:val="Char Char28"/>
    <w:qFormat/>
    <w:rsid w:val="00637F7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37F7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37F71"/>
    <w:rPr>
      <w:rFonts w:ascii="Arial" w:hAnsi="Arial"/>
      <w:sz w:val="22"/>
      <w:lang w:val="en-GB" w:eastAsia="en-GB" w:bidi="ar-SA"/>
    </w:rPr>
  </w:style>
  <w:style w:type="character" w:customStyle="1" w:styleId="B3Char">
    <w:name w:val="B3 Char"/>
    <w:link w:val="B30"/>
    <w:qFormat/>
    <w:rsid w:val="00637F71"/>
    <w:rPr>
      <w:rFonts w:ascii="Times New Roman" w:hAnsi="Times New Roman"/>
      <w:lang w:val="en-GB" w:eastAsia="en-US"/>
    </w:rPr>
  </w:style>
  <w:style w:type="paragraph" w:customStyle="1" w:styleId="CharChar24">
    <w:name w:val="Char Char24"/>
    <w:basedOn w:val="Normal"/>
    <w:semiHidden/>
    <w:qFormat/>
    <w:rsid w:val="00637F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637F71"/>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637F71"/>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qFormat/>
    <w:rsid w:val="00637F71"/>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637F71"/>
    <w:rPr>
      <w:rFonts w:ascii="Times New Roman" w:hAnsi="Times New Roman"/>
      <w:lang w:val="en-GB" w:eastAsia="en-GB"/>
    </w:rPr>
  </w:style>
  <w:style w:type="paragraph" w:customStyle="1" w:styleId="MotorolaResponse1">
    <w:name w:val="Motorola Response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uiPriority w:val="99"/>
    <w:qFormat/>
    <w:rsid w:val="00637F71"/>
    <w:rPr>
      <w:rFonts w:ascii="Times New Roman" w:hAnsi="Times New Roman"/>
      <w:i/>
      <w:color w:val="0000FF"/>
      <w:lang w:val="en-GB" w:eastAsia="en-GB"/>
    </w:rPr>
  </w:style>
  <w:style w:type="paragraph" w:customStyle="1" w:styleId="Char0">
    <w:name w:val="(文字) (文字) Char"/>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637F7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637F71"/>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637F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637F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637F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37F7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637F71"/>
    <w:rPr>
      <w:rFonts w:ascii="Arial" w:eastAsia="Arial" w:hAnsi="Arial"/>
      <w:sz w:val="28"/>
      <w:lang w:val="en-GB" w:eastAsia="en-GB"/>
    </w:rPr>
  </w:style>
  <w:style w:type="paragraph" w:customStyle="1" w:styleId="a">
    <w:name w:val="表格题注"/>
    <w:next w:val="Normal"/>
    <w:uiPriority w:val="99"/>
    <w:qFormat/>
    <w:rsid w:val="00637F7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qFormat/>
    <w:rsid w:val="00637F71"/>
    <w:pPr>
      <w:numPr>
        <w:numId w:val="12"/>
      </w:numPr>
      <w:jc w:val="center"/>
    </w:pPr>
    <w:rPr>
      <w:rFonts w:ascii="Times New Roman" w:hAnsi="Times New Roman"/>
      <w:b/>
      <w:lang w:val="en-GB" w:eastAsia="zh-CN"/>
    </w:rPr>
  </w:style>
  <w:style w:type="character" w:customStyle="1" w:styleId="textbodybold1">
    <w:name w:val="textbodybold1"/>
    <w:qFormat/>
    <w:rsid w:val="00637F7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637F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637F71"/>
    <w:rPr>
      <w:vanish w:val="0"/>
      <w:color w:val="FF0000"/>
      <w:lang w:eastAsia="en-US"/>
    </w:rPr>
  </w:style>
  <w:style w:type="character" w:customStyle="1" w:styleId="ListChar">
    <w:name w:val="List Char"/>
    <w:link w:val="List"/>
    <w:qFormat/>
    <w:rsid w:val="00637F71"/>
    <w:rPr>
      <w:rFonts w:ascii="Times New Roman" w:hAnsi="Times New Roman"/>
      <w:lang w:val="en-GB" w:eastAsia="en-US"/>
    </w:rPr>
  </w:style>
  <w:style w:type="character" w:customStyle="1" w:styleId="List2Char">
    <w:name w:val="List 2 Char"/>
    <w:link w:val="List2"/>
    <w:qFormat/>
    <w:rsid w:val="00637F71"/>
    <w:rPr>
      <w:rFonts w:ascii="Times New Roman" w:hAnsi="Times New Roman"/>
      <w:lang w:val="en-GB" w:eastAsia="en-US"/>
    </w:rPr>
  </w:style>
  <w:style w:type="character" w:customStyle="1" w:styleId="ListBullet3Char">
    <w:name w:val="List Bullet 3 Char"/>
    <w:link w:val="ListBullet3"/>
    <w:qFormat/>
    <w:rsid w:val="00637F71"/>
    <w:rPr>
      <w:rFonts w:ascii="Times New Roman" w:hAnsi="Times New Roman"/>
      <w:lang w:val="en-GB" w:eastAsia="en-US"/>
    </w:rPr>
  </w:style>
  <w:style w:type="character" w:customStyle="1" w:styleId="ListBulletChar">
    <w:name w:val="List Bullet Char"/>
    <w:aliases w:val="UL Char"/>
    <w:link w:val="ListBullet"/>
    <w:qFormat/>
    <w:rsid w:val="00637F71"/>
    <w:rPr>
      <w:rFonts w:ascii="Times New Roman" w:hAnsi="Times New Roman"/>
      <w:lang w:val="en-GB" w:eastAsia="en-US"/>
    </w:rPr>
  </w:style>
  <w:style w:type="character" w:customStyle="1" w:styleId="1Char0">
    <w:name w:val="样式1 Char"/>
    <w:link w:val="10"/>
    <w:uiPriority w:val="99"/>
    <w:qFormat/>
    <w:rsid w:val="00637F71"/>
    <w:rPr>
      <w:rFonts w:ascii="Arial" w:hAnsi="Arial"/>
      <w:sz w:val="18"/>
      <w:lang w:val="x-none" w:eastAsia="ja-JP"/>
    </w:rPr>
  </w:style>
  <w:style w:type="character" w:customStyle="1" w:styleId="superscript">
    <w:name w:val="superscript"/>
    <w:aliases w:val="+"/>
    <w:qFormat/>
    <w:rsid w:val="00637F71"/>
    <w:rPr>
      <w:rFonts w:ascii="Bookman" w:hAnsi="Bookman"/>
      <w:position w:val="6"/>
      <w:sz w:val="18"/>
    </w:rPr>
  </w:style>
  <w:style w:type="character" w:customStyle="1" w:styleId="NOChar1">
    <w:name w:val="NO Char1"/>
    <w:qFormat/>
    <w:rsid w:val="00637F71"/>
    <w:rPr>
      <w:rFonts w:eastAsia="MS Mincho"/>
      <w:lang w:val="en-GB" w:eastAsia="en-US" w:bidi="ar-SA"/>
    </w:rPr>
  </w:style>
  <w:style w:type="paragraph" w:customStyle="1" w:styleId="textintend1">
    <w:name w:val="text intend 1"/>
    <w:basedOn w:val="text"/>
    <w:qFormat/>
    <w:rsid w:val="00637F71"/>
    <w:pPr>
      <w:widowControl/>
      <w:tabs>
        <w:tab w:val="left" w:pos="992"/>
      </w:tabs>
      <w:spacing w:after="120"/>
      <w:ind w:left="992" w:hanging="425"/>
    </w:pPr>
    <w:rPr>
      <w:rFonts w:eastAsia="MS Mincho"/>
      <w:lang w:val="en-US"/>
    </w:rPr>
  </w:style>
  <w:style w:type="paragraph" w:customStyle="1" w:styleId="TabList">
    <w:name w:val="TabList"/>
    <w:basedOn w:val="Normal"/>
    <w:qFormat/>
    <w:rsid w:val="00637F7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637F71"/>
    <w:rPr>
      <w:lang w:val="en-GB"/>
    </w:rPr>
  </w:style>
  <w:style w:type="character" w:customStyle="1" w:styleId="EndnoteTextChar1">
    <w:name w:val="Endnote Text Char1"/>
    <w:uiPriority w:val="99"/>
    <w:qFormat/>
    <w:rsid w:val="00637F71"/>
    <w:rPr>
      <w:lang w:val="en-GB"/>
    </w:rPr>
  </w:style>
  <w:style w:type="character" w:customStyle="1" w:styleId="TitleChar1">
    <w:name w:val="Title Char1"/>
    <w:qFormat/>
    <w:rsid w:val="00637F71"/>
    <w:rPr>
      <w:rFonts w:ascii="Cambria" w:eastAsia="Times New Roman" w:hAnsi="Cambria" w:cs="Times New Roman"/>
      <w:b/>
      <w:bCs/>
      <w:kern w:val="28"/>
      <w:sz w:val="32"/>
      <w:szCs w:val="32"/>
      <w:lang w:val="en-GB"/>
    </w:rPr>
  </w:style>
  <w:style w:type="paragraph" w:customStyle="1" w:styleId="textintend2">
    <w:name w:val="text intend 2"/>
    <w:basedOn w:val="text"/>
    <w:qFormat/>
    <w:rsid w:val="00637F7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37F71"/>
    <w:rPr>
      <w:lang w:val="en-GB"/>
    </w:rPr>
  </w:style>
  <w:style w:type="character" w:customStyle="1" w:styleId="BodyTextIndentChar1">
    <w:name w:val="Body Text Indent Char1"/>
    <w:qFormat/>
    <w:rsid w:val="00637F71"/>
    <w:rPr>
      <w:lang w:val="en-GB"/>
    </w:rPr>
  </w:style>
  <w:style w:type="character" w:customStyle="1" w:styleId="BodyText3Char1">
    <w:name w:val="Body Text 3 Char1"/>
    <w:qFormat/>
    <w:rsid w:val="00637F71"/>
    <w:rPr>
      <w:sz w:val="16"/>
      <w:szCs w:val="16"/>
      <w:lang w:val="en-GB"/>
    </w:rPr>
  </w:style>
  <w:style w:type="paragraph" w:customStyle="1" w:styleId="text">
    <w:name w:val="text"/>
    <w:basedOn w:val="Normal"/>
    <w:qFormat/>
    <w:rsid w:val="00637F71"/>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637F7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637F7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637F7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637F71"/>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uiPriority w:val="99"/>
    <w:qFormat/>
    <w:rsid w:val="00637F7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637F7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uiPriority w:val="99"/>
    <w:qFormat/>
    <w:rsid w:val="00637F71"/>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637F7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uiPriority w:val="99"/>
    <w:qFormat/>
    <w:rsid w:val="00637F71"/>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uiPriority w:val="99"/>
    <w:qFormat/>
    <w:rsid w:val="00637F71"/>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637F71"/>
    <w:rPr>
      <w:rFonts w:ascii="Times New Roman" w:eastAsia="Batang" w:hAnsi="Times New Roman"/>
      <w:lang w:val="en-GB" w:eastAsia="en-US"/>
    </w:rPr>
  </w:style>
  <w:style w:type="paragraph" w:customStyle="1" w:styleId="81">
    <w:name w:val="表 (赤)  81"/>
    <w:basedOn w:val="Normal"/>
    <w:uiPriority w:val="34"/>
    <w:qFormat/>
    <w:rsid w:val="00637F7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637F7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637F71"/>
    <w:rPr>
      <w:rFonts w:ascii="Times New Roman" w:eastAsia="SimSun" w:hAnsi="Times New Roman"/>
      <w:lang w:val="en-GB" w:eastAsia="en-US"/>
    </w:rPr>
  </w:style>
  <w:style w:type="character" w:customStyle="1" w:styleId="-21">
    <w:name w:val="浅色网格 - 着色 21"/>
    <w:uiPriority w:val="99"/>
    <w:unhideWhenUsed/>
    <w:qFormat/>
    <w:rsid w:val="00637F71"/>
    <w:rPr>
      <w:color w:val="808080"/>
    </w:rPr>
  </w:style>
  <w:style w:type="paragraph" w:customStyle="1" w:styleId="LGTdoc">
    <w:name w:val="LGTdoc_본문"/>
    <w:basedOn w:val="Normal"/>
    <w:uiPriority w:val="99"/>
    <w:qFormat/>
    <w:rsid w:val="00637F7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637F71"/>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637F71"/>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637F71"/>
    <w:rPr>
      <w:rFonts w:ascii="Arial" w:hAnsi="Arial"/>
      <w:szCs w:val="24"/>
      <w:lang w:val="en-GB" w:eastAsia="en-GB"/>
    </w:rPr>
  </w:style>
  <w:style w:type="paragraph" w:customStyle="1" w:styleId="Text1">
    <w:name w:val="Text 1"/>
    <w:basedOn w:val="Normal"/>
    <w:uiPriority w:val="99"/>
    <w:qFormat/>
    <w:rsid w:val="00637F7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637F7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637F71"/>
  </w:style>
  <w:style w:type="paragraph" w:customStyle="1" w:styleId="cita">
    <w:name w:val="cita"/>
    <w:basedOn w:val="Normal"/>
    <w:uiPriority w:val="99"/>
    <w:qFormat/>
    <w:rsid w:val="00637F7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637F7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qFormat/>
    <w:rsid w:val="00637F71"/>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637F7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637F7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uiPriority w:val="99"/>
    <w:qFormat/>
    <w:rsid w:val="00637F7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637F7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637F7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37F71"/>
    <w:rPr>
      <w:vanish w:val="0"/>
      <w:webHidden w:val="0"/>
      <w:color w:val="000000"/>
      <w:specVanish w:val="0"/>
    </w:rPr>
  </w:style>
  <w:style w:type="paragraph" w:customStyle="1" w:styleId="Equation">
    <w:name w:val="Equation"/>
    <w:basedOn w:val="Normal"/>
    <w:next w:val="Normal"/>
    <w:link w:val="EquationChar"/>
    <w:qFormat/>
    <w:rsid w:val="00637F7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637F71"/>
    <w:rPr>
      <w:rFonts w:ascii="Times New Roman" w:hAnsi="Times New Roman"/>
      <w:sz w:val="22"/>
      <w:szCs w:val="22"/>
      <w:lang w:val="x-none" w:eastAsia="x-none"/>
    </w:rPr>
  </w:style>
  <w:style w:type="character" w:customStyle="1" w:styleId="shorttext">
    <w:name w:val="short_text"/>
    <w:qFormat/>
    <w:rsid w:val="00637F71"/>
  </w:style>
  <w:style w:type="character" w:customStyle="1" w:styleId="UnresolvedMention1">
    <w:name w:val="Unresolved Mention1"/>
    <w:uiPriority w:val="99"/>
    <w:unhideWhenUsed/>
    <w:qFormat/>
    <w:rsid w:val="00637F7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637F71"/>
    <w:rPr>
      <w:sz w:val="18"/>
      <w:szCs w:val="18"/>
      <w:lang w:val="en-GB" w:eastAsia="en-US"/>
    </w:rPr>
  </w:style>
  <w:style w:type="character" w:customStyle="1" w:styleId="Char10">
    <w:name w:val="页脚 Char1"/>
    <w:aliases w:val="footer odd Char1,footer Char1,fo Char1,pie de página Char1"/>
    <w:uiPriority w:val="99"/>
    <w:qFormat/>
    <w:rsid w:val="00637F71"/>
    <w:rPr>
      <w:sz w:val="18"/>
      <w:szCs w:val="18"/>
      <w:lang w:val="en-GB" w:eastAsia="en-US"/>
    </w:rPr>
  </w:style>
  <w:style w:type="paragraph" w:customStyle="1" w:styleId="2-21">
    <w:name w:val="中等深浅列表 2 - 着色 21"/>
    <w:uiPriority w:val="99"/>
    <w:semiHidden/>
    <w:qFormat/>
    <w:rsid w:val="00637F71"/>
    <w:rPr>
      <w:rFonts w:ascii="Times New Roman" w:eastAsia="SimSun" w:hAnsi="Times New Roman"/>
      <w:lang w:val="en-GB" w:eastAsia="en-US"/>
    </w:rPr>
  </w:style>
  <w:style w:type="paragraph" w:customStyle="1" w:styleId="1-21">
    <w:name w:val="中等深浅网格 1 - 着色 21"/>
    <w:basedOn w:val="Normal"/>
    <w:uiPriority w:val="34"/>
    <w:qFormat/>
    <w:rsid w:val="00637F71"/>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qFormat/>
    <w:rsid w:val="00637F71"/>
    <w:rPr>
      <w:color w:val="808080"/>
    </w:rPr>
  </w:style>
  <w:style w:type="character" w:customStyle="1" w:styleId="UnresolvedMention2">
    <w:name w:val="Unresolved Mention2"/>
    <w:uiPriority w:val="99"/>
    <w:qFormat/>
    <w:rsid w:val="00637F71"/>
    <w:rPr>
      <w:color w:val="808080"/>
      <w:shd w:val="clear" w:color="auto" w:fill="E6E6E6"/>
    </w:rPr>
  </w:style>
  <w:style w:type="paragraph" w:customStyle="1" w:styleId="-110">
    <w:name w:val="彩色底纹 - 着色 11"/>
    <w:hidden/>
    <w:uiPriority w:val="99"/>
    <w:semiHidden/>
    <w:qFormat/>
    <w:rsid w:val="00637F71"/>
    <w:rPr>
      <w:rFonts w:ascii="Times New Roman" w:eastAsia="SimSun" w:hAnsi="Times New Roman"/>
      <w:lang w:val="en-GB" w:eastAsia="en-US"/>
    </w:rPr>
  </w:style>
  <w:style w:type="character" w:customStyle="1" w:styleId="EQChar">
    <w:name w:val="EQ Char"/>
    <w:link w:val="EQ"/>
    <w:qFormat/>
    <w:rsid w:val="00637F71"/>
    <w:rPr>
      <w:rFonts w:ascii="Times New Roman" w:hAnsi="Times New Roman"/>
      <w:noProof/>
      <w:lang w:val="en-GB" w:eastAsia="en-US"/>
    </w:rPr>
  </w:style>
  <w:style w:type="character" w:styleId="HTMLAcronym">
    <w:name w:val="HTML Acronym"/>
    <w:uiPriority w:val="99"/>
    <w:unhideWhenUsed/>
    <w:qFormat/>
    <w:rsid w:val="00637F71"/>
  </w:style>
  <w:style w:type="character" w:customStyle="1" w:styleId="UnresolvedMention3">
    <w:name w:val="Unresolved Mention3"/>
    <w:uiPriority w:val="99"/>
    <w:unhideWhenUsed/>
    <w:qFormat/>
    <w:rsid w:val="00637F71"/>
    <w:rPr>
      <w:color w:val="808080"/>
      <w:shd w:val="clear" w:color="auto" w:fill="E6E6E6"/>
    </w:rPr>
  </w:style>
  <w:style w:type="paragraph" w:customStyle="1" w:styleId="LightShading-Accent51">
    <w:name w:val="Light Shading - Accent 51"/>
    <w:hidden/>
    <w:uiPriority w:val="99"/>
    <w:semiHidden/>
    <w:qFormat/>
    <w:rsid w:val="00637F71"/>
    <w:rPr>
      <w:rFonts w:ascii="Times New Roman" w:eastAsia="SimSun" w:hAnsi="Times New Roman"/>
      <w:lang w:val="en-GB" w:eastAsia="en-US"/>
    </w:rPr>
  </w:style>
  <w:style w:type="character" w:customStyle="1" w:styleId="EXCar">
    <w:name w:val="EX Car"/>
    <w:qFormat/>
    <w:rsid w:val="00637F71"/>
    <w:rPr>
      <w:rFonts w:ascii="Times New Roman" w:hAnsi="Times New Roman"/>
      <w:lang w:val="en-GB" w:eastAsia="en-US"/>
    </w:rPr>
  </w:style>
  <w:style w:type="paragraph" w:customStyle="1" w:styleId="LightList-Accent51">
    <w:name w:val="Light List - Accent 51"/>
    <w:basedOn w:val="Normal"/>
    <w:uiPriority w:val="34"/>
    <w:qFormat/>
    <w:rsid w:val="00637F71"/>
    <w:pPr>
      <w:overflowPunct w:val="0"/>
      <w:autoSpaceDE w:val="0"/>
      <w:autoSpaceDN w:val="0"/>
      <w:adjustRightInd w:val="0"/>
      <w:ind w:left="720"/>
      <w:textAlignment w:val="baseline"/>
    </w:pPr>
    <w:rPr>
      <w:rFonts w:eastAsia="DengXian"/>
      <w:lang w:eastAsia="en-GB"/>
    </w:rPr>
  </w:style>
  <w:style w:type="character" w:customStyle="1" w:styleId="a5">
    <w:name w:val="未处理的提及"/>
    <w:uiPriority w:val="52"/>
    <w:qFormat/>
    <w:rsid w:val="00637F71"/>
    <w:rPr>
      <w:color w:val="808080"/>
      <w:shd w:val="clear" w:color="auto" w:fill="E6E6E6"/>
    </w:rPr>
  </w:style>
  <w:style w:type="paragraph" w:customStyle="1" w:styleId="MediumList1-Accent41">
    <w:name w:val="Medium List 1 - Accent 41"/>
    <w:hidden/>
    <w:uiPriority w:val="99"/>
    <w:semiHidden/>
    <w:qFormat/>
    <w:rsid w:val="00637F71"/>
    <w:rPr>
      <w:rFonts w:ascii="Times New Roman" w:eastAsia="SimSun" w:hAnsi="Times New Roman"/>
      <w:lang w:val="en-GB" w:eastAsia="en-US"/>
    </w:rPr>
  </w:style>
  <w:style w:type="character" w:customStyle="1" w:styleId="6">
    <w:name w:val="未处理的提及6"/>
    <w:uiPriority w:val="52"/>
    <w:rsid w:val="00637F71"/>
    <w:rPr>
      <w:color w:val="808080"/>
      <w:shd w:val="clear" w:color="auto" w:fill="E6E6E6"/>
    </w:rPr>
  </w:style>
  <w:style w:type="paragraph" w:customStyle="1" w:styleId="LightList-Accent32">
    <w:name w:val="Light List - Accent 32"/>
    <w:hidden/>
    <w:uiPriority w:val="99"/>
    <w:semiHidden/>
    <w:qFormat/>
    <w:rsid w:val="00637F71"/>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637F71"/>
    <w:rPr>
      <w:rFonts w:ascii="Times New Roman" w:eastAsia="SimSun" w:hAnsi="Times New Roman"/>
      <w:lang w:val="en-GB" w:eastAsia="en-US"/>
    </w:rPr>
  </w:style>
  <w:style w:type="paragraph" w:styleId="Revision">
    <w:name w:val="Revision"/>
    <w:hidden/>
    <w:uiPriority w:val="99"/>
    <w:unhideWhenUsed/>
    <w:qFormat/>
    <w:rsid w:val="00637F71"/>
    <w:rPr>
      <w:rFonts w:ascii="Times New Roman" w:eastAsia="SimSun" w:hAnsi="Times New Roman"/>
      <w:lang w:val="en-GB" w:eastAsia="en-US"/>
    </w:rPr>
  </w:style>
  <w:style w:type="character" w:customStyle="1" w:styleId="fontstyle01">
    <w:name w:val="fontstyle01"/>
    <w:qFormat/>
    <w:rsid w:val="00637F71"/>
    <w:rPr>
      <w:rFonts w:ascii="Times-Roman" w:hAnsi="Times-Roman" w:hint="default"/>
      <w:b w:val="0"/>
      <w:bCs w:val="0"/>
      <w:i w:val="0"/>
      <w:iCs w:val="0"/>
      <w:color w:val="000000"/>
      <w:sz w:val="20"/>
      <w:szCs w:val="20"/>
    </w:rPr>
  </w:style>
  <w:style w:type="character" w:styleId="SubtleReference">
    <w:name w:val="Subtle Reference"/>
    <w:uiPriority w:val="31"/>
    <w:qFormat/>
    <w:rsid w:val="00637F71"/>
    <w:rPr>
      <w:smallCaps/>
      <w:color w:val="5A5A5A"/>
    </w:rPr>
  </w:style>
  <w:style w:type="paragraph" w:styleId="ListParagraph">
    <w:name w:val="List Paragraph"/>
    <w:aliases w:val="- Bullets,목록 단락,リスト段落,?? ??,?????,????,Lista1,?? ?목록 단락 Char,¥ê¥¹¥È¶ÎÂä Char,列表段落,R4_bullets,列表段落1,—ño’i—Ž,¥¡¡¡¡ì¬º¥¹¥È¶ÎÂä,ÁÐ³ö¶ÎÂä,¥ê¥¹¥È¶ÎÂä,1st level - Bullet List Paragraph,Lettre d'introduction,Paragrafo elenco,Normal bullet 2"/>
    <w:basedOn w:val="Normal"/>
    <w:link w:val="ListParagraphChar"/>
    <w:uiPriority w:val="34"/>
    <w:qFormat/>
    <w:rsid w:val="00637F7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637F71"/>
    <w:rPr>
      <w:rFonts w:ascii="Courier New" w:hAnsi="Courier New"/>
      <w:noProof/>
      <w:sz w:val="16"/>
      <w:lang w:val="en-GB" w:eastAsia="en-US"/>
    </w:rPr>
  </w:style>
  <w:style w:type="paragraph" w:customStyle="1" w:styleId="22">
    <w:name w:val="修订2"/>
    <w:hidden/>
    <w:qFormat/>
    <w:rsid w:val="00637F71"/>
    <w:rPr>
      <w:rFonts w:ascii="Times New Roman" w:eastAsia="Batang" w:hAnsi="Times New Roman"/>
      <w:lang w:val="en-GB" w:eastAsia="en-US"/>
    </w:rPr>
  </w:style>
  <w:style w:type="character" w:customStyle="1" w:styleId="CharChar44">
    <w:name w:val="Char Char44"/>
    <w:rsid w:val="00637F71"/>
    <w:rPr>
      <w:rFonts w:ascii="Arial" w:hAnsi="Arial"/>
      <w:sz w:val="24"/>
      <w:lang w:val="en-GB" w:eastAsia="en-US" w:bidi="ar-SA"/>
    </w:rPr>
  </w:style>
  <w:style w:type="character" w:customStyle="1" w:styleId="CharChar3">
    <w:name w:val="Char Char3"/>
    <w:qFormat/>
    <w:rsid w:val="00637F71"/>
    <w:rPr>
      <w:rFonts w:ascii="Arial" w:hAnsi="Arial"/>
      <w:sz w:val="22"/>
      <w:lang w:val="en-GB" w:eastAsia="en-US" w:bidi="ar-SA"/>
    </w:rPr>
  </w:style>
  <w:style w:type="character" w:customStyle="1" w:styleId="CharChar2">
    <w:name w:val="Char Char2"/>
    <w:qFormat/>
    <w:rsid w:val="00637F71"/>
    <w:rPr>
      <w:rFonts w:ascii="Arial" w:hAnsi="Arial"/>
      <w:lang w:val="en-GB" w:eastAsia="en-US" w:bidi="ar-SA"/>
    </w:rPr>
  </w:style>
  <w:style w:type="character" w:customStyle="1" w:styleId="CharChar5">
    <w:name w:val="Char Char5"/>
    <w:qFormat/>
    <w:rsid w:val="00637F71"/>
    <w:rPr>
      <w:rFonts w:ascii="Arial" w:hAnsi="Arial"/>
      <w:sz w:val="28"/>
      <w:lang w:val="en-GB" w:eastAsia="en-US" w:bidi="ar-SA"/>
    </w:rPr>
  </w:style>
  <w:style w:type="paragraph" w:customStyle="1" w:styleId="44">
    <w:name w:val="(文字) (文字)44"/>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37F71"/>
    <w:rPr>
      <w:lang w:val="en-GB" w:eastAsia="ja-JP" w:bidi="ar-SA"/>
    </w:rPr>
  </w:style>
  <w:style w:type="paragraph" w:customStyle="1" w:styleId="1Char4">
    <w:name w:val="(文字) (文字)1 Char (文字) (文字)4"/>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uiPriority w:val="99"/>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uiPriority w:val="99"/>
    <w:qFormat/>
    <w:rsid w:val="00637F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uiPriority w:val="99"/>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37F71"/>
    <w:rPr>
      <w:rFonts w:ascii="Tahoma" w:hAnsi="Tahoma" w:cs="Tahoma"/>
      <w:shd w:val="clear" w:color="auto" w:fill="000080"/>
      <w:lang w:val="en-GB" w:eastAsia="en-US"/>
    </w:rPr>
  </w:style>
  <w:style w:type="character" w:customStyle="1" w:styleId="ZchnZchn54">
    <w:name w:val="Zchn Zchn54"/>
    <w:rsid w:val="00637F71"/>
    <w:rPr>
      <w:rFonts w:ascii="Courier New" w:eastAsia="Batang" w:hAnsi="Courier New"/>
      <w:lang w:val="nb-NO" w:eastAsia="en-US" w:bidi="ar-SA"/>
    </w:rPr>
  </w:style>
  <w:style w:type="character" w:customStyle="1" w:styleId="CharChar104">
    <w:name w:val="Char Char104"/>
    <w:semiHidden/>
    <w:rsid w:val="00637F71"/>
    <w:rPr>
      <w:rFonts w:ascii="Times New Roman" w:hAnsi="Times New Roman"/>
      <w:lang w:val="en-GB" w:eastAsia="en-US"/>
    </w:rPr>
  </w:style>
  <w:style w:type="character" w:customStyle="1" w:styleId="CharChar94">
    <w:name w:val="Char Char94"/>
    <w:rsid w:val="00637F71"/>
    <w:rPr>
      <w:rFonts w:ascii="Tahoma" w:hAnsi="Tahoma" w:cs="Tahoma"/>
      <w:sz w:val="16"/>
      <w:szCs w:val="16"/>
      <w:lang w:val="en-GB" w:eastAsia="en-US"/>
    </w:rPr>
  </w:style>
  <w:style w:type="character" w:customStyle="1" w:styleId="CharChar84">
    <w:name w:val="Char Char84"/>
    <w:semiHidden/>
    <w:rsid w:val="00637F71"/>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637F7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637F7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637F71"/>
    <w:rPr>
      <w:rFonts w:ascii="Arial" w:hAnsi="Arial"/>
      <w:sz w:val="36"/>
      <w:lang w:val="en-GB" w:eastAsia="en-US" w:bidi="ar-SA"/>
    </w:rPr>
  </w:style>
  <w:style w:type="character" w:customStyle="1" w:styleId="CharChar284">
    <w:name w:val="Char Char284"/>
    <w:rsid w:val="00637F71"/>
    <w:rPr>
      <w:rFonts w:ascii="Arial" w:hAnsi="Arial"/>
      <w:sz w:val="32"/>
      <w:lang w:val="en-GB"/>
    </w:rPr>
  </w:style>
  <w:style w:type="character" w:customStyle="1" w:styleId="B4Char">
    <w:name w:val="B4 Char"/>
    <w:link w:val="B4"/>
    <w:qFormat/>
    <w:rsid w:val="00637F71"/>
    <w:rPr>
      <w:rFonts w:ascii="Times New Roman" w:hAnsi="Times New Roman"/>
      <w:lang w:val="en-GB" w:eastAsia="en-US"/>
    </w:rPr>
  </w:style>
  <w:style w:type="character" w:customStyle="1" w:styleId="B5Char">
    <w:name w:val="B5 Char"/>
    <w:link w:val="B5"/>
    <w:qFormat/>
    <w:rsid w:val="00637F71"/>
    <w:rPr>
      <w:rFonts w:ascii="Times New Roman" w:hAnsi="Times New Roman"/>
      <w:lang w:val="en-GB" w:eastAsia="en-US"/>
    </w:rPr>
  </w:style>
  <w:style w:type="character" w:customStyle="1" w:styleId="CharChar21">
    <w:name w:val="Char Char21"/>
    <w:qFormat/>
    <w:rsid w:val="00637F71"/>
    <w:rPr>
      <w:rFonts w:ascii="Times New Roman" w:hAnsi="Times New Roman"/>
      <w:lang w:val="en-GB" w:eastAsia="en-US"/>
    </w:rPr>
  </w:style>
  <w:style w:type="character" w:customStyle="1" w:styleId="HeadingChar">
    <w:name w:val="Heading Char"/>
    <w:link w:val="Heading"/>
    <w:qFormat/>
    <w:rsid w:val="00637F71"/>
    <w:rPr>
      <w:rFonts w:ascii="Arial" w:hAnsi="Arial"/>
      <w:b/>
      <w:lang w:val="en-US"/>
    </w:rPr>
  </w:style>
  <w:style w:type="paragraph" w:customStyle="1" w:styleId="B6">
    <w:name w:val="B6"/>
    <w:basedOn w:val="B5"/>
    <w:link w:val="B6Char"/>
    <w:qFormat/>
    <w:rsid w:val="00637F71"/>
    <w:pPr>
      <w:overflowPunct w:val="0"/>
      <w:autoSpaceDE w:val="0"/>
      <w:autoSpaceDN w:val="0"/>
      <w:adjustRightInd w:val="0"/>
      <w:ind w:left="1985"/>
      <w:textAlignment w:val="baseline"/>
    </w:pPr>
    <w:rPr>
      <w:lang w:eastAsia="x-none"/>
    </w:rPr>
  </w:style>
  <w:style w:type="character" w:customStyle="1" w:styleId="B6Char">
    <w:name w:val="B6 Char"/>
    <w:link w:val="B6"/>
    <w:qFormat/>
    <w:rsid w:val="00637F7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37F71"/>
    <w:rPr>
      <w:rFonts w:ascii="Arial" w:eastAsia="SimSun" w:hAnsi="Arial"/>
      <w:sz w:val="32"/>
      <w:lang w:val="en-GB" w:eastAsia="en-US" w:bidi="ar-SA"/>
    </w:rPr>
  </w:style>
  <w:style w:type="character" w:customStyle="1" w:styleId="CharChar16">
    <w:name w:val="Char Char16"/>
    <w:qFormat/>
    <w:rsid w:val="00637F71"/>
    <w:rPr>
      <w:rFonts w:ascii="Arial" w:eastAsia="SimSun" w:hAnsi="Arial"/>
      <w:lang w:val="en-GB" w:eastAsia="en-US" w:bidi="ar-SA"/>
    </w:rPr>
  </w:style>
  <w:style w:type="character" w:customStyle="1" w:styleId="CharChar14">
    <w:name w:val="Char Char14"/>
    <w:qFormat/>
    <w:rsid w:val="00637F71"/>
    <w:rPr>
      <w:rFonts w:ascii="Arial" w:eastAsia="SimSun" w:hAnsi="Arial"/>
      <w:sz w:val="36"/>
      <w:lang w:val="en-GB" w:eastAsia="en-US" w:bidi="ar-SA"/>
    </w:rPr>
  </w:style>
  <w:style w:type="paragraph" w:customStyle="1" w:styleId="a6">
    <w:name w:val="変更箇所"/>
    <w:hidden/>
    <w:semiHidden/>
    <w:qFormat/>
    <w:rsid w:val="00637F71"/>
    <w:rPr>
      <w:rFonts w:ascii="Times New Roman" w:eastAsia="MS Mincho" w:hAnsi="Times New Roman"/>
      <w:lang w:val="en-GB" w:eastAsia="en-US"/>
    </w:rPr>
  </w:style>
  <w:style w:type="paragraph" w:customStyle="1" w:styleId="CarCar1CharCharCarCar">
    <w:name w:val="Car Car1 Char Char Car Car"/>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637F7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637F71"/>
    <w:rPr>
      <w:rFonts w:ascii="Times New Roman" w:hAnsi="Times New Roman"/>
      <w:i/>
      <w:iCs/>
      <w:lang w:val="x-none" w:eastAsia="x-none"/>
    </w:rPr>
  </w:style>
  <w:style w:type="paragraph" w:styleId="NoteHeading">
    <w:name w:val="Note Heading"/>
    <w:basedOn w:val="Normal"/>
    <w:next w:val="Normal"/>
    <w:link w:val="NoteHeadingChar"/>
    <w:qFormat/>
    <w:rsid w:val="00637F71"/>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637F71"/>
    <w:rPr>
      <w:rFonts w:ascii="Times New Roman" w:eastAsia="MS Mincho" w:hAnsi="Times New Roman"/>
      <w:lang w:val="x-none" w:eastAsia="en-GB"/>
    </w:rPr>
  </w:style>
  <w:style w:type="character" w:customStyle="1" w:styleId="CharChar25">
    <w:name w:val="Char Char25"/>
    <w:qFormat/>
    <w:rsid w:val="00637F71"/>
    <w:rPr>
      <w:rFonts w:ascii="Arial" w:hAnsi="Arial"/>
      <w:lang w:val="en-GB" w:eastAsia="en-US"/>
    </w:rPr>
  </w:style>
  <w:style w:type="character" w:customStyle="1" w:styleId="CharChar243">
    <w:name w:val="Char Char243"/>
    <w:rsid w:val="00637F71"/>
    <w:rPr>
      <w:rFonts w:ascii="Arial" w:hAnsi="Arial"/>
      <w:sz w:val="36"/>
      <w:lang w:val="en-GB" w:eastAsia="en-US"/>
    </w:rPr>
  </w:style>
  <w:style w:type="character" w:customStyle="1" w:styleId="CharChar17">
    <w:name w:val="Char Char17"/>
    <w:qFormat/>
    <w:rsid w:val="00637F71"/>
    <w:rPr>
      <w:rFonts w:ascii="Tahoma" w:hAnsi="Tahoma" w:cs="Tahoma"/>
      <w:shd w:val="clear" w:color="auto" w:fill="000080"/>
      <w:lang w:val="en-GB" w:eastAsia="en-US"/>
    </w:rPr>
  </w:style>
  <w:style w:type="character" w:customStyle="1" w:styleId="CharChar19">
    <w:name w:val="Char Char19"/>
    <w:qFormat/>
    <w:rsid w:val="00637F71"/>
    <w:rPr>
      <w:rFonts w:ascii="Times New Roman" w:hAnsi="Times New Roman"/>
      <w:lang w:val="en-GB"/>
    </w:rPr>
  </w:style>
  <w:style w:type="character" w:customStyle="1" w:styleId="CharChar20">
    <w:name w:val="Char Char20"/>
    <w:qFormat/>
    <w:rsid w:val="00637F71"/>
    <w:rPr>
      <w:rFonts w:ascii="Tahoma" w:hAnsi="Tahoma" w:cs="Tahoma"/>
      <w:sz w:val="16"/>
      <w:szCs w:val="16"/>
      <w:lang w:val="en-GB" w:eastAsia="en-US"/>
    </w:rPr>
  </w:style>
  <w:style w:type="paragraph" w:customStyle="1" w:styleId="a7">
    <w:name w:val="수정"/>
    <w:hidden/>
    <w:semiHidden/>
    <w:qFormat/>
    <w:rsid w:val="00637F71"/>
    <w:rPr>
      <w:rFonts w:ascii="Times New Roman" w:eastAsia="Batang" w:hAnsi="Times New Roman"/>
      <w:lang w:val="en-GB" w:eastAsia="en-US"/>
    </w:rPr>
  </w:style>
  <w:style w:type="character" w:customStyle="1" w:styleId="CharChar30">
    <w:name w:val="Char Char30"/>
    <w:qFormat/>
    <w:rsid w:val="00637F71"/>
    <w:rPr>
      <w:rFonts w:ascii="Arial" w:hAnsi="Arial"/>
      <w:lang w:val="en-GB" w:eastAsia="en-US"/>
    </w:rPr>
  </w:style>
  <w:style w:type="character" w:customStyle="1" w:styleId="CharChar26">
    <w:name w:val="Char Char26"/>
    <w:qFormat/>
    <w:rsid w:val="00637F71"/>
    <w:rPr>
      <w:rFonts w:ascii="Times New Roman" w:hAnsi="Times New Roman"/>
      <w:lang w:val="en-GB" w:eastAsia="en-US"/>
    </w:rPr>
  </w:style>
  <w:style w:type="character" w:customStyle="1" w:styleId="CharChar27">
    <w:name w:val="Char Char27"/>
    <w:qFormat/>
    <w:rsid w:val="00637F71"/>
    <w:rPr>
      <w:rFonts w:ascii="Arial" w:hAnsi="Arial"/>
      <w:b/>
      <w:i/>
      <w:noProof/>
      <w:sz w:val="18"/>
      <w:lang w:val="en-GB" w:eastAsia="en-US"/>
    </w:rPr>
  </w:style>
  <w:style w:type="paragraph" w:customStyle="1" w:styleId="Objetducommentaire">
    <w:name w:val="Objet du commentaire"/>
    <w:basedOn w:val="CommentText"/>
    <w:next w:val="CommentText"/>
    <w:semiHidden/>
    <w:qFormat/>
    <w:rsid w:val="00637F7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37F7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637F71"/>
    <w:rPr>
      <w:rFonts w:ascii="Arial" w:hAnsi="Arial" w:cs="Arial"/>
      <w:color w:val="auto"/>
      <w:sz w:val="20"/>
      <w:szCs w:val="20"/>
    </w:rPr>
  </w:style>
  <w:style w:type="paragraph" w:customStyle="1" w:styleId="TALCharChar">
    <w:name w:val="TAL Char Char"/>
    <w:basedOn w:val="Normal"/>
    <w:link w:val="TALCharCharChar"/>
    <w:qFormat/>
    <w:rsid w:val="00637F7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637F71"/>
    <w:rPr>
      <w:rFonts w:ascii="Arial" w:eastAsia="MS Mincho" w:hAnsi="Arial"/>
      <w:sz w:val="18"/>
      <w:lang w:val="x-none" w:eastAsia="x-none"/>
    </w:rPr>
  </w:style>
  <w:style w:type="paragraph" w:customStyle="1" w:styleId="Arial">
    <w:name w:val="正文 + Arial"/>
    <w:aliases w:val="8 磅,加粗,段后: 0 磅"/>
    <w:basedOn w:val="TAL"/>
    <w:qFormat/>
    <w:rsid w:val="00637F71"/>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637F7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637F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637F7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637F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637F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637F7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637F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637F7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637F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637F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637F71"/>
    <w:rPr>
      <w:rFonts w:ascii="Times New Roman" w:eastAsia="PMingLiU" w:hAnsi="Times New Roman"/>
      <w:lang w:val="en-GB" w:eastAsia="en-GB"/>
    </w:rPr>
    <w:tblPr/>
  </w:style>
  <w:style w:type="character" w:customStyle="1" w:styleId="MTDisplayEquationZchn">
    <w:name w:val="MTDisplayEquation Zchn"/>
    <w:link w:val="MTDisplayEquation"/>
    <w:qFormat/>
    <w:rsid w:val="00637F71"/>
    <w:rPr>
      <w:rFonts w:ascii="Times New Roman" w:hAnsi="Times New Roman"/>
      <w:lang w:val="x-none" w:eastAsia="en-GB"/>
    </w:rPr>
  </w:style>
  <w:style w:type="character" w:customStyle="1" w:styleId="ENChar">
    <w:name w:val="EN Char"/>
    <w:qFormat/>
    <w:rsid w:val="00637F71"/>
    <w:rPr>
      <w:rFonts w:ascii="Times New Roman" w:hAnsi="Times New Roman"/>
      <w:color w:val="FF0000"/>
      <w:lang w:val="en-US" w:eastAsia="en-US"/>
    </w:rPr>
  </w:style>
  <w:style w:type="character" w:customStyle="1" w:styleId="ListChar3">
    <w:name w:val="List Char3"/>
    <w:qFormat/>
    <w:rsid w:val="00637F71"/>
    <w:rPr>
      <w:rFonts w:ascii="Times New Roman" w:hAnsi="Times New Roman"/>
      <w:lang w:val="en-GB" w:eastAsia="en-US"/>
    </w:rPr>
  </w:style>
  <w:style w:type="paragraph" w:customStyle="1" w:styleId="Revision1">
    <w:name w:val="Revision1"/>
    <w:hidden/>
    <w:semiHidden/>
    <w:qFormat/>
    <w:rsid w:val="00637F71"/>
    <w:rPr>
      <w:rFonts w:ascii="Times New Roman" w:eastAsia="Batang" w:hAnsi="Times New Roman"/>
      <w:lang w:val="en-GB" w:eastAsia="en-US"/>
    </w:rPr>
  </w:style>
  <w:style w:type="paragraph" w:customStyle="1" w:styleId="7">
    <w:name w:val="修订7"/>
    <w:hidden/>
    <w:uiPriority w:val="99"/>
    <w:semiHidden/>
    <w:qFormat/>
    <w:rsid w:val="00637F71"/>
    <w:rPr>
      <w:rFonts w:ascii="Times New Roman" w:eastAsia="Batang" w:hAnsi="Times New Roman"/>
      <w:lang w:val="en-GB" w:eastAsia="en-US"/>
    </w:rPr>
  </w:style>
  <w:style w:type="character" w:customStyle="1" w:styleId="Heading1Char2">
    <w:name w:val="Heading 1 Char2"/>
    <w:qFormat/>
    <w:rsid w:val="00637F71"/>
    <w:rPr>
      <w:rFonts w:ascii="Arial" w:hAnsi="Arial"/>
      <w:sz w:val="36"/>
      <w:lang w:val="en-GB" w:eastAsia="en-US"/>
    </w:rPr>
  </w:style>
  <w:style w:type="character" w:customStyle="1" w:styleId="Char11">
    <w:name w:val="批注主题 Char1"/>
    <w:qFormat/>
    <w:rsid w:val="00637F71"/>
    <w:rPr>
      <w:rFonts w:eastAsia="MS Mincho"/>
      <w:b/>
      <w:bCs/>
      <w:lang w:val="en-GB"/>
    </w:rPr>
  </w:style>
  <w:style w:type="character" w:customStyle="1" w:styleId="EditorsNoteChar1">
    <w:name w:val="Editor's Note Char1"/>
    <w:qFormat/>
    <w:rsid w:val="00637F71"/>
    <w:rPr>
      <w:rFonts w:ascii="Times New Roman" w:hAnsi="Times New Roman"/>
      <w:color w:val="FF0000"/>
      <w:lang w:val="en-GB" w:eastAsia="en-US"/>
    </w:rPr>
  </w:style>
  <w:style w:type="character" w:customStyle="1" w:styleId="Char12">
    <w:name w:val="日期 Char1"/>
    <w:qFormat/>
    <w:rsid w:val="00637F71"/>
    <w:rPr>
      <w:rFonts w:eastAsia="MS Mincho"/>
      <w:lang w:val="en-GB" w:eastAsia="x-none"/>
    </w:rPr>
  </w:style>
  <w:style w:type="paragraph" w:customStyle="1" w:styleId="31">
    <w:name w:val="吹き出し3"/>
    <w:basedOn w:val="Normal"/>
    <w:semiHidden/>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637F71"/>
    <w:rPr>
      <w:rFonts w:ascii="Times New Roman" w:eastAsia="SimSun" w:hAnsi="Times New Roman"/>
      <w:lang w:val="en-GB" w:eastAsia="en-US"/>
    </w:rPr>
  </w:style>
  <w:style w:type="paragraph" w:customStyle="1" w:styleId="Arial0">
    <w:name w:val="Arial"/>
    <w:basedOn w:val="Normal"/>
    <w:qFormat/>
    <w:rsid w:val="00637F71"/>
    <w:pPr>
      <w:tabs>
        <w:tab w:val="right" w:pos="9639"/>
      </w:tabs>
      <w:overflowPunct w:val="0"/>
      <w:autoSpaceDE w:val="0"/>
      <w:autoSpaceDN w:val="0"/>
      <w:adjustRightInd w:val="0"/>
      <w:textAlignment w:val="baseline"/>
    </w:pPr>
    <w:rPr>
      <w:b/>
      <w:bCs/>
      <w:lang w:val="fr-FR" w:eastAsia="en-GB"/>
    </w:rPr>
  </w:style>
  <w:style w:type="paragraph" w:customStyle="1" w:styleId="60">
    <w:name w:val="无间隔6"/>
    <w:uiPriority w:val="99"/>
    <w:qFormat/>
    <w:rsid w:val="00637F71"/>
    <w:rPr>
      <w:rFonts w:ascii="Times New Roman" w:eastAsia="SimSun" w:hAnsi="Times New Roman"/>
      <w:lang w:val="en-GB" w:eastAsia="en-US"/>
    </w:rPr>
  </w:style>
  <w:style w:type="character" w:customStyle="1" w:styleId="CharChar36">
    <w:name w:val="Char Char36"/>
    <w:rsid w:val="00637F71"/>
    <w:rPr>
      <w:rFonts w:ascii="Arial" w:hAnsi="Arial" w:cs="Arial" w:hint="default"/>
      <w:sz w:val="22"/>
      <w:lang w:val="en-GB" w:eastAsia="en-US" w:bidi="ar-SA"/>
    </w:rPr>
  </w:style>
  <w:style w:type="paragraph" w:customStyle="1" w:styleId="MO">
    <w:name w:val="MO"/>
    <w:basedOn w:val="Normal"/>
    <w:qFormat/>
    <w:rsid w:val="00637F71"/>
    <w:pPr>
      <w:overflowPunct w:val="0"/>
      <w:autoSpaceDE w:val="0"/>
      <w:autoSpaceDN w:val="0"/>
      <w:adjustRightInd w:val="0"/>
      <w:textAlignment w:val="baseline"/>
    </w:pPr>
    <w:rPr>
      <w:lang w:eastAsia="en-GB"/>
    </w:rPr>
  </w:style>
  <w:style w:type="character" w:customStyle="1" w:styleId="FooterChar2">
    <w:name w:val="Footer Char2"/>
    <w:qFormat/>
    <w:rsid w:val="00637F71"/>
    <w:rPr>
      <w:sz w:val="18"/>
      <w:szCs w:val="18"/>
    </w:rPr>
  </w:style>
  <w:style w:type="character" w:customStyle="1" w:styleId="Heading7Char3">
    <w:name w:val="Heading 7 Char3"/>
    <w:qFormat/>
    <w:rsid w:val="00637F71"/>
    <w:rPr>
      <w:rFonts w:ascii="Arial" w:eastAsia="SimSun" w:hAnsi="Arial" w:cs="Times New Roman"/>
      <w:kern w:val="0"/>
      <w:sz w:val="20"/>
      <w:szCs w:val="20"/>
      <w:lang w:val="en-GB" w:eastAsia="en-US"/>
    </w:rPr>
  </w:style>
  <w:style w:type="character" w:customStyle="1" w:styleId="Heading8Char3">
    <w:name w:val="Heading 8 Char3"/>
    <w:qFormat/>
    <w:rsid w:val="00637F71"/>
    <w:rPr>
      <w:rFonts w:ascii="Arial" w:eastAsia="SimSun" w:hAnsi="Arial" w:cs="Times New Roman"/>
      <w:kern w:val="0"/>
      <w:sz w:val="36"/>
      <w:szCs w:val="20"/>
      <w:lang w:val="en-GB" w:eastAsia="en-US"/>
    </w:rPr>
  </w:style>
  <w:style w:type="character" w:customStyle="1" w:styleId="Heading9Char2">
    <w:name w:val="Heading 9 Char2"/>
    <w:qFormat/>
    <w:rsid w:val="00637F7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637F7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637F71"/>
    <w:rPr>
      <w:rFonts w:ascii="Times New Roman" w:eastAsia="MS Mincho" w:hAnsi="Times New Roman"/>
      <w:lang w:val="en-GB" w:eastAsia="en-US"/>
    </w:rPr>
  </w:style>
  <w:style w:type="character" w:customStyle="1" w:styleId="CharChar215">
    <w:name w:val="Char Char215"/>
    <w:rsid w:val="00637F71"/>
    <w:rPr>
      <w:rFonts w:ascii="Times New Roman" w:hAnsi="Times New Roman"/>
      <w:lang w:val="en-GB" w:eastAsia="en-US"/>
    </w:rPr>
  </w:style>
  <w:style w:type="character" w:customStyle="1" w:styleId="DocumentMapChar1">
    <w:name w:val="Document Map Char1"/>
    <w:uiPriority w:val="99"/>
    <w:semiHidden/>
    <w:qFormat/>
    <w:rsid w:val="00637F7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637F71"/>
    <w:pPr>
      <w:spacing w:before="360"/>
      <w:ind w:left="2552"/>
    </w:pPr>
    <w:rPr>
      <w:rFonts w:ascii="Arial" w:hAnsi="Arial"/>
      <w:b/>
      <w:lang w:val="en-US"/>
    </w:rPr>
  </w:style>
  <w:style w:type="character" w:customStyle="1" w:styleId="CharChar63">
    <w:name w:val="Char Char63"/>
    <w:rsid w:val="00637F71"/>
    <w:rPr>
      <w:rFonts w:ascii="Arial" w:eastAsia="SimSun" w:hAnsi="Arial"/>
      <w:sz w:val="32"/>
      <w:lang w:val="en-GB" w:eastAsia="en-US" w:bidi="ar-SA"/>
    </w:rPr>
  </w:style>
  <w:style w:type="character" w:customStyle="1" w:styleId="CharChar53">
    <w:name w:val="Char Char53"/>
    <w:rsid w:val="00637F71"/>
    <w:rPr>
      <w:rFonts w:ascii="Arial" w:eastAsia="SimSun" w:hAnsi="Arial"/>
      <w:sz w:val="28"/>
      <w:lang w:val="en-GB" w:eastAsia="en-US" w:bidi="ar-SA"/>
    </w:rPr>
  </w:style>
  <w:style w:type="character" w:customStyle="1" w:styleId="CharChar163">
    <w:name w:val="Char Char163"/>
    <w:rsid w:val="00637F71"/>
    <w:rPr>
      <w:rFonts w:ascii="Arial" w:eastAsia="SimSun" w:hAnsi="Arial"/>
      <w:lang w:val="en-GB" w:eastAsia="en-US" w:bidi="ar-SA"/>
    </w:rPr>
  </w:style>
  <w:style w:type="character" w:customStyle="1" w:styleId="CharChar143">
    <w:name w:val="Char Char143"/>
    <w:rsid w:val="00637F71"/>
    <w:rPr>
      <w:rFonts w:ascii="Arial" w:eastAsia="SimSun" w:hAnsi="Arial"/>
      <w:sz w:val="36"/>
      <w:lang w:val="en-GB" w:eastAsia="en-US" w:bidi="ar-SA"/>
    </w:rPr>
  </w:style>
  <w:style w:type="paragraph" w:customStyle="1" w:styleId="CarCar1CharCharCarCar3">
    <w:name w:val="Car Car1 Char Char Car Car3"/>
    <w:uiPriority w:val="99"/>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637F71"/>
    <w:rPr>
      <w:rFonts w:ascii="Courier New" w:eastAsia="SimSun" w:hAnsi="Courier New" w:cs="Times New Roman"/>
      <w:kern w:val="0"/>
      <w:sz w:val="20"/>
      <w:szCs w:val="20"/>
      <w:lang w:val="nb-NO" w:eastAsia="ja-JP"/>
    </w:rPr>
  </w:style>
  <w:style w:type="character" w:customStyle="1" w:styleId="CharChar253">
    <w:name w:val="Char Char253"/>
    <w:qFormat/>
    <w:rsid w:val="00637F71"/>
    <w:rPr>
      <w:rFonts w:ascii="Arial" w:hAnsi="Arial"/>
      <w:lang w:val="en-GB" w:eastAsia="en-US"/>
    </w:rPr>
  </w:style>
  <w:style w:type="character" w:customStyle="1" w:styleId="CharChar173">
    <w:name w:val="Char Char173"/>
    <w:qFormat/>
    <w:rsid w:val="00637F71"/>
    <w:rPr>
      <w:rFonts w:ascii="Tahoma" w:hAnsi="Tahoma" w:cs="Tahoma"/>
      <w:shd w:val="clear" w:color="auto" w:fill="000080"/>
      <w:lang w:val="en-GB" w:eastAsia="en-US"/>
    </w:rPr>
  </w:style>
  <w:style w:type="character" w:customStyle="1" w:styleId="CharChar193">
    <w:name w:val="Char Char193"/>
    <w:qFormat/>
    <w:rsid w:val="00637F71"/>
    <w:rPr>
      <w:rFonts w:ascii="Times New Roman" w:hAnsi="Times New Roman"/>
      <w:lang w:val="en-GB"/>
    </w:rPr>
  </w:style>
  <w:style w:type="character" w:customStyle="1" w:styleId="CharChar203">
    <w:name w:val="Char Char203"/>
    <w:qFormat/>
    <w:rsid w:val="00637F71"/>
    <w:rPr>
      <w:rFonts w:ascii="Tahoma" w:hAnsi="Tahoma" w:cs="Tahoma"/>
      <w:sz w:val="16"/>
      <w:szCs w:val="16"/>
      <w:lang w:val="en-GB" w:eastAsia="en-US"/>
    </w:rPr>
  </w:style>
  <w:style w:type="paragraph" w:customStyle="1" w:styleId="18">
    <w:name w:val="수정1"/>
    <w:hidden/>
    <w:semiHidden/>
    <w:qFormat/>
    <w:rsid w:val="00637F71"/>
    <w:rPr>
      <w:rFonts w:ascii="Times New Roman" w:eastAsia="Batang" w:hAnsi="Times New Roman"/>
      <w:lang w:val="en-GB" w:eastAsia="en-US"/>
    </w:rPr>
  </w:style>
  <w:style w:type="character" w:customStyle="1" w:styleId="CharChar303">
    <w:name w:val="Char Char303"/>
    <w:qFormat/>
    <w:rsid w:val="00637F71"/>
    <w:rPr>
      <w:rFonts w:ascii="Arial" w:hAnsi="Arial"/>
      <w:lang w:val="en-GB" w:eastAsia="en-US"/>
    </w:rPr>
  </w:style>
  <w:style w:type="character" w:customStyle="1" w:styleId="CharChar263">
    <w:name w:val="Char Char263"/>
    <w:qFormat/>
    <w:rsid w:val="00637F71"/>
    <w:rPr>
      <w:rFonts w:ascii="Times New Roman" w:hAnsi="Times New Roman"/>
      <w:lang w:val="en-GB" w:eastAsia="en-US"/>
    </w:rPr>
  </w:style>
  <w:style w:type="character" w:customStyle="1" w:styleId="CharChar273">
    <w:name w:val="Char Char273"/>
    <w:rsid w:val="00637F71"/>
    <w:rPr>
      <w:rFonts w:ascii="Arial" w:hAnsi="Arial"/>
      <w:b/>
      <w:i/>
      <w:noProof/>
      <w:sz w:val="18"/>
      <w:lang w:val="en-GB" w:eastAsia="en-US"/>
    </w:rPr>
  </w:style>
  <w:style w:type="character" w:customStyle="1" w:styleId="Titre3Car">
    <w:name w:val="Titre 3 Car"/>
    <w:qFormat/>
    <w:rsid w:val="00637F71"/>
    <w:rPr>
      <w:rFonts w:ascii="Arial" w:hAnsi="Arial"/>
      <w:sz w:val="28"/>
      <w:szCs w:val="28"/>
      <w:lang w:val="en-GB" w:eastAsia="en-GB"/>
    </w:rPr>
  </w:style>
  <w:style w:type="character" w:styleId="Emphasis">
    <w:name w:val="Emphasis"/>
    <w:qFormat/>
    <w:rsid w:val="00637F71"/>
    <w:rPr>
      <w:i/>
      <w:iCs/>
    </w:rPr>
  </w:style>
  <w:style w:type="paragraph" w:customStyle="1" w:styleId="IBN">
    <w:name w:val="IBN"/>
    <w:basedOn w:val="Normal"/>
    <w:qFormat/>
    <w:rsid w:val="00637F71"/>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637F7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637F71"/>
    <w:rPr>
      <w:rFonts w:ascii="Times New Roman" w:hAnsi="Times New Roman"/>
      <w:noProof/>
      <w:szCs w:val="18"/>
      <w:lang w:val="en-GB" w:eastAsia="x-none"/>
    </w:rPr>
  </w:style>
  <w:style w:type="paragraph" w:customStyle="1" w:styleId="Npr">
    <w:name w:val="Npr"/>
    <w:basedOn w:val="Normal"/>
    <w:qFormat/>
    <w:rsid w:val="00637F7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637F71"/>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637F71"/>
    <w:rPr>
      <w:lang w:val="en-GB" w:eastAsia="en-GB"/>
    </w:rPr>
  </w:style>
  <w:style w:type="paragraph" w:customStyle="1" w:styleId="NormalLatinItalique">
    <w:name w:val="Normal + (Latin) Italique"/>
    <w:basedOn w:val="Normal"/>
    <w:link w:val="NormalLatinItaliqueCar"/>
    <w:qFormat/>
    <w:rsid w:val="00637F7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637F71"/>
    <w:rPr>
      <w:rFonts w:ascii="Times New Roman" w:hAnsi="Times New Roman"/>
      <w:lang w:val="en-GB" w:eastAsia="x-none"/>
    </w:rPr>
  </w:style>
  <w:style w:type="character" w:customStyle="1" w:styleId="H6Car">
    <w:name w:val="H6 Car"/>
    <w:qFormat/>
    <w:rsid w:val="00637F71"/>
    <w:rPr>
      <w:rFonts w:ascii="Arial" w:hAnsi="Arial"/>
      <w:sz w:val="22"/>
      <w:lang w:val="en-GB"/>
    </w:rPr>
  </w:style>
  <w:style w:type="paragraph" w:customStyle="1" w:styleId="B3H6">
    <w:name w:val="B3H6"/>
    <w:basedOn w:val="B30"/>
    <w:qFormat/>
    <w:rsid w:val="00637F71"/>
    <w:pPr>
      <w:overflowPunct w:val="0"/>
      <w:autoSpaceDE w:val="0"/>
      <w:autoSpaceDN w:val="0"/>
      <w:adjustRightInd w:val="0"/>
      <w:textAlignment w:val="baseline"/>
    </w:pPr>
    <w:rPr>
      <w:lang w:eastAsia="x-none"/>
    </w:rPr>
  </w:style>
  <w:style w:type="paragraph" w:customStyle="1" w:styleId="NB2">
    <w:name w:val="NB2"/>
    <w:basedOn w:val="ZG"/>
    <w:qFormat/>
    <w:rsid w:val="00637F71"/>
    <w:pPr>
      <w:framePr w:wrap="notBeside"/>
      <w:overflowPunct w:val="0"/>
      <w:autoSpaceDE w:val="0"/>
      <w:autoSpaceDN w:val="0"/>
      <w:adjustRightInd w:val="0"/>
      <w:textAlignment w:val="baseline"/>
    </w:pPr>
    <w:rPr>
      <w:lang w:val="en-US" w:eastAsia="en-GB"/>
    </w:rPr>
  </w:style>
  <w:style w:type="character" w:customStyle="1" w:styleId="TALZchn">
    <w:name w:val="TAL Zchn"/>
    <w:qFormat/>
    <w:rsid w:val="00637F7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37F71"/>
    <w:rPr>
      <w:rFonts w:ascii="Arial" w:eastAsia="SimSun" w:hAnsi="Arial" w:cs="Arial"/>
      <w:color w:val="0000FF"/>
      <w:kern w:val="2"/>
      <w:sz w:val="24"/>
      <w:szCs w:val="28"/>
      <w:lang w:val="en-GB" w:eastAsia="en-GB"/>
    </w:rPr>
  </w:style>
  <w:style w:type="character" w:customStyle="1" w:styleId="BodyText2Char3">
    <w:name w:val="Body Text 2 Char3"/>
    <w:qFormat/>
    <w:rsid w:val="00637F71"/>
    <w:rPr>
      <w:rFonts w:ascii="Times New Roman" w:eastAsia="SimSun" w:hAnsi="Times New Roman" w:cs="Times New Roman"/>
      <w:kern w:val="0"/>
      <w:sz w:val="20"/>
      <w:szCs w:val="20"/>
      <w:lang w:val="en-GB" w:eastAsia="ja-JP"/>
    </w:rPr>
  </w:style>
  <w:style w:type="character" w:customStyle="1" w:styleId="BodyText3Char3">
    <w:name w:val="Body Text 3 Char3"/>
    <w:qFormat/>
    <w:rsid w:val="00637F71"/>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637F71"/>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37F71"/>
    <w:rPr>
      <w:rFonts w:ascii="Arial" w:hAnsi="Arial"/>
      <w:sz w:val="28"/>
      <w:lang w:val="en-GB"/>
    </w:rPr>
  </w:style>
  <w:style w:type="paragraph" w:customStyle="1" w:styleId="H60">
    <w:name w:val="样式 H6"/>
    <w:basedOn w:val="H6"/>
    <w:qFormat/>
    <w:rsid w:val="00637F71"/>
    <w:pPr>
      <w:overflowPunct w:val="0"/>
      <w:autoSpaceDE w:val="0"/>
      <w:autoSpaceDN w:val="0"/>
      <w:adjustRightInd w:val="0"/>
      <w:textAlignment w:val="baseline"/>
    </w:pPr>
    <w:rPr>
      <w:lang w:eastAsia="zh-CN"/>
    </w:rPr>
  </w:style>
  <w:style w:type="paragraph" w:customStyle="1" w:styleId="TH0">
    <w:name w:val="样式 TH"/>
    <w:basedOn w:val="TH"/>
    <w:qFormat/>
    <w:rsid w:val="00637F7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37F71"/>
    <w:rPr>
      <w:rFonts w:ascii="Arial" w:hAnsi="Arial"/>
      <w:sz w:val="28"/>
      <w:lang w:val="en-GB" w:eastAsia="en-US" w:bidi="ar-SA"/>
    </w:rPr>
  </w:style>
  <w:style w:type="character" w:customStyle="1" w:styleId="TFZchn">
    <w:name w:val="TF Zchn"/>
    <w:link w:val="TF1"/>
    <w:qFormat/>
    <w:rsid w:val="00637F71"/>
    <w:rPr>
      <w:rFonts w:ascii="Arial" w:eastAsia="MS Mincho" w:hAnsi="Arial"/>
      <w:b/>
      <w:bCs/>
      <w:lang w:eastAsia="en-GB"/>
    </w:rPr>
  </w:style>
  <w:style w:type="paragraph" w:customStyle="1" w:styleId="TAH8pt">
    <w:name w:val="TAH + 8 pt"/>
    <w:basedOn w:val="TAH"/>
    <w:qFormat/>
    <w:rsid w:val="00637F71"/>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37F71"/>
    <w:rPr>
      <w:sz w:val="28"/>
      <w:lang w:val="en-GB" w:eastAsia="en-US"/>
    </w:rPr>
  </w:style>
  <w:style w:type="character" w:customStyle="1" w:styleId="apple-style-span">
    <w:name w:val="apple-style-span"/>
    <w:basedOn w:val="DefaultParagraphFont"/>
    <w:qFormat/>
    <w:rsid w:val="00637F71"/>
  </w:style>
  <w:style w:type="paragraph" w:customStyle="1" w:styleId="TableEntry0">
    <w:name w:val="Table Entry"/>
    <w:basedOn w:val="Normal"/>
    <w:next w:val="Normal"/>
    <w:qFormat/>
    <w:rsid w:val="00637F71"/>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character" w:customStyle="1" w:styleId="BodyTextIndentChar3">
    <w:name w:val="Body Text Indent Char3"/>
    <w:qFormat/>
    <w:rsid w:val="00637F71"/>
    <w:rPr>
      <w:rFonts w:ascii="Times New Roman" w:eastAsia="SimSun" w:hAnsi="Times New Roman" w:cs="Times New Roman"/>
      <w:kern w:val="0"/>
      <w:sz w:val="20"/>
      <w:szCs w:val="20"/>
      <w:lang w:val="en-GB" w:eastAsia="ja-JP"/>
    </w:rPr>
  </w:style>
  <w:style w:type="paragraph" w:customStyle="1" w:styleId="tac0">
    <w:name w:val="tac0"/>
    <w:basedOn w:val="Normal"/>
    <w:qFormat/>
    <w:rsid w:val="00637F7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637F7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标题 1 Char11,h19 Char1,1 Char1"/>
    <w:qFormat/>
    <w:rsid w:val="00637F71"/>
    <w:rPr>
      <w:lang w:val="en-GB" w:eastAsia="en-US" w:bidi="ar-SA"/>
    </w:rPr>
  </w:style>
  <w:style w:type="paragraph" w:customStyle="1" w:styleId="91">
    <w:name w:val="目录 91"/>
    <w:basedOn w:val="TOC8"/>
    <w:qFormat/>
    <w:rsid w:val="00637F71"/>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qFormat/>
    <w:rsid w:val="00637F7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37F71"/>
    <w:rPr>
      <w:color w:val="FF0000"/>
      <w:lang w:val="en-GB" w:eastAsia="en-US" w:bidi="ar-SA"/>
    </w:rPr>
  </w:style>
  <w:style w:type="paragraph" w:styleId="HTMLPreformatted">
    <w:name w:val="HTML Preformatted"/>
    <w:basedOn w:val="Normal"/>
    <w:link w:val="HTMLPreformattedChar"/>
    <w:qFormat/>
    <w:rsid w:val="00637F71"/>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637F71"/>
    <w:rPr>
      <w:rFonts w:ascii="Courier New" w:eastAsia="MS Mincho" w:hAnsi="Courier New"/>
      <w:lang w:val="en-GB" w:eastAsia="en-GB"/>
    </w:rPr>
  </w:style>
  <w:style w:type="paragraph" w:customStyle="1" w:styleId="msolistparagraph0">
    <w:name w:val="msolistparagraph"/>
    <w:basedOn w:val="Normal"/>
    <w:qFormat/>
    <w:rsid w:val="00637F71"/>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637F71"/>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637F7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637F7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637F71"/>
    <w:rPr>
      <w:rFonts w:ascii="Arial" w:hAnsi="Arial"/>
      <w:sz w:val="24"/>
      <w:lang w:val="en-GB" w:eastAsia="en-US" w:bidi="ar-SA"/>
    </w:rPr>
  </w:style>
  <w:style w:type="character" w:customStyle="1" w:styleId="CharChar15">
    <w:name w:val="Char Char15"/>
    <w:qFormat/>
    <w:rsid w:val="00637F71"/>
    <w:rPr>
      <w:rFonts w:ascii="Arial" w:hAnsi="Arial"/>
      <w:sz w:val="36"/>
      <w:lang w:val="en-GB" w:eastAsia="en-US" w:bidi="ar-SA"/>
    </w:rPr>
  </w:style>
  <w:style w:type="paragraph" w:customStyle="1" w:styleId="PLBold">
    <w:name w:val="PL Bold"/>
    <w:basedOn w:val="PL"/>
    <w:link w:val="PLBoldChar"/>
    <w:qFormat/>
    <w:rsid w:val="00637F71"/>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637F71"/>
    <w:rPr>
      <w:rFonts w:ascii="Courier New" w:eastAsia="MS Gothic" w:hAnsi="Courier New"/>
      <w:b/>
      <w:bCs/>
      <w:noProof/>
      <w:sz w:val="16"/>
      <w:lang w:val="en-GB" w:eastAsia="en-GB"/>
    </w:rPr>
  </w:style>
  <w:style w:type="paragraph" w:customStyle="1" w:styleId="PLBold0">
    <w:name w:val="PL + Bold"/>
    <w:basedOn w:val="PL"/>
    <w:link w:val="PLBoldChar0"/>
    <w:qFormat/>
    <w:rsid w:val="00637F71"/>
    <w:pPr>
      <w:overflowPunct w:val="0"/>
      <w:autoSpaceDE w:val="0"/>
      <w:autoSpaceDN w:val="0"/>
      <w:adjustRightInd w:val="0"/>
      <w:textAlignment w:val="baseline"/>
    </w:pPr>
    <w:rPr>
      <w:lang w:eastAsia="en-GB"/>
    </w:rPr>
  </w:style>
  <w:style w:type="character" w:customStyle="1" w:styleId="PLBoldChar0">
    <w:name w:val="PL + Bold Char"/>
    <w:link w:val="PLBold0"/>
    <w:qFormat/>
    <w:rsid w:val="00637F71"/>
    <w:rPr>
      <w:rFonts w:ascii="Courier New" w:hAnsi="Courier New"/>
      <w:noProof/>
      <w:sz w:val="16"/>
      <w:lang w:val="en-GB" w:eastAsia="en-GB"/>
    </w:rPr>
  </w:style>
  <w:style w:type="character" w:customStyle="1" w:styleId="mediumtext1">
    <w:name w:val="medium_text1"/>
    <w:qFormat/>
    <w:rsid w:val="00637F71"/>
    <w:rPr>
      <w:sz w:val="18"/>
      <w:szCs w:val="18"/>
    </w:rPr>
  </w:style>
  <w:style w:type="character" w:customStyle="1" w:styleId="shorttext1">
    <w:name w:val="short_text1"/>
    <w:qFormat/>
    <w:rsid w:val="00637F7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37F7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37F71"/>
    <w:rPr>
      <w:rFonts w:ascii="Arial" w:hAnsi="Arial"/>
      <w:sz w:val="24"/>
      <w:szCs w:val="28"/>
      <w:lang w:val="en-GB" w:eastAsia="en-US"/>
    </w:rPr>
  </w:style>
  <w:style w:type="character" w:customStyle="1" w:styleId="CharChar18">
    <w:name w:val="Char Char18"/>
    <w:qFormat/>
    <w:rsid w:val="00637F7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37F71"/>
    <w:rPr>
      <w:rFonts w:eastAsia="MS Mincho"/>
      <w:sz w:val="32"/>
      <w:lang w:val="en-GB" w:eastAsia="en-US"/>
    </w:rPr>
  </w:style>
  <w:style w:type="paragraph" w:customStyle="1" w:styleId="Char13">
    <w:name w:val="Char1"/>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637F7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37F7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37F71"/>
    <w:rPr>
      <w:rFonts w:ascii="Arial" w:hAnsi="Arial"/>
      <w:sz w:val="24"/>
      <w:szCs w:val="28"/>
      <w:lang w:val="en-GB" w:eastAsia="en-GB" w:bidi="ar-SA"/>
    </w:rPr>
  </w:style>
  <w:style w:type="character" w:customStyle="1" w:styleId="Heading7Char2">
    <w:name w:val="Heading 7 Char2"/>
    <w:qFormat/>
    <w:rsid w:val="00637F71"/>
    <w:rPr>
      <w:rFonts w:ascii="Arial" w:hAnsi="Arial"/>
      <w:lang w:val="en-GB" w:eastAsia="en-GB" w:bidi="ar-SA"/>
    </w:rPr>
  </w:style>
  <w:style w:type="character" w:customStyle="1" w:styleId="Heading8Char2">
    <w:name w:val="Heading 8 Char2"/>
    <w:qFormat/>
    <w:rsid w:val="00637F71"/>
    <w:rPr>
      <w:rFonts w:ascii="Arial" w:hAnsi="Arial"/>
      <w:sz w:val="36"/>
      <w:lang w:val="en-GB" w:eastAsia="en-GB" w:bidi="ar-SA"/>
    </w:rPr>
  </w:style>
  <w:style w:type="character" w:customStyle="1" w:styleId="ListChar2">
    <w:name w:val="List Char2"/>
    <w:qFormat/>
    <w:rsid w:val="00637F71"/>
    <w:rPr>
      <w:lang w:val="en-GB" w:eastAsia="en-GB" w:bidi="ar-SA"/>
    </w:rPr>
  </w:style>
  <w:style w:type="character" w:customStyle="1" w:styleId="PlainTextChar2">
    <w:name w:val="Plain Text Char2"/>
    <w:qFormat/>
    <w:rsid w:val="00637F71"/>
    <w:rPr>
      <w:rFonts w:ascii="Courier New" w:hAnsi="Courier New"/>
      <w:lang w:val="nb-NO" w:eastAsia="en-US" w:bidi="ar-SA"/>
    </w:rPr>
  </w:style>
  <w:style w:type="character" w:customStyle="1" w:styleId="CommentTextChar2">
    <w:name w:val="Comment Text Char2"/>
    <w:semiHidden/>
    <w:qFormat/>
    <w:rsid w:val="00637F71"/>
    <w:rPr>
      <w:lang w:val="en-GB" w:eastAsia="en-US" w:bidi="ar-SA"/>
    </w:rPr>
  </w:style>
  <w:style w:type="character" w:customStyle="1" w:styleId="BodyText2Char2">
    <w:name w:val="Body Text 2 Char2"/>
    <w:qFormat/>
    <w:rsid w:val="00637F71"/>
    <w:rPr>
      <w:lang w:val="en-GB" w:eastAsia="ja-JP" w:bidi="ar-SA"/>
    </w:rPr>
  </w:style>
  <w:style w:type="character" w:customStyle="1" w:styleId="BodyText3Char2">
    <w:name w:val="Body Text 3 Char2"/>
    <w:qFormat/>
    <w:rsid w:val="00637F7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37F71"/>
    <w:rPr>
      <w:rFonts w:ascii="Arial" w:eastAsia="SimSun" w:hAnsi="Arial"/>
      <w:sz w:val="32"/>
      <w:lang w:val="en-GB" w:eastAsia="en-US" w:bidi="ar-SA"/>
    </w:rPr>
  </w:style>
  <w:style w:type="character" w:customStyle="1" w:styleId="BodyTextIndentChar2">
    <w:name w:val="Body Text Indent Char2"/>
    <w:qFormat/>
    <w:rsid w:val="00637F71"/>
    <w:rPr>
      <w:lang w:val="en-GB" w:eastAsia="en-US" w:bidi="ar-SA"/>
    </w:rPr>
  </w:style>
  <w:style w:type="character" w:customStyle="1" w:styleId="BodyTextIndent2Char2">
    <w:name w:val="Body Text Indent 2 Char2"/>
    <w:qFormat/>
    <w:rsid w:val="00637F7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37F7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37F71"/>
    <w:rPr>
      <w:rFonts w:ascii="Arial" w:hAnsi="Arial"/>
      <w:sz w:val="28"/>
      <w:lang w:val="en-GB" w:eastAsia="en-GB" w:bidi="ar-SA"/>
    </w:rPr>
  </w:style>
  <w:style w:type="character" w:customStyle="1" w:styleId="CarCar9">
    <w:name w:val="Car Car9"/>
    <w:qFormat/>
    <w:rsid w:val="00637F71"/>
    <w:rPr>
      <w:rFonts w:ascii="Arial" w:hAnsi="Arial"/>
      <w:lang w:val="en-GB" w:eastAsia="ja-JP" w:bidi="ar-SA"/>
    </w:rPr>
  </w:style>
  <w:style w:type="character" w:customStyle="1" w:styleId="Heading9Char1">
    <w:name w:val="Heading 9 Char1"/>
    <w:aliases w:val="Figure Heading Char,FH Char"/>
    <w:qFormat/>
    <w:rsid w:val="00637F71"/>
    <w:rPr>
      <w:rFonts w:ascii="Arial" w:hAnsi="Arial"/>
      <w:sz w:val="36"/>
      <w:lang w:val="en-GB" w:eastAsia="en-GB" w:bidi="ar-SA"/>
    </w:rPr>
  </w:style>
  <w:style w:type="character" w:customStyle="1" w:styleId="FooterChar1">
    <w:name w:val="Footer Char1"/>
    <w:qFormat/>
    <w:rsid w:val="00637F7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37F7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37F71"/>
    <w:rPr>
      <w:rFonts w:ascii="Arial" w:hAnsi="Arial"/>
      <w:sz w:val="28"/>
      <w:lang w:val="en-GB" w:eastAsia="ja-JP" w:bidi="ar-SA"/>
    </w:rPr>
  </w:style>
  <w:style w:type="character" w:customStyle="1" w:styleId="Heading7Char1">
    <w:name w:val="Heading 7 Char1"/>
    <w:qFormat/>
    <w:rsid w:val="00637F71"/>
    <w:rPr>
      <w:rFonts w:ascii="Arial" w:hAnsi="Arial"/>
      <w:lang w:val="en-GB" w:eastAsia="ja-JP" w:bidi="ar-SA"/>
    </w:rPr>
  </w:style>
  <w:style w:type="character" w:customStyle="1" w:styleId="Heading8Char1">
    <w:name w:val="Heading 8 Char1"/>
    <w:qFormat/>
    <w:rsid w:val="00637F71"/>
    <w:rPr>
      <w:rFonts w:ascii="Arial" w:hAnsi="Arial"/>
      <w:sz w:val="36"/>
      <w:lang w:val="en-GB" w:eastAsia="ja-JP" w:bidi="ar-SA"/>
    </w:rPr>
  </w:style>
  <w:style w:type="character" w:customStyle="1" w:styleId="ListChar1">
    <w:name w:val="List Char1"/>
    <w:qFormat/>
    <w:rsid w:val="00637F71"/>
    <w:rPr>
      <w:lang w:val="en-GB" w:eastAsia="ja-JP" w:bidi="ar-SA"/>
    </w:rPr>
  </w:style>
  <w:style w:type="character" w:customStyle="1" w:styleId="PlainTextChar1">
    <w:name w:val="Plain Text Char1"/>
    <w:qFormat/>
    <w:rsid w:val="00637F71"/>
    <w:rPr>
      <w:rFonts w:ascii="Courier New" w:hAnsi="Courier New"/>
      <w:lang w:val="nb-NO" w:eastAsia="en-US" w:bidi="ar-SA"/>
    </w:rPr>
  </w:style>
  <w:style w:type="character" w:customStyle="1" w:styleId="CommentTextChar1">
    <w:name w:val="Comment Text Char1"/>
    <w:qFormat/>
    <w:rsid w:val="00637F71"/>
    <w:rPr>
      <w:lang w:val="en-GB" w:eastAsia="en-US" w:bidi="ar-SA"/>
    </w:rPr>
  </w:style>
  <w:style w:type="paragraph" w:customStyle="1" w:styleId="30mm">
    <w:name w:val="段落フォント + 左 :  30 mm"/>
    <w:aliases w:val="ぶら下げインデント :  2.81 字"/>
    <w:basedOn w:val="B20"/>
    <w:qFormat/>
    <w:rsid w:val="00637F71"/>
    <w:pPr>
      <w:overflowPunct w:val="0"/>
      <w:autoSpaceDE w:val="0"/>
      <w:autoSpaceDN w:val="0"/>
      <w:adjustRightInd w:val="0"/>
      <w:ind w:left="1984" w:hanging="281"/>
      <w:textAlignment w:val="baseline"/>
    </w:pPr>
    <w:rPr>
      <w:lang w:eastAsia="en-GB"/>
    </w:rPr>
  </w:style>
  <w:style w:type="paragraph" w:customStyle="1" w:styleId="LD1">
    <w:name w:val="LD 1"/>
    <w:basedOn w:val="Normal"/>
    <w:qFormat/>
    <w:rsid w:val="00637F71"/>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8">
    <w:name w:val="標準番号"/>
    <w:basedOn w:val="Normal"/>
    <w:qFormat/>
    <w:rsid w:val="00637F7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637F7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637F71"/>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637F71"/>
    <w:pPr>
      <w:overflowPunct w:val="0"/>
      <w:autoSpaceDE w:val="0"/>
      <w:autoSpaceDN w:val="0"/>
      <w:adjustRightInd w:val="0"/>
      <w:ind w:firstLineChars="200" w:firstLine="420"/>
      <w:textAlignment w:val="baseline"/>
    </w:pPr>
    <w:rPr>
      <w:lang w:eastAsia="en-GB"/>
    </w:rPr>
  </w:style>
  <w:style w:type="paragraph" w:customStyle="1" w:styleId="19">
    <w:name w:val="列出段落1"/>
    <w:basedOn w:val="Normal"/>
    <w:qFormat/>
    <w:rsid w:val="00637F71"/>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637F71"/>
    <w:rPr>
      <w:rFonts w:ascii="Courier New" w:eastAsia="Times New Roman" w:hAnsi="Courier New" w:cs="Courier New"/>
      <w:sz w:val="20"/>
      <w:szCs w:val="20"/>
    </w:rPr>
  </w:style>
  <w:style w:type="paragraph" w:customStyle="1" w:styleId="b31">
    <w:name w:val="b3"/>
    <w:basedOn w:val="Normal"/>
    <w:qFormat/>
    <w:rsid w:val="00637F7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637F7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637F71"/>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637F71"/>
  </w:style>
  <w:style w:type="character" w:customStyle="1" w:styleId="WW-Absatz-Standardschriftart">
    <w:name w:val="WW-Absatz-Standardschriftart"/>
    <w:qFormat/>
    <w:rsid w:val="00637F71"/>
  </w:style>
  <w:style w:type="character" w:customStyle="1" w:styleId="WW8Num1z0">
    <w:name w:val="WW8Num1z0"/>
    <w:qFormat/>
    <w:rsid w:val="00637F71"/>
    <w:rPr>
      <w:rFonts w:ascii="Symbol" w:hAnsi="Symbol"/>
    </w:rPr>
  </w:style>
  <w:style w:type="character" w:customStyle="1" w:styleId="WW8Num5z0">
    <w:name w:val="WW8Num5z0"/>
    <w:qFormat/>
    <w:rsid w:val="00637F71"/>
    <w:rPr>
      <w:rFonts w:ascii="Times New Roman" w:eastAsia="MS Mincho" w:hAnsi="Times New Roman" w:cs="Times New Roman"/>
    </w:rPr>
  </w:style>
  <w:style w:type="character" w:customStyle="1" w:styleId="WW8Num5z1">
    <w:name w:val="WW8Num5z1"/>
    <w:qFormat/>
    <w:rsid w:val="00637F71"/>
    <w:rPr>
      <w:rFonts w:ascii="Courier New" w:hAnsi="Courier New" w:cs="Courier New"/>
    </w:rPr>
  </w:style>
  <w:style w:type="character" w:customStyle="1" w:styleId="WW8Num5z2">
    <w:name w:val="WW8Num5z2"/>
    <w:qFormat/>
    <w:rsid w:val="00637F71"/>
    <w:rPr>
      <w:rFonts w:ascii="Wingdings" w:hAnsi="Wingdings"/>
    </w:rPr>
  </w:style>
  <w:style w:type="character" w:customStyle="1" w:styleId="WW8Num5z3">
    <w:name w:val="WW8Num5z3"/>
    <w:qFormat/>
    <w:rsid w:val="00637F71"/>
    <w:rPr>
      <w:rFonts w:ascii="Symbol" w:hAnsi="Symbol"/>
    </w:rPr>
  </w:style>
  <w:style w:type="character" w:customStyle="1" w:styleId="WW8Num6z0">
    <w:name w:val="WW8Num6z0"/>
    <w:qFormat/>
    <w:rsid w:val="00637F71"/>
    <w:rPr>
      <w:rFonts w:ascii="Arial" w:eastAsia="MS Mincho" w:hAnsi="Arial" w:cs="Arial"/>
    </w:rPr>
  </w:style>
  <w:style w:type="character" w:customStyle="1" w:styleId="WW8Num6z1">
    <w:name w:val="WW8Num6z1"/>
    <w:qFormat/>
    <w:rsid w:val="00637F71"/>
    <w:rPr>
      <w:rFonts w:ascii="Courier New" w:hAnsi="Courier New" w:cs="Courier New"/>
    </w:rPr>
  </w:style>
  <w:style w:type="character" w:customStyle="1" w:styleId="WW8Num6z2">
    <w:name w:val="WW8Num6z2"/>
    <w:qFormat/>
    <w:rsid w:val="00637F71"/>
    <w:rPr>
      <w:rFonts w:ascii="Wingdings" w:hAnsi="Wingdings"/>
    </w:rPr>
  </w:style>
  <w:style w:type="character" w:customStyle="1" w:styleId="WW8Num6z3">
    <w:name w:val="WW8Num6z3"/>
    <w:qFormat/>
    <w:rsid w:val="00637F71"/>
    <w:rPr>
      <w:rFonts w:ascii="Symbol" w:hAnsi="Symbol"/>
    </w:rPr>
  </w:style>
  <w:style w:type="character" w:customStyle="1" w:styleId="WW8Num9z0">
    <w:name w:val="WW8Num9z0"/>
    <w:qFormat/>
    <w:rsid w:val="00637F71"/>
    <w:rPr>
      <w:rFonts w:ascii="Times New Roman" w:eastAsia="MS Mincho" w:hAnsi="Times New Roman" w:cs="Times New Roman"/>
    </w:rPr>
  </w:style>
  <w:style w:type="character" w:customStyle="1" w:styleId="WW8Num9z1">
    <w:name w:val="WW8Num9z1"/>
    <w:qFormat/>
    <w:rsid w:val="00637F71"/>
    <w:rPr>
      <w:rFonts w:ascii="Courier New" w:hAnsi="Courier New" w:cs="Courier New"/>
    </w:rPr>
  </w:style>
  <w:style w:type="character" w:customStyle="1" w:styleId="WW8Num9z2">
    <w:name w:val="WW8Num9z2"/>
    <w:qFormat/>
    <w:rsid w:val="00637F71"/>
    <w:rPr>
      <w:rFonts w:ascii="Wingdings" w:hAnsi="Wingdings"/>
    </w:rPr>
  </w:style>
  <w:style w:type="character" w:customStyle="1" w:styleId="WW8Num9z3">
    <w:name w:val="WW8Num9z3"/>
    <w:qFormat/>
    <w:rsid w:val="00637F71"/>
    <w:rPr>
      <w:rFonts w:ascii="Symbol" w:hAnsi="Symbol"/>
    </w:rPr>
  </w:style>
  <w:style w:type="character" w:customStyle="1" w:styleId="WW8Num11z0">
    <w:name w:val="WW8Num11z0"/>
    <w:qFormat/>
    <w:rsid w:val="00637F71"/>
    <w:rPr>
      <w:rFonts w:ascii="Times New Roman" w:eastAsia="MS Mincho" w:hAnsi="Times New Roman" w:cs="Times New Roman"/>
    </w:rPr>
  </w:style>
  <w:style w:type="character" w:customStyle="1" w:styleId="WW8Num11z1">
    <w:name w:val="WW8Num11z1"/>
    <w:qFormat/>
    <w:rsid w:val="00637F71"/>
    <w:rPr>
      <w:rFonts w:ascii="Courier New" w:hAnsi="Courier New" w:cs="Courier New"/>
    </w:rPr>
  </w:style>
  <w:style w:type="character" w:customStyle="1" w:styleId="WW8Num11z2">
    <w:name w:val="WW8Num11z2"/>
    <w:qFormat/>
    <w:rsid w:val="00637F71"/>
    <w:rPr>
      <w:rFonts w:ascii="Wingdings" w:hAnsi="Wingdings"/>
    </w:rPr>
  </w:style>
  <w:style w:type="character" w:customStyle="1" w:styleId="WW8Num11z3">
    <w:name w:val="WW8Num11z3"/>
    <w:qFormat/>
    <w:rsid w:val="00637F71"/>
    <w:rPr>
      <w:rFonts w:ascii="Symbol" w:hAnsi="Symbol"/>
    </w:rPr>
  </w:style>
  <w:style w:type="character" w:customStyle="1" w:styleId="WW8Num15z0">
    <w:name w:val="WW8Num15z0"/>
    <w:qFormat/>
    <w:rsid w:val="00637F71"/>
    <w:rPr>
      <w:rFonts w:ascii="Times New Roman" w:eastAsia="Times New Roman" w:hAnsi="Times New Roman" w:cs="Times New Roman"/>
    </w:rPr>
  </w:style>
  <w:style w:type="character" w:customStyle="1" w:styleId="WW8Num15z1">
    <w:name w:val="WW8Num15z1"/>
    <w:qFormat/>
    <w:rsid w:val="00637F71"/>
    <w:rPr>
      <w:rFonts w:ascii="Courier New" w:hAnsi="Courier New" w:cs="Courier New"/>
    </w:rPr>
  </w:style>
  <w:style w:type="character" w:customStyle="1" w:styleId="WW8Num15z2">
    <w:name w:val="WW8Num15z2"/>
    <w:qFormat/>
    <w:rsid w:val="00637F71"/>
    <w:rPr>
      <w:rFonts w:ascii="Wingdings" w:hAnsi="Wingdings"/>
    </w:rPr>
  </w:style>
  <w:style w:type="character" w:customStyle="1" w:styleId="WW8Num15z3">
    <w:name w:val="WW8Num15z3"/>
    <w:qFormat/>
    <w:rsid w:val="00637F71"/>
    <w:rPr>
      <w:rFonts w:ascii="Symbol" w:hAnsi="Symbol"/>
    </w:rPr>
  </w:style>
  <w:style w:type="character" w:customStyle="1" w:styleId="WW8Num16z0">
    <w:name w:val="WW8Num16z0"/>
    <w:qFormat/>
    <w:rsid w:val="00637F71"/>
    <w:rPr>
      <w:rFonts w:ascii="Times New Roman" w:eastAsia="MS Mincho" w:hAnsi="Times New Roman" w:cs="Times New Roman"/>
    </w:rPr>
  </w:style>
  <w:style w:type="character" w:customStyle="1" w:styleId="WW8Num16z1">
    <w:name w:val="WW8Num16z1"/>
    <w:qFormat/>
    <w:rsid w:val="00637F71"/>
    <w:rPr>
      <w:rFonts w:ascii="Courier New" w:hAnsi="Courier New" w:cs="Courier New"/>
    </w:rPr>
  </w:style>
  <w:style w:type="character" w:customStyle="1" w:styleId="WW8Num16z2">
    <w:name w:val="WW8Num16z2"/>
    <w:qFormat/>
    <w:rsid w:val="00637F71"/>
    <w:rPr>
      <w:rFonts w:ascii="Wingdings" w:hAnsi="Wingdings"/>
    </w:rPr>
  </w:style>
  <w:style w:type="character" w:customStyle="1" w:styleId="WW8Num16z3">
    <w:name w:val="WW8Num16z3"/>
    <w:qFormat/>
    <w:rsid w:val="00637F71"/>
    <w:rPr>
      <w:rFonts w:ascii="Symbol" w:hAnsi="Symbol"/>
    </w:rPr>
  </w:style>
  <w:style w:type="character" w:customStyle="1" w:styleId="WW8Num18z0">
    <w:name w:val="WW8Num18z0"/>
    <w:qFormat/>
    <w:rsid w:val="00637F71"/>
    <w:rPr>
      <w:rFonts w:ascii="Times New Roman" w:eastAsia="Times New Roman" w:hAnsi="Times New Roman" w:cs="Times New Roman"/>
    </w:rPr>
  </w:style>
  <w:style w:type="character" w:customStyle="1" w:styleId="WW8Num18z1">
    <w:name w:val="WW8Num18z1"/>
    <w:qFormat/>
    <w:rsid w:val="00637F71"/>
    <w:rPr>
      <w:rFonts w:ascii="Courier New" w:hAnsi="Courier New" w:cs="Courier New"/>
    </w:rPr>
  </w:style>
  <w:style w:type="character" w:customStyle="1" w:styleId="WW8Num18z2">
    <w:name w:val="WW8Num18z2"/>
    <w:qFormat/>
    <w:rsid w:val="00637F71"/>
    <w:rPr>
      <w:rFonts w:ascii="Wingdings" w:hAnsi="Wingdings"/>
    </w:rPr>
  </w:style>
  <w:style w:type="character" w:customStyle="1" w:styleId="WW8Num18z3">
    <w:name w:val="WW8Num18z3"/>
    <w:qFormat/>
    <w:rsid w:val="00637F71"/>
    <w:rPr>
      <w:rFonts w:ascii="Symbol" w:hAnsi="Symbol"/>
    </w:rPr>
  </w:style>
  <w:style w:type="character" w:customStyle="1" w:styleId="WW8Num19z0">
    <w:name w:val="WW8Num19z0"/>
    <w:qFormat/>
    <w:rsid w:val="00637F71"/>
    <w:rPr>
      <w:rFonts w:ascii="Times New Roman" w:eastAsia="MS Mincho" w:hAnsi="Times New Roman" w:cs="Times New Roman"/>
    </w:rPr>
  </w:style>
  <w:style w:type="character" w:customStyle="1" w:styleId="WW8Num19z1">
    <w:name w:val="WW8Num19z1"/>
    <w:qFormat/>
    <w:rsid w:val="00637F71"/>
    <w:rPr>
      <w:rFonts w:ascii="Wingdings" w:hAnsi="Wingdings"/>
    </w:rPr>
  </w:style>
  <w:style w:type="character" w:customStyle="1" w:styleId="WW8Num25z0">
    <w:name w:val="WW8Num25z0"/>
    <w:qFormat/>
    <w:rsid w:val="00637F71"/>
    <w:rPr>
      <w:rFonts w:ascii="Arial" w:eastAsia="SimSun" w:hAnsi="Arial" w:cs="Arial"/>
    </w:rPr>
  </w:style>
  <w:style w:type="character" w:customStyle="1" w:styleId="WW8Num25z1">
    <w:name w:val="WW8Num25z1"/>
    <w:qFormat/>
    <w:rsid w:val="00637F71"/>
    <w:rPr>
      <w:rFonts w:ascii="Wingdings" w:hAnsi="Wingdings"/>
    </w:rPr>
  </w:style>
  <w:style w:type="character" w:customStyle="1" w:styleId="WW8Num28z0">
    <w:name w:val="WW8Num28z0"/>
    <w:qFormat/>
    <w:rsid w:val="00637F71"/>
    <w:rPr>
      <w:rFonts w:ascii="Times New Roman" w:eastAsia="MS Mincho" w:hAnsi="Times New Roman" w:cs="Times New Roman"/>
    </w:rPr>
  </w:style>
  <w:style w:type="character" w:customStyle="1" w:styleId="WW8Num28z1">
    <w:name w:val="WW8Num28z1"/>
    <w:qFormat/>
    <w:rsid w:val="00637F71"/>
    <w:rPr>
      <w:rFonts w:ascii="Courier New" w:hAnsi="Courier New" w:cs="Courier New"/>
    </w:rPr>
  </w:style>
  <w:style w:type="character" w:customStyle="1" w:styleId="WW8Num28z2">
    <w:name w:val="WW8Num28z2"/>
    <w:qFormat/>
    <w:rsid w:val="00637F71"/>
    <w:rPr>
      <w:rFonts w:ascii="Wingdings" w:hAnsi="Wingdings"/>
    </w:rPr>
  </w:style>
  <w:style w:type="character" w:customStyle="1" w:styleId="WW8Num28z3">
    <w:name w:val="WW8Num28z3"/>
    <w:qFormat/>
    <w:rsid w:val="00637F71"/>
    <w:rPr>
      <w:rFonts w:ascii="Symbol" w:hAnsi="Symbol"/>
    </w:rPr>
  </w:style>
  <w:style w:type="character" w:customStyle="1" w:styleId="WW8Num32z0">
    <w:name w:val="WW8Num32z0"/>
    <w:qFormat/>
    <w:rsid w:val="00637F71"/>
    <w:rPr>
      <w:rFonts w:ascii="Times New Roman" w:eastAsia="Times New Roman" w:hAnsi="Times New Roman" w:cs="Times New Roman"/>
    </w:rPr>
  </w:style>
  <w:style w:type="character" w:customStyle="1" w:styleId="WW8Num32z1">
    <w:name w:val="WW8Num32z1"/>
    <w:qFormat/>
    <w:rsid w:val="00637F71"/>
    <w:rPr>
      <w:rFonts w:ascii="Courier New" w:hAnsi="Courier New" w:cs="Courier New"/>
    </w:rPr>
  </w:style>
  <w:style w:type="character" w:customStyle="1" w:styleId="WW8Num32z2">
    <w:name w:val="WW8Num32z2"/>
    <w:qFormat/>
    <w:rsid w:val="00637F71"/>
    <w:rPr>
      <w:rFonts w:ascii="Wingdings" w:hAnsi="Wingdings"/>
    </w:rPr>
  </w:style>
  <w:style w:type="character" w:customStyle="1" w:styleId="WW8Num32z3">
    <w:name w:val="WW8Num32z3"/>
    <w:qFormat/>
    <w:rsid w:val="00637F71"/>
    <w:rPr>
      <w:rFonts w:ascii="Symbol" w:hAnsi="Symbol"/>
    </w:rPr>
  </w:style>
  <w:style w:type="character" w:customStyle="1" w:styleId="WW8Num34z0">
    <w:name w:val="WW8Num34z0"/>
    <w:qFormat/>
    <w:rsid w:val="00637F71"/>
    <w:rPr>
      <w:rFonts w:ascii="Times New Roman" w:eastAsia="SimSun" w:hAnsi="Times New Roman" w:cs="Times New Roman"/>
    </w:rPr>
  </w:style>
  <w:style w:type="character" w:customStyle="1" w:styleId="WW8Num34z1">
    <w:name w:val="WW8Num34z1"/>
    <w:qFormat/>
    <w:rsid w:val="00637F71"/>
    <w:rPr>
      <w:rFonts w:ascii="Wingdings" w:hAnsi="Wingdings"/>
    </w:rPr>
  </w:style>
  <w:style w:type="character" w:customStyle="1" w:styleId="WW8Num35z0">
    <w:name w:val="WW8Num35z0"/>
    <w:qFormat/>
    <w:rsid w:val="00637F71"/>
    <w:rPr>
      <w:rFonts w:ascii="Times New Roman" w:eastAsia="SimSun" w:hAnsi="Times New Roman" w:cs="Times New Roman"/>
    </w:rPr>
  </w:style>
  <w:style w:type="character" w:customStyle="1" w:styleId="WW8Num35z1">
    <w:name w:val="WW8Num35z1"/>
    <w:qFormat/>
    <w:rsid w:val="00637F71"/>
    <w:rPr>
      <w:rFonts w:ascii="Wingdings" w:hAnsi="Wingdings"/>
    </w:rPr>
  </w:style>
  <w:style w:type="character" w:customStyle="1" w:styleId="WW8Num36z0">
    <w:name w:val="WW8Num36z0"/>
    <w:qFormat/>
    <w:rsid w:val="00637F71"/>
    <w:rPr>
      <w:rFonts w:ascii="Times New Roman" w:eastAsia="SimSun" w:hAnsi="Times New Roman" w:cs="Times New Roman"/>
    </w:rPr>
  </w:style>
  <w:style w:type="character" w:customStyle="1" w:styleId="WW8Num36z1">
    <w:name w:val="WW8Num36z1"/>
    <w:qFormat/>
    <w:rsid w:val="00637F71"/>
    <w:rPr>
      <w:rFonts w:ascii="Wingdings" w:hAnsi="Wingdings"/>
    </w:rPr>
  </w:style>
  <w:style w:type="character" w:customStyle="1" w:styleId="WW8Num39z0">
    <w:name w:val="WW8Num39z0"/>
    <w:qFormat/>
    <w:rsid w:val="00637F71"/>
    <w:rPr>
      <w:rFonts w:ascii="Times New Roman" w:eastAsia="SimSun" w:hAnsi="Times New Roman" w:cs="Times New Roman"/>
    </w:rPr>
  </w:style>
  <w:style w:type="character" w:customStyle="1" w:styleId="WW8Num39z1">
    <w:name w:val="WW8Num39z1"/>
    <w:qFormat/>
    <w:rsid w:val="00637F71"/>
    <w:rPr>
      <w:rFonts w:ascii="Wingdings" w:hAnsi="Wingdings"/>
    </w:rPr>
  </w:style>
  <w:style w:type="character" w:customStyle="1" w:styleId="WW8NumSt1z0">
    <w:name w:val="WW8NumSt1z0"/>
    <w:qFormat/>
    <w:rsid w:val="00637F71"/>
    <w:rPr>
      <w:rFonts w:ascii="Symbol" w:hAnsi="Symbol"/>
    </w:rPr>
  </w:style>
  <w:style w:type="character" w:customStyle="1" w:styleId="WW8NumSt18z0">
    <w:name w:val="WW8NumSt18z0"/>
    <w:qFormat/>
    <w:rsid w:val="00637F71"/>
    <w:rPr>
      <w:rFonts w:ascii="Geneva" w:hAnsi="Geneva"/>
    </w:rPr>
  </w:style>
  <w:style w:type="character" w:customStyle="1" w:styleId="a9">
    <w:name w:val="段落フォント"/>
    <w:qFormat/>
    <w:rsid w:val="00637F71"/>
  </w:style>
  <w:style w:type="character" w:customStyle="1" w:styleId="aa">
    <w:name w:val="脚注番号"/>
    <w:qFormat/>
    <w:rsid w:val="00637F71"/>
    <w:rPr>
      <w:b/>
      <w:position w:val="3"/>
      <w:sz w:val="16"/>
    </w:rPr>
  </w:style>
  <w:style w:type="character" w:customStyle="1" w:styleId="ab">
    <w:name w:val="コメント参照"/>
    <w:qFormat/>
    <w:rsid w:val="00637F71"/>
    <w:rPr>
      <w:sz w:val="16"/>
    </w:rPr>
  </w:style>
  <w:style w:type="character" w:customStyle="1" w:styleId="H1">
    <w:name w:val="H1 (文字)"/>
    <w:qFormat/>
    <w:rsid w:val="00637F71"/>
    <w:rPr>
      <w:rFonts w:ascii="Arial" w:eastAsia="MS Mincho" w:hAnsi="Arial"/>
      <w:sz w:val="36"/>
      <w:lang w:val="en-GB" w:eastAsia="ar-SA" w:bidi="ar-SA"/>
    </w:rPr>
  </w:style>
  <w:style w:type="character" w:customStyle="1" w:styleId="Head2A">
    <w:name w:val="Head2A (文字)"/>
    <w:qFormat/>
    <w:rsid w:val="00637F71"/>
    <w:rPr>
      <w:rFonts w:ascii="Arial" w:eastAsia="MS Mincho" w:hAnsi="Arial"/>
      <w:sz w:val="32"/>
      <w:lang w:val="en-GB" w:eastAsia="ar-SA" w:bidi="ar-SA"/>
    </w:rPr>
  </w:style>
  <w:style w:type="character" w:customStyle="1" w:styleId="Underrubrik2">
    <w:name w:val="Underrubrik2 (文字)"/>
    <w:qFormat/>
    <w:rsid w:val="00637F71"/>
    <w:rPr>
      <w:rFonts w:ascii="Arial" w:eastAsia="MS Mincho" w:hAnsi="Arial"/>
      <w:sz w:val="28"/>
      <w:lang w:val="en-GB" w:eastAsia="ar-SA" w:bidi="ar-SA"/>
    </w:rPr>
  </w:style>
  <w:style w:type="character" w:customStyle="1" w:styleId="h4">
    <w:name w:val="h4 (文字)"/>
    <w:qFormat/>
    <w:rsid w:val="00637F71"/>
    <w:rPr>
      <w:rFonts w:ascii="Arial" w:eastAsia="MS Mincho" w:hAnsi="Arial" w:cs="Arial"/>
      <w:color w:val="0000FF"/>
      <w:kern w:val="2"/>
      <w:sz w:val="24"/>
      <w:szCs w:val="28"/>
      <w:lang w:val="en-GB" w:eastAsia="ar-SA" w:bidi="ar-SA"/>
    </w:rPr>
  </w:style>
  <w:style w:type="character" w:customStyle="1" w:styleId="M5">
    <w:name w:val="M5 (文字)"/>
    <w:qFormat/>
    <w:rsid w:val="00637F71"/>
    <w:rPr>
      <w:rFonts w:ascii="Arial" w:eastAsia="MS Mincho" w:hAnsi="Arial"/>
      <w:sz w:val="22"/>
      <w:lang w:val="en-GB" w:eastAsia="ar-SA" w:bidi="ar-SA"/>
    </w:rPr>
  </w:style>
  <w:style w:type="character" w:customStyle="1" w:styleId="T1">
    <w:name w:val="T1 (文字)"/>
    <w:qFormat/>
    <w:rsid w:val="00637F71"/>
    <w:rPr>
      <w:rFonts w:ascii="Arial" w:eastAsia="MS Mincho" w:hAnsi="Arial"/>
      <w:lang w:val="en-GB" w:eastAsia="ar-SA" w:bidi="ar-SA"/>
    </w:rPr>
  </w:style>
  <w:style w:type="character" w:customStyle="1" w:styleId="8">
    <w:name w:val="(文字) (文字)8"/>
    <w:qFormat/>
    <w:rsid w:val="00637F71"/>
    <w:rPr>
      <w:rFonts w:ascii="Arial" w:eastAsia="MS Mincho" w:hAnsi="Arial"/>
      <w:lang w:val="en-GB" w:eastAsia="ar-SA" w:bidi="ar-SA"/>
    </w:rPr>
  </w:style>
  <w:style w:type="character" w:customStyle="1" w:styleId="70">
    <w:name w:val="(文字) (文字)7"/>
    <w:qFormat/>
    <w:rsid w:val="00637F71"/>
    <w:rPr>
      <w:rFonts w:ascii="Arial" w:eastAsia="MS Mincho" w:hAnsi="Arial"/>
      <w:sz w:val="36"/>
      <w:lang w:val="en-GB" w:eastAsia="ar-SA" w:bidi="ar-SA"/>
    </w:rPr>
  </w:style>
  <w:style w:type="character" w:customStyle="1" w:styleId="headerodd">
    <w:name w:val="header odd (文字)"/>
    <w:qFormat/>
    <w:rsid w:val="00637F71"/>
    <w:rPr>
      <w:rFonts w:ascii="Arial" w:eastAsia="MS Mincho" w:hAnsi="Arial"/>
      <w:b/>
      <w:sz w:val="18"/>
      <w:lang w:val="en-GB" w:eastAsia="ar-SA" w:bidi="ar-SA"/>
    </w:rPr>
  </w:style>
  <w:style w:type="character" w:customStyle="1" w:styleId="footnotetext1">
    <w:name w:val="footnote text1 (文字)"/>
    <w:qFormat/>
    <w:rsid w:val="00637F71"/>
    <w:rPr>
      <w:rFonts w:eastAsia="MS Mincho"/>
      <w:sz w:val="16"/>
      <w:lang w:val="en-GB" w:eastAsia="ar-SA" w:bidi="ar-SA"/>
    </w:rPr>
  </w:style>
  <w:style w:type="character" w:customStyle="1" w:styleId="61">
    <w:name w:val="(文字) (文字)6"/>
    <w:qFormat/>
    <w:rsid w:val="00637F71"/>
    <w:rPr>
      <w:rFonts w:eastAsia="MS Mincho"/>
      <w:lang w:val="en-GB" w:eastAsia="ar-SA" w:bidi="ar-SA"/>
    </w:rPr>
  </w:style>
  <w:style w:type="character" w:customStyle="1" w:styleId="cap">
    <w:name w:val="cap (文字)"/>
    <w:qFormat/>
    <w:rsid w:val="00637F71"/>
    <w:rPr>
      <w:rFonts w:eastAsia="MS Mincho"/>
      <w:b/>
      <w:lang w:val="en-GB" w:eastAsia="ar-SA" w:bidi="ar-SA"/>
    </w:rPr>
  </w:style>
  <w:style w:type="character" w:customStyle="1" w:styleId="5">
    <w:name w:val="(文字) (文字)5"/>
    <w:qFormat/>
    <w:rsid w:val="00637F71"/>
    <w:rPr>
      <w:rFonts w:ascii="Courier New" w:eastAsia="MS Mincho" w:hAnsi="Courier New"/>
      <w:lang w:val="nb-NO" w:eastAsia="ar-SA" w:bidi="ar-SA"/>
    </w:rPr>
  </w:style>
  <w:style w:type="character" w:customStyle="1" w:styleId="bt">
    <w:name w:val="bt (文字)"/>
    <w:qFormat/>
    <w:rsid w:val="00637F71"/>
    <w:rPr>
      <w:rFonts w:eastAsia="MS Mincho"/>
      <w:lang w:val="en-GB" w:eastAsia="ar-SA" w:bidi="ar-SA"/>
    </w:rPr>
  </w:style>
  <w:style w:type="character" w:customStyle="1" w:styleId="ac">
    <w:name w:val="番号付け記号"/>
    <w:qFormat/>
    <w:rsid w:val="00637F71"/>
  </w:style>
  <w:style w:type="paragraph" w:customStyle="1" w:styleId="ad">
    <w:name w:val="見出し"/>
    <w:basedOn w:val="Normal"/>
    <w:next w:val="BodyText"/>
    <w:qFormat/>
    <w:rsid w:val="00637F7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qFormat/>
    <w:rsid w:val="00637F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637F7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0"/>
    <w:qFormat/>
    <w:rsid w:val="00637F71"/>
    <w:pPr>
      <w:ind w:left="851" w:hanging="284"/>
    </w:pPr>
  </w:style>
  <w:style w:type="paragraph" w:customStyle="1" w:styleId="af1">
    <w:name w:val="箇条書き"/>
    <w:basedOn w:val="List"/>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1"/>
    <w:qFormat/>
    <w:rsid w:val="00637F71"/>
    <w:pPr>
      <w:tabs>
        <w:tab w:val="clear" w:pos="644"/>
        <w:tab w:val="num" w:pos="1494"/>
      </w:tabs>
      <w:ind w:left="851" w:hanging="284"/>
    </w:pPr>
  </w:style>
  <w:style w:type="paragraph" w:customStyle="1" w:styleId="32">
    <w:name w:val="箇条書き 3"/>
    <w:basedOn w:val="26"/>
    <w:qFormat/>
    <w:rsid w:val="00637F71"/>
    <w:pPr>
      <w:ind w:left="1135"/>
    </w:pPr>
  </w:style>
  <w:style w:type="paragraph" w:customStyle="1" w:styleId="27">
    <w:name w:val="一覧 2"/>
    <w:basedOn w:val="List"/>
    <w:qFormat/>
    <w:rsid w:val="00637F71"/>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rsid w:val="00637F71"/>
    <w:pPr>
      <w:ind w:left="1135"/>
    </w:pPr>
  </w:style>
  <w:style w:type="paragraph" w:customStyle="1" w:styleId="41">
    <w:name w:val="一覧 4"/>
    <w:basedOn w:val="33"/>
    <w:qFormat/>
    <w:rsid w:val="00637F71"/>
    <w:pPr>
      <w:ind w:left="1418"/>
    </w:pPr>
  </w:style>
  <w:style w:type="paragraph" w:customStyle="1" w:styleId="50">
    <w:name w:val="一覧 5"/>
    <w:basedOn w:val="41"/>
    <w:qFormat/>
    <w:rsid w:val="00637F71"/>
    <w:pPr>
      <w:ind w:left="1702"/>
    </w:pPr>
  </w:style>
  <w:style w:type="paragraph" w:customStyle="1" w:styleId="42">
    <w:name w:val="箇条書き 4"/>
    <w:basedOn w:val="32"/>
    <w:qFormat/>
    <w:rsid w:val="00637F71"/>
    <w:pPr>
      <w:ind w:left="1418"/>
    </w:pPr>
  </w:style>
  <w:style w:type="paragraph" w:customStyle="1" w:styleId="51">
    <w:name w:val="箇条書き 5"/>
    <w:basedOn w:val="42"/>
    <w:qFormat/>
    <w:rsid w:val="00637F71"/>
    <w:pPr>
      <w:ind w:left="1702"/>
    </w:pPr>
  </w:style>
  <w:style w:type="paragraph" w:customStyle="1" w:styleId="af2">
    <w:name w:val="コメント文字列"/>
    <w:basedOn w:val="Normal"/>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qFormat/>
    <w:rsid w:val="00637F71"/>
    <w:rPr>
      <w:b/>
      <w:bCs/>
    </w:rPr>
  </w:style>
  <w:style w:type="paragraph" w:customStyle="1" w:styleId="af4">
    <w:name w:val="見出しマップ"/>
    <w:basedOn w:val="Normal"/>
    <w:qFormat/>
    <w:rsid w:val="00637F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637F7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qFormat/>
    <w:rsid w:val="00637F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637F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637F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qFormat/>
    <w:rsid w:val="00637F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637F7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8">
    <w:name w:val="表の内容"/>
    <w:basedOn w:val="Normal"/>
    <w:qFormat/>
    <w:rsid w:val="00637F7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qFormat/>
    <w:rsid w:val="00637F71"/>
    <w:pPr>
      <w:jc w:val="center"/>
    </w:pPr>
    <w:rPr>
      <w:b/>
      <w:bCs/>
    </w:rPr>
  </w:style>
  <w:style w:type="character" w:customStyle="1" w:styleId="WW8Num27z0">
    <w:name w:val="WW8Num27z0"/>
    <w:qFormat/>
    <w:rsid w:val="00637F71"/>
    <w:rPr>
      <w:rFonts w:ascii="Arial" w:eastAsia="Times New Roman" w:hAnsi="Arial" w:cs="Arial"/>
    </w:rPr>
  </w:style>
  <w:style w:type="character" w:customStyle="1" w:styleId="WW8Num27z1">
    <w:name w:val="WW8Num27z1"/>
    <w:qFormat/>
    <w:rsid w:val="00637F71"/>
    <w:rPr>
      <w:rFonts w:ascii="Courier New" w:hAnsi="Courier New" w:cs="Courier New"/>
    </w:rPr>
  </w:style>
  <w:style w:type="character" w:customStyle="1" w:styleId="WW8Num27z2">
    <w:name w:val="WW8Num27z2"/>
    <w:qFormat/>
    <w:rsid w:val="00637F71"/>
    <w:rPr>
      <w:rFonts w:ascii="Wingdings" w:hAnsi="Wingdings"/>
    </w:rPr>
  </w:style>
  <w:style w:type="character" w:customStyle="1" w:styleId="WW8Num27z3">
    <w:name w:val="WW8Num27z3"/>
    <w:qFormat/>
    <w:rsid w:val="00637F71"/>
    <w:rPr>
      <w:rFonts w:ascii="Symbol" w:hAnsi="Symbol"/>
    </w:rPr>
  </w:style>
  <w:style w:type="character" w:customStyle="1" w:styleId="WW8Num29z0">
    <w:name w:val="WW8Num29z0"/>
    <w:qFormat/>
    <w:rsid w:val="00637F71"/>
    <w:rPr>
      <w:rFonts w:ascii="Times New Roman" w:eastAsia="MS Mincho" w:hAnsi="Times New Roman" w:cs="Times New Roman"/>
    </w:rPr>
  </w:style>
  <w:style w:type="character" w:customStyle="1" w:styleId="WW8Num29z1">
    <w:name w:val="WW8Num29z1"/>
    <w:qFormat/>
    <w:rsid w:val="00637F71"/>
    <w:rPr>
      <w:rFonts w:ascii="Courier New" w:hAnsi="Courier New" w:cs="Courier New"/>
    </w:rPr>
  </w:style>
  <w:style w:type="character" w:customStyle="1" w:styleId="WW8Num29z2">
    <w:name w:val="WW8Num29z2"/>
    <w:qFormat/>
    <w:rsid w:val="00637F71"/>
    <w:rPr>
      <w:rFonts w:ascii="Wingdings" w:hAnsi="Wingdings"/>
    </w:rPr>
  </w:style>
  <w:style w:type="character" w:customStyle="1" w:styleId="WW8Num29z3">
    <w:name w:val="WW8Num29z3"/>
    <w:qFormat/>
    <w:rsid w:val="00637F71"/>
    <w:rPr>
      <w:rFonts w:ascii="Symbol" w:hAnsi="Symbol"/>
    </w:rPr>
  </w:style>
  <w:style w:type="character" w:customStyle="1" w:styleId="WW8Num31z0">
    <w:name w:val="WW8Num31z0"/>
    <w:qFormat/>
    <w:rsid w:val="00637F71"/>
    <w:rPr>
      <w:rFonts w:ascii="Symbol" w:hAnsi="Symbol"/>
    </w:rPr>
  </w:style>
  <w:style w:type="character" w:customStyle="1" w:styleId="WW8Num31z1">
    <w:name w:val="WW8Num31z1"/>
    <w:qFormat/>
    <w:rsid w:val="00637F71"/>
    <w:rPr>
      <w:rFonts w:ascii="Courier New" w:hAnsi="Courier New" w:cs="Courier New"/>
    </w:rPr>
  </w:style>
  <w:style w:type="character" w:customStyle="1" w:styleId="WW8Num31z2">
    <w:name w:val="WW8Num31z2"/>
    <w:qFormat/>
    <w:rsid w:val="00637F71"/>
    <w:rPr>
      <w:rFonts w:ascii="Wingdings" w:hAnsi="Wingdings"/>
    </w:rPr>
  </w:style>
  <w:style w:type="character" w:customStyle="1" w:styleId="WW8Num34z2">
    <w:name w:val="WW8Num34z2"/>
    <w:qFormat/>
    <w:rsid w:val="00637F71"/>
    <w:rPr>
      <w:rFonts w:ascii="Wingdings" w:hAnsi="Wingdings"/>
    </w:rPr>
  </w:style>
  <w:style w:type="character" w:customStyle="1" w:styleId="WW8Num34z3">
    <w:name w:val="WW8Num34z3"/>
    <w:qFormat/>
    <w:rsid w:val="00637F71"/>
    <w:rPr>
      <w:rFonts w:ascii="Symbol" w:hAnsi="Symbol"/>
    </w:rPr>
  </w:style>
  <w:style w:type="character" w:customStyle="1" w:styleId="WW8Num37z0">
    <w:name w:val="WW8Num37z0"/>
    <w:qFormat/>
    <w:rsid w:val="00637F71"/>
    <w:rPr>
      <w:rFonts w:ascii="Times New Roman" w:eastAsia="SimSun" w:hAnsi="Times New Roman" w:cs="Times New Roman"/>
    </w:rPr>
  </w:style>
  <w:style w:type="character" w:customStyle="1" w:styleId="WW8Num37z1">
    <w:name w:val="WW8Num37z1"/>
    <w:qFormat/>
    <w:rsid w:val="00637F71"/>
    <w:rPr>
      <w:rFonts w:ascii="Wingdings" w:hAnsi="Wingdings"/>
    </w:rPr>
  </w:style>
  <w:style w:type="character" w:customStyle="1" w:styleId="WW8Num38z0">
    <w:name w:val="WW8Num38z0"/>
    <w:qFormat/>
    <w:rsid w:val="00637F71"/>
    <w:rPr>
      <w:rFonts w:ascii="Times New Roman" w:eastAsia="SimSun" w:hAnsi="Times New Roman" w:cs="Times New Roman"/>
    </w:rPr>
  </w:style>
  <w:style w:type="character" w:customStyle="1" w:styleId="WW8Num38z1">
    <w:name w:val="WW8Num38z1"/>
    <w:qFormat/>
    <w:rsid w:val="00637F71"/>
    <w:rPr>
      <w:rFonts w:ascii="Wingdings" w:hAnsi="Wingdings"/>
    </w:rPr>
  </w:style>
  <w:style w:type="character" w:customStyle="1" w:styleId="WW8Num41z0">
    <w:name w:val="WW8Num41z0"/>
    <w:qFormat/>
    <w:rsid w:val="00637F71"/>
    <w:rPr>
      <w:rFonts w:ascii="Times New Roman" w:eastAsia="SimSun" w:hAnsi="Times New Roman" w:cs="Times New Roman"/>
    </w:rPr>
  </w:style>
  <w:style w:type="character" w:customStyle="1" w:styleId="WW8Num41z1">
    <w:name w:val="WW8Num41z1"/>
    <w:qFormat/>
    <w:rsid w:val="00637F71"/>
    <w:rPr>
      <w:rFonts w:ascii="Wingdings" w:hAnsi="Wingdings"/>
    </w:rPr>
  </w:style>
  <w:style w:type="character" w:customStyle="1" w:styleId="WW8NumSt20z0">
    <w:name w:val="WW8NumSt20z0"/>
    <w:qFormat/>
    <w:rsid w:val="00637F71"/>
    <w:rPr>
      <w:rFonts w:ascii="Geneva" w:hAnsi="Geneva"/>
    </w:rPr>
  </w:style>
  <w:style w:type="character" w:customStyle="1" w:styleId="DefaultParagraphFont1">
    <w:name w:val="Default Paragraph Font1"/>
    <w:qFormat/>
    <w:rsid w:val="00637F71"/>
  </w:style>
  <w:style w:type="character" w:customStyle="1" w:styleId="CommentReference1">
    <w:name w:val="Comment Reference1"/>
    <w:qFormat/>
    <w:rsid w:val="00637F71"/>
    <w:rPr>
      <w:sz w:val="16"/>
    </w:rPr>
  </w:style>
  <w:style w:type="paragraph" w:customStyle="1" w:styleId="ListBullet1">
    <w:name w:val="List Bullet1"/>
    <w:basedOn w:val="Normal"/>
    <w:qFormat/>
    <w:rsid w:val="00637F7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37F71"/>
    <w:pPr>
      <w:tabs>
        <w:tab w:val="clear" w:pos="644"/>
        <w:tab w:val="num" w:pos="1494"/>
      </w:tabs>
      <w:ind w:left="851"/>
    </w:pPr>
  </w:style>
  <w:style w:type="paragraph" w:customStyle="1" w:styleId="ListBullet31">
    <w:name w:val="List Bullet 31"/>
    <w:basedOn w:val="ListBullet21"/>
    <w:qFormat/>
    <w:rsid w:val="00637F71"/>
    <w:pPr>
      <w:ind w:left="1135"/>
    </w:pPr>
  </w:style>
  <w:style w:type="paragraph" w:customStyle="1" w:styleId="ListBullet41">
    <w:name w:val="List Bullet 41"/>
    <w:basedOn w:val="ListBullet31"/>
    <w:qFormat/>
    <w:rsid w:val="00637F71"/>
    <w:pPr>
      <w:ind w:left="1418"/>
    </w:pPr>
  </w:style>
  <w:style w:type="paragraph" w:customStyle="1" w:styleId="ListBullet51">
    <w:name w:val="List Bullet 51"/>
    <w:basedOn w:val="ListBullet41"/>
    <w:qFormat/>
    <w:rsid w:val="00637F71"/>
    <w:pPr>
      <w:ind w:left="1702"/>
    </w:pPr>
  </w:style>
  <w:style w:type="paragraph" w:customStyle="1" w:styleId="DocumentMap1">
    <w:name w:val="Document Map1"/>
    <w:basedOn w:val="Normal"/>
    <w:qFormat/>
    <w:rsid w:val="00637F7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637F7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637F7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637F7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37F71"/>
    <w:pPr>
      <w:ind w:left="1418" w:hanging="284"/>
    </w:pPr>
  </w:style>
  <w:style w:type="paragraph" w:customStyle="1" w:styleId="ListNumber1">
    <w:name w:val="List Number1"/>
    <w:basedOn w:val="List"/>
    <w:qFormat/>
    <w:rsid w:val="00637F7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637F71"/>
    <w:pPr>
      <w:ind w:left="851" w:hanging="284"/>
    </w:pPr>
  </w:style>
  <w:style w:type="paragraph" w:customStyle="1" w:styleId="List21">
    <w:name w:val="List 21"/>
    <w:basedOn w:val="List"/>
    <w:qFormat/>
    <w:rsid w:val="00637F7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637F71"/>
    <w:pPr>
      <w:ind w:left="1702"/>
    </w:pPr>
  </w:style>
  <w:style w:type="paragraph" w:customStyle="1" w:styleId="BodyText21">
    <w:name w:val="Body Text 21"/>
    <w:basedOn w:val="Normal"/>
    <w:qFormat/>
    <w:rsid w:val="00637F7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637F7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637F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637F7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637F71"/>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BodyText"/>
    <w:qFormat/>
    <w:rsid w:val="00637F71"/>
  </w:style>
  <w:style w:type="character" w:customStyle="1" w:styleId="CharChar22">
    <w:name w:val="Char Char22"/>
    <w:qFormat/>
    <w:rsid w:val="00637F71"/>
    <w:rPr>
      <w:rFonts w:ascii="Arial" w:hAnsi="Arial"/>
      <w:lang w:val="en-GB"/>
    </w:rPr>
  </w:style>
  <w:style w:type="paragraph" w:customStyle="1" w:styleId="numberedlist0">
    <w:name w:val="numbered list"/>
    <w:basedOn w:val="ListBullet"/>
    <w:qFormat/>
    <w:rsid w:val="00637F7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637F7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qFormat/>
    <w:rsid w:val="00637F71"/>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qFormat/>
    <w:rsid w:val="00637F71"/>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637F7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637F71"/>
    <w:rPr>
      <w:rFonts w:ascii="Arial" w:hAnsi="Arial"/>
      <w:sz w:val="24"/>
      <w:lang w:val="en-GB" w:eastAsia="ja-JP" w:bidi="ar-SA"/>
    </w:rPr>
  </w:style>
  <w:style w:type="paragraph" w:customStyle="1" w:styleId="NormalAfter3pt">
    <w:name w:val="Normal + After:  3 pt"/>
    <w:basedOn w:val="Normal"/>
    <w:qFormat/>
    <w:rsid w:val="00637F71"/>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qFormat/>
    <w:rsid w:val="00637F7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37F7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637F7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37F71"/>
    <w:rPr>
      <w:lang w:val="en-GB" w:eastAsia="ja-JP" w:bidi="ar-SA"/>
    </w:rPr>
  </w:style>
  <w:style w:type="character" w:customStyle="1" w:styleId="CarCar10">
    <w:name w:val="Car Car10"/>
    <w:qFormat/>
    <w:rsid w:val="00637F71"/>
    <w:rPr>
      <w:rFonts w:ascii="Arial" w:hAnsi="Arial"/>
      <w:lang w:val="en-GB" w:eastAsia="ja-JP" w:bidi="ar-SA"/>
    </w:rPr>
  </w:style>
  <w:style w:type="paragraph" w:customStyle="1" w:styleId="Revision2">
    <w:name w:val="Revision2"/>
    <w:hidden/>
    <w:semiHidden/>
    <w:qFormat/>
    <w:rsid w:val="00637F71"/>
    <w:rPr>
      <w:rFonts w:ascii="Times New Roman" w:eastAsia="MS Mincho" w:hAnsi="Times New Roman"/>
      <w:lang w:val="en-GB" w:eastAsia="en-US"/>
    </w:rPr>
  </w:style>
  <w:style w:type="paragraph" w:customStyle="1" w:styleId="ListParagraph1">
    <w:name w:val="List Paragraph1"/>
    <w:basedOn w:val="Normal"/>
    <w:qFormat/>
    <w:rsid w:val="00637F71"/>
    <w:pPr>
      <w:overflowPunct w:val="0"/>
      <w:autoSpaceDE w:val="0"/>
      <w:autoSpaceDN w:val="0"/>
      <w:adjustRightInd w:val="0"/>
      <w:ind w:left="720"/>
      <w:contextualSpacing/>
      <w:textAlignment w:val="baseline"/>
    </w:pPr>
    <w:rPr>
      <w:lang w:eastAsia="en-GB"/>
    </w:rPr>
  </w:style>
  <w:style w:type="character" w:customStyle="1" w:styleId="1a">
    <w:name w:val="段落フォント1"/>
    <w:qFormat/>
    <w:rsid w:val="00637F71"/>
  </w:style>
  <w:style w:type="character" w:customStyle="1" w:styleId="1b">
    <w:name w:val="コメント参照1"/>
    <w:qFormat/>
    <w:rsid w:val="00637F71"/>
    <w:rPr>
      <w:sz w:val="16"/>
    </w:rPr>
  </w:style>
  <w:style w:type="paragraph" w:customStyle="1" w:styleId="1c">
    <w:name w:val="図表番号1"/>
    <w:basedOn w:val="Normal"/>
    <w:qFormat/>
    <w:rsid w:val="00637F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637F71"/>
    <w:pPr>
      <w:ind w:left="851" w:hanging="284"/>
    </w:pPr>
  </w:style>
  <w:style w:type="paragraph" w:customStyle="1" w:styleId="1e">
    <w:name w:val="箇条書き1"/>
    <w:basedOn w:val="List"/>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637F71"/>
    <w:pPr>
      <w:tabs>
        <w:tab w:val="clear" w:pos="644"/>
        <w:tab w:val="num" w:pos="1494"/>
      </w:tabs>
      <w:ind w:left="851" w:hanging="284"/>
    </w:pPr>
  </w:style>
  <w:style w:type="paragraph" w:customStyle="1" w:styleId="310">
    <w:name w:val="箇条書き 31"/>
    <w:basedOn w:val="211"/>
    <w:qFormat/>
    <w:rsid w:val="00637F71"/>
    <w:pPr>
      <w:ind w:left="1135"/>
    </w:pPr>
  </w:style>
  <w:style w:type="paragraph" w:customStyle="1" w:styleId="212">
    <w:name w:val="一覧 21"/>
    <w:basedOn w:val="List"/>
    <w:qFormat/>
    <w:rsid w:val="00637F7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637F71"/>
    <w:pPr>
      <w:ind w:left="1135"/>
    </w:pPr>
  </w:style>
  <w:style w:type="paragraph" w:customStyle="1" w:styleId="410">
    <w:name w:val="一覧 41"/>
    <w:basedOn w:val="311"/>
    <w:qFormat/>
    <w:rsid w:val="00637F71"/>
    <w:pPr>
      <w:ind w:left="1418"/>
    </w:pPr>
  </w:style>
  <w:style w:type="paragraph" w:customStyle="1" w:styleId="510">
    <w:name w:val="一覧 51"/>
    <w:basedOn w:val="410"/>
    <w:qFormat/>
    <w:rsid w:val="00637F71"/>
    <w:pPr>
      <w:ind w:left="1702"/>
    </w:pPr>
  </w:style>
  <w:style w:type="paragraph" w:customStyle="1" w:styleId="411">
    <w:name w:val="箇条書き 41"/>
    <w:basedOn w:val="310"/>
    <w:qFormat/>
    <w:rsid w:val="00637F71"/>
    <w:pPr>
      <w:ind w:left="1418"/>
    </w:pPr>
  </w:style>
  <w:style w:type="paragraph" w:customStyle="1" w:styleId="511">
    <w:name w:val="箇条書き 51"/>
    <w:basedOn w:val="411"/>
    <w:qFormat/>
    <w:rsid w:val="00637F71"/>
    <w:pPr>
      <w:ind w:left="1702"/>
    </w:pPr>
  </w:style>
  <w:style w:type="paragraph" w:customStyle="1" w:styleId="1f">
    <w:name w:val="コメント文字列1"/>
    <w:basedOn w:val="Normal"/>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637F71"/>
    <w:rPr>
      <w:b/>
      <w:bCs/>
    </w:rPr>
  </w:style>
  <w:style w:type="paragraph" w:customStyle="1" w:styleId="1f1">
    <w:name w:val="見出しマップ1"/>
    <w:basedOn w:val="Normal"/>
    <w:qFormat/>
    <w:rsid w:val="00637F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637F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637F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637F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637F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637F7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637F71"/>
    <w:rPr>
      <w:rFonts w:ascii="Arial" w:hAnsi="Arial"/>
      <w:lang w:val="en-GB" w:eastAsia="en-US"/>
    </w:rPr>
  </w:style>
  <w:style w:type="character" w:customStyle="1" w:styleId="EmailStyle97">
    <w:name w:val="EmailStyle97"/>
    <w:semiHidden/>
    <w:qFormat/>
    <w:rsid w:val="00637F71"/>
    <w:rPr>
      <w:rFonts w:ascii="Arial" w:hAnsi="Arial" w:cs="Arial"/>
      <w:color w:val="auto"/>
      <w:sz w:val="20"/>
      <w:szCs w:val="20"/>
    </w:rPr>
  </w:style>
  <w:style w:type="character" w:customStyle="1" w:styleId="THC">
    <w:name w:val="TH C"/>
    <w:qFormat/>
    <w:rsid w:val="00637F71"/>
    <w:rPr>
      <w:rFonts w:ascii="Arial" w:eastAsia="MS Mincho" w:hAnsi="Arial" w:cs="Arial"/>
      <w:b/>
      <w:bCs/>
      <w:lang w:val="en-GB" w:eastAsia="ja-JP"/>
    </w:rPr>
  </w:style>
  <w:style w:type="character" w:customStyle="1" w:styleId="B1C">
    <w:name w:val="B1 C"/>
    <w:qFormat/>
    <w:rsid w:val="00637F71"/>
    <w:rPr>
      <w:lang w:val="en-GB" w:eastAsia="en-US" w:bidi="ar-SA"/>
    </w:rPr>
  </w:style>
  <w:style w:type="character" w:customStyle="1" w:styleId="Heading4C">
    <w:name w:val="Heading 4 C"/>
    <w:qFormat/>
    <w:rsid w:val="00637F71"/>
    <w:rPr>
      <w:rFonts w:ascii="Arial" w:hAnsi="Arial"/>
      <w:sz w:val="24"/>
      <w:szCs w:val="28"/>
      <w:lang w:val="en-GB" w:eastAsia="en-US" w:bidi="ar-SA"/>
    </w:rPr>
  </w:style>
  <w:style w:type="character" w:customStyle="1" w:styleId="Titre3">
    <w:name w:val="Titre 3"/>
    <w:qFormat/>
    <w:rsid w:val="00637F71"/>
    <w:rPr>
      <w:rFonts w:ascii="Arial" w:hAnsi="Arial"/>
      <w:sz w:val="28"/>
      <w:szCs w:val="28"/>
      <w:lang w:val="en-GB" w:eastAsia="en-GB"/>
    </w:rPr>
  </w:style>
  <w:style w:type="character" w:customStyle="1" w:styleId="B3c">
    <w:name w:val="B3 c"/>
    <w:qFormat/>
    <w:rsid w:val="00637F71"/>
    <w:rPr>
      <w:lang w:val="en-GB" w:eastAsia="en-GB"/>
    </w:rPr>
  </w:style>
  <w:style w:type="character" w:customStyle="1" w:styleId="B2C">
    <w:name w:val="B2 C"/>
    <w:qFormat/>
    <w:rsid w:val="00637F71"/>
    <w:rPr>
      <w:lang w:val="en-GB" w:eastAsia="en-GB"/>
    </w:rPr>
  </w:style>
  <w:style w:type="character" w:customStyle="1" w:styleId="H6C">
    <w:name w:val="H6 C"/>
    <w:qFormat/>
    <w:rsid w:val="00637F71"/>
    <w:rPr>
      <w:rFonts w:ascii="Arial" w:eastAsia="Times New Roman" w:hAnsi="Arial"/>
      <w:sz w:val="22"/>
      <w:lang w:eastAsia="en-US"/>
    </w:rPr>
  </w:style>
  <w:style w:type="character" w:customStyle="1" w:styleId="h51">
    <w:name w:val="h5 1"/>
    <w:qFormat/>
    <w:rsid w:val="00637F71"/>
    <w:rPr>
      <w:rFonts w:ascii="Arial" w:eastAsia="MS Mincho" w:hAnsi="Arial"/>
      <w:sz w:val="22"/>
      <w:lang w:val="en-GB" w:eastAsia="en-US" w:bidi="ar-SA"/>
    </w:rPr>
  </w:style>
  <w:style w:type="paragraph" w:customStyle="1" w:styleId="1f5">
    <w:name w:val="题注1"/>
    <w:basedOn w:val="Normal"/>
    <w:next w:val="Normal"/>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637F7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637F7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37F71"/>
    <w:rPr>
      <w:rFonts w:ascii="Arial" w:hAnsi="Arial"/>
      <w:sz w:val="24"/>
      <w:szCs w:val="28"/>
      <w:lang w:val="en-GB" w:eastAsia="en-US"/>
    </w:rPr>
  </w:style>
  <w:style w:type="character" w:customStyle="1" w:styleId="T1Char5">
    <w:name w:val="T1 Char5"/>
    <w:aliases w:val="Header 6 Char Char5"/>
    <w:qFormat/>
    <w:rsid w:val="00637F7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37F7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637F7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37F7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37F7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37F7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37F7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637F71"/>
    <w:rPr>
      <w:rFonts w:ascii="Arial" w:eastAsia="MS Mincho" w:hAnsi="Arial"/>
      <w:sz w:val="22"/>
      <w:lang w:val="en-GB" w:eastAsia="en-US" w:bidi="ar-SA"/>
    </w:rPr>
  </w:style>
  <w:style w:type="character" w:customStyle="1" w:styleId="T1Car">
    <w:name w:val="T1 Car"/>
    <w:aliases w:val="Header 6 Car Car"/>
    <w:qFormat/>
    <w:rsid w:val="00637F71"/>
    <w:rPr>
      <w:rFonts w:ascii="Arial" w:eastAsia="MS Mincho" w:hAnsi="Arial"/>
      <w:lang w:val="en-GB" w:eastAsia="en-US" w:bidi="ar-SA"/>
    </w:rPr>
  </w:style>
  <w:style w:type="character" w:customStyle="1" w:styleId="CarCar4">
    <w:name w:val="Car Car4"/>
    <w:qFormat/>
    <w:rsid w:val="00637F71"/>
    <w:rPr>
      <w:rFonts w:ascii="Arial" w:eastAsia="MS Mincho" w:hAnsi="Arial"/>
      <w:lang w:val="en-GB" w:eastAsia="en-US" w:bidi="ar-SA"/>
    </w:rPr>
  </w:style>
  <w:style w:type="character" w:customStyle="1" w:styleId="CarCar8">
    <w:name w:val="Car Car8"/>
    <w:qFormat/>
    <w:rsid w:val="00637F71"/>
    <w:rPr>
      <w:rFonts w:ascii="Arial" w:eastAsia="MS Mincho" w:hAnsi="Arial"/>
      <w:sz w:val="36"/>
      <w:lang w:val="en-GB" w:eastAsia="en-US" w:bidi="ar-SA"/>
    </w:rPr>
  </w:style>
  <w:style w:type="character" w:customStyle="1" w:styleId="CarCar3">
    <w:name w:val="Car Car3"/>
    <w:qFormat/>
    <w:rsid w:val="00637F71"/>
    <w:rPr>
      <w:rFonts w:ascii="Arial" w:eastAsia="MS Mincho" w:hAnsi="Arial"/>
      <w:sz w:val="36"/>
      <w:lang w:val="en-GB" w:eastAsia="en-US" w:bidi="ar-SA"/>
    </w:rPr>
  </w:style>
  <w:style w:type="character" w:customStyle="1" w:styleId="CarCar7">
    <w:name w:val="Car Car7"/>
    <w:qFormat/>
    <w:rsid w:val="00637F7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37F7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37F71"/>
    <w:rPr>
      <w:b/>
      <w:lang w:val="en-GB" w:eastAsia="ja-JP" w:bidi="ar-SA"/>
    </w:rPr>
  </w:style>
  <w:style w:type="character" w:customStyle="1" w:styleId="CarCar6">
    <w:name w:val="Car Car6"/>
    <w:qFormat/>
    <w:rsid w:val="00637F7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37F71"/>
    <w:rPr>
      <w:lang w:val="en-GB" w:eastAsia="ja-JP" w:bidi="ar-SA"/>
    </w:rPr>
  </w:style>
  <w:style w:type="character" w:customStyle="1" w:styleId="T1Char6">
    <w:name w:val="T1 Char6"/>
    <w:aliases w:val="Header 6 Char Char6"/>
    <w:qFormat/>
    <w:rsid w:val="00637F71"/>
  </w:style>
  <w:style w:type="character" w:customStyle="1" w:styleId="capChar5">
    <w:name w:val="cap Char5"/>
    <w:aliases w:val="cap Char Char5,Caption Char Char4,Caption Char1 Char Char4,cap Char Char1 Char4,Caption Char Char1 Char Char4,cap Char2 Char Char Char4"/>
    <w:qFormat/>
    <w:rsid w:val="00637F71"/>
    <w:rPr>
      <w:b/>
      <w:lang w:val="en-GB" w:eastAsia="en-US" w:bidi="ar-SA"/>
    </w:rPr>
  </w:style>
  <w:style w:type="paragraph" w:customStyle="1" w:styleId="DAText">
    <w:name w:val="DA_Text"/>
    <w:basedOn w:val="Normal"/>
    <w:link w:val="DATextZchn"/>
    <w:qFormat/>
    <w:rsid w:val="00637F7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637F7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637F7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37F7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37F7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37F71"/>
    <w:rPr>
      <w:rFonts w:ascii="Arial" w:hAnsi="Arial"/>
      <w:sz w:val="22"/>
      <w:lang w:val="en-GB" w:eastAsia="en-GB" w:bidi="ar-SA"/>
    </w:rPr>
  </w:style>
  <w:style w:type="character" w:customStyle="1" w:styleId="T1Zchn">
    <w:name w:val="T1 Zchn"/>
    <w:aliases w:val="Header 6 Zchn Zchn"/>
    <w:qFormat/>
    <w:rsid w:val="00637F71"/>
  </w:style>
  <w:style w:type="character" w:customStyle="1" w:styleId="capChar3">
    <w:name w:val="cap Char3"/>
    <w:aliases w:val="cap Char Char3,Caption Char Char2,Caption Char1 Char Char2,cap Char Char1 Char2,Caption Char Char1 Char Char2,cap Char2 Char Char Char2"/>
    <w:qFormat/>
    <w:rsid w:val="00637F71"/>
    <w:rPr>
      <w:rFonts w:ascii="Times New Roman" w:eastAsia="Batang" w:hAnsi="Times New Roman"/>
      <w:b/>
      <w:lang w:val="en-GB"/>
    </w:rPr>
  </w:style>
  <w:style w:type="character" w:customStyle="1" w:styleId="Heading6Char2">
    <w:name w:val="Heading 6 Char2"/>
    <w:qFormat/>
    <w:rsid w:val="00637F71"/>
  </w:style>
  <w:style w:type="character" w:customStyle="1" w:styleId="capChar4">
    <w:name w:val="cap Char4"/>
    <w:aliases w:val="cap Char Char4,Caption Char Char3,Caption Char1 Char Char3,cap Char Char1 Char3,Caption Char Char1 Char Char3,cap Char2 Char Char Char3"/>
    <w:qFormat/>
    <w:rsid w:val="00637F71"/>
    <w:rPr>
      <w:rFonts w:ascii="Times New Roman" w:eastAsia="MS Mincho" w:hAnsi="Times New Roman"/>
      <w:b/>
      <w:lang w:val="en-GB"/>
    </w:rPr>
  </w:style>
  <w:style w:type="character" w:customStyle="1" w:styleId="T1Char8">
    <w:name w:val="T1 Char8"/>
    <w:aliases w:val="Header 6 Char Char7"/>
    <w:qFormat/>
    <w:rsid w:val="00637F7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37F7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37F71"/>
    <w:rPr>
      <w:rFonts w:ascii="Arial" w:hAnsi="Arial"/>
      <w:sz w:val="24"/>
      <w:szCs w:val="28"/>
      <w:lang w:val="en-GB" w:eastAsia="en-US"/>
    </w:rPr>
  </w:style>
  <w:style w:type="character" w:customStyle="1" w:styleId="T1Char7">
    <w:name w:val="T1 Char7"/>
    <w:aliases w:val="Header 6 Char Char8"/>
    <w:qFormat/>
    <w:rsid w:val="00637F7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37F7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37F7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37F71"/>
    <w:rPr>
      <w:rFonts w:ascii="Arial" w:hAnsi="Arial" w:cs="Arial"/>
      <w:sz w:val="24"/>
      <w:szCs w:val="24"/>
      <w:lang w:val="en-GB" w:eastAsia="en-US" w:bidi="he-IL"/>
    </w:rPr>
  </w:style>
  <w:style w:type="character" w:customStyle="1" w:styleId="T1Char9">
    <w:name w:val="T1 Char9"/>
    <w:aliases w:val="Header 6 Char Char9"/>
    <w:qFormat/>
    <w:rsid w:val="00637F71"/>
    <w:rPr>
      <w:rFonts w:ascii="Arial" w:hAnsi="Arial" w:cs="Arial"/>
      <w:lang w:val="en-GB" w:eastAsia="en-US" w:bidi="he-IL"/>
    </w:rPr>
  </w:style>
  <w:style w:type="character" w:customStyle="1" w:styleId="List3Char">
    <w:name w:val="List 3 Char"/>
    <w:link w:val="List3"/>
    <w:qFormat/>
    <w:rsid w:val="00637F71"/>
    <w:rPr>
      <w:rFonts w:ascii="Times New Roman" w:hAnsi="Times New Roman"/>
      <w:lang w:val="en-GB" w:eastAsia="en-US"/>
    </w:rPr>
  </w:style>
  <w:style w:type="paragraph" w:customStyle="1" w:styleId="CharChar3CharCharCharCharCharChar">
    <w:name w:val="Char Char3 Char Char Char Char Char Char"/>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637F71"/>
    <w:rPr>
      <w:rFonts w:ascii="Arial" w:hAnsi="Arial"/>
      <w:lang w:val="en-GB" w:eastAsia="en-US" w:bidi="ar-SA"/>
    </w:rPr>
  </w:style>
  <w:style w:type="paragraph" w:customStyle="1" w:styleId="2a">
    <w:name w:val="无间隔2"/>
    <w:qFormat/>
    <w:rsid w:val="00637F71"/>
    <w:rPr>
      <w:rFonts w:ascii="Times New Roman" w:eastAsia="SimSun" w:hAnsi="Times New Roman"/>
      <w:lang w:val="en-GB" w:eastAsia="en-US"/>
    </w:rPr>
  </w:style>
  <w:style w:type="paragraph" w:customStyle="1" w:styleId="CarCar53">
    <w:name w:val="Car Car53"/>
    <w:uiPriority w:val="99"/>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637F71"/>
    <w:rPr>
      <w:b/>
      <w:lang w:val="en-GB" w:eastAsia="en-US" w:bidi="ar-SA"/>
    </w:rPr>
  </w:style>
  <w:style w:type="character" w:customStyle="1" w:styleId="CharChar13">
    <w:name w:val="Char Char13"/>
    <w:semiHidden/>
    <w:qFormat/>
    <w:rsid w:val="00637F71"/>
    <w:rPr>
      <w:rFonts w:eastAsia="SimSun"/>
      <w:lang w:val="en-GB" w:eastAsia="en-US" w:bidi="ar-SA"/>
    </w:rPr>
  </w:style>
  <w:style w:type="character" w:customStyle="1" w:styleId="CharChar113">
    <w:name w:val="Char Char113"/>
    <w:rsid w:val="00637F71"/>
    <w:rPr>
      <w:rFonts w:ascii="Tahoma" w:eastAsia="SimSun" w:hAnsi="Tahoma" w:cs="Tahoma"/>
      <w:lang w:val="en-GB" w:eastAsia="en-US" w:bidi="ar-SA"/>
    </w:rPr>
  </w:style>
  <w:style w:type="paragraph" w:customStyle="1" w:styleId="Normal1">
    <w:name w:val="Normal 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637F71"/>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637F71"/>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637F71"/>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637F7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637F7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637F7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637F7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637F7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637F7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637F7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637F7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637F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637F7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637F7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637F7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637F7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637F7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637F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637F7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uiPriority w:val="99"/>
    <w:qFormat/>
    <w:rsid w:val="00637F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637F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637F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637F7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637F7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637F7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637F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637F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637F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637F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637F7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637F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637F7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637F7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637F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637F7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637F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637F7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637F7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637F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637F71"/>
  </w:style>
  <w:style w:type="character" w:customStyle="1" w:styleId="Absatz-Standardschriftart2">
    <w:name w:val="Absatz-Standardschriftart2"/>
    <w:qFormat/>
    <w:rsid w:val="00637F71"/>
  </w:style>
  <w:style w:type="paragraph" w:customStyle="1" w:styleId="editorsnote0">
    <w:name w:val="editorsnote"/>
    <w:basedOn w:val="Normal"/>
    <w:qFormat/>
    <w:rsid w:val="00637F7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637F71"/>
    <w:rPr>
      <w:rFonts w:ascii="MS Mincho" w:eastAsia="MS Mincho" w:hAnsi="MS Mincho" w:hint="eastAsia"/>
      <w:lang w:val="en-GB" w:eastAsia="ar-SA" w:bidi="ar-SA"/>
    </w:rPr>
  </w:style>
  <w:style w:type="character" w:customStyle="1" w:styleId="110">
    <w:name w:val="(文字) (文字)11"/>
    <w:qFormat/>
    <w:rsid w:val="00637F71"/>
    <w:rPr>
      <w:rFonts w:ascii="MS Mincho" w:eastAsia="MS Mincho" w:hAnsi="MS Mincho" w:hint="eastAsia"/>
      <w:lang w:val="en-GB" w:eastAsia="ar-SA" w:bidi="ar-SA"/>
    </w:rPr>
  </w:style>
  <w:style w:type="character" w:customStyle="1" w:styleId="CharChar133">
    <w:name w:val="Char Char133"/>
    <w:semiHidden/>
    <w:rsid w:val="00637F71"/>
    <w:rPr>
      <w:rFonts w:ascii="SimSun" w:eastAsia="SimSun" w:hAnsi="SimSun" w:hint="eastAsia"/>
      <w:lang w:val="en-GB" w:eastAsia="en-US" w:bidi="ar-SA"/>
    </w:rPr>
  </w:style>
  <w:style w:type="character" w:customStyle="1" w:styleId="Absatz-Standardschriftart3">
    <w:name w:val="Absatz-Standardschriftart3"/>
    <w:qFormat/>
    <w:rsid w:val="00637F71"/>
  </w:style>
  <w:style w:type="paragraph" w:customStyle="1" w:styleId="36">
    <w:name w:val="修订3"/>
    <w:hidden/>
    <w:semiHidden/>
    <w:qFormat/>
    <w:rsid w:val="00637F71"/>
    <w:rPr>
      <w:rFonts w:ascii="Times New Roman" w:eastAsia="Batang" w:hAnsi="Times New Roman"/>
      <w:lang w:val="en-GB" w:eastAsia="en-US"/>
    </w:rPr>
  </w:style>
  <w:style w:type="character" w:customStyle="1" w:styleId="CharChar153">
    <w:name w:val="Char Char153"/>
    <w:rsid w:val="00637F71"/>
    <w:rPr>
      <w:rFonts w:ascii="Arial" w:hAnsi="Arial"/>
      <w:sz w:val="36"/>
      <w:lang w:val="en-GB"/>
    </w:rPr>
  </w:style>
  <w:style w:type="paragraph" w:customStyle="1" w:styleId="1f7">
    <w:name w:val="変更箇所1"/>
    <w:hidden/>
    <w:semiHidden/>
    <w:qFormat/>
    <w:rsid w:val="00637F71"/>
    <w:rPr>
      <w:rFonts w:ascii="Times New Roman" w:eastAsia="MS Mincho" w:hAnsi="Times New Roman"/>
      <w:lang w:val="en-GB" w:eastAsia="en-US"/>
    </w:rPr>
  </w:style>
  <w:style w:type="character" w:customStyle="1" w:styleId="hps">
    <w:name w:val="hps"/>
    <w:qFormat/>
    <w:rsid w:val="00637F71"/>
  </w:style>
  <w:style w:type="paragraph" w:customStyle="1" w:styleId="B7">
    <w:name w:val="B7"/>
    <w:basedOn w:val="B6"/>
    <w:link w:val="B7Char"/>
    <w:qFormat/>
    <w:rsid w:val="00637F71"/>
    <w:pPr>
      <w:ind w:left="2269"/>
    </w:pPr>
  </w:style>
  <w:style w:type="character" w:customStyle="1" w:styleId="B7Char">
    <w:name w:val="B7 Char"/>
    <w:link w:val="B7"/>
    <w:qFormat/>
    <w:rsid w:val="00637F71"/>
    <w:rPr>
      <w:rFonts w:ascii="Times New Roman" w:hAnsi="Times New Roman"/>
      <w:lang w:val="en-GB" w:eastAsia="x-none"/>
    </w:rPr>
  </w:style>
  <w:style w:type="character" w:customStyle="1" w:styleId="1f8">
    <w:name w:val="書式なし (文字)1"/>
    <w:qFormat/>
    <w:rsid w:val="00637F71"/>
    <w:rPr>
      <w:rFonts w:ascii="MS Mincho" w:eastAsia="MS Mincho" w:hAnsi="Courier New" w:cs="Courier New" w:hint="eastAsia"/>
      <w:sz w:val="21"/>
      <w:szCs w:val="21"/>
      <w:lang w:val="en-GB" w:eastAsia="en-US"/>
    </w:rPr>
  </w:style>
  <w:style w:type="character" w:customStyle="1" w:styleId="1f9">
    <w:name w:val="文末脚注文字列 (文字)1"/>
    <w:qFormat/>
    <w:rsid w:val="00637F71"/>
    <w:rPr>
      <w:rFonts w:ascii="Times New Roman" w:hAnsi="Times New Roman" w:cs="Times New Roman" w:hint="default"/>
      <w:lang w:val="en-GB" w:eastAsia="en-US"/>
    </w:rPr>
  </w:style>
  <w:style w:type="paragraph" w:customStyle="1" w:styleId="TTan">
    <w:name w:val="TTan"/>
    <w:basedOn w:val="FP"/>
    <w:qFormat/>
    <w:rsid w:val="00637F71"/>
    <w:pPr>
      <w:overflowPunct w:val="0"/>
      <w:autoSpaceDE w:val="0"/>
      <w:autoSpaceDN w:val="0"/>
      <w:adjustRightInd w:val="0"/>
      <w:textAlignment w:val="baseline"/>
    </w:pPr>
    <w:rPr>
      <w:rFonts w:ascii="Arial" w:hAnsi="Arial"/>
      <w:sz w:val="18"/>
      <w:lang w:eastAsia="en-GB"/>
    </w:rPr>
  </w:style>
  <w:style w:type="character" w:customStyle="1" w:styleId="8Char1">
    <w:name w:val="标题 8 Char1"/>
    <w:qFormat/>
    <w:rsid w:val="00637F71"/>
    <w:rPr>
      <w:rFonts w:ascii="Arial" w:hAnsi="Arial"/>
      <w:sz w:val="36"/>
      <w:lang w:val="en-GB" w:eastAsia="en-US" w:bidi="ar-SA"/>
    </w:rPr>
  </w:style>
  <w:style w:type="paragraph" w:customStyle="1" w:styleId="52">
    <w:name w:val="修订5"/>
    <w:hidden/>
    <w:semiHidden/>
    <w:qFormat/>
    <w:rsid w:val="00637F71"/>
    <w:rPr>
      <w:rFonts w:ascii="Times New Roman" w:eastAsia="Batang" w:hAnsi="Times New Roman"/>
      <w:lang w:val="en-GB" w:eastAsia="en-US"/>
    </w:rPr>
  </w:style>
  <w:style w:type="character" w:customStyle="1" w:styleId="Char14">
    <w:name w:val="批注文字 Char1"/>
    <w:qFormat/>
    <w:rsid w:val="00637F71"/>
    <w:rPr>
      <w:rFonts w:eastAsia="SimSun"/>
      <w:lang w:eastAsia="en-US"/>
    </w:rPr>
  </w:style>
  <w:style w:type="character" w:customStyle="1" w:styleId="Char2">
    <w:name w:val="批注主题 Char2"/>
    <w:qFormat/>
    <w:rsid w:val="00637F71"/>
    <w:rPr>
      <w:rFonts w:eastAsia="SimSun"/>
      <w:b/>
      <w:bCs/>
      <w:lang w:eastAsia="en-US"/>
    </w:rPr>
  </w:style>
  <w:style w:type="character" w:customStyle="1" w:styleId="Char15">
    <w:name w:val="注释标题 Char1"/>
    <w:qFormat/>
    <w:rsid w:val="00637F71"/>
    <w:rPr>
      <w:rFonts w:eastAsia="MS Mincho"/>
      <w:lang w:eastAsia="en-US"/>
    </w:rPr>
  </w:style>
  <w:style w:type="character" w:customStyle="1" w:styleId="9Char1">
    <w:name w:val="标题 9 Char1"/>
    <w:qFormat/>
    <w:rsid w:val="00637F71"/>
    <w:rPr>
      <w:rFonts w:ascii="Arial" w:hAnsi="Arial"/>
      <w:sz w:val="36"/>
      <w:lang w:val="en-GB"/>
    </w:rPr>
  </w:style>
  <w:style w:type="character" w:customStyle="1" w:styleId="Char16">
    <w:name w:val="文档结构图 Char1"/>
    <w:semiHidden/>
    <w:qFormat/>
    <w:rsid w:val="00637F71"/>
    <w:rPr>
      <w:rFonts w:ascii="Tahoma" w:hAnsi="Tahoma" w:cs="Tahoma"/>
      <w:shd w:val="clear" w:color="auto" w:fill="000080"/>
      <w:lang w:val="en-GB"/>
    </w:rPr>
  </w:style>
  <w:style w:type="character" w:customStyle="1" w:styleId="Char17">
    <w:name w:val="纯文本 Char1"/>
    <w:qFormat/>
    <w:rsid w:val="00637F71"/>
    <w:rPr>
      <w:rFonts w:ascii="Courier New" w:eastAsia="SimSun" w:hAnsi="Courier New"/>
      <w:lang w:val="nb-NO"/>
    </w:rPr>
  </w:style>
  <w:style w:type="character" w:customStyle="1" w:styleId="Char18">
    <w:name w:val="批注框文本 Char1"/>
    <w:uiPriority w:val="99"/>
    <w:qFormat/>
    <w:rsid w:val="00637F71"/>
    <w:rPr>
      <w:rFonts w:ascii="Tahoma" w:hAnsi="Tahoma" w:cs="Tahoma"/>
      <w:sz w:val="16"/>
      <w:szCs w:val="16"/>
      <w:lang w:val="en-GB"/>
    </w:rPr>
  </w:style>
  <w:style w:type="character" w:customStyle="1" w:styleId="Char19">
    <w:name w:val="尾注文本 Char1"/>
    <w:qFormat/>
    <w:rsid w:val="00637F71"/>
    <w:rPr>
      <w:rFonts w:eastAsia="SimSun"/>
      <w:lang w:val="en-GB"/>
    </w:rPr>
  </w:style>
  <w:style w:type="character" w:customStyle="1" w:styleId="Char1a">
    <w:name w:val="正文文本缩进 Char1"/>
    <w:qFormat/>
    <w:rsid w:val="00637F71"/>
    <w:rPr>
      <w:rFonts w:eastAsia="Batang"/>
      <w:lang w:val="en-GB"/>
    </w:rPr>
  </w:style>
  <w:style w:type="character" w:customStyle="1" w:styleId="2Char1">
    <w:name w:val="正文文本 2 Char1"/>
    <w:qFormat/>
    <w:rsid w:val="00637F71"/>
    <w:rPr>
      <w:rFonts w:ascii="CG Times (WN)" w:eastAsia="Malgun Gothic" w:hAnsi="CG Times (WN)"/>
      <w:i/>
      <w:lang w:val="en-GB" w:eastAsia="ko-KR"/>
    </w:rPr>
  </w:style>
  <w:style w:type="character" w:customStyle="1" w:styleId="3Char1">
    <w:name w:val="正文文本 3 Char1"/>
    <w:qFormat/>
    <w:rsid w:val="00637F71"/>
    <w:rPr>
      <w:rFonts w:ascii="CG Times (WN)" w:eastAsia="Osaka" w:hAnsi="CG Times (WN)"/>
      <w:color w:val="000000"/>
      <w:lang w:val="en-GB" w:eastAsia="ko-KR"/>
    </w:rPr>
  </w:style>
  <w:style w:type="character" w:customStyle="1" w:styleId="2Char10">
    <w:name w:val="正文文本缩进 2 Char1"/>
    <w:qFormat/>
    <w:rsid w:val="00637F71"/>
    <w:rPr>
      <w:rFonts w:ascii="CG Times (WN)" w:eastAsia="MS Mincho" w:hAnsi="CG Times (WN)"/>
      <w:lang w:val="en-GB"/>
    </w:rPr>
  </w:style>
  <w:style w:type="character" w:customStyle="1" w:styleId="HTMLChar1">
    <w:name w:val="HTML 预设格式 Char1"/>
    <w:qFormat/>
    <w:rsid w:val="00637F71"/>
    <w:rPr>
      <w:rFonts w:ascii="Courier New" w:eastAsia="MS Mincho" w:hAnsi="Courier New"/>
      <w:lang w:val="en-GB" w:eastAsia="x-none"/>
    </w:rPr>
  </w:style>
  <w:style w:type="paragraph" w:customStyle="1" w:styleId="37">
    <w:name w:val="変更箇所3"/>
    <w:hidden/>
    <w:semiHidden/>
    <w:qFormat/>
    <w:rsid w:val="00637F71"/>
    <w:rPr>
      <w:rFonts w:ascii="Times New Roman" w:eastAsia="MS Mincho" w:hAnsi="Times New Roman"/>
      <w:lang w:val="en-GB" w:eastAsia="en-US"/>
    </w:rPr>
  </w:style>
  <w:style w:type="paragraph" w:customStyle="1" w:styleId="2b">
    <w:name w:val="変更箇所2"/>
    <w:hidden/>
    <w:semiHidden/>
    <w:qFormat/>
    <w:rsid w:val="00637F71"/>
    <w:rPr>
      <w:rFonts w:ascii="Times New Roman" w:eastAsia="MS Mincho" w:hAnsi="Times New Roman"/>
      <w:lang w:val="en-GB" w:eastAsia="en-US"/>
    </w:rPr>
  </w:style>
  <w:style w:type="paragraph" w:customStyle="1" w:styleId="2c">
    <w:name w:val="수정2"/>
    <w:hidden/>
    <w:semiHidden/>
    <w:qFormat/>
    <w:rsid w:val="00637F71"/>
    <w:rPr>
      <w:rFonts w:ascii="Times New Roman" w:eastAsia="Batang" w:hAnsi="Times New Roman"/>
      <w:lang w:val="en-GB" w:eastAsia="en-US"/>
    </w:rPr>
  </w:style>
  <w:style w:type="character" w:customStyle="1" w:styleId="h410">
    <w:name w:val="h410"/>
    <w:rsid w:val="00637F71"/>
    <w:rPr>
      <w:rFonts w:ascii="Arial" w:hAnsi="Arial"/>
      <w:sz w:val="24"/>
      <w:lang w:val="en-GB"/>
    </w:rPr>
  </w:style>
  <w:style w:type="character" w:customStyle="1" w:styleId="h53">
    <w:name w:val="h53"/>
    <w:rsid w:val="00637F71"/>
    <w:rPr>
      <w:rFonts w:ascii="Arial" w:eastAsia="SimSun" w:hAnsi="Arial"/>
      <w:sz w:val="22"/>
      <w:lang w:val="en-GB" w:eastAsia="en-US" w:bidi="ar-SA"/>
    </w:rPr>
  </w:style>
  <w:style w:type="paragraph" w:customStyle="1" w:styleId="43">
    <w:name w:val="修订4"/>
    <w:hidden/>
    <w:semiHidden/>
    <w:qFormat/>
    <w:rsid w:val="00637F71"/>
    <w:rPr>
      <w:rFonts w:ascii="Times New Roman" w:eastAsia="Batang" w:hAnsi="Times New Roman"/>
      <w:lang w:val="en-GB" w:eastAsia="en-US"/>
    </w:rPr>
  </w:style>
  <w:style w:type="character" w:customStyle="1" w:styleId="gt-baf-word-clickable1">
    <w:name w:val="gt-baf-word-clickable1"/>
    <w:qFormat/>
    <w:rsid w:val="00637F71"/>
    <w:rPr>
      <w:color w:val="000000"/>
    </w:rPr>
  </w:style>
  <w:style w:type="paragraph" w:customStyle="1" w:styleId="910">
    <w:name w:val="目錄 91"/>
    <w:basedOn w:val="TOC8"/>
    <w:qFormat/>
    <w:rsid w:val="00637F71"/>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637F71"/>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37F71"/>
    <w:rPr>
      <w:rFonts w:ascii="Arial" w:hAnsi="Arial"/>
      <w:b/>
      <w:sz w:val="18"/>
      <w:lang w:val="en-GB" w:eastAsia="en-US"/>
    </w:rPr>
  </w:style>
  <w:style w:type="paragraph" w:customStyle="1" w:styleId="Verzeichnis91">
    <w:name w:val="Verzeichnis 91"/>
    <w:basedOn w:val="TOC8"/>
    <w:qFormat/>
    <w:rsid w:val="00637F71"/>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Normal"/>
    <w:next w:val="Normal"/>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637F71"/>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uiPriority w:val="99"/>
    <w:semiHidden/>
    <w:qFormat/>
    <w:rsid w:val="00637F71"/>
    <w:rPr>
      <w:rFonts w:ascii="Times New Roman" w:eastAsia="Batang" w:hAnsi="Times New Roman"/>
      <w:lang w:val="en-GB" w:eastAsia="en-US"/>
    </w:rPr>
  </w:style>
  <w:style w:type="paragraph" w:customStyle="1" w:styleId="38">
    <w:name w:val="无间隔3"/>
    <w:qFormat/>
    <w:rsid w:val="00637F71"/>
    <w:rPr>
      <w:rFonts w:ascii="Times New Roman" w:eastAsia="SimSun" w:hAnsi="Times New Roman"/>
      <w:lang w:val="en-GB" w:eastAsia="en-US"/>
    </w:rPr>
  </w:style>
  <w:style w:type="paragraph" w:customStyle="1" w:styleId="39">
    <w:name w:val="수정3"/>
    <w:hidden/>
    <w:uiPriority w:val="99"/>
    <w:semiHidden/>
    <w:qFormat/>
    <w:rsid w:val="00637F71"/>
    <w:rPr>
      <w:rFonts w:ascii="Times New Roman" w:eastAsia="Batang" w:hAnsi="Times New Roman"/>
      <w:lang w:val="en-GB" w:eastAsia="en-US"/>
    </w:rPr>
  </w:style>
  <w:style w:type="character" w:customStyle="1" w:styleId="Char20">
    <w:name w:val="메모 주제 Char2"/>
    <w:qFormat/>
    <w:rsid w:val="00637F71"/>
    <w:rPr>
      <w:rFonts w:ascii="Times New Roman" w:eastAsia="Times New Roman" w:hAnsi="Times New Roman"/>
      <w:b/>
      <w:bCs/>
      <w:lang w:val="en-GB" w:eastAsia="en-US"/>
    </w:rPr>
  </w:style>
  <w:style w:type="paragraph" w:customStyle="1" w:styleId="45">
    <w:name w:val="수정4"/>
    <w:hidden/>
    <w:uiPriority w:val="99"/>
    <w:semiHidden/>
    <w:qFormat/>
    <w:rsid w:val="00637F71"/>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637F71"/>
    <w:rPr>
      <w:rFonts w:ascii="Arial" w:hAnsi="Arial"/>
      <w:lang w:val="x-none" w:eastAsia="en-GB"/>
    </w:rPr>
  </w:style>
  <w:style w:type="paragraph" w:customStyle="1" w:styleId="TableContent-Bulleted">
    <w:name w:val="Table Content - Bulleted"/>
    <w:basedOn w:val="Normal"/>
    <w:qFormat/>
    <w:rsid w:val="00637F71"/>
    <w:pPr>
      <w:numPr>
        <w:numId w:val="16"/>
      </w:numPr>
      <w:overflowPunct w:val="0"/>
      <w:autoSpaceDE w:val="0"/>
      <w:autoSpaceDN w:val="0"/>
      <w:adjustRightInd w:val="0"/>
      <w:textAlignment w:val="baseline"/>
    </w:pPr>
    <w:rPr>
      <w:lang w:eastAsia="en-GB"/>
    </w:rPr>
  </w:style>
  <w:style w:type="paragraph" w:customStyle="1" w:styleId="Tadc">
    <w:name w:val="Tadc"/>
    <w:basedOn w:val="Normal"/>
    <w:qFormat/>
    <w:rsid w:val="00637F71"/>
    <w:pPr>
      <w:overflowPunct w:val="0"/>
      <w:autoSpaceDE w:val="0"/>
      <w:autoSpaceDN w:val="0"/>
      <w:adjustRightInd w:val="0"/>
      <w:textAlignment w:val="baseline"/>
    </w:pPr>
    <w:rPr>
      <w:rFonts w:cs="v4.2.0"/>
      <w:lang w:eastAsia="en-GB"/>
    </w:rPr>
  </w:style>
  <w:style w:type="character" w:customStyle="1" w:styleId="searchcontent1">
    <w:name w:val="search_content1"/>
    <w:qFormat/>
    <w:rsid w:val="00637F71"/>
    <w:rPr>
      <w:sz w:val="13"/>
      <w:szCs w:val="13"/>
    </w:rPr>
  </w:style>
  <w:style w:type="paragraph" w:customStyle="1" w:styleId="Es">
    <w:name w:val="Es"/>
    <w:basedOn w:val="B10"/>
    <w:qFormat/>
    <w:rsid w:val="00637F71"/>
    <w:pPr>
      <w:overflowPunct w:val="0"/>
      <w:autoSpaceDE w:val="0"/>
      <w:autoSpaceDN w:val="0"/>
      <w:adjustRightInd w:val="0"/>
      <w:textAlignment w:val="baseline"/>
    </w:pPr>
    <w:rPr>
      <w:rFonts w:cs="v4.2.0"/>
      <w:lang w:eastAsia="x-none"/>
    </w:rPr>
  </w:style>
  <w:style w:type="paragraph" w:customStyle="1" w:styleId="TTH">
    <w:name w:val="TTH"/>
    <w:basedOn w:val="Normal"/>
    <w:qFormat/>
    <w:rsid w:val="00637F71"/>
    <w:pPr>
      <w:overflowPunct w:val="0"/>
      <w:autoSpaceDE w:val="0"/>
      <w:autoSpaceDN w:val="0"/>
      <w:adjustRightInd w:val="0"/>
      <w:jc w:val="center"/>
      <w:textAlignment w:val="baseline"/>
    </w:pPr>
    <w:rPr>
      <w:rFonts w:ascii="Arial" w:hAnsi="Arial" w:cs="Arial"/>
      <w:b/>
      <w:lang w:eastAsia="en-GB"/>
    </w:rPr>
  </w:style>
  <w:style w:type="paragraph" w:customStyle="1" w:styleId="standard">
    <w:name w:val="standard"/>
    <w:qFormat/>
    <w:rsid w:val="00637F7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637F7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637F71"/>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637F7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637F71"/>
    <w:rPr>
      <w:rFonts w:ascii="Times New Roman" w:hAnsi="Times New Roman"/>
      <w:spacing w:val="-4"/>
      <w:kern w:val="2"/>
      <w:sz w:val="21"/>
      <w:szCs w:val="21"/>
      <w:lang w:val="x-none" w:eastAsia="x-none"/>
    </w:rPr>
  </w:style>
  <w:style w:type="paragraph" w:customStyle="1" w:styleId="Heading3Specs">
    <w:name w:val="Heading 3 Specs"/>
    <w:basedOn w:val="Heading3"/>
    <w:qFormat/>
    <w:rsid w:val="00637F71"/>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637F71"/>
    <w:rPr>
      <w:sz w:val="24"/>
    </w:rPr>
  </w:style>
  <w:style w:type="table" w:customStyle="1" w:styleId="TableGrid4">
    <w:name w:val="Table Grid4"/>
    <w:basedOn w:val="TableNormal"/>
    <w:next w:val="TableGrid"/>
    <w:qFormat/>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37F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37F71"/>
    <w:rPr>
      <w:rFonts w:ascii="Times New Roman" w:hAnsi="Times New Roman"/>
      <w:lang w:val="en-GB" w:eastAsia="en-GB"/>
    </w:rPr>
    <w:tblPr/>
  </w:style>
  <w:style w:type="table" w:customStyle="1" w:styleId="TableGrid21">
    <w:name w:val="Table Grid2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37F7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637F71"/>
    <w:rPr>
      <w:rFonts w:ascii="MingLiU" w:eastAsia="MingLiU" w:hAnsi="Courier New" w:cs="Courier New"/>
      <w:sz w:val="24"/>
      <w:szCs w:val="24"/>
      <w:lang w:val="en-GB" w:eastAsia="en-US"/>
    </w:rPr>
  </w:style>
  <w:style w:type="character" w:customStyle="1" w:styleId="1fd">
    <w:name w:val="章節附註文字 字元1"/>
    <w:qFormat/>
    <w:rsid w:val="00637F7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37F71"/>
    <w:rPr>
      <w:rFonts w:ascii="Arial" w:eastAsia="Times New Roman" w:hAnsi="Arial"/>
      <w:sz w:val="36"/>
      <w:lang w:val="en-GB" w:eastAsia="ja-JP" w:bidi="ar-SA"/>
    </w:rPr>
  </w:style>
  <w:style w:type="paragraph" w:customStyle="1" w:styleId="220">
    <w:name w:val="本文 22"/>
    <w:basedOn w:val="Normal"/>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637F7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637F71"/>
    <w:rPr>
      <w:rFonts w:eastAsia="Times New Roman"/>
      <w:b/>
      <w:bCs/>
      <w:lang w:val="en-GB"/>
    </w:rPr>
  </w:style>
  <w:style w:type="paragraph" w:customStyle="1" w:styleId="46">
    <w:name w:val="吹き出し4"/>
    <w:basedOn w:val="Normal"/>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qFormat/>
    <w:rsid w:val="00637F71"/>
  </w:style>
  <w:style w:type="character" w:customStyle="1" w:styleId="2e">
    <w:name w:val="コメント参照2"/>
    <w:qFormat/>
    <w:rsid w:val="00637F71"/>
    <w:rPr>
      <w:sz w:val="16"/>
    </w:rPr>
  </w:style>
  <w:style w:type="paragraph" w:customStyle="1" w:styleId="2f">
    <w:name w:val="図表番号2"/>
    <w:basedOn w:val="Normal"/>
    <w:qFormat/>
    <w:rsid w:val="00637F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637F71"/>
    <w:pPr>
      <w:ind w:left="851" w:hanging="284"/>
    </w:pPr>
  </w:style>
  <w:style w:type="paragraph" w:customStyle="1" w:styleId="2f1">
    <w:name w:val="箇条書き2"/>
    <w:basedOn w:val="List"/>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637F71"/>
    <w:pPr>
      <w:tabs>
        <w:tab w:val="clear" w:pos="644"/>
        <w:tab w:val="num" w:pos="1494"/>
      </w:tabs>
      <w:ind w:left="851" w:hanging="284"/>
    </w:pPr>
  </w:style>
  <w:style w:type="paragraph" w:customStyle="1" w:styleId="321">
    <w:name w:val="箇条書き 32"/>
    <w:basedOn w:val="222"/>
    <w:qFormat/>
    <w:rsid w:val="00637F71"/>
    <w:pPr>
      <w:ind w:left="1135"/>
    </w:pPr>
  </w:style>
  <w:style w:type="paragraph" w:customStyle="1" w:styleId="223">
    <w:name w:val="一覧 22"/>
    <w:basedOn w:val="List"/>
    <w:qFormat/>
    <w:rsid w:val="00637F71"/>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637F71"/>
    <w:pPr>
      <w:ind w:left="1135"/>
    </w:pPr>
  </w:style>
  <w:style w:type="paragraph" w:customStyle="1" w:styleId="420">
    <w:name w:val="一覧 42"/>
    <w:basedOn w:val="322"/>
    <w:qFormat/>
    <w:rsid w:val="00637F71"/>
    <w:pPr>
      <w:ind w:left="1418"/>
    </w:pPr>
  </w:style>
  <w:style w:type="paragraph" w:customStyle="1" w:styleId="520">
    <w:name w:val="一覧 52"/>
    <w:basedOn w:val="420"/>
    <w:qFormat/>
    <w:rsid w:val="00637F71"/>
    <w:pPr>
      <w:ind w:left="1702"/>
    </w:pPr>
  </w:style>
  <w:style w:type="paragraph" w:customStyle="1" w:styleId="421">
    <w:name w:val="箇条書き 42"/>
    <w:basedOn w:val="321"/>
    <w:qFormat/>
    <w:rsid w:val="00637F71"/>
    <w:pPr>
      <w:ind w:left="1418"/>
    </w:pPr>
  </w:style>
  <w:style w:type="paragraph" w:customStyle="1" w:styleId="521">
    <w:name w:val="箇条書き 52"/>
    <w:basedOn w:val="421"/>
    <w:qFormat/>
    <w:rsid w:val="00637F71"/>
    <w:pPr>
      <w:ind w:left="1702"/>
    </w:pPr>
  </w:style>
  <w:style w:type="paragraph" w:customStyle="1" w:styleId="2f2">
    <w:name w:val="コメント文字列2"/>
    <w:basedOn w:val="Normal"/>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637F71"/>
    <w:rPr>
      <w:b/>
      <w:bCs/>
    </w:rPr>
  </w:style>
  <w:style w:type="paragraph" w:customStyle="1" w:styleId="2f4">
    <w:name w:val="見出しマップ2"/>
    <w:basedOn w:val="Normal"/>
    <w:qFormat/>
    <w:rsid w:val="00637F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637F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637F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637F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637F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637F7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37F71"/>
    <w:rPr>
      <w:rFonts w:ascii="Arial" w:eastAsia="Times New Roman" w:hAnsi="Arial"/>
      <w:sz w:val="36"/>
      <w:lang w:val="en-GB"/>
    </w:rPr>
  </w:style>
  <w:style w:type="paragraph" w:styleId="Subtitle">
    <w:name w:val="Subtitle"/>
    <w:basedOn w:val="Normal"/>
    <w:next w:val="Normal"/>
    <w:link w:val="SubtitleChar"/>
    <w:qFormat/>
    <w:rsid w:val="00637F71"/>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637F71"/>
    <w:rPr>
      <w:rFonts w:ascii="Cambria" w:eastAsia="PMingLiU" w:hAnsi="Cambria"/>
      <w:i/>
      <w:iCs/>
      <w:sz w:val="24"/>
      <w:szCs w:val="24"/>
      <w:lang w:val="en-GB" w:eastAsia="en-GB"/>
    </w:rPr>
  </w:style>
  <w:style w:type="paragraph" w:styleId="NoSpacing">
    <w:name w:val="No Spacing"/>
    <w:basedOn w:val="Normal"/>
    <w:link w:val="NoSpacingChar"/>
    <w:uiPriority w:val="1"/>
    <w:qFormat/>
    <w:rsid w:val="00637F7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637F71"/>
    <w:rPr>
      <w:rFonts w:ascii="Arial" w:eastAsia="PMingLiU" w:hAnsi="Arial"/>
      <w:lang w:val="x-none" w:eastAsia="x-none"/>
    </w:rPr>
  </w:style>
  <w:style w:type="paragraph" w:styleId="Quote">
    <w:name w:val="Quote"/>
    <w:basedOn w:val="Normal"/>
    <w:next w:val="Normal"/>
    <w:link w:val="QuoteChar"/>
    <w:uiPriority w:val="29"/>
    <w:qFormat/>
    <w:rsid w:val="00637F71"/>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637F71"/>
    <w:rPr>
      <w:rFonts w:ascii="Arial" w:eastAsia="PMingLiU" w:hAnsi="Arial"/>
      <w:i/>
      <w:iCs/>
      <w:lang w:val="en-GB" w:eastAsia="en-GB"/>
    </w:rPr>
  </w:style>
  <w:style w:type="paragraph" w:styleId="IntenseQuote">
    <w:name w:val="Intense Quote"/>
    <w:basedOn w:val="Normal"/>
    <w:next w:val="Normal"/>
    <w:link w:val="IntenseQuoteChar"/>
    <w:uiPriority w:val="30"/>
    <w:qFormat/>
    <w:rsid w:val="00637F7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637F71"/>
    <w:rPr>
      <w:rFonts w:ascii="Arial" w:eastAsia="PMingLiU" w:hAnsi="Arial"/>
      <w:b/>
      <w:bCs/>
      <w:i/>
      <w:iCs/>
      <w:color w:val="4F81BD"/>
      <w:lang w:val="en-GB" w:eastAsia="en-GB"/>
    </w:rPr>
  </w:style>
  <w:style w:type="character" w:styleId="SubtleEmphasis">
    <w:name w:val="Subtle Emphasis"/>
    <w:uiPriority w:val="19"/>
    <w:qFormat/>
    <w:rsid w:val="00637F71"/>
    <w:rPr>
      <w:i/>
      <w:iCs/>
      <w:color w:val="808080"/>
    </w:rPr>
  </w:style>
  <w:style w:type="character" w:styleId="IntenseEmphasis">
    <w:name w:val="Intense Emphasis"/>
    <w:uiPriority w:val="21"/>
    <w:qFormat/>
    <w:rsid w:val="00637F71"/>
    <w:rPr>
      <w:b/>
      <w:bCs/>
      <w:i/>
      <w:iCs/>
      <w:color w:val="4F81BD"/>
    </w:rPr>
  </w:style>
  <w:style w:type="character" w:styleId="IntenseReference">
    <w:name w:val="Intense Reference"/>
    <w:uiPriority w:val="32"/>
    <w:qFormat/>
    <w:rsid w:val="00637F71"/>
    <w:rPr>
      <w:b/>
      <w:bCs/>
      <w:smallCaps/>
      <w:color w:val="C0504D"/>
      <w:spacing w:val="5"/>
      <w:u w:val="single"/>
    </w:rPr>
  </w:style>
  <w:style w:type="character" w:styleId="BookTitle">
    <w:name w:val="Book Title"/>
    <w:uiPriority w:val="33"/>
    <w:qFormat/>
    <w:rsid w:val="00637F71"/>
    <w:rPr>
      <w:b/>
      <w:bCs/>
      <w:smallCaps/>
      <w:spacing w:val="5"/>
    </w:rPr>
  </w:style>
  <w:style w:type="paragraph" w:styleId="TOCHeading">
    <w:name w:val="TOC Heading"/>
    <w:basedOn w:val="Heading1"/>
    <w:next w:val="Normal"/>
    <w:uiPriority w:val="39"/>
    <w:unhideWhenUsed/>
    <w:qFormat/>
    <w:rsid w:val="00637F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637F71"/>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37F71"/>
    <w:rPr>
      <w:rFonts w:ascii="Times New Roman" w:eastAsia="PMingLiU" w:hAnsi="Times New Roman"/>
      <w:lang w:val="x-none" w:eastAsia="x-none" w:bidi="en-US"/>
    </w:rPr>
  </w:style>
  <w:style w:type="paragraph" w:customStyle="1" w:styleId="Highlight">
    <w:name w:val="Highlight"/>
    <w:basedOn w:val="Normal"/>
    <w:uiPriority w:val="99"/>
    <w:qFormat/>
    <w:rsid w:val="00637F71"/>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637F71"/>
    <w:pPr>
      <w:numPr>
        <w:numId w:val="21"/>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637F71"/>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37F7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37F7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637F71"/>
    <w:rPr>
      <w:rFonts w:ascii="Times New Roman" w:hAnsi="Times New Roman"/>
      <w:sz w:val="16"/>
      <w:szCs w:val="16"/>
      <w:lang w:val="x-none" w:eastAsia="x-none"/>
    </w:rPr>
  </w:style>
  <w:style w:type="table" w:customStyle="1" w:styleId="SGSTableBasic2">
    <w:name w:val="SGS Table Basic 2"/>
    <w:basedOn w:val="TableNormal"/>
    <w:uiPriority w:val="99"/>
    <w:qFormat/>
    <w:rsid w:val="00637F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37F71"/>
    <w:pPr>
      <w:numPr>
        <w:numId w:val="23"/>
      </w:numPr>
    </w:pPr>
  </w:style>
  <w:style w:type="table" w:styleId="TableColorful1">
    <w:name w:val="Table Colorful 1"/>
    <w:basedOn w:val="TableNormal"/>
    <w:qFormat/>
    <w:rsid w:val="00637F7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637F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637F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37F71"/>
    <w:rPr>
      <w:rFonts w:ascii="Arial" w:hAnsi="Arial"/>
      <w:sz w:val="36"/>
      <w:lang w:val="en-GB" w:eastAsia="en-US"/>
    </w:rPr>
  </w:style>
  <w:style w:type="paragraph" w:customStyle="1" w:styleId="53">
    <w:name w:val="吹き出し5"/>
    <w:basedOn w:val="Normal"/>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637F71"/>
  </w:style>
  <w:style w:type="character" w:customStyle="1" w:styleId="3b">
    <w:name w:val="コメント参照3"/>
    <w:qFormat/>
    <w:rsid w:val="00637F71"/>
    <w:rPr>
      <w:sz w:val="16"/>
    </w:rPr>
  </w:style>
  <w:style w:type="paragraph" w:customStyle="1" w:styleId="3c">
    <w:name w:val="図表番号3"/>
    <w:basedOn w:val="Normal"/>
    <w:qFormat/>
    <w:rsid w:val="00637F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637F71"/>
    <w:pPr>
      <w:ind w:left="851" w:hanging="284"/>
    </w:pPr>
  </w:style>
  <w:style w:type="paragraph" w:customStyle="1" w:styleId="3e">
    <w:name w:val="箇条書き3"/>
    <w:basedOn w:val="List"/>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637F71"/>
    <w:pPr>
      <w:tabs>
        <w:tab w:val="clear" w:pos="644"/>
        <w:tab w:val="num" w:pos="1494"/>
      </w:tabs>
      <w:ind w:left="851" w:hanging="284"/>
    </w:pPr>
  </w:style>
  <w:style w:type="paragraph" w:customStyle="1" w:styleId="330">
    <w:name w:val="箇条書き 33"/>
    <w:basedOn w:val="231"/>
    <w:qFormat/>
    <w:rsid w:val="00637F71"/>
    <w:pPr>
      <w:ind w:left="1135"/>
    </w:pPr>
  </w:style>
  <w:style w:type="paragraph" w:customStyle="1" w:styleId="232">
    <w:name w:val="一覧 23"/>
    <w:basedOn w:val="List"/>
    <w:qFormat/>
    <w:rsid w:val="00637F7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637F71"/>
    <w:pPr>
      <w:ind w:left="1135"/>
    </w:pPr>
  </w:style>
  <w:style w:type="paragraph" w:customStyle="1" w:styleId="430">
    <w:name w:val="一覧 43"/>
    <w:basedOn w:val="331"/>
    <w:qFormat/>
    <w:rsid w:val="00637F71"/>
    <w:pPr>
      <w:ind w:left="1418"/>
    </w:pPr>
  </w:style>
  <w:style w:type="paragraph" w:customStyle="1" w:styleId="530">
    <w:name w:val="一覧 53"/>
    <w:basedOn w:val="430"/>
    <w:qFormat/>
    <w:rsid w:val="00637F71"/>
    <w:pPr>
      <w:ind w:left="1702"/>
    </w:pPr>
  </w:style>
  <w:style w:type="paragraph" w:customStyle="1" w:styleId="431">
    <w:name w:val="箇条書き 43"/>
    <w:basedOn w:val="330"/>
    <w:qFormat/>
    <w:rsid w:val="00637F71"/>
    <w:pPr>
      <w:ind w:left="1418"/>
    </w:pPr>
  </w:style>
  <w:style w:type="paragraph" w:customStyle="1" w:styleId="531">
    <w:name w:val="箇条書き 53"/>
    <w:basedOn w:val="431"/>
    <w:qFormat/>
    <w:rsid w:val="00637F71"/>
    <w:pPr>
      <w:ind w:left="1702"/>
    </w:pPr>
  </w:style>
  <w:style w:type="paragraph" w:customStyle="1" w:styleId="3f">
    <w:name w:val="コメント文字列3"/>
    <w:basedOn w:val="Normal"/>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637F71"/>
    <w:rPr>
      <w:b/>
      <w:bCs/>
    </w:rPr>
  </w:style>
  <w:style w:type="paragraph" w:customStyle="1" w:styleId="3f1">
    <w:name w:val="見出しマップ3"/>
    <w:basedOn w:val="Normal"/>
    <w:qFormat/>
    <w:rsid w:val="00637F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637F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637F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637F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637F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637F7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637F71"/>
    <w:rPr>
      <w:rFonts w:ascii="Times New Roman" w:hAnsi="Times New Roman"/>
      <w:b/>
      <w:bCs/>
      <w:lang w:val="en-GB" w:eastAsia="en-US"/>
    </w:rPr>
  </w:style>
  <w:style w:type="character" w:customStyle="1" w:styleId="1fe">
    <w:name w:val="吹き出し (文字)1"/>
    <w:uiPriority w:val="99"/>
    <w:semiHidden/>
    <w:qFormat/>
    <w:rsid w:val="00637F71"/>
    <w:rPr>
      <w:rFonts w:ascii="MS Mincho" w:eastAsia="MS Mincho" w:hAnsi="Times New Roman"/>
      <w:sz w:val="18"/>
      <w:szCs w:val="18"/>
      <w:lang w:val="en-GB" w:eastAsia="en-US"/>
    </w:rPr>
  </w:style>
  <w:style w:type="character" w:customStyle="1" w:styleId="1ff">
    <w:name w:val="見出しマップ (文字)1"/>
    <w:uiPriority w:val="99"/>
    <w:semiHidden/>
    <w:qFormat/>
    <w:rsid w:val="00637F71"/>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37F71"/>
    <w:rPr>
      <w:rFonts w:ascii="Times New Roman" w:eastAsia="Times New Roman" w:hAnsi="Times New Roman"/>
      <w:lang w:val="en-GB" w:eastAsia="en-US"/>
    </w:rPr>
  </w:style>
  <w:style w:type="character" w:customStyle="1" w:styleId="1ff1">
    <w:name w:val="コメント文字列 (文字)1"/>
    <w:uiPriority w:val="99"/>
    <w:semiHidden/>
    <w:qFormat/>
    <w:rsid w:val="00637F71"/>
    <w:rPr>
      <w:rFonts w:ascii="Times New Roman" w:eastAsia="Times New Roman" w:hAnsi="Times New Roman"/>
      <w:lang w:val="en-GB" w:eastAsia="en-US"/>
    </w:rPr>
  </w:style>
  <w:style w:type="character" w:customStyle="1" w:styleId="1ff2">
    <w:name w:val="コメント内容 (文字)1"/>
    <w:uiPriority w:val="99"/>
    <w:semiHidden/>
    <w:qFormat/>
    <w:rsid w:val="00637F7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37F7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37F71"/>
    <w:rPr>
      <w:rFonts w:ascii="Arial" w:eastAsia="PMingLiU" w:hAnsi="Arial"/>
      <w:lang w:val="x-none" w:eastAsia="x-none"/>
    </w:rPr>
  </w:style>
  <w:style w:type="character" w:customStyle="1" w:styleId="ColorfulGrid-Accent1Char">
    <w:name w:val="Colorful Grid - Accent 1 Char"/>
    <w:link w:val="ColorfulGrid-Accent1"/>
    <w:uiPriority w:val="29"/>
    <w:qFormat/>
    <w:rsid w:val="00637F7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637F71"/>
    <w:rPr>
      <w:rFonts w:ascii="Arial" w:eastAsia="PMingLiU" w:hAnsi="Arial"/>
      <w:b/>
      <w:bCs/>
      <w:i/>
      <w:iCs/>
      <w:color w:val="4F81BD"/>
      <w:lang w:val="en-GB" w:eastAsia="en-US"/>
    </w:rPr>
  </w:style>
  <w:style w:type="character" w:customStyle="1" w:styleId="PlainTable34">
    <w:name w:val="Plain Table 34"/>
    <w:uiPriority w:val="19"/>
    <w:qFormat/>
    <w:rsid w:val="00637F71"/>
    <w:rPr>
      <w:i/>
      <w:iCs/>
      <w:color w:val="808080"/>
    </w:rPr>
  </w:style>
  <w:style w:type="character" w:customStyle="1" w:styleId="PlainTable44">
    <w:name w:val="Plain Table 44"/>
    <w:uiPriority w:val="21"/>
    <w:qFormat/>
    <w:rsid w:val="00637F71"/>
    <w:rPr>
      <w:b/>
      <w:bCs/>
      <w:i/>
      <w:iCs/>
      <w:color w:val="4F81BD"/>
    </w:rPr>
  </w:style>
  <w:style w:type="character" w:customStyle="1" w:styleId="PlainTable54">
    <w:name w:val="Plain Table 54"/>
    <w:uiPriority w:val="31"/>
    <w:qFormat/>
    <w:rsid w:val="00637F71"/>
    <w:rPr>
      <w:smallCaps/>
      <w:color w:val="C0504D"/>
      <w:u w:val="single"/>
    </w:rPr>
  </w:style>
  <w:style w:type="character" w:customStyle="1" w:styleId="TableGridLight4">
    <w:name w:val="Table Grid Light4"/>
    <w:uiPriority w:val="32"/>
    <w:qFormat/>
    <w:rsid w:val="00637F71"/>
    <w:rPr>
      <w:b/>
      <w:bCs/>
      <w:smallCaps/>
      <w:color w:val="C0504D"/>
      <w:spacing w:val="5"/>
      <w:u w:val="single"/>
    </w:rPr>
  </w:style>
  <w:style w:type="character" w:customStyle="1" w:styleId="GridTable1Light4">
    <w:name w:val="Grid Table 1 Light4"/>
    <w:uiPriority w:val="33"/>
    <w:qFormat/>
    <w:rsid w:val="00637F71"/>
    <w:rPr>
      <w:b/>
      <w:bCs/>
      <w:smallCaps/>
      <w:spacing w:val="5"/>
    </w:rPr>
  </w:style>
  <w:style w:type="paragraph" w:customStyle="1" w:styleId="GridTable34">
    <w:name w:val="Grid Table 34"/>
    <w:basedOn w:val="Heading1"/>
    <w:next w:val="Normal"/>
    <w:uiPriority w:val="39"/>
    <w:unhideWhenUsed/>
    <w:qFormat/>
    <w:rsid w:val="00637F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qFormat/>
    <w:rsid w:val="00637F71"/>
    <w:rPr>
      <w:rFonts w:ascii="Times New Roman" w:eastAsia="Times New Roman" w:hAnsi="Times New Roman"/>
      <w:lang w:val="en-GB"/>
    </w:rPr>
  </w:style>
  <w:style w:type="character" w:customStyle="1" w:styleId="1ff3">
    <w:name w:val="註解主旨 字元1"/>
    <w:qFormat/>
    <w:rsid w:val="00637F71"/>
    <w:rPr>
      <w:b/>
      <w:bCs/>
      <w:lang w:val="en-GB" w:eastAsia="sv-SE"/>
    </w:rPr>
  </w:style>
  <w:style w:type="paragraph" w:customStyle="1" w:styleId="47">
    <w:name w:val="无间隔4"/>
    <w:qFormat/>
    <w:rsid w:val="00637F71"/>
    <w:rPr>
      <w:rFonts w:ascii="Times New Roman" w:eastAsia="SimSun" w:hAnsi="Times New Roman"/>
      <w:lang w:val="en-GB" w:eastAsia="en-US"/>
    </w:rPr>
  </w:style>
  <w:style w:type="character" w:customStyle="1" w:styleId="NurTextZchn1">
    <w:name w:val="Nur Text Zchn1"/>
    <w:qFormat/>
    <w:rsid w:val="00637F71"/>
    <w:rPr>
      <w:rFonts w:ascii="Courier New" w:hAnsi="Courier New" w:cs="Courier New"/>
      <w:lang w:val="en-GB" w:eastAsia="en-US"/>
    </w:rPr>
  </w:style>
  <w:style w:type="character" w:customStyle="1" w:styleId="EndnotentextZchn1">
    <w:name w:val="Endnotentext Zchn1"/>
    <w:qFormat/>
    <w:rsid w:val="00637F71"/>
    <w:rPr>
      <w:rFonts w:ascii="Times New Roman" w:hAnsi="Times New Roman"/>
      <w:lang w:val="en-GB" w:eastAsia="en-US"/>
    </w:rPr>
  </w:style>
  <w:style w:type="paragraph" w:customStyle="1" w:styleId="xl63">
    <w:name w:val="xl63"/>
    <w:basedOn w:val="Normal"/>
    <w:uiPriority w:val="99"/>
    <w:qFormat/>
    <w:rsid w:val="00637F7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637F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qFormat/>
    <w:rsid w:val="00637F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54">
    <w:name w:val="无间隔5"/>
    <w:qFormat/>
    <w:rsid w:val="00637F71"/>
    <w:rPr>
      <w:rFonts w:ascii="Times New Roman" w:eastAsia="SimSun" w:hAnsi="Times New Roman"/>
      <w:lang w:val="en-GB" w:eastAsia="en-US"/>
    </w:rPr>
  </w:style>
  <w:style w:type="paragraph" w:customStyle="1" w:styleId="63">
    <w:name w:val="吹き出し6"/>
    <w:basedOn w:val="Normal"/>
    <w:uiPriority w:val="99"/>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uiPriority w:val="99"/>
    <w:semiHidden/>
    <w:qFormat/>
    <w:rsid w:val="00637F71"/>
    <w:rPr>
      <w:rFonts w:ascii="Times New Roman" w:eastAsia="MS Mincho" w:hAnsi="Times New Roman"/>
      <w:lang w:val="en-GB" w:eastAsia="en-US"/>
    </w:rPr>
  </w:style>
  <w:style w:type="character" w:customStyle="1" w:styleId="49">
    <w:name w:val="段落フォント4"/>
    <w:qFormat/>
    <w:rsid w:val="00637F71"/>
  </w:style>
  <w:style w:type="character" w:customStyle="1" w:styleId="4a">
    <w:name w:val="コメント参照4"/>
    <w:qFormat/>
    <w:rsid w:val="00637F71"/>
    <w:rPr>
      <w:sz w:val="16"/>
    </w:rPr>
  </w:style>
  <w:style w:type="paragraph" w:customStyle="1" w:styleId="4b">
    <w:name w:val="図表番号4"/>
    <w:basedOn w:val="Normal"/>
    <w:uiPriority w:val="99"/>
    <w:qFormat/>
    <w:rsid w:val="00637F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uiPriority w:val="99"/>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uiPriority w:val="99"/>
    <w:qFormat/>
    <w:rsid w:val="00637F71"/>
    <w:pPr>
      <w:ind w:left="851" w:hanging="284"/>
    </w:pPr>
  </w:style>
  <w:style w:type="paragraph" w:customStyle="1" w:styleId="4d">
    <w:name w:val="箇条書き4"/>
    <w:basedOn w:val="List"/>
    <w:uiPriority w:val="99"/>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uiPriority w:val="99"/>
    <w:qFormat/>
    <w:rsid w:val="00637F71"/>
    <w:pPr>
      <w:tabs>
        <w:tab w:val="clear" w:pos="644"/>
        <w:tab w:val="num" w:pos="1494"/>
      </w:tabs>
      <w:ind w:left="851" w:hanging="284"/>
    </w:pPr>
  </w:style>
  <w:style w:type="paragraph" w:customStyle="1" w:styleId="340">
    <w:name w:val="箇条書き 34"/>
    <w:basedOn w:val="241"/>
    <w:uiPriority w:val="99"/>
    <w:qFormat/>
    <w:rsid w:val="00637F71"/>
    <w:pPr>
      <w:ind w:left="1135"/>
    </w:pPr>
  </w:style>
  <w:style w:type="paragraph" w:customStyle="1" w:styleId="242">
    <w:name w:val="一覧 24"/>
    <w:basedOn w:val="List"/>
    <w:uiPriority w:val="99"/>
    <w:qFormat/>
    <w:rsid w:val="00637F7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uiPriority w:val="99"/>
    <w:qFormat/>
    <w:rsid w:val="00637F71"/>
    <w:pPr>
      <w:ind w:left="1135"/>
    </w:pPr>
  </w:style>
  <w:style w:type="paragraph" w:customStyle="1" w:styleId="440">
    <w:name w:val="一覧 44"/>
    <w:basedOn w:val="341"/>
    <w:uiPriority w:val="99"/>
    <w:qFormat/>
    <w:rsid w:val="00637F71"/>
    <w:pPr>
      <w:ind w:left="1418"/>
    </w:pPr>
  </w:style>
  <w:style w:type="paragraph" w:customStyle="1" w:styleId="540">
    <w:name w:val="一覧 54"/>
    <w:basedOn w:val="440"/>
    <w:uiPriority w:val="99"/>
    <w:qFormat/>
    <w:rsid w:val="00637F71"/>
    <w:pPr>
      <w:ind w:left="1702"/>
    </w:pPr>
  </w:style>
  <w:style w:type="paragraph" w:customStyle="1" w:styleId="441">
    <w:name w:val="箇条書き 44"/>
    <w:basedOn w:val="340"/>
    <w:uiPriority w:val="99"/>
    <w:qFormat/>
    <w:rsid w:val="00637F71"/>
    <w:pPr>
      <w:ind w:left="1418"/>
    </w:pPr>
  </w:style>
  <w:style w:type="paragraph" w:customStyle="1" w:styleId="541">
    <w:name w:val="箇条書き 54"/>
    <w:basedOn w:val="441"/>
    <w:uiPriority w:val="99"/>
    <w:qFormat/>
    <w:rsid w:val="00637F71"/>
    <w:pPr>
      <w:ind w:left="1702"/>
    </w:pPr>
  </w:style>
  <w:style w:type="paragraph" w:customStyle="1" w:styleId="4e">
    <w:name w:val="コメント文字列4"/>
    <w:basedOn w:val="Normal"/>
    <w:uiPriority w:val="99"/>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uiPriority w:val="99"/>
    <w:qFormat/>
    <w:rsid w:val="00637F71"/>
    <w:rPr>
      <w:b/>
      <w:bCs/>
    </w:rPr>
  </w:style>
  <w:style w:type="paragraph" w:customStyle="1" w:styleId="4f0">
    <w:name w:val="見出しマップ4"/>
    <w:basedOn w:val="Normal"/>
    <w:uiPriority w:val="99"/>
    <w:qFormat/>
    <w:rsid w:val="00637F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uiPriority w:val="99"/>
    <w:qFormat/>
    <w:rsid w:val="00637F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637F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qFormat/>
    <w:rsid w:val="00637F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uiPriority w:val="99"/>
    <w:qFormat/>
    <w:rsid w:val="00637F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uiPriority w:val="99"/>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uiPriority w:val="99"/>
    <w:qFormat/>
    <w:rsid w:val="00637F7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uiPriority w:val="99"/>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qFormat/>
    <w:rsid w:val="00637F7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637F71"/>
    <w:rPr>
      <w:rFonts w:ascii="Malgun Gothic" w:hAnsi="Courier New" w:cs="Courier New"/>
      <w:lang w:val="en-GB" w:eastAsia="en-US"/>
    </w:rPr>
  </w:style>
  <w:style w:type="character" w:customStyle="1" w:styleId="Char1c">
    <w:name w:val="미주 텍스트 Char1"/>
    <w:uiPriority w:val="99"/>
    <w:semiHidden/>
    <w:qFormat/>
    <w:rsid w:val="00637F71"/>
    <w:rPr>
      <w:rFonts w:ascii="Times New Roman" w:eastAsia="Times New Roman" w:hAnsi="Times New Roman"/>
      <w:lang w:val="en-GB" w:eastAsia="en-US"/>
    </w:rPr>
  </w:style>
  <w:style w:type="character" w:customStyle="1" w:styleId="Char1d">
    <w:name w:val="풍선 도움말 텍스트 Char1"/>
    <w:uiPriority w:val="99"/>
    <w:semiHidden/>
    <w:qFormat/>
    <w:rsid w:val="00637F7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637F7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637F71"/>
    <w:rPr>
      <w:rFonts w:ascii="Times New Roman" w:eastAsia="Times New Roman" w:hAnsi="Times New Roman"/>
      <w:lang w:val="en-GB" w:eastAsia="en-US"/>
    </w:rPr>
  </w:style>
  <w:style w:type="character" w:customStyle="1" w:styleId="Char1f0">
    <w:name w:val="메모 텍스트 Char1"/>
    <w:uiPriority w:val="99"/>
    <w:semiHidden/>
    <w:qFormat/>
    <w:rsid w:val="00637F71"/>
    <w:rPr>
      <w:rFonts w:ascii="Times New Roman" w:eastAsia="Times New Roman" w:hAnsi="Times New Roman"/>
      <w:lang w:val="en-GB" w:eastAsia="en-US"/>
    </w:rPr>
  </w:style>
  <w:style w:type="character" w:customStyle="1" w:styleId="Char1f1">
    <w:name w:val="메모 주제 Char1"/>
    <w:uiPriority w:val="99"/>
    <w:semiHidden/>
    <w:qFormat/>
    <w:rsid w:val="00637F71"/>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637F7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637F7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637F7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637F7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637F7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637F7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37F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37F71"/>
    <w:rPr>
      <w:rFonts w:ascii="Times New Roman" w:eastAsia="PMingLiU" w:hAnsi="Times New Roman"/>
      <w:lang w:val="en-GB" w:eastAsia="en-GB"/>
    </w:rPr>
    <w:tblPr>
      <w:tblInd w:w="0" w:type="nil"/>
    </w:tblPr>
  </w:style>
  <w:style w:type="table" w:customStyle="1" w:styleId="TableGrid111">
    <w:name w:val="Table Grid11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37F7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37F7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37F71"/>
    <w:pPr>
      <w:numPr>
        <w:numId w:val="25"/>
      </w:numPr>
    </w:pPr>
  </w:style>
  <w:style w:type="numbering" w:customStyle="1" w:styleId="Style11">
    <w:name w:val="Style11"/>
    <w:uiPriority w:val="99"/>
    <w:rsid w:val="00637F71"/>
    <w:pPr>
      <w:numPr>
        <w:numId w:val="19"/>
      </w:numPr>
    </w:pPr>
  </w:style>
  <w:style w:type="character" w:customStyle="1" w:styleId="Absatz-Standardschriftart4">
    <w:name w:val="Absatz-Standardschriftart4"/>
    <w:qFormat/>
    <w:rsid w:val="00637F71"/>
  </w:style>
  <w:style w:type="character" w:customStyle="1" w:styleId="CommentSubjectChar4">
    <w:name w:val="Comment Subject Char4"/>
    <w:qFormat/>
    <w:rsid w:val="00637F71"/>
    <w:rPr>
      <w:rFonts w:ascii="Times New Roman" w:hAnsi="Times New Roman"/>
      <w:b/>
      <w:bCs/>
      <w:lang w:val="en-GB" w:eastAsia="en-US"/>
    </w:rPr>
  </w:style>
  <w:style w:type="character" w:customStyle="1" w:styleId="Char3">
    <w:name w:val="메모 주제 Char"/>
    <w:qFormat/>
    <w:rsid w:val="00637F71"/>
    <w:rPr>
      <w:rFonts w:ascii="Times New Roman" w:hAnsi="Times New Roman"/>
      <w:b/>
      <w:bCs/>
      <w:lang w:val="en-GB" w:eastAsia="en-US"/>
    </w:rPr>
  </w:style>
  <w:style w:type="character" w:customStyle="1" w:styleId="Char5">
    <w:name w:val="批注主题 Char"/>
    <w:uiPriority w:val="99"/>
    <w:qFormat/>
    <w:rsid w:val="00637F7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37F7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37F71"/>
    <w:rPr>
      <w:rFonts w:ascii="Times New Roman" w:hAnsi="Times New Roman"/>
      <w:b/>
      <w:lang w:val="en-GB" w:eastAsia="x-none"/>
    </w:rPr>
  </w:style>
  <w:style w:type="character" w:customStyle="1" w:styleId="Absatz-Standardschriftart5">
    <w:name w:val="Absatz-Standardschriftart5"/>
    <w:qFormat/>
    <w:rsid w:val="00637F71"/>
  </w:style>
  <w:style w:type="character" w:customStyle="1" w:styleId="PlainTable31">
    <w:name w:val="Plain Table 31"/>
    <w:uiPriority w:val="19"/>
    <w:qFormat/>
    <w:rsid w:val="00637F71"/>
    <w:rPr>
      <w:i/>
      <w:iCs/>
      <w:color w:val="808080"/>
    </w:rPr>
  </w:style>
  <w:style w:type="character" w:customStyle="1" w:styleId="PlainTable41">
    <w:name w:val="Plain Table 41"/>
    <w:uiPriority w:val="21"/>
    <w:qFormat/>
    <w:rsid w:val="00637F71"/>
    <w:rPr>
      <w:b/>
      <w:bCs/>
      <w:i/>
      <w:iCs/>
      <w:color w:val="4F81BD"/>
    </w:rPr>
  </w:style>
  <w:style w:type="character" w:customStyle="1" w:styleId="PlainTable51">
    <w:name w:val="Plain Table 51"/>
    <w:uiPriority w:val="31"/>
    <w:qFormat/>
    <w:rsid w:val="00637F71"/>
    <w:rPr>
      <w:smallCaps/>
      <w:color w:val="C0504D"/>
      <w:u w:val="single"/>
    </w:rPr>
  </w:style>
  <w:style w:type="character" w:customStyle="1" w:styleId="TableGridLight1">
    <w:name w:val="Table Grid Light1"/>
    <w:uiPriority w:val="32"/>
    <w:qFormat/>
    <w:rsid w:val="00637F71"/>
    <w:rPr>
      <w:b/>
      <w:bCs/>
      <w:smallCaps/>
      <w:color w:val="C0504D"/>
      <w:spacing w:val="5"/>
      <w:u w:val="single"/>
    </w:rPr>
  </w:style>
  <w:style w:type="character" w:customStyle="1" w:styleId="GridTable1Light1">
    <w:name w:val="Grid Table 1 Light1"/>
    <w:uiPriority w:val="33"/>
    <w:qFormat/>
    <w:rsid w:val="00637F71"/>
    <w:rPr>
      <w:b/>
      <w:bCs/>
      <w:smallCaps/>
      <w:spacing w:val="5"/>
    </w:rPr>
  </w:style>
  <w:style w:type="paragraph" w:customStyle="1" w:styleId="GridTable31">
    <w:name w:val="Grid Table 31"/>
    <w:basedOn w:val="Heading1"/>
    <w:next w:val="Normal"/>
    <w:uiPriority w:val="39"/>
    <w:unhideWhenUsed/>
    <w:qFormat/>
    <w:rsid w:val="00637F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37F71"/>
    <w:rPr>
      <w:rFonts w:ascii="Arial" w:eastAsia="MS Gothic" w:hAnsi="Arial" w:cs="Times New Roman"/>
      <w:lang w:val="en-GB" w:eastAsia="en-US"/>
    </w:rPr>
  </w:style>
  <w:style w:type="character" w:customStyle="1" w:styleId="PlainTable32">
    <w:name w:val="Plain Table 32"/>
    <w:uiPriority w:val="19"/>
    <w:qFormat/>
    <w:rsid w:val="00637F71"/>
    <w:rPr>
      <w:i/>
      <w:iCs/>
      <w:color w:val="808080"/>
    </w:rPr>
  </w:style>
  <w:style w:type="character" w:customStyle="1" w:styleId="PlainTable42">
    <w:name w:val="Plain Table 42"/>
    <w:uiPriority w:val="21"/>
    <w:qFormat/>
    <w:rsid w:val="00637F71"/>
    <w:rPr>
      <w:b/>
      <w:bCs/>
      <w:i/>
      <w:iCs/>
      <w:color w:val="4F81BD"/>
    </w:rPr>
  </w:style>
  <w:style w:type="character" w:customStyle="1" w:styleId="PlainTable52">
    <w:name w:val="Plain Table 52"/>
    <w:uiPriority w:val="31"/>
    <w:qFormat/>
    <w:rsid w:val="00637F71"/>
    <w:rPr>
      <w:smallCaps/>
      <w:color w:val="C0504D"/>
      <w:u w:val="single"/>
    </w:rPr>
  </w:style>
  <w:style w:type="character" w:customStyle="1" w:styleId="TableGridLight2">
    <w:name w:val="Table Grid Light2"/>
    <w:uiPriority w:val="32"/>
    <w:qFormat/>
    <w:rsid w:val="00637F71"/>
    <w:rPr>
      <w:b/>
      <w:bCs/>
      <w:smallCaps/>
      <w:color w:val="C0504D"/>
      <w:spacing w:val="5"/>
      <w:u w:val="single"/>
    </w:rPr>
  </w:style>
  <w:style w:type="character" w:customStyle="1" w:styleId="GridTable1Light2">
    <w:name w:val="Grid Table 1 Light2"/>
    <w:uiPriority w:val="33"/>
    <w:qFormat/>
    <w:rsid w:val="00637F71"/>
    <w:rPr>
      <w:b/>
      <w:bCs/>
      <w:smallCaps/>
      <w:spacing w:val="5"/>
    </w:rPr>
  </w:style>
  <w:style w:type="paragraph" w:customStyle="1" w:styleId="GridTable32">
    <w:name w:val="Grid Table 32"/>
    <w:basedOn w:val="Heading1"/>
    <w:next w:val="Normal"/>
    <w:uiPriority w:val="39"/>
    <w:unhideWhenUsed/>
    <w:qFormat/>
    <w:rsid w:val="00637F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637F71"/>
  </w:style>
  <w:style w:type="character" w:customStyle="1" w:styleId="PlainTable33">
    <w:name w:val="Plain Table 33"/>
    <w:uiPriority w:val="19"/>
    <w:qFormat/>
    <w:rsid w:val="00637F71"/>
    <w:rPr>
      <w:i/>
      <w:iCs/>
      <w:color w:val="808080"/>
    </w:rPr>
  </w:style>
  <w:style w:type="character" w:customStyle="1" w:styleId="PlainTable43">
    <w:name w:val="Plain Table 43"/>
    <w:uiPriority w:val="21"/>
    <w:qFormat/>
    <w:rsid w:val="00637F71"/>
    <w:rPr>
      <w:b/>
      <w:bCs/>
      <w:i/>
      <w:iCs/>
      <w:color w:val="4F81BD"/>
    </w:rPr>
  </w:style>
  <w:style w:type="character" w:customStyle="1" w:styleId="PlainTable53">
    <w:name w:val="Plain Table 53"/>
    <w:uiPriority w:val="31"/>
    <w:qFormat/>
    <w:rsid w:val="00637F71"/>
    <w:rPr>
      <w:smallCaps/>
      <w:color w:val="C0504D"/>
      <w:u w:val="single"/>
    </w:rPr>
  </w:style>
  <w:style w:type="character" w:customStyle="1" w:styleId="TableGridLight3">
    <w:name w:val="Table Grid Light3"/>
    <w:uiPriority w:val="32"/>
    <w:qFormat/>
    <w:rsid w:val="00637F71"/>
    <w:rPr>
      <w:b/>
      <w:bCs/>
      <w:smallCaps/>
      <w:color w:val="C0504D"/>
      <w:spacing w:val="5"/>
      <w:u w:val="single"/>
    </w:rPr>
  </w:style>
  <w:style w:type="character" w:customStyle="1" w:styleId="GridTable1Light3">
    <w:name w:val="Grid Table 1 Light3"/>
    <w:uiPriority w:val="33"/>
    <w:qFormat/>
    <w:rsid w:val="00637F71"/>
    <w:rPr>
      <w:b/>
      <w:bCs/>
      <w:smallCaps/>
      <w:spacing w:val="5"/>
    </w:rPr>
  </w:style>
  <w:style w:type="paragraph" w:customStyle="1" w:styleId="GridTable33">
    <w:name w:val="Grid Table 33"/>
    <w:basedOn w:val="Heading1"/>
    <w:next w:val="Normal"/>
    <w:uiPriority w:val="39"/>
    <w:unhideWhenUsed/>
    <w:qFormat/>
    <w:rsid w:val="00637F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637F7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637F7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uiPriority w:val="99"/>
    <w:qFormat/>
    <w:rsid w:val="00637F7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uiPriority w:val="99"/>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uiPriority w:val="99"/>
    <w:qFormat/>
    <w:rsid w:val="00637F71"/>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qFormat/>
    <w:rsid w:val="00637F71"/>
  </w:style>
  <w:style w:type="character" w:customStyle="1" w:styleId="KommentarthemaZchn">
    <w:name w:val="Kommentarthema Zchn"/>
    <w:qFormat/>
    <w:rsid w:val="00637F71"/>
    <w:rPr>
      <w:b/>
      <w:bCs/>
      <w:lang w:val="en-GB" w:eastAsia="en-US" w:bidi="ar-SA"/>
    </w:rPr>
  </w:style>
  <w:style w:type="paragraph" w:customStyle="1" w:styleId="afd">
    <w:name w:val="修订"/>
    <w:hidden/>
    <w:uiPriority w:val="99"/>
    <w:semiHidden/>
    <w:qFormat/>
    <w:rsid w:val="00637F71"/>
    <w:rPr>
      <w:rFonts w:ascii="Times New Roman" w:eastAsia="Batang" w:hAnsi="Times New Roman"/>
      <w:lang w:val="en-GB" w:eastAsia="en-US"/>
    </w:rPr>
  </w:style>
  <w:style w:type="paragraph" w:customStyle="1" w:styleId="afe">
    <w:name w:val="无间隔"/>
    <w:qFormat/>
    <w:rsid w:val="00637F71"/>
    <w:rPr>
      <w:rFonts w:ascii="Times New Roman" w:eastAsia="SimSun" w:hAnsi="Times New Roman"/>
      <w:lang w:val="en-GB" w:eastAsia="en-US"/>
    </w:rPr>
  </w:style>
  <w:style w:type="character" w:customStyle="1" w:styleId="aff">
    <w:name w:val="コメント内容 (文字)"/>
    <w:qFormat/>
    <w:rsid w:val="00637F7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637F71"/>
    <w:rPr>
      <w:rFonts w:ascii="Arial" w:hAnsi="Arial"/>
      <w:sz w:val="36"/>
      <w:lang w:val="en-GB" w:eastAsia="en-US"/>
    </w:rPr>
  </w:style>
  <w:style w:type="character" w:customStyle="1" w:styleId="UnresolvedMention4">
    <w:name w:val="Unresolved Mention4"/>
    <w:uiPriority w:val="99"/>
    <w:unhideWhenUsed/>
    <w:qFormat/>
    <w:rsid w:val="00637F71"/>
    <w:rPr>
      <w:color w:val="808080"/>
      <w:shd w:val="clear" w:color="auto" w:fill="E6E6E6"/>
    </w:rPr>
  </w:style>
  <w:style w:type="character" w:customStyle="1" w:styleId="MediumShading1-Accent1Char">
    <w:name w:val="Medium Shading 1 - Accent 1 Char"/>
    <w:link w:val="MediumShading1-Accent1"/>
    <w:uiPriority w:val="1"/>
    <w:qFormat/>
    <w:rsid w:val="00637F71"/>
    <w:rPr>
      <w:rFonts w:ascii="Arial" w:eastAsia="PMingLiU" w:hAnsi="Arial"/>
      <w:lang w:val="x-none" w:eastAsia="x-none"/>
    </w:rPr>
  </w:style>
  <w:style w:type="character" w:customStyle="1" w:styleId="MediumGrid2-Accent2Char">
    <w:name w:val="Medium Grid 2 - Accent 2 Char"/>
    <w:link w:val="MediumGrid2-Accent2"/>
    <w:uiPriority w:val="29"/>
    <w:qFormat/>
    <w:rsid w:val="00637F71"/>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637F7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uiPriority w:val="99"/>
    <w:semiHidden/>
    <w:qFormat/>
    <w:rsid w:val="00637F71"/>
    <w:rPr>
      <w:rFonts w:ascii="Times New Roman" w:eastAsia="Batang" w:hAnsi="Times New Roman"/>
      <w:lang w:val="en-GB" w:eastAsia="en-US"/>
    </w:rPr>
  </w:style>
  <w:style w:type="paragraph" w:customStyle="1" w:styleId="71">
    <w:name w:val="无间隔7"/>
    <w:uiPriority w:val="99"/>
    <w:qFormat/>
    <w:rsid w:val="00637F7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637F7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37F7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37F7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637F7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列表段落 Char,R4_bullets Char,列表段落1 Char,—ño’i—Ž Char,¥¡¡¡¡ì¬º¥¹¥È¶ÎÂä Char,ÁÐ³ö¶ÎÂä Char,¥ê¥¹¥È¶ÎÂä Char1"/>
    <w:link w:val="ListParagraph"/>
    <w:uiPriority w:val="34"/>
    <w:qFormat/>
    <w:locked/>
    <w:rsid w:val="00637F71"/>
    <w:rPr>
      <w:rFonts w:ascii="Calibri" w:eastAsia="Calibri" w:hAnsi="Calibri"/>
      <w:sz w:val="22"/>
      <w:szCs w:val="22"/>
      <w:lang w:val="en-US" w:eastAsia="en-GB"/>
    </w:rPr>
  </w:style>
  <w:style w:type="character" w:customStyle="1" w:styleId="Char21">
    <w:name w:val="日期 Char2"/>
    <w:qFormat/>
    <w:rsid w:val="00637F71"/>
    <w:rPr>
      <w:lang w:val="en-GB" w:eastAsia="x-none"/>
    </w:rPr>
  </w:style>
  <w:style w:type="paragraph" w:customStyle="1" w:styleId="Char22">
    <w:name w:val="(文字) (文字) Char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637F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637F71"/>
    <w:rPr>
      <w:color w:val="808080"/>
    </w:rPr>
  </w:style>
  <w:style w:type="paragraph" w:customStyle="1" w:styleId="CharCharCharCharCharCharCharCharCharCharCharCharChar2">
    <w:name w:val="Char Char Char Char Char Char Char Char Char Char Char Char Char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37F7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37F7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37F7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37F71"/>
    <w:rPr>
      <w:rFonts w:ascii="Times New Roman" w:eastAsia="Yu Mincho" w:hAnsi="Times New Roman"/>
      <w:b/>
      <w:bCs/>
      <w:lang w:val="en-GB" w:eastAsia="en-US"/>
    </w:rPr>
  </w:style>
  <w:style w:type="paragraph" w:customStyle="1" w:styleId="msonormal0">
    <w:name w:val="msonormal"/>
    <w:basedOn w:val="Normal"/>
    <w:uiPriority w:val="99"/>
    <w:qFormat/>
    <w:rsid w:val="00637F7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37F71"/>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37F71"/>
    <w:rPr>
      <w:rFonts w:ascii="Times New Roman" w:eastAsia="Yu Mincho" w:hAnsi="Times New Roman"/>
      <w:lang w:val="en-GB" w:eastAsia="en-US"/>
    </w:rPr>
  </w:style>
  <w:style w:type="table" w:customStyle="1" w:styleId="TableGrid51">
    <w:name w:val="Table Grid5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637F71"/>
    <w:rPr>
      <w:lang w:eastAsia="en-US"/>
    </w:rPr>
  </w:style>
  <w:style w:type="paragraph" w:customStyle="1" w:styleId="72">
    <w:name w:val="吹き出し7"/>
    <w:basedOn w:val="Normal"/>
    <w:uiPriority w:val="99"/>
    <w:qFormat/>
    <w:rsid w:val="00637F71"/>
    <w:rPr>
      <w:rFonts w:ascii="Tahoma" w:eastAsia="MS Mincho" w:hAnsi="Tahoma" w:cs="Tahoma"/>
      <w:sz w:val="16"/>
      <w:szCs w:val="16"/>
      <w:lang w:eastAsia="en-GB"/>
    </w:rPr>
  </w:style>
  <w:style w:type="paragraph" w:customStyle="1" w:styleId="55">
    <w:name w:val="変更箇所5"/>
    <w:hidden/>
    <w:uiPriority w:val="99"/>
    <w:semiHidden/>
    <w:qFormat/>
    <w:rsid w:val="00637F71"/>
    <w:rPr>
      <w:rFonts w:ascii="Times New Roman" w:eastAsia="MS Mincho" w:hAnsi="Times New Roman"/>
      <w:lang w:val="en-GB" w:eastAsia="en-US"/>
    </w:rPr>
  </w:style>
  <w:style w:type="character" w:customStyle="1" w:styleId="56">
    <w:name w:val="段落フォント5"/>
    <w:qFormat/>
    <w:rsid w:val="00637F71"/>
  </w:style>
  <w:style w:type="character" w:customStyle="1" w:styleId="57">
    <w:name w:val="コメント参照5"/>
    <w:qFormat/>
    <w:rsid w:val="00637F71"/>
    <w:rPr>
      <w:sz w:val="16"/>
    </w:rPr>
  </w:style>
  <w:style w:type="paragraph" w:customStyle="1" w:styleId="58">
    <w:name w:val="図表番号5"/>
    <w:basedOn w:val="Normal"/>
    <w:uiPriority w:val="99"/>
    <w:qFormat/>
    <w:rsid w:val="00637F7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rsid w:val="00637F71"/>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rsid w:val="00637F71"/>
    <w:pPr>
      <w:ind w:left="851" w:hanging="284"/>
    </w:pPr>
  </w:style>
  <w:style w:type="paragraph" w:customStyle="1" w:styleId="5a">
    <w:name w:val="箇条書き5"/>
    <w:basedOn w:val="List"/>
    <w:uiPriority w:val="99"/>
    <w:qFormat/>
    <w:rsid w:val="00637F71"/>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rsid w:val="00637F71"/>
    <w:pPr>
      <w:tabs>
        <w:tab w:val="clear" w:pos="644"/>
        <w:tab w:val="num" w:pos="1494"/>
      </w:tabs>
      <w:ind w:left="851" w:hanging="284"/>
    </w:pPr>
  </w:style>
  <w:style w:type="paragraph" w:customStyle="1" w:styleId="350">
    <w:name w:val="箇条書き 35"/>
    <w:basedOn w:val="251"/>
    <w:uiPriority w:val="99"/>
    <w:qFormat/>
    <w:rsid w:val="00637F71"/>
    <w:pPr>
      <w:ind w:left="1135"/>
    </w:pPr>
  </w:style>
  <w:style w:type="paragraph" w:customStyle="1" w:styleId="252">
    <w:name w:val="一覧 25"/>
    <w:basedOn w:val="List"/>
    <w:uiPriority w:val="99"/>
    <w:qFormat/>
    <w:rsid w:val="00637F71"/>
    <w:pPr>
      <w:suppressAutoHyphens/>
      <w:ind w:left="851"/>
    </w:pPr>
    <w:rPr>
      <w:rFonts w:eastAsia="MS Mincho" w:cs="CG Times (WN)"/>
      <w:lang w:eastAsia="ar-SA"/>
    </w:rPr>
  </w:style>
  <w:style w:type="paragraph" w:customStyle="1" w:styleId="351">
    <w:name w:val="一覧 35"/>
    <w:basedOn w:val="252"/>
    <w:uiPriority w:val="99"/>
    <w:qFormat/>
    <w:rsid w:val="00637F71"/>
    <w:pPr>
      <w:ind w:left="1135"/>
    </w:pPr>
  </w:style>
  <w:style w:type="paragraph" w:customStyle="1" w:styleId="450">
    <w:name w:val="一覧 45"/>
    <w:basedOn w:val="351"/>
    <w:uiPriority w:val="99"/>
    <w:qFormat/>
    <w:rsid w:val="00637F71"/>
    <w:pPr>
      <w:ind w:left="1418"/>
    </w:pPr>
  </w:style>
  <w:style w:type="paragraph" w:customStyle="1" w:styleId="550">
    <w:name w:val="一覧 55"/>
    <w:basedOn w:val="450"/>
    <w:uiPriority w:val="99"/>
    <w:qFormat/>
    <w:rsid w:val="00637F71"/>
    <w:pPr>
      <w:ind w:left="1702"/>
    </w:pPr>
  </w:style>
  <w:style w:type="paragraph" w:customStyle="1" w:styleId="451">
    <w:name w:val="箇条書き 45"/>
    <w:basedOn w:val="350"/>
    <w:uiPriority w:val="99"/>
    <w:qFormat/>
    <w:rsid w:val="00637F71"/>
    <w:pPr>
      <w:ind w:left="1418"/>
    </w:pPr>
  </w:style>
  <w:style w:type="paragraph" w:customStyle="1" w:styleId="551">
    <w:name w:val="箇条書き 55"/>
    <w:basedOn w:val="451"/>
    <w:uiPriority w:val="99"/>
    <w:qFormat/>
    <w:rsid w:val="00637F71"/>
    <w:pPr>
      <w:ind w:left="1702"/>
    </w:pPr>
  </w:style>
  <w:style w:type="paragraph" w:customStyle="1" w:styleId="5b">
    <w:name w:val="コメント文字列5"/>
    <w:basedOn w:val="Normal"/>
    <w:uiPriority w:val="99"/>
    <w:qFormat/>
    <w:rsid w:val="00637F71"/>
    <w:pPr>
      <w:suppressAutoHyphens/>
    </w:pPr>
    <w:rPr>
      <w:rFonts w:eastAsia="MS Mincho" w:cs="CG Times (WN)"/>
      <w:lang w:eastAsia="ar-SA"/>
    </w:rPr>
  </w:style>
  <w:style w:type="paragraph" w:customStyle="1" w:styleId="5c">
    <w:name w:val="コメント内容5"/>
    <w:basedOn w:val="5b"/>
    <w:next w:val="5b"/>
    <w:uiPriority w:val="99"/>
    <w:qFormat/>
    <w:rsid w:val="00637F71"/>
    <w:rPr>
      <w:b/>
      <w:bCs/>
    </w:rPr>
  </w:style>
  <w:style w:type="paragraph" w:customStyle="1" w:styleId="5d">
    <w:name w:val="見出しマップ5"/>
    <w:basedOn w:val="Normal"/>
    <w:uiPriority w:val="99"/>
    <w:qFormat/>
    <w:rsid w:val="00637F71"/>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rsid w:val="00637F71"/>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637F71"/>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637F71"/>
    <w:pPr>
      <w:suppressAutoHyphens/>
      <w:ind w:left="567"/>
    </w:pPr>
    <w:rPr>
      <w:rFonts w:ascii="Arial" w:eastAsia="MS Mincho" w:hAnsi="Arial" w:cs="Arial"/>
      <w:lang w:eastAsia="ar-SA"/>
    </w:rPr>
  </w:style>
  <w:style w:type="paragraph" w:customStyle="1" w:styleId="5f">
    <w:name w:val="標準インデント5"/>
    <w:basedOn w:val="Normal"/>
    <w:uiPriority w:val="99"/>
    <w:qFormat/>
    <w:rsid w:val="00637F71"/>
    <w:pPr>
      <w:suppressAutoHyphens/>
      <w:ind w:left="708"/>
    </w:pPr>
    <w:rPr>
      <w:rFonts w:eastAsia="MS Mincho" w:cs="CG Times (WN)"/>
      <w:lang w:eastAsia="ar-SA"/>
    </w:rPr>
  </w:style>
  <w:style w:type="paragraph" w:customStyle="1" w:styleId="5f0">
    <w:name w:val="記5"/>
    <w:basedOn w:val="Normal"/>
    <w:next w:val="Normal"/>
    <w:uiPriority w:val="99"/>
    <w:qFormat/>
    <w:rsid w:val="00637F71"/>
    <w:pPr>
      <w:suppressAutoHyphens/>
    </w:pPr>
    <w:rPr>
      <w:rFonts w:eastAsia="MS Mincho" w:cs="CG Times (WN)"/>
      <w:lang w:eastAsia="ar-SA"/>
    </w:rPr>
  </w:style>
  <w:style w:type="paragraph" w:customStyle="1" w:styleId="HTML5">
    <w:name w:val="HTML 書式付き5"/>
    <w:basedOn w:val="Normal"/>
    <w:uiPriority w:val="99"/>
    <w:qFormat/>
    <w:rsid w:val="00637F71"/>
    <w:pPr>
      <w:suppressAutoHyphens/>
    </w:pPr>
    <w:rPr>
      <w:rFonts w:ascii="Courier New" w:eastAsia="MS Mincho" w:hAnsi="Courier New" w:cs="Courier New"/>
      <w:lang w:eastAsia="ar-SA"/>
    </w:rPr>
  </w:style>
  <w:style w:type="paragraph" w:customStyle="1" w:styleId="254">
    <w:name w:val="本文 25"/>
    <w:basedOn w:val="Normal"/>
    <w:uiPriority w:val="99"/>
    <w:qFormat/>
    <w:rsid w:val="00637F71"/>
    <w:pPr>
      <w:suppressAutoHyphens/>
      <w:spacing w:after="120"/>
    </w:pPr>
    <w:rPr>
      <w:rFonts w:eastAsia="MS Mincho" w:cs="CG Times (WN)"/>
      <w:lang w:eastAsia="ar-SA"/>
    </w:rPr>
  </w:style>
  <w:style w:type="paragraph" w:customStyle="1" w:styleId="352">
    <w:name w:val="本文 35"/>
    <w:basedOn w:val="Normal"/>
    <w:uiPriority w:val="99"/>
    <w:qFormat/>
    <w:rsid w:val="00637F71"/>
    <w:pPr>
      <w:suppressAutoHyphens/>
      <w:spacing w:after="120"/>
    </w:pPr>
    <w:rPr>
      <w:rFonts w:eastAsia="MS Mincho" w:cs="CG Times (WN)"/>
      <w:lang w:eastAsia="ar-SA"/>
    </w:rPr>
  </w:style>
  <w:style w:type="paragraph" w:customStyle="1" w:styleId="93">
    <w:name w:val="目录 93"/>
    <w:basedOn w:val="TOC8"/>
    <w:uiPriority w:val="99"/>
    <w:qFormat/>
    <w:rsid w:val="00637F71"/>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uiPriority w:val="99"/>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uiPriority w:val="99"/>
    <w:qFormat/>
    <w:rsid w:val="00637F7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37F71"/>
    <w:pPr>
      <w:overflowPunct w:val="0"/>
      <w:autoSpaceDE w:val="0"/>
      <w:autoSpaceDN w:val="0"/>
      <w:adjustRightInd w:val="0"/>
      <w:textAlignment w:val="baseline"/>
    </w:pPr>
    <w:rPr>
      <w:lang w:eastAsia="zh-CN"/>
    </w:rPr>
  </w:style>
  <w:style w:type="character" w:customStyle="1" w:styleId="qqqChar">
    <w:name w:val="qqq Char"/>
    <w:link w:val="qqq"/>
    <w:qFormat/>
    <w:rsid w:val="00637F71"/>
    <w:rPr>
      <w:rFonts w:ascii="Arial" w:hAnsi="Arial"/>
      <w:sz w:val="22"/>
      <w:lang w:val="en-GB" w:eastAsia="zh-CN"/>
    </w:rPr>
  </w:style>
  <w:style w:type="paragraph" w:customStyle="1" w:styleId="ZchnZchn3">
    <w:name w:val="Zchn Zchn3"/>
    <w:uiPriority w:val="99"/>
    <w:semiHidden/>
    <w:qFormat/>
    <w:rsid w:val="00637F7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637F71"/>
    <w:rPr>
      <w:rFonts w:ascii="Courier New" w:hAnsi="Courier New"/>
      <w:lang w:val="nb-NO" w:eastAsia="ja-JP"/>
    </w:rPr>
  </w:style>
  <w:style w:type="paragraph" w:customStyle="1" w:styleId="CharCharCharCharCharChar1">
    <w:name w:val="Char Char Char Char Char Char1"/>
    <w:uiPriority w:val="99"/>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637F71"/>
    <w:rPr>
      <w:rFonts w:ascii="Tahoma" w:hAnsi="Tahoma"/>
      <w:shd w:val="clear" w:color="auto" w:fill="000080"/>
      <w:lang w:val="en-GB" w:eastAsia="en-US"/>
    </w:rPr>
  </w:style>
  <w:style w:type="character" w:customStyle="1" w:styleId="CharChar101">
    <w:name w:val="Char Char101"/>
    <w:qFormat/>
    <w:rsid w:val="00637F71"/>
    <w:rPr>
      <w:rFonts w:ascii="Times New Roman" w:hAnsi="Times New Roman"/>
      <w:lang w:val="en-GB" w:eastAsia="en-US"/>
    </w:rPr>
  </w:style>
  <w:style w:type="character" w:customStyle="1" w:styleId="CharChar91">
    <w:name w:val="Char Char91"/>
    <w:qFormat/>
    <w:rsid w:val="00637F71"/>
    <w:rPr>
      <w:rFonts w:ascii="Tahoma" w:hAnsi="Tahoma"/>
      <w:sz w:val="16"/>
      <w:lang w:val="en-GB" w:eastAsia="en-US"/>
    </w:rPr>
  </w:style>
  <w:style w:type="character" w:customStyle="1" w:styleId="CharChar81">
    <w:name w:val="Char Char81"/>
    <w:semiHidden/>
    <w:qFormat/>
    <w:rsid w:val="00637F71"/>
    <w:rPr>
      <w:rFonts w:ascii="Times New Roman" w:hAnsi="Times New Roman"/>
      <w:b/>
      <w:lang w:val="en-GB" w:eastAsia="en-US"/>
    </w:rPr>
  </w:style>
  <w:style w:type="paragraph" w:customStyle="1" w:styleId="CharChar2CharChar1">
    <w:name w:val="Char Char2 Char Char1"/>
    <w:basedOn w:val="Normal"/>
    <w:uiPriority w:val="99"/>
    <w:qFormat/>
    <w:rsid w:val="00637F7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637F71"/>
    <w:rPr>
      <w:rFonts w:ascii="Arial" w:hAnsi="Arial" w:cs="Arial" w:hint="default"/>
      <w:sz w:val="22"/>
      <w:lang w:val="en-GB" w:eastAsia="en-US" w:bidi="ar-SA"/>
    </w:rPr>
  </w:style>
  <w:style w:type="character" w:customStyle="1" w:styleId="CharChar210">
    <w:name w:val="Char Char210"/>
    <w:qFormat/>
    <w:rsid w:val="00637F71"/>
    <w:rPr>
      <w:rFonts w:ascii="Arial" w:hAnsi="Arial" w:cs="Arial" w:hint="default"/>
      <w:lang w:val="en-GB" w:eastAsia="en-US" w:bidi="ar-SA"/>
    </w:rPr>
  </w:style>
  <w:style w:type="character" w:customStyle="1" w:styleId="CharChar51">
    <w:name w:val="Char Char51"/>
    <w:qFormat/>
    <w:rsid w:val="00637F71"/>
    <w:rPr>
      <w:rFonts w:ascii="Arial" w:hAnsi="Arial" w:cs="Arial" w:hint="default"/>
      <w:sz w:val="28"/>
      <w:lang w:val="en-GB" w:eastAsia="en-US" w:bidi="ar-SA"/>
    </w:rPr>
  </w:style>
  <w:style w:type="character" w:customStyle="1" w:styleId="CharChar211">
    <w:name w:val="Char Char211"/>
    <w:qFormat/>
    <w:rsid w:val="00637F71"/>
    <w:rPr>
      <w:rFonts w:ascii="Times New Roman" w:hAnsi="Times New Roman"/>
      <w:lang w:val="en-GB" w:eastAsia="en-US"/>
    </w:rPr>
  </w:style>
  <w:style w:type="character" w:customStyle="1" w:styleId="CharChar61">
    <w:name w:val="Char Char61"/>
    <w:qFormat/>
    <w:rsid w:val="00637F71"/>
    <w:rPr>
      <w:rFonts w:ascii="Arial" w:eastAsia="SimSun" w:hAnsi="Arial"/>
      <w:sz w:val="32"/>
      <w:lang w:val="en-GB" w:eastAsia="en-US" w:bidi="ar-SA"/>
    </w:rPr>
  </w:style>
  <w:style w:type="character" w:customStyle="1" w:styleId="CharChar161">
    <w:name w:val="Char Char161"/>
    <w:qFormat/>
    <w:rsid w:val="00637F71"/>
    <w:rPr>
      <w:rFonts w:ascii="Arial" w:eastAsia="SimSun" w:hAnsi="Arial"/>
      <w:lang w:val="en-GB" w:eastAsia="en-US" w:bidi="ar-SA"/>
    </w:rPr>
  </w:style>
  <w:style w:type="character" w:customStyle="1" w:styleId="CharChar141">
    <w:name w:val="Char Char141"/>
    <w:qFormat/>
    <w:rsid w:val="00637F71"/>
    <w:rPr>
      <w:rFonts w:ascii="Arial" w:eastAsia="SimSun" w:hAnsi="Arial"/>
      <w:sz w:val="36"/>
      <w:lang w:val="en-GB" w:eastAsia="en-US" w:bidi="ar-SA"/>
    </w:rPr>
  </w:style>
  <w:style w:type="paragraph" w:customStyle="1" w:styleId="CarCar1CharCharCarCar1">
    <w:name w:val="Car Car1 Char Char Car Car1"/>
    <w:uiPriority w:val="99"/>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637F71"/>
    <w:rPr>
      <w:rFonts w:ascii="Arial" w:hAnsi="Arial"/>
      <w:lang w:val="en-GB" w:eastAsia="en-US"/>
    </w:rPr>
  </w:style>
  <w:style w:type="character" w:customStyle="1" w:styleId="CharChar241">
    <w:name w:val="Char Char241"/>
    <w:qFormat/>
    <w:rsid w:val="00637F71"/>
    <w:rPr>
      <w:rFonts w:ascii="Arial" w:hAnsi="Arial"/>
      <w:sz w:val="36"/>
      <w:lang w:val="en-GB" w:eastAsia="en-US"/>
    </w:rPr>
  </w:style>
  <w:style w:type="character" w:customStyle="1" w:styleId="CharChar171">
    <w:name w:val="Char Char171"/>
    <w:qFormat/>
    <w:rsid w:val="00637F71"/>
    <w:rPr>
      <w:rFonts w:ascii="Tahoma" w:hAnsi="Tahoma" w:cs="Tahoma"/>
      <w:shd w:val="clear" w:color="auto" w:fill="000080"/>
      <w:lang w:val="en-GB" w:eastAsia="en-US"/>
    </w:rPr>
  </w:style>
  <w:style w:type="character" w:customStyle="1" w:styleId="CharChar191">
    <w:name w:val="Char Char191"/>
    <w:qFormat/>
    <w:rsid w:val="00637F71"/>
    <w:rPr>
      <w:rFonts w:ascii="Times New Roman" w:hAnsi="Times New Roman"/>
      <w:lang w:val="en-GB"/>
    </w:rPr>
  </w:style>
  <w:style w:type="character" w:customStyle="1" w:styleId="CharChar201">
    <w:name w:val="Char Char201"/>
    <w:qFormat/>
    <w:rsid w:val="00637F71"/>
    <w:rPr>
      <w:rFonts w:ascii="Tahoma" w:hAnsi="Tahoma" w:cs="Tahoma"/>
      <w:sz w:val="16"/>
      <w:szCs w:val="16"/>
      <w:lang w:val="en-GB" w:eastAsia="en-US"/>
    </w:rPr>
  </w:style>
  <w:style w:type="character" w:customStyle="1" w:styleId="CharChar301">
    <w:name w:val="Char Char301"/>
    <w:qFormat/>
    <w:rsid w:val="00637F71"/>
    <w:rPr>
      <w:rFonts w:ascii="Arial" w:hAnsi="Arial"/>
      <w:lang w:val="en-GB" w:eastAsia="en-US"/>
    </w:rPr>
  </w:style>
  <w:style w:type="character" w:customStyle="1" w:styleId="CharChar291">
    <w:name w:val="Char Char291"/>
    <w:qFormat/>
    <w:rsid w:val="00637F71"/>
    <w:rPr>
      <w:rFonts w:ascii="Arial" w:hAnsi="Arial"/>
      <w:sz w:val="36"/>
      <w:lang w:val="en-GB" w:eastAsia="en-US"/>
    </w:rPr>
  </w:style>
  <w:style w:type="character" w:customStyle="1" w:styleId="CharChar261">
    <w:name w:val="Char Char261"/>
    <w:qFormat/>
    <w:rsid w:val="00637F71"/>
    <w:rPr>
      <w:rFonts w:ascii="Times New Roman" w:hAnsi="Times New Roman"/>
      <w:lang w:val="en-GB" w:eastAsia="en-US"/>
    </w:rPr>
  </w:style>
  <w:style w:type="character" w:customStyle="1" w:styleId="CharChar281">
    <w:name w:val="Char Char281"/>
    <w:qFormat/>
    <w:rsid w:val="00637F71"/>
    <w:rPr>
      <w:rFonts w:ascii="Arial" w:hAnsi="Arial"/>
      <w:sz w:val="36"/>
      <w:lang w:val="en-GB" w:eastAsia="en-US"/>
    </w:rPr>
  </w:style>
  <w:style w:type="character" w:customStyle="1" w:styleId="CharChar271">
    <w:name w:val="Char Char271"/>
    <w:qFormat/>
    <w:rsid w:val="00637F71"/>
    <w:rPr>
      <w:rFonts w:ascii="Arial" w:hAnsi="Arial"/>
      <w:b/>
      <w:i/>
      <w:noProof/>
      <w:sz w:val="18"/>
      <w:lang w:val="en-GB" w:eastAsia="en-US"/>
    </w:rPr>
  </w:style>
  <w:style w:type="character" w:customStyle="1" w:styleId="CharChar111">
    <w:name w:val="Char Char111"/>
    <w:qFormat/>
    <w:rsid w:val="00637F71"/>
    <w:rPr>
      <w:lang w:val="en-GB" w:eastAsia="en-US" w:bidi="ar-SA"/>
    </w:rPr>
  </w:style>
  <w:style w:type="paragraph" w:customStyle="1" w:styleId="TOC911">
    <w:name w:val="TOC 911"/>
    <w:basedOn w:val="TOC8"/>
    <w:uiPriority w:val="99"/>
    <w:qFormat/>
    <w:rsid w:val="00637F71"/>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uiPriority w:val="99"/>
    <w:qFormat/>
    <w:rsid w:val="00637F71"/>
    <w:pPr>
      <w:suppressAutoHyphens/>
      <w:spacing w:before="120" w:after="120"/>
    </w:pPr>
    <w:rPr>
      <w:rFonts w:eastAsia="MS Mincho"/>
      <w:b/>
      <w:lang w:eastAsia="ar-SA"/>
    </w:rPr>
  </w:style>
  <w:style w:type="paragraph" w:customStyle="1" w:styleId="1Char1">
    <w:name w:val="(文字) (文字)1 Char (文字) (文字)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637F71"/>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uiPriority w:val="99"/>
    <w:qFormat/>
    <w:rsid w:val="00637F7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uiPriority w:val="99"/>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637F71"/>
    <w:rPr>
      <w:rFonts w:ascii="Arial" w:hAnsi="Arial"/>
      <w:sz w:val="36"/>
      <w:lang w:val="en-GB"/>
    </w:rPr>
  </w:style>
  <w:style w:type="character" w:customStyle="1" w:styleId="CharChar131">
    <w:name w:val="Char Char131"/>
    <w:semiHidden/>
    <w:qFormat/>
    <w:rsid w:val="00637F71"/>
    <w:rPr>
      <w:rFonts w:ascii="SimSun" w:eastAsia="SimSun" w:hAnsi="SimSun" w:hint="eastAsia"/>
      <w:lang w:val="en-GB" w:eastAsia="en-US" w:bidi="ar-SA"/>
    </w:rPr>
  </w:style>
  <w:style w:type="character" w:customStyle="1" w:styleId="h48">
    <w:name w:val="h48"/>
    <w:qFormat/>
    <w:rsid w:val="00637F71"/>
    <w:rPr>
      <w:rFonts w:ascii="Arial" w:hAnsi="Arial"/>
      <w:sz w:val="24"/>
      <w:lang w:val="en-GB"/>
    </w:rPr>
  </w:style>
  <w:style w:type="character" w:customStyle="1" w:styleId="h510">
    <w:name w:val="h51"/>
    <w:qFormat/>
    <w:rsid w:val="00637F71"/>
    <w:rPr>
      <w:rFonts w:ascii="Arial" w:eastAsia="SimSun" w:hAnsi="Arial"/>
      <w:sz w:val="22"/>
      <w:lang w:val="en-GB" w:eastAsia="en-US" w:bidi="ar-SA"/>
    </w:rPr>
  </w:style>
  <w:style w:type="paragraph" w:customStyle="1" w:styleId="TOC921">
    <w:name w:val="TOC 921"/>
    <w:basedOn w:val="TOC8"/>
    <w:uiPriority w:val="99"/>
    <w:qFormat/>
    <w:rsid w:val="00637F71"/>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uiPriority w:val="99"/>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uiPriority w:val="99"/>
    <w:qFormat/>
    <w:rsid w:val="00637F7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uiPriority w:val="99"/>
    <w:qFormat/>
    <w:rsid w:val="00637F71"/>
    <w:pPr>
      <w:keepNext/>
      <w:keepLines/>
      <w:spacing w:after="0"/>
      <w:jc w:val="both"/>
    </w:pPr>
    <w:rPr>
      <w:rFonts w:ascii="Arial" w:eastAsia="SimSun" w:hAnsi="Arial"/>
      <w:sz w:val="18"/>
      <w:szCs w:val="18"/>
    </w:rPr>
  </w:style>
  <w:style w:type="character" w:customStyle="1" w:styleId="Char40">
    <w:name w:val="批注主题 Char4"/>
    <w:qFormat/>
    <w:rsid w:val="00637F71"/>
    <w:rPr>
      <w:rFonts w:eastAsia="MS Mincho"/>
      <w:b/>
      <w:bCs/>
      <w:lang w:val="x-none" w:eastAsia="en-US"/>
    </w:rPr>
  </w:style>
  <w:style w:type="paragraph" w:customStyle="1" w:styleId="90">
    <w:name w:val="修订9"/>
    <w:hidden/>
    <w:uiPriority w:val="99"/>
    <w:semiHidden/>
    <w:qFormat/>
    <w:rsid w:val="00637F71"/>
    <w:rPr>
      <w:rFonts w:ascii="Times New Roman" w:eastAsia="Batang" w:hAnsi="Times New Roman"/>
      <w:lang w:val="en-GB" w:eastAsia="en-US"/>
    </w:rPr>
  </w:style>
  <w:style w:type="paragraph" w:customStyle="1" w:styleId="82">
    <w:name w:val="无间隔8"/>
    <w:uiPriority w:val="99"/>
    <w:qFormat/>
    <w:rsid w:val="00637F71"/>
    <w:rPr>
      <w:rFonts w:ascii="Times New Roman" w:eastAsia="SimSun" w:hAnsi="Times New Roman"/>
      <w:lang w:val="en-GB" w:eastAsia="en-US"/>
    </w:rPr>
  </w:style>
  <w:style w:type="character" w:customStyle="1" w:styleId="Char1f2">
    <w:name w:val="标题 Char1"/>
    <w:aliases w:val="Section Header Char1"/>
    <w:qFormat/>
    <w:rsid w:val="00637F7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637F7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637F71"/>
    <w:rPr>
      <w:lang w:val="en-GB" w:eastAsia="ja-JP" w:bidi="ar-SA"/>
    </w:rPr>
  </w:style>
  <w:style w:type="character" w:customStyle="1" w:styleId="PlainTable35">
    <w:name w:val="Plain Table 35"/>
    <w:uiPriority w:val="19"/>
    <w:qFormat/>
    <w:rsid w:val="00637F71"/>
    <w:rPr>
      <w:i/>
      <w:iCs/>
      <w:color w:val="808080"/>
    </w:rPr>
  </w:style>
  <w:style w:type="character" w:customStyle="1" w:styleId="PlainTable45">
    <w:name w:val="Plain Table 45"/>
    <w:uiPriority w:val="21"/>
    <w:qFormat/>
    <w:rsid w:val="00637F71"/>
    <w:rPr>
      <w:b/>
      <w:bCs/>
      <w:i/>
      <w:iCs/>
      <w:color w:val="4F81BD"/>
    </w:rPr>
  </w:style>
  <w:style w:type="character" w:customStyle="1" w:styleId="PlainTable55">
    <w:name w:val="Plain Table 55"/>
    <w:uiPriority w:val="31"/>
    <w:qFormat/>
    <w:rsid w:val="00637F71"/>
    <w:rPr>
      <w:smallCaps/>
      <w:color w:val="C0504D"/>
      <w:u w:val="single"/>
    </w:rPr>
  </w:style>
  <w:style w:type="character" w:customStyle="1" w:styleId="TableGridLight5">
    <w:name w:val="Table Grid Light5"/>
    <w:uiPriority w:val="32"/>
    <w:qFormat/>
    <w:rsid w:val="00637F71"/>
    <w:rPr>
      <w:b/>
      <w:bCs/>
      <w:smallCaps/>
      <w:color w:val="C0504D"/>
      <w:spacing w:val="5"/>
      <w:u w:val="single"/>
    </w:rPr>
  </w:style>
  <w:style w:type="character" w:customStyle="1" w:styleId="GridTable1Light5">
    <w:name w:val="Grid Table 1 Light5"/>
    <w:uiPriority w:val="33"/>
    <w:qFormat/>
    <w:rsid w:val="00637F71"/>
    <w:rPr>
      <w:b/>
      <w:bCs/>
      <w:smallCaps/>
      <w:spacing w:val="5"/>
    </w:rPr>
  </w:style>
  <w:style w:type="table" w:customStyle="1" w:styleId="MediumShading1-Accent11">
    <w:name w:val="Medium Shading 1 - Accent 11"/>
    <w:basedOn w:val="TableNormal"/>
    <w:uiPriority w:val="1"/>
    <w:qFormat/>
    <w:rsid w:val="00637F7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37F7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637F71"/>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637F7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637F7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637F71"/>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637F71"/>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637F71"/>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637F71"/>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37F71"/>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37F71"/>
    <w:pPr>
      <w:autoSpaceDN w:val="0"/>
    </w:pPr>
    <w:rPr>
      <w:rFonts w:ascii="Times New Roman" w:eastAsia="SimSun" w:hAnsi="Times New Roman"/>
      <w:lang w:val="en-GB" w:eastAsia="en-US"/>
    </w:rPr>
  </w:style>
  <w:style w:type="character" w:customStyle="1" w:styleId="2fa">
    <w:name w:val="未处理的提及2"/>
    <w:uiPriority w:val="52"/>
    <w:qFormat/>
    <w:rsid w:val="00637F71"/>
    <w:rPr>
      <w:color w:val="808080"/>
      <w:shd w:val="clear" w:color="auto" w:fill="E6E6E6"/>
    </w:rPr>
  </w:style>
  <w:style w:type="character" w:customStyle="1" w:styleId="1ff7">
    <w:name w:val="未处理的提及1"/>
    <w:uiPriority w:val="52"/>
    <w:qFormat/>
    <w:rsid w:val="00637F71"/>
    <w:rPr>
      <w:color w:val="808080"/>
      <w:shd w:val="clear" w:color="auto" w:fill="E6E6E6"/>
    </w:rPr>
  </w:style>
  <w:style w:type="character" w:customStyle="1" w:styleId="tlid-translation">
    <w:name w:val="tlid-translation"/>
    <w:qFormat/>
    <w:rsid w:val="00637F71"/>
  </w:style>
  <w:style w:type="paragraph" w:customStyle="1" w:styleId="100">
    <w:name w:val="修订10"/>
    <w:hidden/>
    <w:uiPriority w:val="99"/>
    <w:semiHidden/>
    <w:qFormat/>
    <w:rsid w:val="00637F71"/>
    <w:rPr>
      <w:rFonts w:ascii="Times New Roman" w:eastAsia="Batang" w:hAnsi="Times New Roman"/>
      <w:lang w:val="en-GB" w:eastAsia="en-US"/>
    </w:rPr>
  </w:style>
  <w:style w:type="paragraph" w:customStyle="1" w:styleId="94">
    <w:name w:val="无间隔9"/>
    <w:uiPriority w:val="99"/>
    <w:qFormat/>
    <w:rsid w:val="00637F71"/>
    <w:rPr>
      <w:rFonts w:ascii="Times New Roman" w:eastAsia="SimSun" w:hAnsi="Times New Roman"/>
      <w:lang w:val="en-GB" w:eastAsia="en-US"/>
    </w:rPr>
  </w:style>
  <w:style w:type="paragraph" w:customStyle="1" w:styleId="LightShading-Accent53">
    <w:name w:val="Light Shading - Accent 53"/>
    <w:hidden/>
    <w:uiPriority w:val="99"/>
    <w:semiHidden/>
    <w:qFormat/>
    <w:rsid w:val="00637F71"/>
    <w:rPr>
      <w:rFonts w:ascii="Times New Roman" w:eastAsia="SimSun" w:hAnsi="Times New Roman"/>
      <w:lang w:val="en-GB" w:eastAsia="en-US"/>
    </w:rPr>
  </w:style>
  <w:style w:type="paragraph" w:customStyle="1" w:styleId="LightList-Accent53">
    <w:name w:val="Light List - Accent 53"/>
    <w:basedOn w:val="Normal"/>
    <w:uiPriority w:val="34"/>
    <w:qFormat/>
    <w:rsid w:val="00637F71"/>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637F71"/>
    <w:rPr>
      <w:rFonts w:ascii="Times New Roman" w:eastAsia="SimSun" w:hAnsi="Times New Roman"/>
      <w:lang w:val="en-GB" w:eastAsia="en-US"/>
    </w:rPr>
  </w:style>
  <w:style w:type="character" w:customStyle="1" w:styleId="3f7">
    <w:name w:val="未处理的提及3"/>
    <w:uiPriority w:val="52"/>
    <w:qFormat/>
    <w:rsid w:val="00637F71"/>
    <w:rPr>
      <w:color w:val="808080"/>
      <w:shd w:val="clear" w:color="auto" w:fill="E6E6E6"/>
    </w:rPr>
  </w:style>
  <w:style w:type="paragraph" w:customStyle="1" w:styleId="LightList-Accent34">
    <w:name w:val="Light List - Accent 34"/>
    <w:hidden/>
    <w:uiPriority w:val="99"/>
    <w:semiHidden/>
    <w:qFormat/>
    <w:rsid w:val="00637F7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637F71"/>
    <w:rPr>
      <w:rFonts w:ascii="Times New Roman" w:eastAsia="SimSun" w:hAnsi="Times New Roman"/>
      <w:lang w:val="en-GB" w:eastAsia="en-US"/>
    </w:rPr>
  </w:style>
  <w:style w:type="character" w:customStyle="1" w:styleId="UnresolvedMention5">
    <w:name w:val="Unresolved Mention5"/>
    <w:uiPriority w:val="99"/>
    <w:unhideWhenUsed/>
    <w:rsid w:val="00637F71"/>
    <w:rPr>
      <w:color w:val="808080"/>
      <w:shd w:val="clear" w:color="auto" w:fill="E6E6E6"/>
    </w:rPr>
  </w:style>
  <w:style w:type="character" w:customStyle="1" w:styleId="MediumGrid2Char1">
    <w:name w:val="Medium Grid 2 Char1"/>
    <w:link w:val="MediumGrid2"/>
    <w:uiPriority w:val="1"/>
    <w:rsid w:val="00637F71"/>
    <w:rPr>
      <w:rFonts w:ascii="Arial" w:eastAsia="PMingLiU" w:hAnsi="Arial"/>
      <w:lang w:val="x-none" w:eastAsia="x-none"/>
    </w:rPr>
  </w:style>
  <w:style w:type="character" w:customStyle="1" w:styleId="ColorfulGrid-Accent1Char1">
    <w:name w:val="Colorful Grid - Accent 1 Char1"/>
    <w:uiPriority w:val="29"/>
    <w:rsid w:val="00637F71"/>
    <w:rPr>
      <w:rFonts w:ascii="Arial" w:eastAsia="PMingLiU" w:hAnsi="Arial"/>
      <w:i/>
      <w:iCs/>
      <w:color w:val="000000"/>
      <w:lang w:val="en-GB" w:eastAsia="en-GB"/>
    </w:rPr>
  </w:style>
  <w:style w:type="character" w:customStyle="1" w:styleId="LightShading-Accent2Char1">
    <w:name w:val="Light Shading - Accent 2 Char1"/>
    <w:uiPriority w:val="30"/>
    <w:rsid w:val="00637F71"/>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637F7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637F71"/>
    <w:rPr>
      <w:rFonts w:ascii="Calibri" w:eastAsia="Calibri" w:hAnsi="Calibri"/>
      <w:sz w:val="22"/>
      <w:szCs w:val="22"/>
      <w:lang w:eastAsia="en-GB"/>
    </w:rPr>
  </w:style>
  <w:style w:type="table" w:styleId="MediumGrid2">
    <w:name w:val="Medium Grid 2"/>
    <w:basedOn w:val="TableNormal"/>
    <w:link w:val="MediumGrid2Char1"/>
    <w:uiPriority w:val="1"/>
    <w:unhideWhenUsed/>
    <w:rsid w:val="00637F7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637F7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637F7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637F71"/>
    <w:rPr>
      <w:rFonts w:ascii="Courier New" w:hAnsi="Courier New" w:cs="Courier New" w:hint="default"/>
      <w:lang w:val="nb-NO" w:eastAsia="ja-JP" w:bidi="ar-SA"/>
    </w:rPr>
  </w:style>
  <w:style w:type="character" w:customStyle="1" w:styleId="CharChar72">
    <w:name w:val="Char Char72"/>
    <w:qFormat/>
    <w:rsid w:val="00637F71"/>
    <w:rPr>
      <w:rFonts w:ascii="Tahoma" w:hAnsi="Tahoma" w:cs="Tahoma" w:hint="default"/>
      <w:shd w:val="clear" w:color="auto" w:fill="000080"/>
      <w:lang w:val="en-GB" w:eastAsia="en-US"/>
    </w:rPr>
  </w:style>
  <w:style w:type="character" w:customStyle="1" w:styleId="CharChar102">
    <w:name w:val="Char Char102"/>
    <w:qFormat/>
    <w:rsid w:val="00637F71"/>
    <w:rPr>
      <w:rFonts w:ascii="Times New Roman" w:hAnsi="Times New Roman" w:cs="Times New Roman" w:hint="default"/>
      <w:lang w:val="en-GB" w:eastAsia="en-US"/>
    </w:rPr>
  </w:style>
  <w:style w:type="character" w:customStyle="1" w:styleId="CharChar92">
    <w:name w:val="Char Char92"/>
    <w:qFormat/>
    <w:rsid w:val="00637F71"/>
    <w:rPr>
      <w:rFonts w:ascii="Tahoma" w:hAnsi="Tahoma" w:cs="Tahoma" w:hint="default"/>
      <w:sz w:val="16"/>
      <w:szCs w:val="16"/>
      <w:lang w:val="en-GB" w:eastAsia="en-US"/>
    </w:rPr>
  </w:style>
  <w:style w:type="character" w:customStyle="1" w:styleId="CharChar82">
    <w:name w:val="Char Char82"/>
    <w:semiHidden/>
    <w:qFormat/>
    <w:rsid w:val="00637F71"/>
    <w:rPr>
      <w:rFonts w:ascii="Times New Roman" w:hAnsi="Times New Roman" w:cs="Times New Roman" w:hint="default"/>
      <w:b/>
      <w:bCs/>
      <w:lang w:val="en-GB" w:eastAsia="en-US"/>
    </w:rPr>
  </w:style>
  <w:style w:type="character" w:customStyle="1" w:styleId="CharChar292">
    <w:name w:val="Char Char292"/>
    <w:qFormat/>
    <w:rsid w:val="00637F71"/>
    <w:rPr>
      <w:rFonts w:ascii="Arial" w:hAnsi="Arial" w:cs="Arial" w:hint="default"/>
      <w:sz w:val="36"/>
      <w:lang w:val="en-GB" w:eastAsia="en-US" w:bidi="ar-SA"/>
    </w:rPr>
  </w:style>
  <w:style w:type="character" w:customStyle="1" w:styleId="CharChar282">
    <w:name w:val="Char Char282"/>
    <w:qFormat/>
    <w:rsid w:val="00637F71"/>
    <w:rPr>
      <w:rFonts w:ascii="Arial" w:hAnsi="Arial" w:cs="Arial" w:hint="default"/>
      <w:sz w:val="32"/>
      <w:lang w:val="en-GB"/>
    </w:rPr>
  </w:style>
  <w:style w:type="character" w:customStyle="1" w:styleId="ZchnZchn52">
    <w:name w:val="Zchn Zchn52"/>
    <w:qFormat/>
    <w:rsid w:val="00637F7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37F71"/>
    <w:rPr>
      <w:color w:val="808080"/>
      <w:shd w:val="clear" w:color="auto" w:fill="E6E6E6"/>
    </w:rPr>
  </w:style>
  <w:style w:type="paragraph" w:customStyle="1" w:styleId="Char1f3">
    <w:name w:val="(文字) (文字) Char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637F7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37F7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37F71"/>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37F7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37F71"/>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37F71"/>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37F71"/>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637F71"/>
    <w:rPr>
      <w:rFonts w:ascii="Times New Roman" w:eastAsia="Times New Roman" w:hAnsi="Times New Roman"/>
      <w:sz w:val="18"/>
      <w:szCs w:val="18"/>
      <w:lang w:val="en-GB" w:eastAsia="en-GB"/>
    </w:rPr>
  </w:style>
  <w:style w:type="character" w:customStyle="1" w:styleId="1ffa">
    <w:name w:val="标题 字符1"/>
    <w:aliases w:val="Section Header 字符1"/>
    <w:rsid w:val="00637F71"/>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37F71"/>
    <w:rPr>
      <w:rFonts w:ascii="Times New Roman" w:hAnsi="Times New Roman"/>
      <w:lang w:val="en-GB" w:eastAsia="en-US"/>
    </w:rPr>
  </w:style>
  <w:style w:type="character" w:customStyle="1" w:styleId="MediumGrid2Char2">
    <w:name w:val="Medium Grid 2 Char2"/>
    <w:uiPriority w:val="1"/>
    <w:locked/>
    <w:rsid w:val="00637F7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37F71"/>
    <w:rPr>
      <w:rFonts w:ascii="Calibri" w:eastAsia="Calibri" w:hAnsi="Calibri" w:cs="Calibri"/>
    </w:rPr>
  </w:style>
  <w:style w:type="paragraph" w:customStyle="1" w:styleId="ColorfulList-Accent11">
    <w:name w:val="Colorful List - Accent 11"/>
    <w:basedOn w:val="Normal"/>
    <w:link w:val="ColorfulList-Accent1Char1"/>
    <w:uiPriority w:val="34"/>
    <w:qFormat/>
    <w:rsid w:val="00637F7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637F71"/>
    <w:rPr>
      <w:rFonts w:ascii="Arial" w:eastAsia="PMingLiU" w:hAnsi="Arial"/>
      <w:i/>
      <w:iCs/>
      <w:color w:val="000000"/>
      <w:lang w:val="en-GB" w:eastAsia="en-GB"/>
    </w:rPr>
  </w:style>
  <w:style w:type="character" w:customStyle="1" w:styleId="LightShading-Accent2Char2">
    <w:name w:val="Light Shading - Accent 2 Char2"/>
    <w:uiPriority w:val="30"/>
    <w:rsid w:val="00637F71"/>
    <w:rPr>
      <w:rFonts w:ascii="Arial" w:eastAsia="PMingLiU" w:hAnsi="Arial"/>
      <w:b/>
      <w:bCs/>
      <w:i/>
      <w:iCs/>
      <w:color w:val="4F81BD"/>
      <w:lang w:val="en-GB" w:eastAsia="en-GB"/>
    </w:rPr>
  </w:style>
  <w:style w:type="paragraph" w:customStyle="1" w:styleId="113">
    <w:name w:val="修订11"/>
    <w:uiPriority w:val="99"/>
    <w:semiHidden/>
    <w:qFormat/>
    <w:rsid w:val="00637F71"/>
    <w:pPr>
      <w:autoSpaceDN w:val="0"/>
    </w:pPr>
    <w:rPr>
      <w:rFonts w:ascii="Times New Roman" w:eastAsia="Batang" w:hAnsi="Times New Roman"/>
      <w:lang w:val="en-GB" w:eastAsia="en-US"/>
    </w:rPr>
  </w:style>
  <w:style w:type="paragraph" w:customStyle="1" w:styleId="101">
    <w:name w:val="无间隔10"/>
    <w:uiPriority w:val="99"/>
    <w:qFormat/>
    <w:rsid w:val="00637F71"/>
    <w:pPr>
      <w:autoSpaceDN w:val="0"/>
    </w:pPr>
    <w:rPr>
      <w:rFonts w:ascii="Times New Roman" w:eastAsia="SimSun" w:hAnsi="Times New Roman"/>
      <w:lang w:val="en-GB" w:eastAsia="en-US"/>
    </w:rPr>
  </w:style>
  <w:style w:type="character" w:customStyle="1" w:styleId="MediumGrid11">
    <w:name w:val="Medium Grid 11"/>
    <w:uiPriority w:val="99"/>
    <w:rsid w:val="00637F71"/>
    <w:rPr>
      <w:color w:val="808080"/>
    </w:rPr>
  </w:style>
  <w:style w:type="character" w:customStyle="1" w:styleId="5f1">
    <w:name w:val="未处理的提及5"/>
    <w:uiPriority w:val="52"/>
    <w:qFormat/>
    <w:rsid w:val="00637F71"/>
    <w:rPr>
      <w:color w:val="808080"/>
      <w:shd w:val="clear" w:color="auto" w:fill="E6E6E6"/>
    </w:rPr>
  </w:style>
  <w:style w:type="character" w:customStyle="1" w:styleId="4f4">
    <w:name w:val="未处理的提及4"/>
    <w:uiPriority w:val="52"/>
    <w:qFormat/>
    <w:rsid w:val="00637F71"/>
    <w:rPr>
      <w:color w:val="808080"/>
      <w:shd w:val="clear" w:color="auto" w:fill="E6E6E6"/>
    </w:rPr>
  </w:style>
  <w:style w:type="table" w:styleId="MediumGrid1-Accent2">
    <w:name w:val="Medium Grid 1 Accent 2"/>
    <w:basedOn w:val="TableNormal"/>
    <w:uiPriority w:val="34"/>
    <w:unhideWhenUsed/>
    <w:rsid w:val="00637F7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37F7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37F7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37F7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637F71"/>
    <w:rPr>
      <w:rFonts w:ascii="Times New Roman" w:hAnsi="Times New Roman"/>
      <w:b/>
      <w:bCs/>
      <w:lang w:val="en-GB" w:eastAsia="en-US"/>
    </w:rPr>
  </w:style>
  <w:style w:type="table" w:customStyle="1" w:styleId="SGSTableBasic12">
    <w:name w:val="SGS Table Basic 12"/>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637F71"/>
    <w:rPr>
      <w:rFonts w:ascii="Arial" w:hAnsi="Arial"/>
      <w:sz w:val="32"/>
      <w:lang w:val="en-GB" w:eastAsia="en-US" w:bidi="ar-SA"/>
    </w:rPr>
  </w:style>
  <w:style w:type="character" w:customStyle="1" w:styleId="h49">
    <w:name w:val="h49"/>
    <w:qFormat/>
    <w:rsid w:val="00637F71"/>
    <w:rPr>
      <w:rFonts w:ascii="Arial" w:hAnsi="Arial"/>
      <w:sz w:val="24"/>
      <w:lang w:val="en-GB"/>
    </w:rPr>
  </w:style>
  <w:style w:type="character" w:customStyle="1" w:styleId="h52">
    <w:name w:val="h52"/>
    <w:qFormat/>
    <w:rsid w:val="00637F71"/>
    <w:rPr>
      <w:rFonts w:ascii="Arial" w:eastAsia="SimSun" w:hAnsi="Arial"/>
      <w:sz w:val="22"/>
      <w:lang w:val="en-GB" w:eastAsia="en-US" w:bidi="ar-SA"/>
    </w:rPr>
  </w:style>
  <w:style w:type="paragraph" w:customStyle="1" w:styleId="TOC93">
    <w:name w:val="TOC 93"/>
    <w:basedOn w:val="TOC8"/>
    <w:uiPriority w:val="99"/>
    <w:qFormat/>
    <w:rsid w:val="00637F71"/>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qFormat/>
    <w:rsid w:val="00637F71"/>
    <w:rPr>
      <w:rFonts w:ascii="Times New Roman" w:hAnsi="Times New Roman"/>
      <w:lang w:val="en-GB" w:eastAsia="en-US"/>
    </w:rPr>
  </w:style>
  <w:style w:type="paragraph" w:customStyle="1" w:styleId="CarCar11">
    <w:name w:val="Car Car1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637F71"/>
    <w:rPr>
      <w:rFonts w:ascii="Times New Roman" w:hAnsi="Times New Roman"/>
      <w:b/>
      <w:bCs/>
      <w:lang w:val="en-GB" w:eastAsia="en-US"/>
    </w:rPr>
  </w:style>
  <w:style w:type="paragraph" w:customStyle="1" w:styleId="Char31">
    <w:name w:val="Char3"/>
    <w:uiPriority w:val="99"/>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637F71"/>
    <w:rPr>
      <w:rFonts w:eastAsia="SimSun"/>
      <w:lang w:val="en-GB" w:eastAsia="en-US" w:bidi="ar-SA"/>
    </w:rPr>
  </w:style>
  <w:style w:type="character" w:customStyle="1" w:styleId="CharChar73">
    <w:name w:val="Char Char73"/>
    <w:qFormat/>
    <w:rsid w:val="00637F71"/>
    <w:rPr>
      <w:rFonts w:ascii="Arial" w:eastAsia="SimSun" w:hAnsi="Arial"/>
      <w:sz w:val="36"/>
      <w:lang w:val="en-GB" w:eastAsia="en-US" w:bidi="ar-SA"/>
    </w:rPr>
  </w:style>
  <w:style w:type="character" w:customStyle="1" w:styleId="CharChar62">
    <w:name w:val="Char Char62"/>
    <w:qFormat/>
    <w:rsid w:val="00637F71"/>
    <w:rPr>
      <w:rFonts w:ascii="Arial" w:eastAsia="SimSun" w:hAnsi="Arial"/>
      <w:sz w:val="32"/>
      <w:lang w:val="en-GB" w:eastAsia="en-US" w:bidi="ar-SA"/>
    </w:rPr>
  </w:style>
  <w:style w:type="character" w:customStyle="1" w:styleId="CharChar52">
    <w:name w:val="Char Char52"/>
    <w:qFormat/>
    <w:rsid w:val="00637F71"/>
    <w:rPr>
      <w:rFonts w:ascii="Arial" w:eastAsia="SimSun" w:hAnsi="Arial"/>
      <w:sz w:val="28"/>
      <w:lang w:val="en-GB" w:eastAsia="en-US" w:bidi="ar-SA"/>
    </w:rPr>
  </w:style>
  <w:style w:type="character" w:customStyle="1" w:styleId="CharChar162">
    <w:name w:val="Char Char162"/>
    <w:qFormat/>
    <w:rsid w:val="00637F71"/>
    <w:rPr>
      <w:rFonts w:ascii="Arial" w:eastAsia="SimSun" w:hAnsi="Arial"/>
      <w:lang w:val="en-GB" w:eastAsia="en-US" w:bidi="ar-SA"/>
    </w:rPr>
  </w:style>
  <w:style w:type="character" w:customStyle="1" w:styleId="CharChar142">
    <w:name w:val="Char Char142"/>
    <w:qFormat/>
    <w:rsid w:val="00637F71"/>
    <w:rPr>
      <w:rFonts w:ascii="Arial" w:eastAsia="SimSun" w:hAnsi="Arial"/>
      <w:sz w:val="36"/>
      <w:lang w:val="en-GB" w:eastAsia="en-US" w:bidi="ar-SA"/>
    </w:rPr>
  </w:style>
  <w:style w:type="character" w:customStyle="1" w:styleId="CharChar112">
    <w:name w:val="Char Char112"/>
    <w:qFormat/>
    <w:rsid w:val="00637F71"/>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637F71"/>
    <w:rPr>
      <w:rFonts w:ascii="Tahoma" w:hAnsi="Tahoma" w:cs="Tahoma"/>
      <w:sz w:val="16"/>
      <w:szCs w:val="16"/>
      <w:lang w:val="en-GB" w:eastAsia="en-US" w:bidi="ar-SA"/>
    </w:rPr>
  </w:style>
  <w:style w:type="character" w:customStyle="1" w:styleId="CharChar252">
    <w:name w:val="Char Char252"/>
    <w:qFormat/>
    <w:rsid w:val="00637F71"/>
    <w:rPr>
      <w:rFonts w:ascii="Arial" w:hAnsi="Arial"/>
      <w:lang w:val="en-GB" w:eastAsia="en-US"/>
    </w:rPr>
  </w:style>
  <w:style w:type="character" w:customStyle="1" w:styleId="CharChar242">
    <w:name w:val="Char Char242"/>
    <w:rsid w:val="00637F71"/>
    <w:rPr>
      <w:rFonts w:ascii="Arial" w:hAnsi="Arial"/>
      <w:sz w:val="36"/>
      <w:lang w:val="en-GB" w:eastAsia="en-US"/>
    </w:rPr>
  </w:style>
  <w:style w:type="character" w:customStyle="1" w:styleId="CharChar172">
    <w:name w:val="Char Char172"/>
    <w:qFormat/>
    <w:rsid w:val="00637F71"/>
    <w:rPr>
      <w:rFonts w:ascii="Tahoma" w:hAnsi="Tahoma" w:cs="Tahoma"/>
      <w:shd w:val="clear" w:color="auto" w:fill="000080"/>
      <w:lang w:val="en-GB" w:eastAsia="en-US"/>
    </w:rPr>
  </w:style>
  <w:style w:type="character" w:customStyle="1" w:styleId="CharChar192">
    <w:name w:val="Char Char192"/>
    <w:qFormat/>
    <w:rsid w:val="00637F71"/>
    <w:rPr>
      <w:rFonts w:ascii="Times New Roman" w:hAnsi="Times New Roman"/>
      <w:lang w:val="en-GB"/>
    </w:rPr>
  </w:style>
  <w:style w:type="character" w:customStyle="1" w:styleId="CharChar202">
    <w:name w:val="Char Char202"/>
    <w:qFormat/>
    <w:rsid w:val="00637F71"/>
    <w:rPr>
      <w:rFonts w:ascii="Tahoma" w:hAnsi="Tahoma" w:cs="Tahoma"/>
      <w:sz w:val="16"/>
      <w:szCs w:val="16"/>
      <w:lang w:val="en-GB" w:eastAsia="en-US"/>
    </w:rPr>
  </w:style>
  <w:style w:type="character" w:customStyle="1" w:styleId="CharChar302">
    <w:name w:val="Char Char302"/>
    <w:qFormat/>
    <w:rsid w:val="00637F71"/>
    <w:rPr>
      <w:rFonts w:ascii="Arial" w:hAnsi="Arial"/>
      <w:lang w:val="en-GB" w:eastAsia="en-US"/>
    </w:rPr>
  </w:style>
  <w:style w:type="character" w:customStyle="1" w:styleId="CharChar293">
    <w:name w:val="Char Char293"/>
    <w:qFormat/>
    <w:rsid w:val="00637F71"/>
    <w:rPr>
      <w:rFonts w:ascii="Arial" w:hAnsi="Arial"/>
      <w:sz w:val="36"/>
      <w:lang w:val="en-GB" w:eastAsia="en-US"/>
    </w:rPr>
  </w:style>
  <w:style w:type="character" w:customStyle="1" w:styleId="CharChar262">
    <w:name w:val="Char Char262"/>
    <w:qFormat/>
    <w:rsid w:val="00637F71"/>
    <w:rPr>
      <w:rFonts w:ascii="Times New Roman" w:hAnsi="Times New Roman"/>
      <w:lang w:val="en-GB" w:eastAsia="en-US"/>
    </w:rPr>
  </w:style>
  <w:style w:type="character" w:customStyle="1" w:styleId="CharChar283">
    <w:name w:val="Char Char283"/>
    <w:qFormat/>
    <w:rsid w:val="00637F71"/>
    <w:rPr>
      <w:rFonts w:ascii="Arial" w:hAnsi="Arial"/>
      <w:sz w:val="36"/>
      <w:lang w:val="en-GB" w:eastAsia="en-US"/>
    </w:rPr>
  </w:style>
  <w:style w:type="character" w:customStyle="1" w:styleId="CharChar272">
    <w:name w:val="Char Char272"/>
    <w:qFormat/>
    <w:rsid w:val="00637F71"/>
    <w:rPr>
      <w:rFonts w:ascii="Arial" w:hAnsi="Arial"/>
      <w:b/>
      <w:i/>
      <w:noProof/>
      <w:sz w:val="18"/>
      <w:lang w:val="en-GB" w:eastAsia="en-US"/>
    </w:rPr>
  </w:style>
  <w:style w:type="paragraph" w:customStyle="1" w:styleId="432">
    <w:name w:val="(文字) (文字)43"/>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637F71"/>
    <w:rPr>
      <w:rFonts w:ascii="Arial" w:eastAsia="MS Mincho" w:hAnsi="Arial" w:cs="CG Times (WN)"/>
      <w:kern w:val="0"/>
      <w:sz w:val="22"/>
      <w:szCs w:val="20"/>
      <w:lang w:val="en-GB" w:eastAsia="ar-SA"/>
    </w:rPr>
  </w:style>
  <w:style w:type="character" w:customStyle="1" w:styleId="CharChar34">
    <w:name w:val="Char Char34"/>
    <w:qFormat/>
    <w:rsid w:val="00637F71"/>
    <w:rPr>
      <w:rFonts w:ascii="Arial" w:hAnsi="Arial"/>
      <w:sz w:val="22"/>
      <w:lang w:val="en-GB" w:eastAsia="en-US" w:bidi="ar-SA"/>
    </w:rPr>
  </w:style>
  <w:style w:type="paragraph" w:customStyle="1" w:styleId="CharCharCharCharChar3">
    <w:name w:val="Char Char Char Char Char3"/>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637F7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637F71"/>
    <w:rPr>
      <w:rFonts w:ascii="Courier New" w:hAnsi="Courier New"/>
      <w:lang w:val="nb-NO" w:eastAsia="ja-JP" w:bidi="ar-SA"/>
    </w:rPr>
  </w:style>
  <w:style w:type="character" w:customStyle="1" w:styleId="CharChar103">
    <w:name w:val="Char Char103"/>
    <w:semiHidden/>
    <w:qFormat/>
    <w:rsid w:val="00637F71"/>
    <w:rPr>
      <w:rFonts w:ascii="Times New Roman" w:hAnsi="Times New Roman"/>
      <w:lang w:val="en-GB" w:eastAsia="en-US"/>
    </w:rPr>
  </w:style>
  <w:style w:type="character" w:customStyle="1" w:styleId="CharChar152">
    <w:name w:val="Char Char152"/>
    <w:qFormat/>
    <w:rsid w:val="00637F71"/>
    <w:rPr>
      <w:rFonts w:ascii="Arial" w:hAnsi="Arial"/>
      <w:sz w:val="36"/>
      <w:lang w:val="en-GB"/>
    </w:rPr>
  </w:style>
  <w:style w:type="character" w:customStyle="1" w:styleId="CharChar212">
    <w:name w:val="Char Char212"/>
    <w:qFormat/>
    <w:rsid w:val="00637F71"/>
    <w:rPr>
      <w:rFonts w:ascii="Arial" w:hAnsi="Arial"/>
      <w:lang w:val="en-GB" w:eastAsia="en-US" w:bidi="ar-SA"/>
    </w:rPr>
  </w:style>
  <w:style w:type="paragraph" w:customStyle="1" w:styleId="CarCar52">
    <w:name w:val="Car Car52"/>
    <w:uiPriority w:val="99"/>
    <w:semiHidden/>
    <w:qFormat/>
    <w:rsid w:val="00637F7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637F71"/>
    <w:rPr>
      <w:rFonts w:ascii="Times New Roman" w:eastAsia="MS Mincho" w:hAnsi="Times New Roman"/>
      <w:lang w:val="en-GB" w:eastAsia="en-GB"/>
    </w:rPr>
    <w:tblPr/>
  </w:style>
  <w:style w:type="paragraph" w:customStyle="1" w:styleId="Caption3">
    <w:name w:val="Caption3"/>
    <w:basedOn w:val="Normal"/>
    <w:next w:val="Normal"/>
    <w:uiPriority w:val="99"/>
    <w:qFormat/>
    <w:rsid w:val="00637F71"/>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uiPriority w:val="99"/>
    <w:qFormat/>
    <w:rsid w:val="00637F71"/>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0">
    <w:name w:val="文档结构图 字符"/>
    <w:qFormat/>
    <w:rsid w:val="00637F71"/>
    <w:rPr>
      <w:rFonts w:ascii="SimSun" w:eastAsia="SimSun"/>
      <w:sz w:val="18"/>
      <w:szCs w:val="18"/>
      <w:lang w:val="en-GB" w:eastAsia="en-US"/>
    </w:rPr>
  </w:style>
  <w:style w:type="character" w:customStyle="1" w:styleId="aff1">
    <w:name w:val="页脚 字符"/>
    <w:aliases w:val="footer odd 字符,footer 字符,fo 字符,pie de página 字符"/>
    <w:qFormat/>
    <w:rsid w:val="00637F71"/>
    <w:rPr>
      <w:rFonts w:ascii="Arial" w:eastAsia="Times New Roman" w:hAnsi="Arial"/>
      <w:b/>
      <w:i/>
      <w:noProof/>
      <w:sz w:val="18"/>
    </w:rPr>
  </w:style>
  <w:style w:type="character" w:customStyle="1" w:styleId="aff2">
    <w:name w:val="批注框文本 字符"/>
    <w:qFormat/>
    <w:rsid w:val="00637F71"/>
    <w:rPr>
      <w:sz w:val="18"/>
      <w:szCs w:val="18"/>
      <w:lang w:val="en-GB" w:eastAsia="en-US"/>
    </w:rPr>
  </w:style>
  <w:style w:type="character" w:customStyle="1" w:styleId="aff3">
    <w:name w:val="批注文字 字符"/>
    <w:qFormat/>
    <w:rsid w:val="00637F71"/>
    <w:rPr>
      <w:rFonts w:eastAsia="MS Mincho"/>
      <w:lang w:val="x-none" w:eastAsia="en-US"/>
    </w:rPr>
  </w:style>
  <w:style w:type="character" w:customStyle="1" w:styleId="aff4">
    <w:name w:val="批注主题 字符"/>
    <w:qFormat/>
    <w:rsid w:val="00637F71"/>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37F71"/>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37F71"/>
    <w:rPr>
      <w:rFonts w:eastAsia="Times New Roman"/>
      <w:sz w:val="16"/>
    </w:rPr>
  </w:style>
  <w:style w:type="character" w:customStyle="1" w:styleId="aff6">
    <w:name w:val="正文文本缩进 字符"/>
    <w:qFormat/>
    <w:rsid w:val="00637F71"/>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637F71"/>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37F71"/>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37F7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37F71"/>
    <w:rPr>
      <w:rFonts w:ascii="Arial" w:eastAsia="Times New Roman" w:hAnsi="Arial"/>
      <w:sz w:val="32"/>
    </w:rPr>
  </w:style>
  <w:style w:type="character" w:customStyle="1" w:styleId="64">
    <w:name w:val="标题 6 字符"/>
    <w:aliases w:val="T1 字符,Header 6 字符"/>
    <w:qFormat/>
    <w:rsid w:val="00637F71"/>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37F71"/>
    <w:rPr>
      <w:rFonts w:ascii="Arial" w:eastAsia="Times New Roman" w:hAnsi="Arial"/>
      <w:b/>
      <w:noProof/>
      <w:sz w:val="18"/>
    </w:rPr>
  </w:style>
  <w:style w:type="character" w:customStyle="1" w:styleId="aff7">
    <w:name w:val="纯文本 字符"/>
    <w:qFormat/>
    <w:rsid w:val="00637F71"/>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637F71"/>
    <w:rPr>
      <w:rFonts w:eastAsia="SimSun"/>
      <w:lang w:val="en-GB" w:eastAsia="ja-JP"/>
    </w:rPr>
  </w:style>
  <w:style w:type="character" w:customStyle="1" w:styleId="2fc">
    <w:name w:val="正文文本 2 字符"/>
    <w:qFormat/>
    <w:rsid w:val="00637F71"/>
    <w:rPr>
      <w:rFonts w:eastAsia="SimSun"/>
      <w:i/>
      <w:lang w:val="en-GB" w:eastAsia="x-none"/>
    </w:rPr>
  </w:style>
  <w:style w:type="character" w:customStyle="1" w:styleId="3f9">
    <w:name w:val="正文文本 3 字符"/>
    <w:qFormat/>
    <w:rsid w:val="00637F71"/>
    <w:rPr>
      <w:rFonts w:eastAsia="Osaka"/>
      <w:color w:val="000000"/>
      <w:lang w:val="en-GB" w:eastAsia="x-none"/>
    </w:rPr>
  </w:style>
  <w:style w:type="character" w:customStyle="1" w:styleId="2fd">
    <w:name w:val="正文文本缩进 2 字符"/>
    <w:qFormat/>
    <w:rsid w:val="00637F71"/>
    <w:rPr>
      <w:rFonts w:eastAsia="MS Mincho"/>
      <w:lang w:val="en-GB" w:eastAsia="en-GB"/>
    </w:rPr>
  </w:style>
  <w:style w:type="character" w:customStyle="1" w:styleId="aff9">
    <w:name w:val="尾注文本 字符"/>
    <w:qFormat/>
    <w:rsid w:val="00637F71"/>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37F71"/>
    <w:rPr>
      <w:rFonts w:eastAsia="MS Mincho"/>
      <w:b/>
      <w:lang w:val="en-GB" w:eastAsia="en-US"/>
    </w:rPr>
  </w:style>
  <w:style w:type="table" w:customStyle="1" w:styleId="TableGrid113">
    <w:name w:val="Table Grid113"/>
    <w:basedOn w:val="TableNormal"/>
    <w:next w:val="TableGrid"/>
    <w:uiPriority w:val="39"/>
    <w:qFormat/>
    <w:rsid w:val="00637F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637F71"/>
    <w:rPr>
      <w:rFonts w:ascii="Arial" w:eastAsia="Times New Roman" w:hAnsi="Arial"/>
    </w:rPr>
  </w:style>
  <w:style w:type="character" w:customStyle="1" w:styleId="83">
    <w:name w:val="标题 8 字符"/>
    <w:qFormat/>
    <w:rsid w:val="00637F71"/>
    <w:rPr>
      <w:rFonts w:ascii="Arial" w:eastAsia="Times New Roman" w:hAnsi="Arial"/>
      <w:sz w:val="36"/>
    </w:rPr>
  </w:style>
  <w:style w:type="character" w:customStyle="1" w:styleId="95">
    <w:name w:val="标题 9 字符"/>
    <w:qFormat/>
    <w:rsid w:val="00637F71"/>
    <w:rPr>
      <w:rFonts w:ascii="Arial" w:eastAsia="Times New Roman" w:hAnsi="Arial"/>
      <w:sz w:val="36"/>
    </w:rPr>
  </w:style>
  <w:style w:type="table" w:customStyle="1" w:styleId="TableClassic23">
    <w:name w:val="Table Classic 23"/>
    <w:basedOn w:val="TableNormal"/>
    <w:next w:val="TableClassic2"/>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637F71"/>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注释标题 字符"/>
    <w:qFormat/>
    <w:rsid w:val="00637F71"/>
    <w:rPr>
      <w:rFonts w:eastAsia="MS Mincho"/>
      <w:lang w:eastAsia="en-US"/>
    </w:rPr>
  </w:style>
  <w:style w:type="character" w:customStyle="1" w:styleId="HTML0">
    <w:name w:val="HTML 预设格式 字符"/>
    <w:qFormat/>
    <w:rsid w:val="00637F71"/>
    <w:rPr>
      <w:rFonts w:ascii="Courier New" w:eastAsia="MS Mincho" w:hAnsi="Courier New"/>
      <w:lang w:val="en-GB" w:eastAsia="ja-JP"/>
    </w:rPr>
  </w:style>
  <w:style w:type="table" w:customStyle="1" w:styleId="TableGrid43">
    <w:name w:val="Table Grid43"/>
    <w:basedOn w:val="TableNormal"/>
    <w:next w:val="TableGrid"/>
    <w:qFormat/>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637F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637F71"/>
    <w:rPr>
      <w:rFonts w:ascii="Times New Roman" w:hAnsi="Times New Roman"/>
      <w:lang w:val="en-GB" w:eastAsia="en-GB"/>
    </w:rPr>
    <w:tblPr/>
  </w:style>
  <w:style w:type="table" w:customStyle="1" w:styleId="TableGrid212">
    <w:name w:val="Table Grid212"/>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637F7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637F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qFormat/>
    <w:rsid w:val="00637F7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637F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637F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qFormat/>
    <w:rsid w:val="00637F7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637F7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637F7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637F7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637F7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637F71"/>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637F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37F71"/>
    <w:rPr>
      <w:rFonts w:ascii="Times New Roman" w:eastAsia="PMingLiU" w:hAnsi="Times New Roman"/>
      <w:lang w:val="en-GB" w:eastAsia="en-GB"/>
    </w:rPr>
    <w:tblPr>
      <w:tblInd w:w="0" w:type="nil"/>
    </w:tblPr>
  </w:style>
  <w:style w:type="table" w:customStyle="1" w:styleId="TableGrid1111">
    <w:name w:val="Table Grid111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637F7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637F7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37F71"/>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637F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37F71"/>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637F71"/>
    <w:rPr>
      <w:rFonts w:ascii="Times New Roman" w:eastAsia="PMingLiU" w:hAnsi="Times New Roman"/>
      <w:lang w:val="en-GB" w:eastAsia="en-GB"/>
    </w:rPr>
    <w:tblPr/>
  </w:style>
  <w:style w:type="table" w:customStyle="1" w:styleId="TableGrid44">
    <w:name w:val="Table Grid44"/>
    <w:basedOn w:val="TableNormal"/>
    <w:next w:val="TableGrid"/>
    <w:qFormat/>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637F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637F71"/>
    <w:rPr>
      <w:rFonts w:ascii="Times New Roman" w:hAnsi="Times New Roman"/>
      <w:lang w:val="en-GB" w:eastAsia="en-GB"/>
    </w:rPr>
    <w:tblPr/>
  </w:style>
  <w:style w:type="table" w:customStyle="1" w:styleId="TableGrid213">
    <w:name w:val="Table Grid213"/>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637F7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37F71"/>
    <w:pPr>
      <w:numPr>
        <w:numId w:val="21"/>
      </w:numPr>
    </w:pPr>
  </w:style>
  <w:style w:type="table" w:customStyle="1" w:styleId="SGSTableBasic23">
    <w:name w:val="SGS Table Basic 23"/>
    <w:basedOn w:val="TableNormal"/>
    <w:uiPriority w:val="99"/>
    <w:qFormat/>
    <w:rsid w:val="00637F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37F71"/>
    <w:pPr>
      <w:numPr>
        <w:numId w:val="22"/>
      </w:numPr>
    </w:pPr>
  </w:style>
  <w:style w:type="table" w:customStyle="1" w:styleId="TableColorful12">
    <w:name w:val="Table Colorful 12"/>
    <w:basedOn w:val="TableNormal"/>
    <w:next w:val="TableColorful1"/>
    <w:rsid w:val="00637F7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637F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637F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637F7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637F7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637F7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637F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637F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637F7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637F71"/>
    <w:rPr>
      <w:rFonts w:ascii="Times New Roman" w:eastAsia="PMingLiU" w:hAnsi="Times New Roman"/>
      <w:lang w:val="en-GB" w:eastAsia="en-GB"/>
    </w:rPr>
    <w:tblPr/>
  </w:style>
  <w:style w:type="table" w:customStyle="1" w:styleId="TableGrid1112">
    <w:name w:val="Table Grid1112"/>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637F7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637F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37F71"/>
    <w:pPr>
      <w:numPr>
        <w:numId w:val="17"/>
      </w:numPr>
    </w:pPr>
  </w:style>
  <w:style w:type="numbering" w:customStyle="1" w:styleId="Style112">
    <w:name w:val="Style112"/>
    <w:uiPriority w:val="99"/>
    <w:rsid w:val="00637F71"/>
    <w:pPr>
      <w:numPr>
        <w:numId w:val="18"/>
      </w:numPr>
    </w:pPr>
  </w:style>
  <w:style w:type="table" w:customStyle="1" w:styleId="MediumShading1-Accent31">
    <w:name w:val="Medium Shading 1 - Accent 31"/>
    <w:basedOn w:val="TableNormal"/>
    <w:next w:val="MediumShading1-Accent3"/>
    <w:uiPriority w:val="29"/>
    <w:unhideWhenUsed/>
    <w:qFormat/>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637F7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637F7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637F7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637F7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637F7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637F7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637F7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637F7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637F7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37F7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37F7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37F7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uiPriority w:val="99"/>
    <w:qFormat/>
    <w:rsid w:val="00637F71"/>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637F71"/>
    <w:rPr>
      <w:rFonts w:ascii="Times New Roman" w:eastAsia="MS Mincho" w:hAnsi="Times New Roman"/>
      <w:lang w:val="en-GB" w:eastAsia="en-GB"/>
    </w:rPr>
    <w:tblPr/>
  </w:style>
  <w:style w:type="paragraph" w:customStyle="1" w:styleId="4f6">
    <w:name w:val="题注4"/>
    <w:basedOn w:val="Normal"/>
    <w:next w:val="Normal"/>
    <w:uiPriority w:val="99"/>
    <w:qFormat/>
    <w:rsid w:val="00637F71"/>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uiPriority w:val="99"/>
    <w:qFormat/>
    <w:rsid w:val="00637F7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qFormat/>
    <w:rsid w:val="00637F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637F71"/>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637F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637F71"/>
    <w:rPr>
      <w:rFonts w:ascii="Times New Roman" w:hAnsi="Times New Roman"/>
      <w:lang w:val="en-GB" w:eastAsia="en-GB"/>
    </w:rPr>
    <w:tblPr/>
  </w:style>
  <w:style w:type="table" w:customStyle="1" w:styleId="TableGrid2121">
    <w:name w:val="Table Grid212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637F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637F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637F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637F7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637F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637F7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637F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637F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637F7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637F7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637F7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637F7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637F7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637F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637F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637F7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37F71"/>
    <w:rPr>
      <w:rFonts w:ascii="Times New Roman" w:eastAsia="PMingLiU" w:hAnsi="Times New Roman"/>
      <w:lang w:val="en-GB" w:eastAsia="en-GB"/>
    </w:rPr>
    <w:tblPr/>
  </w:style>
  <w:style w:type="table" w:customStyle="1" w:styleId="TableGrid11111">
    <w:name w:val="Table Grid1111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37F71"/>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637F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37F7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637F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37F71"/>
  </w:style>
  <w:style w:type="character" w:styleId="HTMLSample">
    <w:name w:val="HTML Sample"/>
    <w:qFormat/>
    <w:rsid w:val="00637F71"/>
    <w:rPr>
      <w:rFonts w:ascii="Courier New" w:eastAsia="SimSun" w:hAnsi="Courier New" w:cs="Courier New"/>
      <w:color w:val="0000FF"/>
      <w:kern w:val="2"/>
      <w:lang w:val="en-US" w:eastAsia="zh-CN" w:bidi="ar-SA"/>
    </w:rPr>
  </w:style>
  <w:style w:type="character" w:styleId="LineNumber">
    <w:name w:val="line number"/>
    <w:qFormat/>
    <w:rsid w:val="00637F71"/>
    <w:rPr>
      <w:rFonts w:ascii="Arial" w:eastAsia="SimSun" w:hAnsi="Arial" w:cs="Arial"/>
      <w:color w:val="0000FF"/>
      <w:kern w:val="2"/>
      <w:lang w:val="en-US" w:eastAsia="zh-CN" w:bidi="ar-SA"/>
    </w:rPr>
  </w:style>
  <w:style w:type="paragraph" w:styleId="BlockText">
    <w:name w:val="Block Text"/>
    <w:basedOn w:val="Normal"/>
    <w:uiPriority w:val="99"/>
    <w:qFormat/>
    <w:rsid w:val="00637F71"/>
    <w:pPr>
      <w:spacing w:after="120"/>
      <w:ind w:left="1440" w:right="1440"/>
    </w:pPr>
    <w:rPr>
      <w:rFonts w:eastAsia="MS Mincho"/>
    </w:rPr>
  </w:style>
  <w:style w:type="paragraph" w:customStyle="1" w:styleId="Table0">
    <w:name w:val="Table"/>
    <w:basedOn w:val="Normal"/>
    <w:link w:val="Table1"/>
    <w:qFormat/>
    <w:rsid w:val="00637F71"/>
    <w:pPr>
      <w:jc w:val="center"/>
    </w:pPr>
    <w:rPr>
      <w:rFonts w:ascii="Arial" w:eastAsia="SimSun" w:hAnsi="Arial" w:cs="Arial"/>
      <w:b/>
    </w:rPr>
  </w:style>
  <w:style w:type="character" w:customStyle="1" w:styleId="Table1">
    <w:name w:val="Table (文字)"/>
    <w:link w:val="Table0"/>
    <w:qFormat/>
    <w:rsid w:val="00637F71"/>
    <w:rPr>
      <w:rFonts w:ascii="Arial" w:eastAsia="SimSun" w:hAnsi="Arial" w:cs="Arial"/>
      <w:b/>
      <w:lang w:val="en-GB" w:eastAsia="en-US"/>
    </w:rPr>
  </w:style>
  <w:style w:type="character" w:customStyle="1" w:styleId="1ffe">
    <w:name w:val="不明显参考1"/>
    <w:uiPriority w:val="31"/>
    <w:qFormat/>
    <w:rsid w:val="00637F71"/>
    <w:rPr>
      <w:smallCaps/>
      <w:color w:val="5A5A5A"/>
    </w:rPr>
  </w:style>
  <w:style w:type="paragraph" w:customStyle="1" w:styleId="TOC10">
    <w:name w:val="TOC 标题1"/>
    <w:basedOn w:val="Heading1"/>
    <w:next w:val="Normal"/>
    <w:uiPriority w:val="39"/>
    <w:unhideWhenUsed/>
    <w:qFormat/>
    <w:rsid w:val="00637F7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637F71"/>
    <w:rPr>
      <w:b/>
      <w:bCs/>
      <w:i/>
      <w:iCs/>
      <w:color w:val="4F81BD"/>
    </w:rPr>
  </w:style>
  <w:style w:type="paragraph" w:customStyle="1" w:styleId="FT">
    <w:name w:val="FT"/>
    <w:basedOn w:val="Normal"/>
    <w:uiPriority w:val="99"/>
    <w:qFormat/>
    <w:rsid w:val="00637F71"/>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uiPriority w:val="39"/>
    <w:qFormat/>
    <w:rsid w:val="00637F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637F71"/>
    <w:pPr>
      <w:jc w:val="both"/>
    </w:pPr>
    <w:rPr>
      <w:rFonts w:ascii="SimSun" w:eastAsia="SimSun" w:hAnsi="SimSun" w:cs="SimSun"/>
      <w:kern w:val="2"/>
      <w:sz w:val="21"/>
      <w:szCs w:val="21"/>
      <w:lang w:val="en-US" w:eastAsia="zh-CN"/>
    </w:rPr>
  </w:style>
  <w:style w:type="character" w:customStyle="1" w:styleId="Char50">
    <w:name w:val="批注主题 Char5"/>
    <w:qFormat/>
    <w:rsid w:val="00637F71"/>
    <w:rPr>
      <w:rFonts w:eastAsia="Malgun Gothic"/>
      <w:b/>
      <w:bCs/>
      <w:lang w:val="en-GB"/>
    </w:rPr>
  </w:style>
  <w:style w:type="character" w:customStyle="1" w:styleId="Char6">
    <w:name w:val="日期 Char"/>
    <w:rsid w:val="00637F71"/>
    <w:rPr>
      <w:rFonts w:ascii="Times New Roman" w:hAnsi="Times New Roman"/>
      <w:lang w:val="en-GB" w:eastAsia="en-US"/>
    </w:rPr>
  </w:style>
  <w:style w:type="character" w:customStyle="1" w:styleId="ListChar4">
    <w:name w:val="List Char4"/>
    <w:rsid w:val="00637F71"/>
    <w:rPr>
      <w:rFonts w:ascii="Times New Roman" w:hAnsi="Times New Roman"/>
      <w:lang w:val="en-GB" w:eastAsia="en-US"/>
    </w:rPr>
  </w:style>
  <w:style w:type="paragraph" w:customStyle="1" w:styleId="911">
    <w:name w:val="目录 911"/>
    <w:basedOn w:val="TOC8"/>
    <w:uiPriority w:val="99"/>
    <w:qFormat/>
    <w:rsid w:val="00637F71"/>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uiPriority w:val="99"/>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uiPriority w:val="99"/>
    <w:qFormat/>
    <w:rsid w:val="00637F7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37F71"/>
    <w:rPr>
      <w:rFonts w:ascii="Times New Roman" w:eastAsia="SimSun" w:hAnsi="Times New Roman"/>
      <w:lang w:val="en-GB" w:eastAsia="zh-CN"/>
    </w:rPr>
  </w:style>
  <w:style w:type="paragraph" w:customStyle="1" w:styleId="3GPPNormalText">
    <w:name w:val="3GPP Normal Text"/>
    <w:basedOn w:val="BodyText"/>
    <w:link w:val="3GPPNormalTextChar"/>
    <w:qFormat/>
    <w:rsid w:val="00637F7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637F71"/>
    <w:rPr>
      <w:rFonts w:ascii="Arial" w:eastAsia="MS Mincho" w:hAnsi="Arial" w:cs="Arial"/>
      <w:sz w:val="24"/>
      <w:szCs w:val="24"/>
      <w:lang w:val="en-US" w:eastAsia="en-US"/>
    </w:rPr>
  </w:style>
  <w:style w:type="paragraph" w:customStyle="1" w:styleId="tah00">
    <w:name w:val="tah0"/>
    <w:basedOn w:val="Normal"/>
    <w:uiPriority w:val="99"/>
    <w:qFormat/>
    <w:rsid w:val="00637F71"/>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uiPriority w:val="99"/>
    <w:qFormat/>
    <w:rsid w:val="00637F71"/>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uiPriority w:val="99"/>
    <w:qFormat/>
    <w:rsid w:val="00637F71"/>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uiPriority w:val="99"/>
    <w:qFormat/>
    <w:rsid w:val="00637F71"/>
    <w:pPr>
      <w:overflowPunct w:val="0"/>
      <w:autoSpaceDE w:val="0"/>
      <w:autoSpaceDN w:val="0"/>
      <w:adjustRightInd w:val="0"/>
    </w:pPr>
    <w:rPr>
      <w:rFonts w:eastAsia="SimSun"/>
      <w:lang w:eastAsia="zh-CN"/>
    </w:rPr>
  </w:style>
  <w:style w:type="character" w:customStyle="1" w:styleId="B1Car">
    <w:name w:val="B1+ Car"/>
    <w:link w:val="B1"/>
    <w:qFormat/>
    <w:rsid w:val="00637F71"/>
    <w:rPr>
      <w:rFonts w:ascii="Times New Roman" w:hAnsi="Times New Roman"/>
      <w:lang w:val="en-GB" w:eastAsia="x-none"/>
    </w:rPr>
  </w:style>
  <w:style w:type="character" w:customStyle="1" w:styleId="Char60">
    <w:name w:val="批注主题 Char6"/>
    <w:qFormat/>
    <w:rsid w:val="00637F71"/>
    <w:rPr>
      <w:rFonts w:eastAsia="MS Mincho"/>
      <w:b/>
      <w:bCs/>
      <w:lang w:val="x-none" w:eastAsia="en-US"/>
    </w:rPr>
  </w:style>
  <w:style w:type="character" w:customStyle="1" w:styleId="Char32">
    <w:name w:val="日期 Char3"/>
    <w:qFormat/>
    <w:rsid w:val="00637F71"/>
    <w:rPr>
      <w:rFonts w:eastAsia="SimSun"/>
      <w:lang w:val="en-GB" w:eastAsia="x-none"/>
    </w:rPr>
  </w:style>
  <w:style w:type="character" w:customStyle="1" w:styleId="abstractlabel">
    <w:name w:val="abstractlabel"/>
    <w:rsid w:val="00637F71"/>
  </w:style>
  <w:style w:type="character" w:customStyle="1" w:styleId="TF2">
    <w:name w:val="TF (文字)"/>
    <w:rsid w:val="00637F71"/>
    <w:rPr>
      <w:rFonts w:ascii="Arial" w:hAnsi="Arial"/>
      <w:b/>
      <w:lang w:val="en-US" w:eastAsia="en-US"/>
    </w:rPr>
  </w:style>
  <w:style w:type="paragraph" w:customStyle="1" w:styleId="TAHCarNotBold">
    <w:name w:val="TAH Car + Not Bold"/>
    <w:basedOn w:val="Normal"/>
    <w:qFormat/>
    <w:rsid w:val="00637F71"/>
    <w:pPr>
      <w:keepNext/>
      <w:keepLines/>
      <w:spacing w:after="0"/>
    </w:pPr>
    <w:rPr>
      <w:rFonts w:ascii="Arial" w:hAnsi="Arial"/>
      <w:sz w:val="18"/>
      <w:lang w:eastAsia="en-GB"/>
    </w:rPr>
  </w:style>
  <w:style w:type="character" w:customStyle="1" w:styleId="B12">
    <w:name w:val="B1 (文字)"/>
    <w:qFormat/>
    <w:locked/>
    <w:rsid w:val="00637F71"/>
    <w:rPr>
      <w:lang w:val="en-GB"/>
    </w:rPr>
  </w:style>
  <w:style w:type="paragraph" w:customStyle="1" w:styleId="B8">
    <w:name w:val="B8"/>
    <w:basedOn w:val="B7"/>
    <w:link w:val="B8Char"/>
    <w:qFormat/>
    <w:rsid w:val="00637F71"/>
    <w:pPr>
      <w:ind w:left="2552"/>
    </w:pPr>
    <w:rPr>
      <w:rFonts w:eastAsia="MS Mincho"/>
      <w:lang w:eastAsia="ja-JP"/>
    </w:rPr>
  </w:style>
  <w:style w:type="character" w:customStyle="1" w:styleId="B8Char">
    <w:name w:val="B8 Char"/>
    <w:link w:val="B8"/>
    <w:rsid w:val="00637F71"/>
    <w:rPr>
      <w:rFonts w:ascii="Times New Roman" w:eastAsia="MS Mincho" w:hAnsi="Times New Roman"/>
      <w:lang w:val="en-GB" w:eastAsia="ja-JP"/>
    </w:rPr>
  </w:style>
  <w:style w:type="paragraph" w:customStyle="1" w:styleId="BalloonText1">
    <w:name w:val="Balloon Text1"/>
    <w:basedOn w:val="Normal"/>
    <w:uiPriority w:val="99"/>
    <w:qFormat/>
    <w:rsid w:val="00637F7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637F71"/>
    <w:pPr>
      <w:overflowPunct w:val="0"/>
      <w:autoSpaceDE w:val="0"/>
      <w:autoSpaceDN w:val="0"/>
    </w:pPr>
    <w:rPr>
      <w:rFonts w:eastAsia="Calibri"/>
      <w:b/>
      <w:bCs/>
      <w:lang w:val="en-US"/>
    </w:rPr>
  </w:style>
  <w:style w:type="paragraph" w:customStyle="1" w:styleId="87">
    <w:name w:val="87"/>
    <w:basedOn w:val="Normal"/>
    <w:uiPriority w:val="99"/>
    <w:qFormat/>
    <w:rsid w:val="00637F71"/>
    <w:pPr>
      <w:overflowPunct w:val="0"/>
      <w:autoSpaceDE w:val="0"/>
      <w:autoSpaceDN w:val="0"/>
      <w:adjustRightInd w:val="0"/>
      <w:ind w:left="2269" w:hanging="284"/>
      <w:textAlignment w:val="baseline"/>
    </w:pPr>
    <w:rPr>
      <w:lang w:eastAsia="en-GB"/>
    </w:rPr>
  </w:style>
  <w:style w:type="character" w:customStyle="1" w:styleId="NOChar2">
    <w:name w:val="NO Char2"/>
    <w:locked/>
    <w:rsid w:val="00637F71"/>
    <w:rPr>
      <w:lang w:eastAsia="en-US"/>
    </w:rPr>
  </w:style>
  <w:style w:type="paragraph" w:customStyle="1" w:styleId="TAHLeft">
    <w:name w:val="TAH + Left"/>
    <w:basedOn w:val="TAL"/>
    <w:uiPriority w:val="99"/>
    <w:qFormat/>
    <w:rsid w:val="00637F71"/>
  </w:style>
  <w:style w:type="paragraph" w:customStyle="1" w:styleId="63-13">
    <w:name w:val=".6.3-13"/>
    <w:basedOn w:val="TAH"/>
    <w:rsid w:val="00637F71"/>
    <w:pPr>
      <w:jc w:val="left"/>
    </w:pPr>
    <w:rPr>
      <w:b w:val="0"/>
    </w:rPr>
  </w:style>
  <w:style w:type="character" w:customStyle="1" w:styleId="H10">
    <w:name w:val="H1_"/>
    <w:rsid w:val="00637F71"/>
    <w:rPr>
      <w:rFonts w:ascii="Arial" w:eastAsia="MS Mincho" w:hAnsi="Arial"/>
      <w:sz w:val="36"/>
      <w:lang w:val="en-GB" w:eastAsia="en-US" w:bidi="ar-SA"/>
    </w:rPr>
  </w:style>
  <w:style w:type="character" w:customStyle="1" w:styleId="Heading2-">
    <w:name w:val="Heading 2-"/>
    <w:rsid w:val="00637F7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37F71"/>
    <w:rPr>
      <w:rFonts w:ascii="Arial" w:hAnsi="Arial"/>
      <w:sz w:val="32"/>
      <w:lang w:val="en-GB" w:eastAsia="en-US"/>
    </w:rPr>
  </w:style>
  <w:style w:type="paragraph" w:customStyle="1" w:styleId="TDC91">
    <w:name w:val="TDC 91"/>
    <w:basedOn w:val="TOC8"/>
    <w:uiPriority w:val="99"/>
    <w:qFormat/>
    <w:rsid w:val="00637F71"/>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637F71"/>
    <w:rPr>
      <w:rFonts w:eastAsia="MS Mincho"/>
      <w:lang w:val="en-GB" w:eastAsia="x-none"/>
    </w:rPr>
  </w:style>
  <w:style w:type="character" w:customStyle="1" w:styleId="HTMLPreformattedChar1">
    <w:name w:val="HTML Preformatted Char1"/>
    <w:rsid w:val="00637F71"/>
    <w:rPr>
      <w:rFonts w:ascii="Courier New" w:eastAsia="MS Mincho" w:hAnsi="Courier New"/>
      <w:lang w:val="en-GB" w:eastAsia="x-none"/>
    </w:rPr>
  </w:style>
  <w:style w:type="paragraph" w:customStyle="1" w:styleId="Epgrafe1">
    <w:name w:val="Epígrafe1"/>
    <w:basedOn w:val="Normal"/>
    <w:next w:val="Normal"/>
    <w:uiPriority w:val="99"/>
    <w:qFormat/>
    <w:rsid w:val="00637F7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qFormat/>
    <w:rsid w:val="00637F71"/>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uiPriority w:val="99"/>
    <w:qFormat/>
    <w:rsid w:val="00637F71"/>
    <w:pPr>
      <w:ind w:firstLineChars="200" w:firstLine="420"/>
    </w:pPr>
    <w:rPr>
      <w:lang w:eastAsia="en-GB"/>
    </w:rPr>
  </w:style>
  <w:style w:type="paragraph" w:customStyle="1" w:styleId="B-Body">
    <w:name w:val="B-Body"/>
    <w:link w:val="B-BodyChar"/>
    <w:qFormat/>
    <w:rsid w:val="00637F71"/>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637F71"/>
    <w:rPr>
      <w:rFonts w:ascii="Times New Roman" w:eastAsia="SimSun" w:hAnsi="Times New Roman"/>
      <w:sz w:val="22"/>
      <w:lang w:val="en-GB" w:eastAsia="en-GB"/>
    </w:rPr>
  </w:style>
  <w:style w:type="paragraph" w:customStyle="1" w:styleId="4f8">
    <w:name w:val="列出段落4"/>
    <w:basedOn w:val="Normal"/>
    <w:uiPriority w:val="99"/>
    <w:qFormat/>
    <w:rsid w:val="00637F71"/>
    <w:pPr>
      <w:ind w:firstLineChars="200" w:firstLine="420"/>
    </w:pPr>
    <w:rPr>
      <w:lang w:eastAsia="en-GB"/>
    </w:rPr>
  </w:style>
  <w:style w:type="paragraph" w:customStyle="1" w:styleId="TF1">
    <w:name w:val="TF1"/>
    <w:link w:val="TFZchn"/>
    <w:qFormat/>
    <w:rsid w:val="00637F71"/>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637F7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637F71"/>
    <w:rPr>
      <w:rFonts w:ascii="Arial" w:hAnsi="Arial"/>
      <w:sz w:val="28"/>
      <w:lang w:val="en-GB"/>
    </w:rPr>
  </w:style>
  <w:style w:type="character" w:customStyle="1" w:styleId="6Char">
    <w:name w:val="标题 6 Char"/>
    <w:uiPriority w:val="9"/>
    <w:rsid w:val="00637F71"/>
    <w:rPr>
      <w:rFonts w:ascii="Arial" w:hAnsi="Arial"/>
      <w:lang w:val="en-GB"/>
    </w:rPr>
  </w:style>
  <w:style w:type="character" w:customStyle="1" w:styleId="7Char">
    <w:name w:val="标题 7 Char"/>
    <w:uiPriority w:val="9"/>
    <w:rsid w:val="00637F71"/>
    <w:rPr>
      <w:rFonts w:ascii="Arial" w:hAnsi="Arial"/>
      <w:lang w:val="en-GB"/>
    </w:rPr>
  </w:style>
  <w:style w:type="character" w:customStyle="1" w:styleId="8Char">
    <w:name w:val="标题 8 Char"/>
    <w:uiPriority w:val="9"/>
    <w:rsid w:val="00637F71"/>
    <w:rPr>
      <w:rFonts w:ascii="Arial" w:hAnsi="Arial"/>
      <w:sz w:val="36"/>
      <w:lang w:val="en-GB"/>
    </w:rPr>
  </w:style>
  <w:style w:type="character" w:customStyle="1" w:styleId="9Char">
    <w:name w:val="标题 9 Char"/>
    <w:uiPriority w:val="9"/>
    <w:rsid w:val="00637F71"/>
    <w:rPr>
      <w:rFonts w:ascii="Arial" w:hAnsi="Arial"/>
      <w:sz w:val="36"/>
      <w:lang w:val="en-GB"/>
    </w:rPr>
  </w:style>
  <w:style w:type="character" w:customStyle="1" w:styleId="Char7">
    <w:name w:val="页脚 Char"/>
    <w:uiPriority w:val="99"/>
    <w:rsid w:val="00637F71"/>
    <w:rPr>
      <w:rFonts w:ascii="Arial" w:hAnsi="Arial"/>
      <w:b/>
      <w:i/>
      <w:noProof/>
      <w:sz w:val="18"/>
    </w:rPr>
  </w:style>
  <w:style w:type="character" w:customStyle="1" w:styleId="Char8">
    <w:name w:val="列表 Char"/>
    <w:rsid w:val="00637F71"/>
    <w:rPr>
      <w:lang w:val="en-GB"/>
    </w:rPr>
  </w:style>
  <w:style w:type="character" w:customStyle="1" w:styleId="Char9">
    <w:name w:val="文档结构图 Char"/>
    <w:uiPriority w:val="99"/>
    <w:rsid w:val="00637F71"/>
    <w:rPr>
      <w:rFonts w:ascii="Tahoma" w:hAnsi="Tahoma"/>
      <w:lang w:val="en-GB" w:eastAsia="en-US"/>
    </w:rPr>
  </w:style>
  <w:style w:type="character" w:customStyle="1" w:styleId="Chara">
    <w:name w:val="纯文本 Char"/>
    <w:rsid w:val="00637F71"/>
    <w:rPr>
      <w:rFonts w:ascii="Courier New" w:hAnsi="Courier New"/>
      <w:lang w:val="nb-NO"/>
    </w:rPr>
  </w:style>
  <w:style w:type="character" w:customStyle="1" w:styleId="Charb">
    <w:name w:val="批注框文本 Char"/>
    <w:uiPriority w:val="99"/>
    <w:rsid w:val="00637F71"/>
    <w:rPr>
      <w:rFonts w:ascii="Tahoma" w:hAnsi="Tahoma" w:cs="Tahoma"/>
      <w:sz w:val="16"/>
      <w:szCs w:val="16"/>
      <w:lang w:val="en-GB" w:eastAsia="en-GB" w:bidi="ar-SA"/>
    </w:rPr>
  </w:style>
  <w:style w:type="paragraph" w:customStyle="1" w:styleId="Commentnokia0">
    <w:name w:val="Comment nokia"/>
    <w:basedOn w:val="Heading4"/>
    <w:uiPriority w:val="99"/>
    <w:qFormat/>
    <w:rsid w:val="00637F71"/>
    <w:pPr>
      <w:overflowPunct w:val="0"/>
      <w:autoSpaceDE w:val="0"/>
      <w:autoSpaceDN w:val="0"/>
      <w:adjustRightInd w:val="0"/>
      <w:textAlignment w:val="baseline"/>
    </w:pPr>
    <w:rPr>
      <w:b/>
      <w:sz w:val="28"/>
      <w:lang w:eastAsia="x-none"/>
    </w:rPr>
  </w:style>
  <w:style w:type="paragraph" w:customStyle="1" w:styleId="5f3">
    <w:name w:val="列出段落5"/>
    <w:basedOn w:val="Normal"/>
    <w:uiPriority w:val="99"/>
    <w:qFormat/>
    <w:rsid w:val="00637F71"/>
    <w:pPr>
      <w:ind w:firstLineChars="200" w:firstLine="420"/>
    </w:pPr>
    <w:rPr>
      <w:lang w:eastAsia="en-GB"/>
    </w:rPr>
  </w:style>
  <w:style w:type="character" w:customStyle="1" w:styleId="Charc">
    <w:name w:val="批注文字 Char"/>
    <w:uiPriority w:val="99"/>
    <w:qFormat/>
    <w:rsid w:val="00637F71"/>
    <w:rPr>
      <w:lang w:val="en-GB" w:eastAsia="x-none"/>
    </w:rPr>
  </w:style>
  <w:style w:type="character" w:customStyle="1" w:styleId="Titre32">
    <w:name w:val="Titre 32"/>
    <w:rsid w:val="00637F71"/>
    <w:rPr>
      <w:rFonts w:ascii="Arial" w:hAnsi="Arial"/>
      <w:sz w:val="28"/>
      <w:szCs w:val="28"/>
      <w:lang w:val="en-GB" w:eastAsia="en-GB"/>
    </w:rPr>
  </w:style>
  <w:style w:type="character" w:customStyle="1" w:styleId="Titre31">
    <w:name w:val="Titre 31"/>
    <w:rsid w:val="00637F71"/>
    <w:rPr>
      <w:rFonts w:ascii="Arial" w:hAnsi="Arial"/>
      <w:sz w:val="28"/>
      <w:szCs w:val="28"/>
      <w:lang w:val="en-GB" w:eastAsia="en-GB"/>
    </w:rPr>
  </w:style>
  <w:style w:type="character" w:customStyle="1" w:styleId="trans">
    <w:name w:val="trans"/>
    <w:rsid w:val="00637F71"/>
  </w:style>
  <w:style w:type="character" w:customStyle="1" w:styleId="Head2A1">
    <w:name w:val="Head2A1"/>
    <w:rsid w:val="00637F71"/>
    <w:rPr>
      <w:rFonts w:ascii="Arial" w:eastAsia="MS Mincho" w:hAnsi="Arial" w:cs="Arial" w:hint="default"/>
      <w:sz w:val="32"/>
      <w:lang w:val="en-GB" w:eastAsia="en-US" w:bidi="ar-SA"/>
    </w:rPr>
  </w:style>
  <w:style w:type="character" w:customStyle="1" w:styleId="Heading7Char4">
    <w:name w:val="Heading 7 Char4"/>
    <w:aliases w:val="L7 Char1,Header 7 Char1,标题 7 Char1"/>
    <w:qFormat/>
    <w:rsid w:val="00637F71"/>
    <w:rPr>
      <w:rFonts w:ascii="Arial" w:eastAsia="Times New Roman" w:hAnsi="Arial"/>
    </w:rPr>
  </w:style>
  <w:style w:type="character" w:customStyle="1" w:styleId="Heading8Char4">
    <w:name w:val="Heading 8 Char4"/>
    <w:rsid w:val="00637F71"/>
    <w:rPr>
      <w:rFonts w:ascii="Arial" w:eastAsia="Times New Roman" w:hAnsi="Arial"/>
      <w:sz w:val="36"/>
    </w:rPr>
  </w:style>
  <w:style w:type="character" w:customStyle="1" w:styleId="Heading9Char3">
    <w:name w:val="Heading 9 Char3"/>
    <w:rsid w:val="00637F71"/>
    <w:rPr>
      <w:rFonts w:ascii="Arial" w:eastAsia="Times New Roman" w:hAnsi="Arial"/>
      <w:sz w:val="36"/>
    </w:rPr>
  </w:style>
  <w:style w:type="character" w:customStyle="1" w:styleId="FooterChar3">
    <w:name w:val="Footer Char3"/>
    <w:aliases w:val="footer odd Char2,footer Char2,fo Char2,pie de página Char2"/>
    <w:rsid w:val="00637F71"/>
    <w:rPr>
      <w:rFonts w:ascii="Arial" w:eastAsia="Times New Roman" w:hAnsi="Arial"/>
      <w:b/>
      <w:i/>
      <w:noProof/>
      <w:sz w:val="18"/>
    </w:rPr>
  </w:style>
  <w:style w:type="character" w:customStyle="1" w:styleId="CommentTextChar3">
    <w:name w:val="Comment Text Char3"/>
    <w:rsid w:val="00637F71"/>
    <w:rPr>
      <w:rFonts w:eastAsia="SimSun"/>
      <w:lang w:val="en-GB"/>
    </w:rPr>
  </w:style>
  <w:style w:type="character" w:customStyle="1" w:styleId="DocumentMapChar2">
    <w:name w:val="Document Map Char2"/>
    <w:uiPriority w:val="99"/>
    <w:rsid w:val="00637F71"/>
    <w:rPr>
      <w:rFonts w:ascii="Tahoma" w:eastAsia="Times New Roman" w:hAnsi="Tahoma" w:cs="Tahoma"/>
      <w:shd w:val="clear" w:color="auto" w:fill="000080"/>
      <w:lang w:val="en-GB"/>
    </w:rPr>
  </w:style>
  <w:style w:type="character" w:customStyle="1" w:styleId="NoteHeadingChar2">
    <w:name w:val="Note Heading Char2"/>
    <w:rsid w:val="00637F71"/>
    <w:rPr>
      <w:lang w:val="x-none" w:eastAsia="x-none"/>
    </w:rPr>
  </w:style>
  <w:style w:type="character" w:customStyle="1" w:styleId="PlainTextChar4">
    <w:name w:val="Plain Text Char4"/>
    <w:rsid w:val="00637F71"/>
    <w:rPr>
      <w:rFonts w:ascii="Courier New" w:eastAsia="SimSun" w:hAnsi="Courier New"/>
      <w:lang w:val="nb-NO"/>
    </w:rPr>
  </w:style>
  <w:style w:type="character" w:customStyle="1" w:styleId="BalloonTextChar2">
    <w:name w:val="Balloon Text Char2"/>
    <w:uiPriority w:val="99"/>
    <w:rsid w:val="00637F71"/>
    <w:rPr>
      <w:rFonts w:ascii="Tahoma" w:eastAsia="Times New Roman" w:hAnsi="Tahoma" w:cs="Tahoma"/>
      <w:sz w:val="16"/>
      <w:szCs w:val="16"/>
      <w:lang w:val="en-GB"/>
    </w:rPr>
  </w:style>
  <w:style w:type="character" w:customStyle="1" w:styleId="BodyTextIndentChar4">
    <w:name w:val="Body Text Indent Char4"/>
    <w:rsid w:val="00637F71"/>
    <w:rPr>
      <w:rFonts w:eastAsia="Batang"/>
      <w:lang w:val="en-GB"/>
    </w:rPr>
  </w:style>
  <w:style w:type="character" w:customStyle="1" w:styleId="BodyText2Char4">
    <w:name w:val="Body Text 2 Char4"/>
    <w:rsid w:val="00637F71"/>
    <w:rPr>
      <w:rFonts w:ascii="CG Times (WN)" w:eastAsia="Malgun Gothic" w:hAnsi="CG Times (WN)"/>
      <w:i/>
      <w:lang w:val="en-GB" w:eastAsia="ko-KR"/>
    </w:rPr>
  </w:style>
  <w:style w:type="character" w:customStyle="1" w:styleId="BodyText3Char4">
    <w:name w:val="Body Text 3 Char4"/>
    <w:rsid w:val="00637F71"/>
    <w:rPr>
      <w:rFonts w:ascii="CG Times (WN)" w:eastAsia="Osaka" w:hAnsi="CG Times (WN)"/>
      <w:color w:val="000000"/>
      <w:lang w:val="en-GB" w:eastAsia="ko-KR"/>
    </w:rPr>
  </w:style>
  <w:style w:type="character" w:customStyle="1" w:styleId="BodyTextIndent2Char4">
    <w:name w:val="Body Text Indent 2 Char4"/>
    <w:rsid w:val="00637F71"/>
    <w:rPr>
      <w:rFonts w:ascii="CG Times (WN)" w:hAnsi="CG Times (WN)"/>
      <w:lang w:val="en-GB"/>
    </w:rPr>
  </w:style>
  <w:style w:type="character" w:customStyle="1" w:styleId="HTMLPreformattedChar2">
    <w:name w:val="HTML Preformatted Char2"/>
    <w:rsid w:val="00637F71"/>
    <w:rPr>
      <w:rFonts w:ascii="Courier New" w:hAnsi="Courier New"/>
      <w:lang w:val="en-GB" w:eastAsia="x-none"/>
    </w:rPr>
  </w:style>
  <w:style w:type="paragraph" w:customStyle="1" w:styleId="wxs">
    <w:name w:val="wxs_正文"/>
    <w:basedOn w:val="Normal"/>
    <w:uiPriority w:val="99"/>
    <w:qFormat/>
    <w:rsid w:val="00637F71"/>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uiPriority w:val="99"/>
    <w:qFormat/>
    <w:rsid w:val="00637F7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637F71"/>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637F71"/>
    <w:rPr>
      <w:rFonts w:ascii="Times New Roman" w:hAnsi="Times New Roman"/>
      <w:b/>
      <w:bCs/>
      <w:kern w:val="44"/>
      <w:sz w:val="30"/>
      <w:lang w:val="en-GB" w:eastAsia="en-US"/>
    </w:rPr>
  </w:style>
  <w:style w:type="paragraph" w:customStyle="1" w:styleId="NOTE1">
    <w:name w:val="NOTE"/>
    <w:basedOn w:val="B30"/>
    <w:uiPriority w:val="99"/>
    <w:qFormat/>
    <w:rsid w:val="00637F71"/>
    <w:rPr>
      <w:lang w:eastAsia="en-GB"/>
    </w:rPr>
  </w:style>
  <w:style w:type="table" w:customStyle="1" w:styleId="1fff1">
    <w:name w:val="网格型1"/>
    <w:basedOn w:val="TableNormal"/>
    <w:next w:val="TableGrid"/>
    <w:qFormat/>
    <w:rsid w:val="00637F7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637F71"/>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uiPriority w:val="99"/>
    <w:qFormat/>
    <w:rsid w:val="00637F71"/>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uiPriority w:val="99"/>
    <w:qFormat/>
    <w:rsid w:val="00637F71"/>
    <w:pPr>
      <w:spacing w:after="120"/>
      <w:ind w:left="0" w:firstLine="0"/>
    </w:pPr>
    <w:rPr>
      <w:b/>
      <w:lang w:eastAsia="en-GB"/>
    </w:rPr>
  </w:style>
  <w:style w:type="paragraph" w:customStyle="1" w:styleId="ReferenceLine">
    <w:name w:val="Reference Line"/>
    <w:basedOn w:val="BodyText"/>
    <w:uiPriority w:val="99"/>
    <w:qFormat/>
    <w:rsid w:val="00637F71"/>
    <w:pPr>
      <w:widowControl w:val="0"/>
      <w:spacing w:after="120"/>
    </w:pPr>
    <w:rPr>
      <w:rFonts w:ascii="Arial" w:eastAsia="‚l‚r ‚oƒSƒVƒbƒN" w:hAnsi="Arial"/>
      <w:snapToGrid w:val="0"/>
      <w:lang w:eastAsia="ko-KR"/>
    </w:rPr>
  </w:style>
  <w:style w:type="paragraph" w:customStyle="1" w:styleId="L3">
    <w:name w:val="L3"/>
    <w:uiPriority w:val="99"/>
    <w:qFormat/>
    <w:rsid w:val="00637F7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637F7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637F71"/>
    <w:pPr>
      <w:spacing w:before="120" w:after="220"/>
    </w:pPr>
    <w:rPr>
      <w:rFonts w:ascii="Arial" w:eastAsia="MS Mincho" w:hAnsi="Arial"/>
      <w:noProof/>
      <w:lang w:val="en-US" w:eastAsia="en-US"/>
    </w:rPr>
  </w:style>
  <w:style w:type="paragraph" w:customStyle="1" w:styleId="nroaml">
    <w:name w:val="nroaml"/>
    <w:basedOn w:val="H6"/>
    <w:uiPriority w:val="99"/>
    <w:qFormat/>
    <w:rsid w:val="00637F71"/>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uiPriority w:val="99"/>
    <w:qFormat/>
    <w:rsid w:val="00637F71"/>
    <w:pPr>
      <w:overflowPunct w:val="0"/>
      <w:autoSpaceDE w:val="0"/>
      <w:autoSpaceDN w:val="0"/>
      <w:adjustRightInd w:val="0"/>
      <w:spacing w:after="220"/>
      <w:textAlignment w:val="baseline"/>
    </w:pPr>
    <w:rPr>
      <w:rFonts w:ascii="Arial" w:hAnsi="Arial"/>
      <w:sz w:val="22"/>
      <w:lang w:val="en-US" w:eastAsia="en-GB"/>
    </w:rPr>
  </w:style>
  <w:style w:type="character" w:customStyle="1" w:styleId="affc">
    <w:name w:val="標準太字"/>
    <w:autoRedefine/>
    <w:rsid w:val="00637F71"/>
    <w:rPr>
      <w:b/>
    </w:rPr>
  </w:style>
  <w:style w:type="paragraph" w:customStyle="1" w:styleId="ActionPoint">
    <w:name w:val="ActionPoint"/>
    <w:basedOn w:val="Normal"/>
    <w:uiPriority w:val="99"/>
    <w:qFormat/>
    <w:rsid w:val="00637F71"/>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637F7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637F71"/>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637F71"/>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637F71"/>
    <w:pPr>
      <w:autoSpaceDE w:val="0"/>
      <w:autoSpaceDN w:val="0"/>
      <w:adjustRightInd w:val="0"/>
      <w:spacing w:after="0"/>
    </w:pPr>
    <w:rPr>
      <w:rFonts w:ascii="Arial" w:hAnsi="Arial"/>
      <w:lang w:eastAsia="en-GB"/>
    </w:rPr>
  </w:style>
  <w:style w:type="character" w:customStyle="1" w:styleId="PTK">
    <w:name w:val="PTK"/>
    <w:semiHidden/>
    <w:rsid w:val="00637F71"/>
    <w:rPr>
      <w:rFonts w:ascii="Arial" w:hAnsi="Arial" w:cs="Arial"/>
      <w:color w:val="000080"/>
      <w:sz w:val="20"/>
      <w:szCs w:val="20"/>
    </w:rPr>
  </w:style>
  <w:style w:type="paragraph" w:customStyle="1" w:styleId="TdocList">
    <w:name w:val="Tdoc_List"/>
    <w:basedOn w:val="Normal"/>
    <w:uiPriority w:val="99"/>
    <w:qFormat/>
    <w:rsid w:val="00637F71"/>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637F7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637F7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637F71"/>
    <w:pPr>
      <w:ind w:left="2836"/>
    </w:pPr>
    <w:rPr>
      <w:rFonts w:eastAsia="Times New Roman"/>
      <w:lang w:val="x-none"/>
    </w:rPr>
  </w:style>
  <w:style w:type="character" w:customStyle="1" w:styleId="Char24">
    <w:name w:val="批注文字 Char2"/>
    <w:qFormat/>
    <w:rsid w:val="00637F71"/>
    <w:rPr>
      <w:lang w:val="en-GB" w:eastAsia="en-US"/>
    </w:rPr>
  </w:style>
  <w:style w:type="paragraph" w:customStyle="1" w:styleId="T">
    <w:name w:val="T"/>
    <w:basedOn w:val="TAC"/>
    <w:uiPriority w:val="99"/>
    <w:qFormat/>
    <w:rsid w:val="00637F71"/>
    <w:pPr>
      <w:overflowPunct w:val="0"/>
      <w:autoSpaceDE w:val="0"/>
      <w:autoSpaceDN w:val="0"/>
      <w:adjustRightInd w:val="0"/>
      <w:textAlignment w:val="baseline"/>
    </w:pPr>
    <w:rPr>
      <w:lang w:eastAsia="x-none"/>
    </w:rPr>
  </w:style>
  <w:style w:type="character" w:customStyle="1" w:styleId="Char25">
    <w:name w:val="页脚 Char2"/>
    <w:aliases w:val="页脚 Char3"/>
    <w:qFormat/>
    <w:rsid w:val="00637F71"/>
    <w:rPr>
      <w:rFonts w:ascii="Arial" w:hAnsi="Arial"/>
      <w:b/>
      <w:i/>
      <w:noProof/>
      <w:sz w:val="18"/>
    </w:rPr>
  </w:style>
  <w:style w:type="character" w:customStyle="1" w:styleId="Char33">
    <w:name w:val="批注文字 Char3"/>
    <w:uiPriority w:val="99"/>
    <w:qFormat/>
    <w:rsid w:val="00637F71"/>
    <w:rPr>
      <w:lang w:val="en-GB" w:eastAsia="en-US"/>
    </w:rPr>
  </w:style>
  <w:style w:type="paragraph" w:customStyle="1" w:styleId="Pl0">
    <w:name w:val="Pl"/>
    <w:basedOn w:val="Normal"/>
    <w:uiPriority w:val="99"/>
    <w:qFormat/>
    <w:rsid w:val="00637F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uiPriority w:val="99"/>
    <w:qFormat/>
    <w:rsid w:val="00637F71"/>
    <w:pPr>
      <w:spacing w:after="0"/>
    </w:pPr>
    <w:rPr>
      <w:rFonts w:ascii="Calibri" w:eastAsia="Calibri" w:hAnsi="Calibri" w:cs="Calibri"/>
      <w:lang w:val="en-US" w:eastAsia="en-GB"/>
    </w:rPr>
  </w:style>
  <w:style w:type="character" w:customStyle="1" w:styleId="8Char2">
    <w:name w:val="标题 8 Char2"/>
    <w:qFormat/>
    <w:rsid w:val="00637F71"/>
    <w:rPr>
      <w:rFonts w:ascii="Arial" w:eastAsia="Times New Roman" w:hAnsi="Arial"/>
      <w:sz w:val="36"/>
      <w:lang w:val="en-GB" w:eastAsia="en-GB"/>
    </w:rPr>
  </w:style>
  <w:style w:type="character" w:customStyle="1" w:styleId="9Char2">
    <w:name w:val="标题 9 Char2"/>
    <w:rsid w:val="00637F71"/>
    <w:rPr>
      <w:rFonts w:ascii="Arial" w:eastAsia="Times New Roman" w:hAnsi="Arial"/>
      <w:sz w:val="36"/>
      <w:lang w:val="en-GB" w:eastAsia="en-GB"/>
    </w:rPr>
  </w:style>
  <w:style w:type="character" w:customStyle="1" w:styleId="Char26">
    <w:name w:val="批注框文本 Char2"/>
    <w:rsid w:val="00637F71"/>
    <w:rPr>
      <w:rFonts w:ascii="Segoe UI" w:eastAsia="Times New Roman" w:hAnsi="Segoe UI"/>
      <w:sz w:val="18"/>
      <w:szCs w:val="18"/>
      <w:lang w:val="x-none" w:eastAsia="en-GB"/>
    </w:rPr>
  </w:style>
  <w:style w:type="character" w:customStyle="1" w:styleId="Char27">
    <w:name w:val="文档结构图 Char2"/>
    <w:rsid w:val="00637F71"/>
    <w:rPr>
      <w:rFonts w:ascii="Tahoma" w:eastAsia="Times New Roman" w:hAnsi="Tahoma"/>
      <w:shd w:val="clear" w:color="auto" w:fill="000080"/>
      <w:lang w:val="en-GB" w:eastAsia="en-GB"/>
    </w:rPr>
  </w:style>
  <w:style w:type="character" w:customStyle="1" w:styleId="Char28">
    <w:name w:val="纯文本 Char2"/>
    <w:rsid w:val="00637F71"/>
    <w:rPr>
      <w:rFonts w:ascii="Courier New" w:eastAsia="Times New Roman" w:hAnsi="Courier New"/>
      <w:lang w:val="nb-NO" w:eastAsia="en-GB"/>
    </w:rPr>
  </w:style>
  <w:style w:type="character" w:styleId="HTMLCite">
    <w:name w:val="HTML Cite"/>
    <w:unhideWhenUsed/>
    <w:qFormat/>
    <w:rsid w:val="00637F71"/>
    <w:rPr>
      <w:i w:val="0"/>
      <w:color w:val="008000"/>
    </w:rPr>
  </w:style>
  <w:style w:type="character" w:customStyle="1" w:styleId="opdict3lineoneresulttip">
    <w:name w:val="op_dict3_lineone_result_tip"/>
    <w:qFormat/>
    <w:rsid w:val="00637F71"/>
    <w:rPr>
      <w:color w:val="999999"/>
    </w:rPr>
  </w:style>
  <w:style w:type="character" w:customStyle="1" w:styleId="c-icon">
    <w:name w:val="c-icon"/>
    <w:qFormat/>
    <w:rsid w:val="00637F71"/>
  </w:style>
  <w:style w:type="paragraph" w:customStyle="1" w:styleId="StyleFPArialLatin9ptCentrGauche5cmDroite50">
    <w:name w:val="Style FP + Arial (Latin) 9 pt Centré Gauche? :  5 cm Droite :  5.."/>
    <w:basedOn w:val="FP"/>
    <w:uiPriority w:val="99"/>
    <w:qFormat/>
    <w:rsid w:val="00637F71"/>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uiPriority w:val="99"/>
    <w:semiHidden/>
    <w:qFormat/>
    <w:rsid w:val="00637F7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637F71"/>
    <w:rPr>
      <w:rFonts w:ascii="Arial" w:hAnsi="Arial"/>
      <w:b/>
      <w:i/>
      <w:noProof/>
      <w:sz w:val="18"/>
      <w:lang w:val="en-GB"/>
    </w:rPr>
  </w:style>
  <w:style w:type="character" w:customStyle="1" w:styleId="CharChar181">
    <w:name w:val="Char Char181"/>
    <w:qFormat/>
    <w:rsid w:val="00637F71"/>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637F7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37F71"/>
    <w:rPr>
      <w:rFonts w:ascii="Arial" w:eastAsia="MS Mincho" w:hAnsi="Arial"/>
      <w:lang w:val="en-GB" w:eastAsia="en-US"/>
    </w:rPr>
  </w:style>
  <w:style w:type="character" w:customStyle="1" w:styleId="CarCar81">
    <w:name w:val="Car Car81"/>
    <w:rsid w:val="00637F71"/>
    <w:rPr>
      <w:rFonts w:ascii="Arial" w:eastAsia="MS Mincho" w:hAnsi="Arial"/>
      <w:sz w:val="36"/>
      <w:lang w:val="en-GB" w:eastAsia="en-US"/>
    </w:rPr>
  </w:style>
  <w:style w:type="character" w:customStyle="1" w:styleId="CarCar31">
    <w:name w:val="Car Car31"/>
    <w:rsid w:val="00637F71"/>
    <w:rPr>
      <w:rFonts w:ascii="Arial" w:eastAsia="MS Mincho" w:hAnsi="Arial"/>
      <w:sz w:val="36"/>
      <w:lang w:val="en-GB" w:eastAsia="en-US"/>
    </w:rPr>
  </w:style>
  <w:style w:type="character" w:customStyle="1" w:styleId="CarCar71">
    <w:name w:val="Car Car71"/>
    <w:rsid w:val="00637F71"/>
    <w:rPr>
      <w:rFonts w:eastAsia="MS Mincho"/>
      <w:lang w:val="en-GB" w:eastAsia="en-US"/>
    </w:rPr>
  </w:style>
  <w:style w:type="character" w:customStyle="1" w:styleId="CarCar61">
    <w:name w:val="Car Car61"/>
    <w:qFormat/>
    <w:rsid w:val="00637F71"/>
    <w:rPr>
      <w:rFonts w:ascii="Courier New" w:hAnsi="Courier New"/>
      <w:lang w:val="nb-NO" w:eastAsia="ja-JP"/>
    </w:rPr>
  </w:style>
  <w:style w:type="character" w:customStyle="1" w:styleId="CarCar21">
    <w:name w:val="Car Car21"/>
    <w:qFormat/>
    <w:rsid w:val="00637F71"/>
    <w:rPr>
      <w:rFonts w:eastAsia="MS Mincho"/>
      <w:lang w:val="en-GB" w:eastAsia="ja-JP"/>
    </w:rPr>
  </w:style>
  <w:style w:type="character" w:customStyle="1" w:styleId="CarCar91">
    <w:name w:val="Car Car91"/>
    <w:rsid w:val="00637F71"/>
    <w:rPr>
      <w:rFonts w:ascii="Arial" w:hAnsi="Arial"/>
      <w:lang w:val="en-GB" w:eastAsia="ja-JP"/>
    </w:rPr>
  </w:style>
  <w:style w:type="character" w:customStyle="1" w:styleId="CarCar101">
    <w:name w:val="Car Car101"/>
    <w:rsid w:val="00637F71"/>
    <w:rPr>
      <w:rFonts w:ascii="Arial" w:hAnsi="Arial"/>
      <w:lang w:val="en-GB" w:eastAsia="ja-JP"/>
    </w:rPr>
  </w:style>
  <w:style w:type="character" w:customStyle="1" w:styleId="810">
    <w:name w:val="(文字) (文字)81"/>
    <w:rsid w:val="00637F71"/>
    <w:rPr>
      <w:rFonts w:ascii="Arial" w:eastAsia="MS Mincho" w:hAnsi="Arial"/>
      <w:lang w:val="en-GB" w:eastAsia="ar-SA" w:bidi="ar-SA"/>
    </w:rPr>
  </w:style>
  <w:style w:type="character" w:customStyle="1" w:styleId="710">
    <w:name w:val="(文字) (文字)71"/>
    <w:rsid w:val="00637F71"/>
    <w:rPr>
      <w:rFonts w:ascii="Arial" w:eastAsia="MS Mincho" w:hAnsi="Arial"/>
      <w:sz w:val="36"/>
      <w:lang w:val="en-GB" w:eastAsia="ar-SA" w:bidi="ar-SA"/>
    </w:rPr>
  </w:style>
  <w:style w:type="character" w:customStyle="1" w:styleId="610">
    <w:name w:val="(文字) (文字)61"/>
    <w:rsid w:val="00637F71"/>
    <w:rPr>
      <w:rFonts w:eastAsia="MS Mincho"/>
      <w:lang w:val="en-GB" w:eastAsia="ar-SA" w:bidi="ar-SA"/>
    </w:rPr>
  </w:style>
  <w:style w:type="character" w:customStyle="1" w:styleId="514">
    <w:name w:val="(文字) (文字)51"/>
    <w:rsid w:val="00637F71"/>
    <w:rPr>
      <w:rFonts w:ascii="Courier New" w:eastAsia="MS Mincho" w:hAnsi="Courier New"/>
      <w:lang w:val="nb-NO" w:eastAsia="ar-SA" w:bidi="ar-SA"/>
    </w:rPr>
  </w:style>
  <w:style w:type="character" w:customStyle="1" w:styleId="CharChar231">
    <w:name w:val="Char Char231"/>
    <w:rsid w:val="00637F71"/>
    <w:rPr>
      <w:rFonts w:ascii="Arial" w:hAnsi="Arial"/>
      <w:lang w:val="en-GB" w:eastAsia="en-US"/>
    </w:rPr>
  </w:style>
  <w:style w:type="character" w:customStyle="1" w:styleId="Titre33">
    <w:name w:val="Titre 33"/>
    <w:rsid w:val="00637F7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637F7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637F7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637F71"/>
    <w:rPr>
      <w:rFonts w:ascii="Times New Roman" w:eastAsia="DengXian" w:hAnsi="Times New Roman" w:hint="eastAsia"/>
      <w:lang w:val="en-GB" w:eastAsia="en-GB"/>
    </w:rPr>
    <w:tblPr>
      <w:tblInd w:w="0" w:type="nil"/>
    </w:tblPr>
  </w:style>
  <w:style w:type="paragraph" w:customStyle="1" w:styleId="84">
    <w:name w:val="吹き出し8"/>
    <w:basedOn w:val="Normal"/>
    <w:uiPriority w:val="99"/>
    <w:qFormat/>
    <w:rsid w:val="00637F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uiPriority w:val="99"/>
    <w:semiHidden/>
    <w:qFormat/>
    <w:rsid w:val="00637F71"/>
    <w:rPr>
      <w:rFonts w:ascii="Times New Roman" w:eastAsia="MS Mincho" w:hAnsi="Times New Roman"/>
      <w:lang w:val="en-GB" w:eastAsia="en-US"/>
    </w:rPr>
  </w:style>
  <w:style w:type="character" w:customStyle="1" w:styleId="66">
    <w:name w:val="段落フォント6"/>
    <w:rsid w:val="00637F71"/>
  </w:style>
  <w:style w:type="character" w:customStyle="1" w:styleId="67">
    <w:name w:val="コメント参照6"/>
    <w:rsid w:val="00637F71"/>
    <w:rPr>
      <w:sz w:val="16"/>
    </w:rPr>
  </w:style>
  <w:style w:type="paragraph" w:customStyle="1" w:styleId="68">
    <w:name w:val="図表番号6"/>
    <w:basedOn w:val="Normal"/>
    <w:uiPriority w:val="99"/>
    <w:qFormat/>
    <w:rsid w:val="00637F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uiPriority w:val="99"/>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uiPriority w:val="99"/>
    <w:qFormat/>
    <w:rsid w:val="00637F71"/>
    <w:pPr>
      <w:ind w:left="851" w:hanging="284"/>
    </w:pPr>
  </w:style>
  <w:style w:type="paragraph" w:customStyle="1" w:styleId="6a">
    <w:name w:val="箇条書き6"/>
    <w:basedOn w:val="List"/>
    <w:uiPriority w:val="99"/>
    <w:qFormat/>
    <w:rsid w:val="00637F7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uiPriority w:val="99"/>
    <w:qFormat/>
    <w:rsid w:val="00637F71"/>
    <w:pPr>
      <w:tabs>
        <w:tab w:val="clear" w:pos="644"/>
        <w:tab w:val="num" w:pos="1494"/>
      </w:tabs>
      <w:ind w:left="851" w:hanging="284"/>
    </w:pPr>
  </w:style>
  <w:style w:type="paragraph" w:customStyle="1" w:styleId="360">
    <w:name w:val="箇条書き 36"/>
    <w:basedOn w:val="261"/>
    <w:uiPriority w:val="99"/>
    <w:qFormat/>
    <w:rsid w:val="00637F71"/>
    <w:pPr>
      <w:ind w:left="1135"/>
    </w:pPr>
  </w:style>
  <w:style w:type="paragraph" w:customStyle="1" w:styleId="262">
    <w:name w:val="一覧 26"/>
    <w:basedOn w:val="List"/>
    <w:uiPriority w:val="99"/>
    <w:qFormat/>
    <w:rsid w:val="00637F71"/>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uiPriority w:val="99"/>
    <w:qFormat/>
    <w:rsid w:val="00637F71"/>
    <w:pPr>
      <w:ind w:left="1135"/>
    </w:pPr>
  </w:style>
  <w:style w:type="paragraph" w:customStyle="1" w:styleId="460">
    <w:name w:val="一覧 46"/>
    <w:basedOn w:val="361"/>
    <w:uiPriority w:val="99"/>
    <w:qFormat/>
    <w:rsid w:val="00637F71"/>
    <w:pPr>
      <w:ind w:left="1418"/>
    </w:pPr>
  </w:style>
  <w:style w:type="paragraph" w:customStyle="1" w:styleId="560">
    <w:name w:val="一覧 56"/>
    <w:basedOn w:val="460"/>
    <w:uiPriority w:val="99"/>
    <w:qFormat/>
    <w:rsid w:val="00637F71"/>
  </w:style>
  <w:style w:type="paragraph" w:customStyle="1" w:styleId="461">
    <w:name w:val="箇条書き 46"/>
    <w:basedOn w:val="360"/>
    <w:uiPriority w:val="99"/>
    <w:qFormat/>
    <w:rsid w:val="00637F71"/>
    <w:pPr>
      <w:ind w:left="1418"/>
    </w:pPr>
  </w:style>
  <w:style w:type="paragraph" w:customStyle="1" w:styleId="561">
    <w:name w:val="箇条書き 56"/>
    <w:basedOn w:val="461"/>
    <w:uiPriority w:val="99"/>
    <w:qFormat/>
    <w:rsid w:val="00637F71"/>
    <w:pPr>
      <w:ind w:left="1702"/>
    </w:pPr>
  </w:style>
  <w:style w:type="paragraph" w:customStyle="1" w:styleId="6b">
    <w:name w:val="コメント文字列6"/>
    <w:basedOn w:val="Normal"/>
    <w:uiPriority w:val="99"/>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qFormat/>
    <w:rsid w:val="00637F71"/>
    <w:rPr>
      <w:b/>
      <w:bCs/>
    </w:rPr>
  </w:style>
  <w:style w:type="paragraph" w:customStyle="1" w:styleId="6d">
    <w:name w:val="見出しマップ6"/>
    <w:basedOn w:val="Normal"/>
    <w:uiPriority w:val="99"/>
    <w:qFormat/>
    <w:rsid w:val="00637F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uiPriority w:val="99"/>
    <w:qFormat/>
    <w:rsid w:val="00637F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qFormat/>
    <w:rsid w:val="00637F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qFormat/>
    <w:rsid w:val="00637F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uiPriority w:val="99"/>
    <w:qFormat/>
    <w:rsid w:val="00637F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uiPriority w:val="99"/>
    <w:qFormat/>
    <w:rsid w:val="00637F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uiPriority w:val="99"/>
    <w:qFormat/>
    <w:rsid w:val="00637F7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qFormat/>
    <w:rsid w:val="00637F7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qFormat/>
    <w:rsid w:val="00637F71"/>
    <w:rPr>
      <w:rFonts w:ascii="Times New Roman" w:eastAsia="MS Mincho" w:hAnsi="Times New Roman"/>
      <w:lang w:val="sv-SE" w:eastAsia="sv-SE"/>
    </w:rPr>
    <w:tblPr/>
  </w:style>
  <w:style w:type="table" w:customStyle="1" w:styleId="218">
    <w:name w:val="表 (クラシック) 21"/>
    <w:basedOn w:val="TableNormal"/>
    <w:next w:val="TableClassic2"/>
    <w:rsid w:val="00637F7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637F7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637F7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37F71"/>
    <w:rPr>
      <w:rFonts w:ascii="Times New Roman" w:eastAsia="SimSun" w:hAnsi="Times New Roman"/>
      <w:lang w:val="sv-SE" w:eastAsia="sv-SE"/>
    </w:rPr>
    <w:tblPr/>
  </w:style>
  <w:style w:type="table" w:customStyle="1" w:styleId="TableColorful13">
    <w:name w:val="Table Colorful 13"/>
    <w:basedOn w:val="TableNormal"/>
    <w:next w:val="TableColorful1"/>
    <w:rsid w:val="00637F7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637F7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637F7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37F7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637F7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37F71"/>
    <w:rPr>
      <w:rFonts w:ascii="Times New Roman" w:eastAsia="SimSun" w:hAnsi="Times New Roman"/>
      <w:lang w:val="sv-SE" w:eastAsia="sv-SE"/>
    </w:rPr>
    <w:tblPr/>
  </w:style>
  <w:style w:type="table" w:customStyle="1" w:styleId="TableGrid1122">
    <w:name w:val="Table Grid1122"/>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637F7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637F7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637F7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637F7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637F7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637F7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637F7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637F71"/>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637F71"/>
    <w:rPr>
      <w:rFonts w:ascii="Times New Roman" w:eastAsia="MS Mincho" w:hAnsi="Times New Roman"/>
      <w:lang w:val="sv-SE" w:eastAsia="sv-SE"/>
    </w:rPr>
    <w:tblPr/>
  </w:style>
  <w:style w:type="numbering" w:customStyle="1" w:styleId="Style131">
    <w:name w:val="Style131"/>
    <w:uiPriority w:val="99"/>
    <w:rsid w:val="00637F71"/>
    <w:pPr>
      <w:numPr>
        <w:numId w:val="13"/>
      </w:numPr>
    </w:pPr>
  </w:style>
  <w:style w:type="table" w:customStyle="1" w:styleId="2110">
    <w:name w:val="表 (クラシック) 211"/>
    <w:basedOn w:val="TableNormal"/>
    <w:next w:val="TableClassic2"/>
    <w:qFormat/>
    <w:rsid w:val="00637F7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637F7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637F7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637F7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37F7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637F7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637F7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37F7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637F7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637F7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37F71"/>
    <w:pPr>
      <w:numPr>
        <w:numId w:val="14"/>
      </w:numPr>
    </w:pPr>
  </w:style>
  <w:style w:type="numbering" w:customStyle="1" w:styleId="SGS211">
    <w:name w:val="SGS211"/>
    <w:uiPriority w:val="99"/>
    <w:rsid w:val="00637F71"/>
    <w:pPr>
      <w:numPr>
        <w:numId w:val="15"/>
      </w:numPr>
    </w:pPr>
  </w:style>
  <w:style w:type="table" w:customStyle="1" w:styleId="TableClassic2211">
    <w:name w:val="Table Classic 2211"/>
    <w:basedOn w:val="TableNormal"/>
    <w:next w:val="TableClassic2"/>
    <w:qFormat/>
    <w:rsid w:val="00637F7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637F71"/>
    <w:pPr>
      <w:overflowPunct w:val="0"/>
      <w:autoSpaceDE w:val="0"/>
      <w:autoSpaceDN w:val="0"/>
      <w:adjustRightInd w:val="0"/>
      <w:textAlignment w:val="baseline"/>
    </w:pPr>
    <w:rPr>
      <w:lang w:eastAsia="en-GB"/>
    </w:rPr>
  </w:style>
  <w:style w:type="character" w:customStyle="1" w:styleId="1fff2">
    <w:name w:val="フッター (文字)1"/>
    <w:aliases w:val="footer odd (文字)1,footer (文字)1,fo (文字)1,pie de página (文字)1"/>
    <w:semiHidden/>
    <w:rsid w:val="00637F71"/>
    <w:rPr>
      <w:rFonts w:ascii="Times New Roman" w:eastAsia="Times New Roman" w:hAnsi="Times New Roman"/>
      <w:lang w:eastAsia="en-GB"/>
    </w:rPr>
  </w:style>
  <w:style w:type="character" w:customStyle="1" w:styleId="1fff3">
    <w:name w:val="表題 (文字)1"/>
    <w:aliases w:val="Section Header (文字)1"/>
    <w:rsid w:val="00637F71"/>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637F71"/>
    <w:pPr>
      <w:autoSpaceDN w:val="0"/>
    </w:pPr>
    <w:rPr>
      <w:rFonts w:ascii="Times New Roman" w:eastAsia="MS Mincho" w:hAnsi="Times New Roman"/>
      <w:lang w:val="en-GB" w:eastAsia="en-US"/>
    </w:rPr>
  </w:style>
  <w:style w:type="paragraph" w:customStyle="1" w:styleId="96">
    <w:name w:val="吹き出し9"/>
    <w:basedOn w:val="Normal"/>
    <w:uiPriority w:val="99"/>
    <w:qFormat/>
    <w:rsid w:val="00637F71"/>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637F71"/>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637F7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637F71"/>
    <w:pPr>
      <w:ind w:left="851" w:hanging="284"/>
    </w:pPr>
  </w:style>
  <w:style w:type="paragraph" w:customStyle="1" w:styleId="77">
    <w:name w:val="箇条書き7"/>
    <w:basedOn w:val="List"/>
    <w:uiPriority w:val="99"/>
    <w:qFormat/>
    <w:rsid w:val="00637F7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637F71"/>
    <w:pPr>
      <w:tabs>
        <w:tab w:val="clear" w:pos="644"/>
        <w:tab w:val="num" w:pos="1494"/>
      </w:tabs>
      <w:ind w:left="851" w:hanging="284"/>
    </w:pPr>
  </w:style>
  <w:style w:type="paragraph" w:customStyle="1" w:styleId="370">
    <w:name w:val="箇条書き 37"/>
    <w:basedOn w:val="271"/>
    <w:uiPriority w:val="99"/>
    <w:qFormat/>
    <w:rsid w:val="00637F71"/>
    <w:pPr>
      <w:ind w:left="1135"/>
    </w:pPr>
  </w:style>
  <w:style w:type="paragraph" w:customStyle="1" w:styleId="272">
    <w:name w:val="一覧 27"/>
    <w:basedOn w:val="List"/>
    <w:uiPriority w:val="99"/>
    <w:qFormat/>
    <w:rsid w:val="00637F7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637F71"/>
    <w:pPr>
      <w:ind w:left="1135"/>
    </w:pPr>
  </w:style>
  <w:style w:type="paragraph" w:customStyle="1" w:styleId="470">
    <w:name w:val="一覧 47"/>
    <w:basedOn w:val="371"/>
    <w:uiPriority w:val="99"/>
    <w:qFormat/>
    <w:rsid w:val="00637F71"/>
    <w:pPr>
      <w:ind w:left="1418"/>
    </w:pPr>
  </w:style>
  <w:style w:type="paragraph" w:customStyle="1" w:styleId="570">
    <w:name w:val="一覧 57"/>
    <w:basedOn w:val="470"/>
    <w:uiPriority w:val="99"/>
    <w:qFormat/>
    <w:rsid w:val="00637F71"/>
    <w:pPr>
      <w:ind w:left="1702"/>
    </w:pPr>
  </w:style>
  <w:style w:type="paragraph" w:customStyle="1" w:styleId="471">
    <w:name w:val="箇条書き 47"/>
    <w:basedOn w:val="370"/>
    <w:uiPriority w:val="99"/>
    <w:qFormat/>
    <w:rsid w:val="00637F71"/>
    <w:pPr>
      <w:ind w:left="1418"/>
    </w:pPr>
  </w:style>
  <w:style w:type="paragraph" w:customStyle="1" w:styleId="571">
    <w:name w:val="箇条書き 57"/>
    <w:basedOn w:val="471"/>
    <w:uiPriority w:val="99"/>
    <w:qFormat/>
    <w:rsid w:val="00637F71"/>
    <w:pPr>
      <w:ind w:left="1702"/>
    </w:pPr>
  </w:style>
  <w:style w:type="paragraph" w:customStyle="1" w:styleId="78">
    <w:name w:val="コメント文字列7"/>
    <w:basedOn w:val="Normal"/>
    <w:uiPriority w:val="99"/>
    <w:qFormat/>
    <w:rsid w:val="00637F71"/>
    <w:pPr>
      <w:suppressAutoHyphens/>
      <w:autoSpaceDN w:val="0"/>
    </w:pPr>
    <w:rPr>
      <w:rFonts w:eastAsia="MS Mincho" w:cs="CG Times (WN)"/>
      <w:lang w:eastAsia="ar-SA"/>
    </w:rPr>
  </w:style>
  <w:style w:type="paragraph" w:customStyle="1" w:styleId="79">
    <w:name w:val="コメント内容7"/>
    <w:basedOn w:val="78"/>
    <w:next w:val="78"/>
    <w:uiPriority w:val="99"/>
    <w:qFormat/>
    <w:rsid w:val="00637F71"/>
    <w:rPr>
      <w:b/>
      <w:bCs/>
    </w:rPr>
  </w:style>
  <w:style w:type="paragraph" w:customStyle="1" w:styleId="7a">
    <w:name w:val="見出しマップ7"/>
    <w:basedOn w:val="Normal"/>
    <w:uiPriority w:val="99"/>
    <w:qFormat/>
    <w:rsid w:val="00637F71"/>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637F7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637F7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637F71"/>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637F71"/>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637F71"/>
    <w:pPr>
      <w:suppressAutoHyphens/>
      <w:autoSpaceDN w:val="0"/>
    </w:pPr>
    <w:rPr>
      <w:rFonts w:eastAsia="MS Mincho" w:cs="CG Times (WN)"/>
      <w:lang w:eastAsia="ar-SA"/>
    </w:rPr>
  </w:style>
  <w:style w:type="paragraph" w:customStyle="1" w:styleId="HTML7">
    <w:name w:val="HTML 書式付き7"/>
    <w:basedOn w:val="Normal"/>
    <w:uiPriority w:val="99"/>
    <w:qFormat/>
    <w:rsid w:val="00637F71"/>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637F71"/>
    <w:pPr>
      <w:suppressAutoHyphens/>
      <w:autoSpaceDN w:val="0"/>
      <w:spacing w:after="120"/>
    </w:pPr>
    <w:rPr>
      <w:rFonts w:eastAsia="MS Mincho" w:cs="CG Times (WN)"/>
      <w:lang w:eastAsia="ar-SA"/>
    </w:rPr>
  </w:style>
  <w:style w:type="paragraph" w:customStyle="1" w:styleId="372">
    <w:name w:val="本文 37"/>
    <w:basedOn w:val="Normal"/>
    <w:uiPriority w:val="99"/>
    <w:qFormat/>
    <w:rsid w:val="00637F71"/>
    <w:pPr>
      <w:suppressAutoHyphens/>
      <w:autoSpaceDN w:val="0"/>
      <w:spacing w:after="120"/>
    </w:pPr>
    <w:rPr>
      <w:rFonts w:eastAsia="MS Mincho" w:cs="CG Times (WN)"/>
      <w:lang w:eastAsia="ar-SA"/>
    </w:rPr>
  </w:style>
  <w:style w:type="character" w:customStyle="1" w:styleId="7e">
    <w:name w:val="段落フォント7"/>
    <w:rsid w:val="00637F71"/>
  </w:style>
  <w:style w:type="character" w:customStyle="1" w:styleId="7f">
    <w:name w:val="コメント参照7"/>
    <w:rsid w:val="00637F71"/>
    <w:rPr>
      <w:sz w:val="16"/>
    </w:rPr>
  </w:style>
  <w:style w:type="table" w:customStyle="1" w:styleId="TableGrid8">
    <w:name w:val="Table Grid8"/>
    <w:basedOn w:val="TableNormal"/>
    <w:next w:val="TableGrid"/>
    <w:uiPriority w:val="39"/>
    <w:qFormat/>
    <w:rsid w:val="00637F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637F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637F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637F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637F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637F7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637F7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637F71"/>
  </w:style>
  <w:style w:type="paragraph" w:customStyle="1" w:styleId="Figuretitle0">
    <w:name w:val="Figure_title"/>
    <w:basedOn w:val="Normal"/>
    <w:next w:val="Normal"/>
    <w:uiPriority w:val="99"/>
    <w:qFormat/>
    <w:rsid w:val="00637F7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uiPriority w:val="99"/>
    <w:qFormat/>
    <w:rsid w:val="00637F7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uiPriority w:val="99"/>
    <w:qFormat/>
    <w:rsid w:val="00637F7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uiPriority w:val="99"/>
    <w:qFormat/>
    <w:rsid w:val="00637F7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link w:val="TableNo0"/>
    <w:qFormat/>
    <w:rsid w:val="00637F7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uiPriority w:val="99"/>
    <w:qFormat/>
    <w:rsid w:val="00637F7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637F71"/>
    <w:pPr>
      <w:numPr>
        <w:numId w:val="26"/>
      </w:numPr>
      <w:tabs>
        <w:tab w:val="left" w:pos="0"/>
      </w:tabs>
      <w:suppressAutoHyphens/>
      <w:autoSpaceDN w:val="0"/>
      <w:spacing w:before="60" w:after="60"/>
      <w:jc w:val="both"/>
    </w:pPr>
  </w:style>
  <w:style w:type="paragraph" w:customStyle="1" w:styleId="Tablefin">
    <w:name w:val="Table_fin"/>
    <w:basedOn w:val="Normal"/>
    <w:next w:val="Normal"/>
    <w:uiPriority w:val="99"/>
    <w:qFormat/>
    <w:rsid w:val="00637F71"/>
    <w:pPr>
      <w:suppressAutoHyphens/>
      <w:autoSpaceDN w:val="0"/>
      <w:spacing w:after="0"/>
      <w:jc w:val="both"/>
    </w:pPr>
    <w:rPr>
      <w:rFonts w:eastAsia="Batang"/>
    </w:rPr>
  </w:style>
  <w:style w:type="numbering" w:customStyle="1" w:styleId="LFO19">
    <w:name w:val="LFO19"/>
    <w:basedOn w:val="NoList"/>
    <w:rsid w:val="00637F71"/>
    <w:pPr>
      <w:numPr>
        <w:numId w:val="26"/>
      </w:numPr>
    </w:pPr>
  </w:style>
  <w:style w:type="paragraph" w:customStyle="1" w:styleId="enumlev3">
    <w:name w:val="enumlev3"/>
    <w:basedOn w:val="enumlev2"/>
    <w:uiPriority w:val="99"/>
    <w:qFormat/>
    <w:rsid w:val="00637F7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qFormat/>
    <w:rsid w:val="00637F71"/>
  </w:style>
  <w:style w:type="paragraph" w:customStyle="1" w:styleId="TdocHeader2">
    <w:name w:val="Tdoc_Header_2"/>
    <w:basedOn w:val="Normal"/>
    <w:uiPriority w:val="99"/>
    <w:qFormat/>
    <w:rsid w:val="00637F7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uiPriority w:val="99"/>
    <w:qFormat/>
    <w:rsid w:val="00637F71"/>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637F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637F7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637F7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37F7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637F7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637F7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637F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37F7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637F7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37F7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37F71"/>
    <w:rPr>
      <w:smallCaps/>
      <w:color w:val="5A5A5A"/>
    </w:rPr>
  </w:style>
  <w:style w:type="paragraph" w:customStyle="1" w:styleId="Style90">
    <w:name w:val="_Style 90"/>
    <w:uiPriority w:val="99"/>
    <w:semiHidden/>
    <w:qFormat/>
    <w:rsid w:val="00637F7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37F71"/>
    <w:rPr>
      <w:smallCaps/>
      <w:color w:val="5A5A5A"/>
    </w:rPr>
  </w:style>
  <w:style w:type="character" w:customStyle="1" w:styleId="Char70">
    <w:name w:val="批注主题 Char7"/>
    <w:qFormat/>
    <w:rsid w:val="00637F71"/>
    <w:rPr>
      <w:rFonts w:eastAsia="MS Mincho"/>
      <w:b/>
      <w:bCs/>
      <w:lang w:val="x-none" w:eastAsia="zh-CN"/>
    </w:rPr>
  </w:style>
  <w:style w:type="character" w:customStyle="1" w:styleId="Char41">
    <w:name w:val="日期 Char4"/>
    <w:qFormat/>
    <w:rsid w:val="00637F71"/>
    <w:rPr>
      <w:lang w:eastAsia="x-none"/>
    </w:rPr>
  </w:style>
  <w:style w:type="character" w:customStyle="1" w:styleId="1fff4">
    <w:name w:val="文档结构图 字符1"/>
    <w:qFormat/>
    <w:rsid w:val="00637F71"/>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637F71"/>
    <w:rPr>
      <w:rFonts w:ascii="Arial" w:eastAsia="Times New Roman" w:hAnsi="Arial"/>
      <w:b/>
      <w:i/>
      <w:noProof/>
      <w:sz w:val="18"/>
    </w:rPr>
  </w:style>
  <w:style w:type="character" w:customStyle="1" w:styleId="1fff5">
    <w:name w:val="批注框文本 字符1"/>
    <w:qFormat/>
    <w:rsid w:val="00637F71"/>
    <w:rPr>
      <w:sz w:val="18"/>
      <w:szCs w:val="18"/>
      <w:lang w:val="en-GB" w:eastAsia="en-US"/>
    </w:rPr>
  </w:style>
  <w:style w:type="character" w:customStyle="1" w:styleId="1fff6">
    <w:name w:val="批注文字 字符1"/>
    <w:qFormat/>
    <w:rsid w:val="00637F71"/>
    <w:rPr>
      <w:rFonts w:eastAsia="MS Mincho"/>
      <w:lang w:val="x-none" w:eastAsia="en-US"/>
    </w:rPr>
  </w:style>
  <w:style w:type="character" w:customStyle="1" w:styleId="1fff7">
    <w:name w:val="批注主题 字符1"/>
    <w:qFormat/>
    <w:rsid w:val="00637F7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37F71"/>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37F71"/>
    <w:rPr>
      <w:rFonts w:eastAsia="Times New Roman"/>
      <w:sz w:val="16"/>
    </w:rPr>
  </w:style>
  <w:style w:type="character" w:customStyle="1" w:styleId="1fff8">
    <w:name w:val="正文文本缩进 字符1"/>
    <w:qFormat/>
    <w:rsid w:val="00637F7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37F7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37F7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37F7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37F71"/>
    <w:rPr>
      <w:rFonts w:ascii="Arial" w:eastAsia="Times New Roman" w:hAnsi="Arial"/>
      <w:sz w:val="32"/>
    </w:rPr>
  </w:style>
  <w:style w:type="character" w:customStyle="1" w:styleId="611">
    <w:name w:val="标题 6 字符1"/>
    <w:aliases w:val="T1 字符1,Header 6 字符1"/>
    <w:qFormat/>
    <w:rsid w:val="00637F71"/>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37F71"/>
    <w:rPr>
      <w:rFonts w:ascii="Arial" w:eastAsia="Times New Roman" w:hAnsi="Arial"/>
      <w:b/>
      <w:noProof/>
      <w:sz w:val="18"/>
    </w:rPr>
  </w:style>
  <w:style w:type="character" w:customStyle="1" w:styleId="1fff9">
    <w:name w:val="纯文本 字符1"/>
    <w:qFormat/>
    <w:rsid w:val="00637F71"/>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37F71"/>
    <w:rPr>
      <w:rFonts w:eastAsia="SimSun"/>
      <w:lang w:val="en-GB" w:eastAsia="ja-JP"/>
    </w:rPr>
  </w:style>
  <w:style w:type="character" w:customStyle="1" w:styleId="21a">
    <w:name w:val="正文文本 2 字符1"/>
    <w:qFormat/>
    <w:rsid w:val="00637F71"/>
    <w:rPr>
      <w:rFonts w:eastAsia="SimSun"/>
      <w:i/>
      <w:lang w:val="en-GB" w:eastAsia="x-none"/>
    </w:rPr>
  </w:style>
  <w:style w:type="character" w:customStyle="1" w:styleId="317">
    <w:name w:val="正文文本 3 字符1"/>
    <w:qFormat/>
    <w:rsid w:val="00637F71"/>
    <w:rPr>
      <w:rFonts w:eastAsia="Osaka"/>
      <w:color w:val="000000"/>
      <w:lang w:val="en-GB" w:eastAsia="x-none"/>
    </w:rPr>
  </w:style>
  <w:style w:type="character" w:customStyle="1" w:styleId="21b">
    <w:name w:val="正文文本缩进 2 字符1"/>
    <w:qFormat/>
    <w:rsid w:val="00637F71"/>
    <w:rPr>
      <w:rFonts w:eastAsia="MS Mincho"/>
      <w:lang w:val="en-GB" w:eastAsia="en-GB"/>
    </w:rPr>
  </w:style>
  <w:style w:type="character" w:customStyle="1" w:styleId="1fffa">
    <w:name w:val="尾注文本 字符1"/>
    <w:qFormat/>
    <w:rsid w:val="00637F71"/>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37F71"/>
    <w:rPr>
      <w:rFonts w:eastAsia="MS Mincho"/>
      <w:b/>
      <w:lang w:val="en-GB" w:eastAsia="en-US"/>
    </w:rPr>
  </w:style>
  <w:style w:type="character" w:customStyle="1" w:styleId="711">
    <w:name w:val="标题 7 字符1"/>
    <w:aliases w:val="L7 字符1,Header 7 字符1"/>
    <w:qFormat/>
    <w:rsid w:val="00637F71"/>
    <w:rPr>
      <w:rFonts w:ascii="Arial" w:eastAsia="Times New Roman" w:hAnsi="Arial"/>
    </w:rPr>
  </w:style>
  <w:style w:type="character" w:customStyle="1" w:styleId="811">
    <w:name w:val="标题 8 字符1"/>
    <w:qFormat/>
    <w:rsid w:val="00637F71"/>
    <w:rPr>
      <w:rFonts w:ascii="Arial" w:eastAsia="Times New Roman" w:hAnsi="Arial"/>
      <w:sz w:val="36"/>
    </w:rPr>
  </w:style>
  <w:style w:type="character" w:customStyle="1" w:styleId="912">
    <w:name w:val="标题 9 字符1"/>
    <w:aliases w:val="Figure Heading 字符,FH 字符"/>
    <w:qFormat/>
    <w:rsid w:val="00637F71"/>
    <w:rPr>
      <w:rFonts w:ascii="Arial" w:eastAsia="Times New Roman" w:hAnsi="Arial"/>
      <w:sz w:val="36"/>
    </w:rPr>
  </w:style>
  <w:style w:type="character" w:customStyle="1" w:styleId="1fffc">
    <w:name w:val="注释标题 字符1"/>
    <w:qFormat/>
    <w:rsid w:val="00637F71"/>
    <w:rPr>
      <w:rFonts w:eastAsia="MS Mincho"/>
      <w:lang w:eastAsia="en-US"/>
    </w:rPr>
  </w:style>
  <w:style w:type="character" w:customStyle="1" w:styleId="HTML10">
    <w:name w:val="HTML 预设格式 字符1"/>
    <w:rsid w:val="00637F71"/>
    <w:rPr>
      <w:rFonts w:ascii="Courier New" w:eastAsia="MS Mincho" w:hAnsi="Courier New"/>
      <w:lang w:val="en-GB" w:eastAsia="ja-JP"/>
    </w:rPr>
  </w:style>
  <w:style w:type="character" w:customStyle="1" w:styleId="jlqj4b">
    <w:name w:val="jlqj4b"/>
    <w:basedOn w:val="DefaultParagraphFont"/>
    <w:rsid w:val="00637F71"/>
  </w:style>
  <w:style w:type="character" w:customStyle="1" w:styleId="yieifb">
    <w:name w:val="yieifb"/>
    <w:basedOn w:val="DefaultParagraphFont"/>
    <w:rsid w:val="00637F71"/>
  </w:style>
  <w:style w:type="character" w:customStyle="1" w:styleId="kihvae">
    <w:name w:val="kihvae"/>
    <w:basedOn w:val="DefaultParagraphFont"/>
    <w:rsid w:val="00637F71"/>
  </w:style>
  <w:style w:type="character" w:customStyle="1" w:styleId="viiyi">
    <w:name w:val="viiyi"/>
    <w:basedOn w:val="DefaultParagraphFont"/>
    <w:rsid w:val="00637F71"/>
  </w:style>
  <w:style w:type="character" w:customStyle="1" w:styleId="NichtaufgelsteErwhnung1">
    <w:name w:val="Nicht aufgelöste Erwähnung1"/>
    <w:uiPriority w:val="99"/>
    <w:unhideWhenUsed/>
    <w:qFormat/>
    <w:rsid w:val="00637F71"/>
    <w:rPr>
      <w:color w:val="808080"/>
      <w:shd w:val="clear" w:color="auto" w:fill="E6E6E6"/>
    </w:rPr>
  </w:style>
  <w:style w:type="character" w:customStyle="1" w:styleId="UnresolvedMention6">
    <w:name w:val="Unresolved Mention6"/>
    <w:uiPriority w:val="99"/>
    <w:unhideWhenUsed/>
    <w:rsid w:val="00637F71"/>
    <w:rPr>
      <w:color w:val="808080"/>
      <w:shd w:val="clear" w:color="auto" w:fill="E6E6E6"/>
    </w:rPr>
  </w:style>
  <w:style w:type="character" w:customStyle="1" w:styleId="font11">
    <w:name w:val="font11"/>
    <w:basedOn w:val="DefaultParagraphFont"/>
    <w:qFormat/>
    <w:rsid w:val="00637F71"/>
    <w:rPr>
      <w:rFonts w:ascii="Arial" w:hAnsi="Arial" w:cs="Arial" w:hint="default"/>
      <w:color w:val="000000"/>
      <w:sz w:val="18"/>
      <w:szCs w:val="18"/>
      <w:u w:val="none"/>
      <w:vertAlign w:val="superscript"/>
    </w:rPr>
  </w:style>
  <w:style w:type="character" w:customStyle="1" w:styleId="font31">
    <w:name w:val="font31"/>
    <w:basedOn w:val="DefaultParagraphFont"/>
    <w:qFormat/>
    <w:rsid w:val="00637F71"/>
    <w:rPr>
      <w:rFonts w:ascii="Arial" w:hAnsi="Arial" w:cs="Arial" w:hint="default"/>
      <w:color w:val="000000"/>
      <w:sz w:val="18"/>
      <w:szCs w:val="18"/>
      <w:u w:val="none"/>
    </w:rPr>
  </w:style>
  <w:style w:type="numbering" w:customStyle="1" w:styleId="Style1">
    <w:name w:val="Style1"/>
    <w:uiPriority w:val="99"/>
    <w:rsid w:val="000D51A5"/>
  </w:style>
  <w:style w:type="paragraph" w:customStyle="1" w:styleId="7f0">
    <w:name w:val="目录 7"/>
    <w:basedOn w:val="Normal"/>
    <w:next w:val="Normal"/>
    <w:uiPriority w:val="39"/>
    <w:qFormat/>
    <w:rsid w:val="000D51A5"/>
    <w:pPr>
      <w:keepLines/>
      <w:widowControl w:val="0"/>
      <w:tabs>
        <w:tab w:val="right" w:leader="dot" w:pos="9639"/>
      </w:tabs>
      <w:spacing w:after="0"/>
      <w:ind w:left="2268" w:right="425" w:hanging="2268"/>
    </w:pPr>
    <w:rPr>
      <w:rFonts w:eastAsia="Malgun Gothic"/>
      <w:noProof/>
    </w:rPr>
  </w:style>
  <w:style w:type="paragraph" w:customStyle="1" w:styleId="Style95">
    <w:name w:val="_Style 95"/>
    <w:uiPriority w:val="99"/>
    <w:semiHidden/>
    <w:qFormat/>
    <w:rsid w:val="000D51A5"/>
    <w:pPr>
      <w:autoSpaceDN w:val="0"/>
      <w:spacing w:after="160" w:line="254" w:lineRule="auto"/>
    </w:pPr>
    <w:rPr>
      <w:lang w:val="en-GB" w:eastAsia="en-US"/>
    </w:rPr>
  </w:style>
  <w:style w:type="paragraph" w:customStyle="1" w:styleId="Style91">
    <w:name w:val="_Style 91"/>
    <w:uiPriority w:val="99"/>
    <w:semiHidden/>
    <w:qFormat/>
    <w:rsid w:val="000D51A5"/>
    <w:pPr>
      <w:autoSpaceDN w:val="0"/>
      <w:spacing w:after="160" w:line="256" w:lineRule="auto"/>
    </w:pPr>
    <w:rPr>
      <w:lang w:val="en-GB" w:eastAsia="en-US"/>
    </w:rPr>
  </w:style>
  <w:style w:type="character" w:customStyle="1" w:styleId="Style115">
    <w:name w:val="_Style 115"/>
    <w:uiPriority w:val="31"/>
    <w:qFormat/>
    <w:rsid w:val="000D51A5"/>
    <w:rPr>
      <w:smallCaps/>
      <w:color w:val="5A5A5A"/>
    </w:rPr>
  </w:style>
  <w:style w:type="character" w:customStyle="1" w:styleId="Style104">
    <w:name w:val="_Style 104"/>
    <w:uiPriority w:val="31"/>
    <w:qFormat/>
    <w:rsid w:val="000D51A5"/>
    <w:rPr>
      <w:smallCaps/>
      <w:color w:val="5A5A5A"/>
    </w:rPr>
  </w:style>
  <w:style w:type="paragraph" w:customStyle="1" w:styleId="Style79">
    <w:name w:val="_Style 79"/>
    <w:uiPriority w:val="99"/>
    <w:semiHidden/>
    <w:qFormat/>
    <w:rsid w:val="000D51A5"/>
    <w:pPr>
      <w:spacing w:after="160" w:line="259" w:lineRule="auto"/>
    </w:pPr>
    <w:rPr>
      <w:rFonts w:ascii="Times New Roman" w:eastAsia="MS Mincho" w:hAnsi="Times New Roman"/>
      <w:lang w:val="en-GB" w:eastAsia="en-US"/>
    </w:rPr>
  </w:style>
  <w:style w:type="character" w:customStyle="1" w:styleId="ListChar5">
    <w:name w:val="List Char5"/>
    <w:qFormat/>
    <w:rsid w:val="000D51A5"/>
    <w:rPr>
      <w:rFonts w:ascii="Times New Roman"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0D51A5"/>
    <w:pPr>
      <w:autoSpaceDN w:val="0"/>
    </w:pPr>
    <w:rPr>
      <w:rFonts w:eastAsia="SimSun" w:cs="Symbol"/>
      <w:color w:val="FF0000"/>
    </w:rPr>
  </w:style>
  <w:style w:type="paragraph" w:customStyle="1" w:styleId="712">
    <w:name w:val="目录 71"/>
    <w:basedOn w:val="Normal"/>
    <w:next w:val="Normal"/>
    <w:uiPriority w:val="39"/>
    <w:qFormat/>
    <w:rsid w:val="000D51A5"/>
    <w:pPr>
      <w:keepLines/>
      <w:widowControl w:val="0"/>
      <w:tabs>
        <w:tab w:val="right" w:leader="dot" w:pos="9639"/>
      </w:tabs>
      <w:spacing w:after="0"/>
      <w:ind w:left="2268" w:right="425" w:hanging="2268"/>
    </w:pPr>
    <w:rPr>
      <w:rFonts w:eastAsia="Malgun Gothic"/>
      <w:noProof/>
    </w:rPr>
  </w:style>
  <w:style w:type="paragraph" w:customStyle="1" w:styleId="arial2">
    <w:name w:val="arial"/>
    <w:basedOn w:val="TAL"/>
    <w:uiPriority w:val="99"/>
    <w:qFormat/>
    <w:rsid w:val="000D51A5"/>
    <w:pPr>
      <w:overflowPunct w:val="0"/>
      <w:autoSpaceDE w:val="0"/>
      <w:autoSpaceDN w:val="0"/>
      <w:adjustRightInd w:val="0"/>
      <w:textAlignment w:val="baseline"/>
    </w:pPr>
    <w:rPr>
      <w:lang w:eastAsia="en-GB"/>
    </w:rPr>
  </w:style>
  <w:style w:type="table" w:customStyle="1" w:styleId="TableGrid25">
    <w:name w:val="Table Grid25"/>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0D51A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0D51A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0D51A5"/>
    <w:pPr>
      <w:overflowPunct w:val="0"/>
      <w:autoSpaceDE w:val="0"/>
      <w:autoSpaceDN w:val="0"/>
      <w:adjustRightInd w:val="0"/>
      <w:ind w:left="400" w:hanging="400"/>
      <w:jc w:val="center"/>
      <w:textAlignment w:val="baseline"/>
    </w:pPr>
    <w:rPr>
      <w:rFonts w:eastAsia="MS Mincho"/>
      <w:b/>
      <w:lang w:eastAsia="en-GB"/>
    </w:rPr>
  </w:style>
  <w:style w:type="table" w:customStyle="1" w:styleId="TableGrid17">
    <w:name w:val="Table Grid17"/>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0D51A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0D51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0D51A5"/>
    <w:pPr>
      <w:numPr>
        <w:numId w:val="27"/>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paragraph" w:customStyle="1" w:styleId="a1">
    <w:name w:val="参考文献"/>
    <w:basedOn w:val="Normal"/>
    <w:uiPriority w:val="99"/>
    <w:qFormat/>
    <w:rsid w:val="000D51A5"/>
    <w:pPr>
      <w:keepLines/>
      <w:numPr>
        <w:numId w:val="28"/>
      </w:numPr>
      <w:tabs>
        <w:tab w:val="clear" w:pos="720"/>
        <w:tab w:val="left" w:pos="420"/>
      </w:tabs>
      <w:spacing w:after="0"/>
      <w:ind w:left="420" w:hanging="420"/>
    </w:pPr>
    <w:rPr>
      <w:rFonts w:eastAsia="MS Mincho"/>
    </w:rPr>
  </w:style>
  <w:style w:type="paragraph" w:customStyle="1" w:styleId="3GPP">
    <w:name w:val="3GPP 正文"/>
    <w:basedOn w:val="Normal"/>
    <w:link w:val="3GPPChar"/>
    <w:qFormat/>
    <w:rsid w:val="000D51A5"/>
    <w:rPr>
      <w:rFonts w:eastAsia="SimSun"/>
      <w:lang w:eastAsia="ja-JP"/>
    </w:rPr>
  </w:style>
  <w:style w:type="character" w:customStyle="1" w:styleId="3GPPChar">
    <w:name w:val="3GPP 正文 Char"/>
    <w:link w:val="3GPP"/>
    <w:rsid w:val="000D51A5"/>
    <w:rPr>
      <w:rFonts w:ascii="Times New Roman" w:eastAsia="SimSun" w:hAnsi="Times New Roman"/>
      <w:lang w:val="en-GB" w:eastAsia="ja-JP"/>
    </w:rPr>
  </w:style>
  <w:style w:type="paragraph" w:customStyle="1" w:styleId="affd">
    <w:name w:val="??"/>
    <w:uiPriority w:val="99"/>
    <w:qFormat/>
    <w:rsid w:val="000D51A5"/>
    <w:pPr>
      <w:widowControl w:val="0"/>
    </w:pPr>
    <w:rPr>
      <w:rFonts w:ascii="Times New Roman" w:eastAsia="Malgun Gothic" w:hAnsi="Times New Roman"/>
      <w:lang w:val="en-US" w:eastAsia="en-US"/>
    </w:rPr>
  </w:style>
  <w:style w:type="paragraph" w:customStyle="1" w:styleId="2ff2">
    <w:name w:val="??? 2"/>
    <w:basedOn w:val="affd"/>
    <w:next w:val="affd"/>
    <w:uiPriority w:val="99"/>
    <w:qFormat/>
    <w:rsid w:val="000D51A5"/>
    <w:pPr>
      <w:keepNext/>
    </w:pPr>
    <w:rPr>
      <w:rFonts w:ascii="Arial" w:hAnsi="Arial"/>
      <w:b/>
      <w:sz w:val="24"/>
    </w:rPr>
  </w:style>
  <w:style w:type="paragraph" w:customStyle="1" w:styleId="body">
    <w:name w:val="body"/>
    <w:basedOn w:val="Normal"/>
    <w:uiPriority w:val="99"/>
    <w:qFormat/>
    <w:rsid w:val="000D51A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0D51A5"/>
    <w:pPr>
      <w:overflowPunct w:val="0"/>
      <w:autoSpaceDE w:val="0"/>
      <w:autoSpaceDN w:val="0"/>
      <w:adjustRightInd w:val="0"/>
      <w:textAlignment w:val="baseline"/>
    </w:pPr>
    <w:rPr>
      <w:rFonts w:eastAsia="Malgun Gothic"/>
      <w:szCs w:val="18"/>
    </w:rPr>
  </w:style>
  <w:style w:type="table" w:customStyle="1" w:styleId="TableGrid18">
    <w:name w:val="Table Grid18"/>
    <w:basedOn w:val="TableNormal"/>
    <w:next w:val="TableGrid"/>
    <w:uiPriority w:val="39"/>
    <w:qFormat/>
    <w:rsid w:val="000D51A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0D51A5"/>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D51A5"/>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Normal"/>
    <w:link w:val="BodyBestChar"/>
    <w:qFormat/>
    <w:rsid w:val="000D51A5"/>
    <w:pPr>
      <w:spacing w:before="240" w:after="0"/>
      <w:ind w:left="540"/>
      <w:jc w:val="both"/>
    </w:pPr>
    <w:rPr>
      <w:rFonts w:ascii="Arial" w:eastAsia="MS Mincho" w:hAnsi="Arial"/>
      <w:lang w:val="en-US"/>
    </w:rPr>
  </w:style>
  <w:style w:type="character" w:customStyle="1" w:styleId="BodyBestChar">
    <w:name w:val="BodyBest Char"/>
    <w:link w:val="BodyBest"/>
    <w:rsid w:val="000D51A5"/>
    <w:rPr>
      <w:rFonts w:ascii="Arial" w:eastAsia="MS Mincho" w:hAnsi="Arial"/>
      <w:lang w:val="en-US" w:eastAsia="en-US"/>
    </w:rPr>
  </w:style>
  <w:style w:type="paragraph" w:customStyle="1" w:styleId="3GPPHeader">
    <w:name w:val="3GPP_Header"/>
    <w:basedOn w:val="Normal"/>
    <w:uiPriority w:val="99"/>
    <w:qFormat/>
    <w:rsid w:val="000D51A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0D51A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0D51A5"/>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0D51A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0D51A5"/>
    <w:rPr>
      <w:rFonts w:ascii="Arial" w:eastAsia="Malgun Gothic" w:hAnsi="Arial"/>
      <w:spacing w:val="2"/>
      <w:lang w:val="en-US" w:eastAsia="en-US"/>
    </w:rPr>
  </w:style>
  <w:style w:type="table" w:customStyle="1" w:styleId="TableGrid115">
    <w:name w:val="Table Grid115"/>
    <w:basedOn w:val="TableNormal"/>
    <w:next w:val="TableGrid"/>
    <w:qFormat/>
    <w:rsid w:val="000D51A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0D51A5"/>
  </w:style>
  <w:style w:type="paragraph" w:customStyle="1" w:styleId="AC0">
    <w:name w:val="AC"/>
    <w:basedOn w:val="Normal"/>
    <w:uiPriority w:val="99"/>
    <w:qFormat/>
    <w:rsid w:val="000D51A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Index3">
    <w:name w:val="index 3"/>
    <w:basedOn w:val="Normal"/>
    <w:next w:val="Normal"/>
    <w:autoRedefine/>
    <w:uiPriority w:val="99"/>
    <w:unhideWhenUsed/>
    <w:qFormat/>
    <w:rsid w:val="000D51A5"/>
    <w:pPr>
      <w:widowControl w:val="0"/>
      <w:autoSpaceDN w:val="0"/>
      <w:spacing w:beforeLines="10" w:afterLines="10" w:after="0"/>
      <w:ind w:leftChars="400" w:left="400" w:hanging="578"/>
    </w:pPr>
    <w:rPr>
      <w:kern w:val="2"/>
      <w:szCs w:val="24"/>
      <w:lang w:val="en-US" w:eastAsia="en-GB"/>
    </w:rPr>
  </w:style>
  <w:style w:type="paragraph" w:styleId="Index4">
    <w:name w:val="index 4"/>
    <w:basedOn w:val="Normal"/>
    <w:next w:val="Normal"/>
    <w:autoRedefine/>
    <w:uiPriority w:val="99"/>
    <w:unhideWhenUsed/>
    <w:qFormat/>
    <w:rsid w:val="000D51A5"/>
    <w:pPr>
      <w:widowControl w:val="0"/>
      <w:autoSpaceDN w:val="0"/>
      <w:spacing w:beforeLines="10" w:afterLines="10" w:after="0"/>
      <w:ind w:leftChars="600" w:left="600" w:hanging="578"/>
    </w:pPr>
    <w:rPr>
      <w:kern w:val="2"/>
      <w:szCs w:val="24"/>
      <w:lang w:val="en-US" w:eastAsia="en-GB"/>
    </w:rPr>
  </w:style>
  <w:style w:type="paragraph" w:styleId="Index5">
    <w:name w:val="index 5"/>
    <w:basedOn w:val="Normal"/>
    <w:next w:val="Normal"/>
    <w:autoRedefine/>
    <w:uiPriority w:val="99"/>
    <w:unhideWhenUsed/>
    <w:qFormat/>
    <w:rsid w:val="000D51A5"/>
    <w:pPr>
      <w:widowControl w:val="0"/>
      <w:autoSpaceDN w:val="0"/>
      <w:spacing w:beforeLines="10" w:afterLines="10" w:after="0"/>
      <w:ind w:leftChars="800" w:left="800" w:hanging="578"/>
    </w:pPr>
    <w:rPr>
      <w:kern w:val="2"/>
      <w:szCs w:val="24"/>
      <w:lang w:val="en-US" w:eastAsia="en-GB"/>
    </w:rPr>
  </w:style>
  <w:style w:type="paragraph" w:styleId="Index6">
    <w:name w:val="index 6"/>
    <w:basedOn w:val="Normal"/>
    <w:next w:val="Normal"/>
    <w:autoRedefine/>
    <w:uiPriority w:val="99"/>
    <w:unhideWhenUsed/>
    <w:qFormat/>
    <w:rsid w:val="000D51A5"/>
    <w:pPr>
      <w:widowControl w:val="0"/>
      <w:autoSpaceDN w:val="0"/>
      <w:spacing w:beforeLines="10" w:afterLines="10" w:after="0"/>
      <w:ind w:leftChars="1000" w:left="1000" w:hanging="578"/>
    </w:pPr>
    <w:rPr>
      <w:kern w:val="2"/>
      <w:szCs w:val="24"/>
      <w:lang w:val="en-US" w:eastAsia="en-GB"/>
    </w:rPr>
  </w:style>
  <w:style w:type="paragraph" w:styleId="Index7">
    <w:name w:val="index 7"/>
    <w:basedOn w:val="Normal"/>
    <w:next w:val="Normal"/>
    <w:autoRedefine/>
    <w:uiPriority w:val="99"/>
    <w:unhideWhenUsed/>
    <w:qFormat/>
    <w:rsid w:val="000D51A5"/>
    <w:pPr>
      <w:widowControl w:val="0"/>
      <w:autoSpaceDN w:val="0"/>
      <w:spacing w:beforeLines="10" w:afterLines="10" w:after="0"/>
      <w:ind w:leftChars="1200" w:left="1200" w:hanging="578"/>
    </w:pPr>
    <w:rPr>
      <w:kern w:val="2"/>
      <w:szCs w:val="24"/>
      <w:lang w:val="en-US" w:eastAsia="en-GB"/>
    </w:rPr>
  </w:style>
  <w:style w:type="paragraph" w:styleId="Index8">
    <w:name w:val="index 8"/>
    <w:basedOn w:val="Normal"/>
    <w:next w:val="Normal"/>
    <w:autoRedefine/>
    <w:uiPriority w:val="99"/>
    <w:unhideWhenUsed/>
    <w:qFormat/>
    <w:rsid w:val="000D51A5"/>
    <w:pPr>
      <w:widowControl w:val="0"/>
      <w:autoSpaceDN w:val="0"/>
      <w:spacing w:beforeLines="10" w:afterLines="10" w:after="0"/>
      <w:ind w:leftChars="1400" w:left="1400" w:hanging="578"/>
    </w:pPr>
    <w:rPr>
      <w:kern w:val="2"/>
      <w:szCs w:val="24"/>
      <w:lang w:val="en-US" w:eastAsia="en-GB"/>
    </w:rPr>
  </w:style>
  <w:style w:type="paragraph" w:styleId="Index9">
    <w:name w:val="index 9"/>
    <w:basedOn w:val="Normal"/>
    <w:next w:val="Normal"/>
    <w:autoRedefine/>
    <w:uiPriority w:val="99"/>
    <w:unhideWhenUsed/>
    <w:qFormat/>
    <w:rsid w:val="000D51A5"/>
    <w:pPr>
      <w:widowControl w:val="0"/>
      <w:autoSpaceDN w:val="0"/>
      <w:spacing w:beforeLines="10" w:afterLines="10" w:after="0"/>
      <w:ind w:leftChars="1600" w:left="1600" w:hanging="578"/>
    </w:pPr>
    <w:rPr>
      <w:kern w:val="2"/>
      <w:szCs w:val="24"/>
      <w:lang w:val="en-US" w:eastAsia="en-GB"/>
    </w:rPr>
  </w:style>
  <w:style w:type="character" w:customStyle="1" w:styleId="NormalIndentChar">
    <w:name w:val="Normal Indent Char"/>
    <w:aliases w:val="d Char"/>
    <w:link w:val="NormalIndent"/>
    <w:qFormat/>
    <w:locked/>
    <w:rsid w:val="000D51A5"/>
    <w:rPr>
      <w:rFonts w:ascii="Times New Roman" w:eastAsia="MS Mincho" w:hAnsi="Times New Roman"/>
      <w:lang w:val="it-IT" w:eastAsia="en-GB"/>
    </w:rPr>
  </w:style>
  <w:style w:type="paragraph" w:styleId="MacroText">
    <w:name w:val="macro"/>
    <w:link w:val="MacroTextChar"/>
    <w:uiPriority w:val="99"/>
    <w:unhideWhenUsed/>
    <w:qFormat/>
    <w:rsid w:val="000D51A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0D51A5"/>
    <w:rPr>
      <w:rFonts w:ascii="Courier New" w:eastAsia="SimSun" w:hAnsi="Courier New"/>
      <w:kern w:val="2"/>
      <w:sz w:val="24"/>
      <w:lang w:val="en-US" w:eastAsia="zh-CN"/>
    </w:rPr>
  </w:style>
  <w:style w:type="character" w:customStyle="1" w:styleId="TableNo0">
    <w:name w:val="Table_No Знак"/>
    <w:link w:val="TableNo"/>
    <w:qFormat/>
    <w:locked/>
    <w:rsid w:val="000D51A5"/>
    <w:rPr>
      <w:rFonts w:ascii="Times New Roman" w:eastAsia="Malgun Gothic" w:hAnsi="Times New Roman"/>
      <w:caps/>
      <w:lang w:val="en-GB" w:eastAsia="en-US"/>
    </w:rPr>
  </w:style>
  <w:style w:type="paragraph" w:customStyle="1" w:styleId="123">
    <w:name w:val="修订12"/>
    <w:uiPriority w:val="99"/>
    <w:semiHidden/>
    <w:qFormat/>
    <w:rsid w:val="000D51A5"/>
    <w:pPr>
      <w:autoSpaceDN w:val="0"/>
    </w:pPr>
    <w:rPr>
      <w:rFonts w:ascii="Times New Roman" w:eastAsia="Batang" w:hAnsi="Times New Roman"/>
      <w:lang w:val="en-GB" w:eastAsia="en-US"/>
    </w:rPr>
  </w:style>
  <w:style w:type="paragraph" w:customStyle="1" w:styleId="TOC11">
    <w:name w:val="TOC 标题11"/>
    <w:basedOn w:val="Heading1"/>
    <w:next w:val="Normal"/>
    <w:uiPriority w:val="39"/>
    <w:qFormat/>
    <w:rsid w:val="000D51A5"/>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character" w:customStyle="1" w:styleId="Chard">
    <w:name w:val="参考资料列表 Char"/>
    <w:link w:val="affe"/>
    <w:qFormat/>
    <w:locked/>
    <w:rsid w:val="000D51A5"/>
  </w:style>
  <w:style w:type="paragraph" w:customStyle="1" w:styleId="affe">
    <w:name w:val="参考资料列表"/>
    <w:basedOn w:val="List"/>
    <w:link w:val="Chard"/>
    <w:qFormat/>
    <w:rsid w:val="000D51A5"/>
    <w:pPr>
      <w:overflowPunct w:val="0"/>
      <w:autoSpaceDE w:val="0"/>
      <w:autoSpaceDN w:val="0"/>
      <w:adjustRightInd w:val="0"/>
      <w:ind w:left="680" w:hanging="567"/>
    </w:pPr>
    <w:rPr>
      <w:rFonts w:ascii="CG Times (WN)" w:hAnsi="CG Times (WN)"/>
      <w:lang w:val="fr-FR" w:eastAsia="fr-FR"/>
    </w:rPr>
  </w:style>
  <w:style w:type="paragraph" w:customStyle="1" w:styleId="Revisin">
    <w:name w:val="Revisión"/>
    <w:uiPriority w:val="99"/>
    <w:semiHidden/>
    <w:qFormat/>
    <w:rsid w:val="000D51A5"/>
    <w:pPr>
      <w:autoSpaceDN w:val="0"/>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uiPriority w:val="99"/>
    <w:qFormat/>
    <w:rsid w:val="000D51A5"/>
    <w:pPr>
      <w:overflowPunct w:val="0"/>
      <w:autoSpaceDE w:val="0"/>
      <w:autoSpaceDN w:val="0"/>
      <w:adjustRightInd w:val="0"/>
      <w:ind w:left="1979" w:hanging="1979"/>
    </w:pPr>
    <w:rPr>
      <w:rFonts w:cs="SimSun"/>
      <w:b/>
      <w:sz w:val="24"/>
      <w:lang w:eastAsia="en-GB"/>
    </w:rPr>
  </w:style>
  <w:style w:type="paragraph" w:customStyle="1" w:styleId="afff0">
    <w:name w:val="标题线"/>
    <w:basedOn w:val="Normal"/>
    <w:uiPriority w:val="99"/>
    <w:qFormat/>
    <w:rsid w:val="000D51A5"/>
    <w:pPr>
      <w:pBdr>
        <w:bottom w:val="single" w:sz="12" w:space="1" w:color="auto"/>
      </w:pBdr>
      <w:overflowPunct w:val="0"/>
      <w:autoSpaceDE w:val="0"/>
      <w:autoSpaceDN w:val="0"/>
      <w:adjustRightInd w:val="0"/>
    </w:pPr>
    <w:rPr>
      <w:rFonts w:ascii="Arial" w:hAnsi="Arial" w:cs="SimSun"/>
      <w:lang w:eastAsia="en-GB"/>
    </w:rPr>
  </w:style>
  <w:style w:type="character" w:customStyle="1" w:styleId="Doc-text2Char">
    <w:name w:val="Doc-text2 Char"/>
    <w:link w:val="Doc-text2"/>
    <w:qFormat/>
    <w:locked/>
    <w:rsid w:val="000D51A5"/>
    <w:rPr>
      <w:rFonts w:ascii="Arial" w:eastAsia="MS Mincho" w:hAnsi="Arial" w:cs="Arial"/>
      <w:szCs w:val="24"/>
    </w:rPr>
  </w:style>
  <w:style w:type="paragraph" w:customStyle="1" w:styleId="Doc-text2">
    <w:name w:val="Doc-text2"/>
    <w:basedOn w:val="Normal"/>
    <w:link w:val="Doc-text2Char"/>
    <w:qFormat/>
    <w:rsid w:val="000D51A5"/>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0D51A5"/>
    <w:rPr>
      <w:rFonts w:eastAsia="MS Mincho"/>
      <w:color w:val="0000FF"/>
      <w:szCs w:val="24"/>
    </w:rPr>
  </w:style>
  <w:style w:type="paragraph" w:customStyle="1" w:styleId="Doc-text2JK">
    <w:name w:val="Doc-text2_JK"/>
    <w:basedOn w:val="Normal"/>
    <w:link w:val="Doc-text2JKChar"/>
    <w:qFormat/>
    <w:rsid w:val="000D51A5"/>
    <w:pPr>
      <w:tabs>
        <w:tab w:val="left" w:pos="1622"/>
      </w:tabs>
      <w:autoSpaceDN w:val="0"/>
      <w:spacing w:after="0"/>
      <w:ind w:left="1622" w:hanging="363"/>
    </w:pPr>
    <w:rPr>
      <w:rFonts w:eastAsia="MS Mincho"/>
      <w:szCs w:val="24"/>
      <w:lang w:eastAsia="en-GB"/>
    </w:rPr>
  </w:style>
  <w:style w:type="paragraph" w:customStyle="1" w:styleId="Doc-titleJK">
    <w:name w:val="Doc-title_JK"/>
    <w:basedOn w:val="Normal"/>
    <w:next w:val="Doc-text2JK"/>
    <w:link w:val="Doc-titleJKChar"/>
    <w:qFormat/>
    <w:rsid w:val="000D51A5"/>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0D51A5"/>
    <w:rPr>
      <w:rFonts w:ascii="Times New Roman" w:eastAsia="MS Mincho" w:hAnsi="Times New Roman"/>
      <w:szCs w:val="24"/>
      <w:lang w:val="en-GB" w:eastAsia="en-GB"/>
    </w:rPr>
  </w:style>
  <w:style w:type="paragraph" w:customStyle="1" w:styleId="1">
    <w:name w:val="样式 标题 1 + 小三"/>
    <w:basedOn w:val="Heading1"/>
    <w:uiPriority w:val="99"/>
    <w:qFormat/>
    <w:rsid w:val="000D51A5"/>
    <w:pPr>
      <w:numPr>
        <w:numId w:val="29"/>
      </w:numPr>
      <w:tabs>
        <w:tab w:val="clear" w:pos="720"/>
        <w:tab w:val="left" w:pos="1619"/>
      </w:tabs>
      <w:overflowPunct w:val="0"/>
      <w:autoSpaceDE w:val="0"/>
      <w:autoSpaceDN w:val="0"/>
      <w:adjustRightInd w:val="0"/>
      <w:ind w:left="1619"/>
    </w:pPr>
    <w:rPr>
      <w:sz w:val="30"/>
      <w:szCs w:val="30"/>
      <w:lang w:eastAsia="en-GB"/>
    </w:rPr>
  </w:style>
  <w:style w:type="paragraph" w:customStyle="1" w:styleId="Normal0">
    <w:name w:val="Normal0"/>
    <w:uiPriority w:val="99"/>
    <w:qFormat/>
    <w:rsid w:val="000D51A5"/>
    <w:pPr>
      <w:autoSpaceDN w:val="0"/>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0D51A5"/>
    <w:pPr>
      <w:spacing w:before="120" w:after="120"/>
    </w:pPr>
    <w:rPr>
      <w:rFonts w:ascii="Book Antiqua" w:hAnsi="Book Antiqua"/>
      <w:b/>
    </w:rPr>
  </w:style>
  <w:style w:type="paragraph" w:customStyle="1" w:styleId="abstract">
    <w:name w:val="abstract"/>
    <w:basedOn w:val="Normal"/>
    <w:next w:val="Normal"/>
    <w:uiPriority w:val="99"/>
    <w:qFormat/>
    <w:rsid w:val="000D51A5"/>
    <w:pPr>
      <w:autoSpaceDN w:val="0"/>
      <w:spacing w:before="120" w:after="120"/>
      <w:ind w:left="1440" w:right="1440"/>
    </w:pPr>
    <w:rPr>
      <w:rFonts w:ascii="Book Antiqua" w:hAnsi="Book Antiqua"/>
      <w:i/>
      <w:lang w:val="en-US"/>
    </w:rPr>
  </w:style>
  <w:style w:type="paragraph" w:customStyle="1" w:styleId="OutBox1">
    <w:name w:val="Out Box 1"/>
    <w:basedOn w:val="Normal"/>
    <w:uiPriority w:val="99"/>
    <w:qFormat/>
    <w:rsid w:val="000D51A5"/>
    <w:pPr>
      <w:overflowPunct w:val="0"/>
      <w:autoSpaceDE w:val="0"/>
      <w:autoSpaceDN w:val="0"/>
      <w:adjustRightInd w:val="0"/>
      <w:spacing w:before="120" w:after="0"/>
      <w:ind w:left="1170" w:right="86" w:hanging="450"/>
    </w:pPr>
    <w:rPr>
      <w:rFonts w:ascii="Times" w:hAnsi="Times"/>
      <w:color w:val="000000"/>
      <w:lang w:val="en-US" w:eastAsia="en-GB"/>
    </w:rPr>
  </w:style>
  <w:style w:type="paragraph" w:customStyle="1" w:styleId="TableText2">
    <w:name w:val="Table Text"/>
    <w:basedOn w:val="Normal"/>
    <w:uiPriority w:val="99"/>
    <w:qFormat/>
    <w:rsid w:val="000D51A5"/>
    <w:pPr>
      <w:keepLines/>
      <w:overflowPunct w:val="0"/>
      <w:autoSpaceDE w:val="0"/>
      <w:autoSpaceDN w:val="0"/>
      <w:adjustRightInd w:val="0"/>
      <w:spacing w:after="0"/>
    </w:pPr>
    <w:rPr>
      <w:rFonts w:ascii="Book Antiqua" w:hAnsi="Book Antiqua"/>
      <w:sz w:val="16"/>
      <w:lang w:val="en-US" w:eastAsia="en-GB"/>
    </w:rPr>
  </w:style>
  <w:style w:type="paragraph" w:customStyle="1" w:styleId="CharChar1Char">
    <w:name w:val="Char Char1 Char"/>
    <w:basedOn w:val="Heading4"/>
    <w:next w:val="Normal"/>
    <w:uiPriority w:val="99"/>
    <w:qFormat/>
    <w:rsid w:val="000D51A5"/>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uiPriority w:val="99"/>
    <w:qFormat/>
    <w:rsid w:val="000D51A5"/>
    <w:pPr>
      <w:pageBreakBefore/>
      <w:widowControl w:val="0"/>
      <w:tabs>
        <w:tab w:val="left" w:pos="432"/>
      </w:tabs>
      <w:autoSpaceDN w:val="0"/>
      <w:snapToGrid w:val="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D51A5"/>
  </w:style>
  <w:style w:type="paragraph" w:customStyle="1" w:styleId="2ChapterXXStatementh22Header2l2Level2Headhea">
    <w:name w:val="样式 标题 2Chapter X.X. Statementh22Header 2l2Level 2 Headhea..."/>
    <w:basedOn w:val="Heading2"/>
    <w:uiPriority w:val="99"/>
    <w:qFormat/>
    <w:rsid w:val="000D51A5"/>
    <w:pPr>
      <w:keepLines w:val="0"/>
      <w:widowControl w:val="0"/>
      <w:tabs>
        <w:tab w:val="left" w:pos="576"/>
      </w:tabs>
      <w:autoSpaceDN w:val="0"/>
      <w:spacing w:before="120" w:line="240" w:lineRule="atLeast"/>
      <w:ind w:left="576" w:hanging="576"/>
    </w:pPr>
    <w:rPr>
      <w:rFonts w:cs="SimSun"/>
      <w:b/>
      <w:bCs/>
      <w:sz w:val="21"/>
      <w:lang w:val="en-US" w:eastAsia="en-GB"/>
    </w:rPr>
  </w:style>
  <w:style w:type="paragraph" w:customStyle="1" w:styleId="4025025">
    <w:name w:val="样式 标题 4 + 段前: 0.25 行 段后: 0.25 行"/>
    <w:basedOn w:val="Heading4"/>
    <w:uiPriority w:val="99"/>
    <w:qFormat/>
    <w:rsid w:val="000D51A5"/>
    <w:pPr>
      <w:keepLines w:val="0"/>
      <w:widowControl w:val="0"/>
      <w:tabs>
        <w:tab w:val="left" w:pos="864"/>
      </w:tabs>
      <w:autoSpaceDN w:val="0"/>
      <w:spacing w:beforeLines="25" w:before="0" w:afterLines="25" w:after="0"/>
      <w:ind w:left="864" w:hanging="864"/>
    </w:pPr>
    <w:rPr>
      <w:rFonts w:eastAsia="SimHei" w:cs="SimSun"/>
      <w:kern w:val="2"/>
      <w:lang w:eastAsia="en-GB"/>
    </w:rPr>
  </w:style>
  <w:style w:type="paragraph" w:customStyle="1" w:styleId="afff1">
    <w:name w:val="图片说明"/>
    <w:basedOn w:val="Normal"/>
    <w:next w:val="Normal"/>
    <w:uiPriority w:val="99"/>
    <w:qFormat/>
    <w:rsid w:val="000D51A5"/>
    <w:pPr>
      <w:keepLines/>
      <w:tabs>
        <w:tab w:val="left" w:pos="1575"/>
      </w:tabs>
      <w:autoSpaceDN w:val="0"/>
      <w:spacing w:beforeLines="10" w:afterLines="10" w:after="0"/>
      <w:ind w:left="578" w:hanging="578"/>
      <w:jc w:val="center"/>
      <w:outlineLvl w:val="0"/>
    </w:pPr>
    <w:rPr>
      <w:kern w:val="2"/>
      <w:szCs w:val="24"/>
      <w:lang w:val="en-US" w:eastAsia="en-GB"/>
    </w:rPr>
  </w:style>
  <w:style w:type="character" w:customStyle="1" w:styleId="TJChar">
    <w:name w:val="TJ Char"/>
    <w:link w:val="TJ"/>
    <w:qFormat/>
    <w:locked/>
    <w:rsid w:val="000D51A5"/>
    <w:rPr>
      <w:b/>
      <w:sz w:val="24"/>
      <w:u w:val="single"/>
      <w:lang w:eastAsia="ko-KR"/>
    </w:rPr>
  </w:style>
  <w:style w:type="paragraph" w:customStyle="1" w:styleId="TJ">
    <w:name w:val="TJ"/>
    <w:basedOn w:val="Normal"/>
    <w:link w:val="TJChar"/>
    <w:qFormat/>
    <w:rsid w:val="000D51A5"/>
    <w:pPr>
      <w:overflowPunct w:val="0"/>
      <w:autoSpaceDE w:val="0"/>
      <w:autoSpaceDN w:val="0"/>
      <w:adjustRightInd w:val="0"/>
    </w:pPr>
    <w:rPr>
      <w:rFonts w:ascii="CG Times (W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0D51A5"/>
    <w:pPr>
      <w:widowControl w:val="0"/>
      <w:autoSpaceDN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Normal"/>
    <w:uiPriority w:val="99"/>
    <w:qFormat/>
    <w:rsid w:val="000D51A5"/>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0D51A5"/>
    <w:pPr>
      <w:keepNext/>
      <w:numPr>
        <w:numId w:val="30"/>
      </w:numPr>
      <w:tabs>
        <w:tab w:val="clear" w:pos="420"/>
        <w:tab w:val="left" w:pos="1619"/>
      </w:tabs>
      <w:autoSpaceDN w:val="0"/>
      <w:spacing w:before="240" w:after="0"/>
      <w:ind w:left="1619" w:hanging="360"/>
    </w:pPr>
    <w:rPr>
      <w:rFonts w:ascii="Arial" w:hAnsi="Arial"/>
      <w:b/>
      <w:sz w:val="24"/>
      <w:u w:val="single"/>
      <w:lang w:val="en-US" w:eastAsia="en-GB"/>
    </w:rPr>
  </w:style>
  <w:style w:type="paragraph" w:customStyle="1" w:styleId="1111">
    <w:name w:val="修订111"/>
    <w:uiPriority w:val="99"/>
    <w:semiHidden/>
    <w:qFormat/>
    <w:rsid w:val="000D51A5"/>
    <w:pPr>
      <w:autoSpaceDN w:val="0"/>
    </w:pPr>
    <w:rPr>
      <w:rFonts w:ascii="Times New Roman" w:eastAsia="Batang" w:hAnsi="Times New Roman"/>
      <w:lang w:val="en-GB" w:eastAsia="en-US"/>
    </w:rPr>
  </w:style>
  <w:style w:type="paragraph" w:customStyle="1" w:styleId="Agreement">
    <w:name w:val="Agreement"/>
    <w:basedOn w:val="Normal"/>
    <w:next w:val="Normal"/>
    <w:uiPriority w:val="99"/>
    <w:qFormat/>
    <w:rsid w:val="000D51A5"/>
    <w:pPr>
      <w:numPr>
        <w:numId w:val="31"/>
      </w:numPr>
      <w:tabs>
        <w:tab w:val="clear" w:pos="1619"/>
        <w:tab w:val="num" w:pos="2160"/>
      </w:tabs>
      <w:autoSpaceDN w:val="0"/>
      <w:spacing w:before="60" w:after="0"/>
      <w:ind w:left="2160" w:hanging="72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0D51A5"/>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0D51A5"/>
    <w:pPr>
      <w:numPr>
        <w:numId w:val="32"/>
      </w:numPr>
      <w:tabs>
        <w:tab w:val="clear" w:pos="1619"/>
        <w:tab w:val="num" w:pos="720"/>
      </w:tabs>
      <w:autoSpaceDN w:val="0"/>
      <w:spacing w:before="40" w:after="0"/>
      <w:ind w:left="720"/>
    </w:pPr>
    <w:rPr>
      <w:rFonts w:ascii="Arial" w:eastAsia="MS Mincho" w:hAnsi="Arial" w:cs="Arial"/>
      <w:b/>
      <w:szCs w:val="24"/>
      <w:lang w:val="fr-FR" w:eastAsia="fr-FR"/>
    </w:rPr>
  </w:style>
  <w:style w:type="paragraph" w:customStyle="1" w:styleId="EmailDiscussion2">
    <w:name w:val="EmailDiscussion2"/>
    <w:basedOn w:val="Normal"/>
    <w:uiPriority w:val="99"/>
    <w:qFormat/>
    <w:rsid w:val="000D51A5"/>
    <w:pPr>
      <w:tabs>
        <w:tab w:val="left" w:pos="1622"/>
      </w:tabs>
      <w:autoSpaceDN w:val="0"/>
      <w:spacing w:after="0"/>
      <w:ind w:left="1622" w:hanging="363"/>
    </w:pPr>
    <w:rPr>
      <w:rFonts w:ascii="Arial" w:eastAsia="MS Mincho" w:hAnsi="Arial"/>
      <w:szCs w:val="24"/>
      <w:lang w:eastAsia="en-GB"/>
    </w:rPr>
  </w:style>
  <w:style w:type="paragraph" w:customStyle="1" w:styleId="TOC20">
    <w:name w:val="TOC 标题2"/>
    <w:basedOn w:val="Heading1"/>
    <w:next w:val="Normal"/>
    <w:uiPriority w:val="39"/>
    <w:qFormat/>
    <w:rsid w:val="000D51A5"/>
    <w:pPr>
      <w:autoSpaceDN w:val="0"/>
      <w:spacing w:after="0" w:line="256" w:lineRule="auto"/>
      <w:outlineLvl w:val="9"/>
    </w:pPr>
    <w:rPr>
      <w:rFonts w:ascii="Calibri Light" w:hAnsi="Calibri Light"/>
      <w:color w:val="2F5496"/>
      <w:szCs w:val="32"/>
      <w:lang w:val="en-US" w:eastAsia="en-GB"/>
    </w:rPr>
  </w:style>
  <w:style w:type="character" w:customStyle="1" w:styleId="118">
    <w:name w:val="不明显参考11"/>
    <w:uiPriority w:val="31"/>
    <w:qFormat/>
    <w:rsid w:val="000D51A5"/>
    <w:rPr>
      <w:smallCaps/>
      <w:color w:val="5A5A5A"/>
    </w:rPr>
  </w:style>
  <w:style w:type="character" w:customStyle="1" w:styleId="afff2">
    <w:name w:val="文稿抬头"/>
    <w:qFormat/>
    <w:rsid w:val="000D51A5"/>
    <w:rPr>
      <w:rFonts w:ascii="MS Mincho" w:eastAsia="MS Mincho" w:hint="eastAsia"/>
      <w:b/>
      <w:bCs/>
      <w:sz w:val="24"/>
    </w:rPr>
  </w:style>
  <w:style w:type="character" w:customStyle="1" w:styleId="font21">
    <w:name w:val="font21"/>
    <w:basedOn w:val="DefaultParagraphFont"/>
    <w:qFormat/>
    <w:rsid w:val="000D51A5"/>
    <w:rPr>
      <w:rFonts w:ascii="Arial" w:hAnsi="Arial" w:cs="Arial" w:hint="default"/>
      <w:strike w:val="0"/>
      <w:dstrike w:val="0"/>
      <w:color w:val="000000"/>
      <w:sz w:val="18"/>
      <w:szCs w:val="18"/>
      <w:u w:val="none"/>
      <w:effect w:val="none"/>
    </w:rPr>
  </w:style>
  <w:style w:type="character" w:customStyle="1" w:styleId="font01">
    <w:name w:val="font01"/>
    <w:basedOn w:val="DefaultParagraphFont"/>
    <w:qFormat/>
    <w:rsid w:val="000D51A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0D51A5"/>
    <w:rPr>
      <w:rFonts w:ascii="Arial" w:hAnsi="Arial" w:cs="Arial" w:hint="default"/>
      <w:strike w:val="0"/>
      <w:dstrike w:val="0"/>
      <w:color w:val="000000"/>
      <w:sz w:val="21"/>
      <w:szCs w:val="21"/>
      <w:u w:val="none"/>
      <w:effect w:val="none"/>
    </w:rPr>
  </w:style>
  <w:style w:type="character" w:customStyle="1" w:styleId="font41">
    <w:name w:val="font41"/>
    <w:basedOn w:val="DefaultParagraphFont"/>
    <w:qFormat/>
    <w:rsid w:val="000D51A5"/>
    <w:rPr>
      <w:rFonts w:ascii="Arial" w:hAnsi="Arial" w:cs="Arial" w:hint="default"/>
      <w:strike w:val="0"/>
      <w:dstrike w:val="0"/>
      <w:color w:val="000000"/>
      <w:sz w:val="18"/>
      <w:szCs w:val="18"/>
      <w:u w:val="none"/>
      <w:effect w:val="none"/>
      <w:vertAlign w:val="superscript"/>
    </w:rPr>
  </w:style>
  <w:style w:type="character" w:customStyle="1" w:styleId="2ff3">
    <w:name w:val="不明显参考2"/>
    <w:uiPriority w:val="31"/>
    <w:qFormat/>
    <w:rsid w:val="000D51A5"/>
    <w:rPr>
      <w:smallCaps/>
      <w:color w:val="5A5A5A"/>
    </w:rPr>
  </w:style>
  <w:style w:type="character" w:customStyle="1" w:styleId="2ff4">
    <w:name w:val="明显强调2"/>
    <w:uiPriority w:val="21"/>
    <w:qFormat/>
    <w:rsid w:val="000D51A5"/>
    <w:rPr>
      <w:b/>
      <w:bCs/>
      <w:i/>
      <w:iCs/>
      <w:color w:val="4F81BD"/>
    </w:rPr>
  </w:style>
  <w:style w:type="table" w:customStyle="1" w:styleId="TableGrid45">
    <w:name w:val="Table Grid45"/>
    <w:basedOn w:val="TableNormal"/>
    <w:qFormat/>
    <w:rsid w:val="000D51A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0D51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0D51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0D51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0D51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0D51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0D51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0D51A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0D51A5"/>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D51A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0D51A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0D51A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0D51A5"/>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0D51A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0D51A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0D51A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0D51A5"/>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0D51A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0D51A5"/>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D51A5"/>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0D51A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D51A5"/>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0D51A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0D51A5"/>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0D51A5"/>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0D51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古典型 22"/>
    <w:basedOn w:val="TableNormal"/>
    <w:qFormat/>
    <w:rsid w:val="000D51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
    <w:name w:val="网格型111"/>
    <w:basedOn w:val="TableNormal"/>
    <w:qFormat/>
    <w:rsid w:val="000D51A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5">
    <w:name w:val="网格型2"/>
    <w:basedOn w:val="TableNormal"/>
    <w:qFormat/>
    <w:rsid w:val="000D51A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0D51A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0D51A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0D51A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TableNormal"/>
    <w:semiHidden/>
    <w:qFormat/>
    <w:rsid w:val="000D51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0D51A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0D51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0D51A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0D51A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0D51A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0D51A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0D51A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0D51A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0D51A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0D51A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0D51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TableNormal"/>
    <w:semiHidden/>
    <w:qFormat/>
    <w:rsid w:val="000D51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qFormat/>
    <w:rsid w:val="000D51A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0D51A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7">
    <w:name w:val="网格型9"/>
    <w:basedOn w:val="TableNormal"/>
    <w:next w:val="TableGrid"/>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unhideWhenUsed/>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TableNormal"/>
    <w:semiHidden/>
    <w:unhideWhenUsed/>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0D51A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0D51A5"/>
    <w:rPr>
      <w:smallCaps/>
      <w:color w:val="C0504D"/>
      <w:u w:val="single"/>
    </w:rPr>
  </w:style>
  <w:style w:type="table" w:styleId="TableGrid19">
    <w:name w:val="Table Grid 1"/>
    <w:basedOn w:val="TableNormal"/>
    <w:unhideWhenUsed/>
    <w:qFormat/>
    <w:rsid w:val="000D51A5"/>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9">
    <w:name w:val="Table Grid79"/>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D51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0D51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0D51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0D51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0D51A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0D51A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qFormat/>
    <w:rsid w:val="000D51A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D51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0D51A5"/>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0D51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0D51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0D51A5"/>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0D51A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0D51A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0D51A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qFormat/>
    <w:rsid w:val="000D51A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0D51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D51A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D51A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D51A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0D51A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0D51A5"/>
    <w:rPr>
      <w:rFonts w:ascii="Times New Roman" w:eastAsia="SimSu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4">
    <w:name w:val="页眉 Char1"/>
    <w:aliases w:val="h Char1"/>
    <w:basedOn w:val="DefaultParagraphFont"/>
    <w:qFormat/>
    <w:rsid w:val="000D51A5"/>
    <w:rPr>
      <w:rFonts w:asciiTheme="minorHAnsi" w:eastAsiaTheme="minorEastAsia" w:hAnsiTheme="minorHAnsi" w:cstheme="minorBidi"/>
      <w:kern w:val="2"/>
      <w:sz w:val="18"/>
      <w:szCs w:val="18"/>
    </w:rPr>
  </w:style>
  <w:style w:type="character" w:customStyle="1" w:styleId="FigureTitleChar">
    <w:name w:val="Figure Title Char"/>
    <w:qFormat/>
    <w:rsid w:val="000D51A5"/>
    <w:rPr>
      <w:rFonts w:ascii="Arial" w:hAnsi="Arial"/>
      <w:lang w:val="en-GB" w:eastAsia="en-US" w:bidi="ar-SA"/>
    </w:rPr>
  </w:style>
  <w:style w:type="character" w:customStyle="1" w:styleId="p1">
    <w:name w:val="p1"/>
    <w:qFormat/>
    <w:rsid w:val="000D51A5"/>
  </w:style>
  <w:style w:type="character" w:customStyle="1" w:styleId="e-031">
    <w:name w:val="e-031"/>
    <w:qFormat/>
    <w:rsid w:val="000D51A5"/>
    <w:rPr>
      <w:i/>
      <w:iCs/>
    </w:rPr>
  </w:style>
  <w:style w:type="character" w:customStyle="1" w:styleId="IntenseEmphasis1">
    <w:name w:val="Intense Emphasis1"/>
    <w:basedOn w:val="DefaultParagraphFont"/>
    <w:uiPriority w:val="21"/>
    <w:qFormat/>
    <w:rsid w:val="000D51A5"/>
    <w:rPr>
      <w:b/>
      <w:bCs/>
      <w:i/>
      <w:iCs/>
      <w:color w:val="4F81BD"/>
    </w:rPr>
  </w:style>
  <w:style w:type="character" w:customStyle="1" w:styleId="TAHChar">
    <w:name w:val="TAH Char"/>
    <w:qFormat/>
    <w:locked/>
    <w:rsid w:val="000D51A5"/>
    <w:rPr>
      <w:rFonts w:ascii="Arial" w:hAnsi="Arial" w:cs="Arial"/>
      <w:b/>
      <w:sz w:val="18"/>
      <w:lang w:val="en-GB"/>
    </w:rPr>
  </w:style>
  <w:style w:type="character" w:customStyle="1" w:styleId="IntenseEmphasis2">
    <w:name w:val="Intense Emphasis2"/>
    <w:uiPriority w:val="21"/>
    <w:qFormat/>
    <w:rsid w:val="000D51A5"/>
    <w:rPr>
      <w:b/>
      <w:bCs/>
      <w:i/>
      <w:iCs/>
      <w:color w:val="4F81BD"/>
    </w:rPr>
  </w:style>
  <w:style w:type="paragraph" w:customStyle="1" w:styleId="TOCHeading1">
    <w:name w:val="TOC Heading1"/>
    <w:basedOn w:val="Heading1"/>
    <w:next w:val="Normal"/>
    <w:uiPriority w:val="39"/>
    <w:unhideWhenUsed/>
    <w:qFormat/>
    <w:rsid w:val="000D51A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0D51A5"/>
  </w:style>
  <w:style w:type="character" w:customStyle="1" w:styleId="search-word-mail">
    <w:name w:val="search-word-mail"/>
    <w:qFormat/>
    <w:rsid w:val="000D51A5"/>
  </w:style>
  <w:style w:type="character" w:customStyle="1" w:styleId="word">
    <w:name w:val="word"/>
    <w:basedOn w:val="DefaultParagraphFont"/>
    <w:qFormat/>
    <w:rsid w:val="000D51A5"/>
  </w:style>
  <w:style w:type="character" w:customStyle="1" w:styleId="afff3">
    <w:name w:val="首标题"/>
    <w:qFormat/>
    <w:rsid w:val="000D51A5"/>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0D51A5"/>
    <w:rPr>
      <w:rFonts w:ascii="Times New Roman" w:hAnsi="Times New Roman"/>
      <w:lang w:val="en-GB" w:eastAsia="en-US"/>
    </w:rPr>
  </w:style>
  <w:style w:type="paragraph" w:customStyle="1" w:styleId="Style86">
    <w:name w:val="_Style 86"/>
    <w:uiPriority w:val="99"/>
    <w:semiHidden/>
    <w:qFormat/>
    <w:rsid w:val="000D51A5"/>
    <w:pPr>
      <w:spacing w:after="160" w:line="259" w:lineRule="auto"/>
    </w:pPr>
    <w:rPr>
      <w:rFonts w:ascii="Times New Roman" w:eastAsia="MS Mincho" w:hAnsi="Times New Roman"/>
      <w:lang w:val="en-GB" w:eastAsia="en-US"/>
    </w:rPr>
  </w:style>
  <w:style w:type="table" w:styleId="TableElegant">
    <w:name w:val="Table Elegant"/>
    <w:basedOn w:val="TableNormal"/>
    <w:qFormat/>
    <w:rsid w:val="000D51A5"/>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0">
    <w:name w:val="Table Grid19"/>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qFormat/>
    <w:rsid w:val="000D51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0D51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0D51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0D51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0D51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8">
    <w:name w:val="网格型22"/>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qFormat/>
    <w:rsid w:val="000D51A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0D51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rsid w:val="000D51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0D51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0D51A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0D51A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0D51A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0D51A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0D51A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0D51A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0D51A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0D51A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0D51A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0D51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0D51A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0D51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0D51A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0D51A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0D51A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0D51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0D51A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0D51A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0D51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0D51A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0D51A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0D51A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0D51A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0D51A5"/>
    <w:rPr>
      <w:rFonts w:asciiTheme="majorHAnsi" w:eastAsiaTheme="majorEastAsia" w:hAnsiTheme="majorHAnsi" w:cstheme="majorBidi"/>
      <w:b/>
      <w:bCs/>
      <w:kern w:val="52"/>
      <w:sz w:val="52"/>
      <w:szCs w:val="52"/>
      <w:lang w:eastAsia="en-US"/>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0D51A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0D51A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0D51A5"/>
    <w:rPr>
      <w:rFonts w:asciiTheme="majorHAnsi" w:eastAsiaTheme="majorEastAsia" w:hAnsiTheme="majorHAnsi" w:cstheme="majorBidi"/>
      <w:sz w:val="36"/>
      <w:szCs w:val="36"/>
      <w:lang w:eastAsia="en-US"/>
    </w:rPr>
  </w:style>
  <w:style w:type="character" w:customStyle="1" w:styleId="516">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0D51A5"/>
    <w:rPr>
      <w:rFonts w:asciiTheme="majorHAnsi" w:eastAsiaTheme="majorEastAsia" w:hAnsiTheme="majorHAnsi" w:cstheme="majorBidi"/>
      <w:b/>
      <w:bCs/>
      <w:sz w:val="36"/>
      <w:szCs w:val="36"/>
      <w:lang w:eastAsia="en-US"/>
    </w:rPr>
  </w:style>
  <w:style w:type="character" w:customStyle="1" w:styleId="1fff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0D51A5"/>
    <w:rPr>
      <w:rFonts w:ascii="Times New Roman" w:hAnsi="Times New Roman"/>
      <w:lang w:val="en-GB" w:eastAsia="en-US"/>
    </w:rPr>
  </w:style>
  <w:style w:type="character" w:customStyle="1" w:styleId="1fff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0D51A5"/>
    <w:rPr>
      <w:rFonts w:ascii="Times New Roman" w:hAnsi="Times New Roman"/>
      <w:lang w:val="en-GB" w:eastAsia="en-US"/>
    </w:rPr>
  </w:style>
  <w:style w:type="character" w:customStyle="1" w:styleId="1ffff">
    <w:name w:val="頁尾 字元1"/>
    <w:aliases w:val="footer odd 字元1,footer 字元1,fo 字元1,pie de página 字元1"/>
    <w:basedOn w:val="DefaultParagraphFont"/>
    <w:semiHidden/>
    <w:rsid w:val="000D51A5"/>
    <w:rPr>
      <w:rFonts w:ascii="Times New Roman" w:hAnsi="Times New Roman"/>
      <w:lang w:val="en-GB" w:eastAsia="en-US"/>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0D51A5"/>
    <w:rPr>
      <w:rFonts w:ascii="Times New Roman" w:hAnsi="Times New Roman"/>
      <w:lang w:val="en-GB" w:eastAsia="en-US"/>
    </w:rPr>
  </w:style>
  <w:style w:type="table" w:customStyle="1" w:styleId="11a">
    <w:name w:val="网格型 11"/>
    <w:basedOn w:val="TableNormal"/>
    <w:semiHidden/>
    <w:qFormat/>
    <w:rsid w:val="000D51A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5">
    <w:name w:val="网格型 12"/>
    <w:basedOn w:val="TableNormal"/>
    <w:semiHidden/>
    <w:qFormat/>
    <w:rsid w:val="000D51A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0D51A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uiPriority w:val="39"/>
    <w:qFormat/>
    <w:rsid w:val="000D51A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0D51A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0D51A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0D51A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0D51A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0D51A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0D51A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0D51A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0D51A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0D51A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0D51A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TableNormal"/>
    <w:qFormat/>
    <w:rsid w:val="000D51A5"/>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TableNormal"/>
    <w:qFormat/>
    <w:rsid w:val="000D51A5"/>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0D51A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0D51A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0D51A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0D51A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0D51A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0D51A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0D51A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0D51A5"/>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0D51A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TableNormal"/>
    <w:semiHidden/>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0D51A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0D51A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0D51A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0D51A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0D51A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0D51A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古典型 263"/>
    <w:basedOn w:val="TableNormal"/>
    <w:semiHidden/>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71">
    <w:name w:val="Table Grid27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0D51A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0D51A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0D51A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0D51A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0D51A5"/>
    <w:rPr>
      <w:rFonts w:ascii="Times New Roman" w:eastAsia="SimSu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TableNormal"/>
    <w:next w:val="TableGrid"/>
    <w:qFormat/>
    <w:rsid w:val="000D51A5"/>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0D51A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0D51A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0D51A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0D51A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0D51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0D51A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0D51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0D51A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0D51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0D51A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0D51A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0D51A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0D51A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0D51A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0D51A5"/>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TableNormal"/>
    <w:qFormat/>
    <w:rsid w:val="000D51A5"/>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0D51A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0D51A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0D51A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0D51A5"/>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0D51A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0D51A5"/>
    <w:rPr>
      <w:rFonts w:ascii="Times New Roman" w:eastAsia="Batang" w:hAnsi="Times New Roman"/>
      <w:lang w:val="en-GB" w:eastAsia="en-US"/>
    </w:rPr>
  </w:style>
  <w:style w:type="character" w:customStyle="1" w:styleId="8Char3">
    <w:name w:val="标题 8 Char3"/>
    <w:basedOn w:val="DefaultParagraphFont"/>
    <w:qFormat/>
    <w:rsid w:val="000D51A5"/>
    <w:rPr>
      <w:rFonts w:ascii="Arial" w:eastAsia="Times New Roman" w:hAnsi="Arial" w:cs="Times New Roman"/>
      <w:sz w:val="36"/>
      <w:szCs w:val="20"/>
      <w:lang w:eastAsia="ja-JP"/>
    </w:rPr>
  </w:style>
  <w:style w:type="character" w:customStyle="1" w:styleId="Char34">
    <w:name w:val="文档结构图 Char3"/>
    <w:basedOn w:val="DefaultParagraphFont"/>
    <w:qFormat/>
    <w:rsid w:val="000D51A5"/>
    <w:rPr>
      <w:rFonts w:ascii="SimSun" w:eastAsia="Times New Roman" w:hAnsi="Times New Roman" w:cs="Times New Roman"/>
      <w:color w:val="000000"/>
      <w:sz w:val="18"/>
      <w:szCs w:val="18"/>
      <w:lang w:eastAsia="ja-JP"/>
    </w:rPr>
  </w:style>
  <w:style w:type="character" w:customStyle="1" w:styleId="Char35">
    <w:name w:val="批注框文本 Char3"/>
    <w:basedOn w:val="DefaultParagraphFont"/>
    <w:qFormat/>
    <w:rsid w:val="000D51A5"/>
    <w:rPr>
      <w:rFonts w:ascii="Times New Roman" w:eastAsia="Times New Roman" w:hAnsi="Times New Roman" w:cs="Times New Roman"/>
      <w:color w:val="000000"/>
      <w:sz w:val="18"/>
      <w:szCs w:val="18"/>
      <w:lang w:eastAsia="ja-JP"/>
    </w:rPr>
  </w:style>
  <w:style w:type="character" w:customStyle="1" w:styleId="Char42">
    <w:name w:val="批注文字 Char4"/>
    <w:basedOn w:val="DefaultParagraphFont"/>
    <w:qFormat/>
    <w:rsid w:val="000D51A5"/>
    <w:rPr>
      <w:rFonts w:ascii="Times New Roman" w:eastAsia="MS Mincho" w:hAnsi="Times New Roman" w:cs="Times New Roman"/>
      <w:color w:val="000000"/>
      <w:sz w:val="20"/>
      <w:szCs w:val="20"/>
      <w:lang w:val="x-none" w:eastAsia="ja-JP"/>
    </w:rPr>
  </w:style>
  <w:style w:type="character" w:customStyle="1" w:styleId="Char80">
    <w:name w:val="批注主题 Char8"/>
    <w:basedOn w:val="Char42"/>
    <w:qFormat/>
    <w:rsid w:val="000D51A5"/>
    <w:rPr>
      <w:rFonts w:ascii="Times New Roman" w:eastAsia="MS Mincho" w:hAnsi="Times New Roman" w:cs="Times New Roman"/>
      <w:b/>
      <w:bCs/>
      <w:color w:val="000000"/>
      <w:sz w:val="20"/>
      <w:szCs w:val="20"/>
      <w:lang w:val="x-none" w:eastAsia="ja-JP"/>
    </w:rPr>
  </w:style>
  <w:style w:type="character" w:customStyle="1" w:styleId="Char36">
    <w:name w:val="纯文本 Char3"/>
    <w:basedOn w:val="DefaultParagraphFont"/>
    <w:qFormat/>
    <w:rsid w:val="000D51A5"/>
    <w:rPr>
      <w:rFonts w:ascii="Courier New" w:eastAsia="Times New Roman" w:hAnsi="Courier New" w:cs="Times New Roman"/>
      <w:color w:val="000000"/>
      <w:sz w:val="20"/>
      <w:szCs w:val="20"/>
      <w:lang w:val="nb-NO" w:eastAsia="ja-JP"/>
    </w:rPr>
  </w:style>
  <w:style w:type="character" w:customStyle="1" w:styleId="Char51">
    <w:name w:val="日期 Char5"/>
    <w:basedOn w:val="DefaultParagraphFont"/>
    <w:qFormat/>
    <w:rsid w:val="000D51A5"/>
    <w:rPr>
      <w:rFonts w:ascii="Times New Roman" w:eastAsia="Times New Roman" w:hAnsi="Times New Roman" w:cs="Times New Roman"/>
      <w:color w:val="000000"/>
      <w:sz w:val="20"/>
      <w:szCs w:val="20"/>
      <w:lang w:eastAsia="x-none"/>
    </w:rPr>
  </w:style>
  <w:style w:type="character" w:customStyle="1" w:styleId="Char1f5">
    <w:name w:val="列表 Char1"/>
    <w:qFormat/>
    <w:rsid w:val="000D51A5"/>
    <w:rPr>
      <w:rFonts w:ascii="Times New Roman" w:eastAsia="Times New Roman" w:hAnsi="Times New Roman" w:cs="Times New Roman"/>
      <w:color w:val="000000"/>
      <w:sz w:val="20"/>
      <w:szCs w:val="20"/>
      <w:lang w:eastAsia="ja-JP"/>
    </w:rPr>
  </w:style>
  <w:style w:type="numbering" w:customStyle="1" w:styleId="SGS11">
    <w:name w:val="SGS11"/>
    <w:uiPriority w:val="99"/>
    <w:rsid w:val="000D51A5"/>
    <w:pPr>
      <w:numPr>
        <w:numId w:val="33"/>
      </w:numPr>
    </w:pPr>
  </w:style>
  <w:style w:type="numbering" w:customStyle="1" w:styleId="Style111">
    <w:name w:val="Style111"/>
    <w:uiPriority w:val="99"/>
    <w:rsid w:val="000D51A5"/>
    <w:pPr>
      <w:numPr>
        <w:numId w:val="34"/>
      </w:numPr>
    </w:pPr>
  </w:style>
  <w:style w:type="numbering" w:customStyle="1" w:styleId="SGS21">
    <w:name w:val="SGS21"/>
    <w:uiPriority w:val="99"/>
    <w:rsid w:val="000D51A5"/>
    <w:pPr>
      <w:numPr>
        <w:numId w:val="35"/>
      </w:numPr>
    </w:pPr>
  </w:style>
  <w:style w:type="numbering" w:customStyle="1" w:styleId="1ffff1">
    <w:name w:val="无列表1"/>
    <w:next w:val="NoList"/>
    <w:semiHidden/>
    <w:rsid w:val="000D51A5"/>
  </w:style>
  <w:style w:type="numbering" w:customStyle="1" w:styleId="1ffff2">
    <w:name w:val="リストなし1"/>
    <w:next w:val="NoList"/>
    <w:uiPriority w:val="99"/>
    <w:semiHidden/>
    <w:unhideWhenUsed/>
    <w:rsid w:val="000D51A5"/>
  </w:style>
  <w:style w:type="numbering" w:customStyle="1" w:styleId="NoList1">
    <w:name w:val="No List1"/>
    <w:next w:val="NoList"/>
    <w:semiHidden/>
    <w:unhideWhenUsed/>
    <w:rsid w:val="000D51A5"/>
  </w:style>
  <w:style w:type="numbering" w:customStyle="1" w:styleId="11b">
    <w:name w:val="无列表11"/>
    <w:next w:val="NoList"/>
    <w:semiHidden/>
    <w:rsid w:val="000D51A5"/>
  </w:style>
  <w:style w:type="numbering" w:customStyle="1" w:styleId="11c">
    <w:name w:val="リストなし11"/>
    <w:next w:val="NoList"/>
    <w:uiPriority w:val="99"/>
    <w:semiHidden/>
    <w:unhideWhenUsed/>
    <w:rsid w:val="000D51A5"/>
  </w:style>
  <w:style w:type="numbering" w:customStyle="1" w:styleId="NoList2">
    <w:name w:val="No List2"/>
    <w:next w:val="NoList"/>
    <w:semiHidden/>
    <w:unhideWhenUsed/>
    <w:rsid w:val="000D51A5"/>
  </w:style>
  <w:style w:type="numbering" w:customStyle="1" w:styleId="NoList3">
    <w:name w:val="No List3"/>
    <w:next w:val="NoList"/>
    <w:semiHidden/>
    <w:unhideWhenUsed/>
    <w:rsid w:val="000D51A5"/>
  </w:style>
  <w:style w:type="numbering" w:customStyle="1" w:styleId="NoList11">
    <w:name w:val="No List11"/>
    <w:next w:val="NoList"/>
    <w:semiHidden/>
    <w:unhideWhenUsed/>
    <w:rsid w:val="000D51A5"/>
  </w:style>
  <w:style w:type="numbering" w:customStyle="1" w:styleId="NoList4">
    <w:name w:val="No List4"/>
    <w:next w:val="NoList"/>
    <w:semiHidden/>
    <w:unhideWhenUsed/>
    <w:rsid w:val="000D51A5"/>
  </w:style>
  <w:style w:type="numbering" w:customStyle="1" w:styleId="NoList5">
    <w:name w:val="No List5"/>
    <w:next w:val="NoList"/>
    <w:semiHidden/>
    <w:unhideWhenUsed/>
    <w:rsid w:val="000D51A5"/>
  </w:style>
  <w:style w:type="numbering" w:customStyle="1" w:styleId="NoList111">
    <w:name w:val="No List111"/>
    <w:next w:val="NoList"/>
    <w:semiHidden/>
    <w:unhideWhenUsed/>
    <w:rsid w:val="000D51A5"/>
  </w:style>
  <w:style w:type="numbering" w:customStyle="1" w:styleId="NoList21">
    <w:name w:val="No List21"/>
    <w:next w:val="NoList"/>
    <w:semiHidden/>
    <w:unhideWhenUsed/>
    <w:rsid w:val="000D51A5"/>
  </w:style>
  <w:style w:type="numbering" w:customStyle="1" w:styleId="NoList31">
    <w:name w:val="No List31"/>
    <w:next w:val="NoList"/>
    <w:semiHidden/>
    <w:unhideWhenUsed/>
    <w:rsid w:val="000D51A5"/>
  </w:style>
  <w:style w:type="numbering" w:customStyle="1" w:styleId="NoList41">
    <w:name w:val="No List41"/>
    <w:next w:val="NoList"/>
    <w:semiHidden/>
    <w:unhideWhenUsed/>
    <w:rsid w:val="000D51A5"/>
  </w:style>
  <w:style w:type="numbering" w:customStyle="1" w:styleId="NoList6">
    <w:name w:val="No List6"/>
    <w:next w:val="NoList"/>
    <w:semiHidden/>
    <w:unhideWhenUsed/>
    <w:rsid w:val="000D51A5"/>
  </w:style>
  <w:style w:type="numbering" w:customStyle="1" w:styleId="NoList7">
    <w:name w:val="No List7"/>
    <w:next w:val="NoList"/>
    <w:semiHidden/>
    <w:unhideWhenUsed/>
    <w:rsid w:val="000D51A5"/>
  </w:style>
  <w:style w:type="numbering" w:customStyle="1" w:styleId="NoList12">
    <w:name w:val="No List12"/>
    <w:next w:val="NoList"/>
    <w:semiHidden/>
    <w:unhideWhenUsed/>
    <w:rsid w:val="000D51A5"/>
  </w:style>
  <w:style w:type="numbering" w:customStyle="1" w:styleId="NoList22">
    <w:name w:val="No List22"/>
    <w:next w:val="NoList"/>
    <w:semiHidden/>
    <w:unhideWhenUsed/>
    <w:rsid w:val="000D51A5"/>
  </w:style>
  <w:style w:type="numbering" w:customStyle="1" w:styleId="NoList32">
    <w:name w:val="No List32"/>
    <w:next w:val="NoList"/>
    <w:uiPriority w:val="99"/>
    <w:semiHidden/>
    <w:unhideWhenUsed/>
    <w:rsid w:val="000D51A5"/>
  </w:style>
  <w:style w:type="numbering" w:customStyle="1" w:styleId="NoList42">
    <w:name w:val="No List42"/>
    <w:next w:val="NoList"/>
    <w:uiPriority w:val="99"/>
    <w:semiHidden/>
    <w:unhideWhenUsed/>
    <w:rsid w:val="000D51A5"/>
  </w:style>
  <w:style w:type="numbering" w:customStyle="1" w:styleId="NoList51">
    <w:name w:val="No List51"/>
    <w:next w:val="NoList"/>
    <w:semiHidden/>
    <w:unhideWhenUsed/>
    <w:rsid w:val="000D51A5"/>
  </w:style>
  <w:style w:type="numbering" w:customStyle="1" w:styleId="NoList211">
    <w:name w:val="No List211"/>
    <w:next w:val="NoList"/>
    <w:uiPriority w:val="99"/>
    <w:semiHidden/>
    <w:unhideWhenUsed/>
    <w:rsid w:val="000D51A5"/>
  </w:style>
  <w:style w:type="numbering" w:customStyle="1" w:styleId="NoList311">
    <w:name w:val="No List311"/>
    <w:next w:val="NoList"/>
    <w:uiPriority w:val="99"/>
    <w:semiHidden/>
    <w:unhideWhenUsed/>
    <w:rsid w:val="000D51A5"/>
  </w:style>
  <w:style w:type="numbering" w:customStyle="1" w:styleId="NoList411">
    <w:name w:val="No List411"/>
    <w:next w:val="NoList"/>
    <w:uiPriority w:val="99"/>
    <w:semiHidden/>
    <w:unhideWhenUsed/>
    <w:rsid w:val="000D51A5"/>
  </w:style>
  <w:style w:type="numbering" w:customStyle="1" w:styleId="NoList61">
    <w:name w:val="No List61"/>
    <w:next w:val="NoList"/>
    <w:uiPriority w:val="99"/>
    <w:semiHidden/>
    <w:unhideWhenUsed/>
    <w:rsid w:val="000D51A5"/>
  </w:style>
  <w:style w:type="numbering" w:customStyle="1" w:styleId="1113">
    <w:name w:val="无列表111"/>
    <w:next w:val="NoList"/>
    <w:semiHidden/>
    <w:rsid w:val="000D51A5"/>
  </w:style>
  <w:style w:type="numbering" w:customStyle="1" w:styleId="NoList1111">
    <w:name w:val="No List1111"/>
    <w:next w:val="NoList"/>
    <w:uiPriority w:val="99"/>
    <w:semiHidden/>
    <w:unhideWhenUsed/>
    <w:rsid w:val="000D51A5"/>
  </w:style>
  <w:style w:type="numbering" w:customStyle="1" w:styleId="NoList71">
    <w:name w:val="No List71"/>
    <w:next w:val="NoList"/>
    <w:uiPriority w:val="99"/>
    <w:semiHidden/>
    <w:unhideWhenUsed/>
    <w:rsid w:val="000D51A5"/>
  </w:style>
  <w:style w:type="numbering" w:customStyle="1" w:styleId="NoList121">
    <w:name w:val="No List121"/>
    <w:next w:val="NoList"/>
    <w:uiPriority w:val="99"/>
    <w:semiHidden/>
    <w:unhideWhenUsed/>
    <w:rsid w:val="000D51A5"/>
  </w:style>
  <w:style w:type="numbering" w:customStyle="1" w:styleId="NoList221">
    <w:name w:val="No List221"/>
    <w:next w:val="NoList"/>
    <w:uiPriority w:val="99"/>
    <w:semiHidden/>
    <w:unhideWhenUsed/>
    <w:rsid w:val="000D51A5"/>
  </w:style>
  <w:style w:type="numbering" w:customStyle="1" w:styleId="NoList321">
    <w:name w:val="No List321"/>
    <w:next w:val="NoList"/>
    <w:uiPriority w:val="99"/>
    <w:semiHidden/>
    <w:unhideWhenUsed/>
    <w:rsid w:val="000D51A5"/>
  </w:style>
  <w:style w:type="numbering" w:customStyle="1" w:styleId="NoList8">
    <w:name w:val="No List8"/>
    <w:next w:val="NoList"/>
    <w:semiHidden/>
    <w:unhideWhenUsed/>
    <w:rsid w:val="000D51A5"/>
  </w:style>
  <w:style w:type="numbering" w:customStyle="1" w:styleId="NoList9">
    <w:name w:val="No List9"/>
    <w:next w:val="NoList"/>
    <w:semiHidden/>
    <w:unhideWhenUsed/>
    <w:rsid w:val="000D51A5"/>
  </w:style>
  <w:style w:type="numbering" w:customStyle="1" w:styleId="NoList81">
    <w:name w:val="No List81"/>
    <w:next w:val="NoList"/>
    <w:uiPriority w:val="99"/>
    <w:semiHidden/>
    <w:unhideWhenUsed/>
    <w:rsid w:val="000D51A5"/>
  </w:style>
  <w:style w:type="numbering" w:customStyle="1" w:styleId="NoList91">
    <w:name w:val="No List91"/>
    <w:next w:val="NoList"/>
    <w:uiPriority w:val="99"/>
    <w:semiHidden/>
    <w:unhideWhenUsed/>
    <w:rsid w:val="000D51A5"/>
  </w:style>
  <w:style w:type="numbering" w:customStyle="1" w:styleId="NoList10">
    <w:name w:val="No List10"/>
    <w:next w:val="NoList"/>
    <w:semiHidden/>
    <w:unhideWhenUsed/>
    <w:rsid w:val="000D51A5"/>
  </w:style>
  <w:style w:type="numbering" w:customStyle="1" w:styleId="LFO191">
    <w:name w:val="LFO191"/>
    <w:basedOn w:val="NoList"/>
    <w:rsid w:val="000D51A5"/>
  </w:style>
  <w:style w:type="numbering" w:customStyle="1" w:styleId="126">
    <w:name w:val="无列表12"/>
    <w:next w:val="NoList"/>
    <w:semiHidden/>
    <w:rsid w:val="000D51A5"/>
  </w:style>
  <w:style w:type="numbering" w:customStyle="1" w:styleId="127">
    <w:name w:val="リストなし12"/>
    <w:next w:val="NoList"/>
    <w:uiPriority w:val="99"/>
    <w:semiHidden/>
    <w:unhideWhenUsed/>
    <w:rsid w:val="000D51A5"/>
  </w:style>
  <w:style w:type="numbering" w:customStyle="1" w:styleId="1114">
    <w:name w:val="リストなし111"/>
    <w:next w:val="NoList"/>
    <w:uiPriority w:val="99"/>
    <w:semiHidden/>
    <w:unhideWhenUsed/>
    <w:rsid w:val="000D51A5"/>
  </w:style>
  <w:style w:type="numbering" w:customStyle="1" w:styleId="NoList13">
    <w:name w:val="No List13"/>
    <w:next w:val="NoList"/>
    <w:semiHidden/>
    <w:unhideWhenUsed/>
    <w:rsid w:val="000D51A5"/>
  </w:style>
  <w:style w:type="numbering" w:customStyle="1" w:styleId="NoList23">
    <w:name w:val="No List23"/>
    <w:next w:val="NoList"/>
    <w:semiHidden/>
    <w:unhideWhenUsed/>
    <w:rsid w:val="000D51A5"/>
  </w:style>
  <w:style w:type="numbering" w:customStyle="1" w:styleId="NoList33">
    <w:name w:val="No List33"/>
    <w:next w:val="NoList"/>
    <w:uiPriority w:val="99"/>
    <w:semiHidden/>
    <w:unhideWhenUsed/>
    <w:rsid w:val="000D51A5"/>
  </w:style>
  <w:style w:type="numbering" w:customStyle="1" w:styleId="NoList43">
    <w:name w:val="No List43"/>
    <w:next w:val="NoList"/>
    <w:uiPriority w:val="99"/>
    <w:semiHidden/>
    <w:unhideWhenUsed/>
    <w:rsid w:val="000D51A5"/>
  </w:style>
  <w:style w:type="numbering" w:customStyle="1" w:styleId="NoList52">
    <w:name w:val="No List52"/>
    <w:next w:val="NoList"/>
    <w:uiPriority w:val="99"/>
    <w:semiHidden/>
    <w:unhideWhenUsed/>
    <w:rsid w:val="000D51A5"/>
  </w:style>
  <w:style w:type="numbering" w:customStyle="1" w:styleId="NoList62">
    <w:name w:val="No List62"/>
    <w:next w:val="NoList"/>
    <w:uiPriority w:val="99"/>
    <w:semiHidden/>
    <w:unhideWhenUsed/>
    <w:rsid w:val="000D51A5"/>
  </w:style>
  <w:style w:type="numbering" w:customStyle="1" w:styleId="NoList72">
    <w:name w:val="No List72"/>
    <w:next w:val="NoList"/>
    <w:uiPriority w:val="99"/>
    <w:semiHidden/>
    <w:unhideWhenUsed/>
    <w:rsid w:val="000D51A5"/>
  </w:style>
  <w:style w:type="numbering" w:customStyle="1" w:styleId="NoList112">
    <w:name w:val="No List112"/>
    <w:next w:val="NoList"/>
    <w:uiPriority w:val="99"/>
    <w:semiHidden/>
    <w:unhideWhenUsed/>
    <w:rsid w:val="000D51A5"/>
  </w:style>
  <w:style w:type="numbering" w:customStyle="1" w:styleId="NoList212">
    <w:name w:val="No List212"/>
    <w:next w:val="NoList"/>
    <w:uiPriority w:val="99"/>
    <w:semiHidden/>
    <w:unhideWhenUsed/>
    <w:rsid w:val="000D51A5"/>
  </w:style>
  <w:style w:type="numbering" w:customStyle="1" w:styleId="NoList312">
    <w:name w:val="No List312"/>
    <w:next w:val="NoList"/>
    <w:uiPriority w:val="99"/>
    <w:semiHidden/>
    <w:unhideWhenUsed/>
    <w:rsid w:val="000D51A5"/>
  </w:style>
  <w:style w:type="numbering" w:customStyle="1" w:styleId="NoList412">
    <w:name w:val="No List412"/>
    <w:next w:val="NoList"/>
    <w:uiPriority w:val="99"/>
    <w:semiHidden/>
    <w:unhideWhenUsed/>
    <w:rsid w:val="000D51A5"/>
  </w:style>
  <w:style w:type="numbering" w:customStyle="1" w:styleId="NoList511">
    <w:name w:val="No List511"/>
    <w:next w:val="NoList"/>
    <w:uiPriority w:val="99"/>
    <w:semiHidden/>
    <w:unhideWhenUsed/>
    <w:rsid w:val="000D51A5"/>
  </w:style>
  <w:style w:type="numbering" w:customStyle="1" w:styleId="NoList611">
    <w:name w:val="No List611"/>
    <w:next w:val="NoList"/>
    <w:uiPriority w:val="99"/>
    <w:semiHidden/>
    <w:unhideWhenUsed/>
    <w:rsid w:val="000D51A5"/>
  </w:style>
  <w:style w:type="numbering" w:customStyle="1" w:styleId="NoList711">
    <w:name w:val="No List711"/>
    <w:next w:val="NoList"/>
    <w:uiPriority w:val="99"/>
    <w:semiHidden/>
    <w:unhideWhenUsed/>
    <w:rsid w:val="000D51A5"/>
  </w:style>
  <w:style w:type="numbering" w:customStyle="1" w:styleId="NoList811">
    <w:name w:val="No List811"/>
    <w:next w:val="NoList"/>
    <w:uiPriority w:val="99"/>
    <w:semiHidden/>
    <w:unhideWhenUsed/>
    <w:rsid w:val="000D51A5"/>
  </w:style>
  <w:style w:type="numbering" w:customStyle="1" w:styleId="NoList122">
    <w:name w:val="No List122"/>
    <w:next w:val="NoList"/>
    <w:uiPriority w:val="99"/>
    <w:semiHidden/>
    <w:rsid w:val="000D51A5"/>
  </w:style>
  <w:style w:type="numbering" w:customStyle="1" w:styleId="NoList1112">
    <w:name w:val="No List1112"/>
    <w:next w:val="NoList"/>
    <w:uiPriority w:val="99"/>
    <w:semiHidden/>
    <w:unhideWhenUsed/>
    <w:rsid w:val="000D51A5"/>
  </w:style>
  <w:style w:type="numbering" w:customStyle="1" w:styleId="1122">
    <w:name w:val="无列表112"/>
    <w:next w:val="NoList"/>
    <w:semiHidden/>
    <w:rsid w:val="000D51A5"/>
  </w:style>
  <w:style w:type="numbering" w:customStyle="1" w:styleId="NoList222">
    <w:name w:val="No List222"/>
    <w:next w:val="NoList"/>
    <w:uiPriority w:val="99"/>
    <w:semiHidden/>
    <w:unhideWhenUsed/>
    <w:rsid w:val="000D51A5"/>
  </w:style>
  <w:style w:type="numbering" w:customStyle="1" w:styleId="NoList322">
    <w:name w:val="No List322"/>
    <w:next w:val="NoList"/>
    <w:uiPriority w:val="99"/>
    <w:semiHidden/>
    <w:unhideWhenUsed/>
    <w:rsid w:val="000D51A5"/>
  </w:style>
  <w:style w:type="numbering" w:customStyle="1" w:styleId="NoList421">
    <w:name w:val="No List421"/>
    <w:next w:val="NoList"/>
    <w:uiPriority w:val="99"/>
    <w:semiHidden/>
    <w:unhideWhenUsed/>
    <w:rsid w:val="000D51A5"/>
  </w:style>
  <w:style w:type="numbering" w:customStyle="1" w:styleId="NoList2111">
    <w:name w:val="No List2111"/>
    <w:next w:val="NoList"/>
    <w:uiPriority w:val="99"/>
    <w:semiHidden/>
    <w:unhideWhenUsed/>
    <w:rsid w:val="000D51A5"/>
  </w:style>
  <w:style w:type="numbering" w:customStyle="1" w:styleId="NoList3111">
    <w:name w:val="No List3111"/>
    <w:next w:val="NoList"/>
    <w:uiPriority w:val="99"/>
    <w:semiHidden/>
    <w:unhideWhenUsed/>
    <w:rsid w:val="000D51A5"/>
  </w:style>
  <w:style w:type="numbering" w:customStyle="1" w:styleId="NoList4111">
    <w:name w:val="No List4111"/>
    <w:next w:val="NoList"/>
    <w:uiPriority w:val="99"/>
    <w:semiHidden/>
    <w:unhideWhenUsed/>
    <w:rsid w:val="000D51A5"/>
  </w:style>
  <w:style w:type="numbering" w:customStyle="1" w:styleId="11112">
    <w:name w:val="无列表1111"/>
    <w:next w:val="NoList"/>
    <w:semiHidden/>
    <w:rsid w:val="000D51A5"/>
  </w:style>
  <w:style w:type="numbering" w:customStyle="1" w:styleId="NoList11111">
    <w:name w:val="No List11111"/>
    <w:next w:val="NoList"/>
    <w:uiPriority w:val="99"/>
    <w:semiHidden/>
    <w:unhideWhenUsed/>
    <w:rsid w:val="000D51A5"/>
  </w:style>
  <w:style w:type="numbering" w:customStyle="1" w:styleId="NoList1211">
    <w:name w:val="No List1211"/>
    <w:next w:val="NoList"/>
    <w:uiPriority w:val="99"/>
    <w:semiHidden/>
    <w:unhideWhenUsed/>
    <w:rsid w:val="000D51A5"/>
  </w:style>
  <w:style w:type="numbering" w:customStyle="1" w:styleId="NoList2211">
    <w:name w:val="No List2211"/>
    <w:next w:val="NoList"/>
    <w:uiPriority w:val="99"/>
    <w:semiHidden/>
    <w:unhideWhenUsed/>
    <w:rsid w:val="000D51A5"/>
  </w:style>
  <w:style w:type="numbering" w:customStyle="1" w:styleId="NoList3211">
    <w:name w:val="No List3211"/>
    <w:next w:val="NoList"/>
    <w:uiPriority w:val="99"/>
    <w:semiHidden/>
    <w:unhideWhenUsed/>
    <w:rsid w:val="000D51A5"/>
  </w:style>
  <w:style w:type="numbering" w:customStyle="1" w:styleId="NoList14">
    <w:name w:val="No List14"/>
    <w:next w:val="NoList"/>
    <w:semiHidden/>
    <w:unhideWhenUsed/>
    <w:rsid w:val="000D51A5"/>
  </w:style>
  <w:style w:type="numbering" w:customStyle="1" w:styleId="NoList15">
    <w:name w:val="No List15"/>
    <w:next w:val="NoList"/>
    <w:semiHidden/>
    <w:unhideWhenUsed/>
    <w:rsid w:val="000D51A5"/>
  </w:style>
  <w:style w:type="numbering" w:customStyle="1" w:styleId="NoList24">
    <w:name w:val="No List24"/>
    <w:next w:val="NoList"/>
    <w:semiHidden/>
    <w:unhideWhenUsed/>
    <w:rsid w:val="000D51A5"/>
  </w:style>
  <w:style w:type="numbering" w:customStyle="1" w:styleId="NoList34">
    <w:name w:val="No List34"/>
    <w:next w:val="NoList"/>
    <w:uiPriority w:val="99"/>
    <w:semiHidden/>
    <w:unhideWhenUsed/>
    <w:rsid w:val="000D51A5"/>
  </w:style>
  <w:style w:type="numbering" w:customStyle="1" w:styleId="NoList44">
    <w:name w:val="No List44"/>
    <w:next w:val="NoList"/>
    <w:uiPriority w:val="99"/>
    <w:semiHidden/>
    <w:unhideWhenUsed/>
    <w:rsid w:val="000D51A5"/>
  </w:style>
  <w:style w:type="numbering" w:customStyle="1" w:styleId="NoList53">
    <w:name w:val="No List53"/>
    <w:next w:val="NoList"/>
    <w:uiPriority w:val="99"/>
    <w:semiHidden/>
    <w:unhideWhenUsed/>
    <w:rsid w:val="000D51A5"/>
  </w:style>
  <w:style w:type="numbering" w:customStyle="1" w:styleId="NoList63">
    <w:name w:val="No List63"/>
    <w:next w:val="NoList"/>
    <w:uiPriority w:val="99"/>
    <w:semiHidden/>
    <w:unhideWhenUsed/>
    <w:rsid w:val="000D51A5"/>
  </w:style>
  <w:style w:type="numbering" w:customStyle="1" w:styleId="NoList73">
    <w:name w:val="No List73"/>
    <w:next w:val="NoList"/>
    <w:uiPriority w:val="99"/>
    <w:semiHidden/>
    <w:unhideWhenUsed/>
    <w:rsid w:val="000D51A5"/>
  </w:style>
  <w:style w:type="numbering" w:customStyle="1" w:styleId="NoList82">
    <w:name w:val="No List82"/>
    <w:next w:val="NoList"/>
    <w:uiPriority w:val="99"/>
    <w:semiHidden/>
    <w:unhideWhenUsed/>
    <w:rsid w:val="000D51A5"/>
  </w:style>
  <w:style w:type="numbering" w:customStyle="1" w:styleId="NoList92">
    <w:name w:val="No List92"/>
    <w:next w:val="NoList"/>
    <w:uiPriority w:val="99"/>
    <w:semiHidden/>
    <w:unhideWhenUsed/>
    <w:rsid w:val="000D51A5"/>
  </w:style>
  <w:style w:type="numbering" w:customStyle="1" w:styleId="NoList113">
    <w:name w:val="No List113"/>
    <w:next w:val="NoList"/>
    <w:uiPriority w:val="99"/>
    <w:semiHidden/>
    <w:unhideWhenUsed/>
    <w:rsid w:val="000D51A5"/>
  </w:style>
  <w:style w:type="numbering" w:customStyle="1" w:styleId="NoList213">
    <w:name w:val="No List213"/>
    <w:next w:val="NoList"/>
    <w:uiPriority w:val="99"/>
    <w:semiHidden/>
    <w:unhideWhenUsed/>
    <w:rsid w:val="000D51A5"/>
  </w:style>
  <w:style w:type="numbering" w:customStyle="1" w:styleId="NoList313">
    <w:name w:val="No List313"/>
    <w:next w:val="NoList"/>
    <w:uiPriority w:val="99"/>
    <w:semiHidden/>
    <w:unhideWhenUsed/>
    <w:rsid w:val="000D51A5"/>
  </w:style>
  <w:style w:type="numbering" w:customStyle="1" w:styleId="NoList413">
    <w:name w:val="No List413"/>
    <w:next w:val="NoList"/>
    <w:uiPriority w:val="99"/>
    <w:semiHidden/>
    <w:unhideWhenUsed/>
    <w:rsid w:val="000D51A5"/>
  </w:style>
  <w:style w:type="numbering" w:customStyle="1" w:styleId="NoList512">
    <w:name w:val="No List512"/>
    <w:next w:val="NoList"/>
    <w:uiPriority w:val="99"/>
    <w:semiHidden/>
    <w:unhideWhenUsed/>
    <w:rsid w:val="000D51A5"/>
  </w:style>
  <w:style w:type="numbering" w:customStyle="1" w:styleId="NoList612">
    <w:name w:val="No List612"/>
    <w:next w:val="NoList"/>
    <w:uiPriority w:val="99"/>
    <w:semiHidden/>
    <w:unhideWhenUsed/>
    <w:rsid w:val="000D51A5"/>
  </w:style>
  <w:style w:type="numbering" w:customStyle="1" w:styleId="NoList712">
    <w:name w:val="No List712"/>
    <w:next w:val="NoList"/>
    <w:uiPriority w:val="99"/>
    <w:semiHidden/>
    <w:unhideWhenUsed/>
    <w:rsid w:val="000D51A5"/>
  </w:style>
  <w:style w:type="numbering" w:customStyle="1" w:styleId="NoList812">
    <w:name w:val="No List812"/>
    <w:next w:val="NoList"/>
    <w:uiPriority w:val="99"/>
    <w:semiHidden/>
    <w:unhideWhenUsed/>
    <w:rsid w:val="000D51A5"/>
  </w:style>
  <w:style w:type="numbering" w:customStyle="1" w:styleId="NoList911">
    <w:name w:val="No List911"/>
    <w:next w:val="NoList"/>
    <w:uiPriority w:val="99"/>
    <w:semiHidden/>
    <w:unhideWhenUsed/>
    <w:rsid w:val="000D51A5"/>
  </w:style>
  <w:style w:type="numbering" w:customStyle="1" w:styleId="LFO192">
    <w:name w:val="LFO192"/>
    <w:basedOn w:val="NoList"/>
    <w:rsid w:val="000D51A5"/>
  </w:style>
  <w:style w:type="numbering" w:customStyle="1" w:styleId="NoList101">
    <w:name w:val="No List101"/>
    <w:next w:val="NoList"/>
    <w:uiPriority w:val="99"/>
    <w:semiHidden/>
    <w:unhideWhenUsed/>
    <w:rsid w:val="000D51A5"/>
  </w:style>
  <w:style w:type="numbering" w:customStyle="1" w:styleId="LFO1911">
    <w:name w:val="LFO1911"/>
    <w:basedOn w:val="NoList"/>
    <w:rsid w:val="000D51A5"/>
  </w:style>
  <w:style w:type="numbering" w:customStyle="1" w:styleId="NoList123">
    <w:name w:val="No List123"/>
    <w:next w:val="NoList"/>
    <w:uiPriority w:val="99"/>
    <w:semiHidden/>
    <w:rsid w:val="000D51A5"/>
  </w:style>
  <w:style w:type="numbering" w:customStyle="1" w:styleId="NoList1113">
    <w:name w:val="No List1113"/>
    <w:next w:val="NoList"/>
    <w:uiPriority w:val="99"/>
    <w:semiHidden/>
    <w:unhideWhenUsed/>
    <w:rsid w:val="000D51A5"/>
  </w:style>
  <w:style w:type="numbering" w:customStyle="1" w:styleId="134">
    <w:name w:val="无列表13"/>
    <w:next w:val="NoList"/>
    <w:semiHidden/>
    <w:rsid w:val="000D51A5"/>
  </w:style>
  <w:style w:type="numbering" w:customStyle="1" w:styleId="135">
    <w:name w:val="リストなし13"/>
    <w:next w:val="NoList"/>
    <w:uiPriority w:val="99"/>
    <w:semiHidden/>
    <w:unhideWhenUsed/>
    <w:rsid w:val="000D51A5"/>
  </w:style>
  <w:style w:type="numbering" w:customStyle="1" w:styleId="1130">
    <w:name w:val="无列表113"/>
    <w:next w:val="NoList"/>
    <w:semiHidden/>
    <w:rsid w:val="000D51A5"/>
  </w:style>
  <w:style w:type="numbering" w:customStyle="1" w:styleId="1123">
    <w:name w:val="リストなし112"/>
    <w:next w:val="NoList"/>
    <w:uiPriority w:val="99"/>
    <w:semiHidden/>
    <w:unhideWhenUsed/>
    <w:rsid w:val="000D51A5"/>
  </w:style>
  <w:style w:type="numbering" w:customStyle="1" w:styleId="NoList223">
    <w:name w:val="No List223"/>
    <w:next w:val="NoList"/>
    <w:uiPriority w:val="99"/>
    <w:semiHidden/>
    <w:unhideWhenUsed/>
    <w:rsid w:val="000D51A5"/>
  </w:style>
  <w:style w:type="numbering" w:customStyle="1" w:styleId="NoList323">
    <w:name w:val="No List323"/>
    <w:next w:val="NoList"/>
    <w:uiPriority w:val="99"/>
    <w:semiHidden/>
    <w:unhideWhenUsed/>
    <w:rsid w:val="000D51A5"/>
  </w:style>
  <w:style w:type="numbering" w:customStyle="1" w:styleId="NoList422">
    <w:name w:val="No List422"/>
    <w:next w:val="NoList"/>
    <w:uiPriority w:val="99"/>
    <w:semiHidden/>
    <w:unhideWhenUsed/>
    <w:rsid w:val="000D51A5"/>
  </w:style>
  <w:style w:type="numbering" w:customStyle="1" w:styleId="NoList2112">
    <w:name w:val="No List2112"/>
    <w:next w:val="NoList"/>
    <w:uiPriority w:val="99"/>
    <w:semiHidden/>
    <w:unhideWhenUsed/>
    <w:rsid w:val="000D51A5"/>
  </w:style>
  <w:style w:type="numbering" w:customStyle="1" w:styleId="NoList3112">
    <w:name w:val="No List3112"/>
    <w:next w:val="NoList"/>
    <w:uiPriority w:val="99"/>
    <w:semiHidden/>
    <w:unhideWhenUsed/>
    <w:rsid w:val="000D51A5"/>
  </w:style>
  <w:style w:type="numbering" w:customStyle="1" w:styleId="NoList4112">
    <w:name w:val="No List4112"/>
    <w:next w:val="NoList"/>
    <w:uiPriority w:val="99"/>
    <w:semiHidden/>
    <w:unhideWhenUsed/>
    <w:rsid w:val="000D51A5"/>
  </w:style>
  <w:style w:type="numbering" w:customStyle="1" w:styleId="11121">
    <w:name w:val="无列表1112"/>
    <w:next w:val="NoList"/>
    <w:semiHidden/>
    <w:rsid w:val="000D51A5"/>
  </w:style>
  <w:style w:type="numbering" w:customStyle="1" w:styleId="NoList11112">
    <w:name w:val="No List11112"/>
    <w:next w:val="NoList"/>
    <w:uiPriority w:val="99"/>
    <w:semiHidden/>
    <w:unhideWhenUsed/>
    <w:rsid w:val="000D51A5"/>
  </w:style>
  <w:style w:type="numbering" w:customStyle="1" w:styleId="NoList1212">
    <w:name w:val="No List1212"/>
    <w:next w:val="NoList"/>
    <w:uiPriority w:val="99"/>
    <w:semiHidden/>
    <w:unhideWhenUsed/>
    <w:rsid w:val="000D51A5"/>
  </w:style>
  <w:style w:type="numbering" w:customStyle="1" w:styleId="NoList2212">
    <w:name w:val="No List2212"/>
    <w:next w:val="NoList"/>
    <w:uiPriority w:val="99"/>
    <w:semiHidden/>
    <w:unhideWhenUsed/>
    <w:rsid w:val="000D51A5"/>
  </w:style>
  <w:style w:type="numbering" w:customStyle="1" w:styleId="NoList3212">
    <w:name w:val="No List3212"/>
    <w:next w:val="NoList"/>
    <w:uiPriority w:val="99"/>
    <w:semiHidden/>
    <w:unhideWhenUsed/>
    <w:rsid w:val="000D51A5"/>
  </w:style>
  <w:style w:type="numbering" w:customStyle="1" w:styleId="NoList16">
    <w:name w:val="No List16"/>
    <w:next w:val="NoList"/>
    <w:semiHidden/>
    <w:unhideWhenUsed/>
    <w:rsid w:val="000D51A5"/>
  </w:style>
  <w:style w:type="numbering" w:customStyle="1" w:styleId="NoList17">
    <w:name w:val="No List17"/>
    <w:next w:val="NoList"/>
    <w:uiPriority w:val="99"/>
    <w:semiHidden/>
    <w:unhideWhenUsed/>
    <w:rsid w:val="000D51A5"/>
  </w:style>
  <w:style w:type="numbering" w:customStyle="1" w:styleId="NoList25">
    <w:name w:val="No List25"/>
    <w:next w:val="NoList"/>
    <w:uiPriority w:val="99"/>
    <w:semiHidden/>
    <w:unhideWhenUsed/>
    <w:rsid w:val="000D51A5"/>
  </w:style>
  <w:style w:type="numbering" w:customStyle="1" w:styleId="NoList35">
    <w:name w:val="No List35"/>
    <w:next w:val="NoList"/>
    <w:uiPriority w:val="99"/>
    <w:semiHidden/>
    <w:unhideWhenUsed/>
    <w:rsid w:val="000D51A5"/>
  </w:style>
  <w:style w:type="numbering" w:customStyle="1" w:styleId="NoList45">
    <w:name w:val="No List45"/>
    <w:next w:val="NoList"/>
    <w:uiPriority w:val="99"/>
    <w:semiHidden/>
    <w:unhideWhenUsed/>
    <w:rsid w:val="000D51A5"/>
  </w:style>
  <w:style w:type="numbering" w:customStyle="1" w:styleId="NoList54">
    <w:name w:val="No List54"/>
    <w:next w:val="NoList"/>
    <w:uiPriority w:val="99"/>
    <w:semiHidden/>
    <w:unhideWhenUsed/>
    <w:rsid w:val="000D51A5"/>
  </w:style>
  <w:style w:type="numbering" w:customStyle="1" w:styleId="NoList64">
    <w:name w:val="No List64"/>
    <w:next w:val="NoList"/>
    <w:uiPriority w:val="99"/>
    <w:semiHidden/>
    <w:unhideWhenUsed/>
    <w:rsid w:val="000D51A5"/>
  </w:style>
  <w:style w:type="numbering" w:customStyle="1" w:styleId="NoList74">
    <w:name w:val="No List74"/>
    <w:next w:val="NoList"/>
    <w:uiPriority w:val="99"/>
    <w:semiHidden/>
    <w:unhideWhenUsed/>
    <w:rsid w:val="000D51A5"/>
  </w:style>
  <w:style w:type="numbering" w:customStyle="1" w:styleId="NoList83">
    <w:name w:val="No List83"/>
    <w:next w:val="NoList"/>
    <w:uiPriority w:val="99"/>
    <w:semiHidden/>
    <w:unhideWhenUsed/>
    <w:rsid w:val="000D51A5"/>
  </w:style>
  <w:style w:type="numbering" w:customStyle="1" w:styleId="NoList93">
    <w:name w:val="No List93"/>
    <w:next w:val="NoList"/>
    <w:uiPriority w:val="99"/>
    <w:semiHidden/>
    <w:unhideWhenUsed/>
    <w:rsid w:val="000D51A5"/>
  </w:style>
  <w:style w:type="numbering" w:customStyle="1" w:styleId="NoList114">
    <w:name w:val="No List114"/>
    <w:next w:val="NoList"/>
    <w:uiPriority w:val="99"/>
    <w:semiHidden/>
    <w:unhideWhenUsed/>
    <w:rsid w:val="000D51A5"/>
  </w:style>
  <w:style w:type="numbering" w:customStyle="1" w:styleId="NoList214">
    <w:name w:val="No List214"/>
    <w:next w:val="NoList"/>
    <w:uiPriority w:val="99"/>
    <w:semiHidden/>
    <w:unhideWhenUsed/>
    <w:rsid w:val="000D51A5"/>
  </w:style>
  <w:style w:type="numbering" w:customStyle="1" w:styleId="NoList314">
    <w:name w:val="No List314"/>
    <w:next w:val="NoList"/>
    <w:uiPriority w:val="99"/>
    <w:semiHidden/>
    <w:unhideWhenUsed/>
    <w:rsid w:val="000D51A5"/>
  </w:style>
  <w:style w:type="numbering" w:customStyle="1" w:styleId="NoList414">
    <w:name w:val="No List414"/>
    <w:next w:val="NoList"/>
    <w:uiPriority w:val="99"/>
    <w:semiHidden/>
    <w:unhideWhenUsed/>
    <w:rsid w:val="000D51A5"/>
  </w:style>
  <w:style w:type="numbering" w:customStyle="1" w:styleId="NoList513">
    <w:name w:val="No List513"/>
    <w:next w:val="NoList"/>
    <w:uiPriority w:val="99"/>
    <w:semiHidden/>
    <w:unhideWhenUsed/>
    <w:rsid w:val="000D51A5"/>
  </w:style>
  <w:style w:type="numbering" w:customStyle="1" w:styleId="NoList613">
    <w:name w:val="No List613"/>
    <w:next w:val="NoList"/>
    <w:uiPriority w:val="99"/>
    <w:semiHidden/>
    <w:unhideWhenUsed/>
    <w:rsid w:val="000D51A5"/>
  </w:style>
  <w:style w:type="numbering" w:customStyle="1" w:styleId="NoList713">
    <w:name w:val="No List713"/>
    <w:next w:val="NoList"/>
    <w:uiPriority w:val="99"/>
    <w:semiHidden/>
    <w:unhideWhenUsed/>
    <w:rsid w:val="000D51A5"/>
  </w:style>
  <w:style w:type="numbering" w:customStyle="1" w:styleId="NoList813">
    <w:name w:val="No List813"/>
    <w:next w:val="NoList"/>
    <w:uiPriority w:val="99"/>
    <w:semiHidden/>
    <w:unhideWhenUsed/>
    <w:rsid w:val="000D51A5"/>
  </w:style>
  <w:style w:type="numbering" w:customStyle="1" w:styleId="NoList912">
    <w:name w:val="No List912"/>
    <w:next w:val="NoList"/>
    <w:uiPriority w:val="99"/>
    <w:semiHidden/>
    <w:unhideWhenUsed/>
    <w:rsid w:val="000D51A5"/>
  </w:style>
  <w:style w:type="numbering" w:customStyle="1" w:styleId="LFO193">
    <w:name w:val="LFO193"/>
    <w:basedOn w:val="NoList"/>
    <w:rsid w:val="000D51A5"/>
  </w:style>
  <w:style w:type="numbering" w:customStyle="1" w:styleId="NoList102">
    <w:name w:val="No List102"/>
    <w:next w:val="NoList"/>
    <w:uiPriority w:val="99"/>
    <w:semiHidden/>
    <w:unhideWhenUsed/>
    <w:rsid w:val="000D51A5"/>
  </w:style>
  <w:style w:type="numbering" w:customStyle="1" w:styleId="LFO1912">
    <w:name w:val="LFO1912"/>
    <w:basedOn w:val="NoList"/>
    <w:rsid w:val="000D51A5"/>
  </w:style>
  <w:style w:type="numbering" w:customStyle="1" w:styleId="NoList124">
    <w:name w:val="No List124"/>
    <w:next w:val="NoList"/>
    <w:uiPriority w:val="99"/>
    <w:semiHidden/>
    <w:rsid w:val="000D51A5"/>
  </w:style>
  <w:style w:type="numbering" w:customStyle="1" w:styleId="NoList1114">
    <w:name w:val="No List1114"/>
    <w:next w:val="NoList"/>
    <w:uiPriority w:val="99"/>
    <w:semiHidden/>
    <w:unhideWhenUsed/>
    <w:rsid w:val="000D51A5"/>
  </w:style>
  <w:style w:type="numbering" w:customStyle="1" w:styleId="142">
    <w:name w:val="无列表14"/>
    <w:next w:val="NoList"/>
    <w:semiHidden/>
    <w:rsid w:val="000D51A5"/>
  </w:style>
  <w:style w:type="numbering" w:customStyle="1" w:styleId="143">
    <w:name w:val="リストなし14"/>
    <w:next w:val="NoList"/>
    <w:uiPriority w:val="99"/>
    <w:semiHidden/>
    <w:unhideWhenUsed/>
    <w:rsid w:val="000D51A5"/>
  </w:style>
  <w:style w:type="numbering" w:customStyle="1" w:styleId="1140">
    <w:name w:val="无列表114"/>
    <w:next w:val="NoList"/>
    <w:semiHidden/>
    <w:rsid w:val="000D51A5"/>
  </w:style>
  <w:style w:type="numbering" w:customStyle="1" w:styleId="1131">
    <w:name w:val="リストなし113"/>
    <w:next w:val="NoList"/>
    <w:uiPriority w:val="99"/>
    <w:semiHidden/>
    <w:unhideWhenUsed/>
    <w:rsid w:val="000D51A5"/>
  </w:style>
  <w:style w:type="numbering" w:customStyle="1" w:styleId="NoList224">
    <w:name w:val="No List224"/>
    <w:next w:val="NoList"/>
    <w:uiPriority w:val="99"/>
    <w:semiHidden/>
    <w:unhideWhenUsed/>
    <w:rsid w:val="000D51A5"/>
  </w:style>
  <w:style w:type="numbering" w:customStyle="1" w:styleId="NoList324">
    <w:name w:val="No List324"/>
    <w:next w:val="NoList"/>
    <w:uiPriority w:val="99"/>
    <w:semiHidden/>
    <w:unhideWhenUsed/>
    <w:rsid w:val="000D51A5"/>
  </w:style>
  <w:style w:type="numbering" w:customStyle="1" w:styleId="NoList423">
    <w:name w:val="No List423"/>
    <w:next w:val="NoList"/>
    <w:uiPriority w:val="99"/>
    <w:semiHidden/>
    <w:unhideWhenUsed/>
    <w:rsid w:val="000D51A5"/>
  </w:style>
  <w:style w:type="numbering" w:customStyle="1" w:styleId="NoList2113">
    <w:name w:val="No List2113"/>
    <w:next w:val="NoList"/>
    <w:uiPriority w:val="99"/>
    <w:semiHidden/>
    <w:unhideWhenUsed/>
    <w:rsid w:val="000D51A5"/>
  </w:style>
  <w:style w:type="numbering" w:customStyle="1" w:styleId="NoList3113">
    <w:name w:val="No List3113"/>
    <w:next w:val="NoList"/>
    <w:uiPriority w:val="99"/>
    <w:semiHidden/>
    <w:unhideWhenUsed/>
    <w:rsid w:val="000D51A5"/>
  </w:style>
  <w:style w:type="numbering" w:customStyle="1" w:styleId="NoList4113">
    <w:name w:val="No List4113"/>
    <w:next w:val="NoList"/>
    <w:uiPriority w:val="99"/>
    <w:semiHidden/>
    <w:unhideWhenUsed/>
    <w:rsid w:val="000D51A5"/>
  </w:style>
  <w:style w:type="numbering" w:customStyle="1" w:styleId="11130">
    <w:name w:val="无列表1113"/>
    <w:next w:val="NoList"/>
    <w:semiHidden/>
    <w:rsid w:val="000D51A5"/>
  </w:style>
  <w:style w:type="numbering" w:customStyle="1" w:styleId="NoList11113">
    <w:name w:val="No List11113"/>
    <w:next w:val="NoList"/>
    <w:uiPriority w:val="99"/>
    <w:semiHidden/>
    <w:unhideWhenUsed/>
    <w:rsid w:val="000D51A5"/>
  </w:style>
  <w:style w:type="numbering" w:customStyle="1" w:styleId="NoList1213">
    <w:name w:val="No List1213"/>
    <w:next w:val="NoList"/>
    <w:uiPriority w:val="99"/>
    <w:semiHidden/>
    <w:unhideWhenUsed/>
    <w:rsid w:val="000D51A5"/>
  </w:style>
  <w:style w:type="numbering" w:customStyle="1" w:styleId="NoList2213">
    <w:name w:val="No List2213"/>
    <w:next w:val="NoList"/>
    <w:uiPriority w:val="99"/>
    <w:semiHidden/>
    <w:unhideWhenUsed/>
    <w:rsid w:val="000D51A5"/>
  </w:style>
  <w:style w:type="numbering" w:customStyle="1" w:styleId="NoList3213">
    <w:name w:val="No List3213"/>
    <w:next w:val="NoList"/>
    <w:uiPriority w:val="99"/>
    <w:semiHidden/>
    <w:unhideWhenUsed/>
    <w:rsid w:val="000D51A5"/>
  </w:style>
  <w:style w:type="numbering" w:customStyle="1" w:styleId="1ffff3">
    <w:name w:val="목록 없음1"/>
    <w:next w:val="NoList"/>
    <w:semiHidden/>
    <w:unhideWhenUsed/>
    <w:rsid w:val="000D51A5"/>
  </w:style>
  <w:style w:type="numbering" w:customStyle="1" w:styleId="2ff6">
    <w:name w:val="목록 없음2"/>
    <w:next w:val="NoList"/>
    <w:semiHidden/>
    <w:rsid w:val="000D51A5"/>
  </w:style>
  <w:style w:type="numbering" w:customStyle="1" w:styleId="NoList18">
    <w:name w:val="No List18"/>
    <w:next w:val="NoList"/>
    <w:semiHidden/>
    <w:rsid w:val="000D51A5"/>
  </w:style>
  <w:style w:type="numbering" w:customStyle="1" w:styleId="11d">
    <w:name w:val="목록 없음11"/>
    <w:next w:val="NoList"/>
    <w:semiHidden/>
    <w:unhideWhenUsed/>
    <w:rsid w:val="000D51A5"/>
  </w:style>
  <w:style w:type="numbering" w:customStyle="1" w:styleId="21e">
    <w:name w:val="목록 없음21"/>
    <w:next w:val="NoList"/>
    <w:semiHidden/>
    <w:rsid w:val="000D51A5"/>
  </w:style>
  <w:style w:type="numbering" w:customStyle="1" w:styleId="NoList131">
    <w:name w:val="No List131"/>
    <w:next w:val="NoList"/>
    <w:uiPriority w:val="99"/>
    <w:semiHidden/>
    <w:rsid w:val="000D51A5"/>
  </w:style>
  <w:style w:type="numbering" w:customStyle="1" w:styleId="NoList231">
    <w:name w:val="No List231"/>
    <w:next w:val="NoList"/>
    <w:uiPriority w:val="99"/>
    <w:semiHidden/>
    <w:rsid w:val="000D51A5"/>
  </w:style>
  <w:style w:type="numbering" w:customStyle="1" w:styleId="NoList141">
    <w:name w:val="No List141"/>
    <w:next w:val="NoList"/>
    <w:uiPriority w:val="99"/>
    <w:semiHidden/>
    <w:rsid w:val="000D51A5"/>
  </w:style>
  <w:style w:type="numbering" w:customStyle="1" w:styleId="NoList241">
    <w:name w:val="No List241"/>
    <w:next w:val="NoList"/>
    <w:uiPriority w:val="99"/>
    <w:semiHidden/>
    <w:rsid w:val="000D51A5"/>
  </w:style>
  <w:style w:type="numbering" w:customStyle="1" w:styleId="NoList151">
    <w:name w:val="No List151"/>
    <w:next w:val="NoList"/>
    <w:uiPriority w:val="99"/>
    <w:semiHidden/>
    <w:rsid w:val="000D51A5"/>
  </w:style>
  <w:style w:type="numbering" w:customStyle="1" w:styleId="NoList161">
    <w:name w:val="No List161"/>
    <w:next w:val="NoList"/>
    <w:uiPriority w:val="99"/>
    <w:semiHidden/>
    <w:rsid w:val="000D51A5"/>
  </w:style>
  <w:style w:type="numbering" w:customStyle="1" w:styleId="NoList19">
    <w:name w:val="No List19"/>
    <w:next w:val="NoList"/>
    <w:uiPriority w:val="99"/>
    <w:semiHidden/>
    <w:unhideWhenUsed/>
    <w:rsid w:val="000D51A5"/>
  </w:style>
  <w:style w:type="numbering" w:customStyle="1" w:styleId="NoList110">
    <w:name w:val="No List110"/>
    <w:next w:val="NoList"/>
    <w:uiPriority w:val="99"/>
    <w:semiHidden/>
    <w:rsid w:val="000D51A5"/>
  </w:style>
  <w:style w:type="numbering" w:customStyle="1" w:styleId="128">
    <w:name w:val="목록 없음12"/>
    <w:next w:val="NoList"/>
    <w:semiHidden/>
    <w:unhideWhenUsed/>
    <w:rsid w:val="000D51A5"/>
  </w:style>
  <w:style w:type="numbering" w:customStyle="1" w:styleId="229">
    <w:name w:val="목록 없음22"/>
    <w:next w:val="NoList"/>
    <w:semiHidden/>
    <w:rsid w:val="000D51A5"/>
  </w:style>
  <w:style w:type="numbering" w:customStyle="1" w:styleId="NoList26">
    <w:name w:val="No List26"/>
    <w:next w:val="NoList"/>
    <w:uiPriority w:val="99"/>
    <w:semiHidden/>
    <w:unhideWhenUsed/>
    <w:rsid w:val="000D51A5"/>
  </w:style>
  <w:style w:type="numbering" w:customStyle="1" w:styleId="NoList132">
    <w:name w:val="No List132"/>
    <w:next w:val="NoList"/>
    <w:uiPriority w:val="99"/>
    <w:semiHidden/>
    <w:rsid w:val="000D51A5"/>
  </w:style>
  <w:style w:type="numbering" w:customStyle="1" w:styleId="NoList232">
    <w:name w:val="No List232"/>
    <w:next w:val="NoList"/>
    <w:uiPriority w:val="99"/>
    <w:semiHidden/>
    <w:rsid w:val="000D51A5"/>
  </w:style>
  <w:style w:type="numbering" w:customStyle="1" w:styleId="NoList142">
    <w:name w:val="No List142"/>
    <w:next w:val="NoList"/>
    <w:uiPriority w:val="99"/>
    <w:semiHidden/>
    <w:rsid w:val="000D51A5"/>
  </w:style>
  <w:style w:type="numbering" w:customStyle="1" w:styleId="NoList242">
    <w:name w:val="No List242"/>
    <w:next w:val="NoList"/>
    <w:uiPriority w:val="99"/>
    <w:semiHidden/>
    <w:rsid w:val="000D51A5"/>
  </w:style>
  <w:style w:type="numbering" w:customStyle="1" w:styleId="NoList152">
    <w:name w:val="No List152"/>
    <w:next w:val="NoList"/>
    <w:uiPriority w:val="99"/>
    <w:semiHidden/>
    <w:rsid w:val="000D51A5"/>
  </w:style>
  <w:style w:type="numbering" w:customStyle="1" w:styleId="NoList162">
    <w:name w:val="No List162"/>
    <w:next w:val="NoList"/>
    <w:uiPriority w:val="99"/>
    <w:semiHidden/>
    <w:rsid w:val="000D51A5"/>
  </w:style>
  <w:style w:type="numbering" w:customStyle="1" w:styleId="Style12">
    <w:name w:val="Style12"/>
    <w:uiPriority w:val="99"/>
    <w:rsid w:val="000D51A5"/>
  </w:style>
  <w:style w:type="numbering" w:customStyle="1" w:styleId="SGS2">
    <w:name w:val="SGS2"/>
    <w:uiPriority w:val="99"/>
    <w:rsid w:val="000D51A5"/>
    <w:pPr>
      <w:numPr>
        <w:numId w:val="36"/>
      </w:numPr>
    </w:pPr>
  </w:style>
  <w:style w:type="numbering" w:customStyle="1" w:styleId="1211">
    <w:name w:val="无列表121"/>
    <w:next w:val="NoList"/>
    <w:semiHidden/>
    <w:rsid w:val="000D51A5"/>
  </w:style>
  <w:style w:type="numbering" w:customStyle="1" w:styleId="1212">
    <w:name w:val="リストなし121"/>
    <w:next w:val="NoList"/>
    <w:uiPriority w:val="99"/>
    <w:semiHidden/>
    <w:unhideWhenUsed/>
    <w:rsid w:val="000D51A5"/>
  </w:style>
  <w:style w:type="numbering" w:customStyle="1" w:styleId="11113">
    <w:name w:val="リストなし1111"/>
    <w:next w:val="NoList"/>
    <w:uiPriority w:val="99"/>
    <w:semiHidden/>
    <w:unhideWhenUsed/>
    <w:rsid w:val="000D51A5"/>
  </w:style>
  <w:style w:type="numbering" w:customStyle="1" w:styleId="1311">
    <w:name w:val="无列表131"/>
    <w:next w:val="NoList"/>
    <w:semiHidden/>
    <w:rsid w:val="000D51A5"/>
  </w:style>
  <w:style w:type="numbering" w:customStyle="1" w:styleId="NoList20">
    <w:name w:val="No List20"/>
    <w:next w:val="NoList"/>
    <w:uiPriority w:val="99"/>
    <w:semiHidden/>
    <w:unhideWhenUsed/>
    <w:rsid w:val="000D51A5"/>
  </w:style>
  <w:style w:type="numbering" w:customStyle="1" w:styleId="1220">
    <w:name w:val="无列表122"/>
    <w:next w:val="NoList"/>
    <w:semiHidden/>
    <w:rsid w:val="000D51A5"/>
  </w:style>
  <w:style w:type="numbering" w:customStyle="1" w:styleId="1221">
    <w:name w:val="リストなし122"/>
    <w:next w:val="NoList"/>
    <w:uiPriority w:val="99"/>
    <w:semiHidden/>
    <w:unhideWhenUsed/>
    <w:rsid w:val="000D51A5"/>
  </w:style>
  <w:style w:type="numbering" w:customStyle="1" w:styleId="11122">
    <w:name w:val="リストなし1112"/>
    <w:next w:val="NoList"/>
    <w:uiPriority w:val="99"/>
    <w:semiHidden/>
    <w:unhideWhenUsed/>
    <w:rsid w:val="000D51A5"/>
  </w:style>
  <w:style w:type="numbering" w:customStyle="1" w:styleId="1320">
    <w:name w:val="无列表132"/>
    <w:next w:val="NoList"/>
    <w:semiHidden/>
    <w:rsid w:val="000D51A5"/>
  </w:style>
  <w:style w:type="numbering" w:customStyle="1" w:styleId="1312">
    <w:name w:val="リストなし131"/>
    <w:next w:val="NoList"/>
    <w:uiPriority w:val="99"/>
    <w:semiHidden/>
    <w:unhideWhenUsed/>
    <w:rsid w:val="000D51A5"/>
  </w:style>
  <w:style w:type="numbering" w:customStyle="1" w:styleId="11210">
    <w:name w:val="无列表1121"/>
    <w:next w:val="NoList"/>
    <w:semiHidden/>
    <w:rsid w:val="000D51A5"/>
  </w:style>
  <w:style w:type="numbering" w:customStyle="1" w:styleId="11211">
    <w:name w:val="リストなし1121"/>
    <w:next w:val="NoList"/>
    <w:uiPriority w:val="99"/>
    <w:semiHidden/>
    <w:unhideWhenUsed/>
    <w:rsid w:val="000D51A5"/>
  </w:style>
  <w:style w:type="numbering" w:customStyle="1" w:styleId="NoList27">
    <w:name w:val="No List27"/>
    <w:next w:val="NoList"/>
    <w:uiPriority w:val="99"/>
    <w:semiHidden/>
    <w:unhideWhenUsed/>
    <w:rsid w:val="000D51A5"/>
  </w:style>
  <w:style w:type="numbering" w:customStyle="1" w:styleId="NoList115">
    <w:name w:val="No List115"/>
    <w:next w:val="NoList"/>
    <w:uiPriority w:val="99"/>
    <w:semiHidden/>
    <w:rsid w:val="000D51A5"/>
  </w:style>
  <w:style w:type="numbering" w:customStyle="1" w:styleId="151">
    <w:name w:val="无列表15"/>
    <w:next w:val="NoList"/>
    <w:semiHidden/>
    <w:rsid w:val="000D51A5"/>
  </w:style>
  <w:style w:type="numbering" w:customStyle="1" w:styleId="152">
    <w:name w:val="リストなし15"/>
    <w:next w:val="NoList"/>
    <w:uiPriority w:val="99"/>
    <w:semiHidden/>
    <w:unhideWhenUsed/>
    <w:rsid w:val="000D51A5"/>
  </w:style>
  <w:style w:type="numbering" w:customStyle="1" w:styleId="NoList28">
    <w:name w:val="No List28"/>
    <w:next w:val="NoList"/>
    <w:uiPriority w:val="99"/>
    <w:semiHidden/>
    <w:rsid w:val="000D51A5"/>
  </w:style>
  <w:style w:type="numbering" w:customStyle="1" w:styleId="1141">
    <w:name w:val="リストなし114"/>
    <w:next w:val="NoList"/>
    <w:uiPriority w:val="99"/>
    <w:semiHidden/>
    <w:unhideWhenUsed/>
    <w:rsid w:val="000D51A5"/>
  </w:style>
  <w:style w:type="numbering" w:customStyle="1" w:styleId="1230">
    <w:name w:val="无列表123"/>
    <w:next w:val="NoList"/>
    <w:semiHidden/>
    <w:rsid w:val="000D51A5"/>
  </w:style>
  <w:style w:type="numbering" w:customStyle="1" w:styleId="1231">
    <w:name w:val="リストなし123"/>
    <w:next w:val="NoList"/>
    <w:uiPriority w:val="99"/>
    <w:semiHidden/>
    <w:unhideWhenUsed/>
    <w:rsid w:val="000D51A5"/>
  </w:style>
  <w:style w:type="numbering" w:customStyle="1" w:styleId="NoList116">
    <w:name w:val="No List116"/>
    <w:next w:val="NoList"/>
    <w:uiPriority w:val="99"/>
    <w:semiHidden/>
    <w:unhideWhenUsed/>
    <w:rsid w:val="000D51A5"/>
  </w:style>
  <w:style w:type="numbering" w:customStyle="1" w:styleId="11131">
    <w:name w:val="リストなし1113"/>
    <w:next w:val="NoList"/>
    <w:uiPriority w:val="99"/>
    <w:semiHidden/>
    <w:unhideWhenUsed/>
    <w:rsid w:val="000D51A5"/>
  </w:style>
  <w:style w:type="numbering" w:customStyle="1" w:styleId="1330">
    <w:name w:val="无列表133"/>
    <w:next w:val="NoList"/>
    <w:semiHidden/>
    <w:rsid w:val="000D51A5"/>
  </w:style>
  <w:style w:type="numbering" w:customStyle="1" w:styleId="1321">
    <w:name w:val="リストなし132"/>
    <w:next w:val="NoList"/>
    <w:uiPriority w:val="99"/>
    <w:semiHidden/>
    <w:unhideWhenUsed/>
    <w:rsid w:val="000D51A5"/>
  </w:style>
  <w:style w:type="numbering" w:customStyle="1" w:styleId="11220">
    <w:name w:val="无列表1122"/>
    <w:next w:val="NoList"/>
    <w:semiHidden/>
    <w:rsid w:val="000D51A5"/>
  </w:style>
  <w:style w:type="numbering" w:customStyle="1" w:styleId="11221">
    <w:name w:val="リストなし1122"/>
    <w:next w:val="NoList"/>
    <w:uiPriority w:val="99"/>
    <w:semiHidden/>
    <w:unhideWhenUsed/>
    <w:rsid w:val="000D51A5"/>
  </w:style>
  <w:style w:type="numbering" w:customStyle="1" w:styleId="NoList29">
    <w:name w:val="No List29"/>
    <w:next w:val="NoList"/>
    <w:uiPriority w:val="99"/>
    <w:semiHidden/>
    <w:unhideWhenUsed/>
    <w:rsid w:val="000D51A5"/>
  </w:style>
  <w:style w:type="numbering" w:customStyle="1" w:styleId="NoList117">
    <w:name w:val="No List117"/>
    <w:next w:val="NoList"/>
    <w:uiPriority w:val="99"/>
    <w:semiHidden/>
    <w:rsid w:val="000D51A5"/>
  </w:style>
  <w:style w:type="numbering" w:customStyle="1" w:styleId="161">
    <w:name w:val="无列表16"/>
    <w:next w:val="NoList"/>
    <w:semiHidden/>
    <w:rsid w:val="000D51A5"/>
  </w:style>
  <w:style w:type="numbering" w:customStyle="1" w:styleId="162">
    <w:name w:val="リストなし16"/>
    <w:next w:val="NoList"/>
    <w:uiPriority w:val="99"/>
    <w:semiHidden/>
    <w:unhideWhenUsed/>
    <w:rsid w:val="000D51A5"/>
  </w:style>
  <w:style w:type="numbering" w:customStyle="1" w:styleId="NoList210">
    <w:name w:val="No List210"/>
    <w:next w:val="NoList"/>
    <w:uiPriority w:val="99"/>
    <w:semiHidden/>
    <w:rsid w:val="000D51A5"/>
  </w:style>
  <w:style w:type="numbering" w:customStyle="1" w:styleId="1150">
    <w:name w:val="无列表115"/>
    <w:next w:val="NoList"/>
    <w:semiHidden/>
    <w:rsid w:val="000D51A5"/>
  </w:style>
  <w:style w:type="numbering" w:customStyle="1" w:styleId="1151">
    <w:name w:val="リストなし115"/>
    <w:next w:val="NoList"/>
    <w:uiPriority w:val="99"/>
    <w:semiHidden/>
    <w:unhideWhenUsed/>
    <w:rsid w:val="000D51A5"/>
  </w:style>
  <w:style w:type="numbering" w:customStyle="1" w:styleId="1240">
    <w:name w:val="无列表124"/>
    <w:next w:val="NoList"/>
    <w:semiHidden/>
    <w:rsid w:val="000D51A5"/>
  </w:style>
  <w:style w:type="numbering" w:customStyle="1" w:styleId="1241">
    <w:name w:val="リストなし124"/>
    <w:next w:val="NoList"/>
    <w:uiPriority w:val="99"/>
    <w:semiHidden/>
    <w:unhideWhenUsed/>
    <w:rsid w:val="000D51A5"/>
  </w:style>
  <w:style w:type="numbering" w:customStyle="1" w:styleId="NoList118">
    <w:name w:val="No List118"/>
    <w:next w:val="NoList"/>
    <w:uiPriority w:val="99"/>
    <w:semiHidden/>
    <w:unhideWhenUsed/>
    <w:rsid w:val="000D51A5"/>
  </w:style>
  <w:style w:type="numbering" w:customStyle="1" w:styleId="11140">
    <w:name w:val="无列表1114"/>
    <w:next w:val="NoList"/>
    <w:semiHidden/>
    <w:rsid w:val="000D51A5"/>
  </w:style>
  <w:style w:type="numbering" w:customStyle="1" w:styleId="11141">
    <w:name w:val="リストなし1114"/>
    <w:next w:val="NoList"/>
    <w:uiPriority w:val="99"/>
    <w:semiHidden/>
    <w:unhideWhenUsed/>
    <w:rsid w:val="000D51A5"/>
  </w:style>
  <w:style w:type="numbering" w:customStyle="1" w:styleId="1340">
    <w:name w:val="无列表134"/>
    <w:next w:val="NoList"/>
    <w:semiHidden/>
    <w:rsid w:val="000D51A5"/>
  </w:style>
  <w:style w:type="numbering" w:customStyle="1" w:styleId="1331">
    <w:name w:val="リストなし133"/>
    <w:next w:val="NoList"/>
    <w:uiPriority w:val="99"/>
    <w:semiHidden/>
    <w:unhideWhenUsed/>
    <w:rsid w:val="000D51A5"/>
  </w:style>
  <w:style w:type="numbering" w:customStyle="1" w:styleId="11230">
    <w:name w:val="无列表1123"/>
    <w:next w:val="NoList"/>
    <w:semiHidden/>
    <w:rsid w:val="000D51A5"/>
  </w:style>
  <w:style w:type="numbering" w:customStyle="1" w:styleId="11231">
    <w:name w:val="リストなし1123"/>
    <w:next w:val="NoList"/>
    <w:uiPriority w:val="99"/>
    <w:semiHidden/>
    <w:unhideWhenUsed/>
    <w:rsid w:val="000D51A5"/>
  </w:style>
  <w:style w:type="numbering" w:customStyle="1" w:styleId="NoList36">
    <w:name w:val="No List36"/>
    <w:next w:val="NoList"/>
    <w:uiPriority w:val="99"/>
    <w:semiHidden/>
    <w:unhideWhenUsed/>
    <w:rsid w:val="000D51A5"/>
  </w:style>
  <w:style w:type="numbering" w:customStyle="1" w:styleId="NoList46">
    <w:name w:val="No List46"/>
    <w:next w:val="NoList"/>
    <w:uiPriority w:val="99"/>
    <w:semiHidden/>
    <w:rsid w:val="000D51A5"/>
  </w:style>
  <w:style w:type="numbering" w:customStyle="1" w:styleId="LFO194">
    <w:name w:val="LFO194"/>
    <w:rsid w:val="000D51A5"/>
  </w:style>
  <w:style w:type="numbering" w:customStyle="1" w:styleId="NoList125">
    <w:name w:val="No List125"/>
    <w:next w:val="NoList"/>
    <w:uiPriority w:val="99"/>
    <w:semiHidden/>
    <w:unhideWhenUsed/>
    <w:rsid w:val="000D51A5"/>
  </w:style>
  <w:style w:type="numbering" w:customStyle="1" w:styleId="NoList215">
    <w:name w:val="No List215"/>
    <w:next w:val="NoList"/>
    <w:uiPriority w:val="99"/>
    <w:semiHidden/>
    <w:unhideWhenUsed/>
    <w:rsid w:val="000D51A5"/>
  </w:style>
  <w:style w:type="numbering" w:customStyle="1" w:styleId="NoList315">
    <w:name w:val="No List315"/>
    <w:next w:val="NoList"/>
    <w:uiPriority w:val="99"/>
    <w:semiHidden/>
    <w:unhideWhenUsed/>
    <w:rsid w:val="000D51A5"/>
  </w:style>
  <w:style w:type="numbering" w:customStyle="1" w:styleId="NoList1115">
    <w:name w:val="No List1115"/>
    <w:next w:val="NoList"/>
    <w:uiPriority w:val="99"/>
    <w:semiHidden/>
    <w:unhideWhenUsed/>
    <w:rsid w:val="000D51A5"/>
  </w:style>
  <w:style w:type="numbering" w:customStyle="1" w:styleId="NoList415">
    <w:name w:val="No List415"/>
    <w:next w:val="NoList"/>
    <w:uiPriority w:val="99"/>
    <w:semiHidden/>
    <w:unhideWhenUsed/>
    <w:rsid w:val="000D51A5"/>
  </w:style>
  <w:style w:type="numbering" w:customStyle="1" w:styleId="NoList55">
    <w:name w:val="No List55"/>
    <w:next w:val="NoList"/>
    <w:uiPriority w:val="99"/>
    <w:semiHidden/>
    <w:unhideWhenUsed/>
    <w:rsid w:val="000D51A5"/>
  </w:style>
  <w:style w:type="numbering" w:customStyle="1" w:styleId="NoList11114">
    <w:name w:val="No List11114"/>
    <w:next w:val="NoList"/>
    <w:uiPriority w:val="99"/>
    <w:semiHidden/>
    <w:unhideWhenUsed/>
    <w:rsid w:val="000D51A5"/>
  </w:style>
  <w:style w:type="numbering" w:customStyle="1" w:styleId="NoList2114">
    <w:name w:val="No List2114"/>
    <w:next w:val="NoList"/>
    <w:uiPriority w:val="99"/>
    <w:semiHidden/>
    <w:unhideWhenUsed/>
    <w:rsid w:val="000D51A5"/>
  </w:style>
  <w:style w:type="numbering" w:customStyle="1" w:styleId="NoList3114">
    <w:name w:val="No List3114"/>
    <w:next w:val="NoList"/>
    <w:uiPriority w:val="99"/>
    <w:semiHidden/>
    <w:unhideWhenUsed/>
    <w:rsid w:val="000D51A5"/>
  </w:style>
  <w:style w:type="numbering" w:customStyle="1" w:styleId="NoList4114">
    <w:name w:val="No List4114"/>
    <w:next w:val="NoList"/>
    <w:uiPriority w:val="99"/>
    <w:semiHidden/>
    <w:unhideWhenUsed/>
    <w:rsid w:val="000D51A5"/>
  </w:style>
  <w:style w:type="numbering" w:customStyle="1" w:styleId="NoList65">
    <w:name w:val="No List65"/>
    <w:next w:val="NoList"/>
    <w:uiPriority w:val="99"/>
    <w:semiHidden/>
    <w:unhideWhenUsed/>
    <w:rsid w:val="000D51A5"/>
  </w:style>
  <w:style w:type="numbering" w:customStyle="1" w:styleId="NoList75">
    <w:name w:val="No List75"/>
    <w:next w:val="NoList"/>
    <w:uiPriority w:val="99"/>
    <w:semiHidden/>
    <w:unhideWhenUsed/>
    <w:rsid w:val="000D51A5"/>
  </w:style>
  <w:style w:type="numbering" w:customStyle="1" w:styleId="NoList1214">
    <w:name w:val="No List1214"/>
    <w:next w:val="NoList"/>
    <w:uiPriority w:val="99"/>
    <w:semiHidden/>
    <w:unhideWhenUsed/>
    <w:rsid w:val="000D51A5"/>
  </w:style>
  <w:style w:type="numbering" w:customStyle="1" w:styleId="NoList225">
    <w:name w:val="No List225"/>
    <w:next w:val="NoList"/>
    <w:uiPriority w:val="99"/>
    <w:semiHidden/>
    <w:unhideWhenUsed/>
    <w:rsid w:val="000D51A5"/>
  </w:style>
  <w:style w:type="numbering" w:customStyle="1" w:styleId="NoList325">
    <w:name w:val="No List325"/>
    <w:next w:val="NoList"/>
    <w:uiPriority w:val="99"/>
    <w:semiHidden/>
    <w:unhideWhenUsed/>
    <w:rsid w:val="000D51A5"/>
  </w:style>
  <w:style w:type="numbering" w:customStyle="1" w:styleId="NoList424">
    <w:name w:val="No List424"/>
    <w:next w:val="NoList"/>
    <w:uiPriority w:val="99"/>
    <w:semiHidden/>
    <w:unhideWhenUsed/>
    <w:rsid w:val="000D51A5"/>
  </w:style>
  <w:style w:type="numbering" w:customStyle="1" w:styleId="NoList514">
    <w:name w:val="No List514"/>
    <w:next w:val="NoList"/>
    <w:uiPriority w:val="99"/>
    <w:semiHidden/>
    <w:unhideWhenUsed/>
    <w:rsid w:val="000D51A5"/>
  </w:style>
  <w:style w:type="numbering" w:customStyle="1" w:styleId="NoList21111">
    <w:name w:val="No List21111"/>
    <w:next w:val="NoList"/>
    <w:uiPriority w:val="99"/>
    <w:semiHidden/>
    <w:unhideWhenUsed/>
    <w:rsid w:val="000D51A5"/>
  </w:style>
  <w:style w:type="numbering" w:customStyle="1" w:styleId="NoList31111">
    <w:name w:val="No List31111"/>
    <w:next w:val="NoList"/>
    <w:uiPriority w:val="99"/>
    <w:semiHidden/>
    <w:unhideWhenUsed/>
    <w:rsid w:val="000D51A5"/>
  </w:style>
  <w:style w:type="numbering" w:customStyle="1" w:styleId="NoList41111">
    <w:name w:val="No List41111"/>
    <w:next w:val="NoList"/>
    <w:uiPriority w:val="99"/>
    <w:semiHidden/>
    <w:unhideWhenUsed/>
    <w:rsid w:val="000D51A5"/>
  </w:style>
  <w:style w:type="numbering" w:customStyle="1" w:styleId="NoList614">
    <w:name w:val="No List614"/>
    <w:next w:val="NoList"/>
    <w:uiPriority w:val="99"/>
    <w:semiHidden/>
    <w:unhideWhenUsed/>
    <w:rsid w:val="000D51A5"/>
  </w:style>
  <w:style w:type="numbering" w:customStyle="1" w:styleId="111110">
    <w:name w:val="无列表11111"/>
    <w:next w:val="NoList"/>
    <w:semiHidden/>
    <w:rsid w:val="000D51A5"/>
  </w:style>
  <w:style w:type="numbering" w:customStyle="1" w:styleId="NoList111111">
    <w:name w:val="No List111111"/>
    <w:next w:val="NoList"/>
    <w:uiPriority w:val="99"/>
    <w:semiHidden/>
    <w:unhideWhenUsed/>
    <w:rsid w:val="000D51A5"/>
  </w:style>
  <w:style w:type="numbering" w:customStyle="1" w:styleId="NoList714">
    <w:name w:val="No List714"/>
    <w:next w:val="NoList"/>
    <w:uiPriority w:val="99"/>
    <w:semiHidden/>
    <w:unhideWhenUsed/>
    <w:rsid w:val="000D51A5"/>
  </w:style>
  <w:style w:type="numbering" w:customStyle="1" w:styleId="NoList12111">
    <w:name w:val="No List12111"/>
    <w:next w:val="NoList"/>
    <w:uiPriority w:val="99"/>
    <w:semiHidden/>
    <w:unhideWhenUsed/>
    <w:rsid w:val="000D51A5"/>
  </w:style>
  <w:style w:type="numbering" w:customStyle="1" w:styleId="NoList2214">
    <w:name w:val="No List2214"/>
    <w:next w:val="NoList"/>
    <w:uiPriority w:val="99"/>
    <w:semiHidden/>
    <w:unhideWhenUsed/>
    <w:rsid w:val="000D51A5"/>
  </w:style>
  <w:style w:type="numbering" w:customStyle="1" w:styleId="NoList3214">
    <w:name w:val="No List3214"/>
    <w:next w:val="NoList"/>
    <w:uiPriority w:val="99"/>
    <w:semiHidden/>
    <w:unhideWhenUsed/>
    <w:rsid w:val="000D51A5"/>
  </w:style>
  <w:style w:type="numbering" w:customStyle="1" w:styleId="NoList84">
    <w:name w:val="No List84"/>
    <w:next w:val="NoList"/>
    <w:uiPriority w:val="99"/>
    <w:semiHidden/>
    <w:unhideWhenUsed/>
    <w:rsid w:val="000D51A5"/>
  </w:style>
  <w:style w:type="numbering" w:customStyle="1" w:styleId="NoList94">
    <w:name w:val="No List94"/>
    <w:next w:val="NoList"/>
    <w:uiPriority w:val="99"/>
    <w:semiHidden/>
    <w:unhideWhenUsed/>
    <w:rsid w:val="000D51A5"/>
  </w:style>
  <w:style w:type="numbering" w:customStyle="1" w:styleId="NoList814">
    <w:name w:val="No List814"/>
    <w:next w:val="NoList"/>
    <w:uiPriority w:val="99"/>
    <w:semiHidden/>
    <w:unhideWhenUsed/>
    <w:rsid w:val="000D51A5"/>
  </w:style>
  <w:style w:type="numbering" w:customStyle="1" w:styleId="NoList913">
    <w:name w:val="No List913"/>
    <w:next w:val="NoList"/>
    <w:uiPriority w:val="99"/>
    <w:semiHidden/>
    <w:unhideWhenUsed/>
    <w:rsid w:val="000D51A5"/>
  </w:style>
  <w:style w:type="numbering" w:customStyle="1" w:styleId="LFO1913">
    <w:name w:val="LFO1913"/>
    <w:basedOn w:val="NoList"/>
    <w:rsid w:val="000D51A5"/>
  </w:style>
  <w:style w:type="numbering" w:customStyle="1" w:styleId="NoList103">
    <w:name w:val="No List103"/>
    <w:next w:val="NoList"/>
    <w:uiPriority w:val="99"/>
    <w:semiHidden/>
    <w:unhideWhenUsed/>
    <w:rsid w:val="000D51A5"/>
  </w:style>
  <w:style w:type="numbering" w:customStyle="1" w:styleId="LFO19111">
    <w:name w:val="LFO19111"/>
    <w:basedOn w:val="NoList"/>
    <w:rsid w:val="000D51A5"/>
  </w:style>
  <w:style w:type="numbering" w:customStyle="1" w:styleId="NoList331">
    <w:name w:val="No List331"/>
    <w:next w:val="NoList"/>
    <w:uiPriority w:val="99"/>
    <w:semiHidden/>
    <w:unhideWhenUsed/>
    <w:rsid w:val="000D51A5"/>
  </w:style>
  <w:style w:type="numbering" w:customStyle="1" w:styleId="NoList431">
    <w:name w:val="No List431"/>
    <w:next w:val="NoList"/>
    <w:uiPriority w:val="99"/>
    <w:semiHidden/>
    <w:unhideWhenUsed/>
    <w:rsid w:val="000D51A5"/>
  </w:style>
  <w:style w:type="numbering" w:customStyle="1" w:styleId="NoList521">
    <w:name w:val="No List521"/>
    <w:next w:val="NoList"/>
    <w:uiPriority w:val="99"/>
    <w:semiHidden/>
    <w:unhideWhenUsed/>
    <w:rsid w:val="000D51A5"/>
  </w:style>
  <w:style w:type="numbering" w:customStyle="1" w:styleId="NoList621">
    <w:name w:val="No List621"/>
    <w:next w:val="NoList"/>
    <w:uiPriority w:val="99"/>
    <w:semiHidden/>
    <w:unhideWhenUsed/>
    <w:rsid w:val="000D51A5"/>
  </w:style>
  <w:style w:type="numbering" w:customStyle="1" w:styleId="NoList721">
    <w:name w:val="No List721"/>
    <w:next w:val="NoList"/>
    <w:uiPriority w:val="99"/>
    <w:semiHidden/>
    <w:unhideWhenUsed/>
    <w:rsid w:val="000D51A5"/>
  </w:style>
  <w:style w:type="numbering" w:customStyle="1" w:styleId="NoList1121">
    <w:name w:val="No List1121"/>
    <w:next w:val="NoList"/>
    <w:uiPriority w:val="99"/>
    <w:semiHidden/>
    <w:unhideWhenUsed/>
    <w:rsid w:val="000D51A5"/>
  </w:style>
  <w:style w:type="numbering" w:customStyle="1" w:styleId="NoList2121">
    <w:name w:val="No List2121"/>
    <w:next w:val="NoList"/>
    <w:uiPriority w:val="99"/>
    <w:semiHidden/>
    <w:unhideWhenUsed/>
    <w:rsid w:val="000D51A5"/>
  </w:style>
  <w:style w:type="numbering" w:customStyle="1" w:styleId="NoList3121">
    <w:name w:val="No List3121"/>
    <w:next w:val="NoList"/>
    <w:uiPriority w:val="99"/>
    <w:semiHidden/>
    <w:unhideWhenUsed/>
    <w:rsid w:val="000D51A5"/>
  </w:style>
  <w:style w:type="numbering" w:customStyle="1" w:styleId="NoList4121">
    <w:name w:val="No List4121"/>
    <w:next w:val="NoList"/>
    <w:uiPriority w:val="99"/>
    <w:semiHidden/>
    <w:unhideWhenUsed/>
    <w:rsid w:val="000D51A5"/>
  </w:style>
  <w:style w:type="numbering" w:customStyle="1" w:styleId="NoList5111">
    <w:name w:val="No List5111"/>
    <w:next w:val="NoList"/>
    <w:uiPriority w:val="99"/>
    <w:semiHidden/>
    <w:unhideWhenUsed/>
    <w:rsid w:val="000D51A5"/>
  </w:style>
  <w:style w:type="numbering" w:customStyle="1" w:styleId="NoList6111">
    <w:name w:val="No List6111"/>
    <w:next w:val="NoList"/>
    <w:uiPriority w:val="99"/>
    <w:semiHidden/>
    <w:unhideWhenUsed/>
    <w:rsid w:val="000D51A5"/>
  </w:style>
  <w:style w:type="numbering" w:customStyle="1" w:styleId="NoList7111">
    <w:name w:val="No List7111"/>
    <w:next w:val="NoList"/>
    <w:uiPriority w:val="99"/>
    <w:semiHidden/>
    <w:unhideWhenUsed/>
    <w:rsid w:val="000D51A5"/>
  </w:style>
  <w:style w:type="numbering" w:customStyle="1" w:styleId="NoList8111">
    <w:name w:val="No List8111"/>
    <w:next w:val="NoList"/>
    <w:uiPriority w:val="99"/>
    <w:semiHidden/>
    <w:unhideWhenUsed/>
    <w:rsid w:val="000D51A5"/>
  </w:style>
  <w:style w:type="numbering" w:customStyle="1" w:styleId="NoList1221">
    <w:name w:val="No List1221"/>
    <w:next w:val="NoList"/>
    <w:uiPriority w:val="99"/>
    <w:semiHidden/>
    <w:rsid w:val="000D51A5"/>
  </w:style>
  <w:style w:type="numbering" w:customStyle="1" w:styleId="NoList11121">
    <w:name w:val="No List11121"/>
    <w:next w:val="NoList"/>
    <w:uiPriority w:val="99"/>
    <w:semiHidden/>
    <w:unhideWhenUsed/>
    <w:rsid w:val="000D51A5"/>
  </w:style>
  <w:style w:type="numbering" w:customStyle="1" w:styleId="NoList2221">
    <w:name w:val="No List2221"/>
    <w:next w:val="NoList"/>
    <w:uiPriority w:val="99"/>
    <w:semiHidden/>
    <w:unhideWhenUsed/>
    <w:rsid w:val="000D51A5"/>
  </w:style>
  <w:style w:type="numbering" w:customStyle="1" w:styleId="NoList3221">
    <w:name w:val="No List3221"/>
    <w:next w:val="NoList"/>
    <w:uiPriority w:val="99"/>
    <w:semiHidden/>
    <w:unhideWhenUsed/>
    <w:rsid w:val="000D51A5"/>
  </w:style>
  <w:style w:type="numbering" w:customStyle="1" w:styleId="NoList4211">
    <w:name w:val="No List4211"/>
    <w:next w:val="NoList"/>
    <w:uiPriority w:val="99"/>
    <w:semiHidden/>
    <w:unhideWhenUsed/>
    <w:rsid w:val="000D51A5"/>
  </w:style>
  <w:style w:type="numbering" w:customStyle="1" w:styleId="NoList211111">
    <w:name w:val="No List211111"/>
    <w:next w:val="NoList"/>
    <w:semiHidden/>
    <w:unhideWhenUsed/>
    <w:rsid w:val="000D51A5"/>
  </w:style>
  <w:style w:type="numbering" w:customStyle="1" w:styleId="NoList311111">
    <w:name w:val="No List311111"/>
    <w:next w:val="NoList"/>
    <w:semiHidden/>
    <w:unhideWhenUsed/>
    <w:rsid w:val="000D51A5"/>
  </w:style>
  <w:style w:type="numbering" w:customStyle="1" w:styleId="NoList411111">
    <w:name w:val="No List411111"/>
    <w:next w:val="NoList"/>
    <w:semiHidden/>
    <w:unhideWhenUsed/>
    <w:rsid w:val="000D51A5"/>
  </w:style>
  <w:style w:type="numbering" w:customStyle="1" w:styleId="111111">
    <w:name w:val="无列表111111"/>
    <w:next w:val="NoList"/>
    <w:semiHidden/>
    <w:rsid w:val="000D51A5"/>
  </w:style>
  <w:style w:type="numbering" w:customStyle="1" w:styleId="NoList1111111">
    <w:name w:val="No List1111111"/>
    <w:next w:val="NoList"/>
    <w:semiHidden/>
    <w:unhideWhenUsed/>
    <w:rsid w:val="000D51A5"/>
  </w:style>
  <w:style w:type="numbering" w:customStyle="1" w:styleId="NoList121111">
    <w:name w:val="No List121111"/>
    <w:next w:val="NoList"/>
    <w:semiHidden/>
    <w:unhideWhenUsed/>
    <w:rsid w:val="000D51A5"/>
  </w:style>
  <w:style w:type="numbering" w:customStyle="1" w:styleId="NoList22111">
    <w:name w:val="No List22111"/>
    <w:next w:val="NoList"/>
    <w:uiPriority w:val="99"/>
    <w:semiHidden/>
    <w:unhideWhenUsed/>
    <w:rsid w:val="000D51A5"/>
  </w:style>
  <w:style w:type="numbering" w:customStyle="1" w:styleId="NoList32111">
    <w:name w:val="No List32111"/>
    <w:next w:val="NoList"/>
    <w:uiPriority w:val="99"/>
    <w:semiHidden/>
    <w:unhideWhenUsed/>
    <w:rsid w:val="000D51A5"/>
  </w:style>
  <w:style w:type="numbering" w:customStyle="1" w:styleId="NoList341">
    <w:name w:val="No List341"/>
    <w:next w:val="NoList"/>
    <w:uiPriority w:val="99"/>
    <w:semiHidden/>
    <w:unhideWhenUsed/>
    <w:rsid w:val="000D51A5"/>
  </w:style>
  <w:style w:type="numbering" w:customStyle="1" w:styleId="NoList441">
    <w:name w:val="No List441"/>
    <w:next w:val="NoList"/>
    <w:uiPriority w:val="99"/>
    <w:semiHidden/>
    <w:unhideWhenUsed/>
    <w:rsid w:val="000D51A5"/>
  </w:style>
  <w:style w:type="numbering" w:customStyle="1" w:styleId="NoList531">
    <w:name w:val="No List531"/>
    <w:next w:val="NoList"/>
    <w:uiPriority w:val="99"/>
    <w:semiHidden/>
    <w:unhideWhenUsed/>
    <w:rsid w:val="000D51A5"/>
  </w:style>
  <w:style w:type="numbering" w:customStyle="1" w:styleId="NoList631">
    <w:name w:val="No List631"/>
    <w:next w:val="NoList"/>
    <w:uiPriority w:val="99"/>
    <w:semiHidden/>
    <w:unhideWhenUsed/>
    <w:rsid w:val="000D51A5"/>
  </w:style>
  <w:style w:type="numbering" w:customStyle="1" w:styleId="NoList731">
    <w:name w:val="No List731"/>
    <w:next w:val="NoList"/>
    <w:uiPriority w:val="99"/>
    <w:semiHidden/>
    <w:unhideWhenUsed/>
    <w:rsid w:val="000D51A5"/>
  </w:style>
  <w:style w:type="numbering" w:customStyle="1" w:styleId="NoList821">
    <w:name w:val="No List821"/>
    <w:next w:val="NoList"/>
    <w:uiPriority w:val="99"/>
    <w:semiHidden/>
    <w:unhideWhenUsed/>
    <w:rsid w:val="000D51A5"/>
  </w:style>
  <w:style w:type="numbering" w:customStyle="1" w:styleId="NoList921">
    <w:name w:val="No List921"/>
    <w:next w:val="NoList"/>
    <w:uiPriority w:val="99"/>
    <w:semiHidden/>
    <w:unhideWhenUsed/>
    <w:rsid w:val="000D51A5"/>
  </w:style>
  <w:style w:type="numbering" w:customStyle="1" w:styleId="NoList1131">
    <w:name w:val="No List1131"/>
    <w:next w:val="NoList"/>
    <w:uiPriority w:val="99"/>
    <w:semiHidden/>
    <w:unhideWhenUsed/>
    <w:rsid w:val="000D51A5"/>
  </w:style>
  <w:style w:type="numbering" w:customStyle="1" w:styleId="NoList2131">
    <w:name w:val="No List2131"/>
    <w:next w:val="NoList"/>
    <w:uiPriority w:val="99"/>
    <w:semiHidden/>
    <w:unhideWhenUsed/>
    <w:rsid w:val="000D51A5"/>
  </w:style>
  <w:style w:type="numbering" w:customStyle="1" w:styleId="NoList3131">
    <w:name w:val="No List3131"/>
    <w:next w:val="NoList"/>
    <w:uiPriority w:val="99"/>
    <w:semiHidden/>
    <w:unhideWhenUsed/>
    <w:rsid w:val="000D51A5"/>
  </w:style>
  <w:style w:type="numbering" w:customStyle="1" w:styleId="NoList4131">
    <w:name w:val="No List4131"/>
    <w:next w:val="NoList"/>
    <w:uiPriority w:val="99"/>
    <w:semiHidden/>
    <w:unhideWhenUsed/>
    <w:rsid w:val="000D51A5"/>
  </w:style>
  <w:style w:type="numbering" w:customStyle="1" w:styleId="NoList5121">
    <w:name w:val="No List5121"/>
    <w:next w:val="NoList"/>
    <w:uiPriority w:val="99"/>
    <w:semiHidden/>
    <w:unhideWhenUsed/>
    <w:rsid w:val="000D51A5"/>
  </w:style>
  <w:style w:type="numbering" w:customStyle="1" w:styleId="NoList6121">
    <w:name w:val="No List6121"/>
    <w:next w:val="NoList"/>
    <w:uiPriority w:val="99"/>
    <w:semiHidden/>
    <w:unhideWhenUsed/>
    <w:rsid w:val="000D51A5"/>
  </w:style>
  <w:style w:type="numbering" w:customStyle="1" w:styleId="NoList7121">
    <w:name w:val="No List7121"/>
    <w:next w:val="NoList"/>
    <w:uiPriority w:val="99"/>
    <w:semiHidden/>
    <w:unhideWhenUsed/>
    <w:rsid w:val="000D51A5"/>
  </w:style>
  <w:style w:type="numbering" w:customStyle="1" w:styleId="NoList8121">
    <w:name w:val="No List8121"/>
    <w:next w:val="NoList"/>
    <w:uiPriority w:val="99"/>
    <w:semiHidden/>
    <w:unhideWhenUsed/>
    <w:rsid w:val="000D51A5"/>
  </w:style>
  <w:style w:type="numbering" w:customStyle="1" w:styleId="NoList9111">
    <w:name w:val="No List9111"/>
    <w:next w:val="NoList"/>
    <w:uiPriority w:val="99"/>
    <w:semiHidden/>
    <w:unhideWhenUsed/>
    <w:rsid w:val="000D51A5"/>
  </w:style>
  <w:style w:type="numbering" w:customStyle="1" w:styleId="LFO1921">
    <w:name w:val="LFO1921"/>
    <w:basedOn w:val="NoList"/>
    <w:rsid w:val="000D51A5"/>
  </w:style>
  <w:style w:type="numbering" w:customStyle="1" w:styleId="NoList1011">
    <w:name w:val="No List1011"/>
    <w:next w:val="NoList"/>
    <w:uiPriority w:val="99"/>
    <w:semiHidden/>
    <w:unhideWhenUsed/>
    <w:rsid w:val="000D51A5"/>
  </w:style>
  <w:style w:type="numbering" w:customStyle="1" w:styleId="LFO191111">
    <w:name w:val="LFO191111"/>
    <w:basedOn w:val="NoList"/>
    <w:rsid w:val="000D51A5"/>
  </w:style>
  <w:style w:type="numbering" w:customStyle="1" w:styleId="NoList1231">
    <w:name w:val="No List1231"/>
    <w:next w:val="NoList"/>
    <w:uiPriority w:val="99"/>
    <w:semiHidden/>
    <w:rsid w:val="000D51A5"/>
  </w:style>
  <w:style w:type="numbering" w:customStyle="1" w:styleId="NoList11131">
    <w:name w:val="No List11131"/>
    <w:next w:val="NoList"/>
    <w:uiPriority w:val="99"/>
    <w:semiHidden/>
    <w:unhideWhenUsed/>
    <w:rsid w:val="000D51A5"/>
  </w:style>
  <w:style w:type="numbering" w:customStyle="1" w:styleId="11310">
    <w:name w:val="无列表1131"/>
    <w:next w:val="NoList"/>
    <w:semiHidden/>
    <w:rsid w:val="000D51A5"/>
  </w:style>
  <w:style w:type="numbering" w:customStyle="1" w:styleId="NoList2231">
    <w:name w:val="No List2231"/>
    <w:next w:val="NoList"/>
    <w:uiPriority w:val="99"/>
    <w:semiHidden/>
    <w:unhideWhenUsed/>
    <w:rsid w:val="000D51A5"/>
  </w:style>
  <w:style w:type="numbering" w:customStyle="1" w:styleId="NoList3231">
    <w:name w:val="No List3231"/>
    <w:next w:val="NoList"/>
    <w:uiPriority w:val="99"/>
    <w:semiHidden/>
    <w:unhideWhenUsed/>
    <w:rsid w:val="000D51A5"/>
  </w:style>
  <w:style w:type="numbering" w:customStyle="1" w:styleId="NoList4221">
    <w:name w:val="No List4221"/>
    <w:next w:val="NoList"/>
    <w:uiPriority w:val="99"/>
    <w:semiHidden/>
    <w:unhideWhenUsed/>
    <w:rsid w:val="000D51A5"/>
  </w:style>
  <w:style w:type="numbering" w:customStyle="1" w:styleId="NoList21121">
    <w:name w:val="No List21121"/>
    <w:next w:val="NoList"/>
    <w:uiPriority w:val="99"/>
    <w:semiHidden/>
    <w:unhideWhenUsed/>
    <w:rsid w:val="000D51A5"/>
  </w:style>
  <w:style w:type="numbering" w:customStyle="1" w:styleId="NoList31121">
    <w:name w:val="No List31121"/>
    <w:next w:val="NoList"/>
    <w:uiPriority w:val="99"/>
    <w:semiHidden/>
    <w:unhideWhenUsed/>
    <w:rsid w:val="000D51A5"/>
  </w:style>
  <w:style w:type="numbering" w:customStyle="1" w:styleId="NoList41121">
    <w:name w:val="No List41121"/>
    <w:next w:val="NoList"/>
    <w:uiPriority w:val="99"/>
    <w:semiHidden/>
    <w:unhideWhenUsed/>
    <w:rsid w:val="000D51A5"/>
  </w:style>
  <w:style w:type="numbering" w:customStyle="1" w:styleId="111210">
    <w:name w:val="无列表11121"/>
    <w:next w:val="NoList"/>
    <w:semiHidden/>
    <w:rsid w:val="000D51A5"/>
  </w:style>
  <w:style w:type="numbering" w:customStyle="1" w:styleId="NoList111121">
    <w:name w:val="No List111121"/>
    <w:next w:val="NoList"/>
    <w:uiPriority w:val="99"/>
    <w:semiHidden/>
    <w:unhideWhenUsed/>
    <w:rsid w:val="000D51A5"/>
  </w:style>
  <w:style w:type="numbering" w:customStyle="1" w:styleId="NoList12121">
    <w:name w:val="No List12121"/>
    <w:next w:val="NoList"/>
    <w:uiPriority w:val="99"/>
    <w:semiHidden/>
    <w:unhideWhenUsed/>
    <w:rsid w:val="000D51A5"/>
  </w:style>
  <w:style w:type="numbering" w:customStyle="1" w:styleId="NoList22121">
    <w:name w:val="No List22121"/>
    <w:next w:val="NoList"/>
    <w:uiPriority w:val="99"/>
    <w:semiHidden/>
    <w:unhideWhenUsed/>
    <w:rsid w:val="000D51A5"/>
  </w:style>
  <w:style w:type="numbering" w:customStyle="1" w:styleId="NoList32121">
    <w:name w:val="No List32121"/>
    <w:next w:val="NoList"/>
    <w:uiPriority w:val="99"/>
    <w:semiHidden/>
    <w:unhideWhenUsed/>
    <w:rsid w:val="000D51A5"/>
  </w:style>
  <w:style w:type="numbering" w:customStyle="1" w:styleId="NoList171">
    <w:name w:val="No List171"/>
    <w:next w:val="NoList"/>
    <w:uiPriority w:val="99"/>
    <w:semiHidden/>
    <w:unhideWhenUsed/>
    <w:rsid w:val="000D51A5"/>
  </w:style>
  <w:style w:type="numbering" w:customStyle="1" w:styleId="NoList251">
    <w:name w:val="No List251"/>
    <w:next w:val="NoList"/>
    <w:uiPriority w:val="99"/>
    <w:semiHidden/>
    <w:unhideWhenUsed/>
    <w:rsid w:val="000D51A5"/>
  </w:style>
  <w:style w:type="numbering" w:customStyle="1" w:styleId="NoList351">
    <w:name w:val="No List351"/>
    <w:next w:val="NoList"/>
    <w:uiPriority w:val="99"/>
    <w:semiHidden/>
    <w:unhideWhenUsed/>
    <w:rsid w:val="000D51A5"/>
  </w:style>
  <w:style w:type="numbering" w:customStyle="1" w:styleId="NoList451">
    <w:name w:val="No List451"/>
    <w:next w:val="NoList"/>
    <w:uiPriority w:val="99"/>
    <w:semiHidden/>
    <w:unhideWhenUsed/>
    <w:rsid w:val="000D51A5"/>
  </w:style>
  <w:style w:type="numbering" w:customStyle="1" w:styleId="NoList541">
    <w:name w:val="No List541"/>
    <w:next w:val="NoList"/>
    <w:uiPriority w:val="99"/>
    <w:semiHidden/>
    <w:unhideWhenUsed/>
    <w:rsid w:val="000D51A5"/>
  </w:style>
  <w:style w:type="numbering" w:customStyle="1" w:styleId="NoList641">
    <w:name w:val="No List641"/>
    <w:next w:val="NoList"/>
    <w:uiPriority w:val="99"/>
    <w:semiHidden/>
    <w:unhideWhenUsed/>
    <w:rsid w:val="000D51A5"/>
  </w:style>
  <w:style w:type="numbering" w:customStyle="1" w:styleId="NoList741">
    <w:name w:val="No List741"/>
    <w:next w:val="NoList"/>
    <w:uiPriority w:val="99"/>
    <w:semiHidden/>
    <w:unhideWhenUsed/>
    <w:rsid w:val="000D51A5"/>
  </w:style>
  <w:style w:type="numbering" w:customStyle="1" w:styleId="NoList831">
    <w:name w:val="No List831"/>
    <w:next w:val="NoList"/>
    <w:uiPriority w:val="99"/>
    <w:semiHidden/>
    <w:unhideWhenUsed/>
    <w:rsid w:val="000D51A5"/>
  </w:style>
  <w:style w:type="numbering" w:customStyle="1" w:styleId="NoList931">
    <w:name w:val="No List931"/>
    <w:next w:val="NoList"/>
    <w:uiPriority w:val="99"/>
    <w:semiHidden/>
    <w:unhideWhenUsed/>
    <w:rsid w:val="000D51A5"/>
  </w:style>
  <w:style w:type="numbering" w:customStyle="1" w:styleId="NoList1141">
    <w:name w:val="No List1141"/>
    <w:next w:val="NoList"/>
    <w:uiPriority w:val="99"/>
    <w:semiHidden/>
    <w:unhideWhenUsed/>
    <w:rsid w:val="000D51A5"/>
  </w:style>
  <w:style w:type="numbering" w:customStyle="1" w:styleId="NoList2141">
    <w:name w:val="No List2141"/>
    <w:next w:val="NoList"/>
    <w:uiPriority w:val="99"/>
    <w:semiHidden/>
    <w:unhideWhenUsed/>
    <w:rsid w:val="000D51A5"/>
  </w:style>
  <w:style w:type="numbering" w:customStyle="1" w:styleId="NoList3141">
    <w:name w:val="No List3141"/>
    <w:next w:val="NoList"/>
    <w:uiPriority w:val="99"/>
    <w:semiHidden/>
    <w:unhideWhenUsed/>
    <w:rsid w:val="000D51A5"/>
  </w:style>
  <w:style w:type="numbering" w:customStyle="1" w:styleId="NoList4141">
    <w:name w:val="No List4141"/>
    <w:next w:val="NoList"/>
    <w:uiPriority w:val="99"/>
    <w:semiHidden/>
    <w:unhideWhenUsed/>
    <w:rsid w:val="000D51A5"/>
  </w:style>
  <w:style w:type="numbering" w:customStyle="1" w:styleId="NoList5131">
    <w:name w:val="No List5131"/>
    <w:next w:val="NoList"/>
    <w:uiPriority w:val="99"/>
    <w:semiHidden/>
    <w:unhideWhenUsed/>
    <w:rsid w:val="000D51A5"/>
  </w:style>
  <w:style w:type="numbering" w:customStyle="1" w:styleId="NoList6131">
    <w:name w:val="No List6131"/>
    <w:next w:val="NoList"/>
    <w:uiPriority w:val="99"/>
    <w:semiHidden/>
    <w:unhideWhenUsed/>
    <w:rsid w:val="000D51A5"/>
  </w:style>
  <w:style w:type="numbering" w:customStyle="1" w:styleId="NoList7131">
    <w:name w:val="No List7131"/>
    <w:next w:val="NoList"/>
    <w:uiPriority w:val="99"/>
    <w:semiHidden/>
    <w:unhideWhenUsed/>
    <w:rsid w:val="000D51A5"/>
  </w:style>
  <w:style w:type="numbering" w:customStyle="1" w:styleId="NoList8131">
    <w:name w:val="No List8131"/>
    <w:next w:val="NoList"/>
    <w:uiPriority w:val="99"/>
    <w:semiHidden/>
    <w:unhideWhenUsed/>
    <w:rsid w:val="000D51A5"/>
  </w:style>
  <w:style w:type="numbering" w:customStyle="1" w:styleId="NoList9121">
    <w:name w:val="No List9121"/>
    <w:next w:val="NoList"/>
    <w:uiPriority w:val="99"/>
    <w:semiHidden/>
    <w:unhideWhenUsed/>
    <w:rsid w:val="000D51A5"/>
  </w:style>
  <w:style w:type="numbering" w:customStyle="1" w:styleId="LFO1931">
    <w:name w:val="LFO1931"/>
    <w:basedOn w:val="NoList"/>
    <w:rsid w:val="000D51A5"/>
  </w:style>
  <w:style w:type="numbering" w:customStyle="1" w:styleId="NoList1021">
    <w:name w:val="No List1021"/>
    <w:next w:val="NoList"/>
    <w:uiPriority w:val="99"/>
    <w:semiHidden/>
    <w:unhideWhenUsed/>
    <w:rsid w:val="000D51A5"/>
  </w:style>
  <w:style w:type="numbering" w:customStyle="1" w:styleId="LFO19121">
    <w:name w:val="LFO19121"/>
    <w:basedOn w:val="NoList"/>
    <w:rsid w:val="000D51A5"/>
  </w:style>
  <w:style w:type="numbering" w:customStyle="1" w:styleId="NoList1241">
    <w:name w:val="No List1241"/>
    <w:next w:val="NoList"/>
    <w:uiPriority w:val="99"/>
    <w:semiHidden/>
    <w:rsid w:val="000D51A5"/>
  </w:style>
  <w:style w:type="numbering" w:customStyle="1" w:styleId="NoList11141">
    <w:name w:val="No List11141"/>
    <w:next w:val="NoList"/>
    <w:uiPriority w:val="99"/>
    <w:semiHidden/>
    <w:unhideWhenUsed/>
    <w:rsid w:val="000D51A5"/>
  </w:style>
  <w:style w:type="numbering" w:customStyle="1" w:styleId="1410">
    <w:name w:val="无列表141"/>
    <w:next w:val="NoList"/>
    <w:semiHidden/>
    <w:rsid w:val="000D51A5"/>
  </w:style>
  <w:style w:type="numbering" w:customStyle="1" w:styleId="1411">
    <w:name w:val="リストなし141"/>
    <w:next w:val="NoList"/>
    <w:uiPriority w:val="99"/>
    <w:semiHidden/>
    <w:unhideWhenUsed/>
    <w:rsid w:val="000D51A5"/>
  </w:style>
  <w:style w:type="numbering" w:customStyle="1" w:styleId="11410">
    <w:name w:val="无列表1141"/>
    <w:next w:val="NoList"/>
    <w:semiHidden/>
    <w:rsid w:val="000D51A5"/>
  </w:style>
  <w:style w:type="numbering" w:customStyle="1" w:styleId="11311">
    <w:name w:val="リストなし1131"/>
    <w:next w:val="NoList"/>
    <w:uiPriority w:val="99"/>
    <w:semiHidden/>
    <w:unhideWhenUsed/>
    <w:rsid w:val="000D51A5"/>
  </w:style>
  <w:style w:type="numbering" w:customStyle="1" w:styleId="NoList2241">
    <w:name w:val="No List2241"/>
    <w:next w:val="NoList"/>
    <w:uiPriority w:val="99"/>
    <w:semiHidden/>
    <w:unhideWhenUsed/>
    <w:rsid w:val="000D51A5"/>
  </w:style>
  <w:style w:type="numbering" w:customStyle="1" w:styleId="NoList3241">
    <w:name w:val="No List3241"/>
    <w:next w:val="NoList"/>
    <w:uiPriority w:val="99"/>
    <w:semiHidden/>
    <w:unhideWhenUsed/>
    <w:rsid w:val="000D51A5"/>
  </w:style>
  <w:style w:type="numbering" w:customStyle="1" w:styleId="NoList4231">
    <w:name w:val="No List4231"/>
    <w:next w:val="NoList"/>
    <w:uiPriority w:val="99"/>
    <w:semiHidden/>
    <w:unhideWhenUsed/>
    <w:rsid w:val="000D51A5"/>
  </w:style>
  <w:style w:type="numbering" w:customStyle="1" w:styleId="NoList21131">
    <w:name w:val="No List21131"/>
    <w:next w:val="NoList"/>
    <w:uiPriority w:val="99"/>
    <w:semiHidden/>
    <w:unhideWhenUsed/>
    <w:rsid w:val="000D51A5"/>
  </w:style>
  <w:style w:type="numbering" w:customStyle="1" w:styleId="NoList31131">
    <w:name w:val="No List31131"/>
    <w:next w:val="NoList"/>
    <w:uiPriority w:val="99"/>
    <w:semiHidden/>
    <w:unhideWhenUsed/>
    <w:rsid w:val="000D51A5"/>
  </w:style>
  <w:style w:type="numbering" w:customStyle="1" w:styleId="NoList41131">
    <w:name w:val="No List41131"/>
    <w:next w:val="NoList"/>
    <w:uiPriority w:val="99"/>
    <w:semiHidden/>
    <w:unhideWhenUsed/>
    <w:rsid w:val="000D51A5"/>
  </w:style>
  <w:style w:type="numbering" w:customStyle="1" w:styleId="111310">
    <w:name w:val="无列表11131"/>
    <w:next w:val="NoList"/>
    <w:semiHidden/>
    <w:rsid w:val="000D51A5"/>
  </w:style>
  <w:style w:type="numbering" w:customStyle="1" w:styleId="NoList111131">
    <w:name w:val="No List111131"/>
    <w:next w:val="NoList"/>
    <w:uiPriority w:val="99"/>
    <w:semiHidden/>
    <w:unhideWhenUsed/>
    <w:rsid w:val="000D51A5"/>
  </w:style>
  <w:style w:type="numbering" w:customStyle="1" w:styleId="NoList12131">
    <w:name w:val="No List12131"/>
    <w:next w:val="NoList"/>
    <w:uiPriority w:val="99"/>
    <w:semiHidden/>
    <w:unhideWhenUsed/>
    <w:rsid w:val="000D51A5"/>
  </w:style>
  <w:style w:type="numbering" w:customStyle="1" w:styleId="NoList22131">
    <w:name w:val="No List22131"/>
    <w:next w:val="NoList"/>
    <w:uiPriority w:val="99"/>
    <w:semiHidden/>
    <w:unhideWhenUsed/>
    <w:rsid w:val="000D51A5"/>
  </w:style>
  <w:style w:type="numbering" w:customStyle="1" w:styleId="NoList32131">
    <w:name w:val="No List32131"/>
    <w:next w:val="NoList"/>
    <w:uiPriority w:val="99"/>
    <w:semiHidden/>
    <w:unhideWhenUsed/>
    <w:rsid w:val="000D51A5"/>
  </w:style>
  <w:style w:type="numbering" w:customStyle="1" w:styleId="2ff7">
    <w:name w:val="无列表2"/>
    <w:next w:val="NoList"/>
    <w:uiPriority w:val="99"/>
    <w:semiHidden/>
    <w:unhideWhenUsed/>
    <w:rsid w:val="000D51A5"/>
  </w:style>
  <w:style w:type="numbering" w:customStyle="1" w:styleId="1510">
    <w:name w:val="无列表151"/>
    <w:next w:val="NoList"/>
    <w:semiHidden/>
    <w:rsid w:val="000D51A5"/>
  </w:style>
  <w:style w:type="numbering" w:customStyle="1" w:styleId="1511">
    <w:name w:val="リストなし151"/>
    <w:next w:val="NoList"/>
    <w:uiPriority w:val="99"/>
    <w:semiHidden/>
    <w:unhideWhenUsed/>
    <w:rsid w:val="000D51A5"/>
  </w:style>
  <w:style w:type="numbering" w:customStyle="1" w:styleId="NoList181">
    <w:name w:val="No List181"/>
    <w:next w:val="NoList"/>
    <w:semiHidden/>
    <w:unhideWhenUsed/>
    <w:rsid w:val="000D51A5"/>
  </w:style>
  <w:style w:type="numbering" w:customStyle="1" w:styleId="11510">
    <w:name w:val="无列表1151"/>
    <w:next w:val="NoList"/>
    <w:semiHidden/>
    <w:rsid w:val="000D51A5"/>
  </w:style>
  <w:style w:type="numbering" w:customStyle="1" w:styleId="11411">
    <w:name w:val="リストなし1141"/>
    <w:next w:val="NoList"/>
    <w:uiPriority w:val="99"/>
    <w:semiHidden/>
    <w:unhideWhenUsed/>
    <w:rsid w:val="000D51A5"/>
  </w:style>
  <w:style w:type="numbering" w:customStyle="1" w:styleId="NoList261">
    <w:name w:val="No List261"/>
    <w:next w:val="NoList"/>
    <w:semiHidden/>
    <w:unhideWhenUsed/>
    <w:rsid w:val="000D51A5"/>
  </w:style>
  <w:style w:type="numbering" w:customStyle="1" w:styleId="NoList361">
    <w:name w:val="No List361"/>
    <w:next w:val="NoList"/>
    <w:semiHidden/>
    <w:unhideWhenUsed/>
    <w:rsid w:val="000D51A5"/>
  </w:style>
  <w:style w:type="numbering" w:customStyle="1" w:styleId="NoList1151">
    <w:name w:val="No List1151"/>
    <w:next w:val="NoList"/>
    <w:semiHidden/>
    <w:unhideWhenUsed/>
    <w:rsid w:val="000D51A5"/>
  </w:style>
  <w:style w:type="numbering" w:customStyle="1" w:styleId="NoList461">
    <w:name w:val="No List461"/>
    <w:next w:val="NoList"/>
    <w:semiHidden/>
    <w:unhideWhenUsed/>
    <w:rsid w:val="000D51A5"/>
  </w:style>
  <w:style w:type="numbering" w:customStyle="1" w:styleId="NoList551">
    <w:name w:val="No List551"/>
    <w:next w:val="NoList"/>
    <w:semiHidden/>
    <w:unhideWhenUsed/>
    <w:rsid w:val="000D51A5"/>
  </w:style>
  <w:style w:type="numbering" w:customStyle="1" w:styleId="NoList11151">
    <w:name w:val="No List11151"/>
    <w:next w:val="NoList"/>
    <w:semiHidden/>
    <w:unhideWhenUsed/>
    <w:rsid w:val="000D51A5"/>
  </w:style>
  <w:style w:type="numbering" w:customStyle="1" w:styleId="NoList2151">
    <w:name w:val="No List2151"/>
    <w:next w:val="NoList"/>
    <w:semiHidden/>
    <w:unhideWhenUsed/>
    <w:rsid w:val="000D51A5"/>
  </w:style>
  <w:style w:type="numbering" w:customStyle="1" w:styleId="NoList3151">
    <w:name w:val="No List3151"/>
    <w:next w:val="NoList"/>
    <w:uiPriority w:val="99"/>
    <w:semiHidden/>
    <w:unhideWhenUsed/>
    <w:rsid w:val="000D51A5"/>
  </w:style>
  <w:style w:type="numbering" w:customStyle="1" w:styleId="NoList4151">
    <w:name w:val="No List4151"/>
    <w:next w:val="NoList"/>
    <w:uiPriority w:val="99"/>
    <w:semiHidden/>
    <w:unhideWhenUsed/>
    <w:rsid w:val="000D51A5"/>
  </w:style>
  <w:style w:type="numbering" w:customStyle="1" w:styleId="NoList651">
    <w:name w:val="No List651"/>
    <w:next w:val="NoList"/>
    <w:uiPriority w:val="99"/>
    <w:semiHidden/>
    <w:unhideWhenUsed/>
    <w:rsid w:val="000D51A5"/>
  </w:style>
  <w:style w:type="numbering" w:customStyle="1" w:styleId="NoList751">
    <w:name w:val="No List751"/>
    <w:next w:val="NoList"/>
    <w:uiPriority w:val="99"/>
    <w:semiHidden/>
    <w:unhideWhenUsed/>
    <w:rsid w:val="000D51A5"/>
  </w:style>
  <w:style w:type="numbering" w:customStyle="1" w:styleId="NoList1251">
    <w:name w:val="No List1251"/>
    <w:next w:val="NoList"/>
    <w:semiHidden/>
    <w:unhideWhenUsed/>
    <w:rsid w:val="000D51A5"/>
  </w:style>
  <w:style w:type="numbering" w:customStyle="1" w:styleId="NoList2251">
    <w:name w:val="No List2251"/>
    <w:next w:val="NoList"/>
    <w:uiPriority w:val="99"/>
    <w:semiHidden/>
    <w:unhideWhenUsed/>
    <w:rsid w:val="000D51A5"/>
  </w:style>
  <w:style w:type="numbering" w:customStyle="1" w:styleId="NoList3251">
    <w:name w:val="No List3251"/>
    <w:next w:val="NoList"/>
    <w:uiPriority w:val="99"/>
    <w:semiHidden/>
    <w:unhideWhenUsed/>
    <w:rsid w:val="000D51A5"/>
  </w:style>
  <w:style w:type="numbering" w:customStyle="1" w:styleId="NoList4241">
    <w:name w:val="No List4241"/>
    <w:next w:val="NoList"/>
    <w:uiPriority w:val="99"/>
    <w:semiHidden/>
    <w:unhideWhenUsed/>
    <w:rsid w:val="000D51A5"/>
  </w:style>
  <w:style w:type="numbering" w:customStyle="1" w:styleId="NoList5141">
    <w:name w:val="No List5141"/>
    <w:next w:val="NoList"/>
    <w:semiHidden/>
    <w:unhideWhenUsed/>
    <w:rsid w:val="000D51A5"/>
  </w:style>
  <w:style w:type="numbering" w:customStyle="1" w:styleId="NoList21141">
    <w:name w:val="No List21141"/>
    <w:next w:val="NoList"/>
    <w:uiPriority w:val="99"/>
    <w:semiHidden/>
    <w:unhideWhenUsed/>
    <w:rsid w:val="000D51A5"/>
  </w:style>
  <w:style w:type="numbering" w:customStyle="1" w:styleId="NoList31141">
    <w:name w:val="No List31141"/>
    <w:next w:val="NoList"/>
    <w:uiPriority w:val="99"/>
    <w:semiHidden/>
    <w:unhideWhenUsed/>
    <w:rsid w:val="000D51A5"/>
  </w:style>
  <w:style w:type="numbering" w:customStyle="1" w:styleId="NoList41141">
    <w:name w:val="No List41141"/>
    <w:next w:val="NoList"/>
    <w:uiPriority w:val="99"/>
    <w:semiHidden/>
    <w:unhideWhenUsed/>
    <w:rsid w:val="000D51A5"/>
  </w:style>
  <w:style w:type="numbering" w:customStyle="1" w:styleId="NoList6141">
    <w:name w:val="No List6141"/>
    <w:next w:val="NoList"/>
    <w:uiPriority w:val="99"/>
    <w:semiHidden/>
    <w:unhideWhenUsed/>
    <w:rsid w:val="000D51A5"/>
  </w:style>
  <w:style w:type="numbering" w:customStyle="1" w:styleId="111410">
    <w:name w:val="无列表11141"/>
    <w:next w:val="NoList"/>
    <w:semiHidden/>
    <w:rsid w:val="000D51A5"/>
  </w:style>
  <w:style w:type="numbering" w:customStyle="1" w:styleId="NoList111141">
    <w:name w:val="No List111141"/>
    <w:next w:val="NoList"/>
    <w:uiPriority w:val="99"/>
    <w:semiHidden/>
    <w:unhideWhenUsed/>
    <w:rsid w:val="000D51A5"/>
  </w:style>
  <w:style w:type="numbering" w:customStyle="1" w:styleId="NoList7141">
    <w:name w:val="No List7141"/>
    <w:next w:val="NoList"/>
    <w:uiPriority w:val="99"/>
    <w:semiHidden/>
    <w:unhideWhenUsed/>
    <w:rsid w:val="000D51A5"/>
  </w:style>
  <w:style w:type="numbering" w:customStyle="1" w:styleId="NoList12141">
    <w:name w:val="No List12141"/>
    <w:next w:val="NoList"/>
    <w:uiPriority w:val="99"/>
    <w:semiHidden/>
    <w:unhideWhenUsed/>
    <w:rsid w:val="000D51A5"/>
  </w:style>
  <w:style w:type="numbering" w:customStyle="1" w:styleId="NoList22141">
    <w:name w:val="No List22141"/>
    <w:next w:val="NoList"/>
    <w:uiPriority w:val="99"/>
    <w:semiHidden/>
    <w:unhideWhenUsed/>
    <w:rsid w:val="000D51A5"/>
  </w:style>
  <w:style w:type="numbering" w:customStyle="1" w:styleId="NoList32141">
    <w:name w:val="No List32141"/>
    <w:next w:val="NoList"/>
    <w:uiPriority w:val="99"/>
    <w:semiHidden/>
    <w:unhideWhenUsed/>
    <w:rsid w:val="000D51A5"/>
  </w:style>
  <w:style w:type="numbering" w:customStyle="1" w:styleId="NoList841">
    <w:name w:val="No List841"/>
    <w:next w:val="NoList"/>
    <w:semiHidden/>
    <w:unhideWhenUsed/>
    <w:rsid w:val="000D51A5"/>
  </w:style>
  <w:style w:type="numbering" w:customStyle="1" w:styleId="NoList941">
    <w:name w:val="No List941"/>
    <w:next w:val="NoList"/>
    <w:semiHidden/>
    <w:unhideWhenUsed/>
    <w:rsid w:val="000D51A5"/>
  </w:style>
  <w:style w:type="numbering" w:customStyle="1" w:styleId="NoList8141">
    <w:name w:val="No List8141"/>
    <w:next w:val="NoList"/>
    <w:uiPriority w:val="99"/>
    <w:semiHidden/>
    <w:unhideWhenUsed/>
    <w:rsid w:val="000D51A5"/>
  </w:style>
  <w:style w:type="numbering" w:customStyle="1" w:styleId="NoList9131">
    <w:name w:val="No List9131"/>
    <w:next w:val="NoList"/>
    <w:uiPriority w:val="99"/>
    <w:semiHidden/>
    <w:unhideWhenUsed/>
    <w:rsid w:val="000D51A5"/>
  </w:style>
  <w:style w:type="numbering" w:customStyle="1" w:styleId="LFO1941">
    <w:name w:val="LFO1941"/>
    <w:basedOn w:val="NoList"/>
    <w:rsid w:val="000D51A5"/>
  </w:style>
  <w:style w:type="numbering" w:customStyle="1" w:styleId="NoList1031">
    <w:name w:val="No List1031"/>
    <w:next w:val="NoList"/>
    <w:semiHidden/>
    <w:unhideWhenUsed/>
    <w:rsid w:val="000D51A5"/>
  </w:style>
  <w:style w:type="numbering" w:customStyle="1" w:styleId="LFO19131">
    <w:name w:val="LFO19131"/>
    <w:basedOn w:val="NoList"/>
    <w:rsid w:val="000D51A5"/>
  </w:style>
  <w:style w:type="numbering" w:customStyle="1" w:styleId="12110">
    <w:name w:val="无列表1211"/>
    <w:next w:val="NoList"/>
    <w:semiHidden/>
    <w:rsid w:val="000D51A5"/>
  </w:style>
  <w:style w:type="numbering" w:customStyle="1" w:styleId="12111">
    <w:name w:val="リストなし1211"/>
    <w:next w:val="NoList"/>
    <w:uiPriority w:val="99"/>
    <w:semiHidden/>
    <w:unhideWhenUsed/>
    <w:rsid w:val="000D51A5"/>
  </w:style>
  <w:style w:type="numbering" w:customStyle="1" w:styleId="111112">
    <w:name w:val="リストなし11111"/>
    <w:next w:val="NoList"/>
    <w:uiPriority w:val="99"/>
    <w:semiHidden/>
    <w:unhideWhenUsed/>
    <w:rsid w:val="000D51A5"/>
  </w:style>
  <w:style w:type="numbering" w:customStyle="1" w:styleId="NoList1311">
    <w:name w:val="No List1311"/>
    <w:next w:val="NoList"/>
    <w:semiHidden/>
    <w:unhideWhenUsed/>
    <w:rsid w:val="000D51A5"/>
  </w:style>
  <w:style w:type="numbering" w:customStyle="1" w:styleId="NoList2311">
    <w:name w:val="No List2311"/>
    <w:next w:val="NoList"/>
    <w:semiHidden/>
    <w:unhideWhenUsed/>
    <w:rsid w:val="000D51A5"/>
  </w:style>
  <w:style w:type="numbering" w:customStyle="1" w:styleId="NoList3311">
    <w:name w:val="No List3311"/>
    <w:next w:val="NoList"/>
    <w:semiHidden/>
    <w:unhideWhenUsed/>
    <w:rsid w:val="000D51A5"/>
  </w:style>
  <w:style w:type="numbering" w:customStyle="1" w:styleId="NoList4311">
    <w:name w:val="No List4311"/>
    <w:next w:val="NoList"/>
    <w:semiHidden/>
    <w:unhideWhenUsed/>
    <w:rsid w:val="000D51A5"/>
  </w:style>
  <w:style w:type="numbering" w:customStyle="1" w:styleId="NoList5211">
    <w:name w:val="No List5211"/>
    <w:next w:val="NoList"/>
    <w:semiHidden/>
    <w:unhideWhenUsed/>
    <w:rsid w:val="000D51A5"/>
  </w:style>
  <w:style w:type="numbering" w:customStyle="1" w:styleId="NoList6211">
    <w:name w:val="No List6211"/>
    <w:next w:val="NoList"/>
    <w:semiHidden/>
    <w:unhideWhenUsed/>
    <w:rsid w:val="000D51A5"/>
  </w:style>
  <w:style w:type="numbering" w:customStyle="1" w:styleId="NoList7211">
    <w:name w:val="No List7211"/>
    <w:next w:val="NoList"/>
    <w:semiHidden/>
    <w:unhideWhenUsed/>
    <w:rsid w:val="000D51A5"/>
  </w:style>
  <w:style w:type="numbering" w:customStyle="1" w:styleId="NoList11211">
    <w:name w:val="No List11211"/>
    <w:next w:val="NoList"/>
    <w:semiHidden/>
    <w:unhideWhenUsed/>
    <w:rsid w:val="000D51A5"/>
  </w:style>
  <w:style w:type="numbering" w:customStyle="1" w:styleId="NoList21211">
    <w:name w:val="No List21211"/>
    <w:next w:val="NoList"/>
    <w:semiHidden/>
    <w:unhideWhenUsed/>
    <w:rsid w:val="000D51A5"/>
  </w:style>
  <w:style w:type="numbering" w:customStyle="1" w:styleId="NoList31211">
    <w:name w:val="No List31211"/>
    <w:next w:val="NoList"/>
    <w:semiHidden/>
    <w:unhideWhenUsed/>
    <w:rsid w:val="000D51A5"/>
  </w:style>
  <w:style w:type="numbering" w:customStyle="1" w:styleId="NoList41211">
    <w:name w:val="No List41211"/>
    <w:next w:val="NoList"/>
    <w:semiHidden/>
    <w:unhideWhenUsed/>
    <w:rsid w:val="000D51A5"/>
  </w:style>
  <w:style w:type="numbering" w:customStyle="1" w:styleId="NoList51111">
    <w:name w:val="No List51111"/>
    <w:next w:val="NoList"/>
    <w:semiHidden/>
    <w:unhideWhenUsed/>
    <w:rsid w:val="000D51A5"/>
  </w:style>
  <w:style w:type="numbering" w:customStyle="1" w:styleId="NoList61111">
    <w:name w:val="No List61111"/>
    <w:next w:val="NoList"/>
    <w:semiHidden/>
    <w:unhideWhenUsed/>
    <w:rsid w:val="000D51A5"/>
  </w:style>
  <w:style w:type="numbering" w:customStyle="1" w:styleId="NoList71111">
    <w:name w:val="No List71111"/>
    <w:next w:val="NoList"/>
    <w:semiHidden/>
    <w:unhideWhenUsed/>
    <w:rsid w:val="000D51A5"/>
  </w:style>
  <w:style w:type="numbering" w:customStyle="1" w:styleId="NoList81111">
    <w:name w:val="No List81111"/>
    <w:next w:val="NoList"/>
    <w:semiHidden/>
    <w:unhideWhenUsed/>
    <w:rsid w:val="000D51A5"/>
  </w:style>
  <w:style w:type="numbering" w:customStyle="1" w:styleId="NoList12211">
    <w:name w:val="No List12211"/>
    <w:next w:val="NoList"/>
    <w:semiHidden/>
    <w:rsid w:val="000D51A5"/>
  </w:style>
  <w:style w:type="numbering" w:customStyle="1" w:styleId="NoList111211">
    <w:name w:val="No List111211"/>
    <w:next w:val="NoList"/>
    <w:semiHidden/>
    <w:unhideWhenUsed/>
    <w:rsid w:val="000D51A5"/>
  </w:style>
  <w:style w:type="numbering" w:customStyle="1" w:styleId="112110">
    <w:name w:val="无列表11211"/>
    <w:next w:val="NoList"/>
    <w:semiHidden/>
    <w:rsid w:val="000D51A5"/>
  </w:style>
  <w:style w:type="numbering" w:customStyle="1" w:styleId="NoList22211">
    <w:name w:val="No List22211"/>
    <w:next w:val="NoList"/>
    <w:semiHidden/>
    <w:unhideWhenUsed/>
    <w:rsid w:val="000D51A5"/>
  </w:style>
  <w:style w:type="numbering" w:customStyle="1" w:styleId="NoList32211">
    <w:name w:val="No List32211"/>
    <w:next w:val="NoList"/>
    <w:uiPriority w:val="99"/>
    <w:semiHidden/>
    <w:unhideWhenUsed/>
    <w:rsid w:val="000D51A5"/>
  </w:style>
  <w:style w:type="numbering" w:customStyle="1" w:styleId="NoList42111">
    <w:name w:val="No List42111"/>
    <w:next w:val="NoList"/>
    <w:semiHidden/>
    <w:unhideWhenUsed/>
    <w:rsid w:val="000D51A5"/>
  </w:style>
  <w:style w:type="numbering" w:customStyle="1" w:styleId="NoList2111111">
    <w:name w:val="No List2111111"/>
    <w:next w:val="NoList"/>
    <w:uiPriority w:val="99"/>
    <w:semiHidden/>
    <w:unhideWhenUsed/>
    <w:rsid w:val="000D51A5"/>
  </w:style>
  <w:style w:type="numbering" w:customStyle="1" w:styleId="NoList3111111">
    <w:name w:val="No List3111111"/>
    <w:next w:val="NoList"/>
    <w:uiPriority w:val="99"/>
    <w:semiHidden/>
    <w:unhideWhenUsed/>
    <w:rsid w:val="000D51A5"/>
  </w:style>
  <w:style w:type="numbering" w:customStyle="1" w:styleId="NoList4111111">
    <w:name w:val="No List4111111"/>
    <w:next w:val="NoList"/>
    <w:uiPriority w:val="99"/>
    <w:semiHidden/>
    <w:unhideWhenUsed/>
    <w:rsid w:val="000D51A5"/>
  </w:style>
  <w:style w:type="numbering" w:customStyle="1" w:styleId="1111111">
    <w:name w:val="无列表1111111"/>
    <w:next w:val="NoList"/>
    <w:semiHidden/>
    <w:rsid w:val="000D51A5"/>
  </w:style>
  <w:style w:type="numbering" w:customStyle="1" w:styleId="NoList11111111">
    <w:name w:val="No List11111111"/>
    <w:next w:val="NoList"/>
    <w:uiPriority w:val="99"/>
    <w:semiHidden/>
    <w:unhideWhenUsed/>
    <w:rsid w:val="000D51A5"/>
  </w:style>
  <w:style w:type="numbering" w:customStyle="1" w:styleId="NoList1211111">
    <w:name w:val="No List1211111"/>
    <w:next w:val="NoList"/>
    <w:uiPriority w:val="99"/>
    <w:semiHidden/>
    <w:unhideWhenUsed/>
    <w:rsid w:val="000D51A5"/>
  </w:style>
  <w:style w:type="numbering" w:customStyle="1" w:styleId="NoList221111">
    <w:name w:val="No List221111"/>
    <w:next w:val="NoList"/>
    <w:semiHidden/>
    <w:unhideWhenUsed/>
    <w:rsid w:val="000D51A5"/>
  </w:style>
  <w:style w:type="numbering" w:customStyle="1" w:styleId="NoList321111">
    <w:name w:val="No List321111"/>
    <w:next w:val="NoList"/>
    <w:uiPriority w:val="99"/>
    <w:semiHidden/>
    <w:unhideWhenUsed/>
    <w:rsid w:val="000D51A5"/>
  </w:style>
  <w:style w:type="numbering" w:customStyle="1" w:styleId="NoList1411">
    <w:name w:val="No List1411"/>
    <w:next w:val="NoList"/>
    <w:semiHidden/>
    <w:unhideWhenUsed/>
    <w:rsid w:val="000D51A5"/>
  </w:style>
  <w:style w:type="numbering" w:customStyle="1" w:styleId="NoList1511">
    <w:name w:val="No List1511"/>
    <w:next w:val="NoList"/>
    <w:semiHidden/>
    <w:unhideWhenUsed/>
    <w:rsid w:val="000D51A5"/>
  </w:style>
  <w:style w:type="numbering" w:customStyle="1" w:styleId="NoList2411">
    <w:name w:val="No List2411"/>
    <w:next w:val="NoList"/>
    <w:semiHidden/>
    <w:unhideWhenUsed/>
    <w:rsid w:val="000D51A5"/>
  </w:style>
  <w:style w:type="numbering" w:customStyle="1" w:styleId="NoList3411">
    <w:name w:val="No List3411"/>
    <w:next w:val="NoList"/>
    <w:semiHidden/>
    <w:unhideWhenUsed/>
    <w:rsid w:val="000D51A5"/>
  </w:style>
  <w:style w:type="numbering" w:customStyle="1" w:styleId="NoList4411">
    <w:name w:val="No List4411"/>
    <w:next w:val="NoList"/>
    <w:semiHidden/>
    <w:unhideWhenUsed/>
    <w:rsid w:val="000D51A5"/>
  </w:style>
  <w:style w:type="numbering" w:customStyle="1" w:styleId="NoList5311">
    <w:name w:val="No List5311"/>
    <w:next w:val="NoList"/>
    <w:semiHidden/>
    <w:unhideWhenUsed/>
    <w:rsid w:val="000D51A5"/>
  </w:style>
  <w:style w:type="numbering" w:customStyle="1" w:styleId="NoList6311">
    <w:name w:val="No List6311"/>
    <w:next w:val="NoList"/>
    <w:semiHidden/>
    <w:unhideWhenUsed/>
    <w:rsid w:val="000D51A5"/>
  </w:style>
  <w:style w:type="numbering" w:customStyle="1" w:styleId="NoList7311">
    <w:name w:val="No List7311"/>
    <w:next w:val="NoList"/>
    <w:semiHidden/>
    <w:unhideWhenUsed/>
    <w:rsid w:val="000D51A5"/>
  </w:style>
  <w:style w:type="numbering" w:customStyle="1" w:styleId="NoList8211">
    <w:name w:val="No List8211"/>
    <w:next w:val="NoList"/>
    <w:semiHidden/>
    <w:unhideWhenUsed/>
    <w:rsid w:val="000D51A5"/>
  </w:style>
  <w:style w:type="numbering" w:customStyle="1" w:styleId="NoList9211">
    <w:name w:val="No List9211"/>
    <w:next w:val="NoList"/>
    <w:semiHidden/>
    <w:unhideWhenUsed/>
    <w:rsid w:val="000D51A5"/>
  </w:style>
  <w:style w:type="numbering" w:customStyle="1" w:styleId="NoList11311">
    <w:name w:val="No List11311"/>
    <w:next w:val="NoList"/>
    <w:semiHidden/>
    <w:unhideWhenUsed/>
    <w:rsid w:val="000D51A5"/>
  </w:style>
  <w:style w:type="numbering" w:customStyle="1" w:styleId="NoList21311">
    <w:name w:val="No List21311"/>
    <w:next w:val="NoList"/>
    <w:semiHidden/>
    <w:unhideWhenUsed/>
    <w:rsid w:val="000D51A5"/>
  </w:style>
  <w:style w:type="numbering" w:customStyle="1" w:styleId="NoList31311">
    <w:name w:val="No List31311"/>
    <w:next w:val="NoList"/>
    <w:semiHidden/>
    <w:unhideWhenUsed/>
    <w:rsid w:val="000D51A5"/>
  </w:style>
  <w:style w:type="numbering" w:customStyle="1" w:styleId="NoList41311">
    <w:name w:val="No List41311"/>
    <w:next w:val="NoList"/>
    <w:semiHidden/>
    <w:unhideWhenUsed/>
    <w:rsid w:val="000D51A5"/>
  </w:style>
  <w:style w:type="numbering" w:customStyle="1" w:styleId="NoList51211">
    <w:name w:val="No List51211"/>
    <w:next w:val="NoList"/>
    <w:semiHidden/>
    <w:unhideWhenUsed/>
    <w:rsid w:val="000D51A5"/>
  </w:style>
  <w:style w:type="numbering" w:customStyle="1" w:styleId="NoList61211">
    <w:name w:val="No List61211"/>
    <w:next w:val="NoList"/>
    <w:uiPriority w:val="99"/>
    <w:semiHidden/>
    <w:unhideWhenUsed/>
    <w:rsid w:val="000D51A5"/>
  </w:style>
  <w:style w:type="numbering" w:customStyle="1" w:styleId="NoList71211">
    <w:name w:val="No List71211"/>
    <w:next w:val="NoList"/>
    <w:uiPriority w:val="99"/>
    <w:semiHidden/>
    <w:unhideWhenUsed/>
    <w:rsid w:val="000D51A5"/>
  </w:style>
  <w:style w:type="numbering" w:customStyle="1" w:styleId="NoList81211">
    <w:name w:val="No List81211"/>
    <w:next w:val="NoList"/>
    <w:uiPriority w:val="99"/>
    <w:semiHidden/>
    <w:unhideWhenUsed/>
    <w:rsid w:val="000D51A5"/>
  </w:style>
  <w:style w:type="numbering" w:customStyle="1" w:styleId="NoList91111">
    <w:name w:val="No List91111"/>
    <w:next w:val="NoList"/>
    <w:semiHidden/>
    <w:unhideWhenUsed/>
    <w:rsid w:val="000D51A5"/>
  </w:style>
  <w:style w:type="numbering" w:customStyle="1" w:styleId="LFO19211">
    <w:name w:val="LFO19211"/>
    <w:basedOn w:val="NoList"/>
    <w:rsid w:val="000D51A5"/>
  </w:style>
  <w:style w:type="numbering" w:customStyle="1" w:styleId="NoList10111">
    <w:name w:val="No List10111"/>
    <w:next w:val="NoList"/>
    <w:semiHidden/>
    <w:unhideWhenUsed/>
    <w:rsid w:val="000D51A5"/>
  </w:style>
  <w:style w:type="numbering" w:customStyle="1" w:styleId="LFO1911111">
    <w:name w:val="LFO1911111"/>
    <w:basedOn w:val="NoList"/>
    <w:rsid w:val="000D51A5"/>
  </w:style>
  <w:style w:type="numbering" w:customStyle="1" w:styleId="NoList12311">
    <w:name w:val="No List12311"/>
    <w:next w:val="NoList"/>
    <w:semiHidden/>
    <w:rsid w:val="000D51A5"/>
  </w:style>
  <w:style w:type="numbering" w:customStyle="1" w:styleId="NoList111311">
    <w:name w:val="No List111311"/>
    <w:next w:val="NoList"/>
    <w:semiHidden/>
    <w:unhideWhenUsed/>
    <w:rsid w:val="000D51A5"/>
  </w:style>
  <w:style w:type="numbering" w:customStyle="1" w:styleId="13110">
    <w:name w:val="无列表1311"/>
    <w:next w:val="NoList"/>
    <w:semiHidden/>
    <w:rsid w:val="000D51A5"/>
  </w:style>
  <w:style w:type="numbering" w:customStyle="1" w:styleId="13111">
    <w:name w:val="リストなし1311"/>
    <w:next w:val="NoList"/>
    <w:uiPriority w:val="99"/>
    <w:semiHidden/>
    <w:unhideWhenUsed/>
    <w:rsid w:val="000D51A5"/>
  </w:style>
  <w:style w:type="numbering" w:customStyle="1" w:styleId="113110">
    <w:name w:val="无列表11311"/>
    <w:next w:val="NoList"/>
    <w:semiHidden/>
    <w:rsid w:val="000D51A5"/>
  </w:style>
  <w:style w:type="numbering" w:customStyle="1" w:styleId="112111">
    <w:name w:val="リストなし11211"/>
    <w:next w:val="NoList"/>
    <w:uiPriority w:val="99"/>
    <w:semiHidden/>
    <w:unhideWhenUsed/>
    <w:rsid w:val="000D51A5"/>
  </w:style>
  <w:style w:type="numbering" w:customStyle="1" w:styleId="NoList22311">
    <w:name w:val="No List22311"/>
    <w:next w:val="NoList"/>
    <w:semiHidden/>
    <w:unhideWhenUsed/>
    <w:rsid w:val="000D51A5"/>
  </w:style>
  <w:style w:type="numbering" w:customStyle="1" w:styleId="NoList32311">
    <w:name w:val="No List32311"/>
    <w:next w:val="NoList"/>
    <w:uiPriority w:val="99"/>
    <w:semiHidden/>
    <w:unhideWhenUsed/>
    <w:rsid w:val="000D51A5"/>
  </w:style>
  <w:style w:type="numbering" w:customStyle="1" w:styleId="NoList42211">
    <w:name w:val="No List42211"/>
    <w:next w:val="NoList"/>
    <w:uiPriority w:val="99"/>
    <w:semiHidden/>
    <w:unhideWhenUsed/>
    <w:rsid w:val="000D51A5"/>
  </w:style>
  <w:style w:type="numbering" w:customStyle="1" w:styleId="NoList211211">
    <w:name w:val="No List211211"/>
    <w:next w:val="NoList"/>
    <w:uiPriority w:val="99"/>
    <w:semiHidden/>
    <w:unhideWhenUsed/>
    <w:rsid w:val="000D51A5"/>
  </w:style>
  <w:style w:type="numbering" w:customStyle="1" w:styleId="NoList311211">
    <w:name w:val="No List311211"/>
    <w:next w:val="NoList"/>
    <w:uiPriority w:val="99"/>
    <w:semiHidden/>
    <w:unhideWhenUsed/>
    <w:rsid w:val="000D51A5"/>
  </w:style>
  <w:style w:type="numbering" w:customStyle="1" w:styleId="NoList411211">
    <w:name w:val="No List411211"/>
    <w:next w:val="NoList"/>
    <w:uiPriority w:val="99"/>
    <w:semiHidden/>
    <w:unhideWhenUsed/>
    <w:rsid w:val="000D51A5"/>
  </w:style>
  <w:style w:type="numbering" w:customStyle="1" w:styleId="111211">
    <w:name w:val="无列表111211"/>
    <w:next w:val="NoList"/>
    <w:semiHidden/>
    <w:rsid w:val="000D51A5"/>
  </w:style>
  <w:style w:type="numbering" w:customStyle="1" w:styleId="NoList1111211">
    <w:name w:val="No List1111211"/>
    <w:next w:val="NoList"/>
    <w:uiPriority w:val="99"/>
    <w:semiHidden/>
    <w:unhideWhenUsed/>
    <w:rsid w:val="000D51A5"/>
  </w:style>
  <w:style w:type="numbering" w:customStyle="1" w:styleId="NoList121211">
    <w:name w:val="No List121211"/>
    <w:next w:val="NoList"/>
    <w:uiPriority w:val="99"/>
    <w:semiHidden/>
    <w:unhideWhenUsed/>
    <w:rsid w:val="000D51A5"/>
  </w:style>
  <w:style w:type="numbering" w:customStyle="1" w:styleId="NoList221211">
    <w:name w:val="No List221211"/>
    <w:next w:val="NoList"/>
    <w:uiPriority w:val="99"/>
    <w:semiHidden/>
    <w:unhideWhenUsed/>
    <w:rsid w:val="000D51A5"/>
  </w:style>
  <w:style w:type="numbering" w:customStyle="1" w:styleId="NoList321211">
    <w:name w:val="No List321211"/>
    <w:next w:val="NoList"/>
    <w:uiPriority w:val="99"/>
    <w:semiHidden/>
    <w:unhideWhenUsed/>
    <w:rsid w:val="000D51A5"/>
  </w:style>
  <w:style w:type="numbering" w:customStyle="1" w:styleId="NoList1611">
    <w:name w:val="No List1611"/>
    <w:next w:val="NoList"/>
    <w:semiHidden/>
    <w:unhideWhenUsed/>
    <w:rsid w:val="000D51A5"/>
  </w:style>
  <w:style w:type="numbering" w:customStyle="1" w:styleId="NoList1711">
    <w:name w:val="No List1711"/>
    <w:next w:val="NoList"/>
    <w:uiPriority w:val="99"/>
    <w:semiHidden/>
    <w:unhideWhenUsed/>
    <w:rsid w:val="000D51A5"/>
  </w:style>
  <w:style w:type="numbering" w:customStyle="1" w:styleId="NoList2511">
    <w:name w:val="No List2511"/>
    <w:next w:val="NoList"/>
    <w:semiHidden/>
    <w:unhideWhenUsed/>
    <w:rsid w:val="000D51A5"/>
  </w:style>
  <w:style w:type="numbering" w:customStyle="1" w:styleId="NoList3511">
    <w:name w:val="No List3511"/>
    <w:next w:val="NoList"/>
    <w:uiPriority w:val="99"/>
    <w:semiHidden/>
    <w:unhideWhenUsed/>
    <w:rsid w:val="000D51A5"/>
  </w:style>
  <w:style w:type="numbering" w:customStyle="1" w:styleId="NoList4511">
    <w:name w:val="No List4511"/>
    <w:next w:val="NoList"/>
    <w:uiPriority w:val="99"/>
    <w:semiHidden/>
    <w:unhideWhenUsed/>
    <w:rsid w:val="000D51A5"/>
  </w:style>
  <w:style w:type="numbering" w:customStyle="1" w:styleId="NoList5411">
    <w:name w:val="No List5411"/>
    <w:next w:val="NoList"/>
    <w:semiHidden/>
    <w:unhideWhenUsed/>
    <w:rsid w:val="000D51A5"/>
  </w:style>
  <w:style w:type="numbering" w:customStyle="1" w:styleId="NoList6411">
    <w:name w:val="No List6411"/>
    <w:next w:val="NoList"/>
    <w:uiPriority w:val="99"/>
    <w:semiHidden/>
    <w:unhideWhenUsed/>
    <w:rsid w:val="000D51A5"/>
  </w:style>
  <w:style w:type="numbering" w:customStyle="1" w:styleId="NoList7411">
    <w:name w:val="No List7411"/>
    <w:next w:val="NoList"/>
    <w:uiPriority w:val="99"/>
    <w:semiHidden/>
    <w:unhideWhenUsed/>
    <w:rsid w:val="000D51A5"/>
  </w:style>
  <w:style w:type="numbering" w:customStyle="1" w:styleId="NoList8311">
    <w:name w:val="No List8311"/>
    <w:next w:val="NoList"/>
    <w:semiHidden/>
    <w:unhideWhenUsed/>
    <w:rsid w:val="000D51A5"/>
  </w:style>
  <w:style w:type="numbering" w:customStyle="1" w:styleId="NoList9311">
    <w:name w:val="No List9311"/>
    <w:next w:val="NoList"/>
    <w:semiHidden/>
    <w:unhideWhenUsed/>
    <w:rsid w:val="000D51A5"/>
  </w:style>
  <w:style w:type="numbering" w:customStyle="1" w:styleId="NoList11411">
    <w:name w:val="No List11411"/>
    <w:next w:val="NoList"/>
    <w:semiHidden/>
    <w:unhideWhenUsed/>
    <w:rsid w:val="000D51A5"/>
  </w:style>
  <w:style w:type="numbering" w:customStyle="1" w:styleId="NoList21411">
    <w:name w:val="No List21411"/>
    <w:next w:val="NoList"/>
    <w:uiPriority w:val="99"/>
    <w:semiHidden/>
    <w:unhideWhenUsed/>
    <w:rsid w:val="000D51A5"/>
  </w:style>
  <w:style w:type="numbering" w:customStyle="1" w:styleId="NoList31411">
    <w:name w:val="No List31411"/>
    <w:next w:val="NoList"/>
    <w:uiPriority w:val="99"/>
    <w:semiHidden/>
    <w:unhideWhenUsed/>
    <w:rsid w:val="000D51A5"/>
  </w:style>
  <w:style w:type="numbering" w:customStyle="1" w:styleId="NoList41411">
    <w:name w:val="No List41411"/>
    <w:next w:val="NoList"/>
    <w:uiPriority w:val="99"/>
    <w:semiHidden/>
    <w:unhideWhenUsed/>
    <w:rsid w:val="000D51A5"/>
  </w:style>
  <w:style w:type="numbering" w:customStyle="1" w:styleId="NoList51311">
    <w:name w:val="No List51311"/>
    <w:next w:val="NoList"/>
    <w:semiHidden/>
    <w:unhideWhenUsed/>
    <w:rsid w:val="000D51A5"/>
  </w:style>
  <w:style w:type="numbering" w:customStyle="1" w:styleId="NoList61311">
    <w:name w:val="No List61311"/>
    <w:next w:val="NoList"/>
    <w:uiPriority w:val="99"/>
    <w:semiHidden/>
    <w:unhideWhenUsed/>
    <w:rsid w:val="000D51A5"/>
  </w:style>
  <w:style w:type="numbering" w:customStyle="1" w:styleId="NoList71311">
    <w:name w:val="No List71311"/>
    <w:next w:val="NoList"/>
    <w:uiPriority w:val="99"/>
    <w:semiHidden/>
    <w:unhideWhenUsed/>
    <w:rsid w:val="000D51A5"/>
  </w:style>
  <w:style w:type="numbering" w:customStyle="1" w:styleId="NoList81311">
    <w:name w:val="No List81311"/>
    <w:next w:val="NoList"/>
    <w:uiPriority w:val="99"/>
    <w:semiHidden/>
    <w:unhideWhenUsed/>
    <w:rsid w:val="000D51A5"/>
  </w:style>
  <w:style w:type="numbering" w:customStyle="1" w:styleId="NoList91211">
    <w:name w:val="No List91211"/>
    <w:next w:val="NoList"/>
    <w:uiPriority w:val="99"/>
    <w:semiHidden/>
    <w:unhideWhenUsed/>
    <w:rsid w:val="000D51A5"/>
  </w:style>
  <w:style w:type="numbering" w:customStyle="1" w:styleId="LFO19311">
    <w:name w:val="LFO19311"/>
    <w:basedOn w:val="NoList"/>
    <w:rsid w:val="000D51A5"/>
  </w:style>
  <w:style w:type="numbering" w:customStyle="1" w:styleId="NoList10211">
    <w:name w:val="No List10211"/>
    <w:next w:val="NoList"/>
    <w:semiHidden/>
    <w:unhideWhenUsed/>
    <w:rsid w:val="000D51A5"/>
  </w:style>
  <w:style w:type="numbering" w:customStyle="1" w:styleId="LFO191211">
    <w:name w:val="LFO191211"/>
    <w:basedOn w:val="NoList"/>
    <w:rsid w:val="000D51A5"/>
  </w:style>
  <w:style w:type="numbering" w:customStyle="1" w:styleId="NoList12411">
    <w:name w:val="No List12411"/>
    <w:next w:val="NoList"/>
    <w:uiPriority w:val="99"/>
    <w:semiHidden/>
    <w:rsid w:val="000D51A5"/>
  </w:style>
  <w:style w:type="numbering" w:customStyle="1" w:styleId="NoList111411">
    <w:name w:val="No List111411"/>
    <w:next w:val="NoList"/>
    <w:uiPriority w:val="99"/>
    <w:semiHidden/>
    <w:unhideWhenUsed/>
    <w:rsid w:val="000D51A5"/>
  </w:style>
  <w:style w:type="numbering" w:customStyle="1" w:styleId="14110">
    <w:name w:val="无列表1411"/>
    <w:next w:val="NoList"/>
    <w:semiHidden/>
    <w:rsid w:val="000D51A5"/>
  </w:style>
  <w:style w:type="numbering" w:customStyle="1" w:styleId="14111">
    <w:name w:val="リストなし1411"/>
    <w:next w:val="NoList"/>
    <w:uiPriority w:val="99"/>
    <w:semiHidden/>
    <w:unhideWhenUsed/>
    <w:rsid w:val="000D51A5"/>
  </w:style>
  <w:style w:type="numbering" w:customStyle="1" w:styleId="114110">
    <w:name w:val="无列表11411"/>
    <w:next w:val="NoList"/>
    <w:semiHidden/>
    <w:rsid w:val="000D51A5"/>
  </w:style>
  <w:style w:type="numbering" w:customStyle="1" w:styleId="113111">
    <w:name w:val="リストなし11311"/>
    <w:next w:val="NoList"/>
    <w:uiPriority w:val="99"/>
    <w:semiHidden/>
    <w:unhideWhenUsed/>
    <w:rsid w:val="000D51A5"/>
  </w:style>
  <w:style w:type="numbering" w:customStyle="1" w:styleId="NoList22411">
    <w:name w:val="No List22411"/>
    <w:next w:val="NoList"/>
    <w:uiPriority w:val="99"/>
    <w:semiHidden/>
    <w:unhideWhenUsed/>
    <w:rsid w:val="000D51A5"/>
  </w:style>
  <w:style w:type="numbering" w:customStyle="1" w:styleId="NoList32411">
    <w:name w:val="No List32411"/>
    <w:next w:val="NoList"/>
    <w:uiPriority w:val="99"/>
    <w:semiHidden/>
    <w:unhideWhenUsed/>
    <w:rsid w:val="000D51A5"/>
  </w:style>
  <w:style w:type="numbering" w:customStyle="1" w:styleId="NoList42311">
    <w:name w:val="No List42311"/>
    <w:next w:val="NoList"/>
    <w:uiPriority w:val="99"/>
    <w:semiHidden/>
    <w:unhideWhenUsed/>
    <w:rsid w:val="000D51A5"/>
  </w:style>
  <w:style w:type="numbering" w:customStyle="1" w:styleId="NoList211311">
    <w:name w:val="No List211311"/>
    <w:next w:val="NoList"/>
    <w:uiPriority w:val="99"/>
    <w:semiHidden/>
    <w:unhideWhenUsed/>
    <w:rsid w:val="000D51A5"/>
  </w:style>
  <w:style w:type="numbering" w:customStyle="1" w:styleId="NoList311311">
    <w:name w:val="No List311311"/>
    <w:next w:val="NoList"/>
    <w:uiPriority w:val="99"/>
    <w:semiHidden/>
    <w:unhideWhenUsed/>
    <w:rsid w:val="000D51A5"/>
  </w:style>
  <w:style w:type="numbering" w:customStyle="1" w:styleId="NoList411311">
    <w:name w:val="No List411311"/>
    <w:next w:val="NoList"/>
    <w:uiPriority w:val="99"/>
    <w:semiHidden/>
    <w:unhideWhenUsed/>
    <w:rsid w:val="000D51A5"/>
  </w:style>
  <w:style w:type="numbering" w:customStyle="1" w:styleId="111311">
    <w:name w:val="无列表111311"/>
    <w:next w:val="NoList"/>
    <w:semiHidden/>
    <w:rsid w:val="000D51A5"/>
  </w:style>
  <w:style w:type="numbering" w:customStyle="1" w:styleId="NoList1111311">
    <w:name w:val="No List1111311"/>
    <w:next w:val="NoList"/>
    <w:uiPriority w:val="99"/>
    <w:semiHidden/>
    <w:unhideWhenUsed/>
    <w:rsid w:val="000D51A5"/>
  </w:style>
  <w:style w:type="numbering" w:customStyle="1" w:styleId="NoList121311">
    <w:name w:val="No List121311"/>
    <w:next w:val="NoList"/>
    <w:uiPriority w:val="99"/>
    <w:semiHidden/>
    <w:unhideWhenUsed/>
    <w:rsid w:val="000D51A5"/>
  </w:style>
  <w:style w:type="numbering" w:customStyle="1" w:styleId="NoList221311">
    <w:name w:val="No List221311"/>
    <w:next w:val="NoList"/>
    <w:uiPriority w:val="99"/>
    <w:semiHidden/>
    <w:unhideWhenUsed/>
    <w:rsid w:val="000D51A5"/>
  </w:style>
  <w:style w:type="numbering" w:customStyle="1" w:styleId="NoList321311">
    <w:name w:val="No List321311"/>
    <w:next w:val="NoList"/>
    <w:uiPriority w:val="99"/>
    <w:semiHidden/>
    <w:unhideWhenUsed/>
    <w:rsid w:val="000D51A5"/>
  </w:style>
  <w:style w:type="numbering" w:customStyle="1" w:styleId="LFO195">
    <w:name w:val="LFO195"/>
    <w:basedOn w:val="NoList"/>
    <w:rsid w:val="000D51A5"/>
  </w:style>
  <w:style w:type="numbering" w:customStyle="1" w:styleId="21f">
    <w:name w:val="无列表21"/>
    <w:next w:val="NoList"/>
    <w:uiPriority w:val="99"/>
    <w:semiHidden/>
    <w:unhideWhenUsed/>
    <w:rsid w:val="000D51A5"/>
  </w:style>
  <w:style w:type="numbering" w:customStyle="1" w:styleId="3fb">
    <w:name w:val="无列表3"/>
    <w:next w:val="NoList"/>
    <w:uiPriority w:val="99"/>
    <w:semiHidden/>
    <w:unhideWhenUsed/>
    <w:rsid w:val="000D51A5"/>
  </w:style>
  <w:style w:type="numbering" w:customStyle="1" w:styleId="1160">
    <w:name w:val="无列表116"/>
    <w:next w:val="NoList"/>
    <w:semiHidden/>
    <w:rsid w:val="000D51A5"/>
  </w:style>
  <w:style w:type="numbering" w:customStyle="1" w:styleId="NoList37">
    <w:name w:val="No List37"/>
    <w:next w:val="NoList"/>
    <w:uiPriority w:val="99"/>
    <w:semiHidden/>
    <w:unhideWhenUsed/>
    <w:rsid w:val="000D51A5"/>
  </w:style>
  <w:style w:type="numbering" w:customStyle="1" w:styleId="NoList47">
    <w:name w:val="No List47"/>
    <w:next w:val="NoList"/>
    <w:uiPriority w:val="99"/>
    <w:semiHidden/>
    <w:unhideWhenUsed/>
    <w:rsid w:val="000D51A5"/>
  </w:style>
  <w:style w:type="numbering" w:customStyle="1" w:styleId="NoList56">
    <w:name w:val="No List56"/>
    <w:next w:val="NoList"/>
    <w:uiPriority w:val="99"/>
    <w:semiHidden/>
    <w:unhideWhenUsed/>
    <w:rsid w:val="000D51A5"/>
  </w:style>
  <w:style w:type="numbering" w:customStyle="1" w:styleId="NoList1116">
    <w:name w:val="No List1116"/>
    <w:next w:val="NoList"/>
    <w:uiPriority w:val="99"/>
    <w:semiHidden/>
    <w:unhideWhenUsed/>
    <w:rsid w:val="000D51A5"/>
  </w:style>
  <w:style w:type="numbering" w:customStyle="1" w:styleId="NoList216">
    <w:name w:val="No List216"/>
    <w:next w:val="NoList"/>
    <w:uiPriority w:val="99"/>
    <w:semiHidden/>
    <w:unhideWhenUsed/>
    <w:rsid w:val="000D51A5"/>
  </w:style>
  <w:style w:type="numbering" w:customStyle="1" w:styleId="NoList316">
    <w:name w:val="No List316"/>
    <w:next w:val="NoList"/>
    <w:uiPriority w:val="99"/>
    <w:semiHidden/>
    <w:unhideWhenUsed/>
    <w:rsid w:val="000D51A5"/>
  </w:style>
  <w:style w:type="numbering" w:customStyle="1" w:styleId="NoList416">
    <w:name w:val="No List416"/>
    <w:next w:val="NoList"/>
    <w:uiPriority w:val="99"/>
    <w:semiHidden/>
    <w:unhideWhenUsed/>
    <w:rsid w:val="000D51A5"/>
  </w:style>
  <w:style w:type="numbering" w:customStyle="1" w:styleId="NoList66">
    <w:name w:val="No List66"/>
    <w:next w:val="NoList"/>
    <w:uiPriority w:val="99"/>
    <w:semiHidden/>
    <w:unhideWhenUsed/>
    <w:rsid w:val="000D51A5"/>
  </w:style>
  <w:style w:type="numbering" w:customStyle="1" w:styleId="NoList76">
    <w:name w:val="No List76"/>
    <w:next w:val="NoList"/>
    <w:uiPriority w:val="99"/>
    <w:semiHidden/>
    <w:unhideWhenUsed/>
    <w:rsid w:val="000D51A5"/>
  </w:style>
  <w:style w:type="numbering" w:customStyle="1" w:styleId="NoList126">
    <w:name w:val="No List126"/>
    <w:next w:val="NoList"/>
    <w:uiPriority w:val="99"/>
    <w:semiHidden/>
    <w:unhideWhenUsed/>
    <w:rsid w:val="000D51A5"/>
  </w:style>
  <w:style w:type="numbering" w:customStyle="1" w:styleId="NoList226">
    <w:name w:val="No List226"/>
    <w:next w:val="NoList"/>
    <w:uiPriority w:val="99"/>
    <w:semiHidden/>
    <w:unhideWhenUsed/>
    <w:rsid w:val="000D51A5"/>
  </w:style>
  <w:style w:type="numbering" w:customStyle="1" w:styleId="NoList326">
    <w:name w:val="No List326"/>
    <w:next w:val="NoList"/>
    <w:uiPriority w:val="99"/>
    <w:semiHidden/>
    <w:unhideWhenUsed/>
    <w:rsid w:val="000D51A5"/>
  </w:style>
  <w:style w:type="numbering" w:customStyle="1" w:styleId="NoList425">
    <w:name w:val="No List425"/>
    <w:next w:val="NoList"/>
    <w:uiPriority w:val="99"/>
    <w:semiHidden/>
    <w:unhideWhenUsed/>
    <w:rsid w:val="000D51A5"/>
  </w:style>
  <w:style w:type="numbering" w:customStyle="1" w:styleId="NoList515">
    <w:name w:val="No List515"/>
    <w:next w:val="NoList"/>
    <w:uiPriority w:val="99"/>
    <w:semiHidden/>
    <w:unhideWhenUsed/>
    <w:rsid w:val="000D51A5"/>
  </w:style>
  <w:style w:type="numbering" w:customStyle="1" w:styleId="NoList2115">
    <w:name w:val="No List2115"/>
    <w:next w:val="NoList"/>
    <w:uiPriority w:val="99"/>
    <w:semiHidden/>
    <w:unhideWhenUsed/>
    <w:rsid w:val="000D51A5"/>
  </w:style>
  <w:style w:type="numbering" w:customStyle="1" w:styleId="NoList3115">
    <w:name w:val="No List3115"/>
    <w:next w:val="NoList"/>
    <w:uiPriority w:val="99"/>
    <w:semiHidden/>
    <w:unhideWhenUsed/>
    <w:rsid w:val="000D51A5"/>
  </w:style>
  <w:style w:type="numbering" w:customStyle="1" w:styleId="NoList4115">
    <w:name w:val="No List4115"/>
    <w:next w:val="NoList"/>
    <w:uiPriority w:val="99"/>
    <w:semiHidden/>
    <w:unhideWhenUsed/>
    <w:rsid w:val="000D51A5"/>
  </w:style>
  <w:style w:type="numbering" w:customStyle="1" w:styleId="NoList615">
    <w:name w:val="No List615"/>
    <w:next w:val="NoList"/>
    <w:uiPriority w:val="99"/>
    <w:semiHidden/>
    <w:unhideWhenUsed/>
    <w:rsid w:val="000D51A5"/>
  </w:style>
  <w:style w:type="numbering" w:customStyle="1" w:styleId="1115">
    <w:name w:val="无列表1115"/>
    <w:next w:val="NoList"/>
    <w:semiHidden/>
    <w:rsid w:val="000D51A5"/>
  </w:style>
  <w:style w:type="numbering" w:customStyle="1" w:styleId="NoList11115">
    <w:name w:val="No List11115"/>
    <w:next w:val="NoList"/>
    <w:uiPriority w:val="99"/>
    <w:semiHidden/>
    <w:unhideWhenUsed/>
    <w:rsid w:val="000D51A5"/>
  </w:style>
  <w:style w:type="numbering" w:customStyle="1" w:styleId="NoList715">
    <w:name w:val="No List715"/>
    <w:next w:val="NoList"/>
    <w:uiPriority w:val="99"/>
    <w:semiHidden/>
    <w:unhideWhenUsed/>
    <w:rsid w:val="000D51A5"/>
  </w:style>
  <w:style w:type="numbering" w:customStyle="1" w:styleId="NoList1215">
    <w:name w:val="No List1215"/>
    <w:next w:val="NoList"/>
    <w:uiPriority w:val="99"/>
    <w:semiHidden/>
    <w:unhideWhenUsed/>
    <w:rsid w:val="000D51A5"/>
  </w:style>
  <w:style w:type="numbering" w:customStyle="1" w:styleId="NoList2215">
    <w:name w:val="No List2215"/>
    <w:next w:val="NoList"/>
    <w:uiPriority w:val="99"/>
    <w:semiHidden/>
    <w:unhideWhenUsed/>
    <w:rsid w:val="000D51A5"/>
  </w:style>
  <w:style w:type="numbering" w:customStyle="1" w:styleId="NoList3215">
    <w:name w:val="No List3215"/>
    <w:next w:val="NoList"/>
    <w:uiPriority w:val="99"/>
    <w:semiHidden/>
    <w:unhideWhenUsed/>
    <w:rsid w:val="000D51A5"/>
  </w:style>
  <w:style w:type="numbering" w:customStyle="1" w:styleId="NoList85">
    <w:name w:val="No List85"/>
    <w:next w:val="NoList"/>
    <w:uiPriority w:val="99"/>
    <w:semiHidden/>
    <w:unhideWhenUsed/>
    <w:rsid w:val="000D51A5"/>
  </w:style>
  <w:style w:type="numbering" w:customStyle="1" w:styleId="NoList95">
    <w:name w:val="No List95"/>
    <w:next w:val="NoList"/>
    <w:uiPriority w:val="99"/>
    <w:semiHidden/>
    <w:unhideWhenUsed/>
    <w:rsid w:val="000D51A5"/>
  </w:style>
  <w:style w:type="numbering" w:customStyle="1" w:styleId="NoList815">
    <w:name w:val="No List815"/>
    <w:next w:val="NoList"/>
    <w:uiPriority w:val="99"/>
    <w:semiHidden/>
    <w:unhideWhenUsed/>
    <w:rsid w:val="000D51A5"/>
  </w:style>
  <w:style w:type="numbering" w:customStyle="1" w:styleId="NoList914">
    <w:name w:val="No List914"/>
    <w:next w:val="NoList"/>
    <w:uiPriority w:val="99"/>
    <w:semiHidden/>
    <w:unhideWhenUsed/>
    <w:rsid w:val="000D51A5"/>
  </w:style>
  <w:style w:type="numbering" w:customStyle="1" w:styleId="NoList104">
    <w:name w:val="No List104"/>
    <w:next w:val="NoList"/>
    <w:uiPriority w:val="99"/>
    <w:semiHidden/>
    <w:unhideWhenUsed/>
    <w:rsid w:val="000D51A5"/>
  </w:style>
  <w:style w:type="numbering" w:customStyle="1" w:styleId="LFO1914">
    <w:name w:val="LFO1914"/>
    <w:basedOn w:val="NoList"/>
    <w:rsid w:val="000D51A5"/>
  </w:style>
  <w:style w:type="numbering" w:customStyle="1" w:styleId="NoList332">
    <w:name w:val="No List332"/>
    <w:next w:val="NoList"/>
    <w:uiPriority w:val="99"/>
    <w:semiHidden/>
    <w:unhideWhenUsed/>
    <w:rsid w:val="000D51A5"/>
  </w:style>
  <w:style w:type="numbering" w:customStyle="1" w:styleId="NoList432">
    <w:name w:val="No List432"/>
    <w:next w:val="NoList"/>
    <w:uiPriority w:val="99"/>
    <w:semiHidden/>
    <w:unhideWhenUsed/>
    <w:rsid w:val="000D51A5"/>
  </w:style>
  <w:style w:type="numbering" w:customStyle="1" w:styleId="NoList522">
    <w:name w:val="No List522"/>
    <w:next w:val="NoList"/>
    <w:uiPriority w:val="99"/>
    <w:semiHidden/>
    <w:unhideWhenUsed/>
    <w:rsid w:val="000D51A5"/>
  </w:style>
  <w:style w:type="numbering" w:customStyle="1" w:styleId="NoList622">
    <w:name w:val="No List622"/>
    <w:next w:val="NoList"/>
    <w:uiPriority w:val="99"/>
    <w:semiHidden/>
    <w:unhideWhenUsed/>
    <w:rsid w:val="000D51A5"/>
  </w:style>
  <w:style w:type="numbering" w:customStyle="1" w:styleId="NoList722">
    <w:name w:val="No List722"/>
    <w:next w:val="NoList"/>
    <w:uiPriority w:val="99"/>
    <w:semiHidden/>
    <w:unhideWhenUsed/>
    <w:rsid w:val="000D51A5"/>
  </w:style>
  <w:style w:type="numbering" w:customStyle="1" w:styleId="NoList1122">
    <w:name w:val="No List1122"/>
    <w:next w:val="NoList"/>
    <w:uiPriority w:val="99"/>
    <w:semiHidden/>
    <w:unhideWhenUsed/>
    <w:rsid w:val="000D51A5"/>
  </w:style>
  <w:style w:type="numbering" w:customStyle="1" w:styleId="NoList2122">
    <w:name w:val="No List2122"/>
    <w:next w:val="NoList"/>
    <w:uiPriority w:val="99"/>
    <w:semiHidden/>
    <w:unhideWhenUsed/>
    <w:rsid w:val="000D51A5"/>
  </w:style>
  <w:style w:type="numbering" w:customStyle="1" w:styleId="NoList3122">
    <w:name w:val="No List3122"/>
    <w:next w:val="NoList"/>
    <w:uiPriority w:val="99"/>
    <w:semiHidden/>
    <w:unhideWhenUsed/>
    <w:rsid w:val="000D51A5"/>
  </w:style>
  <w:style w:type="numbering" w:customStyle="1" w:styleId="NoList4122">
    <w:name w:val="No List4122"/>
    <w:next w:val="NoList"/>
    <w:uiPriority w:val="99"/>
    <w:semiHidden/>
    <w:unhideWhenUsed/>
    <w:rsid w:val="000D51A5"/>
  </w:style>
  <w:style w:type="numbering" w:customStyle="1" w:styleId="NoList5112">
    <w:name w:val="No List5112"/>
    <w:next w:val="NoList"/>
    <w:uiPriority w:val="99"/>
    <w:semiHidden/>
    <w:unhideWhenUsed/>
    <w:rsid w:val="000D51A5"/>
  </w:style>
  <w:style w:type="numbering" w:customStyle="1" w:styleId="NoList6112">
    <w:name w:val="No List6112"/>
    <w:next w:val="NoList"/>
    <w:uiPriority w:val="99"/>
    <w:semiHidden/>
    <w:unhideWhenUsed/>
    <w:rsid w:val="000D51A5"/>
  </w:style>
  <w:style w:type="numbering" w:customStyle="1" w:styleId="NoList7112">
    <w:name w:val="No List7112"/>
    <w:next w:val="NoList"/>
    <w:uiPriority w:val="99"/>
    <w:semiHidden/>
    <w:unhideWhenUsed/>
    <w:rsid w:val="000D51A5"/>
  </w:style>
  <w:style w:type="numbering" w:customStyle="1" w:styleId="NoList8112">
    <w:name w:val="No List8112"/>
    <w:next w:val="NoList"/>
    <w:uiPriority w:val="99"/>
    <w:semiHidden/>
    <w:unhideWhenUsed/>
    <w:rsid w:val="000D51A5"/>
  </w:style>
  <w:style w:type="numbering" w:customStyle="1" w:styleId="NoList1222">
    <w:name w:val="No List1222"/>
    <w:next w:val="NoList"/>
    <w:uiPriority w:val="99"/>
    <w:semiHidden/>
    <w:rsid w:val="000D51A5"/>
  </w:style>
  <w:style w:type="numbering" w:customStyle="1" w:styleId="NoList11122">
    <w:name w:val="No List11122"/>
    <w:next w:val="NoList"/>
    <w:uiPriority w:val="99"/>
    <w:semiHidden/>
    <w:unhideWhenUsed/>
    <w:rsid w:val="000D51A5"/>
  </w:style>
  <w:style w:type="numbering" w:customStyle="1" w:styleId="NoList2222">
    <w:name w:val="No List2222"/>
    <w:next w:val="NoList"/>
    <w:uiPriority w:val="99"/>
    <w:semiHidden/>
    <w:unhideWhenUsed/>
    <w:rsid w:val="000D51A5"/>
  </w:style>
  <w:style w:type="numbering" w:customStyle="1" w:styleId="NoList3222">
    <w:name w:val="No List3222"/>
    <w:next w:val="NoList"/>
    <w:uiPriority w:val="99"/>
    <w:semiHidden/>
    <w:unhideWhenUsed/>
    <w:rsid w:val="000D51A5"/>
  </w:style>
  <w:style w:type="numbering" w:customStyle="1" w:styleId="NoList4212">
    <w:name w:val="No List4212"/>
    <w:next w:val="NoList"/>
    <w:uiPriority w:val="99"/>
    <w:semiHidden/>
    <w:unhideWhenUsed/>
    <w:rsid w:val="000D51A5"/>
  </w:style>
  <w:style w:type="numbering" w:customStyle="1" w:styleId="NoList21112">
    <w:name w:val="No List21112"/>
    <w:next w:val="NoList"/>
    <w:uiPriority w:val="99"/>
    <w:semiHidden/>
    <w:unhideWhenUsed/>
    <w:rsid w:val="000D51A5"/>
  </w:style>
  <w:style w:type="numbering" w:customStyle="1" w:styleId="NoList31112">
    <w:name w:val="No List31112"/>
    <w:next w:val="NoList"/>
    <w:uiPriority w:val="99"/>
    <w:semiHidden/>
    <w:unhideWhenUsed/>
    <w:rsid w:val="000D51A5"/>
  </w:style>
  <w:style w:type="numbering" w:customStyle="1" w:styleId="NoList41112">
    <w:name w:val="No List41112"/>
    <w:next w:val="NoList"/>
    <w:uiPriority w:val="99"/>
    <w:semiHidden/>
    <w:unhideWhenUsed/>
    <w:rsid w:val="000D51A5"/>
  </w:style>
  <w:style w:type="numbering" w:customStyle="1" w:styleId="111120">
    <w:name w:val="无列表11112"/>
    <w:next w:val="NoList"/>
    <w:semiHidden/>
    <w:rsid w:val="000D51A5"/>
  </w:style>
  <w:style w:type="numbering" w:customStyle="1" w:styleId="NoList111112">
    <w:name w:val="No List111112"/>
    <w:next w:val="NoList"/>
    <w:uiPriority w:val="99"/>
    <w:semiHidden/>
    <w:unhideWhenUsed/>
    <w:rsid w:val="000D51A5"/>
  </w:style>
  <w:style w:type="numbering" w:customStyle="1" w:styleId="NoList12112">
    <w:name w:val="No List12112"/>
    <w:next w:val="NoList"/>
    <w:uiPriority w:val="99"/>
    <w:semiHidden/>
    <w:unhideWhenUsed/>
    <w:rsid w:val="000D51A5"/>
  </w:style>
  <w:style w:type="numbering" w:customStyle="1" w:styleId="NoList22112">
    <w:name w:val="No List22112"/>
    <w:next w:val="NoList"/>
    <w:uiPriority w:val="99"/>
    <w:semiHidden/>
    <w:unhideWhenUsed/>
    <w:rsid w:val="000D51A5"/>
  </w:style>
  <w:style w:type="numbering" w:customStyle="1" w:styleId="NoList32112">
    <w:name w:val="No List32112"/>
    <w:next w:val="NoList"/>
    <w:uiPriority w:val="99"/>
    <w:semiHidden/>
    <w:unhideWhenUsed/>
    <w:rsid w:val="000D51A5"/>
  </w:style>
  <w:style w:type="numbering" w:customStyle="1" w:styleId="NoList342">
    <w:name w:val="No List342"/>
    <w:next w:val="NoList"/>
    <w:uiPriority w:val="99"/>
    <w:semiHidden/>
    <w:unhideWhenUsed/>
    <w:rsid w:val="000D51A5"/>
  </w:style>
  <w:style w:type="numbering" w:customStyle="1" w:styleId="NoList442">
    <w:name w:val="No List442"/>
    <w:next w:val="NoList"/>
    <w:uiPriority w:val="99"/>
    <w:semiHidden/>
    <w:unhideWhenUsed/>
    <w:rsid w:val="000D51A5"/>
  </w:style>
  <w:style w:type="numbering" w:customStyle="1" w:styleId="NoList532">
    <w:name w:val="No List532"/>
    <w:next w:val="NoList"/>
    <w:uiPriority w:val="99"/>
    <w:semiHidden/>
    <w:unhideWhenUsed/>
    <w:rsid w:val="000D51A5"/>
  </w:style>
  <w:style w:type="numbering" w:customStyle="1" w:styleId="NoList632">
    <w:name w:val="No List632"/>
    <w:next w:val="NoList"/>
    <w:uiPriority w:val="99"/>
    <w:semiHidden/>
    <w:unhideWhenUsed/>
    <w:rsid w:val="000D51A5"/>
  </w:style>
  <w:style w:type="numbering" w:customStyle="1" w:styleId="NoList732">
    <w:name w:val="No List732"/>
    <w:next w:val="NoList"/>
    <w:uiPriority w:val="99"/>
    <w:semiHidden/>
    <w:unhideWhenUsed/>
    <w:rsid w:val="000D51A5"/>
  </w:style>
  <w:style w:type="numbering" w:customStyle="1" w:styleId="NoList822">
    <w:name w:val="No List822"/>
    <w:next w:val="NoList"/>
    <w:uiPriority w:val="99"/>
    <w:semiHidden/>
    <w:unhideWhenUsed/>
    <w:rsid w:val="000D51A5"/>
  </w:style>
  <w:style w:type="numbering" w:customStyle="1" w:styleId="NoList922">
    <w:name w:val="No List922"/>
    <w:next w:val="NoList"/>
    <w:uiPriority w:val="99"/>
    <w:semiHidden/>
    <w:unhideWhenUsed/>
    <w:rsid w:val="000D51A5"/>
  </w:style>
  <w:style w:type="numbering" w:customStyle="1" w:styleId="NoList1132">
    <w:name w:val="No List1132"/>
    <w:next w:val="NoList"/>
    <w:uiPriority w:val="99"/>
    <w:semiHidden/>
    <w:unhideWhenUsed/>
    <w:rsid w:val="000D51A5"/>
  </w:style>
  <w:style w:type="numbering" w:customStyle="1" w:styleId="NoList2132">
    <w:name w:val="No List2132"/>
    <w:next w:val="NoList"/>
    <w:uiPriority w:val="99"/>
    <w:semiHidden/>
    <w:unhideWhenUsed/>
    <w:rsid w:val="000D51A5"/>
  </w:style>
  <w:style w:type="numbering" w:customStyle="1" w:styleId="NoList3132">
    <w:name w:val="No List3132"/>
    <w:next w:val="NoList"/>
    <w:uiPriority w:val="99"/>
    <w:semiHidden/>
    <w:unhideWhenUsed/>
    <w:rsid w:val="000D51A5"/>
  </w:style>
  <w:style w:type="numbering" w:customStyle="1" w:styleId="NoList4132">
    <w:name w:val="No List4132"/>
    <w:next w:val="NoList"/>
    <w:uiPriority w:val="99"/>
    <w:semiHidden/>
    <w:unhideWhenUsed/>
    <w:rsid w:val="000D51A5"/>
  </w:style>
  <w:style w:type="numbering" w:customStyle="1" w:styleId="NoList5122">
    <w:name w:val="No List5122"/>
    <w:next w:val="NoList"/>
    <w:uiPriority w:val="99"/>
    <w:semiHidden/>
    <w:unhideWhenUsed/>
    <w:rsid w:val="000D51A5"/>
  </w:style>
  <w:style w:type="numbering" w:customStyle="1" w:styleId="NoList6122">
    <w:name w:val="No List6122"/>
    <w:next w:val="NoList"/>
    <w:uiPriority w:val="99"/>
    <w:semiHidden/>
    <w:unhideWhenUsed/>
    <w:rsid w:val="000D51A5"/>
  </w:style>
  <w:style w:type="numbering" w:customStyle="1" w:styleId="NoList7122">
    <w:name w:val="No List7122"/>
    <w:next w:val="NoList"/>
    <w:uiPriority w:val="99"/>
    <w:semiHidden/>
    <w:unhideWhenUsed/>
    <w:rsid w:val="000D51A5"/>
  </w:style>
  <w:style w:type="numbering" w:customStyle="1" w:styleId="NoList8122">
    <w:name w:val="No List8122"/>
    <w:next w:val="NoList"/>
    <w:uiPriority w:val="99"/>
    <w:semiHidden/>
    <w:unhideWhenUsed/>
    <w:rsid w:val="000D51A5"/>
  </w:style>
  <w:style w:type="numbering" w:customStyle="1" w:styleId="NoList9112">
    <w:name w:val="No List9112"/>
    <w:next w:val="NoList"/>
    <w:uiPriority w:val="99"/>
    <w:semiHidden/>
    <w:unhideWhenUsed/>
    <w:rsid w:val="000D51A5"/>
  </w:style>
  <w:style w:type="numbering" w:customStyle="1" w:styleId="LFO1922">
    <w:name w:val="LFO1922"/>
    <w:basedOn w:val="NoList"/>
    <w:rsid w:val="000D51A5"/>
  </w:style>
  <w:style w:type="numbering" w:customStyle="1" w:styleId="NoList1012">
    <w:name w:val="No List1012"/>
    <w:next w:val="NoList"/>
    <w:uiPriority w:val="99"/>
    <w:semiHidden/>
    <w:unhideWhenUsed/>
    <w:rsid w:val="000D51A5"/>
  </w:style>
  <w:style w:type="numbering" w:customStyle="1" w:styleId="LFO19112">
    <w:name w:val="LFO19112"/>
    <w:basedOn w:val="NoList"/>
    <w:rsid w:val="000D51A5"/>
  </w:style>
  <w:style w:type="numbering" w:customStyle="1" w:styleId="NoList1232">
    <w:name w:val="No List1232"/>
    <w:next w:val="NoList"/>
    <w:uiPriority w:val="99"/>
    <w:semiHidden/>
    <w:rsid w:val="000D51A5"/>
  </w:style>
  <w:style w:type="numbering" w:customStyle="1" w:styleId="NoList11132">
    <w:name w:val="No List11132"/>
    <w:next w:val="NoList"/>
    <w:uiPriority w:val="99"/>
    <w:semiHidden/>
    <w:unhideWhenUsed/>
    <w:rsid w:val="000D51A5"/>
  </w:style>
  <w:style w:type="numbering" w:customStyle="1" w:styleId="1132">
    <w:name w:val="无列表1132"/>
    <w:next w:val="NoList"/>
    <w:semiHidden/>
    <w:rsid w:val="000D51A5"/>
  </w:style>
  <w:style w:type="numbering" w:customStyle="1" w:styleId="NoList2232">
    <w:name w:val="No List2232"/>
    <w:next w:val="NoList"/>
    <w:uiPriority w:val="99"/>
    <w:semiHidden/>
    <w:unhideWhenUsed/>
    <w:rsid w:val="000D51A5"/>
  </w:style>
  <w:style w:type="numbering" w:customStyle="1" w:styleId="NoList3232">
    <w:name w:val="No List3232"/>
    <w:next w:val="NoList"/>
    <w:uiPriority w:val="99"/>
    <w:semiHidden/>
    <w:unhideWhenUsed/>
    <w:rsid w:val="000D51A5"/>
  </w:style>
  <w:style w:type="numbering" w:customStyle="1" w:styleId="NoList4222">
    <w:name w:val="No List4222"/>
    <w:next w:val="NoList"/>
    <w:uiPriority w:val="99"/>
    <w:semiHidden/>
    <w:unhideWhenUsed/>
    <w:rsid w:val="000D51A5"/>
  </w:style>
  <w:style w:type="numbering" w:customStyle="1" w:styleId="NoList21122">
    <w:name w:val="No List21122"/>
    <w:next w:val="NoList"/>
    <w:uiPriority w:val="99"/>
    <w:semiHidden/>
    <w:unhideWhenUsed/>
    <w:rsid w:val="000D51A5"/>
  </w:style>
  <w:style w:type="numbering" w:customStyle="1" w:styleId="NoList31122">
    <w:name w:val="No List31122"/>
    <w:next w:val="NoList"/>
    <w:uiPriority w:val="99"/>
    <w:semiHidden/>
    <w:unhideWhenUsed/>
    <w:rsid w:val="000D51A5"/>
  </w:style>
  <w:style w:type="numbering" w:customStyle="1" w:styleId="NoList41122">
    <w:name w:val="No List41122"/>
    <w:next w:val="NoList"/>
    <w:uiPriority w:val="99"/>
    <w:semiHidden/>
    <w:unhideWhenUsed/>
    <w:rsid w:val="000D51A5"/>
  </w:style>
  <w:style w:type="numbering" w:customStyle="1" w:styleId="111220">
    <w:name w:val="无列表11122"/>
    <w:next w:val="NoList"/>
    <w:semiHidden/>
    <w:rsid w:val="000D51A5"/>
  </w:style>
  <w:style w:type="numbering" w:customStyle="1" w:styleId="NoList111122">
    <w:name w:val="No List111122"/>
    <w:next w:val="NoList"/>
    <w:uiPriority w:val="99"/>
    <w:semiHidden/>
    <w:unhideWhenUsed/>
    <w:rsid w:val="000D51A5"/>
  </w:style>
  <w:style w:type="numbering" w:customStyle="1" w:styleId="NoList12122">
    <w:name w:val="No List12122"/>
    <w:next w:val="NoList"/>
    <w:uiPriority w:val="99"/>
    <w:semiHidden/>
    <w:unhideWhenUsed/>
    <w:rsid w:val="000D51A5"/>
  </w:style>
  <w:style w:type="numbering" w:customStyle="1" w:styleId="NoList22122">
    <w:name w:val="No List22122"/>
    <w:next w:val="NoList"/>
    <w:uiPriority w:val="99"/>
    <w:semiHidden/>
    <w:unhideWhenUsed/>
    <w:rsid w:val="000D51A5"/>
  </w:style>
  <w:style w:type="numbering" w:customStyle="1" w:styleId="NoList32122">
    <w:name w:val="No List32122"/>
    <w:next w:val="NoList"/>
    <w:uiPriority w:val="99"/>
    <w:semiHidden/>
    <w:unhideWhenUsed/>
    <w:rsid w:val="000D51A5"/>
  </w:style>
  <w:style w:type="numbering" w:customStyle="1" w:styleId="NoList172">
    <w:name w:val="No List172"/>
    <w:next w:val="NoList"/>
    <w:uiPriority w:val="99"/>
    <w:semiHidden/>
    <w:unhideWhenUsed/>
    <w:rsid w:val="000D51A5"/>
  </w:style>
  <w:style w:type="numbering" w:customStyle="1" w:styleId="NoList252">
    <w:name w:val="No List252"/>
    <w:next w:val="NoList"/>
    <w:uiPriority w:val="99"/>
    <w:semiHidden/>
    <w:unhideWhenUsed/>
    <w:rsid w:val="000D51A5"/>
  </w:style>
  <w:style w:type="numbering" w:customStyle="1" w:styleId="NoList352">
    <w:name w:val="No List352"/>
    <w:next w:val="NoList"/>
    <w:uiPriority w:val="99"/>
    <w:semiHidden/>
    <w:unhideWhenUsed/>
    <w:rsid w:val="000D51A5"/>
  </w:style>
  <w:style w:type="numbering" w:customStyle="1" w:styleId="NoList452">
    <w:name w:val="No List452"/>
    <w:next w:val="NoList"/>
    <w:uiPriority w:val="99"/>
    <w:semiHidden/>
    <w:unhideWhenUsed/>
    <w:rsid w:val="000D51A5"/>
  </w:style>
  <w:style w:type="numbering" w:customStyle="1" w:styleId="NoList542">
    <w:name w:val="No List542"/>
    <w:next w:val="NoList"/>
    <w:uiPriority w:val="99"/>
    <w:semiHidden/>
    <w:unhideWhenUsed/>
    <w:rsid w:val="000D51A5"/>
  </w:style>
  <w:style w:type="numbering" w:customStyle="1" w:styleId="NoList642">
    <w:name w:val="No List642"/>
    <w:next w:val="NoList"/>
    <w:uiPriority w:val="99"/>
    <w:semiHidden/>
    <w:unhideWhenUsed/>
    <w:rsid w:val="000D51A5"/>
  </w:style>
  <w:style w:type="numbering" w:customStyle="1" w:styleId="NoList742">
    <w:name w:val="No List742"/>
    <w:next w:val="NoList"/>
    <w:uiPriority w:val="99"/>
    <w:semiHidden/>
    <w:unhideWhenUsed/>
    <w:rsid w:val="000D51A5"/>
  </w:style>
  <w:style w:type="numbering" w:customStyle="1" w:styleId="NoList832">
    <w:name w:val="No List832"/>
    <w:next w:val="NoList"/>
    <w:uiPriority w:val="99"/>
    <w:semiHidden/>
    <w:unhideWhenUsed/>
    <w:rsid w:val="000D51A5"/>
  </w:style>
  <w:style w:type="numbering" w:customStyle="1" w:styleId="NoList932">
    <w:name w:val="No List932"/>
    <w:next w:val="NoList"/>
    <w:uiPriority w:val="99"/>
    <w:semiHidden/>
    <w:unhideWhenUsed/>
    <w:rsid w:val="000D51A5"/>
  </w:style>
  <w:style w:type="numbering" w:customStyle="1" w:styleId="NoList1142">
    <w:name w:val="No List1142"/>
    <w:next w:val="NoList"/>
    <w:uiPriority w:val="99"/>
    <w:semiHidden/>
    <w:unhideWhenUsed/>
    <w:rsid w:val="000D51A5"/>
  </w:style>
  <w:style w:type="numbering" w:customStyle="1" w:styleId="NoList2142">
    <w:name w:val="No List2142"/>
    <w:next w:val="NoList"/>
    <w:uiPriority w:val="99"/>
    <w:semiHidden/>
    <w:unhideWhenUsed/>
    <w:rsid w:val="000D51A5"/>
  </w:style>
  <w:style w:type="numbering" w:customStyle="1" w:styleId="NoList3142">
    <w:name w:val="No List3142"/>
    <w:next w:val="NoList"/>
    <w:uiPriority w:val="99"/>
    <w:semiHidden/>
    <w:unhideWhenUsed/>
    <w:rsid w:val="000D51A5"/>
  </w:style>
  <w:style w:type="numbering" w:customStyle="1" w:styleId="NoList4142">
    <w:name w:val="No List4142"/>
    <w:next w:val="NoList"/>
    <w:uiPriority w:val="99"/>
    <w:semiHidden/>
    <w:unhideWhenUsed/>
    <w:rsid w:val="000D51A5"/>
  </w:style>
  <w:style w:type="numbering" w:customStyle="1" w:styleId="NoList5132">
    <w:name w:val="No List5132"/>
    <w:next w:val="NoList"/>
    <w:uiPriority w:val="99"/>
    <w:semiHidden/>
    <w:unhideWhenUsed/>
    <w:rsid w:val="000D51A5"/>
  </w:style>
  <w:style w:type="numbering" w:customStyle="1" w:styleId="NoList6132">
    <w:name w:val="No List6132"/>
    <w:next w:val="NoList"/>
    <w:uiPriority w:val="99"/>
    <w:semiHidden/>
    <w:unhideWhenUsed/>
    <w:rsid w:val="000D51A5"/>
  </w:style>
  <w:style w:type="numbering" w:customStyle="1" w:styleId="NoList7132">
    <w:name w:val="No List7132"/>
    <w:next w:val="NoList"/>
    <w:uiPriority w:val="99"/>
    <w:semiHidden/>
    <w:unhideWhenUsed/>
    <w:rsid w:val="000D51A5"/>
  </w:style>
  <w:style w:type="numbering" w:customStyle="1" w:styleId="NoList8132">
    <w:name w:val="No List8132"/>
    <w:next w:val="NoList"/>
    <w:uiPriority w:val="99"/>
    <w:semiHidden/>
    <w:unhideWhenUsed/>
    <w:rsid w:val="000D51A5"/>
  </w:style>
  <w:style w:type="numbering" w:customStyle="1" w:styleId="NoList9122">
    <w:name w:val="No List9122"/>
    <w:next w:val="NoList"/>
    <w:uiPriority w:val="99"/>
    <w:semiHidden/>
    <w:unhideWhenUsed/>
    <w:rsid w:val="000D51A5"/>
  </w:style>
  <w:style w:type="numbering" w:customStyle="1" w:styleId="LFO1932">
    <w:name w:val="LFO1932"/>
    <w:basedOn w:val="NoList"/>
    <w:rsid w:val="000D51A5"/>
  </w:style>
  <w:style w:type="numbering" w:customStyle="1" w:styleId="NoList1022">
    <w:name w:val="No List1022"/>
    <w:next w:val="NoList"/>
    <w:uiPriority w:val="99"/>
    <w:semiHidden/>
    <w:unhideWhenUsed/>
    <w:rsid w:val="000D51A5"/>
  </w:style>
  <w:style w:type="numbering" w:customStyle="1" w:styleId="LFO19122">
    <w:name w:val="LFO19122"/>
    <w:basedOn w:val="NoList"/>
    <w:rsid w:val="000D51A5"/>
  </w:style>
  <w:style w:type="numbering" w:customStyle="1" w:styleId="NoList1242">
    <w:name w:val="No List1242"/>
    <w:next w:val="NoList"/>
    <w:uiPriority w:val="99"/>
    <w:semiHidden/>
    <w:rsid w:val="000D51A5"/>
  </w:style>
  <w:style w:type="numbering" w:customStyle="1" w:styleId="NoList11142">
    <w:name w:val="No List11142"/>
    <w:next w:val="NoList"/>
    <w:uiPriority w:val="99"/>
    <w:semiHidden/>
    <w:unhideWhenUsed/>
    <w:rsid w:val="000D51A5"/>
  </w:style>
  <w:style w:type="numbering" w:customStyle="1" w:styleId="1420">
    <w:name w:val="无列表142"/>
    <w:next w:val="NoList"/>
    <w:semiHidden/>
    <w:rsid w:val="000D51A5"/>
  </w:style>
  <w:style w:type="numbering" w:customStyle="1" w:styleId="1421">
    <w:name w:val="リストなし142"/>
    <w:next w:val="NoList"/>
    <w:uiPriority w:val="99"/>
    <w:semiHidden/>
    <w:unhideWhenUsed/>
    <w:rsid w:val="000D51A5"/>
  </w:style>
  <w:style w:type="numbering" w:customStyle="1" w:styleId="1142">
    <w:name w:val="无列表1142"/>
    <w:next w:val="NoList"/>
    <w:semiHidden/>
    <w:rsid w:val="000D51A5"/>
  </w:style>
  <w:style w:type="numbering" w:customStyle="1" w:styleId="11320">
    <w:name w:val="リストなし1132"/>
    <w:next w:val="NoList"/>
    <w:uiPriority w:val="99"/>
    <w:semiHidden/>
    <w:unhideWhenUsed/>
    <w:rsid w:val="000D51A5"/>
  </w:style>
  <w:style w:type="numbering" w:customStyle="1" w:styleId="NoList2242">
    <w:name w:val="No List2242"/>
    <w:next w:val="NoList"/>
    <w:uiPriority w:val="99"/>
    <w:semiHidden/>
    <w:unhideWhenUsed/>
    <w:rsid w:val="000D51A5"/>
  </w:style>
  <w:style w:type="numbering" w:customStyle="1" w:styleId="NoList3242">
    <w:name w:val="No List3242"/>
    <w:next w:val="NoList"/>
    <w:uiPriority w:val="99"/>
    <w:semiHidden/>
    <w:unhideWhenUsed/>
    <w:rsid w:val="000D51A5"/>
  </w:style>
  <w:style w:type="numbering" w:customStyle="1" w:styleId="NoList4232">
    <w:name w:val="No List4232"/>
    <w:next w:val="NoList"/>
    <w:uiPriority w:val="99"/>
    <w:semiHidden/>
    <w:unhideWhenUsed/>
    <w:rsid w:val="000D51A5"/>
  </w:style>
  <w:style w:type="numbering" w:customStyle="1" w:styleId="NoList21132">
    <w:name w:val="No List21132"/>
    <w:next w:val="NoList"/>
    <w:uiPriority w:val="99"/>
    <w:semiHidden/>
    <w:unhideWhenUsed/>
    <w:rsid w:val="000D51A5"/>
  </w:style>
  <w:style w:type="numbering" w:customStyle="1" w:styleId="NoList31132">
    <w:name w:val="No List31132"/>
    <w:next w:val="NoList"/>
    <w:uiPriority w:val="99"/>
    <w:semiHidden/>
    <w:unhideWhenUsed/>
    <w:rsid w:val="000D51A5"/>
  </w:style>
  <w:style w:type="numbering" w:customStyle="1" w:styleId="NoList41132">
    <w:name w:val="No List41132"/>
    <w:next w:val="NoList"/>
    <w:uiPriority w:val="99"/>
    <w:semiHidden/>
    <w:unhideWhenUsed/>
    <w:rsid w:val="000D51A5"/>
  </w:style>
  <w:style w:type="numbering" w:customStyle="1" w:styleId="11132">
    <w:name w:val="无列表11132"/>
    <w:next w:val="NoList"/>
    <w:semiHidden/>
    <w:rsid w:val="000D51A5"/>
  </w:style>
  <w:style w:type="numbering" w:customStyle="1" w:styleId="NoList111132">
    <w:name w:val="No List111132"/>
    <w:next w:val="NoList"/>
    <w:uiPriority w:val="99"/>
    <w:semiHidden/>
    <w:unhideWhenUsed/>
    <w:rsid w:val="000D51A5"/>
  </w:style>
  <w:style w:type="numbering" w:customStyle="1" w:styleId="NoList12132">
    <w:name w:val="No List12132"/>
    <w:next w:val="NoList"/>
    <w:uiPriority w:val="99"/>
    <w:semiHidden/>
    <w:unhideWhenUsed/>
    <w:rsid w:val="000D51A5"/>
  </w:style>
  <w:style w:type="numbering" w:customStyle="1" w:styleId="NoList22132">
    <w:name w:val="No List22132"/>
    <w:next w:val="NoList"/>
    <w:uiPriority w:val="99"/>
    <w:semiHidden/>
    <w:unhideWhenUsed/>
    <w:rsid w:val="000D51A5"/>
  </w:style>
  <w:style w:type="numbering" w:customStyle="1" w:styleId="NoList32132">
    <w:name w:val="No List32132"/>
    <w:next w:val="NoList"/>
    <w:uiPriority w:val="99"/>
    <w:semiHidden/>
    <w:unhideWhenUsed/>
    <w:rsid w:val="000D51A5"/>
  </w:style>
  <w:style w:type="numbering" w:customStyle="1" w:styleId="22a">
    <w:name w:val="无列表22"/>
    <w:next w:val="NoList"/>
    <w:uiPriority w:val="99"/>
    <w:semiHidden/>
    <w:unhideWhenUsed/>
    <w:rsid w:val="000D51A5"/>
  </w:style>
  <w:style w:type="numbering" w:customStyle="1" w:styleId="1520">
    <w:name w:val="无列表152"/>
    <w:next w:val="NoList"/>
    <w:semiHidden/>
    <w:rsid w:val="000D51A5"/>
  </w:style>
  <w:style w:type="numbering" w:customStyle="1" w:styleId="1521">
    <w:name w:val="リストなし152"/>
    <w:next w:val="NoList"/>
    <w:uiPriority w:val="99"/>
    <w:semiHidden/>
    <w:unhideWhenUsed/>
    <w:rsid w:val="000D51A5"/>
  </w:style>
  <w:style w:type="numbering" w:customStyle="1" w:styleId="NoList182">
    <w:name w:val="No List182"/>
    <w:next w:val="NoList"/>
    <w:semiHidden/>
    <w:unhideWhenUsed/>
    <w:rsid w:val="000D51A5"/>
  </w:style>
  <w:style w:type="numbering" w:customStyle="1" w:styleId="1152">
    <w:name w:val="无列表1152"/>
    <w:next w:val="NoList"/>
    <w:semiHidden/>
    <w:rsid w:val="000D51A5"/>
  </w:style>
  <w:style w:type="numbering" w:customStyle="1" w:styleId="11420">
    <w:name w:val="リストなし1142"/>
    <w:next w:val="NoList"/>
    <w:uiPriority w:val="99"/>
    <w:semiHidden/>
    <w:unhideWhenUsed/>
    <w:rsid w:val="000D51A5"/>
  </w:style>
  <w:style w:type="numbering" w:customStyle="1" w:styleId="NoList262">
    <w:name w:val="No List262"/>
    <w:next w:val="NoList"/>
    <w:semiHidden/>
    <w:unhideWhenUsed/>
    <w:rsid w:val="000D51A5"/>
  </w:style>
  <w:style w:type="numbering" w:customStyle="1" w:styleId="NoList362">
    <w:name w:val="No List362"/>
    <w:next w:val="NoList"/>
    <w:uiPriority w:val="99"/>
    <w:semiHidden/>
    <w:unhideWhenUsed/>
    <w:rsid w:val="000D51A5"/>
  </w:style>
  <w:style w:type="numbering" w:customStyle="1" w:styleId="NoList1152">
    <w:name w:val="No List1152"/>
    <w:next w:val="NoList"/>
    <w:uiPriority w:val="99"/>
    <w:semiHidden/>
    <w:unhideWhenUsed/>
    <w:rsid w:val="000D51A5"/>
  </w:style>
  <w:style w:type="numbering" w:customStyle="1" w:styleId="NoList462">
    <w:name w:val="No List462"/>
    <w:next w:val="NoList"/>
    <w:uiPriority w:val="99"/>
    <w:semiHidden/>
    <w:unhideWhenUsed/>
    <w:rsid w:val="000D51A5"/>
  </w:style>
  <w:style w:type="numbering" w:customStyle="1" w:styleId="NoList552">
    <w:name w:val="No List552"/>
    <w:next w:val="NoList"/>
    <w:uiPriority w:val="99"/>
    <w:semiHidden/>
    <w:unhideWhenUsed/>
    <w:rsid w:val="000D51A5"/>
  </w:style>
  <w:style w:type="numbering" w:customStyle="1" w:styleId="NoList11152">
    <w:name w:val="No List11152"/>
    <w:next w:val="NoList"/>
    <w:uiPriority w:val="99"/>
    <w:semiHidden/>
    <w:unhideWhenUsed/>
    <w:rsid w:val="000D51A5"/>
  </w:style>
  <w:style w:type="numbering" w:customStyle="1" w:styleId="NoList2152">
    <w:name w:val="No List2152"/>
    <w:next w:val="NoList"/>
    <w:uiPriority w:val="99"/>
    <w:semiHidden/>
    <w:unhideWhenUsed/>
    <w:rsid w:val="000D51A5"/>
  </w:style>
  <w:style w:type="numbering" w:customStyle="1" w:styleId="NoList3152">
    <w:name w:val="No List3152"/>
    <w:next w:val="NoList"/>
    <w:uiPriority w:val="99"/>
    <w:semiHidden/>
    <w:unhideWhenUsed/>
    <w:rsid w:val="000D51A5"/>
  </w:style>
  <w:style w:type="numbering" w:customStyle="1" w:styleId="NoList4152">
    <w:name w:val="No List4152"/>
    <w:next w:val="NoList"/>
    <w:uiPriority w:val="99"/>
    <w:semiHidden/>
    <w:unhideWhenUsed/>
    <w:rsid w:val="000D51A5"/>
  </w:style>
  <w:style w:type="numbering" w:customStyle="1" w:styleId="NoList652">
    <w:name w:val="No List652"/>
    <w:next w:val="NoList"/>
    <w:uiPriority w:val="99"/>
    <w:semiHidden/>
    <w:unhideWhenUsed/>
    <w:rsid w:val="000D51A5"/>
  </w:style>
  <w:style w:type="numbering" w:customStyle="1" w:styleId="NoList752">
    <w:name w:val="No List752"/>
    <w:next w:val="NoList"/>
    <w:uiPriority w:val="99"/>
    <w:semiHidden/>
    <w:unhideWhenUsed/>
    <w:rsid w:val="000D51A5"/>
  </w:style>
  <w:style w:type="numbering" w:customStyle="1" w:styleId="NoList1252">
    <w:name w:val="No List1252"/>
    <w:next w:val="NoList"/>
    <w:uiPriority w:val="99"/>
    <w:semiHidden/>
    <w:unhideWhenUsed/>
    <w:rsid w:val="000D51A5"/>
  </w:style>
  <w:style w:type="numbering" w:customStyle="1" w:styleId="NoList2252">
    <w:name w:val="No List2252"/>
    <w:next w:val="NoList"/>
    <w:uiPriority w:val="99"/>
    <w:semiHidden/>
    <w:unhideWhenUsed/>
    <w:rsid w:val="000D51A5"/>
  </w:style>
  <w:style w:type="numbering" w:customStyle="1" w:styleId="NoList3252">
    <w:name w:val="No List3252"/>
    <w:next w:val="NoList"/>
    <w:uiPriority w:val="99"/>
    <w:semiHidden/>
    <w:unhideWhenUsed/>
    <w:rsid w:val="000D51A5"/>
  </w:style>
  <w:style w:type="numbering" w:customStyle="1" w:styleId="NoList4242">
    <w:name w:val="No List4242"/>
    <w:next w:val="NoList"/>
    <w:uiPriority w:val="99"/>
    <w:semiHidden/>
    <w:unhideWhenUsed/>
    <w:rsid w:val="000D51A5"/>
  </w:style>
  <w:style w:type="numbering" w:customStyle="1" w:styleId="NoList5142">
    <w:name w:val="No List5142"/>
    <w:next w:val="NoList"/>
    <w:uiPriority w:val="99"/>
    <w:semiHidden/>
    <w:unhideWhenUsed/>
    <w:rsid w:val="000D51A5"/>
  </w:style>
  <w:style w:type="numbering" w:customStyle="1" w:styleId="NoList21142">
    <w:name w:val="No List21142"/>
    <w:next w:val="NoList"/>
    <w:uiPriority w:val="99"/>
    <w:semiHidden/>
    <w:unhideWhenUsed/>
    <w:rsid w:val="000D51A5"/>
  </w:style>
  <w:style w:type="numbering" w:customStyle="1" w:styleId="NoList31142">
    <w:name w:val="No List31142"/>
    <w:next w:val="NoList"/>
    <w:uiPriority w:val="99"/>
    <w:semiHidden/>
    <w:unhideWhenUsed/>
    <w:rsid w:val="000D51A5"/>
  </w:style>
  <w:style w:type="numbering" w:customStyle="1" w:styleId="NoList41142">
    <w:name w:val="No List41142"/>
    <w:next w:val="NoList"/>
    <w:uiPriority w:val="99"/>
    <w:semiHidden/>
    <w:unhideWhenUsed/>
    <w:rsid w:val="000D51A5"/>
  </w:style>
  <w:style w:type="numbering" w:customStyle="1" w:styleId="NoList6142">
    <w:name w:val="No List6142"/>
    <w:next w:val="NoList"/>
    <w:uiPriority w:val="99"/>
    <w:semiHidden/>
    <w:unhideWhenUsed/>
    <w:rsid w:val="000D51A5"/>
  </w:style>
  <w:style w:type="numbering" w:customStyle="1" w:styleId="11142">
    <w:name w:val="无列表11142"/>
    <w:next w:val="NoList"/>
    <w:semiHidden/>
    <w:rsid w:val="000D51A5"/>
  </w:style>
  <w:style w:type="numbering" w:customStyle="1" w:styleId="NoList111142">
    <w:name w:val="No List111142"/>
    <w:next w:val="NoList"/>
    <w:uiPriority w:val="99"/>
    <w:semiHidden/>
    <w:unhideWhenUsed/>
    <w:rsid w:val="000D51A5"/>
  </w:style>
  <w:style w:type="numbering" w:customStyle="1" w:styleId="NoList7142">
    <w:name w:val="No List7142"/>
    <w:next w:val="NoList"/>
    <w:uiPriority w:val="99"/>
    <w:semiHidden/>
    <w:unhideWhenUsed/>
    <w:rsid w:val="000D51A5"/>
  </w:style>
  <w:style w:type="numbering" w:customStyle="1" w:styleId="NoList12142">
    <w:name w:val="No List12142"/>
    <w:next w:val="NoList"/>
    <w:uiPriority w:val="99"/>
    <w:semiHidden/>
    <w:unhideWhenUsed/>
    <w:rsid w:val="000D51A5"/>
  </w:style>
  <w:style w:type="numbering" w:customStyle="1" w:styleId="NoList22142">
    <w:name w:val="No List22142"/>
    <w:next w:val="NoList"/>
    <w:uiPriority w:val="99"/>
    <w:semiHidden/>
    <w:unhideWhenUsed/>
    <w:rsid w:val="000D51A5"/>
  </w:style>
  <w:style w:type="numbering" w:customStyle="1" w:styleId="NoList32142">
    <w:name w:val="No List32142"/>
    <w:next w:val="NoList"/>
    <w:uiPriority w:val="99"/>
    <w:semiHidden/>
    <w:unhideWhenUsed/>
    <w:rsid w:val="000D51A5"/>
  </w:style>
  <w:style w:type="numbering" w:customStyle="1" w:styleId="NoList842">
    <w:name w:val="No List842"/>
    <w:next w:val="NoList"/>
    <w:uiPriority w:val="99"/>
    <w:semiHidden/>
    <w:unhideWhenUsed/>
    <w:rsid w:val="000D51A5"/>
  </w:style>
  <w:style w:type="numbering" w:customStyle="1" w:styleId="NoList942">
    <w:name w:val="No List942"/>
    <w:next w:val="NoList"/>
    <w:uiPriority w:val="99"/>
    <w:semiHidden/>
    <w:unhideWhenUsed/>
    <w:rsid w:val="000D51A5"/>
  </w:style>
  <w:style w:type="numbering" w:customStyle="1" w:styleId="NoList8142">
    <w:name w:val="No List8142"/>
    <w:next w:val="NoList"/>
    <w:uiPriority w:val="99"/>
    <w:semiHidden/>
    <w:unhideWhenUsed/>
    <w:rsid w:val="000D51A5"/>
  </w:style>
  <w:style w:type="numbering" w:customStyle="1" w:styleId="NoList9132">
    <w:name w:val="No List9132"/>
    <w:next w:val="NoList"/>
    <w:uiPriority w:val="99"/>
    <w:semiHidden/>
    <w:unhideWhenUsed/>
    <w:rsid w:val="000D51A5"/>
  </w:style>
  <w:style w:type="numbering" w:customStyle="1" w:styleId="LFO1942">
    <w:name w:val="LFO1942"/>
    <w:basedOn w:val="NoList"/>
    <w:rsid w:val="000D51A5"/>
  </w:style>
  <w:style w:type="numbering" w:customStyle="1" w:styleId="NoList1032">
    <w:name w:val="No List1032"/>
    <w:next w:val="NoList"/>
    <w:semiHidden/>
    <w:unhideWhenUsed/>
    <w:rsid w:val="000D51A5"/>
  </w:style>
  <w:style w:type="numbering" w:customStyle="1" w:styleId="LFO19132">
    <w:name w:val="LFO19132"/>
    <w:basedOn w:val="NoList"/>
    <w:rsid w:val="000D51A5"/>
  </w:style>
  <w:style w:type="numbering" w:customStyle="1" w:styleId="12120">
    <w:name w:val="无列表1212"/>
    <w:next w:val="NoList"/>
    <w:semiHidden/>
    <w:rsid w:val="000D51A5"/>
  </w:style>
  <w:style w:type="numbering" w:customStyle="1" w:styleId="12121">
    <w:name w:val="リストなし1212"/>
    <w:next w:val="NoList"/>
    <w:uiPriority w:val="99"/>
    <w:semiHidden/>
    <w:unhideWhenUsed/>
    <w:rsid w:val="000D51A5"/>
  </w:style>
  <w:style w:type="numbering" w:customStyle="1" w:styleId="111121">
    <w:name w:val="リストなし11112"/>
    <w:next w:val="NoList"/>
    <w:uiPriority w:val="99"/>
    <w:semiHidden/>
    <w:unhideWhenUsed/>
    <w:rsid w:val="000D51A5"/>
  </w:style>
  <w:style w:type="numbering" w:customStyle="1" w:styleId="NoList1312">
    <w:name w:val="No List1312"/>
    <w:next w:val="NoList"/>
    <w:semiHidden/>
    <w:unhideWhenUsed/>
    <w:rsid w:val="000D51A5"/>
  </w:style>
  <w:style w:type="numbering" w:customStyle="1" w:styleId="NoList2312">
    <w:name w:val="No List2312"/>
    <w:next w:val="NoList"/>
    <w:semiHidden/>
    <w:unhideWhenUsed/>
    <w:rsid w:val="000D51A5"/>
  </w:style>
  <w:style w:type="numbering" w:customStyle="1" w:styleId="NoList3312">
    <w:name w:val="No List3312"/>
    <w:next w:val="NoList"/>
    <w:semiHidden/>
    <w:unhideWhenUsed/>
    <w:rsid w:val="000D51A5"/>
  </w:style>
  <w:style w:type="numbering" w:customStyle="1" w:styleId="NoList4312">
    <w:name w:val="No List4312"/>
    <w:next w:val="NoList"/>
    <w:semiHidden/>
    <w:unhideWhenUsed/>
    <w:rsid w:val="000D51A5"/>
  </w:style>
  <w:style w:type="numbering" w:customStyle="1" w:styleId="NoList5212">
    <w:name w:val="No List5212"/>
    <w:next w:val="NoList"/>
    <w:semiHidden/>
    <w:unhideWhenUsed/>
    <w:rsid w:val="000D51A5"/>
  </w:style>
  <w:style w:type="numbering" w:customStyle="1" w:styleId="NoList6212">
    <w:name w:val="No List6212"/>
    <w:next w:val="NoList"/>
    <w:semiHidden/>
    <w:unhideWhenUsed/>
    <w:rsid w:val="000D51A5"/>
  </w:style>
  <w:style w:type="numbering" w:customStyle="1" w:styleId="NoList7212">
    <w:name w:val="No List7212"/>
    <w:next w:val="NoList"/>
    <w:semiHidden/>
    <w:unhideWhenUsed/>
    <w:rsid w:val="000D51A5"/>
  </w:style>
  <w:style w:type="numbering" w:customStyle="1" w:styleId="NoList11212">
    <w:name w:val="No List11212"/>
    <w:next w:val="NoList"/>
    <w:semiHidden/>
    <w:unhideWhenUsed/>
    <w:rsid w:val="000D51A5"/>
  </w:style>
  <w:style w:type="numbering" w:customStyle="1" w:styleId="NoList21212">
    <w:name w:val="No List21212"/>
    <w:next w:val="NoList"/>
    <w:semiHidden/>
    <w:unhideWhenUsed/>
    <w:rsid w:val="000D51A5"/>
  </w:style>
  <w:style w:type="numbering" w:customStyle="1" w:styleId="NoList31212">
    <w:name w:val="No List31212"/>
    <w:next w:val="NoList"/>
    <w:semiHidden/>
    <w:unhideWhenUsed/>
    <w:rsid w:val="000D51A5"/>
  </w:style>
  <w:style w:type="numbering" w:customStyle="1" w:styleId="NoList41212">
    <w:name w:val="No List41212"/>
    <w:next w:val="NoList"/>
    <w:semiHidden/>
    <w:unhideWhenUsed/>
    <w:rsid w:val="000D51A5"/>
  </w:style>
  <w:style w:type="numbering" w:customStyle="1" w:styleId="NoList51112">
    <w:name w:val="No List51112"/>
    <w:next w:val="NoList"/>
    <w:semiHidden/>
    <w:unhideWhenUsed/>
    <w:rsid w:val="000D51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27709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f42aa342-8706-4288-bd11-ebb85995028c}" enabled="1" method="Standard" siteId="{72f988bf-86f1-41af-91ab-2d7cd011db47}" removed="0"/>
</clbl:labelList>
</file>

<file path=docProps/app.xml><?xml version="1.0" encoding="utf-8"?>
<Properties xmlns="http://schemas.openxmlformats.org/officeDocument/2006/extended-properties" xmlns:vt="http://schemas.openxmlformats.org/officeDocument/2006/docPropsVTypes">
  <Template>3gpp_70</Template>
  <TotalTime>0</TotalTime>
  <Pages>19</Pages>
  <Words>4555</Words>
  <Characters>25967</Characters>
  <Application>Microsoft Office Word</Application>
  <DocSecurity>0</DocSecurity>
  <Lines>216</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30462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Aleksi Heino (WE Certification Oy)</cp:lastModifiedBy>
  <cp:revision>2</cp:revision>
  <cp:lastPrinted>1899-12-31T23:00:00Z</cp:lastPrinted>
  <dcterms:created xsi:type="dcterms:W3CDTF">2024-02-26T13:09:00Z</dcterms:created>
  <dcterms:modified xsi:type="dcterms:W3CDTF">2024-02-26T13:09:00Z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