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B107A" w14:textId="77777777" w:rsidR="007B4CD6" w:rsidRDefault="007B4CD6">
      <w:pPr>
        <w:pStyle w:val="CRCoverPage"/>
        <w:tabs>
          <w:tab w:val="right" w:pos="9639"/>
        </w:tabs>
        <w:spacing w:after="0"/>
        <w:rPr>
          <w:b/>
          <w:noProof/>
          <w:sz w:val="24"/>
        </w:rPr>
      </w:pPr>
    </w:p>
    <w:p w14:paraId="19B1114F" w14:textId="77777777" w:rsidR="007B4CD6" w:rsidRDefault="007B4CD6">
      <w:pPr>
        <w:pStyle w:val="CRCoverPage"/>
        <w:tabs>
          <w:tab w:val="right" w:pos="9639"/>
        </w:tabs>
        <w:spacing w:after="0"/>
        <w:rPr>
          <w:b/>
          <w:noProof/>
          <w:sz w:val="24"/>
        </w:rPr>
      </w:pPr>
    </w:p>
    <w:p w14:paraId="2938A23A" w14:textId="668F16BB" w:rsidR="001E41F3" w:rsidRPr="00086304" w:rsidRDefault="001E41F3">
      <w:pPr>
        <w:pStyle w:val="CRCoverPage"/>
        <w:tabs>
          <w:tab w:val="right" w:pos="9639"/>
        </w:tabs>
        <w:spacing w:after="0"/>
        <w:rPr>
          <w:b/>
          <w:i/>
          <w:noProof/>
          <w:sz w:val="28"/>
        </w:rPr>
      </w:pPr>
      <w:r w:rsidRPr="00086304">
        <w:rPr>
          <w:b/>
          <w:noProof/>
          <w:sz w:val="24"/>
        </w:rPr>
        <w:t>3GPP TSG-</w:t>
      </w:r>
      <w:fldSimple w:instr=" DOCPROPERTY  TSG/WGRef  \* MERGEFORMAT ">
        <w:r w:rsidR="003609EF" w:rsidRPr="00086304">
          <w:rPr>
            <w:b/>
            <w:noProof/>
            <w:sz w:val="24"/>
          </w:rPr>
          <w:t>RAN5</w:t>
        </w:r>
      </w:fldSimple>
      <w:r w:rsidR="00C66BA2" w:rsidRPr="00086304">
        <w:rPr>
          <w:b/>
          <w:noProof/>
          <w:sz w:val="24"/>
        </w:rPr>
        <w:t xml:space="preserve"> </w:t>
      </w:r>
      <w:r w:rsidRPr="00086304">
        <w:rPr>
          <w:b/>
          <w:noProof/>
          <w:sz w:val="24"/>
        </w:rPr>
        <w:t>Meeting #</w:t>
      </w:r>
      <w:fldSimple w:instr=" DOCPROPERTY  MtgSeq  \* MERGEFORMAT ">
        <w:r w:rsidR="00EB09B7" w:rsidRPr="00086304">
          <w:rPr>
            <w:b/>
            <w:noProof/>
            <w:sz w:val="24"/>
          </w:rPr>
          <w:t>102</w:t>
        </w:r>
      </w:fldSimple>
      <w:fldSimple w:instr=" DOCPROPERTY  MtgTitle  \* MERGEFORMAT "/>
      <w:r w:rsidRPr="00086304">
        <w:rPr>
          <w:b/>
          <w:i/>
          <w:noProof/>
          <w:sz w:val="28"/>
        </w:rPr>
        <w:tab/>
      </w:r>
      <w:fldSimple w:instr=" DOCPROPERTY  Tdoc#  \* MERGEFORMAT ">
        <w:r w:rsidR="00E13F3D" w:rsidRPr="00086304">
          <w:rPr>
            <w:b/>
            <w:i/>
            <w:noProof/>
            <w:sz w:val="28"/>
          </w:rPr>
          <w:t>R5-241</w:t>
        </w:r>
        <w:r w:rsidR="00086304" w:rsidRPr="00086304">
          <w:rPr>
            <w:b/>
            <w:i/>
            <w:noProof/>
            <w:sz w:val="28"/>
          </w:rPr>
          <w:t>630</w:t>
        </w:r>
      </w:fldSimple>
    </w:p>
    <w:p w14:paraId="7CB45193" w14:textId="77777777" w:rsidR="001E41F3" w:rsidRPr="00086304" w:rsidRDefault="00000000" w:rsidP="005E2C44">
      <w:pPr>
        <w:pStyle w:val="CRCoverPage"/>
        <w:outlineLvl w:val="0"/>
        <w:rPr>
          <w:b/>
          <w:noProof/>
          <w:sz w:val="24"/>
        </w:rPr>
      </w:pPr>
      <w:fldSimple w:instr=" DOCPROPERTY  Location  \* MERGEFORMAT ">
        <w:r w:rsidR="003609EF" w:rsidRPr="00086304">
          <w:rPr>
            <w:b/>
            <w:noProof/>
            <w:sz w:val="24"/>
          </w:rPr>
          <w:t>Athens</w:t>
        </w:r>
      </w:fldSimple>
      <w:r w:rsidR="001E41F3" w:rsidRPr="00086304">
        <w:rPr>
          <w:b/>
          <w:noProof/>
          <w:sz w:val="24"/>
        </w:rPr>
        <w:t xml:space="preserve">, </w:t>
      </w:r>
      <w:fldSimple w:instr=" DOCPROPERTY  Country  \* MERGEFORMAT ">
        <w:r w:rsidR="003609EF" w:rsidRPr="00086304">
          <w:rPr>
            <w:b/>
            <w:noProof/>
            <w:sz w:val="24"/>
          </w:rPr>
          <w:t>Greece</w:t>
        </w:r>
      </w:fldSimple>
      <w:r w:rsidR="001E41F3" w:rsidRPr="00086304">
        <w:rPr>
          <w:b/>
          <w:noProof/>
          <w:sz w:val="24"/>
        </w:rPr>
        <w:t xml:space="preserve">, </w:t>
      </w:r>
      <w:fldSimple w:instr=" DOCPROPERTY  StartDate  \* MERGEFORMAT ">
        <w:r w:rsidR="003609EF" w:rsidRPr="00086304">
          <w:rPr>
            <w:b/>
            <w:noProof/>
            <w:sz w:val="24"/>
          </w:rPr>
          <w:t>26th Feb 2024</w:t>
        </w:r>
      </w:fldSimple>
      <w:r w:rsidR="00547111" w:rsidRPr="00086304">
        <w:rPr>
          <w:b/>
          <w:noProof/>
          <w:sz w:val="24"/>
        </w:rPr>
        <w:t xml:space="preserve"> - </w:t>
      </w:r>
      <w:fldSimple w:instr=" DOCPROPERTY  EndDate  \* MERGEFORMAT ">
        <w:r w:rsidR="003609EF" w:rsidRPr="00086304">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630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86304" w:rsidRDefault="00305409" w:rsidP="00E34898">
            <w:pPr>
              <w:pStyle w:val="CRCoverPage"/>
              <w:spacing w:after="0"/>
              <w:jc w:val="right"/>
              <w:rPr>
                <w:i/>
                <w:noProof/>
              </w:rPr>
            </w:pPr>
            <w:r w:rsidRPr="00086304">
              <w:rPr>
                <w:i/>
                <w:noProof/>
                <w:sz w:val="14"/>
              </w:rPr>
              <w:t>CR-Form-v</w:t>
            </w:r>
            <w:r w:rsidR="008863B9" w:rsidRPr="00086304">
              <w:rPr>
                <w:i/>
                <w:noProof/>
                <w:sz w:val="14"/>
              </w:rPr>
              <w:t>12.</w:t>
            </w:r>
            <w:r w:rsidR="001A2CA0" w:rsidRPr="00086304">
              <w:rPr>
                <w:i/>
                <w:noProof/>
                <w:sz w:val="14"/>
              </w:rPr>
              <w:t>2</w:t>
            </w:r>
          </w:p>
        </w:tc>
      </w:tr>
      <w:tr w:rsidR="001E41F3" w:rsidRPr="00086304" w14:paraId="3FBB62B8" w14:textId="77777777" w:rsidTr="00547111">
        <w:tc>
          <w:tcPr>
            <w:tcW w:w="9641" w:type="dxa"/>
            <w:gridSpan w:val="9"/>
            <w:tcBorders>
              <w:left w:val="single" w:sz="4" w:space="0" w:color="auto"/>
              <w:right w:val="single" w:sz="4" w:space="0" w:color="auto"/>
            </w:tcBorders>
          </w:tcPr>
          <w:p w14:paraId="79AB67D6" w14:textId="77777777" w:rsidR="001E41F3" w:rsidRPr="00086304" w:rsidRDefault="001E41F3">
            <w:pPr>
              <w:pStyle w:val="CRCoverPage"/>
              <w:spacing w:after="0"/>
              <w:jc w:val="center"/>
              <w:rPr>
                <w:noProof/>
              </w:rPr>
            </w:pPr>
            <w:r w:rsidRPr="00086304">
              <w:rPr>
                <w:b/>
                <w:noProof/>
                <w:sz w:val="32"/>
              </w:rPr>
              <w:t>CHANGE REQUEST</w:t>
            </w:r>
          </w:p>
        </w:tc>
      </w:tr>
      <w:tr w:rsidR="001E41F3" w:rsidRPr="00086304" w14:paraId="79946B04" w14:textId="77777777" w:rsidTr="00547111">
        <w:tc>
          <w:tcPr>
            <w:tcW w:w="9641" w:type="dxa"/>
            <w:gridSpan w:val="9"/>
            <w:tcBorders>
              <w:left w:val="single" w:sz="4" w:space="0" w:color="auto"/>
              <w:right w:val="single" w:sz="4" w:space="0" w:color="auto"/>
            </w:tcBorders>
          </w:tcPr>
          <w:p w14:paraId="12C70EEE" w14:textId="77777777" w:rsidR="001E41F3" w:rsidRPr="00086304" w:rsidRDefault="001E41F3">
            <w:pPr>
              <w:pStyle w:val="CRCoverPage"/>
              <w:spacing w:after="0"/>
              <w:rPr>
                <w:noProof/>
                <w:sz w:val="8"/>
                <w:szCs w:val="8"/>
              </w:rPr>
            </w:pPr>
          </w:p>
        </w:tc>
      </w:tr>
      <w:tr w:rsidR="001E41F3" w:rsidRPr="00086304" w14:paraId="3999489E" w14:textId="77777777" w:rsidTr="00547111">
        <w:tc>
          <w:tcPr>
            <w:tcW w:w="142" w:type="dxa"/>
            <w:tcBorders>
              <w:left w:val="single" w:sz="4" w:space="0" w:color="auto"/>
            </w:tcBorders>
          </w:tcPr>
          <w:p w14:paraId="4DDA7F40" w14:textId="77777777" w:rsidR="001E41F3" w:rsidRPr="00086304" w:rsidRDefault="001E41F3">
            <w:pPr>
              <w:pStyle w:val="CRCoverPage"/>
              <w:spacing w:after="0"/>
              <w:jc w:val="right"/>
              <w:rPr>
                <w:noProof/>
              </w:rPr>
            </w:pPr>
          </w:p>
        </w:tc>
        <w:tc>
          <w:tcPr>
            <w:tcW w:w="1559" w:type="dxa"/>
            <w:shd w:val="pct30" w:color="FFFF00" w:fill="auto"/>
          </w:tcPr>
          <w:p w14:paraId="52508B66" w14:textId="77777777" w:rsidR="001E41F3" w:rsidRPr="00086304" w:rsidRDefault="00000000" w:rsidP="00E13F3D">
            <w:pPr>
              <w:pStyle w:val="CRCoverPage"/>
              <w:spacing w:after="0"/>
              <w:jc w:val="right"/>
              <w:rPr>
                <w:b/>
                <w:noProof/>
                <w:sz w:val="28"/>
              </w:rPr>
            </w:pPr>
            <w:fldSimple w:instr=" DOCPROPERTY  Spec#  \* MERGEFORMAT ">
              <w:r w:rsidR="00E13F3D" w:rsidRPr="00086304">
                <w:rPr>
                  <w:b/>
                  <w:noProof/>
                  <w:sz w:val="28"/>
                </w:rPr>
                <w:t>38.508-1</w:t>
              </w:r>
            </w:fldSimple>
          </w:p>
        </w:tc>
        <w:tc>
          <w:tcPr>
            <w:tcW w:w="709" w:type="dxa"/>
          </w:tcPr>
          <w:p w14:paraId="77009707" w14:textId="77777777" w:rsidR="001E41F3" w:rsidRPr="00086304" w:rsidRDefault="001E41F3">
            <w:pPr>
              <w:pStyle w:val="CRCoverPage"/>
              <w:spacing w:after="0"/>
              <w:jc w:val="center"/>
              <w:rPr>
                <w:noProof/>
              </w:rPr>
            </w:pPr>
            <w:r w:rsidRPr="00086304">
              <w:rPr>
                <w:b/>
                <w:noProof/>
                <w:sz w:val="28"/>
              </w:rPr>
              <w:t>CR</w:t>
            </w:r>
          </w:p>
        </w:tc>
        <w:tc>
          <w:tcPr>
            <w:tcW w:w="1276" w:type="dxa"/>
            <w:shd w:val="pct30" w:color="FFFF00" w:fill="auto"/>
          </w:tcPr>
          <w:p w14:paraId="6CAED29D" w14:textId="77777777" w:rsidR="001E41F3" w:rsidRPr="00086304" w:rsidRDefault="00000000" w:rsidP="00547111">
            <w:pPr>
              <w:pStyle w:val="CRCoverPage"/>
              <w:spacing w:after="0"/>
              <w:rPr>
                <w:noProof/>
              </w:rPr>
            </w:pPr>
            <w:fldSimple w:instr=" DOCPROPERTY  Cr#  \* MERGEFORMAT ">
              <w:r w:rsidR="00E13F3D" w:rsidRPr="00086304">
                <w:rPr>
                  <w:b/>
                  <w:noProof/>
                  <w:sz w:val="28"/>
                </w:rPr>
                <w:t>3095</w:t>
              </w:r>
            </w:fldSimple>
          </w:p>
        </w:tc>
        <w:tc>
          <w:tcPr>
            <w:tcW w:w="709" w:type="dxa"/>
          </w:tcPr>
          <w:p w14:paraId="09D2C09B" w14:textId="77777777" w:rsidR="001E41F3" w:rsidRPr="00086304" w:rsidRDefault="001E41F3" w:rsidP="0051580D">
            <w:pPr>
              <w:pStyle w:val="CRCoverPage"/>
              <w:tabs>
                <w:tab w:val="right" w:pos="625"/>
              </w:tabs>
              <w:spacing w:after="0"/>
              <w:jc w:val="center"/>
              <w:rPr>
                <w:noProof/>
              </w:rPr>
            </w:pPr>
            <w:r w:rsidRPr="00086304">
              <w:rPr>
                <w:b/>
                <w:bCs/>
                <w:noProof/>
                <w:sz w:val="28"/>
              </w:rPr>
              <w:t>rev</w:t>
            </w:r>
          </w:p>
        </w:tc>
        <w:tc>
          <w:tcPr>
            <w:tcW w:w="992" w:type="dxa"/>
            <w:shd w:val="pct30" w:color="FFFF00" w:fill="auto"/>
          </w:tcPr>
          <w:p w14:paraId="7533BF9D" w14:textId="46D1A091" w:rsidR="001E41F3" w:rsidRPr="00086304" w:rsidRDefault="00A57B77" w:rsidP="00E13F3D">
            <w:pPr>
              <w:pStyle w:val="CRCoverPage"/>
              <w:spacing w:after="0"/>
              <w:jc w:val="center"/>
              <w:rPr>
                <w:b/>
                <w:bCs/>
                <w:noProof/>
              </w:rPr>
            </w:pPr>
            <w:r w:rsidRPr="00086304">
              <w:rPr>
                <w:b/>
                <w:bCs/>
                <w:sz w:val="28"/>
                <w:szCs w:val="28"/>
              </w:rPr>
              <w:t>1</w:t>
            </w:r>
          </w:p>
        </w:tc>
        <w:tc>
          <w:tcPr>
            <w:tcW w:w="2410" w:type="dxa"/>
          </w:tcPr>
          <w:p w14:paraId="5D4AEAE9" w14:textId="77777777" w:rsidR="001E41F3" w:rsidRPr="00086304" w:rsidRDefault="001E41F3" w:rsidP="0051580D">
            <w:pPr>
              <w:pStyle w:val="CRCoverPage"/>
              <w:tabs>
                <w:tab w:val="right" w:pos="1825"/>
              </w:tabs>
              <w:spacing w:after="0"/>
              <w:jc w:val="center"/>
              <w:rPr>
                <w:noProof/>
              </w:rPr>
            </w:pPr>
            <w:r w:rsidRPr="00086304">
              <w:rPr>
                <w:b/>
                <w:noProof/>
                <w:sz w:val="28"/>
                <w:szCs w:val="28"/>
              </w:rPr>
              <w:t>Current version:</w:t>
            </w:r>
          </w:p>
        </w:tc>
        <w:tc>
          <w:tcPr>
            <w:tcW w:w="1701" w:type="dxa"/>
            <w:shd w:val="pct30" w:color="FFFF00" w:fill="auto"/>
          </w:tcPr>
          <w:p w14:paraId="1E22D6AC" w14:textId="77777777" w:rsidR="001E41F3" w:rsidRPr="00086304" w:rsidRDefault="00000000">
            <w:pPr>
              <w:pStyle w:val="CRCoverPage"/>
              <w:spacing w:after="0"/>
              <w:jc w:val="center"/>
              <w:rPr>
                <w:noProof/>
                <w:sz w:val="28"/>
              </w:rPr>
            </w:pPr>
            <w:fldSimple w:instr=" DOCPROPERTY  Version  \* MERGEFORMAT ">
              <w:r w:rsidR="00E13F3D" w:rsidRPr="00086304">
                <w:rPr>
                  <w:b/>
                  <w:noProof/>
                  <w:sz w:val="28"/>
                </w:rPr>
                <w:t>18.1.0</w:t>
              </w:r>
            </w:fldSimple>
          </w:p>
        </w:tc>
        <w:tc>
          <w:tcPr>
            <w:tcW w:w="143" w:type="dxa"/>
            <w:tcBorders>
              <w:right w:val="single" w:sz="4" w:space="0" w:color="auto"/>
            </w:tcBorders>
          </w:tcPr>
          <w:p w14:paraId="399238C9" w14:textId="77777777" w:rsidR="001E41F3" w:rsidRPr="00086304" w:rsidRDefault="001E41F3">
            <w:pPr>
              <w:pStyle w:val="CRCoverPage"/>
              <w:spacing w:after="0"/>
              <w:rPr>
                <w:noProof/>
              </w:rPr>
            </w:pPr>
          </w:p>
        </w:tc>
      </w:tr>
      <w:tr w:rsidR="001E41F3" w:rsidRPr="00086304" w14:paraId="7DC9F5A2" w14:textId="77777777" w:rsidTr="00547111">
        <w:tc>
          <w:tcPr>
            <w:tcW w:w="9641" w:type="dxa"/>
            <w:gridSpan w:val="9"/>
            <w:tcBorders>
              <w:left w:val="single" w:sz="4" w:space="0" w:color="auto"/>
              <w:right w:val="single" w:sz="4" w:space="0" w:color="auto"/>
            </w:tcBorders>
          </w:tcPr>
          <w:p w14:paraId="4883A7D2" w14:textId="77777777" w:rsidR="001E41F3" w:rsidRPr="00086304" w:rsidRDefault="001E41F3">
            <w:pPr>
              <w:pStyle w:val="CRCoverPage"/>
              <w:spacing w:after="0"/>
              <w:rPr>
                <w:noProof/>
              </w:rPr>
            </w:pPr>
          </w:p>
        </w:tc>
      </w:tr>
      <w:tr w:rsidR="001E41F3" w:rsidRPr="00086304" w14:paraId="266B4BDF" w14:textId="77777777" w:rsidTr="00547111">
        <w:tc>
          <w:tcPr>
            <w:tcW w:w="9641" w:type="dxa"/>
            <w:gridSpan w:val="9"/>
            <w:tcBorders>
              <w:top w:val="single" w:sz="4" w:space="0" w:color="auto"/>
            </w:tcBorders>
          </w:tcPr>
          <w:p w14:paraId="47E13998" w14:textId="77777777" w:rsidR="001E41F3" w:rsidRPr="00086304" w:rsidRDefault="001E41F3">
            <w:pPr>
              <w:pStyle w:val="CRCoverPage"/>
              <w:spacing w:after="0"/>
              <w:jc w:val="center"/>
              <w:rPr>
                <w:rFonts w:cs="Arial"/>
                <w:i/>
                <w:noProof/>
              </w:rPr>
            </w:pPr>
            <w:r w:rsidRPr="00086304">
              <w:rPr>
                <w:rFonts w:cs="Arial"/>
                <w:i/>
                <w:noProof/>
              </w:rPr>
              <w:t xml:space="preserve">For </w:t>
            </w:r>
            <w:hyperlink r:id="rId8" w:anchor="_blank" w:history="1">
              <w:r w:rsidRPr="00086304">
                <w:rPr>
                  <w:rStyle w:val="Hyperlink"/>
                  <w:rFonts w:cs="Arial"/>
                  <w:b/>
                  <w:i/>
                  <w:noProof/>
                  <w:color w:val="FF0000"/>
                </w:rPr>
                <w:t>HE</w:t>
              </w:r>
              <w:bookmarkStart w:id="0" w:name="_Hlt497126619"/>
              <w:r w:rsidRPr="00086304">
                <w:rPr>
                  <w:rStyle w:val="Hyperlink"/>
                  <w:rFonts w:cs="Arial"/>
                  <w:b/>
                  <w:i/>
                  <w:noProof/>
                  <w:color w:val="FF0000"/>
                </w:rPr>
                <w:t>L</w:t>
              </w:r>
              <w:bookmarkEnd w:id="0"/>
              <w:r w:rsidRPr="00086304">
                <w:rPr>
                  <w:rStyle w:val="Hyperlink"/>
                  <w:rFonts w:cs="Arial"/>
                  <w:b/>
                  <w:i/>
                  <w:noProof/>
                  <w:color w:val="FF0000"/>
                </w:rPr>
                <w:t>P</w:t>
              </w:r>
            </w:hyperlink>
            <w:r w:rsidRPr="00086304">
              <w:rPr>
                <w:rFonts w:cs="Arial"/>
                <w:b/>
                <w:i/>
                <w:noProof/>
                <w:color w:val="FF0000"/>
              </w:rPr>
              <w:t xml:space="preserve"> </w:t>
            </w:r>
            <w:r w:rsidRPr="00086304">
              <w:rPr>
                <w:rFonts w:cs="Arial"/>
                <w:i/>
                <w:noProof/>
              </w:rPr>
              <w:t>on using this form</w:t>
            </w:r>
            <w:r w:rsidR="0051580D" w:rsidRPr="00086304">
              <w:rPr>
                <w:rFonts w:cs="Arial"/>
                <w:i/>
                <w:noProof/>
              </w:rPr>
              <w:t>: c</w:t>
            </w:r>
            <w:r w:rsidR="00F25D98" w:rsidRPr="00086304">
              <w:rPr>
                <w:rFonts w:cs="Arial"/>
                <w:i/>
                <w:noProof/>
              </w:rPr>
              <w:t xml:space="preserve">omprehensive instructions can be found at </w:t>
            </w:r>
            <w:r w:rsidR="001B7A65" w:rsidRPr="00086304">
              <w:rPr>
                <w:rFonts w:cs="Arial"/>
                <w:i/>
                <w:noProof/>
              </w:rPr>
              <w:br/>
            </w:r>
            <w:hyperlink r:id="rId9" w:history="1">
              <w:r w:rsidR="00DE34CF" w:rsidRPr="00086304">
                <w:rPr>
                  <w:rStyle w:val="Hyperlink"/>
                  <w:rFonts w:cs="Arial"/>
                  <w:i/>
                  <w:noProof/>
                </w:rPr>
                <w:t>http://www.3gpp.org/Change-Requests</w:t>
              </w:r>
            </w:hyperlink>
            <w:r w:rsidR="00F25D98" w:rsidRPr="00086304">
              <w:rPr>
                <w:rFonts w:cs="Arial"/>
                <w:i/>
                <w:noProof/>
              </w:rPr>
              <w:t>.</w:t>
            </w:r>
          </w:p>
        </w:tc>
      </w:tr>
      <w:tr w:rsidR="001E41F3" w:rsidRPr="00086304" w14:paraId="296CF086" w14:textId="77777777" w:rsidTr="00547111">
        <w:tc>
          <w:tcPr>
            <w:tcW w:w="9641" w:type="dxa"/>
            <w:gridSpan w:val="9"/>
          </w:tcPr>
          <w:p w14:paraId="7D4A60B5" w14:textId="77777777" w:rsidR="001E41F3" w:rsidRPr="00086304" w:rsidRDefault="001E41F3">
            <w:pPr>
              <w:pStyle w:val="CRCoverPage"/>
              <w:spacing w:after="0"/>
              <w:rPr>
                <w:noProof/>
                <w:sz w:val="8"/>
                <w:szCs w:val="8"/>
              </w:rPr>
            </w:pPr>
          </w:p>
        </w:tc>
      </w:tr>
    </w:tbl>
    <w:p w14:paraId="53540664" w14:textId="77777777" w:rsidR="001E41F3" w:rsidRPr="000863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6304" w14:paraId="0EE45D52" w14:textId="77777777" w:rsidTr="00A7671C">
        <w:tc>
          <w:tcPr>
            <w:tcW w:w="2835" w:type="dxa"/>
          </w:tcPr>
          <w:p w14:paraId="59860FA1" w14:textId="77777777" w:rsidR="00F25D98" w:rsidRPr="00086304" w:rsidRDefault="00F25D98" w:rsidP="001E41F3">
            <w:pPr>
              <w:pStyle w:val="CRCoverPage"/>
              <w:tabs>
                <w:tab w:val="right" w:pos="2751"/>
              </w:tabs>
              <w:spacing w:after="0"/>
              <w:rPr>
                <w:b/>
                <w:i/>
                <w:noProof/>
              </w:rPr>
            </w:pPr>
            <w:r w:rsidRPr="00086304">
              <w:rPr>
                <w:b/>
                <w:i/>
                <w:noProof/>
              </w:rPr>
              <w:t>Proposed change</w:t>
            </w:r>
            <w:r w:rsidR="00A7671C" w:rsidRPr="00086304">
              <w:rPr>
                <w:b/>
                <w:i/>
                <w:noProof/>
              </w:rPr>
              <w:t xml:space="preserve"> </w:t>
            </w:r>
            <w:r w:rsidRPr="00086304">
              <w:rPr>
                <w:b/>
                <w:i/>
                <w:noProof/>
              </w:rPr>
              <w:t>affects:</w:t>
            </w:r>
          </w:p>
        </w:tc>
        <w:tc>
          <w:tcPr>
            <w:tcW w:w="1418" w:type="dxa"/>
          </w:tcPr>
          <w:p w14:paraId="07128383" w14:textId="77777777" w:rsidR="00F25D98" w:rsidRPr="00086304" w:rsidRDefault="00F25D98" w:rsidP="001E41F3">
            <w:pPr>
              <w:pStyle w:val="CRCoverPage"/>
              <w:spacing w:after="0"/>
              <w:jc w:val="right"/>
              <w:rPr>
                <w:noProof/>
              </w:rPr>
            </w:pPr>
            <w:r w:rsidRPr="000863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630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6304" w:rsidRDefault="00F25D98" w:rsidP="001E41F3">
            <w:pPr>
              <w:pStyle w:val="CRCoverPage"/>
              <w:spacing w:after="0"/>
              <w:jc w:val="right"/>
              <w:rPr>
                <w:noProof/>
                <w:u w:val="single"/>
              </w:rPr>
            </w:pPr>
            <w:r w:rsidRPr="000863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6304" w:rsidRDefault="00F25D98" w:rsidP="001E41F3">
            <w:pPr>
              <w:pStyle w:val="CRCoverPage"/>
              <w:spacing w:after="0"/>
              <w:jc w:val="center"/>
              <w:rPr>
                <w:b/>
                <w:caps/>
                <w:noProof/>
              </w:rPr>
            </w:pPr>
          </w:p>
        </w:tc>
        <w:tc>
          <w:tcPr>
            <w:tcW w:w="2126" w:type="dxa"/>
          </w:tcPr>
          <w:p w14:paraId="2ED8415F" w14:textId="77777777" w:rsidR="00F25D98" w:rsidRPr="00086304" w:rsidRDefault="00F25D98" w:rsidP="001E41F3">
            <w:pPr>
              <w:pStyle w:val="CRCoverPage"/>
              <w:spacing w:after="0"/>
              <w:jc w:val="right"/>
              <w:rPr>
                <w:noProof/>
                <w:u w:val="single"/>
              </w:rPr>
            </w:pPr>
            <w:r w:rsidRPr="000863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6304" w:rsidRDefault="00F25D98" w:rsidP="001E41F3">
            <w:pPr>
              <w:pStyle w:val="CRCoverPage"/>
              <w:spacing w:after="0"/>
              <w:jc w:val="center"/>
              <w:rPr>
                <w:b/>
                <w:caps/>
                <w:noProof/>
              </w:rPr>
            </w:pPr>
          </w:p>
        </w:tc>
        <w:tc>
          <w:tcPr>
            <w:tcW w:w="1418" w:type="dxa"/>
            <w:tcBorders>
              <w:left w:val="nil"/>
            </w:tcBorders>
          </w:tcPr>
          <w:p w14:paraId="6562735E" w14:textId="77777777" w:rsidR="00F25D98" w:rsidRPr="00086304" w:rsidRDefault="00F25D98" w:rsidP="001E41F3">
            <w:pPr>
              <w:pStyle w:val="CRCoverPage"/>
              <w:spacing w:after="0"/>
              <w:jc w:val="right"/>
              <w:rPr>
                <w:noProof/>
              </w:rPr>
            </w:pPr>
            <w:r w:rsidRPr="000863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6304" w:rsidRDefault="00F25D98" w:rsidP="001E41F3">
            <w:pPr>
              <w:pStyle w:val="CRCoverPage"/>
              <w:spacing w:after="0"/>
              <w:jc w:val="center"/>
              <w:rPr>
                <w:b/>
                <w:bCs/>
                <w:caps/>
                <w:noProof/>
              </w:rPr>
            </w:pPr>
          </w:p>
        </w:tc>
      </w:tr>
    </w:tbl>
    <w:p w14:paraId="69DCC391" w14:textId="77777777" w:rsidR="001E41F3" w:rsidRPr="0008630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6304" w14:paraId="31618834" w14:textId="77777777" w:rsidTr="00547111">
        <w:tc>
          <w:tcPr>
            <w:tcW w:w="9640" w:type="dxa"/>
            <w:gridSpan w:val="11"/>
          </w:tcPr>
          <w:p w14:paraId="55477508" w14:textId="77777777" w:rsidR="001E41F3" w:rsidRPr="00086304" w:rsidRDefault="001E41F3">
            <w:pPr>
              <w:pStyle w:val="CRCoverPage"/>
              <w:spacing w:after="0"/>
              <w:rPr>
                <w:noProof/>
                <w:sz w:val="8"/>
                <w:szCs w:val="8"/>
              </w:rPr>
            </w:pPr>
          </w:p>
        </w:tc>
      </w:tr>
      <w:tr w:rsidR="001E41F3" w:rsidRPr="00086304" w14:paraId="58300953" w14:textId="77777777" w:rsidTr="00547111">
        <w:tc>
          <w:tcPr>
            <w:tcW w:w="1843" w:type="dxa"/>
            <w:tcBorders>
              <w:top w:val="single" w:sz="4" w:space="0" w:color="auto"/>
              <w:left w:val="single" w:sz="4" w:space="0" w:color="auto"/>
            </w:tcBorders>
          </w:tcPr>
          <w:p w14:paraId="05B2F3A2" w14:textId="77777777" w:rsidR="001E41F3" w:rsidRPr="00086304" w:rsidRDefault="001E41F3">
            <w:pPr>
              <w:pStyle w:val="CRCoverPage"/>
              <w:tabs>
                <w:tab w:val="right" w:pos="1759"/>
              </w:tabs>
              <w:spacing w:after="0"/>
              <w:rPr>
                <w:b/>
                <w:i/>
                <w:noProof/>
              </w:rPr>
            </w:pPr>
            <w:r w:rsidRPr="00086304">
              <w:rPr>
                <w:b/>
                <w:i/>
                <w:noProof/>
              </w:rPr>
              <w:t>Title:</w:t>
            </w:r>
            <w:r w:rsidRPr="0008630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86304" w:rsidRDefault="00000000">
            <w:pPr>
              <w:pStyle w:val="CRCoverPage"/>
              <w:spacing w:after="0"/>
              <w:ind w:left="100"/>
              <w:rPr>
                <w:noProof/>
              </w:rPr>
            </w:pPr>
            <w:fldSimple w:instr=" DOCPROPERTY  CrTitle  \* MERGEFORMAT ">
              <w:r w:rsidR="002640DD" w:rsidRPr="00086304">
                <w:t>Test environment definition for GERAN in Conducted and OTA Environment</w:t>
              </w:r>
            </w:fldSimple>
          </w:p>
        </w:tc>
      </w:tr>
      <w:tr w:rsidR="001E41F3" w:rsidRPr="00086304" w14:paraId="05C08479" w14:textId="77777777" w:rsidTr="00547111">
        <w:tc>
          <w:tcPr>
            <w:tcW w:w="1843" w:type="dxa"/>
            <w:tcBorders>
              <w:left w:val="single" w:sz="4" w:space="0" w:color="auto"/>
            </w:tcBorders>
          </w:tcPr>
          <w:p w14:paraId="45E29F53" w14:textId="77777777" w:rsidR="001E41F3" w:rsidRPr="0008630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6304" w:rsidRDefault="001E41F3">
            <w:pPr>
              <w:pStyle w:val="CRCoverPage"/>
              <w:spacing w:after="0"/>
              <w:rPr>
                <w:noProof/>
                <w:sz w:val="8"/>
                <w:szCs w:val="8"/>
              </w:rPr>
            </w:pPr>
          </w:p>
        </w:tc>
      </w:tr>
      <w:tr w:rsidR="001E41F3" w:rsidRPr="00086304" w14:paraId="46D5D7C2" w14:textId="77777777" w:rsidTr="00547111">
        <w:tc>
          <w:tcPr>
            <w:tcW w:w="1843" w:type="dxa"/>
            <w:tcBorders>
              <w:left w:val="single" w:sz="4" w:space="0" w:color="auto"/>
            </w:tcBorders>
          </w:tcPr>
          <w:p w14:paraId="45A6C2C4" w14:textId="77777777" w:rsidR="001E41F3" w:rsidRPr="00086304" w:rsidRDefault="001E41F3">
            <w:pPr>
              <w:pStyle w:val="CRCoverPage"/>
              <w:tabs>
                <w:tab w:val="right" w:pos="1759"/>
              </w:tabs>
              <w:spacing w:after="0"/>
              <w:rPr>
                <w:b/>
                <w:i/>
                <w:noProof/>
              </w:rPr>
            </w:pPr>
            <w:r w:rsidRPr="00086304">
              <w:rPr>
                <w:b/>
                <w:i/>
                <w:noProof/>
              </w:rPr>
              <w:t>Source to WG:</w:t>
            </w:r>
          </w:p>
        </w:tc>
        <w:tc>
          <w:tcPr>
            <w:tcW w:w="7797" w:type="dxa"/>
            <w:gridSpan w:val="10"/>
            <w:tcBorders>
              <w:right w:val="single" w:sz="4" w:space="0" w:color="auto"/>
            </w:tcBorders>
            <w:shd w:val="pct30" w:color="FFFF00" w:fill="auto"/>
          </w:tcPr>
          <w:p w14:paraId="298AA482" w14:textId="77777777" w:rsidR="001E41F3" w:rsidRPr="00086304" w:rsidRDefault="00000000">
            <w:pPr>
              <w:pStyle w:val="CRCoverPage"/>
              <w:spacing w:after="0"/>
              <w:ind w:left="100"/>
              <w:rPr>
                <w:noProof/>
              </w:rPr>
            </w:pPr>
            <w:fldSimple w:instr=" DOCPROPERTY  SourceIfWg  \* MERGEFORMAT ">
              <w:r w:rsidR="00E13F3D" w:rsidRPr="00086304">
                <w:rPr>
                  <w:noProof/>
                </w:rPr>
                <w:t>Anritsu EMEA Ltd</w:t>
              </w:r>
            </w:fldSimple>
          </w:p>
        </w:tc>
      </w:tr>
      <w:tr w:rsidR="001E41F3" w:rsidRPr="00086304" w14:paraId="4196B218" w14:textId="77777777" w:rsidTr="00547111">
        <w:tc>
          <w:tcPr>
            <w:tcW w:w="1843" w:type="dxa"/>
            <w:tcBorders>
              <w:left w:val="single" w:sz="4" w:space="0" w:color="auto"/>
            </w:tcBorders>
          </w:tcPr>
          <w:p w14:paraId="14C300BA" w14:textId="77777777" w:rsidR="001E41F3" w:rsidRPr="00086304" w:rsidRDefault="001E41F3">
            <w:pPr>
              <w:pStyle w:val="CRCoverPage"/>
              <w:tabs>
                <w:tab w:val="right" w:pos="1759"/>
              </w:tabs>
              <w:spacing w:after="0"/>
              <w:rPr>
                <w:b/>
                <w:i/>
                <w:noProof/>
              </w:rPr>
            </w:pPr>
            <w:r w:rsidRPr="00086304">
              <w:rPr>
                <w:b/>
                <w:i/>
                <w:noProof/>
              </w:rPr>
              <w:t>Source to TSG:</w:t>
            </w:r>
          </w:p>
        </w:tc>
        <w:tc>
          <w:tcPr>
            <w:tcW w:w="7797" w:type="dxa"/>
            <w:gridSpan w:val="10"/>
            <w:tcBorders>
              <w:right w:val="single" w:sz="4" w:space="0" w:color="auto"/>
            </w:tcBorders>
            <w:shd w:val="pct30" w:color="FFFF00" w:fill="auto"/>
          </w:tcPr>
          <w:p w14:paraId="17FF8B7B" w14:textId="5DEF12C0" w:rsidR="001E41F3" w:rsidRPr="00086304" w:rsidRDefault="00331283" w:rsidP="00547111">
            <w:pPr>
              <w:pStyle w:val="CRCoverPage"/>
              <w:spacing w:after="0"/>
              <w:ind w:left="100"/>
              <w:rPr>
                <w:noProof/>
              </w:rPr>
            </w:pPr>
            <w:r w:rsidRPr="00086304">
              <w:t>R5</w:t>
            </w:r>
            <w:fldSimple w:instr=" DOCPROPERTY  SourceIfTsg  \* MERGEFORMAT "/>
          </w:p>
        </w:tc>
      </w:tr>
      <w:tr w:rsidR="001E41F3" w:rsidRPr="00086304" w14:paraId="76303739" w14:textId="77777777" w:rsidTr="00547111">
        <w:tc>
          <w:tcPr>
            <w:tcW w:w="1843" w:type="dxa"/>
            <w:tcBorders>
              <w:left w:val="single" w:sz="4" w:space="0" w:color="auto"/>
            </w:tcBorders>
          </w:tcPr>
          <w:p w14:paraId="4D3B1657" w14:textId="77777777" w:rsidR="001E41F3" w:rsidRPr="0008630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6304" w:rsidRDefault="001E41F3">
            <w:pPr>
              <w:pStyle w:val="CRCoverPage"/>
              <w:spacing w:after="0"/>
              <w:rPr>
                <w:noProof/>
                <w:sz w:val="8"/>
                <w:szCs w:val="8"/>
              </w:rPr>
            </w:pPr>
          </w:p>
        </w:tc>
      </w:tr>
      <w:tr w:rsidR="001E41F3" w:rsidRPr="00086304" w14:paraId="50563E52" w14:textId="77777777" w:rsidTr="00547111">
        <w:tc>
          <w:tcPr>
            <w:tcW w:w="1843" w:type="dxa"/>
            <w:tcBorders>
              <w:left w:val="single" w:sz="4" w:space="0" w:color="auto"/>
            </w:tcBorders>
          </w:tcPr>
          <w:p w14:paraId="32C381B7" w14:textId="77777777" w:rsidR="001E41F3" w:rsidRPr="00086304" w:rsidRDefault="001E41F3">
            <w:pPr>
              <w:pStyle w:val="CRCoverPage"/>
              <w:tabs>
                <w:tab w:val="right" w:pos="1759"/>
              </w:tabs>
              <w:spacing w:after="0"/>
              <w:rPr>
                <w:b/>
                <w:i/>
                <w:noProof/>
              </w:rPr>
            </w:pPr>
            <w:r w:rsidRPr="00086304">
              <w:rPr>
                <w:b/>
                <w:i/>
                <w:noProof/>
              </w:rPr>
              <w:t>Work item code</w:t>
            </w:r>
            <w:r w:rsidR="0051580D" w:rsidRPr="00086304">
              <w:rPr>
                <w:b/>
                <w:i/>
                <w:noProof/>
              </w:rPr>
              <w:t>:</w:t>
            </w:r>
          </w:p>
        </w:tc>
        <w:tc>
          <w:tcPr>
            <w:tcW w:w="3686" w:type="dxa"/>
            <w:gridSpan w:val="5"/>
            <w:shd w:val="pct30" w:color="FFFF00" w:fill="auto"/>
          </w:tcPr>
          <w:p w14:paraId="115414A3" w14:textId="77777777" w:rsidR="001E41F3" w:rsidRPr="00086304" w:rsidRDefault="00000000">
            <w:pPr>
              <w:pStyle w:val="CRCoverPage"/>
              <w:spacing w:after="0"/>
              <w:ind w:left="100"/>
              <w:rPr>
                <w:noProof/>
              </w:rPr>
            </w:pPr>
            <w:fldSimple w:instr=" DOCPROPERTY  RelatedWis  \* MERGEFORMAT ">
              <w:r w:rsidR="00E13F3D" w:rsidRPr="00086304">
                <w:rPr>
                  <w:noProof/>
                </w:rPr>
                <w:t>TEI15_Test, 5GS_NR_LTE-UEConTest</w:t>
              </w:r>
            </w:fldSimple>
          </w:p>
        </w:tc>
        <w:tc>
          <w:tcPr>
            <w:tcW w:w="567" w:type="dxa"/>
            <w:tcBorders>
              <w:left w:val="nil"/>
            </w:tcBorders>
          </w:tcPr>
          <w:p w14:paraId="61A86BCF" w14:textId="77777777" w:rsidR="001E41F3" w:rsidRPr="00086304" w:rsidRDefault="001E41F3">
            <w:pPr>
              <w:pStyle w:val="CRCoverPage"/>
              <w:spacing w:after="0"/>
              <w:ind w:right="100"/>
              <w:rPr>
                <w:noProof/>
              </w:rPr>
            </w:pPr>
          </w:p>
        </w:tc>
        <w:tc>
          <w:tcPr>
            <w:tcW w:w="1417" w:type="dxa"/>
            <w:gridSpan w:val="3"/>
            <w:tcBorders>
              <w:left w:val="nil"/>
            </w:tcBorders>
          </w:tcPr>
          <w:p w14:paraId="153CBFB1" w14:textId="77777777" w:rsidR="001E41F3" w:rsidRPr="00086304" w:rsidRDefault="001E41F3">
            <w:pPr>
              <w:pStyle w:val="CRCoverPage"/>
              <w:spacing w:after="0"/>
              <w:jc w:val="right"/>
              <w:rPr>
                <w:noProof/>
              </w:rPr>
            </w:pPr>
            <w:r w:rsidRPr="00086304">
              <w:rPr>
                <w:b/>
                <w:i/>
                <w:noProof/>
              </w:rPr>
              <w:t>Date:</w:t>
            </w:r>
          </w:p>
        </w:tc>
        <w:tc>
          <w:tcPr>
            <w:tcW w:w="2127" w:type="dxa"/>
            <w:tcBorders>
              <w:right w:val="single" w:sz="4" w:space="0" w:color="auto"/>
            </w:tcBorders>
            <w:shd w:val="pct30" w:color="FFFF00" w:fill="auto"/>
          </w:tcPr>
          <w:p w14:paraId="56929475" w14:textId="56B24E68" w:rsidR="001E41F3" w:rsidRPr="00086304" w:rsidRDefault="00000000">
            <w:pPr>
              <w:pStyle w:val="CRCoverPage"/>
              <w:spacing w:after="0"/>
              <w:ind w:left="100"/>
              <w:rPr>
                <w:noProof/>
              </w:rPr>
            </w:pPr>
            <w:fldSimple w:instr=" DOCPROPERTY  ResDate  \* MERGEFORMAT ">
              <w:r w:rsidR="00D24991" w:rsidRPr="00086304">
                <w:rPr>
                  <w:noProof/>
                </w:rPr>
                <w:t>2024-02-16</w:t>
              </w:r>
            </w:fldSimple>
          </w:p>
        </w:tc>
      </w:tr>
      <w:tr w:rsidR="001E41F3" w:rsidRPr="00086304" w14:paraId="690C7843" w14:textId="77777777" w:rsidTr="00547111">
        <w:tc>
          <w:tcPr>
            <w:tcW w:w="1843" w:type="dxa"/>
            <w:tcBorders>
              <w:left w:val="single" w:sz="4" w:space="0" w:color="auto"/>
            </w:tcBorders>
          </w:tcPr>
          <w:p w14:paraId="17A1A642" w14:textId="77777777" w:rsidR="001E41F3" w:rsidRPr="00086304" w:rsidRDefault="001E41F3">
            <w:pPr>
              <w:pStyle w:val="CRCoverPage"/>
              <w:spacing w:after="0"/>
              <w:rPr>
                <w:b/>
                <w:i/>
                <w:noProof/>
                <w:sz w:val="8"/>
                <w:szCs w:val="8"/>
              </w:rPr>
            </w:pPr>
          </w:p>
        </w:tc>
        <w:tc>
          <w:tcPr>
            <w:tcW w:w="1986" w:type="dxa"/>
            <w:gridSpan w:val="4"/>
          </w:tcPr>
          <w:p w14:paraId="2F73FCFB" w14:textId="77777777" w:rsidR="001E41F3" w:rsidRPr="00086304" w:rsidRDefault="001E41F3">
            <w:pPr>
              <w:pStyle w:val="CRCoverPage"/>
              <w:spacing w:after="0"/>
              <w:rPr>
                <w:noProof/>
                <w:sz w:val="8"/>
                <w:szCs w:val="8"/>
              </w:rPr>
            </w:pPr>
          </w:p>
        </w:tc>
        <w:tc>
          <w:tcPr>
            <w:tcW w:w="2267" w:type="dxa"/>
            <w:gridSpan w:val="2"/>
          </w:tcPr>
          <w:p w14:paraId="0FBCFC35" w14:textId="77777777" w:rsidR="001E41F3" w:rsidRPr="00086304" w:rsidRDefault="001E41F3">
            <w:pPr>
              <w:pStyle w:val="CRCoverPage"/>
              <w:spacing w:after="0"/>
              <w:rPr>
                <w:noProof/>
                <w:sz w:val="8"/>
                <w:szCs w:val="8"/>
              </w:rPr>
            </w:pPr>
          </w:p>
        </w:tc>
        <w:tc>
          <w:tcPr>
            <w:tcW w:w="1417" w:type="dxa"/>
            <w:gridSpan w:val="3"/>
          </w:tcPr>
          <w:p w14:paraId="60243A9E" w14:textId="77777777" w:rsidR="001E41F3" w:rsidRPr="0008630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86304" w:rsidRDefault="001E41F3">
            <w:pPr>
              <w:pStyle w:val="CRCoverPage"/>
              <w:spacing w:after="0"/>
              <w:rPr>
                <w:noProof/>
                <w:sz w:val="8"/>
                <w:szCs w:val="8"/>
              </w:rPr>
            </w:pPr>
          </w:p>
        </w:tc>
      </w:tr>
      <w:tr w:rsidR="001E41F3" w:rsidRPr="00086304" w14:paraId="13D4AF59" w14:textId="77777777" w:rsidTr="00547111">
        <w:trPr>
          <w:cantSplit/>
        </w:trPr>
        <w:tc>
          <w:tcPr>
            <w:tcW w:w="1843" w:type="dxa"/>
            <w:tcBorders>
              <w:left w:val="single" w:sz="4" w:space="0" w:color="auto"/>
            </w:tcBorders>
          </w:tcPr>
          <w:p w14:paraId="1E6EA205" w14:textId="77777777" w:rsidR="001E41F3" w:rsidRPr="00086304" w:rsidRDefault="001E41F3">
            <w:pPr>
              <w:pStyle w:val="CRCoverPage"/>
              <w:tabs>
                <w:tab w:val="right" w:pos="1759"/>
              </w:tabs>
              <w:spacing w:after="0"/>
              <w:rPr>
                <w:b/>
                <w:i/>
                <w:noProof/>
              </w:rPr>
            </w:pPr>
            <w:r w:rsidRPr="00086304">
              <w:rPr>
                <w:b/>
                <w:i/>
                <w:noProof/>
              </w:rPr>
              <w:t>Category:</w:t>
            </w:r>
          </w:p>
        </w:tc>
        <w:tc>
          <w:tcPr>
            <w:tcW w:w="851" w:type="dxa"/>
            <w:shd w:val="pct30" w:color="FFFF00" w:fill="auto"/>
          </w:tcPr>
          <w:p w14:paraId="154A6113" w14:textId="77777777" w:rsidR="001E41F3" w:rsidRPr="00086304" w:rsidRDefault="00000000" w:rsidP="00D24991">
            <w:pPr>
              <w:pStyle w:val="CRCoverPage"/>
              <w:spacing w:after="0"/>
              <w:ind w:left="100" w:right="-609"/>
              <w:rPr>
                <w:b/>
                <w:noProof/>
              </w:rPr>
            </w:pPr>
            <w:fldSimple w:instr=" DOCPROPERTY  Cat  \* MERGEFORMAT ">
              <w:r w:rsidR="00D24991" w:rsidRPr="00086304">
                <w:rPr>
                  <w:b/>
                  <w:noProof/>
                </w:rPr>
                <w:t>F</w:t>
              </w:r>
            </w:fldSimple>
          </w:p>
        </w:tc>
        <w:tc>
          <w:tcPr>
            <w:tcW w:w="3402" w:type="dxa"/>
            <w:gridSpan w:val="5"/>
            <w:tcBorders>
              <w:left w:val="nil"/>
            </w:tcBorders>
          </w:tcPr>
          <w:p w14:paraId="617AE5C6" w14:textId="77777777" w:rsidR="001E41F3" w:rsidRPr="00086304" w:rsidRDefault="001E41F3">
            <w:pPr>
              <w:pStyle w:val="CRCoverPage"/>
              <w:spacing w:after="0"/>
              <w:rPr>
                <w:noProof/>
              </w:rPr>
            </w:pPr>
          </w:p>
        </w:tc>
        <w:tc>
          <w:tcPr>
            <w:tcW w:w="1417" w:type="dxa"/>
            <w:gridSpan w:val="3"/>
            <w:tcBorders>
              <w:left w:val="nil"/>
            </w:tcBorders>
          </w:tcPr>
          <w:p w14:paraId="42CDCEE5" w14:textId="77777777" w:rsidR="001E41F3" w:rsidRPr="00086304" w:rsidRDefault="001E41F3">
            <w:pPr>
              <w:pStyle w:val="CRCoverPage"/>
              <w:spacing w:after="0"/>
              <w:jc w:val="right"/>
              <w:rPr>
                <w:b/>
                <w:i/>
                <w:noProof/>
              </w:rPr>
            </w:pPr>
            <w:r w:rsidRPr="00086304">
              <w:rPr>
                <w:b/>
                <w:i/>
                <w:noProof/>
              </w:rPr>
              <w:t>Release:</w:t>
            </w:r>
          </w:p>
        </w:tc>
        <w:tc>
          <w:tcPr>
            <w:tcW w:w="2127" w:type="dxa"/>
            <w:tcBorders>
              <w:right w:val="single" w:sz="4" w:space="0" w:color="auto"/>
            </w:tcBorders>
            <w:shd w:val="pct30" w:color="FFFF00" w:fill="auto"/>
          </w:tcPr>
          <w:p w14:paraId="6C870B98" w14:textId="77777777" w:rsidR="001E41F3" w:rsidRPr="00086304" w:rsidRDefault="00000000">
            <w:pPr>
              <w:pStyle w:val="CRCoverPage"/>
              <w:spacing w:after="0"/>
              <w:ind w:left="100"/>
              <w:rPr>
                <w:noProof/>
              </w:rPr>
            </w:pPr>
            <w:fldSimple w:instr=" DOCPROPERTY  Release  \* MERGEFORMAT ">
              <w:r w:rsidR="00D24991" w:rsidRPr="00086304">
                <w:rPr>
                  <w:noProof/>
                </w:rPr>
                <w:t>Rel-18</w:t>
              </w:r>
            </w:fldSimple>
          </w:p>
        </w:tc>
      </w:tr>
      <w:tr w:rsidR="001E41F3" w:rsidRPr="00086304" w14:paraId="30122F0C" w14:textId="77777777" w:rsidTr="00547111">
        <w:tc>
          <w:tcPr>
            <w:tcW w:w="1843" w:type="dxa"/>
            <w:tcBorders>
              <w:left w:val="single" w:sz="4" w:space="0" w:color="auto"/>
              <w:bottom w:val="single" w:sz="4" w:space="0" w:color="auto"/>
            </w:tcBorders>
          </w:tcPr>
          <w:p w14:paraId="615796D0" w14:textId="77777777" w:rsidR="001E41F3" w:rsidRPr="0008630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86304" w:rsidRDefault="001E41F3">
            <w:pPr>
              <w:pStyle w:val="CRCoverPage"/>
              <w:spacing w:after="0"/>
              <w:ind w:left="383" w:hanging="383"/>
              <w:rPr>
                <w:i/>
                <w:noProof/>
                <w:sz w:val="18"/>
              </w:rPr>
            </w:pPr>
            <w:r w:rsidRPr="00086304">
              <w:rPr>
                <w:i/>
                <w:noProof/>
                <w:sz w:val="18"/>
              </w:rPr>
              <w:t xml:space="preserve">Use </w:t>
            </w:r>
            <w:r w:rsidRPr="00086304">
              <w:rPr>
                <w:i/>
                <w:noProof/>
                <w:sz w:val="18"/>
                <w:u w:val="single"/>
              </w:rPr>
              <w:t>one</w:t>
            </w:r>
            <w:r w:rsidRPr="00086304">
              <w:rPr>
                <w:i/>
                <w:noProof/>
                <w:sz w:val="18"/>
              </w:rPr>
              <w:t xml:space="preserve"> of the following categories:</w:t>
            </w:r>
            <w:r w:rsidRPr="00086304">
              <w:rPr>
                <w:b/>
                <w:i/>
                <w:noProof/>
                <w:sz w:val="18"/>
              </w:rPr>
              <w:br/>
              <w:t>F</w:t>
            </w:r>
            <w:r w:rsidRPr="00086304">
              <w:rPr>
                <w:i/>
                <w:noProof/>
                <w:sz w:val="18"/>
              </w:rPr>
              <w:t xml:space="preserve">  (correction)</w:t>
            </w:r>
            <w:r w:rsidRPr="00086304">
              <w:rPr>
                <w:i/>
                <w:noProof/>
                <w:sz w:val="18"/>
              </w:rPr>
              <w:br/>
            </w:r>
            <w:r w:rsidRPr="00086304">
              <w:rPr>
                <w:b/>
                <w:i/>
                <w:noProof/>
                <w:sz w:val="18"/>
              </w:rPr>
              <w:t>A</w:t>
            </w:r>
            <w:r w:rsidRPr="00086304">
              <w:rPr>
                <w:i/>
                <w:noProof/>
                <w:sz w:val="18"/>
              </w:rPr>
              <w:t xml:space="preserve">  (</w:t>
            </w:r>
            <w:r w:rsidR="00DE34CF" w:rsidRPr="00086304">
              <w:rPr>
                <w:i/>
                <w:noProof/>
                <w:sz w:val="18"/>
              </w:rPr>
              <w:t xml:space="preserve">mirror </w:t>
            </w:r>
            <w:r w:rsidRPr="00086304">
              <w:rPr>
                <w:i/>
                <w:noProof/>
                <w:sz w:val="18"/>
              </w:rPr>
              <w:t>correspond</w:t>
            </w:r>
            <w:r w:rsidR="00DE34CF" w:rsidRPr="00086304">
              <w:rPr>
                <w:i/>
                <w:noProof/>
                <w:sz w:val="18"/>
              </w:rPr>
              <w:t xml:space="preserve">ing </w:t>
            </w:r>
            <w:r w:rsidRPr="00086304">
              <w:rPr>
                <w:i/>
                <w:noProof/>
                <w:sz w:val="18"/>
              </w:rPr>
              <w:t xml:space="preserve">to a </w:t>
            </w:r>
            <w:r w:rsidR="00DE34CF" w:rsidRPr="00086304">
              <w:rPr>
                <w:i/>
                <w:noProof/>
                <w:sz w:val="18"/>
              </w:rPr>
              <w:t xml:space="preserve">change </w:t>
            </w:r>
            <w:r w:rsidRPr="00086304">
              <w:rPr>
                <w:i/>
                <w:noProof/>
                <w:sz w:val="18"/>
              </w:rPr>
              <w:t xml:space="preserve">in an earlier </w:t>
            </w:r>
            <w:r w:rsidR="00665C47" w:rsidRPr="00086304">
              <w:rPr>
                <w:i/>
                <w:noProof/>
                <w:sz w:val="18"/>
              </w:rPr>
              <w:tab/>
            </w:r>
            <w:r w:rsidR="00665C47" w:rsidRPr="00086304">
              <w:rPr>
                <w:i/>
                <w:noProof/>
                <w:sz w:val="18"/>
              </w:rPr>
              <w:tab/>
            </w:r>
            <w:r w:rsidR="00665C47" w:rsidRPr="00086304">
              <w:rPr>
                <w:i/>
                <w:noProof/>
                <w:sz w:val="18"/>
              </w:rPr>
              <w:tab/>
            </w:r>
            <w:r w:rsidR="00665C47" w:rsidRPr="00086304">
              <w:rPr>
                <w:i/>
                <w:noProof/>
                <w:sz w:val="18"/>
              </w:rPr>
              <w:tab/>
            </w:r>
            <w:r w:rsidR="00665C47" w:rsidRPr="00086304">
              <w:rPr>
                <w:i/>
                <w:noProof/>
                <w:sz w:val="18"/>
              </w:rPr>
              <w:tab/>
            </w:r>
            <w:r w:rsidR="00665C47" w:rsidRPr="00086304">
              <w:rPr>
                <w:i/>
                <w:noProof/>
                <w:sz w:val="18"/>
              </w:rPr>
              <w:tab/>
            </w:r>
            <w:r w:rsidR="00665C47" w:rsidRPr="00086304">
              <w:rPr>
                <w:i/>
                <w:noProof/>
                <w:sz w:val="18"/>
              </w:rPr>
              <w:tab/>
            </w:r>
            <w:r w:rsidR="00665C47" w:rsidRPr="00086304">
              <w:rPr>
                <w:i/>
                <w:noProof/>
                <w:sz w:val="18"/>
              </w:rPr>
              <w:tab/>
            </w:r>
            <w:r w:rsidR="00665C47" w:rsidRPr="00086304">
              <w:rPr>
                <w:i/>
                <w:noProof/>
                <w:sz w:val="18"/>
              </w:rPr>
              <w:tab/>
            </w:r>
            <w:r w:rsidR="00665C47" w:rsidRPr="00086304">
              <w:rPr>
                <w:i/>
                <w:noProof/>
                <w:sz w:val="18"/>
              </w:rPr>
              <w:tab/>
            </w:r>
            <w:r w:rsidR="00665C47" w:rsidRPr="00086304">
              <w:rPr>
                <w:i/>
                <w:noProof/>
                <w:sz w:val="18"/>
              </w:rPr>
              <w:tab/>
            </w:r>
            <w:r w:rsidR="00665C47" w:rsidRPr="00086304">
              <w:rPr>
                <w:i/>
                <w:noProof/>
                <w:sz w:val="18"/>
              </w:rPr>
              <w:tab/>
            </w:r>
            <w:r w:rsidR="00665C47" w:rsidRPr="00086304">
              <w:rPr>
                <w:i/>
                <w:noProof/>
                <w:sz w:val="18"/>
              </w:rPr>
              <w:tab/>
            </w:r>
            <w:r w:rsidRPr="00086304">
              <w:rPr>
                <w:i/>
                <w:noProof/>
                <w:sz w:val="18"/>
              </w:rPr>
              <w:t>release)</w:t>
            </w:r>
            <w:r w:rsidRPr="00086304">
              <w:rPr>
                <w:i/>
                <w:noProof/>
                <w:sz w:val="18"/>
              </w:rPr>
              <w:br/>
            </w:r>
            <w:r w:rsidRPr="00086304">
              <w:rPr>
                <w:b/>
                <w:i/>
                <w:noProof/>
                <w:sz w:val="18"/>
              </w:rPr>
              <w:t>B</w:t>
            </w:r>
            <w:r w:rsidRPr="00086304">
              <w:rPr>
                <w:i/>
                <w:noProof/>
                <w:sz w:val="18"/>
              </w:rPr>
              <w:t xml:space="preserve">  (addition of feature), </w:t>
            </w:r>
            <w:r w:rsidRPr="00086304">
              <w:rPr>
                <w:i/>
                <w:noProof/>
                <w:sz w:val="18"/>
              </w:rPr>
              <w:br/>
            </w:r>
            <w:r w:rsidRPr="00086304">
              <w:rPr>
                <w:b/>
                <w:i/>
                <w:noProof/>
                <w:sz w:val="18"/>
              </w:rPr>
              <w:t>C</w:t>
            </w:r>
            <w:r w:rsidRPr="00086304">
              <w:rPr>
                <w:i/>
                <w:noProof/>
                <w:sz w:val="18"/>
              </w:rPr>
              <w:t xml:space="preserve">  (functional modification of feature)</w:t>
            </w:r>
            <w:r w:rsidRPr="00086304">
              <w:rPr>
                <w:i/>
                <w:noProof/>
                <w:sz w:val="18"/>
              </w:rPr>
              <w:br/>
            </w:r>
            <w:r w:rsidRPr="00086304">
              <w:rPr>
                <w:b/>
                <w:i/>
                <w:noProof/>
                <w:sz w:val="18"/>
              </w:rPr>
              <w:t>D</w:t>
            </w:r>
            <w:r w:rsidRPr="00086304">
              <w:rPr>
                <w:i/>
                <w:noProof/>
                <w:sz w:val="18"/>
              </w:rPr>
              <w:t xml:space="preserve">  (editorial modification)</w:t>
            </w:r>
          </w:p>
          <w:p w14:paraId="05D36727" w14:textId="77777777" w:rsidR="001E41F3" w:rsidRPr="00086304" w:rsidRDefault="001E41F3">
            <w:pPr>
              <w:pStyle w:val="CRCoverPage"/>
              <w:rPr>
                <w:noProof/>
              </w:rPr>
            </w:pPr>
            <w:r w:rsidRPr="00086304">
              <w:rPr>
                <w:noProof/>
                <w:sz w:val="18"/>
              </w:rPr>
              <w:t>Detailed explanations of the above categories can</w:t>
            </w:r>
            <w:r w:rsidRPr="00086304">
              <w:rPr>
                <w:noProof/>
                <w:sz w:val="18"/>
              </w:rPr>
              <w:br/>
              <w:t xml:space="preserve">be found in 3GPP </w:t>
            </w:r>
            <w:hyperlink r:id="rId10" w:history="1">
              <w:r w:rsidRPr="00086304">
                <w:rPr>
                  <w:rStyle w:val="Hyperlink"/>
                  <w:noProof/>
                  <w:sz w:val="18"/>
                </w:rPr>
                <w:t>TR 21.900</w:t>
              </w:r>
            </w:hyperlink>
            <w:r w:rsidRPr="00086304">
              <w:rPr>
                <w:noProof/>
                <w:sz w:val="18"/>
              </w:rPr>
              <w:t>.</w:t>
            </w:r>
          </w:p>
        </w:tc>
        <w:tc>
          <w:tcPr>
            <w:tcW w:w="3120" w:type="dxa"/>
            <w:gridSpan w:val="2"/>
            <w:tcBorders>
              <w:bottom w:val="single" w:sz="4" w:space="0" w:color="auto"/>
              <w:right w:val="single" w:sz="4" w:space="0" w:color="auto"/>
            </w:tcBorders>
          </w:tcPr>
          <w:p w14:paraId="1A28F380" w14:textId="0CF16BFB" w:rsidR="000C038A" w:rsidRPr="00086304" w:rsidRDefault="001E41F3" w:rsidP="00BD6BB8">
            <w:pPr>
              <w:pStyle w:val="CRCoverPage"/>
              <w:tabs>
                <w:tab w:val="left" w:pos="950"/>
              </w:tabs>
              <w:spacing w:after="0"/>
              <w:ind w:left="241" w:hanging="241"/>
              <w:rPr>
                <w:i/>
                <w:noProof/>
                <w:sz w:val="18"/>
              </w:rPr>
            </w:pPr>
            <w:r w:rsidRPr="00086304">
              <w:rPr>
                <w:i/>
                <w:noProof/>
                <w:sz w:val="18"/>
              </w:rPr>
              <w:t xml:space="preserve">Use </w:t>
            </w:r>
            <w:r w:rsidRPr="00086304">
              <w:rPr>
                <w:i/>
                <w:noProof/>
                <w:sz w:val="18"/>
                <w:u w:val="single"/>
              </w:rPr>
              <w:t>one</w:t>
            </w:r>
            <w:r w:rsidRPr="00086304">
              <w:rPr>
                <w:i/>
                <w:noProof/>
                <w:sz w:val="18"/>
              </w:rPr>
              <w:t xml:space="preserve"> of the following releases:</w:t>
            </w:r>
            <w:r w:rsidRPr="00086304">
              <w:rPr>
                <w:i/>
                <w:noProof/>
                <w:sz w:val="18"/>
              </w:rPr>
              <w:br/>
              <w:t>Rel-8</w:t>
            </w:r>
            <w:r w:rsidRPr="00086304">
              <w:rPr>
                <w:i/>
                <w:noProof/>
                <w:sz w:val="18"/>
              </w:rPr>
              <w:tab/>
              <w:t>(Release 8)</w:t>
            </w:r>
            <w:r w:rsidR="007C2097" w:rsidRPr="00086304">
              <w:rPr>
                <w:i/>
                <w:noProof/>
                <w:sz w:val="18"/>
              </w:rPr>
              <w:br/>
              <w:t>Rel-9</w:t>
            </w:r>
            <w:r w:rsidR="007C2097" w:rsidRPr="00086304">
              <w:rPr>
                <w:i/>
                <w:noProof/>
                <w:sz w:val="18"/>
              </w:rPr>
              <w:tab/>
              <w:t>(Release 9)</w:t>
            </w:r>
            <w:r w:rsidR="009777D9" w:rsidRPr="00086304">
              <w:rPr>
                <w:i/>
                <w:noProof/>
                <w:sz w:val="18"/>
              </w:rPr>
              <w:br/>
              <w:t>Rel-10</w:t>
            </w:r>
            <w:r w:rsidR="009777D9" w:rsidRPr="00086304">
              <w:rPr>
                <w:i/>
                <w:noProof/>
                <w:sz w:val="18"/>
              </w:rPr>
              <w:tab/>
              <w:t>(Release 10)</w:t>
            </w:r>
            <w:r w:rsidR="000C038A" w:rsidRPr="00086304">
              <w:rPr>
                <w:i/>
                <w:noProof/>
                <w:sz w:val="18"/>
              </w:rPr>
              <w:br/>
              <w:t>Rel-11</w:t>
            </w:r>
            <w:r w:rsidR="000C038A" w:rsidRPr="00086304">
              <w:rPr>
                <w:i/>
                <w:noProof/>
                <w:sz w:val="18"/>
              </w:rPr>
              <w:tab/>
              <w:t>(Release 11)</w:t>
            </w:r>
            <w:r w:rsidR="000C038A" w:rsidRPr="00086304">
              <w:rPr>
                <w:i/>
                <w:noProof/>
                <w:sz w:val="18"/>
              </w:rPr>
              <w:br/>
            </w:r>
            <w:r w:rsidR="002E472E" w:rsidRPr="00086304">
              <w:rPr>
                <w:i/>
                <w:noProof/>
                <w:sz w:val="18"/>
              </w:rPr>
              <w:t>…</w:t>
            </w:r>
            <w:r w:rsidR="0051580D" w:rsidRPr="00086304">
              <w:rPr>
                <w:i/>
                <w:noProof/>
                <w:sz w:val="18"/>
              </w:rPr>
              <w:br/>
            </w:r>
            <w:r w:rsidR="00E34898" w:rsidRPr="00086304">
              <w:rPr>
                <w:i/>
                <w:noProof/>
                <w:sz w:val="18"/>
              </w:rPr>
              <w:t>Rel-16</w:t>
            </w:r>
            <w:r w:rsidR="00E34898" w:rsidRPr="00086304">
              <w:rPr>
                <w:i/>
                <w:noProof/>
                <w:sz w:val="18"/>
              </w:rPr>
              <w:tab/>
              <w:t>(Release 16)</w:t>
            </w:r>
            <w:r w:rsidR="002E472E" w:rsidRPr="00086304">
              <w:rPr>
                <w:i/>
                <w:noProof/>
                <w:sz w:val="18"/>
              </w:rPr>
              <w:br/>
              <w:t>Rel-17</w:t>
            </w:r>
            <w:r w:rsidR="002E472E" w:rsidRPr="00086304">
              <w:rPr>
                <w:i/>
                <w:noProof/>
                <w:sz w:val="18"/>
              </w:rPr>
              <w:tab/>
              <w:t>(Release 17)</w:t>
            </w:r>
            <w:r w:rsidR="002E472E" w:rsidRPr="00086304">
              <w:rPr>
                <w:i/>
                <w:noProof/>
                <w:sz w:val="18"/>
              </w:rPr>
              <w:br/>
              <w:t>Rel-18</w:t>
            </w:r>
            <w:r w:rsidR="002E472E" w:rsidRPr="00086304">
              <w:rPr>
                <w:i/>
                <w:noProof/>
                <w:sz w:val="18"/>
              </w:rPr>
              <w:tab/>
              <w:t>(Release 18)</w:t>
            </w:r>
            <w:r w:rsidR="001A2CA0" w:rsidRPr="00086304">
              <w:rPr>
                <w:i/>
                <w:noProof/>
                <w:sz w:val="18"/>
              </w:rPr>
              <w:br/>
              <w:t>Rel-19</w:t>
            </w:r>
            <w:r w:rsidR="001A2CA0" w:rsidRPr="00086304">
              <w:rPr>
                <w:i/>
                <w:noProof/>
                <w:sz w:val="18"/>
              </w:rPr>
              <w:tab/>
              <w:t>(Release 19)</w:t>
            </w:r>
          </w:p>
        </w:tc>
      </w:tr>
      <w:tr w:rsidR="001E41F3" w:rsidRPr="00086304" w14:paraId="7FBEB8E7" w14:textId="77777777" w:rsidTr="00547111">
        <w:tc>
          <w:tcPr>
            <w:tcW w:w="1843" w:type="dxa"/>
          </w:tcPr>
          <w:p w14:paraId="44A3A604" w14:textId="77777777" w:rsidR="001E41F3" w:rsidRPr="00086304" w:rsidRDefault="001E41F3">
            <w:pPr>
              <w:pStyle w:val="CRCoverPage"/>
              <w:spacing w:after="0"/>
              <w:rPr>
                <w:b/>
                <w:i/>
                <w:noProof/>
                <w:sz w:val="8"/>
                <w:szCs w:val="8"/>
              </w:rPr>
            </w:pPr>
          </w:p>
        </w:tc>
        <w:tc>
          <w:tcPr>
            <w:tcW w:w="7797" w:type="dxa"/>
            <w:gridSpan w:val="10"/>
          </w:tcPr>
          <w:p w14:paraId="5524CC4E" w14:textId="77777777" w:rsidR="001E41F3" w:rsidRPr="00086304" w:rsidRDefault="001E41F3">
            <w:pPr>
              <w:pStyle w:val="CRCoverPage"/>
              <w:spacing w:after="0"/>
              <w:rPr>
                <w:noProof/>
                <w:sz w:val="8"/>
                <w:szCs w:val="8"/>
              </w:rPr>
            </w:pPr>
          </w:p>
        </w:tc>
      </w:tr>
      <w:tr w:rsidR="001E41F3" w:rsidRPr="00086304" w14:paraId="1256F52C" w14:textId="77777777" w:rsidTr="00547111">
        <w:tc>
          <w:tcPr>
            <w:tcW w:w="2694" w:type="dxa"/>
            <w:gridSpan w:val="2"/>
            <w:tcBorders>
              <w:top w:val="single" w:sz="4" w:space="0" w:color="auto"/>
              <w:left w:val="single" w:sz="4" w:space="0" w:color="auto"/>
            </w:tcBorders>
          </w:tcPr>
          <w:p w14:paraId="52C87DB0" w14:textId="77777777" w:rsidR="001E41F3" w:rsidRPr="00086304" w:rsidRDefault="001E41F3">
            <w:pPr>
              <w:pStyle w:val="CRCoverPage"/>
              <w:tabs>
                <w:tab w:val="right" w:pos="2184"/>
              </w:tabs>
              <w:spacing w:after="0"/>
              <w:rPr>
                <w:b/>
                <w:i/>
                <w:noProof/>
              </w:rPr>
            </w:pPr>
            <w:r w:rsidRPr="000863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30B8B" w:rsidR="001E41F3" w:rsidRPr="00086304" w:rsidRDefault="00585C60">
            <w:pPr>
              <w:pStyle w:val="CRCoverPage"/>
              <w:spacing w:after="0"/>
              <w:ind w:left="100"/>
              <w:rPr>
                <w:noProof/>
              </w:rPr>
            </w:pPr>
            <w:r w:rsidRPr="00086304">
              <w:rPr>
                <w:noProof/>
              </w:rPr>
              <w:t>Update GERAN Signal levels in Conducted and OTA environment</w:t>
            </w:r>
          </w:p>
        </w:tc>
      </w:tr>
      <w:tr w:rsidR="001E41F3" w:rsidRPr="00086304" w14:paraId="4CA74D09" w14:textId="77777777" w:rsidTr="00547111">
        <w:tc>
          <w:tcPr>
            <w:tcW w:w="2694" w:type="dxa"/>
            <w:gridSpan w:val="2"/>
            <w:tcBorders>
              <w:left w:val="single" w:sz="4" w:space="0" w:color="auto"/>
            </w:tcBorders>
          </w:tcPr>
          <w:p w14:paraId="2D0866D6" w14:textId="77777777" w:rsidR="001E41F3" w:rsidRPr="0008630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6304" w:rsidRDefault="001E41F3">
            <w:pPr>
              <w:pStyle w:val="CRCoverPage"/>
              <w:spacing w:after="0"/>
              <w:rPr>
                <w:noProof/>
                <w:sz w:val="8"/>
                <w:szCs w:val="8"/>
              </w:rPr>
            </w:pPr>
          </w:p>
        </w:tc>
      </w:tr>
      <w:tr w:rsidR="001E41F3" w:rsidRPr="00086304" w14:paraId="21016551" w14:textId="77777777" w:rsidTr="00547111">
        <w:tc>
          <w:tcPr>
            <w:tcW w:w="2694" w:type="dxa"/>
            <w:gridSpan w:val="2"/>
            <w:tcBorders>
              <w:left w:val="single" w:sz="4" w:space="0" w:color="auto"/>
            </w:tcBorders>
          </w:tcPr>
          <w:p w14:paraId="49433147" w14:textId="77777777" w:rsidR="001E41F3" w:rsidRPr="00086304" w:rsidRDefault="001E41F3">
            <w:pPr>
              <w:pStyle w:val="CRCoverPage"/>
              <w:tabs>
                <w:tab w:val="right" w:pos="2184"/>
              </w:tabs>
              <w:spacing w:after="0"/>
              <w:rPr>
                <w:b/>
                <w:i/>
                <w:noProof/>
              </w:rPr>
            </w:pPr>
            <w:r w:rsidRPr="00086304">
              <w:rPr>
                <w:b/>
                <w:i/>
                <w:noProof/>
              </w:rPr>
              <w:t>Summary of change</w:t>
            </w:r>
            <w:r w:rsidR="0051580D" w:rsidRPr="00086304">
              <w:rPr>
                <w:b/>
                <w:i/>
                <w:noProof/>
              </w:rPr>
              <w:t>:</w:t>
            </w:r>
          </w:p>
        </w:tc>
        <w:tc>
          <w:tcPr>
            <w:tcW w:w="6946" w:type="dxa"/>
            <w:gridSpan w:val="9"/>
            <w:tcBorders>
              <w:right w:val="single" w:sz="4" w:space="0" w:color="auto"/>
            </w:tcBorders>
            <w:shd w:val="pct30" w:color="FFFF00" w:fill="auto"/>
          </w:tcPr>
          <w:p w14:paraId="31C656EC" w14:textId="39368526" w:rsidR="001E41F3" w:rsidRPr="00086304" w:rsidRDefault="00585C60">
            <w:pPr>
              <w:pStyle w:val="CRCoverPage"/>
              <w:spacing w:after="0"/>
              <w:ind w:left="100"/>
              <w:rPr>
                <w:noProof/>
              </w:rPr>
            </w:pPr>
            <w:r w:rsidRPr="00086304">
              <w:rPr>
                <w:noProof/>
              </w:rPr>
              <w:t>Updated GERAN Signal levels in Conducted and OTA environment</w:t>
            </w:r>
          </w:p>
        </w:tc>
      </w:tr>
      <w:tr w:rsidR="001E41F3" w:rsidRPr="00086304" w14:paraId="1F886379" w14:textId="77777777" w:rsidTr="00547111">
        <w:tc>
          <w:tcPr>
            <w:tcW w:w="2694" w:type="dxa"/>
            <w:gridSpan w:val="2"/>
            <w:tcBorders>
              <w:left w:val="single" w:sz="4" w:space="0" w:color="auto"/>
            </w:tcBorders>
          </w:tcPr>
          <w:p w14:paraId="4D989623" w14:textId="77777777" w:rsidR="001E41F3" w:rsidRPr="0008630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86304" w:rsidRDefault="001E41F3">
            <w:pPr>
              <w:pStyle w:val="CRCoverPage"/>
              <w:spacing w:after="0"/>
              <w:rPr>
                <w:noProof/>
                <w:sz w:val="8"/>
                <w:szCs w:val="8"/>
              </w:rPr>
            </w:pPr>
          </w:p>
        </w:tc>
      </w:tr>
      <w:tr w:rsidR="001E41F3" w:rsidRPr="00086304" w14:paraId="678D7BF9" w14:textId="77777777" w:rsidTr="00547111">
        <w:tc>
          <w:tcPr>
            <w:tcW w:w="2694" w:type="dxa"/>
            <w:gridSpan w:val="2"/>
            <w:tcBorders>
              <w:left w:val="single" w:sz="4" w:space="0" w:color="auto"/>
              <w:bottom w:val="single" w:sz="4" w:space="0" w:color="auto"/>
            </w:tcBorders>
          </w:tcPr>
          <w:p w14:paraId="4E5CE1B6" w14:textId="77777777" w:rsidR="001E41F3" w:rsidRPr="00086304" w:rsidRDefault="001E41F3">
            <w:pPr>
              <w:pStyle w:val="CRCoverPage"/>
              <w:tabs>
                <w:tab w:val="right" w:pos="2184"/>
              </w:tabs>
              <w:spacing w:after="0"/>
              <w:rPr>
                <w:b/>
                <w:i/>
                <w:noProof/>
              </w:rPr>
            </w:pPr>
            <w:r w:rsidRPr="000863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848CA" w:rsidR="001E41F3" w:rsidRPr="00086304" w:rsidRDefault="00585C60">
            <w:pPr>
              <w:pStyle w:val="CRCoverPage"/>
              <w:spacing w:after="0"/>
              <w:ind w:left="100"/>
              <w:rPr>
                <w:noProof/>
              </w:rPr>
            </w:pPr>
            <w:r w:rsidRPr="00086304">
              <w:rPr>
                <w:noProof/>
              </w:rPr>
              <w:t>GERAN environment will not be defined for NR&lt;&gt;GERAN tests</w:t>
            </w:r>
          </w:p>
        </w:tc>
      </w:tr>
      <w:tr w:rsidR="001E41F3" w:rsidRPr="00086304" w14:paraId="034AF533" w14:textId="77777777" w:rsidTr="00547111">
        <w:tc>
          <w:tcPr>
            <w:tcW w:w="2694" w:type="dxa"/>
            <w:gridSpan w:val="2"/>
          </w:tcPr>
          <w:p w14:paraId="39D9EB5B" w14:textId="77777777" w:rsidR="001E41F3" w:rsidRPr="00086304" w:rsidRDefault="001E41F3">
            <w:pPr>
              <w:pStyle w:val="CRCoverPage"/>
              <w:spacing w:after="0"/>
              <w:rPr>
                <w:b/>
                <w:i/>
                <w:noProof/>
                <w:sz w:val="8"/>
                <w:szCs w:val="8"/>
              </w:rPr>
            </w:pPr>
          </w:p>
        </w:tc>
        <w:tc>
          <w:tcPr>
            <w:tcW w:w="6946" w:type="dxa"/>
            <w:gridSpan w:val="9"/>
          </w:tcPr>
          <w:p w14:paraId="7826CB1C" w14:textId="77777777" w:rsidR="001E41F3" w:rsidRPr="00086304" w:rsidRDefault="001E41F3">
            <w:pPr>
              <w:pStyle w:val="CRCoverPage"/>
              <w:spacing w:after="0"/>
              <w:rPr>
                <w:noProof/>
                <w:sz w:val="8"/>
                <w:szCs w:val="8"/>
              </w:rPr>
            </w:pPr>
          </w:p>
        </w:tc>
      </w:tr>
      <w:tr w:rsidR="001E41F3" w:rsidRPr="00086304" w14:paraId="6A17D7AC" w14:textId="77777777" w:rsidTr="00547111">
        <w:tc>
          <w:tcPr>
            <w:tcW w:w="2694" w:type="dxa"/>
            <w:gridSpan w:val="2"/>
            <w:tcBorders>
              <w:top w:val="single" w:sz="4" w:space="0" w:color="auto"/>
              <w:left w:val="single" w:sz="4" w:space="0" w:color="auto"/>
            </w:tcBorders>
          </w:tcPr>
          <w:p w14:paraId="6DAD5B19" w14:textId="77777777" w:rsidR="001E41F3" w:rsidRPr="00086304" w:rsidRDefault="001E41F3">
            <w:pPr>
              <w:pStyle w:val="CRCoverPage"/>
              <w:tabs>
                <w:tab w:val="right" w:pos="2184"/>
              </w:tabs>
              <w:spacing w:after="0"/>
              <w:rPr>
                <w:b/>
                <w:i/>
                <w:noProof/>
              </w:rPr>
            </w:pPr>
            <w:r w:rsidRPr="0008630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41A57" w:rsidR="001E41F3" w:rsidRPr="00086304" w:rsidRDefault="00C97EDA">
            <w:pPr>
              <w:pStyle w:val="CRCoverPage"/>
              <w:spacing w:after="0"/>
              <w:ind w:left="100"/>
              <w:rPr>
                <w:noProof/>
              </w:rPr>
            </w:pPr>
            <w:r w:rsidRPr="00086304">
              <w:rPr>
                <w:noProof/>
              </w:rPr>
              <w:t xml:space="preserve">6.1, </w:t>
            </w:r>
            <w:r w:rsidR="00585C60" w:rsidRPr="00086304">
              <w:rPr>
                <w:noProof/>
              </w:rPr>
              <w:t>6.2.2.1, 6.2.2.2</w:t>
            </w:r>
          </w:p>
        </w:tc>
      </w:tr>
      <w:tr w:rsidR="001E41F3" w:rsidRPr="00086304" w14:paraId="56E1E6C3" w14:textId="77777777" w:rsidTr="00547111">
        <w:tc>
          <w:tcPr>
            <w:tcW w:w="2694" w:type="dxa"/>
            <w:gridSpan w:val="2"/>
            <w:tcBorders>
              <w:left w:val="single" w:sz="4" w:space="0" w:color="auto"/>
            </w:tcBorders>
          </w:tcPr>
          <w:p w14:paraId="2FB9DE77" w14:textId="77777777" w:rsidR="001E41F3" w:rsidRPr="0008630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86304" w:rsidRDefault="001E41F3">
            <w:pPr>
              <w:pStyle w:val="CRCoverPage"/>
              <w:spacing w:after="0"/>
              <w:rPr>
                <w:noProof/>
                <w:sz w:val="8"/>
                <w:szCs w:val="8"/>
              </w:rPr>
            </w:pPr>
          </w:p>
        </w:tc>
      </w:tr>
      <w:tr w:rsidR="001E41F3" w:rsidRPr="00086304" w14:paraId="76F95A8B" w14:textId="77777777" w:rsidTr="00547111">
        <w:tc>
          <w:tcPr>
            <w:tcW w:w="2694" w:type="dxa"/>
            <w:gridSpan w:val="2"/>
            <w:tcBorders>
              <w:left w:val="single" w:sz="4" w:space="0" w:color="auto"/>
            </w:tcBorders>
          </w:tcPr>
          <w:p w14:paraId="335EAB52" w14:textId="77777777" w:rsidR="001E41F3" w:rsidRPr="0008630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86304" w:rsidRDefault="001E41F3">
            <w:pPr>
              <w:pStyle w:val="CRCoverPage"/>
              <w:spacing w:after="0"/>
              <w:jc w:val="center"/>
              <w:rPr>
                <w:b/>
                <w:caps/>
                <w:noProof/>
              </w:rPr>
            </w:pPr>
            <w:r w:rsidRPr="000863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6304" w:rsidRDefault="001E41F3">
            <w:pPr>
              <w:pStyle w:val="CRCoverPage"/>
              <w:spacing w:after="0"/>
              <w:jc w:val="center"/>
              <w:rPr>
                <w:b/>
                <w:caps/>
                <w:noProof/>
              </w:rPr>
            </w:pPr>
            <w:r w:rsidRPr="00086304">
              <w:rPr>
                <w:b/>
                <w:caps/>
                <w:noProof/>
              </w:rPr>
              <w:t>N</w:t>
            </w:r>
          </w:p>
        </w:tc>
        <w:tc>
          <w:tcPr>
            <w:tcW w:w="2977" w:type="dxa"/>
            <w:gridSpan w:val="4"/>
          </w:tcPr>
          <w:p w14:paraId="304CCBCB" w14:textId="77777777" w:rsidR="001E41F3" w:rsidRPr="000863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86304" w:rsidRDefault="001E41F3">
            <w:pPr>
              <w:pStyle w:val="CRCoverPage"/>
              <w:spacing w:after="0"/>
              <w:ind w:left="99"/>
              <w:rPr>
                <w:noProof/>
              </w:rPr>
            </w:pPr>
          </w:p>
        </w:tc>
      </w:tr>
      <w:tr w:rsidR="001E41F3" w:rsidRPr="00086304" w14:paraId="34ACE2EB" w14:textId="77777777" w:rsidTr="00547111">
        <w:tc>
          <w:tcPr>
            <w:tcW w:w="2694" w:type="dxa"/>
            <w:gridSpan w:val="2"/>
            <w:tcBorders>
              <w:left w:val="single" w:sz="4" w:space="0" w:color="auto"/>
            </w:tcBorders>
          </w:tcPr>
          <w:p w14:paraId="571382F3" w14:textId="77777777" w:rsidR="001E41F3" w:rsidRPr="00086304" w:rsidRDefault="001E41F3">
            <w:pPr>
              <w:pStyle w:val="CRCoverPage"/>
              <w:tabs>
                <w:tab w:val="right" w:pos="2184"/>
              </w:tabs>
              <w:spacing w:after="0"/>
              <w:rPr>
                <w:b/>
                <w:i/>
                <w:noProof/>
              </w:rPr>
            </w:pPr>
            <w:r w:rsidRPr="000863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63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79B06" w:rsidR="001E41F3" w:rsidRPr="00086304" w:rsidRDefault="00585C60">
            <w:pPr>
              <w:pStyle w:val="CRCoverPage"/>
              <w:spacing w:after="0"/>
              <w:jc w:val="center"/>
              <w:rPr>
                <w:b/>
                <w:caps/>
                <w:noProof/>
              </w:rPr>
            </w:pPr>
            <w:r w:rsidRPr="00086304">
              <w:rPr>
                <w:b/>
                <w:caps/>
                <w:noProof/>
              </w:rPr>
              <w:t>X</w:t>
            </w:r>
          </w:p>
        </w:tc>
        <w:tc>
          <w:tcPr>
            <w:tcW w:w="2977" w:type="dxa"/>
            <w:gridSpan w:val="4"/>
          </w:tcPr>
          <w:p w14:paraId="7DB274D8" w14:textId="77777777" w:rsidR="001E41F3" w:rsidRPr="00086304" w:rsidRDefault="001E41F3">
            <w:pPr>
              <w:pStyle w:val="CRCoverPage"/>
              <w:tabs>
                <w:tab w:val="right" w:pos="2893"/>
              </w:tabs>
              <w:spacing w:after="0"/>
              <w:rPr>
                <w:noProof/>
              </w:rPr>
            </w:pPr>
            <w:r w:rsidRPr="00086304">
              <w:rPr>
                <w:noProof/>
              </w:rPr>
              <w:t xml:space="preserve"> Other core specifications</w:t>
            </w:r>
            <w:r w:rsidRPr="00086304">
              <w:rPr>
                <w:noProof/>
              </w:rPr>
              <w:tab/>
            </w:r>
          </w:p>
        </w:tc>
        <w:tc>
          <w:tcPr>
            <w:tcW w:w="3401" w:type="dxa"/>
            <w:gridSpan w:val="3"/>
            <w:tcBorders>
              <w:right w:val="single" w:sz="4" w:space="0" w:color="auto"/>
            </w:tcBorders>
            <w:shd w:val="pct30" w:color="FFFF00" w:fill="auto"/>
          </w:tcPr>
          <w:p w14:paraId="42398B96" w14:textId="77777777" w:rsidR="001E41F3" w:rsidRPr="00086304" w:rsidRDefault="00145D43">
            <w:pPr>
              <w:pStyle w:val="CRCoverPage"/>
              <w:spacing w:after="0"/>
              <w:ind w:left="99"/>
              <w:rPr>
                <w:noProof/>
              </w:rPr>
            </w:pPr>
            <w:r w:rsidRPr="00086304">
              <w:rPr>
                <w:noProof/>
              </w:rPr>
              <w:t xml:space="preserve">TS/TR ... CR ... </w:t>
            </w:r>
          </w:p>
        </w:tc>
      </w:tr>
      <w:tr w:rsidR="001E41F3" w:rsidRPr="00086304" w14:paraId="446DDBAC" w14:textId="77777777" w:rsidTr="00547111">
        <w:tc>
          <w:tcPr>
            <w:tcW w:w="2694" w:type="dxa"/>
            <w:gridSpan w:val="2"/>
            <w:tcBorders>
              <w:left w:val="single" w:sz="4" w:space="0" w:color="auto"/>
            </w:tcBorders>
          </w:tcPr>
          <w:p w14:paraId="678A1AA6" w14:textId="77777777" w:rsidR="001E41F3" w:rsidRPr="00086304" w:rsidRDefault="001E41F3">
            <w:pPr>
              <w:pStyle w:val="CRCoverPage"/>
              <w:spacing w:after="0"/>
              <w:rPr>
                <w:b/>
                <w:i/>
                <w:noProof/>
              </w:rPr>
            </w:pPr>
            <w:r w:rsidRPr="000863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63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9A94C1" w:rsidR="001E41F3" w:rsidRPr="00086304" w:rsidRDefault="00585C60">
            <w:pPr>
              <w:pStyle w:val="CRCoverPage"/>
              <w:spacing w:after="0"/>
              <w:jc w:val="center"/>
              <w:rPr>
                <w:b/>
                <w:caps/>
                <w:noProof/>
              </w:rPr>
            </w:pPr>
            <w:r w:rsidRPr="00086304">
              <w:rPr>
                <w:b/>
                <w:caps/>
                <w:noProof/>
              </w:rPr>
              <w:t>X</w:t>
            </w:r>
          </w:p>
        </w:tc>
        <w:tc>
          <w:tcPr>
            <w:tcW w:w="2977" w:type="dxa"/>
            <w:gridSpan w:val="4"/>
          </w:tcPr>
          <w:p w14:paraId="1A4306D9" w14:textId="77777777" w:rsidR="001E41F3" w:rsidRPr="00086304" w:rsidRDefault="001E41F3">
            <w:pPr>
              <w:pStyle w:val="CRCoverPage"/>
              <w:spacing w:after="0"/>
              <w:rPr>
                <w:noProof/>
              </w:rPr>
            </w:pPr>
            <w:r w:rsidRPr="0008630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86304" w:rsidRDefault="00145D43">
            <w:pPr>
              <w:pStyle w:val="CRCoverPage"/>
              <w:spacing w:after="0"/>
              <w:ind w:left="99"/>
              <w:rPr>
                <w:noProof/>
              </w:rPr>
            </w:pPr>
            <w:r w:rsidRPr="00086304">
              <w:rPr>
                <w:noProof/>
              </w:rPr>
              <w:t xml:space="preserve">TS/TR ... CR ... </w:t>
            </w:r>
          </w:p>
        </w:tc>
      </w:tr>
      <w:tr w:rsidR="001E41F3" w:rsidRPr="00086304" w14:paraId="55C714D2" w14:textId="77777777" w:rsidTr="00547111">
        <w:tc>
          <w:tcPr>
            <w:tcW w:w="2694" w:type="dxa"/>
            <w:gridSpan w:val="2"/>
            <w:tcBorders>
              <w:left w:val="single" w:sz="4" w:space="0" w:color="auto"/>
            </w:tcBorders>
          </w:tcPr>
          <w:p w14:paraId="45913E62" w14:textId="77777777" w:rsidR="001E41F3" w:rsidRPr="00086304" w:rsidRDefault="00145D43">
            <w:pPr>
              <w:pStyle w:val="CRCoverPage"/>
              <w:spacing w:after="0"/>
              <w:rPr>
                <w:b/>
                <w:i/>
                <w:noProof/>
              </w:rPr>
            </w:pPr>
            <w:r w:rsidRPr="00086304">
              <w:rPr>
                <w:b/>
                <w:i/>
                <w:noProof/>
              </w:rPr>
              <w:t xml:space="preserve">(show </w:t>
            </w:r>
            <w:r w:rsidR="00592D74" w:rsidRPr="00086304">
              <w:rPr>
                <w:b/>
                <w:i/>
                <w:noProof/>
              </w:rPr>
              <w:t xml:space="preserve">related </w:t>
            </w:r>
            <w:r w:rsidRPr="00086304">
              <w:rPr>
                <w:b/>
                <w:i/>
                <w:noProof/>
              </w:rPr>
              <w:t>CR</w:t>
            </w:r>
            <w:r w:rsidR="00592D74" w:rsidRPr="00086304">
              <w:rPr>
                <w:b/>
                <w:i/>
                <w:noProof/>
              </w:rPr>
              <w:t>s</w:t>
            </w:r>
            <w:r w:rsidRPr="0008630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63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698BB" w:rsidR="001E41F3" w:rsidRPr="00086304" w:rsidRDefault="00585C60">
            <w:pPr>
              <w:pStyle w:val="CRCoverPage"/>
              <w:spacing w:after="0"/>
              <w:jc w:val="center"/>
              <w:rPr>
                <w:b/>
                <w:caps/>
                <w:noProof/>
              </w:rPr>
            </w:pPr>
            <w:r w:rsidRPr="00086304">
              <w:rPr>
                <w:b/>
                <w:caps/>
                <w:noProof/>
              </w:rPr>
              <w:t>X</w:t>
            </w:r>
          </w:p>
        </w:tc>
        <w:tc>
          <w:tcPr>
            <w:tcW w:w="2977" w:type="dxa"/>
            <w:gridSpan w:val="4"/>
          </w:tcPr>
          <w:p w14:paraId="1B4FF921" w14:textId="77777777" w:rsidR="001E41F3" w:rsidRPr="00086304" w:rsidRDefault="001E41F3">
            <w:pPr>
              <w:pStyle w:val="CRCoverPage"/>
              <w:spacing w:after="0"/>
              <w:rPr>
                <w:noProof/>
              </w:rPr>
            </w:pPr>
            <w:r w:rsidRPr="0008630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6304" w:rsidRDefault="00145D43">
            <w:pPr>
              <w:pStyle w:val="CRCoverPage"/>
              <w:spacing w:after="0"/>
              <w:ind w:left="99"/>
              <w:rPr>
                <w:noProof/>
              </w:rPr>
            </w:pPr>
            <w:r w:rsidRPr="00086304">
              <w:rPr>
                <w:noProof/>
              </w:rPr>
              <w:t>TS</w:t>
            </w:r>
            <w:r w:rsidR="000A6394" w:rsidRPr="00086304">
              <w:rPr>
                <w:noProof/>
              </w:rPr>
              <w:t xml:space="preserve">/TR ... CR ... </w:t>
            </w:r>
          </w:p>
        </w:tc>
      </w:tr>
      <w:tr w:rsidR="001E41F3" w:rsidRPr="00086304" w14:paraId="60DF82CC" w14:textId="77777777" w:rsidTr="008863B9">
        <w:tc>
          <w:tcPr>
            <w:tcW w:w="2694" w:type="dxa"/>
            <w:gridSpan w:val="2"/>
            <w:tcBorders>
              <w:left w:val="single" w:sz="4" w:space="0" w:color="auto"/>
            </w:tcBorders>
          </w:tcPr>
          <w:p w14:paraId="517696CD" w14:textId="77777777" w:rsidR="001E41F3" w:rsidRPr="0008630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86304" w:rsidRDefault="001E41F3">
            <w:pPr>
              <w:pStyle w:val="CRCoverPage"/>
              <w:spacing w:after="0"/>
              <w:rPr>
                <w:noProof/>
              </w:rPr>
            </w:pPr>
          </w:p>
        </w:tc>
      </w:tr>
      <w:tr w:rsidR="001E41F3" w:rsidRPr="00086304" w14:paraId="556B87B6" w14:textId="77777777" w:rsidTr="008863B9">
        <w:tc>
          <w:tcPr>
            <w:tcW w:w="2694" w:type="dxa"/>
            <w:gridSpan w:val="2"/>
            <w:tcBorders>
              <w:left w:val="single" w:sz="4" w:space="0" w:color="auto"/>
              <w:bottom w:val="single" w:sz="4" w:space="0" w:color="auto"/>
            </w:tcBorders>
          </w:tcPr>
          <w:p w14:paraId="79A9C411" w14:textId="77777777" w:rsidR="001E41F3" w:rsidRPr="00086304" w:rsidRDefault="001E41F3">
            <w:pPr>
              <w:pStyle w:val="CRCoverPage"/>
              <w:tabs>
                <w:tab w:val="right" w:pos="2184"/>
              </w:tabs>
              <w:spacing w:after="0"/>
              <w:rPr>
                <w:b/>
                <w:i/>
                <w:noProof/>
              </w:rPr>
            </w:pPr>
            <w:r w:rsidRPr="000863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6304" w:rsidRDefault="001E41F3">
            <w:pPr>
              <w:pStyle w:val="CRCoverPage"/>
              <w:spacing w:after="0"/>
              <w:ind w:left="100"/>
              <w:rPr>
                <w:noProof/>
              </w:rPr>
            </w:pPr>
          </w:p>
        </w:tc>
      </w:tr>
      <w:tr w:rsidR="008863B9" w:rsidRPr="00086304" w14:paraId="45BFE792" w14:textId="77777777" w:rsidTr="008863B9">
        <w:tc>
          <w:tcPr>
            <w:tcW w:w="2694" w:type="dxa"/>
            <w:gridSpan w:val="2"/>
            <w:tcBorders>
              <w:top w:val="single" w:sz="4" w:space="0" w:color="auto"/>
              <w:bottom w:val="single" w:sz="4" w:space="0" w:color="auto"/>
            </w:tcBorders>
          </w:tcPr>
          <w:p w14:paraId="194242DD" w14:textId="77777777" w:rsidR="008863B9" w:rsidRPr="0008630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6304" w:rsidRDefault="008863B9">
            <w:pPr>
              <w:pStyle w:val="CRCoverPage"/>
              <w:spacing w:after="0"/>
              <w:ind w:left="100"/>
              <w:rPr>
                <w:noProof/>
                <w:sz w:val="8"/>
                <w:szCs w:val="8"/>
              </w:rPr>
            </w:pPr>
          </w:p>
        </w:tc>
      </w:tr>
      <w:tr w:rsidR="008863B9" w:rsidRPr="000863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6304" w:rsidRDefault="008863B9">
            <w:pPr>
              <w:pStyle w:val="CRCoverPage"/>
              <w:tabs>
                <w:tab w:val="right" w:pos="2184"/>
              </w:tabs>
              <w:spacing w:after="0"/>
              <w:rPr>
                <w:b/>
                <w:i/>
                <w:noProof/>
              </w:rPr>
            </w:pPr>
            <w:r w:rsidRPr="0008630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22C13" w14:textId="77777777" w:rsidR="008863B9" w:rsidRPr="00086304" w:rsidRDefault="001E496B">
            <w:pPr>
              <w:pStyle w:val="CRCoverPage"/>
              <w:spacing w:after="0"/>
              <w:ind w:left="100"/>
              <w:rPr>
                <w:noProof/>
              </w:rPr>
            </w:pPr>
            <w:r w:rsidRPr="00086304">
              <w:rPr>
                <w:noProof/>
              </w:rPr>
              <w:t>R1:</w:t>
            </w:r>
          </w:p>
          <w:p w14:paraId="357B7857" w14:textId="77777777" w:rsidR="001E496B" w:rsidRPr="00086304" w:rsidRDefault="001E496B">
            <w:pPr>
              <w:pStyle w:val="CRCoverPage"/>
              <w:spacing w:after="0"/>
              <w:ind w:left="100"/>
              <w:rPr>
                <w:noProof/>
              </w:rPr>
            </w:pPr>
            <w:r w:rsidRPr="00086304">
              <w:rPr>
                <w:noProof/>
              </w:rPr>
              <w:t>Editorial corrections</w:t>
            </w:r>
          </w:p>
          <w:p w14:paraId="348CC7AD" w14:textId="77777777" w:rsidR="001E496B" w:rsidRPr="00086304" w:rsidRDefault="001E496B">
            <w:pPr>
              <w:pStyle w:val="CRCoverPage"/>
              <w:spacing w:after="0"/>
              <w:ind w:left="100"/>
              <w:rPr>
                <w:noProof/>
              </w:rPr>
            </w:pPr>
            <w:r w:rsidRPr="00086304">
              <w:rPr>
                <w:noProof/>
              </w:rPr>
              <w:t>Removed changes related to UTRAN/E-UTRAN</w:t>
            </w:r>
            <w:r w:rsidR="000934DB" w:rsidRPr="00086304">
              <w:rPr>
                <w:noProof/>
              </w:rPr>
              <w:t xml:space="preserve"> so that separate CR can be raised</w:t>
            </w:r>
          </w:p>
          <w:p w14:paraId="6270B17D" w14:textId="77777777" w:rsidR="003F2997" w:rsidRPr="00086304" w:rsidRDefault="003F2997">
            <w:pPr>
              <w:pStyle w:val="CRCoverPage"/>
              <w:spacing w:after="0"/>
              <w:ind w:left="100"/>
              <w:rPr>
                <w:noProof/>
              </w:rPr>
            </w:pPr>
          </w:p>
          <w:p w14:paraId="6ACA4173" w14:textId="362A281E" w:rsidR="003F2997" w:rsidRPr="00086304" w:rsidRDefault="003F2997">
            <w:pPr>
              <w:pStyle w:val="CRCoverPage"/>
              <w:spacing w:after="0"/>
              <w:ind w:left="100"/>
              <w:rPr>
                <w:noProof/>
              </w:rPr>
            </w:pPr>
            <w:r w:rsidRPr="00086304">
              <w:rPr>
                <w:noProof/>
              </w:rPr>
              <w:t>R5-241630 is final version of R5-241365 and one revision</w:t>
            </w:r>
          </w:p>
        </w:tc>
      </w:tr>
    </w:tbl>
    <w:p w14:paraId="17759814" w14:textId="77777777" w:rsidR="001E41F3" w:rsidRPr="00086304" w:rsidRDefault="001E41F3">
      <w:pPr>
        <w:pStyle w:val="CRCoverPage"/>
        <w:spacing w:after="0"/>
        <w:rPr>
          <w:noProof/>
          <w:sz w:val="8"/>
          <w:szCs w:val="8"/>
        </w:rPr>
      </w:pPr>
    </w:p>
    <w:p w14:paraId="0233034B" w14:textId="77777777" w:rsidR="001E41F3" w:rsidRPr="00086304" w:rsidRDefault="001E41F3">
      <w:pPr>
        <w:rPr>
          <w:noProof/>
        </w:rPr>
      </w:pPr>
    </w:p>
    <w:p w14:paraId="7563C5A4" w14:textId="77777777" w:rsidR="00331283" w:rsidRPr="00086304" w:rsidRDefault="00331283">
      <w:pPr>
        <w:rPr>
          <w:noProof/>
        </w:rPr>
      </w:pPr>
    </w:p>
    <w:p w14:paraId="06A936A0" w14:textId="65F6B722" w:rsidR="00331283" w:rsidRPr="00086304" w:rsidRDefault="00331283">
      <w:pPr>
        <w:rPr>
          <w:noProof/>
        </w:rPr>
      </w:pPr>
      <w:r w:rsidRPr="00086304">
        <w:rPr>
          <w:noProof/>
        </w:rPr>
        <w:t>&lt;Start of  Change&gt;</w:t>
      </w:r>
    </w:p>
    <w:p w14:paraId="67DE30E9" w14:textId="77777777" w:rsidR="00863335" w:rsidRPr="00086304" w:rsidRDefault="00863335" w:rsidP="00863335">
      <w:pPr>
        <w:pStyle w:val="Heading1"/>
      </w:pPr>
      <w:bookmarkStart w:id="1" w:name="_Toc21354228"/>
      <w:bookmarkStart w:id="2" w:name="_Toc27749868"/>
      <w:r w:rsidRPr="00086304">
        <w:lastRenderedPageBreak/>
        <w:t>6</w:t>
      </w:r>
      <w:r w:rsidRPr="00086304">
        <w:tab/>
        <w:t>Test environments for Signalling test</w:t>
      </w:r>
      <w:bookmarkEnd w:id="1"/>
      <w:bookmarkEnd w:id="2"/>
    </w:p>
    <w:p w14:paraId="5207475D" w14:textId="77777777" w:rsidR="00863335" w:rsidRPr="00086304" w:rsidRDefault="00863335" w:rsidP="00863335">
      <w:pPr>
        <w:pStyle w:val="Heading2"/>
      </w:pPr>
      <w:bookmarkStart w:id="3" w:name="_Toc21354229"/>
      <w:bookmarkStart w:id="4" w:name="_Toc27749869"/>
      <w:r w:rsidRPr="00086304">
        <w:t>6.1</w:t>
      </w:r>
      <w:r w:rsidRPr="00086304">
        <w:tab/>
        <w:t>Requirements of test equipment</w:t>
      </w:r>
      <w:bookmarkEnd w:id="3"/>
      <w:bookmarkEnd w:id="4"/>
    </w:p>
    <w:p w14:paraId="7C49AA20" w14:textId="77777777" w:rsidR="00863335" w:rsidRPr="00086304" w:rsidRDefault="00863335" w:rsidP="00863335">
      <w:pPr>
        <w:pStyle w:val="Heading3"/>
      </w:pPr>
      <w:bookmarkStart w:id="5" w:name="_Toc21354230"/>
      <w:bookmarkStart w:id="6" w:name="_Toc27749870"/>
      <w:r w:rsidRPr="00086304">
        <w:t>6.1.1</w:t>
      </w:r>
      <w:r w:rsidRPr="00086304">
        <w:tab/>
        <w:t>Requirements common for conducted and OTA tests</w:t>
      </w:r>
      <w:bookmarkEnd w:id="5"/>
      <w:bookmarkEnd w:id="6"/>
    </w:p>
    <w:p w14:paraId="31108AAE" w14:textId="77777777" w:rsidR="00863335" w:rsidRPr="00086304" w:rsidRDefault="00863335" w:rsidP="00863335">
      <w:r w:rsidRPr="00086304">
        <w:t>The requirements of test equipment specified in this subclause apply to Signalling test cases defined in TS 38.523-1 [12], in addition to the common requirements of test equipment specified in clause 4.2 of this specification.</w:t>
      </w:r>
    </w:p>
    <w:p w14:paraId="62A51531" w14:textId="6FD898F7" w:rsidR="00863335" w:rsidRPr="00086304" w:rsidRDefault="00863335" w:rsidP="00863335">
      <w:r w:rsidRPr="00086304">
        <w:t xml:space="preserve">Test equipment shall be able to simulate cells of Radio Access Technologies NR, E-UTRA, </w:t>
      </w:r>
      <w:del w:id="7" w:author="Kalahasti, Narendra" w:date="2024-02-16T19:38:00Z">
        <w:r w:rsidRPr="00086304" w:rsidDel="00294472">
          <w:delText xml:space="preserve">and </w:delText>
        </w:r>
      </w:del>
      <w:r w:rsidRPr="00086304">
        <w:t>UTRA</w:t>
      </w:r>
      <w:ins w:id="8" w:author="Kalahasti, Narendra" w:date="2024-02-16T19:38:00Z">
        <w:r w:rsidR="00294472" w:rsidRPr="00086304">
          <w:t>, and GERAN</w:t>
        </w:r>
      </w:ins>
      <w:r w:rsidRPr="00086304">
        <w:t>. The number of cells to be simulated simultaneously by the test equipment shall not exceed the resources specified in Table 6.1-1</w:t>
      </w:r>
    </w:p>
    <w:p w14:paraId="722AECC9" w14:textId="77777777" w:rsidR="00863335" w:rsidRPr="00086304" w:rsidRDefault="00863335" w:rsidP="00863335">
      <w:pPr>
        <w:pStyle w:val="TH"/>
      </w:pPr>
      <w:r w:rsidRPr="00086304">
        <w:t>Table 6.1-1: Maximum resources in terms of number / configuration of cells to be simulated simultaneously in a test setup</w:t>
      </w: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44"/>
        <w:gridCol w:w="992"/>
        <w:gridCol w:w="851"/>
        <w:gridCol w:w="567"/>
        <w:gridCol w:w="992"/>
        <w:gridCol w:w="709"/>
        <w:gridCol w:w="850"/>
        <w:gridCol w:w="993"/>
      </w:tblGrid>
      <w:tr w:rsidR="00863335" w:rsidRPr="00086304" w14:paraId="76255745" w14:textId="77777777" w:rsidTr="003E559F">
        <w:trPr>
          <w:trHeight w:val="131"/>
        </w:trPr>
        <w:tc>
          <w:tcPr>
            <w:tcW w:w="3544" w:type="dxa"/>
            <w:vMerge w:val="restart"/>
          </w:tcPr>
          <w:p w14:paraId="73CAE21D" w14:textId="443A3F2E" w:rsidR="00863335" w:rsidRPr="00086304" w:rsidRDefault="00863335" w:rsidP="003E559F">
            <w:pPr>
              <w:pStyle w:val="TAH"/>
            </w:pPr>
            <w:del w:id="9" w:author="Kalahasti, Narendra" w:date="2024-02-16T19:36:00Z">
              <w:r w:rsidRPr="00086304" w:rsidDel="00FD6FAF">
                <w:delText>Simulation of</w:delText>
              </w:r>
            </w:del>
          </w:p>
        </w:tc>
        <w:tc>
          <w:tcPr>
            <w:tcW w:w="2410" w:type="dxa"/>
            <w:gridSpan w:val="3"/>
          </w:tcPr>
          <w:p w14:paraId="49515F8E" w14:textId="15CE4719" w:rsidR="00863335" w:rsidRPr="00086304" w:rsidRDefault="00863335" w:rsidP="003E559F">
            <w:pPr>
              <w:pStyle w:val="TAH"/>
            </w:pPr>
            <w:del w:id="10" w:author="Kalahasti, Narendra" w:date="2024-02-16T19:36:00Z">
              <w:r w:rsidRPr="00086304" w:rsidDel="00FD6FAF">
                <w:delText xml:space="preserve">Max. number of cells </w:delText>
              </w:r>
              <w:r w:rsidRPr="00086304" w:rsidDel="00FD6FAF">
                <w:br/>
                <w:delText>(NR)</w:delText>
              </w:r>
            </w:del>
          </w:p>
        </w:tc>
        <w:tc>
          <w:tcPr>
            <w:tcW w:w="1701" w:type="dxa"/>
            <w:gridSpan w:val="2"/>
          </w:tcPr>
          <w:p w14:paraId="51CBAF83" w14:textId="0F60F61C" w:rsidR="00863335" w:rsidRPr="00086304" w:rsidRDefault="00863335" w:rsidP="003E559F">
            <w:pPr>
              <w:pStyle w:val="TAH"/>
            </w:pPr>
            <w:del w:id="11" w:author="Kalahasti, Narendra" w:date="2024-02-16T19:36:00Z">
              <w:r w:rsidRPr="00086304" w:rsidDel="00FD6FAF">
                <w:delText xml:space="preserve">Max. number of cells </w:delText>
              </w:r>
              <w:r w:rsidRPr="00086304" w:rsidDel="00FD6FAF">
                <w:br/>
                <w:delText>(E-UTRA)</w:delText>
              </w:r>
            </w:del>
          </w:p>
        </w:tc>
        <w:tc>
          <w:tcPr>
            <w:tcW w:w="1843" w:type="dxa"/>
            <w:gridSpan w:val="2"/>
          </w:tcPr>
          <w:p w14:paraId="0E192822" w14:textId="1F0EA1C6" w:rsidR="00863335" w:rsidRPr="00086304" w:rsidRDefault="00863335" w:rsidP="003E559F">
            <w:pPr>
              <w:pStyle w:val="TAH"/>
            </w:pPr>
            <w:del w:id="12" w:author="Kalahasti, Narendra" w:date="2024-02-16T19:36:00Z">
              <w:r w:rsidRPr="00086304" w:rsidDel="00FD6FAF">
                <w:delText xml:space="preserve">Max. number of cells </w:delText>
              </w:r>
              <w:r w:rsidRPr="00086304" w:rsidDel="00FD6FAF">
                <w:br/>
                <w:delText>(UTRA)</w:delText>
              </w:r>
            </w:del>
          </w:p>
        </w:tc>
      </w:tr>
      <w:tr w:rsidR="00863335" w:rsidRPr="00086304" w14:paraId="2D59B86E" w14:textId="77777777" w:rsidTr="003E559F">
        <w:trPr>
          <w:trHeight w:val="131"/>
        </w:trPr>
        <w:tc>
          <w:tcPr>
            <w:tcW w:w="3544" w:type="dxa"/>
            <w:vMerge/>
          </w:tcPr>
          <w:p w14:paraId="1191F7BE" w14:textId="77777777" w:rsidR="00863335" w:rsidRPr="00086304" w:rsidRDefault="00863335" w:rsidP="003E559F">
            <w:pPr>
              <w:pStyle w:val="TAH"/>
            </w:pPr>
          </w:p>
        </w:tc>
        <w:tc>
          <w:tcPr>
            <w:tcW w:w="992" w:type="dxa"/>
          </w:tcPr>
          <w:p w14:paraId="27D9E94D" w14:textId="54CA6DFC" w:rsidR="00863335" w:rsidRPr="00086304" w:rsidRDefault="00863335" w:rsidP="003E559F">
            <w:pPr>
              <w:pStyle w:val="TAH"/>
            </w:pPr>
            <w:del w:id="13" w:author="Kalahasti, Narendra" w:date="2024-02-16T19:36:00Z">
              <w:r w:rsidRPr="00086304" w:rsidDel="00FD6FAF">
                <w:delText>Conducted</w:delText>
              </w:r>
            </w:del>
          </w:p>
        </w:tc>
        <w:tc>
          <w:tcPr>
            <w:tcW w:w="851" w:type="dxa"/>
          </w:tcPr>
          <w:p w14:paraId="6DD7E811" w14:textId="58266A57" w:rsidR="00863335" w:rsidRPr="00086304" w:rsidRDefault="00863335" w:rsidP="003E559F">
            <w:pPr>
              <w:pStyle w:val="TAH"/>
            </w:pPr>
            <w:del w:id="14" w:author="Kalahasti, Narendra" w:date="2024-02-16T19:36:00Z">
              <w:r w:rsidRPr="00086304" w:rsidDel="00FD6FAF">
                <w:delText>OTA(FR1+FR2)</w:delText>
              </w:r>
            </w:del>
          </w:p>
        </w:tc>
        <w:tc>
          <w:tcPr>
            <w:tcW w:w="567" w:type="dxa"/>
          </w:tcPr>
          <w:p w14:paraId="0EEEBDC1" w14:textId="308D067D" w:rsidR="00863335" w:rsidRPr="00086304" w:rsidRDefault="00863335" w:rsidP="003E559F">
            <w:pPr>
              <w:pStyle w:val="TAH"/>
            </w:pPr>
            <w:del w:id="15" w:author="Kalahasti, Narendra" w:date="2024-02-16T19:36:00Z">
              <w:r w:rsidRPr="00086304" w:rsidDel="00FD6FAF">
                <w:delText>OTA(FR2)</w:delText>
              </w:r>
            </w:del>
          </w:p>
        </w:tc>
        <w:tc>
          <w:tcPr>
            <w:tcW w:w="992" w:type="dxa"/>
          </w:tcPr>
          <w:p w14:paraId="77F2460A" w14:textId="6EE70A8F" w:rsidR="00863335" w:rsidRPr="00086304" w:rsidRDefault="00863335" w:rsidP="003E559F">
            <w:pPr>
              <w:pStyle w:val="TAH"/>
            </w:pPr>
            <w:del w:id="16" w:author="Kalahasti, Narendra" w:date="2024-02-16T19:36:00Z">
              <w:r w:rsidRPr="00086304" w:rsidDel="00FD6FAF">
                <w:delText>Conducted</w:delText>
              </w:r>
            </w:del>
          </w:p>
        </w:tc>
        <w:tc>
          <w:tcPr>
            <w:tcW w:w="709" w:type="dxa"/>
          </w:tcPr>
          <w:p w14:paraId="2475DEED" w14:textId="2A328362" w:rsidR="00863335" w:rsidRPr="00086304" w:rsidRDefault="00863335" w:rsidP="003E559F">
            <w:pPr>
              <w:pStyle w:val="TAH"/>
            </w:pPr>
            <w:del w:id="17" w:author="Kalahasti, Narendra" w:date="2024-02-16T19:36:00Z">
              <w:r w:rsidRPr="00086304" w:rsidDel="00FD6FAF">
                <w:delText>OTA</w:delText>
              </w:r>
            </w:del>
          </w:p>
        </w:tc>
        <w:tc>
          <w:tcPr>
            <w:tcW w:w="850" w:type="dxa"/>
          </w:tcPr>
          <w:p w14:paraId="58F5F626" w14:textId="73980631" w:rsidR="00863335" w:rsidRPr="00086304" w:rsidRDefault="00863335" w:rsidP="003E559F">
            <w:pPr>
              <w:pStyle w:val="TAH"/>
            </w:pPr>
            <w:del w:id="18" w:author="Kalahasti, Narendra" w:date="2024-02-16T19:36:00Z">
              <w:r w:rsidRPr="00086304" w:rsidDel="00FD6FAF">
                <w:delText>Conducted</w:delText>
              </w:r>
            </w:del>
          </w:p>
        </w:tc>
        <w:tc>
          <w:tcPr>
            <w:tcW w:w="993" w:type="dxa"/>
          </w:tcPr>
          <w:p w14:paraId="6EF0F7A7" w14:textId="0996A72C" w:rsidR="00863335" w:rsidRPr="00086304" w:rsidRDefault="00863335" w:rsidP="003E559F">
            <w:pPr>
              <w:pStyle w:val="TAH"/>
            </w:pPr>
            <w:del w:id="19" w:author="Kalahasti, Narendra" w:date="2024-02-16T19:36:00Z">
              <w:r w:rsidRPr="00086304" w:rsidDel="00FD6FAF">
                <w:delText>OTA</w:delText>
              </w:r>
            </w:del>
          </w:p>
        </w:tc>
      </w:tr>
      <w:tr w:rsidR="00863335" w:rsidRPr="00086304" w14:paraId="3B77EB71" w14:textId="77777777" w:rsidTr="003E559F">
        <w:tc>
          <w:tcPr>
            <w:tcW w:w="3544" w:type="dxa"/>
          </w:tcPr>
          <w:p w14:paraId="66052A0D" w14:textId="3B5358FB" w:rsidR="00863335" w:rsidRPr="00086304" w:rsidRDefault="00863335" w:rsidP="003E559F">
            <w:pPr>
              <w:pStyle w:val="TAL"/>
            </w:pPr>
            <w:del w:id="20" w:author="Kalahasti, Narendra" w:date="2024-02-16T19:36:00Z">
              <w:r w:rsidRPr="00086304" w:rsidDel="00FD6FAF">
                <w:delText>NR single-mode networks (FDD or TDD)</w:delText>
              </w:r>
            </w:del>
          </w:p>
        </w:tc>
        <w:tc>
          <w:tcPr>
            <w:tcW w:w="992" w:type="dxa"/>
          </w:tcPr>
          <w:p w14:paraId="6F2B299C" w14:textId="3274865C" w:rsidR="00863335" w:rsidRPr="00086304" w:rsidRDefault="00863335" w:rsidP="003E559F">
            <w:pPr>
              <w:pStyle w:val="TAC"/>
            </w:pPr>
            <w:del w:id="21" w:author="Kalahasti, Narendra" w:date="2024-02-16T19:36:00Z">
              <w:r w:rsidRPr="00086304" w:rsidDel="00FD6FAF">
                <w:delText>4 cells</w:delText>
              </w:r>
            </w:del>
          </w:p>
        </w:tc>
        <w:tc>
          <w:tcPr>
            <w:tcW w:w="851" w:type="dxa"/>
          </w:tcPr>
          <w:p w14:paraId="65E82D4C" w14:textId="44C77230" w:rsidR="00863335" w:rsidRPr="00086304" w:rsidRDefault="00863335" w:rsidP="003E559F">
            <w:pPr>
              <w:pStyle w:val="TAC"/>
            </w:pPr>
            <w:del w:id="22" w:author="Kalahasti, Narendra" w:date="2024-02-16T19:36:00Z">
              <w:r w:rsidRPr="00086304" w:rsidDel="00FD6FAF">
                <w:delText>4 cells</w:delText>
              </w:r>
            </w:del>
          </w:p>
        </w:tc>
        <w:tc>
          <w:tcPr>
            <w:tcW w:w="567" w:type="dxa"/>
          </w:tcPr>
          <w:p w14:paraId="171E9E8B" w14:textId="1087CCC6" w:rsidR="00863335" w:rsidRPr="00086304" w:rsidRDefault="00863335" w:rsidP="003E559F">
            <w:pPr>
              <w:pStyle w:val="TAC"/>
            </w:pPr>
            <w:del w:id="23" w:author="Kalahasti, Narendra" w:date="2024-02-16T19:36:00Z">
              <w:r w:rsidRPr="00086304" w:rsidDel="00FD6FAF">
                <w:delText>4 cells</w:delText>
              </w:r>
            </w:del>
          </w:p>
        </w:tc>
        <w:tc>
          <w:tcPr>
            <w:tcW w:w="992" w:type="dxa"/>
          </w:tcPr>
          <w:p w14:paraId="0CB4FD7C" w14:textId="5344C6B4" w:rsidR="00863335" w:rsidRPr="00086304" w:rsidRDefault="00863335" w:rsidP="003E559F">
            <w:pPr>
              <w:pStyle w:val="TAC"/>
            </w:pPr>
            <w:del w:id="24" w:author="Kalahasti, Narendra" w:date="2024-02-16T19:36:00Z">
              <w:r w:rsidRPr="00086304" w:rsidDel="00FD6FAF">
                <w:delText>n/a</w:delText>
              </w:r>
            </w:del>
          </w:p>
        </w:tc>
        <w:tc>
          <w:tcPr>
            <w:tcW w:w="709" w:type="dxa"/>
          </w:tcPr>
          <w:p w14:paraId="166D405C" w14:textId="0A53FE05" w:rsidR="00863335" w:rsidRPr="00086304" w:rsidRDefault="00863335" w:rsidP="003E559F">
            <w:pPr>
              <w:pStyle w:val="TAC"/>
            </w:pPr>
            <w:del w:id="25" w:author="Kalahasti, Narendra" w:date="2024-02-16T19:36:00Z">
              <w:r w:rsidRPr="00086304" w:rsidDel="00FD6FAF">
                <w:delText>n/a</w:delText>
              </w:r>
            </w:del>
          </w:p>
        </w:tc>
        <w:tc>
          <w:tcPr>
            <w:tcW w:w="850" w:type="dxa"/>
          </w:tcPr>
          <w:p w14:paraId="784AD9BE" w14:textId="5B0C84EA" w:rsidR="00863335" w:rsidRPr="00086304" w:rsidRDefault="00863335" w:rsidP="003E559F">
            <w:pPr>
              <w:pStyle w:val="TAC"/>
            </w:pPr>
            <w:del w:id="26" w:author="Kalahasti, Narendra" w:date="2024-02-16T19:36:00Z">
              <w:r w:rsidRPr="00086304" w:rsidDel="00FD6FAF">
                <w:delText>n/a</w:delText>
              </w:r>
            </w:del>
          </w:p>
        </w:tc>
        <w:tc>
          <w:tcPr>
            <w:tcW w:w="993" w:type="dxa"/>
          </w:tcPr>
          <w:p w14:paraId="6A90436F" w14:textId="74EA4957" w:rsidR="00863335" w:rsidRPr="00086304" w:rsidRDefault="00863335" w:rsidP="003E559F">
            <w:pPr>
              <w:pStyle w:val="TAC"/>
            </w:pPr>
            <w:del w:id="27" w:author="Kalahasti, Narendra" w:date="2024-02-16T19:36:00Z">
              <w:r w:rsidRPr="00086304" w:rsidDel="00FD6FAF">
                <w:delText>n/a</w:delText>
              </w:r>
            </w:del>
          </w:p>
        </w:tc>
      </w:tr>
      <w:tr w:rsidR="00863335" w:rsidRPr="00086304" w14:paraId="2686A97A" w14:textId="77777777" w:rsidTr="003E559F">
        <w:tc>
          <w:tcPr>
            <w:tcW w:w="3544" w:type="dxa"/>
          </w:tcPr>
          <w:p w14:paraId="02901A08" w14:textId="669D0F81" w:rsidR="00863335" w:rsidRPr="00086304" w:rsidRDefault="00863335" w:rsidP="003E559F">
            <w:pPr>
              <w:pStyle w:val="TAL"/>
            </w:pPr>
            <w:del w:id="28" w:author="Kalahasti, Narendra" w:date="2024-02-16T19:36:00Z">
              <w:r w:rsidRPr="00086304" w:rsidDel="00FD6FAF">
                <w:delText>NR dual-mode networks (FDD and TDD)</w:delText>
              </w:r>
            </w:del>
          </w:p>
        </w:tc>
        <w:tc>
          <w:tcPr>
            <w:tcW w:w="992" w:type="dxa"/>
          </w:tcPr>
          <w:p w14:paraId="6D435F6C" w14:textId="7DA817FA" w:rsidR="00863335" w:rsidRPr="00086304" w:rsidRDefault="00863335" w:rsidP="003E559F">
            <w:pPr>
              <w:pStyle w:val="TAC"/>
            </w:pPr>
            <w:del w:id="29" w:author="Kalahasti, Narendra" w:date="2024-02-16T19:36:00Z">
              <w:r w:rsidRPr="00086304" w:rsidDel="00FD6FAF">
                <w:delText>4 cells</w:delText>
              </w:r>
            </w:del>
          </w:p>
        </w:tc>
        <w:tc>
          <w:tcPr>
            <w:tcW w:w="851" w:type="dxa"/>
          </w:tcPr>
          <w:p w14:paraId="4CB0AD1E" w14:textId="4A24B7B3" w:rsidR="00863335" w:rsidRPr="00086304" w:rsidRDefault="00863335" w:rsidP="003E559F">
            <w:pPr>
              <w:pStyle w:val="TAC"/>
            </w:pPr>
            <w:del w:id="30" w:author="Kalahasti, Narendra" w:date="2024-02-16T19:36:00Z">
              <w:r w:rsidRPr="00086304" w:rsidDel="00FD6FAF">
                <w:delText>4 cells</w:delText>
              </w:r>
            </w:del>
          </w:p>
        </w:tc>
        <w:tc>
          <w:tcPr>
            <w:tcW w:w="567" w:type="dxa"/>
          </w:tcPr>
          <w:p w14:paraId="30EE449F" w14:textId="58DA4F65" w:rsidR="00863335" w:rsidRPr="00086304" w:rsidRDefault="00863335" w:rsidP="003E559F">
            <w:pPr>
              <w:pStyle w:val="TAC"/>
            </w:pPr>
            <w:del w:id="31" w:author="Kalahasti, Narendra" w:date="2024-02-16T19:36:00Z">
              <w:r w:rsidRPr="00086304" w:rsidDel="00FD6FAF">
                <w:delText>4 cells</w:delText>
              </w:r>
            </w:del>
          </w:p>
        </w:tc>
        <w:tc>
          <w:tcPr>
            <w:tcW w:w="992" w:type="dxa"/>
          </w:tcPr>
          <w:p w14:paraId="3FCB50BE" w14:textId="51A24267" w:rsidR="00863335" w:rsidRPr="00086304" w:rsidRDefault="00863335" w:rsidP="003E559F">
            <w:pPr>
              <w:pStyle w:val="TAC"/>
            </w:pPr>
            <w:del w:id="32" w:author="Kalahasti, Narendra" w:date="2024-02-16T19:36:00Z">
              <w:r w:rsidRPr="00086304" w:rsidDel="00FD6FAF">
                <w:delText>n/a</w:delText>
              </w:r>
            </w:del>
          </w:p>
        </w:tc>
        <w:tc>
          <w:tcPr>
            <w:tcW w:w="709" w:type="dxa"/>
          </w:tcPr>
          <w:p w14:paraId="75E55FB6" w14:textId="08376ECC" w:rsidR="00863335" w:rsidRPr="00086304" w:rsidRDefault="00863335" w:rsidP="003E559F">
            <w:pPr>
              <w:pStyle w:val="TAC"/>
            </w:pPr>
            <w:del w:id="33" w:author="Kalahasti, Narendra" w:date="2024-02-16T19:36:00Z">
              <w:r w:rsidRPr="00086304" w:rsidDel="00FD6FAF">
                <w:delText>n/a</w:delText>
              </w:r>
            </w:del>
          </w:p>
        </w:tc>
        <w:tc>
          <w:tcPr>
            <w:tcW w:w="850" w:type="dxa"/>
          </w:tcPr>
          <w:p w14:paraId="7B95CF63" w14:textId="3B8F6C38" w:rsidR="00863335" w:rsidRPr="00086304" w:rsidRDefault="00863335" w:rsidP="003E559F">
            <w:pPr>
              <w:pStyle w:val="TAC"/>
            </w:pPr>
            <w:del w:id="34" w:author="Kalahasti, Narendra" w:date="2024-02-16T19:36:00Z">
              <w:r w:rsidRPr="00086304" w:rsidDel="00FD6FAF">
                <w:delText>n/a</w:delText>
              </w:r>
            </w:del>
          </w:p>
        </w:tc>
        <w:tc>
          <w:tcPr>
            <w:tcW w:w="993" w:type="dxa"/>
          </w:tcPr>
          <w:p w14:paraId="3D41F5FC" w14:textId="07895BB2" w:rsidR="00863335" w:rsidRPr="00086304" w:rsidRDefault="00863335" w:rsidP="003E559F">
            <w:pPr>
              <w:pStyle w:val="TAC"/>
            </w:pPr>
            <w:del w:id="35" w:author="Kalahasti, Narendra" w:date="2024-02-16T19:36:00Z">
              <w:r w:rsidRPr="00086304" w:rsidDel="00FD6FAF">
                <w:delText>n/a</w:delText>
              </w:r>
            </w:del>
          </w:p>
        </w:tc>
      </w:tr>
      <w:tr w:rsidR="00863335" w:rsidRPr="00086304" w14:paraId="4A77A973" w14:textId="77777777" w:rsidTr="003E559F">
        <w:tc>
          <w:tcPr>
            <w:tcW w:w="3544" w:type="dxa"/>
          </w:tcPr>
          <w:p w14:paraId="17207A80" w14:textId="1C7A550F" w:rsidR="00863335" w:rsidRPr="00086304" w:rsidRDefault="00863335" w:rsidP="003E559F">
            <w:pPr>
              <w:pStyle w:val="TAL"/>
            </w:pPr>
            <w:del w:id="36" w:author="Kalahasti, Narendra" w:date="2024-02-16T19:36:00Z">
              <w:r w:rsidRPr="00086304" w:rsidDel="00FD6FAF">
                <w:delText>NR networks involving Carrier Aggregation</w:delText>
              </w:r>
            </w:del>
          </w:p>
        </w:tc>
        <w:tc>
          <w:tcPr>
            <w:tcW w:w="992" w:type="dxa"/>
          </w:tcPr>
          <w:p w14:paraId="5408376C" w14:textId="5009A135" w:rsidR="00863335" w:rsidRPr="00086304" w:rsidRDefault="00863335" w:rsidP="003E559F">
            <w:pPr>
              <w:pStyle w:val="TAC"/>
            </w:pPr>
            <w:del w:id="37" w:author="Kalahasti, Narendra" w:date="2024-02-16T19:36:00Z">
              <w:r w:rsidRPr="00086304" w:rsidDel="00FD6FAF">
                <w:delText>4 cells</w:delText>
              </w:r>
            </w:del>
          </w:p>
        </w:tc>
        <w:tc>
          <w:tcPr>
            <w:tcW w:w="851" w:type="dxa"/>
          </w:tcPr>
          <w:p w14:paraId="5A43098B" w14:textId="5DD85A36" w:rsidR="00863335" w:rsidRPr="00086304" w:rsidRDefault="00863335" w:rsidP="003E559F">
            <w:pPr>
              <w:pStyle w:val="TAC"/>
            </w:pPr>
            <w:del w:id="38" w:author="Kalahasti, Narendra" w:date="2024-02-16T19:36:00Z">
              <w:r w:rsidRPr="00086304" w:rsidDel="00FD6FAF">
                <w:delText>4 cells</w:delText>
              </w:r>
            </w:del>
          </w:p>
        </w:tc>
        <w:tc>
          <w:tcPr>
            <w:tcW w:w="567" w:type="dxa"/>
          </w:tcPr>
          <w:p w14:paraId="58D1F522" w14:textId="71DA46BB" w:rsidR="00863335" w:rsidRPr="00086304" w:rsidRDefault="00863335" w:rsidP="003E559F">
            <w:pPr>
              <w:pStyle w:val="TAC"/>
            </w:pPr>
            <w:del w:id="39" w:author="Kalahasti, Narendra" w:date="2024-02-16T19:36:00Z">
              <w:r w:rsidRPr="00086304" w:rsidDel="00FD6FAF">
                <w:delText>4 cells</w:delText>
              </w:r>
            </w:del>
          </w:p>
        </w:tc>
        <w:tc>
          <w:tcPr>
            <w:tcW w:w="992" w:type="dxa"/>
          </w:tcPr>
          <w:p w14:paraId="09B5F8D0" w14:textId="500BDAEB" w:rsidR="00863335" w:rsidRPr="00086304" w:rsidRDefault="00863335" w:rsidP="003E559F">
            <w:pPr>
              <w:pStyle w:val="TAC"/>
            </w:pPr>
            <w:del w:id="40" w:author="Kalahasti, Narendra" w:date="2024-02-16T19:36:00Z">
              <w:r w:rsidRPr="00086304" w:rsidDel="00FD6FAF">
                <w:delText>n/a</w:delText>
              </w:r>
            </w:del>
          </w:p>
        </w:tc>
        <w:tc>
          <w:tcPr>
            <w:tcW w:w="709" w:type="dxa"/>
          </w:tcPr>
          <w:p w14:paraId="251706C6" w14:textId="381D1DC5" w:rsidR="00863335" w:rsidRPr="00086304" w:rsidRDefault="00863335" w:rsidP="003E559F">
            <w:pPr>
              <w:pStyle w:val="TAC"/>
            </w:pPr>
            <w:del w:id="41" w:author="Kalahasti, Narendra" w:date="2024-02-16T19:36:00Z">
              <w:r w:rsidRPr="00086304" w:rsidDel="00FD6FAF">
                <w:delText>n/a</w:delText>
              </w:r>
            </w:del>
          </w:p>
        </w:tc>
        <w:tc>
          <w:tcPr>
            <w:tcW w:w="850" w:type="dxa"/>
          </w:tcPr>
          <w:p w14:paraId="7F6BB125" w14:textId="78C1A67E" w:rsidR="00863335" w:rsidRPr="00086304" w:rsidRDefault="00863335" w:rsidP="003E559F">
            <w:pPr>
              <w:pStyle w:val="TAC"/>
            </w:pPr>
            <w:del w:id="42" w:author="Kalahasti, Narendra" w:date="2024-02-16T19:36:00Z">
              <w:r w:rsidRPr="00086304" w:rsidDel="00FD6FAF">
                <w:delText>n/a</w:delText>
              </w:r>
            </w:del>
          </w:p>
        </w:tc>
        <w:tc>
          <w:tcPr>
            <w:tcW w:w="993" w:type="dxa"/>
          </w:tcPr>
          <w:p w14:paraId="6177C2C3" w14:textId="3268C7B1" w:rsidR="00863335" w:rsidRPr="00086304" w:rsidRDefault="00863335" w:rsidP="003E559F">
            <w:pPr>
              <w:pStyle w:val="TAC"/>
            </w:pPr>
            <w:del w:id="43" w:author="Kalahasti, Narendra" w:date="2024-02-16T19:36:00Z">
              <w:r w:rsidRPr="00086304" w:rsidDel="00FD6FAF">
                <w:delText>n/a</w:delText>
              </w:r>
            </w:del>
          </w:p>
        </w:tc>
      </w:tr>
      <w:tr w:rsidR="00863335" w:rsidRPr="00086304" w14:paraId="73567FFF" w14:textId="77777777" w:rsidTr="003E559F">
        <w:tc>
          <w:tcPr>
            <w:tcW w:w="3544" w:type="dxa"/>
          </w:tcPr>
          <w:p w14:paraId="6BAC8F38" w14:textId="72E5A68A" w:rsidR="00863335" w:rsidRPr="00086304" w:rsidRDefault="00863335" w:rsidP="003E559F">
            <w:pPr>
              <w:pStyle w:val="TAL"/>
            </w:pPr>
            <w:del w:id="44" w:author="Kalahasti, Narendra" w:date="2024-02-16T19:36:00Z">
              <w:r w:rsidRPr="00086304" w:rsidDel="00FD6FAF">
                <w:delText>NR dual connectivity (NR-DC)</w:delText>
              </w:r>
            </w:del>
          </w:p>
        </w:tc>
        <w:tc>
          <w:tcPr>
            <w:tcW w:w="992" w:type="dxa"/>
          </w:tcPr>
          <w:p w14:paraId="55FF4D81" w14:textId="09CF5B13" w:rsidR="00863335" w:rsidRPr="00086304" w:rsidRDefault="00863335" w:rsidP="003E559F">
            <w:pPr>
              <w:pStyle w:val="TAC"/>
            </w:pPr>
            <w:del w:id="45" w:author="Kalahasti, Narendra" w:date="2024-02-16T19:36:00Z">
              <w:r w:rsidRPr="00086304" w:rsidDel="00FD6FAF">
                <w:delText>4 cells</w:delText>
              </w:r>
            </w:del>
          </w:p>
        </w:tc>
        <w:tc>
          <w:tcPr>
            <w:tcW w:w="851" w:type="dxa"/>
          </w:tcPr>
          <w:p w14:paraId="3E4D38F0" w14:textId="0FD56D50" w:rsidR="00863335" w:rsidRPr="00086304" w:rsidRDefault="00863335" w:rsidP="003E559F">
            <w:pPr>
              <w:pStyle w:val="TAC"/>
            </w:pPr>
            <w:del w:id="46" w:author="Kalahasti, Narendra" w:date="2024-02-16T19:36:00Z">
              <w:r w:rsidRPr="00086304" w:rsidDel="00FD6FAF">
                <w:delText>4 cells</w:delText>
              </w:r>
            </w:del>
          </w:p>
        </w:tc>
        <w:tc>
          <w:tcPr>
            <w:tcW w:w="567" w:type="dxa"/>
          </w:tcPr>
          <w:p w14:paraId="338E1852" w14:textId="0CED8A0B" w:rsidR="00863335" w:rsidRPr="00086304" w:rsidRDefault="00863335" w:rsidP="003E559F">
            <w:pPr>
              <w:pStyle w:val="TAC"/>
            </w:pPr>
            <w:del w:id="47" w:author="Kalahasti, Narendra" w:date="2024-02-16T19:36:00Z">
              <w:r w:rsidRPr="00086304" w:rsidDel="00FD6FAF">
                <w:delText>4 cells</w:delText>
              </w:r>
            </w:del>
          </w:p>
        </w:tc>
        <w:tc>
          <w:tcPr>
            <w:tcW w:w="992" w:type="dxa"/>
          </w:tcPr>
          <w:p w14:paraId="6D47C00D" w14:textId="5CDC5D20" w:rsidR="00863335" w:rsidRPr="00086304" w:rsidRDefault="00863335" w:rsidP="003E559F">
            <w:pPr>
              <w:pStyle w:val="TAC"/>
            </w:pPr>
            <w:del w:id="48" w:author="Kalahasti, Narendra" w:date="2024-02-16T19:36:00Z">
              <w:r w:rsidRPr="00086304" w:rsidDel="00FD6FAF">
                <w:delText>n/a</w:delText>
              </w:r>
            </w:del>
          </w:p>
        </w:tc>
        <w:tc>
          <w:tcPr>
            <w:tcW w:w="709" w:type="dxa"/>
          </w:tcPr>
          <w:p w14:paraId="749FB0C0" w14:textId="333D9726" w:rsidR="00863335" w:rsidRPr="00086304" w:rsidRDefault="00863335" w:rsidP="003E559F">
            <w:pPr>
              <w:pStyle w:val="TAC"/>
            </w:pPr>
            <w:del w:id="49" w:author="Kalahasti, Narendra" w:date="2024-02-16T19:36:00Z">
              <w:r w:rsidRPr="00086304" w:rsidDel="00FD6FAF">
                <w:delText>n/a</w:delText>
              </w:r>
            </w:del>
          </w:p>
        </w:tc>
        <w:tc>
          <w:tcPr>
            <w:tcW w:w="850" w:type="dxa"/>
          </w:tcPr>
          <w:p w14:paraId="2D4CA3AC" w14:textId="408E6ECD" w:rsidR="00863335" w:rsidRPr="00086304" w:rsidRDefault="00863335" w:rsidP="003E559F">
            <w:pPr>
              <w:pStyle w:val="TAC"/>
            </w:pPr>
            <w:del w:id="50" w:author="Kalahasti, Narendra" w:date="2024-02-16T19:36:00Z">
              <w:r w:rsidRPr="00086304" w:rsidDel="00FD6FAF">
                <w:delText>n/a</w:delText>
              </w:r>
            </w:del>
          </w:p>
        </w:tc>
        <w:tc>
          <w:tcPr>
            <w:tcW w:w="993" w:type="dxa"/>
          </w:tcPr>
          <w:p w14:paraId="702FC2F1" w14:textId="1C1DDC05" w:rsidR="00863335" w:rsidRPr="00086304" w:rsidRDefault="00863335" w:rsidP="003E559F">
            <w:pPr>
              <w:pStyle w:val="TAC"/>
            </w:pPr>
            <w:del w:id="51" w:author="Kalahasti, Narendra" w:date="2024-02-16T19:36:00Z">
              <w:r w:rsidRPr="00086304" w:rsidDel="00FD6FAF">
                <w:delText>n/a</w:delText>
              </w:r>
            </w:del>
          </w:p>
        </w:tc>
      </w:tr>
      <w:tr w:rsidR="00863335" w:rsidRPr="00086304" w14:paraId="4D294BBA" w14:textId="77777777" w:rsidTr="003E559F">
        <w:tc>
          <w:tcPr>
            <w:tcW w:w="3544" w:type="dxa"/>
          </w:tcPr>
          <w:p w14:paraId="587961EE" w14:textId="1DBBE9B1" w:rsidR="00863335" w:rsidRPr="00086304" w:rsidRDefault="00863335" w:rsidP="003E559F">
            <w:pPr>
              <w:pStyle w:val="TAL"/>
            </w:pPr>
            <w:del w:id="52" w:author="Kalahasti, Narendra" w:date="2024-02-16T19:36:00Z">
              <w:r w:rsidRPr="00086304" w:rsidDel="00FD6FAF">
                <w:delText>NR dual connectivity (EN-DC)</w:delText>
              </w:r>
            </w:del>
          </w:p>
        </w:tc>
        <w:tc>
          <w:tcPr>
            <w:tcW w:w="992" w:type="dxa"/>
          </w:tcPr>
          <w:p w14:paraId="43AED0E3" w14:textId="36EC6EF7" w:rsidR="00863335" w:rsidRPr="00086304" w:rsidRDefault="00863335" w:rsidP="003E559F">
            <w:pPr>
              <w:pStyle w:val="TAC"/>
            </w:pPr>
            <w:del w:id="53" w:author="Kalahasti, Narendra" w:date="2024-02-16T19:36:00Z">
              <w:r w:rsidRPr="00086304" w:rsidDel="00FD6FAF">
                <w:delText>4 cells</w:delText>
              </w:r>
            </w:del>
          </w:p>
        </w:tc>
        <w:tc>
          <w:tcPr>
            <w:tcW w:w="851" w:type="dxa"/>
          </w:tcPr>
          <w:p w14:paraId="24905DBF" w14:textId="24E9C30C" w:rsidR="00863335" w:rsidRPr="00086304" w:rsidRDefault="00863335" w:rsidP="003E559F">
            <w:pPr>
              <w:pStyle w:val="TAC"/>
            </w:pPr>
            <w:del w:id="54" w:author="Kalahasti, Narendra" w:date="2024-02-16T19:36:00Z">
              <w:r w:rsidRPr="00086304" w:rsidDel="00FD6FAF">
                <w:delText>4 cells</w:delText>
              </w:r>
            </w:del>
          </w:p>
        </w:tc>
        <w:tc>
          <w:tcPr>
            <w:tcW w:w="567" w:type="dxa"/>
          </w:tcPr>
          <w:p w14:paraId="51693497" w14:textId="2C0DB51C" w:rsidR="00863335" w:rsidRPr="00086304" w:rsidRDefault="00863335" w:rsidP="003E559F">
            <w:pPr>
              <w:pStyle w:val="TAC"/>
            </w:pPr>
            <w:del w:id="55" w:author="Kalahasti, Narendra" w:date="2024-02-16T19:36:00Z">
              <w:r w:rsidRPr="00086304" w:rsidDel="00FD6FAF">
                <w:delText>4 cells</w:delText>
              </w:r>
            </w:del>
          </w:p>
        </w:tc>
        <w:tc>
          <w:tcPr>
            <w:tcW w:w="992" w:type="dxa"/>
          </w:tcPr>
          <w:p w14:paraId="4C135447" w14:textId="4DD2D3A1" w:rsidR="00863335" w:rsidRPr="00086304" w:rsidRDefault="00863335" w:rsidP="003E559F">
            <w:pPr>
              <w:pStyle w:val="TAC"/>
            </w:pPr>
            <w:del w:id="56" w:author="Kalahasti, Narendra" w:date="2024-02-16T19:36:00Z">
              <w:r w:rsidRPr="00086304" w:rsidDel="00FD6FAF">
                <w:delText>2 cells</w:delText>
              </w:r>
            </w:del>
          </w:p>
        </w:tc>
        <w:tc>
          <w:tcPr>
            <w:tcW w:w="709" w:type="dxa"/>
          </w:tcPr>
          <w:p w14:paraId="1C951651" w14:textId="7E6D9AA6" w:rsidR="00863335" w:rsidRPr="00086304" w:rsidRDefault="00863335" w:rsidP="003E559F">
            <w:pPr>
              <w:pStyle w:val="TAC"/>
            </w:pPr>
            <w:del w:id="57" w:author="Kalahasti, Narendra" w:date="2024-02-16T19:36:00Z">
              <w:r w:rsidRPr="00086304" w:rsidDel="00FD6FAF">
                <w:delText>2 cells</w:delText>
              </w:r>
            </w:del>
          </w:p>
        </w:tc>
        <w:tc>
          <w:tcPr>
            <w:tcW w:w="850" w:type="dxa"/>
          </w:tcPr>
          <w:p w14:paraId="1E85D1D5" w14:textId="112CCAD2" w:rsidR="00863335" w:rsidRPr="00086304" w:rsidRDefault="00863335" w:rsidP="003E559F">
            <w:pPr>
              <w:pStyle w:val="TAC"/>
            </w:pPr>
            <w:del w:id="58" w:author="Kalahasti, Narendra" w:date="2024-02-16T19:36:00Z">
              <w:r w:rsidRPr="00086304" w:rsidDel="00FD6FAF">
                <w:delText>n/a</w:delText>
              </w:r>
            </w:del>
          </w:p>
        </w:tc>
        <w:tc>
          <w:tcPr>
            <w:tcW w:w="993" w:type="dxa"/>
          </w:tcPr>
          <w:p w14:paraId="0ECF98E5" w14:textId="6F32F6A3" w:rsidR="00863335" w:rsidRPr="00086304" w:rsidRDefault="00863335" w:rsidP="003E559F">
            <w:pPr>
              <w:pStyle w:val="TAC"/>
            </w:pPr>
            <w:del w:id="59" w:author="Kalahasti, Narendra" w:date="2024-02-16T19:36:00Z">
              <w:r w:rsidRPr="00086304" w:rsidDel="00FD6FAF">
                <w:delText>n/a</w:delText>
              </w:r>
            </w:del>
          </w:p>
        </w:tc>
      </w:tr>
      <w:tr w:rsidR="00863335" w:rsidRPr="00086304" w14:paraId="2D7307BB" w14:textId="77777777" w:rsidTr="003E559F">
        <w:tc>
          <w:tcPr>
            <w:tcW w:w="3544" w:type="dxa"/>
            <w:vAlign w:val="center"/>
          </w:tcPr>
          <w:p w14:paraId="444B03CC" w14:textId="2824AA84" w:rsidR="00863335" w:rsidRPr="00086304" w:rsidRDefault="00863335" w:rsidP="003E559F">
            <w:pPr>
              <w:pStyle w:val="TAL"/>
            </w:pPr>
            <w:del w:id="60" w:author="Kalahasti, Narendra" w:date="2024-02-16T19:36:00Z">
              <w:r w:rsidRPr="00086304" w:rsidDel="00FD6FAF">
                <w:delText>NR dual connectivity (EN-DC) involving Carrier Aggregation</w:delText>
              </w:r>
            </w:del>
          </w:p>
        </w:tc>
        <w:tc>
          <w:tcPr>
            <w:tcW w:w="992" w:type="dxa"/>
          </w:tcPr>
          <w:p w14:paraId="0CDD922A" w14:textId="6F3CFC3F" w:rsidR="00863335" w:rsidRPr="00086304" w:rsidRDefault="00863335" w:rsidP="003E559F">
            <w:pPr>
              <w:pStyle w:val="TAC"/>
            </w:pPr>
            <w:del w:id="61" w:author="Kalahasti, Narendra" w:date="2024-02-16T19:36:00Z">
              <w:r w:rsidRPr="00086304" w:rsidDel="00FD6FAF">
                <w:delText>4 cells</w:delText>
              </w:r>
            </w:del>
          </w:p>
        </w:tc>
        <w:tc>
          <w:tcPr>
            <w:tcW w:w="851" w:type="dxa"/>
          </w:tcPr>
          <w:p w14:paraId="2B3CFBB3" w14:textId="2130FBEA" w:rsidR="00863335" w:rsidRPr="00086304" w:rsidRDefault="00863335" w:rsidP="003E559F">
            <w:pPr>
              <w:pStyle w:val="TAC"/>
            </w:pPr>
            <w:del w:id="62" w:author="Kalahasti, Narendra" w:date="2024-02-16T19:36:00Z">
              <w:r w:rsidRPr="00086304" w:rsidDel="00FD6FAF">
                <w:delText>4 cells</w:delText>
              </w:r>
            </w:del>
          </w:p>
        </w:tc>
        <w:tc>
          <w:tcPr>
            <w:tcW w:w="567" w:type="dxa"/>
          </w:tcPr>
          <w:p w14:paraId="5D90BC78" w14:textId="64D6D833" w:rsidR="00863335" w:rsidRPr="00086304" w:rsidRDefault="00863335" w:rsidP="003E559F">
            <w:pPr>
              <w:pStyle w:val="TAC"/>
            </w:pPr>
            <w:del w:id="63" w:author="Kalahasti, Narendra" w:date="2024-02-16T19:36:00Z">
              <w:r w:rsidRPr="00086304" w:rsidDel="00FD6FAF">
                <w:delText>4 cells</w:delText>
              </w:r>
            </w:del>
          </w:p>
        </w:tc>
        <w:tc>
          <w:tcPr>
            <w:tcW w:w="992" w:type="dxa"/>
          </w:tcPr>
          <w:p w14:paraId="149B3B83" w14:textId="04BD14E2" w:rsidR="00863335" w:rsidRPr="00086304" w:rsidRDefault="00863335" w:rsidP="003E559F">
            <w:pPr>
              <w:pStyle w:val="TAC"/>
            </w:pPr>
            <w:del w:id="64" w:author="Kalahasti, Narendra" w:date="2024-02-16T19:36:00Z">
              <w:r w:rsidRPr="00086304" w:rsidDel="00FD6FAF">
                <w:delText>2 cells</w:delText>
              </w:r>
            </w:del>
          </w:p>
        </w:tc>
        <w:tc>
          <w:tcPr>
            <w:tcW w:w="709" w:type="dxa"/>
          </w:tcPr>
          <w:p w14:paraId="2246C3FE" w14:textId="3201A8FF" w:rsidR="00863335" w:rsidRPr="00086304" w:rsidRDefault="00863335" w:rsidP="003E559F">
            <w:pPr>
              <w:pStyle w:val="TAC"/>
            </w:pPr>
            <w:del w:id="65" w:author="Kalahasti, Narendra" w:date="2024-02-16T19:36:00Z">
              <w:r w:rsidRPr="00086304" w:rsidDel="00FD6FAF">
                <w:delText>2 cells</w:delText>
              </w:r>
            </w:del>
          </w:p>
        </w:tc>
        <w:tc>
          <w:tcPr>
            <w:tcW w:w="850" w:type="dxa"/>
          </w:tcPr>
          <w:p w14:paraId="0FD9B1FB" w14:textId="3A46323A" w:rsidR="00863335" w:rsidRPr="00086304" w:rsidRDefault="00863335" w:rsidP="003E559F">
            <w:pPr>
              <w:pStyle w:val="TAC"/>
            </w:pPr>
            <w:del w:id="66" w:author="Kalahasti, Narendra" w:date="2024-02-16T19:36:00Z">
              <w:r w:rsidRPr="00086304" w:rsidDel="00FD6FAF">
                <w:delText>n/a</w:delText>
              </w:r>
            </w:del>
          </w:p>
        </w:tc>
        <w:tc>
          <w:tcPr>
            <w:tcW w:w="993" w:type="dxa"/>
          </w:tcPr>
          <w:p w14:paraId="2D8DA155" w14:textId="4D00FF12" w:rsidR="00863335" w:rsidRPr="00086304" w:rsidRDefault="00863335" w:rsidP="003E559F">
            <w:pPr>
              <w:pStyle w:val="TAC"/>
            </w:pPr>
            <w:del w:id="67" w:author="Kalahasti, Narendra" w:date="2024-02-16T19:36:00Z">
              <w:r w:rsidRPr="00086304" w:rsidDel="00FD6FAF">
                <w:delText>n/a</w:delText>
              </w:r>
            </w:del>
          </w:p>
        </w:tc>
      </w:tr>
      <w:tr w:rsidR="00863335" w:rsidRPr="00086304" w14:paraId="6E799119" w14:textId="77777777" w:rsidTr="003E559F">
        <w:tc>
          <w:tcPr>
            <w:tcW w:w="3544" w:type="dxa"/>
          </w:tcPr>
          <w:p w14:paraId="30FC6035" w14:textId="10395016" w:rsidR="00863335" w:rsidRPr="00086304" w:rsidRDefault="00863335" w:rsidP="003E559F">
            <w:pPr>
              <w:pStyle w:val="TAL"/>
            </w:pPr>
            <w:del w:id="68" w:author="Kalahasti, Narendra" w:date="2024-02-16T19:36:00Z">
              <w:r w:rsidRPr="00086304" w:rsidDel="00FD6FAF">
                <w:delText>Mixed E-UTRA / NR networks</w:delText>
              </w:r>
            </w:del>
          </w:p>
        </w:tc>
        <w:tc>
          <w:tcPr>
            <w:tcW w:w="992" w:type="dxa"/>
          </w:tcPr>
          <w:p w14:paraId="5D03B1D6" w14:textId="0D4AF8D9" w:rsidR="00863335" w:rsidRPr="00086304" w:rsidRDefault="00863335" w:rsidP="003E559F">
            <w:pPr>
              <w:pStyle w:val="TAC"/>
            </w:pPr>
            <w:del w:id="69" w:author="Kalahasti, Narendra" w:date="2024-02-16T19:36:00Z">
              <w:r w:rsidRPr="00086304" w:rsidDel="00FD6FAF">
                <w:delText>4 cells</w:delText>
              </w:r>
            </w:del>
          </w:p>
        </w:tc>
        <w:tc>
          <w:tcPr>
            <w:tcW w:w="851" w:type="dxa"/>
          </w:tcPr>
          <w:p w14:paraId="71CA3DC0" w14:textId="18764BE9" w:rsidR="00863335" w:rsidRPr="00086304" w:rsidRDefault="00863335" w:rsidP="003E559F">
            <w:pPr>
              <w:pStyle w:val="TAC"/>
            </w:pPr>
            <w:del w:id="70" w:author="Kalahasti, Narendra" w:date="2024-02-16T19:36:00Z">
              <w:r w:rsidRPr="00086304" w:rsidDel="00FD6FAF">
                <w:delText>4 cells</w:delText>
              </w:r>
            </w:del>
          </w:p>
        </w:tc>
        <w:tc>
          <w:tcPr>
            <w:tcW w:w="567" w:type="dxa"/>
          </w:tcPr>
          <w:p w14:paraId="76AFD4E0" w14:textId="79A3B57C" w:rsidR="00863335" w:rsidRPr="00086304" w:rsidRDefault="00863335" w:rsidP="003E559F">
            <w:pPr>
              <w:pStyle w:val="TAC"/>
            </w:pPr>
            <w:del w:id="71" w:author="Kalahasti, Narendra" w:date="2024-02-16T19:36:00Z">
              <w:r w:rsidRPr="00086304" w:rsidDel="00FD6FAF">
                <w:delText>4 cells</w:delText>
              </w:r>
            </w:del>
          </w:p>
        </w:tc>
        <w:tc>
          <w:tcPr>
            <w:tcW w:w="992" w:type="dxa"/>
          </w:tcPr>
          <w:p w14:paraId="52868564" w14:textId="252438CC" w:rsidR="00863335" w:rsidRPr="00086304" w:rsidRDefault="00863335" w:rsidP="003E559F">
            <w:pPr>
              <w:pStyle w:val="TAC"/>
            </w:pPr>
            <w:del w:id="72" w:author="Kalahasti, Narendra" w:date="2024-02-16T19:36:00Z">
              <w:r w:rsidRPr="00086304" w:rsidDel="00FD6FAF">
                <w:delText>2 cells</w:delText>
              </w:r>
            </w:del>
          </w:p>
        </w:tc>
        <w:tc>
          <w:tcPr>
            <w:tcW w:w="709" w:type="dxa"/>
          </w:tcPr>
          <w:p w14:paraId="0DB83C73" w14:textId="2FE9530F" w:rsidR="00863335" w:rsidRPr="00086304" w:rsidRDefault="00863335" w:rsidP="003E559F">
            <w:pPr>
              <w:pStyle w:val="TAC"/>
            </w:pPr>
            <w:del w:id="73" w:author="Kalahasti, Narendra" w:date="2024-02-16T19:36:00Z">
              <w:r w:rsidRPr="00086304" w:rsidDel="00FD6FAF">
                <w:delText>2 cells</w:delText>
              </w:r>
            </w:del>
          </w:p>
        </w:tc>
        <w:tc>
          <w:tcPr>
            <w:tcW w:w="850" w:type="dxa"/>
          </w:tcPr>
          <w:p w14:paraId="6FF3C990" w14:textId="3A56D2FF" w:rsidR="00863335" w:rsidRPr="00086304" w:rsidRDefault="00863335" w:rsidP="003E559F">
            <w:pPr>
              <w:pStyle w:val="TAC"/>
            </w:pPr>
            <w:del w:id="74" w:author="Kalahasti, Narendra" w:date="2024-02-16T19:36:00Z">
              <w:r w:rsidRPr="00086304" w:rsidDel="00FD6FAF">
                <w:delText>n/a</w:delText>
              </w:r>
            </w:del>
          </w:p>
        </w:tc>
        <w:tc>
          <w:tcPr>
            <w:tcW w:w="993" w:type="dxa"/>
          </w:tcPr>
          <w:p w14:paraId="76888595" w14:textId="21AE649E" w:rsidR="00863335" w:rsidRPr="00086304" w:rsidRDefault="00863335" w:rsidP="003E559F">
            <w:pPr>
              <w:pStyle w:val="TAC"/>
            </w:pPr>
            <w:del w:id="75" w:author="Kalahasti, Narendra" w:date="2024-02-16T19:36:00Z">
              <w:r w:rsidRPr="00086304" w:rsidDel="00FD6FAF">
                <w:delText>n/a</w:delText>
              </w:r>
            </w:del>
          </w:p>
        </w:tc>
      </w:tr>
      <w:tr w:rsidR="00863335" w:rsidRPr="00086304" w14:paraId="72B07189" w14:textId="77777777" w:rsidTr="003E559F">
        <w:tc>
          <w:tcPr>
            <w:tcW w:w="3544" w:type="dxa"/>
          </w:tcPr>
          <w:p w14:paraId="48C0628B" w14:textId="00A856C8" w:rsidR="00863335" w:rsidRPr="00086304" w:rsidRDefault="00863335" w:rsidP="003E559F">
            <w:pPr>
              <w:pStyle w:val="TAL"/>
            </w:pPr>
            <w:del w:id="76" w:author="Kalahasti, Narendra" w:date="2024-02-16T19:36:00Z">
              <w:r w:rsidRPr="00086304" w:rsidDel="00FD6FAF">
                <w:delText>Mixed UTRA / NR networks</w:delText>
              </w:r>
            </w:del>
          </w:p>
        </w:tc>
        <w:tc>
          <w:tcPr>
            <w:tcW w:w="992" w:type="dxa"/>
          </w:tcPr>
          <w:p w14:paraId="17914F15" w14:textId="40470C1C" w:rsidR="00863335" w:rsidRPr="00086304" w:rsidRDefault="00863335" w:rsidP="003E559F">
            <w:pPr>
              <w:pStyle w:val="TAC"/>
            </w:pPr>
            <w:del w:id="77" w:author="Kalahasti, Narendra" w:date="2024-02-16T19:36:00Z">
              <w:r w:rsidRPr="00086304" w:rsidDel="00FD6FAF">
                <w:delText>4 cells</w:delText>
              </w:r>
            </w:del>
          </w:p>
        </w:tc>
        <w:tc>
          <w:tcPr>
            <w:tcW w:w="851" w:type="dxa"/>
          </w:tcPr>
          <w:p w14:paraId="3C939146" w14:textId="4CE9CC14" w:rsidR="00863335" w:rsidRPr="00086304" w:rsidRDefault="00863335" w:rsidP="003E559F">
            <w:pPr>
              <w:pStyle w:val="TAC"/>
            </w:pPr>
            <w:del w:id="78" w:author="Kalahasti, Narendra" w:date="2024-02-16T19:36:00Z">
              <w:r w:rsidRPr="00086304" w:rsidDel="00FD6FAF">
                <w:delText>4 cells</w:delText>
              </w:r>
            </w:del>
          </w:p>
        </w:tc>
        <w:tc>
          <w:tcPr>
            <w:tcW w:w="567" w:type="dxa"/>
          </w:tcPr>
          <w:p w14:paraId="04391090" w14:textId="485701B8" w:rsidR="00863335" w:rsidRPr="00086304" w:rsidRDefault="00863335" w:rsidP="003E559F">
            <w:pPr>
              <w:pStyle w:val="TAC"/>
            </w:pPr>
            <w:del w:id="79" w:author="Kalahasti, Narendra" w:date="2024-02-16T19:36:00Z">
              <w:r w:rsidRPr="00086304" w:rsidDel="00FD6FAF">
                <w:delText>4 cells</w:delText>
              </w:r>
            </w:del>
          </w:p>
        </w:tc>
        <w:tc>
          <w:tcPr>
            <w:tcW w:w="992" w:type="dxa"/>
          </w:tcPr>
          <w:p w14:paraId="1C3D0788" w14:textId="73EC3916" w:rsidR="00863335" w:rsidRPr="00086304" w:rsidRDefault="00863335" w:rsidP="003E559F">
            <w:pPr>
              <w:pStyle w:val="TAC"/>
            </w:pPr>
            <w:del w:id="80" w:author="Kalahasti, Narendra" w:date="2024-02-16T19:36:00Z">
              <w:r w:rsidRPr="00086304" w:rsidDel="00FD6FAF">
                <w:delText>n/a</w:delText>
              </w:r>
            </w:del>
          </w:p>
        </w:tc>
        <w:tc>
          <w:tcPr>
            <w:tcW w:w="709" w:type="dxa"/>
          </w:tcPr>
          <w:p w14:paraId="6C56AE1E" w14:textId="49419489" w:rsidR="00863335" w:rsidRPr="00086304" w:rsidRDefault="00863335" w:rsidP="003E559F">
            <w:pPr>
              <w:pStyle w:val="TAC"/>
            </w:pPr>
            <w:del w:id="81" w:author="Kalahasti, Narendra" w:date="2024-02-16T19:36:00Z">
              <w:r w:rsidRPr="00086304" w:rsidDel="00FD6FAF">
                <w:delText>n/a</w:delText>
              </w:r>
            </w:del>
          </w:p>
        </w:tc>
        <w:tc>
          <w:tcPr>
            <w:tcW w:w="850" w:type="dxa"/>
          </w:tcPr>
          <w:p w14:paraId="54629A33" w14:textId="0E3CB03C" w:rsidR="00863335" w:rsidRPr="00086304" w:rsidRDefault="00863335" w:rsidP="003E559F">
            <w:pPr>
              <w:pStyle w:val="TAC"/>
            </w:pPr>
            <w:del w:id="82" w:author="Kalahasti, Narendra" w:date="2024-02-16T19:36:00Z">
              <w:r w:rsidRPr="00086304" w:rsidDel="00FD6FAF">
                <w:delText>2 cells</w:delText>
              </w:r>
            </w:del>
          </w:p>
        </w:tc>
        <w:tc>
          <w:tcPr>
            <w:tcW w:w="993" w:type="dxa"/>
          </w:tcPr>
          <w:p w14:paraId="65C2868B" w14:textId="01C218C3" w:rsidR="00863335" w:rsidRPr="00086304" w:rsidRDefault="00863335" w:rsidP="003E559F">
            <w:pPr>
              <w:pStyle w:val="TAC"/>
            </w:pPr>
            <w:del w:id="83" w:author="Kalahasti, Narendra" w:date="2024-02-16T19:36:00Z">
              <w:r w:rsidRPr="00086304" w:rsidDel="00FD6FAF">
                <w:delText>2 cells</w:delText>
              </w:r>
            </w:del>
          </w:p>
        </w:tc>
      </w:tr>
      <w:tr w:rsidR="00863335" w:rsidRPr="00086304" w14:paraId="2183493D" w14:textId="77777777" w:rsidTr="003E559F">
        <w:tc>
          <w:tcPr>
            <w:tcW w:w="9498" w:type="dxa"/>
            <w:gridSpan w:val="8"/>
          </w:tcPr>
          <w:p w14:paraId="76009C50" w14:textId="52A2987C" w:rsidR="00863335" w:rsidRPr="00086304" w:rsidDel="00FD6FAF" w:rsidRDefault="00863335" w:rsidP="003E559F">
            <w:pPr>
              <w:pStyle w:val="TAN"/>
              <w:rPr>
                <w:del w:id="84" w:author="Kalahasti, Narendra" w:date="2024-02-16T19:36:00Z"/>
              </w:rPr>
            </w:pPr>
            <w:del w:id="85" w:author="Kalahasti, Narendra" w:date="2024-02-16T19:36:00Z">
              <w:r w:rsidRPr="00086304" w:rsidDel="00FD6FAF">
                <w:delText>Note 1:</w:delText>
              </w:r>
              <w:r w:rsidRPr="00086304" w:rsidDel="00FD6FAF">
                <w:tab/>
                <w:delText>No differentiation between cell configuration types (as defined in clause 6.3.1) here, because these types are only relevant to specific test cases and their TTCN-3 implementation.</w:delText>
              </w:r>
            </w:del>
          </w:p>
          <w:p w14:paraId="10799988" w14:textId="76E5A092" w:rsidR="00863335" w:rsidRPr="00086304" w:rsidDel="00FD6FAF" w:rsidRDefault="00863335" w:rsidP="003E559F">
            <w:pPr>
              <w:pStyle w:val="TAN"/>
              <w:rPr>
                <w:del w:id="86" w:author="Kalahasti, Narendra" w:date="2024-02-16T19:36:00Z"/>
              </w:rPr>
            </w:pPr>
            <w:del w:id="87" w:author="Kalahasti, Narendra" w:date="2024-02-16T19:36:00Z">
              <w:r w:rsidRPr="00086304" w:rsidDel="00FD6FAF">
                <w:delText>Note 2:</w:delText>
              </w:r>
              <w:r w:rsidRPr="00086304" w:rsidDel="00FD6FAF">
                <w:tab/>
                <w:delText>Only network scenarios specified in clauses 4.4.1 and 6.3.2.1 have been covered.</w:delText>
              </w:r>
            </w:del>
          </w:p>
          <w:p w14:paraId="2403C29C" w14:textId="6264FDCB" w:rsidR="00863335" w:rsidRPr="00086304" w:rsidDel="00FD6FAF" w:rsidRDefault="00863335" w:rsidP="003E559F">
            <w:pPr>
              <w:pStyle w:val="TAN"/>
              <w:rPr>
                <w:del w:id="88" w:author="Kalahasti, Narendra" w:date="2024-02-16T19:36:00Z"/>
              </w:rPr>
            </w:pPr>
            <w:del w:id="89" w:author="Kalahasti, Narendra" w:date="2024-02-16T19:36:00Z">
              <w:r w:rsidRPr="00086304" w:rsidDel="00FD6FAF">
                <w:delText>Note 3:</w:delText>
              </w:r>
              <w:r w:rsidRPr="00086304" w:rsidDel="00FD6FAF">
                <w:tab/>
                <w:delText>In case of Carrier Aggregation, each cell can act as a SpCell, an SCell, or a standalone cell (not used as a CA component carrier).</w:delText>
              </w:r>
            </w:del>
          </w:p>
          <w:p w14:paraId="3F4DAA19" w14:textId="3594ACE2" w:rsidR="00863335" w:rsidRPr="00086304" w:rsidRDefault="00863335" w:rsidP="003E559F">
            <w:pPr>
              <w:pStyle w:val="TAN"/>
            </w:pPr>
            <w:del w:id="90" w:author="Kalahasti, Narendra" w:date="2024-02-16T19:36:00Z">
              <w:r w:rsidRPr="00086304" w:rsidDel="00FD6FAF">
                <w:delText>Note 4:</w:delText>
              </w:r>
              <w:r w:rsidRPr="00086304" w:rsidDel="00FD6FAF">
                <w:tab/>
                <w:delText>In order to support test case requirements for conducted and OTA test methods, the number of active cells at any given time should be minimised in order to ensure maximum re use of SS Tx/Rx resources.</w:delText>
              </w:r>
            </w:del>
          </w:p>
        </w:tc>
      </w:tr>
    </w:tbl>
    <w:p w14:paraId="449D7FED" w14:textId="3F239FEA" w:rsidR="00863335" w:rsidRPr="00086304" w:rsidRDefault="00863335" w:rsidP="00863335">
      <w:pPr>
        <w:rPr>
          <w:ins w:id="91" w:author="Kalahasti, Narendra" w:date="2024-02-16T19:27:00Z"/>
        </w:rPr>
      </w:pPr>
    </w:p>
    <w:tbl>
      <w:tblPr>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228"/>
        <w:gridCol w:w="850"/>
        <w:gridCol w:w="851"/>
        <w:gridCol w:w="708"/>
        <w:gridCol w:w="851"/>
        <w:gridCol w:w="850"/>
        <w:gridCol w:w="851"/>
        <w:gridCol w:w="709"/>
        <w:gridCol w:w="708"/>
        <w:gridCol w:w="709"/>
      </w:tblGrid>
      <w:tr w:rsidR="00FD6FAF" w:rsidRPr="00086304" w14:paraId="0EAE72FC" w14:textId="77777777" w:rsidTr="003E559F">
        <w:trPr>
          <w:trHeight w:val="131"/>
          <w:ins w:id="92" w:author="Kalahasti, Narendra" w:date="2024-02-16T19:35:00Z"/>
        </w:trPr>
        <w:tc>
          <w:tcPr>
            <w:tcW w:w="3228" w:type="dxa"/>
            <w:vMerge w:val="restart"/>
          </w:tcPr>
          <w:p w14:paraId="0980705D" w14:textId="77777777" w:rsidR="00FD6FAF" w:rsidRPr="00086304" w:rsidRDefault="00FD6FAF" w:rsidP="003E559F">
            <w:pPr>
              <w:pStyle w:val="TAH"/>
              <w:rPr>
                <w:ins w:id="93" w:author="Kalahasti, Narendra" w:date="2024-02-16T19:35:00Z"/>
              </w:rPr>
            </w:pPr>
            <w:ins w:id="94" w:author="Kalahasti, Narendra" w:date="2024-02-16T19:35:00Z">
              <w:r w:rsidRPr="00086304">
                <w:lastRenderedPageBreak/>
                <w:t>Simulation of</w:t>
              </w:r>
            </w:ins>
          </w:p>
        </w:tc>
        <w:tc>
          <w:tcPr>
            <w:tcW w:w="2409" w:type="dxa"/>
            <w:gridSpan w:val="3"/>
          </w:tcPr>
          <w:p w14:paraId="1F6361CD" w14:textId="77777777" w:rsidR="00FD6FAF" w:rsidRPr="00086304" w:rsidRDefault="00FD6FAF" w:rsidP="003E559F">
            <w:pPr>
              <w:pStyle w:val="TAH"/>
              <w:rPr>
                <w:ins w:id="95" w:author="Kalahasti, Narendra" w:date="2024-02-16T19:35:00Z"/>
              </w:rPr>
            </w:pPr>
            <w:ins w:id="96" w:author="Kalahasti, Narendra" w:date="2024-02-16T19:35:00Z">
              <w:r w:rsidRPr="00086304">
                <w:t xml:space="preserve">Max. number of cells </w:t>
              </w:r>
              <w:r w:rsidRPr="00086304">
                <w:br/>
                <w:t>(NR)</w:t>
              </w:r>
            </w:ins>
          </w:p>
        </w:tc>
        <w:tc>
          <w:tcPr>
            <w:tcW w:w="1701" w:type="dxa"/>
            <w:gridSpan w:val="2"/>
          </w:tcPr>
          <w:p w14:paraId="42ABA9EC" w14:textId="77777777" w:rsidR="00FD6FAF" w:rsidRPr="00086304" w:rsidRDefault="00FD6FAF" w:rsidP="003E559F">
            <w:pPr>
              <w:pStyle w:val="TAH"/>
              <w:rPr>
                <w:ins w:id="97" w:author="Kalahasti, Narendra" w:date="2024-02-16T19:35:00Z"/>
              </w:rPr>
            </w:pPr>
            <w:ins w:id="98" w:author="Kalahasti, Narendra" w:date="2024-02-16T19:35:00Z">
              <w:r w:rsidRPr="00086304">
                <w:t xml:space="preserve">Max. number of cells </w:t>
              </w:r>
              <w:r w:rsidRPr="00086304">
                <w:br/>
                <w:t>(E-UTRA)</w:t>
              </w:r>
            </w:ins>
          </w:p>
        </w:tc>
        <w:tc>
          <w:tcPr>
            <w:tcW w:w="1560" w:type="dxa"/>
            <w:gridSpan w:val="2"/>
          </w:tcPr>
          <w:p w14:paraId="4EA2A244" w14:textId="77777777" w:rsidR="00FD6FAF" w:rsidRPr="00086304" w:rsidRDefault="00FD6FAF" w:rsidP="003E559F">
            <w:pPr>
              <w:pStyle w:val="TAH"/>
              <w:rPr>
                <w:ins w:id="99" w:author="Kalahasti, Narendra" w:date="2024-02-16T19:35:00Z"/>
              </w:rPr>
            </w:pPr>
            <w:ins w:id="100" w:author="Kalahasti, Narendra" w:date="2024-02-16T19:35:00Z">
              <w:r w:rsidRPr="00086304">
                <w:t xml:space="preserve">Max. number of cells </w:t>
              </w:r>
              <w:r w:rsidRPr="00086304">
                <w:br/>
                <w:t>(UTRA)</w:t>
              </w:r>
            </w:ins>
          </w:p>
        </w:tc>
        <w:tc>
          <w:tcPr>
            <w:tcW w:w="1417" w:type="dxa"/>
            <w:gridSpan w:val="2"/>
          </w:tcPr>
          <w:p w14:paraId="5037FB3F" w14:textId="1CD40626" w:rsidR="00FD6FAF" w:rsidRPr="00086304" w:rsidRDefault="00FD6FAF" w:rsidP="003E559F">
            <w:pPr>
              <w:pStyle w:val="TAH"/>
              <w:rPr>
                <w:ins w:id="101" w:author="Kalahasti, Narendra" w:date="2024-02-16T19:35:00Z"/>
              </w:rPr>
            </w:pPr>
            <w:ins w:id="102" w:author="Kalahasti, Narendra" w:date="2024-02-16T19:35:00Z">
              <w:r w:rsidRPr="00086304">
                <w:t xml:space="preserve">Max. number of cells </w:t>
              </w:r>
              <w:r w:rsidRPr="00086304">
                <w:br/>
                <w:t>(</w:t>
              </w:r>
            </w:ins>
            <w:ins w:id="103" w:author="Kalahasti, Narendra" w:date="2024-02-16T19:39:00Z">
              <w:r w:rsidR="00294472" w:rsidRPr="00086304">
                <w:t>GERAN</w:t>
              </w:r>
            </w:ins>
            <w:ins w:id="104" w:author="Kalahasti, Narendra" w:date="2024-02-16T19:35:00Z">
              <w:r w:rsidRPr="00086304">
                <w:t>)</w:t>
              </w:r>
            </w:ins>
          </w:p>
        </w:tc>
      </w:tr>
      <w:tr w:rsidR="00FD6FAF" w:rsidRPr="00086304" w14:paraId="438E82AE" w14:textId="77777777" w:rsidTr="003E559F">
        <w:trPr>
          <w:trHeight w:val="131"/>
          <w:ins w:id="105" w:author="Kalahasti, Narendra" w:date="2024-02-16T19:35:00Z"/>
        </w:trPr>
        <w:tc>
          <w:tcPr>
            <w:tcW w:w="3228" w:type="dxa"/>
            <w:vMerge/>
          </w:tcPr>
          <w:p w14:paraId="557DF1E1" w14:textId="77777777" w:rsidR="00FD6FAF" w:rsidRPr="00086304" w:rsidRDefault="00FD6FAF" w:rsidP="003E559F">
            <w:pPr>
              <w:pStyle w:val="TAH"/>
              <w:rPr>
                <w:ins w:id="106" w:author="Kalahasti, Narendra" w:date="2024-02-16T19:35:00Z"/>
              </w:rPr>
            </w:pPr>
          </w:p>
        </w:tc>
        <w:tc>
          <w:tcPr>
            <w:tcW w:w="850" w:type="dxa"/>
          </w:tcPr>
          <w:p w14:paraId="5BB537C0" w14:textId="77777777" w:rsidR="00FD6FAF" w:rsidRPr="00086304" w:rsidRDefault="00FD6FAF" w:rsidP="003E559F">
            <w:pPr>
              <w:pStyle w:val="TAH"/>
              <w:rPr>
                <w:ins w:id="107" w:author="Kalahasti, Narendra" w:date="2024-02-16T19:35:00Z"/>
              </w:rPr>
            </w:pPr>
            <w:ins w:id="108" w:author="Kalahasti, Narendra" w:date="2024-02-16T19:35:00Z">
              <w:r w:rsidRPr="00086304">
                <w:t>Conducted</w:t>
              </w:r>
            </w:ins>
          </w:p>
        </w:tc>
        <w:tc>
          <w:tcPr>
            <w:tcW w:w="851" w:type="dxa"/>
          </w:tcPr>
          <w:p w14:paraId="5228B9FC" w14:textId="77777777" w:rsidR="00FD6FAF" w:rsidRPr="00086304" w:rsidRDefault="00FD6FAF" w:rsidP="003E559F">
            <w:pPr>
              <w:pStyle w:val="TAH"/>
              <w:rPr>
                <w:ins w:id="109" w:author="Kalahasti, Narendra" w:date="2024-02-16T19:35:00Z"/>
              </w:rPr>
            </w:pPr>
            <w:ins w:id="110" w:author="Kalahasti, Narendra" w:date="2024-02-16T19:35:00Z">
              <w:r w:rsidRPr="00086304">
                <w:t>OTA(FR1+FR2)</w:t>
              </w:r>
            </w:ins>
          </w:p>
        </w:tc>
        <w:tc>
          <w:tcPr>
            <w:tcW w:w="708" w:type="dxa"/>
          </w:tcPr>
          <w:p w14:paraId="7F73CE56" w14:textId="77777777" w:rsidR="00FD6FAF" w:rsidRPr="00086304" w:rsidRDefault="00FD6FAF" w:rsidP="003E559F">
            <w:pPr>
              <w:pStyle w:val="TAH"/>
              <w:rPr>
                <w:ins w:id="111" w:author="Kalahasti, Narendra" w:date="2024-02-16T19:35:00Z"/>
              </w:rPr>
            </w:pPr>
            <w:ins w:id="112" w:author="Kalahasti, Narendra" w:date="2024-02-16T19:35:00Z">
              <w:r w:rsidRPr="00086304">
                <w:t>OTA(FR2)</w:t>
              </w:r>
            </w:ins>
          </w:p>
        </w:tc>
        <w:tc>
          <w:tcPr>
            <w:tcW w:w="851" w:type="dxa"/>
          </w:tcPr>
          <w:p w14:paraId="18BFB89F" w14:textId="77777777" w:rsidR="00FD6FAF" w:rsidRPr="00086304" w:rsidRDefault="00FD6FAF" w:rsidP="003E559F">
            <w:pPr>
              <w:pStyle w:val="TAH"/>
              <w:rPr>
                <w:ins w:id="113" w:author="Kalahasti, Narendra" w:date="2024-02-16T19:35:00Z"/>
              </w:rPr>
            </w:pPr>
            <w:ins w:id="114" w:author="Kalahasti, Narendra" w:date="2024-02-16T19:35:00Z">
              <w:r w:rsidRPr="00086304">
                <w:t>Conducted</w:t>
              </w:r>
            </w:ins>
          </w:p>
        </w:tc>
        <w:tc>
          <w:tcPr>
            <w:tcW w:w="850" w:type="dxa"/>
          </w:tcPr>
          <w:p w14:paraId="0E1A7D83" w14:textId="77777777" w:rsidR="00FD6FAF" w:rsidRPr="00086304" w:rsidRDefault="00FD6FAF" w:rsidP="003E559F">
            <w:pPr>
              <w:pStyle w:val="TAH"/>
              <w:rPr>
                <w:ins w:id="115" w:author="Kalahasti, Narendra" w:date="2024-02-16T19:35:00Z"/>
              </w:rPr>
            </w:pPr>
            <w:ins w:id="116" w:author="Kalahasti, Narendra" w:date="2024-02-16T19:35:00Z">
              <w:r w:rsidRPr="00086304">
                <w:t>OTA</w:t>
              </w:r>
            </w:ins>
          </w:p>
        </w:tc>
        <w:tc>
          <w:tcPr>
            <w:tcW w:w="851" w:type="dxa"/>
          </w:tcPr>
          <w:p w14:paraId="294DC496" w14:textId="77777777" w:rsidR="00FD6FAF" w:rsidRPr="00086304" w:rsidRDefault="00FD6FAF" w:rsidP="003E559F">
            <w:pPr>
              <w:pStyle w:val="TAH"/>
              <w:rPr>
                <w:ins w:id="117" w:author="Kalahasti, Narendra" w:date="2024-02-16T19:35:00Z"/>
              </w:rPr>
            </w:pPr>
            <w:ins w:id="118" w:author="Kalahasti, Narendra" w:date="2024-02-16T19:35:00Z">
              <w:r w:rsidRPr="00086304">
                <w:t>Conducted</w:t>
              </w:r>
            </w:ins>
          </w:p>
        </w:tc>
        <w:tc>
          <w:tcPr>
            <w:tcW w:w="709" w:type="dxa"/>
          </w:tcPr>
          <w:p w14:paraId="277B7899" w14:textId="77777777" w:rsidR="00FD6FAF" w:rsidRPr="00086304" w:rsidRDefault="00FD6FAF" w:rsidP="003E559F">
            <w:pPr>
              <w:pStyle w:val="TAH"/>
              <w:rPr>
                <w:ins w:id="119" w:author="Kalahasti, Narendra" w:date="2024-02-16T19:35:00Z"/>
              </w:rPr>
            </w:pPr>
            <w:ins w:id="120" w:author="Kalahasti, Narendra" w:date="2024-02-16T19:35:00Z">
              <w:r w:rsidRPr="00086304">
                <w:t>OTA</w:t>
              </w:r>
            </w:ins>
          </w:p>
        </w:tc>
        <w:tc>
          <w:tcPr>
            <w:tcW w:w="708" w:type="dxa"/>
          </w:tcPr>
          <w:p w14:paraId="46CE51B6" w14:textId="77777777" w:rsidR="00FD6FAF" w:rsidRPr="00086304" w:rsidRDefault="00FD6FAF" w:rsidP="003E559F">
            <w:pPr>
              <w:pStyle w:val="TAH"/>
              <w:rPr>
                <w:ins w:id="121" w:author="Kalahasti, Narendra" w:date="2024-02-16T19:35:00Z"/>
              </w:rPr>
            </w:pPr>
            <w:ins w:id="122" w:author="Kalahasti, Narendra" w:date="2024-02-16T19:35:00Z">
              <w:r w:rsidRPr="00086304">
                <w:t>Conducted</w:t>
              </w:r>
            </w:ins>
          </w:p>
        </w:tc>
        <w:tc>
          <w:tcPr>
            <w:tcW w:w="709" w:type="dxa"/>
          </w:tcPr>
          <w:p w14:paraId="74217B92" w14:textId="77777777" w:rsidR="00FD6FAF" w:rsidRPr="00086304" w:rsidRDefault="00FD6FAF" w:rsidP="003E559F">
            <w:pPr>
              <w:pStyle w:val="TAH"/>
              <w:rPr>
                <w:ins w:id="123" w:author="Kalahasti, Narendra" w:date="2024-02-16T19:35:00Z"/>
              </w:rPr>
            </w:pPr>
            <w:ins w:id="124" w:author="Kalahasti, Narendra" w:date="2024-02-16T19:35:00Z">
              <w:r w:rsidRPr="00086304">
                <w:t>OTA</w:t>
              </w:r>
            </w:ins>
          </w:p>
        </w:tc>
      </w:tr>
      <w:tr w:rsidR="00FD6FAF" w:rsidRPr="00086304" w14:paraId="6549A73A" w14:textId="77777777" w:rsidTr="003E559F">
        <w:trPr>
          <w:ins w:id="125" w:author="Kalahasti, Narendra" w:date="2024-02-16T19:35:00Z"/>
        </w:trPr>
        <w:tc>
          <w:tcPr>
            <w:tcW w:w="3228" w:type="dxa"/>
          </w:tcPr>
          <w:p w14:paraId="4D3823C1" w14:textId="77777777" w:rsidR="00FD6FAF" w:rsidRPr="00086304" w:rsidRDefault="00FD6FAF" w:rsidP="003E559F">
            <w:pPr>
              <w:pStyle w:val="TAL"/>
              <w:rPr>
                <w:ins w:id="126" w:author="Kalahasti, Narendra" w:date="2024-02-16T19:35:00Z"/>
              </w:rPr>
            </w:pPr>
            <w:ins w:id="127" w:author="Kalahasti, Narendra" w:date="2024-02-16T19:35:00Z">
              <w:r w:rsidRPr="00086304">
                <w:t>NR single-mode networks (FDD or TDD)</w:t>
              </w:r>
            </w:ins>
          </w:p>
        </w:tc>
        <w:tc>
          <w:tcPr>
            <w:tcW w:w="850" w:type="dxa"/>
          </w:tcPr>
          <w:p w14:paraId="7DC07515" w14:textId="77777777" w:rsidR="00FD6FAF" w:rsidRPr="00086304" w:rsidRDefault="00FD6FAF" w:rsidP="003E559F">
            <w:pPr>
              <w:pStyle w:val="TAC"/>
              <w:rPr>
                <w:ins w:id="128" w:author="Kalahasti, Narendra" w:date="2024-02-16T19:35:00Z"/>
              </w:rPr>
            </w:pPr>
            <w:ins w:id="129" w:author="Kalahasti, Narendra" w:date="2024-02-16T19:35:00Z">
              <w:r w:rsidRPr="00086304">
                <w:t>4 cells</w:t>
              </w:r>
            </w:ins>
          </w:p>
        </w:tc>
        <w:tc>
          <w:tcPr>
            <w:tcW w:w="851" w:type="dxa"/>
          </w:tcPr>
          <w:p w14:paraId="5B589BE4" w14:textId="77777777" w:rsidR="00FD6FAF" w:rsidRPr="00086304" w:rsidRDefault="00FD6FAF" w:rsidP="003E559F">
            <w:pPr>
              <w:pStyle w:val="TAC"/>
              <w:rPr>
                <w:ins w:id="130" w:author="Kalahasti, Narendra" w:date="2024-02-16T19:35:00Z"/>
              </w:rPr>
            </w:pPr>
            <w:ins w:id="131" w:author="Kalahasti, Narendra" w:date="2024-02-16T19:35:00Z">
              <w:r w:rsidRPr="00086304">
                <w:t>4 cells</w:t>
              </w:r>
            </w:ins>
          </w:p>
        </w:tc>
        <w:tc>
          <w:tcPr>
            <w:tcW w:w="708" w:type="dxa"/>
          </w:tcPr>
          <w:p w14:paraId="71615E01" w14:textId="77777777" w:rsidR="00FD6FAF" w:rsidRPr="00086304" w:rsidRDefault="00FD6FAF" w:rsidP="003E559F">
            <w:pPr>
              <w:pStyle w:val="TAC"/>
              <w:rPr>
                <w:ins w:id="132" w:author="Kalahasti, Narendra" w:date="2024-02-16T19:35:00Z"/>
              </w:rPr>
            </w:pPr>
            <w:ins w:id="133" w:author="Kalahasti, Narendra" w:date="2024-02-16T19:35:00Z">
              <w:r w:rsidRPr="00086304">
                <w:t>4 cells</w:t>
              </w:r>
            </w:ins>
          </w:p>
        </w:tc>
        <w:tc>
          <w:tcPr>
            <w:tcW w:w="851" w:type="dxa"/>
          </w:tcPr>
          <w:p w14:paraId="3F6046F2" w14:textId="77777777" w:rsidR="00FD6FAF" w:rsidRPr="00086304" w:rsidRDefault="00FD6FAF" w:rsidP="003E559F">
            <w:pPr>
              <w:pStyle w:val="TAC"/>
              <w:rPr>
                <w:ins w:id="134" w:author="Kalahasti, Narendra" w:date="2024-02-16T19:35:00Z"/>
              </w:rPr>
            </w:pPr>
            <w:ins w:id="135" w:author="Kalahasti, Narendra" w:date="2024-02-16T19:35:00Z">
              <w:r w:rsidRPr="00086304">
                <w:t>n/a</w:t>
              </w:r>
            </w:ins>
          </w:p>
        </w:tc>
        <w:tc>
          <w:tcPr>
            <w:tcW w:w="850" w:type="dxa"/>
          </w:tcPr>
          <w:p w14:paraId="6B8E920B" w14:textId="77777777" w:rsidR="00FD6FAF" w:rsidRPr="00086304" w:rsidRDefault="00FD6FAF" w:rsidP="003E559F">
            <w:pPr>
              <w:pStyle w:val="TAC"/>
              <w:rPr>
                <w:ins w:id="136" w:author="Kalahasti, Narendra" w:date="2024-02-16T19:35:00Z"/>
              </w:rPr>
            </w:pPr>
            <w:ins w:id="137" w:author="Kalahasti, Narendra" w:date="2024-02-16T19:35:00Z">
              <w:r w:rsidRPr="00086304">
                <w:t>n/a</w:t>
              </w:r>
            </w:ins>
          </w:p>
        </w:tc>
        <w:tc>
          <w:tcPr>
            <w:tcW w:w="851" w:type="dxa"/>
          </w:tcPr>
          <w:p w14:paraId="5785B1EC" w14:textId="77777777" w:rsidR="00FD6FAF" w:rsidRPr="00086304" w:rsidRDefault="00FD6FAF" w:rsidP="003E559F">
            <w:pPr>
              <w:pStyle w:val="TAC"/>
              <w:rPr>
                <w:ins w:id="138" w:author="Kalahasti, Narendra" w:date="2024-02-16T19:35:00Z"/>
              </w:rPr>
            </w:pPr>
            <w:ins w:id="139" w:author="Kalahasti, Narendra" w:date="2024-02-16T19:35:00Z">
              <w:r w:rsidRPr="00086304">
                <w:t>n/a</w:t>
              </w:r>
            </w:ins>
          </w:p>
        </w:tc>
        <w:tc>
          <w:tcPr>
            <w:tcW w:w="709" w:type="dxa"/>
          </w:tcPr>
          <w:p w14:paraId="3F078360" w14:textId="77777777" w:rsidR="00FD6FAF" w:rsidRPr="00086304" w:rsidRDefault="00FD6FAF" w:rsidP="003E559F">
            <w:pPr>
              <w:pStyle w:val="TAC"/>
              <w:rPr>
                <w:ins w:id="140" w:author="Kalahasti, Narendra" w:date="2024-02-16T19:35:00Z"/>
              </w:rPr>
            </w:pPr>
            <w:ins w:id="141" w:author="Kalahasti, Narendra" w:date="2024-02-16T19:35:00Z">
              <w:r w:rsidRPr="00086304">
                <w:t>n/a</w:t>
              </w:r>
            </w:ins>
          </w:p>
        </w:tc>
        <w:tc>
          <w:tcPr>
            <w:tcW w:w="708" w:type="dxa"/>
          </w:tcPr>
          <w:p w14:paraId="1E47CF25" w14:textId="77777777" w:rsidR="00FD6FAF" w:rsidRPr="00086304" w:rsidRDefault="00FD6FAF" w:rsidP="003E559F">
            <w:pPr>
              <w:pStyle w:val="TAC"/>
              <w:rPr>
                <w:ins w:id="142" w:author="Kalahasti, Narendra" w:date="2024-02-16T19:35:00Z"/>
              </w:rPr>
            </w:pPr>
            <w:ins w:id="143" w:author="Kalahasti, Narendra" w:date="2024-02-16T19:35:00Z">
              <w:r w:rsidRPr="00086304">
                <w:t>n/a</w:t>
              </w:r>
            </w:ins>
          </w:p>
        </w:tc>
        <w:tc>
          <w:tcPr>
            <w:tcW w:w="709" w:type="dxa"/>
          </w:tcPr>
          <w:p w14:paraId="43E28D0B" w14:textId="77777777" w:rsidR="00FD6FAF" w:rsidRPr="00086304" w:rsidRDefault="00FD6FAF" w:rsidP="003E559F">
            <w:pPr>
              <w:pStyle w:val="TAC"/>
              <w:rPr>
                <w:ins w:id="144" w:author="Kalahasti, Narendra" w:date="2024-02-16T19:35:00Z"/>
              </w:rPr>
            </w:pPr>
            <w:ins w:id="145" w:author="Kalahasti, Narendra" w:date="2024-02-16T19:35:00Z">
              <w:r w:rsidRPr="00086304">
                <w:t>n/a</w:t>
              </w:r>
            </w:ins>
          </w:p>
        </w:tc>
      </w:tr>
      <w:tr w:rsidR="00FD6FAF" w:rsidRPr="00086304" w14:paraId="521AE9A1" w14:textId="77777777" w:rsidTr="003E559F">
        <w:trPr>
          <w:ins w:id="146" w:author="Kalahasti, Narendra" w:date="2024-02-16T19:35:00Z"/>
        </w:trPr>
        <w:tc>
          <w:tcPr>
            <w:tcW w:w="3228" w:type="dxa"/>
          </w:tcPr>
          <w:p w14:paraId="55A139CE" w14:textId="77777777" w:rsidR="00FD6FAF" w:rsidRPr="00086304" w:rsidRDefault="00FD6FAF" w:rsidP="003E559F">
            <w:pPr>
              <w:pStyle w:val="TAL"/>
              <w:rPr>
                <w:ins w:id="147" w:author="Kalahasti, Narendra" w:date="2024-02-16T19:35:00Z"/>
              </w:rPr>
            </w:pPr>
            <w:ins w:id="148" w:author="Kalahasti, Narendra" w:date="2024-02-16T19:35:00Z">
              <w:r w:rsidRPr="00086304">
                <w:t>NR dual-mode networks (FDD and TDD)</w:t>
              </w:r>
            </w:ins>
          </w:p>
        </w:tc>
        <w:tc>
          <w:tcPr>
            <w:tcW w:w="850" w:type="dxa"/>
          </w:tcPr>
          <w:p w14:paraId="25337698" w14:textId="77777777" w:rsidR="00FD6FAF" w:rsidRPr="00086304" w:rsidRDefault="00FD6FAF" w:rsidP="003E559F">
            <w:pPr>
              <w:pStyle w:val="TAC"/>
              <w:rPr>
                <w:ins w:id="149" w:author="Kalahasti, Narendra" w:date="2024-02-16T19:35:00Z"/>
              </w:rPr>
            </w:pPr>
            <w:ins w:id="150" w:author="Kalahasti, Narendra" w:date="2024-02-16T19:35:00Z">
              <w:r w:rsidRPr="00086304">
                <w:t>4 cells</w:t>
              </w:r>
            </w:ins>
          </w:p>
        </w:tc>
        <w:tc>
          <w:tcPr>
            <w:tcW w:w="851" w:type="dxa"/>
          </w:tcPr>
          <w:p w14:paraId="42596821" w14:textId="77777777" w:rsidR="00FD6FAF" w:rsidRPr="00086304" w:rsidRDefault="00FD6FAF" w:rsidP="003E559F">
            <w:pPr>
              <w:pStyle w:val="TAC"/>
              <w:rPr>
                <w:ins w:id="151" w:author="Kalahasti, Narendra" w:date="2024-02-16T19:35:00Z"/>
              </w:rPr>
            </w:pPr>
            <w:ins w:id="152" w:author="Kalahasti, Narendra" w:date="2024-02-16T19:35:00Z">
              <w:r w:rsidRPr="00086304">
                <w:t>4 cells</w:t>
              </w:r>
            </w:ins>
          </w:p>
        </w:tc>
        <w:tc>
          <w:tcPr>
            <w:tcW w:w="708" w:type="dxa"/>
          </w:tcPr>
          <w:p w14:paraId="7AFC9BB1" w14:textId="77777777" w:rsidR="00FD6FAF" w:rsidRPr="00086304" w:rsidRDefault="00FD6FAF" w:rsidP="003E559F">
            <w:pPr>
              <w:pStyle w:val="TAC"/>
              <w:rPr>
                <w:ins w:id="153" w:author="Kalahasti, Narendra" w:date="2024-02-16T19:35:00Z"/>
              </w:rPr>
            </w:pPr>
            <w:ins w:id="154" w:author="Kalahasti, Narendra" w:date="2024-02-16T19:35:00Z">
              <w:r w:rsidRPr="00086304">
                <w:t>4 cells</w:t>
              </w:r>
            </w:ins>
          </w:p>
        </w:tc>
        <w:tc>
          <w:tcPr>
            <w:tcW w:w="851" w:type="dxa"/>
          </w:tcPr>
          <w:p w14:paraId="47EDD01C" w14:textId="77777777" w:rsidR="00FD6FAF" w:rsidRPr="00086304" w:rsidRDefault="00FD6FAF" w:rsidP="003E559F">
            <w:pPr>
              <w:pStyle w:val="TAC"/>
              <w:rPr>
                <w:ins w:id="155" w:author="Kalahasti, Narendra" w:date="2024-02-16T19:35:00Z"/>
              </w:rPr>
            </w:pPr>
            <w:ins w:id="156" w:author="Kalahasti, Narendra" w:date="2024-02-16T19:35:00Z">
              <w:r w:rsidRPr="00086304">
                <w:t>n/a</w:t>
              </w:r>
            </w:ins>
          </w:p>
        </w:tc>
        <w:tc>
          <w:tcPr>
            <w:tcW w:w="850" w:type="dxa"/>
          </w:tcPr>
          <w:p w14:paraId="095590ED" w14:textId="77777777" w:rsidR="00FD6FAF" w:rsidRPr="00086304" w:rsidRDefault="00FD6FAF" w:rsidP="003E559F">
            <w:pPr>
              <w:pStyle w:val="TAC"/>
              <w:rPr>
                <w:ins w:id="157" w:author="Kalahasti, Narendra" w:date="2024-02-16T19:35:00Z"/>
              </w:rPr>
            </w:pPr>
            <w:ins w:id="158" w:author="Kalahasti, Narendra" w:date="2024-02-16T19:35:00Z">
              <w:r w:rsidRPr="00086304">
                <w:t>n/a</w:t>
              </w:r>
            </w:ins>
          </w:p>
        </w:tc>
        <w:tc>
          <w:tcPr>
            <w:tcW w:w="851" w:type="dxa"/>
          </w:tcPr>
          <w:p w14:paraId="32A583E7" w14:textId="77777777" w:rsidR="00FD6FAF" w:rsidRPr="00086304" w:rsidRDefault="00FD6FAF" w:rsidP="003E559F">
            <w:pPr>
              <w:pStyle w:val="TAC"/>
              <w:rPr>
                <w:ins w:id="159" w:author="Kalahasti, Narendra" w:date="2024-02-16T19:35:00Z"/>
              </w:rPr>
            </w:pPr>
            <w:ins w:id="160" w:author="Kalahasti, Narendra" w:date="2024-02-16T19:35:00Z">
              <w:r w:rsidRPr="00086304">
                <w:t>n/a</w:t>
              </w:r>
            </w:ins>
          </w:p>
        </w:tc>
        <w:tc>
          <w:tcPr>
            <w:tcW w:w="709" w:type="dxa"/>
          </w:tcPr>
          <w:p w14:paraId="12C20A6A" w14:textId="77777777" w:rsidR="00FD6FAF" w:rsidRPr="00086304" w:rsidRDefault="00FD6FAF" w:rsidP="003E559F">
            <w:pPr>
              <w:pStyle w:val="TAC"/>
              <w:rPr>
                <w:ins w:id="161" w:author="Kalahasti, Narendra" w:date="2024-02-16T19:35:00Z"/>
              </w:rPr>
            </w:pPr>
            <w:ins w:id="162" w:author="Kalahasti, Narendra" w:date="2024-02-16T19:35:00Z">
              <w:r w:rsidRPr="00086304">
                <w:t>n/a</w:t>
              </w:r>
            </w:ins>
          </w:p>
        </w:tc>
        <w:tc>
          <w:tcPr>
            <w:tcW w:w="708" w:type="dxa"/>
          </w:tcPr>
          <w:p w14:paraId="391641A6" w14:textId="77777777" w:rsidR="00FD6FAF" w:rsidRPr="00086304" w:rsidRDefault="00FD6FAF" w:rsidP="003E559F">
            <w:pPr>
              <w:pStyle w:val="TAC"/>
              <w:rPr>
                <w:ins w:id="163" w:author="Kalahasti, Narendra" w:date="2024-02-16T19:35:00Z"/>
              </w:rPr>
            </w:pPr>
            <w:ins w:id="164" w:author="Kalahasti, Narendra" w:date="2024-02-16T19:35:00Z">
              <w:r w:rsidRPr="00086304">
                <w:t>n/a</w:t>
              </w:r>
            </w:ins>
          </w:p>
        </w:tc>
        <w:tc>
          <w:tcPr>
            <w:tcW w:w="709" w:type="dxa"/>
          </w:tcPr>
          <w:p w14:paraId="25E15F8A" w14:textId="77777777" w:rsidR="00FD6FAF" w:rsidRPr="00086304" w:rsidRDefault="00FD6FAF" w:rsidP="003E559F">
            <w:pPr>
              <w:pStyle w:val="TAC"/>
              <w:rPr>
                <w:ins w:id="165" w:author="Kalahasti, Narendra" w:date="2024-02-16T19:35:00Z"/>
              </w:rPr>
            </w:pPr>
            <w:ins w:id="166" w:author="Kalahasti, Narendra" w:date="2024-02-16T19:35:00Z">
              <w:r w:rsidRPr="00086304">
                <w:t>n/a</w:t>
              </w:r>
            </w:ins>
          </w:p>
        </w:tc>
      </w:tr>
      <w:tr w:rsidR="00FD6FAF" w:rsidRPr="00086304" w14:paraId="1880C88B" w14:textId="77777777" w:rsidTr="003E559F">
        <w:trPr>
          <w:ins w:id="167" w:author="Kalahasti, Narendra" w:date="2024-02-16T19:35:00Z"/>
        </w:trPr>
        <w:tc>
          <w:tcPr>
            <w:tcW w:w="3228" w:type="dxa"/>
          </w:tcPr>
          <w:p w14:paraId="6D819DAD" w14:textId="77777777" w:rsidR="00FD6FAF" w:rsidRPr="00086304" w:rsidRDefault="00FD6FAF" w:rsidP="003E559F">
            <w:pPr>
              <w:pStyle w:val="TAL"/>
              <w:rPr>
                <w:ins w:id="168" w:author="Kalahasti, Narendra" w:date="2024-02-16T19:35:00Z"/>
              </w:rPr>
            </w:pPr>
            <w:ins w:id="169" w:author="Kalahasti, Narendra" w:date="2024-02-16T19:35:00Z">
              <w:r w:rsidRPr="00086304">
                <w:t>NR networks involving Carrier Aggregation</w:t>
              </w:r>
            </w:ins>
          </w:p>
        </w:tc>
        <w:tc>
          <w:tcPr>
            <w:tcW w:w="850" w:type="dxa"/>
          </w:tcPr>
          <w:p w14:paraId="208AEE09" w14:textId="77777777" w:rsidR="00FD6FAF" w:rsidRPr="00086304" w:rsidRDefault="00FD6FAF" w:rsidP="003E559F">
            <w:pPr>
              <w:pStyle w:val="TAC"/>
              <w:rPr>
                <w:ins w:id="170" w:author="Kalahasti, Narendra" w:date="2024-02-16T19:35:00Z"/>
              </w:rPr>
            </w:pPr>
            <w:ins w:id="171" w:author="Kalahasti, Narendra" w:date="2024-02-16T19:35:00Z">
              <w:r w:rsidRPr="00086304">
                <w:t>4 cells</w:t>
              </w:r>
            </w:ins>
          </w:p>
        </w:tc>
        <w:tc>
          <w:tcPr>
            <w:tcW w:w="851" w:type="dxa"/>
          </w:tcPr>
          <w:p w14:paraId="0CDA903C" w14:textId="77777777" w:rsidR="00FD6FAF" w:rsidRPr="00086304" w:rsidRDefault="00FD6FAF" w:rsidP="003E559F">
            <w:pPr>
              <w:pStyle w:val="TAC"/>
              <w:rPr>
                <w:ins w:id="172" w:author="Kalahasti, Narendra" w:date="2024-02-16T19:35:00Z"/>
              </w:rPr>
            </w:pPr>
            <w:ins w:id="173" w:author="Kalahasti, Narendra" w:date="2024-02-16T19:35:00Z">
              <w:r w:rsidRPr="00086304">
                <w:t>4 cells</w:t>
              </w:r>
            </w:ins>
          </w:p>
        </w:tc>
        <w:tc>
          <w:tcPr>
            <w:tcW w:w="708" w:type="dxa"/>
          </w:tcPr>
          <w:p w14:paraId="37DC13C8" w14:textId="77777777" w:rsidR="00FD6FAF" w:rsidRPr="00086304" w:rsidRDefault="00FD6FAF" w:rsidP="003E559F">
            <w:pPr>
              <w:pStyle w:val="TAC"/>
              <w:rPr>
                <w:ins w:id="174" w:author="Kalahasti, Narendra" w:date="2024-02-16T19:35:00Z"/>
              </w:rPr>
            </w:pPr>
            <w:ins w:id="175" w:author="Kalahasti, Narendra" w:date="2024-02-16T19:35:00Z">
              <w:r w:rsidRPr="00086304">
                <w:t>4 cells</w:t>
              </w:r>
            </w:ins>
          </w:p>
        </w:tc>
        <w:tc>
          <w:tcPr>
            <w:tcW w:w="851" w:type="dxa"/>
          </w:tcPr>
          <w:p w14:paraId="10EFAC29" w14:textId="77777777" w:rsidR="00FD6FAF" w:rsidRPr="00086304" w:rsidRDefault="00FD6FAF" w:rsidP="003E559F">
            <w:pPr>
              <w:pStyle w:val="TAC"/>
              <w:rPr>
                <w:ins w:id="176" w:author="Kalahasti, Narendra" w:date="2024-02-16T19:35:00Z"/>
              </w:rPr>
            </w:pPr>
            <w:ins w:id="177" w:author="Kalahasti, Narendra" w:date="2024-02-16T19:35:00Z">
              <w:r w:rsidRPr="00086304">
                <w:t>n/a</w:t>
              </w:r>
            </w:ins>
          </w:p>
        </w:tc>
        <w:tc>
          <w:tcPr>
            <w:tcW w:w="850" w:type="dxa"/>
          </w:tcPr>
          <w:p w14:paraId="55AC65D4" w14:textId="77777777" w:rsidR="00FD6FAF" w:rsidRPr="00086304" w:rsidRDefault="00FD6FAF" w:rsidP="003E559F">
            <w:pPr>
              <w:pStyle w:val="TAC"/>
              <w:rPr>
                <w:ins w:id="178" w:author="Kalahasti, Narendra" w:date="2024-02-16T19:35:00Z"/>
              </w:rPr>
            </w:pPr>
            <w:ins w:id="179" w:author="Kalahasti, Narendra" w:date="2024-02-16T19:35:00Z">
              <w:r w:rsidRPr="00086304">
                <w:t>n/a</w:t>
              </w:r>
            </w:ins>
          </w:p>
        </w:tc>
        <w:tc>
          <w:tcPr>
            <w:tcW w:w="851" w:type="dxa"/>
          </w:tcPr>
          <w:p w14:paraId="51CB540D" w14:textId="77777777" w:rsidR="00FD6FAF" w:rsidRPr="00086304" w:rsidRDefault="00FD6FAF" w:rsidP="003E559F">
            <w:pPr>
              <w:pStyle w:val="TAC"/>
              <w:rPr>
                <w:ins w:id="180" w:author="Kalahasti, Narendra" w:date="2024-02-16T19:35:00Z"/>
              </w:rPr>
            </w:pPr>
            <w:ins w:id="181" w:author="Kalahasti, Narendra" w:date="2024-02-16T19:35:00Z">
              <w:r w:rsidRPr="00086304">
                <w:t>n/a</w:t>
              </w:r>
            </w:ins>
          </w:p>
        </w:tc>
        <w:tc>
          <w:tcPr>
            <w:tcW w:w="709" w:type="dxa"/>
          </w:tcPr>
          <w:p w14:paraId="00644EFE" w14:textId="77777777" w:rsidR="00FD6FAF" w:rsidRPr="00086304" w:rsidRDefault="00FD6FAF" w:rsidP="003E559F">
            <w:pPr>
              <w:pStyle w:val="TAC"/>
              <w:rPr>
                <w:ins w:id="182" w:author="Kalahasti, Narendra" w:date="2024-02-16T19:35:00Z"/>
              </w:rPr>
            </w:pPr>
            <w:ins w:id="183" w:author="Kalahasti, Narendra" w:date="2024-02-16T19:35:00Z">
              <w:r w:rsidRPr="00086304">
                <w:t>n/a</w:t>
              </w:r>
            </w:ins>
          </w:p>
        </w:tc>
        <w:tc>
          <w:tcPr>
            <w:tcW w:w="708" w:type="dxa"/>
          </w:tcPr>
          <w:p w14:paraId="233718B4" w14:textId="77777777" w:rsidR="00FD6FAF" w:rsidRPr="00086304" w:rsidRDefault="00FD6FAF" w:rsidP="003E559F">
            <w:pPr>
              <w:pStyle w:val="TAC"/>
              <w:rPr>
                <w:ins w:id="184" w:author="Kalahasti, Narendra" w:date="2024-02-16T19:35:00Z"/>
              </w:rPr>
            </w:pPr>
            <w:ins w:id="185" w:author="Kalahasti, Narendra" w:date="2024-02-16T19:35:00Z">
              <w:r w:rsidRPr="00086304">
                <w:t>n/a</w:t>
              </w:r>
            </w:ins>
          </w:p>
        </w:tc>
        <w:tc>
          <w:tcPr>
            <w:tcW w:w="709" w:type="dxa"/>
          </w:tcPr>
          <w:p w14:paraId="13BB6E3D" w14:textId="77777777" w:rsidR="00FD6FAF" w:rsidRPr="00086304" w:rsidRDefault="00FD6FAF" w:rsidP="003E559F">
            <w:pPr>
              <w:pStyle w:val="TAC"/>
              <w:rPr>
                <w:ins w:id="186" w:author="Kalahasti, Narendra" w:date="2024-02-16T19:35:00Z"/>
              </w:rPr>
            </w:pPr>
            <w:ins w:id="187" w:author="Kalahasti, Narendra" w:date="2024-02-16T19:35:00Z">
              <w:r w:rsidRPr="00086304">
                <w:t>n/a</w:t>
              </w:r>
            </w:ins>
          </w:p>
        </w:tc>
      </w:tr>
      <w:tr w:rsidR="00FD6FAF" w:rsidRPr="00086304" w14:paraId="5FC96139" w14:textId="77777777" w:rsidTr="003E559F">
        <w:trPr>
          <w:ins w:id="188" w:author="Kalahasti, Narendra" w:date="2024-02-16T19:35:00Z"/>
        </w:trPr>
        <w:tc>
          <w:tcPr>
            <w:tcW w:w="3228" w:type="dxa"/>
          </w:tcPr>
          <w:p w14:paraId="1F9A40AF" w14:textId="77777777" w:rsidR="00FD6FAF" w:rsidRPr="00086304" w:rsidRDefault="00FD6FAF" w:rsidP="003E559F">
            <w:pPr>
              <w:pStyle w:val="TAL"/>
              <w:rPr>
                <w:ins w:id="189" w:author="Kalahasti, Narendra" w:date="2024-02-16T19:35:00Z"/>
              </w:rPr>
            </w:pPr>
            <w:ins w:id="190" w:author="Kalahasti, Narendra" w:date="2024-02-16T19:35:00Z">
              <w:r w:rsidRPr="00086304">
                <w:t>NR dual connectivity (NR-DC)</w:t>
              </w:r>
            </w:ins>
          </w:p>
        </w:tc>
        <w:tc>
          <w:tcPr>
            <w:tcW w:w="850" w:type="dxa"/>
          </w:tcPr>
          <w:p w14:paraId="7BB03849" w14:textId="77777777" w:rsidR="00FD6FAF" w:rsidRPr="00086304" w:rsidRDefault="00FD6FAF" w:rsidP="003E559F">
            <w:pPr>
              <w:pStyle w:val="TAC"/>
              <w:rPr>
                <w:ins w:id="191" w:author="Kalahasti, Narendra" w:date="2024-02-16T19:35:00Z"/>
              </w:rPr>
            </w:pPr>
            <w:ins w:id="192" w:author="Kalahasti, Narendra" w:date="2024-02-16T19:35:00Z">
              <w:r w:rsidRPr="00086304">
                <w:t>4 cells</w:t>
              </w:r>
            </w:ins>
          </w:p>
        </w:tc>
        <w:tc>
          <w:tcPr>
            <w:tcW w:w="851" w:type="dxa"/>
          </w:tcPr>
          <w:p w14:paraId="326C49FF" w14:textId="77777777" w:rsidR="00FD6FAF" w:rsidRPr="00086304" w:rsidRDefault="00FD6FAF" w:rsidP="003E559F">
            <w:pPr>
              <w:pStyle w:val="TAC"/>
              <w:rPr>
                <w:ins w:id="193" w:author="Kalahasti, Narendra" w:date="2024-02-16T19:35:00Z"/>
              </w:rPr>
            </w:pPr>
            <w:ins w:id="194" w:author="Kalahasti, Narendra" w:date="2024-02-16T19:35:00Z">
              <w:r w:rsidRPr="00086304">
                <w:t>4 cells</w:t>
              </w:r>
            </w:ins>
          </w:p>
        </w:tc>
        <w:tc>
          <w:tcPr>
            <w:tcW w:w="708" w:type="dxa"/>
          </w:tcPr>
          <w:p w14:paraId="7F5F90AD" w14:textId="77777777" w:rsidR="00FD6FAF" w:rsidRPr="00086304" w:rsidRDefault="00FD6FAF" w:rsidP="003E559F">
            <w:pPr>
              <w:pStyle w:val="TAC"/>
              <w:rPr>
                <w:ins w:id="195" w:author="Kalahasti, Narendra" w:date="2024-02-16T19:35:00Z"/>
              </w:rPr>
            </w:pPr>
            <w:ins w:id="196" w:author="Kalahasti, Narendra" w:date="2024-02-16T19:35:00Z">
              <w:r w:rsidRPr="00086304">
                <w:t>4 cells</w:t>
              </w:r>
            </w:ins>
          </w:p>
        </w:tc>
        <w:tc>
          <w:tcPr>
            <w:tcW w:w="851" w:type="dxa"/>
          </w:tcPr>
          <w:p w14:paraId="103E4346" w14:textId="77777777" w:rsidR="00FD6FAF" w:rsidRPr="00086304" w:rsidRDefault="00FD6FAF" w:rsidP="003E559F">
            <w:pPr>
              <w:pStyle w:val="TAC"/>
              <w:rPr>
                <w:ins w:id="197" w:author="Kalahasti, Narendra" w:date="2024-02-16T19:35:00Z"/>
              </w:rPr>
            </w:pPr>
            <w:ins w:id="198" w:author="Kalahasti, Narendra" w:date="2024-02-16T19:35:00Z">
              <w:r w:rsidRPr="00086304">
                <w:t>n/a</w:t>
              </w:r>
            </w:ins>
          </w:p>
        </w:tc>
        <w:tc>
          <w:tcPr>
            <w:tcW w:w="850" w:type="dxa"/>
          </w:tcPr>
          <w:p w14:paraId="3FA782D0" w14:textId="77777777" w:rsidR="00FD6FAF" w:rsidRPr="00086304" w:rsidRDefault="00FD6FAF" w:rsidP="003E559F">
            <w:pPr>
              <w:pStyle w:val="TAC"/>
              <w:rPr>
                <w:ins w:id="199" w:author="Kalahasti, Narendra" w:date="2024-02-16T19:35:00Z"/>
              </w:rPr>
            </w:pPr>
            <w:ins w:id="200" w:author="Kalahasti, Narendra" w:date="2024-02-16T19:35:00Z">
              <w:r w:rsidRPr="00086304">
                <w:t>n/a</w:t>
              </w:r>
            </w:ins>
          </w:p>
        </w:tc>
        <w:tc>
          <w:tcPr>
            <w:tcW w:w="851" w:type="dxa"/>
          </w:tcPr>
          <w:p w14:paraId="185229C0" w14:textId="77777777" w:rsidR="00FD6FAF" w:rsidRPr="00086304" w:rsidRDefault="00FD6FAF" w:rsidP="003E559F">
            <w:pPr>
              <w:pStyle w:val="TAC"/>
              <w:rPr>
                <w:ins w:id="201" w:author="Kalahasti, Narendra" w:date="2024-02-16T19:35:00Z"/>
              </w:rPr>
            </w:pPr>
            <w:ins w:id="202" w:author="Kalahasti, Narendra" w:date="2024-02-16T19:35:00Z">
              <w:r w:rsidRPr="00086304">
                <w:t>n/a</w:t>
              </w:r>
            </w:ins>
          </w:p>
        </w:tc>
        <w:tc>
          <w:tcPr>
            <w:tcW w:w="709" w:type="dxa"/>
          </w:tcPr>
          <w:p w14:paraId="23186978" w14:textId="77777777" w:rsidR="00FD6FAF" w:rsidRPr="00086304" w:rsidRDefault="00FD6FAF" w:rsidP="003E559F">
            <w:pPr>
              <w:pStyle w:val="TAC"/>
              <w:rPr>
                <w:ins w:id="203" w:author="Kalahasti, Narendra" w:date="2024-02-16T19:35:00Z"/>
              </w:rPr>
            </w:pPr>
            <w:ins w:id="204" w:author="Kalahasti, Narendra" w:date="2024-02-16T19:35:00Z">
              <w:r w:rsidRPr="00086304">
                <w:t>n/a</w:t>
              </w:r>
            </w:ins>
          </w:p>
        </w:tc>
        <w:tc>
          <w:tcPr>
            <w:tcW w:w="708" w:type="dxa"/>
          </w:tcPr>
          <w:p w14:paraId="7A92D557" w14:textId="77777777" w:rsidR="00FD6FAF" w:rsidRPr="00086304" w:rsidRDefault="00FD6FAF" w:rsidP="003E559F">
            <w:pPr>
              <w:pStyle w:val="TAC"/>
              <w:rPr>
                <w:ins w:id="205" w:author="Kalahasti, Narendra" w:date="2024-02-16T19:35:00Z"/>
              </w:rPr>
            </w:pPr>
            <w:ins w:id="206" w:author="Kalahasti, Narendra" w:date="2024-02-16T19:35:00Z">
              <w:r w:rsidRPr="00086304">
                <w:t>n/a</w:t>
              </w:r>
            </w:ins>
          </w:p>
        </w:tc>
        <w:tc>
          <w:tcPr>
            <w:tcW w:w="709" w:type="dxa"/>
          </w:tcPr>
          <w:p w14:paraId="6E0F6603" w14:textId="77777777" w:rsidR="00FD6FAF" w:rsidRPr="00086304" w:rsidRDefault="00FD6FAF" w:rsidP="003E559F">
            <w:pPr>
              <w:pStyle w:val="TAC"/>
              <w:rPr>
                <w:ins w:id="207" w:author="Kalahasti, Narendra" w:date="2024-02-16T19:35:00Z"/>
              </w:rPr>
            </w:pPr>
            <w:ins w:id="208" w:author="Kalahasti, Narendra" w:date="2024-02-16T19:35:00Z">
              <w:r w:rsidRPr="00086304">
                <w:t>n/a</w:t>
              </w:r>
            </w:ins>
          </w:p>
        </w:tc>
      </w:tr>
      <w:tr w:rsidR="00FD6FAF" w:rsidRPr="00086304" w14:paraId="6E4A7824" w14:textId="77777777" w:rsidTr="003E559F">
        <w:trPr>
          <w:ins w:id="209" w:author="Kalahasti, Narendra" w:date="2024-02-16T19:35:00Z"/>
        </w:trPr>
        <w:tc>
          <w:tcPr>
            <w:tcW w:w="3228" w:type="dxa"/>
          </w:tcPr>
          <w:p w14:paraId="4BA3A358" w14:textId="77777777" w:rsidR="00FD6FAF" w:rsidRPr="00086304" w:rsidRDefault="00FD6FAF" w:rsidP="003E559F">
            <w:pPr>
              <w:pStyle w:val="TAL"/>
              <w:rPr>
                <w:ins w:id="210" w:author="Kalahasti, Narendra" w:date="2024-02-16T19:35:00Z"/>
              </w:rPr>
            </w:pPr>
            <w:ins w:id="211" w:author="Kalahasti, Narendra" w:date="2024-02-16T19:35:00Z">
              <w:r w:rsidRPr="00086304">
                <w:t>NR dual connectivity (EN-DC)</w:t>
              </w:r>
            </w:ins>
          </w:p>
        </w:tc>
        <w:tc>
          <w:tcPr>
            <w:tcW w:w="850" w:type="dxa"/>
          </w:tcPr>
          <w:p w14:paraId="5FBE466D" w14:textId="77777777" w:rsidR="00FD6FAF" w:rsidRPr="00086304" w:rsidRDefault="00FD6FAF" w:rsidP="003E559F">
            <w:pPr>
              <w:pStyle w:val="TAC"/>
              <w:rPr>
                <w:ins w:id="212" w:author="Kalahasti, Narendra" w:date="2024-02-16T19:35:00Z"/>
              </w:rPr>
            </w:pPr>
            <w:ins w:id="213" w:author="Kalahasti, Narendra" w:date="2024-02-16T19:35:00Z">
              <w:r w:rsidRPr="00086304">
                <w:t>4 cells</w:t>
              </w:r>
            </w:ins>
          </w:p>
        </w:tc>
        <w:tc>
          <w:tcPr>
            <w:tcW w:w="851" w:type="dxa"/>
          </w:tcPr>
          <w:p w14:paraId="21A0AD2C" w14:textId="77777777" w:rsidR="00FD6FAF" w:rsidRPr="00086304" w:rsidRDefault="00FD6FAF" w:rsidP="003E559F">
            <w:pPr>
              <w:pStyle w:val="TAC"/>
              <w:rPr>
                <w:ins w:id="214" w:author="Kalahasti, Narendra" w:date="2024-02-16T19:35:00Z"/>
              </w:rPr>
            </w:pPr>
            <w:ins w:id="215" w:author="Kalahasti, Narendra" w:date="2024-02-16T19:35:00Z">
              <w:r w:rsidRPr="00086304">
                <w:t>4 cells</w:t>
              </w:r>
            </w:ins>
          </w:p>
        </w:tc>
        <w:tc>
          <w:tcPr>
            <w:tcW w:w="708" w:type="dxa"/>
          </w:tcPr>
          <w:p w14:paraId="2C204834" w14:textId="77777777" w:rsidR="00FD6FAF" w:rsidRPr="00086304" w:rsidRDefault="00FD6FAF" w:rsidP="003E559F">
            <w:pPr>
              <w:pStyle w:val="TAC"/>
              <w:rPr>
                <w:ins w:id="216" w:author="Kalahasti, Narendra" w:date="2024-02-16T19:35:00Z"/>
              </w:rPr>
            </w:pPr>
            <w:ins w:id="217" w:author="Kalahasti, Narendra" w:date="2024-02-16T19:35:00Z">
              <w:r w:rsidRPr="00086304">
                <w:t>4 cells</w:t>
              </w:r>
            </w:ins>
          </w:p>
        </w:tc>
        <w:tc>
          <w:tcPr>
            <w:tcW w:w="851" w:type="dxa"/>
          </w:tcPr>
          <w:p w14:paraId="6D7EB6D9" w14:textId="77777777" w:rsidR="00FD6FAF" w:rsidRPr="00086304" w:rsidRDefault="00FD6FAF" w:rsidP="003E559F">
            <w:pPr>
              <w:pStyle w:val="TAC"/>
              <w:rPr>
                <w:ins w:id="218" w:author="Kalahasti, Narendra" w:date="2024-02-16T19:35:00Z"/>
              </w:rPr>
            </w:pPr>
            <w:ins w:id="219" w:author="Kalahasti, Narendra" w:date="2024-02-16T19:35:00Z">
              <w:r w:rsidRPr="00086304">
                <w:t>2 cells</w:t>
              </w:r>
            </w:ins>
          </w:p>
        </w:tc>
        <w:tc>
          <w:tcPr>
            <w:tcW w:w="850" w:type="dxa"/>
          </w:tcPr>
          <w:p w14:paraId="3139995F" w14:textId="77777777" w:rsidR="00FD6FAF" w:rsidRPr="00086304" w:rsidRDefault="00FD6FAF" w:rsidP="003E559F">
            <w:pPr>
              <w:pStyle w:val="TAC"/>
              <w:rPr>
                <w:ins w:id="220" w:author="Kalahasti, Narendra" w:date="2024-02-16T19:35:00Z"/>
              </w:rPr>
            </w:pPr>
            <w:ins w:id="221" w:author="Kalahasti, Narendra" w:date="2024-02-16T19:35:00Z">
              <w:r w:rsidRPr="00086304">
                <w:t>2 cells</w:t>
              </w:r>
            </w:ins>
          </w:p>
        </w:tc>
        <w:tc>
          <w:tcPr>
            <w:tcW w:w="851" w:type="dxa"/>
          </w:tcPr>
          <w:p w14:paraId="09BD92C7" w14:textId="77777777" w:rsidR="00FD6FAF" w:rsidRPr="00086304" w:rsidRDefault="00FD6FAF" w:rsidP="003E559F">
            <w:pPr>
              <w:pStyle w:val="TAC"/>
              <w:rPr>
                <w:ins w:id="222" w:author="Kalahasti, Narendra" w:date="2024-02-16T19:35:00Z"/>
              </w:rPr>
            </w:pPr>
            <w:ins w:id="223" w:author="Kalahasti, Narendra" w:date="2024-02-16T19:35:00Z">
              <w:r w:rsidRPr="00086304">
                <w:t>n/a</w:t>
              </w:r>
            </w:ins>
          </w:p>
        </w:tc>
        <w:tc>
          <w:tcPr>
            <w:tcW w:w="709" w:type="dxa"/>
          </w:tcPr>
          <w:p w14:paraId="48B497C9" w14:textId="77777777" w:rsidR="00FD6FAF" w:rsidRPr="00086304" w:rsidRDefault="00FD6FAF" w:rsidP="003E559F">
            <w:pPr>
              <w:pStyle w:val="TAC"/>
              <w:rPr>
                <w:ins w:id="224" w:author="Kalahasti, Narendra" w:date="2024-02-16T19:35:00Z"/>
              </w:rPr>
            </w:pPr>
            <w:ins w:id="225" w:author="Kalahasti, Narendra" w:date="2024-02-16T19:35:00Z">
              <w:r w:rsidRPr="00086304">
                <w:t>n/a</w:t>
              </w:r>
            </w:ins>
          </w:p>
        </w:tc>
        <w:tc>
          <w:tcPr>
            <w:tcW w:w="708" w:type="dxa"/>
          </w:tcPr>
          <w:p w14:paraId="532FDC66" w14:textId="77777777" w:rsidR="00FD6FAF" w:rsidRPr="00086304" w:rsidRDefault="00FD6FAF" w:rsidP="003E559F">
            <w:pPr>
              <w:pStyle w:val="TAC"/>
              <w:rPr>
                <w:ins w:id="226" w:author="Kalahasti, Narendra" w:date="2024-02-16T19:35:00Z"/>
              </w:rPr>
            </w:pPr>
            <w:ins w:id="227" w:author="Kalahasti, Narendra" w:date="2024-02-16T19:35:00Z">
              <w:r w:rsidRPr="00086304">
                <w:t>n/a</w:t>
              </w:r>
            </w:ins>
          </w:p>
        </w:tc>
        <w:tc>
          <w:tcPr>
            <w:tcW w:w="709" w:type="dxa"/>
          </w:tcPr>
          <w:p w14:paraId="6E2721D9" w14:textId="77777777" w:rsidR="00FD6FAF" w:rsidRPr="00086304" w:rsidRDefault="00FD6FAF" w:rsidP="003E559F">
            <w:pPr>
              <w:pStyle w:val="TAC"/>
              <w:rPr>
                <w:ins w:id="228" w:author="Kalahasti, Narendra" w:date="2024-02-16T19:35:00Z"/>
              </w:rPr>
            </w:pPr>
            <w:ins w:id="229" w:author="Kalahasti, Narendra" w:date="2024-02-16T19:35:00Z">
              <w:r w:rsidRPr="00086304">
                <w:t>n/a</w:t>
              </w:r>
            </w:ins>
          </w:p>
        </w:tc>
      </w:tr>
      <w:tr w:rsidR="00FD6FAF" w:rsidRPr="00086304" w14:paraId="38D7F141" w14:textId="77777777" w:rsidTr="003E559F">
        <w:trPr>
          <w:ins w:id="230" w:author="Kalahasti, Narendra" w:date="2024-02-16T19:35:00Z"/>
        </w:trPr>
        <w:tc>
          <w:tcPr>
            <w:tcW w:w="3228" w:type="dxa"/>
            <w:vAlign w:val="center"/>
          </w:tcPr>
          <w:p w14:paraId="39EFF617" w14:textId="77777777" w:rsidR="00FD6FAF" w:rsidRPr="00086304" w:rsidRDefault="00FD6FAF" w:rsidP="003E559F">
            <w:pPr>
              <w:pStyle w:val="TAL"/>
              <w:rPr>
                <w:ins w:id="231" w:author="Kalahasti, Narendra" w:date="2024-02-16T19:35:00Z"/>
              </w:rPr>
            </w:pPr>
            <w:ins w:id="232" w:author="Kalahasti, Narendra" w:date="2024-02-16T19:35:00Z">
              <w:r w:rsidRPr="00086304">
                <w:t>NR dual connectivity (EN-DC) involving Carrier Aggregation</w:t>
              </w:r>
            </w:ins>
          </w:p>
        </w:tc>
        <w:tc>
          <w:tcPr>
            <w:tcW w:w="850" w:type="dxa"/>
          </w:tcPr>
          <w:p w14:paraId="45C09151" w14:textId="77777777" w:rsidR="00FD6FAF" w:rsidRPr="00086304" w:rsidRDefault="00FD6FAF" w:rsidP="003E559F">
            <w:pPr>
              <w:pStyle w:val="TAC"/>
              <w:rPr>
                <w:ins w:id="233" w:author="Kalahasti, Narendra" w:date="2024-02-16T19:35:00Z"/>
              </w:rPr>
            </w:pPr>
            <w:ins w:id="234" w:author="Kalahasti, Narendra" w:date="2024-02-16T19:35:00Z">
              <w:r w:rsidRPr="00086304">
                <w:t>4 cells</w:t>
              </w:r>
            </w:ins>
          </w:p>
        </w:tc>
        <w:tc>
          <w:tcPr>
            <w:tcW w:w="851" w:type="dxa"/>
          </w:tcPr>
          <w:p w14:paraId="0793BCC7" w14:textId="77777777" w:rsidR="00FD6FAF" w:rsidRPr="00086304" w:rsidRDefault="00FD6FAF" w:rsidP="003E559F">
            <w:pPr>
              <w:pStyle w:val="TAC"/>
              <w:rPr>
                <w:ins w:id="235" w:author="Kalahasti, Narendra" w:date="2024-02-16T19:35:00Z"/>
              </w:rPr>
            </w:pPr>
            <w:ins w:id="236" w:author="Kalahasti, Narendra" w:date="2024-02-16T19:35:00Z">
              <w:r w:rsidRPr="00086304">
                <w:t>4 cells</w:t>
              </w:r>
            </w:ins>
          </w:p>
        </w:tc>
        <w:tc>
          <w:tcPr>
            <w:tcW w:w="708" w:type="dxa"/>
          </w:tcPr>
          <w:p w14:paraId="49BDC46E" w14:textId="77777777" w:rsidR="00FD6FAF" w:rsidRPr="00086304" w:rsidRDefault="00FD6FAF" w:rsidP="003E559F">
            <w:pPr>
              <w:pStyle w:val="TAC"/>
              <w:rPr>
                <w:ins w:id="237" w:author="Kalahasti, Narendra" w:date="2024-02-16T19:35:00Z"/>
              </w:rPr>
            </w:pPr>
            <w:ins w:id="238" w:author="Kalahasti, Narendra" w:date="2024-02-16T19:35:00Z">
              <w:r w:rsidRPr="00086304">
                <w:t>4 cells</w:t>
              </w:r>
            </w:ins>
          </w:p>
        </w:tc>
        <w:tc>
          <w:tcPr>
            <w:tcW w:w="851" w:type="dxa"/>
          </w:tcPr>
          <w:p w14:paraId="10259B43" w14:textId="77777777" w:rsidR="00FD6FAF" w:rsidRPr="00086304" w:rsidRDefault="00FD6FAF" w:rsidP="003E559F">
            <w:pPr>
              <w:pStyle w:val="TAC"/>
              <w:rPr>
                <w:ins w:id="239" w:author="Kalahasti, Narendra" w:date="2024-02-16T19:35:00Z"/>
              </w:rPr>
            </w:pPr>
            <w:ins w:id="240" w:author="Kalahasti, Narendra" w:date="2024-02-16T19:35:00Z">
              <w:r w:rsidRPr="00086304">
                <w:t>2 cells</w:t>
              </w:r>
            </w:ins>
          </w:p>
        </w:tc>
        <w:tc>
          <w:tcPr>
            <w:tcW w:w="850" w:type="dxa"/>
          </w:tcPr>
          <w:p w14:paraId="0DC21104" w14:textId="77777777" w:rsidR="00FD6FAF" w:rsidRPr="00086304" w:rsidRDefault="00FD6FAF" w:rsidP="003E559F">
            <w:pPr>
              <w:pStyle w:val="TAC"/>
              <w:rPr>
                <w:ins w:id="241" w:author="Kalahasti, Narendra" w:date="2024-02-16T19:35:00Z"/>
              </w:rPr>
            </w:pPr>
            <w:ins w:id="242" w:author="Kalahasti, Narendra" w:date="2024-02-16T19:35:00Z">
              <w:r w:rsidRPr="00086304">
                <w:t>2 cells</w:t>
              </w:r>
            </w:ins>
          </w:p>
        </w:tc>
        <w:tc>
          <w:tcPr>
            <w:tcW w:w="851" w:type="dxa"/>
          </w:tcPr>
          <w:p w14:paraId="6913785A" w14:textId="77777777" w:rsidR="00FD6FAF" w:rsidRPr="00086304" w:rsidRDefault="00FD6FAF" w:rsidP="003E559F">
            <w:pPr>
              <w:pStyle w:val="TAC"/>
              <w:rPr>
                <w:ins w:id="243" w:author="Kalahasti, Narendra" w:date="2024-02-16T19:35:00Z"/>
              </w:rPr>
            </w:pPr>
            <w:ins w:id="244" w:author="Kalahasti, Narendra" w:date="2024-02-16T19:35:00Z">
              <w:r w:rsidRPr="00086304">
                <w:t>n/a</w:t>
              </w:r>
            </w:ins>
          </w:p>
        </w:tc>
        <w:tc>
          <w:tcPr>
            <w:tcW w:w="709" w:type="dxa"/>
          </w:tcPr>
          <w:p w14:paraId="2AFD13DA" w14:textId="77777777" w:rsidR="00FD6FAF" w:rsidRPr="00086304" w:rsidRDefault="00FD6FAF" w:rsidP="003E559F">
            <w:pPr>
              <w:pStyle w:val="TAC"/>
              <w:rPr>
                <w:ins w:id="245" w:author="Kalahasti, Narendra" w:date="2024-02-16T19:35:00Z"/>
              </w:rPr>
            </w:pPr>
            <w:ins w:id="246" w:author="Kalahasti, Narendra" w:date="2024-02-16T19:35:00Z">
              <w:r w:rsidRPr="00086304">
                <w:t>n/a</w:t>
              </w:r>
            </w:ins>
          </w:p>
        </w:tc>
        <w:tc>
          <w:tcPr>
            <w:tcW w:w="708" w:type="dxa"/>
          </w:tcPr>
          <w:p w14:paraId="49EF4F09" w14:textId="77777777" w:rsidR="00FD6FAF" w:rsidRPr="00086304" w:rsidRDefault="00FD6FAF" w:rsidP="003E559F">
            <w:pPr>
              <w:pStyle w:val="TAC"/>
              <w:rPr>
                <w:ins w:id="247" w:author="Kalahasti, Narendra" w:date="2024-02-16T19:35:00Z"/>
              </w:rPr>
            </w:pPr>
            <w:ins w:id="248" w:author="Kalahasti, Narendra" w:date="2024-02-16T19:35:00Z">
              <w:r w:rsidRPr="00086304">
                <w:t>n/a</w:t>
              </w:r>
            </w:ins>
          </w:p>
        </w:tc>
        <w:tc>
          <w:tcPr>
            <w:tcW w:w="709" w:type="dxa"/>
          </w:tcPr>
          <w:p w14:paraId="7CB7F8FD" w14:textId="77777777" w:rsidR="00FD6FAF" w:rsidRPr="00086304" w:rsidRDefault="00FD6FAF" w:rsidP="003E559F">
            <w:pPr>
              <w:pStyle w:val="TAC"/>
              <w:rPr>
                <w:ins w:id="249" w:author="Kalahasti, Narendra" w:date="2024-02-16T19:35:00Z"/>
              </w:rPr>
            </w:pPr>
            <w:ins w:id="250" w:author="Kalahasti, Narendra" w:date="2024-02-16T19:35:00Z">
              <w:r w:rsidRPr="00086304">
                <w:t>n/a</w:t>
              </w:r>
            </w:ins>
          </w:p>
        </w:tc>
      </w:tr>
      <w:tr w:rsidR="00FD6FAF" w:rsidRPr="00086304" w14:paraId="748D7251" w14:textId="77777777" w:rsidTr="003E559F">
        <w:trPr>
          <w:ins w:id="251" w:author="Kalahasti, Narendra" w:date="2024-02-16T19:35:00Z"/>
        </w:trPr>
        <w:tc>
          <w:tcPr>
            <w:tcW w:w="3228" w:type="dxa"/>
          </w:tcPr>
          <w:p w14:paraId="4F4F2174" w14:textId="77777777" w:rsidR="00FD6FAF" w:rsidRPr="00086304" w:rsidRDefault="00FD6FAF" w:rsidP="003E559F">
            <w:pPr>
              <w:pStyle w:val="TAL"/>
              <w:rPr>
                <w:ins w:id="252" w:author="Kalahasti, Narendra" w:date="2024-02-16T19:35:00Z"/>
              </w:rPr>
            </w:pPr>
            <w:ins w:id="253" w:author="Kalahasti, Narendra" w:date="2024-02-16T19:35:00Z">
              <w:r w:rsidRPr="00086304">
                <w:t>Mixed E-UTRA / NR networks</w:t>
              </w:r>
            </w:ins>
          </w:p>
        </w:tc>
        <w:tc>
          <w:tcPr>
            <w:tcW w:w="850" w:type="dxa"/>
          </w:tcPr>
          <w:p w14:paraId="29C34CFD" w14:textId="77777777" w:rsidR="00FD6FAF" w:rsidRPr="00086304" w:rsidRDefault="00FD6FAF" w:rsidP="003E559F">
            <w:pPr>
              <w:pStyle w:val="TAC"/>
              <w:rPr>
                <w:ins w:id="254" w:author="Kalahasti, Narendra" w:date="2024-02-16T19:35:00Z"/>
              </w:rPr>
            </w:pPr>
            <w:ins w:id="255" w:author="Kalahasti, Narendra" w:date="2024-02-16T19:35:00Z">
              <w:r w:rsidRPr="00086304">
                <w:t>4 cells</w:t>
              </w:r>
            </w:ins>
          </w:p>
        </w:tc>
        <w:tc>
          <w:tcPr>
            <w:tcW w:w="851" w:type="dxa"/>
          </w:tcPr>
          <w:p w14:paraId="446D4453" w14:textId="77777777" w:rsidR="00FD6FAF" w:rsidRPr="00086304" w:rsidRDefault="00FD6FAF" w:rsidP="003E559F">
            <w:pPr>
              <w:pStyle w:val="TAC"/>
              <w:rPr>
                <w:ins w:id="256" w:author="Kalahasti, Narendra" w:date="2024-02-16T19:35:00Z"/>
              </w:rPr>
            </w:pPr>
            <w:ins w:id="257" w:author="Kalahasti, Narendra" w:date="2024-02-16T19:35:00Z">
              <w:r w:rsidRPr="00086304">
                <w:t>4 cells</w:t>
              </w:r>
            </w:ins>
          </w:p>
        </w:tc>
        <w:tc>
          <w:tcPr>
            <w:tcW w:w="708" w:type="dxa"/>
          </w:tcPr>
          <w:p w14:paraId="2EE309C2" w14:textId="77777777" w:rsidR="00FD6FAF" w:rsidRPr="00086304" w:rsidRDefault="00FD6FAF" w:rsidP="003E559F">
            <w:pPr>
              <w:pStyle w:val="TAC"/>
              <w:rPr>
                <w:ins w:id="258" w:author="Kalahasti, Narendra" w:date="2024-02-16T19:35:00Z"/>
              </w:rPr>
            </w:pPr>
            <w:ins w:id="259" w:author="Kalahasti, Narendra" w:date="2024-02-16T19:35:00Z">
              <w:r w:rsidRPr="00086304">
                <w:t>4 cells</w:t>
              </w:r>
            </w:ins>
          </w:p>
        </w:tc>
        <w:tc>
          <w:tcPr>
            <w:tcW w:w="851" w:type="dxa"/>
          </w:tcPr>
          <w:p w14:paraId="56FA16A4" w14:textId="77777777" w:rsidR="00FD6FAF" w:rsidRPr="00086304" w:rsidRDefault="00FD6FAF" w:rsidP="003E559F">
            <w:pPr>
              <w:pStyle w:val="TAC"/>
              <w:rPr>
                <w:ins w:id="260" w:author="Kalahasti, Narendra" w:date="2024-02-16T19:35:00Z"/>
              </w:rPr>
            </w:pPr>
            <w:ins w:id="261" w:author="Kalahasti, Narendra" w:date="2024-02-16T19:35:00Z">
              <w:r w:rsidRPr="00086304">
                <w:t>2 cells</w:t>
              </w:r>
            </w:ins>
          </w:p>
        </w:tc>
        <w:tc>
          <w:tcPr>
            <w:tcW w:w="850" w:type="dxa"/>
          </w:tcPr>
          <w:p w14:paraId="53437023" w14:textId="77777777" w:rsidR="00FD6FAF" w:rsidRPr="00086304" w:rsidRDefault="00FD6FAF" w:rsidP="003E559F">
            <w:pPr>
              <w:pStyle w:val="TAC"/>
              <w:rPr>
                <w:ins w:id="262" w:author="Kalahasti, Narendra" w:date="2024-02-16T19:35:00Z"/>
              </w:rPr>
            </w:pPr>
            <w:ins w:id="263" w:author="Kalahasti, Narendra" w:date="2024-02-16T19:35:00Z">
              <w:r w:rsidRPr="00086304">
                <w:t>2 cells</w:t>
              </w:r>
            </w:ins>
          </w:p>
        </w:tc>
        <w:tc>
          <w:tcPr>
            <w:tcW w:w="851" w:type="dxa"/>
          </w:tcPr>
          <w:p w14:paraId="5D31D165" w14:textId="77777777" w:rsidR="00FD6FAF" w:rsidRPr="00086304" w:rsidRDefault="00FD6FAF" w:rsidP="003E559F">
            <w:pPr>
              <w:pStyle w:val="TAC"/>
              <w:rPr>
                <w:ins w:id="264" w:author="Kalahasti, Narendra" w:date="2024-02-16T19:35:00Z"/>
              </w:rPr>
            </w:pPr>
            <w:ins w:id="265" w:author="Kalahasti, Narendra" w:date="2024-02-16T19:35:00Z">
              <w:r w:rsidRPr="00086304">
                <w:t>n/a</w:t>
              </w:r>
            </w:ins>
          </w:p>
        </w:tc>
        <w:tc>
          <w:tcPr>
            <w:tcW w:w="709" w:type="dxa"/>
          </w:tcPr>
          <w:p w14:paraId="5B3AF1FF" w14:textId="77777777" w:rsidR="00FD6FAF" w:rsidRPr="00086304" w:rsidRDefault="00FD6FAF" w:rsidP="003E559F">
            <w:pPr>
              <w:pStyle w:val="TAC"/>
              <w:rPr>
                <w:ins w:id="266" w:author="Kalahasti, Narendra" w:date="2024-02-16T19:35:00Z"/>
              </w:rPr>
            </w:pPr>
            <w:ins w:id="267" w:author="Kalahasti, Narendra" w:date="2024-02-16T19:35:00Z">
              <w:r w:rsidRPr="00086304">
                <w:t>n/a</w:t>
              </w:r>
            </w:ins>
          </w:p>
        </w:tc>
        <w:tc>
          <w:tcPr>
            <w:tcW w:w="708" w:type="dxa"/>
          </w:tcPr>
          <w:p w14:paraId="7F62A976" w14:textId="77777777" w:rsidR="00FD6FAF" w:rsidRPr="00086304" w:rsidRDefault="00FD6FAF" w:rsidP="003E559F">
            <w:pPr>
              <w:pStyle w:val="TAC"/>
              <w:rPr>
                <w:ins w:id="268" w:author="Kalahasti, Narendra" w:date="2024-02-16T19:35:00Z"/>
              </w:rPr>
            </w:pPr>
            <w:ins w:id="269" w:author="Kalahasti, Narendra" w:date="2024-02-16T19:35:00Z">
              <w:r w:rsidRPr="00086304">
                <w:t>n/a</w:t>
              </w:r>
            </w:ins>
          </w:p>
        </w:tc>
        <w:tc>
          <w:tcPr>
            <w:tcW w:w="709" w:type="dxa"/>
          </w:tcPr>
          <w:p w14:paraId="070C0E4E" w14:textId="77777777" w:rsidR="00FD6FAF" w:rsidRPr="00086304" w:rsidRDefault="00FD6FAF" w:rsidP="003E559F">
            <w:pPr>
              <w:pStyle w:val="TAC"/>
              <w:rPr>
                <w:ins w:id="270" w:author="Kalahasti, Narendra" w:date="2024-02-16T19:35:00Z"/>
              </w:rPr>
            </w:pPr>
            <w:ins w:id="271" w:author="Kalahasti, Narendra" w:date="2024-02-16T19:35:00Z">
              <w:r w:rsidRPr="00086304">
                <w:t>n/a</w:t>
              </w:r>
            </w:ins>
          </w:p>
        </w:tc>
      </w:tr>
      <w:tr w:rsidR="00294472" w:rsidRPr="00086304" w14:paraId="19270322" w14:textId="77777777" w:rsidTr="003E559F">
        <w:trPr>
          <w:ins w:id="272" w:author="Kalahasti, Narendra" w:date="2024-02-16T19:35:00Z"/>
        </w:trPr>
        <w:tc>
          <w:tcPr>
            <w:tcW w:w="3228" w:type="dxa"/>
          </w:tcPr>
          <w:p w14:paraId="71677F2A" w14:textId="77777777" w:rsidR="00294472" w:rsidRPr="00086304" w:rsidRDefault="00294472" w:rsidP="00294472">
            <w:pPr>
              <w:pStyle w:val="TAL"/>
              <w:rPr>
                <w:ins w:id="273" w:author="Kalahasti, Narendra" w:date="2024-02-16T19:35:00Z"/>
              </w:rPr>
            </w:pPr>
            <w:ins w:id="274" w:author="Kalahasti, Narendra" w:date="2024-02-16T19:35:00Z">
              <w:r w:rsidRPr="00086304">
                <w:t>Mixed UTRA / NR networks</w:t>
              </w:r>
            </w:ins>
          </w:p>
        </w:tc>
        <w:tc>
          <w:tcPr>
            <w:tcW w:w="850" w:type="dxa"/>
          </w:tcPr>
          <w:p w14:paraId="2A866446" w14:textId="77777777" w:rsidR="00294472" w:rsidRPr="00086304" w:rsidRDefault="00294472" w:rsidP="00294472">
            <w:pPr>
              <w:pStyle w:val="TAC"/>
              <w:rPr>
                <w:ins w:id="275" w:author="Kalahasti, Narendra" w:date="2024-02-16T19:35:00Z"/>
              </w:rPr>
            </w:pPr>
            <w:ins w:id="276" w:author="Kalahasti, Narendra" w:date="2024-02-16T19:35:00Z">
              <w:r w:rsidRPr="00086304">
                <w:t>4 cells</w:t>
              </w:r>
            </w:ins>
          </w:p>
        </w:tc>
        <w:tc>
          <w:tcPr>
            <w:tcW w:w="851" w:type="dxa"/>
          </w:tcPr>
          <w:p w14:paraId="00C18835" w14:textId="77777777" w:rsidR="00294472" w:rsidRPr="00086304" w:rsidRDefault="00294472" w:rsidP="00294472">
            <w:pPr>
              <w:pStyle w:val="TAC"/>
              <w:rPr>
                <w:ins w:id="277" w:author="Kalahasti, Narendra" w:date="2024-02-16T19:35:00Z"/>
              </w:rPr>
            </w:pPr>
            <w:ins w:id="278" w:author="Kalahasti, Narendra" w:date="2024-02-16T19:35:00Z">
              <w:r w:rsidRPr="00086304">
                <w:t>4 cells</w:t>
              </w:r>
            </w:ins>
          </w:p>
        </w:tc>
        <w:tc>
          <w:tcPr>
            <w:tcW w:w="708" w:type="dxa"/>
          </w:tcPr>
          <w:p w14:paraId="1B930444" w14:textId="77777777" w:rsidR="00294472" w:rsidRPr="00086304" w:rsidRDefault="00294472" w:rsidP="00294472">
            <w:pPr>
              <w:pStyle w:val="TAC"/>
              <w:rPr>
                <w:ins w:id="279" w:author="Kalahasti, Narendra" w:date="2024-02-16T19:35:00Z"/>
              </w:rPr>
            </w:pPr>
            <w:ins w:id="280" w:author="Kalahasti, Narendra" w:date="2024-02-16T19:35:00Z">
              <w:r w:rsidRPr="00086304">
                <w:t>4 cells</w:t>
              </w:r>
            </w:ins>
          </w:p>
        </w:tc>
        <w:tc>
          <w:tcPr>
            <w:tcW w:w="851" w:type="dxa"/>
          </w:tcPr>
          <w:p w14:paraId="72176238" w14:textId="77777777" w:rsidR="00294472" w:rsidRPr="00086304" w:rsidRDefault="00294472" w:rsidP="00294472">
            <w:pPr>
              <w:pStyle w:val="TAC"/>
              <w:rPr>
                <w:ins w:id="281" w:author="Kalahasti, Narendra" w:date="2024-02-16T19:35:00Z"/>
              </w:rPr>
            </w:pPr>
            <w:ins w:id="282" w:author="Kalahasti, Narendra" w:date="2024-02-16T19:35:00Z">
              <w:r w:rsidRPr="00086304">
                <w:t>n/a</w:t>
              </w:r>
            </w:ins>
          </w:p>
        </w:tc>
        <w:tc>
          <w:tcPr>
            <w:tcW w:w="850" w:type="dxa"/>
          </w:tcPr>
          <w:p w14:paraId="061FE88F" w14:textId="77777777" w:rsidR="00294472" w:rsidRPr="00086304" w:rsidRDefault="00294472" w:rsidP="00294472">
            <w:pPr>
              <w:pStyle w:val="TAC"/>
              <w:rPr>
                <w:ins w:id="283" w:author="Kalahasti, Narendra" w:date="2024-02-16T19:35:00Z"/>
              </w:rPr>
            </w:pPr>
            <w:ins w:id="284" w:author="Kalahasti, Narendra" w:date="2024-02-16T19:35:00Z">
              <w:r w:rsidRPr="00086304">
                <w:t>n/a</w:t>
              </w:r>
            </w:ins>
          </w:p>
        </w:tc>
        <w:tc>
          <w:tcPr>
            <w:tcW w:w="851" w:type="dxa"/>
          </w:tcPr>
          <w:p w14:paraId="11296887" w14:textId="77777777" w:rsidR="00294472" w:rsidRPr="00086304" w:rsidRDefault="00294472" w:rsidP="00294472">
            <w:pPr>
              <w:pStyle w:val="TAC"/>
              <w:rPr>
                <w:ins w:id="285" w:author="Kalahasti, Narendra" w:date="2024-02-16T19:35:00Z"/>
              </w:rPr>
            </w:pPr>
            <w:ins w:id="286" w:author="Kalahasti, Narendra" w:date="2024-02-16T19:35:00Z">
              <w:r w:rsidRPr="00086304">
                <w:t>2 cells</w:t>
              </w:r>
            </w:ins>
          </w:p>
        </w:tc>
        <w:tc>
          <w:tcPr>
            <w:tcW w:w="709" w:type="dxa"/>
          </w:tcPr>
          <w:p w14:paraId="7C9BCDD1" w14:textId="77777777" w:rsidR="00294472" w:rsidRPr="00086304" w:rsidRDefault="00294472" w:rsidP="00294472">
            <w:pPr>
              <w:pStyle w:val="TAC"/>
              <w:rPr>
                <w:ins w:id="287" w:author="Kalahasti, Narendra" w:date="2024-02-16T19:35:00Z"/>
              </w:rPr>
            </w:pPr>
            <w:ins w:id="288" w:author="Kalahasti, Narendra" w:date="2024-02-16T19:35:00Z">
              <w:r w:rsidRPr="00086304">
                <w:t>2 cells</w:t>
              </w:r>
            </w:ins>
          </w:p>
        </w:tc>
        <w:tc>
          <w:tcPr>
            <w:tcW w:w="708" w:type="dxa"/>
          </w:tcPr>
          <w:p w14:paraId="0033D5C6" w14:textId="44542608" w:rsidR="00294472" w:rsidRPr="00086304" w:rsidRDefault="00294472" w:rsidP="00294472">
            <w:pPr>
              <w:pStyle w:val="TAC"/>
              <w:rPr>
                <w:ins w:id="289" w:author="Kalahasti, Narendra" w:date="2024-02-16T19:35:00Z"/>
              </w:rPr>
            </w:pPr>
            <w:ins w:id="290" w:author="Kalahasti, Narendra" w:date="2024-02-16T19:39:00Z">
              <w:r w:rsidRPr="00086304">
                <w:t>n/a</w:t>
              </w:r>
            </w:ins>
          </w:p>
        </w:tc>
        <w:tc>
          <w:tcPr>
            <w:tcW w:w="709" w:type="dxa"/>
          </w:tcPr>
          <w:p w14:paraId="5F9CB05F" w14:textId="2795A741" w:rsidR="00294472" w:rsidRPr="00086304" w:rsidRDefault="00294472" w:rsidP="00294472">
            <w:pPr>
              <w:pStyle w:val="TAC"/>
              <w:rPr>
                <w:ins w:id="291" w:author="Kalahasti, Narendra" w:date="2024-02-16T19:35:00Z"/>
              </w:rPr>
            </w:pPr>
            <w:ins w:id="292" w:author="Kalahasti, Narendra" w:date="2024-02-16T19:39:00Z">
              <w:r w:rsidRPr="00086304">
                <w:t>n/a</w:t>
              </w:r>
            </w:ins>
          </w:p>
        </w:tc>
      </w:tr>
      <w:tr w:rsidR="00294472" w:rsidRPr="00086304" w14:paraId="73A9C97C" w14:textId="77777777" w:rsidTr="003E559F">
        <w:trPr>
          <w:ins w:id="293" w:author="Kalahasti, Narendra" w:date="2024-02-16T19:39:00Z"/>
        </w:trPr>
        <w:tc>
          <w:tcPr>
            <w:tcW w:w="3228" w:type="dxa"/>
          </w:tcPr>
          <w:p w14:paraId="6BD55FE3" w14:textId="70C8B6F0" w:rsidR="00294472" w:rsidRPr="00086304" w:rsidRDefault="00294472" w:rsidP="00294472">
            <w:pPr>
              <w:pStyle w:val="TAL"/>
              <w:rPr>
                <w:ins w:id="294" w:author="Kalahasti, Narendra" w:date="2024-02-16T19:39:00Z"/>
              </w:rPr>
            </w:pPr>
            <w:ins w:id="295" w:author="Kalahasti, Narendra" w:date="2024-02-16T19:39:00Z">
              <w:r w:rsidRPr="00086304">
                <w:t>Mixed GERAN / NR networks</w:t>
              </w:r>
            </w:ins>
          </w:p>
        </w:tc>
        <w:tc>
          <w:tcPr>
            <w:tcW w:w="850" w:type="dxa"/>
          </w:tcPr>
          <w:p w14:paraId="73CC8890" w14:textId="336FCCA4" w:rsidR="00294472" w:rsidRPr="00086304" w:rsidRDefault="00294472" w:rsidP="00294472">
            <w:pPr>
              <w:pStyle w:val="TAC"/>
              <w:rPr>
                <w:ins w:id="296" w:author="Kalahasti, Narendra" w:date="2024-02-16T19:39:00Z"/>
              </w:rPr>
            </w:pPr>
            <w:ins w:id="297" w:author="Kalahasti, Narendra" w:date="2024-02-16T19:39:00Z">
              <w:r w:rsidRPr="00086304">
                <w:t>4 cells</w:t>
              </w:r>
            </w:ins>
          </w:p>
        </w:tc>
        <w:tc>
          <w:tcPr>
            <w:tcW w:w="851" w:type="dxa"/>
          </w:tcPr>
          <w:p w14:paraId="089FFB52" w14:textId="630A71BD" w:rsidR="00294472" w:rsidRPr="00086304" w:rsidRDefault="00294472" w:rsidP="00294472">
            <w:pPr>
              <w:pStyle w:val="TAC"/>
              <w:rPr>
                <w:ins w:id="298" w:author="Kalahasti, Narendra" w:date="2024-02-16T19:39:00Z"/>
              </w:rPr>
            </w:pPr>
            <w:ins w:id="299" w:author="Kalahasti, Narendra" w:date="2024-02-16T19:39:00Z">
              <w:r w:rsidRPr="00086304">
                <w:t>4 cells</w:t>
              </w:r>
            </w:ins>
          </w:p>
        </w:tc>
        <w:tc>
          <w:tcPr>
            <w:tcW w:w="708" w:type="dxa"/>
          </w:tcPr>
          <w:p w14:paraId="7C7927C4" w14:textId="22BA4869" w:rsidR="00294472" w:rsidRPr="00086304" w:rsidRDefault="00294472" w:rsidP="00294472">
            <w:pPr>
              <w:pStyle w:val="TAC"/>
              <w:rPr>
                <w:ins w:id="300" w:author="Kalahasti, Narendra" w:date="2024-02-16T19:39:00Z"/>
              </w:rPr>
            </w:pPr>
            <w:ins w:id="301" w:author="Kalahasti, Narendra" w:date="2024-02-16T19:39:00Z">
              <w:r w:rsidRPr="00086304">
                <w:t>4 cells</w:t>
              </w:r>
            </w:ins>
          </w:p>
        </w:tc>
        <w:tc>
          <w:tcPr>
            <w:tcW w:w="851" w:type="dxa"/>
          </w:tcPr>
          <w:p w14:paraId="4EF78622" w14:textId="5F78BB6F" w:rsidR="00294472" w:rsidRPr="00086304" w:rsidRDefault="00294472" w:rsidP="00294472">
            <w:pPr>
              <w:pStyle w:val="TAC"/>
              <w:rPr>
                <w:ins w:id="302" w:author="Kalahasti, Narendra" w:date="2024-02-16T19:39:00Z"/>
              </w:rPr>
            </w:pPr>
            <w:ins w:id="303" w:author="Kalahasti, Narendra" w:date="2024-02-16T19:39:00Z">
              <w:r w:rsidRPr="00086304">
                <w:t>n/a</w:t>
              </w:r>
            </w:ins>
          </w:p>
        </w:tc>
        <w:tc>
          <w:tcPr>
            <w:tcW w:w="850" w:type="dxa"/>
          </w:tcPr>
          <w:p w14:paraId="08E1B0FA" w14:textId="35BB829E" w:rsidR="00294472" w:rsidRPr="00086304" w:rsidRDefault="00294472" w:rsidP="00294472">
            <w:pPr>
              <w:pStyle w:val="TAC"/>
              <w:rPr>
                <w:ins w:id="304" w:author="Kalahasti, Narendra" w:date="2024-02-16T19:39:00Z"/>
              </w:rPr>
            </w:pPr>
            <w:ins w:id="305" w:author="Kalahasti, Narendra" w:date="2024-02-16T19:39:00Z">
              <w:r w:rsidRPr="00086304">
                <w:t>n/a</w:t>
              </w:r>
            </w:ins>
          </w:p>
        </w:tc>
        <w:tc>
          <w:tcPr>
            <w:tcW w:w="851" w:type="dxa"/>
          </w:tcPr>
          <w:p w14:paraId="554F2C81" w14:textId="412A157D" w:rsidR="00294472" w:rsidRPr="00086304" w:rsidRDefault="00294472" w:rsidP="00294472">
            <w:pPr>
              <w:pStyle w:val="TAC"/>
              <w:rPr>
                <w:ins w:id="306" w:author="Kalahasti, Narendra" w:date="2024-02-16T19:39:00Z"/>
              </w:rPr>
            </w:pPr>
            <w:ins w:id="307" w:author="Kalahasti, Narendra" w:date="2024-02-16T19:39:00Z">
              <w:r w:rsidRPr="00086304">
                <w:t>n/a</w:t>
              </w:r>
            </w:ins>
          </w:p>
        </w:tc>
        <w:tc>
          <w:tcPr>
            <w:tcW w:w="709" w:type="dxa"/>
          </w:tcPr>
          <w:p w14:paraId="596B27DB" w14:textId="0B6170A0" w:rsidR="00294472" w:rsidRPr="00086304" w:rsidRDefault="00294472" w:rsidP="00294472">
            <w:pPr>
              <w:pStyle w:val="TAC"/>
              <w:rPr>
                <w:ins w:id="308" w:author="Kalahasti, Narendra" w:date="2024-02-16T19:39:00Z"/>
              </w:rPr>
            </w:pPr>
            <w:ins w:id="309" w:author="Kalahasti, Narendra" w:date="2024-02-16T19:39:00Z">
              <w:r w:rsidRPr="00086304">
                <w:t>n/a</w:t>
              </w:r>
            </w:ins>
          </w:p>
        </w:tc>
        <w:tc>
          <w:tcPr>
            <w:tcW w:w="708" w:type="dxa"/>
          </w:tcPr>
          <w:p w14:paraId="7EE4D1F9" w14:textId="227B330A" w:rsidR="00294472" w:rsidRPr="00086304" w:rsidRDefault="00294472" w:rsidP="00294472">
            <w:pPr>
              <w:pStyle w:val="TAC"/>
              <w:rPr>
                <w:ins w:id="310" w:author="Kalahasti, Narendra" w:date="2024-02-16T19:39:00Z"/>
              </w:rPr>
            </w:pPr>
            <w:ins w:id="311" w:author="Kalahasti, Narendra" w:date="2024-02-16T19:39:00Z">
              <w:r w:rsidRPr="00086304">
                <w:t>2 cells</w:t>
              </w:r>
            </w:ins>
          </w:p>
        </w:tc>
        <w:tc>
          <w:tcPr>
            <w:tcW w:w="709" w:type="dxa"/>
          </w:tcPr>
          <w:p w14:paraId="2B58405C" w14:textId="6B61C44C" w:rsidR="00294472" w:rsidRPr="00086304" w:rsidRDefault="00294472" w:rsidP="00294472">
            <w:pPr>
              <w:pStyle w:val="TAC"/>
              <w:rPr>
                <w:ins w:id="312" w:author="Kalahasti, Narendra" w:date="2024-02-16T19:39:00Z"/>
              </w:rPr>
            </w:pPr>
            <w:ins w:id="313" w:author="Kalahasti, Narendra" w:date="2024-02-16T19:39:00Z">
              <w:r w:rsidRPr="00086304">
                <w:t>2 cells</w:t>
              </w:r>
            </w:ins>
          </w:p>
        </w:tc>
      </w:tr>
      <w:tr w:rsidR="00FD6FAF" w:rsidRPr="00086304" w14:paraId="49C73832" w14:textId="77777777" w:rsidTr="003E559F">
        <w:trPr>
          <w:ins w:id="314" w:author="Kalahasti, Narendra" w:date="2024-02-16T19:35:00Z"/>
        </w:trPr>
        <w:tc>
          <w:tcPr>
            <w:tcW w:w="10315" w:type="dxa"/>
            <w:gridSpan w:val="10"/>
          </w:tcPr>
          <w:p w14:paraId="08AFF051" w14:textId="77777777" w:rsidR="00FD6FAF" w:rsidRPr="00086304" w:rsidRDefault="00FD6FAF" w:rsidP="003E559F">
            <w:pPr>
              <w:pStyle w:val="TAN"/>
              <w:rPr>
                <w:ins w:id="315" w:author="Kalahasti, Narendra" w:date="2024-02-16T19:35:00Z"/>
              </w:rPr>
            </w:pPr>
            <w:ins w:id="316" w:author="Kalahasti, Narendra" w:date="2024-02-16T19:35:00Z">
              <w:r w:rsidRPr="00086304">
                <w:t>Note 1:</w:t>
              </w:r>
              <w:r w:rsidRPr="00086304">
                <w:tab/>
                <w:t>No differentiation between cell configuration types (as defined in clause 6.3.1) here, because these types are only relevant to specific test cases and their TTCN-3 implementation.</w:t>
              </w:r>
            </w:ins>
          </w:p>
          <w:p w14:paraId="60A31968" w14:textId="77777777" w:rsidR="00FD6FAF" w:rsidRPr="00086304" w:rsidRDefault="00FD6FAF" w:rsidP="003E559F">
            <w:pPr>
              <w:pStyle w:val="TAN"/>
              <w:rPr>
                <w:ins w:id="317" w:author="Kalahasti, Narendra" w:date="2024-02-16T19:35:00Z"/>
              </w:rPr>
            </w:pPr>
            <w:ins w:id="318" w:author="Kalahasti, Narendra" w:date="2024-02-16T19:35:00Z">
              <w:r w:rsidRPr="00086304">
                <w:t>Note 2:</w:t>
              </w:r>
              <w:r w:rsidRPr="00086304">
                <w:tab/>
                <w:t>Only network scenarios specified in clauses 4.4.1 and 6.3.2.1 have been covered.</w:t>
              </w:r>
            </w:ins>
          </w:p>
          <w:p w14:paraId="6C129DA5" w14:textId="77777777" w:rsidR="00FD6FAF" w:rsidRPr="00086304" w:rsidRDefault="00FD6FAF" w:rsidP="003E559F">
            <w:pPr>
              <w:pStyle w:val="TAN"/>
              <w:rPr>
                <w:ins w:id="319" w:author="Kalahasti, Narendra" w:date="2024-02-16T19:35:00Z"/>
              </w:rPr>
            </w:pPr>
            <w:ins w:id="320" w:author="Kalahasti, Narendra" w:date="2024-02-16T19:35:00Z">
              <w:r w:rsidRPr="00086304">
                <w:t>Note 3:</w:t>
              </w:r>
              <w:r w:rsidRPr="00086304">
                <w:tab/>
                <w:t xml:space="preserve">In case of Carrier Aggregation, each cell can act as a </w:t>
              </w:r>
              <w:proofErr w:type="spellStart"/>
              <w:r w:rsidRPr="00086304">
                <w:t>SpCell</w:t>
              </w:r>
              <w:proofErr w:type="spellEnd"/>
              <w:r w:rsidRPr="00086304">
                <w:t xml:space="preserve">, an </w:t>
              </w:r>
              <w:proofErr w:type="spellStart"/>
              <w:r w:rsidRPr="00086304">
                <w:t>SCell</w:t>
              </w:r>
              <w:proofErr w:type="spellEnd"/>
              <w:r w:rsidRPr="00086304">
                <w:t>, or a standalone cell (not used as a CA component carrier).</w:t>
              </w:r>
            </w:ins>
          </w:p>
          <w:p w14:paraId="2136AE3E" w14:textId="77777777" w:rsidR="00FD6FAF" w:rsidRPr="00086304" w:rsidRDefault="00FD6FAF" w:rsidP="003E559F">
            <w:pPr>
              <w:pStyle w:val="TAN"/>
              <w:rPr>
                <w:ins w:id="321" w:author="Kalahasti, Narendra" w:date="2024-02-16T19:35:00Z"/>
              </w:rPr>
            </w:pPr>
            <w:ins w:id="322" w:author="Kalahasti, Narendra" w:date="2024-02-16T19:35:00Z">
              <w:r w:rsidRPr="00086304">
                <w:t>Note 4:</w:t>
              </w:r>
              <w:r w:rsidRPr="00086304">
                <w:tab/>
                <w:t>In order to support test case requirements for conducted and OTA test methods, the number of active cells at any given time should be minimised in order to ensure maximum re use of SS Tx/Rx resources.</w:t>
              </w:r>
            </w:ins>
          </w:p>
        </w:tc>
      </w:tr>
    </w:tbl>
    <w:p w14:paraId="54BAB830" w14:textId="77777777" w:rsidR="00FD6FAF" w:rsidRPr="00086304" w:rsidRDefault="00FD6FAF" w:rsidP="00863335"/>
    <w:p w14:paraId="69418DF9" w14:textId="77777777" w:rsidR="00863335" w:rsidRPr="00086304" w:rsidRDefault="00863335" w:rsidP="00863335">
      <w:pPr>
        <w:rPr>
          <w:lang w:eastAsia="x-none"/>
        </w:rPr>
      </w:pPr>
      <w:r w:rsidRPr="00086304">
        <w:rPr>
          <w:lang w:eastAsia="x-none"/>
        </w:rPr>
        <w:t>Exceptions to the requirements outlined above are possible but need special evidence to be provided explicitly in the test case prose and should be allowed only if the test case purpose cannot be met otherwise.</w:t>
      </w:r>
    </w:p>
    <w:p w14:paraId="12F0725C" w14:textId="77777777" w:rsidR="00863335" w:rsidRPr="00086304" w:rsidRDefault="00863335" w:rsidP="00863335">
      <w:r w:rsidRPr="00086304">
        <w:t>Due to limited power level range for FR2 OTA test methods, when defining test cases requirements, care shall be taken to ensure that the number of active cells is minimised as this has an impact to have distinguishable power level difference. Cells that are used in initial parts of test cases and are no longer required for the rest of the procedure shall be clearly defined as Non-suitable "Off" cell to facilitate re use of SS Tx/Rx resources.</w:t>
      </w:r>
    </w:p>
    <w:p w14:paraId="2D5FF24A" w14:textId="77777777" w:rsidR="00863335" w:rsidRPr="00086304" w:rsidRDefault="00863335" w:rsidP="00863335">
      <w:r w:rsidRPr="00086304">
        <w:t xml:space="preserve">NR FR2 signal levels are defined along with a calibration procedure as well as </w:t>
      </w:r>
      <w:bookmarkStart w:id="323" w:name="_Hlk73026419"/>
      <w:r w:rsidRPr="00086304">
        <w:t>uncertainty</w:t>
      </w:r>
      <w:bookmarkEnd w:id="323"/>
      <w:r w:rsidRPr="00086304">
        <w:t>. Therefore, maximum 4 FR2 OTA Cells can be configured and activated including the test cases involving idle or connected mode measurements.</w:t>
      </w:r>
    </w:p>
    <w:p w14:paraId="54DEC391" w14:textId="77777777" w:rsidR="00863335" w:rsidRPr="00086304" w:rsidRDefault="00863335" w:rsidP="00863335">
      <w:r w:rsidRPr="00086304">
        <w:t>NR FR1+FR2 OTA calibration procedure is undefined which does not restrict to configure maximum 4 FR1+FR2 OTA cells. However, caution must be taken as specified in clause 6.2.2.2.3.</w:t>
      </w:r>
    </w:p>
    <w:p w14:paraId="010184D8" w14:textId="77777777" w:rsidR="00863335" w:rsidRPr="00086304" w:rsidRDefault="00863335" w:rsidP="00863335">
      <w:r w:rsidRPr="00086304">
        <w:t>E-UTRA OTA calibration procedure is undefined which does not restrict to configure maximum 2 E-UTRA OTA cells. However, caution must be taken as specified in clause 6.2.2.2.4.</w:t>
      </w:r>
    </w:p>
    <w:p w14:paraId="32520CEA" w14:textId="6B1191B9" w:rsidR="00863335" w:rsidRPr="00086304" w:rsidRDefault="00863335" w:rsidP="00863335">
      <w:pPr>
        <w:rPr>
          <w:ins w:id="324" w:author="Kalahasti, Narendra" w:date="2024-02-16T19:24:00Z"/>
        </w:rPr>
      </w:pPr>
      <w:r w:rsidRPr="00086304">
        <w:t>UTRA OTA calibration procedure is undefined which does not restrict to configure maximum 2 UTRA OTA cells. However, caution must be taken as specified in clause 6.2.2.2.5.</w:t>
      </w:r>
    </w:p>
    <w:p w14:paraId="503D6F1F" w14:textId="542AF7AC" w:rsidR="00863335" w:rsidRPr="00086304" w:rsidRDefault="00863335" w:rsidP="00863335">
      <w:pPr>
        <w:rPr>
          <w:ins w:id="325" w:author="Kalahasti, Narendra" w:date="2024-02-16T19:24:00Z"/>
        </w:rPr>
      </w:pPr>
      <w:ins w:id="326" w:author="Kalahasti, Narendra" w:date="2024-02-16T19:24:00Z">
        <w:r w:rsidRPr="00086304">
          <w:t>GERAN OTA calibration procedure is undefined which does not restrict to configure maximum 2 GERAN OTA cells. However, caution must be taken as specified in clause 6.2.2.2.6.</w:t>
        </w:r>
      </w:ins>
    </w:p>
    <w:p w14:paraId="719E06B5" w14:textId="425B0DD2" w:rsidR="00863335" w:rsidRPr="00086304" w:rsidDel="00863335" w:rsidRDefault="00863335" w:rsidP="00863335">
      <w:pPr>
        <w:rPr>
          <w:del w:id="327" w:author="Kalahasti, Narendra" w:date="2024-02-16T19:24:00Z"/>
        </w:rPr>
      </w:pPr>
    </w:p>
    <w:p w14:paraId="10C63A90" w14:textId="77777777" w:rsidR="00863335" w:rsidRPr="00086304" w:rsidRDefault="00863335" w:rsidP="00863335">
      <w:pPr>
        <w:pStyle w:val="Heading3"/>
      </w:pPr>
      <w:bookmarkStart w:id="328" w:name="_Toc21354231"/>
      <w:bookmarkStart w:id="329" w:name="_Toc27749871"/>
      <w:r w:rsidRPr="00086304">
        <w:t>6.1.2</w:t>
      </w:r>
      <w:r w:rsidRPr="00086304">
        <w:tab/>
        <w:t>Requirements for conducted test method</w:t>
      </w:r>
      <w:bookmarkEnd w:id="328"/>
      <w:bookmarkEnd w:id="329"/>
    </w:p>
    <w:p w14:paraId="1FC16538" w14:textId="77777777" w:rsidR="00863335" w:rsidRPr="00086304" w:rsidRDefault="00863335" w:rsidP="00863335">
      <w:r w:rsidRPr="00086304">
        <w:t>No requirements are specified in addition to the common requirements described in clause 4.2 and clause 6.1.1.</w:t>
      </w:r>
    </w:p>
    <w:p w14:paraId="5954C855" w14:textId="77777777" w:rsidR="00863335" w:rsidRPr="00086304" w:rsidRDefault="00863335" w:rsidP="00863335">
      <w:pPr>
        <w:pStyle w:val="Heading3"/>
      </w:pPr>
      <w:bookmarkStart w:id="330" w:name="_Toc21354232"/>
      <w:bookmarkStart w:id="331" w:name="_Toc27749872"/>
      <w:r w:rsidRPr="00086304">
        <w:t>6.1.3</w:t>
      </w:r>
      <w:r w:rsidRPr="00086304">
        <w:tab/>
        <w:t>Requirements for OTA test method</w:t>
      </w:r>
      <w:bookmarkEnd w:id="330"/>
      <w:bookmarkEnd w:id="331"/>
    </w:p>
    <w:p w14:paraId="249642CE" w14:textId="77777777" w:rsidR="00863335" w:rsidRPr="00086304" w:rsidRDefault="00863335" w:rsidP="00863335">
      <w:pPr>
        <w:pStyle w:val="Heading4"/>
      </w:pPr>
      <w:bookmarkStart w:id="332" w:name="_Toc21354233"/>
      <w:bookmarkStart w:id="333" w:name="_Toc27749873"/>
      <w:r w:rsidRPr="00086304">
        <w:t>6.1.3.1</w:t>
      </w:r>
      <w:r w:rsidRPr="00086304">
        <w:tab/>
        <w:t>General</w:t>
      </w:r>
      <w:bookmarkEnd w:id="332"/>
      <w:bookmarkEnd w:id="333"/>
    </w:p>
    <w:p w14:paraId="338D936E" w14:textId="77777777" w:rsidR="00863335" w:rsidRPr="00086304" w:rsidRDefault="00863335" w:rsidP="00863335">
      <w:pPr>
        <w:pStyle w:val="EditorsNote"/>
      </w:pPr>
      <w:r w:rsidRPr="00086304">
        <w:t>Editor’s Note: The UE pre-configuration mentioned below to disable UL Tx diversity schemes shall be voided once a test methodology solution to minimize spectral flatness artefacts between TE and UE over all test points is defined.</w:t>
      </w:r>
    </w:p>
    <w:p w14:paraId="595DBE72" w14:textId="77777777" w:rsidR="00863335" w:rsidRPr="00086304" w:rsidRDefault="00863335" w:rsidP="00863335">
      <w:r w:rsidRPr="00086304">
        <w:t xml:space="preserve">The DFF or IFF based OTA test methodologies, defined in Annex B.1 should be used for Signalling test. </w:t>
      </w:r>
    </w:p>
    <w:p w14:paraId="7C60134C" w14:textId="77777777" w:rsidR="00863335" w:rsidRPr="00086304" w:rsidRDefault="00863335" w:rsidP="00863335">
      <w:pPr>
        <w:pStyle w:val="NO"/>
      </w:pPr>
      <w:r w:rsidRPr="00086304">
        <w:lastRenderedPageBreak/>
        <w:t>NOTE:</w:t>
      </w:r>
      <w:r w:rsidRPr="00086304">
        <w:tab/>
        <w:t>For single cell test cases, usage of NF test methodology is not precluded.</w:t>
      </w:r>
    </w:p>
    <w:p w14:paraId="0CD13C6E" w14:textId="77777777" w:rsidR="00863335" w:rsidRPr="00086304" w:rsidRDefault="00863335" w:rsidP="00863335">
      <w:r w:rsidRPr="00086304">
        <w:t>Clause 6.1.3.2 describes a sample OTA measurement test setup and clause 6.1.3.3 describes approaches to select a UE orientation.</w:t>
      </w:r>
    </w:p>
    <w:p w14:paraId="5207F824" w14:textId="77777777" w:rsidR="00863335" w:rsidRPr="00086304" w:rsidRDefault="00863335" w:rsidP="00863335">
      <w:r w:rsidRPr="00086304">
        <w:t xml:space="preserve">For conformance testing using the OTA test environment, </w:t>
      </w:r>
      <w:r w:rsidRPr="00086304">
        <w:rPr>
          <w:lang w:eastAsia="zh-CN"/>
        </w:rPr>
        <w:t>the UE under test shall be pre-configured with UL Tx diversity schemes disabled to account for single polarization System Simulator (SS) in the test environment. The UE under test may transmit with dual polarization. This approach also applies to calibration stage.</w:t>
      </w:r>
      <w:r w:rsidRPr="00086304">
        <w:t>.</w:t>
      </w:r>
    </w:p>
    <w:p w14:paraId="16C74F0D" w14:textId="77777777" w:rsidR="00863335" w:rsidRPr="00086304" w:rsidRDefault="00863335" w:rsidP="00863335">
      <w:pPr>
        <w:pStyle w:val="Heading4"/>
        <w:rPr>
          <w:rFonts w:eastAsia="MS Mincho"/>
        </w:rPr>
      </w:pPr>
      <w:bookmarkStart w:id="334" w:name="_Hlk522701160"/>
      <w:bookmarkStart w:id="335" w:name="_Toc21354234"/>
      <w:bookmarkStart w:id="336" w:name="_Toc27749874"/>
      <w:r w:rsidRPr="00086304">
        <w:t>6.</w:t>
      </w:r>
      <w:r w:rsidRPr="00086304">
        <w:rPr>
          <w:rFonts w:eastAsia="MS Mincho"/>
        </w:rPr>
        <w:t>1</w:t>
      </w:r>
      <w:r w:rsidRPr="00086304">
        <w:t>.</w:t>
      </w:r>
      <w:r w:rsidRPr="00086304">
        <w:rPr>
          <w:rFonts w:eastAsia="MS Mincho"/>
        </w:rPr>
        <w:t>3</w:t>
      </w:r>
      <w:r w:rsidRPr="00086304">
        <w:t>.</w:t>
      </w:r>
      <w:r w:rsidRPr="00086304">
        <w:rPr>
          <w:rFonts w:eastAsia="MS Mincho"/>
        </w:rPr>
        <w:t>2</w:t>
      </w:r>
      <w:r w:rsidRPr="00086304">
        <w:tab/>
      </w:r>
      <w:bookmarkEnd w:id="334"/>
      <w:r w:rsidRPr="00086304">
        <w:rPr>
          <w:rFonts w:eastAsia="MS Mincho"/>
        </w:rPr>
        <w:t>Sample OTA Measurement Test Setup</w:t>
      </w:r>
      <w:bookmarkEnd w:id="335"/>
      <w:bookmarkEnd w:id="336"/>
    </w:p>
    <w:p w14:paraId="7730749E" w14:textId="77777777" w:rsidR="00863335" w:rsidRPr="00086304" w:rsidRDefault="00863335" w:rsidP="00863335">
      <w:pPr>
        <w:spacing w:after="0"/>
      </w:pPr>
      <w:r w:rsidRPr="00086304">
        <w:t>Please refer to Figure 6.1.3.2-1 for a sample OTA measurement test setup.</w:t>
      </w:r>
    </w:p>
    <w:p w14:paraId="18F6DBDE" w14:textId="77777777" w:rsidR="00863335" w:rsidRPr="00086304" w:rsidRDefault="00863335" w:rsidP="00863335">
      <w:pPr>
        <w:pStyle w:val="TH"/>
      </w:pPr>
      <w:r w:rsidRPr="00086304">
        <w:rPr>
          <w:noProof/>
        </w:rPr>
        <w:drawing>
          <wp:inline distT="0" distB="0" distL="0" distR="0" wp14:anchorId="620A282E" wp14:editId="3AB449C6">
            <wp:extent cx="6400800" cy="13716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0800" cy="1371600"/>
                    </a:xfrm>
                    <a:prstGeom prst="rect">
                      <a:avLst/>
                    </a:prstGeom>
                    <a:noFill/>
                    <a:ln>
                      <a:noFill/>
                    </a:ln>
                  </pic:spPr>
                </pic:pic>
              </a:graphicData>
            </a:graphic>
          </wp:inline>
        </w:drawing>
      </w:r>
    </w:p>
    <w:p w14:paraId="515DA0E6" w14:textId="77777777" w:rsidR="00863335" w:rsidRPr="00086304" w:rsidRDefault="00863335" w:rsidP="00863335">
      <w:pPr>
        <w:pStyle w:val="TF"/>
      </w:pPr>
      <w:r w:rsidRPr="00086304">
        <w:t>Figure 6.1.3.2-1: Sample OTA measurement setup</w:t>
      </w:r>
    </w:p>
    <w:p w14:paraId="0FF27BD0" w14:textId="77777777" w:rsidR="00863335" w:rsidRPr="00086304" w:rsidRDefault="00863335" w:rsidP="00863335"/>
    <w:p w14:paraId="64848F63" w14:textId="77777777" w:rsidR="00863335" w:rsidRPr="00086304" w:rsidRDefault="00863335" w:rsidP="00863335">
      <w:pPr>
        <w:pStyle w:val="NO"/>
      </w:pPr>
      <w:r w:rsidRPr="00086304">
        <w:t>NOTE:</w:t>
      </w:r>
      <w:r w:rsidRPr="00086304">
        <w:tab/>
        <w:t>Figure 6.1.3.2-1 is for illustrative purposes only.</w:t>
      </w:r>
    </w:p>
    <w:p w14:paraId="4C7DA4FA" w14:textId="77777777" w:rsidR="00863335" w:rsidRPr="00086304" w:rsidRDefault="00863335" w:rsidP="00863335">
      <w:r w:rsidRPr="00086304">
        <w:t>For 5G NR signalling test cases, depending on the dynamic range of measurements the system complexity can be reduced. In the switch unit, as shown in Figure 6.1.3.2-1, the switches K7, K8, K9, K10 can be removed. The amplifier (PA/LNA) is optional. For the "single cell"</w:t>
      </w:r>
      <w:r w:rsidRPr="00086304">
        <w:rPr>
          <w:rFonts w:eastAsia="MS Mincho"/>
        </w:rPr>
        <w:t xml:space="preserve"> and </w:t>
      </w:r>
      <w:r w:rsidRPr="00086304">
        <w:t>"</w:t>
      </w:r>
      <w:r w:rsidRPr="00086304">
        <w:rPr>
          <w:rFonts w:eastAsia="MS Mincho"/>
        </w:rPr>
        <w:t>multiple cell</w:t>
      </w:r>
      <w:r w:rsidRPr="00086304">
        <w:t xml:space="preserve">" test cases, the </w:t>
      </w:r>
      <w:proofErr w:type="spellStart"/>
      <w:r w:rsidRPr="00086304">
        <w:t>gNB</w:t>
      </w:r>
      <w:proofErr w:type="spellEnd"/>
      <w:r w:rsidRPr="00086304">
        <w:t xml:space="preserve"> emulator can be directly connected to the feed horn.</w:t>
      </w:r>
    </w:p>
    <w:p w14:paraId="0B2EE6C3" w14:textId="77777777" w:rsidR="00863335" w:rsidRPr="00086304" w:rsidRDefault="00863335" w:rsidP="00863335">
      <w:pPr>
        <w:pStyle w:val="Heading4"/>
        <w:rPr>
          <w:rFonts w:eastAsia="MS Mincho"/>
        </w:rPr>
      </w:pPr>
      <w:bookmarkStart w:id="337" w:name="_Toc21354235"/>
      <w:bookmarkStart w:id="338" w:name="_Toc27749875"/>
      <w:r w:rsidRPr="00086304">
        <w:t>6.</w:t>
      </w:r>
      <w:r w:rsidRPr="00086304">
        <w:rPr>
          <w:rFonts w:eastAsia="MS Mincho"/>
        </w:rPr>
        <w:t>1</w:t>
      </w:r>
      <w:r w:rsidRPr="00086304">
        <w:t>.</w:t>
      </w:r>
      <w:r w:rsidRPr="00086304">
        <w:rPr>
          <w:rFonts w:eastAsia="MS Mincho"/>
        </w:rPr>
        <w:t>3</w:t>
      </w:r>
      <w:r w:rsidRPr="00086304">
        <w:t>.3</w:t>
      </w:r>
      <w:r w:rsidRPr="00086304">
        <w:tab/>
      </w:r>
      <w:r w:rsidRPr="00086304">
        <w:rPr>
          <w:rFonts w:eastAsia="MS Mincho"/>
        </w:rPr>
        <w:t>Procedure for selecting UE Orientation and for calibration</w:t>
      </w:r>
      <w:bookmarkEnd w:id="337"/>
      <w:bookmarkEnd w:id="338"/>
    </w:p>
    <w:p w14:paraId="21577573" w14:textId="77777777" w:rsidR="00863335" w:rsidRPr="00086304" w:rsidRDefault="00863335" w:rsidP="00863335">
      <w:bookmarkStart w:id="339" w:name="_Hlk31286797"/>
      <w:bookmarkStart w:id="340" w:name="_Hlk31286976"/>
      <w:r w:rsidRPr="00086304">
        <w:t>Set calibrated power level at the centre of the quiet zone for each polarization individually [FFS].</w:t>
      </w:r>
    </w:p>
    <w:bookmarkEnd w:id="339"/>
    <w:p w14:paraId="33416F81" w14:textId="77777777" w:rsidR="00863335" w:rsidRPr="00086304" w:rsidRDefault="00863335" w:rsidP="00863335">
      <w:r w:rsidRPr="00086304">
        <w:t xml:space="preserve">Before starting the test, the UE orientation </w:t>
      </w:r>
      <w:r w:rsidRPr="00086304">
        <w:rPr>
          <w:rFonts w:eastAsia="MS Mincho"/>
        </w:rPr>
        <w:t>with which the test system can provide a wide enough dynamic range to perform the test scenarios</w:t>
      </w:r>
      <w:r w:rsidRPr="00086304">
        <w:t xml:space="preserve"> needs to be identified in order to obtain sufficient link budget.</w:t>
      </w:r>
    </w:p>
    <w:p w14:paraId="705F8093" w14:textId="77777777" w:rsidR="00863335" w:rsidRPr="00086304" w:rsidRDefault="00863335" w:rsidP="00863335">
      <w:pPr>
        <w:rPr>
          <w:rFonts w:eastAsia="SimSun"/>
        </w:rPr>
      </w:pPr>
      <w:r w:rsidRPr="00086304">
        <w:t>The UE orientation can be determined by either of the approaches below:</w:t>
      </w:r>
    </w:p>
    <w:p w14:paraId="1AD48A01" w14:textId="77777777" w:rsidR="00863335" w:rsidRPr="00086304" w:rsidRDefault="00863335" w:rsidP="00863335">
      <w:pPr>
        <w:pStyle w:val="B1"/>
        <w:rPr>
          <w:rFonts w:eastAsia="SimSun"/>
        </w:rPr>
      </w:pPr>
      <w:r w:rsidRPr="00086304">
        <w:rPr>
          <w:rFonts w:eastAsia="SimSun"/>
        </w:rPr>
        <w:t>-</w:t>
      </w:r>
      <w:r w:rsidRPr="00086304">
        <w:rPr>
          <w:rFonts w:eastAsia="SimSun"/>
        </w:rPr>
        <w:tab/>
        <w:t xml:space="preserve">Approach 1: UE vendor declares the direction in which the measurement has to be made. In this case, the declaration confirms that </w:t>
      </w:r>
      <w:r w:rsidRPr="00086304">
        <w:rPr>
          <w:rFonts w:eastAsia="MS Mincho"/>
        </w:rPr>
        <w:t>the Rx Beam peak conditions in FR2 specified in TS 38.133 [13] Annex B are met</w:t>
      </w:r>
      <w:r w:rsidRPr="00086304">
        <w:rPr>
          <w:rFonts w:eastAsia="SimSun"/>
        </w:rPr>
        <w:t xml:space="preserve"> </w:t>
      </w:r>
    </w:p>
    <w:p w14:paraId="66BF12EA" w14:textId="77777777" w:rsidR="00863335" w:rsidRPr="00086304" w:rsidRDefault="00863335" w:rsidP="00863335">
      <w:pPr>
        <w:pStyle w:val="B1"/>
        <w:rPr>
          <w:rFonts w:eastAsia="SimSun"/>
        </w:rPr>
      </w:pPr>
      <w:r w:rsidRPr="00086304">
        <w:rPr>
          <w:rFonts w:eastAsia="SimSun"/>
        </w:rPr>
        <w:t>-</w:t>
      </w:r>
      <w:r w:rsidRPr="00086304">
        <w:rPr>
          <w:rFonts w:eastAsia="SimSun"/>
        </w:rPr>
        <w:tab/>
        <w:t>Approach 2: Perform an Rx-beam peak search</w:t>
      </w:r>
    </w:p>
    <w:p w14:paraId="4B4590F2" w14:textId="77777777" w:rsidR="00863335" w:rsidRPr="00086304" w:rsidRDefault="00863335" w:rsidP="00863335">
      <w:r w:rsidRPr="00086304">
        <w:t>For Approach 2 an Rx beam peak search needs to be performed</w:t>
      </w:r>
      <w:r w:rsidRPr="00086304">
        <w:rPr>
          <w:rFonts w:eastAsia="MS Mincho"/>
        </w:rPr>
        <w:t xml:space="preserve"> as per the procedure in TS 38.521-2 [15] Annex K, which </w:t>
      </w:r>
      <w:r w:rsidRPr="00086304">
        <w:rPr>
          <w:rFonts w:eastAsia="SimSun"/>
        </w:rPr>
        <w:t xml:space="preserve">finds </w:t>
      </w:r>
      <w:r w:rsidRPr="00086304">
        <w:rPr>
          <w:rFonts w:eastAsia="MS Mincho"/>
        </w:rPr>
        <w:t>the direction in which Rx Beam peak conditions in FR2 specified in TS 38.133 [13] Annex B are met</w:t>
      </w:r>
      <w:r w:rsidRPr="00086304">
        <w:t>.</w:t>
      </w:r>
    </w:p>
    <w:p w14:paraId="46D66A02" w14:textId="77777777" w:rsidR="00863335" w:rsidRPr="00086304" w:rsidRDefault="00863335" w:rsidP="00863335">
      <w:pPr>
        <w:rPr>
          <w:rFonts w:eastAsia="SimSun"/>
        </w:rPr>
      </w:pPr>
      <w:bookmarkStart w:id="341" w:name="_Hlk31287363"/>
      <w:r w:rsidRPr="00086304">
        <w:rPr>
          <w:rFonts w:eastAsia="SimSun"/>
        </w:rPr>
        <w:t xml:space="preserve">RSRP measurements can be configured by SS in X2NR </w:t>
      </w:r>
      <w:proofErr w:type="spellStart"/>
      <w:r w:rsidRPr="00086304">
        <w:rPr>
          <w:rFonts w:eastAsia="SimSun"/>
        </w:rPr>
        <w:t>meas</w:t>
      </w:r>
      <w:proofErr w:type="spellEnd"/>
      <w:r w:rsidRPr="00086304">
        <w:rPr>
          <w:rFonts w:eastAsia="SimSun"/>
        </w:rPr>
        <w:t xml:space="preserve"> configurations using FFS preambles in NSA (Ex - </w:t>
      </w:r>
      <w:proofErr w:type="spellStart"/>
      <w:r w:rsidRPr="00086304">
        <w:rPr>
          <w:rFonts w:eastAsia="SimSun"/>
        </w:rPr>
        <w:t>RRC_Connected</w:t>
      </w:r>
      <w:proofErr w:type="spellEnd"/>
      <w:r w:rsidRPr="00086304">
        <w:rPr>
          <w:rFonts w:eastAsia="SimSun"/>
        </w:rPr>
        <w:t xml:space="preserve"> with connectivity parameter E-UTRA with MCG Only bearer established and </w:t>
      </w:r>
      <w:proofErr w:type="spellStart"/>
      <w:r w:rsidRPr="00086304">
        <w:rPr>
          <w:rFonts w:eastAsia="SimSun"/>
        </w:rPr>
        <w:t>meas</w:t>
      </w:r>
      <w:proofErr w:type="spellEnd"/>
      <w:r w:rsidRPr="00086304">
        <w:rPr>
          <w:rFonts w:eastAsia="SimSun"/>
        </w:rPr>
        <w:t xml:space="preserve"> config enabled for event B1 (Ex-per TC 8.2.3.1.1 of TS 38.523-1)) and FFS preambles in SA modes.</w:t>
      </w:r>
    </w:p>
    <w:p w14:paraId="2AAD9D41" w14:textId="77777777" w:rsidR="00863335" w:rsidRPr="00086304" w:rsidRDefault="00863335" w:rsidP="00863335">
      <w:pPr>
        <w:rPr>
          <w:rFonts w:eastAsia="SimSun"/>
        </w:rPr>
      </w:pPr>
      <w:r w:rsidRPr="00086304">
        <w:rPr>
          <w:rFonts w:eastAsia="SimSun"/>
        </w:rPr>
        <w:t>When signal level calibrated with a reference antenna (only applicable to single-cell test cases without thresholds):</w:t>
      </w:r>
    </w:p>
    <w:p w14:paraId="617687E0" w14:textId="77777777" w:rsidR="00863335" w:rsidRPr="00086304" w:rsidRDefault="00863335" w:rsidP="00863335">
      <w:pPr>
        <w:pStyle w:val="B1"/>
        <w:rPr>
          <w:rFonts w:eastAsia="SimSun"/>
        </w:rPr>
      </w:pPr>
      <w:r w:rsidRPr="00086304">
        <w:rPr>
          <w:rFonts w:eastAsia="SimSun"/>
        </w:rPr>
        <w:t>-</w:t>
      </w:r>
      <w:r w:rsidRPr="00086304">
        <w:rPr>
          <w:rFonts w:eastAsia="SimSun"/>
        </w:rPr>
        <w:tab/>
        <w:t>The RSRP reported from the DUT is within [±</w:t>
      </w:r>
      <w:proofErr w:type="spellStart"/>
      <w:r w:rsidRPr="00086304">
        <w:rPr>
          <w:rFonts w:eastAsia="SimSun"/>
        </w:rPr>
        <w:t>FFSdB</w:t>
      </w:r>
      <w:proofErr w:type="spellEnd"/>
      <w:r w:rsidRPr="00086304">
        <w:rPr>
          <w:rFonts w:eastAsia="SimSun"/>
        </w:rPr>
        <w:t>] of expected RSRP mentioned in Table 6.2.2.2-1.</w:t>
      </w:r>
    </w:p>
    <w:bookmarkEnd w:id="340"/>
    <w:bookmarkEnd w:id="341"/>
    <w:p w14:paraId="1B477E3C" w14:textId="77777777" w:rsidR="00863335" w:rsidRPr="00086304" w:rsidRDefault="00863335" w:rsidP="00863335">
      <w:pPr>
        <w:rPr>
          <w:rFonts w:eastAsia="SimSun"/>
        </w:rPr>
      </w:pPr>
      <w:r w:rsidRPr="00086304">
        <w:rPr>
          <w:rFonts w:eastAsia="SimSun"/>
        </w:rPr>
        <w:t>When signal level calibrated with the RSRP-based calibration:</w:t>
      </w:r>
    </w:p>
    <w:p w14:paraId="20C27FD1" w14:textId="77777777" w:rsidR="00863335" w:rsidRPr="00086304" w:rsidRDefault="00863335" w:rsidP="00863335">
      <w:pPr>
        <w:pStyle w:val="B1"/>
        <w:rPr>
          <w:rFonts w:eastAsia="SimSun"/>
        </w:rPr>
      </w:pPr>
      <w:r w:rsidRPr="00086304">
        <w:rPr>
          <w:rFonts w:eastAsia="SimSun"/>
        </w:rPr>
        <w:t>-</w:t>
      </w:r>
      <w:r w:rsidRPr="00086304">
        <w:rPr>
          <w:rFonts w:eastAsia="SimSun"/>
        </w:rPr>
        <w:tab/>
        <w:t>Before starting the tests, Rx-beam peak directions need to be determined using Approach 1 or Approach 2 above. Rx beam peak direction may depend on the operating band under test. If Rx-beam peak directions for all the operating bands required for test scenarios are identical, three different levels in Table 6.2.2.2-2 can be used in the test scenarios.</w:t>
      </w:r>
    </w:p>
    <w:p w14:paraId="60AE3B5B" w14:textId="77777777" w:rsidR="00863335" w:rsidRPr="00086304" w:rsidRDefault="00863335" w:rsidP="00863335">
      <w:pPr>
        <w:pStyle w:val="B1"/>
        <w:rPr>
          <w:rFonts w:eastAsia="SimSun"/>
        </w:rPr>
      </w:pPr>
      <w:r w:rsidRPr="00086304">
        <w:rPr>
          <w:rFonts w:eastAsia="SimSun"/>
        </w:rPr>
        <w:lastRenderedPageBreak/>
        <w:t>-</w:t>
      </w:r>
      <w:r w:rsidRPr="00086304">
        <w:rPr>
          <w:rFonts w:eastAsia="SimSun"/>
        </w:rPr>
        <w:tab/>
        <w:t>Rx-beam peak directions are decided to be ‘identical’, if the detected beam peak positions are direct neighbours on the measurement grid.</w:t>
      </w:r>
    </w:p>
    <w:p w14:paraId="17280860" w14:textId="77777777" w:rsidR="00863335" w:rsidRPr="00086304" w:rsidRDefault="00863335" w:rsidP="00863335">
      <w:pPr>
        <w:keepNext/>
        <w:keepLines/>
        <w:spacing w:before="120"/>
        <w:ind w:left="1985" w:hanging="1985"/>
        <w:rPr>
          <w:rFonts w:eastAsia="SimSun"/>
        </w:rPr>
      </w:pPr>
      <w:r w:rsidRPr="00086304">
        <w:rPr>
          <w:rFonts w:eastAsia="SimSun"/>
        </w:rPr>
        <w:t>If Rx-beam peak directions are identical:</w:t>
      </w:r>
    </w:p>
    <w:p w14:paraId="75D5F714" w14:textId="77777777" w:rsidR="00863335" w:rsidRPr="00086304" w:rsidRDefault="00863335" w:rsidP="00863335">
      <w:pPr>
        <w:pStyle w:val="B1"/>
        <w:rPr>
          <w:rFonts w:eastAsia="MS Mincho"/>
        </w:rPr>
      </w:pPr>
      <w:r w:rsidRPr="00086304">
        <w:rPr>
          <w:rFonts w:eastAsia="SimSun"/>
        </w:rPr>
        <w:t>1.</w:t>
      </w:r>
      <w:r w:rsidRPr="00086304">
        <w:rPr>
          <w:rFonts w:eastAsia="SimSun"/>
        </w:rPr>
        <w:tab/>
        <w:t>Position the UE so that the Rx beam peak direction is aligned</w:t>
      </w:r>
      <w:r w:rsidRPr="00086304">
        <w:rPr>
          <w:rFonts w:eastAsia="MS Mincho"/>
        </w:rPr>
        <w:t xml:space="preserve"> towards the measurement antenna.</w:t>
      </w:r>
    </w:p>
    <w:p w14:paraId="2C74C0EA" w14:textId="77777777" w:rsidR="00863335" w:rsidRPr="00086304" w:rsidRDefault="00863335" w:rsidP="00863335">
      <w:pPr>
        <w:pStyle w:val="B1"/>
        <w:rPr>
          <w:rFonts w:eastAsia="MS Mincho"/>
        </w:rPr>
      </w:pPr>
      <w:r w:rsidRPr="00086304">
        <w:rPr>
          <w:rFonts w:eastAsia="SimSun"/>
        </w:rPr>
        <w:t>2.</w:t>
      </w:r>
      <w:r w:rsidRPr="00086304">
        <w:rPr>
          <w:rFonts w:eastAsia="SimSun"/>
        </w:rPr>
        <w:tab/>
      </w:r>
      <w:r w:rsidRPr="00086304">
        <w:rPr>
          <w:rFonts w:eastAsia="MS Mincho"/>
        </w:rPr>
        <w:t>Make the UE report SS-RSRP at each frequency used in the test scenarios, while setting the downlink SS power at the centre of the quiet zone to -82dBm/SCS</w:t>
      </w:r>
      <w:r w:rsidRPr="00086304">
        <w:rPr>
          <w:rFonts w:eastAsia="SimSun"/>
        </w:rPr>
        <w:t>.</w:t>
      </w:r>
      <w:r w:rsidRPr="00086304">
        <w:rPr>
          <w:rFonts w:eastAsia="MS Mincho"/>
        </w:rPr>
        <w:t xml:space="preserve"> Here, the SS-RSRP reported levels are denoted as P</w:t>
      </w:r>
      <w:r w:rsidRPr="00086304">
        <w:rPr>
          <w:rFonts w:eastAsia="MS Mincho"/>
          <w:vertAlign w:val="subscript"/>
        </w:rPr>
        <w:t>RSRP</w:t>
      </w:r>
      <w:r w:rsidRPr="00086304">
        <w:rPr>
          <w:rFonts w:eastAsia="MS Mincho"/>
        </w:rPr>
        <w:t>(f).</w:t>
      </w:r>
    </w:p>
    <w:p w14:paraId="16199439" w14:textId="77777777" w:rsidR="00863335" w:rsidRPr="00086304" w:rsidRDefault="00863335" w:rsidP="00863335">
      <w:pPr>
        <w:pStyle w:val="B1"/>
        <w:rPr>
          <w:rFonts w:eastAsia="SimSun"/>
        </w:rPr>
      </w:pPr>
      <w:r w:rsidRPr="00086304">
        <w:rPr>
          <w:rFonts w:eastAsia="SimSun"/>
        </w:rPr>
        <w:t>3.</w:t>
      </w:r>
      <w:r w:rsidRPr="00086304">
        <w:rPr>
          <w:rFonts w:eastAsia="SimSun"/>
        </w:rPr>
        <w:tab/>
        <w:t>Calculate ‘</w:t>
      </w:r>
      <w:r w:rsidRPr="00086304">
        <w:t>Delta(</w:t>
      </w:r>
      <w:proofErr w:type="spellStart"/>
      <w:r w:rsidRPr="00086304">
        <w:t>NRf</w:t>
      </w:r>
      <w:proofErr w:type="spellEnd"/>
      <w:r w:rsidRPr="00086304">
        <w:t>)</w:t>
      </w:r>
      <w:r w:rsidRPr="00086304">
        <w:rPr>
          <w:rFonts w:eastAsia="SimSun"/>
        </w:rPr>
        <w:t xml:space="preserve">’ for each carrier frequency used in the test case, using the equation: </w:t>
      </w:r>
      <w:r w:rsidRPr="00086304">
        <w:t>Delta(</w:t>
      </w:r>
      <w:proofErr w:type="spellStart"/>
      <w:r w:rsidRPr="00086304">
        <w:t>NRf</w:t>
      </w:r>
      <w:proofErr w:type="spellEnd"/>
      <w:r w:rsidRPr="00086304">
        <w:t xml:space="preserve">) </w:t>
      </w:r>
      <w:r w:rsidRPr="00086304">
        <w:rPr>
          <w:rFonts w:ascii="Arial" w:eastAsia="SimSun" w:hAnsi="Arial" w:cs="Arial"/>
        </w:rPr>
        <w:t xml:space="preserve">= </w:t>
      </w:r>
      <w:r w:rsidRPr="00086304">
        <w:rPr>
          <w:rFonts w:eastAsia="SimSun"/>
        </w:rPr>
        <w:t>P</w:t>
      </w:r>
      <w:r w:rsidRPr="00086304">
        <w:rPr>
          <w:rFonts w:eastAsia="SimSun"/>
          <w:vertAlign w:val="subscript"/>
        </w:rPr>
        <w:t>RSRP</w:t>
      </w:r>
      <w:r w:rsidRPr="00086304">
        <w:rPr>
          <w:rFonts w:eastAsia="SimSun"/>
        </w:rPr>
        <w:t>(f) + 82.</w:t>
      </w:r>
    </w:p>
    <w:p w14:paraId="6E57FF8F" w14:textId="77777777" w:rsidR="00863335" w:rsidRPr="00086304" w:rsidRDefault="00863335" w:rsidP="00863335">
      <w:pPr>
        <w:pStyle w:val="Heading4"/>
        <w:rPr>
          <w:rFonts w:eastAsia="MS Mincho"/>
        </w:rPr>
      </w:pPr>
      <w:bookmarkStart w:id="342" w:name="_Toc21354236"/>
      <w:bookmarkStart w:id="343" w:name="_Toc27749876"/>
      <w:r w:rsidRPr="00086304">
        <w:t>6.</w:t>
      </w:r>
      <w:r w:rsidRPr="00086304">
        <w:rPr>
          <w:rFonts w:eastAsia="MS Mincho"/>
        </w:rPr>
        <w:t>1</w:t>
      </w:r>
      <w:r w:rsidRPr="00086304">
        <w:t>.</w:t>
      </w:r>
      <w:r w:rsidRPr="00086304">
        <w:rPr>
          <w:rFonts w:eastAsia="MS Mincho"/>
        </w:rPr>
        <w:t>3</w:t>
      </w:r>
      <w:r w:rsidRPr="00086304">
        <w:t>.4</w:t>
      </w:r>
      <w:r w:rsidRPr="00086304">
        <w:tab/>
      </w:r>
      <w:r w:rsidRPr="00086304">
        <w:rPr>
          <w:rFonts w:eastAsia="MS Mincho"/>
        </w:rPr>
        <w:t>Handling of Thresholds</w:t>
      </w:r>
      <w:bookmarkEnd w:id="342"/>
      <w:bookmarkEnd w:id="343"/>
    </w:p>
    <w:p w14:paraId="40F3FB46" w14:textId="77777777" w:rsidR="00863335" w:rsidRPr="00086304" w:rsidRDefault="00863335" w:rsidP="00863335">
      <w:r w:rsidRPr="00086304">
        <w:t xml:space="preserve">Where a threshold value is specified in the test case (value identified as </w:t>
      </w:r>
      <w:proofErr w:type="spellStart"/>
      <w:r w:rsidRPr="00086304">
        <w:t>TH</w:t>
      </w:r>
      <w:r w:rsidRPr="00086304">
        <w:rPr>
          <w:vertAlign w:val="subscript"/>
        </w:rPr>
        <w:t>test</w:t>
      </w:r>
      <w:proofErr w:type="spellEnd"/>
      <w:r w:rsidRPr="00086304">
        <w:rPr>
          <w:vertAlign w:val="subscript"/>
        </w:rPr>
        <w:t xml:space="preserve"> case</w:t>
      </w:r>
      <w:r w:rsidRPr="00086304">
        <w:t xml:space="preserve">) it is signalled to the UE with a value </w:t>
      </w:r>
      <w:proofErr w:type="spellStart"/>
      <w:r w:rsidRPr="00086304">
        <w:t>TH</w:t>
      </w:r>
      <w:r w:rsidRPr="00086304">
        <w:rPr>
          <w:vertAlign w:val="subscript"/>
        </w:rPr>
        <w:t>sig</w:t>
      </w:r>
      <w:proofErr w:type="spellEnd"/>
      <w:r w:rsidRPr="00086304">
        <w:t xml:space="preserve"> according to table 6.1.3.4-1.</w:t>
      </w:r>
    </w:p>
    <w:p w14:paraId="6AFB7CAD" w14:textId="77777777" w:rsidR="00863335" w:rsidRPr="00086304" w:rsidRDefault="00863335" w:rsidP="00863335">
      <w:pPr>
        <w:pStyle w:val="TH"/>
      </w:pPr>
      <w:r w:rsidRPr="00086304">
        <w:t>Table 6.1.3.4-1: Handling of signalled threshold values</w:t>
      </w:r>
    </w:p>
    <w:tbl>
      <w:tblPr>
        <w:tblW w:w="8505" w:type="dxa"/>
        <w:jc w:val="center"/>
        <w:tblCellMar>
          <w:left w:w="99" w:type="dxa"/>
          <w:right w:w="99" w:type="dxa"/>
        </w:tblCellMar>
        <w:tblLook w:val="04A0" w:firstRow="1" w:lastRow="0" w:firstColumn="1" w:lastColumn="0" w:noHBand="0" w:noVBand="1"/>
      </w:tblPr>
      <w:tblGrid>
        <w:gridCol w:w="2835"/>
        <w:gridCol w:w="2835"/>
        <w:gridCol w:w="2835"/>
      </w:tblGrid>
      <w:tr w:rsidR="00863335" w:rsidRPr="00086304" w14:paraId="19F3D495" w14:textId="77777777" w:rsidTr="003E559F">
        <w:trPr>
          <w:trHeight w:val="228"/>
          <w:jc w:val="center"/>
        </w:trPr>
        <w:tc>
          <w:tcPr>
            <w:tcW w:w="2835" w:type="dxa"/>
            <w:tcBorders>
              <w:top w:val="single" w:sz="4" w:space="0" w:color="auto"/>
              <w:left w:val="single" w:sz="4" w:space="0" w:color="auto"/>
              <w:bottom w:val="single" w:sz="4" w:space="0" w:color="000000"/>
              <w:right w:val="single" w:sz="4" w:space="0" w:color="auto"/>
            </w:tcBorders>
            <w:vAlign w:val="center"/>
            <w:hideMark/>
          </w:tcPr>
          <w:p w14:paraId="4CEAE74B" w14:textId="77777777" w:rsidR="00863335" w:rsidRPr="00086304" w:rsidRDefault="00863335" w:rsidP="003E559F">
            <w:pPr>
              <w:pStyle w:val="TAH"/>
              <w:rPr>
                <w:rFonts w:eastAsia="MS PGothic"/>
              </w:rPr>
            </w:pPr>
            <w:r w:rsidRPr="00086304">
              <w:rPr>
                <w:rFonts w:eastAsia="MS PGothic"/>
              </w:rPr>
              <w:t>Type of Threshold</w:t>
            </w:r>
          </w:p>
        </w:tc>
        <w:tc>
          <w:tcPr>
            <w:tcW w:w="2835" w:type="dxa"/>
            <w:tcBorders>
              <w:top w:val="single" w:sz="4" w:space="0" w:color="auto"/>
              <w:left w:val="single" w:sz="4" w:space="0" w:color="auto"/>
              <w:bottom w:val="single" w:sz="4" w:space="0" w:color="000000"/>
              <w:right w:val="single" w:sz="4" w:space="0" w:color="auto"/>
            </w:tcBorders>
            <w:vAlign w:val="center"/>
            <w:hideMark/>
          </w:tcPr>
          <w:p w14:paraId="6AB7F831" w14:textId="77777777" w:rsidR="00863335" w:rsidRPr="00086304" w:rsidRDefault="00863335" w:rsidP="003E559F">
            <w:pPr>
              <w:pStyle w:val="TAH"/>
              <w:rPr>
                <w:rFonts w:eastAsia="MS PGothic"/>
              </w:rPr>
            </w:pPr>
            <w:r w:rsidRPr="00086304">
              <w:rPr>
                <w:rFonts w:eastAsia="MS PGothic"/>
              </w:rPr>
              <w:t>Signalled value</w:t>
            </w:r>
          </w:p>
        </w:tc>
        <w:tc>
          <w:tcPr>
            <w:tcW w:w="2835" w:type="dxa"/>
            <w:tcBorders>
              <w:top w:val="single" w:sz="4" w:space="0" w:color="auto"/>
              <w:left w:val="nil"/>
              <w:bottom w:val="single" w:sz="4" w:space="0" w:color="auto"/>
              <w:right w:val="single" w:sz="4" w:space="0" w:color="auto"/>
            </w:tcBorders>
            <w:vAlign w:val="center"/>
            <w:hideMark/>
          </w:tcPr>
          <w:p w14:paraId="2EB968BD" w14:textId="77777777" w:rsidR="00863335" w:rsidRPr="00086304" w:rsidRDefault="00863335" w:rsidP="003E559F">
            <w:pPr>
              <w:pStyle w:val="TAH"/>
              <w:rPr>
                <w:rFonts w:eastAsia="MS PGothic"/>
              </w:rPr>
            </w:pPr>
            <w:r w:rsidRPr="00086304">
              <w:rPr>
                <w:rFonts w:eastAsia="MS PGothic"/>
              </w:rPr>
              <w:t>Comment</w:t>
            </w:r>
          </w:p>
        </w:tc>
      </w:tr>
      <w:tr w:rsidR="00863335" w:rsidRPr="00086304" w14:paraId="40380802" w14:textId="77777777" w:rsidTr="003E559F">
        <w:trPr>
          <w:trHeight w:val="446"/>
          <w:jc w:val="center"/>
        </w:trPr>
        <w:tc>
          <w:tcPr>
            <w:tcW w:w="2835" w:type="dxa"/>
            <w:tcBorders>
              <w:top w:val="nil"/>
              <w:left w:val="single" w:sz="4" w:space="0" w:color="auto"/>
              <w:bottom w:val="single" w:sz="4" w:space="0" w:color="auto"/>
              <w:right w:val="single" w:sz="4" w:space="0" w:color="auto"/>
            </w:tcBorders>
            <w:vAlign w:val="center"/>
            <w:hideMark/>
          </w:tcPr>
          <w:p w14:paraId="3A2F1B44" w14:textId="77777777" w:rsidR="00863335" w:rsidRPr="00086304" w:rsidRDefault="00863335" w:rsidP="003E559F">
            <w:pPr>
              <w:pStyle w:val="TAL"/>
              <w:rPr>
                <w:rFonts w:eastAsia="MS PGothic"/>
              </w:rPr>
            </w:pPr>
            <w:r w:rsidRPr="00086304">
              <w:rPr>
                <w:rFonts w:eastAsia="MS PGothic"/>
              </w:rPr>
              <w:t>Absolute</w:t>
            </w:r>
          </w:p>
        </w:tc>
        <w:tc>
          <w:tcPr>
            <w:tcW w:w="2835" w:type="dxa"/>
            <w:tcBorders>
              <w:top w:val="nil"/>
              <w:left w:val="nil"/>
              <w:bottom w:val="single" w:sz="4" w:space="0" w:color="auto"/>
              <w:right w:val="single" w:sz="4" w:space="0" w:color="auto"/>
            </w:tcBorders>
            <w:vAlign w:val="center"/>
            <w:hideMark/>
          </w:tcPr>
          <w:p w14:paraId="3C35CFF4" w14:textId="77777777" w:rsidR="00863335" w:rsidRPr="00086304" w:rsidRDefault="00863335" w:rsidP="003E559F">
            <w:pPr>
              <w:pStyle w:val="TAC"/>
              <w:rPr>
                <w:rFonts w:eastAsia="MS PGothic"/>
              </w:rPr>
            </w:pPr>
            <w:proofErr w:type="spellStart"/>
            <w:r w:rsidRPr="00086304">
              <w:t>TH</w:t>
            </w:r>
            <w:r w:rsidRPr="00086304">
              <w:rPr>
                <w:vertAlign w:val="subscript"/>
              </w:rPr>
              <w:t>sig</w:t>
            </w:r>
            <w:proofErr w:type="spellEnd"/>
            <w:r w:rsidRPr="00086304">
              <w:t xml:space="preserve">(f) = </w:t>
            </w:r>
            <w:proofErr w:type="spellStart"/>
            <w:r w:rsidRPr="00086304">
              <w:t>TH</w:t>
            </w:r>
            <w:r w:rsidRPr="00086304">
              <w:rPr>
                <w:vertAlign w:val="subscript"/>
              </w:rPr>
              <w:t>test</w:t>
            </w:r>
            <w:proofErr w:type="spellEnd"/>
            <w:r w:rsidRPr="00086304">
              <w:rPr>
                <w:vertAlign w:val="subscript"/>
              </w:rPr>
              <w:t xml:space="preserve"> case</w:t>
            </w:r>
            <w:r w:rsidRPr="00086304">
              <w:t xml:space="preserve"> + Delta(</w:t>
            </w:r>
            <w:proofErr w:type="spellStart"/>
            <w:r w:rsidRPr="00086304">
              <w:t>NRf</w:t>
            </w:r>
            <w:proofErr w:type="spellEnd"/>
            <w:r w:rsidRPr="00086304">
              <w:t>)</w:t>
            </w:r>
          </w:p>
        </w:tc>
        <w:tc>
          <w:tcPr>
            <w:tcW w:w="2835" w:type="dxa"/>
            <w:tcBorders>
              <w:top w:val="nil"/>
              <w:left w:val="nil"/>
              <w:bottom w:val="single" w:sz="4" w:space="0" w:color="auto"/>
              <w:right w:val="single" w:sz="4" w:space="0" w:color="auto"/>
            </w:tcBorders>
            <w:vAlign w:val="center"/>
            <w:hideMark/>
          </w:tcPr>
          <w:p w14:paraId="77778BB8" w14:textId="77777777" w:rsidR="00863335" w:rsidRPr="00086304" w:rsidRDefault="00863335" w:rsidP="003E559F">
            <w:pPr>
              <w:pStyle w:val="TAC"/>
              <w:rPr>
                <w:rFonts w:eastAsia="MS PGothic"/>
              </w:rPr>
            </w:pPr>
            <w:r w:rsidRPr="00086304">
              <w:t>Delta(</w:t>
            </w:r>
            <w:proofErr w:type="spellStart"/>
            <w:r w:rsidRPr="00086304">
              <w:t>NRf</w:t>
            </w:r>
            <w:proofErr w:type="spellEnd"/>
            <w:r w:rsidRPr="00086304">
              <w:t>)</w:t>
            </w:r>
            <w:r w:rsidRPr="00086304">
              <w:rPr>
                <w:rFonts w:cs="Arial"/>
              </w:rPr>
              <w:t xml:space="preserve"> value according to the frequency of the cell being compared to the threshold</w:t>
            </w:r>
          </w:p>
        </w:tc>
      </w:tr>
      <w:tr w:rsidR="00863335" w:rsidRPr="00086304" w14:paraId="0FF97341" w14:textId="77777777" w:rsidTr="003E559F">
        <w:trPr>
          <w:trHeight w:val="446"/>
          <w:jc w:val="center"/>
        </w:trPr>
        <w:tc>
          <w:tcPr>
            <w:tcW w:w="2835" w:type="dxa"/>
            <w:tcBorders>
              <w:top w:val="single" w:sz="4" w:space="0" w:color="auto"/>
              <w:left w:val="single" w:sz="4" w:space="0" w:color="auto"/>
              <w:bottom w:val="single" w:sz="4" w:space="0" w:color="auto"/>
              <w:right w:val="single" w:sz="4" w:space="0" w:color="auto"/>
            </w:tcBorders>
            <w:vAlign w:val="center"/>
          </w:tcPr>
          <w:p w14:paraId="4097F970" w14:textId="77777777" w:rsidR="00863335" w:rsidRPr="00086304" w:rsidRDefault="00863335" w:rsidP="003E559F">
            <w:pPr>
              <w:pStyle w:val="TAL"/>
              <w:rPr>
                <w:rFonts w:eastAsia="MS PGothic"/>
              </w:rPr>
            </w:pPr>
            <w:r w:rsidRPr="00086304">
              <w:rPr>
                <w:rFonts w:eastAsia="MS PGothic"/>
              </w:rPr>
              <w:t>Relative, intra-frequency</w:t>
            </w:r>
          </w:p>
        </w:tc>
        <w:tc>
          <w:tcPr>
            <w:tcW w:w="2835" w:type="dxa"/>
            <w:tcBorders>
              <w:top w:val="single" w:sz="4" w:space="0" w:color="auto"/>
              <w:left w:val="nil"/>
              <w:bottom w:val="single" w:sz="4" w:space="0" w:color="auto"/>
              <w:right w:val="single" w:sz="4" w:space="0" w:color="auto"/>
            </w:tcBorders>
            <w:vAlign w:val="center"/>
          </w:tcPr>
          <w:p w14:paraId="214906D2" w14:textId="77777777" w:rsidR="00863335" w:rsidRPr="00086304" w:rsidRDefault="00863335" w:rsidP="003E559F">
            <w:pPr>
              <w:pStyle w:val="TAC"/>
            </w:pPr>
            <w:proofErr w:type="spellStart"/>
            <w:r w:rsidRPr="00086304">
              <w:t>TH</w:t>
            </w:r>
            <w:r w:rsidRPr="00086304">
              <w:rPr>
                <w:vertAlign w:val="subscript"/>
              </w:rPr>
              <w:t>sig</w:t>
            </w:r>
            <w:proofErr w:type="spellEnd"/>
            <w:r w:rsidRPr="00086304">
              <w:t xml:space="preserve">(f) = </w:t>
            </w:r>
            <w:proofErr w:type="spellStart"/>
            <w:r w:rsidRPr="00086304">
              <w:t>TH</w:t>
            </w:r>
            <w:r w:rsidRPr="00086304">
              <w:rPr>
                <w:vertAlign w:val="subscript"/>
              </w:rPr>
              <w:t>test</w:t>
            </w:r>
            <w:proofErr w:type="spellEnd"/>
            <w:r w:rsidRPr="00086304">
              <w:rPr>
                <w:vertAlign w:val="subscript"/>
              </w:rPr>
              <w:t xml:space="preserve"> case</w:t>
            </w:r>
          </w:p>
        </w:tc>
        <w:tc>
          <w:tcPr>
            <w:tcW w:w="2835" w:type="dxa"/>
            <w:tcBorders>
              <w:top w:val="single" w:sz="4" w:space="0" w:color="auto"/>
              <w:left w:val="nil"/>
              <w:bottom w:val="single" w:sz="4" w:space="0" w:color="auto"/>
              <w:right w:val="single" w:sz="4" w:space="0" w:color="auto"/>
            </w:tcBorders>
            <w:vAlign w:val="center"/>
          </w:tcPr>
          <w:p w14:paraId="0997648F" w14:textId="77777777" w:rsidR="00863335" w:rsidRPr="00086304" w:rsidRDefault="00863335" w:rsidP="003E559F">
            <w:pPr>
              <w:pStyle w:val="TAC"/>
              <w:rPr>
                <w:rFonts w:cs="Arial"/>
              </w:rPr>
            </w:pPr>
          </w:p>
        </w:tc>
      </w:tr>
      <w:tr w:rsidR="00863335" w:rsidRPr="00086304" w14:paraId="230A22A1" w14:textId="77777777" w:rsidTr="003E559F">
        <w:trPr>
          <w:trHeight w:val="446"/>
          <w:jc w:val="center"/>
        </w:trPr>
        <w:tc>
          <w:tcPr>
            <w:tcW w:w="2835" w:type="dxa"/>
            <w:tcBorders>
              <w:top w:val="nil"/>
              <w:left w:val="single" w:sz="4" w:space="0" w:color="auto"/>
              <w:bottom w:val="single" w:sz="4" w:space="0" w:color="auto"/>
              <w:right w:val="single" w:sz="4" w:space="0" w:color="auto"/>
            </w:tcBorders>
            <w:vAlign w:val="center"/>
          </w:tcPr>
          <w:p w14:paraId="6FC74C04" w14:textId="77777777" w:rsidR="00863335" w:rsidRPr="00086304" w:rsidRDefault="00863335" w:rsidP="003E559F">
            <w:pPr>
              <w:pStyle w:val="TAL"/>
              <w:rPr>
                <w:rFonts w:eastAsia="MS PGothic"/>
              </w:rPr>
            </w:pPr>
            <w:r w:rsidRPr="00086304">
              <w:rPr>
                <w:rFonts w:eastAsia="MS PGothic"/>
              </w:rPr>
              <w:t xml:space="preserve">Relative, inter-frequency </w:t>
            </w:r>
          </w:p>
        </w:tc>
        <w:tc>
          <w:tcPr>
            <w:tcW w:w="2835" w:type="dxa"/>
            <w:tcBorders>
              <w:top w:val="nil"/>
              <w:left w:val="nil"/>
              <w:bottom w:val="single" w:sz="4" w:space="0" w:color="auto"/>
              <w:right w:val="single" w:sz="4" w:space="0" w:color="auto"/>
            </w:tcBorders>
            <w:vAlign w:val="center"/>
          </w:tcPr>
          <w:p w14:paraId="4BBC39A0" w14:textId="77777777" w:rsidR="00863335" w:rsidRPr="00086304" w:rsidRDefault="00863335" w:rsidP="003E559F">
            <w:pPr>
              <w:pStyle w:val="TAC"/>
            </w:pPr>
            <w:r w:rsidRPr="00086304">
              <w:rPr>
                <w:i/>
              </w:rPr>
              <w:t>a3-Offset</w:t>
            </w:r>
            <w:r w:rsidRPr="00086304">
              <w:rPr>
                <w:vertAlign w:val="subscript"/>
              </w:rPr>
              <w:t xml:space="preserve"> sig</w:t>
            </w:r>
            <w:r w:rsidRPr="00086304">
              <w:t xml:space="preserve"> = </w:t>
            </w:r>
            <w:r w:rsidRPr="00086304">
              <w:rPr>
                <w:i/>
              </w:rPr>
              <w:t>a3-Offset</w:t>
            </w:r>
            <w:r w:rsidRPr="00086304">
              <w:rPr>
                <w:vertAlign w:val="subscript"/>
              </w:rPr>
              <w:t xml:space="preserve"> test case</w:t>
            </w:r>
            <w:r w:rsidRPr="00086304">
              <w:t xml:space="preserve"> + Delta(</w:t>
            </w:r>
            <w:proofErr w:type="spellStart"/>
            <w:r w:rsidRPr="00086304">
              <w:t>NR</w:t>
            </w:r>
            <w:r w:rsidRPr="00086304">
              <w:rPr>
                <w:rFonts w:cs="Arial"/>
              </w:rPr>
              <w:t>f</w:t>
            </w:r>
            <w:r w:rsidRPr="00086304">
              <w:rPr>
                <w:rFonts w:cs="Arial"/>
                <w:vertAlign w:val="subscript"/>
              </w:rPr>
              <w:t>n</w:t>
            </w:r>
            <w:proofErr w:type="spellEnd"/>
            <w:r w:rsidRPr="00086304">
              <w:t>)</w:t>
            </w:r>
            <w:r w:rsidRPr="00086304" w:rsidDel="00895C90">
              <w:t xml:space="preserve"> </w:t>
            </w:r>
            <w:r w:rsidRPr="00086304">
              <w:t>- Delta(</w:t>
            </w:r>
            <w:proofErr w:type="spellStart"/>
            <w:r w:rsidRPr="00086304">
              <w:t>NR</w:t>
            </w:r>
            <w:r w:rsidRPr="00086304">
              <w:rPr>
                <w:rFonts w:cs="Arial"/>
              </w:rPr>
              <w:t>f</w:t>
            </w:r>
            <w:r w:rsidRPr="00086304">
              <w:rPr>
                <w:rFonts w:cs="Arial"/>
                <w:vertAlign w:val="subscript"/>
              </w:rPr>
              <w:t>p</w:t>
            </w:r>
            <w:proofErr w:type="spellEnd"/>
            <w:r w:rsidRPr="00086304">
              <w:rPr>
                <w:rFonts w:cs="Arial"/>
              </w:rPr>
              <w:t>)</w:t>
            </w:r>
          </w:p>
        </w:tc>
        <w:tc>
          <w:tcPr>
            <w:tcW w:w="2835" w:type="dxa"/>
            <w:tcBorders>
              <w:top w:val="nil"/>
              <w:left w:val="nil"/>
              <w:bottom w:val="single" w:sz="4" w:space="0" w:color="auto"/>
              <w:right w:val="single" w:sz="4" w:space="0" w:color="auto"/>
            </w:tcBorders>
            <w:vAlign w:val="center"/>
          </w:tcPr>
          <w:p w14:paraId="0EFB98DA" w14:textId="77777777" w:rsidR="00863335" w:rsidRPr="00086304" w:rsidRDefault="00863335" w:rsidP="003E559F">
            <w:pPr>
              <w:pStyle w:val="TAC"/>
              <w:rPr>
                <w:rFonts w:cs="Arial"/>
              </w:rPr>
            </w:pPr>
            <w:r w:rsidRPr="00086304">
              <w:t>Delta(</w:t>
            </w:r>
            <w:proofErr w:type="spellStart"/>
            <w:r w:rsidRPr="00086304">
              <w:t>NR</w:t>
            </w:r>
            <w:r w:rsidRPr="00086304">
              <w:rPr>
                <w:rFonts w:cs="Arial"/>
              </w:rPr>
              <w:t>f</w:t>
            </w:r>
            <w:r w:rsidRPr="00086304">
              <w:rPr>
                <w:rFonts w:cs="Arial"/>
                <w:vertAlign w:val="subscript"/>
              </w:rPr>
              <w:t>p</w:t>
            </w:r>
            <w:proofErr w:type="spellEnd"/>
            <w:r w:rsidRPr="00086304">
              <w:rPr>
                <w:rFonts w:cs="Arial"/>
              </w:rPr>
              <w:t xml:space="preserve">) is the </w:t>
            </w:r>
            <w:r w:rsidRPr="00086304">
              <w:t>Delta</w:t>
            </w:r>
            <w:r w:rsidRPr="00086304">
              <w:rPr>
                <w:rFonts w:cs="Arial"/>
              </w:rPr>
              <w:t xml:space="preserve"> value for the </w:t>
            </w:r>
            <w:proofErr w:type="spellStart"/>
            <w:r w:rsidRPr="00086304">
              <w:t>SpCell</w:t>
            </w:r>
            <w:proofErr w:type="spellEnd"/>
            <w:r w:rsidRPr="00086304">
              <w:rPr>
                <w:rFonts w:cs="Arial"/>
              </w:rPr>
              <w:t xml:space="preserve"> frequency</w:t>
            </w:r>
          </w:p>
          <w:p w14:paraId="6523A1FC" w14:textId="77777777" w:rsidR="00863335" w:rsidRPr="00086304" w:rsidRDefault="00863335" w:rsidP="003E559F">
            <w:pPr>
              <w:pStyle w:val="TAC"/>
              <w:rPr>
                <w:rFonts w:cs="Arial"/>
              </w:rPr>
            </w:pPr>
            <w:r w:rsidRPr="00086304">
              <w:t>Delta(</w:t>
            </w:r>
            <w:proofErr w:type="spellStart"/>
            <w:r w:rsidRPr="00086304">
              <w:t>NR</w:t>
            </w:r>
            <w:r w:rsidRPr="00086304">
              <w:rPr>
                <w:rFonts w:cs="Arial"/>
              </w:rPr>
              <w:t>f</w:t>
            </w:r>
            <w:r w:rsidRPr="00086304">
              <w:rPr>
                <w:rFonts w:cs="Arial"/>
                <w:vertAlign w:val="subscript"/>
              </w:rPr>
              <w:t>n</w:t>
            </w:r>
            <w:proofErr w:type="spellEnd"/>
            <w:r w:rsidRPr="00086304">
              <w:t>)</w:t>
            </w:r>
            <w:r w:rsidRPr="00086304">
              <w:rPr>
                <w:rFonts w:cs="Arial"/>
              </w:rPr>
              <w:t xml:space="preserve"> is the </w:t>
            </w:r>
            <w:r w:rsidRPr="00086304">
              <w:t>Delta</w:t>
            </w:r>
            <w:r w:rsidRPr="00086304">
              <w:rPr>
                <w:rFonts w:cs="Arial"/>
              </w:rPr>
              <w:t xml:space="preserve"> value for the </w:t>
            </w:r>
            <w:r w:rsidRPr="00086304">
              <w:t>neighbour cell</w:t>
            </w:r>
            <w:r w:rsidRPr="00086304">
              <w:rPr>
                <w:rFonts w:cs="Arial"/>
              </w:rPr>
              <w:t xml:space="preserve"> frequency</w:t>
            </w:r>
          </w:p>
        </w:tc>
      </w:tr>
      <w:tr w:rsidR="00863335" w:rsidRPr="00086304" w14:paraId="6751D65D" w14:textId="77777777" w:rsidTr="003E559F">
        <w:trPr>
          <w:trHeight w:val="446"/>
          <w:jc w:val="center"/>
        </w:trPr>
        <w:tc>
          <w:tcPr>
            <w:tcW w:w="2835" w:type="dxa"/>
            <w:tcBorders>
              <w:top w:val="single" w:sz="4" w:space="0" w:color="auto"/>
              <w:left w:val="single" w:sz="4" w:space="0" w:color="auto"/>
              <w:bottom w:val="single" w:sz="4" w:space="0" w:color="auto"/>
              <w:right w:val="single" w:sz="4" w:space="0" w:color="auto"/>
            </w:tcBorders>
            <w:vAlign w:val="center"/>
          </w:tcPr>
          <w:p w14:paraId="56DF4B69" w14:textId="77777777" w:rsidR="00863335" w:rsidRPr="00086304" w:rsidRDefault="00863335" w:rsidP="003E559F">
            <w:pPr>
              <w:pStyle w:val="TAL"/>
              <w:rPr>
                <w:rFonts w:eastAsia="MS PGothic"/>
              </w:rPr>
            </w:pPr>
            <w:r w:rsidRPr="00086304">
              <w:rPr>
                <w:rFonts w:eastAsia="MS PGothic"/>
              </w:rPr>
              <w:t>Relative, inter-frequency, Event A6</w:t>
            </w:r>
          </w:p>
        </w:tc>
        <w:tc>
          <w:tcPr>
            <w:tcW w:w="2835" w:type="dxa"/>
            <w:tcBorders>
              <w:top w:val="single" w:sz="4" w:space="0" w:color="auto"/>
              <w:left w:val="nil"/>
              <w:bottom w:val="single" w:sz="4" w:space="0" w:color="auto"/>
              <w:right w:val="single" w:sz="4" w:space="0" w:color="auto"/>
            </w:tcBorders>
            <w:vAlign w:val="center"/>
          </w:tcPr>
          <w:p w14:paraId="4F5CDB94" w14:textId="77777777" w:rsidR="00863335" w:rsidRPr="00086304" w:rsidRDefault="00863335" w:rsidP="003E559F">
            <w:pPr>
              <w:pStyle w:val="TAC"/>
            </w:pPr>
            <w:r w:rsidRPr="00086304">
              <w:rPr>
                <w:i/>
              </w:rPr>
              <w:t>a6-Offset</w:t>
            </w:r>
            <w:r w:rsidRPr="00086304">
              <w:rPr>
                <w:vertAlign w:val="subscript"/>
              </w:rPr>
              <w:t xml:space="preserve"> sig</w:t>
            </w:r>
            <w:r w:rsidRPr="00086304">
              <w:t xml:space="preserve"> = </w:t>
            </w:r>
            <w:r w:rsidRPr="00086304">
              <w:rPr>
                <w:i/>
              </w:rPr>
              <w:t>a6-Offset</w:t>
            </w:r>
            <w:r w:rsidRPr="00086304">
              <w:rPr>
                <w:vertAlign w:val="subscript"/>
              </w:rPr>
              <w:t xml:space="preserve"> test case</w:t>
            </w:r>
            <w:r w:rsidRPr="00086304">
              <w:t xml:space="preserve"> + Delta(</w:t>
            </w:r>
            <w:proofErr w:type="spellStart"/>
            <w:r w:rsidRPr="00086304">
              <w:t>NR</w:t>
            </w:r>
            <w:r w:rsidRPr="00086304">
              <w:rPr>
                <w:rFonts w:cs="Arial"/>
              </w:rPr>
              <w:t>f</w:t>
            </w:r>
            <w:r w:rsidRPr="00086304">
              <w:rPr>
                <w:rFonts w:cs="Arial"/>
                <w:vertAlign w:val="subscript"/>
              </w:rPr>
              <w:t>n</w:t>
            </w:r>
            <w:proofErr w:type="spellEnd"/>
            <w:r w:rsidRPr="00086304">
              <w:t>)</w:t>
            </w:r>
            <w:r w:rsidRPr="00086304" w:rsidDel="00895C90">
              <w:t xml:space="preserve"> </w:t>
            </w:r>
            <w:r w:rsidRPr="00086304">
              <w:t>- Delta(</w:t>
            </w:r>
            <w:proofErr w:type="spellStart"/>
            <w:r w:rsidRPr="00086304">
              <w:t>NR</w:t>
            </w:r>
            <w:r w:rsidRPr="00086304">
              <w:rPr>
                <w:rFonts w:cs="Arial"/>
              </w:rPr>
              <w:t>f</w:t>
            </w:r>
            <w:r w:rsidRPr="00086304">
              <w:rPr>
                <w:rFonts w:cs="Arial"/>
                <w:vertAlign w:val="subscript"/>
              </w:rPr>
              <w:t>s</w:t>
            </w:r>
            <w:proofErr w:type="spellEnd"/>
            <w:r w:rsidRPr="00086304">
              <w:rPr>
                <w:rFonts w:cs="Arial"/>
              </w:rPr>
              <w:t>)</w:t>
            </w:r>
          </w:p>
        </w:tc>
        <w:tc>
          <w:tcPr>
            <w:tcW w:w="2835" w:type="dxa"/>
            <w:tcBorders>
              <w:top w:val="single" w:sz="4" w:space="0" w:color="auto"/>
              <w:left w:val="nil"/>
              <w:bottom w:val="single" w:sz="4" w:space="0" w:color="auto"/>
              <w:right w:val="single" w:sz="4" w:space="0" w:color="auto"/>
            </w:tcBorders>
            <w:vAlign w:val="center"/>
          </w:tcPr>
          <w:p w14:paraId="38608DD7" w14:textId="77777777" w:rsidR="00863335" w:rsidRPr="00086304" w:rsidRDefault="00863335" w:rsidP="003E559F">
            <w:pPr>
              <w:pStyle w:val="TAC"/>
              <w:rPr>
                <w:rFonts w:cs="Arial"/>
              </w:rPr>
            </w:pPr>
            <w:r w:rsidRPr="00086304">
              <w:t>Delta(</w:t>
            </w:r>
            <w:proofErr w:type="spellStart"/>
            <w:r w:rsidRPr="00086304">
              <w:t>NR</w:t>
            </w:r>
            <w:r w:rsidRPr="00086304">
              <w:rPr>
                <w:rFonts w:cs="Arial"/>
              </w:rPr>
              <w:t>f</w:t>
            </w:r>
            <w:r w:rsidRPr="00086304">
              <w:rPr>
                <w:rFonts w:cs="Arial"/>
                <w:vertAlign w:val="subscript"/>
              </w:rPr>
              <w:t>s</w:t>
            </w:r>
            <w:proofErr w:type="spellEnd"/>
            <w:r w:rsidRPr="00086304">
              <w:rPr>
                <w:rFonts w:cs="Arial"/>
              </w:rPr>
              <w:t xml:space="preserve">) is the </w:t>
            </w:r>
            <w:r w:rsidRPr="00086304">
              <w:t>Delta</w:t>
            </w:r>
            <w:r w:rsidRPr="00086304">
              <w:rPr>
                <w:rFonts w:cs="Arial"/>
              </w:rPr>
              <w:t xml:space="preserve"> value for the </w:t>
            </w:r>
            <w:proofErr w:type="spellStart"/>
            <w:r w:rsidRPr="00086304">
              <w:t>SCell</w:t>
            </w:r>
            <w:proofErr w:type="spellEnd"/>
            <w:r w:rsidRPr="00086304">
              <w:rPr>
                <w:rFonts w:cs="Arial"/>
              </w:rPr>
              <w:t xml:space="preserve"> frequency</w:t>
            </w:r>
          </w:p>
          <w:p w14:paraId="6B2E391C" w14:textId="77777777" w:rsidR="00863335" w:rsidRPr="00086304" w:rsidRDefault="00863335" w:rsidP="003E559F">
            <w:pPr>
              <w:pStyle w:val="TAC"/>
              <w:rPr>
                <w:rFonts w:cs="Arial"/>
              </w:rPr>
            </w:pPr>
            <w:r w:rsidRPr="00086304">
              <w:t>Delta(</w:t>
            </w:r>
            <w:proofErr w:type="spellStart"/>
            <w:r w:rsidRPr="00086304">
              <w:t>NR</w:t>
            </w:r>
            <w:r w:rsidRPr="00086304">
              <w:rPr>
                <w:rFonts w:cs="Arial"/>
              </w:rPr>
              <w:t>f</w:t>
            </w:r>
            <w:r w:rsidRPr="00086304">
              <w:rPr>
                <w:rFonts w:cs="Arial"/>
                <w:vertAlign w:val="subscript"/>
              </w:rPr>
              <w:t>n</w:t>
            </w:r>
            <w:proofErr w:type="spellEnd"/>
            <w:r w:rsidRPr="00086304">
              <w:t>)</w:t>
            </w:r>
            <w:r w:rsidRPr="00086304">
              <w:rPr>
                <w:rFonts w:cs="Arial"/>
              </w:rPr>
              <w:t xml:space="preserve"> is the </w:t>
            </w:r>
            <w:r w:rsidRPr="00086304">
              <w:t>Delta</w:t>
            </w:r>
            <w:r w:rsidRPr="00086304">
              <w:rPr>
                <w:rFonts w:cs="Arial"/>
              </w:rPr>
              <w:t xml:space="preserve"> value for the </w:t>
            </w:r>
            <w:r w:rsidRPr="00086304">
              <w:t>neighbour cell</w:t>
            </w:r>
            <w:r w:rsidRPr="00086304">
              <w:rPr>
                <w:rFonts w:cs="Arial"/>
              </w:rPr>
              <w:t xml:space="preserve"> frequency</w:t>
            </w:r>
          </w:p>
        </w:tc>
      </w:tr>
    </w:tbl>
    <w:p w14:paraId="49999CE7" w14:textId="77777777" w:rsidR="00863335" w:rsidRPr="00086304" w:rsidRDefault="00863335" w:rsidP="00863335">
      <w:pPr>
        <w:rPr>
          <w:rFonts w:eastAsia="MS Mincho"/>
        </w:rPr>
      </w:pPr>
    </w:p>
    <w:p w14:paraId="25253212" w14:textId="77777777" w:rsidR="00863335" w:rsidRPr="00086304" w:rsidRDefault="00863335" w:rsidP="00863335">
      <w:pPr>
        <w:pStyle w:val="Heading3"/>
      </w:pPr>
      <w:bookmarkStart w:id="344" w:name="_Toc21354237"/>
      <w:bookmarkStart w:id="345" w:name="_Toc27749877"/>
      <w:r w:rsidRPr="00086304">
        <w:t>6.1.4</w:t>
      </w:r>
      <w:r w:rsidRPr="00086304">
        <w:tab/>
        <w:t>Requirements for timer tolerances</w:t>
      </w:r>
      <w:bookmarkEnd w:id="344"/>
      <w:bookmarkEnd w:id="345"/>
    </w:p>
    <w:p w14:paraId="1EFEA273" w14:textId="77777777" w:rsidR="00863335" w:rsidRPr="00086304" w:rsidRDefault="00863335" w:rsidP="00863335">
      <w:r w:rsidRPr="00086304">
        <w:t>The timer tolerances specified for the test environment in this subclause apply to all Signalling test cases defined in TS 38.523-1 [12] unless otherwise specified.</w:t>
      </w:r>
    </w:p>
    <w:p w14:paraId="29AADB50" w14:textId="77777777" w:rsidR="00863335" w:rsidRPr="00086304" w:rsidRDefault="00863335" w:rsidP="00863335">
      <w:r w:rsidRPr="00086304">
        <w:t>All the timers used during testing are within a tolerance margin given by the equation below. If for a specific test a different tolerance value is required, then this should be specified in the relevant test document (i.e. the document where the test is described).</w:t>
      </w:r>
    </w:p>
    <w:p w14:paraId="1AAC551F" w14:textId="77777777" w:rsidR="00863335" w:rsidRPr="00086304" w:rsidRDefault="00863335" w:rsidP="00863335">
      <w:r w:rsidRPr="00086304">
        <w:t>Timer tolerance = 10%.</w:t>
      </w:r>
    </w:p>
    <w:p w14:paraId="604A3D8F" w14:textId="77777777" w:rsidR="00863335" w:rsidRPr="00086304" w:rsidRDefault="00863335" w:rsidP="00863335">
      <w:pPr>
        <w:pStyle w:val="Heading2"/>
      </w:pPr>
      <w:bookmarkStart w:id="346" w:name="_Toc21354238"/>
      <w:bookmarkStart w:id="347" w:name="_Toc27749878"/>
      <w:r w:rsidRPr="00086304">
        <w:t>6.2</w:t>
      </w:r>
      <w:r w:rsidRPr="00086304">
        <w:tab/>
        <w:t>Reference test conditions</w:t>
      </w:r>
      <w:bookmarkEnd w:id="346"/>
      <w:bookmarkEnd w:id="347"/>
    </w:p>
    <w:p w14:paraId="1B2872BD" w14:textId="77777777" w:rsidR="00863335" w:rsidRPr="00086304" w:rsidRDefault="00863335" w:rsidP="00863335">
      <w:pPr>
        <w:pStyle w:val="Heading3"/>
      </w:pPr>
      <w:bookmarkStart w:id="348" w:name="_Toc21354239"/>
      <w:bookmarkStart w:id="349" w:name="_Toc27749879"/>
      <w:r w:rsidRPr="00086304">
        <w:t>6.2.1</w:t>
      </w:r>
      <w:r w:rsidRPr="00086304">
        <w:tab/>
        <w:t>Physical Channel Allocations</w:t>
      </w:r>
      <w:bookmarkEnd w:id="348"/>
      <w:bookmarkEnd w:id="349"/>
    </w:p>
    <w:p w14:paraId="79C683B0" w14:textId="77777777" w:rsidR="00863335" w:rsidRPr="00086304" w:rsidRDefault="00863335" w:rsidP="00863335">
      <w:pPr>
        <w:pStyle w:val="Heading4"/>
        <w:keepNext w:val="0"/>
        <w:keepLines w:val="0"/>
      </w:pPr>
      <w:bookmarkStart w:id="350" w:name="_Toc21354240"/>
      <w:bookmarkStart w:id="351" w:name="_Toc27749880"/>
      <w:r w:rsidRPr="00086304">
        <w:t>6.2.1.1</w:t>
      </w:r>
      <w:r w:rsidRPr="00086304">
        <w:tab/>
        <w:t>Antennas</w:t>
      </w:r>
      <w:bookmarkEnd w:id="350"/>
      <w:bookmarkEnd w:id="351"/>
    </w:p>
    <w:p w14:paraId="4FB6FEA2" w14:textId="77777777" w:rsidR="00863335" w:rsidRPr="00086304" w:rsidRDefault="00863335" w:rsidP="00863335">
      <w:r w:rsidRPr="00086304">
        <w:t>If the UE has two or more Rx antennas, the same downlink signal is applied to each one, except if MIMO is tested. All UE Rx antennas shall be connected.</w:t>
      </w:r>
    </w:p>
    <w:p w14:paraId="3A5364E5" w14:textId="77777777" w:rsidR="00863335" w:rsidRPr="00086304" w:rsidRDefault="00863335" w:rsidP="00863335">
      <w:pPr>
        <w:rPr>
          <w:rFonts w:ascii="Arial" w:hAnsi="Arial"/>
          <w:sz w:val="24"/>
        </w:rPr>
      </w:pPr>
      <w:r w:rsidRPr="00086304">
        <w:t>If the UE has one Rx antenna, the downlink signal is applied to it.</w:t>
      </w:r>
    </w:p>
    <w:p w14:paraId="2C526914" w14:textId="77777777" w:rsidR="00863335" w:rsidRPr="00086304" w:rsidRDefault="00863335" w:rsidP="00863335">
      <w:pPr>
        <w:pStyle w:val="Heading4"/>
      </w:pPr>
      <w:bookmarkStart w:id="352" w:name="_Toc21354241"/>
      <w:bookmarkStart w:id="353" w:name="_Toc27749881"/>
      <w:r w:rsidRPr="00086304">
        <w:t>6.2.1.2</w:t>
      </w:r>
      <w:r w:rsidRPr="00086304">
        <w:tab/>
        <w:t>Downlink physical channels and physical signals</w:t>
      </w:r>
      <w:bookmarkEnd w:id="352"/>
      <w:bookmarkEnd w:id="353"/>
    </w:p>
    <w:p w14:paraId="7095ED78" w14:textId="77777777" w:rsidR="00863335" w:rsidRPr="00086304" w:rsidRDefault="00863335" w:rsidP="00863335">
      <w:r w:rsidRPr="00086304">
        <w:t>In general for signalling test cases the power allocation for downlink physical channels and signals is specified in relation to a reference cell power.</w:t>
      </w:r>
    </w:p>
    <w:p w14:paraId="42C40031" w14:textId="77777777" w:rsidR="00863335" w:rsidRPr="00086304" w:rsidRDefault="00863335" w:rsidP="00863335">
      <w:r w:rsidRPr="00086304">
        <w:t>Unless specifically specified otherwise in a signalling test case prose, all cells use only one beam.</w:t>
      </w:r>
    </w:p>
    <w:p w14:paraId="74482B58" w14:textId="77777777" w:rsidR="00863335" w:rsidRPr="00086304" w:rsidRDefault="00863335" w:rsidP="00863335">
      <w:r w:rsidRPr="00086304">
        <w:lastRenderedPageBreak/>
        <w:t>In case of only one beam per cell this reference cell power is the EPRE of the secondary synchronization signal (SSS) and referred to as “SS/PBCH SSS EPRE”.</w:t>
      </w:r>
    </w:p>
    <w:p w14:paraId="0FB3BD1E" w14:textId="77777777" w:rsidR="00863335" w:rsidRPr="00086304" w:rsidRDefault="00863335" w:rsidP="00863335">
      <w:r w:rsidRPr="00086304">
        <w:t>In case of more than one beam per cell the power levels of the different SS/PBCH blocks may be different what makes it difficult to specify the EPREs of other physical channels and signals relative to the EPRE of any SSS. Therefore for multiple beams test cases the power levels are specified relative to the reference cell power.</w:t>
      </w:r>
    </w:p>
    <w:p w14:paraId="7D6ADBF8" w14:textId="77777777" w:rsidR="00863335" w:rsidRPr="00086304" w:rsidRDefault="00863335" w:rsidP="00863335">
      <w:r w:rsidRPr="00086304">
        <w:t>For single beam per cell test cases the power allocation of downlink physical channels for signalling test cases is specified in table 6.2.1.2-1, for multiple beams per cell test cases the power allocation is specified in table 6.2.1.2-2.</w:t>
      </w:r>
    </w:p>
    <w:p w14:paraId="0785C284" w14:textId="77777777" w:rsidR="00863335" w:rsidRPr="00086304" w:rsidRDefault="00863335" w:rsidP="00863335">
      <w:pPr>
        <w:pStyle w:val="TH"/>
      </w:pPr>
      <w:r w:rsidRPr="00086304">
        <w:t>Table 6.2.1.2-1: Power allocation for OFDM symbols and reference signals for signalling test cases (single beam)</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134"/>
        <w:gridCol w:w="1984"/>
        <w:gridCol w:w="2945"/>
      </w:tblGrid>
      <w:tr w:rsidR="00863335" w:rsidRPr="00086304" w14:paraId="1C482499"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183FA86" w14:textId="77777777" w:rsidR="00863335" w:rsidRPr="00086304" w:rsidRDefault="00863335" w:rsidP="003E559F">
            <w:pPr>
              <w:pStyle w:val="TAH"/>
            </w:pPr>
            <w:r w:rsidRPr="00086304">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F2EC5D7" w14:textId="77777777" w:rsidR="00863335" w:rsidRPr="00086304" w:rsidRDefault="00863335" w:rsidP="003E559F">
            <w:pPr>
              <w:pStyle w:val="TAH"/>
            </w:pPr>
            <w:r w:rsidRPr="00086304">
              <w:t>Unit</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06896CF" w14:textId="77777777" w:rsidR="00863335" w:rsidRPr="00086304" w:rsidRDefault="00863335" w:rsidP="003E559F">
            <w:pPr>
              <w:pStyle w:val="TAH"/>
            </w:pPr>
            <w:r w:rsidRPr="00086304">
              <w:t>Value</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76E448A" w14:textId="77777777" w:rsidR="00863335" w:rsidRPr="00086304" w:rsidRDefault="00863335" w:rsidP="003E559F">
            <w:pPr>
              <w:pStyle w:val="TAH"/>
            </w:pPr>
            <w:r w:rsidRPr="00086304">
              <w:t>Comment</w:t>
            </w:r>
          </w:p>
        </w:tc>
      </w:tr>
      <w:tr w:rsidR="00863335" w:rsidRPr="00086304" w14:paraId="57E2CBB7"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16B0B97B" w14:textId="77777777" w:rsidR="00863335" w:rsidRPr="00086304" w:rsidRDefault="00863335" w:rsidP="003E559F">
            <w:pPr>
              <w:pStyle w:val="TAL"/>
            </w:pPr>
            <w:r w:rsidRPr="00086304">
              <w:t xml:space="preserve">SSS transmit power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4C86A7E" w14:textId="77777777" w:rsidR="00863335" w:rsidRPr="00086304" w:rsidRDefault="00863335" w:rsidP="003E559F">
            <w:pPr>
              <w:pStyle w:val="TAL"/>
            </w:pPr>
            <w:r w:rsidRPr="00086304">
              <w:t>dBm/SCS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7AA3033" w14:textId="77777777" w:rsidR="00863335" w:rsidRPr="00086304" w:rsidRDefault="00863335" w:rsidP="003E559F">
            <w:pPr>
              <w:pStyle w:val="TAL"/>
            </w:pPr>
            <w:r w:rsidRPr="00086304">
              <w:t>Test specific (Note 1)</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707F8DC" w14:textId="77777777" w:rsidR="00863335" w:rsidRPr="00086304" w:rsidRDefault="00863335" w:rsidP="003E559F">
            <w:pPr>
              <w:pStyle w:val="TAL"/>
            </w:pPr>
            <w:r w:rsidRPr="00086304">
              <w:t>referred to as “SS/PBCH SSS EPRE”</w:t>
            </w:r>
          </w:p>
        </w:tc>
      </w:tr>
      <w:tr w:rsidR="00863335" w:rsidRPr="00086304" w14:paraId="5B74C533"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2AE035F" w14:textId="77777777" w:rsidR="00863335" w:rsidRPr="00086304" w:rsidRDefault="00863335" w:rsidP="003E559F">
            <w:pPr>
              <w:pStyle w:val="TAL"/>
            </w:pPr>
            <w:r w:rsidRPr="00086304">
              <w:t>EPRE ratio of PSS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8C42FD2" w14:textId="77777777" w:rsidR="00863335" w:rsidRPr="00086304" w:rsidRDefault="00863335" w:rsidP="003E559F">
            <w:pPr>
              <w:pStyle w:val="TAL"/>
            </w:pPr>
            <w:r w:rsidRPr="00086304">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96B8319"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C9140EE" w14:textId="77777777" w:rsidR="00863335" w:rsidRPr="00086304" w:rsidRDefault="00863335" w:rsidP="003E559F">
            <w:pPr>
              <w:pStyle w:val="TAL"/>
            </w:pPr>
          </w:p>
        </w:tc>
      </w:tr>
      <w:tr w:rsidR="00863335" w:rsidRPr="00086304" w14:paraId="26BF5F2B"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29BE0E18" w14:textId="77777777" w:rsidR="00863335" w:rsidRPr="00086304" w:rsidRDefault="00863335" w:rsidP="003E559F">
            <w:pPr>
              <w:pStyle w:val="TAL"/>
            </w:pPr>
            <w:r w:rsidRPr="00086304">
              <w:t>EPRE ratio of PBCH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B2F7D04" w14:textId="77777777" w:rsidR="00863335" w:rsidRPr="00086304" w:rsidRDefault="00863335" w:rsidP="003E559F">
            <w:pPr>
              <w:pStyle w:val="TAL"/>
            </w:pPr>
            <w:r w:rsidRPr="00086304">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7DBFB89"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D4DA4FC" w14:textId="77777777" w:rsidR="00863335" w:rsidRPr="00086304" w:rsidRDefault="00863335" w:rsidP="003E559F">
            <w:pPr>
              <w:pStyle w:val="TAL"/>
            </w:pPr>
          </w:p>
        </w:tc>
      </w:tr>
      <w:tr w:rsidR="00863335" w:rsidRPr="00086304" w14:paraId="323EC03B"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16B2C5C5" w14:textId="77777777" w:rsidR="00863335" w:rsidRPr="00086304" w:rsidRDefault="00863335" w:rsidP="003E559F">
            <w:pPr>
              <w:pStyle w:val="TAL"/>
            </w:pPr>
            <w:r w:rsidRPr="00086304">
              <w:t>EPRE ratio of PBCH to PBCH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359E58A" w14:textId="77777777" w:rsidR="00863335" w:rsidRPr="00086304" w:rsidRDefault="00863335" w:rsidP="003E559F">
            <w:pPr>
              <w:pStyle w:val="TAL"/>
            </w:pPr>
            <w:r w:rsidRPr="00086304">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AC7CA35"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DA51C63" w14:textId="77777777" w:rsidR="00863335" w:rsidRPr="00086304" w:rsidRDefault="00863335" w:rsidP="003E559F">
            <w:pPr>
              <w:pStyle w:val="TAL"/>
            </w:pPr>
          </w:p>
        </w:tc>
      </w:tr>
      <w:tr w:rsidR="00863335" w:rsidRPr="00086304" w14:paraId="2BFC8D26"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2C616F1A" w14:textId="77777777" w:rsidR="00863335" w:rsidRPr="00086304" w:rsidRDefault="00863335" w:rsidP="003E559F">
            <w:pPr>
              <w:pStyle w:val="TAL"/>
            </w:pPr>
            <w:r w:rsidRPr="00086304">
              <w:t>EPRE ratio of PDCCH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EFFFDA" w14:textId="77777777" w:rsidR="00863335" w:rsidRPr="00086304" w:rsidRDefault="00863335" w:rsidP="003E559F">
            <w:pPr>
              <w:pStyle w:val="TAL"/>
            </w:pPr>
            <w:r w:rsidRPr="00086304">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2372C02"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9A00C17" w14:textId="77777777" w:rsidR="00863335" w:rsidRPr="00086304" w:rsidRDefault="00863335" w:rsidP="003E559F">
            <w:pPr>
              <w:pStyle w:val="TAL"/>
            </w:pPr>
          </w:p>
        </w:tc>
      </w:tr>
      <w:tr w:rsidR="00863335" w:rsidRPr="00086304" w14:paraId="0072505B"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12BFBD87" w14:textId="77777777" w:rsidR="00863335" w:rsidRPr="00086304" w:rsidRDefault="00863335" w:rsidP="003E559F">
            <w:pPr>
              <w:pStyle w:val="TAL"/>
            </w:pPr>
            <w:r w:rsidRPr="00086304">
              <w:t>EPRE ratio of PDCCH to PDCCH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0D6ABE6" w14:textId="77777777" w:rsidR="00863335" w:rsidRPr="00086304" w:rsidRDefault="00863335" w:rsidP="003E559F">
            <w:pPr>
              <w:pStyle w:val="TAL"/>
            </w:pPr>
            <w:r w:rsidRPr="00086304">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68D77D0"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C3A3790" w14:textId="77777777" w:rsidR="00863335" w:rsidRPr="00086304" w:rsidRDefault="00863335" w:rsidP="003E559F">
            <w:pPr>
              <w:pStyle w:val="TAL"/>
            </w:pPr>
          </w:p>
        </w:tc>
      </w:tr>
      <w:tr w:rsidR="00863335" w:rsidRPr="00086304" w14:paraId="77DEB96C"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C8159A6" w14:textId="77777777" w:rsidR="00863335" w:rsidRPr="00086304" w:rsidRDefault="00863335" w:rsidP="003E559F">
            <w:pPr>
              <w:pStyle w:val="TAL"/>
            </w:pPr>
            <w:r w:rsidRPr="00086304">
              <w:t>EPRE ratio of PDSCH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958FDB0" w14:textId="77777777" w:rsidR="00863335" w:rsidRPr="00086304" w:rsidRDefault="00863335" w:rsidP="003E559F">
            <w:pPr>
              <w:pStyle w:val="TAL"/>
            </w:pPr>
            <w:r w:rsidRPr="00086304">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60919B5"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62C2D9D" w14:textId="77777777" w:rsidR="00863335" w:rsidRPr="00086304" w:rsidRDefault="00863335" w:rsidP="003E559F">
            <w:pPr>
              <w:pStyle w:val="TAL"/>
            </w:pPr>
          </w:p>
        </w:tc>
      </w:tr>
      <w:tr w:rsidR="00863335" w:rsidRPr="00086304" w14:paraId="6AE8F7F0"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67C58D3" w14:textId="77777777" w:rsidR="00863335" w:rsidRPr="00086304" w:rsidRDefault="00863335" w:rsidP="003E559F">
            <w:pPr>
              <w:pStyle w:val="TAL"/>
            </w:pPr>
            <w:r w:rsidRPr="00086304">
              <w:t>EPRE ratio of PDSCH to PDSCH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B686267" w14:textId="77777777" w:rsidR="00863335" w:rsidRPr="00086304" w:rsidRDefault="00863335" w:rsidP="003E559F">
            <w:pPr>
              <w:pStyle w:val="TAL"/>
            </w:pPr>
            <w:r w:rsidRPr="00086304">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E93FBC2" w14:textId="77777777" w:rsidR="00863335" w:rsidRPr="00086304" w:rsidRDefault="00863335" w:rsidP="003E559F">
            <w:pPr>
              <w:pStyle w:val="TAL"/>
            </w:pPr>
            <w:r w:rsidRPr="00086304">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E2E225C" w14:textId="77777777" w:rsidR="00863335" w:rsidRPr="00086304" w:rsidRDefault="00863335" w:rsidP="003E559F">
            <w:pPr>
              <w:pStyle w:val="TAL"/>
            </w:pPr>
            <w:r w:rsidRPr="00086304">
              <w:t>To reduce interference from PDSCH of intra-frequency neighbour cells.</w:t>
            </w:r>
          </w:p>
        </w:tc>
      </w:tr>
      <w:tr w:rsidR="00863335" w:rsidRPr="00086304" w14:paraId="068B219F"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067CAE33" w14:textId="77777777" w:rsidR="00863335" w:rsidRPr="00086304" w:rsidRDefault="00863335" w:rsidP="003E559F">
            <w:pPr>
              <w:pStyle w:val="TAL"/>
            </w:pPr>
            <w:r w:rsidRPr="00086304">
              <w:t>EPRE ratio of PTRS to PDSCH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337F50" w14:textId="77777777" w:rsidR="00863335" w:rsidRPr="00086304" w:rsidRDefault="00863335" w:rsidP="003E559F">
            <w:pPr>
              <w:pStyle w:val="TAL"/>
            </w:pPr>
            <w:r w:rsidRPr="00086304">
              <w:t>dB</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A82761" w14:textId="77777777" w:rsidR="00863335" w:rsidRPr="00086304" w:rsidRDefault="00863335" w:rsidP="003E559F">
            <w:pPr>
              <w:pStyle w:val="TAL"/>
            </w:pPr>
            <w:r w:rsidRPr="00086304">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FFBB63D" w14:textId="77777777" w:rsidR="00863335" w:rsidRPr="00086304" w:rsidRDefault="00863335" w:rsidP="003E559F">
            <w:pPr>
              <w:pStyle w:val="TAL"/>
            </w:pPr>
            <w:r w:rsidRPr="00086304">
              <w:t>i.e. the EPRE ratio of PTRS to SSS is 0dB</w:t>
            </w:r>
          </w:p>
        </w:tc>
      </w:tr>
      <w:tr w:rsidR="00863335" w:rsidRPr="00086304" w14:paraId="52AA7AFD"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229593F9" w14:textId="77777777" w:rsidR="00863335" w:rsidRPr="00086304" w:rsidRDefault="00863335" w:rsidP="003E559F">
            <w:pPr>
              <w:keepNext/>
              <w:keepLines/>
              <w:spacing w:after="0"/>
              <w:rPr>
                <w:rFonts w:ascii="Arial" w:hAnsi="Arial"/>
                <w:sz w:val="18"/>
              </w:rPr>
            </w:pPr>
            <w:r w:rsidRPr="00086304">
              <w:rPr>
                <w:rFonts w:ascii="Arial" w:hAnsi="Arial"/>
                <w:sz w:val="18"/>
              </w:rPr>
              <w:t>EPRE ratio of PRS to SSS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A8EAC" w14:textId="77777777" w:rsidR="00863335" w:rsidRPr="00086304" w:rsidRDefault="00863335" w:rsidP="003E559F">
            <w:pPr>
              <w:keepNext/>
              <w:keepLines/>
              <w:spacing w:after="0"/>
              <w:rPr>
                <w:rFonts w:ascii="Arial" w:hAnsi="Arial"/>
                <w:sz w:val="18"/>
              </w:rPr>
            </w:pPr>
            <w:r w:rsidRPr="00086304">
              <w:rPr>
                <w:rFonts w:ascii="Arial" w:hAnsi="Arial"/>
                <w:sz w:val="18"/>
              </w:rPr>
              <w:t>dB</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2046CF" w14:textId="77777777" w:rsidR="00863335" w:rsidRPr="00086304" w:rsidRDefault="00863335" w:rsidP="003E559F">
            <w:pPr>
              <w:keepNext/>
              <w:keepLines/>
              <w:spacing w:after="0"/>
              <w:rPr>
                <w:rFonts w:ascii="Arial" w:hAnsi="Arial"/>
                <w:sz w:val="18"/>
              </w:rPr>
            </w:pPr>
            <w:r w:rsidRPr="00086304">
              <w:rPr>
                <w:rFonts w:ascii="Arial" w:hAnsi="Arial"/>
                <w:sz w:val="18"/>
              </w:rPr>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149435F" w14:textId="77777777" w:rsidR="00863335" w:rsidRPr="00086304" w:rsidRDefault="00863335" w:rsidP="003E559F">
            <w:pPr>
              <w:keepNext/>
              <w:keepLines/>
              <w:spacing w:after="0"/>
              <w:rPr>
                <w:rFonts w:ascii="Arial" w:hAnsi="Arial"/>
                <w:sz w:val="18"/>
              </w:rPr>
            </w:pPr>
          </w:p>
        </w:tc>
      </w:tr>
      <w:tr w:rsidR="00863335" w:rsidRPr="00086304" w14:paraId="4E9522A3" w14:textId="77777777" w:rsidTr="003E559F">
        <w:trPr>
          <w:jc w:val="center"/>
        </w:trPr>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713D0FD4" w14:textId="77777777" w:rsidR="00863335" w:rsidRPr="00086304" w:rsidRDefault="00863335" w:rsidP="003E559F">
            <w:pPr>
              <w:pStyle w:val="TAN"/>
            </w:pPr>
            <w:r w:rsidRPr="00086304">
              <w:t>Note 1:</w:t>
            </w:r>
            <w:r w:rsidRPr="00086304">
              <w:tab/>
              <w:t>Power level chosen to align with cell power level as specified in clause 6.2.2.</w:t>
            </w:r>
          </w:p>
        </w:tc>
      </w:tr>
    </w:tbl>
    <w:p w14:paraId="4A5EB356" w14:textId="77777777" w:rsidR="00863335" w:rsidRPr="00086304" w:rsidRDefault="00863335" w:rsidP="00863335"/>
    <w:p w14:paraId="2E12C834" w14:textId="77777777" w:rsidR="00863335" w:rsidRPr="00086304" w:rsidRDefault="00863335" w:rsidP="00863335">
      <w:pPr>
        <w:pStyle w:val="TH"/>
      </w:pPr>
      <w:r w:rsidRPr="00086304">
        <w:t>Table 6.2.1.2-2: Power allocation for OFDM symbols and reference signals for signalling test cases (multiple beam)</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134"/>
        <w:gridCol w:w="1701"/>
        <w:gridCol w:w="2945"/>
      </w:tblGrid>
      <w:tr w:rsidR="00863335" w:rsidRPr="00086304" w14:paraId="75F9484C"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1974431" w14:textId="77777777" w:rsidR="00863335" w:rsidRPr="00086304" w:rsidRDefault="00863335" w:rsidP="003E559F">
            <w:pPr>
              <w:pStyle w:val="TAH"/>
            </w:pPr>
            <w:r w:rsidRPr="00086304">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31FC259" w14:textId="77777777" w:rsidR="00863335" w:rsidRPr="00086304" w:rsidRDefault="00863335" w:rsidP="003E559F">
            <w:pPr>
              <w:pStyle w:val="TAH"/>
            </w:pPr>
            <w:r w:rsidRPr="00086304">
              <w:t>Unit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46FB32A" w14:textId="77777777" w:rsidR="00863335" w:rsidRPr="00086304" w:rsidRDefault="00863335" w:rsidP="003E559F">
            <w:pPr>
              <w:pStyle w:val="TAH"/>
            </w:pPr>
            <w:r w:rsidRPr="00086304">
              <w:t>Value</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C391C23" w14:textId="77777777" w:rsidR="00863335" w:rsidRPr="00086304" w:rsidRDefault="00863335" w:rsidP="003E559F">
            <w:pPr>
              <w:pStyle w:val="TAH"/>
            </w:pPr>
            <w:r w:rsidRPr="00086304">
              <w:t>Comment</w:t>
            </w:r>
          </w:p>
        </w:tc>
      </w:tr>
      <w:tr w:rsidR="00863335" w:rsidRPr="00086304" w14:paraId="5C3F0F8C"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775786CA" w14:textId="77777777" w:rsidR="00863335" w:rsidRPr="00086304" w:rsidRDefault="00863335" w:rsidP="003E559F">
            <w:pPr>
              <w:pStyle w:val="TAL"/>
            </w:pPr>
            <w:r w:rsidRPr="00086304">
              <w:t xml:space="preserve">Reference cell power </w:t>
            </w:r>
            <w:proofErr w:type="spellStart"/>
            <w:r w:rsidRPr="00086304">
              <w:t>EPRE</w:t>
            </w:r>
            <w:r w:rsidRPr="00086304">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AE4E5" w14:textId="77777777" w:rsidR="00863335" w:rsidRPr="00086304" w:rsidRDefault="00863335" w:rsidP="003E559F">
            <w:pPr>
              <w:pStyle w:val="TAL"/>
            </w:pPr>
            <w:r w:rsidRPr="00086304">
              <w:t>dBm/SCS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8C2C97" w14:textId="77777777" w:rsidR="00863335" w:rsidRPr="00086304" w:rsidRDefault="00863335" w:rsidP="003E559F">
            <w:pPr>
              <w:pStyle w:val="TAL"/>
            </w:pPr>
            <w:r w:rsidRPr="00086304">
              <w:t>Test specific (Note 1)</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F975906" w14:textId="77777777" w:rsidR="00863335" w:rsidRPr="00086304" w:rsidRDefault="00863335" w:rsidP="003E559F">
            <w:pPr>
              <w:pStyle w:val="TAL"/>
            </w:pPr>
          </w:p>
        </w:tc>
      </w:tr>
      <w:tr w:rsidR="00863335" w:rsidRPr="00086304" w14:paraId="006F0278"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A445BED" w14:textId="77777777" w:rsidR="00863335" w:rsidRPr="00086304" w:rsidRDefault="00863335" w:rsidP="003E559F">
            <w:pPr>
              <w:pStyle w:val="TAL"/>
            </w:pPr>
            <w:r w:rsidRPr="00086304">
              <w:t>EPRE ratio of SSS</w:t>
            </w:r>
            <w:r w:rsidRPr="00086304">
              <w:rPr>
                <w:vertAlign w:val="subscript"/>
              </w:rPr>
              <w:t>SSB#N</w:t>
            </w:r>
            <w:r w:rsidRPr="00086304">
              <w:t xml:space="preserve"> to </w:t>
            </w:r>
            <w:proofErr w:type="spellStart"/>
            <w:r w:rsidRPr="00086304">
              <w:t>EPRE</w:t>
            </w:r>
            <w:r w:rsidRPr="00086304">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78CC8"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30ADE6" w14:textId="77777777" w:rsidR="00863335" w:rsidRPr="00086304" w:rsidRDefault="00863335" w:rsidP="003E559F">
            <w:pPr>
              <w:pStyle w:val="TAL"/>
            </w:pPr>
            <w:r w:rsidRPr="00086304">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88C10D9" w14:textId="77777777" w:rsidR="00863335" w:rsidRPr="00086304" w:rsidRDefault="00863335" w:rsidP="003E559F">
            <w:pPr>
              <w:pStyle w:val="TAL"/>
            </w:pPr>
            <w:r w:rsidRPr="00086304">
              <w:t>power of SSS within SSB with index N</w:t>
            </w:r>
          </w:p>
        </w:tc>
      </w:tr>
      <w:tr w:rsidR="00863335" w:rsidRPr="00086304" w14:paraId="5BDF90B6"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3DBE5A75" w14:textId="77777777" w:rsidR="00863335" w:rsidRPr="00086304" w:rsidRDefault="00863335" w:rsidP="003E559F">
            <w:pPr>
              <w:pStyle w:val="TAL"/>
            </w:pPr>
            <w:r w:rsidRPr="00086304">
              <w:t>EPRE ratio of PSS</w:t>
            </w:r>
            <w:r w:rsidRPr="00086304">
              <w:rPr>
                <w:vertAlign w:val="subscript"/>
              </w:rPr>
              <w:t>SSB#N</w:t>
            </w:r>
            <w:r w:rsidRPr="00086304">
              <w:t xml:space="preserve"> to SSS</w:t>
            </w:r>
            <w:r w:rsidRPr="00086304">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AA1226E"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2B2B8CB"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D680DA0" w14:textId="77777777" w:rsidR="00863335" w:rsidRPr="00086304" w:rsidRDefault="00863335" w:rsidP="003E559F">
            <w:pPr>
              <w:pStyle w:val="TAL"/>
            </w:pPr>
            <w:r w:rsidRPr="00086304">
              <w:t>power of PSS within SSB with index N</w:t>
            </w:r>
          </w:p>
        </w:tc>
      </w:tr>
      <w:tr w:rsidR="00863335" w:rsidRPr="00086304" w14:paraId="41B1EAFF"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ABF6AF0" w14:textId="77777777" w:rsidR="00863335" w:rsidRPr="00086304" w:rsidRDefault="00863335" w:rsidP="003E559F">
            <w:pPr>
              <w:pStyle w:val="TAL"/>
            </w:pPr>
            <w:r w:rsidRPr="00086304">
              <w:t>EPRE ratio of PBCH DMRS</w:t>
            </w:r>
            <w:r w:rsidRPr="00086304">
              <w:rPr>
                <w:vertAlign w:val="subscript"/>
              </w:rPr>
              <w:t>SSB#N</w:t>
            </w:r>
            <w:r w:rsidRPr="00086304">
              <w:t xml:space="preserve"> to SSS</w:t>
            </w:r>
            <w:r w:rsidRPr="00086304">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C764458"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0289E90"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157D5CD" w14:textId="77777777" w:rsidR="00863335" w:rsidRPr="00086304" w:rsidRDefault="00863335" w:rsidP="003E559F">
            <w:pPr>
              <w:pStyle w:val="TAL"/>
            </w:pPr>
            <w:r w:rsidRPr="00086304">
              <w:t>power of PBCH DMRS within SSB with index N</w:t>
            </w:r>
          </w:p>
        </w:tc>
      </w:tr>
      <w:tr w:rsidR="00863335" w:rsidRPr="00086304" w14:paraId="29D1F374"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61910416" w14:textId="77777777" w:rsidR="00863335" w:rsidRPr="00086304" w:rsidRDefault="00863335" w:rsidP="003E559F">
            <w:pPr>
              <w:pStyle w:val="TAL"/>
            </w:pPr>
            <w:r w:rsidRPr="00086304">
              <w:t>EPRE ratio of PBCH</w:t>
            </w:r>
            <w:r w:rsidRPr="00086304">
              <w:rPr>
                <w:vertAlign w:val="subscript"/>
              </w:rPr>
              <w:t>SSB#N</w:t>
            </w:r>
            <w:r w:rsidRPr="00086304">
              <w:t xml:space="preserve"> to PBCH DMRS</w:t>
            </w:r>
            <w:r w:rsidRPr="00086304">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56BCD3"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196B5A9"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DC3C10E" w14:textId="77777777" w:rsidR="00863335" w:rsidRPr="00086304" w:rsidRDefault="00863335" w:rsidP="003E559F">
            <w:pPr>
              <w:pStyle w:val="TAL"/>
            </w:pPr>
            <w:r w:rsidRPr="00086304">
              <w:t>power of PBCH within SSB with index N</w:t>
            </w:r>
          </w:p>
        </w:tc>
      </w:tr>
      <w:tr w:rsidR="00863335" w:rsidRPr="00086304" w14:paraId="7FAC30F1"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6758569" w14:textId="77777777" w:rsidR="00863335" w:rsidRPr="00086304" w:rsidRDefault="00863335" w:rsidP="003E559F">
            <w:pPr>
              <w:pStyle w:val="TAL"/>
            </w:pPr>
            <w:r w:rsidRPr="00086304">
              <w:t xml:space="preserve">EPRE ratio of PDCCH DMRS to </w:t>
            </w:r>
            <w:proofErr w:type="spellStart"/>
            <w:r w:rsidRPr="00086304">
              <w:t>EPRE</w:t>
            </w:r>
            <w:r w:rsidRPr="00086304">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58C14A8"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A012482"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8E260E6" w14:textId="77777777" w:rsidR="00863335" w:rsidRPr="00086304" w:rsidRDefault="00863335" w:rsidP="003E559F">
            <w:pPr>
              <w:pStyle w:val="TAL"/>
            </w:pPr>
            <w:r w:rsidRPr="00086304">
              <w:t>(Note 3)</w:t>
            </w:r>
          </w:p>
        </w:tc>
      </w:tr>
      <w:tr w:rsidR="00863335" w:rsidRPr="00086304" w14:paraId="095209D1"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0BDE8225" w14:textId="77777777" w:rsidR="00863335" w:rsidRPr="00086304" w:rsidRDefault="00863335" w:rsidP="003E559F">
            <w:pPr>
              <w:pStyle w:val="TAL"/>
            </w:pPr>
            <w:r w:rsidRPr="00086304">
              <w:t>EPRE ratio of PDCCH to PDCCH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336AD4"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996395B"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3233917" w14:textId="77777777" w:rsidR="00863335" w:rsidRPr="00086304" w:rsidRDefault="00863335" w:rsidP="003E559F">
            <w:pPr>
              <w:pStyle w:val="TAL"/>
            </w:pPr>
          </w:p>
        </w:tc>
      </w:tr>
      <w:tr w:rsidR="00863335" w:rsidRPr="00086304" w14:paraId="3F13D689"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B4F3DF7" w14:textId="77777777" w:rsidR="00863335" w:rsidRPr="00086304" w:rsidRDefault="00863335" w:rsidP="003E559F">
            <w:pPr>
              <w:pStyle w:val="TAL"/>
            </w:pPr>
            <w:r w:rsidRPr="00086304">
              <w:t xml:space="preserve">EPRE ratio of PDSCH DMRS to </w:t>
            </w:r>
            <w:proofErr w:type="spellStart"/>
            <w:r w:rsidRPr="00086304">
              <w:t>EPRE</w:t>
            </w:r>
            <w:r w:rsidRPr="00086304">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A08F88F"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53458E5"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44325F4" w14:textId="77777777" w:rsidR="00863335" w:rsidRPr="00086304" w:rsidRDefault="00863335" w:rsidP="003E559F">
            <w:pPr>
              <w:pStyle w:val="TAL"/>
            </w:pPr>
            <w:r w:rsidRPr="00086304">
              <w:t>(Note 3)</w:t>
            </w:r>
          </w:p>
        </w:tc>
      </w:tr>
      <w:tr w:rsidR="00863335" w:rsidRPr="00086304" w14:paraId="046FA3F2"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71A17E3" w14:textId="77777777" w:rsidR="00863335" w:rsidRPr="00086304" w:rsidRDefault="00863335" w:rsidP="003E559F">
            <w:pPr>
              <w:pStyle w:val="TAL"/>
            </w:pPr>
            <w:r w:rsidRPr="00086304">
              <w:t>EPRE ratio of PDSCH to PDSCH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F1362AA"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5BCEFB1" w14:textId="77777777" w:rsidR="00863335" w:rsidRPr="00086304" w:rsidRDefault="00863335" w:rsidP="003E559F">
            <w:pPr>
              <w:pStyle w:val="TAL"/>
            </w:pPr>
            <w:r w:rsidRPr="00086304">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C4454A3" w14:textId="77777777" w:rsidR="00863335" w:rsidRPr="00086304" w:rsidRDefault="00863335" w:rsidP="003E559F">
            <w:pPr>
              <w:pStyle w:val="TAL"/>
            </w:pPr>
            <w:r w:rsidRPr="00086304">
              <w:t>To reduce interference from PDSCH of intra-frequency neighbour cells.</w:t>
            </w:r>
          </w:p>
        </w:tc>
      </w:tr>
      <w:tr w:rsidR="00863335" w:rsidRPr="00086304" w14:paraId="02F8CBCF"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49F12D44" w14:textId="77777777" w:rsidR="00863335" w:rsidRPr="00086304" w:rsidRDefault="00863335" w:rsidP="003E559F">
            <w:pPr>
              <w:pStyle w:val="TAL"/>
            </w:pPr>
            <w:r w:rsidRPr="00086304">
              <w:t>EPRE ratio of PTRS to PDSCH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265F1"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ED9908" w14:textId="77777777" w:rsidR="00863335" w:rsidRPr="00086304" w:rsidRDefault="00863335" w:rsidP="003E559F">
            <w:pPr>
              <w:pStyle w:val="TAL"/>
            </w:pPr>
            <w:r w:rsidRPr="00086304">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F149082" w14:textId="77777777" w:rsidR="00863335" w:rsidRPr="00086304" w:rsidRDefault="00863335" w:rsidP="003E559F">
            <w:pPr>
              <w:pStyle w:val="TAL"/>
            </w:pPr>
            <w:r w:rsidRPr="00086304">
              <w:t xml:space="preserve">i.e. the EPRE ratio of PTRS to </w:t>
            </w:r>
            <w:proofErr w:type="spellStart"/>
            <w:r w:rsidRPr="00086304">
              <w:t>EPRE</w:t>
            </w:r>
            <w:r w:rsidRPr="00086304">
              <w:rPr>
                <w:vertAlign w:val="subscript"/>
              </w:rPr>
              <w:t>CellRef</w:t>
            </w:r>
            <w:proofErr w:type="spellEnd"/>
            <w:r w:rsidRPr="00086304">
              <w:t xml:space="preserve"> is 0dB</w:t>
            </w:r>
          </w:p>
        </w:tc>
      </w:tr>
      <w:tr w:rsidR="00863335" w:rsidRPr="00086304" w14:paraId="4F7A3502"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1DAF6BFD" w14:textId="77777777" w:rsidR="00863335" w:rsidRPr="00086304" w:rsidRDefault="00863335" w:rsidP="003E559F">
            <w:pPr>
              <w:pStyle w:val="TAL"/>
            </w:pPr>
            <w:r w:rsidRPr="00086304">
              <w:t>EPRE ratio of CSI-RS</w:t>
            </w:r>
            <w:r w:rsidRPr="00086304">
              <w:rPr>
                <w:vertAlign w:val="subscript"/>
              </w:rPr>
              <w:t>N</w:t>
            </w:r>
            <w:r w:rsidRPr="00086304">
              <w:t xml:space="preserve"> to </w:t>
            </w:r>
            <w:proofErr w:type="spellStart"/>
            <w:r w:rsidRPr="00086304">
              <w:t>EPRE</w:t>
            </w:r>
            <w:r w:rsidRPr="00086304">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DCE8DB2"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81ECCC4" w14:textId="77777777" w:rsidR="00863335" w:rsidRPr="00086304" w:rsidRDefault="00863335" w:rsidP="003E559F">
            <w:pPr>
              <w:pStyle w:val="TAL"/>
            </w:pPr>
            <w:r w:rsidRPr="00086304">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0A252A5" w14:textId="77777777" w:rsidR="00863335" w:rsidRPr="00086304" w:rsidRDefault="00863335" w:rsidP="003E559F">
            <w:pPr>
              <w:pStyle w:val="TAL"/>
            </w:pPr>
            <w:r w:rsidRPr="00086304">
              <w:t>power of CSI-RS with index N;</w:t>
            </w:r>
          </w:p>
          <w:p w14:paraId="2E495CCF" w14:textId="77777777" w:rsidR="00863335" w:rsidRPr="00086304" w:rsidRDefault="00863335" w:rsidP="003E559F">
            <w:pPr>
              <w:pStyle w:val="TAL"/>
            </w:pPr>
            <w:r w:rsidRPr="00086304">
              <w:t>CSI-RS configured if required by a test case in TS 38.523-1 [12]</w:t>
            </w:r>
          </w:p>
        </w:tc>
      </w:tr>
      <w:tr w:rsidR="00863335" w:rsidRPr="00086304" w14:paraId="2609EED9"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1E507654" w14:textId="77777777" w:rsidR="00863335" w:rsidRPr="00086304" w:rsidRDefault="00863335" w:rsidP="003E559F">
            <w:pPr>
              <w:keepNext/>
              <w:keepLines/>
              <w:spacing w:after="0"/>
              <w:rPr>
                <w:rFonts w:ascii="Arial" w:hAnsi="Arial"/>
                <w:sz w:val="18"/>
              </w:rPr>
            </w:pPr>
            <w:r w:rsidRPr="00086304">
              <w:rPr>
                <w:rFonts w:ascii="Arial" w:hAnsi="Arial"/>
                <w:sz w:val="18"/>
              </w:rPr>
              <w:t xml:space="preserve">EPRE ratio of PRS to </w:t>
            </w:r>
            <w:proofErr w:type="spellStart"/>
            <w:r w:rsidRPr="00086304">
              <w:rPr>
                <w:rFonts w:ascii="Arial" w:hAnsi="Arial"/>
                <w:sz w:val="18"/>
              </w:rPr>
              <w:t>EPRE</w:t>
            </w:r>
            <w:r w:rsidRPr="00086304">
              <w:rPr>
                <w:rFonts w:ascii="Arial" w:hAnsi="Arial"/>
                <w:sz w:val="18"/>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D83DE0" w14:textId="77777777" w:rsidR="00863335" w:rsidRPr="00086304" w:rsidRDefault="00863335" w:rsidP="003E559F">
            <w:pPr>
              <w:keepNext/>
              <w:keepLines/>
              <w:spacing w:after="0"/>
              <w:rPr>
                <w:rFonts w:ascii="Arial" w:hAnsi="Arial"/>
                <w:sz w:val="18"/>
              </w:rPr>
            </w:pPr>
            <w:r w:rsidRPr="00086304">
              <w:rPr>
                <w:rFonts w:ascii="Arial" w:hAnsi="Arial"/>
                <w:sz w:val="18"/>
              </w:rPr>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CA672E" w14:textId="77777777" w:rsidR="00863335" w:rsidRPr="00086304" w:rsidRDefault="00863335" w:rsidP="003E559F">
            <w:pPr>
              <w:keepNext/>
              <w:keepLines/>
              <w:spacing w:after="0"/>
              <w:rPr>
                <w:rFonts w:ascii="Arial" w:hAnsi="Arial"/>
                <w:sz w:val="18"/>
              </w:rPr>
            </w:pPr>
            <w:r w:rsidRPr="00086304">
              <w:rPr>
                <w:rFonts w:ascii="Arial" w:hAnsi="Arial"/>
                <w:sz w:val="18"/>
              </w:rPr>
              <w:t>0(Note 4)</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0E54160" w14:textId="77777777" w:rsidR="00863335" w:rsidRPr="00086304" w:rsidRDefault="00863335" w:rsidP="003E559F">
            <w:pPr>
              <w:keepNext/>
              <w:keepLines/>
              <w:spacing w:after="0"/>
              <w:rPr>
                <w:rFonts w:ascii="Arial" w:hAnsi="Arial"/>
                <w:sz w:val="18"/>
              </w:rPr>
            </w:pPr>
          </w:p>
        </w:tc>
      </w:tr>
      <w:tr w:rsidR="00863335" w:rsidRPr="00086304" w14:paraId="09085248" w14:textId="77777777" w:rsidTr="003E559F">
        <w:trPr>
          <w:jc w:val="center"/>
        </w:trPr>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661CAEC1" w14:textId="77777777" w:rsidR="00863335" w:rsidRPr="00086304" w:rsidRDefault="00863335" w:rsidP="003E559F">
            <w:pPr>
              <w:pStyle w:val="TAN"/>
              <w:rPr>
                <w:rFonts w:cs="Arial"/>
                <w:szCs w:val="18"/>
              </w:rPr>
            </w:pPr>
            <w:r w:rsidRPr="00086304">
              <w:rPr>
                <w:rFonts w:cs="Arial"/>
                <w:szCs w:val="18"/>
              </w:rPr>
              <w:t>Note 1:</w:t>
            </w:r>
            <w:r w:rsidRPr="00086304">
              <w:rPr>
                <w:rFonts w:cs="Arial"/>
                <w:szCs w:val="18"/>
              </w:rPr>
              <w:tab/>
              <w:t>Power level chosen to align with cell power level as specified in clause 6.2.2.</w:t>
            </w:r>
          </w:p>
          <w:p w14:paraId="75691D98" w14:textId="77777777" w:rsidR="00863335" w:rsidRPr="00086304" w:rsidRDefault="00863335" w:rsidP="003E559F">
            <w:pPr>
              <w:pStyle w:val="TAN"/>
              <w:rPr>
                <w:rFonts w:cs="Arial"/>
                <w:szCs w:val="18"/>
              </w:rPr>
            </w:pPr>
            <w:r w:rsidRPr="00086304">
              <w:rPr>
                <w:rFonts w:cs="Arial"/>
                <w:szCs w:val="18"/>
              </w:rPr>
              <w:t>Note 2:</w:t>
            </w:r>
            <w:r w:rsidRPr="00086304">
              <w:rPr>
                <w:rFonts w:cs="Arial"/>
                <w:szCs w:val="18"/>
              </w:rPr>
              <w:tab/>
              <w:t>Test cases may specify “OFF” in which case the attenuation shall result in an absolute EPRE value being equal or less than the power level specified for a non-suitable "Off" cell in clause 6.2.2.</w:t>
            </w:r>
          </w:p>
          <w:p w14:paraId="5CA1373E" w14:textId="77777777" w:rsidR="00863335" w:rsidRPr="00086304" w:rsidRDefault="00863335" w:rsidP="003E559F">
            <w:pPr>
              <w:pStyle w:val="TAN"/>
              <w:rPr>
                <w:rFonts w:cs="Arial"/>
                <w:szCs w:val="18"/>
              </w:rPr>
            </w:pPr>
            <w:r w:rsidRPr="00086304">
              <w:rPr>
                <w:rFonts w:cs="Arial"/>
                <w:szCs w:val="18"/>
              </w:rPr>
              <w:t>Note 3:</w:t>
            </w:r>
            <w:r w:rsidRPr="00086304">
              <w:rPr>
                <w:rFonts w:cs="Arial"/>
                <w:szCs w:val="18"/>
              </w:rPr>
              <w:tab/>
              <w:t xml:space="preserve">In general the UE cannot distinguish from which beam DL data is sent </w:t>
            </w:r>
            <w:r w:rsidRPr="00086304">
              <w:rPr>
                <w:rFonts w:cs="Arial"/>
                <w:szCs w:val="18"/>
              </w:rPr>
              <w:sym w:font="Symbol" w:char="F0DE"/>
            </w:r>
            <w:r w:rsidRPr="00086304">
              <w:rPr>
                <w:rFonts w:cs="Arial"/>
                <w:szCs w:val="18"/>
              </w:rPr>
              <w:t xml:space="preserve"> PDCCH and PDSCH are considered as cell specific rather than beam specific.</w:t>
            </w:r>
          </w:p>
          <w:p w14:paraId="2FD13C70" w14:textId="77777777" w:rsidR="00863335" w:rsidRPr="00086304" w:rsidRDefault="00863335" w:rsidP="003E559F">
            <w:pPr>
              <w:pStyle w:val="TAN"/>
              <w:rPr>
                <w:rFonts w:cs="Arial"/>
                <w:szCs w:val="18"/>
              </w:rPr>
            </w:pPr>
            <w:r w:rsidRPr="00086304">
              <w:rPr>
                <w:rFonts w:cs="Arial"/>
                <w:szCs w:val="18"/>
              </w:rPr>
              <w:t>Note 4:</w:t>
            </w:r>
            <w:r w:rsidRPr="00086304">
              <w:rPr>
                <w:rFonts w:cs="Arial"/>
                <w:szCs w:val="18"/>
              </w:rPr>
              <w:tab/>
              <w:t>PRS resources independent from number of SSB(s) configured within the Cell. Hence, reference cell power is sufficient to allocate power to PRS</w:t>
            </w:r>
          </w:p>
        </w:tc>
      </w:tr>
    </w:tbl>
    <w:p w14:paraId="1F495379" w14:textId="77777777" w:rsidR="00863335" w:rsidRPr="00086304" w:rsidRDefault="00863335" w:rsidP="00863335"/>
    <w:p w14:paraId="5B140F17" w14:textId="77777777" w:rsidR="00863335" w:rsidRPr="00086304" w:rsidRDefault="00863335" w:rsidP="00863335">
      <w:pPr>
        <w:pStyle w:val="Heading4"/>
      </w:pPr>
      <w:r w:rsidRPr="00086304">
        <w:lastRenderedPageBreak/>
        <w:t>6.2.1.3</w:t>
      </w:r>
      <w:r w:rsidRPr="00086304">
        <w:tab/>
      </w:r>
      <w:proofErr w:type="spellStart"/>
      <w:r w:rsidRPr="00086304">
        <w:t>Sidelink</w:t>
      </w:r>
      <w:proofErr w:type="spellEnd"/>
      <w:r w:rsidRPr="00086304">
        <w:t xml:space="preserve"> physical channels and physical signals</w:t>
      </w:r>
    </w:p>
    <w:p w14:paraId="2B93BFCC" w14:textId="77777777" w:rsidR="00863335" w:rsidRPr="00086304" w:rsidRDefault="00863335" w:rsidP="00863335">
      <w:r w:rsidRPr="00086304">
        <w:t xml:space="preserve">In general for signalling test cases the power allocation for </w:t>
      </w:r>
      <w:proofErr w:type="spellStart"/>
      <w:r w:rsidRPr="00086304">
        <w:t>sidelink</w:t>
      </w:r>
      <w:proofErr w:type="spellEnd"/>
      <w:r w:rsidRPr="00086304">
        <w:t xml:space="preserve"> physical channels and signals is specified in relation to a reference NR-SS-UE power. </w:t>
      </w:r>
    </w:p>
    <w:p w14:paraId="5E31B1CD" w14:textId="77777777" w:rsidR="00863335" w:rsidRPr="00086304" w:rsidRDefault="00863335" w:rsidP="00863335">
      <w:r w:rsidRPr="00086304">
        <w:t xml:space="preserve">The power allocation of </w:t>
      </w:r>
      <w:proofErr w:type="spellStart"/>
      <w:r w:rsidRPr="00086304">
        <w:t>sidelink</w:t>
      </w:r>
      <w:proofErr w:type="spellEnd"/>
      <w:r w:rsidRPr="00086304">
        <w:t xml:space="preserve"> physical channels for signalling test cases is specified in table 6.2.1.3-1.</w:t>
      </w:r>
    </w:p>
    <w:p w14:paraId="337EE442" w14:textId="77777777" w:rsidR="00863335" w:rsidRPr="00086304" w:rsidRDefault="00863335" w:rsidP="00863335">
      <w:pPr>
        <w:pStyle w:val="TH"/>
      </w:pPr>
      <w:r w:rsidRPr="00086304">
        <w:t>Table 6.2.1.3-1: Power allocation for OFDM symbols and reference signals for signalling test cases</w:t>
      </w:r>
    </w:p>
    <w:tbl>
      <w:tblPr>
        <w:tblW w:w="98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134"/>
        <w:gridCol w:w="1701"/>
        <w:gridCol w:w="2945"/>
      </w:tblGrid>
      <w:tr w:rsidR="00863335" w:rsidRPr="00086304" w14:paraId="788CB1E4"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6078933" w14:textId="77777777" w:rsidR="00863335" w:rsidRPr="00086304" w:rsidRDefault="00863335" w:rsidP="003E559F">
            <w:pPr>
              <w:pStyle w:val="TAH"/>
            </w:pPr>
            <w:r w:rsidRPr="00086304">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273F79" w14:textId="77777777" w:rsidR="00863335" w:rsidRPr="00086304" w:rsidRDefault="00863335" w:rsidP="003E559F">
            <w:pPr>
              <w:pStyle w:val="TAH"/>
            </w:pPr>
            <w:r w:rsidRPr="00086304">
              <w:t>Unit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EBAC58C" w14:textId="77777777" w:rsidR="00863335" w:rsidRPr="00086304" w:rsidRDefault="00863335" w:rsidP="003E559F">
            <w:pPr>
              <w:pStyle w:val="TAH"/>
            </w:pPr>
            <w:r w:rsidRPr="00086304">
              <w:t>Value</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E39555C" w14:textId="77777777" w:rsidR="00863335" w:rsidRPr="00086304" w:rsidRDefault="00863335" w:rsidP="003E559F">
            <w:pPr>
              <w:pStyle w:val="TAH"/>
            </w:pPr>
            <w:r w:rsidRPr="00086304">
              <w:t>Comment</w:t>
            </w:r>
          </w:p>
        </w:tc>
      </w:tr>
      <w:tr w:rsidR="00863335" w:rsidRPr="00086304" w14:paraId="4FAF1555"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tcPr>
          <w:p w14:paraId="48916141" w14:textId="77777777" w:rsidR="00863335" w:rsidRPr="00086304" w:rsidRDefault="00863335" w:rsidP="003E559F">
            <w:pPr>
              <w:pStyle w:val="TAL"/>
            </w:pPr>
            <w:r w:rsidRPr="00086304">
              <w:t xml:space="preserve">Reference NR-SS-UE power </w:t>
            </w:r>
            <w:proofErr w:type="spellStart"/>
            <w:r w:rsidRPr="00086304">
              <w:t>EPRE</w:t>
            </w:r>
            <w:r w:rsidRPr="00086304">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4CC3F9" w14:textId="77777777" w:rsidR="00863335" w:rsidRPr="00086304" w:rsidRDefault="00863335" w:rsidP="003E559F">
            <w:pPr>
              <w:pStyle w:val="TAL"/>
            </w:pPr>
            <w:r w:rsidRPr="00086304">
              <w:t>dBm/SCS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06D443" w14:textId="77777777" w:rsidR="00863335" w:rsidRPr="00086304" w:rsidRDefault="00863335" w:rsidP="003E559F">
            <w:pPr>
              <w:pStyle w:val="TAL"/>
            </w:pPr>
            <w:r w:rsidRPr="00086304">
              <w:t>Test specific (Note 1)</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90A0002" w14:textId="77777777" w:rsidR="00863335" w:rsidRPr="00086304" w:rsidRDefault="00863335" w:rsidP="003E559F">
            <w:pPr>
              <w:pStyle w:val="TAL"/>
            </w:pPr>
          </w:p>
        </w:tc>
      </w:tr>
      <w:tr w:rsidR="00863335" w:rsidRPr="00086304" w14:paraId="43F3F8E1"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0AD23819" w14:textId="77777777" w:rsidR="00863335" w:rsidRPr="00086304" w:rsidRDefault="00863335" w:rsidP="003E559F">
            <w:pPr>
              <w:pStyle w:val="TAL"/>
            </w:pPr>
            <w:r w:rsidRPr="00086304">
              <w:t xml:space="preserve">EPRE ratio of S-SSS to </w:t>
            </w:r>
            <w:proofErr w:type="spellStart"/>
            <w:r w:rsidRPr="00086304">
              <w:t>EPRE</w:t>
            </w:r>
            <w:r w:rsidRPr="00086304">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EBEDF"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AD35CB" w14:textId="77777777" w:rsidR="00863335" w:rsidRPr="00086304" w:rsidRDefault="00863335" w:rsidP="003E559F">
            <w:pPr>
              <w:pStyle w:val="TAL"/>
            </w:pPr>
            <w:r w:rsidRPr="00086304">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4F5A335" w14:textId="77777777" w:rsidR="00863335" w:rsidRPr="00086304" w:rsidRDefault="00863335" w:rsidP="003E559F">
            <w:pPr>
              <w:pStyle w:val="TAL"/>
            </w:pPr>
            <w:r w:rsidRPr="00086304">
              <w:t>Power of S-SSS within S-SSB</w:t>
            </w:r>
          </w:p>
          <w:p w14:paraId="3E8308C3" w14:textId="77777777" w:rsidR="00863335" w:rsidRPr="00086304" w:rsidRDefault="00863335" w:rsidP="003E559F">
            <w:pPr>
              <w:pStyle w:val="TAL"/>
            </w:pPr>
            <w:r w:rsidRPr="00086304">
              <w:t>S-SSB configured if required by a test case in TS 38.523-1 [12]</w:t>
            </w:r>
          </w:p>
        </w:tc>
      </w:tr>
      <w:tr w:rsidR="00863335" w:rsidRPr="00086304" w14:paraId="4CDD28CD"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019FB9FE" w14:textId="77777777" w:rsidR="00863335" w:rsidRPr="00086304" w:rsidRDefault="00863335" w:rsidP="003E559F">
            <w:pPr>
              <w:pStyle w:val="TAL"/>
            </w:pPr>
            <w:r w:rsidRPr="00086304">
              <w:t>EPRE ratio of S-PSS to S-SSS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7AEE81D"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C0B8C22"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20BD35D" w14:textId="77777777" w:rsidR="00863335" w:rsidRPr="00086304" w:rsidRDefault="00863335" w:rsidP="003E559F">
            <w:pPr>
              <w:pStyle w:val="TAL"/>
            </w:pPr>
            <w:r w:rsidRPr="00086304">
              <w:t>Power of S-PSS within S-SSB</w:t>
            </w:r>
          </w:p>
          <w:p w14:paraId="3AB8568D" w14:textId="77777777" w:rsidR="00863335" w:rsidRPr="00086304" w:rsidRDefault="00863335" w:rsidP="003E559F">
            <w:pPr>
              <w:pStyle w:val="TAL"/>
            </w:pPr>
            <w:r w:rsidRPr="00086304">
              <w:t>S-SSB configured if required by a test case in TS 38.523-1 [12]</w:t>
            </w:r>
          </w:p>
        </w:tc>
      </w:tr>
      <w:tr w:rsidR="00863335" w:rsidRPr="00086304" w14:paraId="6ACA2354"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5B73288C" w14:textId="77777777" w:rsidR="00863335" w:rsidRPr="00086304" w:rsidRDefault="00863335" w:rsidP="003E559F">
            <w:pPr>
              <w:pStyle w:val="TAL"/>
            </w:pPr>
            <w:r w:rsidRPr="00086304">
              <w:t>EPRE ratio of PSBCH DMRS to S-SSS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BE76829"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793DCEA"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E8EC5C3" w14:textId="77777777" w:rsidR="00863335" w:rsidRPr="00086304" w:rsidRDefault="00863335" w:rsidP="003E559F">
            <w:pPr>
              <w:pStyle w:val="TAL"/>
            </w:pPr>
            <w:r w:rsidRPr="00086304">
              <w:t>Power of PSBCH DMRS within S-SSB</w:t>
            </w:r>
          </w:p>
          <w:p w14:paraId="7645B1FD" w14:textId="77777777" w:rsidR="00863335" w:rsidRPr="00086304" w:rsidRDefault="00863335" w:rsidP="003E559F">
            <w:pPr>
              <w:pStyle w:val="TAL"/>
            </w:pPr>
            <w:r w:rsidRPr="00086304">
              <w:t>S-SSB configured if required by a test case in TS 38.523-1 [12]</w:t>
            </w:r>
          </w:p>
        </w:tc>
      </w:tr>
      <w:tr w:rsidR="00863335" w:rsidRPr="00086304" w14:paraId="6298BF81"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67BA476C" w14:textId="77777777" w:rsidR="00863335" w:rsidRPr="00086304" w:rsidRDefault="00863335" w:rsidP="003E559F">
            <w:pPr>
              <w:pStyle w:val="TAL"/>
            </w:pPr>
            <w:r w:rsidRPr="00086304">
              <w:t>EPRE ratio of PSBCH to PSBCH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052E874"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7AC8B66"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16C9933" w14:textId="77777777" w:rsidR="00863335" w:rsidRPr="00086304" w:rsidRDefault="00863335" w:rsidP="003E559F">
            <w:pPr>
              <w:pStyle w:val="TAL"/>
            </w:pPr>
            <w:r w:rsidRPr="00086304">
              <w:t>Power of PSBCH within S-SSB</w:t>
            </w:r>
          </w:p>
          <w:p w14:paraId="6E3E2EDD" w14:textId="77777777" w:rsidR="00863335" w:rsidRPr="00086304" w:rsidRDefault="00863335" w:rsidP="003E559F">
            <w:pPr>
              <w:pStyle w:val="TAL"/>
            </w:pPr>
            <w:r w:rsidRPr="00086304">
              <w:t>S-SSB configured if required by a test case in TS 38.523-1 [12]</w:t>
            </w:r>
          </w:p>
        </w:tc>
      </w:tr>
      <w:tr w:rsidR="00863335" w:rsidRPr="00086304" w14:paraId="61A5023D"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18F7B55F" w14:textId="77777777" w:rsidR="00863335" w:rsidRPr="00086304" w:rsidRDefault="00863335" w:rsidP="003E559F">
            <w:pPr>
              <w:pStyle w:val="TAL"/>
            </w:pPr>
            <w:r w:rsidRPr="00086304">
              <w:t xml:space="preserve">EPRE ratio of PSCCH DMRS to </w:t>
            </w:r>
            <w:proofErr w:type="spellStart"/>
            <w:r w:rsidRPr="00086304">
              <w:t>EPRE</w:t>
            </w:r>
            <w:r w:rsidRPr="00086304">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1F5BA80"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B00BB28"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618D4B5" w14:textId="77777777" w:rsidR="00863335" w:rsidRPr="00086304" w:rsidRDefault="00863335" w:rsidP="003E559F">
            <w:pPr>
              <w:pStyle w:val="TAL"/>
            </w:pPr>
          </w:p>
        </w:tc>
      </w:tr>
      <w:tr w:rsidR="00863335" w:rsidRPr="00086304" w14:paraId="6B6A8EEC"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1253B9E0" w14:textId="77777777" w:rsidR="00863335" w:rsidRPr="00086304" w:rsidRDefault="00863335" w:rsidP="003E559F">
            <w:pPr>
              <w:pStyle w:val="TAL"/>
            </w:pPr>
            <w:r w:rsidRPr="00086304">
              <w:t>EPRE ratio of PSCCH to PSCCH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10E8671"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485C25"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403A8AC" w14:textId="77777777" w:rsidR="00863335" w:rsidRPr="00086304" w:rsidRDefault="00863335" w:rsidP="003E559F">
            <w:pPr>
              <w:pStyle w:val="TAL"/>
            </w:pPr>
          </w:p>
        </w:tc>
      </w:tr>
      <w:tr w:rsidR="00863335" w:rsidRPr="00086304" w14:paraId="3048DEA8"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1F9D5AA" w14:textId="77777777" w:rsidR="00863335" w:rsidRPr="00086304" w:rsidRDefault="00863335" w:rsidP="003E559F">
            <w:pPr>
              <w:pStyle w:val="TAL"/>
            </w:pPr>
            <w:r w:rsidRPr="00086304">
              <w:t xml:space="preserve">EPRE ratio of PSSCH DMRS to </w:t>
            </w:r>
            <w:proofErr w:type="spellStart"/>
            <w:r w:rsidRPr="00086304">
              <w:t>EPRE</w:t>
            </w:r>
            <w:r w:rsidRPr="00086304">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886C42F"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521086F"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F4D3721" w14:textId="77777777" w:rsidR="00863335" w:rsidRPr="00086304" w:rsidRDefault="00863335" w:rsidP="003E559F">
            <w:pPr>
              <w:pStyle w:val="TAL"/>
            </w:pPr>
          </w:p>
        </w:tc>
      </w:tr>
      <w:tr w:rsidR="00863335" w:rsidRPr="00086304" w14:paraId="58281D47"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6929B8F" w14:textId="77777777" w:rsidR="00863335" w:rsidRPr="00086304" w:rsidRDefault="00863335" w:rsidP="003E559F">
            <w:pPr>
              <w:pStyle w:val="TAL"/>
            </w:pPr>
            <w:r w:rsidRPr="00086304">
              <w:t>EPRE ratio of PSSCH to PSSCH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166B68E"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C765E4D"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40C5510" w14:textId="77777777" w:rsidR="00863335" w:rsidRPr="00086304" w:rsidRDefault="00863335" w:rsidP="003E559F">
            <w:pPr>
              <w:pStyle w:val="TAL"/>
            </w:pPr>
          </w:p>
        </w:tc>
      </w:tr>
      <w:tr w:rsidR="00863335" w:rsidRPr="00086304" w14:paraId="510510D2"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tcPr>
          <w:p w14:paraId="15F81E2A" w14:textId="77777777" w:rsidR="00863335" w:rsidRPr="00086304" w:rsidRDefault="00863335" w:rsidP="003E559F">
            <w:pPr>
              <w:pStyle w:val="TAL"/>
            </w:pPr>
            <w:r w:rsidRPr="00086304">
              <w:t>EPRE ratio of PSFCH to PSSCH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A9DDEA"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33DBE"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4544C6F" w14:textId="77777777" w:rsidR="00863335" w:rsidRPr="00086304" w:rsidRDefault="00863335" w:rsidP="003E559F">
            <w:pPr>
              <w:pStyle w:val="TAL"/>
            </w:pPr>
          </w:p>
        </w:tc>
      </w:tr>
      <w:tr w:rsidR="00863335" w:rsidRPr="00086304" w14:paraId="20D4F536"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tcPr>
          <w:p w14:paraId="4A63219A" w14:textId="77777777" w:rsidR="00863335" w:rsidRPr="00086304" w:rsidRDefault="00863335" w:rsidP="003E559F">
            <w:pPr>
              <w:pStyle w:val="TAL"/>
            </w:pPr>
            <w:r w:rsidRPr="00086304">
              <w:t xml:space="preserve">EPRE ratio of SL CSI-RS to </w:t>
            </w:r>
            <w:proofErr w:type="spellStart"/>
            <w:r w:rsidRPr="00086304">
              <w:t>EPRE</w:t>
            </w:r>
            <w:r w:rsidRPr="00086304">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CFE90"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8ED08E" w14:textId="77777777" w:rsidR="00863335" w:rsidRPr="00086304" w:rsidRDefault="00863335" w:rsidP="003E559F">
            <w:pPr>
              <w:pStyle w:val="TAL"/>
            </w:pPr>
            <w:r w:rsidRPr="00086304">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2E37CD3" w14:textId="77777777" w:rsidR="00863335" w:rsidRPr="00086304" w:rsidRDefault="00863335" w:rsidP="003E559F">
            <w:pPr>
              <w:pStyle w:val="TAL"/>
            </w:pPr>
            <w:r w:rsidRPr="00086304">
              <w:t>Power of SL CSI-RS;</w:t>
            </w:r>
          </w:p>
          <w:p w14:paraId="7C388F0E" w14:textId="77777777" w:rsidR="00863335" w:rsidRPr="00086304" w:rsidRDefault="00863335" w:rsidP="003E559F">
            <w:pPr>
              <w:pStyle w:val="TAL"/>
            </w:pPr>
            <w:r w:rsidRPr="00086304">
              <w:t>SL CSI-RS configured if required by a test case in TS 38.523-1 [12]</w:t>
            </w:r>
          </w:p>
        </w:tc>
      </w:tr>
      <w:tr w:rsidR="00863335" w:rsidRPr="00086304" w14:paraId="478305B3"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tcPr>
          <w:p w14:paraId="24CFEC77" w14:textId="77777777" w:rsidR="00863335" w:rsidRPr="00086304" w:rsidRDefault="00863335" w:rsidP="003E559F">
            <w:pPr>
              <w:pStyle w:val="TAL"/>
            </w:pPr>
            <w:r w:rsidRPr="00086304">
              <w:t>EPRE ratio of SL PT-RS to PSSCH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AF4E85" w14:textId="77777777" w:rsidR="00863335" w:rsidRPr="00086304" w:rsidRDefault="00863335" w:rsidP="003E559F">
            <w:pPr>
              <w:pStyle w:val="TAL"/>
            </w:pPr>
            <w:r w:rsidRPr="00086304">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64347B" w14:textId="77777777" w:rsidR="00863335" w:rsidRPr="00086304" w:rsidRDefault="00863335" w:rsidP="003E559F">
            <w:pPr>
              <w:pStyle w:val="TAL"/>
            </w:pPr>
            <w:r w:rsidRPr="00086304">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E3E4FAA" w14:textId="77777777" w:rsidR="00863335" w:rsidRPr="00086304" w:rsidRDefault="00863335" w:rsidP="003E559F">
            <w:pPr>
              <w:pStyle w:val="TAL"/>
            </w:pPr>
          </w:p>
        </w:tc>
      </w:tr>
      <w:tr w:rsidR="00863335" w:rsidRPr="00086304" w14:paraId="0D6B2229" w14:textId="77777777" w:rsidTr="003E559F">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087E6ECF" w14:textId="77777777" w:rsidR="00863335" w:rsidRPr="00086304" w:rsidRDefault="00863335" w:rsidP="003E559F">
            <w:pPr>
              <w:pStyle w:val="TAN"/>
            </w:pPr>
            <w:r w:rsidRPr="00086304">
              <w:t>Note 1:</w:t>
            </w:r>
            <w:r w:rsidRPr="00086304">
              <w:tab/>
              <w:t>Power level chosen to align with NR-SS-UE power level as specified in clause 6.2.2.</w:t>
            </w:r>
          </w:p>
          <w:p w14:paraId="756DB950" w14:textId="77777777" w:rsidR="00863335" w:rsidRPr="00086304" w:rsidRDefault="00863335" w:rsidP="003E559F">
            <w:pPr>
              <w:pStyle w:val="TAN"/>
            </w:pPr>
            <w:r w:rsidRPr="00086304">
              <w:t>Note 2:</w:t>
            </w:r>
            <w:r w:rsidRPr="00086304">
              <w:tab/>
              <w:t>Test cases may specify “OFF” in which case the attenuation shall result in an absolute EPRE value being equal or less than the power level specified for a "Off" NR-SS-UE in clause 6.2.2.</w:t>
            </w:r>
          </w:p>
        </w:tc>
      </w:tr>
    </w:tbl>
    <w:p w14:paraId="44DC7163" w14:textId="77777777" w:rsidR="00863335" w:rsidRPr="00086304" w:rsidRDefault="00863335">
      <w:pPr>
        <w:rPr>
          <w:noProof/>
        </w:rPr>
      </w:pPr>
    </w:p>
    <w:p w14:paraId="4C472F26" w14:textId="77777777" w:rsidR="00331283" w:rsidRPr="00086304" w:rsidRDefault="00331283" w:rsidP="00331283">
      <w:pPr>
        <w:pStyle w:val="Heading3"/>
      </w:pPr>
      <w:bookmarkStart w:id="354" w:name="_Toc21354242"/>
      <w:bookmarkStart w:id="355" w:name="_Toc27749882"/>
      <w:r w:rsidRPr="00086304">
        <w:t>6.2.2</w:t>
      </w:r>
      <w:r w:rsidRPr="00086304">
        <w:tab/>
        <w:t>Signal levels</w:t>
      </w:r>
      <w:bookmarkEnd w:id="354"/>
      <w:bookmarkEnd w:id="355"/>
    </w:p>
    <w:p w14:paraId="61E8A71C" w14:textId="77777777" w:rsidR="00331283" w:rsidRPr="00086304" w:rsidRDefault="00331283" w:rsidP="00331283">
      <w:pPr>
        <w:pStyle w:val="Heading4"/>
      </w:pPr>
      <w:bookmarkStart w:id="356" w:name="_Toc21354243"/>
      <w:bookmarkStart w:id="357" w:name="_Toc27749883"/>
      <w:r w:rsidRPr="00086304">
        <w:t>6.2.2.1</w:t>
      </w:r>
      <w:r w:rsidRPr="00086304">
        <w:tab/>
        <w:t>Signal Levels for conducted testing</w:t>
      </w:r>
      <w:bookmarkEnd w:id="356"/>
      <w:bookmarkEnd w:id="357"/>
    </w:p>
    <w:p w14:paraId="355FC300" w14:textId="77777777" w:rsidR="00331283" w:rsidRPr="00086304" w:rsidRDefault="00331283" w:rsidP="00331283">
      <w:r w:rsidRPr="00086304">
        <w:t>This section applies to the test cases, which use conducted testing for each configured cell or each configured NR-SS-UE.</w:t>
      </w:r>
    </w:p>
    <w:p w14:paraId="35C8AB12" w14:textId="77777777" w:rsidR="00331283" w:rsidRPr="00086304" w:rsidRDefault="00331283" w:rsidP="00331283">
      <w:r w:rsidRPr="00086304">
        <w:t>For NR FR1 cell, the downlink power settings in Table 6.2.2.1-1 and 6.2.2.1-2 are used unless otherwise specified in a test case.</w:t>
      </w:r>
    </w:p>
    <w:p w14:paraId="6E57A3BC" w14:textId="77777777" w:rsidR="00331283" w:rsidRPr="00086304" w:rsidRDefault="00331283" w:rsidP="00331283">
      <w:pPr>
        <w:pStyle w:val="TH"/>
      </w:pPr>
      <w:r w:rsidRPr="00086304">
        <w:lastRenderedPageBreak/>
        <w:t>Table 6.2.2.1-1: Default Downlink power levels for FR1 NR cell (5MHz – 25MHz)</w:t>
      </w:r>
    </w:p>
    <w:tbl>
      <w:tblPr>
        <w:tblW w:w="4200" w:type="pct"/>
        <w:jc w:val="center"/>
        <w:tblLayout w:type="fixed"/>
        <w:tblCellMar>
          <w:left w:w="99" w:type="dxa"/>
          <w:right w:w="99" w:type="dxa"/>
        </w:tblCellMar>
        <w:tblLook w:val="04A0" w:firstRow="1" w:lastRow="0" w:firstColumn="1" w:lastColumn="0" w:noHBand="0" w:noVBand="1"/>
      </w:tblPr>
      <w:tblGrid>
        <w:gridCol w:w="1211"/>
        <w:gridCol w:w="1236"/>
        <w:gridCol w:w="1390"/>
        <w:gridCol w:w="773"/>
        <w:gridCol w:w="831"/>
        <w:gridCol w:w="932"/>
        <w:gridCol w:w="856"/>
        <w:gridCol w:w="859"/>
      </w:tblGrid>
      <w:tr w:rsidR="00331283" w:rsidRPr="00086304" w14:paraId="2A90316D" w14:textId="77777777" w:rsidTr="003E559F">
        <w:trPr>
          <w:trHeight w:val="228"/>
          <w:jc w:val="center"/>
        </w:trPr>
        <w:tc>
          <w:tcPr>
            <w:tcW w:w="749" w:type="pct"/>
            <w:vMerge w:val="restart"/>
            <w:tcBorders>
              <w:top w:val="single" w:sz="4" w:space="0" w:color="auto"/>
              <w:left w:val="single" w:sz="4" w:space="0" w:color="auto"/>
              <w:bottom w:val="single" w:sz="4" w:space="0" w:color="auto"/>
              <w:right w:val="single" w:sz="4" w:space="0" w:color="auto"/>
            </w:tcBorders>
            <w:vAlign w:val="center"/>
            <w:hideMark/>
          </w:tcPr>
          <w:p w14:paraId="3331471A" w14:textId="77777777" w:rsidR="00331283" w:rsidRPr="00086304" w:rsidRDefault="00331283" w:rsidP="003E559F">
            <w:pPr>
              <w:pStyle w:val="TAH"/>
              <w:rPr>
                <w:rFonts w:eastAsia="MS PGothic"/>
              </w:rPr>
            </w:pPr>
          </w:p>
        </w:tc>
        <w:tc>
          <w:tcPr>
            <w:tcW w:w="764" w:type="pct"/>
            <w:vMerge w:val="restart"/>
            <w:tcBorders>
              <w:top w:val="single" w:sz="4" w:space="0" w:color="auto"/>
              <w:left w:val="single" w:sz="4" w:space="0" w:color="auto"/>
              <w:bottom w:val="single" w:sz="4" w:space="0" w:color="auto"/>
              <w:right w:val="single" w:sz="4" w:space="0" w:color="auto"/>
            </w:tcBorders>
            <w:vAlign w:val="center"/>
            <w:hideMark/>
          </w:tcPr>
          <w:p w14:paraId="04818831" w14:textId="77777777" w:rsidR="00331283" w:rsidRPr="00086304" w:rsidRDefault="00331283" w:rsidP="003E559F">
            <w:pPr>
              <w:pStyle w:val="TAH"/>
              <w:rPr>
                <w:rFonts w:eastAsia="MS PGothic"/>
              </w:rPr>
            </w:pPr>
            <w:r w:rsidRPr="00086304">
              <w:rPr>
                <w:rFonts w:eastAsia="MS PGothic"/>
              </w:rPr>
              <w:t>SCS(kHz)</w:t>
            </w:r>
          </w:p>
        </w:tc>
        <w:tc>
          <w:tcPr>
            <w:tcW w:w="859" w:type="pct"/>
            <w:vMerge w:val="restart"/>
            <w:tcBorders>
              <w:top w:val="single" w:sz="4" w:space="0" w:color="auto"/>
              <w:left w:val="single" w:sz="4" w:space="0" w:color="auto"/>
              <w:bottom w:val="single" w:sz="4" w:space="0" w:color="auto"/>
              <w:right w:val="single" w:sz="4" w:space="0" w:color="auto"/>
            </w:tcBorders>
            <w:vAlign w:val="center"/>
            <w:hideMark/>
          </w:tcPr>
          <w:p w14:paraId="785267CF" w14:textId="77777777" w:rsidR="00331283" w:rsidRPr="00086304" w:rsidRDefault="00331283" w:rsidP="003E559F">
            <w:pPr>
              <w:pStyle w:val="TAH"/>
              <w:rPr>
                <w:rFonts w:eastAsia="MS PGothic"/>
              </w:rPr>
            </w:pPr>
            <w:r w:rsidRPr="00086304">
              <w:rPr>
                <w:rFonts w:eastAsia="MS PGothic"/>
              </w:rPr>
              <w:t>Unit</w:t>
            </w:r>
          </w:p>
        </w:tc>
        <w:tc>
          <w:tcPr>
            <w:tcW w:w="2628" w:type="pct"/>
            <w:gridSpan w:val="5"/>
            <w:tcBorders>
              <w:top w:val="single" w:sz="4" w:space="0" w:color="auto"/>
              <w:left w:val="nil"/>
              <w:bottom w:val="single" w:sz="4" w:space="0" w:color="auto"/>
              <w:right w:val="single" w:sz="4" w:space="0" w:color="auto"/>
            </w:tcBorders>
            <w:shd w:val="clear" w:color="auto" w:fill="auto"/>
            <w:vAlign w:val="center"/>
            <w:hideMark/>
          </w:tcPr>
          <w:p w14:paraId="0C657041" w14:textId="77777777" w:rsidR="00331283" w:rsidRPr="00086304" w:rsidRDefault="00331283" w:rsidP="003E559F">
            <w:pPr>
              <w:pStyle w:val="TAH"/>
              <w:rPr>
                <w:rFonts w:eastAsia="MS PGothic"/>
              </w:rPr>
            </w:pPr>
            <w:r w:rsidRPr="00086304">
              <w:rPr>
                <w:rFonts w:eastAsia="MS PGothic"/>
              </w:rPr>
              <w:t>Channel bandwidth</w:t>
            </w:r>
          </w:p>
        </w:tc>
      </w:tr>
      <w:tr w:rsidR="00331283" w:rsidRPr="00086304" w14:paraId="77E3B36F" w14:textId="77777777" w:rsidTr="003E559F">
        <w:trPr>
          <w:trHeight w:val="228"/>
          <w:jc w:val="center"/>
        </w:trPr>
        <w:tc>
          <w:tcPr>
            <w:tcW w:w="749" w:type="pct"/>
            <w:vMerge/>
            <w:tcBorders>
              <w:top w:val="single" w:sz="4" w:space="0" w:color="auto"/>
              <w:left w:val="single" w:sz="4" w:space="0" w:color="auto"/>
              <w:bottom w:val="single" w:sz="4" w:space="0" w:color="auto"/>
              <w:right w:val="single" w:sz="4" w:space="0" w:color="auto"/>
            </w:tcBorders>
            <w:vAlign w:val="center"/>
          </w:tcPr>
          <w:p w14:paraId="78C4E4D5" w14:textId="77777777" w:rsidR="00331283" w:rsidRPr="00086304" w:rsidRDefault="00331283" w:rsidP="003E559F">
            <w:pPr>
              <w:pStyle w:val="TAH"/>
              <w:rPr>
                <w:rFonts w:eastAsia="MS PGothic"/>
              </w:rPr>
            </w:pPr>
          </w:p>
        </w:tc>
        <w:tc>
          <w:tcPr>
            <w:tcW w:w="764" w:type="pct"/>
            <w:vMerge/>
            <w:tcBorders>
              <w:top w:val="single" w:sz="4" w:space="0" w:color="auto"/>
              <w:left w:val="single" w:sz="4" w:space="0" w:color="auto"/>
              <w:bottom w:val="single" w:sz="4" w:space="0" w:color="auto"/>
              <w:right w:val="single" w:sz="4" w:space="0" w:color="auto"/>
            </w:tcBorders>
            <w:vAlign w:val="center"/>
          </w:tcPr>
          <w:p w14:paraId="348BAF19" w14:textId="77777777" w:rsidR="00331283" w:rsidRPr="00086304" w:rsidRDefault="00331283" w:rsidP="003E559F">
            <w:pPr>
              <w:pStyle w:val="TAH"/>
              <w:rPr>
                <w:rFonts w:eastAsia="MS PGothic"/>
              </w:rPr>
            </w:pPr>
          </w:p>
        </w:tc>
        <w:tc>
          <w:tcPr>
            <w:tcW w:w="859" w:type="pct"/>
            <w:vMerge/>
            <w:tcBorders>
              <w:top w:val="single" w:sz="4" w:space="0" w:color="auto"/>
              <w:left w:val="single" w:sz="4" w:space="0" w:color="auto"/>
              <w:bottom w:val="single" w:sz="4" w:space="0" w:color="auto"/>
              <w:right w:val="single" w:sz="4" w:space="0" w:color="auto"/>
            </w:tcBorders>
            <w:vAlign w:val="center"/>
          </w:tcPr>
          <w:p w14:paraId="6DC92553" w14:textId="77777777" w:rsidR="00331283" w:rsidRPr="00086304" w:rsidRDefault="00331283" w:rsidP="003E559F">
            <w:pPr>
              <w:pStyle w:val="TAH"/>
              <w:rPr>
                <w:rFonts w:eastAsia="MS PGothic"/>
              </w:rPr>
            </w:pPr>
          </w:p>
        </w:tc>
        <w:tc>
          <w:tcPr>
            <w:tcW w:w="478" w:type="pct"/>
            <w:tcBorders>
              <w:top w:val="single" w:sz="4" w:space="0" w:color="auto"/>
              <w:left w:val="nil"/>
              <w:bottom w:val="single" w:sz="4" w:space="0" w:color="auto"/>
              <w:right w:val="single" w:sz="4" w:space="0" w:color="auto"/>
            </w:tcBorders>
            <w:shd w:val="clear" w:color="auto" w:fill="auto"/>
            <w:vAlign w:val="center"/>
          </w:tcPr>
          <w:p w14:paraId="58A9D9C9" w14:textId="77777777" w:rsidR="00331283" w:rsidRPr="00086304" w:rsidRDefault="00331283" w:rsidP="003E559F">
            <w:pPr>
              <w:pStyle w:val="TAH"/>
              <w:rPr>
                <w:rFonts w:eastAsia="MS PGothic"/>
              </w:rPr>
            </w:pPr>
            <w:r w:rsidRPr="00086304">
              <w:rPr>
                <w:rFonts w:eastAsia="MS PGothic"/>
              </w:rPr>
              <w:t>5MHz</w:t>
            </w:r>
          </w:p>
        </w:tc>
        <w:tc>
          <w:tcPr>
            <w:tcW w:w="514" w:type="pct"/>
            <w:tcBorders>
              <w:top w:val="single" w:sz="4" w:space="0" w:color="auto"/>
              <w:left w:val="nil"/>
              <w:bottom w:val="single" w:sz="4" w:space="0" w:color="auto"/>
              <w:right w:val="single" w:sz="4" w:space="0" w:color="auto"/>
            </w:tcBorders>
            <w:shd w:val="clear" w:color="auto" w:fill="auto"/>
            <w:vAlign w:val="center"/>
          </w:tcPr>
          <w:p w14:paraId="0714DEF2" w14:textId="77777777" w:rsidR="00331283" w:rsidRPr="00086304" w:rsidRDefault="00331283" w:rsidP="003E559F">
            <w:pPr>
              <w:pStyle w:val="TAH"/>
              <w:rPr>
                <w:rFonts w:eastAsia="MS PGothic"/>
              </w:rPr>
            </w:pPr>
            <w:r w:rsidRPr="00086304">
              <w:rPr>
                <w:rFonts w:eastAsia="MS PGothic"/>
              </w:rPr>
              <w:t>10MHz</w:t>
            </w:r>
          </w:p>
        </w:tc>
        <w:tc>
          <w:tcPr>
            <w:tcW w:w="576" w:type="pct"/>
            <w:tcBorders>
              <w:top w:val="single" w:sz="4" w:space="0" w:color="auto"/>
              <w:left w:val="nil"/>
              <w:bottom w:val="single" w:sz="4" w:space="0" w:color="auto"/>
              <w:right w:val="single" w:sz="4" w:space="0" w:color="auto"/>
            </w:tcBorders>
            <w:shd w:val="clear" w:color="auto" w:fill="auto"/>
            <w:vAlign w:val="center"/>
          </w:tcPr>
          <w:p w14:paraId="46B9A51B" w14:textId="77777777" w:rsidR="00331283" w:rsidRPr="00086304" w:rsidRDefault="00331283" w:rsidP="003E559F">
            <w:pPr>
              <w:pStyle w:val="TAH"/>
              <w:rPr>
                <w:rFonts w:eastAsia="MS PGothic"/>
              </w:rPr>
            </w:pPr>
            <w:r w:rsidRPr="00086304">
              <w:rPr>
                <w:rFonts w:eastAsia="MS PGothic"/>
              </w:rPr>
              <w:t>15MHz</w:t>
            </w:r>
          </w:p>
        </w:tc>
        <w:tc>
          <w:tcPr>
            <w:tcW w:w="529" w:type="pct"/>
            <w:tcBorders>
              <w:top w:val="single" w:sz="4" w:space="0" w:color="auto"/>
              <w:left w:val="nil"/>
              <w:bottom w:val="single" w:sz="4" w:space="0" w:color="auto"/>
              <w:right w:val="single" w:sz="4" w:space="0" w:color="auto"/>
            </w:tcBorders>
            <w:shd w:val="clear" w:color="auto" w:fill="auto"/>
            <w:vAlign w:val="center"/>
          </w:tcPr>
          <w:p w14:paraId="5AFFE9AE" w14:textId="77777777" w:rsidR="00331283" w:rsidRPr="00086304" w:rsidRDefault="00331283" w:rsidP="003E559F">
            <w:pPr>
              <w:pStyle w:val="TAH"/>
              <w:rPr>
                <w:rFonts w:eastAsia="MS PGothic"/>
              </w:rPr>
            </w:pPr>
            <w:r w:rsidRPr="00086304">
              <w:rPr>
                <w:rFonts w:eastAsia="MS PGothic"/>
              </w:rPr>
              <w:t>20MHz</w:t>
            </w:r>
          </w:p>
        </w:tc>
        <w:tc>
          <w:tcPr>
            <w:tcW w:w="531" w:type="pct"/>
            <w:tcBorders>
              <w:top w:val="single" w:sz="4" w:space="0" w:color="auto"/>
              <w:left w:val="nil"/>
              <w:bottom w:val="single" w:sz="4" w:space="0" w:color="auto"/>
              <w:right w:val="single" w:sz="4" w:space="0" w:color="auto"/>
            </w:tcBorders>
            <w:shd w:val="clear" w:color="auto" w:fill="auto"/>
            <w:vAlign w:val="center"/>
          </w:tcPr>
          <w:p w14:paraId="26B48F21" w14:textId="77777777" w:rsidR="00331283" w:rsidRPr="00086304" w:rsidRDefault="00331283" w:rsidP="003E559F">
            <w:pPr>
              <w:pStyle w:val="TAH"/>
              <w:rPr>
                <w:rFonts w:eastAsia="MS PGothic"/>
              </w:rPr>
            </w:pPr>
            <w:r w:rsidRPr="00086304">
              <w:rPr>
                <w:rFonts w:eastAsia="MS PGothic"/>
              </w:rPr>
              <w:t>25MHz</w:t>
            </w:r>
          </w:p>
        </w:tc>
      </w:tr>
      <w:tr w:rsidR="00331283" w:rsidRPr="00086304" w14:paraId="3E71F3CD" w14:textId="77777777" w:rsidTr="003E559F">
        <w:trPr>
          <w:trHeight w:val="593"/>
          <w:jc w:val="center"/>
        </w:trPr>
        <w:tc>
          <w:tcPr>
            <w:tcW w:w="7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7B058" w14:textId="77777777" w:rsidR="00331283" w:rsidRPr="00086304" w:rsidRDefault="00331283" w:rsidP="003E559F">
            <w:pPr>
              <w:pStyle w:val="TAL"/>
              <w:rPr>
                <w:rFonts w:eastAsia="MS PGothic"/>
              </w:rPr>
            </w:pPr>
            <w:r w:rsidRPr="00086304">
              <w:rPr>
                <w:rFonts w:eastAsia="MS PGothic"/>
              </w:rPr>
              <w:t>Channel BW Power</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E50619" w14:textId="77777777" w:rsidR="00331283" w:rsidRPr="00086304" w:rsidRDefault="00331283" w:rsidP="003E559F">
            <w:pPr>
              <w:pStyle w:val="TAC"/>
              <w:rPr>
                <w:rFonts w:eastAsia="MS PGothic"/>
              </w:rPr>
            </w:pPr>
            <w:r w:rsidRPr="00086304">
              <w:rPr>
                <w:rFonts w:eastAsia="MS PGothic"/>
              </w:rPr>
              <w:t>15</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7B6BC" w14:textId="77777777" w:rsidR="00331283" w:rsidRPr="00086304" w:rsidRDefault="00331283" w:rsidP="003E559F">
            <w:pPr>
              <w:pStyle w:val="TAC"/>
              <w:rPr>
                <w:rFonts w:eastAsia="MS PGothic"/>
              </w:rPr>
            </w:pPr>
            <w:r w:rsidRPr="00086304">
              <w:rPr>
                <w:rFonts w:eastAsia="MS PGothic"/>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349A3957" w14:textId="77777777" w:rsidR="00331283" w:rsidRPr="00086304" w:rsidRDefault="00331283" w:rsidP="003E559F">
            <w:pPr>
              <w:pStyle w:val="TAC"/>
              <w:rPr>
                <w:rFonts w:eastAsia="MS PGothic"/>
              </w:rPr>
            </w:pPr>
            <w:r w:rsidRPr="00086304">
              <w:t>-63</w:t>
            </w:r>
          </w:p>
        </w:tc>
        <w:tc>
          <w:tcPr>
            <w:tcW w:w="514" w:type="pct"/>
            <w:tcBorders>
              <w:top w:val="single" w:sz="4" w:space="0" w:color="auto"/>
              <w:left w:val="single" w:sz="4" w:space="0" w:color="auto"/>
              <w:bottom w:val="single" w:sz="4" w:space="0" w:color="auto"/>
              <w:right w:val="single" w:sz="4" w:space="0" w:color="auto"/>
            </w:tcBorders>
            <w:vAlign w:val="center"/>
            <w:hideMark/>
          </w:tcPr>
          <w:p w14:paraId="1B969FCA" w14:textId="77777777" w:rsidR="00331283" w:rsidRPr="00086304" w:rsidRDefault="00331283" w:rsidP="003E559F">
            <w:pPr>
              <w:pStyle w:val="TAC"/>
              <w:rPr>
                <w:rFonts w:eastAsia="MS PGothic"/>
              </w:rPr>
            </w:pPr>
            <w:r w:rsidRPr="00086304">
              <w:t>-60</w:t>
            </w:r>
          </w:p>
        </w:tc>
        <w:tc>
          <w:tcPr>
            <w:tcW w:w="576" w:type="pct"/>
            <w:tcBorders>
              <w:top w:val="single" w:sz="4" w:space="0" w:color="auto"/>
              <w:left w:val="single" w:sz="4" w:space="0" w:color="auto"/>
              <w:bottom w:val="single" w:sz="4" w:space="0" w:color="auto"/>
              <w:right w:val="single" w:sz="4" w:space="0" w:color="auto"/>
            </w:tcBorders>
            <w:vAlign w:val="center"/>
            <w:hideMark/>
          </w:tcPr>
          <w:p w14:paraId="7C7CD269" w14:textId="77777777" w:rsidR="00331283" w:rsidRPr="00086304" w:rsidRDefault="00331283" w:rsidP="003E559F">
            <w:pPr>
              <w:pStyle w:val="TAC"/>
              <w:rPr>
                <w:rFonts w:eastAsia="MS PGothic"/>
              </w:rPr>
            </w:pPr>
            <w:r w:rsidRPr="00086304">
              <w:t>-58</w:t>
            </w:r>
          </w:p>
        </w:tc>
        <w:tc>
          <w:tcPr>
            <w:tcW w:w="529" w:type="pct"/>
            <w:tcBorders>
              <w:top w:val="single" w:sz="4" w:space="0" w:color="auto"/>
              <w:left w:val="single" w:sz="4" w:space="0" w:color="auto"/>
              <w:bottom w:val="single" w:sz="4" w:space="0" w:color="auto"/>
              <w:right w:val="single" w:sz="4" w:space="0" w:color="auto"/>
            </w:tcBorders>
            <w:vAlign w:val="center"/>
            <w:hideMark/>
          </w:tcPr>
          <w:p w14:paraId="5BA0F1AA" w14:textId="77777777" w:rsidR="00331283" w:rsidRPr="00086304" w:rsidRDefault="00331283" w:rsidP="003E559F">
            <w:pPr>
              <w:pStyle w:val="TAC"/>
              <w:rPr>
                <w:rFonts w:eastAsia="MS PGothic"/>
              </w:rPr>
            </w:pPr>
            <w:r w:rsidRPr="00086304">
              <w:t>-57</w:t>
            </w:r>
          </w:p>
        </w:tc>
        <w:tc>
          <w:tcPr>
            <w:tcW w:w="531" w:type="pct"/>
            <w:tcBorders>
              <w:top w:val="single" w:sz="4" w:space="0" w:color="auto"/>
              <w:left w:val="single" w:sz="4" w:space="0" w:color="auto"/>
              <w:bottom w:val="single" w:sz="4" w:space="0" w:color="auto"/>
              <w:right w:val="single" w:sz="4" w:space="0" w:color="auto"/>
            </w:tcBorders>
            <w:vAlign w:val="center"/>
            <w:hideMark/>
          </w:tcPr>
          <w:p w14:paraId="4863F9C6" w14:textId="77777777" w:rsidR="00331283" w:rsidRPr="00086304" w:rsidRDefault="00331283" w:rsidP="003E559F">
            <w:pPr>
              <w:pStyle w:val="TAC"/>
              <w:rPr>
                <w:rFonts w:eastAsia="MS PGothic"/>
              </w:rPr>
            </w:pPr>
            <w:r w:rsidRPr="00086304">
              <w:t>-56</w:t>
            </w:r>
          </w:p>
        </w:tc>
      </w:tr>
      <w:tr w:rsidR="00331283" w:rsidRPr="00086304" w14:paraId="090B5687" w14:textId="77777777" w:rsidTr="003E559F">
        <w:trPr>
          <w:trHeight w:val="446"/>
          <w:jc w:val="center"/>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34A2D544" w14:textId="77777777" w:rsidR="00331283" w:rsidRPr="00086304" w:rsidRDefault="00331283" w:rsidP="003E559F">
            <w:pPr>
              <w:pStyle w:val="TAL"/>
              <w:rPr>
                <w:rFonts w:eastAsia="MS PGothic"/>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DC6AB7" w14:textId="77777777" w:rsidR="00331283" w:rsidRPr="00086304" w:rsidRDefault="00331283" w:rsidP="003E559F">
            <w:pPr>
              <w:pStyle w:val="TAC"/>
              <w:rPr>
                <w:rFonts w:eastAsia="MS PGothic"/>
              </w:rPr>
            </w:pPr>
            <w:r w:rsidRPr="00086304">
              <w:rPr>
                <w:rFonts w:eastAsia="MS PGothic"/>
              </w:rPr>
              <w:t>30</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F6E697" w14:textId="77777777" w:rsidR="00331283" w:rsidRPr="00086304" w:rsidRDefault="00331283" w:rsidP="003E559F">
            <w:pPr>
              <w:pStyle w:val="TAC"/>
              <w:rPr>
                <w:rFonts w:eastAsia="MS PGothic"/>
              </w:rPr>
            </w:pPr>
            <w:r w:rsidRPr="00086304">
              <w:rPr>
                <w:rFonts w:eastAsia="MS PGothic"/>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41F90F37" w14:textId="77777777" w:rsidR="00331283" w:rsidRPr="00086304" w:rsidRDefault="00331283" w:rsidP="003E559F">
            <w:pPr>
              <w:pStyle w:val="TAC"/>
              <w:rPr>
                <w:rFonts w:eastAsia="MS PGothic"/>
              </w:rPr>
            </w:pPr>
            <w:r w:rsidRPr="00086304">
              <w:t>-67</w:t>
            </w:r>
          </w:p>
        </w:tc>
        <w:tc>
          <w:tcPr>
            <w:tcW w:w="514" w:type="pct"/>
            <w:tcBorders>
              <w:top w:val="single" w:sz="4" w:space="0" w:color="auto"/>
              <w:left w:val="single" w:sz="4" w:space="0" w:color="auto"/>
              <w:bottom w:val="single" w:sz="4" w:space="0" w:color="auto"/>
              <w:right w:val="single" w:sz="4" w:space="0" w:color="auto"/>
            </w:tcBorders>
            <w:vAlign w:val="center"/>
            <w:hideMark/>
          </w:tcPr>
          <w:p w14:paraId="0AC97B17" w14:textId="77777777" w:rsidR="00331283" w:rsidRPr="00086304" w:rsidRDefault="00331283" w:rsidP="003E559F">
            <w:pPr>
              <w:pStyle w:val="TAC"/>
              <w:rPr>
                <w:rFonts w:eastAsia="MS PGothic"/>
              </w:rPr>
            </w:pPr>
            <w:r w:rsidRPr="00086304">
              <w:t>-63</w:t>
            </w:r>
          </w:p>
        </w:tc>
        <w:tc>
          <w:tcPr>
            <w:tcW w:w="576" w:type="pct"/>
            <w:tcBorders>
              <w:top w:val="single" w:sz="4" w:space="0" w:color="auto"/>
              <w:left w:val="single" w:sz="4" w:space="0" w:color="auto"/>
              <w:bottom w:val="single" w:sz="4" w:space="0" w:color="auto"/>
              <w:right w:val="single" w:sz="4" w:space="0" w:color="auto"/>
            </w:tcBorders>
            <w:vAlign w:val="center"/>
            <w:hideMark/>
          </w:tcPr>
          <w:p w14:paraId="6E83C71E" w14:textId="77777777" w:rsidR="00331283" w:rsidRPr="00086304" w:rsidRDefault="00331283" w:rsidP="003E559F">
            <w:pPr>
              <w:pStyle w:val="TAC"/>
              <w:rPr>
                <w:rFonts w:eastAsia="MS PGothic"/>
              </w:rPr>
            </w:pPr>
            <w:r w:rsidRPr="00086304">
              <w:t>-61</w:t>
            </w:r>
          </w:p>
        </w:tc>
        <w:tc>
          <w:tcPr>
            <w:tcW w:w="529" w:type="pct"/>
            <w:tcBorders>
              <w:top w:val="single" w:sz="4" w:space="0" w:color="auto"/>
              <w:left w:val="single" w:sz="4" w:space="0" w:color="auto"/>
              <w:bottom w:val="single" w:sz="4" w:space="0" w:color="auto"/>
              <w:right w:val="single" w:sz="4" w:space="0" w:color="auto"/>
            </w:tcBorders>
            <w:vAlign w:val="center"/>
            <w:hideMark/>
          </w:tcPr>
          <w:p w14:paraId="507AB8B7" w14:textId="77777777" w:rsidR="00331283" w:rsidRPr="00086304" w:rsidRDefault="00331283" w:rsidP="003E559F">
            <w:pPr>
              <w:pStyle w:val="TAC"/>
              <w:rPr>
                <w:rFonts w:eastAsia="MS PGothic"/>
              </w:rPr>
            </w:pPr>
            <w:r w:rsidRPr="00086304">
              <w:t>-60</w:t>
            </w:r>
          </w:p>
        </w:tc>
        <w:tc>
          <w:tcPr>
            <w:tcW w:w="531" w:type="pct"/>
            <w:tcBorders>
              <w:top w:val="single" w:sz="4" w:space="0" w:color="auto"/>
              <w:left w:val="single" w:sz="4" w:space="0" w:color="auto"/>
              <w:bottom w:val="single" w:sz="4" w:space="0" w:color="auto"/>
              <w:right w:val="single" w:sz="4" w:space="0" w:color="auto"/>
            </w:tcBorders>
            <w:vAlign w:val="center"/>
            <w:hideMark/>
          </w:tcPr>
          <w:p w14:paraId="0F0D3733" w14:textId="77777777" w:rsidR="00331283" w:rsidRPr="00086304" w:rsidRDefault="00331283" w:rsidP="003E559F">
            <w:pPr>
              <w:pStyle w:val="TAC"/>
              <w:rPr>
                <w:rFonts w:eastAsia="MS PGothic"/>
              </w:rPr>
            </w:pPr>
            <w:r w:rsidRPr="00086304">
              <w:t>-59</w:t>
            </w:r>
          </w:p>
        </w:tc>
      </w:tr>
      <w:tr w:rsidR="00331283" w:rsidRPr="00086304" w14:paraId="411B18C9" w14:textId="77777777" w:rsidTr="003E559F">
        <w:trPr>
          <w:trHeight w:val="446"/>
          <w:jc w:val="center"/>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130338F6" w14:textId="77777777" w:rsidR="00331283" w:rsidRPr="00086304" w:rsidRDefault="00331283" w:rsidP="003E559F">
            <w:pPr>
              <w:pStyle w:val="TAL"/>
              <w:rPr>
                <w:rFonts w:eastAsia="MS PGothic"/>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ACE684" w14:textId="77777777" w:rsidR="00331283" w:rsidRPr="00086304" w:rsidRDefault="00331283" w:rsidP="003E559F">
            <w:pPr>
              <w:pStyle w:val="TAC"/>
              <w:rPr>
                <w:rFonts w:eastAsia="MS PGothic"/>
              </w:rPr>
            </w:pPr>
            <w:r w:rsidRPr="00086304">
              <w:rPr>
                <w:rFonts w:eastAsia="MS PGothic"/>
              </w:rPr>
              <w:t>60</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45C26" w14:textId="77777777" w:rsidR="00331283" w:rsidRPr="00086304" w:rsidRDefault="00331283" w:rsidP="003E559F">
            <w:pPr>
              <w:pStyle w:val="TAC"/>
              <w:rPr>
                <w:rFonts w:eastAsia="MS PGothic"/>
              </w:rPr>
            </w:pPr>
            <w:r w:rsidRPr="00086304">
              <w:rPr>
                <w:rFonts w:eastAsia="MS PGothic"/>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412003EF" w14:textId="77777777" w:rsidR="00331283" w:rsidRPr="00086304" w:rsidRDefault="00331283" w:rsidP="003E559F">
            <w:pPr>
              <w:pStyle w:val="TAC"/>
              <w:rPr>
                <w:rFonts w:eastAsia="MS PGothic"/>
              </w:rPr>
            </w:pPr>
            <w:r w:rsidRPr="00086304">
              <w:t>N/A</w:t>
            </w:r>
          </w:p>
        </w:tc>
        <w:tc>
          <w:tcPr>
            <w:tcW w:w="514" w:type="pct"/>
            <w:tcBorders>
              <w:top w:val="single" w:sz="4" w:space="0" w:color="auto"/>
              <w:left w:val="single" w:sz="4" w:space="0" w:color="auto"/>
              <w:bottom w:val="single" w:sz="4" w:space="0" w:color="auto"/>
              <w:right w:val="single" w:sz="4" w:space="0" w:color="auto"/>
            </w:tcBorders>
            <w:vAlign w:val="center"/>
            <w:hideMark/>
          </w:tcPr>
          <w:p w14:paraId="0443B17C" w14:textId="77777777" w:rsidR="00331283" w:rsidRPr="00086304" w:rsidRDefault="00331283" w:rsidP="003E559F">
            <w:pPr>
              <w:pStyle w:val="TAC"/>
              <w:rPr>
                <w:rFonts w:eastAsia="MS PGothic"/>
              </w:rPr>
            </w:pPr>
            <w:r w:rsidRPr="00086304">
              <w:t>-67</w:t>
            </w:r>
          </w:p>
        </w:tc>
        <w:tc>
          <w:tcPr>
            <w:tcW w:w="576" w:type="pct"/>
            <w:tcBorders>
              <w:top w:val="single" w:sz="4" w:space="0" w:color="auto"/>
              <w:left w:val="single" w:sz="4" w:space="0" w:color="auto"/>
              <w:bottom w:val="single" w:sz="4" w:space="0" w:color="auto"/>
              <w:right w:val="single" w:sz="4" w:space="0" w:color="auto"/>
            </w:tcBorders>
            <w:vAlign w:val="center"/>
            <w:hideMark/>
          </w:tcPr>
          <w:p w14:paraId="33FC845D" w14:textId="77777777" w:rsidR="00331283" w:rsidRPr="00086304" w:rsidRDefault="00331283" w:rsidP="003E559F">
            <w:pPr>
              <w:pStyle w:val="TAC"/>
              <w:rPr>
                <w:rFonts w:eastAsia="MS PGothic"/>
              </w:rPr>
            </w:pPr>
            <w:r w:rsidRPr="00086304">
              <w:t>-65</w:t>
            </w:r>
          </w:p>
        </w:tc>
        <w:tc>
          <w:tcPr>
            <w:tcW w:w="529" w:type="pct"/>
            <w:tcBorders>
              <w:top w:val="single" w:sz="4" w:space="0" w:color="auto"/>
              <w:left w:val="single" w:sz="4" w:space="0" w:color="auto"/>
              <w:bottom w:val="single" w:sz="4" w:space="0" w:color="auto"/>
              <w:right w:val="single" w:sz="4" w:space="0" w:color="auto"/>
            </w:tcBorders>
            <w:vAlign w:val="center"/>
            <w:hideMark/>
          </w:tcPr>
          <w:p w14:paraId="796EC4F7" w14:textId="77777777" w:rsidR="00331283" w:rsidRPr="00086304" w:rsidRDefault="00331283" w:rsidP="003E559F">
            <w:pPr>
              <w:pStyle w:val="TAC"/>
              <w:rPr>
                <w:rFonts w:eastAsia="MS PGothic"/>
              </w:rPr>
            </w:pPr>
            <w:r w:rsidRPr="00086304">
              <w:t>-63</w:t>
            </w:r>
          </w:p>
        </w:tc>
        <w:tc>
          <w:tcPr>
            <w:tcW w:w="531" w:type="pct"/>
            <w:tcBorders>
              <w:top w:val="single" w:sz="4" w:space="0" w:color="auto"/>
              <w:left w:val="single" w:sz="4" w:space="0" w:color="auto"/>
              <w:bottom w:val="single" w:sz="4" w:space="0" w:color="auto"/>
              <w:right w:val="single" w:sz="4" w:space="0" w:color="auto"/>
            </w:tcBorders>
            <w:vAlign w:val="center"/>
            <w:hideMark/>
          </w:tcPr>
          <w:p w14:paraId="29872820" w14:textId="77777777" w:rsidR="00331283" w:rsidRPr="00086304" w:rsidRDefault="00331283" w:rsidP="003E559F">
            <w:pPr>
              <w:pStyle w:val="TAC"/>
              <w:rPr>
                <w:rFonts w:eastAsia="MS PGothic"/>
              </w:rPr>
            </w:pPr>
            <w:r w:rsidRPr="00086304">
              <w:t>-62</w:t>
            </w:r>
          </w:p>
        </w:tc>
      </w:tr>
      <w:tr w:rsidR="00331283" w:rsidRPr="00086304" w14:paraId="10148907" w14:textId="77777777" w:rsidTr="003E559F">
        <w:trPr>
          <w:trHeight w:val="446"/>
          <w:jc w:val="center"/>
        </w:trPr>
        <w:tc>
          <w:tcPr>
            <w:tcW w:w="7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92A399" w14:textId="77777777" w:rsidR="00331283" w:rsidRPr="00086304" w:rsidRDefault="00331283" w:rsidP="003E559F">
            <w:pPr>
              <w:pStyle w:val="TAL"/>
              <w:rPr>
                <w:rFonts w:eastAsia="MS PGothic"/>
              </w:rPr>
            </w:pPr>
            <w:r w:rsidRPr="00086304">
              <w:rPr>
                <w:rFonts w:eastAsia="MS PGothic"/>
              </w:rPr>
              <w:t>SS/PBCH</w:t>
            </w:r>
          </w:p>
          <w:p w14:paraId="5F9AF07C" w14:textId="77777777" w:rsidR="00331283" w:rsidRPr="00086304" w:rsidRDefault="00331283" w:rsidP="003E559F">
            <w:pPr>
              <w:pStyle w:val="TAL"/>
              <w:rPr>
                <w:rFonts w:eastAsia="MS PGothic"/>
              </w:rPr>
            </w:pPr>
            <w:r w:rsidRPr="00086304">
              <w:rPr>
                <w:rFonts w:eastAsia="MS PGothic"/>
              </w:rPr>
              <w:t>SSS EPRE</w:t>
            </w:r>
          </w:p>
        </w:tc>
        <w:tc>
          <w:tcPr>
            <w:tcW w:w="764" w:type="pct"/>
            <w:tcBorders>
              <w:top w:val="single" w:sz="4" w:space="0" w:color="auto"/>
              <w:left w:val="nil"/>
              <w:bottom w:val="single" w:sz="4" w:space="0" w:color="auto"/>
              <w:right w:val="single" w:sz="4" w:space="0" w:color="auto"/>
            </w:tcBorders>
            <w:shd w:val="clear" w:color="auto" w:fill="auto"/>
            <w:vAlign w:val="center"/>
            <w:hideMark/>
          </w:tcPr>
          <w:p w14:paraId="56089EF6" w14:textId="77777777" w:rsidR="00331283" w:rsidRPr="00086304" w:rsidRDefault="00331283" w:rsidP="003E559F">
            <w:pPr>
              <w:pStyle w:val="TAC"/>
              <w:rPr>
                <w:rFonts w:eastAsia="MS PGothic"/>
              </w:rPr>
            </w:pPr>
            <w:r w:rsidRPr="00086304">
              <w:rPr>
                <w:rFonts w:eastAsia="MS PGothic"/>
              </w:rPr>
              <w:t>All</w:t>
            </w:r>
          </w:p>
        </w:tc>
        <w:tc>
          <w:tcPr>
            <w:tcW w:w="859" w:type="pct"/>
            <w:tcBorders>
              <w:top w:val="single" w:sz="4" w:space="0" w:color="auto"/>
              <w:left w:val="nil"/>
              <w:bottom w:val="single" w:sz="4" w:space="0" w:color="auto"/>
              <w:right w:val="single" w:sz="4" w:space="0" w:color="auto"/>
            </w:tcBorders>
            <w:shd w:val="clear" w:color="auto" w:fill="auto"/>
            <w:vAlign w:val="center"/>
            <w:hideMark/>
          </w:tcPr>
          <w:p w14:paraId="23C71C02" w14:textId="77777777" w:rsidR="00331283" w:rsidRPr="00086304" w:rsidRDefault="00331283" w:rsidP="003E559F">
            <w:pPr>
              <w:pStyle w:val="TAC"/>
              <w:rPr>
                <w:rFonts w:eastAsia="MS PGothic"/>
              </w:rPr>
            </w:pPr>
            <w:r w:rsidRPr="00086304">
              <w:rPr>
                <w:rFonts w:eastAsia="MS PGothic"/>
              </w:rPr>
              <w:t>dBm/SCS</w:t>
            </w:r>
          </w:p>
          <w:p w14:paraId="288A4DFF" w14:textId="77777777" w:rsidR="00331283" w:rsidRPr="00086304" w:rsidRDefault="00331283" w:rsidP="003E559F">
            <w:pPr>
              <w:pStyle w:val="TAC"/>
              <w:rPr>
                <w:rFonts w:eastAsia="MS PGothic"/>
              </w:rPr>
            </w:pPr>
            <w:r w:rsidRPr="00086304">
              <w:t>(Note 3)</w:t>
            </w:r>
          </w:p>
        </w:tc>
        <w:tc>
          <w:tcPr>
            <w:tcW w:w="478" w:type="pct"/>
            <w:tcBorders>
              <w:top w:val="single" w:sz="4" w:space="0" w:color="auto"/>
              <w:left w:val="nil"/>
              <w:bottom w:val="single" w:sz="4" w:space="0" w:color="auto"/>
              <w:right w:val="single" w:sz="4" w:space="0" w:color="auto"/>
            </w:tcBorders>
            <w:shd w:val="clear" w:color="auto" w:fill="auto"/>
            <w:vAlign w:val="center"/>
            <w:hideMark/>
          </w:tcPr>
          <w:p w14:paraId="5CDEFE3C" w14:textId="77777777" w:rsidR="00331283" w:rsidRPr="00086304" w:rsidRDefault="00331283" w:rsidP="003E559F">
            <w:pPr>
              <w:pStyle w:val="TAC"/>
              <w:rPr>
                <w:rFonts w:eastAsia="MS PGothic"/>
              </w:rPr>
            </w:pPr>
            <w:r w:rsidRPr="00086304">
              <w:rPr>
                <w:rFonts w:eastAsia="MS PGothic"/>
              </w:rPr>
              <w:t>-88</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71CC3263" w14:textId="77777777" w:rsidR="00331283" w:rsidRPr="00086304" w:rsidRDefault="00331283" w:rsidP="003E559F">
            <w:pPr>
              <w:pStyle w:val="TAC"/>
              <w:rPr>
                <w:rFonts w:eastAsia="MS PGothic"/>
              </w:rPr>
            </w:pPr>
            <w:r w:rsidRPr="00086304">
              <w:rPr>
                <w:rFonts w:eastAsia="MS PGothic"/>
              </w:rPr>
              <w:t>-88</w:t>
            </w:r>
          </w:p>
        </w:tc>
        <w:tc>
          <w:tcPr>
            <w:tcW w:w="576" w:type="pct"/>
            <w:tcBorders>
              <w:top w:val="single" w:sz="4" w:space="0" w:color="auto"/>
              <w:left w:val="nil"/>
              <w:bottom w:val="single" w:sz="4" w:space="0" w:color="auto"/>
              <w:right w:val="single" w:sz="4" w:space="0" w:color="auto"/>
            </w:tcBorders>
            <w:shd w:val="clear" w:color="auto" w:fill="auto"/>
            <w:vAlign w:val="center"/>
            <w:hideMark/>
          </w:tcPr>
          <w:p w14:paraId="41B60410" w14:textId="77777777" w:rsidR="00331283" w:rsidRPr="00086304" w:rsidRDefault="00331283" w:rsidP="003E559F">
            <w:pPr>
              <w:pStyle w:val="TAC"/>
              <w:rPr>
                <w:rFonts w:eastAsia="MS PGothic"/>
              </w:rPr>
            </w:pPr>
            <w:r w:rsidRPr="00086304">
              <w:rPr>
                <w:rFonts w:eastAsia="MS PGothic"/>
              </w:rPr>
              <w:t>-88</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7EC6BCA4" w14:textId="77777777" w:rsidR="00331283" w:rsidRPr="00086304" w:rsidRDefault="00331283" w:rsidP="003E559F">
            <w:pPr>
              <w:pStyle w:val="TAC"/>
              <w:rPr>
                <w:rFonts w:eastAsia="MS PGothic"/>
              </w:rPr>
            </w:pPr>
            <w:r w:rsidRPr="00086304">
              <w:rPr>
                <w:rFonts w:eastAsia="MS PGothic"/>
              </w:rPr>
              <w:t>-88</w:t>
            </w:r>
          </w:p>
        </w:tc>
        <w:tc>
          <w:tcPr>
            <w:tcW w:w="531" w:type="pct"/>
            <w:tcBorders>
              <w:top w:val="single" w:sz="4" w:space="0" w:color="auto"/>
              <w:left w:val="nil"/>
              <w:bottom w:val="single" w:sz="4" w:space="0" w:color="auto"/>
              <w:right w:val="single" w:sz="4" w:space="0" w:color="auto"/>
            </w:tcBorders>
            <w:shd w:val="clear" w:color="auto" w:fill="auto"/>
            <w:vAlign w:val="center"/>
            <w:hideMark/>
          </w:tcPr>
          <w:p w14:paraId="293FCFD3" w14:textId="77777777" w:rsidR="00331283" w:rsidRPr="00086304" w:rsidRDefault="00331283" w:rsidP="003E559F">
            <w:pPr>
              <w:pStyle w:val="TAC"/>
              <w:rPr>
                <w:rFonts w:eastAsia="MS PGothic"/>
              </w:rPr>
            </w:pPr>
            <w:r w:rsidRPr="00086304">
              <w:rPr>
                <w:rFonts w:eastAsia="MS PGothic"/>
              </w:rPr>
              <w:t>-88</w:t>
            </w:r>
          </w:p>
        </w:tc>
      </w:tr>
      <w:tr w:rsidR="00331283" w:rsidRPr="00086304" w14:paraId="27F3E4C6" w14:textId="77777777" w:rsidTr="003E559F">
        <w:trPr>
          <w:trHeight w:val="446"/>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7ED98DEF" w14:textId="77777777" w:rsidR="00331283" w:rsidRPr="00086304" w:rsidRDefault="00331283" w:rsidP="003E559F">
            <w:pPr>
              <w:pStyle w:val="TAN"/>
              <w:rPr>
                <w:rFonts w:eastAsia="MS PGothic" w:cs="Arial"/>
                <w:sz w:val="20"/>
              </w:rPr>
            </w:pPr>
            <w:r w:rsidRPr="00086304">
              <w:t>Note 1:</w:t>
            </w:r>
            <w:r w:rsidRPr="00086304">
              <w:tab/>
              <w:t>The channel bandwidth powers are informative, based on -88 dBm/ SCS(</w:t>
            </w:r>
            <w:proofErr w:type="spellStart"/>
            <w:r w:rsidRPr="00086304">
              <w:t>SubCarrier</w:t>
            </w:r>
            <w:proofErr w:type="spellEnd"/>
            <w:r w:rsidRPr="00086304">
              <w:t xml:space="preserve"> Spacing) SS/PBCH SSS EPRE, then scaled according to the number of RBs and rounded to the nearest integer dBm value. Full RE allocation with no boost or </w:t>
            </w:r>
            <w:proofErr w:type="spellStart"/>
            <w:r w:rsidRPr="00086304">
              <w:t>deboost</w:t>
            </w:r>
            <w:proofErr w:type="spellEnd"/>
            <w:r w:rsidRPr="00086304">
              <w:t xml:space="preserve"> is assumed.</w:t>
            </w:r>
          </w:p>
          <w:p w14:paraId="7B26F318" w14:textId="77777777" w:rsidR="00331283" w:rsidRPr="00086304" w:rsidRDefault="00331283" w:rsidP="003E559F">
            <w:pPr>
              <w:pStyle w:val="TAN"/>
            </w:pPr>
            <w:r w:rsidRPr="00086304">
              <w:t>Note 2:</w:t>
            </w:r>
            <w:r w:rsidRPr="00086304">
              <w:tab/>
              <w:t>The power level is specified at each UE Rx antenna.</w:t>
            </w:r>
          </w:p>
          <w:p w14:paraId="2048E7DE" w14:textId="77777777" w:rsidR="00331283" w:rsidRPr="00086304" w:rsidRDefault="00331283" w:rsidP="003E559F">
            <w:pPr>
              <w:pStyle w:val="TAN"/>
              <w:rPr>
                <w:rFonts w:eastAsia="MS PGothic" w:cs="Arial"/>
                <w:szCs w:val="18"/>
              </w:rPr>
            </w:pPr>
            <w:r w:rsidRPr="00086304">
              <w:t>Note 3:</w:t>
            </w:r>
            <w:r w:rsidRPr="00086304">
              <w:tab/>
              <w:t>DL level is applied for any of the Subcarrier Spacing configuration (</w:t>
            </w:r>
            <w:r w:rsidRPr="00086304">
              <w:object w:dxaOrig="220" w:dyaOrig="240" w14:anchorId="6D3A6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ole="">
                  <v:imagedata r:id="rId12" o:title=""/>
                </v:shape>
                <o:OLEObject Type="Embed" ProgID="Equation.DSMT4" ShapeID="_x0000_i1025" DrawAspect="Content" ObjectID="_1770727739" r:id="rId13"/>
              </w:object>
            </w:r>
            <w:r w:rsidRPr="00086304">
              <w:t>) with the same power spectrum density of -88 dBm/</w:t>
            </w:r>
            <w:proofErr w:type="gramStart"/>
            <w:r w:rsidRPr="00086304">
              <w:t>SCS(</w:t>
            </w:r>
            <w:proofErr w:type="spellStart"/>
            <w:proofErr w:type="gramEnd"/>
            <w:r w:rsidRPr="00086304">
              <w:t>SubCarrier</w:t>
            </w:r>
            <w:proofErr w:type="spellEnd"/>
            <w:r w:rsidRPr="00086304">
              <w:t xml:space="preserve"> Spacing).</w:t>
            </w:r>
          </w:p>
        </w:tc>
      </w:tr>
    </w:tbl>
    <w:p w14:paraId="529C5173" w14:textId="77777777" w:rsidR="00331283" w:rsidRPr="00086304" w:rsidRDefault="00331283" w:rsidP="00331283"/>
    <w:p w14:paraId="51ED9A98" w14:textId="77777777" w:rsidR="00331283" w:rsidRPr="00086304" w:rsidRDefault="00331283" w:rsidP="00331283">
      <w:pPr>
        <w:pStyle w:val="TH"/>
      </w:pPr>
      <w:r w:rsidRPr="00086304">
        <w:t>Table 6.2.2.1-2: Default Downlink power levels for FR1 NR cell (30MHz – 100MHz)</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4"/>
        <w:gridCol w:w="1017"/>
        <w:gridCol w:w="1136"/>
        <w:gridCol w:w="892"/>
        <w:gridCol w:w="861"/>
        <w:gridCol w:w="856"/>
        <w:gridCol w:w="876"/>
        <w:gridCol w:w="775"/>
        <w:gridCol w:w="876"/>
        <w:gridCol w:w="878"/>
      </w:tblGrid>
      <w:tr w:rsidR="00331283" w:rsidRPr="00086304" w14:paraId="07618B58" w14:textId="77777777" w:rsidTr="003E559F">
        <w:trPr>
          <w:trHeight w:val="327"/>
          <w:jc w:val="center"/>
        </w:trPr>
        <w:tc>
          <w:tcPr>
            <w:tcW w:w="543" w:type="pct"/>
            <w:vMerge w:val="restart"/>
            <w:vAlign w:val="center"/>
            <w:hideMark/>
          </w:tcPr>
          <w:p w14:paraId="23508FB0" w14:textId="77777777" w:rsidR="00331283" w:rsidRPr="00086304" w:rsidRDefault="00331283" w:rsidP="003E559F">
            <w:pPr>
              <w:pStyle w:val="TAH"/>
              <w:rPr>
                <w:rFonts w:eastAsia="MS PGothic"/>
              </w:rPr>
            </w:pPr>
          </w:p>
        </w:tc>
        <w:tc>
          <w:tcPr>
            <w:tcW w:w="555" w:type="pct"/>
            <w:vMerge w:val="restart"/>
            <w:vAlign w:val="center"/>
            <w:hideMark/>
          </w:tcPr>
          <w:p w14:paraId="64A51DF0" w14:textId="77777777" w:rsidR="00331283" w:rsidRPr="00086304" w:rsidRDefault="00331283" w:rsidP="003E559F">
            <w:pPr>
              <w:pStyle w:val="TAH"/>
              <w:rPr>
                <w:rFonts w:eastAsia="MS PGothic"/>
              </w:rPr>
            </w:pPr>
            <w:r w:rsidRPr="00086304">
              <w:rPr>
                <w:rFonts w:eastAsia="MS PGothic"/>
              </w:rPr>
              <w:t>SCS(kHz)</w:t>
            </w:r>
          </w:p>
        </w:tc>
        <w:tc>
          <w:tcPr>
            <w:tcW w:w="620" w:type="pct"/>
            <w:vMerge w:val="restart"/>
            <w:vAlign w:val="center"/>
            <w:hideMark/>
          </w:tcPr>
          <w:p w14:paraId="2D7A7993" w14:textId="77777777" w:rsidR="00331283" w:rsidRPr="00086304" w:rsidRDefault="00331283" w:rsidP="003E559F">
            <w:pPr>
              <w:pStyle w:val="TAH"/>
              <w:rPr>
                <w:rFonts w:eastAsia="MS PGothic"/>
              </w:rPr>
            </w:pPr>
            <w:r w:rsidRPr="00086304">
              <w:rPr>
                <w:rFonts w:eastAsia="MS PGothic"/>
              </w:rPr>
              <w:t>Unit</w:t>
            </w:r>
          </w:p>
        </w:tc>
        <w:tc>
          <w:tcPr>
            <w:tcW w:w="3282" w:type="pct"/>
            <w:gridSpan w:val="7"/>
          </w:tcPr>
          <w:p w14:paraId="4E96B9C5" w14:textId="77777777" w:rsidR="00331283" w:rsidRPr="00086304" w:rsidRDefault="00331283" w:rsidP="003E559F">
            <w:pPr>
              <w:pStyle w:val="TAH"/>
              <w:rPr>
                <w:rFonts w:eastAsia="MS PGothic"/>
              </w:rPr>
            </w:pPr>
            <w:r w:rsidRPr="00086304">
              <w:rPr>
                <w:rFonts w:eastAsia="MS PGothic"/>
              </w:rPr>
              <w:t>Channel bandwidth</w:t>
            </w:r>
          </w:p>
        </w:tc>
      </w:tr>
      <w:tr w:rsidR="00331283" w:rsidRPr="00086304" w14:paraId="627B8916" w14:textId="77777777" w:rsidTr="003E559F">
        <w:trPr>
          <w:trHeight w:val="514"/>
          <w:jc w:val="center"/>
        </w:trPr>
        <w:tc>
          <w:tcPr>
            <w:tcW w:w="543" w:type="pct"/>
            <w:vMerge/>
            <w:vAlign w:val="center"/>
          </w:tcPr>
          <w:p w14:paraId="442B5B1A" w14:textId="77777777" w:rsidR="00331283" w:rsidRPr="00086304" w:rsidRDefault="00331283" w:rsidP="003E559F">
            <w:pPr>
              <w:pStyle w:val="TAH"/>
              <w:rPr>
                <w:rFonts w:eastAsia="MS PGothic"/>
              </w:rPr>
            </w:pPr>
          </w:p>
        </w:tc>
        <w:tc>
          <w:tcPr>
            <w:tcW w:w="555" w:type="pct"/>
            <w:vMerge/>
            <w:vAlign w:val="center"/>
          </w:tcPr>
          <w:p w14:paraId="4E52CDC2" w14:textId="77777777" w:rsidR="00331283" w:rsidRPr="00086304" w:rsidRDefault="00331283" w:rsidP="003E559F">
            <w:pPr>
              <w:pStyle w:val="TAH"/>
              <w:rPr>
                <w:rFonts w:eastAsia="MS PGothic"/>
              </w:rPr>
            </w:pPr>
          </w:p>
        </w:tc>
        <w:tc>
          <w:tcPr>
            <w:tcW w:w="620" w:type="pct"/>
            <w:vMerge/>
            <w:vAlign w:val="center"/>
          </w:tcPr>
          <w:p w14:paraId="59AC7918" w14:textId="77777777" w:rsidR="00331283" w:rsidRPr="00086304" w:rsidRDefault="00331283" w:rsidP="003E559F">
            <w:pPr>
              <w:pStyle w:val="TAH"/>
              <w:rPr>
                <w:rFonts w:eastAsia="MS PGothic"/>
              </w:rPr>
            </w:pPr>
          </w:p>
        </w:tc>
        <w:tc>
          <w:tcPr>
            <w:tcW w:w="487" w:type="pct"/>
            <w:shd w:val="clear" w:color="auto" w:fill="auto"/>
            <w:vAlign w:val="center"/>
          </w:tcPr>
          <w:p w14:paraId="48AE83F5" w14:textId="77777777" w:rsidR="00331283" w:rsidRPr="00086304" w:rsidRDefault="00331283" w:rsidP="003E559F">
            <w:pPr>
              <w:pStyle w:val="TAH"/>
              <w:rPr>
                <w:rFonts w:eastAsia="MS PGothic"/>
              </w:rPr>
            </w:pPr>
            <w:r w:rsidRPr="00086304">
              <w:rPr>
                <w:rFonts w:eastAsia="MS PGothic"/>
              </w:rPr>
              <w:t>30MHz</w:t>
            </w:r>
          </w:p>
        </w:tc>
        <w:tc>
          <w:tcPr>
            <w:tcW w:w="470" w:type="pct"/>
            <w:shd w:val="clear" w:color="auto" w:fill="auto"/>
            <w:vAlign w:val="center"/>
          </w:tcPr>
          <w:p w14:paraId="6A09199B" w14:textId="77777777" w:rsidR="00331283" w:rsidRPr="00086304" w:rsidRDefault="00331283" w:rsidP="003E559F">
            <w:pPr>
              <w:pStyle w:val="TAH"/>
              <w:rPr>
                <w:rFonts w:eastAsia="MS PGothic"/>
              </w:rPr>
            </w:pPr>
            <w:r w:rsidRPr="00086304">
              <w:rPr>
                <w:rFonts w:eastAsia="MS PGothic"/>
              </w:rPr>
              <w:t>40MHz</w:t>
            </w:r>
          </w:p>
        </w:tc>
        <w:tc>
          <w:tcPr>
            <w:tcW w:w="467" w:type="pct"/>
            <w:shd w:val="clear" w:color="auto" w:fill="auto"/>
            <w:vAlign w:val="center"/>
          </w:tcPr>
          <w:p w14:paraId="7A2833B6" w14:textId="77777777" w:rsidR="00331283" w:rsidRPr="00086304" w:rsidRDefault="00331283" w:rsidP="003E559F">
            <w:pPr>
              <w:pStyle w:val="TAH"/>
              <w:rPr>
                <w:rFonts w:eastAsia="MS PGothic"/>
              </w:rPr>
            </w:pPr>
            <w:r w:rsidRPr="00086304">
              <w:rPr>
                <w:rFonts w:eastAsia="MS PGothic"/>
              </w:rPr>
              <w:t>50MHz</w:t>
            </w:r>
          </w:p>
        </w:tc>
        <w:tc>
          <w:tcPr>
            <w:tcW w:w="478" w:type="pct"/>
            <w:shd w:val="clear" w:color="auto" w:fill="auto"/>
            <w:vAlign w:val="center"/>
          </w:tcPr>
          <w:p w14:paraId="7354B63D" w14:textId="77777777" w:rsidR="00331283" w:rsidRPr="00086304" w:rsidRDefault="00331283" w:rsidP="003E559F">
            <w:pPr>
              <w:pStyle w:val="TAH"/>
              <w:rPr>
                <w:rFonts w:eastAsia="MS PGothic"/>
              </w:rPr>
            </w:pPr>
            <w:r w:rsidRPr="00086304">
              <w:rPr>
                <w:rFonts w:eastAsia="MS PGothic"/>
              </w:rPr>
              <w:t>60MHz</w:t>
            </w:r>
          </w:p>
        </w:tc>
        <w:tc>
          <w:tcPr>
            <w:tcW w:w="423" w:type="pct"/>
            <w:shd w:val="clear" w:color="auto" w:fill="auto"/>
            <w:vAlign w:val="center"/>
          </w:tcPr>
          <w:p w14:paraId="13E03C5F" w14:textId="77777777" w:rsidR="00331283" w:rsidRPr="00086304" w:rsidRDefault="00331283" w:rsidP="003E559F">
            <w:pPr>
              <w:pStyle w:val="TAH"/>
              <w:rPr>
                <w:rFonts w:eastAsia="MS PGothic"/>
              </w:rPr>
            </w:pPr>
            <w:r w:rsidRPr="00086304">
              <w:rPr>
                <w:rFonts w:eastAsia="MS PGothic"/>
              </w:rPr>
              <w:t>80MHz</w:t>
            </w:r>
          </w:p>
        </w:tc>
        <w:tc>
          <w:tcPr>
            <w:tcW w:w="478" w:type="pct"/>
            <w:vAlign w:val="center"/>
          </w:tcPr>
          <w:p w14:paraId="1C78C5E1" w14:textId="77777777" w:rsidR="00331283" w:rsidRPr="00086304" w:rsidRDefault="00331283" w:rsidP="003E559F">
            <w:pPr>
              <w:pStyle w:val="TAH"/>
              <w:rPr>
                <w:rFonts w:eastAsia="MS PGothic"/>
              </w:rPr>
            </w:pPr>
            <w:r w:rsidRPr="00086304">
              <w:rPr>
                <w:rFonts w:eastAsia="MS PGothic"/>
              </w:rPr>
              <w:t>90MHz</w:t>
            </w:r>
          </w:p>
        </w:tc>
        <w:tc>
          <w:tcPr>
            <w:tcW w:w="479" w:type="pct"/>
            <w:vAlign w:val="center"/>
          </w:tcPr>
          <w:p w14:paraId="604C1982" w14:textId="77777777" w:rsidR="00331283" w:rsidRPr="00086304" w:rsidRDefault="00331283" w:rsidP="003E559F">
            <w:pPr>
              <w:pStyle w:val="TAH"/>
              <w:rPr>
                <w:rFonts w:eastAsia="MS PGothic"/>
              </w:rPr>
            </w:pPr>
            <w:r w:rsidRPr="00086304">
              <w:rPr>
                <w:rFonts w:eastAsia="MS PGothic"/>
              </w:rPr>
              <w:t>100MHz</w:t>
            </w:r>
          </w:p>
        </w:tc>
      </w:tr>
      <w:tr w:rsidR="00331283" w:rsidRPr="00086304" w14:paraId="61B25C3B" w14:textId="77777777" w:rsidTr="003E559F">
        <w:trPr>
          <w:trHeight w:val="497"/>
          <w:jc w:val="center"/>
        </w:trPr>
        <w:tc>
          <w:tcPr>
            <w:tcW w:w="543" w:type="pct"/>
            <w:vMerge w:val="restart"/>
            <w:shd w:val="clear" w:color="auto" w:fill="auto"/>
            <w:vAlign w:val="center"/>
            <w:hideMark/>
          </w:tcPr>
          <w:p w14:paraId="3846EA4F" w14:textId="77777777" w:rsidR="00331283" w:rsidRPr="00086304" w:rsidRDefault="00331283" w:rsidP="003E559F">
            <w:pPr>
              <w:pStyle w:val="TAL"/>
              <w:rPr>
                <w:rFonts w:eastAsia="MS PGothic"/>
              </w:rPr>
            </w:pPr>
            <w:r w:rsidRPr="00086304">
              <w:rPr>
                <w:rFonts w:eastAsia="MS PGothic"/>
              </w:rPr>
              <w:t>Channel BW Power</w:t>
            </w:r>
          </w:p>
        </w:tc>
        <w:tc>
          <w:tcPr>
            <w:tcW w:w="555" w:type="pct"/>
            <w:shd w:val="clear" w:color="auto" w:fill="auto"/>
            <w:vAlign w:val="center"/>
            <w:hideMark/>
          </w:tcPr>
          <w:p w14:paraId="13979FF6" w14:textId="77777777" w:rsidR="00331283" w:rsidRPr="00086304" w:rsidRDefault="00331283" w:rsidP="003E559F">
            <w:pPr>
              <w:pStyle w:val="TAC"/>
              <w:rPr>
                <w:rFonts w:eastAsia="MS PGothic"/>
              </w:rPr>
            </w:pPr>
            <w:r w:rsidRPr="00086304">
              <w:rPr>
                <w:rFonts w:eastAsia="MS PGothic"/>
              </w:rPr>
              <w:t>15</w:t>
            </w:r>
          </w:p>
        </w:tc>
        <w:tc>
          <w:tcPr>
            <w:tcW w:w="620" w:type="pct"/>
            <w:shd w:val="clear" w:color="auto" w:fill="auto"/>
            <w:vAlign w:val="center"/>
            <w:hideMark/>
          </w:tcPr>
          <w:p w14:paraId="3AE049E1" w14:textId="77777777" w:rsidR="00331283" w:rsidRPr="00086304" w:rsidRDefault="00331283" w:rsidP="003E559F">
            <w:pPr>
              <w:pStyle w:val="TAC"/>
              <w:rPr>
                <w:rFonts w:eastAsia="MS PGothic"/>
              </w:rPr>
            </w:pPr>
            <w:r w:rsidRPr="00086304">
              <w:rPr>
                <w:rFonts w:eastAsia="MS PGothic"/>
              </w:rPr>
              <w:t>dBm</w:t>
            </w:r>
          </w:p>
        </w:tc>
        <w:tc>
          <w:tcPr>
            <w:tcW w:w="487" w:type="pct"/>
            <w:vAlign w:val="center"/>
            <w:hideMark/>
          </w:tcPr>
          <w:p w14:paraId="497F0857" w14:textId="77777777" w:rsidR="00331283" w:rsidRPr="00086304" w:rsidRDefault="00331283" w:rsidP="003E559F">
            <w:pPr>
              <w:pStyle w:val="TAC"/>
              <w:rPr>
                <w:rFonts w:eastAsia="MS PGothic"/>
              </w:rPr>
            </w:pPr>
            <w:r w:rsidRPr="00086304">
              <w:t>-55</w:t>
            </w:r>
          </w:p>
        </w:tc>
        <w:tc>
          <w:tcPr>
            <w:tcW w:w="470" w:type="pct"/>
            <w:vAlign w:val="center"/>
            <w:hideMark/>
          </w:tcPr>
          <w:p w14:paraId="296FD603" w14:textId="77777777" w:rsidR="00331283" w:rsidRPr="00086304" w:rsidRDefault="00331283" w:rsidP="003E559F">
            <w:pPr>
              <w:pStyle w:val="TAC"/>
              <w:rPr>
                <w:rFonts w:eastAsia="MS PGothic"/>
              </w:rPr>
            </w:pPr>
            <w:r w:rsidRPr="00086304">
              <w:t>-54</w:t>
            </w:r>
          </w:p>
        </w:tc>
        <w:tc>
          <w:tcPr>
            <w:tcW w:w="467" w:type="pct"/>
            <w:vAlign w:val="center"/>
            <w:hideMark/>
          </w:tcPr>
          <w:p w14:paraId="4271F3DA" w14:textId="77777777" w:rsidR="00331283" w:rsidRPr="00086304" w:rsidRDefault="00331283" w:rsidP="003E559F">
            <w:pPr>
              <w:pStyle w:val="TAC"/>
              <w:rPr>
                <w:rFonts w:eastAsia="MS PGothic"/>
              </w:rPr>
            </w:pPr>
            <w:r w:rsidRPr="00086304">
              <w:t>-53</w:t>
            </w:r>
          </w:p>
        </w:tc>
        <w:tc>
          <w:tcPr>
            <w:tcW w:w="478" w:type="pct"/>
            <w:vAlign w:val="center"/>
            <w:hideMark/>
          </w:tcPr>
          <w:p w14:paraId="28A4C5F8" w14:textId="77777777" w:rsidR="00331283" w:rsidRPr="00086304" w:rsidRDefault="00331283" w:rsidP="003E559F">
            <w:pPr>
              <w:pStyle w:val="TAC"/>
              <w:rPr>
                <w:rFonts w:eastAsia="MS PGothic"/>
              </w:rPr>
            </w:pPr>
            <w:r w:rsidRPr="00086304">
              <w:t>N/A</w:t>
            </w:r>
          </w:p>
        </w:tc>
        <w:tc>
          <w:tcPr>
            <w:tcW w:w="423" w:type="pct"/>
            <w:vAlign w:val="center"/>
            <w:hideMark/>
          </w:tcPr>
          <w:p w14:paraId="544B716A" w14:textId="77777777" w:rsidR="00331283" w:rsidRPr="00086304" w:rsidRDefault="00331283" w:rsidP="003E559F">
            <w:pPr>
              <w:pStyle w:val="TAC"/>
              <w:rPr>
                <w:rFonts w:eastAsia="MS PGothic"/>
              </w:rPr>
            </w:pPr>
            <w:r w:rsidRPr="00086304">
              <w:t>N/A</w:t>
            </w:r>
          </w:p>
        </w:tc>
        <w:tc>
          <w:tcPr>
            <w:tcW w:w="478" w:type="pct"/>
            <w:vAlign w:val="center"/>
          </w:tcPr>
          <w:p w14:paraId="6D4AE3CB" w14:textId="77777777" w:rsidR="00331283" w:rsidRPr="00086304" w:rsidRDefault="00331283" w:rsidP="003E559F">
            <w:pPr>
              <w:pStyle w:val="TAC"/>
            </w:pPr>
            <w:r w:rsidRPr="00086304">
              <w:t>N/A</w:t>
            </w:r>
          </w:p>
        </w:tc>
        <w:tc>
          <w:tcPr>
            <w:tcW w:w="479" w:type="pct"/>
            <w:vAlign w:val="center"/>
          </w:tcPr>
          <w:p w14:paraId="6D11DF59" w14:textId="77777777" w:rsidR="00331283" w:rsidRPr="00086304" w:rsidRDefault="00331283" w:rsidP="003E559F">
            <w:pPr>
              <w:pStyle w:val="TAC"/>
              <w:rPr>
                <w:rFonts w:eastAsia="MS PGothic"/>
              </w:rPr>
            </w:pPr>
            <w:r w:rsidRPr="00086304">
              <w:t>N/A</w:t>
            </w:r>
          </w:p>
        </w:tc>
      </w:tr>
      <w:tr w:rsidR="00331283" w:rsidRPr="00086304" w14:paraId="42EC27BB" w14:textId="77777777" w:rsidTr="003E559F">
        <w:trPr>
          <w:trHeight w:val="446"/>
          <w:jc w:val="center"/>
        </w:trPr>
        <w:tc>
          <w:tcPr>
            <w:tcW w:w="543" w:type="pct"/>
            <w:vMerge/>
            <w:vAlign w:val="center"/>
            <w:hideMark/>
          </w:tcPr>
          <w:p w14:paraId="128929DD" w14:textId="77777777" w:rsidR="00331283" w:rsidRPr="00086304" w:rsidRDefault="00331283" w:rsidP="003E559F">
            <w:pPr>
              <w:pStyle w:val="TAL"/>
              <w:rPr>
                <w:rFonts w:eastAsia="MS PGothic"/>
              </w:rPr>
            </w:pPr>
          </w:p>
        </w:tc>
        <w:tc>
          <w:tcPr>
            <w:tcW w:w="555" w:type="pct"/>
            <w:shd w:val="clear" w:color="auto" w:fill="auto"/>
            <w:vAlign w:val="center"/>
            <w:hideMark/>
          </w:tcPr>
          <w:p w14:paraId="3317C260" w14:textId="77777777" w:rsidR="00331283" w:rsidRPr="00086304" w:rsidRDefault="00331283" w:rsidP="003E559F">
            <w:pPr>
              <w:pStyle w:val="TAC"/>
              <w:rPr>
                <w:rFonts w:eastAsia="MS PGothic"/>
              </w:rPr>
            </w:pPr>
            <w:r w:rsidRPr="00086304">
              <w:rPr>
                <w:rFonts w:eastAsia="MS PGothic"/>
              </w:rPr>
              <w:t>30</w:t>
            </w:r>
          </w:p>
        </w:tc>
        <w:tc>
          <w:tcPr>
            <w:tcW w:w="620" w:type="pct"/>
            <w:shd w:val="clear" w:color="auto" w:fill="auto"/>
            <w:vAlign w:val="center"/>
            <w:hideMark/>
          </w:tcPr>
          <w:p w14:paraId="3188B478" w14:textId="77777777" w:rsidR="00331283" w:rsidRPr="00086304" w:rsidRDefault="00331283" w:rsidP="003E559F">
            <w:pPr>
              <w:pStyle w:val="TAC"/>
              <w:rPr>
                <w:rFonts w:eastAsia="MS PGothic"/>
              </w:rPr>
            </w:pPr>
            <w:r w:rsidRPr="00086304">
              <w:rPr>
                <w:rFonts w:eastAsia="MS PGothic"/>
              </w:rPr>
              <w:t>dBm</w:t>
            </w:r>
          </w:p>
        </w:tc>
        <w:tc>
          <w:tcPr>
            <w:tcW w:w="487" w:type="pct"/>
            <w:vAlign w:val="center"/>
            <w:hideMark/>
          </w:tcPr>
          <w:p w14:paraId="64802008" w14:textId="77777777" w:rsidR="00331283" w:rsidRPr="00086304" w:rsidRDefault="00331283" w:rsidP="003E559F">
            <w:pPr>
              <w:pStyle w:val="TAC"/>
              <w:rPr>
                <w:rFonts w:eastAsia="MS PGothic"/>
              </w:rPr>
            </w:pPr>
            <w:r w:rsidRPr="00086304">
              <w:t>-58</w:t>
            </w:r>
          </w:p>
        </w:tc>
        <w:tc>
          <w:tcPr>
            <w:tcW w:w="470" w:type="pct"/>
            <w:vAlign w:val="center"/>
            <w:hideMark/>
          </w:tcPr>
          <w:p w14:paraId="2259B4D7" w14:textId="77777777" w:rsidR="00331283" w:rsidRPr="00086304" w:rsidRDefault="00331283" w:rsidP="003E559F">
            <w:pPr>
              <w:pStyle w:val="TAC"/>
              <w:rPr>
                <w:rFonts w:eastAsia="MS PGothic"/>
              </w:rPr>
            </w:pPr>
            <w:r w:rsidRPr="00086304">
              <w:t>-57</w:t>
            </w:r>
          </w:p>
        </w:tc>
        <w:tc>
          <w:tcPr>
            <w:tcW w:w="467" w:type="pct"/>
            <w:vAlign w:val="center"/>
            <w:hideMark/>
          </w:tcPr>
          <w:p w14:paraId="667B5F17" w14:textId="77777777" w:rsidR="00331283" w:rsidRPr="00086304" w:rsidRDefault="00331283" w:rsidP="003E559F">
            <w:pPr>
              <w:pStyle w:val="TAC"/>
              <w:rPr>
                <w:rFonts w:eastAsia="MS PGothic"/>
              </w:rPr>
            </w:pPr>
            <w:r w:rsidRPr="00086304">
              <w:t>-56</w:t>
            </w:r>
          </w:p>
        </w:tc>
        <w:tc>
          <w:tcPr>
            <w:tcW w:w="478" w:type="pct"/>
            <w:vAlign w:val="center"/>
            <w:hideMark/>
          </w:tcPr>
          <w:p w14:paraId="25FBDE08" w14:textId="77777777" w:rsidR="00331283" w:rsidRPr="00086304" w:rsidRDefault="00331283" w:rsidP="003E559F">
            <w:pPr>
              <w:pStyle w:val="TAC"/>
              <w:rPr>
                <w:rFonts w:eastAsia="MS PGothic"/>
              </w:rPr>
            </w:pPr>
            <w:r w:rsidRPr="00086304">
              <w:t>-55</w:t>
            </w:r>
          </w:p>
        </w:tc>
        <w:tc>
          <w:tcPr>
            <w:tcW w:w="423" w:type="pct"/>
            <w:vAlign w:val="center"/>
            <w:hideMark/>
          </w:tcPr>
          <w:p w14:paraId="4A81A93B" w14:textId="77777777" w:rsidR="00331283" w:rsidRPr="00086304" w:rsidRDefault="00331283" w:rsidP="003E559F">
            <w:pPr>
              <w:pStyle w:val="TAC"/>
              <w:rPr>
                <w:rFonts w:eastAsia="MS PGothic"/>
              </w:rPr>
            </w:pPr>
            <w:r w:rsidRPr="00086304">
              <w:t>-54</w:t>
            </w:r>
          </w:p>
        </w:tc>
        <w:tc>
          <w:tcPr>
            <w:tcW w:w="478" w:type="pct"/>
            <w:vAlign w:val="center"/>
          </w:tcPr>
          <w:p w14:paraId="6B460B7B" w14:textId="77777777" w:rsidR="00331283" w:rsidRPr="00086304" w:rsidRDefault="00331283" w:rsidP="003E559F">
            <w:pPr>
              <w:pStyle w:val="TAC"/>
            </w:pPr>
            <w:r w:rsidRPr="00086304">
              <w:t>-53</w:t>
            </w:r>
          </w:p>
        </w:tc>
        <w:tc>
          <w:tcPr>
            <w:tcW w:w="479" w:type="pct"/>
            <w:vAlign w:val="center"/>
          </w:tcPr>
          <w:p w14:paraId="79335FB9" w14:textId="77777777" w:rsidR="00331283" w:rsidRPr="00086304" w:rsidRDefault="00331283" w:rsidP="003E559F">
            <w:pPr>
              <w:pStyle w:val="TAC"/>
              <w:rPr>
                <w:rFonts w:eastAsia="MS PGothic"/>
              </w:rPr>
            </w:pPr>
            <w:r w:rsidRPr="00086304">
              <w:t>-53</w:t>
            </w:r>
          </w:p>
        </w:tc>
      </w:tr>
      <w:tr w:rsidR="00331283" w:rsidRPr="00086304" w14:paraId="00634291" w14:textId="77777777" w:rsidTr="003E559F">
        <w:trPr>
          <w:trHeight w:val="446"/>
          <w:jc w:val="center"/>
        </w:trPr>
        <w:tc>
          <w:tcPr>
            <w:tcW w:w="543" w:type="pct"/>
            <w:vMerge/>
            <w:vAlign w:val="center"/>
            <w:hideMark/>
          </w:tcPr>
          <w:p w14:paraId="78BCFD95" w14:textId="77777777" w:rsidR="00331283" w:rsidRPr="00086304" w:rsidRDefault="00331283" w:rsidP="003E559F">
            <w:pPr>
              <w:pStyle w:val="TAL"/>
              <w:rPr>
                <w:rFonts w:eastAsia="MS PGothic"/>
              </w:rPr>
            </w:pPr>
          </w:p>
        </w:tc>
        <w:tc>
          <w:tcPr>
            <w:tcW w:w="555" w:type="pct"/>
            <w:shd w:val="clear" w:color="auto" w:fill="auto"/>
            <w:vAlign w:val="center"/>
            <w:hideMark/>
          </w:tcPr>
          <w:p w14:paraId="0559365E" w14:textId="77777777" w:rsidR="00331283" w:rsidRPr="00086304" w:rsidRDefault="00331283" w:rsidP="003E559F">
            <w:pPr>
              <w:pStyle w:val="TAC"/>
              <w:rPr>
                <w:rFonts w:eastAsia="MS PGothic"/>
              </w:rPr>
            </w:pPr>
            <w:r w:rsidRPr="00086304">
              <w:rPr>
                <w:rFonts w:eastAsia="MS PGothic"/>
              </w:rPr>
              <w:t>60</w:t>
            </w:r>
          </w:p>
        </w:tc>
        <w:tc>
          <w:tcPr>
            <w:tcW w:w="620" w:type="pct"/>
            <w:shd w:val="clear" w:color="auto" w:fill="auto"/>
            <w:vAlign w:val="center"/>
            <w:hideMark/>
          </w:tcPr>
          <w:p w14:paraId="4A8763BA" w14:textId="77777777" w:rsidR="00331283" w:rsidRPr="00086304" w:rsidRDefault="00331283" w:rsidP="003E559F">
            <w:pPr>
              <w:pStyle w:val="TAC"/>
              <w:rPr>
                <w:rFonts w:eastAsia="MS PGothic"/>
              </w:rPr>
            </w:pPr>
            <w:r w:rsidRPr="00086304">
              <w:rPr>
                <w:rFonts w:eastAsia="MS PGothic"/>
              </w:rPr>
              <w:t>dBm</w:t>
            </w:r>
          </w:p>
        </w:tc>
        <w:tc>
          <w:tcPr>
            <w:tcW w:w="487" w:type="pct"/>
            <w:vAlign w:val="center"/>
            <w:hideMark/>
          </w:tcPr>
          <w:p w14:paraId="4709BD86" w14:textId="77777777" w:rsidR="00331283" w:rsidRPr="00086304" w:rsidRDefault="00331283" w:rsidP="003E559F">
            <w:pPr>
              <w:pStyle w:val="TAC"/>
              <w:rPr>
                <w:rFonts w:eastAsia="MS PGothic"/>
              </w:rPr>
            </w:pPr>
            <w:r w:rsidRPr="00086304">
              <w:t>-61</w:t>
            </w:r>
          </w:p>
        </w:tc>
        <w:tc>
          <w:tcPr>
            <w:tcW w:w="470" w:type="pct"/>
            <w:vAlign w:val="center"/>
            <w:hideMark/>
          </w:tcPr>
          <w:p w14:paraId="5BB8872F" w14:textId="77777777" w:rsidR="00331283" w:rsidRPr="00086304" w:rsidRDefault="00331283" w:rsidP="003E559F">
            <w:pPr>
              <w:pStyle w:val="TAC"/>
              <w:rPr>
                <w:rFonts w:eastAsia="MS PGothic"/>
              </w:rPr>
            </w:pPr>
            <w:r w:rsidRPr="00086304">
              <w:t>-60</w:t>
            </w:r>
          </w:p>
        </w:tc>
        <w:tc>
          <w:tcPr>
            <w:tcW w:w="467" w:type="pct"/>
            <w:vAlign w:val="center"/>
            <w:hideMark/>
          </w:tcPr>
          <w:p w14:paraId="5126F72E" w14:textId="77777777" w:rsidR="00331283" w:rsidRPr="00086304" w:rsidRDefault="00331283" w:rsidP="003E559F">
            <w:pPr>
              <w:pStyle w:val="TAC"/>
              <w:rPr>
                <w:rFonts w:eastAsia="MS PGothic"/>
              </w:rPr>
            </w:pPr>
            <w:r w:rsidRPr="00086304">
              <w:t>-59</w:t>
            </w:r>
          </w:p>
        </w:tc>
        <w:tc>
          <w:tcPr>
            <w:tcW w:w="478" w:type="pct"/>
            <w:vAlign w:val="center"/>
            <w:hideMark/>
          </w:tcPr>
          <w:p w14:paraId="5EE58922" w14:textId="77777777" w:rsidR="00331283" w:rsidRPr="00086304" w:rsidRDefault="00331283" w:rsidP="003E559F">
            <w:pPr>
              <w:pStyle w:val="TAC"/>
              <w:rPr>
                <w:rFonts w:eastAsia="MS PGothic"/>
              </w:rPr>
            </w:pPr>
            <w:r w:rsidRPr="00086304">
              <w:t>-58</w:t>
            </w:r>
          </w:p>
        </w:tc>
        <w:tc>
          <w:tcPr>
            <w:tcW w:w="423" w:type="pct"/>
            <w:vAlign w:val="center"/>
            <w:hideMark/>
          </w:tcPr>
          <w:p w14:paraId="26CACCFF" w14:textId="77777777" w:rsidR="00331283" w:rsidRPr="00086304" w:rsidRDefault="00331283" w:rsidP="003E559F">
            <w:pPr>
              <w:pStyle w:val="TAC"/>
              <w:rPr>
                <w:rFonts w:eastAsia="MS PGothic"/>
              </w:rPr>
            </w:pPr>
            <w:r w:rsidRPr="00086304">
              <w:t>-57</w:t>
            </w:r>
          </w:p>
        </w:tc>
        <w:tc>
          <w:tcPr>
            <w:tcW w:w="478" w:type="pct"/>
            <w:vAlign w:val="center"/>
          </w:tcPr>
          <w:p w14:paraId="4D271ED7" w14:textId="77777777" w:rsidR="00331283" w:rsidRPr="00086304" w:rsidRDefault="00331283" w:rsidP="003E559F">
            <w:pPr>
              <w:pStyle w:val="TAC"/>
            </w:pPr>
            <w:r w:rsidRPr="00086304">
              <w:t>-56</w:t>
            </w:r>
          </w:p>
        </w:tc>
        <w:tc>
          <w:tcPr>
            <w:tcW w:w="479" w:type="pct"/>
            <w:vAlign w:val="center"/>
          </w:tcPr>
          <w:p w14:paraId="70D6ED87" w14:textId="77777777" w:rsidR="00331283" w:rsidRPr="00086304" w:rsidRDefault="00331283" w:rsidP="003E559F">
            <w:pPr>
              <w:pStyle w:val="TAC"/>
              <w:rPr>
                <w:rFonts w:eastAsia="MS PGothic"/>
              </w:rPr>
            </w:pPr>
            <w:r w:rsidRPr="00086304">
              <w:t>-56</w:t>
            </w:r>
          </w:p>
        </w:tc>
      </w:tr>
      <w:tr w:rsidR="00331283" w:rsidRPr="00086304" w14:paraId="3C47909E" w14:textId="77777777" w:rsidTr="003E559F">
        <w:trPr>
          <w:trHeight w:val="446"/>
          <w:jc w:val="center"/>
        </w:trPr>
        <w:tc>
          <w:tcPr>
            <w:tcW w:w="543" w:type="pct"/>
            <w:shd w:val="clear" w:color="auto" w:fill="auto"/>
            <w:vAlign w:val="center"/>
            <w:hideMark/>
          </w:tcPr>
          <w:p w14:paraId="7AFD6527" w14:textId="77777777" w:rsidR="00331283" w:rsidRPr="00086304" w:rsidRDefault="00331283" w:rsidP="003E559F">
            <w:pPr>
              <w:pStyle w:val="TAL"/>
              <w:rPr>
                <w:rFonts w:eastAsia="MS PGothic"/>
              </w:rPr>
            </w:pPr>
            <w:r w:rsidRPr="00086304">
              <w:rPr>
                <w:rFonts w:eastAsia="MS PGothic"/>
              </w:rPr>
              <w:t>SS/PBCH</w:t>
            </w:r>
          </w:p>
          <w:p w14:paraId="661E7703" w14:textId="77777777" w:rsidR="00331283" w:rsidRPr="00086304" w:rsidRDefault="00331283" w:rsidP="003E559F">
            <w:pPr>
              <w:pStyle w:val="TAL"/>
              <w:rPr>
                <w:rFonts w:eastAsia="MS PGothic"/>
              </w:rPr>
            </w:pPr>
            <w:r w:rsidRPr="00086304">
              <w:rPr>
                <w:rFonts w:eastAsia="MS PGothic"/>
              </w:rPr>
              <w:t>SSS EPRE</w:t>
            </w:r>
          </w:p>
        </w:tc>
        <w:tc>
          <w:tcPr>
            <w:tcW w:w="555" w:type="pct"/>
            <w:shd w:val="clear" w:color="auto" w:fill="auto"/>
            <w:vAlign w:val="center"/>
            <w:hideMark/>
          </w:tcPr>
          <w:p w14:paraId="39C8A141" w14:textId="77777777" w:rsidR="00331283" w:rsidRPr="00086304" w:rsidRDefault="00331283" w:rsidP="003E559F">
            <w:pPr>
              <w:pStyle w:val="TAC"/>
              <w:rPr>
                <w:rFonts w:eastAsia="MS PGothic"/>
              </w:rPr>
            </w:pPr>
            <w:r w:rsidRPr="00086304">
              <w:rPr>
                <w:rFonts w:eastAsia="MS PGothic"/>
              </w:rPr>
              <w:t>All</w:t>
            </w:r>
          </w:p>
        </w:tc>
        <w:tc>
          <w:tcPr>
            <w:tcW w:w="620" w:type="pct"/>
            <w:shd w:val="clear" w:color="auto" w:fill="auto"/>
            <w:vAlign w:val="center"/>
            <w:hideMark/>
          </w:tcPr>
          <w:p w14:paraId="60DF1B6B" w14:textId="77777777" w:rsidR="00331283" w:rsidRPr="00086304" w:rsidRDefault="00331283" w:rsidP="003E559F">
            <w:pPr>
              <w:pStyle w:val="TAC"/>
              <w:rPr>
                <w:rFonts w:eastAsia="MS PGothic"/>
              </w:rPr>
            </w:pPr>
            <w:r w:rsidRPr="00086304">
              <w:rPr>
                <w:rFonts w:eastAsia="MS PGothic"/>
              </w:rPr>
              <w:t>dBm/SCS</w:t>
            </w:r>
          </w:p>
          <w:p w14:paraId="6A2BCBC8" w14:textId="77777777" w:rsidR="00331283" w:rsidRPr="00086304" w:rsidRDefault="00331283" w:rsidP="003E559F">
            <w:pPr>
              <w:pStyle w:val="TAC"/>
              <w:rPr>
                <w:rFonts w:eastAsia="MS PGothic"/>
              </w:rPr>
            </w:pPr>
            <w:r w:rsidRPr="00086304">
              <w:rPr>
                <w:rFonts w:eastAsia="MS PGothic"/>
              </w:rPr>
              <w:t>(Note 3)</w:t>
            </w:r>
          </w:p>
        </w:tc>
        <w:tc>
          <w:tcPr>
            <w:tcW w:w="487" w:type="pct"/>
            <w:shd w:val="clear" w:color="auto" w:fill="auto"/>
            <w:vAlign w:val="center"/>
            <w:hideMark/>
          </w:tcPr>
          <w:p w14:paraId="2D35B7C9" w14:textId="77777777" w:rsidR="00331283" w:rsidRPr="00086304" w:rsidRDefault="00331283" w:rsidP="003E559F">
            <w:pPr>
              <w:pStyle w:val="TAC"/>
              <w:rPr>
                <w:rFonts w:eastAsia="MS PGothic"/>
              </w:rPr>
            </w:pPr>
            <w:r w:rsidRPr="00086304">
              <w:rPr>
                <w:rFonts w:eastAsia="MS PGothic"/>
              </w:rPr>
              <w:t>-88</w:t>
            </w:r>
          </w:p>
        </w:tc>
        <w:tc>
          <w:tcPr>
            <w:tcW w:w="470" w:type="pct"/>
            <w:shd w:val="clear" w:color="auto" w:fill="auto"/>
            <w:vAlign w:val="center"/>
            <w:hideMark/>
          </w:tcPr>
          <w:p w14:paraId="00D864BA" w14:textId="77777777" w:rsidR="00331283" w:rsidRPr="00086304" w:rsidRDefault="00331283" w:rsidP="003E559F">
            <w:pPr>
              <w:pStyle w:val="TAC"/>
              <w:rPr>
                <w:rFonts w:eastAsia="MS PGothic"/>
              </w:rPr>
            </w:pPr>
            <w:r w:rsidRPr="00086304">
              <w:rPr>
                <w:rFonts w:eastAsia="MS PGothic"/>
              </w:rPr>
              <w:t>-88</w:t>
            </w:r>
          </w:p>
        </w:tc>
        <w:tc>
          <w:tcPr>
            <w:tcW w:w="467" w:type="pct"/>
            <w:shd w:val="clear" w:color="auto" w:fill="auto"/>
            <w:vAlign w:val="center"/>
            <w:hideMark/>
          </w:tcPr>
          <w:p w14:paraId="089CEAB9" w14:textId="77777777" w:rsidR="00331283" w:rsidRPr="00086304" w:rsidRDefault="00331283" w:rsidP="003E559F">
            <w:pPr>
              <w:pStyle w:val="TAC"/>
              <w:rPr>
                <w:rFonts w:eastAsia="MS PGothic"/>
              </w:rPr>
            </w:pPr>
            <w:r w:rsidRPr="00086304">
              <w:rPr>
                <w:rFonts w:eastAsia="MS PGothic"/>
              </w:rPr>
              <w:t>-88</w:t>
            </w:r>
          </w:p>
        </w:tc>
        <w:tc>
          <w:tcPr>
            <w:tcW w:w="478" w:type="pct"/>
            <w:shd w:val="clear" w:color="auto" w:fill="auto"/>
            <w:vAlign w:val="center"/>
            <w:hideMark/>
          </w:tcPr>
          <w:p w14:paraId="06E562B3" w14:textId="77777777" w:rsidR="00331283" w:rsidRPr="00086304" w:rsidRDefault="00331283" w:rsidP="003E559F">
            <w:pPr>
              <w:pStyle w:val="TAC"/>
              <w:rPr>
                <w:rFonts w:eastAsia="MS PGothic"/>
              </w:rPr>
            </w:pPr>
            <w:r w:rsidRPr="00086304">
              <w:rPr>
                <w:rFonts w:eastAsia="MS PGothic"/>
              </w:rPr>
              <w:t>-88</w:t>
            </w:r>
          </w:p>
        </w:tc>
        <w:tc>
          <w:tcPr>
            <w:tcW w:w="423" w:type="pct"/>
            <w:shd w:val="clear" w:color="auto" w:fill="auto"/>
            <w:vAlign w:val="center"/>
            <w:hideMark/>
          </w:tcPr>
          <w:p w14:paraId="29082171" w14:textId="77777777" w:rsidR="00331283" w:rsidRPr="00086304" w:rsidRDefault="00331283" w:rsidP="003E559F">
            <w:pPr>
              <w:pStyle w:val="TAC"/>
              <w:rPr>
                <w:rFonts w:eastAsia="MS PGothic"/>
              </w:rPr>
            </w:pPr>
            <w:r w:rsidRPr="00086304">
              <w:rPr>
                <w:rFonts w:eastAsia="MS PGothic"/>
              </w:rPr>
              <w:t>-88</w:t>
            </w:r>
          </w:p>
        </w:tc>
        <w:tc>
          <w:tcPr>
            <w:tcW w:w="478" w:type="pct"/>
            <w:vAlign w:val="center"/>
          </w:tcPr>
          <w:p w14:paraId="37F7B4EB" w14:textId="77777777" w:rsidR="00331283" w:rsidRPr="00086304" w:rsidDel="001C6489" w:rsidRDefault="00331283" w:rsidP="003E559F">
            <w:pPr>
              <w:pStyle w:val="TAC"/>
              <w:rPr>
                <w:rFonts w:eastAsia="MS PGothic"/>
              </w:rPr>
            </w:pPr>
            <w:r w:rsidRPr="00086304">
              <w:rPr>
                <w:rFonts w:eastAsia="MS PGothic"/>
              </w:rPr>
              <w:t>-88</w:t>
            </w:r>
          </w:p>
        </w:tc>
        <w:tc>
          <w:tcPr>
            <w:tcW w:w="479" w:type="pct"/>
            <w:vAlign w:val="center"/>
          </w:tcPr>
          <w:p w14:paraId="34E47ACB" w14:textId="77777777" w:rsidR="00331283" w:rsidRPr="00086304" w:rsidRDefault="00331283" w:rsidP="003E559F">
            <w:pPr>
              <w:pStyle w:val="TAC"/>
              <w:rPr>
                <w:rFonts w:eastAsia="MS PGothic"/>
              </w:rPr>
            </w:pPr>
            <w:r w:rsidRPr="00086304">
              <w:rPr>
                <w:rFonts w:eastAsia="MS PGothic"/>
              </w:rPr>
              <w:t>-88</w:t>
            </w:r>
          </w:p>
        </w:tc>
      </w:tr>
      <w:tr w:rsidR="00331283" w:rsidRPr="00086304" w14:paraId="0A162CEC" w14:textId="77777777" w:rsidTr="003E559F">
        <w:trPr>
          <w:trHeight w:val="446"/>
          <w:jc w:val="center"/>
        </w:trPr>
        <w:tc>
          <w:tcPr>
            <w:tcW w:w="5000" w:type="pct"/>
            <w:gridSpan w:val="10"/>
          </w:tcPr>
          <w:p w14:paraId="2083D332" w14:textId="77777777" w:rsidR="00331283" w:rsidRPr="00086304" w:rsidRDefault="00331283" w:rsidP="003E559F">
            <w:pPr>
              <w:pStyle w:val="TAN"/>
            </w:pPr>
            <w:r w:rsidRPr="00086304">
              <w:t>Note 1:</w:t>
            </w:r>
            <w:r w:rsidRPr="00086304">
              <w:tab/>
              <w:t>The channel bandwidth powers are informative, based on -88dBm/SCS(</w:t>
            </w:r>
            <w:proofErr w:type="spellStart"/>
            <w:r w:rsidRPr="00086304">
              <w:t>SubCarrier</w:t>
            </w:r>
            <w:proofErr w:type="spellEnd"/>
            <w:r w:rsidRPr="00086304">
              <w:t xml:space="preserve"> Spacing) SS/PBCH SSS EPRE, then scaled according to the number of RBs and rounded to the nearest integer dBm value. Full RE allocation with no boost or </w:t>
            </w:r>
            <w:proofErr w:type="spellStart"/>
            <w:r w:rsidRPr="00086304">
              <w:t>deboost</w:t>
            </w:r>
            <w:proofErr w:type="spellEnd"/>
            <w:r w:rsidRPr="00086304">
              <w:t xml:space="preserve"> is assumed.</w:t>
            </w:r>
          </w:p>
          <w:p w14:paraId="7C49D7D0" w14:textId="77777777" w:rsidR="00331283" w:rsidRPr="00086304" w:rsidRDefault="00331283" w:rsidP="003E559F">
            <w:pPr>
              <w:pStyle w:val="TAN"/>
            </w:pPr>
            <w:r w:rsidRPr="00086304">
              <w:t>Note 2:</w:t>
            </w:r>
            <w:r w:rsidRPr="00086304">
              <w:tab/>
              <w:t>The power level is specified at each UE Rx antenna.</w:t>
            </w:r>
          </w:p>
          <w:p w14:paraId="37E93EAC" w14:textId="77777777" w:rsidR="00331283" w:rsidRPr="00086304" w:rsidRDefault="00331283" w:rsidP="003E559F">
            <w:pPr>
              <w:pStyle w:val="TAN"/>
              <w:rPr>
                <w:rFonts w:eastAsia="MS PGothic" w:cs="Arial"/>
                <w:szCs w:val="18"/>
              </w:rPr>
            </w:pPr>
            <w:r w:rsidRPr="00086304">
              <w:t>Note 3:</w:t>
            </w:r>
            <w:r w:rsidRPr="00086304">
              <w:tab/>
              <w:t>DL level is applied for any of the Subcarrier Spacing configuration (</w:t>
            </w:r>
            <w:r w:rsidRPr="00086304">
              <w:object w:dxaOrig="220" w:dyaOrig="240" w14:anchorId="73F161ED">
                <v:shape id="_x0000_i1026" type="#_x0000_t75" style="width:11.55pt;height:11.55pt" o:ole="">
                  <v:imagedata r:id="rId12" o:title=""/>
                </v:shape>
                <o:OLEObject Type="Embed" ProgID="Equation.DSMT4" ShapeID="_x0000_i1026" DrawAspect="Content" ObjectID="_1770727740" r:id="rId14"/>
              </w:object>
            </w:r>
            <w:r w:rsidRPr="00086304">
              <w:t>) with a power spectrum density of -88dBm/</w:t>
            </w:r>
            <w:proofErr w:type="gramStart"/>
            <w:r w:rsidRPr="00086304">
              <w:t>SCS(</w:t>
            </w:r>
            <w:proofErr w:type="spellStart"/>
            <w:proofErr w:type="gramEnd"/>
            <w:r w:rsidRPr="00086304">
              <w:t>SubCarrier</w:t>
            </w:r>
            <w:proofErr w:type="spellEnd"/>
            <w:r w:rsidRPr="00086304">
              <w:t xml:space="preserve"> Spacing).</w:t>
            </w:r>
          </w:p>
        </w:tc>
      </w:tr>
    </w:tbl>
    <w:p w14:paraId="0FC60472" w14:textId="77777777" w:rsidR="00331283" w:rsidRPr="00086304" w:rsidRDefault="00331283" w:rsidP="00331283">
      <w:pPr>
        <w:rPr>
          <w:rFonts w:eastAsia="MS Mincho"/>
        </w:rPr>
      </w:pPr>
    </w:p>
    <w:p w14:paraId="3AA5516C" w14:textId="77777777" w:rsidR="00331283" w:rsidRPr="00086304" w:rsidRDefault="00331283" w:rsidP="00331283">
      <w:pPr>
        <w:rPr>
          <w:rFonts w:eastAsia="MS Mincho"/>
        </w:rPr>
      </w:pPr>
      <w:r w:rsidRPr="00086304">
        <w:t>With simultaneous transmission of 24 RBs, a maximum of -78dBm/SCS SS/PBCH SSS EPRE can be allocated as cell power level</w:t>
      </w:r>
      <w:r w:rsidRPr="00086304">
        <w:rPr>
          <w:rFonts w:eastAsia="MS Mincho"/>
        </w:rPr>
        <w:t>.</w:t>
      </w:r>
    </w:p>
    <w:p w14:paraId="73316510" w14:textId="77777777" w:rsidR="00331283" w:rsidRPr="00086304" w:rsidRDefault="00331283" w:rsidP="00331283">
      <w:r w:rsidRPr="00086304">
        <w:t>The default settings of suitable cells and non-suitable cells for NR are specified in table 6.2.2.1-3.</w:t>
      </w:r>
    </w:p>
    <w:p w14:paraId="48FF05EE" w14:textId="77777777" w:rsidR="00331283" w:rsidRPr="00086304" w:rsidRDefault="00331283" w:rsidP="00331283">
      <w:r w:rsidRPr="00086304">
        <w:t>Cells which are expected to be undetectable for UE under test shall fulfil the condition of non-suitable "Off" cell in table 6.2.2.1-3.</w:t>
      </w:r>
    </w:p>
    <w:p w14:paraId="7A9363AF" w14:textId="77777777" w:rsidR="00331283" w:rsidRPr="00086304" w:rsidRDefault="00331283" w:rsidP="00331283">
      <w:pPr>
        <w:pStyle w:val="TH"/>
      </w:pPr>
      <w:r w:rsidRPr="00086304">
        <w:lastRenderedPageBreak/>
        <w:t>Table 6.2.2.1-3: Default settings of suitable / non-suitable cells</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4"/>
        <w:gridCol w:w="1134"/>
        <w:gridCol w:w="815"/>
        <w:gridCol w:w="1701"/>
        <w:gridCol w:w="2161"/>
      </w:tblGrid>
      <w:tr w:rsidR="00331283" w:rsidRPr="00086304" w:rsidDel="00331283" w14:paraId="650747BB" w14:textId="03DD6330" w:rsidTr="003E559F">
        <w:trPr>
          <w:del w:id="358" w:author="Kalahasti, Narendra" w:date="2024-02-16T18:52:00Z"/>
        </w:trPr>
        <w:tc>
          <w:tcPr>
            <w:tcW w:w="3234" w:type="dxa"/>
            <w:tcBorders>
              <w:bottom w:val="nil"/>
            </w:tcBorders>
          </w:tcPr>
          <w:p w14:paraId="036423D1" w14:textId="08972CAB" w:rsidR="00331283" w:rsidRPr="00086304" w:rsidDel="00331283" w:rsidRDefault="00331283" w:rsidP="003E559F">
            <w:pPr>
              <w:pStyle w:val="TAH"/>
              <w:rPr>
                <w:del w:id="359" w:author="Kalahasti, Narendra" w:date="2024-02-16T18:52:00Z"/>
              </w:rPr>
            </w:pPr>
            <w:del w:id="360" w:author="Kalahasti, Narendra" w:date="2024-02-16T18:52:00Z">
              <w:r w:rsidRPr="00086304" w:rsidDel="00331283">
                <w:delText>Power level type</w:delText>
              </w:r>
            </w:del>
          </w:p>
        </w:tc>
        <w:tc>
          <w:tcPr>
            <w:tcW w:w="1949" w:type="dxa"/>
            <w:gridSpan w:val="2"/>
          </w:tcPr>
          <w:p w14:paraId="33BECA7D" w14:textId="549B48C1" w:rsidR="00331283" w:rsidRPr="00086304" w:rsidDel="00331283" w:rsidRDefault="00331283" w:rsidP="003E559F">
            <w:pPr>
              <w:pStyle w:val="TAH"/>
              <w:rPr>
                <w:del w:id="361" w:author="Kalahasti, Narendra" w:date="2024-02-16T18:52:00Z"/>
              </w:rPr>
            </w:pPr>
            <w:del w:id="362" w:author="Kalahasti, Narendra" w:date="2024-02-16T18:52:00Z">
              <w:r w:rsidRPr="00086304" w:rsidDel="00331283">
                <w:delText>NR</w:delText>
              </w:r>
              <w:r w:rsidRPr="00086304" w:rsidDel="00331283">
                <w:br/>
                <w:delText>(Note 1-3)</w:delText>
              </w:r>
            </w:del>
          </w:p>
        </w:tc>
        <w:tc>
          <w:tcPr>
            <w:tcW w:w="1701" w:type="dxa"/>
            <w:tcBorders>
              <w:bottom w:val="nil"/>
            </w:tcBorders>
          </w:tcPr>
          <w:p w14:paraId="396AF4C7" w14:textId="7A97CE4E" w:rsidR="00331283" w:rsidRPr="00086304" w:rsidDel="00331283" w:rsidRDefault="00331283" w:rsidP="003E559F">
            <w:pPr>
              <w:pStyle w:val="TAH"/>
              <w:rPr>
                <w:del w:id="363" w:author="Kalahasti, Narendra" w:date="2024-02-16T18:52:00Z"/>
              </w:rPr>
            </w:pPr>
            <w:del w:id="364" w:author="Kalahasti, Narendra" w:date="2024-02-16T18:52:00Z">
              <w:r w:rsidRPr="00086304" w:rsidDel="00331283">
                <w:delText>E-UTRAN</w:delText>
              </w:r>
            </w:del>
          </w:p>
        </w:tc>
        <w:tc>
          <w:tcPr>
            <w:tcW w:w="2161" w:type="dxa"/>
            <w:tcBorders>
              <w:bottom w:val="nil"/>
            </w:tcBorders>
          </w:tcPr>
          <w:p w14:paraId="573D4830" w14:textId="213B8801" w:rsidR="00331283" w:rsidRPr="00086304" w:rsidDel="00331283" w:rsidRDefault="00331283" w:rsidP="003E559F">
            <w:pPr>
              <w:pStyle w:val="TAH"/>
              <w:rPr>
                <w:del w:id="365" w:author="Kalahasti, Narendra" w:date="2024-02-16T18:52:00Z"/>
              </w:rPr>
            </w:pPr>
            <w:del w:id="366" w:author="Kalahasti, Narendra" w:date="2024-02-16T18:52:00Z">
              <w:r w:rsidRPr="00086304" w:rsidDel="00331283">
                <w:delText>UTRAN</w:delText>
              </w:r>
            </w:del>
          </w:p>
        </w:tc>
      </w:tr>
      <w:tr w:rsidR="00331283" w:rsidRPr="00086304" w:rsidDel="00331283" w14:paraId="5C34A458" w14:textId="51F908AC" w:rsidTr="003E559F">
        <w:trPr>
          <w:del w:id="367" w:author="Kalahasti, Narendra" w:date="2024-02-16T18:52:00Z"/>
        </w:trPr>
        <w:tc>
          <w:tcPr>
            <w:tcW w:w="3234" w:type="dxa"/>
            <w:tcBorders>
              <w:top w:val="nil"/>
            </w:tcBorders>
          </w:tcPr>
          <w:p w14:paraId="6357B928" w14:textId="5F32CD3A" w:rsidR="00331283" w:rsidRPr="00086304" w:rsidDel="00331283" w:rsidRDefault="00331283" w:rsidP="003E559F">
            <w:pPr>
              <w:pStyle w:val="TAH"/>
              <w:rPr>
                <w:del w:id="368" w:author="Kalahasti, Narendra" w:date="2024-02-16T18:52:00Z"/>
              </w:rPr>
            </w:pPr>
          </w:p>
        </w:tc>
        <w:tc>
          <w:tcPr>
            <w:tcW w:w="1134" w:type="dxa"/>
          </w:tcPr>
          <w:p w14:paraId="376726C6" w14:textId="58CBE707" w:rsidR="00331283" w:rsidRPr="00086304" w:rsidDel="00331283" w:rsidRDefault="00331283" w:rsidP="003E559F">
            <w:pPr>
              <w:pStyle w:val="TAH"/>
              <w:rPr>
                <w:del w:id="369" w:author="Kalahasti, Narendra" w:date="2024-02-16T18:52:00Z"/>
              </w:rPr>
            </w:pPr>
            <w:del w:id="370" w:author="Kalahasti, Narendra" w:date="2024-02-16T18:52:00Z">
              <w:r w:rsidRPr="00086304" w:rsidDel="00331283">
                <w:delText>Unit</w:delText>
              </w:r>
            </w:del>
          </w:p>
        </w:tc>
        <w:tc>
          <w:tcPr>
            <w:tcW w:w="815" w:type="dxa"/>
          </w:tcPr>
          <w:p w14:paraId="0B473B58" w14:textId="1E701A6B" w:rsidR="00331283" w:rsidRPr="00086304" w:rsidDel="00331283" w:rsidRDefault="00331283" w:rsidP="003E559F">
            <w:pPr>
              <w:pStyle w:val="TAH"/>
              <w:rPr>
                <w:del w:id="371" w:author="Kalahasti, Narendra" w:date="2024-02-16T18:52:00Z"/>
              </w:rPr>
            </w:pPr>
            <w:del w:id="372" w:author="Kalahasti, Narendra" w:date="2024-02-16T18:52:00Z">
              <w:r w:rsidRPr="00086304" w:rsidDel="00331283">
                <w:delText>Power level</w:delText>
              </w:r>
            </w:del>
          </w:p>
        </w:tc>
        <w:tc>
          <w:tcPr>
            <w:tcW w:w="1701" w:type="dxa"/>
            <w:tcBorders>
              <w:top w:val="nil"/>
            </w:tcBorders>
          </w:tcPr>
          <w:p w14:paraId="46BC6866" w14:textId="4DB22AF9" w:rsidR="00331283" w:rsidRPr="00086304" w:rsidDel="00331283" w:rsidRDefault="00331283" w:rsidP="003E559F">
            <w:pPr>
              <w:pStyle w:val="TAH"/>
              <w:rPr>
                <w:del w:id="373" w:author="Kalahasti, Narendra" w:date="2024-02-16T18:52:00Z"/>
              </w:rPr>
            </w:pPr>
          </w:p>
        </w:tc>
        <w:tc>
          <w:tcPr>
            <w:tcW w:w="2161" w:type="dxa"/>
            <w:tcBorders>
              <w:top w:val="nil"/>
            </w:tcBorders>
          </w:tcPr>
          <w:p w14:paraId="44FDEB32" w14:textId="472783D3" w:rsidR="00331283" w:rsidRPr="00086304" w:rsidDel="00331283" w:rsidRDefault="00331283" w:rsidP="003E559F">
            <w:pPr>
              <w:pStyle w:val="TAH"/>
              <w:rPr>
                <w:del w:id="374" w:author="Kalahasti, Narendra" w:date="2024-02-16T18:52:00Z"/>
              </w:rPr>
            </w:pPr>
          </w:p>
        </w:tc>
      </w:tr>
      <w:tr w:rsidR="00331283" w:rsidRPr="00086304" w:rsidDel="00331283" w14:paraId="18491AA6" w14:textId="36D4FD9F" w:rsidTr="003E559F">
        <w:trPr>
          <w:del w:id="375" w:author="Kalahasti, Narendra" w:date="2024-02-16T18:52:00Z"/>
        </w:trPr>
        <w:tc>
          <w:tcPr>
            <w:tcW w:w="3234" w:type="dxa"/>
          </w:tcPr>
          <w:p w14:paraId="6A91B33C" w14:textId="64CC18C0" w:rsidR="00331283" w:rsidRPr="00086304" w:rsidDel="00331283" w:rsidRDefault="00331283" w:rsidP="003E559F">
            <w:pPr>
              <w:pStyle w:val="TAL"/>
              <w:rPr>
                <w:del w:id="376" w:author="Kalahasti, Narendra" w:date="2024-02-16T18:52:00Z"/>
              </w:rPr>
            </w:pPr>
            <w:del w:id="377" w:author="Kalahasti, Narendra" w:date="2024-02-16T18:52:00Z">
              <w:r w:rsidRPr="00086304" w:rsidDel="00331283">
                <w:delText>Serving cell</w:delText>
              </w:r>
            </w:del>
          </w:p>
        </w:tc>
        <w:tc>
          <w:tcPr>
            <w:tcW w:w="1134" w:type="dxa"/>
          </w:tcPr>
          <w:p w14:paraId="7295FAE2" w14:textId="657917FC" w:rsidR="00331283" w:rsidRPr="00086304" w:rsidDel="00331283" w:rsidRDefault="00331283" w:rsidP="003E559F">
            <w:pPr>
              <w:pStyle w:val="TAC"/>
              <w:rPr>
                <w:del w:id="378" w:author="Kalahasti, Narendra" w:date="2024-02-16T18:52:00Z"/>
              </w:rPr>
            </w:pPr>
            <w:del w:id="379" w:author="Kalahasti, Narendra" w:date="2024-02-16T18:52:00Z">
              <w:r w:rsidRPr="00086304" w:rsidDel="00331283">
                <w:delText>dBm/SCS</w:delText>
              </w:r>
            </w:del>
          </w:p>
        </w:tc>
        <w:tc>
          <w:tcPr>
            <w:tcW w:w="815" w:type="dxa"/>
          </w:tcPr>
          <w:p w14:paraId="7EC69421" w14:textId="3DD19D7F" w:rsidR="00331283" w:rsidRPr="00086304" w:rsidDel="00331283" w:rsidRDefault="00331283" w:rsidP="003E559F">
            <w:pPr>
              <w:pStyle w:val="TAC"/>
              <w:rPr>
                <w:del w:id="380" w:author="Kalahasti, Narendra" w:date="2024-02-16T18:52:00Z"/>
              </w:rPr>
            </w:pPr>
            <w:del w:id="381" w:author="Kalahasti, Narendra" w:date="2024-02-16T18:52:00Z">
              <w:r w:rsidRPr="00086304" w:rsidDel="00331283">
                <w:rPr>
                  <w:rFonts w:cs="Arial"/>
                  <w:szCs w:val="18"/>
                </w:rPr>
                <w:delText>-88</w:delText>
              </w:r>
            </w:del>
          </w:p>
        </w:tc>
        <w:tc>
          <w:tcPr>
            <w:tcW w:w="1701" w:type="dxa"/>
          </w:tcPr>
          <w:p w14:paraId="232DA2B6" w14:textId="1C8DE2CF" w:rsidR="00331283" w:rsidRPr="00086304" w:rsidDel="00331283" w:rsidRDefault="00331283" w:rsidP="003E559F">
            <w:pPr>
              <w:pStyle w:val="TAC"/>
              <w:rPr>
                <w:del w:id="382" w:author="Kalahasti, Narendra" w:date="2024-02-16T18:52:00Z"/>
              </w:rPr>
            </w:pPr>
            <w:del w:id="383" w:author="Kalahasti, Narendra" w:date="2024-02-16T18:52:00Z">
              <w:r w:rsidRPr="00086304" w:rsidDel="00331283">
                <w:delText>Table 6.2.2.1-1 [2]</w:delText>
              </w:r>
            </w:del>
          </w:p>
        </w:tc>
        <w:tc>
          <w:tcPr>
            <w:tcW w:w="2161" w:type="dxa"/>
          </w:tcPr>
          <w:p w14:paraId="28C7E92D" w14:textId="34AEF40A" w:rsidR="00331283" w:rsidRPr="00086304" w:rsidDel="00331283" w:rsidRDefault="00331283" w:rsidP="003E559F">
            <w:pPr>
              <w:pStyle w:val="TAC"/>
              <w:rPr>
                <w:del w:id="384" w:author="Kalahasti, Narendra" w:date="2024-02-16T18:52:00Z"/>
              </w:rPr>
            </w:pPr>
            <w:del w:id="385" w:author="Kalahasti, Narendra" w:date="2024-02-16T18:52:00Z">
              <w:r w:rsidRPr="00086304" w:rsidDel="00331283">
                <w:delText>Table 6.1.1 (FDD) [52]</w:delText>
              </w:r>
            </w:del>
          </w:p>
        </w:tc>
      </w:tr>
      <w:tr w:rsidR="00331283" w:rsidRPr="00086304" w:rsidDel="00331283" w14:paraId="6089649E" w14:textId="4BBBE496" w:rsidTr="003E559F">
        <w:trPr>
          <w:del w:id="386" w:author="Kalahasti, Narendra" w:date="2024-02-16T18:52:00Z"/>
        </w:trPr>
        <w:tc>
          <w:tcPr>
            <w:tcW w:w="3234" w:type="dxa"/>
          </w:tcPr>
          <w:p w14:paraId="479007BA" w14:textId="7905B9A8" w:rsidR="00331283" w:rsidRPr="00086304" w:rsidDel="00331283" w:rsidRDefault="00331283" w:rsidP="003E559F">
            <w:pPr>
              <w:pStyle w:val="TAL"/>
              <w:rPr>
                <w:del w:id="387" w:author="Kalahasti, Narendra" w:date="2024-02-16T18:52:00Z"/>
              </w:rPr>
            </w:pPr>
            <w:del w:id="388" w:author="Kalahasti, Narendra" w:date="2024-02-16T18:52:00Z">
              <w:r w:rsidRPr="00086304" w:rsidDel="00331283">
                <w:delText>Suitable neighbour intra-frequency cell</w:delText>
              </w:r>
            </w:del>
          </w:p>
        </w:tc>
        <w:tc>
          <w:tcPr>
            <w:tcW w:w="1134" w:type="dxa"/>
          </w:tcPr>
          <w:p w14:paraId="7B8557F6" w14:textId="67149C5E" w:rsidR="00331283" w:rsidRPr="00086304" w:rsidDel="00331283" w:rsidRDefault="00331283" w:rsidP="003E559F">
            <w:pPr>
              <w:pStyle w:val="TAC"/>
              <w:rPr>
                <w:del w:id="389" w:author="Kalahasti, Narendra" w:date="2024-02-16T18:52:00Z"/>
              </w:rPr>
            </w:pPr>
            <w:del w:id="390" w:author="Kalahasti, Narendra" w:date="2024-02-16T18:52:00Z">
              <w:r w:rsidRPr="00086304" w:rsidDel="00331283">
                <w:delText>dBm/SCS</w:delText>
              </w:r>
            </w:del>
          </w:p>
        </w:tc>
        <w:tc>
          <w:tcPr>
            <w:tcW w:w="815" w:type="dxa"/>
          </w:tcPr>
          <w:p w14:paraId="458C8010" w14:textId="03284D07" w:rsidR="00331283" w:rsidRPr="00086304" w:rsidDel="00331283" w:rsidRDefault="00331283" w:rsidP="003E559F">
            <w:pPr>
              <w:pStyle w:val="TAC"/>
              <w:rPr>
                <w:del w:id="391" w:author="Kalahasti, Narendra" w:date="2024-02-16T18:52:00Z"/>
              </w:rPr>
            </w:pPr>
            <w:del w:id="392" w:author="Kalahasti, Narendra" w:date="2024-02-16T18:52:00Z">
              <w:r w:rsidRPr="00086304" w:rsidDel="00331283">
                <w:rPr>
                  <w:rFonts w:cs="Arial"/>
                  <w:bCs/>
                  <w:szCs w:val="18"/>
                </w:rPr>
                <w:delText>-94</w:delText>
              </w:r>
            </w:del>
          </w:p>
        </w:tc>
        <w:tc>
          <w:tcPr>
            <w:tcW w:w="1701" w:type="dxa"/>
          </w:tcPr>
          <w:p w14:paraId="3A19BDDB" w14:textId="27351010" w:rsidR="00331283" w:rsidRPr="00086304" w:rsidDel="00331283" w:rsidRDefault="00331283" w:rsidP="003E559F">
            <w:pPr>
              <w:pStyle w:val="TAC"/>
              <w:rPr>
                <w:del w:id="393" w:author="Kalahasti, Narendra" w:date="2024-02-16T18:52:00Z"/>
              </w:rPr>
            </w:pPr>
            <w:del w:id="394" w:author="Kalahasti, Narendra" w:date="2024-02-16T18:52:00Z">
              <w:r w:rsidRPr="00086304" w:rsidDel="00331283">
                <w:delText>Table 6.2.2.1-1 [2]</w:delText>
              </w:r>
            </w:del>
          </w:p>
        </w:tc>
        <w:tc>
          <w:tcPr>
            <w:tcW w:w="2161" w:type="dxa"/>
          </w:tcPr>
          <w:p w14:paraId="08953E73" w14:textId="5FF4C1CE" w:rsidR="00331283" w:rsidRPr="00086304" w:rsidDel="00331283" w:rsidRDefault="00331283" w:rsidP="003E559F">
            <w:pPr>
              <w:pStyle w:val="TAC"/>
              <w:rPr>
                <w:del w:id="395" w:author="Kalahasti, Narendra" w:date="2024-02-16T18:52:00Z"/>
              </w:rPr>
            </w:pPr>
            <w:del w:id="396" w:author="Kalahasti, Narendra" w:date="2024-02-16T18:52:00Z">
              <w:r w:rsidRPr="00086304" w:rsidDel="00331283">
                <w:delText>Table 6.1.2 (FDD) [52]</w:delText>
              </w:r>
            </w:del>
          </w:p>
        </w:tc>
      </w:tr>
      <w:tr w:rsidR="00331283" w:rsidRPr="00086304" w:rsidDel="00331283" w14:paraId="434D892D" w14:textId="182179C7" w:rsidTr="003E559F">
        <w:trPr>
          <w:del w:id="397" w:author="Kalahasti, Narendra" w:date="2024-02-16T18:52:00Z"/>
        </w:trPr>
        <w:tc>
          <w:tcPr>
            <w:tcW w:w="3234" w:type="dxa"/>
            <w:vAlign w:val="center"/>
          </w:tcPr>
          <w:p w14:paraId="11E5ED00" w14:textId="7EDF5AF2" w:rsidR="00331283" w:rsidRPr="00086304" w:rsidDel="00331283" w:rsidRDefault="00331283" w:rsidP="003E559F">
            <w:pPr>
              <w:pStyle w:val="TAL"/>
              <w:rPr>
                <w:del w:id="398" w:author="Kalahasti, Narendra" w:date="2024-02-16T18:52:00Z"/>
              </w:rPr>
            </w:pPr>
            <w:del w:id="399" w:author="Kalahasti, Narendra" w:date="2024-02-16T18:52:00Z">
              <w:r w:rsidRPr="00086304" w:rsidDel="00331283">
                <w:delText>Suitable neighbour inter-frequency cell</w:delText>
              </w:r>
            </w:del>
          </w:p>
        </w:tc>
        <w:tc>
          <w:tcPr>
            <w:tcW w:w="1134" w:type="dxa"/>
          </w:tcPr>
          <w:p w14:paraId="3CC1C62F" w14:textId="72CDDD5E" w:rsidR="00331283" w:rsidRPr="00086304" w:rsidDel="00331283" w:rsidRDefault="00331283" w:rsidP="003E559F">
            <w:pPr>
              <w:pStyle w:val="TAC"/>
              <w:rPr>
                <w:del w:id="400" w:author="Kalahasti, Narendra" w:date="2024-02-16T18:52:00Z"/>
              </w:rPr>
            </w:pPr>
            <w:del w:id="401" w:author="Kalahasti, Narendra" w:date="2024-02-16T18:52:00Z">
              <w:r w:rsidRPr="00086304" w:rsidDel="00331283">
                <w:delText>dBm/SCS</w:delText>
              </w:r>
            </w:del>
          </w:p>
        </w:tc>
        <w:tc>
          <w:tcPr>
            <w:tcW w:w="815" w:type="dxa"/>
          </w:tcPr>
          <w:p w14:paraId="70DCC0DA" w14:textId="793AD14F" w:rsidR="00331283" w:rsidRPr="00086304" w:rsidDel="00331283" w:rsidRDefault="00331283" w:rsidP="003E559F">
            <w:pPr>
              <w:pStyle w:val="TAC"/>
              <w:rPr>
                <w:del w:id="402" w:author="Kalahasti, Narendra" w:date="2024-02-16T18:52:00Z"/>
              </w:rPr>
            </w:pPr>
            <w:del w:id="403" w:author="Kalahasti, Narendra" w:date="2024-02-16T18:52:00Z">
              <w:r w:rsidRPr="00086304" w:rsidDel="00331283">
                <w:rPr>
                  <w:rFonts w:cs="Arial"/>
                  <w:bCs/>
                  <w:szCs w:val="18"/>
                </w:rPr>
                <w:delText>-99</w:delText>
              </w:r>
            </w:del>
          </w:p>
        </w:tc>
        <w:tc>
          <w:tcPr>
            <w:tcW w:w="1701" w:type="dxa"/>
          </w:tcPr>
          <w:p w14:paraId="5FDF6BD8" w14:textId="2AB4066D" w:rsidR="00331283" w:rsidRPr="00086304" w:rsidDel="00331283" w:rsidRDefault="00331283" w:rsidP="003E559F">
            <w:pPr>
              <w:pStyle w:val="TAC"/>
              <w:rPr>
                <w:del w:id="404" w:author="Kalahasti, Narendra" w:date="2024-02-16T18:52:00Z"/>
              </w:rPr>
            </w:pPr>
            <w:del w:id="405" w:author="Kalahasti, Narendra" w:date="2024-02-16T18:52:00Z">
              <w:r w:rsidRPr="00086304" w:rsidDel="00331283">
                <w:delText>Table 6.2.2.1-1 [2]</w:delText>
              </w:r>
            </w:del>
          </w:p>
        </w:tc>
        <w:tc>
          <w:tcPr>
            <w:tcW w:w="2161" w:type="dxa"/>
          </w:tcPr>
          <w:p w14:paraId="19393907" w14:textId="62209C85" w:rsidR="00331283" w:rsidRPr="00086304" w:rsidDel="00331283" w:rsidRDefault="00331283" w:rsidP="003E559F">
            <w:pPr>
              <w:pStyle w:val="TAC"/>
              <w:rPr>
                <w:del w:id="406" w:author="Kalahasti, Narendra" w:date="2024-02-16T18:52:00Z"/>
              </w:rPr>
            </w:pPr>
            <w:del w:id="407" w:author="Kalahasti, Narendra" w:date="2024-02-16T18:52:00Z">
              <w:r w:rsidRPr="00086304" w:rsidDel="00331283">
                <w:delText>Table 6.1.2 (FDD) [52]</w:delText>
              </w:r>
            </w:del>
          </w:p>
        </w:tc>
      </w:tr>
      <w:tr w:rsidR="00331283" w:rsidRPr="00086304" w:rsidDel="00331283" w14:paraId="49DE6F48" w14:textId="77BAFE2A" w:rsidTr="003E559F">
        <w:trPr>
          <w:del w:id="408" w:author="Kalahasti, Narendra" w:date="2024-02-16T18:52:00Z"/>
        </w:trPr>
        <w:tc>
          <w:tcPr>
            <w:tcW w:w="3234" w:type="dxa"/>
          </w:tcPr>
          <w:p w14:paraId="10944FB4" w14:textId="3B534E15" w:rsidR="00331283" w:rsidRPr="00086304" w:rsidDel="00331283" w:rsidRDefault="00331283" w:rsidP="003E559F">
            <w:pPr>
              <w:pStyle w:val="TAL"/>
              <w:rPr>
                <w:del w:id="409" w:author="Kalahasti, Narendra" w:date="2024-02-16T18:52:00Z"/>
              </w:rPr>
            </w:pPr>
            <w:del w:id="410" w:author="Kalahasti, Narendra" w:date="2024-02-16T18:52:00Z">
              <w:r w:rsidRPr="00086304" w:rsidDel="00331283">
                <w:delText>Non-suitable cell</w:delText>
              </w:r>
            </w:del>
          </w:p>
        </w:tc>
        <w:tc>
          <w:tcPr>
            <w:tcW w:w="1134" w:type="dxa"/>
          </w:tcPr>
          <w:p w14:paraId="24C26364" w14:textId="137F5408" w:rsidR="00331283" w:rsidRPr="00086304" w:rsidDel="00331283" w:rsidRDefault="00331283" w:rsidP="003E559F">
            <w:pPr>
              <w:pStyle w:val="TAC"/>
              <w:rPr>
                <w:del w:id="411" w:author="Kalahasti, Narendra" w:date="2024-02-16T18:52:00Z"/>
              </w:rPr>
            </w:pPr>
            <w:del w:id="412" w:author="Kalahasti, Narendra" w:date="2024-02-16T18:52:00Z">
              <w:r w:rsidRPr="00086304" w:rsidDel="00331283">
                <w:delText>dBm/SCS</w:delText>
              </w:r>
            </w:del>
          </w:p>
        </w:tc>
        <w:tc>
          <w:tcPr>
            <w:tcW w:w="815" w:type="dxa"/>
          </w:tcPr>
          <w:p w14:paraId="506BB33E" w14:textId="7D542BBC" w:rsidR="00331283" w:rsidRPr="00086304" w:rsidDel="00331283" w:rsidRDefault="00331283" w:rsidP="003E559F">
            <w:pPr>
              <w:pStyle w:val="TAC"/>
              <w:rPr>
                <w:del w:id="413" w:author="Kalahasti, Narendra" w:date="2024-02-16T18:52:00Z"/>
              </w:rPr>
            </w:pPr>
            <w:del w:id="414" w:author="Kalahasti, Narendra" w:date="2024-02-16T18:52:00Z">
              <w:r w:rsidRPr="00086304" w:rsidDel="00331283">
                <w:rPr>
                  <w:rFonts w:cs="Arial"/>
                  <w:bCs/>
                  <w:szCs w:val="18"/>
                </w:rPr>
                <w:delText>-115</w:delText>
              </w:r>
            </w:del>
          </w:p>
        </w:tc>
        <w:tc>
          <w:tcPr>
            <w:tcW w:w="1701" w:type="dxa"/>
          </w:tcPr>
          <w:p w14:paraId="4EC8290A" w14:textId="3235E47E" w:rsidR="00331283" w:rsidRPr="00086304" w:rsidDel="00331283" w:rsidRDefault="00331283" w:rsidP="003E559F">
            <w:pPr>
              <w:pStyle w:val="TAC"/>
              <w:rPr>
                <w:del w:id="415" w:author="Kalahasti, Narendra" w:date="2024-02-16T18:52:00Z"/>
              </w:rPr>
            </w:pPr>
            <w:del w:id="416" w:author="Kalahasti, Narendra" w:date="2024-02-16T18:52:00Z">
              <w:r w:rsidRPr="00086304" w:rsidDel="00331283">
                <w:delText>Table 6.2.2.1-1 [2]</w:delText>
              </w:r>
            </w:del>
          </w:p>
        </w:tc>
        <w:tc>
          <w:tcPr>
            <w:tcW w:w="2161" w:type="dxa"/>
          </w:tcPr>
          <w:p w14:paraId="6FDB4477" w14:textId="08E5ECD3" w:rsidR="00331283" w:rsidRPr="00086304" w:rsidDel="00331283" w:rsidRDefault="00331283" w:rsidP="003E559F">
            <w:pPr>
              <w:pStyle w:val="TAC"/>
              <w:rPr>
                <w:del w:id="417" w:author="Kalahasti, Narendra" w:date="2024-02-16T18:52:00Z"/>
              </w:rPr>
            </w:pPr>
            <w:del w:id="418" w:author="Kalahasti, Narendra" w:date="2024-02-16T18:52:00Z">
              <w:r w:rsidRPr="00086304" w:rsidDel="00331283">
                <w:delText>Table 6.1.3 (FDD) [52]</w:delText>
              </w:r>
            </w:del>
          </w:p>
        </w:tc>
      </w:tr>
      <w:tr w:rsidR="00331283" w:rsidRPr="00086304" w:rsidDel="00331283" w14:paraId="47481E29" w14:textId="6FC73C1D" w:rsidTr="003E559F">
        <w:trPr>
          <w:del w:id="419" w:author="Kalahasti, Narendra" w:date="2024-02-16T18:52:00Z"/>
        </w:trPr>
        <w:tc>
          <w:tcPr>
            <w:tcW w:w="3234" w:type="dxa"/>
          </w:tcPr>
          <w:p w14:paraId="75600647" w14:textId="6029E725" w:rsidR="00331283" w:rsidRPr="00086304" w:rsidDel="00331283" w:rsidRDefault="00331283" w:rsidP="003E559F">
            <w:pPr>
              <w:pStyle w:val="TAL"/>
              <w:rPr>
                <w:del w:id="420" w:author="Kalahasti, Narendra" w:date="2024-02-16T18:52:00Z"/>
              </w:rPr>
            </w:pPr>
            <w:del w:id="421" w:author="Kalahasti, Narendra" w:date="2024-02-16T18:52:00Z">
              <w:r w:rsidRPr="00086304" w:rsidDel="00331283">
                <w:delText>Non-suitable "Off" cell</w:delText>
              </w:r>
            </w:del>
          </w:p>
        </w:tc>
        <w:tc>
          <w:tcPr>
            <w:tcW w:w="1134" w:type="dxa"/>
          </w:tcPr>
          <w:p w14:paraId="7FDDCBEC" w14:textId="79CD56EE" w:rsidR="00331283" w:rsidRPr="00086304" w:rsidDel="00331283" w:rsidRDefault="00331283" w:rsidP="003E559F">
            <w:pPr>
              <w:pStyle w:val="TAC"/>
              <w:rPr>
                <w:del w:id="422" w:author="Kalahasti, Narendra" w:date="2024-02-16T18:52:00Z"/>
              </w:rPr>
            </w:pPr>
            <w:del w:id="423" w:author="Kalahasti, Narendra" w:date="2024-02-16T18:52:00Z">
              <w:r w:rsidRPr="00086304" w:rsidDel="00331283">
                <w:delText>dBm/SCS</w:delText>
              </w:r>
            </w:del>
          </w:p>
        </w:tc>
        <w:tc>
          <w:tcPr>
            <w:tcW w:w="815" w:type="dxa"/>
          </w:tcPr>
          <w:p w14:paraId="7AE51FEE" w14:textId="1385A725" w:rsidR="00331283" w:rsidRPr="00086304" w:rsidDel="00331283" w:rsidRDefault="00331283" w:rsidP="003E559F">
            <w:pPr>
              <w:pStyle w:val="TAC"/>
              <w:rPr>
                <w:del w:id="424" w:author="Kalahasti, Narendra" w:date="2024-02-16T18:52:00Z"/>
              </w:rPr>
            </w:pPr>
            <w:del w:id="425" w:author="Kalahasti, Narendra" w:date="2024-02-16T18:52:00Z">
              <w:r w:rsidRPr="00086304" w:rsidDel="00331283">
                <w:rPr>
                  <w:rFonts w:cs="Arial"/>
                  <w:bCs/>
                  <w:sz w:val="20"/>
                </w:rPr>
                <w:delText xml:space="preserve">≤ </w:delText>
              </w:r>
              <w:r w:rsidRPr="00086304" w:rsidDel="00331283">
                <w:rPr>
                  <w:rFonts w:cs="Arial"/>
                  <w:bCs/>
                  <w:szCs w:val="18"/>
                </w:rPr>
                <w:delText>-145</w:delText>
              </w:r>
            </w:del>
          </w:p>
        </w:tc>
        <w:tc>
          <w:tcPr>
            <w:tcW w:w="1701" w:type="dxa"/>
          </w:tcPr>
          <w:p w14:paraId="4306EFC3" w14:textId="3DC9FEDB" w:rsidR="00331283" w:rsidRPr="00086304" w:rsidDel="00331283" w:rsidRDefault="00331283" w:rsidP="003E559F">
            <w:pPr>
              <w:pStyle w:val="TAC"/>
              <w:rPr>
                <w:del w:id="426" w:author="Kalahasti, Narendra" w:date="2024-02-16T18:52:00Z"/>
              </w:rPr>
            </w:pPr>
            <w:del w:id="427" w:author="Kalahasti, Narendra" w:date="2024-02-16T18:52:00Z">
              <w:r w:rsidRPr="00086304" w:rsidDel="00331283">
                <w:delText>Table 6.2.2.1-1 [2]</w:delText>
              </w:r>
            </w:del>
          </w:p>
        </w:tc>
        <w:tc>
          <w:tcPr>
            <w:tcW w:w="2161" w:type="dxa"/>
          </w:tcPr>
          <w:p w14:paraId="7C28E0E1" w14:textId="40FE1DBA" w:rsidR="00331283" w:rsidRPr="00086304" w:rsidDel="00331283" w:rsidRDefault="00331283" w:rsidP="003E559F">
            <w:pPr>
              <w:pStyle w:val="TAC"/>
              <w:rPr>
                <w:del w:id="428" w:author="Kalahasti, Narendra" w:date="2024-02-16T18:52:00Z"/>
              </w:rPr>
            </w:pPr>
            <w:del w:id="429" w:author="Kalahasti, Narendra" w:date="2024-02-16T18:52:00Z">
              <w:r w:rsidRPr="00086304" w:rsidDel="00331283">
                <w:delText>Table 6.1.4 (FDD) [52]</w:delText>
              </w:r>
            </w:del>
          </w:p>
        </w:tc>
      </w:tr>
      <w:tr w:rsidR="00331283" w:rsidRPr="00086304" w:rsidDel="00331283" w14:paraId="49E67B18" w14:textId="26C0B494" w:rsidTr="003E559F">
        <w:trPr>
          <w:del w:id="430" w:author="Kalahasti, Narendra" w:date="2024-02-16T18:52:00Z"/>
        </w:trPr>
        <w:tc>
          <w:tcPr>
            <w:tcW w:w="9045" w:type="dxa"/>
            <w:gridSpan w:val="5"/>
          </w:tcPr>
          <w:p w14:paraId="34B9DFA4" w14:textId="4479FE5C" w:rsidR="00331283" w:rsidRPr="00086304" w:rsidDel="00331283" w:rsidRDefault="00331283" w:rsidP="003E559F">
            <w:pPr>
              <w:pStyle w:val="TAN"/>
              <w:rPr>
                <w:del w:id="431" w:author="Kalahasti, Narendra" w:date="2024-02-16T18:52:00Z"/>
              </w:rPr>
            </w:pPr>
            <w:del w:id="432" w:author="Kalahasti, Narendra" w:date="2024-02-16T18:52:00Z">
              <w:r w:rsidRPr="00086304" w:rsidDel="00331283">
                <w:delText>Note 1:</w:delText>
              </w:r>
              <w:r w:rsidRPr="00086304" w:rsidDel="00331283">
                <w:tab/>
                <w:delText>The power level is specified in terms of SS/PBCH SSS EPRE instead of RSRP as RSRP is a measured value and cannot be directly controlled by the Full RE allocation with no boost or deboost is assumed. SS.</w:delText>
              </w:r>
            </w:del>
          </w:p>
          <w:p w14:paraId="59C55AC3" w14:textId="3F02387A" w:rsidR="00331283" w:rsidRPr="00086304" w:rsidDel="00331283" w:rsidRDefault="00331283" w:rsidP="003E559F">
            <w:pPr>
              <w:pStyle w:val="TAL"/>
              <w:rPr>
                <w:del w:id="433" w:author="Kalahasti, Narendra" w:date="2024-02-16T18:52:00Z"/>
              </w:rPr>
            </w:pPr>
            <w:del w:id="434" w:author="Kalahasti, Narendra" w:date="2024-02-16T18:52:00Z">
              <w:r w:rsidRPr="00086304" w:rsidDel="00331283">
                <w:delText>Note 2:</w:delText>
              </w:r>
              <w:r w:rsidRPr="00086304" w:rsidDel="00331283">
                <w:tab/>
                <w:delText>The power level is specified at each UE Rx antenna.</w:delText>
              </w:r>
            </w:del>
          </w:p>
          <w:p w14:paraId="0337CFEC" w14:textId="07C8E956" w:rsidR="00331283" w:rsidRPr="00086304" w:rsidDel="00331283" w:rsidRDefault="00331283" w:rsidP="003E559F">
            <w:pPr>
              <w:pStyle w:val="TAN"/>
              <w:rPr>
                <w:del w:id="435" w:author="Kalahasti, Narendra" w:date="2024-02-16T18:52:00Z"/>
              </w:rPr>
            </w:pPr>
            <w:del w:id="436" w:author="Kalahasti, Narendra" w:date="2024-02-16T18:52:00Z">
              <w:r w:rsidRPr="00086304" w:rsidDel="00331283">
                <w:delText>Note 3:</w:delText>
              </w:r>
              <w:r w:rsidRPr="00086304" w:rsidDel="00331283">
                <w:tab/>
                <w:delText>DL level is applied for any of the Subcarrier Spacing configuration (</w:delText>
              </w:r>
              <w:r w:rsidRPr="00086304" w:rsidDel="00331283">
                <w:object w:dxaOrig="220" w:dyaOrig="240" w14:anchorId="0E46C6D9">
                  <v:shape id="_x0000_i1027" type="#_x0000_t75" style="width:11.55pt;height:11.55pt" o:ole="">
                    <v:imagedata r:id="rId12" o:title=""/>
                  </v:shape>
                  <o:OLEObject Type="Embed" ProgID="Equation.DSMT4" ShapeID="_x0000_i1027" DrawAspect="Content" ObjectID="_1770727741" r:id="rId15"/>
                </w:object>
              </w:r>
              <w:r w:rsidRPr="00086304" w:rsidDel="00331283">
                <w:delText>) with the same power spectrum density of -88dBm/SCS.</w:delText>
              </w:r>
            </w:del>
          </w:p>
          <w:p w14:paraId="0F30457D" w14:textId="06D7FAE4" w:rsidR="00331283" w:rsidRPr="00086304" w:rsidDel="00331283" w:rsidRDefault="00331283" w:rsidP="003E559F">
            <w:pPr>
              <w:pStyle w:val="TAN"/>
              <w:rPr>
                <w:del w:id="437" w:author="Kalahasti, Narendra" w:date="2024-02-16T18:52:00Z"/>
              </w:rPr>
            </w:pPr>
            <w:del w:id="438" w:author="Kalahasti, Narendra" w:date="2024-02-16T18:52:00Z">
              <w:r w:rsidRPr="00086304" w:rsidDel="00331283">
                <w:delText>Note 4:</w:delText>
              </w:r>
              <w:r w:rsidRPr="00086304" w:rsidDel="00331283">
                <w:tab/>
                <w:delText>The default settings assume that the UE is making relative measurements of neighbour cells compared to the serving cell.</w:delText>
              </w:r>
            </w:del>
          </w:p>
        </w:tc>
      </w:tr>
    </w:tbl>
    <w:p w14:paraId="2A0D186B" w14:textId="2227FA4E" w:rsidR="00331283" w:rsidRPr="00086304" w:rsidDel="00331283" w:rsidRDefault="00331283" w:rsidP="00331283">
      <w:pPr>
        <w:rPr>
          <w:del w:id="439" w:author="Kalahasti, Narendra" w:date="2024-02-16T18:52:00Z"/>
        </w:rPr>
      </w:pPr>
    </w:p>
    <w:tbl>
      <w:tblPr>
        <w:tblW w:w="91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0" w:author="Kalahasti, Narendra" w:date="2024-02-16T18:53:00Z">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61"/>
        <w:gridCol w:w="850"/>
        <w:gridCol w:w="1134"/>
        <w:gridCol w:w="1559"/>
        <w:gridCol w:w="1701"/>
        <w:gridCol w:w="1276"/>
        <w:tblGridChange w:id="441">
          <w:tblGrid>
            <w:gridCol w:w="2661"/>
            <w:gridCol w:w="1275"/>
            <w:gridCol w:w="709"/>
            <w:gridCol w:w="142"/>
            <w:gridCol w:w="1417"/>
            <w:gridCol w:w="1701"/>
            <w:gridCol w:w="1276"/>
            <w:gridCol w:w="425"/>
          </w:tblGrid>
        </w:tblGridChange>
      </w:tblGrid>
      <w:tr w:rsidR="00331283" w:rsidRPr="00086304" w14:paraId="38138488" w14:textId="77777777" w:rsidTr="00331283">
        <w:trPr>
          <w:ins w:id="442" w:author="Kalahasti, Narendra" w:date="2024-02-16T18:52:00Z"/>
        </w:trPr>
        <w:tc>
          <w:tcPr>
            <w:tcW w:w="2661" w:type="dxa"/>
            <w:tcBorders>
              <w:bottom w:val="nil"/>
            </w:tcBorders>
            <w:tcPrChange w:id="443" w:author="Kalahasti, Narendra" w:date="2024-02-16T18:53:00Z">
              <w:tcPr>
                <w:tcW w:w="2661" w:type="dxa"/>
                <w:tcBorders>
                  <w:bottom w:val="nil"/>
                </w:tcBorders>
              </w:tcPr>
            </w:tcPrChange>
          </w:tcPr>
          <w:p w14:paraId="103E1D87" w14:textId="77777777" w:rsidR="00331283" w:rsidRPr="00086304" w:rsidRDefault="00331283" w:rsidP="003E559F">
            <w:pPr>
              <w:pStyle w:val="TAH"/>
              <w:rPr>
                <w:ins w:id="444" w:author="Kalahasti, Narendra" w:date="2024-02-16T18:52:00Z"/>
              </w:rPr>
            </w:pPr>
            <w:ins w:id="445" w:author="Kalahasti, Narendra" w:date="2024-02-16T18:52:00Z">
              <w:r w:rsidRPr="00086304">
                <w:t>Power level type</w:t>
              </w:r>
            </w:ins>
          </w:p>
        </w:tc>
        <w:tc>
          <w:tcPr>
            <w:tcW w:w="1984" w:type="dxa"/>
            <w:gridSpan w:val="2"/>
            <w:tcPrChange w:id="446" w:author="Kalahasti, Narendra" w:date="2024-02-16T18:53:00Z">
              <w:tcPr>
                <w:tcW w:w="1984" w:type="dxa"/>
                <w:gridSpan w:val="2"/>
              </w:tcPr>
            </w:tcPrChange>
          </w:tcPr>
          <w:p w14:paraId="39FF79C5" w14:textId="77777777" w:rsidR="00331283" w:rsidRPr="00086304" w:rsidRDefault="00331283" w:rsidP="003E559F">
            <w:pPr>
              <w:pStyle w:val="TAH"/>
              <w:rPr>
                <w:ins w:id="447" w:author="Kalahasti, Narendra" w:date="2024-02-16T18:52:00Z"/>
              </w:rPr>
            </w:pPr>
            <w:ins w:id="448" w:author="Kalahasti, Narendra" w:date="2024-02-16T18:52:00Z">
              <w:r w:rsidRPr="00086304">
                <w:t>NR</w:t>
              </w:r>
              <w:r w:rsidRPr="00086304">
                <w:br/>
                <w:t>(Note 1-3)</w:t>
              </w:r>
            </w:ins>
          </w:p>
        </w:tc>
        <w:tc>
          <w:tcPr>
            <w:tcW w:w="1559" w:type="dxa"/>
            <w:tcBorders>
              <w:bottom w:val="nil"/>
            </w:tcBorders>
            <w:tcPrChange w:id="449" w:author="Kalahasti, Narendra" w:date="2024-02-16T18:53:00Z">
              <w:tcPr>
                <w:tcW w:w="1559" w:type="dxa"/>
                <w:gridSpan w:val="2"/>
                <w:tcBorders>
                  <w:bottom w:val="nil"/>
                </w:tcBorders>
              </w:tcPr>
            </w:tcPrChange>
          </w:tcPr>
          <w:p w14:paraId="18EF429D" w14:textId="77777777" w:rsidR="00331283" w:rsidRPr="00086304" w:rsidRDefault="00331283" w:rsidP="003E559F">
            <w:pPr>
              <w:pStyle w:val="TAH"/>
              <w:rPr>
                <w:ins w:id="450" w:author="Kalahasti, Narendra" w:date="2024-02-16T18:52:00Z"/>
              </w:rPr>
            </w:pPr>
            <w:ins w:id="451" w:author="Kalahasti, Narendra" w:date="2024-02-16T18:52:00Z">
              <w:r w:rsidRPr="00086304">
                <w:t>E-UTRAN</w:t>
              </w:r>
            </w:ins>
          </w:p>
        </w:tc>
        <w:tc>
          <w:tcPr>
            <w:tcW w:w="1701" w:type="dxa"/>
            <w:tcBorders>
              <w:bottom w:val="nil"/>
            </w:tcBorders>
            <w:tcPrChange w:id="452" w:author="Kalahasti, Narendra" w:date="2024-02-16T18:53:00Z">
              <w:tcPr>
                <w:tcW w:w="1701" w:type="dxa"/>
                <w:tcBorders>
                  <w:bottom w:val="nil"/>
                </w:tcBorders>
              </w:tcPr>
            </w:tcPrChange>
          </w:tcPr>
          <w:p w14:paraId="2DDB3A22" w14:textId="77777777" w:rsidR="00331283" w:rsidRPr="00086304" w:rsidRDefault="00331283" w:rsidP="003E559F">
            <w:pPr>
              <w:pStyle w:val="TAH"/>
              <w:rPr>
                <w:ins w:id="453" w:author="Kalahasti, Narendra" w:date="2024-02-16T18:52:00Z"/>
              </w:rPr>
            </w:pPr>
            <w:ins w:id="454" w:author="Kalahasti, Narendra" w:date="2024-02-16T18:52:00Z">
              <w:r w:rsidRPr="00086304">
                <w:t>UTRAN</w:t>
              </w:r>
            </w:ins>
          </w:p>
        </w:tc>
        <w:tc>
          <w:tcPr>
            <w:tcW w:w="1276" w:type="dxa"/>
            <w:tcBorders>
              <w:bottom w:val="nil"/>
            </w:tcBorders>
            <w:tcPrChange w:id="455" w:author="Kalahasti, Narendra" w:date="2024-02-16T18:53:00Z">
              <w:tcPr>
                <w:tcW w:w="1701" w:type="dxa"/>
                <w:gridSpan w:val="2"/>
                <w:tcBorders>
                  <w:bottom w:val="nil"/>
                </w:tcBorders>
              </w:tcPr>
            </w:tcPrChange>
          </w:tcPr>
          <w:p w14:paraId="4E51ED90" w14:textId="77777777" w:rsidR="00331283" w:rsidRPr="00086304" w:rsidRDefault="00331283" w:rsidP="003E559F">
            <w:pPr>
              <w:pStyle w:val="TAH"/>
              <w:rPr>
                <w:ins w:id="456" w:author="Kalahasti, Narendra" w:date="2024-02-16T18:52:00Z"/>
              </w:rPr>
            </w:pPr>
            <w:ins w:id="457" w:author="Kalahasti, Narendra" w:date="2024-02-16T18:52:00Z">
              <w:r w:rsidRPr="00086304">
                <w:t>GERAN</w:t>
              </w:r>
            </w:ins>
          </w:p>
        </w:tc>
      </w:tr>
      <w:tr w:rsidR="00331283" w:rsidRPr="00086304" w14:paraId="099D883F" w14:textId="77777777" w:rsidTr="00331283">
        <w:trPr>
          <w:ins w:id="458" w:author="Kalahasti, Narendra" w:date="2024-02-16T18:52:00Z"/>
        </w:trPr>
        <w:tc>
          <w:tcPr>
            <w:tcW w:w="2661" w:type="dxa"/>
            <w:tcBorders>
              <w:top w:val="nil"/>
            </w:tcBorders>
            <w:tcPrChange w:id="459" w:author="Kalahasti, Narendra" w:date="2024-02-16T18:53:00Z">
              <w:tcPr>
                <w:tcW w:w="2661" w:type="dxa"/>
                <w:tcBorders>
                  <w:top w:val="nil"/>
                </w:tcBorders>
              </w:tcPr>
            </w:tcPrChange>
          </w:tcPr>
          <w:p w14:paraId="5FD0195D" w14:textId="77777777" w:rsidR="00331283" w:rsidRPr="00086304" w:rsidRDefault="00331283" w:rsidP="003E559F">
            <w:pPr>
              <w:pStyle w:val="TAH"/>
              <w:rPr>
                <w:ins w:id="460" w:author="Kalahasti, Narendra" w:date="2024-02-16T18:52:00Z"/>
              </w:rPr>
            </w:pPr>
          </w:p>
        </w:tc>
        <w:tc>
          <w:tcPr>
            <w:tcW w:w="850" w:type="dxa"/>
            <w:tcPrChange w:id="461" w:author="Kalahasti, Narendra" w:date="2024-02-16T18:53:00Z">
              <w:tcPr>
                <w:tcW w:w="1275" w:type="dxa"/>
              </w:tcPr>
            </w:tcPrChange>
          </w:tcPr>
          <w:p w14:paraId="4D69FB52" w14:textId="77777777" w:rsidR="00331283" w:rsidRPr="00086304" w:rsidRDefault="00331283" w:rsidP="003E559F">
            <w:pPr>
              <w:pStyle w:val="TAH"/>
              <w:rPr>
                <w:ins w:id="462" w:author="Kalahasti, Narendra" w:date="2024-02-16T18:52:00Z"/>
              </w:rPr>
            </w:pPr>
            <w:ins w:id="463" w:author="Kalahasti, Narendra" w:date="2024-02-16T18:52:00Z">
              <w:r w:rsidRPr="00086304">
                <w:t>Unit</w:t>
              </w:r>
            </w:ins>
          </w:p>
        </w:tc>
        <w:tc>
          <w:tcPr>
            <w:tcW w:w="1134" w:type="dxa"/>
            <w:tcPrChange w:id="464" w:author="Kalahasti, Narendra" w:date="2024-02-16T18:53:00Z">
              <w:tcPr>
                <w:tcW w:w="851" w:type="dxa"/>
                <w:gridSpan w:val="2"/>
              </w:tcPr>
            </w:tcPrChange>
          </w:tcPr>
          <w:p w14:paraId="75DB6043" w14:textId="77777777" w:rsidR="00331283" w:rsidRPr="00086304" w:rsidRDefault="00331283" w:rsidP="003E559F">
            <w:pPr>
              <w:pStyle w:val="TAH"/>
              <w:rPr>
                <w:ins w:id="465" w:author="Kalahasti, Narendra" w:date="2024-02-16T18:52:00Z"/>
              </w:rPr>
            </w:pPr>
            <w:ins w:id="466" w:author="Kalahasti, Narendra" w:date="2024-02-16T18:52:00Z">
              <w:r w:rsidRPr="00086304">
                <w:t>Power level</w:t>
              </w:r>
            </w:ins>
          </w:p>
        </w:tc>
        <w:tc>
          <w:tcPr>
            <w:tcW w:w="1559" w:type="dxa"/>
            <w:tcBorders>
              <w:top w:val="nil"/>
            </w:tcBorders>
            <w:tcPrChange w:id="467" w:author="Kalahasti, Narendra" w:date="2024-02-16T18:53:00Z">
              <w:tcPr>
                <w:tcW w:w="1417" w:type="dxa"/>
                <w:tcBorders>
                  <w:top w:val="nil"/>
                </w:tcBorders>
              </w:tcPr>
            </w:tcPrChange>
          </w:tcPr>
          <w:p w14:paraId="7C08E49F" w14:textId="77777777" w:rsidR="00331283" w:rsidRPr="00086304" w:rsidRDefault="00331283" w:rsidP="003E559F">
            <w:pPr>
              <w:pStyle w:val="TAH"/>
              <w:rPr>
                <w:ins w:id="468" w:author="Kalahasti, Narendra" w:date="2024-02-16T18:52:00Z"/>
              </w:rPr>
            </w:pPr>
          </w:p>
        </w:tc>
        <w:tc>
          <w:tcPr>
            <w:tcW w:w="1701" w:type="dxa"/>
            <w:tcBorders>
              <w:top w:val="nil"/>
            </w:tcBorders>
            <w:tcPrChange w:id="469" w:author="Kalahasti, Narendra" w:date="2024-02-16T18:53:00Z">
              <w:tcPr>
                <w:tcW w:w="1701" w:type="dxa"/>
                <w:tcBorders>
                  <w:top w:val="nil"/>
                </w:tcBorders>
              </w:tcPr>
            </w:tcPrChange>
          </w:tcPr>
          <w:p w14:paraId="7C379262" w14:textId="77777777" w:rsidR="00331283" w:rsidRPr="00086304" w:rsidRDefault="00331283" w:rsidP="003E559F">
            <w:pPr>
              <w:pStyle w:val="TAH"/>
              <w:rPr>
                <w:ins w:id="470" w:author="Kalahasti, Narendra" w:date="2024-02-16T18:52:00Z"/>
              </w:rPr>
            </w:pPr>
          </w:p>
        </w:tc>
        <w:tc>
          <w:tcPr>
            <w:tcW w:w="1276" w:type="dxa"/>
            <w:tcBorders>
              <w:top w:val="nil"/>
            </w:tcBorders>
            <w:tcPrChange w:id="471" w:author="Kalahasti, Narendra" w:date="2024-02-16T18:53:00Z">
              <w:tcPr>
                <w:tcW w:w="1701" w:type="dxa"/>
                <w:gridSpan w:val="2"/>
                <w:tcBorders>
                  <w:top w:val="nil"/>
                </w:tcBorders>
              </w:tcPr>
            </w:tcPrChange>
          </w:tcPr>
          <w:p w14:paraId="7AF7A5B8" w14:textId="77777777" w:rsidR="00331283" w:rsidRPr="00086304" w:rsidRDefault="00331283" w:rsidP="003E559F">
            <w:pPr>
              <w:pStyle w:val="TAH"/>
              <w:rPr>
                <w:ins w:id="472" w:author="Kalahasti, Narendra" w:date="2024-02-16T18:52:00Z"/>
              </w:rPr>
            </w:pPr>
          </w:p>
        </w:tc>
      </w:tr>
      <w:tr w:rsidR="00331283" w:rsidRPr="00086304" w14:paraId="2562D8ED" w14:textId="77777777" w:rsidTr="00331283">
        <w:trPr>
          <w:ins w:id="473" w:author="Kalahasti, Narendra" w:date="2024-02-16T18:52:00Z"/>
        </w:trPr>
        <w:tc>
          <w:tcPr>
            <w:tcW w:w="2661" w:type="dxa"/>
            <w:tcPrChange w:id="474" w:author="Kalahasti, Narendra" w:date="2024-02-16T18:53:00Z">
              <w:tcPr>
                <w:tcW w:w="2661" w:type="dxa"/>
              </w:tcPr>
            </w:tcPrChange>
          </w:tcPr>
          <w:p w14:paraId="7B808ADC" w14:textId="77777777" w:rsidR="00331283" w:rsidRPr="00086304" w:rsidRDefault="00331283" w:rsidP="003E559F">
            <w:pPr>
              <w:pStyle w:val="TAL"/>
              <w:rPr>
                <w:ins w:id="475" w:author="Kalahasti, Narendra" w:date="2024-02-16T18:52:00Z"/>
              </w:rPr>
            </w:pPr>
            <w:ins w:id="476" w:author="Kalahasti, Narendra" w:date="2024-02-16T18:52:00Z">
              <w:r w:rsidRPr="00086304">
                <w:t>Serving cell</w:t>
              </w:r>
            </w:ins>
          </w:p>
        </w:tc>
        <w:tc>
          <w:tcPr>
            <w:tcW w:w="850" w:type="dxa"/>
            <w:tcPrChange w:id="477" w:author="Kalahasti, Narendra" w:date="2024-02-16T18:53:00Z">
              <w:tcPr>
                <w:tcW w:w="1275" w:type="dxa"/>
              </w:tcPr>
            </w:tcPrChange>
          </w:tcPr>
          <w:p w14:paraId="0D5C200C" w14:textId="77777777" w:rsidR="00331283" w:rsidRPr="00086304" w:rsidRDefault="00331283" w:rsidP="003E559F">
            <w:pPr>
              <w:pStyle w:val="TAC"/>
              <w:rPr>
                <w:ins w:id="478" w:author="Kalahasti, Narendra" w:date="2024-02-16T18:52:00Z"/>
              </w:rPr>
            </w:pPr>
            <w:ins w:id="479" w:author="Kalahasti, Narendra" w:date="2024-02-16T18:52:00Z">
              <w:r w:rsidRPr="00086304">
                <w:t>dBm/SCS</w:t>
              </w:r>
            </w:ins>
          </w:p>
        </w:tc>
        <w:tc>
          <w:tcPr>
            <w:tcW w:w="1134" w:type="dxa"/>
            <w:tcPrChange w:id="480" w:author="Kalahasti, Narendra" w:date="2024-02-16T18:53:00Z">
              <w:tcPr>
                <w:tcW w:w="709" w:type="dxa"/>
              </w:tcPr>
            </w:tcPrChange>
          </w:tcPr>
          <w:p w14:paraId="2246253B" w14:textId="77777777" w:rsidR="00331283" w:rsidRPr="00086304" w:rsidRDefault="00331283" w:rsidP="003E559F">
            <w:pPr>
              <w:pStyle w:val="TAC"/>
              <w:rPr>
                <w:ins w:id="481" w:author="Kalahasti, Narendra" w:date="2024-02-16T18:52:00Z"/>
              </w:rPr>
            </w:pPr>
            <w:ins w:id="482" w:author="Kalahasti, Narendra" w:date="2024-02-16T18:52:00Z">
              <w:r w:rsidRPr="00086304">
                <w:rPr>
                  <w:rFonts w:cs="Arial"/>
                  <w:szCs w:val="18"/>
                </w:rPr>
                <w:t>-88</w:t>
              </w:r>
            </w:ins>
          </w:p>
        </w:tc>
        <w:tc>
          <w:tcPr>
            <w:tcW w:w="1559" w:type="dxa"/>
            <w:tcPrChange w:id="483" w:author="Kalahasti, Narendra" w:date="2024-02-16T18:53:00Z">
              <w:tcPr>
                <w:tcW w:w="1559" w:type="dxa"/>
                <w:gridSpan w:val="2"/>
              </w:tcPr>
            </w:tcPrChange>
          </w:tcPr>
          <w:p w14:paraId="780F1D19" w14:textId="77777777" w:rsidR="00331283" w:rsidRPr="00086304" w:rsidRDefault="00331283" w:rsidP="003E559F">
            <w:pPr>
              <w:pStyle w:val="TAC"/>
              <w:rPr>
                <w:ins w:id="484" w:author="Kalahasti, Narendra" w:date="2024-02-16T18:52:00Z"/>
              </w:rPr>
            </w:pPr>
            <w:ins w:id="485" w:author="Kalahasti, Narendra" w:date="2024-02-16T18:52:00Z">
              <w:r w:rsidRPr="00086304">
                <w:t>Table 6.2.2.1-1 [2]</w:t>
              </w:r>
            </w:ins>
          </w:p>
        </w:tc>
        <w:tc>
          <w:tcPr>
            <w:tcW w:w="1701" w:type="dxa"/>
            <w:tcPrChange w:id="486" w:author="Kalahasti, Narendra" w:date="2024-02-16T18:53:00Z">
              <w:tcPr>
                <w:tcW w:w="1701" w:type="dxa"/>
              </w:tcPr>
            </w:tcPrChange>
          </w:tcPr>
          <w:p w14:paraId="76DC5206" w14:textId="77777777" w:rsidR="00331283" w:rsidRPr="00086304" w:rsidRDefault="00331283" w:rsidP="003E559F">
            <w:pPr>
              <w:pStyle w:val="TAC"/>
              <w:rPr>
                <w:ins w:id="487" w:author="Kalahasti, Narendra" w:date="2024-02-16T18:52:00Z"/>
              </w:rPr>
            </w:pPr>
            <w:ins w:id="488" w:author="Kalahasti, Narendra" w:date="2024-02-16T18:52:00Z">
              <w:r w:rsidRPr="00086304">
                <w:t>Table 6.1.1 (FDD) [52]</w:t>
              </w:r>
            </w:ins>
          </w:p>
        </w:tc>
        <w:tc>
          <w:tcPr>
            <w:tcW w:w="1276" w:type="dxa"/>
            <w:tcPrChange w:id="489" w:author="Kalahasti, Narendra" w:date="2024-02-16T18:53:00Z">
              <w:tcPr>
                <w:tcW w:w="1701" w:type="dxa"/>
                <w:gridSpan w:val="2"/>
              </w:tcPr>
            </w:tcPrChange>
          </w:tcPr>
          <w:p w14:paraId="7D439973" w14:textId="77777777" w:rsidR="00331283" w:rsidRPr="00086304" w:rsidRDefault="00331283" w:rsidP="003E559F">
            <w:pPr>
              <w:pStyle w:val="TAC"/>
              <w:rPr>
                <w:ins w:id="490" w:author="Kalahasti, Narendra" w:date="2024-02-16T18:52:00Z"/>
              </w:rPr>
            </w:pPr>
            <w:ins w:id="491" w:author="Kalahasti, Narendra" w:date="2024-02-16T18:52:00Z">
              <w:r w:rsidRPr="00086304">
                <w:t>Table 6.1.10 [52]</w:t>
              </w:r>
            </w:ins>
          </w:p>
        </w:tc>
      </w:tr>
      <w:tr w:rsidR="00331283" w:rsidRPr="00086304" w14:paraId="299B2100" w14:textId="77777777" w:rsidTr="00331283">
        <w:trPr>
          <w:ins w:id="492" w:author="Kalahasti, Narendra" w:date="2024-02-16T18:52:00Z"/>
        </w:trPr>
        <w:tc>
          <w:tcPr>
            <w:tcW w:w="2661" w:type="dxa"/>
            <w:tcPrChange w:id="493" w:author="Kalahasti, Narendra" w:date="2024-02-16T18:53:00Z">
              <w:tcPr>
                <w:tcW w:w="2661" w:type="dxa"/>
              </w:tcPr>
            </w:tcPrChange>
          </w:tcPr>
          <w:p w14:paraId="5C28B138" w14:textId="77777777" w:rsidR="00331283" w:rsidRPr="00086304" w:rsidRDefault="00331283" w:rsidP="003E559F">
            <w:pPr>
              <w:pStyle w:val="TAL"/>
              <w:rPr>
                <w:ins w:id="494" w:author="Kalahasti, Narendra" w:date="2024-02-16T18:52:00Z"/>
              </w:rPr>
            </w:pPr>
            <w:ins w:id="495" w:author="Kalahasti, Narendra" w:date="2024-02-16T18:52:00Z">
              <w:r w:rsidRPr="00086304">
                <w:t>Suitable neighbour intra-frequency cell</w:t>
              </w:r>
            </w:ins>
          </w:p>
        </w:tc>
        <w:tc>
          <w:tcPr>
            <w:tcW w:w="850" w:type="dxa"/>
            <w:tcPrChange w:id="496" w:author="Kalahasti, Narendra" w:date="2024-02-16T18:53:00Z">
              <w:tcPr>
                <w:tcW w:w="1275" w:type="dxa"/>
              </w:tcPr>
            </w:tcPrChange>
          </w:tcPr>
          <w:p w14:paraId="2023A93B" w14:textId="77777777" w:rsidR="00331283" w:rsidRPr="00086304" w:rsidRDefault="00331283" w:rsidP="003E559F">
            <w:pPr>
              <w:pStyle w:val="TAC"/>
              <w:rPr>
                <w:ins w:id="497" w:author="Kalahasti, Narendra" w:date="2024-02-16T18:52:00Z"/>
              </w:rPr>
            </w:pPr>
            <w:ins w:id="498" w:author="Kalahasti, Narendra" w:date="2024-02-16T18:52:00Z">
              <w:r w:rsidRPr="00086304">
                <w:t>dBm/SCS</w:t>
              </w:r>
            </w:ins>
          </w:p>
        </w:tc>
        <w:tc>
          <w:tcPr>
            <w:tcW w:w="1134" w:type="dxa"/>
            <w:tcPrChange w:id="499" w:author="Kalahasti, Narendra" w:date="2024-02-16T18:53:00Z">
              <w:tcPr>
                <w:tcW w:w="709" w:type="dxa"/>
              </w:tcPr>
            </w:tcPrChange>
          </w:tcPr>
          <w:p w14:paraId="132007E4" w14:textId="77777777" w:rsidR="00331283" w:rsidRPr="00086304" w:rsidRDefault="00331283" w:rsidP="003E559F">
            <w:pPr>
              <w:pStyle w:val="TAC"/>
              <w:rPr>
                <w:ins w:id="500" w:author="Kalahasti, Narendra" w:date="2024-02-16T18:52:00Z"/>
              </w:rPr>
            </w:pPr>
            <w:ins w:id="501" w:author="Kalahasti, Narendra" w:date="2024-02-16T18:52:00Z">
              <w:r w:rsidRPr="00086304">
                <w:rPr>
                  <w:rFonts w:cs="Arial"/>
                  <w:bCs/>
                  <w:szCs w:val="18"/>
                </w:rPr>
                <w:t>-94</w:t>
              </w:r>
            </w:ins>
          </w:p>
        </w:tc>
        <w:tc>
          <w:tcPr>
            <w:tcW w:w="1559" w:type="dxa"/>
            <w:tcPrChange w:id="502" w:author="Kalahasti, Narendra" w:date="2024-02-16T18:53:00Z">
              <w:tcPr>
                <w:tcW w:w="1559" w:type="dxa"/>
                <w:gridSpan w:val="2"/>
              </w:tcPr>
            </w:tcPrChange>
          </w:tcPr>
          <w:p w14:paraId="4EDB65EE" w14:textId="77777777" w:rsidR="00331283" w:rsidRPr="00086304" w:rsidRDefault="00331283" w:rsidP="003E559F">
            <w:pPr>
              <w:pStyle w:val="TAC"/>
              <w:rPr>
                <w:ins w:id="503" w:author="Kalahasti, Narendra" w:date="2024-02-16T18:52:00Z"/>
              </w:rPr>
            </w:pPr>
            <w:ins w:id="504" w:author="Kalahasti, Narendra" w:date="2024-02-16T18:52:00Z">
              <w:r w:rsidRPr="00086304">
                <w:t>Table 6.2.2.1-1 [2]</w:t>
              </w:r>
            </w:ins>
          </w:p>
        </w:tc>
        <w:tc>
          <w:tcPr>
            <w:tcW w:w="1701" w:type="dxa"/>
            <w:tcPrChange w:id="505" w:author="Kalahasti, Narendra" w:date="2024-02-16T18:53:00Z">
              <w:tcPr>
                <w:tcW w:w="1701" w:type="dxa"/>
              </w:tcPr>
            </w:tcPrChange>
          </w:tcPr>
          <w:p w14:paraId="51E24CD4" w14:textId="77777777" w:rsidR="00331283" w:rsidRPr="00086304" w:rsidRDefault="00331283" w:rsidP="003E559F">
            <w:pPr>
              <w:pStyle w:val="TAC"/>
              <w:rPr>
                <w:ins w:id="506" w:author="Kalahasti, Narendra" w:date="2024-02-16T18:52:00Z"/>
              </w:rPr>
            </w:pPr>
            <w:ins w:id="507" w:author="Kalahasti, Narendra" w:date="2024-02-16T18:52:00Z">
              <w:r w:rsidRPr="00086304">
                <w:t>Table 6.1.2 (FDD) [52]</w:t>
              </w:r>
            </w:ins>
          </w:p>
        </w:tc>
        <w:tc>
          <w:tcPr>
            <w:tcW w:w="1276" w:type="dxa"/>
            <w:tcPrChange w:id="508" w:author="Kalahasti, Narendra" w:date="2024-02-16T18:53:00Z">
              <w:tcPr>
                <w:tcW w:w="1701" w:type="dxa"/>
                <w:gridSpan w:val="2"/>
              </w:tcPr>
            </w:tcPrChange>
          </w:tcPr>
          <w:p w14:paraId="71AA3409" w14:textId="77777777" w:rsidR="00331283" w:rsidRPr="00086304" w:rsidRDefault="00331283" w:rsidP="003E559F">
            <w:pPr>
              <w:pStyle w:val="TAC"/>
              <w:rPr>
                <w:ins w:id="509" w:author="Kalahasti, Narendra" w:date="2024-02-16T18:52:00Z"/>
              </w:rPr>
            </w:pPr>
            <w:ins w:id="510" w:author="Kalahasti, Narendra" w:date="2024-02-16T18:52:00Z">
              <w:r w:rsidRPr="00086304">
                <w:t>n/a</w:t>
              </w:r>
            </w:ins>
          </w:p>
        </w:tc>
      </w:tr>
      <w:tr w:rsidR="00331283" w:rsidRPr="00086304" w14:paraId="58F780A7" w14:textId="77777777" w:rsidTr="00331283">
        <w:trPr>
          <w:ins w:id="511" w:author="Kalahasti, Narendra" w:date="2024-02-16T18:52:00Z"/>
        </w:trPr>
        <w:tc>
          <w:tcPr>
            <w:tcW w:w="2661" w:type="dxa"/>
            <w:vAlign w:val="center"/>
            <w:tcPrChange w:id="512" w:author="Kalahasti, Narendra" w:date="2024-02-16T18:53:00Z">
              <w:tcPr>
                <w:tcW w:w="2661" w:type="dxa"/>
                <w:vAlign w:val="center"/>
              </w:tcPr>
            </w:tcPrChange>
          </w:tcPr>
          <w:p w14:paraId="3F4DCDD9" w14:textId="77777777" w:rsidR="00331283" w:rsidRPr="00086304" w:rsidRDefault="00331283" w:rsidP="003E559F">
            <w:pPr>
              <w:pStyle w:val="TAL"/>
              <w:rPr>
                <w:ins w:id="513" w:author="Kalahasti, Narendra" w:date="2024-02-16T18:52:00Z"/>
              </w:rPr>
            </w:pPr>
            <w:ins w:id="514" w:author="Kalahasti, Narendra" w:date="2024-02-16T18:52:00Z">
              <w:r w:rsidRPr="00086304">
                <w:t>Suitable neighbour inter-frequency cell</w:t>
              </w:r>
            </w:ins>
          </w:p>
        </w:tc>
        <w:tc>
          <w:tcPr>
            <w:tcW w:w="850" w:type="dxa"/>
            <w:tcPrChange w:id="515" w:author="Kalahasti, Narendra" w:date="2024-02-16T18:53:00Z">
              <w:tcPr>
                <w:tcW w:w="1275" w:type="dxa"/>
              </w:tcPr>
            </w:tcPrChange>
          </w:tcPr>
          <w:p w14:paraId="26DED74C" w14:textId="77777777" w:rsidR="00331283" w:rsidRPr="00086304" w:rsidRDefault="00331283" w:rsidP="003E559F">
            <w:pPr>
              <w:pStyle w:val="TAC"/>
              <w:rPr>
                <w:ins w:id="516" w:author="Kalahasti, Narendra" w:date="2024-02-16T18:52:00Z"/>
              </w:rPr>
            </w:pPr>
            <w:ins w:id="517" w:author="Kalahasti, Narendra" w:date="2024-02-16T18:52:00Z">
              <w:r w:rsidRPr="00086304">
                <w:t>dBm/SCS</w:t>
              </w:r>
            </w:ins>
          </w:p>
        </w:tc>
        <w:tc>
          <w:tcPr>
            <w:tcW w:w="1134" w:type="dxa"/>
            <w:tcPrChange w:id="518" w:author="Kalahasti, Narendra" w:date="2024-02-16T18:53:00Z">
              <w:tcPr>
                <w:tcW w:w="709" w:type="dxa"/>
              </w:tcPr>
            </w:tcPrChange>
          </w:tcPr>
          <w:p w14:paraId="4DF653CD" w14:textId="77777777" w:rsidR="00331283" w:rsidRPr="00086304" w:rsidRDefault="00331283" w:rsidP="003E559F">
            <w:pPr>
              <w:pStyle w:val="TAC"/>
              <w:rPr>
                <w:ins w:id="519" w:author="Kalahasti, Narendra" w:date="2024-02-16T18:52:00Z"/>
              </w:rPr>
            </w:pPr>
            <w:ins w:id="520" w:author="Kalahasti, Narendra" w:date="2024-02-16T18:52:00Z">
              <w:r w:rsidRPr="00086304">
                <w:rPr>
                  <w:rFonts w:cs="Arial"/>
                  <w:bCs/>
                  <w:szCs w:val="18"/>
                </w:rPr>
                <w:t>-99</w:t>
              </w:r>
            </w:ins>
          </w:p>
        </w:tc>
        <w:tc>
          <w:tcPr>
            <w:tcW w:w="1559" w:type="dxa"/>
            <w:tcPrChange w:id="521" w:author="Kalahasti, Narendra" w:date="2024-02-16T18:53:00Z">
              <w:tcPr>
                <w:tcW w:w="1559" w:type="dxa"/>
                <w:gridSpan w:val="2"/>
              </w:tcPr>
            </w:tcPrChange>
          </w:tcPr>
          <w:p w14:paraId="7DF9CD77" w14:textId="77777777" w:rsidR="00331283" w:rsidRPr="00086304" w:rsidRDefault="00331283" w:rsidP="003E559F">
            <w:pPr>
              <w:pStyle w:val="TAC"/>
              <w:rPr>
                <w:ins w:id="522" w:author="Kalahasti, Narendra" w:date="2024-02-16T18:52:00Z"/>
              </w:rPr>
            </w:pPr>
            <w:ins w:id="523" w:author="Kalahasti, Narendra" w:date="2024-02-16T18:52:00Z">
              <w:r w:rsidRPr="00086304">
                <w:t>Table 6.2.2.1-1 [2]</w:t>
              </w:r>
            </w:ins>
          </w:p>
        </w:tc>
        <w:tc>
          <w:tcPr>
            <w:tcW w:w="1701" w:type="dxa"/>
            <w:tcPrChange w:id="524" w:author="Kalahasti, Narendra" w:date="2024-02-16T18:53:00Z">
              <w:tcPr>
                <w:tcW w:w="1701" w:type="dxa"/>
              </w:tcPr>
            </w:tcPrChange>
          </w:tcPr>
          <w:p w14:paraId="734C40F1" w14:textId="77777777" w:rsidR="00331283" w:rsidRPr="00086304" w:rsidRDefault="00331283" w:rsidP="003E559F">
            <w:pPr>
              <w:pStyle w:val="TAC"/>
              <w:rPr>
                <w:ins w:id="525" w:author="Kalahasti, Narendra" w:date="2024-02-16T18:52:00Z"/>
              </w:rPr>
            </w:pPr>
            <w:ins w:id="526" w:author="Kalahasti, Narendra" w:date="2024-02-16T18:52:00Z">
              <w:r w:rsidRPr="00086304">
                <w:t>Table 6.1.2 (FDD) [52]</w:t>
              </w:r>
            </w:ins>
          </w:p>
        </w:tc>
        <w:tc>
          <w:tcPr>
            <w:tcW w:w="1276" w:type="dxa"/>
            <w:tcPrChange w:id="527" w:author="Kalahasti, Narendra" w:date="2024-02-16T18:53:00Z">
              <w:tcPr>
                <w:tcW w:w="1701" w:type="dxa"/>
                <w:gridSpan w:val="2"/>
              </w:tcPr>
            </w:tcPrChange>
          </w:tcPr>
          <w:p w14:paraId="4F646159" w14:textId="77777777" w:rsidR="00331283" w:rsidRPr="00086304" w:rsidRDefault="00331283" w:rsidP="003E559F">
            <w:pPr>
              <w:pStyle w:val="TAC"/>
              <w:rPr>
                <w:ins w:id="528" w:author="Kalahasti, Narendra" w:date="2024-02-16T18:52:00Z"/>
              </w:rPr>
            </w:pPr>
            <w:ins w:id="529" w:author="Kalahasti, Narendra" w:date="2024-02-16T18:52:00Z">
              <w:r w:rsidRPr="00086304">
                <w:t>Table 6.1.10 [52]</w:t>
              </w:r>
            </w:ins>
          </w:p>
        </w:tc>
      </w:tr>
      <w:tr w:rsidR="00331283" w:rsidRPr="00086304" w14:paraId="5ED85605" w14:textId="77777777" w:rsidTr="00331283">
        <w:trPr>
          <w:ins w:id="530" w:author="Kalahasti, Narendra" w:date="2024-02-16T18:52:00Z"/>
        </w:trPr>
        <w:tc>
          <w:tcPr>
            <w:tcW w:w="2661" w:type="dxa"/>
            <w:tcPrChange w:id="531" w:author="Kalahasti, Narendra" w:date="2024-02-16T18:53:00Z">
              <w:tcPr>
                <w:tcW w:w="2661" w:type="dxa"/>
              </w:tcPr>
            </w:tcPrChange>
          </w:tcPr>
          <w:p w14:paraId="2A0F6108" w14:textId="77777777" w:rsidR="00331283" w:rsidRPr="00086304" w:rsidRDefault="00331283" w:rsidP="003E559F">
            <w:pPr>
              <w:pStyle w:val="TAL"/>
              <w:rPr>
                <w:ins w:id="532" w:author="Kalahasti, Narendra" w:date="2024-02-16T18:52:00Z"/>
              </w:rPr>
            </w:pPr>
            <w:ins w:id="533" w:author="Kalahasti, Narendra" w:date="2024-02-16T18:52:00Z">
              <w:r w:rsidRPr="00086304">
                <w:t>Non-suitable cell</w:t>
              </w:r>
            </w:ins>
          </w:p>
        </w:tc>
        <w:tc>
          <w:tcPr>
            <w:tcW w:w="850" w:type="dxa"/>
            <w:tcPrChange w:id="534" w:author="Kalahasti, Narendra" w:date="2024-02-16T18:53:00Z">
              <w:tcPr>
                <w:tcW w:w="1275" w:type="dxa"/>
              </w:tcPr>
            </w:tcPrChange>
          </w:tcPr>
          <w:p w14:paraId="2B0A4BFF" w14:textId="77777777" w:rsidR="00331283" w:rsidRPr="00086304" w:rsidRDefault="00331283" w:rsidP="003E559F">
            <w:pPr>
              <w:pStyle w:val="TAC"/>
              <w:rPr>
                <w:ins w:id="535" w:author="Kalahasti, Narendra" w:date="2024-02-16T18:52:00Z"/>
              </w:rPr>
            </w:pPr>
            <w:ins w:id="536" w:author="Kalahasti, Narendra" w:date="2024-02-16T18:52:00Z">
              <w:r w:rsidRPr="00086304">
                <w:t>dBm/SCS</w:t>
              </w:r>
            </w:ins>
          </w:p>
        </w:tc>
        <w:tc>
          <w:tcPr>
            <w:tcW w:w="1134" w:type="dxa"/>
            <w:tcPrChange w:id="537" w:author="Kalahasti, Narendra" w:date="2024-02-16T18:53:00Z">
              <w:tcPr>
                <w:tcW w:w="709" w:type="dxa"/>
              </w:tcPr>
            </w:tcPrChange>
          </w:tcPr>
          <w:p w14:paraId="4512322E" w14:textId="77777777" w:rsidR="00331283" w:rsidRPr="00086304" w:rsidRDefault="00331283" w:rsidP="003E559F">
            <w:pPr>
              <w:pStyle w:val="TAC"/>
              <w:rPr>
                <w:ins w:id="538" w:author="Kalahasti, Narendra" w:date="2024-02-16T18:52:00Z"/>
              </w:rPr>
            </w:pPr>
            <w:ins w:id="539" w:author="Kalahasti, Narendra" w:date="2024-02-16T18:52:00Z">
              <w:r w:rsidRPr="00086304">
                <w:rPr>
                  <w:rFonts w:cs="Arial"/>
                  <w:bCs/>
                  <w:szCs w:val="18"/>
                </w:rPr>
                <w:t>-115</w:t>
              </w:r>
            </w:ins>
          </w:p>
        </w:tc>
        <w:tc>
          <w:tcPr>
            <w:tcW w:w="1559" w:type="dxa"/>
            <w:tcPrChange w:id="540" w:author="Kalahasti, Narendra" w:date="2024-02-16T18:53:00Z">
              <w:tcPr>
                <w:tcW w:w="1559" w:type="dxa"/>
                <w:gridSpan w:val="2"/>
              </w:tcPr>
            </w:tcPrChange>
          </w:tcPr>
          <w:p w14:paraId="661BDF8E" w14:textId="77777777" w:rsidR="00331283" w:rsidRPr="00086304" w:rsidRDefault="00331283" w:rsidP="003E559F">
            <w:pPr>
              <w:pStyle w:val="TAC"/>
              <w:rPr>
                <w:ins w:id="541" w:author="Kalahasti, Narendra" w:date="2024-02-16T18:52:00Z"/>
              </w:rPr>
            </w:pPr>
            <w:ins w:id="542" w:author="Kalahasti, Narendra" w:date="2024-02-16T18:52:00Z">
              <w:r w:rsidRPr="00086304">
                <w:t>Table 6.2.2.1-1 [2]</w:t>
              </w:r>
            </w:ins>
          </w:p>
        </w:tc>
        <w:tc>
          <w:tcPr>
            <w:tcW w:w="1701" w:type="dxa"/>
            <w:tcPrChange w:id="543" w:author="Kalahasti, Narendra" w:date="2024-02-16T18:53:00Z">
              <w:tcPr>
                <w:tcW w:w="1701" w:type="dxa"/>
              </w:tcPr>
            </w:tcPrChange>
          </w:tcPr>
          <w:p w14:paraId="565C4A6A" w14:textId="77777777" w:rsidR="00331283" w:rsidRPr="00086304" w:rsidRDefault="00331283" w:rsidP="003E559F">
            <w:pPr>
              <w:pStyle w:val="TAC"/>
              <w:rPr>
                <w:ins w:id="544" w:author="Kalahasti, Narendra" w:date="2024-02-16T18:52:00Z"/>
              </w:rPr>
            </w:pPr>
            <w:ins w:id="545" w:author="Kalahasti, Narendra" w:date="2024-02-16T18:52:00Z">
              <w:r w:rsidRPr="00086304">
                <w:t>Table 6.1.3 (FDD) [52]</w:t>
              </w:r>
            </w:ins>
          </w:p>
        </w:tc>
        <w:tc>
          <w:tcPr>
            <w:tcW w:w="1276" w:type="dxa"/>
            <w:tcPrChange w:id="546" w:author="Kalahasti, Narendra" w:date="2024-02-16T18:53:00Z">
              <w:tcPr>
                <w:tcW w:w="1701" w:type="dxa"/>
                <w:gridSpan w:val="2"/>
              </w:tcPr>
            </w:tcPrChange>
          </w:tcPr>
          <w:p w14:paraId="2D9F99B4" w14:textId="77777777" w:rsidR="00331283" w:rsidRPr="00086304" w:rsidRDefault="00331283" w:rsidP="003E559F">
            <w:pPr>
              <w:pStyle w:val="TAC"/>
              <w:rPr>
                <w:ins w:id="547" w:author="Kalahasti, Narendra" w:date="2024-02-16T18:52:00Z"/>
              </w:rPr>
            </w:pPr>
            <w:ins w:id="548" w:author="Kalahasti, Narendra" w:date="2024-02-16T18:52:00Z">
              <w:r w:rsidRPr="00086304">
                <w:t>Table 6.1.11 [52]</w:t>
              </w:r>
            </w:ins>
          </w:p>
        </w:tc>
      </w:tr>
      <w:tr w:rsidR="00331283" w:rsidRPr="00086304" w14:paraId="3A79E1EF" w14:textId="77777777" w:rsidTr="00331283">
        <w:trPr>
          <w:ins w:id="549" w:author="Kalahasti, Narendra" w:date="2024-02-16T18:52:00Z"/>
        </w:trPr>
        <w:tc>
          <w:tcPr>
            <w:tcW w:w="2661" w:type="dxa"/>
            <w:tcPrChange w:id="550" w:author="Kalahasti, Narendra" w:date="2024-02-16T18:53:00Z">
              <w:tcPr>
                <w:tcW w:w="2661" w:type="dxa"/>
              </w:tcPr>
            </w:tcPrChange>
          </w:tcPr>
          <w:p w14:paraId="2C68F088" w14:textId="77777777" w:rsidR="00331283" w:rsidRPr="00086304" w:rsidRDefault="00331283" w:rsidP="003E559F">
            <w:pPr>
              <w:pStyle w:val="TAL"/>
              <w:rPr>
                <w:ins w:id="551" w:author="Kalahasti, Narendra" w:date="2024-02-16T18:52:00Z"/>
              </w:rPr>
            </w:pPr>
            <w:ins w:id="552" w:author="Kalahasti, Narendra" w:date="2024-02-16T18:52:00Z">
              <w:r w:rsidRPr="00086304">
                <w:t>Non-suitable "Off" cell</w:t>
              </w:r>
            </w:ins>
          </w:p>
        </w:tc>
        <w:tc>
          <w:tcPr>
            <w:tcW w:w="850" w:type="dxa"/>
            <w:tcPrChange w:id="553" w:author="Kalahasti, Narendra" w:date="2024-02-16T18:53:00Z">
              <w:tcPr>
                <w:tcW w:w="1275" w:type="dxa"/>
              </w:tcPr>
            </w:tcPrChange>
          </w:tcPr>
          <w:p w14:paraId="50E06EC4" w14:textId="77777777" w:rsidR="00331283" w:rsidRPr="00086304" w:rsidRDefault="00331283" w:rsidP="003E559F">
            <w:pPr>
              <w:pStyle w:val="TAC"/>
              <w:rPr>
                <w:ins w:id="554" w:author="Kalahasti, Narendra" w:date="2024-02-16T18:52:00Z"/>
              </w:rPr>
            </w:pPr>
            <w:ins w:id="555" w:author="Kalahasti, Narendra" w:date="2024-02-16T18:52:00Z">
              <w:r w:rsidRPr="00086304">
                <w:t>dBm/SCS</w:t>
              </w:r>
            </w:ins>
          </w:p>
        </w:tc>
        <w:tc>
          <w:tcPr>
            <w:tcW w:w="1134" w:type="dxa"/>
            <w:tcPrChange w:id="556" w:author="Kalahasti, Narendra" w:date="2024-02-16T18:53:00Z">
              <w:tcPr>
                <w:tcW w:w="709" w:type="dxa"/>
              </w:tcPr>
            </w:tcPrChange>
          </w:tcPr>
          <w:p w14:paraId="4D063B7B" w14:textId="77777777" w:rsidR="00331283" w:rsidRPr="00086304" w:rsidRDefault="00331283" w:rsidP="003E559F">
            <w:pPr>
              <w:pStyle w:val="TAC"/>
              <w:rPr>
                <w:ins w:id="557" w:author="Kalahasti, Narendra" w:date="2024-02-16T18:52:00Z"/>
              </w:rPr>
            </w:pPr>
            <w:ins w:id="558" w:author="Kalahasti, Narendra" w:date="2024-02-16T18:52:00Z">
              <w:r w:rsidRPr="00086304">
                <w:rPr>
                  <w:rFonts w:cs="Arial"/>
                  <w:bCs/>
                  <w:sz w:val="20"/>
                </w:rPr>
                <w:t xml:space="preserve">≤ </w:t>
              </w:r>
              <w:r w:rsidRPr="00086304">
                <w:rPr>
                  <w:rFonts w:cs="Arial"/>
                  <w:bCs/>
                  <w:szCs w:val="18"/>
                </w:rPr>
                <w:t>-145</w:t>
              </w:r>
            </w:ins>
          </w:p>
        </w:tc>
        <w:tc>
          <w:tcPr>
            <w:tcW w:w="1559" w:type="dxa"/>
            <w:tcPrChange w:id="559" w:author="Kalahasti, Narendra" w:date="2024-02-16T18:53:00Z">
              <w:tcPr>
                <w:tcW w:w="1559" w:type="dxa"/>
                <w:gridSpan w:val="2"/>
              </w:tcPr>
            </w:tcPrChange>
          </w:tcPr>
          <w:p w14:paraId="0324B534" w14:textId="77777777" w:rsidR="00331283" w:rsidRPr="00086304" w:rsidRDefault="00331283" w:rsidP="003E559F">
            <w:pPr>
              <w:pStyle w:val="TAC"/>
              <w:rPr>
                <w:ins w:id="560" w:author="Kalahasti, Narendra" w:date="2024-02-16T18:52:00Z"/>
              </w:rPr>
            </w:pPr>
            <w:ins w:id="561" w:author="Kalahasti, Narendra" w:date="2024-02-16T18:52:00Z">
              <w:r w:rsidRPr="00086304">
                <w:t>Table 6.2.2.1-1 [2]</w:t>
              </w:r>
            </w:ins>
          </w:p>
        </w:tc>
        <w:tc>
          <w:tcPr>
            <w:tcW w:w="1701" w:type="dxa"/>
            <w:tcPrChange w:id="562" w:author="Kalahasti, Narendra" w:date="2024-02-16T18:53:00Z">
              <w:tcPr>
                <w:tcW w:w="1701" w:type="dxa"/>
              </w:tcPr>
            </w:tcPrChange>
          </w:tcPr>
          <w:p w14:paraId="3248455D" w14:textId="77777777" w:rsidR="00331283" w:rsidRPr="00086304" w:rsidRDefault="00331283" w:rsidP="003E559F">
            <w:pPr>
              <w:pStyle w:val="TAC"/>
              <w:rPr>
                <w:ins w:id="563" w:author="Kalahasti, Narendra" w:date="2024-02-16T18:52:00Z"/>
              </w:rPr>
            </w:pPr>
            <w:ins w:id="564" w:author="Kalahasti, Narendra" w:date="2024-02-16T18:52:00Z">
              <w:r w:rsidRPr="00086304">
                <w:t>Table 6.1.4 (FDD) [52]</w:t>
              </w:r>
            </w:ins>
          </w:p>
        </w:tc>
        <w:tc>
          <w:tcPr>
            <w:tcW w:w="1276" w:type="dxa"/>
            <w:tcPrChange w:id="565" w:author="Kalahasti, Narendra" w:date="2024-02-16T18:53:00Z">
              <w:tcPr>
                <w:tcW w:w="1701" w:type="dxa"/>
                <w:gridSpan w:val="2"/>
              </w:tcPr>
            </w:tcPrChange>
          </w:tcPr>
          <w:p w14:paraId="1999C07B" w14:textId="77777777" w:rsidR="00331283" w:rsidRPr="00086304" w:rsidRDefault="00331283" w:rsidP="003E559F">
            <w:pPr>
              <w:pStyle w:val="TAC"/>
              <w:rPr>
                <w:ins w:id="566" w:author="Kalahasti, Narendra" w:date="2024-02-16T18:52:00Z"/>
              </w:rPr>
            </w:pPr>
            <w:ins w:id="567" w:author="Kalahasti, Narendra" w:date="2024-02-16T18:52:00Z">
              <w:r w:rsidRPr="00086304">
                <w:t>Cell is switched-off</w:t>
              </w:r>
            </w:ins>
          </w:p>
        </w:tc>
      </w:tr>
      <w:tr w:rsidR="003517D6" w:rsidRPr="00086304" w14:paraId="186C17F5" w14:textId="77777777" w:rsidTr="004E136E">
        <w:trPr>
          <w:ins w:id="568" w:author="Kalahasti, Narendra" w:date="2024-02-16T18:52:00Z"/>
        </w:trPr>
        <w:tc>
          <w:tcPr>
            <w:tcW w:w="9181" w:type="dxa"/>
            <w:gridSpan w:val="6"/>
          </w:tcPr>
          <w:p w14:paraId="340071F9" w14:textId="77777777" w:rsidR="003517D6" w:rsidRPr="00086304" w:rsidRDefault="003517D6" w:rsidP="003E559F">
            <w:pPr>
              <w:pStyle w:val="TAN"/>
              <w:rPr>
                <w:ins w:id="569" w:author="Kalahasti, Narendra" w:date="2024-02-16T18:52:00Z"/>
              </w:rPr>
            </w:pPr>
            <w:ins w:id="570" w:author="Kalahasti, Narendra" w:date="2024-02-16T18:52:00Z">
              <w:r w:rsidRPr="00086304">
                <w:t>Note 1:</w:t>
              </w:r>
              <w:r w:rsidRPr="00086304">
                <w:tab/>
                <w:t xml:space="preserve">The power level is specified in terms of SS/PBCH SSS EPRE instead of RSRP as RSRP is a measured value and cannot be directly controlled by the Full RE allocation with no boost or </w:t>
              </w:r>
              <w:proofErr w:type="spellStart"/>
              <w:r w:rsidRPr="00086304">
                <w:t>deboost</w:t>
              </w:r>
              <w:proofErr w:type="spellEnd"/>
              <w:r w:rsidRPr="00086304">
                <w:t xml:space="preserve"> is assumed. SS.</w:t>
              </w:r>
            </w:ins>
          </w:p>
          <w:p w14:paraId="10211BE0" w14:textId="77777777" w:rsidR="003517D6" w:rsidRPr="00086304" w:rsidRDefault="003517D6" w:rsidP="003E559F">
            <w:pPr>
              <w:pStyle w:val="TAL"/>
              <w:rPr>
                <w:ins w:id="571" w:author="Kalahasti, Narendra" w:date="2024-02-16T18:52:00Z"/>
              </w:rPr>
            </w:pPr>
            <w:ins w:id="572" w:author="Kalahasti, Narendra" w:date="2024-02-16T18:52:00Z">
              <w:r w:rsidRPr="00086304">
                <w:t>Note 2:</w:t>
              </w:r>
              <w:r w:rsidRPr="00086304">
                <w:tab/>
                <w:t>The power level is specified at each UE Rx antenna.</w:t>
              </w:r>
            </w:ins>
          </w:p>
          <w:p w14:paraId="61371F9D" w14:textId="77777777" w:rsidR="003517D6" w:rsidRPr="00086304" w:rsidRDefault="003517D6" w:rsidP="003E559F">
            <w:pPr>
              <w:pStyle w:val="TAN"/>
              <w:rPr>
                <w:ins w:id="573" w:author="Kalahasti, Narendra" w:date="2024-02-16T18:52:00Z"/>
              </w:rPr>
            </w:pPr>
            <w:ins w:id="574" w:author="Kalahasti, Narendra" w:date="2024-02-16T18:52:00Z">
              <w:r w:rsidRPr="00086304">
                <w:t>Note 3:</w:t>
              </w:r>
              <w:r w:rsidRPr="00086304">
                <w:tab/>
                <w:t>DL level is applied for any of the Subcarrier Spacing configuration (</w:t>
              </w:r>
            </w:ins>
            <w:ins w:id="575" w:author="Kalahasti, Narendra" w:date="2024-02-16T18:52:00Z">
              <w:r w:rsidRPr="00086304">
                <w:object w:dxaOrig="220" w:dyaOrig="240" w14:anchorId="0128AB3E">
                  <v:shape id="_x0000_i1028" type="#_x0000_t75" style="width:11.55pt;height:11.55pt" o:ole="">
                    <v:imagedata r:id="rId12" o:title=""/>
                  </v:shape>
                  <o:OLEObject Type="Embed" ProgID="Equation.DSMT4" ShapeID="_x0000_i1028" DrawAspect="Content" ObjectID="_1770727742" r:id="rId16"/>
                </w:object>
              </w:r>
            </w:ins>
            <w:ins w:id="576" w:author="Kalahasti, Narendra" w:date="2024-02-16T18:52:00Z">
              <w:r w:rsidRPr="00086304">
                <w:t>) with the same power spectrum density of -88dBm/SCS.</w:t>
              </w:r>
            </w:ins>
          </w:p>
          <w:p w14:paraId="26835BF9" w14:textId="1AC4AF91" w:rsidR="003517D6" w:rsidRPr="00086304" w:rsidRDefault="003517D6" w:rsidP="003E559F">
            <w:pPr>
              <w:pStyle w:val="TAN"/>
              <w:rPr>
                <w:ins w:id="577" w:author="Kalahasti, Narendra" w:date="2024-02-16T18:52:00Z"/>
              </w:rPr>
            </w:pPr>
            <w:ins w:id="578" w:author="Kalahasti, Narendra" w:date="2024-02-16T18:52:00Z">
              <w:r w:rsidRPr="00086304">
                <w:t>Note 4:</w:t>
              </w:r>
              <w:r w:rsidRPr="00086304">
                <w:tab/>
                <w:t>The default settings assume that the UE is making relative measurements of neighbour cells compared to the serving cell.</w:t>
              </w:r>
            </w:ins>
          </w:p>
        </w:tc>
      </w:tr>
    </w:tbl>
    <w:p w14:paraId="5CC6A867" w14:textId="77777777" w:rsidR="00331283" w:rsidRPr="00086304" w:rsidRDefault="00331283" w:rsidP="00331283"/>
    <w:p w14:paraId="536E8C66" w14:textId="77777777" w:rsidR="00331283" w:rsidRPr="00086304" w:rsidRDefault="00331283" w:rsidP="00331283">
      <w:r w:rsidRPr="00086304">
        <w:t>The default signal level uncertainty is specified in table 6.2.2.1-4 for any level specified, unless</w:t>
      </w:r>
      <w:r w:rsidRPr="00086304" w:rsidDel="00240BC6">
        <w:t xml:space="preserve"> </w:t>
      </w:r>
      <w:r w:rsidRPr="00086304">
        <w:t>a tighter uncertainty is specified by a test case in TS 38.523-1 [12].</w:t>
      </w:r>
    </w:p>
    <w:p w14:paraId="530D027D" w14:textId="77777777" w:rsidR="00331283" w:rsidRPr="00086304" w:rsidRDefault="00331283" w:rsidP="00331283">
      <w:pPr>
        <w:pStyle w:val="TH"/>
      </w:pPr>
      <w:r w:rsidRPr="00086304">
        <w:t>Table 6.2.2.1-4: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331283" w:rsidRPr="00086304" w14:paraId="2DC6EC5E" w14:textId="77777777" w:rsidTr="003E559F">
        <w:trPr>
          <w:jc w:val="center"/>
        </w:trPr>
        <w:tc>
          <w:tcPr>
            <w:tcW w:w="1843" w:type="dxa"/>
          </w:tcPr>
          <w:p w14:paraId="352562A8" w14:textId="77777777" w:rsidR="00331283" w:rsidRPr="00086304" w:rsidRDefault="00331283" w:rsidP="003E559F">
            <w:pPr>
              <w:pStyle w:val="TAH"/>
            </w:pPr>
          </w:p>
        </w:tc>
        <w:tc>
          <w:tcPr>
            <w:tcW w:w="2622" w:type="dxa"/>
          </w:tcPr>
          <w:p w14:paraId="76469A6C" w14:textId="77777777" w:rsidR="00331283" w:rsidRPr="00086304" w:rsidRDefault="00331283" w:rsidP="003E559F">
            <w:pPr>
              <w:pStyle w:val="TAH"/>
            </w:pPr>
            <w:r w:rsidRPr="00086304">
              <w:t>Absolute signal level uncertainty for each cell</w:t>
            </w:r>
          </w:p>
        </w:tc>
        <w:tc>
          <w:tcPr>
            <w:tcW w:w="2481" w:type="dxa"/>
          </w:tcPr>
          <w:p w14:paraId="0D9F27CF" w14:textId="77777777" w:rsidR="00331283" w:rsidRPr="00086304" w:rsidRDefault="00331283" w:rsidP="003E559F">
            <w:pPr>
              <w:pStyle w:val="TAH"/>
            </w:pPr>
            <w:r w:rsidRPr="00086304">
              <w:t>Relative signal level uncertainty between multiple cells</w:t>
            </w:r>
          </w:p>
        </w:tc>
      </w:tr>
      <w:tr w:rsidR="00331283" w:rsidRPr="00086304" w14:paraId="0A5060BE" w14:textId="77777777" w:rsidTr="003E559F">
        <w:trPr>
          <w:jc w:val="center"/>
        </w:trPr>
        <w:tc>
          <w:tcPr>
            <w:tcW w:w="1843" w:type="dxa"/>
          </w:tcPr>
          <w:p w14:paraId="4366A685" w14:textId="77777777" w:rsidR="00331283" w:rsidRPr="00086304" w:rsidRDefault="00331283" w:rsidP="003E559F">
            <w:pPr>
              <w:pStyle w:val="TAL"/>
            </w:pPr>
            <w:r w:rsidRPr="00086304">
              <w:t>Intra-frequency</w:t>
            </w:r>
          </w:p>
        </w:tc>
        <w:tc>
          <w:tcPr>
            <w:tcW w:w="2622" w:type="dxa"/>
          </w:tcPr>
          <w:p w14:paraId="540F0406" w14:textId="77777777" w:rsidR="00331283" w:rsidRPr="00086304" w:rsidRDefault="00331283" w:rsidP="003E559F">
            <w:pPr>
              <w:pStyle w:val="TAC"/>
            </w:pPr>
            <w:r w:rsidRPr="00086304">
              <w:t>+/-3 dB at each test port</w:t>
            </w:r>
          </w:p>
        </w:tc>
        <w:tc>
          <w:tcPr>
            <w:tcW w:w="2481" w:type="dxa"/>
          </w:tcPr>
          <w:p w14:paraId="5F1A2D80" w14:textId="77777777" w:rsidR="00331283" w:rsidRPr="00086304" w:rsidRDefault="00331283" w:rsidP="003E559F">
            <w:pPr>
              <w:pStyle w:val="TAC"/>
            </w:pPr>
            <w:r w:rsidRPr="00086304">
              <w:t>+/-3 dB</w:t>
            </w:r>
          </w:p>
        </w:tc>
      </w:tr>
      <w:tr w:rsidR="00331283" w:rsidRPr="00086304" w14:paraId="2C770CC6" w14:textId="77777777" w:rsidTr="003E559F">
        <w:trPr>
          <w:jc w:val="center"/>
        </w:trPr>
        <w:tc>
          <w:tcPr>
            <w:tcW w:w="1843" w:type="dxa"/>
          </w:tcPr>
          <w:p w14:paraId="489C1950" w14:textId="77777777" w:rsidR="00331283" w:rsidRPr="00086304" w:rsidRDefault="00331283" w:rsidP="003E559F">
            <w:pPr>
              <w:pStyle w:val="TAL"/>
            </w:pPr>
            <w:r w:rsidRPr="00086304">
              <w:t>Inter-frequency</w:t>
            </w:r>
          </w:p>
        </w:tc>
        <w:tc>
          <w:tcPr>
            <w:tcW w:w="2622" w:type="dxa"/>
          </w:tcPr>
          <w:p w14:paraId="2783E60F" w14:textId="77777777" w:rsidR="00331283" w:rsidRPr="00086304" w:rsidRDefault="00331283" w:rsidP="003E559F">
            <w:pPr>
              <w:pStyle w:val="TAC"/>
            </w:pPr>
            <w:r w:rsidRPr="00086304">
              <w:t>+/-3 dB at each test port</w:t>
            </w:r>
          </w:p>
        </w:tc>
        <w:tc>
          <w:tcPr>
            <w:tcW w:w="2481" w:type="dxa"/>
          </w:tcPr>
          <w:p w14:paraId="0A1D98AE" w14:textId="77777777" w:rsidR="00331283" w:rsidRPr="00086304" w:rsidRDefault="00331283" w:rsidP="003E559F">
            <w:pPr>
              <w:pStyle w:val="TAC"/>
            </w:pPr>
            <w:r w:rsidRPr="00086304">
              <w:t>See Note 1</w:t>
            </w:r>
          </w:p>
        </w:tc>
      </w:tr>
      <w:tr w:rsidR="00331283" w:rsidRPr="00086304" w14:paraId="0A503882" w14:textId="77777777" w:rsidTr="003E559F">
        <w:trPr>
          <w:jc w:val="center"/>
        </w:trPr>
        <w:tc>
          <w:tcPr>
            <w:tcW w:w="6946" w:type="dxa"/>
            <w:gridSpan w:val="3"/>
          </w:tcPr>
          <w:p w14:paraId="6E31DF4B" w14:textId="77777777" w:rsidR="00331283" w:rsidRPr="00086304" w:rsidDel="006E173C" w:rsidRDefault="00331283" w:rsidP="003E559F">
            <w:pPr>
              <w:pStyle w:val="TAN"/>
            </w:pPr>
            <w:r w:rsidRPr="00086304">
              <w:t>Note 1:</w:t>
            </w:r>
            <w:r w:rsidRPr="00086304">
              <w:tab/>
              <w:t>For Inter-frequency cells the relative signal level uncertainty between multiple cells is determined by the absolute uncertainty of each cell, and does not have any additional constraint.</w:t>
            </w:r>
          </w:p>
        </w:tc>
      </w:tr>
    </w:tbl>
    <w:p w14:paraId="42949B3C" w14:textId="77777777" w:rsidR="00331283" w:rsidRPr="00086304" w:rsidRDefault="00331283" w:rsidP="00331283"/>
    <w:p w14:paraId="5A1415A0" w14:textId="77777777" w:rsidR="00331283" w:rsidRPr="00086304" w:rsidRDefault="00331283" w:rsidP="00331283">
      <w:r w:rsidRPr="00086304">
        <w:t>SS/PBCH SSS EPRE setting should be equal to or higher than -115 dBm except for Non-suitable "Off" cell. The figure is chosen to ensure that for all bands the DL signal is within the RSRP measurement range specified in TS 38.133 [13], taking into account the SS default absolute signal level uncertainty.</w:t>
      </w:r>
    </w:p>
    <w:p w14:paraId="4F8E8A3E" w14:textId="77777777" w:rsidR="00331283" w:rsidRPr="00086304" w:rsidRDefault="00331283" w:rsidP="00331283">
      <w:pPr>
        <w:pStyle w:val="NO"/>
      </w:pPr>
      <w:r w:rsidRPr="00086304">
        <w:lastRenderedPageBreak/>
        <w:t>NOTE:</w:t>
      </w:r>
      <w:r w:rsidRPr="00086304">
        <w:tab/>
        <w:t>(The power spectral density of a white noise source; specified in TS 38.133 [13]) can be assumed to be -Infinity [dBm/SCS] for all intra and inter frequency test cases. It is applicable to both idle mode and connected mode in TS 38.523-1 [12], unless otherwise specified in specific test cases.</w:t>
      </w:r>
    </w:p>
    <w:p w14:paraId="2A5A54AD" w14:textId="77777777" w:rsidR="00331283" w:rsidRPr="00086304" w:rsidRDefault="00331283" w:rsidP="00331283">
      <w:r w:rsidRPr="00086304">
        <w:t xml:space="preserve">For NR-SS-UE, the </w:t>
      </w:r>
      <w:proofErr w:type="spellStart"/>
      <w:r w:rsidRPr="00086304">
        <w:t>sidelink</w:t>
      </w:r>
      <w:proofErr w:type="spellEnd"/>
      <w:r w:rsidRPr="00086304">
        <w:t xml:space="preserve"> power settings in Table 6.2.2.1-5 is used unless otherwise specified in a test case.</w:t>
      </w:r>
    </w:p>
    <w:p w14:paraId="666F36C1" w14:textId="77777777" w:rsidR="00331283" w:rsidRPr="00086304" w:rsidRDefault="00331283" w:rsidP="00331283">
      <w:pPr>
        <w:pStyle w:val="TH"/>
      </w:pPr>
      <w:r w:rsidRPr="00086304">
        <w:t>Table 6.2.2.1-5: Default settings of NR-SS-UE power and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331283" w:rsidRPr="00086304" w14:paraId="531D503C" w14:textId="77777777" w:rsidTr="003E559F">
        <w:trPr>
          <w:jc w:val="center"/>
        </w:trPr>
        <w:tc>
          <w:tcPr>
            <w:tcW w:w="3369" w:type="dxa"/>
            <w:tcBorders>
              <w:bottom w:val="nil"/>
            </w:tcBorders>
          </w:tcPr>
          <w:p w14:paraId="53947602" w14:textId="77777777" w:rsidR="00331283" w:rsidRPr="00086304" w:rsidRDefault="00331283" w:rsidP="003E559F">
            <w:pPr>
              <w:pStyle w:val="TAH"/>
            </w:pPr>
            <w:r w:rsidRPr="00086304">
              <w:t>Power level type</w:t>
            </w:r>
          </w:p>
        </w:tc>
        <w:tc>
          <w:tcPr>
            <w:tcW w:w="2570" w:type="dxa"/>
            <w:gridSpan w:val="2"/>
          </w:tcPr>
          <w:p w14:paraId="01801A26" w14:textId="77777777" w:rsidR="00331283" w:rsidRPr="00086304" w:rsidRDefault="00331283" w:rsidP="003E559F">
            <w:pPr>
              <w:pStyle w:val="TAH"/>
            </w:pPr>
            <w:r w:rsidRPr="00086304">
              <w:t>NR-SS-UE</w:t>
            </w:r>
            <w:r w:rsidRPr="00086304">
              <w:br/>
              <w:t>(Note 1)</w:t>
            </w:r>
          </w:p>
        </w:tc>
        <w:tc>
          <w:tcPr>
            <w:tcW w:w="1824" w:type="dxa"/>
            <w:tcBorders>
              <w:bottom w:val="nil"/>
            </w:tcBorders>
          </w:tcPr>
          <w:p w14:paraId="2A77DB1A" w14:textId="77777777" w:rsidR="00331283" w:rsidRPr="00086304" w:rsidRDefault="00331283" w:rsidP="003E559F">
            <w:pPr>
              <w:pStyle w:val="TAH"/>
            </w:pPr>
            <w:r w:rsidRPr="00086304">
              <w:t xml:space="preserve">Absolute signal level uncertainty for each NR-SS-UE </w:t>
            </w:r>
          </w:p>
        </w:tc>
      </w:tr>
      <w:tr w:rsidR="00331283" w:rsidRPr="00086304" w14:paraId="25C6D132" w14:textId="77777777" w:rsidTr="003E559F">
        <w:trPr>
          <w:jc w:val="center"/>
        </w:trPr>
        <w:tc>
          <w:tcPr>
            <w:tcW w:w="3369" w:type="dxa"/>
            <w:tcBorders>
              <w:top w:val="nil"/>
            </w:tcBorders>
          </w:tcPr>
          <w:p w14:paraId="269BE055" w14:textId="77777777" w:rsidR="00331283" w:rsidRPr="00086304" w:rsidRDefault="00331283" w:rsidP="003E559F">
            <w:pPr>
              <w:pStyle w:val="TAH"/>
            </w:pPr>
          </w:p>
        </w:tc>
        <w:tc>
          <w:tcPr>
            <w:tcW w:w="1275" w:type="dxa"/>
          </w:tcPr>
          <w:p w14:paraId="44F9E675" w14:textId="77777777" w:rsidR="00331283" w:rsidRPr="00086304" w:rsidRDefault="00331283" w:rsidP="003E559F">
            <w:pPr>
              <w:pStyle w:val="TAH"/>
            </w:pPr>
            <w:r w:rsidRPr="00086304">
              <w:t>Unit</w:t>
            </w:r>
          </w:p>
        </w:tc>
        <w:tc>
          <w:tcPr>
            <w:tcW w:w="1295" w:type="dxa"/>
          </w:tcPr>
          <w:p w14:paraId="420AFE94" w14:textId="77777777" w:rsidR="00331283" w:rsidRPr="00086304" w:rsidRDefault="00331283" w:rsidP="003E559F">
            <w:pPr>
              <w:pStyle w:val="TAH"/>
            </w:pPr>
            <w:r w:rsidRPr="00086304">
              <w:t>Power level</w:t>
            </w:r>
          </w:p>
        </w:tc>
        <w:tc>
          <w:tcPr>
            <w:tcW w:w="1824" w:type="dxa"/>
            <w:tcBorders>
              <w:top w:val="nil"/>
            </w:tcBorders>
          </w:tcPr>
          <w:p w14:paraId="3AD55912" w14:textId="77777777" w:rsidR="00331283" w:rsidRPr="00086304" w:rsidRDefault="00331283" w:rsidP="003E559F">
            <w:pPr>
              <w:pStyle w:val="TAH"/>
            </w:pPr>
          </w:p>
        </w:tc>
      </w:tr>
      <w:tr w:rsidR="00331283" w:rsidRPr="00086304" w14:paraId="1EA36417" w14:textId="77777777" w:rsidTr="003E559F">
        <w:trPr>
          <w:jc w:val="center"/>
        </w:trPr>
        <w:tc>
          <w:tcPr>
            <w:tcW w:w="3369" w:type="dxa"/>
          </w:tcPr>
          <w:p w14:paraId="575433D8" w14:textId="77777777" w:rsidR="00331283" w:rsidRPr="00086304" w:rsidRDefault="00331283" w:rsidP="003E559F">
            <w:pPr>
              <w:pStyle w:val="TAL"/>
            </w:pPr>
            <w:r w:rsidRPr="00086304">
              <w:t>NR-SS-UE (default value)</w:t>
            </w:r>
          </w:p>
        </w:tc>
        <w:tc>
          <w:tcPr>
            <w:tcW w:w="1275" w:type="dxa"/>
          </w:tcPr>
          <w:p w14:paraId="5455C6A6" w14:textId="77777777" w:rsidR="00331283" w:rsidRPr="00086304" w:rsidRDefault="00331283" w:rsidP="003E559F">
            <w:pPr>
              <w:pStyle w:val="TAC"/>
            </w:pPr>
            <w:r w:rsidRPr="00086304">
              <w:t>dBm/15kHz</w:t>
            </w:r>
          </w:p>
        </w:tc>
        <w:tc>
          <w:tcPr>
            <w:tcW w:w="1295" w:type="dxa"/>
          </w:tcPr>
          <w:p w14:paraId="79B2BEB2" w14:textId="77777777" w:rsidR="00331283" w:rsidRPr="00086304" w:rsidRDefault="00331283" w:rsidP="003E559F">
            <w:pPr>
              <w:pStyle w:val="TAC"/>
            </w:pPr>
            <w:r w:rsidRPr="00086304">
              <w:t>-85</w:t>
            </w:r>
          </w:p>
        </w:tc>
        <w:tc>
          <w:tcPr>
            <w:tcW w:w="1824" w:type="dxa"/>
          </w:tcPr>
          <w:p w14:paraId="594A9E2F" w14:textId="77777777" w:rsidR="00331283" w:rsidRPr="00086304" w:rsidRDefault="00331283" w:rsidP="003E559F">
            <w:pPr>
              <w:pStyle w:val="TAL"/>
            </w:pPr>
            <w:r w:rsidRPr="00086304">
              <w:t>+/-3 dB</w:t>
            </w:r>
          </w:p>
        </w:tc>
      </w:tr>
      <w:tr w:rsidR="00331283" w:rsidRPr="00086304" w14:paraId="6F166217" w14:textId="77777777" w:rsidTr="003E559F">
        <w:trPr>
          <w:jc w:val="center"/>
        </w:trPr>
        <w:tc>
          <w:tcPr>
            <w:tcW w:w="3369" w:type="dxa"/>
          </w:tcPr>
          <w:p w14:paraId="7D439939" w14:textId="77777777" w:rsidR="00331283" w:rsidRPr="00086304" w:rsidRDefault="00331283" w:rsidP="003E559F">
            <w:pPr>
              <w:pStyle w:val="TAL"/>
            </w:pPr>
            <w:r w:rsidRPr="00086304">
              <w:t>NR-SS-UE ("Off")</w:t>
            </w:r>
          </w:p>
        </w:tc>
        <w:tc>
          <w:tcPr>
            <w:tcW w:w="1275" w:type="dxa"/>
          </w:tcPr>
          <w:p w14:paraId="255A1BDD" w14:textId="77777777" w:rsidR="00331283" w:rsidRPr="00086304" w:rsidRDefault="00331283" w:rsidP="003E559F">
            <w:pPr>
              <w:pStyle w:val="TAC"/>
            </w:pPr>
            <w:r w:rsidRPr="00086304">
              <w:t>dBm/15kHz</w:t>
            </w:r>
          </w:p>
        </w:tc>
        <w:tc>
          <w:tcPr>
            <w:tcW w:w="1295" w:type="dxa"/>
          </w:tcPr>
          <w:p w14:paraId="0CEBC661" w14:textId="77777777" w:rsidR="00331283" w:rsidRPr="00086304" w:rsidRDefault="00331283" w:rsidP="003E559F">
            <w:pPr>
              <w:pStyle w:val="TAC"/>
            </w:pPr>
            <w:r w:rsidRPr="00086304">
              <w:rPr>
                <w:rFonts w:cs="Arial"/>
                <w:bCs/>
                <w:sz w:val="20"/>
              </w:rPr>
              <w:t xml:space="preserve">≤ </w:t>
            </w:r>
            <w:r w:rsidRPr="00086304">
              <w:rPr>
                <w:rFonts w:cs="Arial"/>
                <w:bCs/>
                <w:szCs w:val="18"/>
              </w:rPr>
              <w:t>-145</w:t>
            </w:r>
          </w:p>
        </w:tc>
        <w:tc>
          <w:tcPr>
            <w:tcW w:w="1824" w:type="dxa"/>
          </w:tcPr>
          <w:p w14:paraId="4C262997" w14:textId="77777777" w:rsidR="00331283" w:rsidRPr="00086304" w:rsidRDefault="00331283" w:rsidP="003E559F">
            <w:pPr>
              <w:pStyle w:val="TAL"/>
            </w:pPr>
            <w:r w:rsidRPr="00086304">
              <w:t>+/-3 dB</w:t>
            </w:r>
          </w:p>
        </w:tc>
      </w:tr>
      <w:tr w:rsidR="00331283" w:rsidRPr="00086304" w14:paraId="3BA75649" w14:textId="77777777" w:rsidTr="003E559F">
        <w:trPr>
          <w:jc w:val="center"/>
        </w:trPr>
        <w:tc>
          <w:tcPr>
            <w:tcW w:w="7763" w:type="dxa"/>
            <w:gridSpan w:val="4"/>
          </w:tcPr>
          <w:p w14:paraId="48BDFD33" w14:textId="77777777" w:rsidR="00331283" w:rsidRPr="00086304" w:rsidRDefault="00331283" w:rsidP="003E559F">
            <w:pPr>
              <w:pStyle w:val="TAN"/>
            </w:pPr>
            <w:r w:rsidRPr="00086304">
              <w:t>Note 1:</w:t>
            </w:r>
            <w:r w:rsidRPr="00086304">
              <w:tab/>
              <w:t>The power level is specified at each Rx antenna of the UE under test.</w:t>
            </w:r>
          </w:p>
        </w:tc>
      </w:tr>
    </w:tbl>
    <w:p w14:paraId="1DA5F04F" w14:textId="77777777" w:rsidR="00331283" w:rsidRPr="00086304" w:rsidRDefault="00331283" w:rsidP="00331283"/>
    <w:p w14:paraId="0200CC9D" w14:textId="77777777" w:rsidR="00331283" w:rsidRPr="00086304" w:rsidRDefault="00331283" w:rsidP="00331283">
      <w:pPr>
        <w:pStyle w:val="Heading5"/>
      </w:pPr>
      <w:bookmarkStart w:id="579" w:name="_Toc21354244"/>
      <w:bookmarkStart w:id="580" w:name="_Toc27749884"/>
      <w:r w:rsidRPr="00086304">
        <w:t>6.2.2.1.1</w:t>
      </w:r>
      <w:r w:rsidRPr="00086304">
        <w:tab/>
        <w:t>Measurement accuracy and side conditions</w:t>
      </w:r>
      <w:bookmarkEnd w:id="579"/>
      <w:bookmarkEnd w:id="580"/>
    </w:p>
    <w:p w14:paraId="73B64234" w14:textId="77777777" w:rsidR="00331283" w:rsidRPr="00086304" w:rsidRDefault="00331283" w:rsidP="00331283">
      <w:r w:rsidRPr="00086304">
        <w:t>RSRP measurement accuracy in RRC_CONNECTED state is specified in table 6.2.2.1.1-1, derived from TS 38.133 [13] clauses 10.1.2 and 10.1.4 selecting Normal condition with maximum Io less than -50 dBm/</w:t>
      </w:r>
      <w:proofErr w:type="spellStart"/>
      <w:r w:rsidRPr="00086304">
        <w:t>BW</w:t>
      </w:r>
      <w:r w:rsidRPr="00086304">
        <w:rPr>
          <w:vertAlign w:val="subscript"/>
        </w:rPr>
        <w:t>Channel</w:t>
      </w:r>
      <w:proofErr w:type="spellEnd"/>
      <w:r w:rsidRPr="00086304">
        <w:t>. The ranges and side conditions in TS 38.133 [13] clauses 10.1.2 and 10.1.4 apply. This measurement accuracy is applicable to connected mode test cases specified in TS 38.523-1 [12]. For the serving cell and suitable neighbour cells, the following side conditions shall be satisfied including the effect of signal level uncertainty.</w:t>
      </w:r>
    </w:p>
    <w:p w14:paraId="3216B450" w14:textId="77777777" w:rsidR="00331283" w:rsidRPr="00086304" w:rsidRDefault="00331283" w:rsidP="00331283">
      <w:pPr>
        <w:pStyle w:val="B1"/>
      </w:pPr>
      <w:r w:rsidRPr="00086304">
        <w:t xml:space="preserve">- RSRP </w:t>
      </w:r>
      <w:r w:rsidRPr="00086304">
        <w:sym w:font="Symbol" w:char="F0B3"/>
      </w:r>
      <w:r w:rsidRPr="00086304">
        <w:t xml:space="preserve"> -124 dBm</w:t>
      </w:r>
    </w:p>
    <w:p w14:paraId="2C102F5D" w14:textId="77777777" w:rsidR="00331283" w:rsidRPr="00086304" w:rsidRDefault="00331283" w:rsidP="00331283">
      <w:pPr>
        <w:pStyle w:val="B1"/>
      </w:pPr>
      <w:r w:rsidRPr="00086304">
        <w:t xml:space="preserve">- RSRP </w:t>
      </w:r>
      <w:proofErr w:type="spellStart"/>
      <w:r w:rsidRPr="00086304">
        <w:t>Ês</w:t>
      </w:r>
      <w:proofErr w:type="spellEnd"/>
      <w:r w:rsidRPr="00086304">
        <w:t>/</w:t>
      </w:r>
      <w:proofErr w:type="spellStart"/>
      <w:r w:rsidRPr="00086304">
        <w:t>Iot</w:t>
      </w:r>
      <w:proofErr w:type="spellEnd"/>
      <w:r w:rsidRPr="00086304">
        <w:t xml:space="preserve"> &gt; -6 dB</w:t>
      </w:r>
    </w:p>
    <w:p w14:paraId="03F5D583" w14:textId="77777777" w:rsidR="00331283" w:rsidRPr="00086304" w:rsidRDefault="00331283" w:rsidP="00331283">
      <w:pPr>
        <w:pStyle w:val="B1"/>
      </w:pPr>
      <w:r w:rsidRPr="00086304">
        <w:t>- Io: 117.5 dBm/SCS for 15kHz SCS and -114.5 dBm/SCS for 15kHz SCS</w:t>
      </w:r>
      <w:r w:rsidRPr="00086304">
        <w:rPr>
          <w:color w:val="00B050"/>
        </w:rPr>
        <w:t xml:space="preserve"> </w:t>
      </w:r>
      <w:r w:rsidRPr="00086304">
        <w:t>dBm/SCS … -50 dBm/</w:t>
      </w:r>
      <w:proofErr w:type="spellStart"/>
      <w:r w:rsidRPr="00086304">
        <w:t>BWChannel</w:t>
      </w:r>
      <w:proofErr w:type="spellEnd"/>
      <w:r w:rsidRPr="00086304">
        <w:t xml:space="preserve"> (for absolute and relative RSRP measurement accuracy).</w:t>
      </w:r>
    </w:p>
    <w:p w14:paraId="090CA416" w14:textId="77777777" w:rsidR="00331283" w:rsidRPr="00086304" w:rsidRDefault="00331283" w:rsidP="00331283">
      <w:r w:rsidRPr="00086304">
        <w:t>RSRP measurement accuracy in RRC_CONNECTED state is specified in table 6.2.2.1.1-1, derived from TS 38.133 [13] clauses 10.1.2 and 10.1.4 selecting Normal condition.</w:t>
      </w:r>
    </w:p>
    <w:p w14:paraId="44FF9AE3" w14:textId="77777777" w:rsidR="00331283" w:rsidRPr="00086304" w:rsidRDefault="00331283" w:rsidP="00331283">
      <w:pPr>
        <w:pStyle w:val="TH"/>
      </w:pPr>
      <w:r w:rsidRPr="00086304">
        <w:t>Table 6.2.2.1.1-1: RSRP measurement accuracy in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331283" w:rsidRPr="00086304" w14:paraId="44844532" w14:textId="77777777" w:rsidTr="003E559F">
        <w:trPr>
          <w:jc w:val="center"/>
        </w:trPr>
        <w:tc>
          <w:tcPr>
            <w:tcW w:w="1843" w:type="dxa"/>
          </w:tcPr>
          <w:p w14:paraId="1CE5C777" w14:textId="77777777" w:rsidR="00331283" w:rsidRPr="00086304" w:rsidRDefault="00331283" w:rsidP="003E559F">
            <w:pPr>
              <w:pStyle w:val="TAH"/>
            </w:pPr>
          </w:p>
        </w:tc>
        <w:tc>
          <w:tcPr>
            <w:tcW w:w="2622" w:type="dxa"/>
          </w:tcPr>
          <w:p w14:paraId="3621E145" w14:textId="77777777" w:rsidR="00331283" w:rsidRPr="00086304" w:rsidRDefault="00331283" w:rsidP="003E559F">
            <w:pPr>
              <w:pStyle w:val="TAH"/>
            </w:pPr>
            <w:r w:rsidRPr="00086304">
              <w:t>Absolute RSRP measurement accuracy</w:t>
            </w:r>
          </w:p>
        </w:tc>
        <w:tc>
          <w:tcPr>
            <w:tcW w:w="2481" w:type="dxa"/>
          </w:tcPr>
          <w:p w14:paraId="4CCBE104" w14:textId="77777777" w:rsidR="00331283" w:rsidRPr="00086304" w:rsidRDefault="00331283" w:rsidP="003E559F">
            <w:pPr>
              <w:pStyle w:val="TAH"/>
            </w:pPr>
            <w:r w:rsidRPr="00086304">
              <w:t>Relative RSRP measurement accuracy</w:t>
            </w:r>
          </w:p>
        </w:tc>
      </w:tr>
      <w:tr w:rsidR="00331283" w:rsidRPr="00086304" w14:paraId="2FD8A0E1" w14:textId="77777777" w:rsidTr="003E559F">
        <w:trPr>
          <w:jc w:val="center"/>
        </w:trPr>
        <w:tc>
          <w:tcPr>
            <w:tcW w:w="1843" w:type="dxa"/>
          </w:tcPr>
          <w:p w14:paraId="215F7AD7" w14:textId="77777777" w:rsidR="00331283" w:rsidRPr="00086304" w:rsidRDefault="00331283" w:rsidP="003E559F">
            <w:pPr>
              <w:pStyle w:val="TAL"/>
            </w:pPr>
            <w:r w:rsidRPr="00086304">
              <w:t>Intra-frequency</w:t>
            </w:r>
          </w:p>
        </w:tc>
        <w:tc>
          <w:tcPr>
            <w:tcW w:w="2622" w:type="dxa"/>
          </w:tcPr>
          <w:p w14:paraId="66F83E41" w14:textId="77777777" w:rsidR="00331283" w:rsidRPr="00086304" w:rsidRDefault="00331283" w:rsidP="003E559F">
            <w:pPr>
              <w:pStyle w:val="TAC"/>
            </w:pPr>
            <w:r w:rsidRPr="00086304">
              <w:t>+/-8 dB</w:t>
            </w:r>
          </w:p>
        </w:tc>
        <w:tc>
          <w:tcPr>
            <w:tcW w:w="2481" w:type="dxa"/>
          </w:tcPr>
          <w:p w14:paraId="5C792DA3" w14:textId="77777777" w:rsidR="00331283" w:rsidRPr="00086304" w:rsidRDefault="00331283" w:rsidP="003E559F">
            <w:pPr>
              <w:pStyle w:val="TAC"/>
            </w:pPr>
            <w:r w:rsidRPr="00086304">
              <w:t>+/-3 dB</w:t>
            </w:r>
          </w:p>
        </w:tc>
      </w:tr>
      <w:tr w:rsidR="00331283" w:rsidRPr="00086304" w14:paraId="7A3DDD2F" w14:textId="77777777" w:rsidTr="003E559F">
        <w:trPr>
          <w:jc w:val="center"/>
        </w:trPr>
        <w:tc>
          <w:tcPr>
            <w:tcW w:w="1843" w:type="dxa"/>
          </w:tcPr>
          <w:p w14:paraId="24A0A956" w14:textId="77777777" w:rsidR="00331283" w:rsidRPr="00086304" w:rsidRDefault="00331283" w:rsidP="003E559F">
            <w:pPr>
              <w:pStyle w:val="TAL"/>
            </w:pPr>
            <w:r w:rsidRPr="00086304">
              <w:t>Inter-frequency</w:t>
            </w:r>
          </w:p>
        </w:tc>
        <w:tc>
          <w:tcPr>
            <w:tcW w:w="2622" w:type="dxa"/>
          </w:tcPr>
          <w:p w14:paraId="428D1AAA" w14:textId="77777777" w:rsidR="00331283" w:rsidRPr="00086304" w:rsidRDefault="00331283" w:rsidP="003E559F">
            <w:pPr>
              <w:pStyle w:val="TAC"/>
            </w:pPr>
            <w:r w:rsidRPr="00086304">
              <w:t>+/-8 dB</w:t>
            </w:r>
          </w:p>
        </w:tc>
        <w:tc>
          <w:tcPr>
            <w:tcW w:w="2481" w:type="dxa"/>
          </w:tcPr>
          <w:p w14:paraId="3A44BE1B" w14:textId="77777777" w:rsidR="00331283" w:rsidRPr="00086304" w:rsidRDefault="00331283" w:rsidP="003E559F">
            <w:pPr>
              <w:pStyle w:val="TAC"/>
            </w:pPr>
            <w:r w:rsidRPr="00086304">
              <w:t>+/-4.5 dB</w:t>
            </w:r>
          </w:p>
        </w:tc>
      </w:tr>
    </w:tbl>
    <w:p w14:paraId="325B49F0" w14:textId="77777777" w:rsidR="00331283" w:rsidRPr="00086304" w:rsidRDefault="00331283" w:rsidP="00331283"/>
    <w:p w14:paraId="73304B62" w14:textId="77777777" w:rsidR="00331283" w:rsidRPr="00086304" w:rsidRDefault="00331283" w:rsidP="00331283">
      <w:pPr>
        <w:pStyle w:val="Heading4"/>
      </w:pPr>
      <w:bookmarkStart w:id="581" w:name="_Toc21354245"/>
      <w:bookmarkStart w:id="582" w:name="_Toc27749885"/>
      <w:r w:rsidRPr="00086304">
        <w:t>6.2.2.2</w:t>
      </w:r>
      <w:r w:rsidRPr="00086304">
        <w:tab/>
        <w:t>Signal Levels for OTA testing</w:t>
      </w:r>
      <w:bookmarkEnd w:id="581"/>
      <w:bookmarkEnd w:id="582"/>
    </w:p>
    <w:p w14:paraId="1EC8EE95" w14:textId="77777777" w:rsidR="00331283" w:rsidRPr="00086304" w:rsidRDefault="00331283" w:rsidP="00331283">
      <w:pPr>
        <w:pStyle w:val="Heading5"/>
      </w:pPr>
      <w:r w:rsidRPr="00086304">
        <w:t>6.2.2.2.1</w:t>
      </w:r>
      <w:r w:rsidRPr="00086304">
        <w:tab/>
        <w:t>General</w:t>
      </w:r>
    </w:p>
    <w:p w14:paraId="1D7586E6" w14:textId="77777777" w:rsidR="00331283" w:rsidRPr="00086304" w:rsidRDefault="00331283" w:rsidP="00331283">
      <w:r w:rsidRPr="00086304">
        <w:t xml:space="preserve">This section applies to the test cases, which require at least one of the configured cells to be a FR2 NR cell. </w:t>
      </w:r>
    </w:p>
    <w:p w14:paraId="40C4E4F2" w14:textId="77777777" w:rsidR="00331283" w:rsidRPr="00086304" w:rsidRDefault="00331283" w:rsidP="00331283">
      <w:r w:rsidRPr="00086304">
        <w:t>The following assumption is made for OTA testing:</w:t>
      </w:r>
    </w:p>
    <w:p w14:paraId="5C8FE504" w14:textId="77777777" w:rsidR="00331283" w:rsidRPr="00086304" w:rsidRDefault="00331283" w:rsidP="00331283">
      <w:pPr>
        <w:pStyle w:val="B1"/>
      </w:pPr>
      <w:r w:rsidRPr="00086304">
        <w:t>-</w:t>
      </w:r>
      <w:r w:rsidRPr="00086304">
        <w:tab/>
        <w:t>AWGN is not configured in the test case</w:t>
      </w:r>
    </w:p>
    <w:p w14:paraId="1751A0C6" w14:textId="77777777" w:rsidR="00331283" w:rsidRPr="00086304" w:rsidRDefault="00331283" w:rsidP="00331283">
      <w:pPr>
        <w:pStyle w:val="Heading5"/>
      </w:pPr>
      <w:r w:rsidRPr="00086304">
        <w:t>6.2.2.2.2</w:t>
      </w:r>
      <w:r w:rsidRPr="00086304">
        <w:tab/>
        <w:t>Signal Levels for FR2 OTA NR cells</w:t>
      </w:r>
    </w:p>
    <w:p w14:paraId="319188FF" w14:textId="77777777" w:rsidR="00331283" w:rsidRPr="00086304" w:rsidRDefault="00331283" w:rsidP="00331283">
      <w:r w:rsidRPr="00086304">
        <w:t>For NR FR2 cell, the downlink power settings in Table 6.2.2.2.2-1 are used unless otherwise specified in a test case.</w:t>
      </w:r>
    </w:p>
    <w:p w14:paraId="374179E6" w14:textId="77777777" w:rsidR="00331283" w:rsidRPr="00086304" w:rsidRDefault="00331283" w:rsidP="00331283">
      <w:pPr>
        <w:pStyle w:val="TH"/>
      </w:pPr>
      <w:r w:rsidRPr="00086304">
        <w:lastRenderedPageBreak/>
        <w:t>Table 6.2.2.2.2-1: Default Downlink power levels for FR2 NR cell (50MHz - 400MHz)</w:t>
      </w:r>
    </w:p>
    <w:tbl>
      <w:tblPr>
        <w:tblW w:w="4190" w:type="pct"/>
        <w:jc w:val="center"/>
        <w:tblLayout w:type="fixed"/>
        <w:tblCellMar>
          <w:left w:w="99" w:type="dxa"/>
          <w:right w:w="99" w:type="dxa"/>
        </w:tblCellMar>
        <w:tblLook w:val="04A0" w:firstRow="1" w:lastRow="0" w:firstColumn="1" w:lastColumn="0" w:noHBand="0" w:noVBand="1"/>
      </w:tblPr>
      <w:tblGrid>
        <w:gridCol w:w="1210"/>
        <w:gridCol w:w="1235"/>
        <w:gridCol w:w="1389"/>
        <w:gridCol w:w="1033"/>
        <w:gridCol w:w="972"/>
        <w:gridCol w:w="1110"/>
        <w:gridCol w:w="1120"/>
      </w:tblGrid>
      <w:tr w:rsidR="00331283" w:rsidRPr="00086304" w14:paraId="55F5242D" w14:textId="77777777" w:rsidTr="003E559F">
        <w:trPr>
          <w:trHeight w:val="228"/>
          <w:jc w:val="center"/>
        </w:trPr>
        <w:tc>
          <w:tcPr>
            <w:tcW w:w="750" w:type="pct"/>
            <w:vMerge w:val="restart"/>
            <w:tcBorders>
              <w:top w:val="single" w:sz="4" w:space="0" w:color="auto"/>
              <w:left w:val="single" w:sz="4" w:space="0" w:color="auto"/>
              <w:right w:val="single" w:sz="4" w:space="0" w:color="auto"/>
            </w:tcBorders>
            <w:vAlign w:val="center"/>
            <w:hideMark/>
          </w:tcPr>
          <w:p w14:paraId="65EE4F88" w14:textId="77777777" w:rsidR="00331283" w:rsidRPr="00086304" w:rsidRDefault="00331283" w:rsidP="003E559F">
            <w:pPr>
              <w:pStyle w:val="TAH"/>
              <w:rPr>
                <w:rFonts w:eastAsia="MS PGothic"/>
              </w:rPr>
            </w:pPr>
          </w:p>
        </w:tc>
        <w:tc>
          <w:tcPr>
            <w:tcW w:w="765" w:type="pct"/>
            <w:vMerge w:val="restart"/>
            <w:tcBorders>
              <w:top w:val="single" w:sz="4" w:space="0" w:color="auto"/>
              <w:left w:val="single" w:sz="4" w:space="0" w:color="auto"/>
              <w:right w:val="single" w:sz="4" w:space="0" w:color="auto"/>
            </w:tcBorders>
            <w:vAlign w:val="center"/>
            <w:hideMark/>
          </w:tcPr>
          <w:p w14:paraId="026E1297" w14:textId="77777777" w:rsidR="00331283" w:rsidRPr="00086304" w:rsidRDefault="00331283" w:rsidP="003E559F">
            <w:pPr>
              <w:pStyle w:val="TAH"/>
              <w:rPr>
                <w:rFonts w:eastAsia="MS PGothic"/>
              </w:rPr>
            </w:pPr>
            <w:r w:rsidRPr="00086304">
              <w:rPr>
                <w:rFonts w:eastAsia="MS PGothic"/>
              </w:rPr>
              <w:t>SCS(kHz)</w:t>
            </w:r>
          </w:p>
        </w:tc>
        <w:tc>
          <w:tcPr>
            <w:tcW w:w="861" w:type="pct"/>
            <w:vMerge w:val="restart"/>
            <w:tcBorders>
              <w:top w:val="single" w:sz="4" w:space="0" w:color="auto"/>
              <w:left w:val="single" w:sz="4" w:space="0" w:color="auto"/>
              <w:right w:val="single" w:sz="4" w:space="0" w:color="auto"/>
            </w:tcBorders>
            <w:vAlign w:val="center"/>
            <w:hideMark/>
          </w:tcPr>
          <w:p w14:paraId="53CBD9D6" w14:textId="77777777" w:rsidR="00331283" w:rsidRPr="00086304" w:rsidRDefault="00331283" w:rsidP="003E559F">
            <w:pPr>
              <w:pStyle w:val="TAH"/>
              <w:rPr>
                <w:rFonts w:eastAsia="MS PGothic"/>
              </w:rPr>
            </w:pPr>
            <w:r w:rsidRPr="00086304">
              <w:rPr>
                <w:rFonts w:eastAsia="MS PGothic"/>
              </w:rPr>
              <w:t>Unit</w:t>
            </w:r>
          </w:p>
        </w:tc>
        <w:tc>
          <w:tcPr>
            <w:tcW w:w="2624" w:type="pct"/>
            <w:gridSpan w:val="4"/>
            <w:tcBorders>
              <w:top w:val="single" w:sz="4" w:space="0" w:color="auto"/>
              <w:left w:val="nil"/>
              <w:bottom w:val="single" w:sz="4" w:space="0" w:color="auto"/>
              <w:right w:val="single" w:sz="4" w:space="0" w:color="auto"/>
            </w:tcBorders>
            <w:shd w:val="clear" w:color="auto" w:fill="auto"/>
            <w:vAlign w:val="center"/>
            <w:hideMark/>
          </w:tcPr>
          <w:p w14:paraId="4E70BC50" w14:textId="77777777" w:rsidR="00331283" w:rsidRPr="00086304" w:rsidRDefault="00331283" w:rsidP="003E559F">
            <w:pPr>
              <w:pStyle w:val="TAH"/>
              <w:rPr>
                <w:rFonts w:eastAsia="MS PGothic"/>
              </w:rPr>
            </w:pPr>
            <w:r w:rsidRPr="00086304">
              <w:rPr>
                <w:rFonts w:eastAsia="MS PGothic"/>
              </w:rPr>
              <w:t>Channel bandwidth</w:t>
            </w:r>
          </w:p>
        </w:tc>
      </w:tr>
      <w:tr w:rsidR="00331283" w:rsidRPr="00086304" w14:paraId="0C22E245" w14:textId="77777777" w:rsidTr="003E559F">
        <w:trPr>
          <w:trHeight w:val="228"/>
          <w:jc w:val="center"/>
        </w:trPr>
        <w:tc>
          <w:tcPr>
            <w:tcW w:w="750" w:type="pct"/>
            <w:vMerge/>
            <w:tcBorders>
              <w:left w:val="single" w:sz="4" w:space="0" w:color="auto"/>
              <w:bottom w:val="single" w:sz="4" w:space="0" w:color="000000"/>
              <w:right w:val="single" w:sz="4" w:space="0" w:color="auto"/>
            </w:tcBorders>
            <w:vAlign w:val="center"/>
          </w:tcPr>
          <w:p w14:paraId="3879A764" w14:textId="77777777" w:rsidR="00331283" w:rsidRPr="00086304" w:rsidRDefault="00331283" w:rsidP="003E559F">
            <w:pPr>
              <w:pStyle w:val="TAH"/>
              <w:rPr>
                <w:rFonts w:eastAsia="MS PGothic"/>
              </w:rPr>
            </w:pPr>
          </w:p>
        </w:tc>
        <w:tc>
          <w:tcPr>
            <w:tcW w:w="765" w:type="pct"/>
            <w:vMerge/>
            <w:tcBorders>
              <w:left w:val="single" w:sz="4" w:space="0" w:color="auto"/>
              <w:bottom w:val="single" w:sz="4" w:space="0" w:color="000000"/>
              <w:right w:val="single" w:sz="4" w:space="0" w:color="auto"/>
            </w:tcBorders>
            <w:vAlign w:val="center"/>
          </w:tcPr>
          <w:p w14:paraId="2E178763" w14:textId="77777777" w:rsidR="00331283" w:rsidRPr="00086304" w:rsidRDefault="00331283" w:rsidP="003E559F">
            <w:pPr>
              <w:pStyle w:val="TAH"/>
              <w:rPr>
                <w:rFonts w:eastAsia="MS PGothic"/>
              </w:rPr>
            </w:pPr>
          </w:p>
        </w:tc>
        <w:tc>
          <w:tcPr>
            <w:tcW w:w="861" w:type="pct"/>
            <w:vMerge/>
            <w:tcBorders>
              <w:left w:val="single" w:sz="4" w:space="0" w:color="auto"/>
              <w:bottom w:val="single" w:sz="4" w:space="0" w:color="000000"/>
              <w:right w:val="single" w:sz="4" w:space="0" w:color="auto"/>
            </w:tcBorders>
            <w:vAlign w:val="center"/>
          </w:tcPr>
          <w:p w14:paraId="57B1B58F" w14:textId="77777777" w:rsidR="00331283" w:rsidRPr="00086304" w:rsidRDefault="00331283" w:rsidP="003E559F">
            <w:pPr>
              <w:pStyle w:val="TAH"/>
              <w:rPr>
                <w:rFonts w:eastAsia="MS PGothic"/>
              </w:rPr>
            </w:pPr>
          </w:p>
        </w:tc>
        <w:tc>
          <w:tcPr>
            <w:tcW w:w="640" w:type="pct"/>
            <w:tcBorders>
              <w:top w:val="single" w:sz="4" w:space="0" w:color="auto"/>
              <w:left w:val="nil"/>
              <w:bottom w:val="single" w:sz="4" w:space="0" w:color="auto"/>
              <w:right w:val="single" w:sz="4" w:space="0" w:color="auto"/>
            </w:tcBorders>
            <w:shd w:val="clear" w:color="auto" w:fill="auto"/>
            <w:vAlign w:val="center"/>
          </w:tcPr>
          <w:p w14:paraId="578F0B8F" w14:textId="77777777" w:rsidR="00331283" w:rsidRPr="00086304" w:rsidRDefault="00331283" w:rsidP="003E559F">
            <w:pPr>
              <w:pStyle w:val="TAH"/>
              <w:rPr>
                <w:rFonts w:eastAsia="MS PGothic"/>
              </w:rPr>
            </w:pPr>
            <w:r w:rsidRPr="00086304">
              <w:rPr>
                <w:rFonts w:eastAsia="MS PGothic"/>
              </w:rPr>
              <w:t>50MHz</w:t>
            </w:r>
          </w:p>
        </w:tc>
        <w:tc>
          <w:tcPr>
            <w:tcW w:w="602" w:type="pct"/>
            <w:tcBorders>
              <w:top w:val="single" w:sz="4" w:space="0" w:color="auto"/>
              <w:left w:val="nil"/>
              <w:bottom w:val="single" w:sz="4" w:space="0" w:color="auto"/>
              <w:right w:val="single" w:sz="4" w:space="0" w:color="auto"/>
            </w:tcBorders>
            <w:shd w:val="clear" w:color="auto" w:fill="auto"/>
            <w:vAlign w:val="center"/>
          </w:tcPr>
          <w:p w14:paraId="25BB5A46" w14:textId="77777777" w:rsidR="00331283" w:rsidRPr="00086304" w:rsidRDefault="00331283" w:rsidP="003E559F">
            <w:pPr>
              <w:pStyle w:val="TAH"/>
              <w:rPr>
                <w:rFonts w:eastAsia="MS PGothic"/>
              </w:rPr>
            </w:pPr>
            <w:r w:rsidRPr="00086304">
              <w:rPr>
                <w:rFonts w:eastAsia="MS PGothic"/>
              </w:rPr>
              <w:t>100MHz</w:t>
            </w:r>
          </w:p>
        </w:tc>
        <w:tc>
          <w:tcPr>
            <w:tcW w:w="688" w:type="pct"/>
            <w:tcBorders>
              <w:top w:val="single" w:sz="4" w:space="0" w:color="auto"/>
              <w:left w:val="nil"/>
              <w:bottom w:val="single" w:sz="4" w:space="0" w:color="auto"/>
              <w:right w:val="single" w:sz="4" w:space="0" w:color="auto"/>
            </w:tcBorders>
            <w:shd w:val="clear" w:color="auto" w:fill="auto"/>
            <w:vAlign w:val="center"/>
          </w:tcPr>
          <w:p w14:paraId="1F82E36F" w14:textId="77777777" w:rsidR="00331283" w:rsidRPr="00086304" w:rsidRDefault="00331283" w:rsidP="003E559F">
            <w:pPr>
              <w:pStyle w:val="TAH"/>
              <w:rPr>
                <w:rFonts w:eastAsia="MS PGothic"/>
              </w:rPr>
            </w:pPr>
            <w:r w:rsidRPr="00086304">
              <w:rPr>
                <w:rFonts w:eastAsia="MS PGothic"/>
              </w:rPr>
              <w:t>200MHz</w:t>
            </w:r>
          </w:p>
        </w:tc>
        <w:tc>
          <w:tcPr>
            <w:tcW w:w="694" w:type="pct"/>
            <w:tcBorders>
              <w:top w:val="single" w:sz="4" w:space="0" w:color="auto"/>
              <w:left w:val="nil"/>
              <w:bottom w:val="single" w:sz="4" w:space="0" w:color="auto"/>
              <w:right w:val="single" w:sz="4" w:space="0" w:color="auto"/>
            </w:tcBorders>
            <w:shd w:val="clear" w:color="auto" w:fill="auto"/>
            <w:vAlign w:val="center"/>
          </w:tcPr>
          <w:p w14:paraId="7B5BCF0B" w14:textId="77777777" w:rsidR="00331283" w:rsidRPr="00086304" w:rsidRDefault="00331283" w:rsidP="003E559F">
            <w:pPr>
              <w:pStyle w:val="TAH"/>
              <w:rPr>
                <w:rFonts w:eastAsia="MS PGothic"/>
              </w:rPr>
            </w:pPr>
            <w:r w:rsidRPr="00086304">
              <w:rPr>
                <w:rFonts w:eastAsia="MS PGothic"/>
              </w:rPr>
              <w:t>400MHz</w:t>
            </w:r>
          </w:p>
        </w:tc>
      </w:tr>
      <w:tr w:rsidR="00331283" w:rsidRPr="00086304" w14:paraId="2AE1C2C7" w14:textId="77777777" w:rsidTr="003E559F">
        <w:trPr>
          <w:trHeight w:val="593"/>
          <w:jc w:val="center"/>
        </w:trPr>
        <w:tc>
          <w:tcPr>
            <w:tcW w:w="750" w:type="pct"/>
            <w:vMerge w:val="restart"/>
            <w:tcBorders>
              <w:top w:val="nil"/>
              <w:left w:val="single" w:sz="4" w:space="0" w:color="auto"/>
              <w:bottom w:val="single" w:sz="4" w:space="0" w:color="auto"/>
              <w:right w:val="single" w:sz="4" w:space="0" w:color="auto"/>
            </w:tcBorders>
            <w:shd w:val="clear" w:color="auto" w:fill="auto"/>
            <w:vAlign w:val="center"/>
            <w:hideMark/>
          </w:tcPr>
          <w:p w14:paraId="314F1B8D" w14:textId="77777777" w:rsidR="00331283" w:rsidRPr="00086304" w:rsidRDefault="00331283" w:rsidP="003E559F">
            <w:pPr>
              <w:pStyle w:val="TAL"/>
              <w:rPr>
                <w:rFonts w:eastAsia="MS PGothic"/>
              </w:rPr>
            </w:pPr>
            <w:r w:rsidRPr="00086304">
              <w:rPr>
                <w:rFonts w:eastAsia="MS PGothic"/>
              </w:rPr>
              <w:t>Channel BW Power</w:t>
            </w:r>
          </w:p>
        </w:tc>
        <w:tc>
          <w:tcPr>
            <w:tcW w:w="765" w:type="pct"/>
            <w:tcBorders>
              <w:top w:val="nil"/>
              <w:left w:val="nil"/>
              <w:bottom w:val="single" w:sz="4" w:space="0" w:color="auto"/>
              <w:right w:val="single" w:sz="4" w:space="0" w:color="auto"/>
            </w:tcBorders>
            <w:shd w:val="clear" w:color="auto" w:fill="auto"/>
            <w:vAlign w:val="center"/>
            <w:hideMark/>
          </w:tcPr>
          <w:p w14:paraId="42E0C9B0" w14:textId="77777777" w:rsidR="00331283" w:rsidRPr="00086304" w:rsidRDefault="00331283" w:rsidP="003E559F">
            <w:pPr>
              <w:pStyle w:val="TAC"/>
              <w:rPr>
                <w:rFonts w:eastAsia="MS PGothic"/>
              </w:rPr>
            </w:pPr>
            <w:r w:rsidRPr="00086304">
              <w:rPr>
                <w:rFonts w:eastAsia="MS PGothic"/>
              </w:rPr>
              <w:t>60</w:t>
            </w:r>
          </w:p>
        </w:tc>
        <w:tc>
          <w:tcPr>
            <w:tcW w:w="861" w:type="pct"/>
            <w:tcBorders>
              <w:top w:val="nil"/>
              <w:left w:val="nil"/>
              <w:bottom w:val="single" w:sz="4" w:space="0" w:color="auto"/>
              <w:right w:val="single" w:sz="4" w:space="0" w:color="auto"/>
            </w:tcBorders>
            <w:shd w:val="clear" w:color="auto" w:fill="auto"/>
            <w:vAlign w:val="center"/>
            <w:hideMark/>
          </w:tcPr>
          <w:p w14:paraId="44A63A22" w14:textId="77777777" w:rsidR="00331283" w:rsidRPr="00086304" w:rsidRDefault="00331283" w:rsidP="003E559F">
            <w:pPr>
              <w:pStyle w:val="TAC"/>
              <w:rPr>
                <w:rFonts w:eastAsia="MS PGothic"/>
              </w:rPr>
            </w:pPr>
            <w:r w:rsidRPr="00086304">
              <w:rPr>
                <w:rFonts w:eastAsia="MS PGothic"/>
              </w:rPr>
              <w:t>dBm</w:t>
            </w:r>
          </w:p>
        </w:tc>
        <w:tc>
          <w:tcPr>
            <w:tcW w:w="640" w:type="pct"/>
            <w:tcBorders>
              <w:top w:val="nil"/>
              <w:left w:val="nil"/>
              <w:bottom w:val="single" w:sz="8" w:space="0" w:color="auto"/>
              <w:right w:val="single" w:sz="8" w:space="0" w:color="auto"/>
            </w:tcBorders>
            <w:vAlign w:val="center"/>
            <w:hideMark/>
          </w:tcPr>
          <w:p w14:paraId="3810F1FC" w14:textId="77777777" w:rsidR="00331283" w:rsidRPr="00086304" w:rsidRDefault="00331283" w:rsidP="003E559F">
            <w:pPr>
              <w:pStyle w:val="TAC"/>
              <w:rPr>
                <w:rFonts w:eastAsia="MS PGothic"/>
              </w:rPr>
            </w:pPr>
            <w:r w:rsidRPr="00086304">
              <w:t>FFS</w:t>
            </w:r>
          </w:p>
        </w:tc>
        <w:tc>
          <w:tcPr>
            <w:tcW w:w="602" w:type="pct"/>
            <w:tcBorders>
              <w:top w:val="nil"/>
              <w:left w:val="nil"/>
              <w:bottom w:val="single" w:sz="8" w:space="0" w:color="auto"/>
              <w:right w:val="single" w:sz="8" w:space="0" w:color="auto"/>
            </w:tcBorders>
            <w:vAlign w:val="center"/>
            <w:hideMark/>
          </w:tcPr>
          <w:p w14:paraId="7D201CE5" w14:textId="77777777" w:rsidR="00331283" w:rsidRPr="00086304" w:rsidRDefault="00331283" w:rsidP="003E559F">
            <w:pPr>
              <w:pStyle w:val="TAC"/>
              <w:rPr>
                <w:rFonts w:eastAsia="MS PGothic"/>
              </w:rPr>
            </w:pPr>
            <w:r w:rsidRPr="00086304">
              <w:t>FFS</w:t>
            </w:r>
          </w:p>
        </w:tc>
        <w:tc>
          <w:tcPr>
            <w:tcW w:w="688" w:type="pct"/>
            <w:tcBorders>
              <w:top w:val="nil"/>
              <w:left w:val="nil"/>
              <w:bottom w:val="single" w:sz="8" w:space="0" w:color="auto"/>
              <w:right w:val="single" w:sz="8" w:space="0" w:color="auto"/>
            </w:tcBorders>
            <w:vAlign w:val="center"/>
            <w:hideMark/>
          </w:tcPr>
          <w:p w14:paraId="540180EA" w14:textId="77777777" w:rsidR="00331283" w:rsidRPr="00086304" w:rsidRDefault="00331283" w:rsidP="003E559F">
            <w:pPr>
              <w:pStyle w:val="TAC"/>
              <w:rPr>
                <w:rFonts w:eastAsia="MS PGothic"/>
              </w:rPr>
            </w:pPr>
            <w:r w:rsidRPr="00086304">
              <w:t>FFS</w:t>
            </w:r>
          </w:p>
        </w:tc>
        <w:tc>
          <w:tcPr>
            <w:tcW w:w="694" w:type="pct"/>
            <w:tcBorders>
              <w:top w:val="nil"/>
              <w:left w:val="nil"/>
              <w:bottom w:val="single" w:sz="8" w:space="0" w:color="auto"/>
              <w:right w:val="single" w:sz="8" w:space="0" w:color="auto"/>
            </w:tcBorders>
            <w:vAlign w:val="center"/>
            <w:hideMark/>
          </w:tcPr>
          <w:p w14:paraId="58BB776F" w14:textId="77777777" w:rsidR="00331283" w:rsidRPr="00086304" w:rsidRDefault="00331283" w:rsidP="003E559F">
            <w:pPr>
              <w:pStyle w:val="TAC"/>
              <w:rPr>
                <w:rFonts w:eastAsia="MS PGothic"/>
              </w:rPr>
            </w:pPr>
            <w:r w:rsidRPr="00086304">
              <w:t>FFS</w:t>
            </w:r>
          </w:p>
        </w:tc>
      </w:tr>
      <w:tr w:rsidR="00331283" w:rsidRPr="00086304" w14:paraId="62FC28E8" w14:textId="77777777" w:rsidTr="003E559F">
        <w:trPr>
          <w:trHeight w:val="446"/>
          <w:jc w:val="center"/>
        </w:trPr>
        <w:tc>
          <w:tcPr>
            <w:tcW w:w="750" w:type="pct"/>
            <w:vMerge/>
            <w:tcBorders>
              <w:top w:val="nil"/>
              <w:left w:val="single" w:sz="4" w:space="0" w:color="auto"/>
              <w:bottom w:val="single" w:sz="4" w:space="0" w:color="auto"/>
              <w:right w:val="single" w:sz="4" w:space="0" w:color="auto"/>
            </w:tcBorders>
            <w:vAlign w:val="center"/>
            <w:hideMark/>
          </w:tcPr>
          <w:p w14:paraId="31FA23E3" w14:textId="77777777" w:rsidR="00331283" w:rsidRPr="00086304" w:rsidRDefault="00331283" w:rsidP="003E559F">
            <w:pPr>
              <w:pStyle w:val="TAL"/>
              <w:rPr>
                <w:rFonts w:eastAsia="MS PGothic"/>
              </w:rPr>
            </w:pPr>
          </w:p>
        </w:tc>
        <w:tc>
          <w:tcPr>
            <w:tcW w:w="765" w:type="pct"/>
            <w:tcBorders>
              <w:top w:val="nil"/>
              <w:left w:val="nil"/>
              <w:bottom w:val="single" w:sz="4" w:space="0" w:color="auto"/>
              <w:right w:val="single" w:sz="4" w:space="0" w:color="auto"/>
            </w:tcBorders>
            <w:shd w:val="clear" w:color="auto" w:fill="auto"/>
            <w:vAlign w:val="center"/>
            <w:hideMark/>
          </w:tcPr>
          <w:p w14:paraId="643F7BE7" w14:textId="77777777" w:rsidR="00331283" w:rsidRPr="00086304" w:rsidRDefault="00331283" w:rsidP="003E559F">
            <w:pPr>
              <w:pStyle w:val="TAC"/>
              <w:rPr>
                <w:rFonts w:eastAsia="MS PGothic"/>
              </w:rPr>
            </w:pPr>
            <w:r w:rsidRPr="00086304">
              <w:rPr>
                <w:rFonts w:eastAsia="MS PGothic"/>
              </w:rPr>
              <w:t>120</w:t>
            </w:r>
          </w:p>
        </w:tc>
        <w:tc>
          <w:tcPr>
            <w:tcW w:w="861" w:type="pct"/>
            <w:tcBorders>
              <w:top w:val="nil"/>
              <w:left w:val="nil"/>
              <w:bottom w:val="single" w:sz="4" w:space="0" w:color="auto"/>
              <w:right w:val="single" w:sz="4" w:space="0" w:color="auto"/>
            </w:tcBorders>
            <w:shd w:val="clear" w:color="auto" w:fill="auto"/>
            <w:vAlign w:val="center"/>
            <w:hideMark/>
          </w:tcPr>
          <w:p w14:paraId="72812ED9" w14:textId="77777777" w:rsidR="00331283" w:rsidRPr="00086304" w:rsidRDefault="00331283" w:rsidP="003E559F">
            <w:pPr>
              <w:pStyle w:val="TAC"/>
              <w:rPr>
                <w:rFonts w:eastAsia="MS PGothic"/>
              </w:rPr>
            </w:pPr>
            <w:r w:rsidRPr="00086304">
              <w:rPr>
                <w:rFonts w:eastAsia="MS PGothic"/>
              </w:rPr>
              <w:t>dBm</w:t>
            </w:r>
          </w:p>
        </w:tc>
        <w:tc>
          <w:tcPr>
            <w:tcW w:w="640" w:type="pct"/>
            <w:tcBorders>
              <w:top w:val="nil"/>
              <w:left w:val="nil"/>
              <w:bottom w:val="single" w:sz="8" w:space="0" w:color="auto"/>
              <w:right w:val="single" w:sz="8" w:space="0" w:color="auto"/>
            </w:tcBorders>
            <w:vAlign w:val="center"/>
            <w:hideMark/>
          </w:tcPr>
          <w:p w14:paraId="60EF242E" w14:textId="77777777" w:rsidR="00331283" w:rsidRPr="00086304" w:rsidRDefault="00331283" w:rsidP="003E559F">
            <w:pPr>
              <w:pStyle w:val="TAC"/>
              <w:rPr>
                <w:rFonts w:eastAsia="MS PGothic"/>
              </w:rPr>
            </w:pPr>
            <w:r w:rsidRPr="00086304">
              <w:t>-57</w:t>
            </w:r>
          </w:p>
        </w:tc>
        <w:tc>
          <w:tcPr>
            <w:tcW w:w="602" w:type="pct"/>
            <w:tcBorders>
              <w:top w:val="nil"/>
              <w:left w:val="nil"/>
              <w:bottom w:val="single" w:sz="8" w:space="0" w:color="auto"/>
              <w:right w:val="single" w:sz="8" w:space="0" w:color="auto"/>
            </w:tcBorders>
            <w:vAlign w:val="center"/>
            <w:hideMark/>
          </w:tcPr>
          <w:p w14:paraId="514BE189" w14:textId="77777777" w:rsidR="00331283" w:rsidRPr="00086304" w:rsidRDefault="00331283" w:rsidP="003E559F">
            <w:pPr>
              <w:pStyle w:val="TAC"/>
              <w:rPr>
                <w:rFonts w:eastAsia="MS PGothic"/>
              </w:rPr>
            </w:pPr>
            <w:r w:rsidRPr="00086304">
              <w:t>-57</w:t>
            </w:r>
          </w:p>
        </w:tc>
        <w:tc>
          <w:tcPr>
            <w:tcW w:w="688" w:type="pct"/>
            <w:tcBorders>
              <w:top w:val="nil"/>
              <w:left w:val="nil"/>
              <w:bottom w:val="single" w:sz="8" w:space="0" w:color="auto"/>
              <w:right w:val="single" w:sz="8" w:space="0" w:color="auto"/>
            </w:tcBorders>
            <w:vAlign w:val="center"/>
            <w:hideMark/>
          </w:tcPr>
          <w:p w14:paraId="67182307" w14:textId="77777777" w:rsidR="00331283" w:rsidRPr="00086304" w:rsidRDefault="00331283" w:rsidP="003E559F">
            <w:pPr>
              <w:pStyle w:val="TAC"/>
              <w:rPr>
                <w:rFonts w:eastAsia="MS PGothic"/>
              </w:rPr>
            </w:pPr>
            <w:r w:rsidRPr="00086304">
              <w:t>-57</w:t>
            </w:r>
          </w:p>
        </w:tc>
        <w:tc>
          <w:tcPr>
            <w:tcW w:w="694" w:type="pct"/>
            <w:tcBorders>
              <w:top w:val="nil"/>
              <w:left w:val="nil"/>
              <w:bottom w:val="single" w:sz="8" w:space="0" w:color="auto"/>
              <w:right w:val="single" w:sz="8" w:space="0" w:color="auto"/>
            </w:tcBorders>
            <w:vAlign w:val="center"/>
            <w:hideMark/>
          </w:tcPr>
          <w:p w14:paraId="2404B0B7" w14:textId="77777777" w:rsidR="00331283" w:rsidRPr="00086304" w:rsidRDefault="00331283" w:rsidP="003E559F">
            <w:pPr>
              <w:pStyle w:val="TAC"/>
              <w:rPr>
                <w:rFonts w:eastAsia="MS PGothic"/>
              </w:rPr>
            </w:pPr>
            <w:r w:rsidRPr="00086304">
              <w:t>-57</w:t>
            </w:r>
          </w:p>
        </w:tc>
      </w:tr>
      <w:tr w:rsidR="00331283" w:rsidRPr="00086304" w14:paraId="7F516220" w14:textId="77777777" w:rsidTr="003E559F">
        <w:trPr>
          <w:trHeight w:val="446"/>
          <w:jc w:val="center"/>
        </w:trPr>
        <w:tc>
          <w:tcPr>
            <w:tcW w:w="750" w:type="pct"/>
            <w:tcBorders>
              <w:top w:val="nil"/>
              <w:left w:val="single" w:sz="4" w:space="0" w:color="auto"/>
              <w:bottom w:val="single" w:sz="4" w:space="0" w:color="auto"/>
              <w:right w:val="single" w:sz="4" w:space="0" w:color="auto"/>
            </w:tcBorders>
            <w:shd w:val="clear" w:color="auto" w:fill="auto"/>
            <w:vAlign w:val="center"/>
            <w:hideMark/>
          </w:tcPr>
          <w:p w14:paraId="7EBA309B" w14:textId="77777777" w:rsidR="00331283" w:rsidRPr="00086304" w:rsidRDefault="00331283" w:rsidP="003E559F">
            <w:pPr>
              <w:pStyle w:val="TAL"/>
              <w:rPr>
                <w:rFonts w:eastAsia="MS PGothic"/>
              </w:rPr>
            </w:pPr>
            <w:r w:rsidRPr="00086304">
              <w:rPr>
                <w:rFonts w:eastAsia="MS PGothic"/>
              </w:rPr>
              <w:t>SS/PBCH</w:t>
            </w:r>
          </w:p>
          <w:p w14:paraId="47E7B2D4" w14:textId="77777777" w:rsidR="00331283" w:rsidRPr="00086304" w:rsidRDefault="00331283" w:rsidP="003E559F">
            <w:pPr>
              <w:pStyle w:val="TAL"/>
              <w:rPr>
                <w:rFonts w:eastAsia="MS PGothic"/>
              </w:rPr>
            </w:pPr>
            <w:r w:rsidRPr="00086304">
              <w:rPr>
                <w:rFonts w:eastAsia="MS PGothic"/>
              </w:rPr>
              <w:t>SSS EPRE</w:t>
            </w:r>
          </w:p>
        </w:tc>
        <w:tc>
          <w:tcPr>
            <w:tcW w:w="765" w:type="pct"/>
            <w:tcBorders>
              <w:top w:val="nil"/>
              <w:left w:val="nil"/>
              <w:bottom w:val="single" w:sz="4" w:space="0" w:color="auto"/>
              <w:right w:val="single" w:sz="4" w:space="0" w:color="auto"/>
            </w:tcBorders>
            <w:shd w:val="clear" w:color="auto" w:fill="auto"/>
            <w:vAlign w:val="center"/>
            <w:hideMark/>
          </w:tcPr>
          <w:p w14:paraId="1EC4470F" w14:textId="77777777" w:rsidR="00331283" w:rsidRPr="00086304" w:rsidRDefault="00331283" w:rsidP="003E559F">
            <w:pPr>
              <w:pStyle w:val="TAC"/>
              <w:rPr>
                <w:rFonts w:eastAsia="MS PGothic"/>
              </w:rPr>
            </w:pPr>
            <w:r w:rsidRPr="00086304">
              <w:rPr>
                <w:rFonts w:eastAsia="MS PGothic"/>
              </w:rPr>
              <w:t>All</w:t>
            </w:r>
          </w:p>
        </w:tc>
        <w:tc>
          <w:tcPr>
            <w:tcW w:w="861" w:type="pct"/>
            <w:tcBorders>
              <w:top w:val="nil"/>
              <w:left w:val="nil"/>
              <w:bottom w:val="single" w:sz="4" w:space="0" w:color="auto"/>
              <w:right w:val="single" w:sz="4" w:space="0" w:color="auto"/>
            </w:tcBorders>
            <w:shd w:val="clear" w:color="auto" w:fill="auto"/>
            <w:vAlign w:val="center"/>
            <w:hideMark/>
          </w:tcPr>
          <w:p w14:paraId="6AE6CE55" w14:textId="77777777" w:rsidR="00331283" w:rsidRPr="00086304" w:rsidRDefault="00331283" w:rsidP="003E559F">
            <w:pPr>
              <w:pStyle w:val="TAC"/>
              <w:rPr>
                <w:rFonts w:eastAsia="MS PGothic"/>
              </w:rPr>
            </w:pPr>
            <w:r w:rsidRPr="00086304">
              <w:rPr>
                <w:rFonts w:eastAsia="MS PGothic"/>
              </w:rPr>
              <w:t>dBm/SCS</w:t>
            </w:r>
          </w:p>
        </w:tc>
        <w:tc>
          <w:tcPr>
            <w:tcW w:w="640" w:type="pct"/>
            <w:tcBorders>
              <w:top w:val="nil"/>
              <w:left w:val="nil"/>
              <w:bottom w:val="single" w:sz="4" w:space="0" w:color="auto"/>
              <w:right w:val="single" w:sz="4" w:space="0" w:color="auto"/>
            </w:tcBorders>
            <w:shd w:val="clear" w:color="auto" w:fill="auto"/>
            <w:vAlign w:val="center"/>
            <w:hideMark/>
          </w:tcPr>
          <w:p w14:paraId="33868273" w14:textId="77777777" w:rsidR="00331283" w:rsidRPr="00086304" w:rsidRDefault="00331283" w:rsidP="003E559F">
            <w:pPr>
              <w:pStyle w:val="TAC"/>
              <w:rPr>
                <w:rFonts w:eastAsia="MS PGothic"/>
              </w:rPr>
            </w:pPr>
            <w:r w:rsidRPr="00086304">
              <w:rPr>
                <w:rFonts w:eastAsia="MS PGothic"/>
              </w:rPr>
              <w:t>-82</w:t>
            </w:r>
          </w:p>
        </w:tc>
        <w:tc>
          <w:tcPr>
            <w:tcW w:w="602" w:type="pct"/>
            <w:tcBorders>
              <w:top w:val="nil"/>
              <w:left w:val="nil"/>
              <w:bottom w:val="single" w:sz="4" w:space="0" w:color="auto"/>
              <w:right w:val="single" w:sz="4" w:space="0" w:color="auto"/>
            </w:tcBorders>
            <w:shd w:val="clear" w:color="auto" w:fill="auto"/>
            <w:vAlign w:val="center"/>
            <w:hideMark/>
          </w:tcPr>
          <w:p w14:paraId="4A473B16" w14:textId="77777777" w:rsidR="00331283" w:rsidRPr="00086304" w:rsidRDefault="00331283" w:rsidP="003E559F">
            <w:pPr>
              <w:pStyle w:val="TAC"/>
              <w:rPr>
                <w:rFonts w:eastAsia="MS PGothic"/>
              </w:rPr>
            </w:pPr>
            <w:r w:rsidRPr="00086304">
              <w:rPr>
                <w:rFonts w:eastAsia="MS PGothic"/>
              </w:rPr>
              <w:t>-82</w:t>
            </w:r>
          </w:p>
        </w:tc>
        <w:tc>
          <w:tcPr>
            <w:tcW w:w="688" w:type="pct"/>
            <w:tcBorders>
              <w:top w:val="nil"/>
              <w:left w:val="nil"/>
              <w:bottom w:val="single" w:sz="4" w:space="0" w:color="auto"/>
              <w:right w:val="single" w:sz="4" w:space="0" w:color="auto"/>
            </w:tcBorders>
            <w:shd w:val="clear" w:color="auto" w:fill="auto"/>
            <w:vAlign w:val="center"/>
            <w:hideMark/>
          </w:tcPr>
          <w:p w14:paraId="29B29582" w14:textId="77777777" w:rsidR="00331283" w:rsidRPr="00086304" w:rsidRDefault="00331283" w:rsidP="003E559F">
            <w:pPr>
              <w:pStyle w:val="TAC"/>
              <w:rPr>
                <w:rFonts w:eastAsia="MS PGothic"/>
              </w:rPr>
            </w:pPr>
            <w:r w:rsidRPr="00086304">
              <w:rPr>
                <w:rFonts w:eastAsia="MS PGothic"/>
              </w:rPr>
              <w:t>-82</w:t>
            </w:r>
          </w:p>
        </w:tc>
        <w:tc>
          <w:tcPr>
            <w:tcW w:w="694" w:type="pct"/>
            <w:tcBorders>
              <w:top w:val="nil"/>
              <w:left w:val="nil"/>
              <w:bottom w:val="single" w:sz="4" w:space="0" w:color="auto"/>
              <w:right w:val="single" w:sz="4" w:space="0" w:color="auto"/>
            </w:tcBorders>
            <w:shd w:val="clear" w:color="auto" w:fill="auto"/>
            <w:vAlign w:val="center"/>
            <w:hideMark/>
          </w:tcPr>
          <w:p w14:paraId="431E5FE3" w14:textId="77777777" w:rsidR="00331283" w:rsidRPr="00086304" w:rsidRDefault="00331283" w:rsidP="003E559F">
            <w:pPr>
              <w:pStyle w:val="TAC"/>
              <w:rPr>
                <w:rFonts w:eastAsia="MS PGothic"/>
              </w:rPr>
            </w:pPr>
            <w:r w:rsidRPr="00086304">
              <w:rPr>
                <w:rFonts w:eastAsia="MS PGothic"/>
              </w:rPr>
              <w:t>-82</w:t>
            </w:r>
          </w:p>
        </w:tc>
      </w:tr>
      <w:tr w:rsidR="00331283" w:rsidRPr="00086304" w14:paraId="665D644C" w14:textId="77777777" w:rsidTr="003E559F">
        <w:trPr>
          <w:trHeight w:val="446"/>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02E5D95" w14:textId="77777777" w:rsidR="00331283" w:rsidRPr="00086304" w:rsidRDefault="00331283" w:rsidP="003E559F">
            <w:pPr>
              <w:pStyle w:val="TAN"/>
              <w:rPr>
                <w:rFonts w:eastAsia="MS PGothic" w:cs="Arial"/>
                <w:sz w:val="20"/>
              </w:rPr>
            </w:pPr>
            <w:r w:rsidRPr="00086304">
              <w:t>Note 1:</w:t>
            </w:r>
            <w:r w:rsidRPr="00086304">
              <w:tab/>
              <w:t xml:space="preserve">The channel bandwidth powers are informative, based on -82 dBm/SCS SS/PBCH SSS EPRE, then scaled according to the number of RBs and rounded to the nearest integer dBm value. A </w:t>
            </w:r>
            <w:proofErr w:type="spellStart"/>
            <w:r w:rsidRPr="00086304">
              <w:t>maximumRE</w:t>
            </w:r>
            <w:proofErr w:type="spellEnd"/>
            <w:r w:rsidRPr="00086304">
              <w:t xml:space="preserve"> allocation of 24 simultaneously transmitted RBs with no boost or </w:t>
            </w:r>
            <w:proofErr w:type="spellStart"/>
            <w:r w:rsidRPr="00086304">
              <w:t>deboost</w:t>
            </w:r>
            <w:proofErr w:type="spellEnd"/>
            <w:r w:rsidRPr="00086304">
              <w:t xml:space="preserve"> is assumed.</w:t>
            </w:r>
          </w:p>
          <w:p w14:paraId="3DC915FD" w14:textId="77777777" w:rsidR="00331283" w:rsidRPr="00086304" w:rsidRDefault="00331283" w:rsidP="003E559F">
            <w:pPr>
              <w:pStyle w:val="TAN"/>
            </w:pPr>
            <w:r w:rsidRPr="00086304">
              <w:t>Note 2:</w:t>
            </w:r>
            <w:r w:rsidRPr="00086304">
              <w:tab/>
              <w:t>The power level is specified at the centre of quiet zone.</w:t>
            </w:r>
          </w:p>
        </w:tc>
      </w:tr>
    </w:tbl>
    <w:p w14:paraId="27DDAC33" w14:textId="77777777" w:rsidR="00331283" w:rsidRPr="00086304" w:rsidRDefault="00331283" w:rsidP="00331283"/>
    <w:p w14:paraId="7E23EC47" w14:textId="77777777" w:rsidR="00331283" w:rsidRPr="00086304" w:rsidRDefault="00331283" w:rsidP="00331283">
      <w:r w:rsidRPr="00086304">
        <w:t>The default settings of suitable cells and non-suitable cells for NR FR2 are specified in table 6.2.2.2.2-2.</w:t>
      </w:r>
    </w:p>
    <w:p w14:paraId="432C5222" w14:textId="77777777" w:rsidR="00331283" w:rsidRPr="00086304" w:rsidRDefault="00331283" w:rsidP="00331283">
      <w:r w:rsidRPr="00086304">
        <w:t>NR FR2 cells which are expected to be undetectable for UE under test shall fulfil the condition of non-suitable "Off" cell in table 6.2.2.2.2-2.</w:t>
      </w:r>
    </w:p>
    <w:p w14:paraId="1657C363" w14:textId="77777777" w:rsidR="00331283" w:rsidRPr="00086304" w:rsidRDefault="00331283" w:rsidP="00331283">
      <w:pPr>
        <w:pStyle w:val="TH"/>
      </w:pPr>
      <w:r w:rsidRPr="00086304">
        <w:t>Table 6.2.2.2.2-2: Default settings of suitable / non-suitable FR2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086304" w14:paraId="75EB4405" w14:textId="77777777" w:rsidTr="003E559F">
        <w:trPr>
          <w:gridAfter w:val="1"/>
          <w:wAfter w:w="9" w:type="dxa"/>
          <w:jc w:val="center"/>
        </w:trPr>
        <w:tc>
          <w:tcPr>
            <w:tcW w:w="3369" w:type="dxa"/>
            <w:tcBorders>
              <w:bottom w:val="nil"/>
            </w:tcBorders>
          </w:tcPr>
          <w:p w14:paraId="3FEF690F" w14:textId="77777777" w:rsidR="00331283" w:rsidRPr="00086304" w:rsidRDefault="00331283" w:rsidP="003E559F">
            <w:pPr>
              <w:pStyle w:val="TAH"/>
            </w:pPr>
            <w:r w:rsidRPr="00086304">
              <w:t>Power level type</w:t>
            </w:r>
          </w:p>
        </w:tc>
        <w:tc>
          <w:tcPr>
            <w:tcW w:w="3434" w:type="dxa"/>
            <w:gridSpan w:val="2"/>
          </w:tcPr>
          <w:p w14:paraId="5E9E31D9" w14:textId="77777777" w:rsidR="00331283" w:rsidRPr="00086304" w:rsidRDefault="00331283" w:rsidP="003E559F">
            <w:pPr>
              <w:pStyle w:val="TAH"/>
            </w:pPr>
            <w:r w:rsidRPr="00086304">
              <w:t>NR</w:t>
            </w:r>
            <w:r w:rsidRPr="00086304">
              <w:br/>
              <w:t>(Note 1-3)</w:t>
            </w:r>
          </w:p>
        </w:tc>
      </w:tr>
      <w:tr w:rsidR="00331283" w:rsidRPr="00086304" w14:paraId="47DCFF15" w14:textId="77777777" w:rsidTr="003E559F">
        <w:trPr>
          <w:gridAfter w:val="1"/>
          <w:wAfter w:w="9" w:type="dxa"/>
          <w:jc w:val="center"/>
        </w:trPr>
        <w:tc>
          <w:tcPr>
            <w:tcW w:w="3369" w:type="dxa"/>
            <w:tcBorders>
              <w:top w:val="nil"/>
            </w:tcBorders>
          </w:tcPr>
          <w:p w14:paraId="5D9D6D20" w14:textId="77777777" w:rsidR="00331283" w:rsidRPr="00086304" w:rsidRDefault="00331283" w:rsidP="003E559F">
            <w:pPr>
              <w:pStyle w:val="TAH"/>
            </w:pPr>
          </w:p>
        </w:tc>
        <w:tc>
          <w:tcPr>
            <w:tcW w:w="1275" w:type="dxa"/>
          </w:tcPr>
          <w:p w14:paraId="7B704175" w14:textId="77777777" w:rsidR="00331283" w:rsidRPr="00086304" w:rsidRDefault="00331283" w:rsidP="003E559F">
            <w:pPr>
              <w:pStyle w:val="TAH"/>
            </w:pPr>
            <w:r w:rsidRPr="00086304">
              <w:t>Unit</w:t>
            </w:r>
          </w:p>
        </w:tc>
        <w:tc>
          <w:tcPr>
            <w:tcW w:w="2159" w:type="dxa"/>
          </w:tcPr>
          <w:p w14:paraId="1C8C27BB" w14:textId="77777777" w:rsidR="00331283" w:rsidRPr="00086304" w:rsidRDefault="00331283" w:rsidP="003E559F">
            <w:pPr>
              <w:pStyle w:val="TAH"/>
            </w:pPr>
            <w:r w:rsidRPr="00086304">
              <w:t>Power level</w:t>
            </w:r>
          </w:p>
        </w:tc>
      </w:tr>
      <w:tr w:rsidR="00331283" w:rsidRPr="00086304" w14:paraId="7CDC86C8" w14:textId="77777777" w:rsidTr="003E559F">
        <w:trPr>
          <w:gridAfter w:val="1"/>
          <w:wAfter w:w="9" w:type="dxa"/>
          <w:jc w:val="center"/>
        </w:trPr>
        <w:tc>
          <w:tcPr>
            <w:tcW w:w="3369" w:type="dxa"/>
          </w:tcPr>
          <w:p w14:paraId="0432B3C8" w14:textId="77777777" w:rsidR="00331283" w:rsidRPr="00086304" w:rsidRDefault="00331283" w:rsidP="003E559F">
            <w:pPr>
              <w:pStyle w:val="TAL"/>
            </w:pPr>
            <w:r w:rsidRPr="00086304">
              <w:t>Serving cell</w:t>
            </w:r>
          </w:p>
        </w:tc>
        <w:tc>
          <w:tcPr>
            <w:tcW w:w="1275" w:type="dxa"/>
          </w:tcPr>
          <w:p w14:paraId="2827A965" w14:textId="77777777" w:rsidR="00331283" w:rsidRPr="00086304" w:rsidRDefault="00331283" w:rsidP="003E559F">
            <w:pPr>
              <w:pStyle w:val="TAC"/>
            </w:pPr>
            <w:r w:rsidRPr="00086304">
              <w:t>dBm/SCS</w:t>
            </w:r>
          </w:p>
        </w:tc>
        <w:tc>
          <w:tcPr>
            <w:tcW w:w="2159" w:type="dxa"/>
          </w:tcPr>
          <w:p w14:paraId="149A41D7" w14:textId="77777777" w:rsidR="00331283" w:rsidRPr="00086304" w:rsidRDefault="00331283" w:rsidP="003E559F">
            <w:pPr>
              <w:pStyle w:val="TAC"/>
            </w:pPr>
            <w:r w:rsidRPr="00086304">
              <w:rPr>
                <w:rFonts w:cs="Arial"/>
                <w:szCs w:val="18"/>
              </w:rPr>
              <w:t>-82</w:t>
            </w:r>
          </w:p>
        </w:tc>
      </w:tr>
      <w:tr w:rsidR="00331283" w:rsidRPr="00086304" w14:paraId="5DEC6644" w14:textId="77777777" w:rsidTr="003E559F">
        <w:trPr>
          <w:gridAfter w:val="1"/>
          <w:wAfter w:w="9" w:type="dxa"/>
          <w:jc w:val="center"/>
        </w:trPr>
        <w:tc>
          <w:tcPr>
            <w:tcW w:w="3369" w:type="dxa"/>
          </w:tcPr>
          <w:p w14:paraId="332B90E8" w14:textId="77777777" w:rsidR="00331283" w:rsidRPr="00086304" w:rsidRDefault="00331283" w:rsidP="003E559F">
            <w:pPr>
              <w:pStyle w:val="TAL"/>
            </w:pPr>
            <w:r w:rsidRPr="00086304">
              <w:t>Suitable neighbour intra-frequency cell</w:t>
            </w:r>
          </w:p>
        </w:tc>
        <w:tc>
          <w:tcPr>
            <w:tcW w:w="1275" w:type="dxa"/>
          </w:tcPr>
          <w:p w14:paraId="2962DDA3" w14:textId="77777777" w:rsidR="00331283" w:rsidRPr="00086304" w:rsidRDefault="00331283" w:rsidP="003E559F">
            <w:pPr>
              <w:pStyle w:val="TAC"/>
            </w:pPr>
            <w:r w:rsidRPr="00086304">
              <w:t>dBm/SCS</w:t>
            </w:r>
          </w:p>
        </w:tc>
        <w:tc>
          <w:tcPr>
            <w:tcW w:w="2159" w:type="dxa"/>
          </w:tcPr>
          <w:p w14:paraId="50DD8962" w14:textId="77777777" w:rsidR="00331283" w:rsidRPr="00086304" w:rsidRDefault="00331283" w:rsidP="003E559F">
            <w:pPr>
              <w:pStyle w:val="TAC"/>
            </w:pPr>
            <w:r w:rsidRPr="00086304">
              <w:rPr>
                <w:rFonts w:cs="Arial"/>
                <w:bCs/>
                <w:szCs w:val="18"/>
              </w:rPr>
              <w:t>-91</w:t>
            </w:r>
          </w:p>
        </w:tc>
      </w:tr>
      <w:tr w:rsidR="00331283" w:rsidRPr="00086304" w14:paraId="3C3B574B" w14:textId="77777777" w:rsidTr="003E559F">
        <w:trPr>
          <w:gridAfter w:val="1"/>
          <w:wAfter w:w="9" w:type="dxa"/>
          <w:jc w:val="center"/>
        </w:trPr>
        <w:tc>
          <w:tcPr>
            <w:tcW w:w="3369" w:type="dxa"/>
            <w:vAlign w:val="center"/>
          </w:tcPr>
          <w:p w14:paraId="511C2D99" w14:textId="77777777" w:rsidR="00331283" w:rsidRPr="00086304" w:rsidRDefault="00331283" w:rsidP="003E559F">
            <w:pPr>
              <w:pStyle w:val="TAL"/>
            </w:pPr>
            <w:r w:rsidRPr="00086304">
              <w:t>Suitable neighbour inter-frequency cell</w:t>
            </w:r>
          </w:p>
        </w:tc>
        <w:tc>
          <w:tcPr>
            <w:tcW w:w="1275" w:type="dxa"/>
          </w:tcPr>
          <w:p w14:paraId="410E19D4" w14:textId="77777777" w:rsidR="00331283" w:rsidRPr="00086304" w:rsidRDefault="00331283" w:rsidP="003E559F">
            <w:pPr>
              <w:pStyle w:val="TAC"/>
            </w:pPr>
            <w:r w:rsidRPr="00086304">
              <w:t>dBm/SCS</w:t>
            </w:r>
          </w:p>
        </w:tc>
        <w:tc>
          <w:tcPr>
            <w:tcW w:w="2159" w:type="dxa"/>
          </w:tcPr>
          <w:p w14:paraId="5501AC49" w14:textId="77777777" w:rsidR="00331283" w:rsidRPr="00086304" w:rsidRDefault="00331283" w:rsidP="003E559F">
            <w:pPr>
              <w:pStyle w:val="TAC"/>
            </w:pPr>
            <w:r w:rsidRPr="00086304">
              <w:rPr>
                <w:rFonts w:cs="Arial"/>
                <w:bCs/>
                <w:szCs w:val="18"/>
              </w:rPr>
              <w:t>-91</w:t>
            </w:r>
          </w:p>
        </w:tc>
      </w:tr>
      <w:tr w:rsidR="00331283" w:rsidRPr="00086304" w14:paraId="1985E534" w14:textId="77777777" w:rsidTr="003E559F">
        <w:trPr>
          <w:gridAfter w:val="1"/>
          <w:wAfter w:w="9" w:type="dxa"/>
          <w:jc w:val="center"/>
        </w:trPr>
        <w:tc>
          <w:tcPr>
            <w:tcW w:w="3369" w:type="dxa"/>
          </w:tcPr>
          <w:p w14:paraId="4B90ABDE" w14:textId="77777777" w:rsidR="00331283" w:rsidRPr="00086304" w:rsidRDefault="00331283" w:rsidP="003E559F">
            <w:pPr>
              <w:pStyle w:val="TAL"/>
            </w:pPr>
            <w:r w:rsidRPr="00086304">
              <w:t>Non-suitable cell</w:t>
            </w:r>
          </w:p>
        </w:tc>
        <w:tc>
          <w:tcPr>
            <w:tcW w:w="1275" w:type="dxa"/>
          </w:tcPr>
          <w:p w14:paraId="081E3267" w14:textId="77777777" w:rsidR="00331283" w:rsidRPr="00086304" w:rsidRDefault="00331283" w:rsidP="003E559F">
            <w:pPr>
              <w:pStyle w:val="TAC"/>
            </w:pPr>
            <w:r w:rsidRPr="00086304">
              <w:t>dBm/SCS</w:t>
            </w:r>
          </w:p>
        </w:tc>
        <w:tc>
          <w:tcPr>
            <w:tcW w:w="2159" w:type="dxa"/>
          </w:tcPr>
          <w:p w14:paraId="0980493A" w14:textId="77777777" w:rsidR="00331283" w:rsidRPr="00086304" w:rsidRDefault="00331283" w:rsidP="003E559F">
            <w:pPr>
              <w:pStyle w:val="TAC"/>
            </w:pPr>
            <w:r w:rsidRPr="00086304">
              <w:rPr>
                <w:rFonts w:cs="Arial"/>
                <w:bCs/>
                <w:szCs w:val="18"/>
              </w:rPr>
              <w:t>-100</w:t>
            </w:r>
          </w:p>
        </w:tc>
      </w:tr>
      <w:tr w:rsidR="00331283" w:rsidRPr="00086304" w14:paraId="6EAE8297" w14:textId="77777777" w:rsidTr="003E559F">
        <w:trPr>
          <w:gridAfter w:val="1"/>
          <w:wAfter w:w="9" w:type="dxa"/>
          <w:jc w:val="center"/>
        </w:trPr>
        <w:tc>
          <w:tcPr>
            <w:tcW w:w="3369" w:type="dxa"/>
          </w:tcPr>
          <w:p w14:paraId="40B6B908" w14:textId="77777777" w:rsidR="00331283" w:rsidRPr="00086304" w:rsidRDefault="00331283" w:rsidP="003E559F">
            <w:pPr>
              <w:pStyle w:val="TAL"/>
            </w:pPr>
            <w:r w:rsidRPr="00086304">
              <w:t>Non-suitable "Off" cell</w:t>
            </w:r>
          </w:p>
        </w:tc>
        <w:tc>
          <w:tcPr>
            <w:tcW w:w="1275" w:type="dxa"/>
          </w:tcPr>
          <w:p w14:paraId="3CE54A23" w14:textId="77777777" w:rsidR="00331283" w:rsidRPr="00086304" w:rsidRDefault="00331283" w:rsidP="003E559F">
            <w:pPr>
              <w:pStyle w:val="TAC"/>
            </w:pPr>
            <w:r w:rsidRPr="00086304">
              <w:t>dBm/SCS</w:t>
            </w:r>
          </w:p>
        </w:tc>
        <w:tc>
          <w:tcPr>
            <w:tcW w:w="2159" w:type="dxa"/>
          </w:tcPr>
          <w:p w14:paraId="4359FF93" w14:textId="77777777" w:rsidR="00331283" w:rsidRPr="00086304" w:rsidRDefault="00331283" w:rsidP="003E559F">
            <w:pPr>
              <w:pStyle w:val="TAC"/>
            </w:pPr>
            <w:r w:rsidRPr="00086304">
              <w:rPr>
                <w:rFonts w:cs="Arial"/>
                <w:bCs/>
                <w:szCs w:val="18"/>
              </w:rPr>
              <w:t>≤-139</w:t>
            </w:r>
          </w:p>
        </w:tc>
      </w:tr>
      <w:tr w:rsidR="00331283" w:rsidRPr="00086304" w14:paraId="18F0B55A" w14:textId="77777777" w:rsidTr="003E559F">
        <w:trPr>
          <w:jc w:val="center"/>
        </w:trPr>
        <w:tc>
          <w:tcPr>
            <w:tcW w:w="6812" w:type="dxa"/>
            <w:gridSpan w:val="4"/>
          </w:tcPr>
          <w:p w14:paraId="37D4D30B" w14:textId="77777777" w:rsidR="00331283" w:rsidRPr="00086304" w:rsidRDefault="00331283" w:rsidP="003E559F">
            <w:pPr>
              <w:pStyle w:val="TAN"/>
            </w:pPr>
            <w:r w:rsidRPr="00086304">
              <w:t>Note 1:</w:t>
            </w:r>
            <w:r w:rsidRPr="00086304">
              <w:tab/>
              <w:t>The power level is specified in terms of SS/PBCH SSS EPRE instead of RSRP as RSRP is a measured value and cannot be directly controlled by the SS.</w:t>
            </w:r>
          </w:p>
          <w:p w14:paraId="7AB10DF5" w14:textId="77777777" w:rsidR="00331283" w:rsidRPr="00086304" w:rsidRDefault="00331283" w:rsidP="003E559F">
            <w:pPr>
              <w:pStyle w:val="TAN"/>
            </w:pPr>
            <w:r w:rsidRPr="00086304">
              <w:t>Note 2:</w:t>
            </w:r>
            <w:r w:rsidRPr="00086304">
              <w:tab/>
              <w:t>The power level is specified at the centre of quiet zone.</w:t>
            </w:r>
          </w:p>
          <w:p w14:paraId="75715C59" w14:textId="77777777" w:rsidR="00331283" w:rsidRPr="00086304" w:rsidRDefault="00331283" w:rsidP="003E559F">
            <w:pPr>
              <w:pStyle w:val="TAL"/>
            </w:pPr>
            <w:r w:rsidRPr="00086304">
              <w:t>Note 3:</w:t>
            </w:r>
            <w:r w:rsidRPr="00086304">
              <w:tab/>
              <w:t>DL level is applied for any of the Subcarrier Spacing configuration (</w:t>
            </w:r>
            <w:r w:rsidRPr="00086304">
              <w:rPr>
                <w:i/>
              </w:rPr>
              <w:t>µ</w:t>
            </w:r>
            <w:r w:rsidRPr="00086304">
              <w:t>) with the same power spectrum density in dBm/SCS (</w:t>
            </w:r>
            <w:proofErr w:type="spellStart"/>
            <w:r w:rsidRPr="00086304">
              <w:t>SubCarrier</w:t>
            </w:r>
            <w:proofErr w:type="spellEnd"/>
            <w:r w:rsidRPr="00086304">
              <w:t xml:space="preserve"> Spacing).</w:t>
            </w:r>
          </w:p>
        </w:tc>
      </w:tr>
    </w:tbl>
    <w:p w14:paraId="6569EA47" w14:textId="77777777" w:rsidR="00331283" w:rsidRPr="00086304" w:rsidRDefault="00331283" w:rsidP="00331283"/>
    <w:p w14:paraId="2B4D828E" w14:textId="77777777" w:rsidR="00331283" w:rsidRPr="00086304" w:rsidRDefault="00331283" w:rsidP="00331283">
      <w:r w:rsidRPr="00086304">
        <w:t>The test system default signal level uncertainty is specified in tables 6.2.2.2.2-3 and 6.2.2.2.2-4 for any level specified, unless</w:t>
      </w:r>
      <w:r w:rsidRPr="00086304" w:rsidDel="00240BC6">
        <w:t xml:space="preserve"> </w:t>
      </w:r>
      <w:r w:rsidRPr="00086304">
        <w:t>a tighter uncertainty is specified by a test case in TS 38.523-1 [12].</w:t>
      </w:r>
    </w:p>
    <w:p w14:paraId="5796567B" w14:textId="77777777" w:rsidR="00331283" w:rsidRPr="00086304" w:rsidRDefault="00331283" w:rsidP="00331283">
      <w:pPr>
        <w:pStyle w:val="TH"/>
      </w:pPr>
      <w:r w:rsidRPr="00086304">
        <w:t>Table 6.2.2.2.2-3: SS Absolute FR2 NR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331283" w:rsidRPr="00086304" w14:paraId="20B47F59" w14:textId="77777777" w:rsidTr="003E559F">
        <w:trPr>
          <w:jc w:val="center"/>
        </w:trPr>
        <w:tc>
          <w:tcPr>
            <w:tcW w:w="1843" w:type="dxa"/>
          </w:tcPr>
          <w:p w14:paraId="3D807ECE" w14:textId="77777777" w:rsidR="00331283" w:rsidRPr="00086304" w:rsidRDefault="00331283" w:rsidP="003E559F">
            <w:pPr>
              <w:keepNext/>
              <w:keepLines/>
              <w:spacing w:after="0"/>
              <w:jc w:val="center"/>
              <w:rPr>
                <w:rFonts w:ascii="Arial" w:hAnsi="Arial"/>
                <w:b/>
                <w:sz w:val="18"/>
              </w:rPr>
            </w:pPr>
          </w:p>
        </w:tc>
        <w:tc>
          <w:tcPr>
            <w:tcW w:w="2622" w:type="dxa"/>
          </w:tcPr>
          <w:p w14:paraId="058D81AD" w14:textId="77777777" w:rsidR="00331283" w:rsidRPr="00086304" w:rsidRDefault="00331283" w:rsidP="003E559F">
            <w:pPr>
              <w:keepNext/>
              <w:keepLines/>
              <w:spacing w:after="0"/>
              <w:jc w:val="center"/>
              <w:rPr>
                <w:rFonts w:ascii="Arial" w:hAnsi="Arial"/>
                <w:b/>
                <w:sz w:val="18"/>
              </w:rPr>
            </w:pPr>
            <w:r w:rsidRPr="00086304">
              <w:rPr>
                <w:rFonts w:ascii="Arial" w:hAnsi="Arial"/>
                <w:b/>
                <w:sz w:val="18"/>
              </w:rPr>
              <w:t>Absolute signal level uncertainty</w:t>
            </w:r>
          </w:p>
        </w:tc>
      </w:tr>
      <w:tr w:rsidR="00331283" w:rsidRPr="00086304" w14:paraId="0411FBB3" w14:textId="77777777" w:rsidTr="003E559F">
        <w:trPr>
          <w:jc w:val="center"/>
        </w:trPr>
        <w:tc>
          <w:tcPr>
            <w:tcW w:w="1843" w:type="dxa"/>
          </w:tcPr>
          <w:p w14:paraId="47864755" w14:textId="77777777" w:rsidR="00331283" w:rsidRPr="00086304" w:rsidRDefault="00331283" w:rsidP="003E559F">
            <w:pPr>
              <w:keepNext/>
              <w:keepLines/>
              <w:spacing w:after="0"/>
              <w:rPr>
                <w:rFonts w:ascii="Arial" w:hAnsi="Arial"/>
                <w:sz w:val="18"/>
              </w:rPr>
            </w:pPr>
            <w:r w:rsidRPr="00086304">
              <w:rPr>
                <w:rFonts w:ascii="Arial" w:hAnsi="Arial"/>
                <w:sz w:val="18"/>
              </w:rPr>
              <w:t xml:space="preserve">At each frequency </w:t>
            </w:r>
          </w:p>
        </w:tc>
        <w:tc>
          <w:tcPr>
            <w:tcW w:w="2622" w:type="dxa"/>
          </w:tcPr>
          <w:p w14:paraId="056B6518" w14:textId="77777777" w:rsidR="00331283" w:rsidRPr="00086304" w:rsidRDefault="00331283" w:rsidP="003E559F">
            <w:pPr>
              <w:keepNext/>
              <w:keepLines/>
              <w:spacing w:after="0"/>
              <w:jc w:val="center"/>
              <w:rPr>
                <w:rFonts w:ascii="Arial" w:hAnsi="Arial"/>
                <w:sz w:val="18"/>
              </w:rPr>
            </w:pPr>
            <w:r w:rsidRPr="00086304">
              <w:rPr>
                <w:rFonts w:ascii="Arial" w:hAnsi="Arial"/>
                <w:sz w:val="18"/>
              </w:rPr>
              <w:t>+/-6 dB at centre of the quiet zone</w:t>
            </w:r>
          </w:p>
        </w:tc>
      </w:tr>
    </w:tbl>
    <w:p w14:paraId="40F1BB6C" w14:textId="77777777" w:rsidR="00331283" w:rsidRPr="00086304" w:rsidRDefault="00331283" w:rsidP="00331283"/>
    <w:p w14:paraId="14AFFD52" w14:textId="77777777" w:rsidR="00331283" w:rsidRPr="00086304" w:rsidRDefault="00331283" w:rsidP="00331283">
      <w:pPr>
        <w:pStyle w:val="TH"/>
      </w:pPr>
      <w:r w:rsidRPr="00086304">
        <w:t>Table 6.2.2.2.2-4: SS Relative FR2 NR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481"/>
      </w:tblGrid>
      <w:tr w:rsidR="00331283" w:rsidRPr="00086304" w14:paraId="79F2DA29" w14:textId="77777777" w:rsidTr="003E559F">
        <w:trPr>
          <w:jc w:val="center"/>
        </w:trPr>
        <w:tc>
          <w:tcPr>
            <w:tcW w:w="1843" w:type="dxa"/>
          </w:tcPr>
          <w:p w14:paraId="3E95F986" w14:textId="77777777" w:rsidR="00331283" w:rsidRPr="00086304" w:rsidRDefault="00331283" w:rsidP="003E559F">
            <w:pPr>
              <w:keepNext/>
              <w:keepLines/>
              <w:spacing w:after="0"/>
              <w:jc w:val="center"/>
              <w:rPr>
                <w:rFonts w:ascii="Arial" w:hAnsi="Arial"/>
                <w:b/>
                <w:sz w:val="18"/>
              </w:rPr>
            </w:pPr>
          </w:p>
        </w:tc>
        <w:tc>
          <w:tcPr>
            <w:tcW w:w="2481" w:type="dxa"/>
          </w:tcPr>
          <w:p w14:paraId="1A924F24" w14:textId="77777777" w:rsidR="00331283" w:rsidRPr="00086304" w:rsidRDefault="00331283" w:rsidP="003E559F">
            <w:pPr>
              <w:keepNext/>
              <w:keepLines/>
              <w:spacing w:after="0"/>
              <w:jc w:val="center"/>
              <w:rPr>
                <w:rFonts w:ascii="Arial" w:hAnsi="Arial"/>
                <w:b/>
                <w:sz w:val="18"/>
              </w:rPr>
            </w:pPr>
            <w:r w:rsidRPr="00086304">
              <w:rPr>
                <w:rFonts w:ascii="Arial" w:hAnsi="Arial"/>
                <w:b/>
                <w:sz w:val="18"/>
              </w:rPr>
              <w:t>Relative signal level uncertainty between any two SS EPRE levels at the same frequency</w:t>
            </w:r>
          </w:p>
        </w:tc>
      </w:tr>
      <w:tr w:rsidR="00331283" w:rsidRPr="00086304" w14:paraId="58201CDC" w14:textId="77777777" w:rsidTr="003E559F">
        <w:trPr>
          <w:jc w:val="center"/>
        </w:trPr>
        <w:tc>
          <w:tcPr>
            <w:tcW w:w="1843" w:type="dxa"/>
          </w:tcPr>
          <w:p w14:paraId="74A85F09" w14:textId="77777777" w:rsidR="00331283" w:rsidRPr="00086304" w:rsidRDefault="00331283" w:rsidP="003E559F">
            <w:pPr>
              <w:keepNext/>
              <w:keepLines/>
              <w:spacing w:after="0"/>
              <w:rPr>
                <w:rFonts w:ascii="Arial" w:hAnsi="Arial"/>
                <w:sz w:val="18"/>
              </w:rPr>
            </w:pPr>
            <w:r w:rsidRPr="00086304">
              <w:rPr>
                <w:rFonts w:ascii="Arial" w:hAnsi="Arial"/>
                <w:sz w:val="18"/>
              </w:rPr>
              <w:t>At each frequency</w:t>
            </w:r>
          </w:p>
        </w:tc>
        <w:tc>
          <w:tcPr>
            <w:tcW w:w="2481" w:type="dxa"/>
          </w:tcPr>
          <w:p w14:paraId="7A52DE1E" w14:textId="77777777" w:rsidR="00331283" w:rsidRPr="00086304" w:rsidRDefault="00331283" w:rsidP="003E559F">
            <w:pPr>
              <w:keepNext/>
              <w:keepLines/>
              <w:spacing w:after="0"/>
              <w:jc w:val="center"/>
              <w:rPr>
                <w:rFonts w:ascii="Arial" w:hAnsi="Arial"/>
                <w:sz w:val="18"/>
              </w:rPr>
            </w:pPr>
            <w:r w:rsidRPr="00086304">
              <w:rPr>
                <w:rFonts w:ascii="Arial" w:hAnsi="Arial"/>
                <w:sz w:val="18"/>
              </w:rPr>
              <w:t>+/-2.0 dB</w:t>
            </w:r>
          </w:p>
        </w:tc>
      </w:tr>
    </w:tbl>
    <w:p w14:paraId="62FFF66B" w14:textId="77777777" w:rsidR="00331283" w:rsidRPr="00086304" w:rsidRDefault="00331283" w:rsidP="00331283"/>
    <w:p w14:paraId="109D4030" w14:textId="77777777" w:rsidR="00331283" w:rsidRPr="00086304" w:rsidRDefault="00331283" w:rsidP="00331283">
      <w:pPr>
        <w:pStyle w:val="Heading5"/>
      </w:pPr>
      <w:r w:rsidRPr="00086304">
        <w:t>6.2.2.2.3</w:t>
      </w:r>
      <w:r w:rsidRPr="00086304">
        <w:tab/>
        <w:t>Signal Levels for FR1 OTA NR cell(s) with FR2 OTA NR cell(s)</w:t>
      </w:r>
    </w:p>
    <w:p w14:paraId="7BB438B1" w14:textId="77777777" w:rsidR="00331283" w:rsidRPr="00086304" w:rsidRDefault="00331283" w:rsidP="00331283">
      <w:r w:rsidRPr="00086304">
        <w:t>For NR cell in FR1 with FR2 NR, since the NR FR1 OTA link is uncalibrated in the signalling test setup, -88dBm/SCS should be applied as defined in the table 6.2.2.1-1 and table 6.2.2.1-2. -88dBm/SCS is suggested value and it is left to the TE vendor to ensure that NR cell power level fulfils the cell selection criteria.</w:t>
      </w:r>
    </w:p>
    <w:p w14:paraId="4BEFD48A" w14:textId="77777777" w:rsidR="00331283" w:rsidRPr="00086304" w:rsidRDefault="00331283" w:rsidP="00331283">
      <w:r w:rsidRPr="00086304">
        <w:lastRenderedPageBreak/>
        <w:t>The default settings of suitable cells and non-suitable cells for NR in FR1 with FR2 NR are specified in table 6.2.2.2-7.</w:t>
      </w:r>
    </w:p>
    <w:p w14:paraId="4AB97DE3" w14:textId="77777777" w:rsidR="00331283" w:rsidRPr="00086304" w:rsidRDefault="00331283" w:rsidP="00331283">
      <w:r w:rsidRPr="00086304">
        <w:t>NR Cells in FR1 with FR2 NR which are expected to be undetectable for UE under test shall fulfil the condition of non-suitable "Off" cell in table 6.2.2.2.3-1.</w:t>
      </w:r>
    </w:p>
    <w:p w14:paraId="491F3971" w14:textId="77777777" w:rsidR="00331283" w:rsidRPr="00086304" w:rsidRDefault="00331283" w:rsidP="00331283">
      <w:pPr>
        <w:pStyle w:val="TH"/>
      </w:pPr>
      <w:r w:rsidRPr="00086304">
        <w:t>Table 6.2.2.2.3-1: Default settings of suitable / non-suitable NR cells in FR1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086304" w14:paraId="3EA29A9D" w14:textId="77777777" w:rsidTr="003E559F">
        <w:trPr>
          <w:gridAfter w:val="1"/>
          <w:wAfter w:w="9" w:type="dxa"/>
          <w:jc w:val="center"/>
        </w:trPr>
        <w:tc>
          <w:tcPr>
            <w:tcW w:w="3369" w:type="dxa"/>
            <w:tcBorders>
              <w:bottom w:val="nil"/>
            </w:tcBorders>
          </w:tcPr>
          <w:p w14:paraId="4DEB84EF" w14:textId="77777777" w:rsidR="00331283" w:rsidRPr="00086304" w:rsidRDefault="00331283" w:rsidP="003E559F">
            <w:pPr>
              <w:pStyle w:val="TAH"/>
            </w:pPr>
            <w:r w:rsidRPr="00086304">
              <w:t>Power level type</w:t>
            </w:r>
          </w:p>
        </w:tc>
        <w:tc>
          <w:tcPr>
            <w:tcW w:w="3434" w:type="dxa"/>
            <w:gridSpan w:val="2"/>
          </w:tcPr>
          <w:p w14:paraId="5F579957" w14:textId="77777777" w:rsidR="00331283" w:rsidRPr="00086304" w:rsidRDefault="00331283" w:rsidP="003E559F">
            <w:pPr>
              <w:pStyle w:val="TAH"/>
            </w:pPr>
            <w:r w:rsidRPr="00086304">
              <w:t>NR</w:t>
            </w:r>
            <w:r w:rsidRPr="00086304">
              <w:br/>
              <w:t>(Note 1-2)</w:t>
            </w:r>
          </w:p>
        </w:tc>
      </w:tr>
      <w:tr w:rsidR="00331283" w:rsidRPr="00086304" w14:paraId="673101F9" w14:textId="77777777" w:rsidTr="003E559F">
        <w:trPr>
          <w:gridAfter w:val="1"/>
          <w:wAfter w:w="9" w:type="dxa"/>
          <w:jc w:val="center"/>
        </w:trPr>
        <w:tc>
          <w:tcPr>
            <w:tcW w:w="3369" w:type="dxa"/>
            <w:tcBorders>
              <w:top w:val="nil"/>
            </w:tcBorders>
          </w:tcPr>
          <w:p w14:paraId="7F12441C" w14:textId="77777777" w:rsidR="00331283" w:rsidRPr="00086304" w:rsidRDefault="00331283" w:rsidP="003E559F">
            <w:pPr>
              <w:pStyle w:val="TAH"/>
            </w:pPr>
          </w:p>
        </w:tc>
        <w:tc>
          <w:tcPr>
            <w:tcW w:w="1275" w:type="dxa"/>
          </w:tcPr>
          <w:p w14:paraId="7ACBE685" w14:textId="77777777" w:rsidR="00331283" w:rsidRPr="00086304" w:rsidRDefault="00331283" w:rsidP="003E559F">
            <w:pPr>
              <w:pStyle w:val="TAH"/>
            </w:pPr>
            <w:r w:rsidRPr="00086304">
              <w:t>Unit</w:t>
            </w:r>
          </w:p>
        </w:tc>
        <w:tc>
          <w:tcPr>
            <w:tcW w:w="2159" w:type="dxa"/>
          </w:tcPr>
          <w:p w14:paraId="7B57825C" w14:textId="77777777" w:rsidR="00331283" w:rsidRPr="00086304" w:rsidRDefault="00331283" w:rsidP="003E559F">
            <w:pPr>
              <w:pStyle w:val="TAH"/>
            </w:pPr>
            <w:r w:rsidRPr="00086304">
              <w:t>Power level</w:t>
            </w:r>
          </w:p>
        </w:tc>
      </w:tr>
      <w:tr w:rsidR="00331283" w:rsidRPr="00086304" w14:paraId="4D477268" w14:textId="77777777" w:rsidTr="003E559F">
        <w:trPr>
          <w:gridAfter w:val="1"/>
          <w:wAfter w:w="9" w:type="dxa"/>
          <w:jc w:val="center"/>
        </w:trPr>
        <w:tc>
          <w:tcPr>
            <w:tcW w:w="3369" w:type="dxa"/>
          </w:tcPr>
          <w:p w14:paraId="5E25A5B7" w14:textId="760AC0E9" w:rsidR="00331283" w:rsidRPr="00086304" w:rsidRDefault="00331283" w:rsidP="003E559F">
            <w:pPr>
              <w:pStyle w:val="TAL"/>
            </w:pPr>
            <w:r w:rsidRPr="00086304">
              <w:t>Serving cell</w:t>
            </w:r>
          </w:p>
        </w:tc>
        <w:tc>
          <w:tcPr>
            <w:tcW w:w="1275" w:type="dxa"/>
          </w:tcPr>
          <w:p w14:paraId="65534BC6" w14:textId="77777777" w:rsidR="00331283" w:rsidRPr="00086304" w:rsidRDefault="00331283" w:rsidP="003E559F">
            <w:pPr>
              <w:pStyle w:val="TAC"/>
            </w:pPr>
            <w:r w:rsidRPr="00086304">
              <w:t>dBm/SCS</w:t>
            </w:r>
          </w:p>
        </w:tc>
        <w:tc>
          <w:tcPr>
            <w:tcW w:w="2159" w:type="dxa"/>
          </w:tcPr>
          <w:p w14:paraId="478ED328" w14:textId="77777777" w:rsidR="00331283" w:rsidRPr="00086304" w:rsidRDefault="00331283" w:rsidP="003E559F">
            <w:pPr>
              <w:pStyle w:val="TAC"/>
            </w:pPr>
            <w:r w:rsidRPr="00086304">
              <w:rPr>
                <w:rFonts w:cs="Arial"/>
                <w:szCs w:val="18"/>
              </w:rPr>
              <w:t>-88</w:t>
            </w:r>
          </w:p>
        </w:tc>
      </w:tr>
      <w:tr w:rsidR="00331283" w:rsidRPr="00086304" w14:paraId="04A0F96D" w14:textId="77777777" w:rsidTr="003E559F">
        <w:trPr>
          <w:gridAfter w:val="1"/>
          <w:wAfter w:w="9" w:type="dxa"/>
          <w:jc w:val="center"/>
        </w:trPr>
        <w:tc>
          <w:tcPr>
            <w:tcW w:w="3369" w:type="dxa"/>
          </w:tcPr>
          <w:p w14:paraId="48FCE78F" w14:textId="77777777" w:rsidR="00331283" w:rsidRPr="00086304" w:rsidRDefault="00331283" w:rsidP="003E559F">
            <w:pPr>
              <w:pStyle w:val="TAL"/>
              <w:rPr>
                <w:szCs w:val="18"/>
              </w:rPr>
            </w:pPr>
            <w:r w:rsidRPr="00086304">
              <w:rPr>
                <w:szCs w:val="18"/>
              </w:rPr>
              <w:t>Non-suitable "Off" cell</w:t>
            </w:r>
          </w:p>
        </w:tc>
        <w:tc>
          <w:tcPr>
            <w:tcW w:w="1275" w:type="dxa"/>
          </w:tcPr>
          <w:p w14:paraId="294C2261" w14:textId="77777777" w:rsidR="00331283" w:rsidRPr="00086304" w:rsidRDefault="00331283" w:rsidP="003E559F">
            <w:pPr>
              <w:pStyle w:val="TAC"/>
              <w:rPr>
                <w:szCs w:val="18"/>
              </w:rPr>
            </w:pPr>
            <w:r w:rsidRPr="00086304">
              <w:rPr>
                <w:szCs w:val="18"/>
              </w:rPr>
              <w:t>dBm/SCS</w:t>
            </w:r>
          </w:p>
        </w:tc>
        <w:tc>
          <w:tcPr>
            <w:tcW w:w="2159" w:type="dxa"/>
          </w:tcPr>
          <w:p w14:paraId="68CFBD60" w14:textId="77777777" w:rsidR="00331283" w:rsidRPr="00086304" w:rsidRDefault="00331283" w:rsidP="003E559F">
            <w:pPr>
              <w:pStyle w:val="TAC"/>
              <w:rPr>
                <w:szCs w:val="18"/>
              </w:rPr>
            </w:pPr>
            <w:r w:rsidRPr="00086304">
              <w:rPr>
                <w:rFonts w:cs="Arial"/>
                <w:bCs/>
                <w:szCs w:val="18"/>
              </w:rPr>
              <w:t>≤-156</w:t>
            </w:r>
          </w:p>
        </w:tc>
      </w:tr>
      <w:tr w:rsidR="00331283" w:rsidRPr="00086304" w14:paraId="6E041580" w14:textId="77777777" w:rsidTr="003E559F">
        <w:trPr>
          <w:jc w:val="center"/>
        </w:trPr>
        <w:tc>
          <w:tcPr>
            <w:tcW w:w="6812" w:type="dxa"/>
            <w:gridSpan w:val="4"/>
          </w:tcPr>
          <w:p w14:paraId="2E8D6D24" w14:textId="77777777" w:rsidR="00331283" w:rsidRPr="00086304" w:rsidRDefault="00331283" w:rsidP="003E559F">
            <w:pPr>
              <w:pStyle w:val="TAN"/>
            </w:pPr>
            <w:r w:rsidRPr="00086304">
              <w:t>Note 1:</w:t>
            </w:r>
            <w:r w:rsidRPr="00086304">
              <w:tab/>
              <w:t>The power level is specified in terms of SS/PBCH SSS EPRE instead of RSRP as RSRP is a measured value and cannot be directly controlled by the SS.</w:t>
            </w:r>
          </w:p>
          <w:p w14:paraId="02A0CDCE" w14:textId="77777777" w:rsidR="00331283" w:rsidRPr="00086304" w:rsidRDefault="00331283" w:rsidP="003E559F">
            <w:pPr>
              <w:pStyle w:val="TAL"/>
            </w:pPr>
            <w:r w:rsidRPr="00086304">
              <w:t>Note 2:</w:t>
            </w:r>
            <w:r w:rsidRPr="00086304">
              <w:tab/>
              <w:t>The power level is specified at the centre of quiet zone.</w:t>
            </w:r>
          </w:p>
        </w:tc>
      </w:tr>
    </w:tbl>
    <w:p w14:paraId="2DB9BC26" w14:textId="77777777" w:rsidR="00331283" w:rsidRPr="00086304" w:rsidRDefault="00331283" w:rsidP="00331283">
      <w:r w:rsidRPr="00086304">
        <w:t>The following assumptions are considered for the test cases configuring at least one FR1 OTA NR cell:</w:t>
      </w:r>
    </w:p>
    <w:p w14:paraId="4973D6E5" w14:textId="77777777" w:rsidR="00331283" w:rsidRPr="00086304" w:rsidRDefault="00331283" w:rsidP="00331283">
      <w:pPr>
        <w:pStyle w:val="B1"/>
      </w:pPr>
      <w:r w:rsidRPr="00086304">
        <w:t>-</w:t>
      </w:r>
      <w:r w:rsidRPr="00086304">
        <w:tab/>
        <w:t>Multiple inter-frequency FR1 OTA NR cells can be configured.</w:t>
      </w:r>
    </w:p>
    <w:p w14:paraId="7C07E7E7" w14:textId="78708EB2" w:rsidR="00331283" w:rsidRPr="00086304" w:rsidRDefault="00331283" w:rsidP="00331283">
      <w:pPr>
        <w:pStyle w:val="B1"/>
      </w:pPr>
      <w:r w:rsidRPr="00086304">
        <w:t>-</w:t>
      </w:r>
      <w:r w:rsidRPr="00086304">
        <w:tab/>
        <w:t>Only two power levels are allowed:  Serving cell power level or Non-suitable "Off" cell power level (as defined in Table 6.2.2.2.3-1)</w:t>
      </w:r>
    </w:p>
    <w:p w14:paraId="56588B84" w14:textId="77777777" w:rsidR="00331283" w:rsidRPr="00086304" w:rsidRDefault="00331283" w:rsidP="00331283">
      <w:pPr>
        <w:pStyle w:val="B1"/>
      </w:pPr>
      <w:r w:rsidRPr="00086304">
        <w:t>-</w:t>
      </w:r>
      <w:r w:rsidRPr="00086304">
        <w:tab/>
        <w:t xml:space="preserve">If FR1 OTA NR cell does not require: </w:t>
      </w:r>
    </w:p>
    <w:p w14:paraId="1DED37DF" w14:textId="77777777" w:rsidR="00331283" w:rsidRPr="00086304" w:rsidRDefault="00331283" w:rsidP="00331283">
      <w:pPr>
        <w:pStyle w:val="B1"/>
        <w:ind w:left="852"/>
      </w:pPr>
      <w:r w:rsidRPr="00086304">
        <w:t>-</w:t>
      </w:r>
      <w:r w:rsidRPr="00086304">
        <w:tab/>
        <w:t>Cell Reselection measurements and</w:t>
      </w:r>
    </w:p>
    <w:p w14:paraId="30853596" w14:textId="77777777" w:rsidR="00331283" w:rsidRPr="00086304" w:rsidRDefault="00331283" w:rsidP="00331283">
      <w:pPr>
        <w:pStyle w:val="B1"/>
        <w:ind w:left="852"/>
      </w:pPr>
      <w:r w:rsidRPr="00086304">
        <w:t>-</w:t>
      </w:r>
      <w:r w:rsidRPr="00086304">
        <w:tab/>
        <w:t>Connected Mode measurements and</w:t>
      </w:r>
    </w:p>
    <w:p w14:paraId="01659197" w14:textId="77777777" w:rsidR="00331283" w:rsidRPr="00086304" w:rsidRDefault="00331283" w:rsidP="00331283">
      <w:pPr>
        <w:pStyle w:val="B1"/>
        <w:ind w:left="852"/>
      </w:pPr>
      <w:r w:rsidRPr="00086304">
        <w:t>-</w:t>
      </w:r>
      <w:r w:rsidRPr="00086304">
        <w:tab/>
        <w:t>Cell Selection between two active cells and</w:t>
      </w:r>
    </w:p>
    <w:p w14:paraId="308EF605" w14:textId="77777777" w:rsidR="00331283" w:rsidRPr="00086304" w:rsidRDefault="00331283" w:rsidP="00331283">
      <w:pPr>
        <w:pStyle w:val="B1"/>
        <w:ind w:left="852"/>
      </w:pPr>
      <w:r w:rsidRPr="00086304">
        <w:t>-</w:t>
      </w:r>
      <w:r w:rsidRPr="00086304">
        <w:tab/>
        <w:t>Multiple Signal Levels</w:t>
      </w:r>
    </w:p>
    <w:p w14:paraId="7780DF14" w14:textId="77777777" w:rsidR="00331283" w:rsidRPr="00086304" w:rsidRDefault="00331283" w:rsidP="00331283">
      <w:pPr>
        <w:pStyle w:val="B1"/>
        <w:ind w:left="1136"/>
      </w:pPr>
      <w:r w:rsidRPr="00086304">
        <w:t>-</w:t>
      </w:r>
      <w:r w:rsidRPr="00086304">
        <w:tab/>
        <w:t>Multiple FR1 OTA NR cells can be activated.</w:t>
      </w:r>
    </w:p>
    <w:p w14:paraId="25FAEFA0" w14:textId="77777777" w:rsidR="00331283" w:rsidRPr="00086304" w:rsidRDefault="00331283" w:rsidP="00331283">
      <w:pPr>
        <w:pStyle w:val="B1"/>
      </w:pPr>
      <w:r w:rsidRPr="00086304">
        <w:t>-</w:t>
      </w:r>
      <w:r w:rsidRPr="00086304">
        <w:tab/>
        <w:t>Else</w:t>
      </w:r>
    </w:p>
    <w:p w14:paraId="26C797D5" w14:textId="77777777" w:rsidR="00331283" w:rsidRPr="00086304" w:rsidRDefault="00331283" w:rsidP="00331283">
      <w:pPr>
        <w:pStyle w:val="B1"/>
        <w:ind w:left="1136"/>
      </w:pPr>
      <w:r w:rsidRPr="00086304">
        <w:t>-</w:t>
      </w:r>
      <w:r w:rsidRPr="00086304">
        <w:tab/>
        <w:t xml:space="preserve"> No more than one FR1 OTA NR cell is activated.</w:t>
      </w:r>
    </w:p>
    <w:p w14:paraId="52187D86" w14:textId="77777777" w:rsidR="00331283" w:rsidRPr="00086304" w:rsidRDefault="00331283" w:rsidP="00331283">
      <w:pPr>
        <w:pStyle w:val="Heading5"/>
      </w:pPr>
      <w:r w:rsidRPr="00086304">
        <w:t>6.2.2.2.4</w:t>
      </w:r>
      <w:r w:rsidRPr="00086304">
        <w:tab/>
        <w:t>Signal Levels for OTA E-UTRA cell(s) with FR2 OTA NR cell(s)</w:t>
      </w:r>
    </w:p>
    <w:p w14:paraId="109471E6" w14:textId="77777777" w:rsidR="00331283" w:rsidRPr="00086304" w:rsidRDefault="00331283" w:rsidP="00331283">
      <w:r w:rsidRPr="00086304">
        <w:t>For E-UTRA cell with FR2 NR, since the LTE OTA link is uncalibrated in the signalling test setup, the table 6.2.2.2.4-1 provides only suggestive value. It is left to the TE vendor to ensure that LTE cell power level fulfils the cell selection criteria.</w:t>
      </w:r>
    </w:p>
    <w:p w14:paraId="29E22D78" w14:textId="77777777" w:rsidR="00331283" w:rsidRPr="00086304" w:rsidRDefault="00331283" w:rsidP="00331283">
      <w:pPr>
        <w:pStyle w:val="TH"/>
      </w:pPr>
      <w:r w:rsidRPr="00086304">
        <w:t>Table 6.2.2.2.4-1: Default Downlink power levels for E-UTRA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907"/>
        <w:gridCol w:w="907"/>
        <w:gridCol w:w="907"/>
        <w:gridCol w:w="907"/>
        <w:gridCol w:w="907"/>
        <w:gridCol w:w="907"/>
      </w:tblGrid>
      <w:tr w:rsidR="00331283" w:rsidRPr="00086304" w14:paraId="74F8A646" w14:textId="77777777" w:rsidTr="003E559F">
        <w:trPr>
          <w:trHeight w:val="222"/>
          <w:jc w:val="center"/>
        </w:trPr>
        <w:tc>
          <w:tcPr>
            <w:tcW w:w="1814" w:type="dxa"/>
          </w:tcPr>
          <w:p w14:paraId="64F70ED0" w14:textId="77777777" w:rsidR="00331283" w:rsidRPr="00086304" w:rsidRDefault="00331283" w:rsidP="003E559F">
            <w:pPr>
              <w:pStyle w:val="TAH"/>
            </w:pPr>
          </w:p>
        </w:tc>
        <w:tc>
          <w:tcPr>
            <w:tcW w:w="1247" w:type="dxa"/>
          </w:tcPr>
          <w:p w14:paraId="75002092" w14:textId="77777777" w:rsidR="00331283" w:rsidRPr="00086304" w:rsidRDefault="00331283" w:rsidP="003E559F">
            <w:pPr>
              <w:pStyle w:val="TAH"/>
            </w:pPr>
            <w:r w:rsidRPr="00086304">
              <w:t>Unit</w:t>
            </w:r>
          </w:p>
        </w:tc>
        <w:tc>
          <w:tcPr>
            <w:tcW w:w="5442" w:type="dxa"/>
            <w:gridSpan w:val="6"/>
          </w:tcPr>
          <w:p w14:paraId="20EE672B" w14:textId="77777777" w:rsidR="00331283" w:rsidRPr="00086304" w:rsidRDefault="00331283" w:rsidP="003E559F">
            <w:pPr>
              <w:pStyle w:val="TAH"/>
            </w:pPr>
            <w:r w:rsidRPr="00086304">
              <w:t>Channel bandwidth</w:t>
            </w:r>
          </w:p>
        </w:tc>
      </w:tr>
      <w:tr w:rsidR="00331283" w:rsidRPr="00086304" w14:paraId="14C76B9A" w14:textId="77777777" w:rsidTr="003E559F">
        <w:trPr>
          <w:trHeight w:val="222"/>
          <w:jc w:val="center"/>
        </w:trPr>
        <w:tc>
          <w:tcPr>
            <w:tcW w:w="1814" w:type="dxa"/>
          </w:tcPr>
          <w:p w14:paraId="020FBA7A" w14:textId="77777777" w:rsidR="00331283" w:rsidRPr="00086304" w:rsidRDefault="00331283" w:rsidP="003E559F">
            <w:pPr>
              <w:pStyle w:val="TAH"/>
            </w:pPr>
          </w:p>
        </w:tc>
        <w:tc>
          <w:tcPr>
            <w:tcW w:w="1247" w:type="dxa"/>
          </w:tcPr>
          <w:p w14:paraId="3071954A" w14:textId="77777777" w:rsidR="00331283" w:rsidRPr="00086304" w:rsidRDefault="00331283" w:rsidP="003E559F">
            <w:pPr>
              <w:pStyle w:val="TAH"/>
            </w:pPr>
          </w:p>
        </w:tc>
        <w:tc>
          <w:tcPr>
            <w:tcW w:w="907" w:type="dxa"/>
          </w:tcPr>
          <w:p w14:paraId="10790FDB" w14:textId="77777777" w:rsidR="00331283" w:rsidRPr="00086304" w:rsidRDefault="00331283" w:rsidP="003E559F">
            <w:pPr>
              <w:pStyle w:val="TAH"/>
            </w:pPr>
            <w:r w:rsidRPr="00086304">
              <w:t>1.4 MHz</w:t>
            </w:r>
          </w:p>
        </w:tc>
        <w:tc>
          <w:tcPr>
            <w:tcW w:w="907" w:type="dxa"/>
          </w:tcPr>
          <w:p w14:paraId="0F61F21E" w14:textId="77777777" w:rsidR="00331283" w:rsidRPr="00086304" w:rsidRDefault="00331283" w:rsidP="003E559F">
            <w:pPr>
              <w:pStyle w:val="TAH"/>
            </w:pPr>
            <w:r w:rsidRPr="00086304">
              <w:t>3 MHz</w:t>
            </w:r>
          </w:p>
        </w:tc>
        <w:tc>
          <w:tcPr>
            <w:tcW w:w="907" w:type="dxa"/>
          </w:tcPr>
          <w:p w14:paraId="3B922D29" w14:textId="77777777" w:rsidR="00331283" w:rsidRPr="00086304" w:rsidRDefault="00331283" w:rsidP="003E559F">
            <w:pPr>
              <w:pStyle w:val="TAH"/>
            </w:pPr>
            <w:r w:rsidRPr="00086304">
              <w:t>5 MHz</w:t>
            </w:r>
          </w:p>
        </w:tc>
        <w:tc>
          <w:tcPr>
            <w:tcW w:w="907" w:type="dxa"/>
          </w:tcPr>
          <w:p w14:paraId="71DB4393" w14:textId="77777777" w:rsidR="00331283" w:rsidRPr="00086304" w:rsidRDefault="00331283" w:rsidP="003E559F">
            <w:pPr>
              <w:pStyle w:val="TAH"/>
            </w:pPr>
            <w:r w:rsidRPr="00086304">
              <w:t>10 MHz</w:t>
            </w:r>
          </w:p>
        </w:tc>
        <w:tc>
          <w:tcPr>
            <w:tcW w:w="907" w:type="dxa"/>
          </w:tcPr>
          <w:p w14:paraId="03BC5BC3" w14:textId="77777777" w:rsidR="00331283" w:rsidRPr="00086304" w:rsidRDefault="00331283" w:rsidP="003E559F">
            <w:pPr>
              <w:pStyle w:val="TAH"/>
            </w:pPr>
            <w:r w:rsidRPr="00086304">
              <w:t>15 MHz</w:t>
            </w:r>
          </w:p>
        </w:tc>
        <w:tc>
          <w:tcPr>
            <w:tcW w:w="907" w:type="dxa"/>
          </w:tcPr>
          <w:p w14:paraId="6C18F6F8" w14:textId="77777777" w:rsidR="00331283" w:rsidRPr="00086304" w:rsidRDefault="00331283" w:rsidP="003E559F">
            <w:pPr>
              <w:pStyle w:val="TAH"/>
            </w:pPr>
            <w:r w:rsidRPr="00086304">
              <w:t>20 MHz</w:t>
            </w:r>
          </w:p>
        </w:tc>
      </w:tr>
      <w:tr w:rsidR="00331283" w:rsidRPr="00086304" w14:paraId="26E617B4" w14:textId="77777777" w:rsidTr="003E559F">
        <w:trPr>
          <w:trHeight w:val="255"/>
          <w:jc w:val="center"/>
        </w:trPr>
        <w:tc>
          <w:tcPr>
            <w:tcW w:w="1814" w:type="dxa"/>
          </w:tcPr>
          <w:p w14:paraId="4177AED0" w14:textId="77777777" w:rsidR="00331283" w:rsidRPr="00086304" w:rsidRDefault="00331283" w:rsidP="003E559F">
            <w:pPr>
              <w:pStyle w:val="TAL"/>
            </w:pPr>
            <w:r w:rsidRPr="00086304">
              <w:t>Number of RBs</w:t>
            </w:r>
          </w:p>
        </w:tc>
        <w:tc>
          <w:tcPr>
            <w:tcW w:w="1247" w:type="dxa"/>
          </w:tcPr>
          <w:p w14:paraId="277A406C" w14:textId="77777777" w:rsidR="00331283" w:rsidRPr="00086304" w:rsidRDefault="00331283" w:rsidP="003E559F">
            <w:pPr>
              <w:pStyle w:val="TAC"/>
            </w:pPr>
          </w:p>
        </w:tc>
        <w:tc>
          <w:tcPr>
            <w:tcW w:w="907" w:type="dxa"/>
          </w:tcPr>
          <w:p w14:paraId="1806476E" w14:textId="77777777" w:rsidR="00331283" w:rsidRPr="00086304" w:rsidRDefault="00331283" w:rsidP="003E559F">
            <w:pPr>
              <w:pStyle w:val="TAC"/>
            </w:pPr>
            <w:r w:rsidRPr="00086304">
              <w:t>6</w:t>
            </w:r>
          </w:p>
        </w:tc>
        <w:tc>
          <w:tcPr>
            <w:tcW w:w="907" w:type="dxa"/>
          </w:tcPr>
          <w:p w14:paraId="43EEF26B" w14:textId="77777777" w:rsidR="00331283" w:rsidRPr="00086304" w:rsidRDefault="00331283" w:rsidP="003E559F">
            <w:pPr>
              <w:pStyle w:val="TAC"/>
            </w:pPr>
            <w:r w:rsidRPr="00086304">
              <w:t>15</w:t>
            </w:r>
          </w:p>
        </w:tc>
        <w:tc>
          <w:tcPr>
            <w:tcW w:w="907" w:type="dxa"/>
          </w:tcPr>
          <w:p w14:paraId="40D6DA33" w14:textId="77777777" w:rsidR="00331283" w:rsidRPr="00086304" w:rsidRDefault="00331283" w:rsidP="003E559F">
            <w:pPr>
              <w:pStyle w:val="TAC"/>
            </w:pPr>
            <w:r w:rsidRPr="00086304">
              <w:t>25</w:t>
            </w:r>
          </w:p>
        </w:tc>
        <w:tc>
          <w:tcPr>
            <w:tcW w:w="907" w:type="dxa"/>
          </w:tcPr>
          <w:p w14:paraId="0D7D9C84" w14:textId="77777777" w:rsidR="00331283" w:rsidRPr="00086304" w:rsidRDefault="00331283" w:rsidP="003E559F">
            <w:pPr>
              <w:pStyle w:val="TAC"/>
            </w:pPr>
            <w:r w:rsidRPr="00086304">
              <w:t>50</w:t>
            </w:r>
          </w:p>
        </w:tc>
        <w:tc>
          <w:tcPr>
            <w:tcW w:w="907" w:type="dxa"/>
          </w:tcPr>
          <w:p w14:paraId="26EA1A18" w14:textId="77777777" w:rsidR="00331283" w:rsidRPr="00086304" w:rsidRDefault="00331283" w:rsidP="003E559F">
            <w:pPr>
              <w:pStyle w:val="TAC"/>
            </w:pPr>
            <w:r w:rsidRPr="00086304">
              <w:t>75</w:t>
            </w:r>
          </w:p>
        </w:tc>
        <w:tc>
          <w:tcPr>
            <w:tcW w:w="907" w:type="dxa"/>
          </w:tcPr>
          <w:p w14:paraId="7DF7CFA6" w14:textId="77777777" w:rsidR="00331283" w:rsidRPr="00086304" w:rsidRDefault="00331283" w:rsidP="003E559F">
            <w:pPr>
              <w:pStyle w:val="TAC"/>
            </w:pPr>
            <w:r w:rsidRPr="00086304">
              <w:t>100</w:t>
            </w:r>
          </w:p>
        </w:tc>
      </w:tr>
      <w:tr w:rsidR="00331283" w:rsidRPr="00086304" w14:paraId="593F585E" w14:textId="77777777" w:rsidTr="003E559F">
        <w:trPr>
          <w:trHeight w:val="255"/>
          <w:jc w:val="center"/>
        </w:trPr>
        <w:tc>
          <w:tcPr>
            <w:tcW w:w="1814" w:type="dxa"/>
          </w:tcPr>
          <w:p w14:paraId="64282CBB" w14:textId="77777777" w:rsidR="00331283" w:rsidRPr="00086304" w:rsidRDefault="00331283" w:rsidP="003E559F">
            <w:pPr>
              <w:pStyle w:val="TAL"/>
            </w:pPr>
            <w:r w:rsidRPr="00086304">
              <w:t>Channel BW Power</w:t>
            </w:r>
          </w:p>
        </w:tc>
        <w:tc>
          <w:tcPr>
            <w:tcW w:w="1247" w:type="dxa"/>
          </w:tcPr>
          <w:p w14:paraId="7448E1B0" w14:textId="77777777" w:rsidR="00331283" w:rsidRPr="00086304" w:rsidRDefault="00331283" w:rsidP="003E559F">
            <w:pPr>
              <w:pStyle w:val="TAC"/>
            </w:pPr>
            <w:r w:rsidRPr="00086304">
              <w:t>dBm</w:t>
            </w:r>
          </w:p>
        </w:tc>
        <w:tc>
          <w:tcPr>
            <w:tcW w:w="907" w:type="dxa"/>
          </w:tcPr>
          <w:p w14:paraId="2B072263" w14:textId="77777777" w:rsidR="00331283" w:rsidRPr="00086304" w:rsidRDefault="00331283" w:rsidP="003E559F">
            <w:pPr>
              <w:pStyle w:val="TAC"/>
            </w:pPr>
            <w:r w:rsidRPr="00086304">
              <w:t>-77</w:t>
            </w:r>
          </w:p>
        </w:tc>
        <w:tc>
          <w:tcPr>
            <w:tcW w:w="907" w:type="dxa"/>
          </w:tcPr>
          <w:p w14:paraId="4BBEF6C6" w14:textId="77777777" w:rsidR="00331283" w:rsidRPr="00086304" w:rsidRDefault="00331283" w:rsidP="003E559F">
            <w:pPr>
              <w:pStyle w:val="TAC"/>
            </w:pPr>
            <w:r w:rsidRPr="00086304">
              <w:t>-73</w:t>
            </w:r>
          </w:p>
        </w:tc>
        <w:tc>
          <w:tcPr>
            <w:tcW w:w="907" w:type="dxa"/>
          </w:tcPr>
          <w:p w14:paraId="780DD65A" w14:textId="77777777" w:rsidR="00331283" w:rsidRPr="00086304" w:rsidRDefault="00331283" w:rsidP="003E559F">
            <w:pPr>
              <w:pStyle w:val="TAC"/>
            </w:pPr>
            <w:r w:rsidRPr="00086304">
              <w:t>-71</w:t>
            </w:r>
          </w:p>
        </w:tc>
        <w:tc>
          <w:tcPr>
            <w:tcW w:w="907" w:type="dxa"/>
          </w:tcPr>
          <w:p w14:paraId="45E54563" w14:textId="77777777" w:rsidR="00331283" w:rsidRPr="00086304" w:rsidRDefault="00331283" w:rsidP="003E559F">
            <w:pPr>
              <w:pStyle w:val="TAC"/>
            </w:pPr>
            <w:r w:rsidRPr="00086304">
              <w:t>-68</w:t>
            </w:r>
          </w:p>
        </w:tc>
        <w:tc>
          <w:tcPr>
            <w:tcW w:w="907" w:type="dxa"/>
          </w:tcPr>
          <w:p w14:paraId="07A3C933" w14:textId="77777777" w:rsidR="00331283" w:rsidRPr="00086304" w:rsidRDefault="00331283" w:rsidP="003E559F">
            <w:pPr>
              <w:pStyle w:val="TAC"/>
            </w:pPr>
            <w:r w:rsidRPr="00086304">
              <w:t>-66</w:t>
            </w:r>
          </w:p>
        </w:tc>
        <w:tc>
          <w:tcPr>
            <w:tcW w:w="907" w:type="dxa"/>
          </w:tcPr>
          <w:p w14:paraId="316A6206" w14:textId="77777777" w:rsidR="00331283" w:rsidRPr="00086304" w:rsidRDefault="00331283" w:rsidP="003E559F">
            <w:pPr>
              <w:pStyle w:val="TAC"/>
            </w:pPr>
            <w:r w:rsidRPr="00086304">
              <w:t>-65</w:t>
            </w:r>
          </w:p>
        </w:tc>
      </w:tr>
      <w:tr w:rsidR="00331283" w:rsidRPr="00086304" w14:paraId="0D0EB1B9" w14:textId="77777777" w:rsidTr="003E559F">
        <w:trPr>
          <w:trHeight w:val="255"/>
          <w:jc w:val="center"/>
        </w:trPr>
        <w:tc>
          <w:tcPr>
            <w:tcW w:w="1814" w:type="dxa"/>
          </w:tcPr>
          <w:p w14:paraId="6E2E0655" w14:textId="77777777" w:rsidR="00331283" w:rsidRPr="00086304" w:rsidRDefault="00331283" w:rsidP="003E559F">
            <w:pPr>
              <w:pStyle w:val="TAL"/>
            </w:pPr>
            <w:r w:rsidRPr="00086304">
              <w:t>RS EPRE</w:t>
            </w:r>
          </w:p>
        </w:tc>
        <w:tc>
          <w:tcPr>
            <w:tcW w:w="1247" w:type="dxa"/>
          </w:tcPr>
          <w:p w14:paraId="76B5D234" w14:textId="77777777" w:rsidR="00331283" w:rsidRPr="00086304" w:rsidRDefault="00331283" w:rsidP="003E559F">
            <w:pPr>
              <w:pStyle w:val="TAC"/>
            </w:pPr>
            <w:r w:rsidRPr="00086304">
              <w:t>dBm/15kHz</w:t>
            </w:r>
          </w:p>
        </w:tc>
        <w:tc>
          <w:tcPr>
            <w:tcW w:w="907" w:type="dxa"/>
          </w:tcPr>
          <w:p w14:paraId="384E0150" w14:textId="77777777" w:rsidR="00331283" w:rsidRPr="00086304" w:rsidRDefault="00331283" w:rsidP="003E559F">
            <w:pPr>
              <w:pStyle w:val="TAC"/>
            </w:pPr>
            <w:r w:rsidRPr="00086304">
              <w:t>-96</w:t>
            </w:r>
          </w:p>
        </w:tc>
        <w:tc>
          <w:tcPr>
            <w:tcW w:w="907" w:type="dxa"/>
          </w:tcPr>
          <w:p w14:paraId="23952D9C" w14:textId="77777777" w:rsidR="00331283" w:rsidRPr="00086304" w:rsidRDefault="00331283" w:rsidP="003E559F">
            <w:pPr>
              <w:pStyle w:val="TAC"/>
            </w:pPr>
            <w:r w:rsidRPr="00086304">
              <w:t>-96</w:t>
            </w:r>
          </w:p>
        </w:tc>
        <w:tc>
          <w:tcPr>
            <w:tcW w:w="907" w:type="dxa"/>
          </w:tcPr>
          <w:p w14:paraId="2D038174" w14:textId="77777777" w:rsidR="00331283" w:rsidRPr="00086304" w:rsidRDefault="00331283" w:rsidP="003E559F">
            <w:pPr>
              <w:pStyle w:val="TAC"/>
            </w:pPr>
            <w:r w:rsidRPr="00086304">
              <w:t>-96</w:t>
            </w:r>
          </w:p>
        </w:tc>
        <w:tc>
          <w:tcPr>
            <w:tcW w:w="907" w:type="dxa"/>
          </w:tcPr>
          <w:p w14:paraId="7A8A196D" w14:textId="77777777" w:rsidR="00331283" w:rsidRPr="00086304" w:rsidRDefault="00331283" w:rsidP="003E559F">
            <w:pPr>
              <w:pStyle w:val="TAC"/>
            </w:pPr>
            <w:r w:rsidRPr="00086304">
              <w:t>-96</w:t>
            </w:r>
          </w:p>
        </w:tc>
        <w:tc>
          <w:tcPr>
            <w:tcW w:w="907" w:type="dxa"/>
          </w:tcPr>
          <w:p w14:paraId="1EFE6615" w14:textId="77777777" w:rsidR="00331283" w:rsidRPr="00086304" w:rsidRDefault="00331283" w:rsidP="003E559F">
            <w:pPr>
              <w:pStyle w:val="TAC"/>
            </w:pPr>
            <w:r w:rsidRPr="00086304">
              <w:t>-96</w:t>
            </w:r>
          </w:p>
        </w:tc>
        <w:tc>
          <w:tcPr>
            <w:tcW w:w="907" w:type="dxa"/>
          </w:tcPr>
          <w:p w14:paraId="209EF44B" w14:textId="77777777" w:rsidR="00331283" w:rsidRPr="00086304" w:rsidRDefault="00331283" w:rsidP="003E559F">
            <w:pPr>
              <w:pStyle w:val="TAC"/>
            </w:pPr>
            <w:r w:rsidRPr="00086304">
              <w:t>-96</w:t>
            </w:r>
          </w:p>
        </w:tc>
      </w:tr>
      <w:tr w:rsidR="00331283" w:rsidRPr="00086304" w14:paraId="387EE9AF" w14:textId="77777777" w:rsidTr="003E559F">
        <w:trPr>
          <w:trHeight w:val="255"/>
          <w:jc w:val="center"/>
        </w:trPr>
        <w:tc>
          <w:tcPr>
            <w:tcW w:w="8503" w:type="dxa"/>
            <w:gridSpan w:val="8"/>
          </w:tcPr>
          <w:p w14:paraId="07C4BCD5" w14:textId="77777777" w:rsidR="00331283" w:rsidRPr="00086304" w:rsidRDefault="00331283" w:rsidP="003E559F">
            <w:pPr>
              <w:pStyle w:val="TAN"/>
            </w:pPr>
            <w:r w:rsidRPr="00086304">
              <w:t>Note 1:</w:t>
            </w:r>
            <w:r w:rsidRPr="00086304">
              <w:tab/>
              <w:t xml:space="preserve">The channel bandwidth powers are informative, based on -96 dBm/15kHz RS_EPRE, then scaled according to the number of RBs and rounded to the nearest integer dBm value. Full RE allocation with no boost or </w:t>
            </w:r>
            <w:proofErr w:type="spellStart"/>
            <w:r w:rsidRPr="00086304">
              <w:t>deboost</w:t>
            </w:r>
            <w:proofErr w:type="spellEnd"/>
            <w:r w:rsidRPr="00086304">
              <w:t xml:space="preserve"> is assumed.</w:t>
            </w:r>
          </w:p>
          <w:p w14:paraId="218CFAD1" w14:textId="77777777" w:rsidR="00331283" w:rsidRPr="00086304" w:rsidRDefault="00331283" w:rsidP="003E559F">
            <w:pPr>
              <w:pStyle w:val="TAN"/>
            </w:pPr>
            <w:r w:rsidRPr="00086304">
              <w:t>Note 2:</w:t>
            </w:r>
            <w:r w:rsidRPr="00086304">
              <w:tab/>
              <w:t>The power level is specified at the centre of quiet zone.</w:t>
            </w:r>
          </w:p>
        </w:tc>
      </w:tr>
    </w:tbl>
    <w:p w14:paraId="77D7BC88" w14:textId="77777777" w:rsidR="00331283" w:rsidRPr="00086304" w:rsidRDefault="00331283" w:rsidP="00331283"/>
    <w:p w14:paraId="2A68A512" w14:textId="77777777" w:rsidR="00331283" w:rsidRPr="00086304" w:rsidRDefault="00331283" w:rsidP="00331283">
      <w:r w:rsidRPr="00086304">
        <w:t>The default setting of suitable cells for E-UTRA with FR2 NR are specified in table 6.2.2.2.4-2.</w:t>
      </w:r>
    </w:p>
    <w:p w14:paraId="0B915A2A" w14:textId="77777777" w:rsidR="00331283" w:rsidRPr="00086304" w:rsidRDefault="00331283" w:rsidP="00331283">
      <w:r w:rsidRPr="00086304">
        <w:t>E-UTRA Cells with FR2 NR which are expected to be undetectable for UE under test shall fulfil the condition of non-suitable "Off" cell in table 6.2.2.2.4-2.</w:t>
      </w:r>
    </w:p>
    <w:p w14:paraId="623CC0B1" w14:textId="77777777" w:rsidR="00331283" w:rsidRPr="00086304" w:rsidRDefault="00331283" w:rsidP="00331283">
      <w:pPr>
        <w:pStyle w:val="TH"/>
      </w:pPr>
      <w:r w:rsidRPr="00086304">
        <w:lastRenderedPageBreak/>
        <w:t>Table 6.2.2.2.4-2: Default settings of suitable / non-suitable E-UTRA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086304" w14:paraId="64E24A76" w14:textId="77777777" w:rsidTr="003E559F">
        <w:trPr>
          <w:gridAfter w:val="1"/>
          <w:wAfter w:w="9" w:type="dxa"/>
          <w:jc w:val="center"/>
        </w:trPr>
        <w:tc>
          <w:tcPr>
            <w:tcW w:w="3369" w:type="dxa"/>
            <w:tcBorders>
              <w:bottom w:val="nil"/>
            </w:tcBorders>
          </w:tcPr>
          <w:p w14:paraId="4FB9326C" w14:textId="77777777" w:rsidR="00331283" w:rsidRPr="00086304" w:rsidRDefault="00331283" w:rsidP="003E559F">
            <w:pPr>
              <w:pStyle w:val="TAH"/>
            </w:pPr>
            <w:r w:rsidRPr="00086304">
              <w:t>Power level type</w:t>
            </w:r>
          </w:p>
        </w:tc>
        <w:tc>
          <w:tcPr>
            <w:tcW w:w="3434" w:type="dxa"/>
            <w:gridSpan w:val="2"/>
          </w:tcPr>
          <w:p w14:paraId="0ED03733" w14:textId="77777777" w:rsidR="00331283" w:rsidRPr="00086304" w:rsidRDefault="00331283" w:rsidP="003E559F">
            <w:pPr>
              <w:pStyle w:val="TAH"/>
            </w:pPr>
            <w:r w:rsidRPr="00086304">
              <w:t>E-UTRAN</w:t>
            </w:r>
            <w:r w:rsidRPr="00086304">
              <w:br/>
              <w:t>(Note 1-2)</w:t>
            </w:r>
          </w:p>
        </w:tc>
      </w:tr>
      <w:tr w:rsidR="00331283" w:rsidRPr="00086304" w14:paraId="117F919A" w14:textId="77777777" w:rsidTr="003E559F">
        <w:trPr>
          <w:gridAfter w:val="1"/>
          <w:wAfter w:w="9" w:type="dxa"/>
          <w:jc w:val="center"/>
        </w:trPr>
        <w:tc>
          <w:tcPr>
            <w:tcW w:w="3369" w:type="dxa"/>
            <w:tcBorders>
              <w:top w:val="nil"/>
            </w:tcBorders>
          </w:tcPr>
          <w:p w14:paraId="584F6DC7" w14:textId="77777777" w:rsidR="00331283" w:rsidRPr="00086304" w:rsidRDefault="00331283" w:rsidP="003E559F">
            <w:pPr>
              <w:pStyle w:val="TAH"/>
            </w:pPr>
          </w:p>
        </w:tc>
        <w:tc>
          <w:tcPr>
            <w:tcW w:w="1275" w:type="dxa"/>
          </w:tcPr>
          <w:p w14:paraId="7A334E1F" w14:textId="77777777" w:rsidR="00331283" w:rsidRPr="00086304" w:rsidRDefault="00331283" w:rsidP="003E559F">
            <w:pPr>
              <w:pStyle w:val="TAH"/>
            </w:pPr>
            <w:r w:rsidRPr="00086304">
              <w:t>Unit</w:t>
            </w:r>
          </w:p>
        </w:tc>
        <w:tc>
          <w:tcPr>
            <w:tcW w:w="2159" w:type="dxa"/>
          </w:tcPr>
          <w:p w14:paraId="1D48EB82" w14:textId="77777777" w:rsidR="00331283" w:rsidRPr="00086304" w:rsidRDefault="00331283" w:rsidP="003E559F">
            <w:pPr>
              <w:pStyle w:val="TAH"/>
            </w:pPr>
            <w:r w:rsidRPr="00086304">
              <w:t>Power level</w:t>
            </w:r>
          </w:p>
        </w:tc>
      </w:tr>
      <w:tr w:rsidR="00331283" w:rsidRPr="00086304" w14:paraId="04A629D8" w14:textId="77777777" w:rsidTr="003E559F">
        <w:trPr>
          <w:gridAfter w:val="1"/>
          <w:wAfter w:w="9" w:type="dxa"/>
          <w:jc w:val="center"/>
        </w:trPr>
        <w:tc>
          <w:tcPr>
            <w:tcW w:w="3369" w:type="dxa"/>
          </w:tcPr>
          <w:p w14:paraId="66017D56" w14:textId="4D48B3CD" w:rsidR="00331283" w:rsidRPr="00086304" w:rsidRDefault="00331283" w:rsidP="003E559F">
            <w:pPr>
              <w:pStyle w:val="TAL"/>
            </w:pPr>
            <w:r w:rsidRPr="00086304">
              <w:t>Serving cell</w:t>
            </w:r>
          </w:p>
        </w:tc>
        <w:tc>
          <w:tcPr>
            <w:tcW w:w="1275" w:type="dxa"/>
          </w:tcPr>
          <w:p w14:paraId="62323584" w14:textId="77777777" w:rsidR="00331283" w:rsidRPr="00086304" w:rsidRDefault="00331283" w:rsidP="003E559F">
            <w:pPr>
              <w:pStyle w:val="TAC"/>
            </w:pPr>
            <w:r w:rsidRPr="00086304">
              <w:t>dBm/15KHz</w:t>
            </w:r>
          </w:p>
        </w:tc>
        <w:tc>
          <w:tcPr>
            <w:tcW w:w="2159" w:type="dxa"/>
          </w:tcPr>
          <w:p w14:paraId="3B3BEAA9" w14:textId="77777777" w:rsidR="00331283" w:rsidRPr="00086304" w:rsidRDefault="00331283" w:rsidP="003E559F">
            <w:pPr>
              <w:pStyle w:val="TAC"/>
            </w:pPr>
            <w:r w:rsidRPr="00086304">
              <w:rPr>
                <w:rFonts w:cs="Arial"/>
                <w:szCs w:val="18"/>
              </w:rPr>
              <w:t>-96</w:t>
            </w:r>
          </w:p>
        </w:tc>
      </w:tr>
      <w:tr w:rsidR="00331283" w:rsidRPr="00086304" w14:paraId="11484FFD" w14:textId="77777777" w:rsidTr="003E559F">
        <w:trPr>
          <w:gridAfter w:val="1"/>
          <w:wAfter w:w="9" w:type="dxa"/>
          <w:jc w:val="center"/>
        </w:trPr>
        <w:tc>
          <w:tcPr>
            <w:tcW w:w="3369" w:type="dxa"/>
          </w:tcPr>
          <w:p w14:paraId="759FEBC7" w14:textId="77777777" w:rsidR="00331283" w:rsidRPr="00086304" w:rsidRDefault="00331283" w:rsidP="003E559F">
            <w:pPr>
              <w:pStyle w:val="TAL"/>
            </w:pPr>
            <w:r w:rsidRPr="00086304">
              <w:t>Non-suitable "Off" cell</w:t>
            </w:r>
          </w:p>
        </w:tc>
        <w:tc>
          <w:tcPr>
            <w:tcW w:w="1275" w:type="dxa"/>
          </w:tcPr>
          <w:p w14:paraId="132526DC" w14:textId="77777777" w:rsidR="00331283" w:rsidRPr="00086304" w:rsidRDefault="00331283" w:rsidP="003E559F">
            <w:pPr>
              <w:pStyle w:val="TAC"/>
            </w:pPr>
            <w:r w:rsidRPr="00086304">
              <w:t>dBm/15KHz</w:t>
            </w:r>
          </w:p>
        </w:tc>
        <w:tc>
          <w:tcPr>
            <w:tcW w:w="2159" w:type="dxa"/>
          </w:tcPr>
          <w:p w14:paraId="13507940" w14:textId="77777777" w:rsidR="00331283" w:rsidRPr="00086304" w:rsidRDefault="00331283" w:rsidP="003E559F">
            <w:pPr>
              <w:pStyle w:val="TAC"/>
            </w:pPr>
            <w:r w:rsidRPr="00086304">
              <w:rPr>
                <w:rFonts w:cs="Arial"/>
                <w:bCs/>
                <w:szCs w:val="18"/>
              </w:rPr>
              <w:t>≤-156</w:t>
            </w:r>
          </w:p>
        </w:tc>
      </w:tr>
      <w:tr w:rsidR="00331283" w:rsidRPr="00086304" w14:paraId="285DC63C" w14:textId="77777777" w:rsidTr="003E559F">
        <w:trPr>
          <w:jc w:val="center"/>
        </w:trPr>
        <w:tc>
          <w:tcPr>
            <w:tcW w:w="6812" w:type="dxa"/>
            <w:gridSpan w:val="4"/>
          </w:tcPr>
          <w:p w14:paraId="1E31582E" w14:textId="77777777" w:rsidR="00331283" w:rsidRPr="00086304" w:rsidRDefault="00331283" w:rsidP="003E559F">
            <w:pPr>
              <w:pStyle w:val="TAN"/>
            </w:pPr>
            <w:r w:rsidRPr="00086304">
              <w:t>Note 1:</w:t>
            </w:r>
            <w:r w:rsidRPr="00086304">
              <w:tab/>
              <w:t xml:space="preserve">The power level is specified in terms </w:t>
            </w:r>
            <w:proofErr w:type="spellStart"/>
            <w:r w:rsidRPr="00086304">
              <w:t>ofcell</w:t>
            </w:r>
            <w:proofErr w:type="spellEnd"/>
            <w:r w:rsidRPr="00086304">
              <w:t>-specific RS EPRE instead of RSRP as RSRP is a measured value and cannot be directly controlled by the SS.</w:t>
            </w:r>
          </w:p>
          <w:p w14:paraId="6610AA2F" w14:textId="77777777" w:rsidR="00331283" w:rsidRPr="00086304" w:rsidRDefault="00331283" w:rsidP="003E559F">
            <w:pPr>
              <w:pStyle w:val="TAL"/>
            </w:pPr>
            <w:r w:rsidRPr="00086304">
              <w:t>Note 2:</w:t>
            </w:r>
            <w:r w:rsidRPr="00086304">
              <w:tab/>
              <w:t>The power level is specified at the centre of quiet zone.</w:t>
            </w:r>
          </w:p>
        </w:tc>
      </w:tr>
    </w:tbl>
    <w:p w14:paraId="308ABA9F" w14:textId="77777777" w:rsidR="00331283" w:rsidRPr="00086304" w:rsidRDefault="00331283" w:rsidP="00331283"/>
    <w:p w14:paraId="552642E6" w14:textId="77777777" w:rsidR="00331283" w:rsidRPr="00086304" w:rsidRDefault="00331283" w:rsidP="00331283">
      <w:r w:rsidRPr="00086304">
        <w:t>The following assumptions are considered for the test cases configuring at least one OTA E-UTRA cell:</w:t>
      </w:r>
    </w:p>
    <w:p w14:paraId="37E142ED" w14:textId="77777777" w:rsidR="00331283" w:rsidRPr="00086304" w:rsidRDefault="00331283" w:rsidP="00331283">
      <w:pPr>
        <w:pStyle w:val="B1"/>
      </w:pPr>
      <w:r w:rsidRPr="00086304">
        <w:t>-</w:t>
      </w:r>
      <w:r w:rsidRPr="00086304">
        <w:tab/>
        <w:t>Multiple inter-frequency OTA E-UTRA cells can be configured.</w:t>
      </w:r>
    </w:p>
    <w:p w14:paraId="57D161FA" w14:textId="26D04A3C" w:rsidR="00331283" w:rsidRPr="00086304" w:rsidRDefault="00331283" w:rsidP="00331283">
      <w:pPr>
        <w:pStyle w:val="B1"/>
      </w:pPr>
      <w:r w:rsidRPr="00086304">
        <w:t>-</w:t>
      </w:r>
      <w:r w:rsidRPr="00086304">
        <w:tab/>
        <w:t>Only two power levels are allowed: Serving cell power level or Non-suitable "Off" cell power level (as defined in Table 6.2.2.2.4-2)</w:t>
      </w:r>
    </w:p>
    <w:p w14:paraId="16A89288" w14:textId="77777777" w:rsidR="00331283" w:rsidRPr="00086304" w:rsidRDefault="00331283" w:rsidP="00331283">
      <w:pPr>
        <w:pStyle w:val="B1"/>
      </w:pPr>
      <w:r w:rsidRPr="00086304">
        <w:t>-</w:t>
      </w:r>
      <w:r w:rsidRPr="00086304">
        <w:tab/>
        <w:t>If OTA E-UTRA cell does not require:</w:t>
      </w:r>
    </w:p>
    <w:p w14:paraId="5C0A35A9" w14:textId="77777777" w:rsidR="00331283" w:rsidRPr="00086304" w:rsidRDefault="00331283" w:rsidP="00331283">
      <w:pPr>
        <w:pStyle w:val="B2"/>
      </w:pPr>
      <w:r w:rsidRPr="00086304">
        <w:t>-</w:t>
      </w:r>
      <w:r w:rsidRPr="00086304">
        <w:tab/>
        <w:t>Cell Reselection measurements and</w:t>
      </w:r>
    </w:p>
    <w:p w14:paraId="0EB96E76" w14:textId="77777777" w:rsidR="00331283" w:rsidRPr="00086304" w:rsidRDefault="00331283" w:rsidP="00331283">
      <w:pPr>
        <w:pStyle w:val="B2"/>
      </w:pPr>
      <w:r w:rsidRPr="00086304">
        <w:t>-</w:t>
      </w:r>
      <w:r w:rsidRPr="00086304">
        <w:tab/>
        <w:t>Connected Mode measurements and</w:t>
      </w:r>
    </w:p>
    <w:p w14:paraId="7ACF6514" w14:textId="77777777" w:rsidR="00331283" w:rsidRPr="00086304" w:rsidRDefault="00331283" w:rsidP="00331283">
      <w:pPr>
        <w:pStyle w:val="B2"/>
      </w:pPr>
      <w:r w:rsidRPr="00086304">
        <w:t>-</w:t>
      </w:r>
      <w:r w:rsidRPr="00086304">
        <w:tab/>
        <w:t>Cell Selection between two active cells and</w:t>
      </w:r>
    </w:p>
    <w:p w14:paraId="0165A3A9" w14:textId="77777777" w:rsidR="00331283" w:rsidRPr="00086304" w:rsidRDefault="00331283" w:rsidP="00331283">
      <w:pPr>
        <w:pStyle w:val="B2"/>
      </w:pPr>
      <w:r w:rsidRPr="00086304">
        <w:t>-</w:t>
      </w:r>
      <w:r w:rsidRPr="00086304">
        <w:tab/>
        <w:t>Multiple Signal Levels,</w:t>
      </w:r>
    </w:p>
    <w:p w14:paraId="33443362" w14:textId="77777777" w:rsidR="00331283" w:rsidRPr="00086304" w:rsidRDefault="00331283" w:rsidP="00331283">
      <w:pPr>
        <w:pStyle w:val="B1"/>
        <w:ind w:left="1136"/>
      </w:pPr>
      <w:r w:rsidRPr="00086304">
        <w:t>-</w:t>
      </w:r>
      <w:r w:rsidRPr="00086304">
        <w:tab/>
        <w:t>Multiple OTA E-UTRA cells can be activated.</w:t>
      </w:r>
    </w:p>
    <w:p w14:paraId="5A73F7CA" w14:textId="77777777" w:rsidR="00331283" w:rsidRPr="00086304" w:rsidRDefault="00331283" w:rsidP="00331283">
      <w:pPr>
        <w:pStyle w:val="B1"/>
      </w:pPr>
      <w:r w:rsidRPr="00086304">
        <w:t>-</w:t>
      </w:r>
      <w:r w:rsidRPr="00086304">
        <w:tab/>
        <w:t>Else</w:t>
      </w:r>
    </w:p>
    <w:p w14:paraId="2DF5E6C6" w14:textId="77777777" w:rsidR="00331283" w:rsidRPr="00086304" w:rsidRDefault="00331283" w:rsidP="00331283">
      <w:pPr>
        <w:pStyle w:val="B2"/>
      </w:pPr>
      <w:r w:rsidRPr="00086304">
        <w:t>-</w:t>
      </w:r>
      <w:r w:rsidRPr="00086304">
        <w:tab/>
        <w:t>No more than one OTA E-UTRA cell is activated.</w:t>
      </w:r>
    </w:p>
    <w:p w14:paraId="4DA308C1" w14:textId="77777777" w:rsidR="00331283" w:rsidRPr="00086304" w:rsidRDefault="00331283" w:rsidP="00331283">
      <w:pPr>
        <w:pStyle w:val="Heading5"/>
      </w:pPr>
      <w:r w:rsidRPr="00086304">
        <w:t>6.2.2.2.5</w:t>
      </w:r>
      <w:r w:rsidRPr="00086304">
        <w:tab/>
        <w:t>Signal Levels for OTA UTRA cell(s) with FR2 OTA NR cell(s)</w:t>
      </w:r>
    </w:p>
    <w:p w14:paraId="0293B141" w14:textId="77777777" w:rsidR="00331283" w:rsidRPr="00086304" w:rsidRDefault="00331283" w:rsidP="00331283">
      <w:r w:rsidRPr="00086304">
        <w:t>For UTRA OTA cell with FR2 NR, the UTRA OTA link is uncalibrated in the signalling test setup.</w:t>
      </w:r>
    </w:p>
    <w:p w14:paraId="7703B59E" w14:textId="77777777" w:rsidR="00331283" w:rsidRPr="00086304" w:rsidRDefault="00331283" w:rsidP="00331283">
      <w:r w:rsidRPr="00086304">
        <w:t>UTRA Cells with FR2 NR which are expected to be undetectable for UE under test shall fulfil the condition of non-suitable "Off" cell in table 6.2.2.2.5-1.</w:t>
      </w:r>
    </w:p>
    <w:p w14:paraId="645B78A4" w14:textId="77777777" w:rsidR="00331283" w:rsidRPr="00086304" w:rsidRDefault="00331283" w:rsidP="00331283">
      <w:pPr>
        <w:pStyle w:val="TH"/>
      </w:pPr>
      <w:r w:rsidRPr="00086304">
        <w:t>Table 6.2.2.2.5-1: Default settings of suitable / non-suitable 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086304" w14:paraId="13AFAC37" w14:textId="77777777" w:rsidTr="003E559F">
        <w:trPr>
          <w:gridAfter w:val="1"/>
          <w:wAfter w:w="9" w:type="dxa"/>
          <w:jc w:val="center"/>
        </w:trPr>
        <w:tc>
          <w:tcPr>
            <w:tcW w:w="3369" w:type="dxa"/>
            <w:tcBorders>
              <w:bottom w:val="nil"/>
            </w:tcBorders>
          </w:tcPr>
          <w:p w14:paraId="2430214B" w14:textId="77777777" w:rsidR="00331283" w:rsidRPr="00086304" w:rsidRDefault="00331283" w:rsidP="003E559F">
            <w:pPr>
              <w:pStyle w:val="TAH"/>
            </w:pPr>
            <w:r w:rsidRPr="00086304">
              <w:t>Power level type</w:t>
            </w:r>
          </w:p>
        </w:tc>
        <w:tc>
          <w:tcPr>
            <w:tcW w:w="3434" w:type="dxa"/>
            <w:gridSpan w:val="2"/>
          </w:tcPr>
          <w:p w14:paraId="6579FB6F" w14:textId="77777777" w:rsidR="00331283" w:rsidRPr="00086304" w:rsidRDefault="00331283" w:rsidP="003E559F">
            <w:pPr>
              <w:pStyle w:val="TAH"/>
            </w:pPr>
            <w:r w:rsidRPr="00086304">
              <w:t>UTRAN</w:t>
            </w:r>
            <w:r w:rsidRPr="00086304">
              <w:br/>
              <w:t>(Note 1-2)</w:t>
            </w:r>
          </w:p>
        </w:tc>
      </w:tr>
      <w:tr w:rsidR="00331283" w:rsidRPr="00086304" w14:paraId="27A8B928" w14:textId="77777777" w:rsidTr="003E559F">
        <w:trPr>
          <w:gridAfter w:val="1"/>
          <w:wAfter w:w="9" w:type="dxa"/>
          <w:jc w:val="center"/>
        </w:trPr>
        <w:tc>
          <w:tcPr>
            <w:tcW w:w="3369" w:type="dxa"/>
            <w:tcBorders>
              <w:top w:val="nil"/>
            </w:tcBorders>
          </w:tcPr>
          <w:p w14:paraId="556E7A1E" w14:textId="77777777" w:rsidR="00331283" w:rsidRPr="00086304" w:rsidRDefault="00331283" w:rsidP="003E559F">
            <w:pPr>
              <w:pStyle w:val="TAH"/>
            </w:pPr>
          </w:p>
        </w:tc>
        <w:tc>
          <w:tcPr>
            <w:tcW w:w="1275" w:type="dxa"/>
          </w:tcPr>
          <w:p w14:paraId="0A4FBD53" w14:textId="77777777" w:rsidR="00331283" w:rsidRPr="00086304" w:rsidRDefault="00331283" w:rsidP="003E559F">
            <w:pPr>
              <w:pStyle w:val="TAH"/>
            </w:pPr>
            <w:r w:rsidRPr="00086304">
              <w:t>Unit</w:t>
            </w:r>
          </w:p>
        </w:tc>
        <w:tc>
          <w:tcPr>
            <w:tcW w:w="2159" w:type="dxa"/>
          </w:tcPr>
          <w:p w14:paraId="301EC643" w14:textId="77777777" w:rsidR="00331283" w:rsidRPr="00086304" w:rsidRDefault="00331283" w:rsidP="003E559F">
            <w:pPr>
              <w:pStyle w:val="TAH"/>
            </w:pPr>
            <w:r w:rsidRPr="00086304">
              <w:t>Power level</w:t>
            </w:r>
          </w:p>
        </w:tc>
      </w:tr>
      <w:tr w:rsidR="00331283" w:rsidRPr="00086304" w14:paraId="749F6B28" w14:textId="77777777" w:rsidTr="003E559F">
        <w:trPr>
          <w:gridAfter w:val="1"/>
          <w:wAfter w:w="9" w:type="dxa"/>
          <w:jc w:val="center"/>
        </w:trPr>
        <w:tc>
          <w:tcPr>
            <w:tcW w:w="3369" w:type="dxa"/>
          </w:tcPr>
          <w:p w14:paraId="0ED3EB95" w14:textId="77777777" w:rsidR="00331283" w:rsidRPr="00086304" w:rsidRDefault="00331283" w:rsidP="003E559F">
            <w:pPr>
              <w:pStyle w:val="TAL"/>
            </w:pPr>
            <w:r w:rsidRPr="00086304">
              <w:t>Serving cell</w:t>
            </w:r>
          </w:p>
        </w:tc>
        <w:tc>
          <w:tcPr>
            <w:tcW w:w="1275" w:type="dxa"/>
          </w:tcPr>
          <w:p w14:paraId="73016182" w14:textId="77777777" w:rsidR="00331283" w:rsidRPr="00086304" w:rsidRDefault="00331283" w:rsidP="003E559F">
            <w:pPr>
              <w:pStyle w:val="TAC"/>
            </w:pPr>
            <w:r w:rsidRPr="00086304">
              <w:t>dBm/3.84 MHz</w:t>
            </w:r>
          </w:p>
        </w:tc>
        <w:tc>
          <w:tcPr>
            <w:tcW w:w="2159" w:type="dxa"/>
          </w:tcPr>
          <w:p w14:paraId="1706A2C7" w14:textId="77777777" w:rsidR="00331283" w:rsidRPr="00086304" w:rsidRDefault="00331283" w:rsidP="003E559F">
            <w:pPr>
              <w:pStyle w:val="TAC"/>
            </w:pPr>
            <w:r w:rsidRPr="00086304">
              <w:rPr>
                <w:rFonts w:cs="Arial"/>
                <w:szCs w:val="18"/>
              </w:rPr>
              <w:t>-60</w:t>
            </w:r>
          </w:p>
        </w:tc>
      </w:tr>
      <w:tr w:rsidR="00331283" w:rsidRPr="00086304" w14:paraId="15267567" w14:textId="77777777" w:rsidTr="003E559F">
        <w:trPr>
          <w:gridAfter w:val="1"/>
          <w:wAfter w:w="9" w:type="dxa"/>
          <w:jc w:val="center"/>
        </w:trPr>
        <w:tc>
          <w:tcPr>
            <w:tcW w:w="3369" w:type="dxa"/>
          </w:tcPr>
          <w:p w14:paraId="22DEC695" w14:textId="77777777" w:rsidR="00331283" w:rsidRPr="00086304" w:rsidRDefault="00331283" w:rsidP="003E559F">
            <w:pPr>
              <w:pStyle w:val="TAL"/>
            </w:pPr>
            <w:r w:rsidRPr="00086304">
              <w:t>Non-suitable "Off" cell</w:t>
            </w:r>
          </w:p>
        </w:tc>
        <w:tc>
          <w:tcPr>
            <w:tcW w:w="1275" w:type="dxa"/>
          </w:tcPr>
          <w:p w14:paraId="57750F14" w14:textId="77777777" w:rsidR="00331283" w:rsidRPr="00086304" w:rsidRDefault="00331283" w:rsidP="003E559F">
            <w:pPr>
              <w:pStyle w:val="TAC"/>
            </w:pPr>
            <w:r w:rsidRPr="00086304">
              <w:t>dBm/3.84 MHz</w:t>
            </w:r>
          </w:p>
        </w:tc>
        <w:tc>
          <w:tcPr>
            <w:tcW w:w="2159" w:type="dxa"/>
          </w:tcPr>
          <w:p w14:paraId="40D06103" w14:textId="77777777" w:rsidR="00331283" w:rsidRPr="00086304" w:rsidRDefault="00331283" w:rsidP="003E559F">
            <w:pPr>
              <w:pStyle w:val="TAC"/>
            </w:pPr>
            <w:r w:rsidRPr="00086304">
              <w:rPr>
                <w:rFonts w:cs="Arial"/>
                <w:bCs/>
                <w:szCs w:val="18"/>
              </w:rPr>
              <w:t>≤-132</w:t>
            </w:r>
          </w:p>
        </w:tc>
      </w:tr>
      <w:tr w:rsidR="00331283" w:rsidRPr="00086304" w14:paraId="2B2C05C4" w14:textId="77777777" w:rsidTr="003E559F">
        <w:trPr>
          <w:jc w:val="center"/>
        </w:trPr>
        <w:tc>
          <w:tcPr>
            <w:tcW w:w="6812" w:type="dxa"/>
            <w:gridSpan w:val="4"/>
          </w:tcPr>
          <w:p w14:paraId="7F72A491" w14:textId="77777777" w:rsidR="00331283" w:rsidRPr="00086304" w:rsidRDefault="00331283" w:rsidP="003E559F">
            <w:pPr>
              <w:pStyle w:val="TAN"/>
            </w:pPr>
            <w:r w:rsidRPr="00086304">
              <w:t>Note 1:</w:t>
            </w:r>
            <w:r w:rsidRPr="00086304">
              <w:tab/>
              <w:t xml:space="preserve">The power level is specified in terms of </w:t>
            </w:r>
            <w:proofErr w:type="spellStart"/>
            <w:r w:rsidRPr="00086304">
              <w:t>CPICH_Ec</w:t>
            </w:r>
            <w:proofErr w:type="spellEnd"/>
            <w:r w:rsidRPr="00086304">
              <w:t xml:space="preserve"> instead of CPICH_RSCP as RSCP is a receiver measurement and only </w:t>
            </w:r>
            <w:proofErr w:type="spellStart"/>
            <w:r w:rsidRPr="00086304">
              <w:t>CPICH_Ec</w:t>
            </w:r>
            <w:proofErr w:type="spellEnd"/>
            <w:r w:rsidRPr="00086304">
              <w:t xml:space="preserve"> can be directly controlled by the SS.</w:t>
            </w:r>
          </w:p>
          <w:p w14:paraId="6C2038B2" w14:textId="77777777" w:rsidR="00331283" w:rsidRPr="00086304" w:rsidRDefault="00331283" w:rsidP="003E559F">
            <w:pPr>
              <w:pStyle w:val="TAL"/>
            </w:pPr>
            <w:r w:rsidRPr="00086304">
              <w:t>Note 2:</w:t>
            </w:r>
            <w:r w:rsidRPr="00086304">
              <w:tab/>
              <w:t>The power level is specified at the centre of quiet zone.</w:t>
            </w:r>
          </w:p>
        </w:tc>
      </w:tr>
    </w:tbl>
    <w:p w14:paraId="52E608D8" w14:textId="77777777" w:rsidR="00331283" w:rsidRPr="00086304" w:rsidRDefault="00331283" w:rsidP="00331283"/>
    <w:p w14:paraId="5DEE1BBC" w14:textId="77777777" w:rsidR="00331283" w:rsidRPr="00086304" w:rsidRDefault="00331283" w:rsidP="00331283">
      <w:r w:rsidRPr="00086304">
        <w:t>The following assumptions are considered for the test cases configuring at least one OTA UTRA cell:</w:t>
      </w:r>
    </w:p>
    <w:p w14:paraId="12AAF043" w14:textId="77777777" w:rsidR="00331283" w:rsidRPr="00086304" w:rsidRDefault="00331283" w:rsidP="00331283">
      <w:pPr>
        <w:pStyle w:val="B1"/>
      </w:pPr>
      <w:r w:rsidRPr="00086304">
        <w:t>-</w:t>
      </w:r>
      <w:r w:rsidRPr="00086304">
        <w:tab/>
        <w:t>Multiple inter-frequency OTA UTRA cells can be configured.</w:t>
      </w:r>
    </w:p>
    <w:p w14:paraId="42D00292" w14:textId="5E243DC2" w:rsidR="00331283" w:rsidRPr="00086304" w:rsidRDefault="00331283" w:rsidP="00331283">
      <w:pPr>
        <w:pStyle w:val="B1"/>
      </w:pPr>
      <w:r w:rsidRPr="00086304">
        <w:t>-</w:t>
      </w:r>
      <w:r w:rsidRPr="00086304">
        <w:tab/>
        <w:t>Only two power levels are allowed: Serving cell power level or Non-suitable "Off" cell power level (as defined in Table 6.2.2.2.5-1)</w:t>
      </w:r>
    </w:p>
    <w:p w14:paraId="40FF78C6" w14:textId="77777777" w:rsidR="00331283" w:rsidRPr="00086304" w:rsidRDefault="00331283" w:rsidP="00331283">
      <w:pPr>
        <w:pStyle w:val="B1"/>
      </w:pPr>
      <w:r w:rsidRPr="00086304">
        <w:t>-</w:t>
      </w:r>
      <w:r w:rsidRPr="00086304">
        <w:tab/>
        <w:t>If OTA UTRA cell does not require:</w:t>
      </w:r>
    </w:p>
    <w:p w14:paraId="23C926B0" w14:textId="77777777" w:rsidR="00331283" w:rsidRPr="00086304" w:rsidRDefault="00331283" w:rsidP="00331283">
      <w:pPr>
        <w:pStyle w:val="B2"/>
      </w:pPr>
      <w:r w:rsidRPr="00086304">
        <w:t>-</w:t>
      </w:r>
      <w:r w:rsidRPr="00086304">
        <w:tab/>
        <w:t>Cell Reselection measurements and</w:t>
      </w:r>
    </w:p>
    <w:p w14:paraId="76DDF0D8" w14:textId="77777777" w:rsidR="00331283" w:rsidRPr="00086304" w:rsidRDefault="00331283" w:rsidP="00331283">
      <w:pPr>
        <w:pStyle w:val="B2"/>
      </w:pPr>
      <w:r w:rsidRPr="00086304">
        <w:lastRenderedPageBreak/>
        <w:t>-</w:t>
      </w:r>
      <w:r w:rsidRPr="00086304">
        <w:tab/>
        <w:t>Connected Mode measurements and</w:t>
      </w:r>
    </w:p>
    <w:p w14:paraId="3B6D968A" w14:textId="77777777" w:rsidR="00331283" w:rsidRPr="00086304" w:rsidRDefault="00331283" w:rsidP="00331283">
      <w:pPr>
        <w:pStyle w:val="B2"/>
      </w:pPr>
      <w:r w:rsidRPr="00086304">
        <w:t>-</w:t>
      </w:r>
      <w:r w:rsidRPr="00086304">
        <w:tab/>
        <w:t>Cell Selection between two active cells and</w:t>
      </w:r>
    </w:p>
    <w:p w14:paraId="76350093" w14:textId="77777777" w:rsidR="00331283" w:rsidRPr="00086304" w:rsidRDefault="00331283" w:rsidP="00331283">
      <w:pPr>
        <w:pStyle w:val="B2"/>
      </w:pPr>
      <w:r w:rsidRPr="00086304">
        <w:t>-</w:t>
      </w:r>
      <w:r w:rsidRPr="00086304">
        <w:tab/>
        <w:t>Multiple Signal Levels,</w:t>
      </w:r>
    </w:p>
    <w:p w14:paraId="6A63FC70" w14:textId="77777777" w:rsidR="00331283" w:rsidRPr="00086304" w:rsidRDefault="00331283" w:rsidP="00331283">
      <w:pPr>
        <w:pStyle w:val="B1"/>
        <w:ind w:left="1136"/>
      </w:pPr>
      <w:r w:rsidRPr="00086304">
        <w:t>-</w:t>
      </w:r>
      <w:r w:rsidRPr="00086304">
        <w:tab/>
        <w:t>Multiple OTA UTRA cells can be activated.</w:t>
      </w:r>
    </w:p>
    <w:p w14:paraId="18D84A67" w14:textId="77777777" w:rsidR="00331283" w:rsidRPr="00086304" w:rsidRDefault="00331283" w:rsidP="00331283">
      <w:pPr>
        <w:pStyle w:val="B1"/>
      </w:pPr>
      <w:r w:rsidRPr="00086304">
        <w:t>-</w:t>
      </w:r>
      <w:r w:rsidRPr="00086304">
        <w:tab/>
        <w:t>Else</w:t>
      </w:r>
    </w:p>
    <w:p w14:paraId="3CAB129B" w14:textId="77777777" w:rsidR="00331283" w:rsidRPr="00086304" w:rsidRDefault="00331283" w:rsidP="00331283">
      <w:pPr>
        <w:pStyle w:val="B2"/>
      </w:pPr>
      <w:r w:rsidRPr="00086304">
        <w:t>-</w:t>
      </w:r>
      <w:r w:rsidRPr="00086304">
        <w:tab/>
        <w:t>No more than one OTA UTRA cell is activated.</w:t>
      </w:r>
    </w:p>
    <w:p w14:paraId="23B58508" w14:textId="17F83951" w:rsidR="00331283" w:rsidRPr="00086304" w:rsidRDefault="00331283" w:rsidP="00331283">
      <w:pPr>
        <w:pStyle w:val="Heading5"/>
        <w:rPr>
          <w:ins w:id="583" w:author="Kalahasti, Narendra" w:date="2024-02-16T18:54:00Z"/>
        </w:rPr>
      </w:pPr>
      <w:ins w:id="584" w:author="Kalahasti, Narendra" w:date="2024-02-16T18:54:00Z">
        <w:r w:rsidRPr="00086304">
          <w:t>6.2.2.2.6</w:t>
        </w:r>
        <w:r w:rsidRPr="00086304">
          <w:tab/>
          <w:t>Signal Levels for OTA GERAN cell(s) with FR2 OTA NR cell(s)</w:t>
        </w:r>
      </w:ins>
    </w:p>
    <w:p w14:paraId="05BD49BE" w14:textId="08F6F3AF" w:rsidR="00331283" w:rsidRPr="00086304" w:rsidRDefault="00331283" w:rsidP="00331283">
      <w:pPr>
        <w:rPr>
          <w:ins w:id="585" w:author="Kalahasti, Narendra" w:date="2024-02-16T18:54:00Z"/>
        </w:rPr>
      </w:pPr>
      <w:ins w:id="586" w:author="Kalahasti, Narendra" w:date="2024-02-16T18:54:00Z">
        <w:r w:rsidRPr="00086304">
          <w:t>For GERAN OTA cell with FR2 NR, the GERAN OTA link is uncalibrated in the signalling test setup.</w:t>
        </w:r>
      </w:ins>
    </w:p>
    <w:p w14:paraId="49C2BC97" w14:textId="563B1D53" w:rsidR="00331283" w:rsidRPr="00086304" w:rsidRDefault="00331283" w:rsidP="00331283">
      <w:pPr>
        <w:rPr>
          <w:ins w:id="587" w:author="Kalahasti, Narendra" w:date="2024-02-16T18:54:00Z"/>
        </w:rPr>
      </w:pPr>
      <w:ins w:id="588" w:author="Kalahasti, Narendra" w:date="2024-02-16T18:54:00Z">
        <w:r w:rsidRPr="00086304">
          <w:t>GERAN Cells with FR2 NR which are expected to be undetectable for UE under test shall fulfil the condition of non-suitable "Off" cell in table 6.2.2.2.</w:t>
        </w:r>
      </w:ins>
      <w:ins w:id="589" w:author="Kalahasti, Narendra" w:date="2024-02-16T19:22:00Z">
        <w:r w:rsidR="00863335" w:rsidRPr="00086304">
          <w:t>6</w:t>
        </w:r>
      </w:ins>
      <w:ins w:id="590" w:author="Kalahasti, Narendra" w:date="2024-02-16T18:54:00Z">
        <w:r w:rsidRPr="00086304">
          <w:t>-1.</w:t>
        </w:r>
      </w:ins>
    </w:p>
    <w:p w14:paraId="4EC9BA08" w14:textId="38F8211D" w:rsidR="00331283" w:rsidRPr="00086304" w:rsidRDefault="00331283" w:rsidP="00331283">
      <w:pPr>
        <w:pStyle w:val="TH"/>
        <w:rPr>
          <w:ins w:id="591" w:author="Kalahasti, Narendra" w:date="2024-02-16T18:54:00Z"/>
        </w:rPr>
      </w:pPr>
      <w:ins w:id="592" w:author="Kalahasti, Narendra" w:date="2024-02-16T18:54:00Z">
        <w:r w:rsidRPr="00086304">
          <w:t>Table 6.2.2.2.</w:t>
        </w:r>
      </w:ins>
      <w:ins w:id="593" w:author="Kalahasti, Narendra" w:date="2024-02-16T19:22:00Z">
        <w:r w:rsidR="00863335" w:rsidRPr="00086304">
          <w:t>6</w:t>
        </w:r>
      </w:ins>
      <w:ins w:id="594" w:author="Kalahasti, Narendra" w:date="2024-02-16T18:54:00Z">
        <w:r w:rsidRPr="00086304">
          <w:t xml:space="preserve">-1: Default settings of suitable / non-suitable </w:t>
        </w:r>
      </w:ins>
      <w:ins w:id="595" w:author="Kalahasti, Narendra" w:date="2024-02-16T18:55:00Z">
        <w:r w:rsidRPr="00086304">
          <w:t>GERAN</w:t>
        </w:r>
      </w:ins>
      <w:ins w:id="596" w:author="Kalahasti, Narendra" w:date="2024-02-16T18:54:00Z">
        <w:r w:rsidRPr="00086304">
          <w:t xml:space="preserve"> cells with NR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086304" w14:paraId="72AE3ACE" w14:textId="77777777" w:rsidTr="003E559F">
        <w:trPr>
          <w:gridAfter w:val="1"/>
          <w:wAfter w:w="9" w:type="dxa"/>
          <w:jc w:val="center"/>
          <w:ins w:id="597" w:author="Kalahasti, Narendra" w:date="2024-02-16T18:54:00Z"/>
        </w:trPr>
        <w:tc>
          <w:tcPr>
            <w:tcW w:w="3369" w:type="dxa"/>
            <w:tcBorders>
              <w:bottom w:val="nil"/>
            </w:tcBorders>
          </w:tcPr>
          <w:p w14:paraId="2BF2A232" w14:textId="77777777" w:rsidR="00331283" w:rsidRPr="00086304" w:rsidRDefault="00331283" w:rsidP="003E559F">
            <w:pPr>
              <w:pStyle w:val="TAH"/>
              <w:rPr>
                <w:ins w:id="598" w:author="Kalahasti, Narendra" w:date="2024-02-16T18:54:00Z"/>
              </w:rPr>
            </w:pPr>
            <w:ins w:id="599" w:author="Kalahasti, Narendra" w:date="2024-02-16T18:54:00Z">
              <w:r w:rsidRPr="00086304">
                <w:t>Power level type</w:t>
              </w:r>
            </w:ins>
          </w:p>
        </w:tc>
        <w:tc>
          <w:tcPr>
            <w:tcW w:w="3434" w:type="dxa"/>
            <w:gridSpan w:val="2"/>
          </w:tcPr>
          <w:p w14:paraId="1645111D" w14:textId="61751424" w:rsidR="00331283" w:rsidRPr="00086304" w:rsidRDefault="00331283" w:rsidP="003E559F">
            <w:pPr>
              <w:pStyle w:val="TAH"/>
              <w:rPr>
                <w:ins w:id="600" w:author="Kalahasti, Narendra" w:date="2024-02-16T18:54:00Z"/>
              </w:rPr>
            </w:pPr>
            <w:ins w:id="601" w:author="Kalahasti, Narendra" w:date="2024-02-16T18:55:00Z">
              <w:r w:rsidRPr="00086304">
                <w:t>GERAN</w:t>
              </w:r>
            </w:ins>
            <w:ins w:id="602" w:author="Kalahasti, Narendra" w:date="2024-02-16T18:54:00Z">
              <w:r w:rsidRPr="00086304">
                <w:br/>
                <w:t>(Note 1)</w:t>
              </w:r>
            </w:ins>
          </w:p>
        </w:tc>
      </w:tr>
      <w:tr w:rsidR="00331283" w:rsidRPr="00086304" w14:paraId="3F0213EF" w14:textId="77777777" w:rsidTr="003E559F">
        <w:trPr>
          <w:gridAfter w:val="1"/>
          <w:wAfter w:w="9" w:type="dxa"/>
          <w:jc w:val="center"/>
          <w:ins w:id="603" w:author="Kalahasti, Narendra" w:date="2024-02-16T18:54:00Z"/>
        </w:trPr>
        <w:tc>
          <w:tcPr>
            <w:tcW w:w="3369" w:type="dxa"/>
            <w:tcBorders>
              <w:top w:val="nil"/>
            </w:tcBorders>
          </w:tcPr>
          <w:p w14:paraId="2112F6A9" w14:textId="77777777" w:rsidR="00331283" w:rsidRPr="00086304" w:rsidRDefault="00331283" w:rsidP="003E559F">
            <w:pPr>
              <w:pStyle w:val="TAH"/>
              <w:rPr>
                <w:ins w:id="604" w:author="Kalahasti, Narendra" w:date="2024-02-16T18:54:00Z"/>
              </w:rPr>
            </w:pPr>
          </w:p>
        </w:tc>
        <w:tc>
          <w:tcPr>
            <w:tcW w:w="1275" w:type="dxa"/>
          </w:tcPr>
          <w:p w14:paraId="6F8D74C1" w14:textId="77777777" w:rsidR="00331283" w:rsidRPr="00086304" w:rsidRDefault="00331283" w:rsidP="003E559F">
            <w:pPr>
              <w:pStyle w:val="TAH"/>
              <w:rPr>
                <w:ins w:id="605" w:author="Kalahasti, Narendra" w:date="2024-02-16T18:54:00Z"/>
              </w:rPr>
            </w:pPr>
            <w:ins w:id="606" w:author="Kalahasti, Narendra" w:date="2024-02-16T18:54:00Z">
              <w:r w:rsidRPr="00086304">
                <w:t>Unit</w:t>
              </w:r>
            </w:ins>
          </w:p>
        </w:tc>
        <w:tc>
          <w:tcPr>
            <w:tcW w:w="2159" w:type="dxa"/>
          </w:tcPr>
          <w:p w14:paraId="20C4F545" w14:textId="77777777" w:rsidR="00331283" w:rsidRPr="00086304" w:rsidRDefault="00331283" w:rsidP="003E559F">
            <w:pPr>
              <w:pStyle w:val="TAH"/>
              <w:rPr>
                <w:ins w:id="607" w:author="Kalahasti, Narendra" w:date="2024-02-16T18:54:00Z"/>
              </w:rPr>
            </w:pPr>
            <w:ins w:id="608" w:author="Kalahasti, Narendra" w:date="2024-02-16T18:54:00Z">
              <w:r w:rsidRPr="00086304">
                <w:t>Power level</w:t>
              </w:r>
            </w:ins>
          </w:p>
        </w:tc>
      </w:tr>
      <w:tr w:rsidR="00331283" w:rsidRPr="00086304" w14:paraId="08E2E182" w14:textId="77777777" w:rsidTr="003E559F">
        <w:trPr>
          <w:gridAfter w:val="1"/>
          <w:wAfter w:w="9" w:type="dxa"/>
          <w:jc w:val="center"/>
          <w:ins w:id="609" w:author="Kalahasti, Narendra" w:date="2024-02-16T18:54:00Z"/>
        </w:trPr>
        <w:tc>
          <w:tcPr>
            <w:tcW w:w="3369" w:type="dxa"/>
          </w:tcPr>
          <w:p w14:paraId="4DC396AF" w14:textId="71D00114" w:rsidR="00331283" w:rsidRPr="00086304" w:rsidRDefault="00331283" w:rsidP="003E559F">
            <w:pPr>
              <w:pStyle w:val="TAL"/>
              <w:rPr>
                <w:ins w:id="610" w:author="Kalahasti, Narendra" w:date="2024-02-16T18:54:00Z"/>
              </w:rPr>
            </w:pPr>
            <w:ins w:id="611" w:author="Kalahasti, Narendra" w:date="2024-02-16T18:54:00Z">
              <w:r w:rsidRPr="00086304">
                <w:t>Serving cell</w:t>
              </w:r>
            </w:ins>
            <w:ins w:id="612" w:author="Kalahasti, Narendra" w:date="2024-02-26T18:49:00Z">
              <w:r w:rsidR="007B4CD6" w:rsidRPr="00086304">
                <w:t xml:space="preserve"> or Suitable Neighbour cell</w:t>
              </w:r>
            </w:ins>
          </w:p>
        </w:tc>
        <w:tc>
          <w:tcPr>
            <w:tcW w:w="1275" w:type="dxa"/>
          </w:tcPr>
          <w:p w14:paraId="63788FC3" w14:textId="4DCD3656" w:rsidR="00331283" w:rsidRPr="00086304" w:rsidRDefault="00331283" w:rsidP="003E559F">
            <w:pPr>
              <w:pStyle w:val="TAC"/>
              <w:rPr>
                <w:ins w:id="613" w:author="Kalahasti, Narendra" w:date="2024-02-16T18:54:00Z"/>
              </w:rPr>
            </w:pPr>
            <w:ins w:id="614" w:author="Kalahasti, Narendra" w:date="2024-02-16T18:54:00Z">
              <w:r w:rsidRPr="00086304">
                <w:t>dBm</w:t>
              </w:r>
            </w:ins>
          </w:p>
        </w:tc>
        <w:tc>
          <w:tcPr>
            <w:tcW w:w="2159" w:type="dxa"/>
          </w:tcPr>
          <w:p w14:paraId="23302407" w14:textId="3845E2B8" w:rsidR="00331283" w:rsidRPr="00086304" w:rsidRDefault="00331283" w:rsidP="003E559F">
            <w:pPr>
              <w:pStyle w:val="TAC"/>
              <w:rPr>
                <w:ins w:id="615" w:author="Kalahasti, Narendra" w:date="2024-02-16T18:54:00Z"/>
              </w:rPr>
            </w:pPr>
            <w:ins w:id="616" w:author="Kalahasti, Narendra" w:date="2024-02-16T18:54:00Z">
              <w:r w:rsidRPr="00086304">
                <w:rPr>
                  <w:rFonts w:cs="Arial"/>
                  <w:szCs w:val="18"/>
                </w:rPr>
                <w:t>-</w:t>
              </w:r>
            </w:ins>
            <w:ins w:id="617" w:author="Kalahasti, Narendra" w:date="2024-02-16T19:18:00Z">
              <w:r w:rsidR="000708A6" w:rsidRPr="00086304">
                <w:rPr>
                  <w:rFonts w:cs="Arial"/>
                  <w:szCs w:val="18"/>
                </w:rPr>
                <w:t>48</w:t>
              </w:r>
            </w:ins>
          </w:p>
        </w:tc>
      </w:tr>
      <w:tr w:rsidR="00331283" w:rsidRPr="00086304" w14:paraId="4908EF34" w14:textId="77777777" w:rsidTr="003E559F">
        <w:trPr>
          <w:gridAfter w:val="1"/>
          <w:wAfter w:w="9" w:type="dxa"/>
          <w:jc w:val="center"/>
          <w:ins w:id="618" w:author="Kalahasti, Narendra" w:date="2024-02-16T18:54:00Z"/>
        </w:trPr>
        <w:tc>
          <w:tcPr>
            <w:tcW w:w="3369" w:type="dxa"/>
          </w:tcPr>
          <w:p w14:paraId="02F1FE37" w14:textId="77777777" w:rsidR="00331283" w:rsidRPr="00086304" w:rsidRDefault="00331283" w:rsidP="003E559F">
            <w:pPr>
              <w:pStyle w:val="TAL"/>
              <w:rPr>
                <w:ins w:id="619" w:author="Kalahasti, Narendra" w:date="2024-02-16T18:54:00Z"/>
              </w:rPr>
            </w:pPr>
            <w:ins w:id="620" w:author="Kalahasti, Narendra" w:date="2024-02-16T18:54:00Z">
              <w:r w:rsidRPr="00086304">
                <w:t>Non-suitable "Off" cell</w:t>
              </w:r>
            </w:ins>
          </w:p>
        </w:tc>
        <w:tc>
          <w:tcPr>
            <w:tcW w:w="1275" w:type="dxa"/>
          </w:tcPr>
          <w:p w14:paraId="18B22A1F" w14:textId="574B5227" w:rsidR="00331283" w:rsidRPr="00086304" w:rsidRDefault="00331283" w:rsidP="003E559F">
            <w:pPr>
              <w:pStyle w:val="TAC"/>
              <w:rPr>
                <w:ins w:id="621" w:author="Kalahasti, Narendra" w:date="2024-02-16T18:54:00Z"/>
              </w:rPr>
            </w:pPr>
            <w:ins w:id="622" w:author="Kalahasti, Narendra" w:date="2024-02-16T18:54:00Z">
              <w:r w:rsidRPr="00086304">
                <w:t>dBm</w:t>
              </w:r>
            </w:ins>
          </w:p>
        </w:tc>
        <w:tc>
          <w:tcPr>
            <w:tcW w:w="2159" w:type="dxa"/>
          </w:tcPr>
          <w:p w14:paraId="0606AC34" w14:textId="609EF71E" w:rsidR="00331283" w:rsidRPr="00086304" w:rsidRDefault="00331283" w:rsidP="003E559F">
            <w:pPr>
              <w:pStyle w:val="TAC"/>
              <w:rPr>
                <w:ins w:id="623" w:author="Kalahasti, Narendra" w:date="2024-02-16T18:54:00Z"/>
              </w:rPr>
            </w:pPr>
            <w:ins w:id="624" w:author="Kalahasti, Narendra" w:date="2024-02-16T18:54:00Z">
              <w:r w:rsidRPr="00086304">
                <w:rPr>
                  <w:rFonts w:cs="Arial"/>
                  <w:bCs/>
                  <w:szCs w:val="18"/>
                </w:rPr>
                <w:t>≤-</w:t>
              </w:r>
            </w:ins>
            <w:ins w:id="625" w:author="Kalahasti, Narendra" w:date="2024-02-16T19:20:00Z">
              <w:r w:rsidR="0091365D" w:rsidRPr="00086304">
                <w:rPr>
                  <w:rFonts w:cs="Arial"/>
                  <w:bCs/>
                  <w:szCs w:val="18"/>
                </w:rPr>
                <w:t>100</w:t>
              </w:r>
            </w:ins>
          </w:p>
        </w:tc>
      </w:tr>
      <w:tr w:rsidR="00331283" w:rsidRPr="00086304" w14:paraId="1F02E13A" w14:textId="77777777" w:rsidTr="003E559F">
        <w:trPr>
          <w:jc w:val="center"/>
          <w:ins w:id="626" w:author="Kalahasti, Narendra" w:date="2024-02-16T18:54:00Z"/>
        </w:trPr>
        <w:tc>
          <w:tcPr>
            <w:tcW w:w="6812" w:type="dxa"/>
            <w:gridSpan w:val="4"/>
          </w:tcPr>
          <w:p w14:paraId="41DEE4F8" w14:textId="777157A4" w:rsidR="00331283" w:rsidRPr="00086304" w:rsidRDefault="00331283" w:rsidP="003E559F">
            <w:pPr>
              <w:pStyle w:val="TAL"/>
              <w:rPr>
                <w:ins w:id="627" w:author="Kalahasti, Narendra" w:date="2024-02-16T18:54:00Z"/>
              </w:rPr>
            </w:pPr>
            <w:ins w:id="628" w:author="Kalahasti, Narendra" w:date="2024-02-16T18:54:00Z">
              <w:r w:rsidRPr="00086304">
                <w:t xml:space="preserve">Note </w:t>
              </w:r>
            </w:ins>
            <w:ins w:id="629" w:author="Kalahasti, Narendra" w:date="2024-02-16T19:21:00Z">
              <w:r w:rsidR="00035418" w:rsidRPr="00086304">
                <w:t>1</w:t>
              </w:r>
            </w:ins>
            <w:ins w:id="630" w:author="Kalahasti, Narendra" w:date="2024-02-16T18:54:00Z">
              <w:r w:rsidRPr="00086304">
                <w:t>:</w:t>
              </w:r>
              <w:r w:rsidRPr="00086304">
                <w:tab/>
                <w:t>The power level is specified at the centre of quiet zone.</w:t>
              </w:r>
            </w:ins>
          </w:p>
        </w:tc>
      </w:tr>
    </w:tbl>
    <w:p w14:paraId="4C872D76" w14:textId="77777777" w:rsidR="00331283" w:rsidRPr="00086304" w:rsidRDefault="00331283" w:rsidP="00331283">
      <w:pPr>
        <w:rPr>
          <w:ins w:id="631" w:author="Kalahasti, Narendra" w:date="2024-02-16T18:54:00Z"/>
        </w:rPr>
      </w:pPr>
    </w:p>
    <w:p w14:paraId="78E7D4F7" w14:textId="71EB955D" w:rsidR="00331283" w:rsidRPr="00086304" w:rsidRDefault="00331283" w:rsidP="00331283">
      <w:pPr>
        <w:rPr>
          <w:ins w:id="632" w:author="Kalahasti, Narendra" w:date="2024-02-16T18:54:00Z"/>
        </w:rPr>
      </w:pPr>
      <w:ins w:id="633" w:author="Kalahasti, Narendra" w:date="2024-02-16T18:54:00Z">
        <w:r w:rsidRPr="00086304">
          <w:t xml:space="preserve">The following assumptions are considered for the test cases configuring at least one OTA </w:t>
        </w:r>
      </w:ins>
      <w:ins w:id="634" w:author="Kalahasti, Narendra" w:date="2024-02-16T18:55:00Z">
        <w:r w:rsidRPr="00086304">
          <w:t>GERAN</w:t>
        </w:r>
      </w:ins>
      <w:ins w:id="635" w:author="Kalahasti, Narendra" w:date="2024-02-16T18:54:00Z">
        <w:r w:rsidRPr="00086304">
          <w:t xml:space="preserve"> cell:</w:t>
        </w:r>
      </w:ins>
    </w:p>
    <w:p w14:paraId="70E20469" w14:textId="4DFD4B1E" w:rsidR="00331283" w:rsidRPr="00086304" w:rsidRDefault="00331283" w:rsidP="00331283">
      <w:pPr>
        <w:pStyle w:val="B1"/>
        <w:rPr>
          <w:ins w:id="636" w:author="Kalahasti, Narendra" w:date="2024-02-16T18:54:00Z"/>
        </w:rPr>
      </w:pPr>
      <w:ins w:id="637" w:author="Kalahasti, Narendra" w:date="2024-02-16T18:54:00Z">
        <w:r w:rsidRPr="00086304">
          <w:t>-</w:t>
        </w:r>
        <w:r w:rsidRPr="00086304">
          <w:tab/>
          <w:t xml:space="preserve">Multiple inter-frequency OTA </w:t>
        </w:r>
      </w:ins>
      <w:ins w:id="638" w:author="Kalahasti, Narendra" w:date="2024-02-16T18:55:00Z">
        <w:r w:rsidRPr="00086304">
          <w:t>GERAN</w:t>
        </w:r>
      </w:ins>
      <w:ins w:id="639" w:author="Kalahasti, Narendra" w:date="2024-02-16T18:54:00Z">
        <w:r w:rsidRPr="00086304">
          <w:t xml:space="preserve"> cells can be configured.</w:t>
        </w:r>
      </w:ins>
    </w:p>
    <w:p w14:paraId="29D01393" w14:textId="42D1E6CB" w:rsidR="00331283" w:rsidRPr="00086304" w:rsidRDefault="00331283" w:rsidP="00331283">
      <w:pPr>
        <w:pStyle w:val="B1"/>
        <w:rPr>
          <w:ins w:id="640" w:author="Kalahasti, Narendra" w:date="2024-02-16T18:54:00Z"/>
        </w:rPr>
      </w:pPr>
      <w:ins w:id="641" w:author="Kalahasti, Narendra" w:date="2024-02-16T18:54:00Z">
        <w:r w:rsidRPr="00086304">
          <w:t>-</w:t>
        </w:r>
        <w:r w:rsidRPr="00086304">
          <w:tab/>
          <w:t xml:space="preserve">Only two power levels are allowed: </w:t>
        </w:r>
      </w:ins>
      <w:ins w:id="642" w:author="Kalahasti, Narendra" w:date="2024-02-16T19:51:00Z">
        <w:r w:rsidR="000471EE" w:rsidRPr="00086304">
          <w:t>(</w:t>
        </w:r>
      </w:ins>
      <w:ins w:id="643" w:author="Kalahasti, Narendra" w:date="2024-02-16T18:54:00Z">
        <w:r w:rsidRPr="00086304">
          <w:t>Serving cell power level</w:t>
        </w:r>
      </w:ins>
      <w:ins w:id="644" w:author="Kalahasti, Narendra" w:date="2024-02-16T19:50:00Z">
        <w:r w:rsidR="000471EE" w:rsidRPr="00086304">
          <w:t xml:space="preserve"> or Suitable Nei</w:t>
        </w:r>
      </w:ins>
      <w:ins w:id="645" w:author="Kalahasti, Narendra" w:date="2024-02-26T18:50:00Z">
        <w:r w:rsidR="003517D6" w:rsidRPr="00086304">
          <w:t>g</w:t>
        </w:r>
      </w:ins>
      <w:ins w:id="646" w:author="Kalahasti, Narendra" w:date="2024-02-16T19:50:00Z">
        <w:r w:rsidR="000471EE" w:rsidRPr="00086304">
          <w:t xml:space="preserve">hbour </w:t>
        </w:r>
      </w:ins>
      <w:ins w:id="647" w:author="Kalahasti, Narendra" w:date="2024-02-16T19:52:00Z">
        <w:r w:rsidR="00CB1046" w:rsidRPr="00086304">
          <w:t>c</w:t>
        </w:r>
      </w:ins>
      <w:ins w:id="648" w:author="Kalahasti, Narendra" w:date="2024-02-16T19:50:00Z">
        <w:r w:rsidR="000471EE" w:rsidRPr="00086304">
          <w:t>ell power level)</w:t>
        </w:r>
      </w:ins>
      <w:ins w:id="649" w:author="Kalahasti, Narendra" w:date="2024-02-16T18:54:00Z">
        <w:r w:rsidRPr="00086304">
          <w:t xml:space="preserve"> </w:t>
        </w:r>
      </w:ins>
      <w:ins w:id="650" w:author="Kalahasti, Narendra" w:date="2024-02-16T19:50:00Z">
        <w:r w:rsidR="000471EE" w:rsidRPr="00086304">
          <w:t>and</w:t>
        </w:r>
      </w:ins>
      <w:ins w:id="651" w:author="Kalahasti, Narendra" w:date="2024-02-16T18:54:00Z">
        <w:r w:rsidRPr="00086304">
          <w:t xml:space="preserve"> Non-suitable "Off" cell power level (as defined in Table 6.2.2.2.</w:t>
        </w:r>
      </w:ins>
      <w:ins w:id="652" w:author="Kalahasti, Narendra" w:date="2024-02-16T19:22:00Z">
        <w:r w:rsidR="00863335" w:rsidRPr="00086304">
          <w:t>6</w:t>
        </w:r>
      </w:ins>
      <w:ins w:id="653" w:author="Kalahasti, Narendra" w:date="2024-02-16T18:54:00Z">
        <w:r w:rsidRPr="00086304">
          <w:t>-1)</w:t>
        </w:r>
      </w:ins>
    </w:p>
    <w:p w14:paraId="2E8BC9BE" w14:textId="06FAB34B" w:rsidR="00331283" w:rsidRPr="00086304" w:rsidRDefault="00331283" w:rsidP="00331283">
      <w:pPr>
        <w:pStyle w:val="B1"/>
        <w:rPr>
          <w:ins w:id="654" w:author="Kalahasti, Narendra" w:date="2024-02-16T18:54:00Z"/>
        </w:rPr>
      </w:pPr>
      <w:ins w:id="655" w:author="Kalahasti, Narendra" w:date="2024-02-16T18:54:00Z">
        <w:r w:rsidRPr="00086304">
          <w:t>-</w:t>
        </w:r>
        <w:r w:rsidRPr="00086304">
          <w:tab/>
          <w:t xml:space="preserve">If OTA </w:t>
        </w:r>
      </w:ins>
      <w:ins w:id="656" w:author="Kalahasti, Narendra" w:date="2024-02-16T18:55:00Z">
        <w:r w:rsidRPr="00086304">
          <w:t>GERAN</w:t>
        </w:r>
      </w:ins>
      <w:ins w:id="657" w:author="Kalahasti, Narendra" w:date="2024-02-16T18:54:00Z">
        <w:r w:rsidRPr="00086304">
          <w:t xml:space="preserve"> cell does not require:</w:t>
        </w:r>
      </w:ins>
    </w:p>
    <w:p w14:paraId="43C7419C" w14:textId="77777777" w:rsidR="00331283" w:rsidRPr="00086304" w:rsidRDefault="00331283" w:rsidP="00331283">
      <w:pPr>
        <w:pStyle w:val="B2"/>
        <w:rPr>
          <w:ins w:id="658" w:author="Kalahasti, Narendra" w:date="2024-02-16T18:54:00Z"/>
        </w:rPr>
      </w:pPr>
      <w:ins w:id="659" w:author="Kalahasti, Narendra" w:date="2024-02-16T18:54:00Z">
        <w:r w:rsidRPr="00086304">
          <w:t>-</w:t>
        </w:r>
        <w:r w:rsidRPr="00086304">
          <w:tab/>
          <w:t>Cell Reselection measurements and</w:t>
        </w:r>
      </w:ins>
    </w:p>
    <w:p w14:paraId="4E2CD15E" w14:textId="77777777" w:rsidR="00331283" w:rsidRPr="00086304" w:rsidRDefault="00331283" w:rsidP="00331283">
      <w:pPr>
        <w:pStyle w:val="B2"/>
        <w:rPr>
          <w:ins w:id="660" w:author="Kalahasti, Narendra" w:date="2024-02-16T18:54:00Z"/>
        </w:rPr>
      </w:pPr>
      <w:ins w:id="661" w:author="Kalahasti, Narendra" w:date="2024-02-16T18:54:00Z">
        <w:r w:rsidRPr="00086304">
          <w:t>-</w:t>
        </w:r>
        <w:r w:rsidRPr="00086304">
          <w:tab/>
          <w:t>Connected Mode measurements and</w:t>
        </w:r>
      </w:ins>
    </w:p>
    <w:p w14:paraId="2868D8DE" w14:textId="77777777" w:rsidR="00331283" w:rsidRPr="00086304" w:rsidRDefault="00331283" w:rsidP="00331283">
      <w:pPr>
        <w:pStyle w:val="B2"/>
        <w:rPr>
          <w:ins w:id="662" w:author="Kalahasti, Narendra" w:date="2024-02-16T18:54:00Z"/>
        </w:rPr>
      </w:pPr>
      <w:ins w:id="663" w:author="Kalahasti, Narendra" w:date="2024-02-16T18:54:00Z">
        <w:r w:rsidRPr="00086304">
          <w:t>-</w:t>
        </w:r>
        <w:r w:rsidRPr="00086304">
          <w:tab/>
          <w:t>Cell Selection between two active cells and</w:t>
        </w:r>
      </w:ins>
    </w:p>
    <w:p w14:paraId="59548EB2" w14:textId="77777777" w:rsidR="00331283" w:rsidRPr="00086304" w:rsidRDefault="00331283" w:rsidP="00331283">
      <w:pPr>
        <w:pStyle w:val="B2"/>
        <w:rPr>
          <w:ins w:id="664" w:author="Kalahasti, Narendra" w:date="2024-02-16T18:54:00Z"/>
        </w:rPr>
      </w:pPr>
      <w:ins w:id="665" w:author="Kalahasti, Narendra" w:date="2024-02-16T18:54:00Z">
        <w:r w:rsidRPr="00086304">
          <w:t>-</w:t>
        </w:r>
        <w:r w:rsidRPr="00086304">
          <w:tab/>
          <w:t>Multiple Signal Levels,</w:t>
        </w:r>
      </w:ins>
    </w:p>
    <w:p w14:paraId="1BF31889" w14:textId="08C815DB" w:rsidR="00331283" w:rsidRPr="00086304" w:rsidRDefault="00331283" w:rsidP="00331283">
      <w:pPr>
        <w:pStyle w:val="B1"/>
        <w:ind w:left="1136"/>
        <w:rPr>
          <w:ins w:id="666" w:author="Kalahasti, Narendra" w:date="2024-02-16T18:54:00Z"/>
        </w:rPr>
      </w:pPr>
      <w:ins w:id="667" w:author="Kalahasti, Narendra" w:date="2024-02-16T18:54:00Z">
        <w:r w:rsidRPr="00086304">
          <w:t>-</w:t>
        </w:r>
        <w:r w:rsidRPr="00086304">
          <w:tab/>
          <w:t xml:space="preserve">Multiple OTA </w:t>
        </w:r>
      </w:ins>
      <w:ins w:id="668" w:author="Kalahasti, Narendra" w:date="2024-02-16T18:55:00Z">
        <w:r w:rsidRPr="00086304">
          <w:t>GERAN</w:t>
        </w:r>
      </w:ins>
      <w:ins w:id="669" w:author="Kalahasti, Narendra" w:date="2024-02-16T18:54:00Z">
        <w:r w:rsidRPr="00086304">
          <w:t xml:space="preserve"> cells can be activated.</w:t>
        </w:r>
      </w:ins>
    </w:p>
    <w:p w14:paraId="5800F963" w14:textId="77777777" w:rsidR="00331283" w:rsidRPr="00086304" w:rsidRDefault="00331283" w:rsidP="00331283">
      <w:pPr>
        <w:pStyle w:val="B1"/>
        <w:rPr>
          <w:ins w:id="670" w:author="Kalahasti, Narendra" w:date="2024-02-16T18:54:00Z"/>
        </w:rPr>
      </w:pPr>
      <w:ins w:id="671" w:author="Kalahasti, Narendra" w:date="2024-02-16T18:54:00Z">
        <w:r w:rsidRPr="00086304">
          <w:t>-</w:t>
        </w:r>
        <w:r w:rsidRPr="00086304">
          <w:tab/>
          <w:t>Else</w:t>
        </w:r>
      </w:ins>
    </w:p>
    <w:p w14:paraId="386C3EF4" w14:textId="104076A7" w:rsidR="00331283" w:rsidRPr="00086304" w:rsidRDefault="00331283" w:rsidP="00331283">
      <w:pPr>
        <w:pStyle w:val="B2"/>
        <w:rPr>
          <w:ins w:id="672" w:author="Kalahasti, Narendra" w:date="2024-02-16T18:54:00Z"/>
        </w:rPr>
      </w:pPr>
      <w:ins w:id="673" w:author="Kalahasti, Narendra" w:date="2024-02-16T18:54:00Z">
        <w:r w:rsidRPr="00086304">
          <w:t>-</w:t>
        </w:r>
        <w:r w:rsidRPr="00086304">
          <w:tab/>
          <w:t xml:space="preserve">No more than one OTA </w:t>
        </w:r>
      </w:ins>
      <w:ins w:id="674" w:author="Kalahasti, Narendra" w:date="2024-02-16T18:55:00Z">
        <w:r w:rsidRPr="00086304">
          <w:t>GERAN</w:t>
        </w:r>
      </w:ins>
      <w:ins w:id="675" w:author="Kalahasti, Narendra" w:date="2024-02-16T18:54:00Z">
        <w:r w:rsidRPr="00086304">
          <w:t xml:space="preserve"> cell is activated.</w:t>
        </w:r>
      </w:ins>
    </w:p>
    <w:p w14:paraId="585481D8" w14:textId="77777777" w:rsidR="00331283" w:rsidRPr="00086304" w:rsidRDefault="00331283">
      <w:pPr>
        <w:rPr>
          <w:noProof/>
        </w:rPr>
      </w:pPr>
    </w:p>
    <w:p w14:paraId="1557EA72" w14:textId="6AF5A7FC" w:rsidR="00331283" w:rsidRDefault="00331283">
      <w:pPr>
        <w:rPr>
          <w:noProof/>
        </w:rPr>
        <w:sectPr w:rsidR="00331283">
          <w:headerReference w:type="even" r:id="rId17"/>
          <w:footnotePr>
            <w:numRestart w:val="eachSect"/>
          </w:footnotePr>
          <w:pgSz w:w="11907" w:h="16840" w:code="9"/>
          <w:pgMar w:top="1418" w:right="1134" w:bottom="1134" w:left="1134" w:header="680" w:footer="567" w:gutter="0"/>
          <w:cols w:space="720"/>
        </w:sectPr>
      </w:pPr>
      <w:r w:rsidRPr="00086304">
        <w:rPr>
          <w:noProof/>
        </w:rPr>
        <w:t>&lt;End of Change&gt;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30559" w14:textId="77777777" w:rsidR="0036158C" w:rsidRDefault="0036158C">
      <w:r>
        <w:separator/>
      </w:r>
    </w:p>
  </w:endnote>
  <w:endnote w:type="continuationSeparator" w:id="0">
    <w:p w14:paraId="5E2D0F14" w14:textId="77777777" w:rsidR="0036158C" w:rsidRDefault="0036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E8A7D" w14:textId="77777777" w:rsidR="0036158C" w:rsidRDefault="0036158C">
      <w:r>
        <w:separator/>
      </w:r>
    </w:p>
  </w:footnote>
  <w:footnote w:type="continuationSeparator" w:id="0">
    <w:p w14:paraId="22BA9637" w14:textId="77777777" w:rsidR="0036158C" w:rsidRDefault="00361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01"/>
    <w:rsid w:val="00035418"/>
    <w:rsid w:val="000471EE"/>
    <w:rsid w:val="000708A6"/>
    <w:rsid w:val="00086304"/>
    <w:rsid w:val="000934DB"/>
    <w:rsid w:val="000A6394"/>
    <w:rsid w:val="000B7FED"/>
    <w:rsid w:val="000C038A"/>
    <w:rsid w:val="000C352B"/>
    <w:rsid w:val="000C6598"/>
    <w:rsid w:val="000D44B3"/>
    <w:rsid w:val="00145D43"/>
    <w:rsid w:val="00167A7A"/>
    <w:rsid w:val="00192C46"/>
    <w:rsid w:val="001A08B3"/>
    <w:rsid w:val="001A2CA0"/>
    <w:rsid w:val="001A7B60"/>
    <w:rsid w:val="001B52F0"/>
    <w:rsid w:val="001B7A65"/>
    <w:rsid w:val="001E41F3"/>
    <w:rsid w:val="001E496B"/>
    <w:rsid w:val="0026004D"/>
    <w:rsid w:val="002640DD"/>
    <w:rsid w:val="00275D12"/>
    <w:rsid w:val="00284FEB"/>
    <w:rsid w:val="002860C4"/>
    <w:rsid w:val="00294472"/>
    <w:rsid w:val="002B5741"/>
    <w:rsid w:val="002E472E"/>
    <w:rsid w:val="00305409"/>
    <w:rsid w:val="00331283"/>
    <w:rsid w:val="003517D6"/>
    <w:rsid w:val="003609EF"/>
    <w:rsid w:val="0036158C"/>
    <w:rsid w:val="0036231A"/>
    <w:rsid w:val="00374DD4"/>
    <w:rsid w:val="003E1A36"/>
    <w:rsid w:val="003F2997"/>
    <w:rsid w:val="00410371"/>
    <w:rsid w:val="004242F1"/>
    <w:rsid w:val="004B75B7"/>
    <w:rsid w:val="0051580D"/>
    <w:rsid w:val="00547111"/>
    <w:rsid w:val="00585C60"/>
    <w:rsid w:val="00592D74"/>
    <w:rsid w:val="005A71A3"/>
    <w:rsid w:val="005E2C44"/>
    <w:rsid w:val="00621188"/>
    <w:rsid w:val="006257ED"/>
    <w:rsid w:val="00665C47"/>
    <w:rsid w:val="00681D3B"/>
    <w:rsid w:val="00695808"/>
    <w:rsid w:val="006B46FB"/>
    <w:rsid w:val="006E21FB"/>
    <w:rsid w:val="007176FF"/>
    <w:rsid w:val="00792342"/>
    <w:rsid w:val="007977A8"/>
    <w:rsid w:val="007B4CD6"/>
    <w:rsid w:val="007B512A"/>
    <w:rsid w:val="007C2097"/>
    <w:rsid w:val="007D6A07"/>
    <w:rsid w:val="007F7259"/>
    <w:rsid w:val="008040A8"/>
    <w:rsid w:val="008279FA"/>
    <w:rsid w:val="008626E7"/>
    <w:rsid w:val="00863335"/>
    <w:rsid w:val="00870EE7"/>
    <w:rsid w:val="008863B9"/>
    <w:rsid w:val="008A45A6"/>
    <w:rsid w:val="008F3789"/>
    <w:rsid w:val="008F686C"/>
    <w:rsid w:val="0091365D"/>
    <w:rsid w:val="009148DE"/>
    <w:rsid w:val="00941E30"/>
    <w:rsid w:val="009777D9"/>
    <w:rsid w:val="00991B88"/>
    <w:rsid w:val="009A5753"/>
    <w:rsid w:val="009A579D"/>
    <w:rsid w:val="009E3297"/>
    <w:rsid w:val="009F734F"/>
    <w:rsid w:val="00A246B6"/>
    <w:rsid w:val="00A47E70"/>
    <w:rsid w:val="00A50CF0"/>
    <w:rsid w:val="00A57B77"/>
    <w:rsid w:val="00A7671C"/>
    <w:rsid w:val="00AA2CBC"/>
    <w:rsid w:val="00AC5820"/>
    <w:rsid w:val="00AD1CD8"/>
    <w:rsid w:val="00B258BB"/>
    <w:rsid w:val="00B33663"/>
    <w:rsid w:val="00B67B97"/>
    <w:rsid w:val="00B968C8"/>
    <w:rsid w:val="00BA3EC5"/>
    <w:rsid w:val="00BA51D9"/>
    <w:rsid w:val="00BB5DFC"/>
    <w:rsid w:val="00BD279D"/>
    <w:rsid w:val="00BD6BB8"/>
    <w:rsid w:val="00C66BA2"/>
    <w:rsid w:val="00C95985"/>
    <w:rsid w:val="00C97EDA"/>
    <w:rsid w:val="00CB1046"/>
    <w:rsid w:val="00CC5026"/>
    <w:rsid w:val="00CC68D0"/>
    <w:rsid w:val="00CE6BDD"/>
    <w:rsid w:val="00D03F9A"/>
    <w:rsid w:val="00D06D51"/>
    <w:rsid w:val="00D24991"/>
    <w:rsid w:val="00D50255"/>
    <w:rsid w:val="00D66520"/>
    <w:rsid w:val="00DE34CF"/>
    <w:rsid w:val="00E11B84"/>
    <w:rsid w:val="00E13F3D"/>
    <w:rsid w:val="00E34898"/>
    <w:rsid w:val="00EB09B7"/>
    <w:rsid w:val="00EC509B"/>
    <w:rsid w:val="00EE7D7C"/>
    <w:rsid w:val="00F25D98"/>
    <w:rsid w:val="00F300FB"/>
    <w:rsid w:val="00FB6386"/>
    <w:rsid w:val="00FD6F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31283"/>
    <w:rPr>
      <w:rFonts w:ascii="Times New Roman" w:hAnsi="Times New Roman"/>
      <w:lang w:val="en-GB" w:eastAsia="en-US"/>
    </w:rPr>
  </w:style>
  <w:style w:type="character" w:customStyle="1" w:styleId="THChar">
    <w:name w:val="TH Char"/>
    <w:link w:val="TH"/>
    <w:qFormat/>
    <w:rsid w:val="00331283"/>
    <w:rPr>
      <w:rFonts w:ascii="Arial" w:hAnsi="Arial"/>
      <w:b/>
      <w:lang w:val="en-GB" w:eastAsia="en-US"/>
    </w:rPr>
  </w:style>
  <w:style w:type="character" w:customStyle="1" w:styleId="TAHCar">
    <w:name w:val="TAH Car"/>
    <w:link w:val="TAH"/>
    <w:qFormat/>
    <w:rsid w:val="00331283"/>
    <w:rPr>
      <w:rFonts w:ascii="Arial" w:hAnsi="Arial"/>
      <w:b/>
      <w:sz w:val="18"/>
      <w:lang w:val="en-GB" w:eastAsia="en-US"/>
    </w:rPr>
  </w:style>
  <w:style w:type="character" w:customStyle="1" w:styleId="TALCar">
    <w:name w:val="TAL Car"/>
    <w:link w:val="TAL"/>
    <w:qFormat/>
    <w:rsid w:val="00331283"/>
    <w:rPr>
      <w:rFonts w:ascii="Arial" w:hAnsi="Arial"/>
      <w:sz w:val="18"/>
      <w:lang w:val="en-GB" w:eastAsia="en-US"/>
    </w:rPr>
  </w:style>
  <w:style w:type="character" w:customStyle="1" w:styleId="TACCar">
    <w:name w:val="TAC Car"/>
    <w:link w:val="TAC"/>
    <w:qFormat/>
    <w:rsid w:val="00331283"/>
    <w:rPr>
      <w:rFonts w:ascii="Arial" w:hAnsi="Arial"/>
      <w:sz w:val="18"/>
      <w:lang w:val="en-GB" w:eastAsia="en-US"/>
    </w:rPr>
  </w:style>
  <w:style w:type="character" w:customStyle="1" w:styleId="TANChar">
    <w:name w:val="TAN Char"/>
    <w:link w:val="TAN"/>
    <w:qFormat/>
    <w:rsid w:val="00331283"/>
    <w:rPr>
      <w:rFonts w:ascii="Arial" w:hAnsi="Arial"/>
      <w:sz w:val="18"/>
      <w:lang w:val="en-GB" w:eastAsia="en-US"/>
    </w:rPr>
  </w:style>
  <w:style w:type="paragraph" w:styleId="Revision">
    <w:name w:val="Revision"/>
    <w:hidden/>
    <w:uiPriority w:val="99"/>
    <w:semiHidden/>
    <w:rsid w:val="00331283"/>
    <w:rPr>
      <w:rFonts w:ascii="Times New Roman" w:hAnsi="Times New Roman"/>
      <w:lang w:val="en-GB" w:eastAsia="en-US"/>
    </w:rPr>
  </w:style>
  <w:style w:type="character" w:customStyle="1" w:styleId="EditorsNoteChar">
    <w:name w:val="Editor's Note Char"/>
    <w:link w:val="EditorsNote"/>
    <w:qFormat/>
    <w:rsid w:val="0086333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15</Pages>
  <Words>5325</Words>
  <Characters>30358</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22</cp:revision>
  <cp:lastPrinted>1900-01-01T00:00:00Z</cp:lastPrinted>
  <dcterms:created xsi:type="dcterms:W3CDTF">2024-02-16T18:55:00Z</dcterms:created>
  <dcterms:modified xsi:type="dcterms:W3CDTF">2024-02-29T13:13:00Z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R5-241365</vt:lpwstr>
  </property>
  <property fmtid="{D5CDD505-2E9C-101B-9397-08002B2CF9AE}" pid="10" name="Spec#">
    <vt:lpwstr>38.508-1</vt:lpwstr>
  </property>
  <property fmtid="{D5CDD505-2E9C-101B-9397-08002B2CF9AE}" pid="11" name="Cr#">
    <vt:lpwstr>3095</vt:lpwstr>
  </property>
  <property fmtid="{D5CDD505-2E9C-101B-9397-08002B2CF9AE}" pid="12" name="Revision">
    <vt:lpwstr>-</vt:lpwstr>
  </property>
  <property fmtid="{D5CDD505-2E9C-101B-9397-08002B2CF9AE}" pid="13" name="Version">
    <vt:lpwstr>18.1.0</vt:lpwstr>
  </property>
  <property fmtid="{D5CDD505-2E9C-101B-9397-08002B2CF9AE}" pid="14" name="CrTitle">
    <vt:lpwstr>Test environment definition for GERAN in Conducted and OTA Environment</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