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781239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102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</w:t>
        </w:r>
        <w:r w:rsidR="00F70A25">
          <w:rPr>
            <w:b/>
            <w:i/>
            <w:noProof/>
            <w:sz w:val="28"/>
          </w:rPr>
          <w:t>1578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26th Feb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1st Mar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34.229-2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0337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338653A" w:rsidR="001E41F3" w:rsidRPr="00410371" w:rsidRDefault="00F70A2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F70A25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16.9.0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Updating applicability for RedCap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6C99DAF" w:rsidR="001E41F3" w:rsidRDefault="00E40DA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NR_redcap_plus_ARCH-UEConTest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2024-02-16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C21D8EE" w:rsidR="00676372" w:rsidRDefault="00E40DA0" w:rsidP="000124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Some RedCap devices might have a different form factor than regular devices therefore they might not have a keyboard to type short messages or a display to receive short messages.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0124C0" w:rsidRDefault="001E41F3" w:rsidP="000124C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5DB43F3" w:rsidR="00E40DA0" w:rsidRDefault="00E40DA0" w:rsidP="000124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status of SM-over-IP sender and SM-over-IP receiver for RedCap devices</w:t>
            </w:r>
            <w:r w:rsidR="000124C0">
              <w:rPr>
                <w:rFonts w:hint="eastAsia"/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0124C0" w:rsidRDefault="001E41F3" w:rsidP="000124C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E6BA4E4" w:rsidR="00676372" w:rsidRDefault="00E40DA0" w:rsidP="000124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Status for RedCap devices will not reflect market requirements</w:t>
            </w:r>
            <w:r w:rsidR="000124C0">
              <w:rPr>
                <w:rFonts w:hint="eastAsia"/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A71EE72" w:rsidR="001E41F3" w:rsidRDefault="00A606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Annex </w:t>
            </w:r>
            <w:r w:rsidR="00E40DA0">
              <w:rPr>
                <w:noProof/>
              </w:rPr>
              <w:t>A.</w:t>
            </w:r>
            <w:r>
              <w:rPr>
                <w:noProof/>
              </w:rPr>
              <w:t>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81A3878" w:rsidR="001E41F3" w:rsidRDefault="00E40D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0F50CB0" w:rsidR="001E41F3" w:rsidRDefault="00E40D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3F4A584" w:rsidR="001E41F3" w:rsidRDefault="00E40D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3FBD8CB" w:rsidR="001E41F3" w:rsidRDefault="00F70A25">
            <w:pPr>
              <w:pStyle w:val="CRCoverPage"/>
              <w:spacing w:after="0"/>
              <w:ind w:left="100"/>
              <w:rPr>
                <w:noProof/>
              </w:rPr>
            </w:pPr>
            <w:r w:rsidRPr="00F70A25">
              <w:rPr>
                <w:noProof/>
              </w:rPr>
              <w:t>This is the outcome of R5-251411 with three revisions.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444E23D" w:rsidR="009A36D7" w:rsidRPr="006F2C04" w:rsidRDefault="00F70A25" w:rsidP="006F2C04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R5-241411 -&gt; </w:t>
            </w: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5-241578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7C0FBF" w:rsidRDefault="001E41F3">
      <w:pPr>
        <w:rPr>
          <w:noProof/>
          <w:lang w:val="en-US"/>
          <w:rPrChange w:id="1" w:author="Daiwei Zhou (周代卫)" w:date="2024-02-29T15:04:00Z">
            <w:rPr>
              <w:noProof/>
            </w:rPr>
          </w:rPrChange>
        </w:rPr>
        <w:sectPr w:rsidR="001E41F3" w:rsidRPr="007C0FBF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8B7BD9" w14:textId="1CE6A5EC" w:rsidR="006F2C04" w:rsidRPr="006D2B05" w:rsidRDefault="006D2B05" w:rsidP="006D2B05">
      <w:pPr>
        <w:rPr>
          <w:b/>
          <w:bCs/>
        </w:rPr>
      </w:pPr>
      <w:r w:rsidRPr="006D2B05">
        <w:rPr>
          <w:rFonts w:ascii="Arial" w:hAnsi="Arial" w:cs="Arial"/>
          <w:noProof/>
          <w:color w:val="00B0F0"/>
          <w:sz w:val="28"/>
        </w:rPr>
        <w:lastRenderedPageBreak/>
        <w:t>[Start of change]</w:t>
      </w:r>
    </w:p>
    <w:p w14:paraId="0FBFA1EC" w14:textId="1A87DF3A" w:rsidR="00E40DA0" w:rsidRDefault="00E40DA0" w:rsidP="00E40DA0">
      <w:pPr>
        <w:pStyle w:val="TH"/>
      </w:pPr>
      <w:r>
        <w:t>Table A.3A: UE roles specific to additional capabilities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126"/>
        <w:gridCol w:w="1700"/>
        <w:gridCol w:w="1133"/>
        <w:gridCol w:w="1133"/>
        <w:gridCol w:w="1558"/>
        <w:gridCol w:w="1275"/>
      </w:tblGrid>
      <w:tr w:rsidR="00E40DA0" w14:paraId="49C1D311" w14:textId="77777777" w:rsidTr="00E40DA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390E8" w14:textId="77777777" w:rsidR="00E40DA0" w:rsidRDefault="00E40DA0">
            <w:pPr>
              <w:pStyle w:val="TAH"/>
            </w:pPr>
            <w:r>
              <w:t>Item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AFAA3" w14:textId="77777777" w:rsidR="00E40DA0" w:rsidRDefault="00E40DA0">
            <w:pPr>
              <w:pStyle w:val="TAH"/>
            </w:pPr>
            <w:r>
              <w:t>UE roles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DF756" w14:textId="77777777" w:rsidR="00E40DA0" w:rsidRDefault="00E40DA0">
            <w:pPr>
              <w:pStyle w:val="TAH"/>
            </w:pPr>
            <w:r>
              <w:t>Ref.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679F5" w14:textId="77777777" w:rsidR="00E40DA0" w:rsidRDefault="00E40DA0">
            <w:pPr>
              <w:pStyle w:val="TAH"/>
            </w:pPr>
            <w:r>
              <w:t>Status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16C12" w14:textId="77777777" w:rsidR="00E40DA0" w:rsidRDefault="00E40DA0">
            <w:pPr>
              <w:pStyle w:val="TAH"/>
            </w:pPr>
            <w:r>
              <w:t>Release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BADA1" w14:textId="77777777" w:rsidR="00E40DA0" w:rsidRDefault="00E40DA0">
            <w:pPr>
              <w:pStyle w:val="TAH"/>
            </w:pPr>
            <w:r>
              <w:t>Mnemonic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0D115" w14:textId="77777777" w:rsidR="00E40DA0" w:rsidRDefault="00E40DA0">
            <w:pPr>
              <w:pStyle w:val="TAH"/>
            </w:pPr>
            <w:r>
              <w:t>Comments</w:t>
            </w:r>
          </w:p>
        </w:tc>
      </w:tr>
      <w:tr w:rsidR="00E40DA0" w14:paraId="6B396E80" w14:textId="77777777" w:rsidTr="00E40DA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BCB151C" w14:textId="77777777" w:rsidR="00E40DA0" w:rsidRDefault="00E40DA0">
            <w:pPr>
              <w:pStyle w:val="TAL"/>
            </w:pPr>
            <w:r>
              <w:t>50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8F59629" w14:textId="77777777" w:rsidR="00E40DA0" w:rsidRDefault="00E40DA0">
            <w:pPr>
              <w:pStyle w:val="TAL"/>
            </w:pPr>
            <w:r>
              <w:t>Multimedia telephony service participant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E6534" w14:textId="77777777" w:rsidR="00E40DA0" w:rsidRDefault="00E40DA0">
            <w:pPr>
              <w:pStyle w:val="TAL"/>
            </w:pPr>
            <w:r>
              <w:t>24.173 [55]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D7294" w14:textId="77777777" w:rsidR="00E40DA0" w:rsidRDefault="00E40DA0">
            <w:pPr>
              <w:pStyle w:val="TAL"/>
              <w:jc w:val="center"/>
            </w:pPr>
            <w:r>
              <w:t>o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1B166D0" w14:textId="77777777" w:rsidR="00E40DA0" w:rsidRDefault="00E40DA0">
            <w:pPr>
              <w:pStyle w:val="TAL"/>
              <w:jc w:val="center"/>
            </w:pPr>
            <w:r>
              <w:t>Rel-8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DC22B9A" w14:textId="77777777" w:rsidR="00E40DA0" w:rsidRDefault="00E40DA0">
            <w:pPr>
              <w:pStyle w:val="TAL"/>
            </w:pPr>
            <w:proofErr w:type="spellStart"/>
            <w:r>
              <w:t>pc_MultimediaTelephonyService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F9E51" w14:textId="77777777" w:rsidR="00E40DA0" w:rsidRDefault="00E40DA0">
            <w:pPr>
              <w:pStyle w:val="TAL"/>
            </w:pPr>
          </w:p>
        </w:tc>
      </w:tr>
      <w:tr w:rsidR="00E40DA0" w14:paraId="4DF917BC" w14:textId="77777777" w:rsidTr="00E40DA0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5125FB" w14:textId="77777777" w:rsidR="00E40DA0" w:rsidRDefault="00E40DA0">
            <w:pPr>
              <w:pStyle w:val="TAL"/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2ABCDD" w14:textId="77777777" w:rsidR="00E40DA0" w:rsidRDefault="00E40DA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C4A58" w14:textId="77777777" w:rsidR="00E40DA0" w:rsidRDefault="00E40DA0">
            <w:pPr>
              <w:pStyle w:val="TAL"/>
            </w:pPr>
            <w:r>
              <w:t>IR.92 [83], 2.2.1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CE691" w14:textId="77777777" w:rsidR="00E40DA0" w:rsidRDefault="00E40DA0">
            <w:pPr>
              <w:pStyle w:val="TAL"/>
              <w:jc w:val="center"/>
            </w:pPr>
            <w:r>
              <w:t>m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5FEEC" w14:textId="77777777" w:rsidR="00E40DA0" w:rsidRDefault="00E40DA0">
            <w:pPr>
              <w:pStyle w:val="TAL"/>
              <w:jc w:val="center"/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91910F" w14:textId="77777777" w:rsidR="00E40DA0" w:rsidRDefault="00E40DA0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C76A086" w14:textId="77777777" w:rsidR="00E40DA0" w:rsidRDefault="00E40DA0">
            <w:pPr>
              <w:pStyle w:val="TAL"/>
            </w:pPr>
          </w:p>
        </w:tc>
      </w:tr>
      <w:tr w:rsidR="00E40DA0" w14:paraId="77CC8733" w14:textId="77777777" w:rsidTr="00E40DA0"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06614" w14:textId="77777777" w:rsidR="00E40DA0" w:rsidRDefault="00E40DA0">
            <w:pPr>
              <w:pStyle w:val="TAL"/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04DA" w14:textId="77777777" w:rsidR="00E40DA0" w:rsidRDefault="00E40DA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BF524" w14:textId="77777777" w:rsidR="00E40DA0" w:rsidRDefault="00E40DA0">
            <w:pPr>
              <w:pStyle w:val="TAL"/>
            </w:pPr>
            <w:r>
              <w:t>NG.114 [96]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826AB" w14:textId="77777777" w:rsidR="00E40DA0" w:rsidRDefault="00E40DA0">
            <w:pPr>
              <w:pStyle w:val="TAL"/>
              <w:jc w:val="center"/>
            </w:pPr>
            <w:r>
              <w:t>m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037A0" w14:textId="77777777" w:rsidR="00E40DA0" w:rsidRDefault="00E40DA0">
            <w:pPr>
              <w:pStyle w:val="TAL"/>
              <w:jc w:val="center"/>
            </w:pPr>
            <w:r>
              <w:t>Rel-15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2D63B" w14:textId="77777777" w:rsidR="00E40DA0" w:rsidRDefault="00E40DA0">
            <w:pPr>
              <w:pStyle w:val="TAL"/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17EDC" w14:textId="77777777" w:rsidR="00E40DA0" w:rsidRDefault="00E40DA0">
            <w:pPr>
              <w:pStyle w:val="TAL"/>
            </w:pPr>
          </w:p>
        </w:tc>
      </w:tr>
      <w:tr w:rsidR="00E40DA0" w14:paraId="00D65FCE" w14:textId="77777777" w:rsidTr="00E40DA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C6BA217" w14:textId="77777777" w:rsidR="00E40DA0" w:rsidRDefault="00E40DA0">
            <w:pPr>
              <w:pStyle w:val="TAL"/>
            </w:pPr>
            <w:r>
              <w:t>61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8364238" w14:textId="77777777" w:rsidR="00E40DA0" w:rsidRDefault="00E40DA0">
            <w:pPr>
              <w:pStyle w:val="TAL"/>
            </w:pPr>
            <w:r>
              <w:t>SM-over-IP sender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72D8B" w14:textId="77777777" w:rsidR="00E40DA0" w:rsidRDefault="00E40DA0">
            <w:pPr>
              <w:pStyle w:val="TAL"/>
            </w:pPr>
            <w:r>
              <w:t>24.341 [66]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B071D" w14:textId="77777777" w:rsidR="00E40DA0" w:rsidRDefault="00E40DA0">
            <w:pPr>
              <w:pStyle w:val="TAL"/>
              <w:jc w:val="center"/>
            </w:pPr>
            <w:r>
              <w:t>o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00CA04E" w14:textId="77777777" w:rsidR="00E40DA0" w:rsidRDefault="00E40DA0">
            <w:pPr>
              <w:pStyle w:val="TAL"/>
              <w:jc w:val="center"/>
            </w:pPr>
            <w:r>
              <w:t>Rel-8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F6E8FBA" w14:textId="77777777" w:rsidR="00E40DA0" w:rsidRDefault="00E40DA0">
            <w:pPr>
              <w:pStyle w:val="TAL"/>
            </w:pPr>
            <w:proofErr w:type="spellStart"/>
            <w:r>
              <w:t>pc_SMS_IP_MO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F8C9FAB" w14:textId="77777777" w:rsidR="00E40DA0" w:rsidRDefault="00E40DA0">
            <w:pPr>
              <w:pStyle w:val="TAL"/>
            </w:pPr>
          </w:p>
        </w:tc>
      </w:tr>
      <w:tr w:rsidR="00E40DA0" w14:paraId="3CE46004" w14:textId="77777777" w:rsidTr="00E40DA0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261EE7" w14:textId="77777777" w:rsidR="00E40DA0" w:rsidRDefault="00E40DA0">
            <w:pPr>
              <w:pStyle w:val="TAL"/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7C5F2F" w14:textId="77777777" w:rsidR="00E40DA0" w:rsidRDefault="00E40DA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C5627" w14:textId="77777777" w:rsidR="00E40DA0" w:rsidRDefault="00E40DA0">
            <w:pPr>
              <w:pStyle w:val="TAL"/>
            </w:pPr>
            <w:r>
              <w:t>IR.92 [83], 2.5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20C55" w14:textId="77777777" w:rsidR="00E40DA0" w:rsidRDefault="00E40DA0">
            <w:pPr>
              <w:pStyle w:val="TAL"/>
              <w:jc w:val="center"/>
            </w:pPr>
            <w:r>
              <w:t>m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FDD97" w14:textId="77777777" w:rsidR="00E40DA0" w:rsidRDefault="00E40DA0">
            <w:pPr>
              <w:pStyle w:val="TAL"/>
              <w:jc w:val="center"/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64B2FD" w14:textId="77777777" w:rsidR="00E40DA0" w:rsidRDefault="00E40DA0">
            <w:pPr>
              <w:pStyle w:val="TAL"/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33522D" w14:textId="77777777" w:rsidR="00E40DA0" w:rsidRDefault="00E40DA0">
            <w:pPr>
              <w:pStyle w:val="TAL"/>
            </w:pPr>
          </w:p>
        </w:tc>
      </w:tr>
      <w:tr w:rsidR="00E40DA0" w:rsidRPr="00E31A26" w14:paraId="234FD3D9" w14:textId="77777777" w:rsidTr="00E40DA0"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440DD" w14:textId="77777777" w:rsidR="00E40DA0" w:rsidRPr="00E31A26" w:rsidRDefault="00E40DA0">
            <w:pPr>
              <w:pStyle w:val="TAL"/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915BB" w14:textId="77777777" w:rsidR="00E40DA0" w:rsidRPr="00E31A26" w:rsidRDefault="00E40DA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390A8" w14:textId="0794A939" w:rsidR="00E40DA0" w:rsidRPr="00E31A26" w:rsidRDefault="00E40DA0">
            <w:pPr>
              <w:pStyle w:val="TAL"/>
            </w:pPr>
            <w:r w:rsidRPr="00E31A26">
              <w:t>NG.114 [96]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41072" w14:textId="2E7E46AB" w:rsidR="00E40DA0" w:rsidRPr="00E31A26" w:rsidRDefault="00073D18">
            <w:pPr>
              <w:pStyle w:val="TAL"/>
              <w:jc w:val="center"/>
              <w:rPr>
                <w:ins w:id="2" w:author="Daiwei Zhou (周代卫)" w:date="2024-02-29T11:05:00Z"/>
              </w:rPr>
            </w:pPr>
            <w:r w:rsidRPr="00E31A26">
              <w:t>m</w:t>
            </w:r>
          </w:p>
          <w:p w14:paraId="58116242" w14:textId="6416CEFB" w:rsidR="00617CE2" w:rsidRPr="00E31A26" w:rsidRDefault="00617CE2">
            <w:pPr>
              <w:pStyle w:val="TAL"/>
              <w:jc w:val="center"/>
            </w:pPr>
            <w:ins w:id="3" w:author="Daiwei Zhou (周代卫)" w:date="2024-02-29T11:05:00Z">
              <w:r w:rsidRPr="00E31A26">
                <w:t>NOTE 1</w:t>
              </w:r>
            </w:ins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36707" w14:textId="77777777" w:rsidR="00E40DA0" w:rsidRPr="00E31A26" w:rsidRDefault="00E40DA0">
            <w:pPr>
              <w:pStyle w:val="TAL"/>
              <w:jc w:val="center"/>
            </w:pPr>
            <w:r w:rsidRPr="00E31A26">
              <w:t>Rel-15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44458" w14:textId="77777777" w:rsidR="00E40DA0" w:rsidRPr="00E31A26" w:rsidRDefault="00E40DA0">
            <w:pPr>
              <w:pStyle w:val="TAL"/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EC4C7" w14:textId="77777777" w:rsidR="00E40DA0" w:rsidRPr="00E31A26" w:rsidRDefault="00E40DA0">
            <w:pPr>
              <w:pStyle w:val="TAL"/>
            </w:pPr>
          </w:p>
        </w:tc>
      </w:tr>
      <w:tr w:rsidR="00E40DA0" w:rsidRPr="00E31A26" w14:paraId="76B232F6" w14:textId="77777777" w:rsidTr="00E40DA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87EDF3C" w14:textId="77777777" w:rsidR="00E40DA0" w:rsidRPr="00E31A26" w:rsidRDefault="00E40DA0">
            <w:pPr>
              <w:pStyle w:val="TAL"/>
            </w:pPr>
            <w:r w:rsidRPr="00E31A26">
              <w:t>62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646CB80" w14:textId="77777777" w:rsidR="00E40DA0" w:rsidRPr="00E31A26" w:rsidRDefault="00E40DA0">
            <w:pPr>
              <w:pStyle w:val="TAL"/>
            </w:pPr>
            <w:r w:rsidRPr="00E31A26">
              <w:t>SM-over-IP receiver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9CB03" w14:textId="77777777" w:rsidR="00E40DA0" w:rsidRPr="00E31A26" w:rsidRDefault="00E40DA0">
            <w:pPr>
              <w:pStyle w:val="TAL"/>
            </w:pPr>
            <w:r w:rsidRPr="00E31A26">
              <w:t>24.341 [66]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DFFF1" w14:textId="77777777" w:rsidR="00E40DA0" w:rsidRPr="00E31A26" w:rsidRDefault="00E40DA0">
            <w:pPr>
              <w:pStyle w:val="TAL"/>
              <w:jc w:val="center"/>
            </w:pPr>
            <w:r w:rsidRPr="00E31A26">
              <w:t>o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E808FD3" w14:textId="77777777" w:rsidR="00E40DA0" w:rsidRPr="00E31A26" w:rsidRDefault="00E40DA0">
            <w:pPr>
              <w:pStyle w:val="TAL"/>
              <w:jc w:val="center"/>
            </w:pPr>
            <w:r w:rsidRPr="00E31A26">
              <w:t>Rel-8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51A723C" w14:textId="77777777" w:rsidR="00E40DA0" w:rsidRPr="00E31A26" w:rsidRDefault="00E40DA0">
            <w:pPr>
              <w:pStyle w:val="TAL"/>
            </w:pPr>
            <w:proofErr w:type="spellStart"/>
            <w:r w:rsidRPr="00E31A26">
              <w:t>pc_SMS_IP_MT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29D46CE" w14:textId="77777777" w:rsidR="00E40DA0" w:rsidRPr="00E31A26" w:rsidRDefault="00E40DA0">
            <w:pPr>
              <w:pStyle w:val="TAL"/>
            </w:pPr>
          </w:p>
        </w:tc>
      </w:tr>
      <w:tr w:rsidR="00E40DA0" w:rsidRPr="00E31A26" w14:paraId="6C16C551" w14:textId="77777777" w:rsidTr="00E40DA0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59F750" w14:textId="77777777" w:rsidR="00E40DA0" w:rsidRPr="00E31A26" w:rsidRDefault="00E40DA0">
            <w:pPr>
              <w:pStyle w:val="TAL"/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7179EC" w14:textId="77777777" w:rsidR="00E40DA0" w:rsidRPr="00E31A26" w:rsidRDefault="00E40DA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F45F9" w14:textId="77777777" w:rsidR="00E40DA0" w:rsidRPr="00E31A26" w:rsidRDefault="00E40DA0">
            <w:pPr>
              <w:pStyle w:val="TAL"/>
            </w:pPr>
            <w:r w:rsidRPr="00E31A26">
              <w:t>IR.92 [83], 2.5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C4962" w14:textId="77777777" w:rsidR="00E40DA0" w:rsidRPr="00E31A26" w:rsidRDefault="00E40DA0">
            <w:pPr>
              <w:pStyle w:val="TAL"/>
              <w:jc w:val="center"/>
            </w:pPr>
            <w:r w:rsidRPr="00E31A26">
              <w:t>m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80C0B" w14:textId="77777777" w:rsidR="00E40DA0" w:rsidRPr="00E31A26" w:rsidRDefault="00E40DA0">
            <w:pPr>
              <w:pStyle w:val="TAL"/>
              <w:jc w:val="center"/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A2DADD" w14:textId="77777777" w:rsidR="00E40DA0" w:rsidRPr="00E31A26" w:rsidRDefault="00E40DA0">
            <w:pPr>
              <w:pStyle w:val="TAL"/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B31419" w14:textId="77777777" w:rsidR="00E40DA0" w:rsidRPr="00E31A26" w:rsidRDefault="00E40DA0">
            <w:pPr>
              <w:pStyle w:val="TAL"/>
            </w:pPr>
          </w:p>
        </w:tc>
      </w:tr>
      <w:tr w:rsidR="00E40DA0" w:rsidRPr="00E31A26" w14:paraId="15A4D2B0" w14:textId="77777777" w:rsidTr="00E40DA0"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CA425" w14:textId="77777777" w:rsidR="00E40DA0" w:rsidRPr="00E31A26" w:rsidRDefault="00E40DA0">
            <w:pPr>
              <w:pStyle w:val="TAL"/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1F2B0" w14:textId="77777777" w:rsidR="00E40DA0" w:rsidRPr="00E31A26" w:rsidRDefault="00E40DA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81C35" w14:textId="2A9A659A" w:rsidR="00E40DA0" w:rsidRPr="00E31A26" w:rsidRDefault="00E40DA0">
            <w:pPr>
              <w:pStyle w:val="TAL"/>
            </w:pPr>
            <w:r w:rsidRPr="00E31A26">
              <w:t>NG.114 [96]</w:t>
            </w:r>
            <w:ins w:id="4" w:author="MediaTek" w:date="2024-02-19T18:26:00Z">
              <w:del w:id="5" w:author="Daiwei Zhou (周代卫)" w:date="2024-02-29T11:05:00Z">
                <w:r w:rsidRPr="00E31A26" w:rsidDel="00A43C55">
                  <w:delText xml:space="preserve"> </w:delText>
                </w:r>
              </w:del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733A1" w14:textId="77777777" w:rsidR="00E40DA0" w:rsidRPr="00E31A26" w:rsidRDefault="00E40DA0">
            <w:pPr>
              <w:pStyle w:val="TAL"/>
              <w:jc w:val="center"/>
              <w:rPr>
                <w:ins w:id="6" w:author="Daiwei Zhou (周代卫)" w:date="2024-02-29T11:05:00Z"/>
              </w:rPr>
            </w:pPr>
            <w:r w:rsidRPr="00E31A26">
              <w:t>m</w:t>
            </w:r>
          </w:p>
          <w:p w14:paraId="0BBF0808" w14:textId="5DC182D2" w:rsidR="00617CE2" w:rsidRPr="00E31A26" w:rsidRDefault="00617CE2">
            <w:pPr>
              <w:pStyle w:val="TAL"/>
              <w:jc w:val="center"/>
            </w:pPr>
            <w:ins w:id="7" w:author="Daiwei Zhou (周代卫)" w:date="2024-02-29T11:05:00Z">
              <w:r w:rsidRPr="00E31A26">
                <w:rPr>
                  <w:rFonts w:hint="eastAsia"/>
                </w:rPr>
                <w:t>N</w:t>
              </w:r>
              <w:r w:rsidRPr="00E31A26">
                <w:t>OTE 1</w:t>
              </w:r>
            </w:ins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3C82A" w14:textId="77777777" w:rsidR="00E40DA0" w:rsidRPr="00E31A26" w:rsidRDefault="00E40DA0">
            <w:pPr>
              <w:pStyle w:val="TAL"/>
              <w:jc w:val="center"/>
            </w:pPr>
            <w:r w:rsidRPr="00E31A26">
              <w:t>Rel-15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2C202" w14:textId="77777777" w:rsidR="00E40DA0" w:rsidRPr="00E31A26" w:rsidRDefault="00E40DA0">
            <w:pPr>
              <w:pStyle w:val="TAL"/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99CE4" w14:textId="77777777" w:rsidR="00E40DA0" w:rsidRPr="00E31A26" w:rsidRDefault="00E40DA0">
            <w:pPr>
              <w:pStyle w:val="TAL"/>
            </w:pPr>
          </w:p>
        </w:tc>
      </w:tr>
      <w:tr w:rsidR="00E40DA0" w:rsidRPr="00E31A26" w14:paraId="1FF05D1B" w14:textId="77777777" w:rsidTr="00E40DA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36727" w14:textId="77777777" w:rsidR="00E40DA0" w:rsidRPr="00E31A26" w:rsidRDefault="00E40DA0">
            <w:pPr>
              <w:pStyle w:val="TAL"/>
            </w:pPr>
            <w:r w:rsidRPr="00E31A26">
              <w:t>63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92C5F" w14:textId="77777777" w:rsidR="00E40DA0" w:rsidRPr="00E31A26" w:rsidRDefault="00E40DA0">
            <w:pPr>
              <w:pStyle w:val="TAL"/>
            </w:pPr>
            <w:r w:rsidRPr="00E31A26">
              <w:t>Void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7ECE3" w14:textId="77777777" w:rsidR="00E40DA0" w:rsidRPr="00E31A26" w:rsidRDefault="00E40DA0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79908" w14:textId="77777777" w:rsidR="00E40DA0" w:rsidRPr="00E31A26" w:rsidRDefault="00E40DA0">
            <w:pPr>
              <w:pStyle w:val="TAL"/>
              <w:jc w:val="center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69635" w14:textId="77777777" w:rsidR="00E40DA0" w:rsidRPr="00E31A26" w:rsidRDefault="00E40DA0">
            <w:pPr>
              <w:pStyle w:val="TAL"/>
              <w:jc w:val="center"/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D41FA" w14:textId="77777777" w:rsidR="00E40DA0" w:rsidRPr="00E31A26" w:rsidRDefault="00E40DA0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8DBAD" w14:textId="77777777" w:rsidR="00E40DA0" w:rsidRPr="00E31A26" w:rsidRDefault="00E40DA0">
            <w:pPr>
              <w:pStyle w:val="TAL"/>
            </w:pPr>
          </w:p>
        </w:tc>
      </w:tr>
      <w:tr w:rsidR="00E40DA0" w:rsidRPr="00E31A26" w14:paraId="529A062C" w14:textId="77777777" w:rsidTr="00E40DA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0A5CE" w14:textId="77777777" w:rsidR="00E40DA0" w:rsidRPr="00E31A26" w:rsidRDefault="00E40DA0">
            <w:pPr>
              <w:pStyle w:val="TAL"/>
              <w:rPr>
                <w:lang w:eastAsia="ja-JP"/>
              </w:rPr>
            </w:pPr>
            <w:r w:rsidRPr="00E31A26">
              <w:rPr>
                <w:lang w:eastAsia="ja-JP"/>
              </w:rPr>
              <w:t>64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5B73C" w14:textId="77777777" w:rsidR="00E40DA0" w:rsidRPr="00E31A26" w:rsidRDefault="00E40DA0">
            <w:pPr>
              <w:pStyle w:val="TAL"/>
              <w:rPr>
                <w:lang w:eastAsia="en-GB"/>
              </w:rPr>
            </w:pPr>
            <w:r w:rsidRPr="00E31A26">
              <w:rPr>
                <w:snapToGrid w:val="0"/>
                <w:lang w:eastAsia="ja-JP"/>
              </w:rPr>
              <w:t>Concatenated SM-over-IP sender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36C1C" w14:textId="77777777" w:rsidR="00E40DA0" w:rsidRPr="00E31A26" w:rsidRDefault="00E40DA0">
            <w:pPr>
              <w:pStyle w:val="TAL"/>
            </w:pPr>
            <w:r w:rsidRPr="00E31A26">
              <w:rPr>
                <w:lang w:eastAsia="ja-JP"/>
              </w:rPr>
              <w:t>23.040 [94], 9.2.3.24.1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75CEB" w14:textId="77777777" w:rsidR="00E40DA0" w:rsidRPr="00E31A26" w:rsidRDefault="00E40DA0">
            <w:pPr>
              <w:pStyle w:val="TAL"/>
              <w:jc w:val="center"/>
              <w:rPr>
                <w:lang w:eastAsia="ja-JP"/>
              </w:rPr>
            </w:pPr>
            <w:r w:rsidRPr="00E31A26">
              <w:rPr>
                <w:lang w:eastAsia="ja-JP"/>
              </w:rPr>
              <w:t>o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468AE" w14:textId="77777777" w:rsidR="00E40DA0" w:rsidRPr="00E31A26" w:rsidRDefault="00E40DA0">
            <w:pPr>
              <w:pStyle w:val="TAL"/>
              <w:jc w:val="center"/>
              <w:rPr>
                <w:lang w:eastAsia="ja-JP"/>
              </w:rPr>
            </w:pPr>
            <w:r w:rsidRPr="00E31A26">
              <w:rPr>
                <w:lang w:eastAsia="ja-JP"/>
              </w:rPr>
              <w:t>Rel-8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0B5B9" w14:textId="77777777" w:rsidR="00E40DA0" w:rsidRPr="00E31A26" w:rsidRDefault="00E40DA0">
            <w:pPr>
              <w:pStyle w:val="TAL"/>
              <w:rPr>
                <w:lang w:eastAsia="en-GB"/>
              </w:rPr>
            </w:pPr>
            <w:proofErr w:type="spellStart"/>
            <w:r w:rsidRPr="00E31A26">
              <w:rPr>
                <w:lang w:eastAsia="ja-JP"/>
              </w:rPr>
              <w:t>pc_Concatenated_SMS_IP_MO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8643B" w14:textId="77777777" w:rsidR="00E40DA0" w:rsidRPr="00E31A26" w:rsidRDefault="00E40DA0">
            <w:pPr>
              <w:pStyle w:val="TAL"/>
            </w:pPr>
          </w:p>
        </w:tc>
      </w:tr>
      <w:tr w:rsidR="00E40DA0" w:rsidRPr="00E31A26" w14:paraId="11722DEE" w14:textId="77777777" w:rsidTr="00E40DA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B9E8C" w14:textId="77777777" w:rsidR="00E40DA0" w:rsidRPr="00E31A26" w:rsidRDefault="00E40DA0">
            <w:pPr>
              <w:pStyle w:val="TAL"/>
              <w:rPr>
                <w:lang w:eastAsia="ja-JP"/>
              </w:rPr>
            </w:pPr>
            <w:r w:rsidRPr="00E31A26">
              <w:rPr>
                <w:lang w:eastAsia="ja-JP"/>
              </w:rPr>
              <w:t>65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E5585" w14:textId="77777777" w:rsidR="00E40DA0" w:rsidRPr="00E31A26" w:rsidRDefault="00E40DA0">
            <w:pPr>
              <w:pStyle w:val="TAL"/>
              <w:rPr>
                <w:lang w:eastAsia="ja-JP"/>
              </w:rPr>
            </w:pPr>
            <w:r w:rsidRPr="00E31A26">
              <w:rPr>
                <w:lang w:eastAsia="ja-JP"/>
              </w:rPr>
              <w:t xml:space="preserve">Concatenated </w:t>
            </w:r>
            <w:r w:rsidRPr="00E31A26">
              <w:rPr>
                <w:snapToGrid w:val="0"/>
                <w:lang w:eastAsia="ja-JP"/>
              </w:rPr>
              <w:t>SM-over-IP</w:t>
            </w:r>
            <w:r w:rsidRPr="00E31A26">
              <w:rPr>
                <w:lang w:eastAsia="ja-JP"/>
              </w:rPr>
              <w:t xml:space="preserve"> receiver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3C87B" w14:textId="77777777" w:rsidR="00E40DA0" w:rsidRPr="00E31A26" w:rsidRDefault="00E40DA0">
            <w:pPr>
              <w:pStyle w:val="TAL"/>
              <w:rPr>
                <w:lang w:eastAsia="en-GB"/>
              </w:rPr>
            </w:pPr>
            <w:r w:rsidRPr="00E31A26">
              <w:rPr>
                <w:lang w:eastAsia="ja-JP"/>
              </w:rPr>
              <w:t>23.040 [94], 9.2.3.24.1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EBF25" w14:textId="77777777" w:rsidR="00E40DA0" w:rsidRPr="00E31A26" w:rsidRDefault="00E40DA0">
            <w:pPr>
              <w:pStyle w:val="TAL"/>
              <w:jc w:val="center"/>
              <w:rPr>
                <w:lang w:eastAsia="ja-JP"/>
              </w:rPr>
            </w:pPr>
            <w:r w:rsidRPr="00E31A26">
              <w:rPr>
                <w:lang w:eastAsia="ja-JP"/>
              </w:rPr>
              <w:t>o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7CB94" w14:textId="77777777" w:rsidR="00E40DA0" w:rsidRPr="00E31A26" w:rsidRDefault="00E40DA0">
            <w:pPr>
              <w:pStyle w:val="TAL"/>
              <w:jc w:val="center"/>
              <w:rPr>
                <w:lang w:eastAsia="ja-JP"/>
              </w:rPr>
            </w:pPr>
            <w:r w:rsidRPr="00E31A26">
              <w:rPr>
                <w:lang w:eastAsia="ja-JP"/>
              </w:rPr>
              <w:t>Rel-8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9BE24" w14:textId="77777777" w:rsidR="00E40DA0" w:rsidRPr="00E31A26" w:rsidRDefault="00E40DA0">
            <w:pPr>
              <w:pStyle w:val="TAL"/>
              <w:rPr>
                <w:lang w:eastAsia="en-GB"/>
              </w:rPr>
            </w:pPr>
            <w:proofErr w:type="spellStart"/>
            <w:r w:rsidRPr="00E31A26">
              <w:rPr>
                <w:lang w:eastAsia="ja-JP"/>
              </w:rPr>
              <w:t>pc_Concatenated_SMS_IP_MT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02899" w14:textId="77777777" w:rsidR="00E40DA0" w:rsidRPr="00E31A26" w:rsidRDefault="00E40DA0">
            <w:pPr>
              <w:pStyle w:val="TAL"/>
            </w:pPr>
          </w:p>
        </w:tc>
      </w:tr>
      <w:tr w:rsidR="00E40DA0" w:rsidRPr="00E31A26" w14:paraId="364676CC" w14:textId="77777777" w:rsidTr="005E1D94">
        <w:trPr>
          <w:ins w:id="8" w:author="MediaTek" w:date="2024-02-19T18:25:00Z"/>
        </w:trPr>
        <w:tc>
          <w:tcPr>
            <w:tcW w:w="96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2D8DE" w14:textId="1B8ACBC7" w:rsidR="00E40DA0" w:rsidRPr="00E31A26" w:rsidRDefault="00390264" w:rsidP="00C92FAC">
            <w:pPr>
              <w:pStyle w:val="TAN"/>
              <w:rPr>
                <w:ins w:id="9" w:author="MediaTek" w:date="2024-02-19T18:25:00Z"/>
              </w:rPr>
            </w:pPr>
            <w:ins w:id="10" w:author="Daiwei Zhou (周代卫)" w:date="2024-02-29T11:24:00Z">
              <w:r w:rsidRPr="00E31A26">
                <w:t xml:space="preserve">NOTE 1: </w:t>
              </w:r>
              <w:r w:rsidRPr="00E31A26">
                <w:tab/>
                <w:t xml:space="preserve">As an exception to NG.114 support of SM-over-IP sender/Receiver is optional for RedCap devices with form factor limitation </w:t>
              </w:r>
            </w:ins>
            <w:ins w:id="11" w:author="Daiwei Zhou (周代卫)" w:date="2024-02-29T18:32:00Z">
              <w:r w:rsidR="00F15D89">
                <w:t xml:space="preserve">making it impossible </w:t>
              </w:r>
            </w:ins>
            <w:ins w:id="12" w:author="Daiwei Zhou (周代卫)" w:date="2024-02-29T11:24:00Z">
              <w:r w:rsidRPr="00E31A26">
                <w:t>to support these services.</w:t>
              </w:r>
            </w:ins>
          </w:p>
        </w:tc>
      </w:tr>
    </w:tbl>
    <w:p w14:paraId="6458CDB7" w14:textId="366BAE13" w:rsidR="00E40DA0" w:rsidRDefault="00E40DA0" w:rsidP="00E40DA0">
      <w:pPr>
        <w:rPr>
          <w:lang w:eastAsia="en-GB"/>
        </w:rPr>
      </w:pPr>
    </w:p>
    <w:p w14:paraId="42F77A03" w14:textId="7DCA4017" w:rsidR="00676372" w:rsidRDefault="006D2B05">
      <w:pPr>
        <w:rPr>
          <w:lang w:eastAsia="en-GB"/>
        </w:rPr>
      </w:pPr>
      <w:r w:rsidRPr="008D7AD3">
        <w:rPr>
          <w:rFonts w:ascii="Arial" w:hAnsi="Arial" w:cs="Arial"/>
          <w:noProof/>
          <w:color w:val="00B0F0"/>
          <w:sz w:val="28"/>
        </w:rPr>
        <w:t>[</w:t>
      </w:r>
      <w:r>
        <w:rPr>
          <w:rFonts w:ascii="Arial" w:hAnsi="Arial" w:cs="Arial"/>
          <w:noProof/>
          <w:color w:val="00B0F0"/>
          <w:sz w:val="28"/>
        </w:rPr>
        <w:t>End</w:t>
      </w:r>
      <w:r w:rsidRPr="008D7AD3">
        <w:rPr>
          <w:rFonts w:ascii="Arial" w:hAnsi="Arial" w:cs="Arial"/>
          <w:noProof/>
          <w:color w:val="00B0F0"/>
          <w:sz w:val="28"/>
        </w:rPr>
        <w:t xml:space="preserve"> of change]</w:t>
      </w:r>
    </w:p>
    <w:sectPr w:rsidR="0067637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056E32" w14:textId="77777777" w:rsidR="00D24B71" w:rsidRDefault="00D24B71">
      <w:r>
        <w:separator/>
      </w:r>
    </w:p>
  </w:endnote>
  <w:endnote w:type="continuationSeparator" w:id="0">
    <w:p w14:paraId="5153EC8E" w14:textId="77777777" w:rsidR="00D24B71" w:rsidRDefault="00D24B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33E353" w14:textId="77777777" w:rsidR="00D24B71" w:rsidRDefault="00D24B71">
      <w:r>
        <w:separator/>
      </w:r>
    </w:p>
  </w:footnote>
  <w:footnote w:type="continuationSeparator" w:id="0">
    <w:p w14:paraId="1EA65559" w14:textId="77777777" w:rsidR="00D24B71" w:rsidRDefault="00D24B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DD08C2"/>
    <w:multiLevelType w:val="hybridMultilevel"/>
    <w:tmpl w:val="BCD6DFAE"/>
    <w:lvl w:ilvl="0" w:tplc="D1960AF6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310B40AF"/>
    <w:multiLevelType w:val="hybridMultilevel"/>
    <w:tmpl w:val="D9484A0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487F01"/>
    <w:multiLevelType w:val="hybridMultilevel"/>
    <w:tmpl w:val="5C84AD6A"/>
    <w:lvl w:ilvl="0" w:tplc="B994104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67DF168A"/>
    <w:multiLevelType w:val="hybridMultilevel"/>
    <w:tmpl w:val="18E8D88E"/>
    <w:lvl w:ilvl="0" w:tplc="245C383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7CE827C2"/>
    <w:multiLevelType w:val="hybridMultilevel"/>
    <w:tmpl w:val="D53AB0A8"/>
    <w:lvl w:ilvl="0" w:tplc="5ACE27E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60446674">
    <w:abstractNumId w:val="2"/>
  </w:num>
  <w:num w:numId="2" w16cid:durableId="135075037">
    <w:abstractNumId w:val="3"/>
  </w:num>
  <w:num w:numId="3" w16cid:durableId="1469084957">
    <w:abstractNumId w:val="4"/>
  </w:num>
  <w:num w:numId="4" w16cid:durableId="1313873513">
    <w:abstractNumId w:val="1"/>
  </w:num>
  <w:num w:numId="5" w16cid:durableId="72306450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aiwei Zhou (周代卫)">
    <w15:presenceInfo w15:providerId="None" w15:userId="Daiwei Zhou (周代卫)"/>
  </w15:person>
  <w15:person w15:author="MediaTek">
    <w15:presenceInfo w15:providerId="None" w15:userId="MediaTe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4C0"/>
    <w:rsid w:val="00022E4A"/>
    <w:rsid w:val="00073D18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D619F"/>
    <w:rsid w:val="001E41F3"/>
    <w:rsid w:val="00210078"/>
    <w:rsid w:val="0026004D"/>
    <w:rsid w:val="002640DD"/>
    <w:rsid w:val="00275D12"/>
    <w:rsid w:val="00284FEB"/>
    <w:rsid w:val="002860C4"/>
    <w:rsid w:val="00296E65"/>
    <w:rsid w:val="002B5741"/>
    <w:rsid w:val="002E472E"/>
    <w:rsid w:val="002F7025"/>
    <w:rsid w:val="00305409"/>
    <w:rsid w:val="003609EF"/>
    <w:rsid w:val="0036231A"/>
    <w:rsid w:val="00374DD4"/>
    <w:rsid w:val="0038613F"/>
    <w:rsid w:val="00390264"/>
    <w:rsid w:val="003E1A36"/>
    <w:rsid w:val="00401D30"/>
    <w:rsid w:val="00410371"/>
    <w:rsid w:val="004242F1"/>
    <w:rsid w:val="004B75B7"/>
    <w:rsid w:val="0051580D"/>
    <w:rsid w:val="00547111"/>
    <w:rsid w:val="00592D74"/>
    <w:rsid w:val="005B3130"/>
    <w:rsid w:val="005E2C44"/>
    <w:rsid w:val="006141AF"/>
    <w:rsid w:val="00617CE2"/>
    <w:rsid w:val="00621188"/>
    <w:rsid w:val="006257ED"/>
    <w:rsid w:val="00634087"/>
    <w:rsid w:val="006634BA"/>
    <w:rsid w:val="00665C47"/>
    <w:rsid w:val="00676372"/>
    <w:rsid w:val="00695808"/>
    <w:rsid w:val="006B46FB"/>
    <w:rsid w:val="006D2B05"/>
    <w:rsid w:val="006E21FB"/>
    <w:rsid w:val="006F2C04"/>
    <w:rsid w:val="007176FF"/>
    <w:rsid w:val="007417BE"/>
    <w:rsid w:val="00792342"/>
    <w:rsid w:val="007977A8"/>
    <w:rsid w:val="007B512A"/>
    <w:rsid w:val="007C0FBF"/>
    <w:rsid w:val="007C2097"/>
    <w:rsid w:val="007D37B0"/>
    <w:rsid w:val="007D6A07"/>
    <w:rsid w:val="007F7259"/>
    <w:rsid w:val="008040A8"/>
    <w:rsid w:val="008279FA"/>
    <w:rsid w:val="008626E7"/>
    <w:rsid w:val="00870EE7"/>
    <w:rsid w:val="008863B9"/>
    <w:rsid w:val="008A45A6"/>
    <w:rsid w:val="008C3369"/>
    <w:rsid w:val="008F3789"/>
    <w:rsid w:val="008F686C"/>
    <w:rsid w:val="009148DE"/>
    <w:rsid w:val="00941E30"/>
    <w:rsid w:val="00942628"/>
    <w:rsid w:val="009777D9"/>
    <w:rsid w:val="00991B88"/>
    <w:rsid w:val="00997727"/>
    <w:rsid w:val="009A36D7"/>
    <w:rsid w:val="009A5753"/>
    <w:rsid w:val="009A579D"/>
    <w:rsid w:val="009E1A0F"/>
    <w:rsid w:val="009E3297"/>
    <w:rsid w:val="009F734F"/>
    <w:rsid w:val="00A246B6"/>
    <w:rsid w:val="00A43C55"/>
    <w:rsid w:val="00A47E70"/>
    <w:rsid w:val="00A50CF0"/>
    <w:rsid w:val="00A60687"/>
    <w:rsid w:val="00A7671C"/>
    <w:rsid w:val="00AA2CBC"/>
    <w:rsid w:val="00AC5820"/>
    <w:rsid w:val="00AD1CD8"/>
    <w:rsid w:val="00B246CB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2FAC"/>
    <w:rsid w:val="00C95985"/>
    <w:rsid w:val="00CC5026"/>
    <w:rsid w:val="00CC68D0"/>
    <w:rsid w:val="00CF257A"/>
    <w:rsid w:val="00D03F9A"/>
    <w:rsid w:val="00D06D51"/>
    <w:rsid w:val="00D24991"/>
    <w:rsid w:val="00D24B71"/>
    <w:rsid w:val="00D50255"/>
    <w:rsid w:val="00D66520"/>
    <w:rsid w:val="00DD2B4C"/>
    <w:rsid w:val="00DE34CF"/>
    <w:rsid w:val="00E13F3D"/>
    <w:rsid w:val="00E31A26"/>
    <w:rsid w:val="00E32B82"/>
    <w:rsid w:val="00E34898"/>
    <w:rsid w:val="00E40DA0"/>
    <w:rsid w:val="00E549E1"/>
    <w:rsid w:val="00E7726F"/>
    <w:rsid w:val="00EB09B7"/>
    <w:rsid w:val="00EE7D7C"/>
    <w:rsid w:val="00F15D89"/>
    <w:rsid w:val="00F25D98"/>
    <w:rsid w:val="00F300FB"/>
    <w:rsid w:val="00F70A2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E40DA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E40DA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40DA0"/>
    <w:rPr>
      <w:rFonts w:ascii="Arial" w:hAnsi="Arial"/>
      <w:b/>
      <w:lang w:val="en-GB" w:eastAsia="en-US"/>
    </w:rPr>
  </w:style>
  <w:style w:type="paragraph" w:styleId="af1">
    <w:name w:val="Revision"/>
    <w:hidden/>
    <w:uiPriority w:val="99"/>
    <w:semiHidden/>
    <w:rsid w:val="00E40DA0"/>
    <w:rPr>
      <w:rFonts w:ascii="Times New Roman" w:hAnsi="Times New Roman"/>
      <w:lang w:val="en-GB" w:eastAsia="en-US"/>
    </w:rPr>
  </w:style>
  <w:style w:type="character" w:customStyle="1" w:styleId="TACCar">
    <w:name w:val="TAC Car"/>
    <w:link w:val="TAC"/>
    <w:qFormat/>
    <w:locked/>
    <w:rsid w:val="00E40DA0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E40DA0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E40DA0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86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9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8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0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5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5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0722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543</Words>
  <Characters>3097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Daiwei Zhou (周代卫)</cp:lastModifiedBy>
  <cp:revision>8</cp:revision>
  <cp:lastPrinted>1900-01-01T00:00:00Z</cp:lastPrinted>
  <dcterms:created xsi:type="dcterms:W3CDTF">2024-02-29T16:30:00Z</dcterms:created>
  <dcterms:modified xsi:type="dcterms:W3CDTF">2024-02-29T16:32:00Z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102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26th Feb 2024</vt:lpwstr>
  </property>
  <property fmtid="{D5CDD505-2E9C-101B-9397-08002B2CF9AE}" pid="8" name="EndDate">
    <vt:lpwstr>1st Mar 2024</vt:lpwstr>
  </property>
  <property fmtid="{D5CDD505-2E9C-101B-9397-08002B2CF9AE}" pid="9" name="Tdoc#">
    <vt:lpwstr>R5-241411</vt:lpwstr>
  </property>
  <property fmtid="{D5CDD505-2E9C-101B-9397-08002B2CF9AE}" pid="10" name="Spec#">
    <vt:lpwstr>34.229-2</vt:lpwstr>
  </property>
  <property fmtid="{D5CDD505-2E9C-101B-9397-08002B2CF9AE}" pid="11" name="Cr#">
    <vt:lpwstr>0337</vt:lpwstr>
  </property>
  <property fmtid="{D5CDD505-2E9C-101B-9397-08002B2CF9AE}" pid="12" name="Revision">
    <vt:lpwstr>-</vt:lpwstr>
  </property>
  <property fmtid="{D5CDD505-2E9C-101B-9397-08002B2CF9AE}" pid="13" name="Version">
    <vt:lpwstr>16.9.0</vt:lpwstr>
  </property>
  <property fmtid="{D5CDD505-2E9C-101B-9397-08002B2CF9AE}" pid="14" name="CrTitle">
    <vt:lpwstr>Updating applicability for RedCap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NR_redcap_plus_ARCH-UEConTest</vt:lpwstr>
  </property>
  <property fmtid="{D5CDD505-2E9C-101B-9397-08002B2CF9AE}" pid="18" name="Cat">
    <vt:lpwstr>F</vt:lpwstr>
  </property>
  <property fmtid="{D5CDD505-2E9C-101B-9397-08002B2CF9AE}" pid="19" name="ResDate">
    <vt:lpwstr>2024-02-16</vt:lpwstr>
  </property>
  <property fmtid="{D5CDD505-2E9C-101B-9397-08002B2CF9AE}" pid="20" name="Release">
    <vt:lpwstr>Rel-17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2024-02-19T18:17:14Z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e82c7294-082c-40d5-95b6-5106630b4b3f</vt:lpwstr>
  </property>
  <property fmtid="{D5CDD505-2E9C-101B-9397-08002B2CF9AE}" pid="27" name="MSIP_Label_83bcef13-7cac-433f-ba1d-47a323951816_ContentBits">
    <vt:lpwstr>0</vt:lpwstr>
  </property>
</Properties>
</file>