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69A0EDD2"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w:t>
        </w:r>
        <w:r w:rsidR="007F2015" w:rsidRPr="007F2015">
          <w:rPr>
            <w:b/>
            <w:i/>
            <w:noProof/>
            <w:sz w:val="28"/>
          </w:rPr>
          <w:t>241566</w:t>
        </w:r>
      </w:fldSimple>
    </w:p>
    <w:p w14:paraId="7E14361F" w14:textId="77777777" w:rsidR="008F3E76" w:rsidRPr="005A3223" w:rsidRDefault="00000000"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CEBD0" w:rsidR="001E41F3" w:rsidRPr="00410371" w:rsidRDefault="00000000" w:rsidP="00547111">
            <w:pPr>
              <w:pStyle w:val="CRCoverPage"/>
              <w:spacing w:after="0"/>
              <w:rPr>
                <w:noProof/>
              </w:rPr>
            </w:pPr>
            <w:fldSimple w:instr=" DOCPROPERTY  Cr#  \* MERGEFORMAT ">
              <w:r w:rsidR="000F4DF4" w:rsidRPr="000F4DF4">
                <w:rPr>
                  <w:b/>
                  <w:noProof/>
                  <w:sz w:val="28"/>
                </w:rPr>
                <w:t>4265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1E068" w:rsidR="001E41F3" w:rsidRPr="00410371" w:rsidRDefault="001563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B4B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94F78" w:rsidRPr="00694F78">
              <w:t xml:space="preserve">Addition of </w:t>
            </w:r>
            <w:r w:rsidR="002A527F" w:rsidRPr="002A527F">
              <w:t xml:space="preserve">NR-NTN / PLMN selection / Periodic reselection / </w:t>
            </w:r>
            <w:proofErr w:type="spellStart"/>
            <w:r w:rsidR="002A527F" w:rsidRPr="002A527F">
              <w:t>MinimumPeriodicSearchTimer</w:t>
            </w:r>
            <w:proofErr w:type="spellEnd"/>
            <w:r w:rsidR="002A527F">
              <w:t xml:space="preserve"> Test case</w:t>
            </w:r>
            <w:r w:rsidR="00694F78" w:rsidRPr="00694F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5F22" w:rsidR="001E41F3" w:rsidRDefault="00000000">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7F2015">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298DF" w:rsidR="00791409" w:rsidRDefault="00A806D1" w:rsidP="00791409">
            <w:pPr>
              <w:pStyle w:val="CRCoverPage"/>
              <w:spacing w:after="0"/>
              <w:ind w:left="100"/>
              <w:rPr>
                <w:noProof/>
              </w:rPr>
            </w:pPr>
            <w:r>
              <w:rPr>
                <w:noProof/>
              </w:rPr>
              <w:t xml:space="preserve">Test case </w:t>
            </w:r>
            <w:r w:rsidR="008F3E76">
              <w:rPr>
                <w:noProof/>
              </w:rPr>
              <w:t>6.7.1.4</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4AF52" w:rsidR="00791409" w:rsidRDefault="00A806D1" w:rsidP="00791409">
            <w:pPr>
              <w:pStyle w:val="CRCoverPage"/>
              <w:tabs>
                <w:tab w:val="left" w:pos="810"/>
              </w:tabs>
              <w:spacing w:after="0"/>
              <w:ind w:left="100"/>
              <w:rPr>
                <w:noProof/>
              </w:rPr>
            </w:pPr>
            <w:r>
              <w:rPr>
                <w:noProof/>
              </w:rPr>
              <w:t xml:space="preserve">Added test case </w:t>
            </w:r>
            <w:r w:rsidR="008F3E76">
              <w:rPr>
                <w:noProof/>
              </w:rPr>
              <w:t>6.7.1.4</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6618" w:rsidR="00791409" w:rsidRDefault="008F3E76" w:rsidP="00791409">
            <w:pPr>
              <w:pStyle w:val="CRCoverPage"/>
              <w:spacing w:after="0"/>
              <w:ind w:left="100"/>
              <w:rPr>
                <w:noProof/>
              </w:rPr>
            </w:pPr>
            <w:r>
              <w:rPr>
                <w:noProof/>
              </w:rPr>
              <w:t>6.7.1.4</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8F744E" w:rsidR="00791409" w:rsidRDefault="00791409" w:rsidP="00791409">
            <w:pPr>
              <w:pStyle w:val="CRCoverPage"/>
              <w:spacing w:after="0"/>
              <w:ind w:left="99"/>
              <w:rPr>
                <w:noProof/>
              </w:rPr>
            </w:pPr>
            <w:r>
              <w:rPr>
                <w:noProof/>
              </w:rPr>
              <w:t xml:space="preserve">TS/TR </w:t>
            </w:r>
            <w:r w:rsidR="00EE57C2">
              <w:rPr>
                <w:noProof/>
              </w:rPr>
              <w:t>38.523-</w:t>
            </w:r>
            <w:r w:rsidR="00EE57C2" w:rsidRPr="00F031EB">
              <w:rPr>
                <w:noProof/>
              </w:rPr>
              <w:t>2</w:t>
            </w:r>
            <w:r w:rsidRPr="00F031EB">
              <w:rPr>
                <w:noProof/>
              </w:rPr>
              <w:t xml:space="preserve"> CR </w:t>
            </w:r>
            <w:r w:rsidR="009274CB" w:rsidRPr="00F031EB">
              <w:rPr>
                <w:noProof/>
              </w:rPr>
              <w:t>0450</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5B3C1" w:rsidR="00791409" w:rsidRDefault="004C0C27" w:rsidP="004C0C27">
            <w:pPr>
              <w:pStyle w:val="CRCoverPage"/>
              <w:ind w:left="100"/>
              <w:rPr>
                <w:noProof/>
              </w:rPr>
            </w:pPr>
            <w:r>
              <w:rPr>
                <w:noProof/>
                <w:lang w:eastAsia="fr-FR"/>
              </w:rPr>
              <w:t>TTCN Impact, Dependent on approval of R5-240648</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6C938" w14:textId="665CF151" w:rsidR="00791409" w:rsidRPr="009548ED" w:rsidRDefault="000459FA" w:rsidP="00791409">
            <w:pPr>
              <w:pStyle w:val="CRCoverPage"/>
              <w:spacing w:after="0"/>
              <w:ind w:left="100"/>
            </w:pPr>
            <w:r w:rsidRPr="009548ED">
              <w:rPr>
                <w:noProof/>
              </w:rPr>
              <w:t>R5-240650</w:t>
            </w:r>
            <w:r w:rsidR="00066751" w:rsidRPr="009548ED">
              <w:rPr>
                <w:noProof/>
              </w:rPr>
              <w:t>r1: Remark for T2 has been removed</w:t>
            </w:r>
            <w:r w:rsidR="00FE05B9" w:rsidRPr="009548ED">
              <w:rPr>
                <w:noProof/>
              </w:rPr>
              <w:t xml:space="preserve">, comment changed for </w:t>
            </w:r>
            <w:r w:rsidR="00FE05B9" w:rsidRPr="009548ED">
              <w:t>Test procedure sequence for T0 (to provide further clarity)</w:t>
            </w:r>
            <w:r w:rsidR="00004CAC" w:rsidRPr="009548ED">
              <w:t>, Exception for Rel.15 UE removed as it is not required for NTN UEs</w:t>
            </w:r>
          </w:p>
          <w:p w14:paraId="4053B966" w14:textId="08AB2D01" w:rsidR="00D46065" w:rsidRPr="009548ED" w:rsidRDefault="000459FA" w:rsidP="00791409">
            <w:pPr>
              <w:pStyle w:val="CRCoverPage"/>
              <w:spacing w:after="0"/>
              <w:ind w:left="100"/>
            </w:pPr>
            <w:r w:rsidRPr="009548ED">
              <w:rPr>
                <w:noProof/>
              </w:rPr>
              <w:t>R5-240650</w:t>
            </w:r>
            <w:r w:rsidR="00D46065" w:rsidRPr="009548ED">
              <w:t>r2: Re-worded TP to provide more clarify</w:t>
            </w:r>
            <w:r w:rsidR="001F75A9" w:rsidRPr="009548ED">
              <w:t xml:space="preserve">, </w:t>
            </w:r>
            <w:proofErr w:type="spellStart"/>
            <w:r w:rsidR="001F75A9" w:rsidRPr="009548ED">
              <w:t>typoe</w:t>
            </w:r>
            <w:proofErr w:type="spellEnd"/>
            <w:r w:rsidR="001F75A9" w:rsidRPr="009548ED">
              <w:t xml:space="preserve"> corrected for specific </w:t>
            </w:r>
            <w:proofErr w:type="spellStart"/>
            <w:r w:rsidR="001F75A9" w:rsidRPr="009548ED">
              <w:t>msg</w:t>
            </w:r>
            <w:proofErr w:type="spellEnd"/>
            <w:r w:rsidR="001F75A9" w:rsidRPr="009548ED">
              <w:t xml:space="preserve"> contents</w:t>
            </w:r>
            <w:r w:rsidR="008E24E5" w:rsidRPr="009548ED">
              <w:t>. Removed unnecessary steps that was required for R.15 UE only</w:t>
            </w:r>
            <w:r w:rsidR="009274CB" w:rsidRPr="009548ED">
              <w:t xml:space="preserve">. Added CR number for the 38.523-2 in the </w:t>
            </w:r>
            <w:proofErr w:type="spellStart"/>
            <w:r w:rsidR="009274CB" w:rsidRPr="009548ED">
              <w:t>coverpage</w:t>
            </w:r>
            <w:proofErr w:type="spellEnd"/>
            <w:r w:rsidR="00484B14" w:rsidRPr="009548ED">
              <w:t xml:space="preserve">. Value for the </w:t>
            </w:r>
            <w:proofErr w:type="spellStart"/>
            <w:r w:rsidR="00484B14" w:rsidRPr="009548ED">
              <w:t>MinimumPeriodicSearchTimer</w:t>
            </w:r>
            <w:proofErr w:type="spellEnd"/>
            <w:r w:rsidR="00484B14" w:rsidRPr="009548ED">
              <w:t xml:space="preserve"> changed to </w:t>
            </w:r>
            <w:proofErr w:type="gramStart"/>
            <w:r w:rsidR="00484B14" w:rsidRPr="009548ED">
              <w:t>12</w:t>
            </w:r>
            <w:proofErr w:type="gramEnd"/>
          </w:p>
          <w:p w14:paraId="6D6A5FE7" w14:textId="77777777" w:rsidR="00F108C0" w:rsidRDefault="000459FA" w:rsidP="00791409">
            <w:pPr>
              <w:pStyle w:val="CRCoverPage"/>
              <w:spacing w:after="0"/>
              <w:ind w:left="100"/>
            </w:pPr>
            <w:r w:rsidRPr="009548ED">
              <w:rPr>
                <w:noProof/>
              </w:rPr>
              <w:t>R5-240650</w:t>
            </w:r>
            <w:r w:rsidR="00F108C0" w:rsidRPr="009548ED">
              <w:t xml:space="preserve">r3: Removed </w:t>
            </w:r>
            <w:proofErr w:type="spellStart"/>
            <w:r w:rsidR="00F108C0" w:rsidRPr="009548ED">
              <w:t>Unnecceary</w:t>
            </w:r>
            <w:proofErr w:type="spellEnd"/>
            <w:r w:rsidR="00F108C0" w:rsidRPr="009548ED">
              <w:t xml:space="preserve"> IF-THEN. Added additional conformance requirement</w:t>
            </w:r>
            <w:r w:rsidR="0092118F" w:rsidRPr="009548ED">
              <w:t>, Reference to 38.508-1 corrected in Specific message content</w:t>
            </w:r>
            <w:r w:rsidR="00C24B31" w:rsidRPr="009548ED">
              <w:t>. Formatting changed for specific message content</w:t>
            </w:r>
            <w:r w:rsidR="002C25E7" w:rsidRPr="009548ED">
              <w:t xml:space="preserve"> and corrected some </w:t>
            </w:r>
            <w:proofErr w:type="gramStart"/>
            <w:r w:rsidR="002C25E7" w:rsidRPr="009548ED">
              <w:t>typos</w:t>
            </w:r>
            <w:proofErr w:type="gramEnd"/>
          </w:p>
          <w:p w14:paraId="6ACA4173" w14:textId="0CCE680C" w:rsidR="009548ED" w:rsidRDefault="009548ED" w:rsidP="00791409">
            <w:pPr>
              <w:pStyle w:val="CRCoverPage"/>
              <w:spacing w:after="0"/>
              <w:ind w:left="100"/>
              <w:rPr>
                <w:noProof/>
              </w:rPr>
            </w:pPr>
            <w:r w:rsidRPr="009548ED">
              <w:rPr>
                <w:noProof/>
              </w:rPr>
              <w:t>R5-24156</w:t>
            </w:r>
            <w:r>
              <w:rPr>
                <w:noProof/>
              </w:rPr>
              <w:t>6</w:t>
            </w:r>
            <w:r w:rsidRPr="009548ED">
              <w:rPr>
                <w:noProof/>
              </w:rPr>
              <w:t xml:space="preserve"> is the Final version of R5-240650r3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6C52">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C447F7E" w14:textId="67042363" w:rsidR="00AE31DE" w:rsidRPr="007873BD" w:rsidRDefault="00AE31DE" w:rsidP="00AE31DE">
      <w:pPr>
        <w:rPr>
          <w:noProof/>
          <w:color w:val="00B0F0"/>
          <w:sz w:val="32"/>
          <w:szCs w:val="32"/>
        </w:rPr>
      </w:pPr>
      <w:r w:rsidRPr="007873BD">
        <w:rPr>
          <w:noProof/>
          <w:color w:val="00B0F0"/>
          <w:sz w:val="32"/>
          <w:szCs w:val="32"/>
        </w:rPr>
        <w:t>&lt;Unchanged Sections Omitted &gt;</w:t>
      </w:r>
    </w:p>
    <w:p w14:paraId="5A53431B" w14:textId="77777777" w:rsidR="00ED0B01" w:rsidRPr="009548ED" w:rsidRDefault="00ED0B01" w:rsidP="00ED0B01">
      <w:pPr>
        <w:pStyle w:val="Heading4"/>
        <w:rPr>
          <w:ins w:id="1" w:author="Mursalin Habib" w:date="2024-02-16T04:29: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4:29:00Z">
        <w:r w:rsidRPr="009548ED">
          <w:t>6.7.1.4</w:t>
        </w:r>
        <w:r w:rsidRPr="009548ED">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548ED">
          <w:t xml:space="preserve">NR-NTN / PLMN selection / Periodic reselection / </w:t>
        </w:r>
        <w:proofErr w:type="spellStart"/>
        <w:r w:rsidRPr="009548ED">
          <w:t>MinimumPeriodicSearchTimer</w:t>
        </w:r>
        <w:proofErr w:type="spellEnd"/>
      </w:ins>
    </w:p>
    <w:p w14:paraId="47424231" w14:textId="77777777" w:rsidR="00ED0B01" w:rsidRPr="009548ED" w:rsidRDefault="00ED0B01" w:rsidP="00ED0B01">
      <w:pPr>
        <w:pStyle w:val="H6"/>
        <w:rPr>
          <w:ins w:id="22" w:author="Mursalin Habib" w:date="2024-02-16T04:29:00Z"/>
        </w:rPr>
      </w:pPr>
      <w:ins w:id="23" w:author="Mursalin Habib" w:date="2024-02-16T04:29:00Z">
        <w:r w:rsidRPr="009548ED">
          <w:t>6.7.1.4.1</w:t>
        </w:r>
        <w:r w:rsidRPr="009548ED">
          <w:tab/>
          <w:t>Test Purpose (TP)</w:t>
        </w:r>
      </w:ins>
    </w:p>
    <w:p w14:paraId="53F23468" w14:textId="77777777" w:rsidR="00ED0B01" w:rsidRPr="009548ED" w:rsidRDefault="00ED0B01" w:rsidP="00ED0B01">
      <w:pPr>
        <w:pStyle w:val="H6"/>
        <w:rPr>
          <w:ins w:id="24" w:author="Mursalin Habib" w:date="2024-02-16T04:29:00Z"/>
        </w:rPr>
      </w:pPr>
      <w:ins w:id="25" w:author="Mursalin Habib" w:date="2024-02-16T04:29:00Z">
        <w:r w:rsidRPr="009548ED">
          <w:t>(1)</w:t>
        </w:r>
      </w:ins>
    </w:p>
    <w:p w14:paraId="7A5F1836" w14:textId="77777777" w:rsidR="00484B14" w:rsidRPr="009548ED" w:rsidRDefault="00484B14" w:rsidP="00484B14">
      <w:pPr>
        <w:pStyle w:val="PL"/>
        <w:rPr>
          <w:ins w:id="26" w:author="Mursalin Habib" w:date="2024-02-27T12:57:00Z"/>
          <w:b/>
          <w:bCs/>
          <w:noProof w:val="0"/>
        </w:rPr>
      </w:pPr>
      <w:ins w:id="27" w:author="Mursalin Habib" w:date="2024-02-27T12:57:00Z">
        <w:r w:rsidRPr="009548ED">
          <w:rPr>
            <w:b/>
            <w:bCs/>
            <w:i/>
            <w:noProof w:val="0"/>
          </w:rPr>
          <w:t>with</w:t>
        </w:r>
        <w:r w:rsidRPr="009548ED">
          <w:rPr>
            <w:b/>
            <w:bCs/>
            <w:noProof w:val="0"/>
          </w:rPr>
          <w:t xml:space="preserve"> </w:t>
        </w:r>
        <w:proofErr w:type="gramStart"/>
        <w:r w:rsidRPr="009548ED">
          <w:rPr>
            <w:b/>
            <w:bCs/>
            <w:noProof w:val="0"/>
          </w:rPr>
          <w:t>{</w:t>
        </w:r>
        <w:r w:rsidRPr="009548ED">
          <w:rPr>
            <w:noProof w:val="0"/>
            <w:rPrChange w:id="28" w:author="Mursalin Habib" w:date="2024-02-27T12:58:00Z">
              <w:rPr>
                <w:b/>
                <w:bCs/>
                <w:noProof w:val="0"/>
              </w:rPr>
            </w:rPrChange>
          </w:rPr>
          <w:t xml:space="preserve"> UE</w:t>
        </w:r>
        <w:proofErr w:type="gramEnd"/>
        <w:r w:rsidRPr="009548ED">
          <w:rPr>
            <w:noProof w:val="0"/>
            <w:rPrChange w:id="29" w:author="Mursalin Habib" w:date="2024-02-27T12:58:00Z">
              <w:rPr>
                <w:b/>
                <w:bCs/>
                <w:noProof w:val="0"/>
              </w:rPr>
            </w:rPrChange>
          </w:rPr>
          <w:t xml:space="preserve"> configured with “</w:t>
        </w:r>
        <w:proofErr w:type="spellStart"/>
        <w:r w:rsidRPr="009548ED">
          <w:rPr>
            <w:noProof w:val="0"/>
            <w:rPrChange w:id="30" w:author="Mursalin Habib" w:date="2024-02-27T12:58:00Z">
              <w:rPr>
                <w:b/>
                <w:bCs/>
                <w:noProof w:val="0"/>
              </w:rPr>
            </w:rPrChange>
          </w:rPr>
          <w:t>MinimumPeriodicSearchTimer</w:t>
        </w:r>
        <w:proofErr w:type="spellEnd"/>
        <w:r w:rsidRPr="009548ED">
          <w:rPr>
            <w:noProof w:val="0"/>
            <w:rPrChange w:id="31" w:author="Mursalin Habib" w:date="2024-02-27T12:58:00Z">
              <w:rPr>
                <w:b/>
                <w:bCs/>
                <w:noProof w:val="0"/>
              </w:rPr>
            </w:rPrChange>
          </w:rPr>
          <w:t xml:space="preserve">”, camped on an NR-NTN RAT VPLMN cell and cells of a higher priority NG-RAN PLMN available </w:t>
        </w:r>
        <w:r w:rsidRPr="009548ED">
          <w:rPr>
            <w:b/>
            <w:bCs/>
            <w:noProof w:val="0"/>
          </w:rPr>
          <w:t>}</w:t>
        </w:r>
      </w:ins>
    </w:p>
    <w:p w14:paraId="2D30C45B" w14:textId="77777777" w:rsidR="00484B14" w:rsidRPr="009548ED" w:rsidRDefault="00484B14" w:rsidP="00484B14">
      <w:pPr>
        <w:pStyle w:val="PL"/>
        <w:rPr>
          <w:ins w:id="32" w:author="Mursalin Habib" w:date="2024-02-27T12:57:00Z"/>
          <w:bCs/>
          <w:noProof w:val="0"/>
        </w:rPr>
      </w:pPr>
      <w:ins w:id="33" w:author="Mursalin Habib" w:date="2024-02-27T12:57:00Z">
        <w:r w:rsidRPr="009548ED">
          <w:rPr>
            <w:b/>
            <w:bCs/>
            <w:i/>
            <w:noProof w:val="0"/>
          </w:rPr>
          <w:t>ensure that</w:t>
        </w:r>
        <w:r w:rsidRPr="009548ED">
          <w:rPr>
            <w:bCs/>
            <w:noProof w:val="0"/>
          </w:rPr>
          <w:t xml:space="preserve"> {</w:t>
        </w:r>
      </w:ins>
    </w:p>
    <w:p w14:paraId="42E9B0E6" w14:textId="77777777" w:rsidR="00484B14" w:rsidRPr="009548ED" w:rsidRDefault="00484B14" w:rsidP="00484B14">
      <w:pPr>
        <w:pStyle w:val="PL"/>
        <w:rPr>
          <w:ins w:id="34" w:author="Mursalin Habib" w:date="2024-02-27T12:57:00Z"/>
          <w:b/>
          <w:noProof w:val="0"/>
        </w:rPr>
      </w:pPr>
      <w:ins w:id="35" w:author="Mursalin Habib" w:date="2024-02-27T12:57:00Z">
        <w:r w:rsidRPr="009548ED">
          <w:rPr>
            <w:b/>
            <w:noProof w:val="0"/>
          </w:rPr>
          <w:t xml:space="preserve">  </w:t>
        </w:r>
        <w:r w:rsidRPr="009548ED">
          <w:rPr>
            <w:b/>
            <w:i/>
            <w:noProof w:val="0"/>
          </w:rPr>
          <w:t>when</w:t>
        </w:r>
        <w:r w:rsidRPr="009548ED">
          <w:rPr>
            <w:b/>
            <w:noProof w:val="0"/>
          </w:rPr>
          <w:t xml:space="preserve"> </w:t>
        </w:r>
        <w:proofErr w:type="gramStart"/>
        <w:r w:rsidRPr="009548ED">
          <w:rPr>
            <w:b/>
            <w:noProof w:val="0"/>
          </w:rPr>
          <w:t>{</w:t>
        </w:r>
        <w:r w:rsidRPr="009548ED">
          <w:rPr>
            <w:bCs/>
            <w:noProof w:val="0"/>
            <w:rPrChange w:id="36" w:author="Mursalin Habib" w:date="2024-02-27T12:58:00Z">
              <w:rPr>
                <w:b/>
                <w:noProof w:val="0"/>
              </w:rPr>
            </w:rPrChange>
          </w:rPr>
          <w:t xml:space="preserve"> the</w:t>
        </w:r>
        <w:proofErr w:type="gramEnd"/>
        <w:r w:rsidRPr="009548ED">
          <w:rPr>
            <w:bCs/>
            <w:noProof w:val="0"/>
            <w:rPrChange w:id="37" w:author="Mursalin Habib" w:date="2024-02-27T12:58:00Z">
              <w:rPr>
                <w:b/>
                <w:noProof w:val="0"/>
              </w:rPr>
            </w:rPrChange>
          </w:rPr>
          <w:t xml:space="preserve"> higher priority PLMN search timer T stored in the USIM  or the default value for T is less than the “</w:t>
        </w:r>
        <w:proofErr w:type="spellStart"/>
        <w:r w:rsidRPr="009548ED">
          <w:rPr>
            <w:bCs/>
            <w:noProof w:val="0"/>
            <w:rPrChange w:id="38" w:author="Mursalin Habib" w:date="2024-02-27T12:58:00Z">
              <w:rPr>
                <w:b/>
                <w:noProof w:val="0"/>
              </w:rPr>
            </w:rPrChange>
          </w:rPr>
          <w:t>MinimumPeriodicSearchTimer</w:t>
        </w:r>
        <w:proofErr w:type="spellEnd"/>
        <w:r w:rsidRPr="009548ED">
          <w:rPr>
            <w:bCs/>
            <w:noProof w:val="0"/>
            <w:rPrChange w:id="39" w:author="Mursalin Habib" w:date="2024-02-27T12:58:00Z">
              <w:rPr>
                <w:b/>
                <w:noProof w:val="0"/>
              </w:rPr>
            </w:rPrChange>
          </w:rPr>
          <w:t xml:space="preserve">” </w:t>
        </w:r>
        <w:r w:rsidRPr="009548ED">
          <w:rPr>
            <w:b/>
            <w:noProof w:val="0"/>
          </w:rPr>
          <w:t>}</w:t>
        </w:r>
      </w:ins>
    </w:p>
    <w:p w14:paraId="1A34393B" w14:textId="77777777" w:rsidR="00484B14" w:rsidRPr="009548ED" w:rsidRDefault="00484B14" w:rsidP="00484B14">
      <w:pPr>
        <w:pStyle w:val="PL"/>
        <w:rPr>
          <w:ins w:id="40" w:author="Mursalin Habib" w:date="2024-02-27T12:57:00Z"/>
          <w:bCs/>
          <w:noProof w:val="0"/>
        </w:rPr>
      </w:pPr>
      <w:ins w:id="41" w:author="Mursalin Habib" w:date="2024-02-27T12:57:00Z">
        <w:r w:rsidRPr="009548ED">
          <w:rPr>
            <w:bCs/>
            <w:noProof w:val="0"/>
          </w:rPr>
          <w:t xml:space="preserve">    </w:t>
        </w:r>
        <w:r w:rsidRPr="009548ED">
          <w:rPr>
            <w:b/>
            <w:bCs/>
            <w:i/>
            <w:noProof w:val="0"/>
          </w:rPr>
          <w:t>then</w:t>
        </w:r>
        <w:r w:rsidRPr="009548ED">
          <w:rPr>
            <w:bCs/>
            <w:noProof w:val="0"/>
          </w:rPr>
          <w:t xml:space="preserve"> </w:t>
        </w:r>
        <w:proofErr w:type="gramStart"/>
        <w:r w:rsidRPr="009548ED">
          <w:rPr>
            <w:bCs/>
            <w:noProof w:val="0"/>
          </w:rPr>
          <w:t>{ UE</w:t>
        </w:r>
        <w:proofErr w:type="gramEnd"/>
        <w:r w:rsidRPr="009548ED">
          <w:rPr>
            <w:bCs/>
            <w:noProof w:val="0"/>
          </w:rPr>
          <w:t xml:space="preserve"> shall not use a value for T that is less than the “</w:t>
        </w:r>
        <w:proofErr w:type="spellStart"/>
        <w:r w:rsidRPr="009548ED">
          <w:rPr>
            <w:bCs/>
            <w:noProof w:val="0"/>
          </w:rPr>
          <w:t>MinimumPeriodicSearchTimer</w:t>
        </w:r>
        <w:proofErr w:type="spellEnd"/>
        <w:r w:rsidRPr="009548ED">
          <w:rPr>
            <w:bCs/>
            <w:noProof w:val="0"/>
          </w:rPr>
          <w:t xml:space="preserve">” and </w:t>
        </w:r>
      </w:ins>
    </w:p>
    <w:p w14:paraId="60843F75" w14:textId="77777777" w:rsidR="00484B14" w:rsidRPr="009548ED" w:rsidRDefault="00484B14" w:rsidP="00484B14">
      <w:pPr>
        <w:pStyle w:val="PL"/>
        <w:rPr>
          <w:ins w:id="42" w:author="Mursalin Habib" w:date="2024-02-27T12:57:00Z"/>
          <w:bCs/>
          <w:noProof w:val="0"/>
        </w:rPr>
      </w:pPr>
      <w:ins w:id="43" w:author="Mursalin Habib" w:date="2024-02-27T12:57:00Z">
        <w:r w:rsidRPr="009548ED">
          <w:rPr>
            <w:bCs/>
            <w:noProof w:val="0"/>
          </w:rPr>
          <w:t xml:space="preserve">selects and camps on a cell of the highest priority PLMN and </w:t>
        </w:r>
      </w:ins>
    </w:p>
    <w:p w14:paraId="4C836018" w14:textId="77777777" w:rsidR="00484B14" w:rsidRPr="009548ED" w:rsidRDefault="00484B14" w:rsidP="00484B14">
      <w:pPr>
        <w:pStyle w:val="PL"/>
        <w:rPr>
          <w:ins w:id="44" w:author="Mursalin Habib" w:date="2024-02-27T12:57:00Z"/>
          <w:bCs/>
          <w:noProof w:val="0"/>
        </w:rPr>
      </w:pPr>
      <w:ins w:id="45" w:author="Mursalin Habib" w:date="2024-02-27T12:57:00Z">
        <w:r w:rsidRPr="009548ED">
          <w:rPr>
            <w:bCs/>
            <w:noProof w:val="0"/>
          </w:rPr>
          <w:t>attempts a location registration on the selected cell upon expiry of “</w:t>
        </w:r>
        <w:proofErr w:type="spellStart"/>
        <w:proofErr w:type="gramStart"/>
        <w:r w:rsidRPr="009548ED">
          <w:rPr>
            <w:bCs/>
            <w:noProof w:val="0"/>
          </w:rPr>
          <w:t>MinimumPeriodicSearchTimer</w:t>
        </w:r>
        <w:proofErr w:type="spellEnd"/>
        <w:r w:rsidRPr="009548ED">
          <w:rPr>
            <w:bCs/>
            <w:noProof w:val="0"/>
          </w:rPr>
          <w:t>”</w:t>
        </w:r>
        <w:proofErr w:type="gramEnd"/>
        <w:r w:rsidRPr="009548ED">
          <w:rPr>
            <w:bCs/>
            <w:noProof w:val="0"/>
          </w:rPr>
          <w:t xml:space="preserve"> </w:t>
        </w:r>
      </w:ins>
    </w:p>
    <w:p w14:paraId="670A4478" w14:textId="77777777" w:rsidR="00484B14" w:rsidRPr="009548ED" w:rsidRDefault="00484B14" w:rsidP="00484B14">
      <w:pPr>
        <w:pStyle w:val="PL"/>
        <w:rPr>
          <w:ins w:id="46" w:author="Mursalin Habib" w:date="2024-02-27T12:57:00Z"/>
          <w:bCs/>
          <w:noProof w:val="0"/>
        </w:rPr>
      </w:pPr>
      <w:ins w:id="47" w:author="Mursalin Habib" w:date="2024-02-27T12:57:00Z">
        <w:r w:rsidRPr="009548ED">
          <w:rPr>
            <w:bCs/>
            <w:noProof w:val="0"/>
          </w:rPr>
          <w:t xml:space="preserve">            }</w:t>
        </w:r>
      </w:ins>
    </w:p>
    <w:p w14:paraId="560CDD87" w14:textId="77777777" w:rsidR="00ED0B01" w:rsidRPr="009548ED" w:rsidRDefault="00ED0B01" w:rsidP="00ED0B01">
      <w:pPr>
        <w:pStyle w:val="PL"/>
        <w:rPr>
          <w:ins w:id="48" w:author="Mursalin Habib" w:date="2024-02-26T04:49:00Z"/>
          <w:b/>
          <w:bCs/>
          <w:noProof w:val="0"/>
        </w:rPr>
      </w:pPr>
    </w:p>
    <w:p w14:paraId="2E1C64D7" w14:textId="77777777" w:rsidR="00764FEC" w:rsidRPr="009548ED" w:rsidRDefault="00764FEC" w:rsidP="00ED0B01">
      <w:pPr>
        <w:pStyle w:val="PL"/>
        <w:rPr>
          <w:ins w:id="49" w:author="Mursalin Habib" w:date="2024-02-26T04:49:00Z"/>
          <w:b/>
          <w:bCs/>
          <w:noProof w:val="0"/>
        </w:rPr>
      </w:pPr>
    </w:p>
    <w:p w14:paraId="469B59C3" w14:textId="77777777" w:rsidR="00ED0B01" w:rsidRPr="009548ED" w:rsidRDefault="00ED0B01" w:rsidP="00ED0B01">
      <w:pPr>
        <w:pStyle w:val="H6"/>
        <w:rPr>
          <w:ins w:id="50" w:author="Mursalin Habib" w:date="2024-02-16T04:29:00Z"/>
        </w:rPr>
      </w:pPr>
      <w:ins w:id="51" w:author="Mursalin Habib" w:date="2024-02-16T04:29:00Z">
        <w:r w:rsidRPr="009548ED">
          <w:t>6.7.1.4.2</w:t>
        </w:r>
        <w:r w:rsidRPr="009548ED">
          <w:tab/>
          <w:t>Conformance requirements</w:t>
        </w:r>
      </w:ins>
    </w:p>
    <w:p w14:paraId="50CF5FE3" w14:textId="77777777" w:rsidR="00ED0B01" w:rsidRPr="009548ED" w:rsidRDefault="00ED0B01" w:rsidP="00ED0B01">
      <w:pPr>
        <w:rPr>
          <w:ins w:id="52" w:author="Mursalin Habib" w:date="2024-02-16T04:29:00Z"/>
        </w:rPr>
      </w:pPr>
      <w:ins w:id="53" w:author="Mursalin Habib" w:date="2024-02-16T04:29:00Z">
        <w:r w:rsidRPr="009548ED">
          <w:rPr>
            <w:rStyle w:val="fontstyle01"/>
          </w:rPr>
          <w:t>References: The conformance requirements covered in the present TC are specified in: TS 23.122 clauses 4.4.3.1 and 4.4.3.3.1.</w:t>
        </w:r>
      </w:ins>
    </w:p>
    <w:p w14:paraId="3E9E5D55" w14:textId="77777777" w:rsidR="00ED0B01" w:rsidRPr="009548ED" w:rsidRDefault="00ED0B01" w:rsidP="00ED0B01">
      <w:pPr>
        <w:rPr>
          <w:ins w:id="54" w:author="Mursalin Habib" w:date="2024-02-16T04:29:00Z"/>
          <w:rStyle w:val="fontstyle01"/>
        </w:rPr>
      </w:pPr>
      <w:ins w:id="55" w:author="Mursalin Habib" w:date="2024-02-16T04:29:00Z">
        <w:r w:rsidRPr="009548ED">
          <w:rPr>
            <w:rStyle w:val="fontstyle01"/>
          </w:rPr>
          <w:t xml:space="preserve">Unless otherwise stated these are Rel-17 requirements. </w:t>
        </w:r>
      </w:ins>
    </w:p>
    <w:p w14:paraId="5C6F65DC" w14:textId="77777777" w:rsidR="00ED0B01" w:rsidRPr="009548ED" w:rsidRDefault="00ED0B01" w:rsidP="00ED0B01">
      <w:pPr>
        <w:rPr>
          <w:ins w:id="56" w:author="Mursalin Habib" w:date="2024-02-16T04:29:00Z"/>
          <w:rStyle w:val="fontstyle01"/>
        </w:rPr>
      </w:pPr>
      <w:ins w:id="57" w:author="Mursalin Habib" w:date="2024-02-16T04:29:00Z">
        <w:r w:rsidRPr="009548ED">
          <w:rPr>
            <w:rStyle w:val="fontstyle01"/>
          </w:rPr>
          <w:t>[TS 23.122, clause 4.4.3.1]</w:t>
        </w:r>
      </w:ins>
    </w:p>
    <w:p w14:paraId="38A39CE9" w14:textId="77777777" w:rsidR="00ED0B01" w:rsidRPr="009548ED" w:rsidRDefault="00ED0B01" w:rsidP="00ED0B01">
      <w:pPr>
        <w:rPr>
          <w:ins w:id="58" w:author="Mursalin Habib" w:date="2024-02-16T04:29:00Z"/>
          <w:rStyle w:val="fontstyle01"/>
        </w:rPr>
      </w:pPr>
      <w:bookmarkStart w:id="59" w:name="_Hlk158726509"/>
      <w:ins w:id="60" w:author="Mursalin Habib" w:date="2024-02-16T04:29:00Z">
        <w:r w:rsidRPr="009548ED">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w:t>
        </w:r>
        <w:proofErr w:type="gramStart"/>
        <w:r w:rsidRPr="009548ED">
          <w:rPr>
            <w:rStyle w:val="fontstyle01"/>
          </w:rPr>
          <w:t>)</w:t>
        </w:r>
        <w:proofErr w:type="gramEnd"/>
        <w:r w:rsidRPr="009548ED">
          <w:rPr>
            <w:rStyle w:val="fontstyle01"/>
          </w:rPr>
          <w:t xml:space="preserve"> attempts to perform a Location Registration.</w:t>
        </w:r>
      </w:ins>
    </w:p>
    <w:bookmarkEnd w:id="59"/>
    <w:p w14:paraId="77C77760" w14:textId="77777777" w:rsidR="00ED0B01" w:rsidRPr="009548ED" w:rsidRDefault="00ED0B01" w:rsidP="00ED0B01">
      <w:pPr>
        <w:pStyle w:val="NO"/>
        <w:rPr>
          <w:ins w:id="61" w:author="Mursalin Habib" w:date="2024-02-16T04:29:00Z"/>
        </w:rPr>
      </w:pPr>
      <w:ins w:id="62" w:author="Mursalin Habib" w:date="2024-02-16T04:29:00Z">
        <w:r w:rsidRPr="009548ED">
          <w:t>NOTE 1:</w:t>
        </w:r>
        <w:r w:rsidRPr="009548ED">
          <w:tab/>
          <w:t>The MS in automatic network selection mode can end the PLMN search procedure once the registered PLMN or equivalent PLMN is found on an access technology.</w:t>
        </w:r>
      </w:ins>
    </w:p>
    <w:p w14:paraId="3A3B8AD2" w14:textId="77777777" w:rsidR="00ED0B01" w:rsidRPr="009548ED" w:rsidRDefault="00ED0B01" w:rsidP="00ED0B01">
      <w:pPr>
        <w:pStyle w:val="NO"/>
        <w:rPr>
          <w:ins w:id="63" w:author="Mursalin Habib" w:date="2024-02-16T04:29:00Z"/>
        </w:rPr>
      </w:pPr>
      <w:ins w:id="64" w:author="Mursalin Habib" w:date="2024-02-16T04:29:00Z">
        <w:r w:rsidRPr="009548ED">
          <w:t>NOTE 2:</w:t>
        </w:r>
        <w:r w:rsidRPr="009548ED">
          <w:tab/>
          <w:t>An MS in automatic network selection mode can use location information to determine which PLMNs can be available in its present location.</w:t>
        </w:r>
      </w:ins>
    </w:p>
    <w:p w14:paraId="19497854" w14:textId="77777777" w:rsidR="00ED0B01" w:rsidRPr="009548ED" w:rsidRDefault="00ED0B01" w:rsidP="00ED0B01">
      <w:pPr>
        <w:rPr>
          <w:ins w:id="65" w:author="Mursalin Habib" w:date="2024-02-16T04:29:00Z"/>
          <w:rStyle w:val="fontstyle01"/>
        </w:rPr>
      </w:pPr>
      <w:ins w:id="66" w:author="Mursalin Habib" w:date="2024-02-16T04:29:00Z">
        <w:r w:rsidRPr="009548ED">
          <w:rPr>
            <w:rStyle w:val="fontstyle01"/>
          </w:rPr>
          <w:t>…..</w:t>
        </w:r>
      </w:ins>
    </w:p>
    <w:p w14:paraId="3299E06B" w14:textId="77777777" w:rsidR="00ED0B01" w:rsidRPr="009548ED" w:rsidRDefault="00ED0B01" w:rsidP="00ED0B01">
      <w:pPr>
        <w:rPr>
          <w:ins w:id="67" w:author="Mursalin Habib" w:date="2024-02-16T04:29:00Z"/>
          <w:rStyle w:val="fontstyle01"/>
        </w:rPr>
      </w:pPr>
      <w:ins w:id="68" w:author="Mursalin Habib" w:date="2024-02-16T04:29:00Z">
        <w:r w:rsidRPr="009548ED">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ins>
    </w:p>
    <w:p w14:paraId="544341A9" w14:textId="77777777" w:rsidR="00ED0B01" w:rsidRPr="009548ED" w:rsidRDefault="00ED0B01" w:rsidP="00ED0B01">
      <w:pPr>
        <w:rPr>
          <w:ins w:id="69" w:author="Mursalin Habib" w:date="2024-02-16T04:29:00Z"/>
          <w:rStyle w:val="fontstyle01"/>
        </w:rPr>
      </w:pPr>
      <w:ins w:id="70" w:author="Mursalin Habib" w:date="2024-02-16T04:29:00Z">
        <w:r w:rsidRPr="009548ED">
          <w:rPr>
            <w:rStyle w:val="fontstyle01"/>
          </w:rPr>
          <w:t>….</w:t>
        </w:r>
      </w:ins>
    </w:p>
    <w:p w14:paraId="333AD39A" w14:textId="77777777" w:rsidR="00ED0B01" w:rsidRPr="009548ED" w:rsidRDefault="00ED0B01" w:rsidP="00ED0B01">
      <w:pPr>
        <w:rPr>
          <w:ins w:id="71" w:author="Mursalin Habib" w:date="2024-02-16T04:29:00Z"/>
          <w:rStyle w:val="fontstyle01"/>
        </w:rPr>
      </w:pPr>
      <w:ins w:id="72" w:author="Mursalin Habib" w:date="2024-02-16T04:29:00Z">
        <w:r w:rsidRPr="009548ED">
          <w:rPr>
            <w:rStyle w:val="fontstyle01"/>
          </w:rPr>
          <w:t xml:space="preserve">The MS selects and attempts registration on other PLMN/access technology combinations, if available and, for bullets </w:t>
        </w:r>
        <w:proofErr w:type="spellStart"/>
        <w:r w:rsidRPr="009548ED">
          <w:rPr>
            <w:rStyle w:val="fontstyle01"/>
          </w:rPr>
          <w:t>i</w:t>
        </w:r>
        <w:proofErr w:type="spellEnd"/>
        <w:r w:rsidRPr="009548ED">
          <w:rPr>
            <w:rStyle w:val="fontstyle01"/>
          </w:rPr>
          <w:t>, ii, iii, iv, v, allowable, in the following order:</w:t>
        </w:r>
      </w:ins>
    </w:p>
    <w:p w14:paraId="72D4814D" w14:textId="77777777" w:rsidR="00ED0B01" w:rsidRPr="009548ED" w:rsidRDefault="00ED0B01" w:rsidP="00ED0B01">
      <w:pPr>
        <w:pStyle w:val="B1"/>
        <w:rPr>
          <w:ins w:id="73" w:author="Mursalin Habib" w:date="2024-02-16T04:29:00Z"/>
        </w:rPr>
      </w:pPr>
      <w:proofErr w:type="spellStart"/>
      <w:ins w:id="74" w:author="Mursalin Habib" w:date="2024-02-16T04:29:00Z">
        <w:r w:rsidRPr="009548ED">
          <w:t>i</w:t>
        </w:r>
        <w:proofErr w:type="spellEnd"/>
        <w:r w:rsidRPr="009548ED">
          <w:t>)</w:t>
        </w:r>
        <w:r w:rsidRPr="009548ED">
          <w:tab/>
          <w:t>either the HPLMN (if the EHPLMN list is not present or is empty) or the highest priority EHPLMN that is available (if the EHPLMN list is present</w:t>
        </w:r>
        <w:proofErr w:type="gramStart"/>
        <w:r w:rsidRPr="009548ED">
          <w:t>) ;</w:t>
        </w:r>
        <w:proofErr w:type="gramEnd"/>
      </w:ins>
    </w:p>
    <w:p w14:paraId="5D715651" w14:textId="77777777" w:rsidR="00ED0B01" w:rsidRPr="009548ED" w:rsidRDefault="00ED0B01" w:rsidP="00ED0B01">
      <w:pPr>
        <w:pStyle w:val="B1"/>
        <w:rPr>
          <w:ins w:id="75" w:author="Mursalin Habib" w:date="2024-02-16T04:29:00Z"/>
        </w:rPr>
      </w:pPr>
      <w:ins w:id="76" w:author="Mursalin Habib" w:date="2024-02-16T04:29:00Z">
        <w:r w:rsidRPr="009548ED">
          <w:t>ii)</w:t>
        </w:r>
        <w:r w:rsidRPr="009548ED">
          <w:tab/>
          <w:t>each PLMN/access technology combination in the "User Controlled PLMN Selector with Access Technology" data file in the SIM (in priority order</w:t>
        </w:r>
        <w:proofErr w:type="gramStart"/>
        <w:r w:rsidRPr="009548ED">
          <w:t>);</w:t>
        </w:r>
        <w:proofErr w:type="gramEnd"/>
      </w:ins>
    </w:p>
    <w:p w14:paraId="60093844" w14:textId="77777777" w:rsidR="00ED0B01" w:rsidRPr="009548ED" w:rsidRDefault="00ED0B01" w:rsidP="00ED0B01">
      <w:pPr>
        <w:pStyle w:val="B1"/>
        <w:rPr>
          <w:ins w:id="77" w:author="Mursalin Habib" w:date="2024-02-16T04:29:00Z"/>
        </w:rPr>
      </w:pPr>
      <w:ins w:id="78" w:author="Mursalin Habib" w:date="2024-02-16T04:29:00Z">
        <w:r w:rsidRPr="009548ED">
          <w:t>iii)</w:t>
        </w:r>
        <w:r w:rsidRPr="009548ED">
          <w:tab/>
          <w:t>each PLMN/access technology combination in the "Operator Controlled PLMN Selector with Access Technology" data file in the SIM (in priority order) or stored in the ME (in priority order</w:t>
        </w:r>
        <w:proofErr w:type="gramStart"/>
        <w:r w:rsidRPr="009548ED">
          <w:t>);</w:t>
        </w:r>
        <w:proofErr w:type="gramEnd"/>
      </w:ins>
    </w:p>
    <w:p w14:paraId="5CC0768C" w14:textId="77777777" w:rsidR="00ED0B01" w:rsidRPr="009548ED" w:rsidRDefault="00ED0B01" w:rsidP="00ED0B01">
      <w:pPr>
        <w:pStyle w:val="B1"/>
        <w:rPr>
          <w:ins w:id="79" w:author="Mursalin Habib" w:date="2024-02-16T04:29:00Z"/>
        </w:rPr>
      </w:pPr>
      <w:ins w:id="80" w:author="Mursalin Habib" w:date="2024-02-16T04:29:00Z">
        <w:r w:rsidRPr="009548ED">
          <w:lastRenderedPageBreak/>
          <w:t>iv)</w:t>
        </w:r>
        <w:r w:rsidRPr="009548ED">
          <w:tab/>
          <w:t xml:space="preserve">other PLMN/access technology combinations with received high quality signal in random </w:t>
        </w:r>
        <w:proofErr w:type="gramStart"/>
        <w:r w:rsidRPr="009548ED">
          <w:t>order;</w:t>
        </w:r>
        <w:proofErr w:type="gramEnd"/>
      </w:ins>
    </w:p>
    <w:p w14:paraId="5E90BDA3" w14:textId="77777777" w:rsidR="00ED0B01" w:rsidRPr="009548ED" w:rsidRDefault="00ED0B01" w:rsidP="00ED0B01">
      <w:pPr>
        <w:pStyle w:val="NO"/>
        <w:rPr>
          <w:ins w:id="81" w:author="Mursalin Habib" w:date="2024-02-16T04:29:00Z"/>
        </w:rPr>
      </w:pPr>
      <w:ins w:id="82" w:author="Mursalin Habib" w:date="2024-02-16T04:29:00Z">
        <w:r w:rsidRPr="009548ED">
          <w:t>NOTE 1:</w:t>
        </w:r>
        <w:r w:rsidRPr="009548ED">
          <w:tab/>
          <w:t>High quality signal is defined in the appropriate AS specification.</w:t>
        </w:r>
      </w:ins>
    </w:p>
    <w:p w14:paraId="71C7FBD1" w14:textId="77777777" w:rsidR="00ED0B01" w:rsidRPr="009548ED" w:rsidRDefault="00ED0B01" w:rsidP="00ED0B01">
      <w:pPr>
        <w:pStyle w:val="B1"/>
        <w:rPr>
          <w:ins w:id="83" w:author="Mursalin Habib" w:date="2024-02-16T04:29:00Z"/>
        </w:rPr>
      </w:pPr>
      <w:ins w:id="84" w:author="Mursalin Habib" w:date="2024-02-16T04:29:00Z">
        <w:r w:rsidRPr="009548ED">
          <w:t>v)</w:t>
        </w:r>
        <w:r w:rsidRPr="009548ED">
          <w:tab/>
          <w:t>other PLMN/access technology combinations in order of decreasing signal quality.</w:t>
        </w:r>
      </w:ins>
    </w:p>
    <w:p w14:paraId="20146675" w14:textId="77777777" w:rsidR="00ED0B01" w:rsidRPr="009548ED" w:rsidRDefault="00ED0B01" w:rsidP="00ED0B01">
      <w:pPr>
        <w:pStyle w:val="B1"/>
        <w:rPr>
          <w:ins w:id="85" w:author="Mursalin Habib" w:date="2024-02-16T04:29:00Z"/>
        </w:rPr>
      </w:pPr>
      <w:ins w:id="86" w:author="Mursalin Habib" w:date="2024-02-16T04:29:00Z">
        <w:r w:rsidRPr="009548ED">
          <w:t>vi)</w:t>
        </w:r>
        <w:r w:rsidRPr="009548ED">
          <w:tab/>
          <w:t>PLMN/NG-RAN combinations for any forbidden PLMNs broadcasting the PLMN ID of the MS determined PLMN with disaster condition or broadcasting the disaster related indication and matching the below conditions:</w:t>
        </w:r>
      </w:ins>
    </w:p>
    <w:p w14:paraId="49AB4EC6" w14:textId="77777777" w:rsidR="00ED0B01" w:rsidRPr="009548ED" w:rsidRDefault="00ED0B01" w:rsidP="00ED0B01">
      <w:pPr>
        <w:pStyle w:val="B2"/>
        <w:rPr>
          <w:ins w:id="87" w:author="Mursalin Habib" w:date="2024-02-16T04:29:00Z"/>
        </w:rPr>
      </w:pPr>
      <w:ins w:id="88" w:author="Mursalin Habib" w:date="2024-02-16T04:29:00Z">
        <w:r w:rsidRPr="009548ED">
          <w:t>a)</w:t>
        </w:r>
        <w:r w:rsidRPr="009548ED">
          <w:tab/>
          <w:t>if the indication of 'applicability of "lists of PLMN(s) to be used in disaster condition" provided by a VPLMN' is set to true:</w:t>
        </w:r>
      </w:ins>
    </w:p>
    <w:p w14:paraId="4BF9EB94" w14:textId="77777777" w:rsidR="00ED0B01" w:rsidRPr="009548ED" w:rsidRDefault="00ED0B01" w:rsidP="00ED0B01">
      <w:pPr>
        <w:pStyle w:val="B3"/>
        <w:rPr>
          <w:ins w:id="89" w:author="Mursalin Habib" w:date="2024-02-16T04:29:00Z"/>
        </w:rPr>
      </w:pPr>
      <w:ins w:id="90" w:author="Mursalin Habib" w:date="2024-02-16T04:29:00Z">
        <w:r w:rsidRPr="009548ED">
          <w:t>-</w:t>
        </w:r>
        <w:r w:rsidRPr="009548ED">
          <w:tab/>
          <w:t>each PLMN in the "list of PLMN(s) to be used in disaster condition" stored in the ME which is associated with the PLMN ID of the MS determined PLMN with disaster condition, if any, ordered based on this list; otherwise</w:t>
        </w:r>
      </w:ins>
    </w:p>
    <w:p w14:paraId="4DCF6AF3" w14:textId="77777777" w:rsidR="00ED0B01" w:rsidRPr="009548ED" w:rsidRDefault="00ED0B01" w:rsidP="00ED0B01">
      <w:pPr>
        <w:pStyle w:val="B3"/>
        <w:rPr>
          <w:ins w:id="91" w:author="Mursalin Habib" w:date="2024-02-16T04:29:00Z"/>
        </w:rPr>
      </w:pPr>
      <w:ins w:id="92" w:author="Mursalin Habib" w:date="2024-02-16T04:29:00Z">
        <w:r w:rsidRPr="009548ED">
          <w:t>-</w:t>
        </w:r>
        <w:r w:rsidRPr="009548ED">
          <w:tab/>
          <w:t>if the ME does not have a stored "list of PLMN(s) to be used in disaster condition" associated with the PLMN ID of the MS determined PLMN with disaster condition, each PLMN in the "list of PLMN(s) to be used in disaster condition" stored in the ME which is associated with the PLMN ID of the HPLMN, if any, ordered based on this list.</w:t>
        </w:r>
      </w:ins>
    </w:p>
    <w:p w14:paraId="2946D27B" w14:textId="77777777" w:rsidR="00ED0B01" w:rsidRPr="009548ED" w:rsidRDefault="00ED0B01" w:rsidP="00ED0B01">
      <w:pPr>
        <w:pStyle w:val="B2"/>
        <w:rPr>
          <w:ins w:id="93" w:author="Mursalin Habib" w:date="2024-02-16T04:29:00Z"/>
        </w:rPr>
      </w:pPr>
      <w:ins w:id="94" w:author="Mursalin Habib" w:date="2024-02-16T04:29:00Z">
        <w:r w:rsidRPr="009548ED">
          <w:t>b)</w:t>
        </w:r>
        <w:r w:rsidRPr="009548ED">
          <w:tab/>
          <w:t>if the indication of 'applicability of "lists of PLMN(s) to be used in disaster condition" provided by a VPLMN' is set to false:</w:t>
        </w:r>
      </w:ins>
    </w:p>
    <w:p w14:paraId="1D05893C" w14:textId="77777777" w:rsidR="00ED0B01" w:rsidRPr="009548ED" w:rsidRDefault="00ED0B01" w:rsidP="00ED0B01">
      <w:pPr>
        <w:pStyle w:val="B3"/>
        <w:rPr>
          <w:ins w:id="95" w:author="Mursalin Habib" w:date="2024-02-16T04:29:00Z"/>
        </w:rPr>
      </w:pPr>
      <w:ins w:id="96" w:author="Mursalin Habib" w:date="2024-02-16T04:29:00Z">
        <w:r w:rsidRPr="009548ED">
          <w:t>-</w:t>
        </w:r>
        <w:r w:rsidRPr="009548ED">
          <w:tab/>
          <w:t xml:space="preserve">each PLMN in the "list of PLMN(s) to be used in disaster condition" stored in the </w:t>
        </w:r>
        <w:proofErr w:type="gramStart"/>
        <w:r w:rsidRPr="009548ED">
          <w:t>ME</w:t>
        </w:r>
        <w:proofErr w:type="gramEnd"/>
        <w:r w:rsidRPr="009548ED">
          <w:t xml:space="preserve"> which is associated with the HPLMN, if any, ordered based on this list.</w:t>
        </w:r>
      </w:ins>
    </w:p>
    <w:p w14:paraId="786E8063" w14:textId="77777777" w:rsidR="00ED0B01" w:rsidRPr="009548ED" w:rsidRDefault="00ED0B01" w:rsidP="00ED0B01">
      <w:pPr>
        <w:pStyle w:val="B1"/>
        <w:rPr>
          <w:ins w:id="97" w:author="Mursalin Habib" w:date="2024-02-16T04:29:00Z"/>
        </w:rPr>
      </w:pPr>
      <w:ins w:id="98" w:author="Mursalin Habib" w:date="2024-02-16T04:29:00Z">
        <w:r w:rsidRPr="009548ED">
          <w:t>vii)</w:t>
        </w:r>
        <w:r w:rsidRPr="009548ED">
          <w:tab/>
          <w:t>PLMN /NG-RAN combinations for other forbidden PLMNs broadcasting the PLMN ID of the MS determined PLMN with disaster condition or broadcasting the disaster related indication, in random order.</w:t>
        </w:r>
      </w:ins>
    </w:p>
    <w:p w14:paraId="42403BA5" w14:textId="77777777" w:rsidR="00ED0B01" w:rsidRPr="009548ED" w:rsidRDefault="00ED0B01" w:rsidP="00ED0B01">
      <w:pPr>
        <w:pStyle w:val="NO"/>
        <w:rPr>
          <w:ins w:id="99" w:author="Mursalin Habib" w:date="2024-02-16T04:29:00Z"/>
        </w:rPr>
      </w:pPr>
      <w:ins w:id="100" w:author="Mursalin Habib" w:date="2024-02-16T04:29:00Z">
        <w:r w:rsidRPr="009548ED">
          <w:t xml:space="preserve">When following the above </w:t>
        </w:r>
        <w:proofErr w:type="gramStart"/>
        <w:r w:rsidRPr="009548ED">
          <w:t>procedure</w:t>
        </w:r>
        <w:proofErr w:type="gramEnd"/>
        <w:r w:rsidRPr="009548ED">
          <w:t xml:space="preserve"> the following requirements apply:</w:t>
        </w:r>
      </w:ins>
    </w:p>
    <w:p w14:paraId="353CEF26" w14:textId="77777777" w:rsidR="00ED0B01" w:rsidRPr="009548ED" w:rsidRDefault="00ED0B01" w:rsidP="00ED0B01">
      <w:pPr>
        <w:pStyle w:val="B1"/>
        <w:rPr>
          <w:ins w:id="101" w:author="Mursalin Habib" w:date="2024-02-16T04:29:00Z"/>
          <w:lang w:eastAsia="zh-CN"/>
        </w:rPr>
      </w:pPr>
      <w:ins w:id="102" w:author="Mursalin Habib" w:date="2024-02-16T04:29:00Z">
        <w:r w:rsidRPr="009548ED">
          <w:t xml:space="preserve">. . . </w:t>
        </w:r>
      </w:ins>
    </w:p>
    <w:p w14:paraId="7DAF6635" w14:textId="77777777" w:rsidR="00ED0B01" w:rsidRPr="009548ED" w:rsidRDefault="00ED0B01" w:rsidP="00ED0B01">
      <w:pPr>
        <w:pStyle w:val="B1"/>
        <w:rPr>
          <w:ins w:id="103" w:author="Mursalin Habib" w:date="2024-02-16T04:29:00Z"/>
          <w:lang w:eastAsia="ko-KR"/>
        </w:rPr>
      </w:pPr>
      <w:ins w:id="104" w:author="Mursalin Habib" w:date="2024-02-16T04:29:00Z">
        <w:r w:rsidRPr="009548ED">
          <w:rPr>
            <w:lang w:val="en-US"/>
          </w:rPr>
          <w:t>t)</w:t>
        </w:r>
        <w:r w:rsidRPr="009548ED">
          <w:rPr>
            <w:lang w:val="en-US"/>
          </w:rPr>
          <w:tab/>
          <w:t xml:space="preserve">In </w:t>
        </w:r>
        <w:proofErr w:type="spellStart"/>
        <w:r w:rsidRPr="009548ED">
          <w:rPr>
            <w:lang w:val="en-US"/>
          </w:rPr>
          <w:t>i</w:t>
        </w:r>
        <w:proofErr w:type="spellEnd"/>
        <w:r w:rsidRPr="009548ED">
          <w:rPr>
            <w:lang w:val="en-US"/>
          </w:rPr>
          <w:t xml:space="preserve"> to vii, </w:t>
        </w:r>
        <w:r w:rsidRPr="009548ED">
          <w:rPr>
            <w:lang w:eastAsia="ko-KR"/>
          </w:rPr>
          <w:t xml:space="preserve">if the MS detects a PLMN in </w:t>
        </w:r>
        <w:r w:rsidRPr="009548ED">
          <w:rPr>
            <w:noProof/>
            <w:lang w:val="en-US"/>
          </w:rPr>
          <w:t xml:space="preserve">satellite NG-RAN </w:t>
        </w:r>
        <w:r w:rsidRPr="009548ED">
          <w:t>access technology</w:t>
        </w:r>
        <w:r w:rsidRPr="009548ED">
          <w:rPr>
            <w:noProof/>
            <w:lang w:val="en-US"/>
          </w:rPr>
          <w:t xml:space="preserve"> which</w:t>
        </w:r>
        <w:r w:rsidRPr="009548ED">
          <w:t xml:space="preserve"> fulfils the conditions related to the list of </w:t>
        </w:r>
        <w:r w:rsidRPr="009548ED">
          <w:rPr>
            <w:noProof/>
            <w:lang w:val="en-US"/>
          </w:rPr>
          <w:t>"</w:t>
        </w:r>
        <w:r w:rsidRPr="009548ED">
          <w:rPr>
            <w:noProof/>
            <w:lang w:eastAsia="zh-CN"/>
          </w:rPr>
          <w:t>PLMN</w:t>
        </w:r>
        <w:r w:rsidRPr="009548ED">
          <w:rPr>
            <w:noProof/>
            <w:lang w:val="en-US"/>
          </w:rPr>
          <w:t>s</w:t>
        </w:r>
        <w:r w:rsidRPr="009548ED">
          <w:rPr>
            <w:noProof/>
            <w:lang w:eastAsia="zh-CN"/>
          </w:rPr>
          <w:t xml:space="preserve"> not allowed to operate at the present UE location</w:t>
        </w:r>
        <w:r w:rsidRPr="009548ED">
          <w:rPr>
            <w:noProof/>
            <w:lang w:val="en-US"/>
          </w:rPr>
          <w:t>"</w:t>
        </w:r>
        <w:r w:rsidRPr="009548ED">
          <w:rPr>
            <w:lang w:eastAsia="ko-KR"/>
          </w:rPr>
          <w:t xml:space="preserve"> </w:t>
        </w:r>
        <w:r w:rsidRPr="009548ED">
          <w:rPr>
            <w:lang w:eastAsia="ja-JP"/>
          </w:rPr>
          <w:t xml:space="preserve">as defined in </w:t>
        </w:r>
        <w:r w:rsidRPr="009548ED">
          <w:rPr>
            <w:lang w:val="en-US"/>
          </w:rPr>
          <w:t>clause 3.1</w:t>
        </w:r>
        <w:r w:rsidRPr="009548ED">
          <w:rPr>
            <w:lang w:eastAsia="ko-KR"/>
          </w:rPr>
          <w:t>, it shall not consider the PLMN as PLMN selection candidate for satellite NG-RAN access technology.</w:t>
        </w:r>
      </w:ins>
    </w:p>
    <w:p w14:paraId="4CF1048D" w14:textId="77777777" w:rsidR="00ED0B01" w:rsidRPr="009548ED" w:rsidRDefault="00ED0B01" w:rsidP="00ED0B01">
      <w:pPr>
        <w:pStyle w:val="B1"/>
        <w:rPr>
          <w:ins w:id="105" w:author="Mursalin Habib" w:date="2024-02-16T04:29:00Z"/>
          <w:lang w:eastAsia="zh-CN"/>
        </w:rPr>
      </w:pPr>
      <w:ins w:id="106" w:author="Mursalin Habib" w:date="2024-02-16T04:29:00Z">
        <w:r w:rsidRPr="009548ED">
          <w:t xml:space="preserve">. . . </w:t>
        </w:r>
      </w:ins>
    </w:p>
    <w:p w14:paraId="55487475" w14:textId="77777777" w:rsidR="00ED0B01" w:rsidRPr="009548ED" w:rsidRDefault="00ED0B01" w:rsidP="00ED0B01">
      <w:pPr>
        <w:rPr>
          <w:ins w:id="107" w:author="Mursalin Habib" w:date="2024-02-16T04:29:00Z"/>
          <w:rStyle w:val="fontstyle01"/>
        </w:rPr>
      </w:pPr>
      <w:ins w:id="108" w:author="Mursalin Habib" w:date="2024-02-16T04:29:00Z">
        <w:r w:rsidRPr="009548ED">
          <w:rPr>
            <w:rStyle w:val="fontstyle01"/>
          </w:rPr>
          <w:t>[TS 23.122, clause 4.4.3.3.1.1]</w:t>
        </w:r>
      </w:ins>
    </w:p>
    <w:p w14:paraId="57A8812C" w14:textId="77777777" w:rsidR="00ED0B01" w:rsidRPr="009548ED" w:rsidRDefault="00ED0B01" w:rsidP="00ED0B01">
      <w:pPr>
        <w:rPr>
          <w:ins w:id="109" w:author="Mursalin Habib" w:date="2024-02-16T04:29:00Z"/>
          <w:rStyle w:val="fontstyle01"/>
        </w:rPr>
      </w:pPr>
      <w:ins w:id="110" w:author="Mursalin Habib" w:date="2024-02-16T04:29:00Z">
        <w:r w:rsidRPr="009548ED">
          <w:rPr>
            <w:rStyle w:val="fontstyle01"/>
          </w:rPr>
          <w:t xml:space="preserve">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9548ED">
          <w:rPr>
            <w:rStyle w:val="fontstyle01"/>
          </w:rPr>
          <w:t>i</w:t>
        </w:r>
        <w:proofErr w:type="spellEnd"/>
        <w:r w:rsidRPr="009548ED">
          <w:rPr>
            <w:rStyle w:val="fontstyle01"/>
          </w:rPr>
          <w:t>), ii) and iii) as defined in the Automatic Network Selection Mode in clause 4.4.3.1.1. For this purpose, a value of timer T may be stored in the SIM. The interpretation of the stored value depends on the radio capabilities supported by the MS:</w:t>
        </w:r>
      </w:ins>
    </w:p>
    <w:p w14:paraId="76705890" w14:textId="77777777" w:rsidR="00ED0B01" w:rsidRPr="009548ED" w:rsidRDefault="00ED0B01" w:rsidP="00ED0B01">
      <w:pPr>
        <w:pStyle w:val="B1"/>
        <w:rPr>
          <w:ins w:id="111" w:author="Mursalin Habib" w:date="2024-02-16T04:29:00Z"/>
        </w:rPr>
      </w:pPr>
      <w:ins w:id="112" w:author="Mursalin Habib" w:date="2024-02-16T04:29:00Z">
        <w:r w:rsidRPr="009548ED">
          <w:t>-</w:t>
        </w:r>
        <w:r w:rsidRPr="009548ED">
          <w:tab/>
          <w:t xml:space="preserve">For an MS that does not support any of the following: EC-GSM-IoT, Category M1 or Category NB1 (as defined in </w:t>
        </w:r>
        <w:r w:rsidRPr="009548ED">
          <w:rPr>
            <w:snapToGrid w:val="0"/>
          </w:rPr>
          <w:t>3GPP TS 36.306 </w:t>
        </w:r>
        <w:r w:rsidRPr="009548ED">
          <w:t>[54]), if:</w:t>
        </w:r>
      </w:ins>
    </w:p>
    <w:p w14:paraId="4F027583" w14:textId="77777777" w:rsidR="00ED0B01" w:rsidRPr="009548ED" w:rsidRDefault="00ED0B01" w:rsidP="00ED0B01">
      <w:pPr>
        <w:pStyle w:val="B2"/>
        <w:rPr>
          <w:ins w:id="113" w:author="Mursalin Habib" w:date="2024-02-16T04:29:00Z"/>
        </w:rPr>
      </w:pPr>
      <w:ins w:id="114" w:author="Mursalin Habib" w:date="2024-02-16T04:29:00Z">
        <w:r w:rsidRPr="009548ED">
          <w:t>a)</w:t>
        </w:r>
        <w:r w:rsidRPr="009548ED">
          <w:tab/>
          <w:t xml:space="preserve">the </w:t>
        </w:r>
        <w:r w:rsidRPr="009548ED">
          <w:rPr>
            <w:lang w:val="en-US"/>
          </w:rPr>
          <w:t>MS is in a VPLMN through satellite NG-RAN access or satellite E-UTRAN access with a shared MCC</w:t>
        </w:r>
        <w:r w:rsidRPr="009548ED">
          <w:rPr>
            <w:rFonts w:hint="eastAsia"/>
          </w:rPr>
          <w:t xml:space="preserve">, T is in the range 6 </w:t>
        </w:r>
        <w:r w:rsidRPr="009548ED">
          <w:rPr>
            <w:noProof/>
          </w:rPr>
          <w:t xml:space="preserve">multiplied </w:t>
        </w:r>
        <w:r w:rsidRPr="009548ED">
          <w:rPr>
            <w:rFonts w:hint="eastAsia"/>
          </w:rPr>
          <w:t xml:space="preserve">by integer M minutes to 8 </w:t>
        </w:r>
        <w:r w:rsidRPr="009548ED">
          <w:rPr>
            <w:noProof/>
          </w:rPr>
          <w:t xml:space="preserve">multiplied </w:t>
        </w:r>
        <w:r w:rsidRPr="009548ED">
          <w:rPr>
            <w:rFonts w:hint="eastAsia"/>
          </w:rPr>
          <w:t xml:space="preserve">by integer M hours in </w:t>
        </w:r>
        <w:r w:rsidRPr="009548ED">
          <w:t xml:space="preserve">6 </w:t>
        </w:r>
        <w:r w:rsidRPr="009548ED">
          <w:rPr>
            <w:noProof/>
          </w:rPr>
          <w:t xml:space="preserve">multiplied </w:t>
        </w:r>
        <w:r w:rsidRPr="009548ED">
          <w:rPr>
            <w:rFonts w:hint="eastAsia"/>
          </w:rPr>
          <w:t xml:space="preserve">by integer M </w:t>
        </w:r>
        <w:r w:rsidRPr="009548ED">
          <w:t>minutes</w:t>
        </w:r>
        <w:r w:rsidRPr="009548ED">
          <w:rPr>
            <w:rFonts w:hint="eastAsia"/>
          </w:rPr>
          <w:t xml:space="preserve"> steps</w:t>
        </w:r>
        <w:r w:rsidRPr="009548ED">
          <w:t xml:space="preserve"> or </w:t>
        </w:r>
        <w:r w:rsidRPr="009548ED">
          <w:rPr>
            <w:rFonts w:hint="eastAsia"/>
            <w:lang w:eastAsia="zh-CN"/>
          </w:rPr>
          <w:t>T</w:t>
        </w:r>
        <w:r w:rsidRPr="009548ED">
          <w:t xml:space="preserve"> indicates that no periodic attempts shall be made</w:t>
        </w:r>
        <w:r w:rsidRPr="009548ED">
          <w:rPr>
            <w:rFonts w:hint="eastAsia"/>
          </w:rPr>
          <w:t xml:space="preserve">. If no value for M is stored in the SIM, a default value of </w:t>
        </w:r>
        <w:r w:rsidRPr="009548ED">
          <w:t xml:space="preserve">M equal to </w:t>
        </w:r>
        <w:r w:rsidRPr="009548ED">
          <w:rPr>
            <w:rFonts w:hint="eastAsia"/>
          </w:rPr>
          <w:t>one is used</w:t>
        </w:r>
        <w:r w:rsidRPr="009548ED">
          <w:t xml:space="preserve">; </w:t>
        </w:r>
        <w:proofErr w:type="gramStart"/>
        <w:r w:rsidRPr="009548ED">
          <w:t>otherwise</w:t>
        </w:r>
        <w:proofErr w:type="gramEnd"/>
      </w:ins>
    </w:p>
    <w:p w14:paraId="2C62FD54" w14:textId="77777777" w:rsidR="00ED0B01" w:rsidRPr="009548ED" w:rsidRDefault="00ED0B01" w:rsidP="00ED0B01">
      <w:pPr>
        <w:pStyle w:val="B2"/>
        <w:rPr>
          <w:ins w:id="115" w:author="Mursalin Habib" w:date="2024-02-16T04:29:00Z"/>
        </w:rPr>
      </w:pPr>
      <w:bookmarkStart w:id="116" w:name="_Hlk159931275"/>
      <w:ins w:id="117" w:author="Mursalin Habib" w:date="2024-02-16T04:29:00Z">
        <w:r w:rsidRPr="009548ED">
          <w:t>b)</w:t>
        </w:r>
        <w:r w:rsidRPr="009548ED">
          <w:tab/>
          <w:t>T is either in the range 6 minutes to 8 hours in 6 minutes steps or it indicates that no periodic attempts shall be made. If no value for T is stored in the SIM, a default value of 60 minutes is used for T.</w:t>
        </w:r>
      </w:ins>
    </w:p>
    <w:bookmarkEnd w:id="116"/>
    <w:p w14:paraId="6C9D5814" w14:textId="77777777" w:rsidR="00ED0B01" w:rsidRPr="009548ED" w:rsidRDefault="00ED0B01" w:rsidP="00ED0B01">
      <w:pPr>
        <w:rPr>
          <w:ins w:id="118" w:author="Mursalin Habib" w:date="2024-02-16T04:29:00Z"/>
          <w:rStyle w:val="fontstyle01"/>
        </w:rPr>
      </w:pPr>
      <w:ins w:id="119" w:author="Mursalin Habib" w:date="2024-02-16T04:29:00Z">
        <w:r w:rsidRPr="009548ED">
          <w:rPr>
            <w:rStyle w:val="fontstyle01"/>
          </w:rPr>
          <w:t>. . .</w:t>
        </w:r>
      </w:ins>
    </w:p>
    <w:p w14:paraId="6B48EBED" w14:textId="77777777" w:rsidR="00ED0B01" w:rsidRPr="009548ED" w:rsidRDefault="00ED0B01" w:rsidP="00ED0B01">
      <w:pPr>
        <w:rPr>
          <w:rStyle w:val="fontstyle01"/>
        </w:rPr>
      </w:pPr>
      <w:ins w:id="120" w:author="Mursalin Habib" w:date="2024-02-16T04:29:00Z">
        <w:r w:rsidRPr="009548ED">
          <w:rPr>
            <w:rStyle w:val="fontstyle01"/>
          </w:rPr>
          <w:t xml:space="preserve">If the MS is configured with the </w:t>
        </w:r>
        <w:proofErr w:type="spellStart"/>
        <w:r w:rsidRPr="009548ED">
          <w:rPr>
            <w:rStyle w:val="fontstyle01"/>
          </w:rPr>
          <w:t>MinimumPeriodicSearchTimer</w:t>
        </w:r>
        <w:proofErr w:type="spellEnd"/>
        <w:r w:rsidRPr="009548ED">
          <w:rPr>
            <w:rStyle w:val="fontstyle01"/>
          </w:rPr>
          <w:t xml:space="preserve"> as specified in 3GPP TS 24.368 [50] or 3GPP TS 31.102 [40], the MS shall not use a value for T that is less than the </w:t>
        </w:r>
        <w:proofErr w:type="spellStart"/>
        <w:r w:rsidRPr="009548ED">
          <w:rPr>
            <w:rStyle w:val="fontstyle01"/>
          </w:rPr>
          <w:t>MinimumPeriodicSearchTimer</w:t>
        </w:r>
        <w:proofErr w:type="spellEnd"/>
        <w:r w:rsidRPr="009548ED">
          <w:rPr>
            <w:rStyle w:val="fontstyle01"/>
          </w:rPr>
          <w:t xml:space="preserve">. If the value stored in the SIM, or the default value for T (when no value is stored in the SIM), is less than the </w:t>
        </w:r>
        <w:proofErr w:type="spellStart"/>
        <w:r w:rsidRPr="009548ED">
          <w:rPr>
            <w:rStyle w:val="fontstyle01"/>
          </w:rPr>
          <w:t>MinimumPeriodicSearchTimer</w:t>
        </w:r>
        <w:proofErr w:type="spellEnd"/>
        <w:r w:rsidRPr="009548ED">
          <w:rPr>
            <w:rStyle w:val="fontstyle01"/>
          </w:rPr>
          <w:t xml:space="preserve">, then T shall be set to the </w:t>
        </w:r>
        <w:proofErr w:type="spellStart"/>
        <w:r w:rsidRPr="009548ED">
          <w:rPr>
            <w:rStyle w:val="fontstyle01"/>
          </w:rPr>
          <w:t>MinimumPeriodicSearchTimer</w:t>
        </w:r>
        <w:proofErr w:type="spellEnd"/>
        <w:r w:rsidRPr="009548ED">
          <w:rPr>
            <w:rStyle w:val="fontstyle01"/>
          </w:rPr>
          <w:t>.</w:t>
        </w:r>
      </w:ins>
    </w:p>
    <w:p w14:paraId="3C568C29" w14:textId="77777777" w:rsidR="00F108C0" w:rsidRPr="009548ED" w:rsidRDefault="00F108C0" w:rsidP="00F108C0">
      <w:pPr>
        <w:rPr>
          <w:ins w:id="121" w:author="Mursalin Habib" w:date="2024-02-28T07:28:00Z"/>
          <w:rStyle w:val="fontstyle01"/>
        </w:rPr>
      </w:pPr>
      <w:ins w:id="122" w:author="Mursalin Habib" w:date="2024-02-28T07:28:00Z">
        <w:r w:rsidRPr="009548ED">
          <w:rPr>
            <w:rStyle w:val="fontstyle01"/>
          </w:rPr>
          <w:lastRenderedPageBreak/>
          <w:t>The MS does not stop timer T, as described in 3GPP TS 24.008 [23] and 3GPP TS 24.301 [23A], when it activates power saving mode (PSM) (see 3GPP TS 23.682 [27A]) or mobile initiated connection only mode (MICO) as described in 3GPP TS 24.501 [64].</w:t>
        </w:r>
      </w:ins>
    </w:p>
    <w:p w14:paraId="5F4BD929" w14:textId="77777777" w:rsidR="00F108C0" w:rsidRPr="009548ED" w:rsidRDefault="00F108C0" w:rsidP="00F108C0">
      <w:pPr>
        <w:rPr>
          <w:ins w:id="123" w:author="Mursalin Habib" w:date="2024-02-28T07:28:00Z"/>
          <w:rStyle w:val="fontstyle01"/>
        </w:rPr>
      </w:pPr>
      <w:ins w:id="124" w:author="Mursalin Habib" w:date="2024-02-28T07:28:00Z">
        <w:r w:rsidRPr="009548ED">
          <w:rPr>
            <w:rStyle w:val="fontstyle01"/>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ins>
    </w:p>
    <w:p w14:paraId="7BD6D2AE" w14:textId="77777777" w:rsidR="00F108C0" w:rsidRPr="009548ED" w:rsidRDefault="00F108C0" w:rsidP="00F108C0">
      <w:pPr>
        <w:rPr>
          <w:ins w:id="125" w:author="Mursalin Habib" w:date="2024-02-28T07:28:00Z"/>
          <w:rStyle w:val="fontstyle01"/>
        </w:rPr>
      </w:pPr>
      <w:ins w:id="126" w:author="Mursalin Habib" w:date="2024-02-28T07:28:00Z">
        <w:r w:rsidRPr="009548ED">
          <w:rPr>
            <w:rStyle w:val="fontstyle01"/>
          </w:rPr>
          <w:t>The attempts to access the HPLMN or an EHPLMN or higher priority PLMN shall be as specified below:</w:t>
        </w:r>
      </w:ins>
    </w:p>
    <w:p w14:paraId="7B5D66C7" w14:textId="77777777" w:rsidR="00F108C0" w:rsidRPr="009548ED" w:rsidRDefault="00F108C0" w:rsidP="00F108C0">
      <w:pPr>
        <w:rPr>
          <w:ins w:id="127" w:author="Mursalin Habib" w:date="2024-02-28T07:28:00Z"/>
          <w:rStyle w:val="fontstyle01"/>
        </w:rPr>
      </w:pPr>
      <w:ins w:id="128" w:author="Mursalin Habib" w:date="2024-02-28T07:28:00Z">
        <w:r w:rsidRPr="009548ED">
          <w:rPr>
            <w:rStyle w:val="fontstyle01"/>
          </w:rPr>
          <w:t>a)</w:t>
        </w:r>
        <w:r w:rsidRPr="009548ED">
          <w:rPr>
            <w:rStyle w:val="fontstyle01"/>
          </w:rPr>
          <w:tab/>
          <w:t xml:space="preserve">The periodic attempts shall only be performed in automatic mode when the MS is roaming, and not while the MS is attached for emergency bearer services, is registered for emergency services, has a PDU session for emergency services or has a PDN connection for emergency bearer </w:t>
        </w:r>
        <w:proofErr w:type="gramStart"/>
        <w:r w:rsidRPr="009548ED">
          <w:rPr>
            <w:rStyle w:val="fontstyle01"/>
          </w:rPr>
          <w:t>services;</w:t>
        </w:r>
        <w:proofErr w:type="gramEnd"/>
      </w:ins>
    </w:p>
    <w:p w14:paraId="493CCD04" w14:textId="77777777" w:rsidR="00F108C0" w:rsidRPr="009548ED" w:rsidRDefault="00F108C0" w:rsidP="00F108C0">
      <w:pPr>
        <w:rPr>
          <w:ins w:id="129" w:author="Mursalin Habib" w:date="2024-02-28T07:28:00Z"/>
          <w:rStyle w:val="fontstyle01"/>
        </w:rPr>
      </w:pPr>
      <w:ins w:id="130" w:author="Mursalin Habib" w:date="2024-02-28T07:28:00Z">
        <w:r w:rsidRPr="009548ED">
          <w:rPr>
            <w:rStyle w:val="fontstyle01"/>
          </w:rPr>
          <w:t>b)</w:t>
        </w:r>
        <w:r w:rsidRPr="009548ED">
          <w:rPr>
            <w:rStyle w:val="fontstyle01"/>
          </w:rPr>
          <w:tab/>
          <w:t>The MS shall make the first attempt after a period of at least 2 minutes and at most T minutes:</w:t>
        </w:r>
      </w:ins>
    </w:p>
    <w:p w14:paraId="3C91DB82" w14:textId="77777777" w:rsidR="00F108C0" w:rsidRPr="009548ED" w:rsidRDefault="00F108C0" w:rsidP="00F108C0">
      <w:pPr>
        <w:rPr>
          <w:ins w:id="131" w:author="Mursalin Habib" w:date="2024-02-28T07:28:00Z"/>
          <w:rStyle w:val="fontstyle01"/>
        </w:rPr>
      </w:pPr>
      <w:ins w:id="132" w:author="Mursalin Habib" w:date="2024-02-28T07:28:00Z">
        <w:r w:rsidRPr="009548ED">
          <w:rPr>
            <w:rStyle w:val="fontstyle01"/>
          </w:rPr>
          <w:t>-</w:t>
        </w:r>
        <w:r w:rsidRPr="009548ED">
          <w:rPr>
            <w:rStyle w:val="fontstyle01"/>
          </w:rPr>
          <w:tab/>
          <w:t xml:space="preserve">only after </w:t>
        </w:r>
        <w:proofErr w:type="gramStart"/>
        <w:r w:rsidRPr="009548ED">
          <w:rPr>
            <w:rStyle w:val="fontstyle01"/>
          </w:rPr>
          <w:t>switch</w:t>
        </w:r>
        <w:proofErr w:type="gramEnd"/>
        <w:r w:rsidRPr="009548ED">
          <w:rPr>
            <w:rStyle w:val="fontstyle01"/>
          </w:rPr>
          <w:t xml:space="preserve"> on if Fast First Higher Priority PLMN search is disabled; or</w:t>
        </w:r>
      </w:ins>
    </w:p>
    <w:p w14:paraId="429EE7E3" w14:textId="77777777" w:rsidR="00F108C0" w:rsidRPr="009548ED" w:rsidRDefault="00F108C0" w:rsidP="00F108C0">
      <w:pPr>
        <w:rPr>
          <w:ins w:id="133" w:author="Mursalin Habib" w:date="2024-02-28T07:28:00Z"/>
          <w:rStyle w:val="fontstyle01"/>
        </w:rPr>
      </w:pPr>
      <w:ins w:id="134" w:author="Mursalin Habib" w:date="2024-02-28T07:28:00Z">
        <w:r w:rsidRPr="009548ED">
          <w:rPr>
            <w:rStyle w:val="fontstyle01"/>
          </w:rPr>
          <w:t>-</w:t>
        </w:r>
        <w:r w:rsidRPr="009548ED">
          <w:rPr>
            <w:rStyle w:val="fontstyle01"/>
          </w:rPr>
          <w:tab/>
          <w:t xml:space="preserve">after </w:t>
        </w:r>
        <w:proofErr w:type="gramStart"/>
        <w:r w:rsidRPr="009548ED">
          <w:rPr>
            <w:rStyle w:val="fontstyle01"/>
          </w:rPr>
          <w:t>switch</w:t>
        </w:r>
        <w:proofErr w:type="gramEnd"/>
        <w:r w:rsidRPr="009548ED">
          <w:rPr>
            <w:rStyle w:val="fontstyle01"/>
          </w:rPr>
          <w:t xml:space="preserve"> on or upon selecting a VPLMN if Fast First Higher Priority PLMN search is enabled.</w:t>
        </w:r>
      </w:ins>
    </w:p>
    <w:p w14:paraId="664E07D1" w14:textId="6532CB40" w:rsidR="00F108C0" w:rsidRPr="009548ED" w:rsidRDefault="00F108C0" w:rsidP="00F108C0">
      <w:pPr>
        <w:rPr>
          <w:ins w:id="135" w:author="Mursalin Habib" w:date="2024-02-28T07:28:00Z"/>
          <w:rStyle w:val="fontstyle01"/>
        </w:rPr>
      </w:pPr>
      <w:ins w:id="136" w:author="Mursalin Habib" w:date="2024-02-28T07:28:00Z">
        <w:r w:rsidRPr="009548ED">
          <w:rPr>
            <w:rStyle w:val="fontstyle01"/>
          </w:rPr>
          <w:t>c)</w:t>
        </w:r>
        <w:r w:rsidRPr="009548ED">
          <w:rPr>
            <w:rStyle w:val="fontstyle01"/>
          </w:rPr>
          <w:tab/>
          <w:t>The MS shall make the following attempts if the MS is on the VPLMN at time T after the last attempt</w:t>
        </w:r>
      </w:ins>
    </w:p>
    <w:p w14:paraId="73C6514F" w14:textId="77777777" w:rsidR="00F108C0" w:rsidRPr="009548ED" w:rsidRDefault="00F108C0" w:rsidP="00F108C0">
      <w:pPr>
        <w:rPr>
          <w:ins w:id="137" w:author="Mursalin Habib" w:date="2024-02-28T07:28:00Z"/>
          <w:rStyle w:val="fontstyle01"/>
        </w:rPr>
      </w:pPr>
      <w:ins w:id="138" w:author="Mursalin Habib" w:date="2024-02-28T07:28:00Z">
        <w:r w:rsidRPr="009548ED">
          <w:rPr>
            <w:rStyle w:val="fontstyle01"/>
          </w:rPr>
          <w:t>. . .</w:t>
        </w:r>
      </w:ins>
    </w:p>
    <w:p w14:paraId="7959773E" w14:textId="77777777" w:rsidR="00F108C0" w:rsidRPr="009548ED" w:rsidRDefault="00F108C0" w:rsidP="00F108C0">
      <w:pPr>
        <w:rPr>
          <w:ins w:id="139" w:author="Mursalin Habib" w:date="2024-02-16T04:29:00Z"/>
          <w:rStyle w:val="fontstyle01"/>
        </w:rPr>
      </w:pPr>
    </w:p>
    <w:p w14:paraId="678FDC41" w14:textId="77777777" w:rsidR="00ED0B01" w:rsidRPr="009548ED" w:rsidRDefault="00ED0B01" w:rsidP="00ED0B01">
      <w:pPr>
        <w:pStyle w:val="H6"/>
        <w:rPr>
          <w:ins w:id="140" w:author="Mursalin Habib" w:date="2024-02-16T04:29:00Z"/>
        </w:rPr>
      </w:pPr>
      <w:ins w:id="141" w:author="Mursalin Habib" w:date="2024-02-16T04:29:00Z">
        <w:r w:rsidRPr="009548ED">
          <w:t>6.7.1.4.3</w:t>
        </w:r>
        <w:r w:rsidRPr="009548ED">
          <w:tab/>
          <w:t>Test description</w:t>
        </w:r>
      </w:ins>
    </w:p>
    <w:p w14:paraId="15019EE1" w14:textId="77777777" w:rsidR="00ED0B01" w:rsidRPr="009548ED" w:rsidRDefault="00ED0B01" w:rsidP="00ED0B01">
      <w:pPr>
        <w:pStyle w:val="H6"/>
        <w:rPr>
          <w:ins w:id="142" w:author="Mursalin Habib" w:date="2024-02-16T04:29:00Z"/>
        </w:rPr>
      </w:pPr>
      <w:ins w:id="143" w:author="Mursalin Habib" w:date="2024-02-16T04:29:00Z">
        <w:r w:rsidRPr="009548ED">
          <w:t>6.7.1.4.3.1</w:t>
        </w:r>
        <w:r w:rsidRPr="009548ED">
          <w:tab/>
          <w:t>Pre-test conditions</w:t>
        </w:r>
      </w:ins>
    </w:p>
    <w:p w14:paraId="7A38DB7A" w14:textId="77777777" w:rsidR="00ED0B01" w:rsidRPr="009548ED" w:rsidRDefault="00ED0B01" w:rsidP="00ED0B01">
      <w:pPr>
        <w:pStyle w:val="H6"/>
        <w:rPr>
          <w:ins w:id="144" w:author="Mursalin Habib" w:date="2024-02-16T04:29:00Z"/>
        </w:rPr>
      </w:pPr>
      <w:ins w:id="145" w:author="Mursalin Habib" w:date="2024-02-16T04:29:00Z">
        <w:r w:rsidRPr="009548ED">
          <w:t>System Simulator:</w:t>
        </w:r>
      </w:ins>
    </w:p>
    <w:p w14:paraId="7248CAEF" w14:textId="77777777" w:rsidR="00ED0B01" w:rsidRPr="009548ED" w:rsidRDefault="00ED0B01" w:rsidP="00ED0B01">
      <w:pPr>
        <w:pStyle w:val="B1"/>
        <w:rPr>
          <w:ins w:id="146" w:author="Mursalin Habib" w:date="2024-02-16T04:29:00Z"/>
          <w:rFonts w:eastAsia="SimSun"/>
          <w:lang w:eastAsia="zh-CN"/>
        </w:rPr>
      </w:pPr>
      <w:ins w:id="147" w:author="Mursalin Habib" w:date="2024-02-16T04:29:00Z">
        <w:r w:rsidRPr="009548ED">
          <w:t>-</w:t>
        </w:r>
        <w:r w:rsidRPr="009548ED">
          <w:tab/>
        </w:r>
        <w:r w:rsidRPr="009548ED">
          <w:rPr>
            <w:rFonts w:eastAsia="SimSun"/>
          </w:rPr>
          <w:t xml:space="preserve">NR Cell 11, 12 and 13 </w:t>
        </w:r>
        <w:r w:rsidRPr="009548ED">
          <w:t>as specified in TS 38.508-1 [4] Table 4.4.2-3.</w:t>
        </w:r>
      </w:ins>
    </w:p>
    <w:p w14:paraId="6D9E1727" w14:textId="77777777" w:rsidR="00ED0B01" w:rsidRPr="009548ED" w:rsidRDefault="00ED0B01" w:rsidP="00ED0B01">
      <w:pPr>
        <w:pStyle w:val="B1"/>
        <w:rPr>
          <w:ins w:id="148" w:author="Mursalin Habib" w:date="2024-02-16T04:29:00Z"/>
        </w:rPr>
      </w:pPr>
      <w:ins w:id="149" w:author="Mursalin Habib" w:date="2024-02-16T04:29:00Z">
        <w:r w:rsidRPr="009548ED">
          <w:t>-</w:t>
        </w:r>
        <w:r w:rsidRPr="009548ED">
          <w:tab/>
          <w:t>System information combination NR-29 as defined in TS 38.508-1 [4] clause 4.4.3.1.2 is used in NR cells.</w:t>
        </w:r>
      </w:ins>
    </w:p>
    <w:p w14:paraId="64EB1566" w14:textId="77777777" w:rsidR="00ED0B01" w:rsidRPr="009548ED" w:rsidRDefault="00ED0B01" w:rsidP="00ED0B01">
      <w:pPr>
        <w:pStyle w:val="B1"/>
        <w:rPr>
          <w:ins w:id="150" w:author="Mursalin Habib" w:date="2024-02-16T04:29:00Z"/>
        </w:rPr>
      </w:pPr>
      <w:ins w:id="151" w:author="Mursalin Habib" w:date="2024-02-16T04:29:00Z">
        <w:r w:rsidRPr="009548ED">
          <w:t>-</w:t>
        </w:r>
        <w:r w:rsidRPr="009548ED">
          <w:tab/>
          <w:t>The PLMNs are identified in the test by the identifiers in Table 6.7.1.4.3.1.1-1.</w:t>
        </w:r>
      </w:ins>
    </w:p>
    <w:p w14:paraId="29A0C8FE" w14:textId="77777777" w:rsidR="00ED0B01" w:rsidRPr="009548ED" w:rsidRDefault="00ED0B01" w:rsidP="00ED0B01">
      <w:pPr>
        <w:pStyle w:val="TH"/>
        <w:rPr>
          <w:ins w:id="152" w:author="Mursalin Habib" w:date="2024-02-16T04:29:00Z"/>
        </w:rPr>
      </w:pPr>
      <w:ins w:id="153" w:author="Mursalin Habib" w:date="2024-02-16T04:29:00Z">
        <w:r w:rsidRPr="009548ED">
          <w:t>Table 6.7.1.4.3.1.1-1: PLMN identifiers</w:t>
        </w:r>
      </w:ins>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ED0B01" w:rsidRPr="009548ED" w14:paraId="516044DC" w14:textId="77777777">
        <w:trPr>
          <w:trHeight w:val="207"/>
          <w:jc w:val="center"/>
          <w:ins w:id="154" w:author="Mursalin Habib" w:date="2024-02-16T04:29:00Z"/>
        </w:trPr>
        <w:tc>
          <w:tcPr>
            <w:tcW w:w="1999" w:type="dxa"/>
            <w:vMerge w:val="restart"/>
            <w:tcBorders>
              <w:top w:val="single" w:sz="4" w:space="0" w:color="auto"/>
              <w:left w:val="single" w:sz="4" w:space="0" w:color="auto"/>
              <w:right w:val="single" w:sz="4" w:space="0" w:color="auto"/>
            </w:tcBorders>
          </w:tcPr>
          <w:p w14:paraId="184B7112" w14:textId="77777777" w:rsidR="00ED0B01" w:rsidRPr="009548ED" w:rsidRDefault="00ED0B01">
            <w:pPr>
              <w:pStyle w:val="TAH"/>
              <w:rPr>
                <w:ins w:id="155" w:author="Mursalin Habib" w:date="2024-02-16T04:29:00Z"/>
              </w:rPr>
            </w:pPr>
            <w:ins w:id="156" w:author="Mursalin Habib" w:date="2024-02-16T04:29:00Z">
              <w:r w:rsidRPr="009548ED">
                <w:t>NR Cell</w:t>
              </w:r>
            </w:ins>
          </w:p>
        </w:tc>
        <w:tc>
          <w:tcPr>
            <w:tcW w:w="1793" w:type="dxa"/>
            <w:vMerge w:val="restart"/>
            <w:tcBorders>
              <w:top w:val="single" w:sz="4" w:space="0" w:color="auto"/>
              <w:left w:val="single" w:sz="4" w:space="0" w:color="auto"/>
              <w:right w:val="single" w:sz="4" w:space="0" w:color="auto"/>
            </w:tcBorders>
          </w:tcPr>
          <w:p w14:paraId="213D8D3E" w14:textId="77777777" w:rsidR="00ED0B01" w:rsidRPr="009548ED" w:rsidRDefault="00ED0B01">
            <w:pPr>
              <w:pStyle w:val="TAH"/>
              <w:rPr>
                <w:ins w:id="157" w:author="Mursalin Habib" w:date="2024-02-16T04:29:00Z"/>
              </w:rPr>
            </w:pPr>
            <w:ins w:id="158" w:author="Mursalin Habib" w:date="2024-02-16T04:29:00Z">
              <w:r w:rsidRPr="009548ED">
                <w:t>PLMN names</w:t>
              </w:r>
            </w:ins>
          </w:p>
        </w:tc>
      </w:tr>
      <w:tr w:rsidR="00ED0B01" w:rsidRPr="009548ED" w14:paraId="4F2C4443" w14:textId="77777777">
        <w:trPr>
          <w:trHeight w:val="207"/>
          <w:jc w:val="center"/>
          <w:ins w:id="159" w:author="Mursalin Habib" w:date="2024-02-16T04:29:00Z"/>
        </w:trPr>
        <w:tc>
          <w:tcPr>
            <w:tcW w:w="1999" w:type="dxa"/>
            <w:vMerge/>
            <w:tcBorders>
              <w:left w:val="single" w:sz="4" w:space="0" w:color="auto"/>
              <w:bottom w:val="single" w:sz="4" w:space="0" w:color="auto"/>
              <w:right w:val="single" w:sz="4" w:space="0" w:color="auto"/>
            </w:tcBorders>
          </w:tcPr>
          <w:p w14:paraId="753E94BE" w14:textId="77777777" w:rsidR="00ED0B01" w:rsidRPr="009548ED" w:rsidRDefault="00ED0B01">
            <w:pPr>
              <w:pStyle w:val="TAH"/>
              <w:rPr>
                <w:ins w:id="160" w:author="Mursalin Habib" w:date="2024-02-16T04:29:00Z"/>
              </w:rPr>
            </w:pPr>
          </w:p>
        </w:tc>
        <w:tc>
          <w:tcPr>
            <w:tcW w:w="1793" w:type="dxa"/>
            <w:vMerge/>
            <w:tcBorders>
              <w:left w:val="single" w:sz="4" w:space="0" w:color="auto"/>
              <w:bottom w:val="single" w:sz="4" w:space="0" w:color="auto"/>
              <w:right w:val="single" w:sz="4" w:space="0" w:color="auto"/>
            </w:tcBorders>
          </w:tcPr>
          <w:p w14:paraId="7CDD41A5" w14:textId="77777777" w:rsidR="00ED0B01" w:rsidRPr="009548ED" w:rsidRDefault="00ED0B01">
            <w:pPr>
              <w:pStyle w:val="TAH"/>
              <w:rPr>
                <w:ins w:id="161" w:author="Mursalin Habib" w:date="2024-02-16T04:29:00Z"/>
              </w:rPr>
            </w:pPr>
          </w:p>
        </w:tc>
      </w:tr>
      <w:tr w:rsidR="00ED0B01" w:rsidRPr="009548ED" w14:paraId="44C64E44" w14:textId="77777777">
        <w:trPr>
          <w:jc w:val="center"/>
          <w:ins w:id="162"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704398C7" w14:textId="77777777" w:rsidR="00ED0B01" w:rsidRPr="009548ED" w:rsidRDefault="00ED0B01">
            <w:pPr>
              <w:pStyle w:val="TAC"/>
              <w:rPr>
                <w:ins w:id="163" w:author="Mursalin Habib" w:date="2024-02-16T04:29:00Z"/>
              </w:rPr>
            </w:pPr>
            <w:ins w:id="164" w:author="Mursalin Habib" w:date="2024-02-16T04:29:00Z">
              <w:r w:rsidRPr="009548ED">
                <w:t xml:space="preserve">NR Cell 11 </w:t>
              </w:r>
            </w:ins>
          </w:p>
        </w:tc>
        <w:tc>
          <w:tcPr>
            <w:tcW w:w="1793" w:type="dxa"/>
            <w:tcBorders>
              <w:top w:val="single" w:sz="4" w:space="0" w:color="auto"/>
              <w:left w:val="single" w:sz="4" w:space="0" w:color="auto"/>
              <w:bottom w:val="single" w:sz="4" w:space="0" w:color="auto"/>
              <w:right w:val="single" w:sz="4" w:space="0" w:color="auto"/>
            </w:tcBorders>
          </w:tcPr>
          <w:p w14:paraId="6C48ED59" w14:textId="77777777" w:rsidR="00ED0B01" w:rsidRPr="009548ED" w:rsidRDefault="00ED0B01">
            <w:pPr>
              <w:pStyle w:val="TAC"/>
              <w:rPr>
                <w:ins w:id="165" w:author="Mursalin Habib" w:date="2024-02-16T04:29:00Z"/>
                <w:rFonts w:cs="Arial"/>
              </w:rPr>
            </w:pPr>
            <w:ins w:id="166" w:author="Mursalin Habib" w:date="2024-02-16T04:29:00Z">
              <w:r w:rsidRPr="009548ED">
                <w:rPr>
                  <w:rFonts w:cs="Arial"/>
                </w:rPr>
                <w:t>PLMN1</w:t>
              </w:r>
            </w:ins>
          </w:p>
        </w:tc>
      </w:tr>
      <w:tr w:rsidR="00ED0B01" w:rsidRPr="009548ED" w14:paraId="4506C123" w14:textId="77777777">
        <w:trPr>
          <w:jc w:val="center"/>
          <w:ins w:id="167"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06B565F1" w14:textId="77777777" w:rsidR="00ED0B01" w:rsidRPr="009548ED" w:rsidRDefault="00ED0B01">
            <w:pPr>
              <w:pStyle w:val="TAC"/>
              <w:rPr>
                <w:ins w:id="168" w:author="Mursalin Habib" w:date="2024-02-16T04:29:00Z"/>
              </w:rPr>
            </w:pPr>
            <w:ins w:id="169" w:author="Mursalin Habib" w:date="2024-02-16T04:29:00Z">
              <w:r w:rsidRPr="009548ED">
                <w:t>NR Cell 12</w:t>
              </w:r>
            </w:ins>
          </w:p>
        </w:tc>
        <w:tc>
          <w:tcPr>
            <w:tcW w:w="1793" w:type="dxa"/>
            <w:tcBorders>
              <w:top w:val="single" w:sz="4" w:space="0" w:color="auto"/>
              <w:left w:val="single" w:sz="4" w:space="0" w:color="auto"/>
              <w:bottom w:val="single" w:sz="4" w:space="0" w:color="auto"/>
              <w:right w:val="single" w:sz="4" w:space="0" w:color="auto"/>
            </w:tcBorders>
          </w:tcPr>
          <w:p w14:paraId="78147CDA" w14:textId="77777777" w:rsidR="00ED0B01" w:rsidRPr="009548ED" w:rsidRDefault="00ED0B01">
            <w:pPr>
              <w:pStyle w:val="TAC"/>
              <w:rPr>
                <w:ins w:id="170" w:author="Mursalin Habib" w:date="2024-02-16T04:29:00Z"/>
                <w:rFonts w:cs="Arial"/>
              </w:rPr>
            </w:pPr>
            <w:ins w:id="171" w:author="Mursalin Habib" w:date="2024-02-16T04:29:00Z">
              <w:r w:rsidRPr="009548ED">
                <w:rPr>
                  <w:rFonts w:cs="Arial"/>
                </w:rPr>
                <w:t>PLMN15</w:t>
              </w:r>
            </w:ins>
          </w:p>
        </w:tc>
      </w:tr>
      <w:tr w:rsidR="00ED0B01" w:rsidRPr="009548ED" w14:paraId="7AAFA4D7" w14:textId="77777777">
        <w:trPr>
          <w:jc w:val="center"/>
          <w:ins w:id="172"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2F2C44FE" w14:textId="77777777" w:rsidR="00ED0B01" w:rsidRPr="009548ED" w:rsidRDefault="00ED0B01">
            <w:pPr>
              <w:pStyle w:val="TAC"/>
              <w:rPr>
                <w:ins w:id="173" w:author="Mursalin Habib" w:date="2024-02-16T04:29:00Z"/>
              </w:rPr>
            </w:pPr>
            <w:ins w:id="174" w:author="Mursalin Habib" w:date="2024-02-16T04:29:00Z">
              <w:r w:rsidRPr="009548ED">
                <w:t>NR Cell 13</w:t>
              </w:r>
            </w:ins>
          </w:p>
        </w:tc>
        <w:tc>
          <w:tcPr>
            <w:tcW w:w="1793" w:type="dxa"/>
            <w:tcBorders>
              <w:top w:val="single" w:sz="4" w:space="0" w:color="auto"/>
              <w:left w:val="single" w:sz="4" w:space="0" w:color="auto"/>
              <w:bottom w:val="single" w:sz="4" w:space="0" w:color="auto"/>
              <w:right w:val="single" w:sz="4" w:space="0" w:color="auto"/>
            </w:tcBorders>
          </w:tcPr>
          <w:p w14:paraId="505F7F9E" w14:textId="77777777" w:rsidR="00ED0B01" w:rsidRPr="009548ED" w:rsidRDefault="00ED0B01">
            <w:pPr>
              <w:pStyle w:val="TAC"/>
              <w:rPr>
                <w:ins w:id="175" w:author="Mursalin Habib" w:date="2024-02-16T04:29:00Z"/>
                <w:rFonts w:cs="Arial"/>
              </w:rPr>
            </w:pPr>
            <w:ins w:id="176" w:author="Mursalin Habib" w:date="2024-02-16T04:29:00Z">
              <w:r w:rsidRPr="009548ED">
                <w:rPr>
                  <w:rFonts w:cs="Arial"/>
                </w:rPr>
                <w:t>PLMN16</w:t>
              </w:r>
            </w:ins>
          </w:p>
        </w:tc>
      </w:tr>
    </w:tbl>
    <w:p w14:paraId="3F53C125" w14:textId="77777777" w:rsidR="00ED0B01" w:rsidRPr="009548ED" w:rsidRDefault="00ED0B01" w:rsidP="00ED0B01">
      <w:pPr>
        <w:pStyle w:val="B1"/>
        <w:rPr>
          <w:ins w:id="177" w:author="Mursalin Habib" w:date="2024-02-16T04:29:00Z"/>
        </w:rPr>
      </w:pPr>
    </w:p>
    <w:p w14:paraId="0B2577CB" w14:textId="77777777" w:rsidR="00ED0B01" w:rsidRPr="009548ED" w:rsidRDefault="00ED0B01" w:rsidP="00ED0B01">
      <w:pPr>
        <w:pStyle w:val="H6"/>
        <w:rPr>
          <w:ins w:id="178" w:author="Mursalin Habib" w:date="2024-02-16T04:29:00Z"/>
        </w:rPr>
      </w:pPr>
      <w:ins w:id="179" w:author="Mursalin Habib" w:date="2024-02-16T04:29:00Z">
        <w:r w:rsidRPr="009548ED">
          <w:t>UE:</w:t>
        </w:r>
      </w:ins>
    </w:p>
    <w:p w14:paraId="377167EF" w14:textId="77777777" w:rsidR="00ED0B01" w:rsidRPr="009548ED" w:rsidRDefault="00ED0B01" w:rsidP="00ED0B01">
      <w:pPr>
        <w:pStyle w:val="B1"/>
        <w:rPr>
          <w:ins w:id="180" w:author="Mursalin Habib" w:date="2024-02-16T04:29:00Z"/>
        </w:rPr>
      </w:pPr>
      <w:ins w:id="181" w:author="Mursalin Habib" w:date="2024-02-16T04:29:00Z">
        <w:r w:rsidRPr="009548ED">
          <w:tab/>
          <w:t>The UE is in Automatic PLMN selection mode.</w:t>
        </w:r>
      </w:ins>
    </w:p>
    <w:p w14:paraId="14AD16B7" w14:textId="77777777" w:rsidR="00ED0B01" w:rsidRPr="009548ED" w:rsidRDefault="00ED0B01" w:rsidP="00ED0B01">
      <w:pPr>
        <w:pStyle w:val="B1"/>
        <w:rPr>
          <w:ins w:id="182" w:author="Mursalin Habib" w:date="2024-02-16T04:29:00Z"/>
          <w:snapToGrid w:val="0"/>
        </w:rPr>
      </w:pPr>
      <w:ins w:id="183" w:author="Mursalin Habib" w:date="2024-02-16T04:29:00Z">
        <w:r w:rsidRPr="009548ED">
          <w:t>-</w:t>
        </w:r>
        <w:r w:rsidRPr="009548ED">
          <w:tab/>
        </w:r>
        <w:r w:rsidRPr="009548ED">
          <w:rPr>
            <w:snapToGrid w:val="0"/>
          </w:rPr>
          <w:t>The pre-configured UE location is defined in TS 38.508-1 [4] Clause 4.5C.</w:t>
        </w:r>
      </w:ins>
    </w:p>
    <w:p w14:paraId="4F4D2A9E" w14:textId="77777777" w:rsidR="00ED0B01" w:rsidRPr="009548ED" w:rsidRDefault="00ED0B01" w:rsidP="00ED0B01">
      <w:pPr>
        <w:pStyle w:val="B1"/>
        <w:rPr>
          <w:ins w:id="184" w:author="Mursalin Habib" w:date="2024-02-16T04:29:00Z"/>
        </w:rPr>
      </w:pPr>
      <w:ins w:id="185" w:author="Mursalin Habib" w:date="2024-02-16T04:29:00Z">
        <w:r w:rsidRPr="009548ED">
          <w:t>-</w:t>
        </w:r>
        <w:r w:rsidRPr="009548ED">
          <w:tab/>
          <w:t>The UE is registered to PLMN15 before it is switched off.</w:t>
        </w:r>
      </w:ins>
    </w:p>
    <w:p w14:paraId="5E68DBD1" w14:textId="2F2AB581" w:rsidR="00ED0B01" w:rsidRPr="009548ED" w:rsidRDefault="00ED0B01" w:rsidP="00ED0B01">
      <w:pPr>
        <w:pStyle w:val="B1"/>
        <w:rPr>
          <w:ins w:id="186" w:author="Mursalin Habib" w:date="2024-02-16T04:29:00Z"/>
        </w:rPr>
      </w:pPr>
      <w:ins w:id="187" w:author="Mursalin Habib" w:date="2024-02-16T04:29:00Z">
        <w:r w:rsidRPr="009548ED">
          <w:rPr>
            <w:rStyle w:val="fontstyle01"/>
          </w:rPr>
          <w:t>-</w:t>
        </w:r>
        <w:r w:rsidRPr="009548ED">
          <w:rPr>
            <w:rStyle w:val="fontstyle01"/>
          </w:rPr>
          <w:tab/>
          <w:t xml:space="preserve">The UE is configured with a value of </w:t>
        </w:r>
        <w:proofErr w:type="spellStart"/>
        <w:r w:rsidRPr="009548ED">
          <w:rPr>
            <w:rStyle w:val="fontstyle01"/>
          </w:rPr>
          <w:t>MinimumPeriodicSearchTimer</w:t>
        </w:r>
        <w:proofErr w:type="spellEnd"/>
        <w:r w:rsidRPr="009548ED">
          <w:rPr>
            <w:rStyle w:val="fontstyle01"/>
          </w:rPr>
          <w:t xml:space="preserve"> set to </w:t>
        </w:r>
      </w:ins>
      <w:ins w:id="188" w:author="Mursalin Habib" w:date="2024-02-27T12:58:00Z">
        <w:r w:rsidR="00484B14" w:rsidRPr="009548ED">
          <w:rPr>
            <w:rStyle w:val="fontstyle01"/>
          </w:rPr>
          <w:t>12</w:t>
        </w:r>
      </w:ins>
      <w:ins w:id="189" w:author="Mursalin Habib" w:date="2024-02-16T04:29:00Z">
        <w:r w:rsidRPr="009548ED">
          <w:rPr>
            <w:rStyle w:val="fontstyle01"/>
          </w:rPr>
          <w:t xml:space="preserve"> minutes</w:t>
        </w:r>
      </w:ins>
    </w:p>
    <w:p w14:paraId="77C5DAC2" w14:textId="631EA077" w:rsidR="00ED0B01" w:rsidRPr="009548ED" w:rsidRDefault="00ED0B01" w:rsidP="00ED0B01">
      <w:pPr>
        <w:pStyle w:val="B1"/>
        <w:rPr>
          <w:ins w:id="190" w:author="Mursalin Habib" w:date="2024-02-16T04:29:00Z"/>
        </w:rPr>
      </w:pPr>
      <w:ins w:id="191" w:author="Mursalin Habib" w:date="2024-02-16T04:29:00Z">
        <w:r w:rsidRPr="009548ED">
          <w:t>-</w:t>
        </w:r>
        <w:r w:rsidRPr="009548ED">
          <w:tab/>
          <w:t>The UE is equipped with a USIM containing default values (as per TS 38.508-1</w:t>
        </w:r>
        <w:r w:rsidR="000638C9" w:rsidRPr="009548ED">
          <w:t>[4]</w:t>
        </w:r>
        <w:r w:rsidRPr="009548ED">
          <w:t>) except for those listed in Table 6.7.1.4.3.1–1.</w:t>
        </w:r>
      </w:ins>
    </w:p>
    <w:p w14:paraId="7C662BA6" w14:textId="77777777" w:rsidR="00ED0B01" w:rsidRPr="009548ED" w:rsidRDefault="00ED0B01" w:rsidP="00ED0B01">
      <w:pPr>
        <w:pStyle w:val="TH"/>
        <w:rPr>
          <w:ins w:id="192" w:author="Mursalin Habib" w:date="2024-02-16T04:29:00Z"/>
        </w:rPr>
      </w:pPr>
      <w:ins w:id="193" w:author="Mursalin Habib" w:date="2024-02-16T04:29:00Z">
        <w:r w:rsidRPr="009548ED">
          <w:lastRenderedPageBreak/>
          <w:t>Table 6.7.1.4.3.1–1: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D0B01" w:rsidRPr="009548ED" w14:paraId="018598CE" w14:textId="77777777">
        <w:trPr>
          <w:jc w:val="center"/>
          <w:ins w:id="194" w:author="Mursalin Habib" w:date="2024-02-16T04:29:00Z"/>
        </w:trPr>
        <w:tc>
          <w:tcPr>
            <w:tcW w:w="1818" w:type="dxa"/>
          </w:tcPr>
          <w:p w14:paraId="76A58426" w14:textId="77777777" w:rsidR="00ED0B01" w:rsidRPr="009548ED" w:rsidRDefault="00ED0B01">
            <w:pPr>
              <w:pStyle w:val="TAH"/>
              <w:rPr>
                <w:ins w:id="195" w:author="Mursalin Habib" w:date="2024-02-16T04:29:00Z"/>
              </w:rPr>
            </w:pPr>
            <w:ins w:id="196" w:author="Mursalin Habib" w:date="2024-02-16T04:29:00Z">
              <w:r w:rsidRPr="009548ED">
                <w:t>USIM field</w:t>
              </w:r>
            </w:ins>
          </w:p>
        </w:tc>
        <w:tc>
          <w:tcPr>
            <w:tcW w:w="977" w:type="dxa"/>
          </w:tcPr>
          <w:p w14:paraId="46CBA7F4" w14:textId="77777777" w:rsidR="00ED0B01" w:rsidRPr="009548ED" w:rsidRDefault="00ED0B01">
            <w:pPr>
              <w:pStyle w:val="TAH"/>
              <w:rPr>
                <w:ins w:id="197" w:author="Mursalin Habib" w:date="2024-02-16T04:29:00Z"/>
              </w:rPr>
            </w:pPr>
            <w:ins w:id="198" w:author="Mursalin Habib" w:date="2024-02-16T04:29:00Z">
              <w:r w:rsidRPr="009548ED">
                <w:t>Priority</w:t>
              </w:r>
            </w:ins>
          </w:p>
        </w:tc>
        <w:tc>
          <w:tcPr>
            <w:tcW w:w="2913" w:type="dxa"/>
          </w:tcPr>
          <w:p w14:paraId="0DF7291D" w14:textId="77777777" w:rsidR="00ED0B01" w:rsidRPr="009548ED" w:rsidRDefault="00ED0B01">
            <w:pPr>
              <w:pStyle w:val="TAH"/>
              <w:rPr>
                <w:ins w:id="199" w:author="Mursalin Habib" w:date="2024-02-16T04:29:00Z"/>
              </w:rPr>
            </w:pPr>
            <w:ins w:id="200" w:author="Mursalin Habib" w:date="2024-02-16T04:29:00Z">
              <w:r w:rsidRPr="009548ED">
                <w:t>Value</w:t>
              </w:r>
            </w:ins>
          </w:p>
        </w:tc>
        <w:tc>
          <w:tcPr>
            <w:tcW w:w="3075" w:type="dxa"/>
          </w:tcPr>
          <w:p w14:paraId="5DF0FF78" w14:textId="77777777" w:rsidR="00ED0B01" w:rsidRPr="009548ED" w:rsidRDefault="00ED0B01">
            <w:pPr>
              <w:pStyle w:val="TAH"/>
              <w:rPr>
                <w:ins w:id="201" w:author="Mursalin Habib" w:date="2024-02-16T04:29:00Z"/>
              </w:rPr>
            </w:pPr>
            <w:ins w:id="202" w:author="Mursalin Habib" w:date="2024-02-16T04:29:00Z">
              <w:r w:rsidRPr="009548ED">
                <w:t>Access Technology Identifier</w:t>
              </w:r>
            </w:ins>
          </w:p>
        </w:tc>
      </w:tr>
      <w:tr w:rsidR="00ED0B01" w:rsidRPr="009548ED" w14:paraId="4602FC67" w14:textId="77777777">
        <w:trPr>
          <w:cantSplit/>
          <w:jc w:val="center"/>
          <w:ins w:id="203" w:author="Mursalin Habib" w:date="2024-02-16T04:29:00Z"/>
        </w:trPr>
        <w:tc>
          <w:tcPr>
            <w:tcW w:w="1818" w:type="dxa"/>
          </w:tcPr>
          <w:p w14:paraId="7D43D420" w14:textId="77777777" w:rsidR="00ED0B01" w:rsidRPr="009548ED" w:rsidRDefault="00ED0B01">
            <w:pPr>
              <w:pStyle w:val="TAL"/>
              <w:rPr>
                <w:ins w:id="204" w:author="Mursalin Habib" w:date="2024-02-16T04:29:00Z"/>
              </w:rPr>
            </w:pPr>
            <w:ins w:id="205" w:author="Mursalin Habib" w:date="2024-02-16T04:29:00Z">
              <w:r w:rsidRPr="009548ED">
                <w:t>EF</w:t>
              </w:r>
              <w:r w:rsidRPr="009548ED">
                <w:rPr>
                  <w:vertAlign w:val="subscript"/>
                </w:rPr>
                <w:t>IMSI</w:t>
              </w:r>
            </w:ins>
          </w:p>
        </w:tc>
        <w:tc>
          <w:tcPr>
            <w:tcW w:w="977" w:type="dxa"/>
            <w:tcBorders>
              <w:bottom w:val="single" w:sz="4" w:space="0" w:color="auto"/>
            </w:tcBorders>
          </w:tcPr>
          <w:p w14:paraId="2E2DBFCC" w14:textId="77777777" w:rsidR="00ED0B01" w:rsidRPr="009548ED" w:rsidRDefault="00ED0B01">
            <w:pPr>
              <w:pStyle w:val="TAL"/>
              <w:rPr>
                <w:ins w:id="206" w:author="Mursalin Habib" w:date="2024-02-16T04:29:00Z"/>
              </w:rPr>
            </w:pPr>
          </w:p>
        </w:tc>
        <w:tc>
          <w:tcPr>
            <w:tcW w:w="2913" w:type="dxa"/>
            <w:tcBorders>
              <w:bottom w:val="single" w:sz="4" w:space="0" w:color="auto"/>
            </w:tcBorders>
          </w:tcPr>
          <w:p w14:paraId="2C23B0FB" w14:textId="77777777" w:rsidR="00ED0B01" w:rsidRPr="009548ED" w:rsidRDefault="00ED0B01">
            <w:pPr>
              <w:pStyle w:val="TAL"/>
              <w:rPr>
                <w:ins w:id="207" w:author="Mursalin Habib" w:date="2024-02-16T04:29:00Z"/>
              </w:rPr>
            </w:pPr>
            <w:ins w:id="208" w:author="Mursalin Habib" w:date="2024-02-16T04:29:00Z">
              <w:r w:rsidRPr="009548ED">
                <w:t>The HPLMN (MCC+MNC) of the IMSI is set to PLMN1.</w:t>
              </w:r>
            </w:ins>
          </w:p>
        </w:tc>
        <w:tc>
          <w:tcPr>
            <w:tcW w:w="3075" w:type="dxa"/>
            <w:tcBorders>
              <w:bottom w:val="single" w:sz="4" w:space="0" w:color="auto"/>
            </w:tcBorders>
          </w:tcPr>
          <w:p w14:paraId="704945AD" w14:textId="77777777" w:rsidR="00ED0B01" w:rsidRPr="009548ED" w:rsidRDefault="00ED0B01">
            <w:pPr>
              <w:pStyle w:val="TAL"/>
              <w:rPr>
                <w:ins w:id="209" w:author="Mursalin Habib" w:date="2024-02-16T04:29:00Z"/>
              </w:rPr>
            </w:pPr>
          </w:p>
        </w:tc>
      </w:tr>
      <w:tr w:rsidR="00ED0B01" w:rsidRPr="009548ED" w14:paraId="285FCA78" w14:textId="77777777">
        <w:trPr>
          <w:cantSplit/>
          <w:jc w:val="center"/>
          <w:ins w:id="210" w:author="Mursalin Habib" w:date="2024-02-16T04:29:00Z"/>
        </w:trPr>
        <w:tc>
          <w:tcPr>
            <w:tcW w:w="1818" w:type="dxa"/>
            <w:vMerge w:val="restart"/>
          </w:tcPr>
          <w:p w14:paraId="7B99CD50" w14:textId="77777777" w:rsidR="00ED0B01" w:rsidRPr="009548ED" w:rsidRDefault="00ED0B01">
            <w:pPr>
              <w:pStyle w:val="TAL"/>
              <w:rPr>
                <w:ins w:id="211" w:author="Mursalin Habib" w:date="2024-02-16T04:29:00Z"/>
              </w:rPr>
            </w:pPr>
            <w:proofErr w:type="spellStart"/>
            <w:ins w:id="212" w:author="Mursalin Habib" w:date="2024-02-16T04:29:00Z">
              <w:r w:rsidRPr="009548ED">
                <w:t>EF</w:t>
              </w:r>
              <w:r w:rsidRPr="009548ED">
                <w:rPr>
                  <w:vertAlign w:val="subscript"/>
                </w:rPr>
                <w:t>PLMNwAcT</w:t>
              </w:r>
              <w:proofErr w:type="spellEnd"/>
            </w:ins>
          </w:p>
        </w:tc>
        <w:tc>
          <w:tcPr>
            <w:tcW w:w="977" w:type="dxa"/>
            <w:tcBorders>
              <w:bottom w:val="nil"/>
            </w:tcBorders>
          </w:tcPr>
          <w:p w14:paraId="5666645B" w14:textId="77777777" w:rsidR="00ED0B01" w:rsidRPr="009548ED" w:rsidRDefault="00ED0B01">
            <w:pPr>
              <w:pStyle w:val="TAL"/>
              <w:rPr>
                <w:ins w:id="213" w:author="Mursalin Habib" w:date="2024-02-16T04:29:00Z"/>
              </w:rPr>
            </w:pPr>
            <w:ins w:id="214" w:author="Mursalin Habib" w:date="2024-02-16T04:29:00Z">
              <w:r w:rsidRPr="009548ED">
                <w:t>1</w:t>
              </w:r>
            </w:ins>
          </w:p>
        </w:tc>
        <w:tc>
          <w:tcPr>
            <w:tcW w:w="2913" w:type="dxa"/>
            <w:tcBorders>
              <w:bottom w:val="nil"/>
            </w:tcBorders>
          </w:tcPr>
          <w:p w14:paraId="3124DF49" w14:textId="77777777" w:rsidR="00ED0B01" w:rsidRPr="009548ED" w:rsidRDefault="00ED0B01">
            <w:pPr>
              <w:pStyle w:val="TAL"/>
              <w:rPr>
                <w:ins w:id="215" w:author="Mursalin Habib" w:date="2024-02-16T04:29:00Z"/>
              </w:rPr>
            </w:pPr>
            <w:ins w:id="216" w:author="Mursalin Habib" w:date="2024-02-16T04:29:00Z">
              <w:r w:rsidRPr="009548ED">
                <w:t>Default</w:t>
              </w:r>
            </w:ins>
          </w:p>
        </w:tc>
        <w:tc>
          <w:tcPr>
            <w:tcW w:w="3075" w:type="dxa"/>
            <w:tcBorders>
              <w:bottom w:val="nil"/>
            </w:tcBorders>
          </w:tcPr>
          <w:p w14:paraId="6E96C065" w14:textId="77777777" w:rsidR="00ED0B01" w:rsidRPr="009548ED" w:rsidRDefault="00ED0B01">
            <w:pPr>
              <w:pStyle w:val="TAL"/>
              <w:rPr>
                <w:ins w:id="217" w:author="Mursalin Habib" w:date="2024-02-16T04:29:00Z"/>
              </w:rPr>
            </w:pPr>
            <w:ins w:id="218" w:author="Mursalin Habib" w:date="2024-02-16T04:29:00Z">
              <w:r w:rsidRPr="009548ED">
                <w:t>Default</w:t>
              </w:r>
            </w:ins>
          </w:p>
        </w:tc>
      </w:tr>
      <w:tr w:rsidR="00ED0B01" w:rsidRPr="009548ED" w14:paraId="59CED2E1" w14:textId="77777777">
        <w:trPr>
          <w:cantSplit/>
          <w:jc w:val="center"/>
          <w:ins w:id="219" w:author="Mursalin Habib" w:date="2024-02-16T04:29:00Z"/>
        </w:trPr>
        <w:tc>
          <w:tcPr>
            <w:tcW w:w="1818" w:type="dxa"/>
            <w:vMerge/>
          </w:tcPr>
          <w:p w14:paraId="7DE72718" w14:textId="77777777" w:rsidR="00ED0B01" w:rsidRPr="009548ED" w:rsidRDefault="00ED0B01">
            <w:pPr>
              <w:pStyle w:val="TAL"/>
              <w:rPr>
                <w:ins w:id="220" w:author="Mursalin Habib" w:date="2024-02-16T04:29:00Z"/>
              </w:rPr>
            </w:pPr>
          </w:p>
        </w:tc>
        <w:tc>
          <w:tcPr>
            <w:tcW w:w="977" w:type="dxa"/>
            <w:tcBorders>
              <w:top w:val="nil"/>
              <w:bottom w:val="nil"/>
            </w:tcBorders>
          </w:tcPr>
          <w:p w14:paraId="27D3CB31" w14:textId="77777777" w:rsidR="00ED0B01" w:rsidRPr="009548ED" w:rsidRDefault="00ED0B01">
            <w:pPr>
              <w:pStyle w:val="TAL"/>
              <w:rPr>
                <w:ins w:id="221" w:author="Mursalin Habib" w:date="2024-02-16T04:29:00Z"/>
              </w:rPr>
            </w:pPr>
            <w:ins w:id="222" w:author="Mursalin Habib" w:date="2024-02-16T04:29:00Z">
              <w:r w:rsidRPr="009548ED">
                <w:t>2</w:t>
              </w:r>
            </w:ins>
          </w:p>
        </w:tc>
        <w:tc>
          <w:tcPr>
            <w:tcW w:w="2913" w:type="dxa"/>
            <w:tcBorders>
              <w:top w:val="nil"/>
              <w:bottom w:val="nil"/>
            </w:tcBorders>
          </w:tcPr>
          <w:p w14:paraId="0326D9DE" w14:textId="77777777" w:rsidR="00ED0B01" w:rsidRPr="009548ED" w:rsidRDefault="00ED0B01">
            <w:pPr>
              <w:pStyle w:val="TAL"/>
              <w:rPr>
                <w:ins w:id="223" w:author="Mursalin Habib" w:date="2024-02-16T04:29:00Z"/>
              </w:rPr>
            </w:pPr>
            <w:ins w:id="224" w:author="Mursalin Habib" w:date="2024-02-16T04:29:00Z">
              <w:r w:rsidRPr="009548ED">
                <w:t>PLMN16</w:t>
              </w:r>
            </w:ins>
          </w:p>
        </w:tc>
        <w:tc>
          <w:tcPr>
            <w:tcW w:w="3075" w:type="dxa"/>
            <w:tcBorders>
              <w:top w:val="nil"/>
              <w:bottom w:val="nil"/>
            </w:tcBorders>
          </w:tcPr>
          <w:p w14:paraId="0480BC92" w14:textId="77777777" w:rsidR="00ED0B01" w:rsidRPr="009548ED" w:rsidRDefault="00ED0B01">
            <w:pPr>
              <w:pStyle w:val="TAL"/>
              <w:rPr>
                <w:ins w:id="225" w:author="Mursalin Habib" w:date="2024-02-16T04:29:00Z"/>
              </w:rPr>
            </w:pPr>
            <w:ins w:id="226" w:author="Mursalin Habib" w:date="2024-02-16T04:29:00Z">
              <w:r w:rsidRPr="009548ED">
                <w:t>All specified</w:t>
              </w:r>
            </w:ins>
          </w:p>
        </w:tc>
      </w:tr>
      <w:tr w:rsidR="00ED0B01" w:rsidRPr="009548ED" w14:paraId="11258F4E" w14:textId="77777777">
        <w:trPr>
          <w:cantSplit/>
          <w:jc w:val="center"/>
          <w:ins w:id="227" w:author="Mursalin Habib" w:date="2024-02-16T04:29:00Z"/>
        </w:trPr>
        <w:tc>
          <w:tcPr>
            <w:tcW w:w="1818" w:type="dxa"/>
            <w:vMerge w:val="restart"/>
          </w:tcPr>
          <w:p w14:paraId="6E7CE827" w14:textId="77777777" w:rsidR="00ED0B01" w:rsidRPr="009548ED" w:rsidRDefault="00ED0B01">
            <w:pPr>
              <w:pStyle w:val="TAL"/>
              <w:rPr>
                <w:ins w:id="228" w:author="Mursalin Habib" w:date="2024-02-16T04:29:00Z"/>
              </w:rPr>
            </w:pPr>
            <w:proofErr w:type="spellStart"/>
            <w:ins w:id="229" w:author="Mursalin Habib" w:date="2024-02-16T04:29:00Z">
              <w:r w:rsidRPr="009548ED">
                <w:t>EF</w:t>
              </w:r>
              <w:r w:rsidRPr="009548ED">
                <w:rPr>
                  <w:vertAlign w:val="subscript"/>
                </w:rPr>
                <w:t>OPLMNwACT</w:t>
              </w:r>
              <w:proofErr w:type="spellEnd"/>
            </w:ins>
          </w:p>
        </w:tc>
        <w:tc>
          <w:tcPr>
            <w:tcW w:w="977" w:type="dxa"/>
            <w:tcBorders>
              <w:bottom w:val="nil"/>
            </w:tcBorders>
          </w:tcPr>
          <w:p w14:paraId="48E31CB3" w14:textId="77777777" w:rsidR="00ED0B01" w:rsidRPr="009548ED" w:rsidRDefault="00ED0B01">
            <w:pPr>
              <w:pStyle w:val="TAL"/>
              <w:rPr>
                <w:ins w:id="230" w:author="Mursalin Habib" w:date="2024-02-16T04:29:00Z"/>
              </w:rPr>
            </w:pPr>
            <w:ins w:id="231" w:author="Mursalin Habib" w:date="2024-02-16T04:29:00Z">
              <w:r w:rsidRPr="009548ED">
                <w:t>1</w:t>
              </w:r>
            </w:ins>
          </w:p>
        </w:tc>
        <w:tc>
          <w:tcPr>
            <w:tcW w:w="2913" w:type="dxa"/>
            <w:tcBorders>
              <w:bottom w:val="nil"/>
            </w:tcBorders>
          </w:tcPr>
          <w:p w14:paraId="4BD0D4AC" w14:textId="77777777" w:rsidR="00ED0B01" w:rsidRPr="009548ED" w:rsidRDefault="00ED0B01">
            <w:pPr>
              <w:pStyle w:val="TAL"/>
              <w:rPr>
                <w:ins w:id="232" w:author="Mursalin Habib" w:date="2024-02-16T04:29:00Z"/>
              </w:rPr>
            </w:pPr>
            <w:ins w:id="233" w:author="Mursalin Habib" w:date="2024-02-16T04:29:00Z">
              <w:r w:rsidRPr="009548ED">
                <w:t>PLMN15</w:t>
              </w:r>
            </w:ins>
          </w:p>
        </w:tc>
        <w:tc>
          <w:tcPr>
            <w:tcW w:w="3075" w:type="dxa"/>
            <w:tcBorders>
              <w:bottom w:val="nil"/>
            </w:tcBorders>
          </w:tcPr>
          <w:p w14:paraId="257B9591" w14:textId="77777777" w:rsidR="00ED0B01" w:rsidRPr="009548ED" w:rsidRDefault="00ED0B01">
            <w:pPr>
              <w:pStyle w:val="TAL"/>
              <w:rPr>
                <w:ins w:id="234" w:author="Mursalin Habib" w:date="2024-02-16T04:29:00Z"/>
              </w:rPr>
            </w:pPr>
            <w:ins w:id="235" w:author="Mursalin Habib" w:date="2024-02-16T04:29:00Z">
              <w:r w:rsidRPr="009548ED">
                <w:t>All specified</w:t>
              </w:r>
            </w:ins>
          </w:p>
        </w:tc>
      </w:tr>
      <w:tr w:rsidR="00ED0B01" w:rsidRPr="009548ED" w14:paraId="169665AB" w14:textId="77777777">
        <w:trPr>
          <w:cantSplit/>
          <w:jc w:val="center"/>
          <w:ins w:id="236" w:author="Mursalin Habib" w:date="2024-02-16T04:29:00Z"/>
        </w:trPr>
        <w:tc>
          <w:tcPr>
            <w:tcW w:w="1818" w:type="dxa"/>
            <w:vMerge/>
          </w:tcPr>
          <w:p w14:paraId="68F75C94" w14:textId="77777777" w:rsidR="00ED0B01" w:rsidRPr="009548ED" w:rsidRDefault="00ED0B01">
            <w:pPr>
              <w:pStyle w:val="TAL"/>
              <w:rPr>
                <w:ins w:id="237" w:author="Mursalin Habib" w:date="2024-02-16T04:29:00Z"/>
              </w:rPr>
            </w:pPr>
          </w:p>
        </w:tc>
        <w:tc>
          <w:tcPr>
            <w:tcW w:w="977" w:type="dxa"/>
            <w:tcBorders>
              <w:top w:val="nil"/>
            </w:tcBorders>
          </w:tcPr>
          <w:p w14:paraId="74A79146" w14:textId="77777777" w:rsidR="00ED0B01" w:rsidRPr="009548ED" w:rsidRDefault="00ED0B01">
            <w:pPr>
              <w:pStyle w:val="TAL"/>
              <w:rPr>
                <w:ins w:id="238" w:author="Mursalin Habib" w:date="2024-02-16T04:29:00Z"/>
              </w:rPr>
            </w:pPr>
          </w:p>
        </w:tc>
        <w:tc>
          <w:tcPr>
            <w:tcW w:w="2913" w:type="dxa"/>
            <w:tcBorders>
              <w:top w:val="nil"/>
            </w:tcBorders>
          </w:tcPr>
          <w:p w14:paraId="5B7D1FC4" w14:textId="77777777" w:rsidR="00ED0B01" w:rsidRPr="009548ED" w:rsidRDefault="00ED0B01">
            <w:pPr>
              <w:pStyle w:val="TAL"/>
              <w:rPr>
                <w:ins w:id="239" w:author="Mursalin Habib" w:date="2024-02-16T04:29:00Z"/>
              </w:rPr>
            </w:pPr>
            <w:ins w:id="240" w:author="Mursalin Habib" w:date="2024-02-16T04:29:00Z">
              <w:r w:rsidRPr="009548ED">
                <w:t>Remaining defined entries use default values</w:t>
              </w:r>
            </w:ins>
          </w:p>
        </w:tc>
        <w:tc>
          <w:tcPr>
            <w:tcW w:w="3075" w:type="dxa"/>
            <w:tcBorders>
              <w:top w:val="nil"/>
            </w:tcBorders>
          </w:tcPr>
          <w:p w14:paraId="6A388D6C" w14:textId="77777777" w:rsidR="00ED0B01" w:rsidRPr="009548ED" w:rsidRDefault="00ED0B01">
            <w:pPr>
              <w:pStyle w:val="TAL"/>
              <w:rPr>
                <w:ins w:id="241" w:author="Mursalin Habib" w:date="2024-02-16T04:29:00Z"/>
              </w:rPr>
            </w:pPr>
          </w:p>
        </w:tc>
      </w:tr>
      <w:tr w:rsidR="00ED0B01" w:rsidRPr="009548ED" w14:paraId="30A53928" w14:textId="77777777">
        <w:trPr>
          <w:cantSplit/>
          <w:jc w:val="center"/>
          <w:ins w:id="242" w:author="Mursalin Habib" w:date="2024-02-16T04:29:00Z"/>
        </w:trPr>
        <w:tc>
          <w:tcPr>
            <w:tcW w:w="1818" w:type="dxa"/>
          </w:tcPr>
          <w:p w14:paraId="22C70726" w14:textId="77777777" w:rsidR="00ED0B01" w:rsidRPr="009548ED" w:rsidRDefault="00ED0B01">
            <w:pPr>
              <w:pStyle w:val="TAL"/>
              <w:rPr>
                <w:ins w:id="243" w:author="Mursalin Habib" w:date="2024-02-16T04:29:00Z"/>
              </w:rPr>
            </w:pPr>
            <w:proofErr w:type="spellStart"/>
            <w:ins w:id="244" w:author="Mursalin Habib" w:date="2024-02-16T04:29:00Z">
              <w:r w:rsidRPr="009548ED">
                <w:t>EF</w:t>
              </w:r>
              <w:r w:rsidRPr="009548ED">
                <w:rPr>
                  <w:vertAlign w:val="subscript"/>
                </w:rPr>
                <w:t>HPLMNwAcT</w:t>
              </w:r>
              <w:proofErr w:type="spellEnd"/>
            </w:ins>
          </w:p>
        </w:tc>
        <w:tc>
          <w:tcPr>
            <w:tcW w:w="977" w:type="dxa"/>
          </w:tcPr>
          <w:p w14:paraId="4869EEDB" w14:textId="77777777" w:rsidR="00ED0B01" w:rsidRPr="009548ED" w:rsidRDefault="00ED0B01">
            <w:pPr>
              <w:pStyle w:val="TAL"/>
              <w:rPr>
                <w:ins w:id="245" w:author="Mursalin Habib" w:date="2024-02-16T04:29:00Z"/>
              </w:rPr>
            </w:pPr>
            <w:ins w:id="246" w:author="Mursalin Habib" w:date="2024-02-16T04:29:00Z">
              <w:r w:rsidRPr="009548ED">
                <w:t>1</w:t>
              </w:r>
            </w:ins>
          </w:p>
        </w:tc>
        <w:tc>
          <w:tcPr>
            <w:tcW w:w="2913" w:type="dxa"/>
          </w:tcPr>
          <w:p w14:paraId="22FD2E4A" w14:textId="77777777" w:rsidR="00ED0B01" w:rsidRPr="009548ED" w:rsidRDefault="00ED0B01">
            <w:pPr>
              <w:pStyle w:val="TAL"/>
              <w:rPr>
                <w:ins w:id="247" w:author="Mursalin Habib" w:date="2024-02-16T04:29:00Z"/>
              </w:rPr>
            </w:pPr>
            <w:ins w:id="248" w:author="Mursalin Habib" w:date="2024-02-16T04:29:00Z">
              <w:r w:rsidRPr="009548ED">
                <w:t>PLMN1</w:t>
              </w:r>
            </w:ins>
          </w:p>
        </w:tc>
        <w:tc>
          <w:tcPr>
            <w:tcW w:w="3075" w:type="dxa"/>
          </w:tcPr>
          <w:p w14:paraId="65E5817B" w14:textId="77777777" w:rsidR="00ED0B01" w:rsidRPr="009548ED" w:rsidRDefault="00ED0B01">
            <w:pPr>
              <w:pStyle w:val="TAL"/>
              <w:rPr>
                <w:ins w:id="249" w:author="Mursalin Habib" w:date="2024-02-16T04:29:00Z"/>
              </w:rPr>
            </w:pPr>
            <w:ins w:id="250" w:author="Mursalin Habib" w:date="2024-02-16T04:29:00Z">
              <w:r w:rsidRPr="009548ED">
                <w:t>NR-NTN</w:t>
              </w:r>
            </w:ins>
          </w:p>
        </w:tc>
      </w:tr>
      <w:tr w:rsidR="00ED0B01" w:rsidRPr="009548ED" w14:paraId="394478B7" w14:textId="77777777">
        <w:trPr>
          <w:cantSplit/>
          <w:jc w:val="center"/>
          <w:ins w:id="251" w:author="Mursalin Habib" w:date="2024-02-16T04:29:00Z"/>
        </w:trPr>
        <w:tc>
          <w:tcPr>
            <w:tcW w:w="1818" w:type="dxa"/>
          </w:tcPr>
          <w:p w14:paraId="34D80E95" w14:textId="77777777" w:rsidR="00ED0B01" w:rsidRPr="009548ED" w:rsidRDefault="00ED0B01">
            <w:pPr>
              <w:pStyle w:val="TAL"/>
              <w:rPr>
                <w:ins w:id="252" w:author="Mursalin Habib" w:date="2024-02-16T04:29:00Z"/>
              </w:rPr>
            </w:pPr>
            <w:ins w:id="253" w:author="Mursalin Habib" w:date="2024-02-16T04:29:00Z">
              <w:r w:rsidRPr="009548ED">
                <w:t>EF</w:t>
              </w:r>
              <w:r w:rsidRPr="009548ED">
                <w:rPr>
                  <w:vertAlign w:val="subscript"/>
                </w:rPr>
                <w:t>HPPLMN</w:t>
              </w:r>
            </w:ins>
          </w:p>
        </w:tc>
        <w:tc>
          <w:tcPr>
            <w:tcW w:w="977" w:type="dxa"/>
          </w:tcPr>
          <w:p w14:paraId="5FB435A8" w14:textId="77777777" w:rsidR="00ED0B01" w:rsidRPr="009548ED" w:rsidRDefault="00ED0B01">
            <w:pPr>
              <w:pStyle w:val="TAL"/>
              <w:rPr>
                <w:ins w:id="254" w:author="Mursalin Habib" w:date="2024-02-16T04:29:00Z"/>
              </w:rPr>
            </w:pPr>
          </w:p>
        </w:tc>
        <w:tc>
          <w:tcPr>
            <w:tcW w:w="2913" w:type="dxa"/>
          </w:tcPr>
          <w:p w14:paraId="1F7B4B78" w14:textId="184F2FD8" w:rsidR="00ED0B01" w:rsidRPr="009548ED" w:rsidRDefault="00484B14">
            <w:pPr>
              <w:pStyle w:val="TAL"/>
              <w:rPr>
                <w:ins w:id="255" w:author="Mursalin Habib" w:date="2024-02-16T04:29:00Z"/>
              </w:rPr>
            </w:pPr>
            <w:ins w:id="256" w:author="Mursalin Habib" w:date="2024-02-27T12:58:00Z">
              <w:r w:rsidRPr="009548ED">
                <w:t>1</w:t>
              </w:r>
            </w:ins>
            <w:ins w:id="257" w:author="Mursalin Habib" w:date="2024-02-16T04:29:00Z">
              <w:r w:rsidR="00ED0B01" w:rsidRPr="009548ED">
                <w:t xml:space="preserve"> (</w:t>
              </w:r>
            </w:ins>
            <w:ins w:id="258" w:author="Mursalin Habib" w:date="2024-02-27T12:58:00Z">
              <w:r w:rsidRPr="009548ED">
                <w:t>6</w:t>
              </w:r>
            </w:ins>
            <w:ins w:id="259" w:author="Mursalin Habib" w:date="2024-02-16T04:29:00Z">
              <w:r w:rsidR="00ED0B01" w:rsidRPr="009548ED">
                <w:t xml:space="preserve"> minutes)</w:t>
              </w:r>
            </w:ins>
          </w:p>
        </w:tc>
        <w:tc>
          <w:tcPr>
            <w:tcW w:w="3075" w:type="dxa"/>
          </w:tcPr>
          <w:p w14:paraId="580B017A" w14:textId="77777777" w:rsidR="00ED0B01" w:rsidRPr="009548ED" w:rsidRDefault="00ED0B01">
            <w:pPr>
              <w:pStyle w:val="TAL"/>
              <w:rPr>
                <w:ins w:id="260" w:author="Mursalin Habib" w:date="2024-02-16T04:29:00Z"/>
              </w:rPr>
            </w:pPr>
          </w:p>
        </w:tc>
      </w:tr>
      <w:tr w:rsidR="00ED0B01" w:rsidRPr="009548ED" w14:paraId="33B10FC0" w14:textId="77777777">
        <w:trPr>
          <w:cantSplit/>
          <w:jc w:val="center"/>
          <w:ins w:id="261" w:author="Mursalin Habib" w:date="2024-02-16T04:29:00Z"/>
        </w:trPr>
        <w:tc>
          <w:tcPr>
            <w:tcW w:w="1818" w:type="dxa"/>
          </w:tcPr>
          <w:p w14:paraId="12D7E4B1" w14:textId="77777777" w:rsidR="00ED0B01" w:rsidRPr="009548ED" w:rsidRDefault="00ED0B01">
            <w:pPr>
              <w:pStyle w:val="TAL"/>
              <w:rPr>
                <w:ins w:id="262" w:author="Mursalin Habib" w:date="2024-02-16T04:29:00Z"/>
              </w:rPr>
            </w:pPr>
            <w:ins w:id="263" w:author="Mursalin Habib" w:date="2024-02-16T04:29:00Z">
              <w:r w:rsidRPr="009548ED">
                <w:t>EF</w:t>
              </w:r>
              <w:r w:rsidRPr="009548ED">
                <w:rPr>
                  <w:vertAlign w:val="subscript"/>
                </w:rPr>
                <w:t>NASCONFIG</w:t>
              </w:r>
            </w:ins>
          </w:p>
        </w:tc>
        <w:tc>
          <w:tcPr>
            <w:tcW w:w="977" w:type="dxa"/>
          </w:tcPr>
          <w:p w14:paraId="7F6D1677" w14:textId="77777777" w:rsidR="00ED0B01" w:rsidRPr="009548ED" w:rsidRDefault="00ED0B01">
            <w:pPr>
              <w:pStyle w:val="TAL"/>
              <w:rPr>
                <w:ins w:id="264" w:author="Mursalin Habib" w:date="2024-02-16T04:29:00Z"/>
              </w:rPr>
            </w:pPr>
          </w:p>
        </w:tc>
        <w:tc>
          <w:tcPr>
            <w:tcW w:w="2913" w:type="dxa"/>
          </w:tcPr>
          <w:p w14:paraId="1703CDF7" w14:textId="791790A1" w:rsidR="00ED0B01" w:rsidRPr="009548ED" w:rsidRDefault="00ED0B01">
            <w:pPr>
              <w:pStyle w:val="TAL"/>
              <w:rPr>
                <w:ins w:id="265" w:author="Mursalin Habib" w:date="2024-02-16T04:29:00Z"/>
              </w:rPr>
            </w:pPr>
            <w:proofErr w:type="spellStart"/>
            <w:ins w:id="266" w:author="Mursalin Habib" w:date="2024-02-16T04:29:00Z">
              <w:r w:rsidRPr="009548ED">
                <w:t>MinimumPeriodicSearchTimer</w:t>
              </w:r>
              <w:proofErr w:type="spellEnd"/>
              <w:r w:rsidRPr="009548ED">
                <w:t xml:space="preserve"> set to [</w:t>
              </w:r>
            </w:ins>
            <w:ins w:id="267" w:author="Mursalin Habib" w:date="2024-02-27T12:58:00Z">
              <w:r w:rsidR="00484B14" w:rsidRPr="009548ED">
                <w:t>12</w:t>
              </w:r>
            </w:ins>
            <w:ins w:id="268" w:author="Mursalin Habib" w:date="2024-02-16T04:29:00Z">
              <w:r w:rsidRPr="009548ED">
                <w:t xml:space="preserve"> minutes]</w:t>
              </w:r>
            </w:ins>
          </w:p>
        </w:tc>
        <w:tc>
          <w:tcPr>
            <w:tcW w:w="3075" w:type="dxa"/>
          </w:tcPr>
          <w:p w14:paraId="08014497" w14:textId="77777777" w:rsidR="00ED0B01" w:rsidRPr="009548ED" w:rsidRDefault="00ED0B01">
            <w:pPr>
              <w:pStyle w:val="TAL"/>
              <w:rPr>
                <w:ins w:id="269" w:author="Mursalin Habib" w:date="2024-02-16T04:29:00Z"/>
              </w:rPr>
            </w:pPr>
          </w:p>
        </w:tc>
      </w:tr>
    </w:tbl>
    <w:p w14:paraId="2AB609C0" w14:textId="77777777" w:rsidR="00ED0B01" w:rsidRPr="009548ED" w:rsidRDefault="00ED0B01" w:rsidP="00ED0B01">
      <w:pPr>
        <w:pStyle w:val="B1"/>
        <w:rPr>
          <w:ins w:id="270" w:author="Mursalin Habib" w:date="2024-02-16T04:29:00Z"/>
        </w:rPr>
      </w:pPr>
    </w:p>
    <w:p w14:paraId="24A0CBCA" w14:textId="77777777" w:rsidR="00ED0B01" w:rsidRPr="009548ED" w:rsidRDefault="00ED0B01" w:rsidP="00ED0B01">
      <w:pPr>
        <w:pStyle w:val="H6"/>
        <w:rPr>
          <w:ins w:id="271" w:author="Mursalin Habib" w:date="2024-02-16T04:29:00Z"/>
        </w:rPr>
      </w:pPr>
      <w:ins w:id="272" w:author="Mursalin Habib" w:date="2024-02-16T04:29:00Z">
        <w:r w:rsidRPr="009548ED">
          <w:t>Preamble:</w:t>
        </w:r>
      </w:ins>
    </w:p>
    <w:p w14:paraId="47B6D156" w14:textId="77777777" w:rsidR="00ED0B01" w:rsidRPr="009548ED" w:rsidRDefault="00ED0B01" w:rsidP="00ED0B01">
      <w:pPr>
        <w:pStyle w:val="B1"/>
        <w:rPr>
          <w:ins w:id="273" w:author="Mursalin Habib" w:date="2024-02-16T04:29:00Z"/>
        </w:rPr>
      </w:pPr>
      <w:ins w:id="274" w:author="Mursalin Habib" w:date="2024-02-16T04:29:00Z">
        <w:r w:rsidRPr="009548ED">
          <w:t>-</w:t>
        </w:r>
        <w:r w:rsidRPr="009548ED">
          <w:tab/>
          <w:t>The UE performs a successful registration on PLMN15 after which it is switched OFF (State 0N-B) as per TS 38.508-1 [4] table 4.4A.2-0.</w:t>
        </w:r>
      </w:ins>
    </w:p>
    <w:p w14:paraId="4B89989F" w14:textId="77777777" w:rsidR="00ED0B01" w:rsidRPr="009548ED" w:rsidRDefault="00ED0B01" w:rsidP="00ED0B01">
      <w:pPr>
        <w:pStyle w:val="H6"/>
        <w:rPr>
          <w:ins w:id="275" w:author="Mursalin Habib" w:date="2024-02-16T04:29:00Z"/>
        </w:rPr>
      </w:pPr>
      <w:ins w:id="276" w:author="Mursalin Habib" w:date="2024-02-16T04:29:00Z">
        <w:r w:rsidRPr="009548ED">
          <w:t>6.7.1.4.3.2</w:t>
        </w:r>
        <w:r w:rsidRPr="009548ED">
          <w:tab/>
          <w:t>Test procedure sequence</w:t>
        </w:r>
      </w:ins>
    </w:p>
    <w:p w14:paraId="78B0F76E" w14:textId="3AE24F03" w:rsidR="00ED0B01" w:rsidRPr="009548ED" w:rsidRDefault="00ED0B01" w:rsidP="00ED0B01">
      <w:pPr>
        <w:pStyle w:val="B1"/>
        <w:ind w:left="0" w:firstLine="0"/>
        <w:jc w:val="both"/>
        <w:rPr>
          <w:ins w:id="277" w:author="Mursalin Habib" w:date="2024-02-16T04:29:00Z"/>
        </w:rPr>
      </w:pPr>
      <w:ins w:id="278" w:author="Mursalin Habib" w:date="2024-02-16T04:29:00Z">
        <w:r w:rsidRPr="009548ED">
          <w:t xml:space="preserve">Table 6.7.1.4.3.2-1 illustrates the downlink power levels and other changing parameters to be applied for the cells at various time instants of the test execution. Row marked "T0" </w:t>
        </w:r>
      </w:ins>
      <w:ins w:id="279" w:author="Mursalin Habib" w:date="2024-02-22T17:51:00Z">
        <w:r w:rsidR="00FE05B9" w:rsidRPr="009548ED">
          <w:t>to be applied during pre</w:t>
        </w:r>
      </w:ins>
      <w:ins w:id="280" w:author="Mursalin Habib" w:date="2024-02-22T17:52:00Z">
        <w:r w:rsidR="00FE05B9" w:rsidRPr="009548ED">
          <w:t>amble condition</w:t>
        </w:r>
      </w:ins>
      <w:ins w:id="281" w:author="Mursalin Habib" w:date="2024-02-16T04:29:00Z">
        <w:r w:rsidRPr="009548ED">
          <w:t>, while columns marked "T1" and “T2” to be applied subsequently in the Main behaviour. The exact instants on which these values shall be applied are described in the texts in this clause.</w:t>
        </w:r>
      </w:ins>
    </w:p>
    <w:p w14:paraId="381137D7" w14:textId="77777777" w:rsidR="00ED0B01" w:rsidRPr="009548ED" w:rsidRDefault="00ED0B01" w:rsidP="00ED0B01">
      <w:pPr>
        <w:pStyle w:val="TH"/>
        <w:ind w:left="720" w:firstLine="720"/>
        <w:jc w:val="left"/>
        <w:rPr>
          <w:ins w:id="282" w:author="Mursalin Habib" w:date="2024-02-16T04:29:00Z"/>
        </w:rPr>
      </w:pPr>
      <w:ins w:id="283" w:author="Mursalin Habib" w:date="2024-02-16T04:29:00Z">
        <w:r w:rsidRPr="009548ED">
          <w:t>Table 6.7.1.4.3.2-1: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3"/>
        <w:gridCol w:w="1007"/>
        <w:gridCol w:w="1002"/>
        <w:gridCol w:w="994"/>
        <w:gridCol w:w="802"/>
        <w:gridCol w:w="4284"/>
      </w:tblGrid>
      <w:tr w:rsidR="00C673C0" w:rsidRPr="009548ED" w14:paraId="74A2CEF0" w14:textId="77777777">
        <w:trPr>
          <w:trHeight w:val="270"/>
          <w:jc w:val="center"/>
          <w:ins w:id="284"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0797F6C5" w14:textId="77777777" w:rsidR="00ED0B01" w:rsidRPr="009548ED" w:rsidRDefault="00ED0B01">
            <w:pPr>
              <w:pStyle w:val="TAH"/>
              <w:rPr>
                <w:ins w:id="285" w:author="Mursalin Habib" w:date="2024-02-16T04:29:00Z"/>
                <w:lang w:eastAsia="en-GB"/>
              </w:rPr>
            </w:pPr>
            <w:ins w:id="286" w:author="Mursalin Habib" w:date="2024-02-16T04:29:00Z">
              <w:r w:rsidRPr="009548ED">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
          <w:p w14:paraId="6BE297DD" w14:textId="77777777" w:rsidR="00ED0B01" w:rsidRPr="009548ED" w:rsidRDefault="00ED0B01">
            <w:pPr>
              <w:pStyle w:val="TAH"/>
              <w:rPr>
                <w:ins w:id="287" w:author="Mursalin Habib" w:date="2024-02-16T04:29:00Z"/>
                <w:lang w:eastAsia="en-GB"/>
              </w:rPr>
            </w:pPr>
            <w:ins w:id="288" w:author="Mursalin Habib" w:date="2024-02-16T04:29:00Z">
              <w:r w:rsidRPr="009548ED">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EE8F13E" w14:textId="77777777" w:rsidR="00ED0B01" w:rsidRPr="009548ED" w:rsidRDefault="00ED0B01">
            <w:pPr>
              <w:pStyle w:val="TAH"/>
              <w:rPr>
                <w:ins w:id="289" w:author="Mursalin Habib" w:date="2024-02-16T04:29:00Z"/>
                <w:lang w:eastAsia="en-GB"/>
              </w:rPr>
            </w:pPr>
            <w:ins w:id="290" w:author="Mursalin Habib" w:date="2024-02-16T04:29:00Z">
              <w:r w:rsidRPr="009548ED">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797BD061" w14:textId="77777777" w:rsidR="00ED0B01" w:rsidRPr="009548ED" w:rsidRDefault="00ED0B01">
            <w:pPr>
              <w:pStyle w:val="TAH"/>
              <w:rPr>
                <w:ins w:id="291" w:author="Mursalin Habib" w:date="2024-02-16T04:29:00Z"/>
                <w:lang w:eastAsia="en-GB"/>
              </w:rPr>
            </w:pPr>
            <w:ins w:id="292" w:author="Mursalin Habib" w:date="2024-02-16T04:29:00Z">
              <w:r w:rsidRPr="009548ED">
                <w:t>NR Cell 11</w:t>
              </w:r>
            </w:ins>
          </w:p>
        </w:tc>
        <w:tc>
          <w:tcPr>
            <w:tcW w:w="0" w:type="auto"/>
            <w:tcBorders>
              <w:top w:val="single" w:sz="4" w:space="0" w:color="auto"/>
              <w:left w:val="single" w:sz="4" w:space="0" w:color="auto"/>
              <w:bottom w:val="single" w:sz="4" w:space="0" w:color="auto"/>
              <w:right w:val="single" w:sz="4" w:space="0" w:color="auto"/>
            </w:tcBorders>
            <w:hideMark/>
          </w:tcPr>
          <w:p w14:paraId="1DF618FE" w14:textId="77777777" w:rsidR="00ED0B01" w:rsidRPr="009548ED" w:rsidRDefault="00ED0B01">
            <w:pPr>
              <w:pStyle w:val="TAH"/>
              <w:rPr>
                <w:ins w:id="293" w:author="Mursalin Habib" w:date="2024-02-16T04:29:00Z"/>
                <w:lang w:eastAsia="en-GB"/>
              </w:rPr>
            </w:pPr>
            <w:ins w:id="294" w:author="Mursalin Habib" w:date="2024-02-16T04:29:00Z">
              <w:r w:rsidRPr="009548ED">
                <w:t>NR Cell 12</w:t>
              </w:r>
            </w:ins>
          </w:p>
        </w:tc>
        <w:tc>
          <w:tcPr>
            <w:tcW w:w="0" w:type="auto"/>
            <w:tcBorders>
              <w:top w:val="single" w:sz="4" w:space="0" w:color="auto"/>
              <w:left w:val="single" w:sz="4" w:space="0" w:color="auto"/>
              <w:bottom w:val="single" w:sz="4" w:space="0" w:color="auto"/>
              <w:right w:val="single" w:sz="4" w:space="0" w:color="auto"/>
            </w:tcBorders>
          </w:tcPr>
          <w:p w14:paraId="05299694" w14:textId="77777777" w:rsidR="00ED0B01" w:rsidRPr="009548ED" w:rsidRDefault="00ED0B01">
            <w:pPr>
              <w:pStyle w:val="TAH"/>
              <w:rPr>
                <w:ins w:id="295" w:author="Mursalin Habib" w:date="2024-02-16T04:29:00Z"/>
              </w:rPr>
            </w:pPr>
            <w:ins w:id="296" w:author="Mursalin Habib" w:date="2024-02-16T04:29:00Z">
              <w:r w:rsidRPr="009548ED">
                <w:t xml:space="preserve">NR Cell </w:t>
              </w:r>
            </w:ins>
          </w:p>
          <w:p w14:paraId="27825820" w14:textId="77777777" w:rsidR="00ED0B01" w:rsidRPr="009548ED" w:rsidRDefault="00ED0B01">
            <w:pPr>
              <w:pStyle w:val="TAH"/>
              <w:rPr>
                <w:ins w:id="297" w:author="Mursalin Habib" w:date="2024-02-16T04:29:00Z"/>
                <w:lang w:eastAsia="en-GB"/>
              </w:rPr>
            </w:pPr>
            <w:ins w:id="298" w:author="Mursalin Habib" w:date="2024-02-16T04:29:00Z">
              <w:r w:rsidRPr="009548ED">
                <w:t>13</w:t>
              </w:r>
            </w:ins>
          </w:p>
        </w:tc>
        <w:tc>
          <w:tcPr>
            <w:tcW w:w="0" w:type="auto"/>
            <w:tcBorders>
              <w:top w:val="single" w:sz="4" w:space="0" w:color="auto"/>
              <w:left w:val="single" w:sz="4" w:space="0" w:color="auto"/>
              <w:bottom w:val="single" w:sz="4" w:space="0" w:color="auto"/>
              <w:right w:val="single" w:sz="4" w:space="0" w:color="auto"/>
            </w:tcBorders>
            <w:hideMark/>
          </w:tcPr>
          <w:p w14:paraId="4E7B8B7B" w14:textId="77777777" w:rsidR="00ED0B01" w:rsidRPr="009548ED" w:rsidRDefault="00ED0B01">
            <w:pPr>
              <w:pStyle w:val="TAH"/>
              <w:rPr>
                <w:ins w:id="299" w:author="Mursalin Habib" w:date="2024-02-16T04:29:00Z"/>
                <w:lang w:eastAsia="en-GB"/>
              </w:rPr>
            </w:pPr>
            <w:ins w:id="300" w:author="Mursalin Habib" w:date="2024-02-16T04:29:00Z">
              <w:r w:rsidRPr="009548ED">
                <w:rPr>
                  <w:lang w:eastAsia="en-GB"/>
                </w:rPr>
                <w:t>Remarks</w:t>
              </w:r>
            </w:ins>
          </w:p>
        </w:tc>
      </w:tr>
      <w:tr w:rsidR="00C673C0" w:rsidRPr="009548ED" w14:paraId="7E631117" w14:textId="77777777">
        <w:trPr>
          <w:trHeight w:val="270"/>
          <w:jc w:val="center"/>
          <w:ins w:id="301"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24E9C48D" w14:textId="77777777" w:rsidR="00ED0B01" w:rsidRPr="009548ED" w:rsidRDefault="00ED0B01">
            <w:pPr>
              <w:pStyle w:val="TAH"/>
              <w:rPr>
                <w:ins w:id="302" w:author="Mursalin Habib" w:date="2024-02-16T04:29:00Z"/>
                <w:lang w:eastAsia="en-GB"/>
              </w:rPr>
            </w:pPr>
            <w:ins w:id="303" w:author="Mursalin Habib" w:date="2024-02-16T04:29:00Z">
              <w:r w:rsidRPr="009548ED">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
          <w:p w14:paraId="37261656" w14:textId="77777777" w:rsidR="00ED0B01" w:rsidRPr="009548ED" w:rsidRDefault="00ED0B01">
            <w:pPr>
              <w:pStyle w:val="TAL"/>
              <w:rPr>
                <w:ins w:id="304" w:author="Mursalin Habib" w:date="2024-02-16T04:29:00Z"/>
                <w:lang w:eastAsia="en-GB"/>
              </w:rPr>
            </w:pPr>
            <w:ins w:id="305" w:author="Mursalin Habib" w:date="2024-02-16T04:29:00Z">
              <w:r w:rsidRPr="009548ED">
                <w:rPr>
                  <w:lang w:eastAsia="en-GB"/>
                </w:rPr>
                <w:t>SS/PBCH</w:t>
              </w:r>
            </w:ins>
          </w:p>
          <w:p w14:paraId="4B33B529" w14:textId="77777777" w:rsidR="00ED0B01" w:rsidRPr="009548ED" w:rsidRDefault="00ED0B01">
            <w:pPr>
              <w:pStyle w:val="TAC"/>
              <w:rPr>
                <w:ins w:id="306" w:author="Mursalin Habib" w:date="2024-02-16T04:29:00Z"/>
                <w:lang w:eastAsia="en-GB"/>
              </w:rPr>
            </w:pPr>
            <w:ins w:id="307" w:author="Mursalin Habib" w:date="2024-02-16T04:29:00Z">
              <w:r w:rsidRPr="009548ED">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19B9D085" w14:textId="77777777" w:rsidR="00ED0B01" w:rsidRPr="009548ED" w:rsidRDefault="00ED0B01">
            <w:pPr>
              <w:pStyle w:val="TAL"/>
              <w:rPr>
                <w:ins w:id="308" w:author="Mursalin Habib" w:date="2024-02-16T04:29:00Z"/>
                <w:lang w:eastAsia="en-GB"/>
              </w:rPr>
            </w:pPr>
            <w:ins w:id="309" w:author="Mursalin Habib" w:date="2024-02-16T04:29:00Z">
              <w:r w:rsidRPr="009548ED">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08814401" w14:textId="77777777" w:rsidR="00ED0B01" w:rsidRPr="009548ED" w:rsidRDefault="00ED0B01">
            <w:pPr>
              <w:pStyle w:val="TAL"/>
              <w:rPr>
                <w:ins w:id="310" w:author="Mursalin Habib" w:date="2024-02-16T04:29:00Z"/>
                <w:lang w:eastAsia="en-GB"/>
              </w:rPr>
            </w:pPr>
            <w:ins w:id="311" w:author="Mursalin Habib" w:date="2024-02-16T04:29:00Z">
              <w:r w:rsidRPr="009548ED">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21A8AFD" w14:textId="77777777" w:rsidR="00ED0B01" w:rsidRPr="009548ED" w:rsidRDefault="00ED0B01">
            <w:pPr>
              <w:pStyle w:val="TAL"/>
              <w:rPr>
                <w:ins w:id="312" w:author="Mursalin Habib" w:date="2024-02-16T04:29:00Z"/>
                <w:lang w:eastAsia="en-GB"/>
              </w:rPr>
            </w:pPr>
            <w:ins w:id="313" w:author="Mursalin Habib" w:date="2024-02-16T04:29:00Z">
              <w:r w:rsidRPr="009548ED">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F5307B1" w14:textId="77777777" w:rsidR="00ED0B01" w:rsidRPr="009548ED" w:rsidRDefault="00ED0B01">
            <w:pPr>
              <w:pStyle w:val="TAL"/>
              <w:rPr>
                <w:ins w:id="314" w:author="Mursalin Habib" w:date="2024-02-16T04:29:00Z"/>
                <w:lang w:eastAsia="en-GB"/>
              </w:rPr>
            </w:pPr>
            <w:ins w:id="315" w:author="Mursalin Habib" w:date="2024-02-16T04:29:00Z">
              <w:r w:rsidRPr="009548ED">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1F5AEDD7" w14:textId="7F176504" w:rsidR="00ED0B01" w:rsidRPr="009548ED" w:rsidRDefault="00ED0B01">
            <w:pPr>
              <w:pStyle w:val="TAL"/>
              <w:rPr>
                <w:ins w:id="316" w:author="Mursalin Habib" w:date="2024-02-16T04:29:00Z"/>
                <w:lang w:eastAsia="en-GB"/>
              </w:rPr>
            </w:pPr>
            <w:ins w:id="317" w:author="Mursalin Habib" w:date="2024-02-16T04:29:00Z">
              <w:r w:rsidRPr="009548ED">
                <w:rPr>
                  <w:lang w:eastAsia="en-GB"/>
                </w:rPr>
                <w:t>Power level “Off” is defined in TS 38.508-1</w:t>
              </w:r>
            </w:ins>
            <w:ins w:id="318" w:author="Mursalin Habib" w:date="2024-02-29T01:39:00Z">
              <w:r w:rsidR="008C1332" w:rsidRPr="009548ED">
                <w:rPr>
                  <w:lang w:eastAsia="en-GB"/>
                </w:rPr>
                <w:t xml:space="preserve"> </w:t>
              </w:r>
              <w:r w:rsidR="008C1332" w:rsidRPr="009548ED">
                <w:t>[4]</w:t>
              </w:r>
            </w:ins>
            <w:ins w:id="319" w:author="Mursalin Habib" w:date="2024-02-16T04:29:00Z">
              <w:r w:rsidRPr="009548ED">
                <w:rPr>
                  <w:lang w:eastAsia="en-GB"/>
                </w:rPr>
                <w:t xml:space="preserve"> Table 6.2.2.1-3</w:t>
              </w:r>
            </w:ins>
          </w:p>
        </w:tc>
      </w:tr>
      <w:tr w:rsidR="00C673C0" w:rsidRPr="009548ED" w14:paraId="2DC919BF" w14:textId="77777777">
        <w:trPr>
          <w:trHeight w:val="495"/>
          <w:jc w:val="center"/>
          <w:ins w:id="320"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3993A434" w14:textId="77777777" w:rsidR="00ED0B01" w:rsidRPr="009548ED" w:rsidRDefault="00ED0B01">
            <w:pPr>
              <w:pStyle w:val="TAH"/>
              <w:rPr>
                <w:ins w:id="321" w:author="Mursalin Habib" w:date="2024-02-16T04:29:00Z"/>
                <w:lang w:eastAsia="en-GB"/>
              </w:rPr>
            </w:pPr>
            <w:ins w:id="322" w:author="Mursalin Habib" w:date="2024-02-16T04:29:00Z">
              <w:r w:rsidRPr="009548ED">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700F3AAD" w14:textId="77777777" w:rsidR="00ED0B01" w:rsidRPr="009548ED" w:rsidRDefault="00ED0B01">
            <w:pPr>
              <w:pStyle w:val="TAL"/>
              <w:rPr>
                <w:ins w:id="323" w:author="Mursalin Habib" w:date="2024-02-16T04:29:00Z"/>
                <w:lang w:eastAsia="en-GB"/>
              </w:rPr>
            </w:pPr>
            <w:ins w:id="324" w:author="Mursalin Habib" w:date="2024-02-16T04:29:00Z">
              <w:r w:rsidRPr="009548ED">
                <w:rPr>
                  <w:lang w:eastAsia="en-GB"/>
                </w:rPr>
                <w:t>SS/PBCH</w:t>
              </w:r>
            </w:ins>
          </w:p>
          <w:p w14:paraId="134AEC3F" w14:textId="77777777" w:rsidR="00ED0B01" w:rsidRPr="009548ED" w:rsidRDefault="00ED0B01">
            <w:pPr>
              <w:pStyle w:val="TAC"/>
              <w:rPr>
                <w:ins w:id="325" w:author="Mursalin Habib" w:date="2024-02-16T04:29:00Z"/>
                <w:lang w:eastAsia="en-GB"/>
              </w:rPr>
            </w:pPr>
            <w:ins w:id="326" w:author="Mursalin Habib" w:date="2024-02-16T04:29:00Z">
              <w:r w:rsidRPr="009548ED">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3C55E7DB" w14:textId="77777777" w:rsidR="00ED0B01" w:rsidRPr="009548ED" w:rsidRDefault="00ED0B01">
            <w:pPr>
              <w:pStyle w:val="TAL"/>
              <w:rPr>
                <w:ins w:id="327" w:author="Mursalin Habib" w:date="2024-02-16T04:29:00Z"/>
                <w:lang w:eastAsia="en-GB"/>
              </w:rPr>
            </w:pPr>
            <w:ins w:id="328" w:author="Mursalin Habib" w:date="2024-02-16T04:29:00Z">
              <w:r w:rsidRPr="009548ED">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46AC9486" w14:textId="77777777" w:rsidR="00ED0B01" w:rsidRPr="009548ED" w:rsidRDefault="00ED0B01">
            <w:pPr>
              <w:pStyle w:val="TAL"/>
              <w:rPr>
                <w:ins w:id="329" w:author="Mursalin Habib" w:date="2024-02-16T04:29:00Z"/>
                <w:lang w:eastAsia="en-GB"/>
              </w:rPr>
            </w:pPr>
            <w:ins w:id="330" w:author="Mursalin Habib" w:date="2024-02-16T04:29:00Z">
              <w:r w:rsidRPr="009548ED">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5CABBF5" w14:textId="77777777" w:rsidR="00ED0B01" w:rsidRPr="009548ED" w:rsidRDefault="00ED0B01">
            <w:pPr>
              <w:pStyle w:val="TAL"/>
              <w:rPr>
                <w:ins w:id="331" w:author="Mursalin Habib" w:date="2024-02-16T04:29:00Z"/>
                <w:lang w:eastAsia="en-GB"/>
              </w:rPr>
            </w:pPr>
            <w:ins w:id="332" w:author="Mursalin Habib" w:date="2024-02-16T04:29:00Z">
              <w:r w:rsidRPr="009548ED">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D9999B2" w14:textId="77777777" w:rsidR="00ED0B01" w:rsidRPr="009548ED" w:rsidRDefault="00ED0B01">
            <w:pPr>
              <w:pStyle w:val="TAL"/>
              <w:rPr>
                <w:ins w:id="333" w:author="Mursalin Habib" w:date="2024-02-16T04:29:00Z"/>
                <w:lang w:eastAsia="en-GB"/>
              </w:rPr>
            </w:pPr>
            <w:ins w:id="334" w:author="Mursalin Habib" w:date="2024-02-16T04:29:00Z">
              <w:r w:rsidRPr="009548ED">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
          <w:p w14:paraId="78AA0685" w14:textId="3FB15F1F" w:rsidR="00ED0B01" w:rsidRPr="009548ED" w:rsidRDefault="00ED0B01">
            <w:pPr>
              <w:pStyle w:val="TAL"/>
              <w:rPr>
                <w:ins w:id="335" w:author="Mursalin Habib" w:date="2024-02-16T04:29:00Z"/>
                <w:lang w:eastAsia="en-GB"/>
              </w:rPr>
            </w:pPr>
            <w:ins w:id="336" w:author="Mursalin Habib" w:date="2024-02-16T04:29:00Z">
              <w:r w:rsidRPr="009548ED">
                <w:rPr>
                  <w:lang w:eastAsia="en-GB"/>
                </w:rPr>
                <w:t>Power level “Off” is defined in TS 38.508-1</w:t>
              </w:r>
            </w:ins>
            <w:ins w:id="337" w:author="Mursalin Habib" w:date="2024-02-29T01:39:00Z">
              <w:r w:rsidR="008C1332" w:rsidRPr="009548ED">
                <w:rPr>
                  <w:lang w:eastAsia="en-GB"/>
                </w:rPr>
                <w:t xml:space="preserve"> </w:t>
              </w:r>
              <w:r w:rsidR="008C1332" w:rsidRPr="009548ED">
                <w:t>[4]</w:t>
              </w:r>
            </w:ins>
            <w:ins w:id="338" w:author="Mursalin Habib" w:date="2024-02-16T04:29:00Z">
              <w:r w:rsidRPr="009548ED">
                <w:rPr>
                  <w:lang w:eastAsia="en-GB"/>
                </w:rPr>
                <w:t xml:space="preserve"> Table 6.2.2.1-3</w:t>
              </w:r>
            </w:ins>
          </w:p>
        </w:tc>
      </w:tr>
      <w:tr w:rsidR="00C673C0" w:rsidRPr="009548ED" w14:paraId="2EAC77A0" w14:textId="77777777">
        <w:trPr>
          <w:trHeight w:val="495"/>
          <w:jc w:val="center"/>
          <w:ins w:id="339" w:author="Mursalin Habib" w:date="2024-02-16T04:29:00Z"/>
        </w:trPr>
        <w:tc>
          <w:tcPr>
            <w:tcW w:w="0" w:type="auto"/>
            <w:tcBorders>
              <w:top w:val="single" w:sz="4" w:space="0" w:color="auto"/>
              <w:left w:val="single" w:sz="4" w:space="0" w:color="auto"/>
              <w:bottom w:val="single" w:sz="4" w:space="0" w:color="auto"/>
              <w:right w:val="single" w:sz="4" w:space="0" w:color="auto"/>
            </w:tcBorders>
          </w:tcPr>
          <w:p w14:paraId="16ED90ED" w14:textId="77777777" w:rsidR="00ED0B01" w:rsidRPr="009548ED" w:rsidRDefault="00ED0B01">
            <w:pPr>
              <w:pStyle w:val="TAH"/>
              <w:rPr>
                <w:ins w:id="340" w:author="Mursalin Habib" w:date="2024-02-16T04:29:00Z"/>
                <w:lang w:eastAsia="en-GB"/>
              </w:rPr>
            </w:pPr>
            <w:ins w:id="341" w:author="Mursalin Habib" w:date="2024-02-16T04:29:00Z">
              <w:r w:rsidRPr="009548ED">
                <w:rPr>
                  <w:lang w:eastAsia="en-GB"/>
                </w:rPr>
                <w:t>T2</w:t>
              </w:r>
            </w:ins>
          </w:p>
        </w:tc>
        <w:tc>
          <w:tcPr>
            <w:tcW w:w="0" w:type="auto"/>
            <w:tcBorders>
              <w:top w:val="single" w:sz="4" w:space="0" w:color="auto"/>
              <w:left w:val="single" w:sz="4" w:space="0" w:color="auto"/>
              <w:bottom w:val="single" w:sz="4" w:space="0" w:color="auto"/>
              <w:right w:val="single" w:sz="4" w:space="0" w:color="auto"/>
            </w:tcBorders>
          </w:tcPr>
          <w:p w14:paraId="32DD9416" w14:textId="77777777" w:rsidR="00ED0B01" w:rsidRPr="009548ED" w:rsidRDefault="00ED0B01">
            <w:pPr>
              <w:pStyle w:val="TAL"/>
              <w:rPr>
                <w:ins w:id="342" w:author="Mursalin Habib" w:date="2024-02-16T04:29:00Z"/>
                <w:lang w:eastAsia="en-GB"/>
              </w:rPr>
            </w:pPr>
            <w:ins w:id="343" w:author="Mursalin Habib" w:date="2024-02-16T04:29:00Z">
              <w:r w:rsidRPr="009548ED">
                <w:rPr>
                  <w:lang w:eastAsia="en-GB"/>
                </w:rPr>
                <w:t>SS/PBCH</w:t>
              </w:r>
            </w:ins>
          </w:p>
          <w:p w14:paraId="7986EE79" w14:textId="77777777" w:rsidR="00ED0B01" w:rsidRPr="009548ED" w:rsidRDefault="00ED0B01">
            <w:pPr>
              <w:pStyle w:val="TAL"/>
              <w:rPr>
                <w:ins w:id="344" w:author="Mursalin Habib" w:date="2024-02-16T04:29:00Z"/>
                <w:lang w:eastAsia="en-GB"/>
              </w:rPr>
            </w:pPr>
            <w:ins w:id="345" w:author="Mursalin Habib" w:date="2024-02-16T04:29:00Z">
              <w:r w:rsidRPr="009548ED">
                <w:rPr>
                  <w:lang w:eastAsia="en-GB"/>
                </w:rPr>
                <w:t>SSS EPRE</w:t>
              </w:r>
            </w:ins>
          </w:p>
        </w:tc>
        <w:tc>
          <w:tcPr>
            <w:tcW w:w="0" w:type="auto"/>
            <w:tcBorders>
              <w:top w:val="single" w:sz="4" w:space="0" w:color="auto"/>
              <w:left w:val="single" w:sz="4" w:space="0" w:color="auto"/>
              <w:bottom w:val="single" w:sz="4" w:space="0" w:color="auto"/>
              <w:right w:val="single" w:sz="4" w:space="0" w:color="auto"/>
            </w:tcBorders>
          </w:tcPr>
          <w:p w14:paraId="48779A08" w14:textId="77777777" w:rsidR="00ED0B01" w:rsidRPr="009548ED" w:rsidRDefault="00ED0B01">
            <w:pPr>
              <w:pStyle w:val="TAL"/>
              <w:rPr>
                <w:ins w:id="346" w:author="Mursalin Habib" w:date="2024-02-16T04:29:00Z"/>
                <w:lang w:eastAsia="en-GB"/>
              </w:rPr>
            </w:pPr>
            <w:ins w:id="347" w:author="Mursalin Habib" w:date="2024-02-16T04:29:00Z">
              <w:r w:rsidRPr="009548ED">
                <w:rPr>
                  <w:lang w:eastAsia="en-GB"/>
                </w:rPr>
                <w:t>dBm/SCS</w:t>
              </w:r>
            </w:ins>
          </w:p>
        </w:tc>
        <w:tc>
          <w:tcPr>
            <w:tcW w:w="0" w:type="auto"/>
            <w:tcBorders>
              <w:top w:val="single" w:sz="4" w:space="0" w:color="auto"/>
              <w:left w:val="single" w:sz="4" w:space="0" w:color="auto"/>
              <w:bottom w:val="single" w:sz="4" w:space="0" w:color="auto"/>
              <w:right w:val="single" w:sz="4" w:space="0" w:color="auto"/>
            </w:tcBorders>
          </w:tcPr>
          <w:p w14:paraId="2F5D0B56" w14:textId="77777777" w:rsidR="00ED0B01" w:rsidRPr="009548ED" w:rsidRDefault="00ED0B01">
            <w:pPr>
              <w:pStyle w:val="TAL"/>
              <w:rPr>
                <w:ins w:id="348" w:author="Mursalin Habib" w:date="2024-02-16T04:29:00Z"/>
                <w:lang w:eastAsia="en-GB"/>
              </w:rPr>
            </w:pPr>
            <w:ins w:id="349" w:author="Mursalin Habib" w:date="2024-02-16T04:29:00Z">
              <w:r w:rsidRPr="009548ED">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1F88A156" w14:textId="77777777" w:rsidR="00ED0B01" w:rsidRPr="009548ED" w:rsidRDefault="00ED0B01">
            <w:pPr>
              <w:pStyle w:val="TAL"/>
              <w:rPr>
                <w:ins w:id="350" w:author="Mursalin Habib" w:date="2024-02-16T04:29:00Z"/>
                <w:lang w:eastAsia="en-GB"/>
              </w:rPr>
            </w:pPr>
            <w:ins w:id="351" w:author="Mursalin Habib" w:date="2024-02-16T04:29:00Z">
              <w:r w:rsidRPr="009548ED">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57A21178" w14:textId="77777777" w:rsidR="00ED0B01" w:rsidRPr="009548ED" w:rsidRDefault="00ED0B01">
            <w:pPr>
              <w:pStyle w:val="TAL"/>
              <w:rPr>
                <w:ins w:id="352" w:author="Mursalin Habib" w:date="2024-02-16T04:29:00Z"/>
                <w:lang w:eastAsia="en-GB"/>
              </w:rPr>
            </w:pPr>
            <w:ins w:id="353" w:author="Mursalin Habib" w:date="2024-02-16T04:29:00Z">
              <w:r w:rsidRPr="009548ED">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7F850F64" w14:textId="25D1F9CD" w:rsidR="00ED0B01" w:rsidRPr="009548ED" w:rsidRDefault="00ED0B01">
            <w:pPr>
              <w:pStyle w:val="TAL"/>
              <w:rPr>
                <w:ins w:id="354" w:author="Mursalin Habib" w:date="2024-02-16T04:29:00Z"/>
                <w:lang w:eastAsia="en-GB"/>
              </w:rPr>
            </w:pPr>
          </w:p>
        </w:tc>
      </w:tr>
    </w:tbl>
    <w:p w14:paraId="2975F830" w14:textId="77777777" w:rsidR="00ED0B01" w:rsidRPr="009548ED" w:rsidRDefault="00ED0B01" w:rsidP="00ED0B01">
      <w:pPr>
        <w:pStyle w:val="TH"/>
        <w:rPr>
          <w:ins w:id="355" w:author="Mursalin Habib" w:date="2024-02-16T04:29:00Z"/>
        </w:rPr>
      </w:pPr>
    </w:p>
    <w:p w14:paraId="2DBF12B8" w14:textId="77777777" w:rsidR="00ED0B01" w:rsidRPr="009548ED" w:rsidRDefault="00ED0B01" w:rsidP="00ED0B01">
      <w:pPr>
        <w:pStyle w:val="TH"/>
        <w:rPr>
          <w:ins w:id="356" w:author="Mursalin Habib" w:date="2024-02-16T04:29:00Z"/>
        </w:rPr>
      </w:pPr>
      <w:ins w:id="357" w:author="Mursalin Habib" w:date="2024-02-16T04:29:00Z">
        <w:r w:rsidRPr="009548ED">
          <w:t>Table 6.7.1.4.3.2-2: Main behaviour</w:t>
        </w:r>
      </w:ins>
    </w:p>
    <w:p w14:paraId="163DE90C" w14:textId="77777777" w:rsidR="00ED0B01" w:rsidRPr="009548ED" w:rsidRDefault="00ED0B01" w:rsidP="00ED0B01">
      <w:pPr>
        <w:rPr>
          <w:ins w:id="358" w:author="Mursalin Habib" w:date="2024-02-16T04:29:00Z"/>
          <w:snapToGrid w:val="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D0B01" w:rsidRPr="009548ED" w14:paraId="4C78B339" w14:textId="77777777">
        <w:trPr>
          <w:ins w:id="359" w:author="Mursalin Habib" w:date="2024-02-16T04:29:00Z"/>
        </w:trPr>
        <w:tc>
          <w:tcPr>
            <w:tcW w:w="533" w:type="dxa"/>
            <w:tcBorders>
              <w:top w:val="single" w:sz="4" w:space="0" w:color="auto"/>
              <w:left w:val="single" w:sz="4" w:space="0" w:color="auto"/>
              <w:bottom w:val="nil"/>
              <w:right w:val="single" w:sz="4" w:space="0" w:color="auto"/>
            </w:tcBorders>
          </w:tcPr>
          <w:p w14:paraId="602240C8" w14:textId="77777777" w:rsidR="00ED0B01" w:rsidRPr="009548ED" w:rsidRDefault="00ED0B01">
            <w:pPr>
              <w:pStyle w:val="TAH"/>
              <w:rPr>
                <w:ins w:id="360" w:author="Mursalin Habib" w:date="2024-02-16T04:29:00Z"/>
              </w:rPr>
            </w:pPr>
            <w:ins w:id="361" w:author="Mursalin Habib" w:date="2024-02-16T04:29:00Z">
              <w:r w:rsidRPr="009548ED">
                <w:lastRenderedPageBreak/>
                <w:t>St</w:t>
              </w:r>
            </w:ins>
          </w:p>
        </w:tc>
        <w:tc>
          <w:tcPr>
            <w:tcW w:w="3966" w:type="dxa"/>
            <w:tcBorders>
              <w:top w:val="single" w:sz="4" w:space="0" w:color="auto"/>
              <w:left w:val="single" w:sz="4" w:space="0" w:color="auto"/>
              <w:bottom w:val="single" w:sz="4" w:space="0" w:color="auto"/>
              <w:right w:val="single" w:sz="4" w:space="0" w:color="auto"/>
            </w:tcBorders>
          </w:tcPr>
          <w:p w14:paraId="1D1C272E" w14:textId="77777777" w:rsidR="00ED0B01" w:rsidRPr="009548ED" w:rsidRDefault="00ED0B01">
            <w:pPr>
              <w:pStyle w:val="TAH"/>
              <w:rPr>
                <w:ins w:id="362" w:author="Mursalin Habib" w:date="2024-02-16T04:29:00Z"/>
              </w:rPr>
            </w:pPr>
            <w:ins w:id="363" w:author="Mursalin Habib" w:date="2024-02-16T04:29:00Z">
              <w:r w:rsidRPr="009548ED">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5C17C01D" w14:textId="77777777" w:rsidR="00ED0B01" w:rsidRPr="009548ED" w:rsidRDefault="00ED0B01">
            <w:pPr>
              <w:pStyle w:val="TAH"/>
              <w:rPr>
                <w:ins w:id="364" w:author="Mursalin Habib" w:date="2024-02-16T04:29:00Z"/>
              </w:rPr>
            </w:pPr>
            <w:ins w:id="365" w:author="Mursalin Habib" w:date="2024-02-16T04:29:00Z">
              <w:r w:rsidRPr="009548ED">
                <w:t>Message Sequence</w:t>
              </w:r>
            </w:ins>
          </w:p>
        </w:tc>
        <w:tc>
          <w:tcPr>
            <w:tcW w:w="567" w:type="dxa"/>
            <w:tcBorders>
              <w:top w:val="single" w:sz="4" w:space="0" w:color="auto"/>
              <w:left w:val="single" w:sz="4" w:space="0" w:color="auto"/>
              <w:bottom w:val="nil"/>
              <w:right w:val="single" w:sz="4" w:space="0" w:color="auto"/>
            </w:tcBorders>
          </w:tcPr>
          <w:p w14:paraId="1631FF6A" w14:textId="77777777" w:rsidR="00ED0B01" w:rsidRPr="009548ED" w:rsidRDefault="00ED0B01">
            <w:pPr>
              <w:pStyle w:val="TAH"/>
              <w:rPr>
                <w:ins w:id="366" w:author="Mursalin Habib" w:date="2024-02-16T04:29:00Z"/>
              </w:rPr>
            </w:pPr>
            <w:ins w:id="367" w:author="Mursalin Habib" w:date="2024-02-16T04:29:00Z">
              <w:r w:rsidRPr="009548ED">
                <w:t>TP</w:t>
              </w:r>
            </w:ins>
          </w:p>
        </w:tc>
        <w:tc>
          <w:tcPr>
            <w:tcW w:w="850" w:type="dxa"/>
            <w:tcBorders>
              <w:top w:val="single" w:sz="4" w:space="0" w:color="auto"/>
              <w:left w:val="single" w:sz="4" w:space="0" w:color="auto"/>
              <w:bottom w:val="nil"/>
              <w:right w:val="single" w:sz="4" w:space="0" w:color="auto"/>
            </w:tcBorders>
          </w:tcPr>
          <w:p w14:paraId="1720480C" w14:textId="77777777" w:rsidR="00ED0B01" w:rsidRPr="009548ED" w:rsidRDefault="00ED0B01">
            <w:pPr>
              <w:pStyle w:val="TAH"/>
              <w:rPr>
                <w:ins w:id="368" w:author="Mursalin Habib" w:date="2024-02-16T04:29:00Z"/>
              </w:rPr>
            </w:pPr>
            <w:ins w:id="369" w:author="Mursalin Habib" w:date="2024-02-16T04:29:00Z">
              <w:r w:rsidRPr="009548ED">
                <w:t>Verdict</w:t>
              </w:r>
            </w:ins>
          </w:p>
        </w:tc>
      </w:tr>
      <w:tr w:rsidR="00ED0B01" w:rsidRPr="009548ED" w14:paraId="1DF56804" w14:textId="77777777">
        <w:trPr>
          <w:ins w:id="370" w:author="Mursalin Habib" w:date="2024-02-16T04:29:00Z"/>
        </w:trPr>
        <w:tc>
          <w:tcPr>
            <w:tcW w:w="533" w:type="dxa"/>
            <w:tcBorders>
              <w:top w:val="nil"/>
              <w:left w:val="single" w:sz="4" w:space="0" w:color="auto"/>
              <w:bottom w:val="single" w:sz="4" w:space="0" w:color="auto"/>
              <w:right w:val="single" w:sz="4" w:space="0" w:color="auto"/>
            </w:tcBorders>
          </w:tcPr>
          <w:p w14:paraId="4D807AC2" w14:textId="77777777" w:rsidR="00ED0B01" w:rsidRPr="009548ED" w:rsidRDefault="00ED0B01">
            <w:pPr>
              <w:pStyle w:val="TAH"/>
              <w:rPr>
                <w:ins w:id="371" w:author="Mursalin Habib" w:date="2024-02-16T04:29:00Z"/>
              </w:rPr>
            </w:pPr>
          </w:p>
        </w:tc>
        <w:tc>
          <w:tcPr>
            <w:tcW w:w="3966" w:type="dxa"/>
            <w:tcBorders>
              <w:top w:val="single" w:sz="4" w:space="0" w:color="auto"/>
              <w:left w:val="single" w:sz="4" w:space="0" w:color="auto"/>
              <w:bottom w:val="single" w:sz="4" w:space="0" w:color="auto"/>
              <w:right w:val="single" w:sz="4" w:space="0" w:color="auto"/>
            </w:tcBorders>
          </w:tcPr>
          <w:p w14:paraId="54F23147" w14:textId="77777777" w:rsidR="00ED0B01" w:rsidRPr="009548ED" w:rsidRDefault="00ED0B01">
            <w:pPr>
              <w:pStyle w:val="TAH"/>
              <w:rPr>
                <w:ins w:id="372" w:author="Mursalin Habib" w:date="2024-02-16T04:29:00Z"/>
              </w:rPr>
            </w:pPr>
          </w:p>
        </w:tc>
        <w:tc>
          <w:tcPr>
            <w:tcW w:w="709" w:type="dxa"/>
            <w:tcBorders>
              <w:top w:val="single" w:sz="4" w:space="0" w:color="auto"/>
              <w:left w:val="single" w:sz="4" w:space="0" w:color="auto"/>
              <w:bottom w:val="single" w:sz="4" w:space="0" w:color="auto"/>
              <w:right w:val="single" w:sz="4" w:space="0" w:color="auto"/>
            </w:tcBorders>
          </w:tcPr>
          <w:p w14:paraId="6A595199" w14:textId="77777777" w:rsidR="00ED0B01" w:rsidRPr="009548ED" w:rsidRDefault="00ED0B01">
            <w:pPr>
              <w:pStyle w:val="TAH"/>
              <w:rPr>
                <w:ins w:id="373" w:author="Mursalin Habib" w:date="2024-02-16T04:29:00Z"/>
              </w:rPr>
            </w:pPr>
            <w:ins w:id="374" w:author="Mursalin Habib" w:date="2024-02-16T04:29:00Z">
              <w:r w:rsidRPr="009548ED">
                <w:t>U - S</w:t>
              </w:r>
            </w:ins>
          </w:p>
        </w:tc>
        <w:tc>
          <w:tcPr>
            <w:tcW w:w="2975" w:type="dxa"/>
            <w:tcBorders>
              <w:top w:val="single" w:sz="4" w:space="0" w:color="auto"/>
              <w:left w:val="single" w:sz="4" w:space="0" w:color="auto"/>
              <w:bottom w:val="single" w:sz="4" w:space="0" w:color="auto"/>
              <w:right w:val="single" w:sz="4" w:space="0" w:color="auto"/>
            </w:tcBorders>
          </w:tcPr>
          <w:p w14:paraId="7F9C4E7E" w14:textId="77777777" w:rsidR="00ED0B01" w:rsidRPr="009548ED" w:rsidRDefault="00ED0B01">
            <w:pPr>
              <w:pStyle w:val="TAH"/>
              <w:rPr>
                <w:ins w:id="375" w:author="Mursalin Habib" w:date="2024-02-16T04:29:00Z"/>
              </w:rPr>
            </w:pPr>
            <w:ins w:id="376" w:author="Mursalin Habib" w:date="2024-02-16T04:29:00Z">
              <w:r w:rsidRPr="009548ED">
                <w:t>Message</w:t>
              </w:r>
            </w:ins>
          </w:p>
        </w:tc>
        <w:tc>
          <w:tcPr>
            <w:tcW w:w="567" w:type="dxa"/>
            <w:tcBorders>
              <w:top w:val="nil"/>
              <w:left w:val="single" w:sz="4" w:space="0" w:color="auto"/>
              <w:bottom w:val="single" w:sz="4" w:space="0" w:color="auto"/>
              <w:right w:val="single" w:sz="4" w:space="0" w:color="auto"/>
            </w:tcBorders>
          </w:tcPr>
          <w:p w14:paraId="2A7C37E7" w14:textId="77777777" w:rsidR="00ED0B01" w:rsidRPr="009548ED" w:rsidRDefault="00ED0B01">
            <w:pPr>
              <w:pStyle w:val="TAH"/>
              <w:rPr>
                <w:ins w:id="377" w:author="Mursalin Habib" w:date="2024-02-16T04:29:00Z"/>
              </w:rPr>
            </w:pPr>
          </w:p>
        </w:tc>
        <w:tc>
          <w:tcPr>
            <w:tcW w:w="850" w:type="dxa"/>
            <w:tcBorders>
              <w:top w:val="nil"/>
              <w:left w:val="single" w:sz="4" w:space="0" w:color="auto"/>
              <w:bottom w:val="single" w:sz="4" w:space="0" w:color="auto"/>
              <w:right w:val="single" w:sz="4" w:space="0" w:color="auto"/>
            </w:tcBorders>
          </w:tcPr>
          <w:p w14:paraId="7A7963C5" w14:textId="77777777" w:rsidR="00ED0B01" w:rsidRPr="009548ED" w:rsidRDefault="00ED0B01">
            <w:pPr>
              <w:pStyle w:val="TAH"/>
              <w:rPr>
                <w:ins w:id="378" w:author="Mursalin Habib" w:date="2024-02-16T04:29:00Z"/>
              </w:rPr>
            </w:pPr>
          </w:p>
        </w:tc>
      </w:tr>
      <w:tr w:rsidR="00ED0B01" w:rsidRPr="009548ED" w14:paraId="3E47992D" w14:textId="77777777">
        <w:trPr>
          <w:ins w:id="379" w:author="Mursalin Habib" w:date="2024-02-16T04:29:00Z"/>
        </w:trPr>
        <w:tc>
          <w:tcPr>
            <w:tcW w:w="533" w:type="dxa"/>
            <w:tcBorders>
              <w:top w:val="nil"/>
              <w:left w:val="single" w:sz="4" w:space="0" w:color="auto"/>
              <w:bottom w:val="single" w:sz="4" w:space="0" w:color="auto"/>
              <w:right w:val="single" w:sz="4" w:space="0" w:color="auto"/>
            </w:tcBorders>
          </w:tcPr>
          <w:p w14:paraId="6AA42736" w14:textId="77777777" w:rsidR="00ED0B01" w:rsidRPr="009548ED" w:rsidRDefault="00ED0B01">
            <w:pPr>
              <w:pStyle w:val="TAC"/>
              <w:rPr>
                <w:ins w:id="380" w:author="Mursalin Habib" w:date="2024-02-16T04:29:00Z"/>
              </w:rPr>
            </w:pPr>
            <w:ins w:id="381" w:author="Mursalin Habib" w:date="2024-02-16T04:29:00Z">
              <w:r w:rsidRPr="009548ED">
                <w:t>1</w:t>
              </w:r>
            </w:ins>
          </w:p>
        </w:tc>
        <w:tc>
          <w:tcPr>
            <w:tcW w:w="3966" w:type="dxa"/>
            <w:tcBorders>
              <w:top w:val="single" w:sz="4" w:space="0" w:color="auto"/>
              <w:left w:val="single" w:sz="4" w:space="0" w:color="auto"/>
              <w:bottom w:val="single" w:sz="4" w:space="0" w:color="auto"/>
              <w:right w:val="single" w:sz="4" w:space="0" w:color="auto"/>
            </w:tcBorders>
          </w:tcPr>
          <w:p w14:paraId="36812094" w14:textId="77777777" w:rsidR="00ED0B01" w:rsidRPr="009548ED" w:rsidRDefault="00ED0B01">
            <w:pPr>
              <w:pStyle w:val="TAL"/>
              <w:rPr>
                <w:ins w:id="382" w:author="Mursalin Habib" w:date="2024-02-16T04:29:00Z"/>
              </w:rPr>
            </w:pPr>
            <w:ins w:id="383" w:author="Mursalin Habib" w:date="2024-02-16T04:29:00Z">
              <w:r w:rsidRPr="009548ED">
                <w:t>SS adjusts cell levels according to row T1</w:t>
              </w:r>
              <w:r w:rsidRPr="009548ED">
                <w:rPr>
                  <w:lang w:eastAsia="zh-CN"/>
                </w:rPr>
                <w:t xml:space="preserve"> </w:t>
              </w:r>
              <w:r w:rsidRPr="009548ED">
                <w:t>of</w:t>
              </w:r>
              <w:r w:rsidRPr="009548ED">
                <w:rPr>
                  <w:lang w:eastAsia="zh-CN"/>
                </w:rPr>
                <w:t xml:space="preserve"> table </w:t>
              </w:r>
              <w:r w:rsidRPr="009548ED">
                <w:t>6.1.1.6.3.2-</w:t>
              </w:r>
              <w:r w:rsidRPr="009548ED">
                <w:rPr>
                  <w:lang w:eastAsia="zh-CN"/>
                </w:rPr>
                <w:t>1/</w:t>
              </w:r>
              <w:r w:rsidRPr="009548ED">
                <w:t>2.</w:t>
              </w:r>
            </w:ins>
          </w:p>
        </w:tc>
        <w:tc>
          <w:tcPr>
            <w:tcW w:w="709" w:type="dxa"/>
            <w:tcBorders>
              <w:top w:val="single" w:sz="4" w:space="0" w:color="auto"/>
              <w:left w:val="single" w:sz="4" w:space="0" w:color="auto"/>
              <w:bottom w:val="single" w:sz="4" w:space="0" w:color="auto"/>
              <w:right w:val="single" w:sz="4" w:space="0" w:color="auto"/>
            </w:tcBorders>
          </w:tcPr>
          <w:p w14:paraId="12CB9F11" w14:textId="77777777" w:rsidR="00ED0B01" w:rsidRPr="009548ED" w:rsidRDefault="00ED0B01">
            <w:pPr>
              <w:pStyle w:val="TAC"/>
              <w:rPr>
                <w:ins w:id="384" w:author="Mursalin Habib" w:date="2024-02-16T04:29:00Z"/>
              </w:rPr>
            </w:pPr>
            <w:ins w:id="385"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28A205BA" w14:textId="77777777" w:rsidR="00ED0B01" w:rsidRPr="009548ED" w:rsidRDefault="00ED0B01">
            <w:pPr>
              <w:pStyle w:val="TAL"/>
              <w:rPr>
                <w:ins w:id="386" w:author="Mursalin Habib" w:date="2024-02-16T04:29:00Z"/>
              </w:rPr>
            </w:pPr>
            <w:ins w:id="387" w:author="Mursalin Habib" w:date="2024-02-16T04:29:00Z">
              <w:r w:rsidRPr="009548ED">
                <w:t>-</w:t>
              </w:r>
            </w:ins>
          </w:p>
        </w:tc>
        <w:tc>
          <w:tcPr>
            <w:tcW w:w="567" w:type="dxa"/>
            <w:tcBorders>
              <w:top w:val="nil"/>
              <w:left w:val="single" w:sz="4" w:space="0" w:color="auto"/>
              <w:bottom w:val="single" w:sz="4" w:space="0" w:color="auto"/>
              <w:right w:val="single" w:sz="4" w:space="0" w:color="auto"/>
            </w:tcBorders>
          </w:tcPr>
          <w:p w14:paraId="6AC26D09" w14:textId="77777777" w:rsidR="00ED0B01" w:rsidRPr="009548ED" w:rsidRDefault="00ED0B01">
            <w:pPr>
              <w:pStyle w:val="TAL"/>
              <w:rPr>
                <w:ins w:id="388" w:author="Mursalin Habib" w:date="2024-02-16T04:29:00Z"/>
              </w:rPr>
            </w:pPr>
            <w:ins w:id="389" w:author="Mursalin Habib" w:date="2024-02-16T04:29:00Z">
              <w:r w:rsidRPr="009548ED">
                <w:t>-</w:t>
              </w:r>
            </w:ins>
          </w:p>
        </w:tc>
        <w:tc>
          <w:tcPr>
            <w:tcW w:w="850" w:type="dxa"/>
            <w:tcBorders>
              <w:top w:val="nil"/>
              <w:left w:val="single" w:sz="4" w:space="0" w:color="auto"/>
              <w:bottom w:val="single" w:sz="4" w:space="0" w:color="auto"/>
              <w:right w:val="single" w:sz="4" w:space="0" w:color="auto"/>
            </w:tcBorders>
          </w:tcPr>
          <w:p w14:paraId="3FDDE283" w14:textId="77777777" w:rsidR="00ED0B01" w:rsidRPr="009548ED" w:rsidRDefault="00ED0B01">
            <w:pPr>
              <w:pStyle w:val="TAL"/>
              <w:rPr>
                <w:ins w:id="390" w:author="Mursalin Habib" w:date="2024-02-16T04:29:00Z"/>
              </w:rPr>
            </w:pPr>
            <w:ins w:id="391" w:author="Mursalin Habib" w:date="2024-02-16T04:29:00Z">
              <w:r w:rsidRPr="009548ED">
                <w:t>-</w:t>
              </w:r>
            </w:ins>
          </w:p>
        </w:tc>
      </w:tr>
      <w:tr w:rsidR="00ED0B01" w:rsidRPr="009548ED" w14:paraId="79429179" w14:textId="77777777">
        <w:trPr>
          <w:ins w:id="392"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BCC282A" w14:textId="77777777" w:rsidR="00ED0B01" w:rsidRPr="009548ED" w:rsidRDefault="00ED0B01">
            <w:pPr>
              <w:pStyle w:val="TAC"/>
              <w:rPr>
                <w:ins w:id="393" w:author="Mursalin Habib" w:date="2024-02-16T04:29:00Z"/>
              </w:rPr>
            </w:pPr>
            <w:ins w:id="394" w:author="Mursalin Habib" w:date="2024-02-16T04:29:00Z">
              <w:r w:rsidRPr="009548ED">
                <w:t>2</w:t>
              </w:r>
            </w:ins>
          </w:p>
        </w:tc>
        <w:tc>
          <w:tcPr>
            <w:tcW w:w="3966" w:type="dxa"/>
            <w:tcBorders>
              <w:top w:val="single" w:sz="4" w:space="0" w:color="auto"/>
              <w:left w:val="single" w:sz="4" w:space="0" w:color="auto"/>
              <w:bottom w:val="single" w:sz="4" w:space="0" w:color="auto"/>
              <w:right w:val="single" w:sz="4" w:space="0" w:color="auto"/>
            </w:tcBorders>
          </w:tcPr>
          <w:p w14:paraId="422DC4C6" w14:textId="77777777" w:rsidR="00ED0B01" w:rsidRPr="009548ED" w:rsidRDefault="00ED0B01">
            <w:pPr>
              <w:pStyle w:val="TAL"/>
              <w:rPr>
                <w:ins w:id="395" w:author="Mursalin Habib" w:date="2024-02-16T04:29:00Z"/>
              </w:rPr>
            </w:pPr>
            <w:ins w:id="396" w:author="Mursalin Habib" w:date="2024-02-16T04:29:00Z">
              <w:r w:rsidRPr="009548ED">
                <w:t>Power on the UE.</w:t>
              </w:r>
            </w:ins>
          </w:p>
        </w:tc>
        <w:tc>
          <w:tcPr>
            <w:tcW w:w="709" w:type="dxa"/>
            <w:tcBorders>
              <w:top w:val="single" w:sz="4" w:space="0" w:color="auto"/>
              <w:left w:val="single" w:sz="4" w:space="0" w:color="auto"/>
              <w:bottom w:val="single" w:sz="4" w:space="0" w:color="auto"/>
              <w:right w:val="single" w:sz="4" w:space="0" w:color="auto"/>
            </w:tcBorders>
          </w:tcPr>
          <w:p w14:paraId="70E2C0E2" w14:textId="77777777" w:rsidR="00ED0B01" w:rsidRPr="009548ED" w:rsidRDefault="00ED0B01">
            <w:pPr>
              <w:pStyle w:val="TAC"/>
              <w:rPr>
                <w:ins w:id="397" w:author="Mursalin Habib" w:date="2024-02-16T04:29:00Z"/>
              </w:rPr>
            </w:pPr>
            <w:ins w:id="398"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460E9FF4" w14:textId="77777777" w:rsidR="00ED0B01" w:rsidRPr="009548ED" w:rsidRDefault="00ED0B01">
            <w:pPr>
              <w:pStyle w:val="TAL"/>
              <w:rPr>
                <w:ins w:id="399" w:author="Mursalin Habib" w:date="2024-02-16T04:29:00Z"/>
              </w:rPr>
            </w:pPr>
            <w:ins w:id="400" w:author="Mursalin Habib" w:date="2024-02-16T04:29:00Z">
              <w:r w:rsidRPr="009548ED">
                <w:t>-</w:t>
              </w:r>
            </w:ins>
          </w:p>
        </w:tc>
        <w:tc>
          <w:tcPr>
            <w:tcW w:w="567" w:type="dxa"/>
            <w:tcBorders>
              <w:top w:val="single" w:sz="4" w:space="0" w:color="auto"/>
              <w:left w:val="single" w:sz="4" w:space="0" w:color="auto"/>
              <w:bottom w:val="single" w:sz="4" w:space="0" w:color="auto"/>
              <w:right w:val="single" w:sz="4" w:space="0" w:color="auto"/>
            </w:tcBorders>
          </w:tcPr>
          <w:p w14:paraId="3A1B253D" w14:textId="77777777" w:rsidR="00ED0B01" w:rsidRPr="009548ED" w:rsidRDefault="00ED0B01">
            <w:pPr>
              <w:pStyle w:val="TAL"/>
              <w:rPr>
                <w:ins w:id="401" w:author="Mursalin Habib" w:date="2024-02-16T04:29:00Z"/>
              </w:rPr>
            </w:pPr>
            <w:ins w:id="402" w:author="Mursalin Habib" w:date="2024-02-16T04:29:00Z">
              <w:r w:rsidRPr="009548ED">
                <w:t>-</w:t>
              </w:r>
            </w:ins>
          </w:p>
        </w:tc>
        <w:tc>
          <w:tcPr>
            <w:tcW w:w="850" w:type="dxa"/>
            <w:tcBorders>
              <w:top w:val="single" w:sz="4" w:space="0" w:color="auto"/>
              <w:left w:val="single" w:sz="4" w:space="0" w:color="auto"/>
              <w:bottom w:val="single" w:sz="4" w:space="0" w:color="auto"/>
              <w:right w:val="single" w:sz="4" w:space="0" w:color="auto"/>
            </w:tcBorders>
          </w:tcPr>
          <w:p w14:paraId="3E706795" w14:textId="77777777" w:rsidR="00ED0B01" w:rsidRPr="009548ED" w:rsidRDefault="00ED0B01">
            <w:pPr>
              <w:pStyle w:val="TAL"/>
              <w:rPr>
                <w:ins w:id="403" w:author="Mursalin Habib" w:date="2024-02-16T04:29:00Z"/>
              </w:rPr>
            </w:pPr>
            <w:ins w:id="404" w:author="Mursalin Habib" w:date="2024-02-16T04:29:00Z">
              <w:r w:rsidRPr="009548ED">
                <w:t>-</w:t>
              </w:r>
            </w:ins>
          </w:p>
        </w:tc>
      </w:tr>
      <w:tr w:rsidR="00ED0B01" w:rsidRPr="009548ED" w14:paraId="4C483B40" w14:textId="77777777">
        <w:trPr>
          <w:ins w:id="405"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09D3C0B4" w14:textId="77777777" w:rsidR="00ED0B01" w:rsidRPr="009548ED" w:rsidRDefault="00ED0B01">
            <w:pPr>
              <w:pStyle w:val="TAC"/>
              <w:rPr>
                <w:ins w:id="406" w:author="Mursalin Habib" w:date="2024-02-16T04:29:00Z"/>
              </w:rPr>
            </w:pPr>
            <w:ins w:id="407" w:author="Mursalin Habib" w:date="2024-02-16T04:29:00Z">
              <w:r w:rsidRPr="009548ED">
                <w:t>3-22</w:t>
              </w:r>
              <w:r w:rsidRPr="009548ED">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1B9462AE" w14:textId="77777777" w:rsidR="00ED0B01" w:rsidRPr="009548ED" w:rsidRDefault="00ED0B01">
            <w:pPr>
              <w:pStyle w:val="TAL"/>
              <w:rPr>
                <w:ins w:id="408" w:author="Mursalin Habib" w:date="2024-02-16T04:29:00Z"/>
              </w:rPr>
            </w:pPr>
            <w:ins w:id="409" w:author="Mursalin Habib" w:date="2024-02-16T04:29:00Z">
              <w:r w:rsidRPr="009548ED">
                <w:t>Steps 1 to 20a1 of the registration procedure described in TS 38.508-1 [4] table 4.5.2.2-2 are performed on NR Cell 12.</w:t>
              </w:r>
            </w:ins>
          </w:p>
        </w:tc>
        <w:tc>
          <w:tcPr>
            <w:tcW w:w="709" w:type="dxa"/>
            <w:tcBorders>
              <w:top w:val="single" w:sz="4" w:space="0" w:color="auto"/>
              <w:left w:val="single" w:sz="4" w:space="0" w:color="auto"/>
              <w:bottom w:val="single" w:sz="4" w:space="0" w:color="auto"/>
              <w:right w:val="single" w:sz="4" w:space="0" w:color="auto"/>
            </w:tcBorders>
          </w:tcPr>
          <w:p w14:paraId="269A63E9" w14:textId="77777777" w:rsidR="00ED0B01" w:rsidRPr="009548ED" w:rsidRDefault="00ED0B01">
            <w:pPr>
              <w:pStyle w:val="TAC"/>
              <w:rPr>
                <w:ins w:id="410" w:author="Mursalin Habib" w:date="2024-02-16T04:29:00Z"/>
              </w:rPr>
            </w:pPr>
            <w:ins w:id="411"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0BF7AC0D" w14:textId="77777777" w:rsidR="00ED0B01" w:rsidRPr="009548ED" w:rsidRDefault="00ED0B01">
            <w:pPr>
              <w:pStyle w:val="TAL"/>
              <w:rPr>
                <w:ins w:id="412" w:author="Mursalin Habib" w:date="2024-02-16T04:29:00Z"/>
              </w:rPr>
            </w:pPr>
            <w:ins w:id="413" w:author="Mursalin Habib" w:date="2024-02-16T04:29:00Z">
              <w:r w:rsidRPr="009548ED">
                <w:t>-</w:t>
              </w:r>
            </w:ins>
          </w:p>
        </w:tc>
        <w:tc>
          <w:tcPr>
            <w:tcW w:w="567" w:type="dxa"/>
            <w:tcBorders>
              <w:top w:val="single" w:sz="4" w:space="0" w:color="auto"/>
              <w:left w:val="single" w:sz="4" w:space="0" w:color="auto"/>
              <w:bottom w:val="single" w:sz="4" w:space="0" w:color="auto"/>
              <w:right w:val="single" w:sz="4" w:space="0" w:color="auto"/>
            </w:tcBorders>
          </w:tcPr>
          <w:p w14:paraId="3790305C" w14:textId="77777777" w:rsidR="00ED0B01" w:rsidRPr="009548ED" w:rsidRDefault="00ED0B01">
            <w:pPr>
              <w:pStyle w:val="TAL"/>
              <w:rPr>
                <w:ins w:id="414" w:author="Mursalin Habib" w:date="2024-02-16T04:29:00Z"/>
              </w:rPr>
            </w:pPr>
            <w:ins w:id="415" w:author="Mursalin Habib" w:date="2024-02-16T04:29:00Z">
              <w:r w:rsidRPr="009548ED">
                <w:t>-</w:t>
              </w:r>
            </w:ins>
          </w:p>
        </w:tc>
        <w:tc>
          <w:tcPr>
            <w:tcW w:w="850" w:type="dxa"/>
            <w:tcBorders>
              <w:top w:val="single" w:sz="4" w:space="0" w:color="auto"/>
              <w:left w:val="single" w:sz="4" w:space="0" w:color="auto"/>
              <w:bottom w:val="single" w:sz="4" w:space="0" w:color="auto"/>
              <w:right w:val="single" w:sz="4" w:space="0" w:color="auto"/>
            </w:tcBorders>
          </w:tcPr>
          <w:p w14:paraId="319C17C2" w14:textId="77777777" w:rsidR="00ED0B01" w:rsidRPr="009548ED" w:rsidRDefault="00ED0B01">
            <w:pPr>
              <w:pStyle w:val="TAL"/>
              <w:rPr>
                <w:ins w:id="416" w:author="Mursalin Habib" w:date="2024-02-16T04:29:00Z"/>
              </w:rPr>
            </w:pPr>
            <w:ins w:id="417" w:author="Mursalin Habib" w:date="2024-02-16T04:29:00Z">
              <w:r w:rsidRPr="009548ED">
                <w:t>-</w:t>
              </w:r>
            </w:ins>
          </w:p>
        </w:tc>
      </w:tr>
      <w:tr w:rsidR="00ED0B01" w:rsidRPr="009548ED" w14:paraId="015ADCEB" w14:textId="77777777">
        <w:trPr>
          <w:ins w:id="418"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9AEDACF" w14:textId="77777777" w:rsidR="00ED0B01" w:rsidRPr="009548ED" w:rsidRDefault="00ED0B01">
            <w:pPr>
              <w:pStyle w:val="TAC"/>
              <w:rPr>
                <w:ins w:id="419" w:author="Mursalin Habib" w:date="2024-02-16T04:29:00Z"/>
              </w:rPr>
            </w:pPr>
            <w:ins w:id="420" w:author="Mursalin Habib" w:date="2024-02-16T04:29:00Z">
              <w:r w:rsidRPr="009548ED">
                <w:t>23</w:t>
              </w:r>
            </w:ins>
          </w:p>
        </w:tc>
        <w:tc>
          <w:tcPr>
            <w:tcW w:w="3966" w:type="dxa"/>
            <w:tcBorders>
              <w:top w:val="single" w:sz="4" w:space="0" w:color="auto"/>
              <w:left w:val="single" w:sz="4" w:space="0" w:color="auto"/>
              <w:bottom w:val="single" w:sz="4" w:space="0" w:color="auto"/>
              <w:right w:val="single" w:sz="4" w:space="0" w:color="auto"/>
            </w:tcBorders>
          </w:tcPr>
          <w:p w14:paraId="640CF6E3" w14:textId="4D8D39B5" w:rsidR="00ED0B01" w:rsidRPr="009548ED" w:rsidRDefault="00ED0B01">
            <w:pPr>
              <w:pStyle w:val="TAL"/>
              <w:rPr>
                <w:ins w:id="421" w:author="Mursalin Habib" w:date="2024-02-16T04:29:00Z"/>
              </w:rPr>
            </w:pPr>
            <w:ins w:id="422" w:author="Mursalin Habib" w:date="2024-02-16T04:29:00Z">
              <w:r w:rsidRPr="009548ED">
                <w:t xml:space="preserve">Check: Does the UE send an </w:t>
              </w:r>
              <w:proofErr w:type="spellStart"/>
              <w:r w:rsidRPr="009548ED">
                <w:rPr>
                  <w:i/>
                </w:rPr>
                <w:t>RRCSetupRequest</w:t>
              </w:r>
              <w:proofErr w:type="spellEnd"/>
              <w:r w:rsidRPr="009548ED">
                <w:t xml:space="preserve"> on NR Cell 13 after 2 minutes, but before </w:t>
              </w:r>
            </w:ins>
            <w:ins w:id="423" w:author="Mursalin Habib" w:date="2024-02-27T13:05:00Z">
              <w:r w:rsidR="00484B14" w:rsidRPr="009548ED">
                <w:t>12</w:t>
              </w:r>
            </w:ins>
            <w:ins w:id="424" w:author="Mursalin Habib" w:date="2024-02-16T04:29:00Z">
              <w:r w:rsidRPr="009548ED">
                <w:t xml:space="preserve"> minutes (“</w:t>
              </w:r>
              <w:proofErr w:type="spellStart"/>
              <w:r w:rsidRPr="009548ED">
                <w:rPr>
                  <w:iCs/>
                </w:rPr>
                <w:t>MinimumPeriodicSearchTimer</w:t>
              </w:r>
              <w:proofErr w:type="spellEnd"/>
              <w:r w:rsidRPr="009548ED">
                <w:rPr>
                  <w:iCs/>
                </w:rPr>
                <w:t xml:space="preserve">”) </w:t>
              </w:r>
              <w:r w:rsidRPr="009548ED">
                <w:t xml:space="preserve">from power on? (Note 1 and Note </w:t>
              </w:r>
            </w:ins>
            <w:ins w:id="425" w:author="Mursalin Habib" w:date="2024-02-22T17:57:00Z">
              <w:r w:rsidR="00004CAC" w:rsidRPr="009548ED">
                <w:t>2</w:t>
              </w:r>
            </w:ins>
            <w:ins w:id="426" w:author="Mursalin Habib" w:date="2024-02-16T04:29:00Z">
              <w:r w:rsidRPr="009548ED">
                <w:t>)</w:t>
              </w:r>
            </w:ins>
          </w:p>
        </w:tc>
        <w:tc>
          <w:tcPr>
            <w:tcW w:w="709" w:type="dxa"/>
            <w:tcBorders>
              <w:top w:val="single" w:sz="4" w:space="0" w:color="auto"/>
              <w:left w:val="single" w:sz="4" w:space="0" w:color="auto"/>
              <w:bottom w:val="single" w:sz="4" w:space="0" w:color="auto"/>
              <w:right w:val="single" w:sz="4" w:space="0" w:color="auto"/>
            </w:tcBorders>
          </w:tcPr>
          <w:p w14:paraId="60684B70" w14:textId="77777777" w:rsidR="00ED0B01" w:rsidRPr="009548ED" w:rsidRDefault="00ED0B01">
            <w:pPr>
              <w:pStyle w:val="TAC"/>
              <w:rPr>
                <w:ins w:id="427" w:author="Mursalin Habib" w:date="2024-02-16T04:29:00Z"/>
              </w:rPr>
            </w:pPr>
            <w:ins w:id="428" w:author="Mursalin Habib" w:date="2024-02-16T04:29:00Z">
              <w:r w:rsidRPr="009548ED">
                <w:t>--&gt;</w:t>
              </w:r>
            </w:ins>
          </w:p>
        </w:tc>
        <w:tc>
          <w:tcPr>
            <w:tcW w:w="2975" w:type="dxa"/>
            <w:tcBorders>
              <w:top w:val="single" w:sz="4" w:space="0" w:color="auto"/>
              <w:left w:val="single" w:sz="4" w:space="0" w:color="auto"/>
              <w:bottom w:val="single" w:sz="4" w:space="0" w:color="auto"/>
              <w:right w:val="single" w:sz="4" w:space="0" w:color="auto"/>
            </w:tcBorders>
          </w:tcPr>
          <w:p w14:paraId="1C22F3E3" w14:textId="77777777" w:rsidR="00ED0B01" w:rsidRPr="009548ED" w:rsidRDefault="00ED0B01">
            <w:pPr>
              <w:pStyle w:val="TAL"/>
              <w:rPr>
                <w:ins w:id="429" w:author="Mursalin Habib" w:date="2024-02-16T04:29:00Z"/>
              </w:rPr>
            </w:pPr>
            <w:ins w:id="430" w:author="Mursalin Habib" w:date="2024-02-16T04:29:00Z">
              <w:r w:rsidRPr="009548ED">
                <w:rPr>
                  <w:i/>
                </w:rPr>
                <w:t xml:space="preserve">NR RRC: </w:t>
              </w:r>
              <w:proofErr w:type="spellStart"/>
              <w:r w:rsidRPr="009548ED">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3F30A09" w14:textId="77777777" w:rsidR="00ED0B01" w:rsidRPr="009548ED" w:rsidRDefault="00ED0B01">
            <w:pPr>
              <w:pStyle w:val="TAL"/>
              <w:rPr>
                <w:ins w:id="431" w:author="Mursalin Habib" w:date="2024-02-16T04:29:00Z"/>
              </w:rPr>
            </w:pPr>
            <w:ins w:id="432" w:author="Mursalin Habib" w:date="2024-02-16T04:29:00Z">
              <w:r w:rsidRPr="009548ED">
                <w:t>1</w:t>
              </w:r>
            </w:ins>
          </w:p>
        </w:tc>
        <w:tc>
          <w:tcPr>
            <w:tcW w:w="850" w:type="dxa"/>
            <w:tcBorders>
              <w:top w:val="single" w:sz="4" w:space="0" w:color="auto"/>
              <w:left w:val="single" w:sz="4" w:space="0" w:color="auto"/>
              <w:bottom w:val="single" w:sz="4" w:space="0" w:color="auto"/>
              <w:right w:val="single" w:sz="4" w:space="0" w:color="auto"/>
            </w:tcBorders>
          </w:tcPr>
          <w:p w14:paraId="1DD4A216" w14:textId="77777777" w:rsidR="00ED0B01" w:rsidRPr="009548ED" w:rsidRDefault="00ED0B01">
            <w:pPr>
              <w:pStyle w:val="TAL"/>
              <w:rPr>
                <w:ins w:id="433" w:author="Mursalin Habib" w:date="2024-02-16T04:29:00Z"/>
              </w:rPr>
            </w:pPr>
            <w:ins w:id="434" w:author="Mursalin Habib" w:date="2024-02-16T04:29:00Z">
              <w:r w:rsidRPr="009548ED">
                <w:t>P</w:t>
              </w:r>
            </w:ins>
          </w:p>
        </w:tc>
      </w:tr>
      <w:tr w:rsidR="00ED0B01" w:rsidRPr="009548ED" w14:paraId="281C19C1" w14:textId="77777777">
        <w:trPr>
          <w:ins w:id="435"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5D9DC52" w14:textId="4846A885" w:rsidR="00ED0B01" w:rsidRPr="009548ED" w:rsidRDefault="00ED0B01">
            <w:pPr>
              <w:pStyle w:val="TAC"/>
              <w:rPr>
                <w:ins w:id="436" w:author="Mursalin Habib" w:date="2024-02-16T04:29:00Z"/>
              </w:rPr>
            </w:pPr>
            <w:ins w:id="437" w:author="Mursalin Habib" w:date="2024-02-16T04:29:00Z">
              <w:r w:rsidRPr="009548ED">
                <w:t>2</w:t>
              </w:r>
            </w:ins>
            <w:ins w:id="438" w:author="Mursalin Habib" w:date="2024-02-16T12:32:00Z">
              <w:r w:rsidR="00FC3E5F" w:rsidRPr="009548ED">
                <w:t>4</w:t>
              </w:r>
            </w:ins>
            <w:ins w:id="439" w:author="Mursalin Habib" w:date="2024-02-16T04:29:00Z">
              <w:r w:rsidRPr="009548ED">
                <w:t>-</w:t>
              </w:r>
            </w:ins>
            <w:ins w:id="440" w:author="Mursalin Habib" w:date="2024-02-16T12:32:00Z">
              <w:r w:rsidR="00FC3E5F" w:rsidRPr="009548ED">
                <w:t>25</w:t>
              </w:r>
            </w:ins>
          </w:p>
        </w:tc>
        <w:tc>
          <w:tcPr>
            <w:tcW w:w="3966" w:type="dxa"/>
            <w:tcBorders>
              <w:top w:val="single" w:sz="4" w:space="0" w:color="auto"/>
              <w:left w:val="single" w:sz="4" w:space="0" w:color="auto"/>
              <w:bottom w:val="single" w:sz="4" w:space="0" w:color="auto"/>
              <w:right w:val="single" w:sz="4" w:space="0" w:color="auto"/>
            </w:tcBorders>
          </w:tcPr>
          <w:p w14:paraId="61E5EB10" w14:textId="27E6441B" w:rsidR="00ED0B01" w:rsidRPr="009548ED" w:rsidRDefault="00ED0B01">
            <w:pPr>
              <w:pStyle w:val="TAL"/>
              <w:rPr>
                <w:ins w:id="441" w:author="Mursalin Habib" w:date="2024-02-16T04:29:00Z"/>
              </w:rPr>
            </w:pPr>
            <w:ins w:id="442" w:author="Mursalin Habib" w:date="2024-02-16T04:29:00Z">
              <w:r w:rsidRPr="009548ED">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4C77AFC6" w14:textId="77777777" w:rsidR="00ED0B01" w:rsidRPr="009548ED" w:rsidRDefault="00ED0B01">
            <w:pPr>
              <w:pStyle w:val="TAC"/>
              <w:rPr>
                <w:ins w:id="443" w:author="Mursalin Habib" w:date="2024-02-16T04:29:00Z"/>
              </w:rPr>
            </w:pPr>
            <w:ins w:id="444"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269F10C1" w14:textId="77777777" w:rsidR="00ED0B01" w:rsidRPr="009548ED" w:rsidRDefault="00ED0B01">
            <w:pPr>
              <w:pStyle w:val="TAL"/>
              <w:rPr>
                <w:ins w:id="445" w:author="Mursalin Habib" w:date="2024-02-16T04:29:00Z"/>
                <w:i/>
              </w:rPr>
            </w:pPr>
            <w:ins w:id="446" w:author="Mursalin Habib" w:date="2024-02-16T04:29:00Z">
              <w:r w:rsidRPr="009548ED">
                <w:rPr>
                  <w:i/>
                </w:rPr>
                <w:t>-</w:t>
              </w:r>
            </w:ins>
          </w:p>
        </w:tc>
        <w:tc>
          <w:tcPr>
            <w:tcW w:w="567" w:type="dxa"/>
            <w:tcBorders>
              <w:top w:val="single" w:sz="4" w:space="0" w:color="auto"/>
              <w:left w:val="single" w:sz="4" w:space="0" w:color="auto"/>
              <w:bottom w:val="single" w:sz="4" w:space="0" w:color="auto"/>
              <w:right w:val="single" w:sz="4" w:space="0" w:color="auto"/>
            </w:tcBorders>
          </w:tcPr>
          <w:p w14:paraId="3F527D14" w14:textId="77777777" w:rsidR="00ED0B01" w:rsidRPr="009548ED" w:rsidRDefault="00ED0B01">
            <w:pPr>
              <w:pStyle w:val="TAL"/>
              <w:rPr>
                <w:ins w:id="447" w:author="Mursalin Habib" w:date="2024-02-16T04:29:00Z"/>
              </w:rPr>
            </w:pPr>
            <w:ins w:id="448" w:author="Mursalin Habib" w:date="2024-02-16T04:29:00Z">
              <w:r w:rsidRPr="009548ED">
                <w:t>-</w:t>
              </w:r>
            </w:ins>
          </w:p>
        </w:tc>
        <w:tc>
          <w:tcPr>
            <w:tcW w:w="850" w:type="dxa"/>
            <w:tcBorders>
              <w:top w:val="single" w:sz="4" w:space="0" w:color="auto"/>
              <w:left w:val="single" w:sz="4" w:space="0" w:color="auto"/>
              <w:bottom w:val="single" w:sz="4" w:space="0" w:color="auto"/>
              <w:right w:val="single" w:sz="4" w:space="0" w:color="auto"/>
            </w:tcBorders>
          </w:tcPr>
          <w:p w14:paraId="5A952E3F" w14:textId="77777777" w:rsidR="00ED0B01" w:rsidRPr="009548ED" w:rsidRDefault="00ED0B01">
            <w:pPr>
              <w:pStyle w:val="TAL"/>
              <w:rPr>
                <w:ins w:id="449" w:author="Mursalin Habib" w:date="2024-02-16T04:29:00Z"/>
              </w:rPr>
            </w:pPr>
            <w:ins w:id="450" w:author="Mursalin Habib" w:date="2024-02-16T04:29:00Z">
              <w:r w:rsidRPr="009548ED">
                <w:t>-</w:t>
              </w:r>
            </w:ins>
          </w:p>
        </w:tc>
      </w:tr>
      <w:tr w:rsidR="00ED0B01" w:rsidRPr="009548ED" w14:paraId="4BFCEB20" w14:textId="77777777">
        <w:trPr>
          <w:ins w:id="451"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821F9E0" w14:textId="2C1EEA17" w:rsidR="00ED0B01" w:rsidRPr="009548ED" w:rsidRDefault="00ED0B01">
            <w:pPr>
              <w:pStyle w:val="TAC"/>
              <w:rPr>
                <w:ins w:id="452" w:author="Mursalin Habib" w:date="2024-02-16T04:29:00Z"/>
              </w:rPr>
            </w:pPr>
            <w:ins w:id="453" w:author="Mursalin Habib" w:date="2024-02-16T04:29:00Z">
              <w:r w:rsidRPr="009548ED">
                <w:t>2</w:t>
              </w:r>
            </w:ins>
            <w:ins w:id="454" w:author="Mursalin Habib" w:date="2024-02-16T12:33:00Z">
              <w:r w:rsidR="00505E84" w:rsidRPr="009548ED">
                <w:t>6</w:t>
              </w:r>
            </w:ins>
            <w:ins w:id="455" w:author="Mursalin Habib" w:date="2024-02-16T14:33:00Z">
              <w:r w:rsidR="009A1A18" w:rsidRPr="009548ED">
                <w:t>a1</w:t>
              </w:r>
            </w:ins>
            <w:ins w:id="456" w:author="Mursalin Habib" w:date="2024-02-16T04:29:00Z">
              <w:r w:rsidRPr="009548ED">
                <w:t>-</w:t>
              </w:r>
            </w:ins>
            <w:ins w:id="457" w:author="Mursalin Habib" w:date="2024-02-16T14:34:00Z">
              <w:r w:rsidR="009A1A18" w:rsidRPr="009548ED">
                <w:t>26a16</w:t>
              </w:r>
            </w:ins>
            <w:ins w:id="458" w:author="Mursalin Habib" w:date="2024-02-16T12:42:00Z">
              <w:r w:rsidR="00382747" w:rsidRPr="009548ED">
                <w:t>a1</w:t>
              </w:r>
            </w:ins>
          </w:p>
        </w:tc>
        <w:tc>
          <w:tcPr>
            <w:tcW w:w="3966" w:type="dxa"/>
            <w:tcBorders>
              <w:top w:val="single" w:sz="4" w:space="0" w:color="auto"/>
              <w:left w:val="single" w:sz="4" w:space="0" w:color="auto"/>
              <w:bottom w:val="single" w:sz="4" w:space="0" w:color="auto"/>
              <w:right w:val="single" w:sz="4" w:space="0" w:color="auto"/>
            </w:tcBorders>
          </w:tcPr>
          <w:p w14:paraId="2A7BE649" w14:textId="7CEB690A" w:rsidR="00ED0B01" w:rsidRPr="009548ED" w:rsidRDefault="00ED0B01">
            <w:pPr>
              <w:pStyle w:val="TAL"/>
              <w:rPr>
                <w:ins w:id="459" w:author="Mursalin Habib" w:date="2024-02-16T04:29:00Z"/>
              </w:rPr>
            </w:pPr>
            <w:ins w:id="460" w:author="Mursalin Habib" w:date="2024-02-16T04:29:00Z">
              <w:r w:rsidRPr="009548ED">
                <w:t>Steps 5 to 20a1of the generic test procedure in TS 38.508-1</w:t>
              </w:r>
            </w:ins>
            <w:ins w:id="461" w:author="Mursalin Habib" w:date="2024-02-28T08:51:00Z">
              <w:r w:rsidR="005B4933" w:rsidRPr="009548ED">
                <w:t xml:space="preserve"> </w:t>
              </w:r>
              <w:r w:rsidR="00A232A3" w:rsidRPr="009548ED">
                <w:t>[4]</w:t>
              </w:r>
            </w:ins>
            <w:ins w:id="462" w:author="Mursalin Habib" w:date="2024-02-16T04:29:00Z">
              <w:r w:rsidRPr="009548ED">
                <w:t xml:space="preserve"> Table 4.5.2.2-2 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6E3E452D" w14:textId="77777777" w:rsidR="00ED0B01" w:rsidRPr="009548ED" w:rsidRDefault="00ED0B01">
            <w:pPr>
              <w:pStyle w:val="TAC"/>
              <w:rPr>
                <w:ins w:id="463" w:author="Mursalin Habib" w:date="2024-02-16T04:29:00Z"/>
              </w:rPr>
            </w:pPr>
            <w:ins w:id="464"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65F0B433" w14:textId="77777777" w:rsidR="00ED0B01" w:rsidRPr="009548ED" w:rsidRDefault="00ED0B01">
            <w:pPr>
              <w:pStyle w:val="TAL"/>
              <w:rPr>
                <w:ins w:id="465" w:author="Mursalin Habib" w:date="2024-02-16T04:29:00Z"/>
                <w:i/>
              </w:rPr>
            </w:pPr>
            <w:ins w:id="466" w:author="Mursalin Habib" w:date="2024-02-16T04:29:00Z">
              <w:r w:rsidRPr="009548ED">
                <w:rPr>
                  <w:i/>
                </w:rPr>
                <w:t>-</w:t>
              </w:r>
            </w:ins>
          </w:p>
        </w:tc>
        <w:tc>
          <w:tcPr>
            <w:tcW w:w="567" w:type="dxa"/>
            <w:tcBorders>
              <w:top w:val="single" w:sz="4" w:space="0" w:color="auto"/>
              <w:left w:val="single" w:sz="4" w:space="0" w:color="auto"/>
              <w:bottom w:val="single" w:sz="4" w:space="0" w:color="auto"/>
              <w:right w:val="single" w:sz="4" w:space="0" w:color="auto"/>
            </w:tcBorders>
          </w:tcPr>
          <w:p w14:paraId="5E3DF53F" w14:textId="77777777" w:rsidR="00ED0B01" w:rsidRPr="009548ED" w:rsidRDefault="00ED0B01">
            <w:pPr>
              <w:pStyle w:val="TAL"/>
              <w:rPr>
                <w:ins w:id="467" w:author="Mursalin Habib" w:date="2024-02-16T04:29:00Z"/>
              </w:rPr>
            </w:pPr>
            <w:ins w:id="468" w:author="Mursalin Habib" w:date="2024-02-16T04:29:00Z">
              <w:r w:rsidRPr="009548ED">
                <w:t>-</w:t>
              </w:r>
            </w:ins>
          </w:p>
        </w:tc>
        <w:tc>
          <w:tcPr>
            <w:tcW w:w="850" w:type="dxa"/>
            <w:tcBorders>
              <w:top w:val="single" w:sz="4" w:space="0" w:color="auto"/>
              <w:left w:val="single" w:sz="4" w:space="0" w:color="auto"/>
              <w:bottom w:val="single" w:sz="4" w:space="0" w:color="auto"/>
              <w:right w:val="single" w:sz="4" w:space="0" w:color="auto"/>
            </w:tcBorders>
          </w:tcPr>
          <w:p w14:paraId="09F6613C" w14:textId="77777777" w:rsidR="00ED0B01" w:rsidRPr="009548ED" w:rsidRDefault="00ED0B01">
            <w:pPr>
              <w:pStyle w:val="TAL"/>
              <w:rPr>
                <w:ins w:id="469" w:author="Mursalin Habib" w:date="2024-02-16T04:29:00Z"/>
              </w:rPr>
            </w:pPr>
            <w:ins w:id="470" w:author="Mursalin Habib" w:date="2024-02-16T04:29:00Z">
              <w:r w:rsidRPr="009548ED">
                <w:t>-</w:t>
              </w:r>
            </w:ins>
          </w:p>
        </w:tc>
      </w:tr>
      <w:tr w:rsidR="00ED0B01" w:rsidRPr="009548ED" w14:paraId="17818F3A" w14:textId="77777777">
        <w:trPr>
          <w:ins w:id="471"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723FFB16" w14:textId="49398EF9" w:rsidR="00ED0B01" w:rsidRPr="009548ED" w:rsidRDefault="00441D82">
            <w:pPr>
              <w:pStyle w:val="TAC"/>
              <w:rPr>
                <w:ins w:id="472" w:author="Mursalin Habib" w:date="2024-02-16T04:29:00Z"/>
              </w:rPr>
            </w:pPr>
            <w:ins w:id="473" w:author="Mursalin Habib" w:date="2024-02-16T14:35:00Z">
              <w:r w:rsidRPr="009548ED">
                <w:t>27</w:t>
              </w:r>
            </w:ins>
          </w:p>
        </w:tc>
        <w:tc>
          <w:tcPr>
            <w:tcW w:w="3966" w:type="dxa"/>
            <w:tcBorders>
              <w:top w:val="single" w:sz="4" w:space="0" w:color="auto"/>
              <w:left w:val="single" w:sz="4" w:space="0" w:color="auto"/>
              <w:bottom w:val="single" w:sz="4" w:space="0" w:color="auto"/>
              <w:right w:val="single" w:sz="4" w:space="0" w:color="auto"/>
            </w:tcBorders>
          </w:tcPr>
          <w:p w14:paraId="1B9070A2" w14:textId="77777777" w:rsidR="00ED0B01" w:rsidRPr="009548ED" w:rsidRDefault="00ED0B01">
            <w:pPr>
              <w:pStyle w:val="TAL"/>
              <w:rPr>
                <w:ins w:id="474" w:author="Mursalin Habib" w:date="2024-02-16T04:29:00Z"/>
              </w:rPr>
            </w:pPr>
            <w:ins w:id="475" w:author="Mursalin Habib" w:date="2024-02-16T04:29:00Z">
              <w:r w:rsidRPr="009548ED">
                <w:t>SS adjusts cell levels according to row T2</w:t>
              </w:r>
              <w:r w:rsidRPr="009548ED">
                <w:rPr>
                  <w:lang w:eastAsia="zh-CN"/>
                </w:rPr>
                <w:t xml:space="preserve"> </w:t>
              </w:r>
              <w:r w:rsidRPr="009548ED">
                <w:t>of</w:t>
              </w:r>
              <w:r w:rsidRPr="009548ED">
                <w:rPr>
                  <w:lang w:eastAsia="zh-CN"/>
                </w:rPr>
                <w:t xml:space="preserve"> table </w:t>
              </w:r>
              <w:r w:rsidRPr="009548ED">
                <w:t>6.1.1.6.3.2-</w:t>
              </w:r>
              <w:r w:rsidRPr="009548ED">
                <w:rPr>
                  <w:lang w:eastAsia="zh-CN"/>
                </w:rPr>
                <w:t>1/</w:t>
              </w:r>
              <w:r w:rsidRPr="009548ED">
                <w:t>2.</w:t>
              </w:r>
            </w:ins>
          </w:p>
        </w:tc>
        <w:tc>
          <w:tcPr>
            <w:tcW w:w="709" w:type="dxa"/>
            <w:tcBorders>
              <w:top w:val="single" w:sz="4" w:space="0" w:color="auto"/>
              <w:left w:val="single" w:sz="4" w:space="0" w:color="auto"/>
              <w:bottom w:val="single" w:sz="4" w:space="0" w:color="auto"/>
              <w:right w:val="single" w:sz="4" w:space="0" w:color="auto"/>
            </w:tcBorders>
          </w:tcPr>
          <w:p w14:paraId="0F3DB139" w14:textId="77777777" w:rsidR="00ED0B01" w:rsidRPr="009548ED" w:rsidRDefault="00ED0B01">
            <w:pPr>
              <w:pStyle w:val="TAC"/>
              <w:rPr>
                <w:ins w:id="476" w:author="Mursalin Habib" w:date="2024-02-16T04:29:00Z"/>
              </w:rPr>
            </w:pPr>
            <w:ins w:id="477"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4CC49E4A" w14:textId="77777777" w:rsidR="00ED0B01" w:rsidRPr="009548ED" w:rsidRDefault="00ED0B01">
            <w:pPr>
              <w:pStyle w:val="TAL"/>
              <w:rPr>
                <w:ins w:id="478" w:author="Mursalin Habib" w:date="2024-02-16T04:29:00Z"/>
              </w:rPr>
            </w:pPr>
            <w:ins w:id="479" w:author="Mursalin Habib" w:date="2024-02-16T04:29:00Z">
              <w:r w:rsidRPr="009548ED">
                <w:t>-</w:t>
              </w:r>
            </w:ins>
          </w:p>
        </w:tc>
        <w:tc>
          <w:tcPr>
            <w:tcW w:w="567" w:type="dxa"/>
            <w:tcBorders>
              <w:top w:val="single" w:sz="4" w:space="0" w:color="auto"/>
              <w:left w:val="single" w:sz="4" w:space="0" w:color="auto"/>
              <w:bottom w:val="single" w:sz="4" w:space="0" w:color="auto"/>
              <w:right w:val="single" w:sz="4" w:space="0" w:color="auto"/>
            </w:tcBorders>
          </w:tcPr>
          <w:p w14:paraId="2DF95AC5" w14:textId="77777777" w:rsidR="00ED0B01" w:rsidRPr="009548ED" w:rsidRDefault="00ED0B01">
            <w:pPr>
              <w:pStyle w:val="TAL"/>
              <w:rPr>
                <w:ins w:id="480" w:author="Mursalin Habib" w:date="2024-02-16T04:29:00Z"/>
              </w:rPr>
            </w:pPr>
            <w:ins w:id="481" w:author="Mursalin Habib" w:date="2024-02-16T04:29:00Z">
              <w:r w:rsidRPr="009548ED">
                <w:t>-</w:t>
              </w:r>
            </w:ins>
          </w:p>
        </w:tc>
        <w:tc>
          <w:tcPr>
            <w:tcW w:w="850" w:type="dxa"/>
            <w:tcBorders>
              <w:top w:val="single" w:sz="4" w:space="0" w:color="auto"/>
              <w:left w:val="single" w:sz="4" w:space="0" w:color="auto"/>
              <w:bottom w:val="single" w:sz="4" w:space="0" w:color="auto"/>
              <w:right w:val="single" w:sz="4" w:space="0" w:color="auto"/>
            </w:tcBorders>
          </w:tcPr>
          <w:p w14:paraId="521C01E5" w14:textId="77777777" w:rsidR="00ED0B01" w:rsidRPr="009548ED" w:rsidRDefault="00ED0B01">
            <w:pPr>
              <w:pStyle w:val="TAL"/>
              <w:rPr>
                <w:ins w:id="482" w:author="Mursalin Habib" w:date="2024-02-16T04:29:00Z"/>
              </w:rPr>
            </w:pPr>
            <w:ins w:id="483" w:author="Mursalin Habib" w:date="2024-02-16T04:29:00Z">
              <w:r w:rsidRPr="009548ED">
                <w:t>-</w:t>
              </w:r>
            </w:ins>
          </w:p>
        </w:tc>
      </w:tr>
      <w:tr w:rsidR="00ED0B01" w:rsidRPr="009548ED" w14:paraId="0D4879C6" w14:textId="77777777">
        <w:trPr>
          <w:ins w:id="48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66E63E0C" w14:textId="3051AEB5" w:rsidR="00ED0B01" w:rsidRPr="009548ED" w:rsidRDefault="00441D82">
            <w:pPr>
              <w:pStyle w:val="TAC"/>
              <w:rPr>
                <w:ins w:id="485" w:author="Mursalin Habib" w:date="2024-02-16T04:29:00Z"/>
              </w:rPr>
            </w:pPr>
            <w:ins w:id="486" w:author="Mursalin Habib" w:date="2024-02-16T14:36:00Z">
              <w:r w:rsidRPr="009548ED">
                <w:t>28</w:t>
              </w:r>
            </w:ins>
          </w:p>
        </w:tc>
        <w:tc>
          <w:tcPr>
            <w:tcW w:w="3966" w:type="dxa"/>
            <w:tcBorders>
              <w:top w:val="single" w:sz="4" w:space="0" w:color="auto"/>
              <w:left w:val="single" w:sz="4" w:space="0" w:color="auto"/>
              <w:bottom w:val="single" w:sz="4" w:space="0" w:color="auto"/>
              <w:right w:val="single" w:sz="4" w:space="0" w:color="auto"/>
            </w:tcBorders>
          </w:tcPr>
          <w:p w14:paraId="29E72E39" w14:textId="219C92ED" w:rsidR="00ED0B01" w:rsidRPr="009548ED" w:rsidRDefault="00ED0B01">
            <w:pPr>
              <w:pStyle w:val="TAL"/>
              <w:rPr>
                <w:ins w:id="487" w:author="Mursalin Habib" w:date="2024-02-16T04:29:00Z"/>
              </w:rPr>
            </w:pPr>
            <w:ins w:id="488" w:author="Mursalin Habib" w:date="2024-02-16T04:29:00Z">
              <w:r w:rsidRPr="009548ED">
                <w:t xml:space="preserve">Check: Does the UE send an </w:t>
              </w:r>
              <w:proofErr w:type="spellStart"/>
              <w:r w:rsidRPr="009548ED">
                <w:rPr>
                  <w:i/>
                </w:rPr>
                <w:t>RRCSetupRequest</w:t>
              </w:r>
              <w:proofErr w:type="spellEnd"/>
              <w:r w:rsidRPr="009548ED">
                <w:t xml:space="preserve"> on NR Cell 11 after </w:t>
              </w:r>
            </w:ins>
            <w:ins w:id="489" w:author="Mursalin Habib" w:date="2024-02-27T13:05:00Z">
              <w:r w:rsidR="00484B14" w:rsidRPr="009548ED">
                <w:t>12</w:t>
              </w:r>
            </w:ins>
            <w:ins w:id="490" w:author="Mursalin Habib" w:date="2024-02-16T04:29:00Z">
              <w:r w:rsidRPr="009548ED">
                <w:t xml:space="preserve"> minutes (“</w:t>
              </w:r>
              <w:proofErr w:type="spellStart"/>
              <w:r w:rsidRPr="009548ED">
                <w:rPr>
                  <w:iCs/>
                </w:rPr>
                <w:t>MinimumPeriodicSearchTimer</w:t>
              </w:r>
              <w:proofErr w:type="spellEnd"/>
              <w:r w:rsidRPr="009548ED">
                <w:rPr>
                  <w:iCs/>
                </w:rPr>
                <w:t xml:space="preserve">”) </w:t>
              </w:r>
              <w:r w:rsidRPr="009548ED">
                <w:t xml:space="preserve">from step </w:t>
              </w:r>
            </w:ins>
            <w:ins w:id="491" w:author="Mursalin Habib" w:date="2024-02-16T12:43:00Z">
              <w:r w:rsidR="00354949" w:rsidRPr="009548ED">
                <w:t>2</w:t>
              </w:r>
            </w:ins>
            <w:ins w:id="492" w:author="Mursalin Habib" w:date="2024-02-16T14:38:00Z">
              <w:r w:rsidR="00997D1C" w:rsidRPr="009548ED">
                <w:t>7</w:t>
              </w:r>
            </w:ins>
            <w:ins w:id="493" w:author="Mursalin Habib" w:date="2024-02-16T04:29:00Z">
              <w:r w:rsidRPr="009548ED">
                <w:t>? (Note 1)</w:t>
              </w:r>
            </w:ins>
          </w:p>
        </w:tc>
        <w:tc>
          <w:tcPr>
            <w:tcW w:w="709" w:type="dxa"/>
            <w:tcBorders>
              <w:top w:val="single" w:sz="4" w:space="0" w:color="auto"/>
              <w:left w:val="single" w:sz="4" w:space="0" w:color="auto"/>
              <w:bottom w:val="single" w:sz="4" w:space="0" w:color="auto"/>
              <w:right w:val="single" w:sz="4" w:space="0" w:color="auto"/>
            </w:tcBorders>
          </w:tcPr>
          <w:p w14:paraId="24E50EB6" w14:textId="77777777" w:rsidR="00ED0B01" w:rsidRPr="009548ED" w:rsidRDefault="00ED0B01">
            <w:pPr>
              <w:pStyle w:val="TAC"/>
              <w:rPr>
                <w:ins w:id="494" w:author="Mursalin Habib" w:date="2024-02-16T04:29:00Z"/>
              </w:rPr>
            </w:pPr>
            <w:ins w:id="495" w:author="Mursalin Habib" w:date="2024-02-16T04:29:00Z">
              <w:r w:rsidRPr="009548ED">
                <w:t>--&gt;</w:t>
              </w:r>
            </w:ins>
          </w:p>
        </w:tc>
        <w:tc>
          <w:tcPr>
            <w:tcW w:w="2975" w:type="dxa"/>
            <w:tcBorders>
              <w:top w:val="single" w:sz="4" w:space="0" w:color="auto"/>
              <w:left w:val="single" w:sz="4" w:space="0" w:color="auto"/>
              <w:bottom w:val="single" w:sz="4" w:space="0" w:color="auto"/>
              <w:right w:val="single" w:sz="4" w:space="0" w:color="auto"/>
            </w:tcBorders>
          </w:tcPr>
          <w:p w14:paraId="027212F8" w14:textId="77777777" w:rsidR="00ED0B01" w:rsidRPr="009548ED" w:rsidRDefault="00ED0B01">
            <w:pPr>
              <w:pStyle w:val="TAL"/>
              <w:rPr>
                <w:ins w:id="496" w:author="Mursalin Habib" w:date="2024-02-16T04:29:00Z"/>
              </w:rPr>
            </w:pPr>
            <w:ins w:id="497" w:author="Mursalin Habib" w:date="2024-02-16T04:29:00Z">
              <w:r w:rsidRPr="009548ED">
                <w:rPr>
                  <w:i/>
                </w:rPr>
                <w:t xml:space="preserve">NR RRC: </w:t>
              </w:r>
              <w:proofErr w:type="spellStart"/>
              <w:r w:rsidRPr="009548ED">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4E6612" w14:textId="77777777" w:rsidR="00ED0B01" w:rsidRPr="009548ED" w:rsidRDefault="00ED0B01">
            <w:pPr>
              <w:pStyle w:val="TAL"/>
              <w:rPr>
                <w:ins w:id="498" w:author="Mursalin Habib" w:date="2024-02-16T04:29:00Z"/>
              </w:rPr>
            </w:pPr>
            <w:ins w:id="499" w:author="Mursalin Habib" w:date="2024-02-16T04:29:00Z">
              <w:r w:rsidRPr="009548ED">
                <w:t>1</w:t>
              </w:r>
            </w:ins>
          </w:p>
        </w:tc>
        <w:tc>
          <w:tcPr>
            <w:tcW w:w="850" w:type="dxa"/>
            <w:tcBorders>
              <w:top w:val="single" w:sz="4" w:space="0" w:color="auto"/>
              <w:left w:val="single" w:sz="4" w:space="0" w:color="auto"/>
              <w:bottom w:val="single" w:sz="4" w:space="0" w:color="auto"/>
              <w:right w:val="single" w:sz="4" w:space="0" w:color="auto"/>
            </w:tcBorders>
          </w:tcPr>
          <w:p w14:paraId="73AEA04C" w14:textId="77777777" w:rsidR="00ED0B01" w:rsidRPr="009548ED" w:rsidRDefault="00ED0B01">
            <w:pPr>
              <w:pStyle w:val="TAL"/>
              <w:rPr>
                <w:ins w:id="500" w:author="Mursalin Habib" w:date="2024-02-16T04:29:00Z"/>
              </w:rPr>
            </w:pPr>
            <w:ins w:id="501" w:author="Mursalin Habib" w:date="2024-02-16T04:29:00Z">
              <w:r w:rsidRPr="009548ED">
                <w:t>P</w:t>
              </w:r>
            </w:ins>
          </w:p>
        </w:tc>
      </w:tr>
      <w:tr w:rsidR="00ED0B01" w:rsidRPr="009548ED" w14:paraId="3DBCBA35" w14:textId="77777777">
        <w:trPr>
          <w:ins w:id="502"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07465A4" w14:textId="17C17A40" w:rsidR="00ED0B01" w:rsidRPr="009548ED" w:rsidRDefault="00106A00">
            <w:pPr>
              <w:pStyle w:val="TAC"/>
              <w:rPr>
                <w:ins w:id="503" w:author="Mursalin Habib" w:date="2024-02-16T04:29:00Z"/>
              </w:rPr>
            </w:pPr>
            <w:ins w:id="504" w:author="Mursalin Habib" w:date="2024-02-16T14:37:00Z">
              <w:r w:rsidRPr="009548ED">
                <w:t>29</w:t>
              </w:r>
            </w:ins>
            <w:ins w:id="505" w:author="Mursalin Habib" w:date="2024-02-16T04:29:00Z">
              <w:r w:rsidR="00ED0B01" w:rsidRPr="009548ED">
                <w:t>-</w:t>
              </w:r>
            </w:ins>
            <w:ins w:id="506" w:author="Mursalin Habib" w:date="2024-02-16T14:37:00Z">
              <w:r w:rsidRPr="009548ED">
                <w:t>30</w:t>
              </w:r>
            </w:ins>
          </w:p>
        </w:tc>
        <w:tc>
          <w:tcPr>
            <w:tcW w:w="3966" w:type="dxa"/>
            <w:tcBorders>
              <w:top w:val="single" w:sz="4" w:space="0" w:color="auto"/>
              <w:left w:val="single" w:sz="4" w:space="0" w:color="auto"/>
              <w:bottom w:val="single" w:sz="4" w:space="0" w:color="auto"/>
              <w:right w:val="single" w:sz="4" w:space="0" w:color="auto"/>
            </w:tcBorders>
          </w:tcPr>
          <w:p w14:paraId="7C6C0DB4" w14:textId="2565E10E" w:rsidR="00ED0B01" w:rsidRPr="009548ED" w:rsidRDefault="00ED0B01">
            <w:pPr>
              <w:pStyle w:val="TAL"/>
              <w:rPr>
                <w:ins w:id="507" w:author="Mursalin Habib" w:date="2024-02-16T04:29:00Z"/>
              </w:rPr>
            </w:pPr>
            <w:ins w:id="508" w:author="Mursalin Habib" w:date="2024-02-16T04:29:00Z">
              <w:r w:rsidRPr="009548ED">
                <w:t>Steps 3-4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856BD62" w14:textId="77777777" w:rsidR="00ED0B01" w:rsidRPr="009548ED" w:rsidRDefault="00ED0B01">
            <w:pPr>
              <w:pStyle w:val="TAC"/>
              <w:rPr>
                <w:ins w:id="509" w:author="Mursalin Habib" w:date="2024-02-16T04:29:00Z"/>
              </w:rPr>
            </w:pPr>
            <w:ins w:id="510"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12AC3058" w14:textId="77777777" w:rsidR="00ED0B01" w:rsidRPr="009548ED" w:rsidRDefault="00ED0B01">
            <w:pPr>
              <w:pStyle w:val="TAL"/>
              <w:rPr>
                <w:ins w:id="511" w:author="Mursalin Habib" w:date="2024-02-16T04:29:00Z"/>
                <w:i/>
              </w:rPr>
            </w:pPr>
            <w:ins w:id="512" w:author="Mursalin Habib" w:date="2024-02-16T04:29:00Z">
              <w:r w:rsidRPr="009548ED">
                <w:rPr>
                  <w:i/>
                </w:rPr>
                <w:t>-</w:t>
              </w:r>
            </w:ins>
          </w:p>
        </w:tc>
        <w:tc>
          <w:tcPr>
            <w:tcW w:w="567" w:type="dxa"/>
            <w:tcBorders>
              <w:top w:val="single" w:sz="4" w:space="0" w:color="auto"/>
              <w:left w:val="single" w:sz="4" w:space="0" w:color="auto"/>
              <w:bottom w:val="single" w:sz="4" w:space="0" w:color="auto"/>
              <w:right w:val="single" w:sz="4" w:space="0" w:color="auto"/>
            </w:tcBorders>
          </w:tcPr>
          <w:p w14:paraId="72C76E57" w14:textId="77777777" w:rsidR="00ED0B01" w:rsidRPr="009548ED" w:rsidRDefault="00ED0B01">
            <w:pPr>
              <w:pStyle w:val="TAL"/>
              <w:rPr>
                <w:ins w:id="513" w:author="Mursalin Habib" w:date="2024-02-16T04:29:00Z"/>
              </w:rPr>
            </w:pPr>
            <w:ins w:id="514" w:author="Mursalin Habib" w:date="2024-02-16T04:29:00Z">
              <w:r w:rsidRPr="009548ED">
                <w:t>-</w:t>
              </w:r>
            </w:ins>
          </w:p>
        </w:tc>
        <w:tc>
          <w:tcPr>
            <w:tcW w:w="850" w:type="dxa"/>
            <w:tcBorders>
              <w:top w:val="single" w:sz="4" w:space="0" w:color="auto"/>
              <w:left w:val="single" w:sz="4" w:space="0" w:color="auto"/>
              <w:bottom w:val="single" w:sz="4" w:space="0" w:color="auto"/>
              <w:right w:val="single" w:sz="4" w:space="0" w:color="auto"/>
            </w:tcBorders>
          </w:tcPr>
          <w:p w14:paraId="67E0FFA8" w14:textId="77777777" w:rsidR="00ED0B01" w:rsidRPr="009548ED" w:rsidRDefault="00ED0B01">
            <w:pPr>
              <w:pStyle w:val="TAL"/>
              <w:rPr>
                <w:ins w:id="515" w:author="Mursalin Habib" w:date="2024-02-16T04:29:00Z"/>
              </w:rPr>
            </w:pPr>
            <w:ins w:id="516" w:author="Mursalin Habib" w:date="2024-02-16T04:29:00Z">
              <w:r w:rsidRPr="009548ED">
                <w:t>-</w:t>
              </w:r>
            </w:ins>
          </w:p>
        </w:tc>
      </w:tr>
      <w:tr w:rsidR="00ED0B01" w:rsidRPr="009548ED" w14:paraId="66FF0F89" w14:textId="77777777">
        <w:trPr>
          <w:ins w:id="517"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FA87199" w14:textId="02876199" w:rsidR="00ED0B01" w:rsidRPr="009548ED" w:rsidRDefault="00D53042">
            <w:pPr>
              <w:pStyle w:val="TAC"/>
              <w:rPr>
                <w:ins w:id="518" w:author="Mursalin Habib" w:date="2024-02-16T04:29:00Z"/>
              </w:rPr>
            </w:pPr>
            <w:ins w:id="519" w:author="Mursalin Habib" w:date="2024-02-16T14:39:00Z">
              <w:r w:rsidRPr="009548ED">
                <w:t>31a1</w:t>
              </w:r>
            </w:ins>
            <w:ins w:id="520" w:author="Mursalin Habib" w:date="2024-02-16T04:29:00Z">
              <w:r w:rsidR="00ED0B01" w:rsidRPr="009548ED">
                <w:t>-</w:t>
              </w:r>
            </w:ins>
            <w:ins w:id="521" w:author="Mursalin Habib" w:date="2024-02-16T14:39:00Z">
              <w:r w:rsidRPr="009548ED">
                <w:t>31</w:t>
              </w:r>
              <w:r w:rsidR="00913B1D" w:rsidRPr="009548ED">
                <w:t>a16a1</w:t>
              </w:r>
            </w:ins>
          </w:p>
        </w:tc>
        <w:tc>
          <w:tcPr>
            <w:tcW w:w="3966" w:type="dxa"/>
            <w:tcBorders>
              <w:top w:val="single" w:sz="4" w:space="0" w:color="auto"/>
              <w:left w:val="single" w:sz="4" w:space="0" w:color="auto"/>
              <w:bottom w:val="single" w:sz="4" w:space="0" w:color="auto"/>
              <w:right w:val="single" w:sz="4" w:space="0" w:color="auto"/>
            </w:tcBorders>
          </w:tcPr>
          <w:p w14:paraId="3C1ACE34" w14:textId="1F920BD2" w:rsidR="00ED0B01" w:rsidRPr="009548ED" w:rsidRDefault="00ED0B01">
            <w:pPr>
              <w:pStyle w:val="TAL"/>
              <w:rPr>
                <w:ins w:id="522" w:author="Mursalin Habib" w:date="2024-02-16T04:29:00Z"/>
              </w:rPr>
            </w:pPr>
            <w:ins w:id="523" w:author="Mursalin Habib" w:date="2024-02-16T04:29:00Z">
              <w:r w:rsidRPr="009548ED">
                <w:t>Steps 5 to 20a1of the generic test procedure in TS 38.508-1</w:t>
              </w:r>
            </w:ins>
            <w:ins w:id="524" w:author="Mursalin Habib" w:date="2024-02-28T08:52:00Z">
              <w:r w:rsidR="000145E8" w:rsidRPr="009548ED">
                <w:t xml:space="preserve"> </w:t>
              </w:r>
            </w:ins>
            <w:ins w:id="525" w:author="Mursalin Habib" w:date="2024-02-28T08:51:00Z">
              <w:r w:rsidR="00180FDE" w:rsidRPr="009548ED">
                <w:t>[4]</w:t>
              </w:r>
            </w:ins>
            <w:ins w:id="526" w:author="Mursalin Habib" w:date="2024-02-16T04:29:00Z">
              <w:r w:rsidRPr="009548ED">
                <w:t xml:space="preserve">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B656FA3" w14:textId="77777777" w:rsidR="00ED0B01" w:rsidRPr="009548ED" w:rsidRDefault="00ED0B01">
            <w:pPr>
              <w:pStyle w:val="TAC"/>
              <w:rPr>
                <w:ins w:id="527" w:author="Mursalin Habib" w:date="2024-02-16T04:29:00Z"/>
              </w:rPr>
            </w:pPr>
            <w:ins w:id="528" w:author="Mursalin Habib" w:date="2024-02-16T04:29:00Z">
              <w:r w:rsidRPr="009548ED">
                <w:t>-</w:t>
              </w:r>
            </w:ins>
          </w:p>
        </w:tc>
        <w:tc>
          <w:tcPr>
            <w:tcW w:w="2975" w:type="dxa"/>
            <w:tcBorders>
              <w:top w:val="single" w:sz="4" w:space="0" w:color="auto"/>
              <w:left w:val="single" w:sz="4" w:space="0" w:color="auto"/>
              <w:bottom w:val="single" w:sz="4" w:space="0" w:color="auto"/>
              <w:right w:val="single" w:sz="4" w:space="0" w:color="auto"/>
            </w:tcBorders>
          </w:tcPr>
          <w:p w14:paraId="2D78BCBF" w14:textId="77777777" w:rsidR="00ED0B01" w:rsidRPr="009548ED" w:rsidRDefault="00ED0B01">
            <w:pPr>
              <w:pStyle w:val="TAL"/>
              <w:rPr>
                <w:ins w:id="529" w:author="Mursalin Habib" w:date="2024-02-16T04:29:00Z"/>
                <w:i/>
              </w:rPr>
            </w:pPr>
            <w:ins w:id="530" w:author="Mursalin Habib" w:date="2024-02-16T04:29:00Z">
              <w:r w:rsidRPr="009548ED">
                <w:rPr>
                  <w:i/>
                </w:rPr>
                <w:t>-</w:t>
              </w:r>
            </w:ins>
          </w:p>
        </w:tc>
        <w:tc>
          <w:tcPr>
            <w:tcW w:w="567" w:type="dxa"/>
            <w:tcBorders>
              <w:top w:val="single" w:sz="4" w:space="0" w:color="auto"/>
              <w:left w:val="single" w:sz="4" w:space="0" w:color="auto"/>
              <w:bottom w:val="single" w:sz="4" w:space="0" w:color="auto"/>
              <w:right w:val="single" w:sz="4" w:space="0" w:color="auto"/>
            </w:tcBorders>
          </w:tcPr>
          <w:p w14:paraId="0BEDC109" w14:textId="77777777" w:rsidR="00ED0B01" w:rsidRPr="009548ED" w:rsidRDefault="00ED0B01">
            <w:pPr>
              <w:pStyle w:val="TAL"/>
              <w:rPr>
                <w:ins w:id="531" w:author="Mursalin Habib" w:date="2024-02-16T04:29:00Z"/>
              </w:rPr>
            </w:pPr>
            <w:ins w:id="532" w:author="Mursalin Habib" w:date="2024-02-16T04:29:00Z">
              <w:r w:rsidRPr="009548ED">
                <w:t>-</w:t>
              </w:r>
            </w:ins>
          </w:p>
        </w:tc>
        <w:tc>
          <w:tcPr>
            <w:tcW w:w="850" w:type="dxa"/>
            <w:tcBorders>
              <w:top w:val="single" w:sz="4" w:space="0" w:color="auto"/>
              <w:left w:val="single" w:sz="4" w:space="0" w:color="auto"/>
              <w:bottom w:val="single" w:sz="4" w:space="0" w:color="auto"/>
              <w:right w:val="single" w:sz="4" w:space="0" w:color="auto"/>
            </w:tcBorders>
          </w:tcPr>
          <w:p w14:paraId="3B131AFC" w14:textId="77777777" w:rsidR="00ED0B01" w:rsidRPr="009548ED" w:rsidRDefault="00ED0B01">
            <w:pPr>
              <w:pStyle w:val="TAL"/>
              <w:rPr>
                <w:ins w:id="533" w:author="Mursalin Habib" w:date="2024-02-16T04:29:00Z"/>
              </w:rPr>
            </w:pPr>
            <w:ins w:id="534" w:author="Mursalin Habib" w:date="2024-02-16T04:29:00Z">
              <w:r w:rsidRPr="009548ED">
                <w:t>-</w:t>
              </w:r>
            </w:ins>
          </w:p>
        </w:tc>
      </w:tr>
      <w:tr w:rsidR="00ED0B01" w:rsidRPr="009548ED" w14:paraId="392EF865" w14:textId="77777777">
        <w:trPr>
          <w:ins w:id="535" w:author="Mursalin Habib" w:date="2024-02-16T04:29:00Z"/>
        </w:trPr>
        <w:tc>
          <w:tcPr>
            <w:tcW w:w="9600" w:type="dxa"/>
            <w:gridSpan w:val="6"/>
            <w:tcBorders>
              <w:top w:val="single" w:sz="4" w:space="0" w:color="auto"/>
              <w:left w:val="single" w:sz="4" w:space="0" w:color="auto"/>
              <w:bottom w:val="single" w:sz="4" w:space="0" w:color="auto"/>
              <w:right w:val="single" w:sz="4" w:space="0" w:color="auto"/>
            </w:tcBorders>
          </w:tcPr>
          <w:p w14:paraId="73E0157B" w14:textId="5E6B0932" w:rsidR="00ED0B01" w:rsidRPr="009548ED" w:rsidRDefault="00ED0B01">
            <w:pPr>
              <w:pStyle w:val="TAN"/>
              <w:rPr>
                <w:ins w:id="536" w:author="Mursalin Habib" w:date="2024-02-16T04:29:00Z"/>
                <w:iCs/>
              </w:rPr>
            </w:pPr>
            <w:ins w:id="537" w:author="Mursalin Habib" w:date="2024-02-16T04:29:00Z">
              <w:r w:rsidRPr="009548ED">
                <w:t>Note 1:</w:t>
              </w:r>
              <w:r w:rsidRPr="009548ED">
                <w:tab/>
                <w:t xml:space="preserve">Timers in Steps 23 and </w:t>
              </w:r>
            </w:ins>
            <w:ins w:id="538" w:author="Mursalin Habib" w:date="2024-02-16T12:45:00Z">
              <w:r w:rsidR="005535CF" w:rsidRPr="009548ED">
                <w:t>4</w:t>
              </w:r>
            </w:ins>
            <w:ins w:id="539" w:author="Mursalin Habib" w:date="2024-02-16T04:29:00Z">
              <w:r w:rsidRPr="009548ED">
                <w:t>0 are derived from the value defined by the “</w:t>
              </w:r>
              <w:proofErr w:type="spellStart"/>
              <w:r w:rsidRPr="009548ED">
                <w:rPr>
                  <w:iCs/>
                </w:rPr>
                <w:t>MinimumPeriodicSearchTimer</w:t>
              </w:r>
              <w:proofErr w:type="spellEnd"/>
              <w:r w:rsidRPr="009548ED">
                <w:rPr>
                  <w:iCs/>
                </w:rPr>
                <w:t>”.</w:t>
              </w:r>
            </w:ins>
          </w:p>
          <w:p w14:paraId="35708870" w14:textId="43E0CB1C" w:rsidR="00ED0B01" w:rsidRPr="009548ED" w:rsidRDefault="00ED0B01">
            <w:pPr>
              <w:pStyle w:val="TAN"/>
              <w:rPr>
                <w:ins w:id="540" w:author="Mursalin Habib" w:date="2024-02-16T04:29:00Z"/>
              </w:rPr>
            </w:pPr>
            <w:ins w:id="541" w:author="Mursalin Habib" w:date="2024-02-16T04:29:00Z">
              <w:r w:rsidRPr="009548ED">
                <w:t xml:space="preserve">Note </w:t>
              </w:r>
            </w:ins>
            <w:ins w:id="542" w:author="Mursalin Habib" w:date="2024-02-22T17:56:00Z">
              <w:r w:rsidR="00004CAC" w:rsidRPr="009548ED">
                <w:t>2</w:t>
              </w:r>
            </w:ins>
            <w:ins w:id="543" w:author="Mursalin Habib" w:date="2024-02-16T04:29:00Z">
              <w:r w:rsidRPr="009548ED">
                <w:t>:</w:t>
              </w:r>
              <w:r w:rsidRPr="009548ED">
                <w:tab/>
                <w:t>Tolerance of 5min is added to allow time for the UE to find the proper PLMN.</w:t>
              </w:r>
            </w:ins>
          </w:p>
        </w:tc>
      </w:tr>
    </w:tbl>
    <w:p w14:paraId="59FC0E03" w14:textId="77777777" w:rsidR="00ED0B01" w:rsidRPr="009548ED" w:rsidRDefault="00ED0B01" w:rsidP="00ED0B01">
      <w:pPr>
        <w:rPr>
          <w:ins w:id="544" w:author="Mursalin Habib" w:date="2024-02-16T04:29:00Z"/>
          <w:snapToGrid w:val="0"/>
        </w:rPr>
      </w:pPr>
    </w:p>
    <w:p w14:paraId="35B26255" w14:textId="77777777" w:rsidR="00ED0B01" w:rsidRPr="009548ED" w:rsidRDefault="00ED0B01" w:rsidP="00ED0B01">
      <w:pPr>
        <w:rPr>
          <w:ins w:id="545" w:author="Mursalin Habib" w:date="2024-02-16T04:29:00Z"/>
          <w:snapToGrid w:val="0"/>
        </w:rPr>
      </w:pPr>
    </w:p>
    <w:p w14:paraId="1773172C" w14:textId="77777777" w:rsidR="00ED0B01" w:rsidRPr="009548ED" w:rsidRDefault="00ED0B01" w:rsidP="00A232A3">
      <w:pPr>
        <w:pStyle w:val="H6"/>
        <w:overflowPunct w:val="0"/>
        <w:autoSpaceDE w:val="0"/>
        <w:autoSpaceDN w:val="0"/>
        <w:adjustRightInd w:val="0"/>
        <w:textAlignment w:val="baseline"/>
        <w:rPr>
          <w:ins w:id="546" w:author="Mursalin Habib" w:date="2024-02-16T15:25:00Z"/>
          <w:lang w:eastAsia="en-GB"/>
        </w:rPr>
      </w:pPr>
      <w:ins w:id="547" w:author="Mursalin Habib" w:date="2024-02-16T04:29:00Z">
        <w:r w:rsidRPr="009548ED">
          <w:rPr>
            <w:lang w:eastAsia="en-GB"/>
          </w:rPr>
          <w:t>6.7.1.4.3.3</w:t>
        </w:r>
        <w:r w:rsidRPr="009548ED">
          <w:rPr>
            <w:lang w:eastAsia="en-GB"/>
          </w:rPr>
          <w:tab/>
          <w:t>Specific message contents</w:t>
        </w:r>
      </w:ins>
    </w:p>
    <w:p w14:paraId="3E63EF4A" w14:textId="77777777" w:rsidR="00C673C0" w:rsidRPr="009548ED" w:rsidRDefault="00C673C0" w:rsidP="00C673C0">
      <w:pPr>
        <w:rPr>
          <w:ins w:id="548" w:author="Mursalin Habib" w:date="2024-02-16T15:25:00Z"/>
          <w:lang w:val="en-GB"/>
        </w:rPr>
      </w:pPr>
    </w:p>
    <w:p w14:paraId="06DF9D51" w14:textId="77777777" w:rsidR="00C673C0" w:rsidRPr="009548ED" w:rsidRDefault="00C673C0">
      <w:pPr>
        <w:rPr>
          <w:ins w:id="549" w:author="Mursalin Habib" w:date="2024-02-16T04:29:00Z"/>
          <w:rPrChange w:id="550" w:author="Mursalin Habib" w:date="2024-02-16T15:25:00Z">
            <w:rPr>
              <w:ins w:id="551" w:author="Mursalin Habib" w:date="2024-02-16T04:29:00Z"/>
              <w:snapToGrid w:val="0"/>
            </w:rPr>
          </w:rPrChange>
        </w:rPr>
        <w:pPrChange w:id="552" w:author="Mursalin Habib" w:date="2024-02-16T15:25:00Z">
          <w:pPr>
            <w:pStyle w:val="Heading5"/>
          </w:pPr>
        </w:pPrChange>
      </w:pPr>
    </w:p>
    <w:p w14:paraId="354CA09E" w14:textId="77777777" w:rsidR="00ED0B01" w:rsidRPr="009548ED" w:rsidRDefault="00ED0B01" w:rsidP="00ED0B01">
      <w:pPr>
        <w:pStyle w:val="TH"/>
        <w:rPr>
          <w:ins w:id="553" w:author="Mursalin Habib" w:date="2024-02-16T04:29:00Z"/>
        </w:rPr>
      </w:pPr>
      <w:ins w:id="554" w:author="Mursalin Habib" w:date="2024-02-16T04:29:00Z">
        <w:r w:rsidRPr="009548ED">
          <w:lastRenderedPageBreak/>
          <w:t>Table 6.7.1.4.3.3-1:</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11</w:t>
        </w:r>
        <w:r w:rsidRPr="009548ED">
          <w:rPr>
            <w:rFonts w:ascii="Times New Roman" w:hAnsi="Times New Roman"/>
            <w:b w:val="0"/>
          </w:rPr>
          <w:t xml:space="preserve"> </w:t>
        </w:r>
        <w:r w:rsidRPr="009548ED">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9548ED" w14:paraId="2C7E1A0D" w14:textId="77777777">
        <w:trPr>
          <w:ins w:id="555" w:author="Mursalin Habib" w:date="2024-02-16T04:29:00Z"/>
        </w:trPr>
        <w:tc>
          <w:tcPr>
            <w:tcW w:w="9747" w:type="dxa"/>
            <w:gridSpan w:val="4"/>
          </w:tcPr>
          <w:p w14:paraId="57BA98A0" w14:textId="438A311C" w:rsidR="00ED0B01" w:rsidRPr="009548ED" w:rsidRDefault="00ED0B01">
            <w:pPr>
              <w:pStyle w:val="TAH"/>
              <w:jc w:val="left"/>
              <w:rPr>
                <w:ins w:id="556" w:author="Mursalin Habib" w:date="2024-02-16T04:29:00Z"/>
                <w:b w:val="0"/>
              </w:rPr>
            </w:pPr>
            <w:ins w:id="557" w:author="Mursalin Habib" w:date="2024-02-16T04:29:00Z">
              <w:r w:rsidRPr="009548ED">
                <w:rPr>
                  <w:b w:val="0"/>
                </w:rPr>
                <w:t>Derivation Path: TS 38.508-1 [</w:t>
              </w:r>
            </w:ins>
            <w:ins w:id="558" w:author="Mursalin Habib" w:date="2024-02-28T08:46:00Z">
              <w:r w:rsidR="0092118F" w:rsidRPr="009548ED">
                <w:rPr>
                  <w:b w:val="0"/>
                </w:rPr>
                <w:t>4</w:t>
              </w:r>
            </w:ins>
            <w:ins w:id="559" w:author="Mursalin Habib" w:date="2024-02-16T04:29:00Z">
              <w:r w:rsidRPr="009548ED">
                <w:rPr>
                  <w:b w:val="0"/>
                </w:rPr>
                <w:t>], Table 4.6.2-18C</w:t>
              </w:r>
            </w:ins>
          </w:p>
        </w:tc>
      </w:tr>
      <w:tr w:rsidR="00ED0B01" w:rsidRPr="009548ED" w14:paraId="1117F8FA" w14:textId="77777777">
        <w:trPr>
          <w:ins w:id="560" w:author="Mursalin Habib" w:date="2024-02-16T04:29:00Z"/>
        </w:trPr>
        <w:tc>
          <w:tcPr>
            <w:tcW w:w="4535" w:type="dxa"/>
          </w:tcPr>
          <w:p w14:paraId="7CBA3C16" w14:textId="77777777" w:rsidR="00ED0B01" w:rsidRPr="009548ED" w:rsidRDefault="00ED0B01">
            <w:pPr>
              <w:pStyle w:val="TAH"/>
              <w:rPr>
                <w:ins w:id="561" w:author="Mursalin Habib" w:date="2024-02-16T04:29:00Z"/>
              </w:rPr>
            </w:pPr>
            <w:ins w:id="562" w:author="Mursalin Habib" w:date="2024-02-16T04:29:00Z">
              <w:r w:rsidRPr="009548ED">
                <w:t>Information Element</w:t>
              </w:r>
            </w:ins>
          </w:p>
        </w:tc>
        <w:tc>
          <w:tcPr>
            <w:tcW w:w="2267" w:type="dxa"/>
          </w:tcPr>
          <w:p w14:paraId="0FA01041" w14:textId="77777777" w:rsidR="00ED0B01" w:rsidRPr="009548ED" w:rsidRDefault="00ED0B01">
            <w:pPr>
              <w:pStyle w:val="TAH"/>
              <w:rPr>
                <w:ins w:id="563" w:author="Mursalin Habib" w:date="2024-02-16T04:29:00Z"/>
              </w:rPr>
            </w:pPr>
            <w:ins w:id="564" w:author="Mursalin Habib" w:date="2024-02-16T04:29:00Z">
              <w:r w:rsidRPr="009548ED">
                <w:t>Value/remark</w:t>
              </w:r>
            </w:ins>
          </w:p>
        </w:tc>
        <w:tc>
          <w:tcPr>
            <w:tcW w:w="1700" w:type="dxa"/>
          </w:tcPr>
          <w:p w14:paraId="0A9C559F" w14:textId="77777777" w:rsidR="00ED0B01" w:rsidRPr="009548ED" w:rsidRDefault="00ED0B01">
            <w:pPr>
              <w:pStyle w:val="TAH"/>
              <w:rPr>
                <w:ins w:id="565" w:author="Mursalin Habib" w:date="2024-02-16T04:29:00Z"/>
              </w:rPr>
            </w:pPr>
            <w:ins w:id="566" w:author="Mursalin Habib" w:date="2024-02-16T04:29:00Z">
              <w:r w:rsidRPr="009548ED">
                <w:t>Comment</w:t>
              </w:r>
            </w:ins>
          </w:p>
        </w:tc>
        <w:tc>
          <w:tcPr>
            <w:tcW w:w="1245" w:type="dxa"/>
          </w:tcPr>
          <w:p w14:paraId="2A8D7D98" w14:textId="77777777" w:rsidR="00ED0B01" w:rsidRPr="009548ED" w:rsidRDefault="00ED0B01">
            <w:pPr>
              <w:pStyle w:val="TAH"/>
              <w:rPr>
                <w:ins w:id="567" w:author="Mursalin Habib" w:date="2024-02-16T04:29:00Z"/>
              </w:rPr>
            </w:pPr>
            <w:ins w:id="568" w:author="Mursalin Habib" w:date="2024-02-16T04:29:00Z">
              <w:r w:rsidRPr="009548ED">
                <w:t>Condition</w:t>
              </w:r>
            </w:ins>
          </w:p>
        </w:tc>
      </w:tr>
      <w:tr w:rsidR="00ED0B01" w:rsidRPr="009548ED" w14:paraId="021EB23B" w14:textId="77777777">
        <w:trPr>
          <w:ins w:id="569" w:author="Mursalin Habib" w:date="2024-02-16T04:29:00Z"/>
        </w:trPr>
        <w:tc>
          <w:tcPr>
            <w:tcW w:w="4535" w:type="dxa"/>
          </w:tcPr>
          <w:p w14:paraId="5FB7509B" w14:textId="77777777" w:rsidR="00ED0B01" w:rsidRPr="009548ED" w:rsidRDefault="00ED0B01">
            <w:pPr>
              <w:pStyle w:val="TAL"/>
              <w:rPr>
                <w:ins w:id="570" w:author="Mursalin Habib" w:date="2024-02-16T04:29:00Z"/>
              </w:rPr>
            </w:pPr>
            <w:ins w:id="571" w:author="Mursalin Habib" w:date="2024-02-16T04:29:00Z">
              <w:r w:rsidRPr="009548ED">
                <w:t>SIB19-r</w:t>
              </w:r>
              <w:proofErr w:type="gramStart"/>
              <w:r w:rsidRPr="009548ED">
                <w:t>17 ::=</w:t>
              </w:r>
              <w:proofErr w:type="gramEnd"/>
              <w:r w:rsidRPr="009548ED">
                <w:t xml:space="preserve"> SEQUENCE {</w:t>
              </w:r>
            </w:ins>
          </w:p>
        </w:tc>
        <w:tc>
          <w:tcPr>
            <w:tcW w:w="2267" w:type="dxa"/>
          </w:tcPr>
          <w:p w14:paraId="169C3695" w14:textId="77777777" w:rsidR="00ED0B01" w:rsidRPr="009548ED" w:rsidRDefault="00ED0B01">
            <w:pPr>
              <w:pStyle w:val="TAL"/>
              <w:rPr>
                <w:ins w:id="572" w:author="Mursalin Habib" w:date="2024-02-16T04:29:00Z"/>
              </w:rPr>
            </w:pPr>
          </w:p>
        </w:tc>
        <w:tc>
          <w:tcPr>
            <w:tcW w:w="1700" w:type="dxa"/>
          </w:tcPr>
          <w:p w14:paraId="01E6B7AB" w14:textId="77777777" w:rsidR="00ED0B01" w:rsidRPr="009548ED" w:rsidRDefault="00ED0B01">
            <w:pPr>
              <w:pStyle w:val="TAL"/>
              <w:rPr>
                <w:ins w:id="573" w:author="Mursalin Habib" w:date="2024-02-16T04:29:00Z"/>
              </w:rPr>
            </w:pPr>
          </w:p>
        </w:tc>
        <w:tc>
          <w:tcPr>
            <w:tcW w:w="1245" w:type="dxa"/>
          </w:tcPr>
          <w:p w14:paraId="0B20BDD1" w14:textId="77777777" w:rsidR="00ED0B01" w:rsidRPr="009548ED" w:rsidRDefault="00ED0B01">
            <w:pPr>
              <w:pStyle w:val="TAL"/>
              <w:rPr>
                <w:ins w:id="574" w:author="Mursalin Habib" w:date="2024-02-16T04:29:00Z"/>
              </w:rPr>
            </w:pPr>
          </w:p>
        </w:tc>
      </w:tr>
      <w:tr w:rsidR="00ED0B01" w:rsidRPr="009548ED" w14:paraId="45C6C182" w14:textId="77777777">
        <w:trPr>
          <w:ins w:id="575" w:author="Mursalin Habib" w:date="2024-02-16T04:29:00Z"/>
        </w:trPr>
        <w:tc>
          <w:tcPr>
            <w:tcW w:w="4535" w:type="dxa"/>
          </w:tcPr>
          <w:p w14:paraId="6EA8277C" w14:textId="3DD0E1A3" w:rsidR="00ED0B01" w:rsidRPr="009548ED" w:rsidRDefault="00ED0B01">
            <w:pPr>
              <w:pStyle w:val="TAL"/>
              <w:rPr>
                <w:ins w:id="576" w:author="Mursalin Habib" w:date="2024-02-16T04:29:00Z"/>
              </w:rPr>
            </w:pPr>
            <w:ins w:id="577" w:author="Mursalin Habib" w:date="2024-02-16T04:29:00Z">
              <w:r w:rsidRPr="009548ED">
                <w:t xml:space="preserve">  </w:t>
              </w:r>
            </w:ins>
            <w:ins w:id="578" w:author="Mursalin Habib" w:date="2024-02-29T04:07:00Z">
              <w:r w:rsidR="005E7EFC" w:rsidRPr="009548ED">
                <w:t>ntn</w:t>
              </w:r>
            </w:ins>
            <w:ins w:id="579" w:author="Mursalin Habib" w:date="2024-02-16T04:29:00Z">
              <w:r w:rsidRPr="009548ED">
                <w:t>-Config-r17 SEQUENCE {</w:t>
              </w:r>
            </w:ins>
          </w:p>
        </w:tc>
        <w:tc>
          <w:tcPr>
            <w:tcW w:w="2267" w:type="dxa"/>
          </w:tcPr>
          <w:p w14:paraId="43FFBB7C" w14:textId="77777777" w:rsidR="00ED0B01" w:rsidRPr="009548ED" w:rsidRDefault="00ED0B01">
            <w:pPr>
              <w:pStyle w:val="TAL"/>
              <w:rPr>
                <w:ins w:id="580" w:author="Mursalin Habib" w:date="2024-02-16T04:29:00Z"/>
              </w:rPr>
            </w:pPr>
          </w:p>
        </w:tc>
        <w:tc>
          <w:tcPr>
            <w:tcW w:w="1700" w:type="dxa"/>
          </w:tcPr>
          <w:p w14:paraId="44C85C3D" w14:textId="77777777" w:rsidR="00ED0B01" w:rsidRPr="009548ED" w:rsidRDefault="00ED0B01">
            <w:pPr>
              <w:pStyle w:val="TAL"/>
              <w:rPr>
                <w:ins w:id="581" w:author="Mursalin Habib" w:date="2024-02-16T04:29:00Z"/>
              </w:rPr>
            </w:pPr>
          </w:p>
        </w:tc>
        <w:tc>
          <w:tcPr>
            <w:tcW w:w="1245" w:type="dxa"/>
          </w:tcPr>
          <w:p w14:paraId="558761FB" w14:textId="77777777" w:rsidR="00ED0B01" w:rsidRPr="009548ED" w:rsidRDefault="00ED0B01">
            <w:pPr>
              <w:pStyle w:val="TAL"/>
              <w:rPr>
                <w:ins w:id="582" w:author="Mursalin Habib" w:date="2024-02-16T04:29:00Z"/>
              </w:rPr>
            </w:pPr>
          </w:p>
        </w:tc>
      </w:tr>
      <w:tr w:rsidR="00ED0B01" w:rsidRPr="009548ED" w14:paraId="1AC67B9D" w14:textId="77777777">
        <w:trPr>
          <w:ins w:id="583" w:author="Mursalin Habib" w:date="2024-02-16T04:29:00Z"/>
        </w:trPr>
        <w:tc>
          <w:tcPr>
            <w:tcW w:w="4535" w:type="dxa"/>
          </w:tcPr>
          <w:p w14:paraId="74FA8492" w14:textId="5EB223DB" w:rsidR="00ED0B01" w:rsidRPr="009548ED" w:rsidRDefault="00ED0B01">
            <w:pPr>
              <w:pStyle w:val="TAL"/>
              <w:rPr>
                <w:ins w:id="584" w:author="Mursalin Habib" w:date="2024-02-16T04:29:00Z"/>
              </w:rPr>
            </w:pPr>
            <w:ins w:id="585" w:author="Mursalin Habib" w:date="2024-02-16T04:29:00Z">
              <w:r w:rsidRPr="009548ED">
                <w:t xml:space="preserve">    </w:t>
              </w:r>
            </w:ins>
            <w:ins w:id="586" w:author="Mursalin Habib" w:date="2024-02-26T05:30:00Z">
              <w:r w:rsidR="00A7081E" w:rsidRPr="009548ED">
                <w:t>e</w:t>
              </w:r>
            </w:ins>
            <w:ins w:id="587" w:author="Mursalin Habib" w:date="2024-02-16T04:29:00Z">
              <w:r w:rsidRPr="009548ED">
                <w:t xml:space="preserve">phemerisInfo-r17 </w:t>
              </w:r>
            </w:ins>
          </w:p>
        </w:tc>
        <w:tc>
          <w:tcPr>
            <w:tcW w:w="2267" w:type="dxa"/>
          </w:tcPr>
          <w:p w14:paraId="49BCC7E7" w14:textId="03FC9B8B" w:rsidR="00ED0B01" w:rsidRPr="009548ED" w:rsidRDefault="00ED0B01">
            <w:pPr>
              <w:pStyle w:val="TAL"/>
              <w:rPr>
                <w:ins w:id="588" w:author="Mursalin Habib" w:date="2024-02-16T04:29:00Z"/>
              </w:rPr>
            </w:pPr>
            <w:ins w:id="589" w:author="Mursalin Habib" w:date="2024-02-16T04:29:00Z">
              <w:r w:rsidRPr="009548ED">
                <w:t xml:space="preserve">Refer to the </w:t>
              </w:r>
            </w:ins>
            <w:ins w:id="590" w:author="Mursalin Habib" w:date="2024-02-16T15:19:00Z">
              <w:r w:rsidR="00D8220C" w:rsidRPr="009548ED">
                <w:t>Second</w:t>
              </w:r>
            </w:ins>
            <w:ins w:id="591" w:author="Mursalin Habib" w:date="2024-02-16T04:29:00Z">
              <w:r w:rsidRPr="009548ED">
                <w:t xml:space="preserve"> cell in TS 38.508-1</w:t>
              </w:r>
            </w:ins>
            <w:ins w:id="592" w:author="Mursalin Habib" w:date="2024-02-28T08:52:00Z">
              <w:r w:rsidR="0078080F" w:rsidRPr="009548ED">
                <w:t>[4]</w:t>
              </w:r>
            </w:ins>
            <w:ins w:id="593" w:author="Mursalin Habib" w:date="2024-02-16T04:29:00Z">
              <w:r w:rsidRPr="009548ED">
                <w:t xml:space="preserve"> Table 6.3.4.1-1</w:t>
              </w:r>
            </w:ins>
          </w:p>
        </w:tc>
        <w:tc>
          <w:tcPr>
            <w:tcW w:w="1700" w:type="dxa"/>
          </w:tcPr>
          <w:p w14:paraId="6A4DD44A" w14:textId="77777777" w:rsidR="00ED0B01" w:rsidRPr="009548ED" w:rsidRDefault="00ED0B01">
            <w:pPr>
              <w:pStyle w:val="TAL"/>
              <w:rPr>
                <w:ins w:id="594" w:author="Mursalin Habib" w:date="2024-02-16T04:29:00Z"/>
              </w:rPr>
            </w:pPr>
          </w:p>
        </w:tc>
        <w:tc>
          <w:tcPr>
            <w:tcW w:w="1245" w:type="dxa"/>
          </w:tcPr>
          <w:p w14:paraId="46D5FFE3" w14:textId="77777777" w:rsidR="00ED0B01" w:rsidRPr="009548ED" w:rsidRDefault="00ED0B01">
            <w:pPr>
              <w:pStyle w:val="TAL"/>
              <w:rPr>
                <w:ins w:id="595" w:author="Mursalin Habib" w:date="2024-02-16T04:29:00Z"/>
              </w:rPr>
            </w:pPr>
            <w:ins w:id="596" w:author="Mursalin Habib" w:date="2024-02-16T04:29:00Z">
              <w:r w:rsidRPr="009548ED">
                <w:t>GSO</w:t>
              </w:r>
            </w:ins>
          </w:p>
        </w:tc>
      </w:tr>
      <w:tr w:rsidR="00ED0B01" w:rsidRPr="009548ED" w14:paraId="20BF1554" w14:textId="77777777">
        <w:trPr>
          <w:ins w:id="597" w:author="Mursalin Habib" w:date="2024-02-16T04:29:00Z"/>
        </w:trPr>
        <w:tc>
          <w:tcPr>
            <w:tcW w:w="4535" w:type="dxa"/>
          </w:tcPr>
          <w:p w14:paraId="4B80E8D6" w14:textId="692422F9" w:rsidR="00ED0B01" w:rsidRPr="009548ED" w:rsidRDefault="00ED0B01">
            <w:pPr>
              <w:pStyle w:val="TAL"/>
              <w:rPr>
                <w:ins w:id="598" w:author="Mursalin Habib" w:date="2024-02-16T04:29:00Z"/>
              </w:rPr>
            </w:pPr>
            <w:ins w:id="599" w:author="Mursalin Habib" w:date="2024-02-16T04:29:00Z">
              <w:r w:rsidRPr="009548ED">
                <w:t xml:space="preserve">  </w:t>
              </w:r>
            </w:ins>
            <w:ins w:id="600" w:author="Mursalin Habib" w:date="2024-02-26T14:45:00Z">
              <w:r w:rsidR="00F26A11" w:rsidRPr="009548ED">
                <w:t xml:space="preserve"> </w:t>
              </w:r>
            </w:ins>
            <w:ins w:id="601" w:author="Mursalin Habib" w:date="2024-02-16T04:29:00Z">
              <w:r w:rsidRPr="009548ED">
                <w:t xml:space="preserve"> </w:t>
              </w:r>
            </w:ins>
            <w:ins w:id="602" w:author="Mursalin Habib" w:date="2024-02-26T05:31:00Z">
              <w:r w:rsidR="00A7081E" w:rsidRPr="009548ED">
                <w:t>e</w:t>
              </w:r>
            </w:ins>
            <w:ins w:id="603" w:author="Mursalin Habib" w:date="2024-02-16T04:29:00Z">
              <w:r w:rsidRPr="009548ED">
                <w:t>phemerisInfo-r17</w:t>
              </w:r>
            </w:ins>
          </w:p>
        </w:tc>
        <w:tc>
          <w:tcPr>
            <w:tcW w:w="2267" w:type="dxa"/>
          </w:tcPr>
          <w:p w14:paraId="2B71396D" w14:textId="77777777" w:rsidR="00ED0B01" w:rsidRPr="009548ED" w:rsidRDefault="00ED0B01">
            <w:pPr>
              <w:pStyle w:val="TAL"/>
              <w:rPr>
                <w:ins w:id="604" w:author="Mursalin Habib" w:date="2024-02-16T04:29:00Z"/>
              </w:rPr>
            </w:pPr>
            <w:ins w:id="605" w:author="Mursalin Habib" w:date="2024-02-16T04:29:00Z">
              <w:r w:rsidRPr="009548ED">
                <w:t>FFS</w:t>
              </w:r>
            </w:ins>
          </w:p>
        </w:tc>
        <w:tc>
          <w:tcPr>
            <w:tcW w:w="1700" w:type="dxa"/>
          </w:tcPr>
          <w:p w14:paraId="31B4E2B7" w14:textId="77777777" w:rsidR="00ED0B01" w:rsidRPr="009548ED" w:rsidRDefault="00ED0B01">
            <w:pPr>
              <w:pStyle w:val="TAL"/>
              <w:rPr>
                <w:ins w:id="606" w:author="Mursalin Habib" w:date="2024-02-16T04:29:00Z"/>
              </w:rPr>
            </w:pPr>
          </w:p>
        </w:tc>
        <w:tc>
          <w:tcPr>
            <w:tcW w:w="1245" w:type="dxa"/>
          </w:tcPr>
          <w:p w14:paraId="036A5156" w14:textId="77777777" w:rsidR="00ED0B01" w:rsidRPr="009548ED" w:rsidRDefault="00ED0B01">
            <w:pPr>
              <w:pStyle w:val="TAL"/>
              <w:rPr>
                <w:ins w:id="607" w:author="Mursalin Habib" w:date="2024-02-16T04:29:00Z"/>
              </w:rPr>
            </w:pPr>
            <w:ins w:id="608" w:author="Mursalin Habib" w:date="2024-02-16T04:29:00Z">
              <w:r w:rsidRPr="009548ED">
                <w:t>NGSO</w:t>
              </w:r>
            </w:ins>
          </w:p>
        </w:tc>
      </w:tr>
      <w:tr w:rsidR="00ED0B01" w:rsidRPr="009548ED" w14:paraId="29DCF183" w14:textId="77777777">
        <w:trPr>
          <w:ins w:id="609" w:author="Mursalin Habib" w:date="2024-02-16T04:29:00Z"/>
        </w:trPr>
        <w:tc>
          <w:tcPr>
            <w:tcW w:w="4535" w:type="dxa"/>
          </w:tcPr>
          <w:p w14:paraId="5DA1FD1F" w14:textId="77777777" w:rsidR="00ED0B01" w:rsidRPr="009548ED" w:rsidRDefault="00ED0B01">
            <w:pPr>
              <w:pStyle w:val="TAL"/>
              <w:rPr>
                <w:ins w:id="610" w:author="Mursalin Habib" w:date="2024-02-16T04:29:00Z"/>
              </w:rPr>
            </w:pPr>
            <w:ins w:id="611" w:author="Mursalin Habib" w:date="2024-02-16T04:29:00Z">
              <w:r w:rsidRPr="009548ED">
                <w:t xml:space="preserve">  }</w:t>
              </w:r>
            </w:ins>
          </w:p>
        </w:tc>
        <w:tc>
          <w:tcPr>
            <w:tcW w:w="2267" w:type="dxa"/>
          </w:tcPr>
          <w:p w14:paraId="2A7884A6" w14:textId="77777777" w:rsidR="00ED0B01" w:rsidRPr="009548ED" w:rsidRDefault="00ED0B01">
            <w:pPr>
              <w:pStyle w:val="TAL"/>
              <w:rPr>
                <w:ins w:id="612" w:author="Mursalin Habib" w:date="2024-02-16T04:29:00Z"/>
              </w:rPr>
            </w:pPr>
          </w:p>
        </w:tc>
        <w:tc>
          <w:tcPr>
            <w:tcW w:w="1700" w:type="dxa"/>
          </w:tcPr>
          <w:p w14:paraId="6C85ADD7" w14:textId="77777777" w:rsidR="00ED0B01" w:rsidRPr="009548ED" w:rsidRDefault="00ED0B01">
            <w:pPr>
              <w:pStyle w:val="TAL"/>
              <w:rPr>
                <w:ins w:id="613" w:author="Mursalin Habib" w:date="2024-02-16T04:29:00Z"/>
              </w:rPr>
            </w:pPr>
          </w:p>
        </w:tc>
        <w:tc>
          <w:tcPr>
            <w:tcW w:w="1245" w:type="dxa"/>
          </w:tcPr>
          <w:p w14:paraId="5F6B13A1" w14:textId="77777777" w:rsidR="00ED0B01" w:rsidRPr="009548ED" w:rsidRDefault="00ED0B01">
            <w:pPr>
              <w:pStyle w:val="TAL"/>
              <w:rPr>
                <w:ins w:id="614" w:author="Mursalin Habib" w:date="2024-02-16T04:29:00Z"/>
              </w:rPr>
            </w:pPr>
          </w:p>
        </w:tc>
      </w:tr>
      <w:tr w:rsidR="00ED0B01" w:rsidRPr="009548ED" w14:paraId="65B2B38F" w14:textId="77777777">
        <w:trPr>
          <w:ins w:id="615" w:author="Mursalin Habib" w:date="2024-02-16T04:29:00Z"/>
        </w:trPr>
        <w:tc>
          <w:tcPr>
            <w:tcW w:w="4535" w:type="dxa"/>
          </w:tcPr>
          <w:p w14:paraId="1C2A0941" w14:textId="77777777" w:rsidR="00ED0B01" w:rsidRPr="009548ED" w:rsidRDefault="00ED0B01">
            <w:pPr>
              <w:pStyle w:val="TAL"/>
              <w:rPr>
                <w:ins w:id="616" w:author="Mursalin Habib" w:date="2024-02-16T04:29:00Z"/>
              </w:rPr>
            </w:pPr>
            <w:ins w:id="617" w:author="Mursalin Habib" w:date="2024-02-16T04:29:00Z">
              <w:r w:rsidRPr="009548ED">
                <w:t>}</w:t>
              </w:r>
            </w:ins>
          </w:p>
        </w:tc>
        <w:tc>
          <w:tcPr>
            <w:tcW w:w="2267" w:type="dxa"/>
          </w:tcPr>
          <w:p w14:paraId="13B1D437" w14:textId="77777777" w:rsidR="00ED0B01" w:rsidRPr="009548ED" w:rsidRDefault="00ED0B01">
            <w:pPr>
              <w:pStyle w:val="TAL"/>
              <w:rPr>
                <w:ins w:id="618" w:author="Mursalin Habib" w:date="2024-02-16T04:29:00Z"/>
              </w:rPr>
            </w:pPr>
          </w:p>
        </w:tc>
        <w:tc>
          <w:tcPr>
            <w:tcW w:w="1700" w:type="dxa"/>
          </w:tcPr>
          <w:p w14:paraId="2826EE0A" w14:textId="77777777" w:rsidR="00ED0B01" w:rsidRPr="009548ED" w:rsidRDefault="00ED0B01">
            <w:pPr>
              <w:pStyle w:val="TAL"/>
              <w:rPr>
                <w:ins w:id="619" w:author="Mursalin Habib" w:date="2024-02-16T04:29:00Z"/>
              </w:rPr>
            </w:pPr>
          </w:p>
        </w:tc>
        <w:tc>
          <w:tcPr>
            <w:tcW w:w="1245" w:type="dxa"/>
          </w:tcPr>
          <w:p w14:paraId="7886C7FA" w14:textId="77777777" w:rsidR="00ED0B01" w:rsidRPr="009548ED" w:rsidRDefault="00ED0B01">
            <w:pPr>
              <w:pStyle w:val="TAL"/>
              <w:rPr>
                <w:ins w:id="620" w:author="Mursalin Habib" w:date="2024-02-16T04:29:00Z"/>
              </w:rPr>
            </w:pPr>
          </w:p>
        </w:tc>
      </w:tr>
    </w:tbl>
    <w:p w14:paraId="69EF064D" w14:textId="77777777" w:rsidR="00364020" w:rsidRPr="009548ED" w:rsidRDefault="00364020" w:rsidP="00ED0B01">
      <w:pPr>
        <w:pStyle w:val="TH"/>
      </w:pPr>
    </w:p>
    <w:p w14:paraId="139F6AF7" w14:textId="3E3748C2" w:rsidR="00ED0B01" w:rsidRPr="009548ED" w:rsidRDefault="00ED0B01" w:rsidP="00ED0B01">
      <w:pPr>
        <w:pStyle w:val="TH"/>
        <w:rPr>
          <w:ins w:id="621" w:author="Mursalin Habib" w:date="2024-02-16T04:29:00Z"/>
        </w:rPr>
      </w:pPr>
      <w:ins w:id="622" w:author="Mursalin Habib" w:date="2024-02-16T04:29:00Z">
        <w:r w:rsidRPr="009548ED">
          <w:t>Table 6.7.1.4.3.3-2:</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12</w:t>
        </w:r>
        <w:r w:rsidRPr="009548ED">
          <w:rPr>
            <w:rFonts w:ascii="Times New Roman" w:hAnsi="Times New Roman"/>
            <w:b w:val="0"/>
          </w:rPr>
          <w:t xml:space="preserve"> </w:t>
        </w:r>
        <w:r w:rsidRPr="009548ED">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9548ED" w14:paraId="0D36125E" w14:textId="77777777">
        <w:trPr>
          <w:ins w:id="623" w:author="Mursalin Habib" w:date="2024-02-16T04:29:00Z"/>
        </w:trPr>
        <w:tc>
          <w:tcPr>
            <w:tcW w:w="9747" w:type="dxa"/>
            <w:gridSpan w:val="4"/>
          </w:tcPr>
          <w:p w14:paraId="65D73C6D" w14:textId="089F4DD4" w:rsidR="00ED0B01" w:rsidRPr="009548ED" w:rsidRDefault="00ED0B01">
            <w:pPr>
              <w:pStyle w:val="TAH"/>
              <w:jc w:val="left"/>
              <w:rPr>
                <w:ins w:id="624" w:author="Mursalin Habib" w:date="2024-02-16T04:29:00Z"/>
                <w:b w:val="0"/>
              </w:rPr>
            </w:pPr>
            <w:ins w:id="625" w:author="Mursalin Habib" w:date="2024-02-16T04:29:00Z">
              <w:r w:rsidRPr="009548ED">
                <w:rPr>
                  <w:b w:val="0"/>
                </w:rPr>
                <w:t>Derivation Path: TS 38.508-1 [</w:t>
              </w:r>
            </w:ins>
            <w:ins w:id="626" w:author="Mursalin Habib" w:date="2024-02-28T08:46:00Z">
              <w:r w:rsidR="0092118F" w:rsidRPr="009548ED">
                <w:rPr>
                  <w:b w:val="0"/>
                </w:rPr>
                <w:t>4</w:t>
              </w:r>
            </w:ins>
            <w:ins w:id="627" w:author="Mursalin Habib" w:date="2024-02-16T04:29:00Z">
              <w:r w:rsidRPr="009548ED">
                <w:rPr>
                  <w:b w:val="0"/>
                </w:rPr>
                <w:t>], Table 4.6.2-18C</w:t>
              </w:r>
            </w:ins>
          </w:p>
        </w:tc>
      </w:tr>
      <w:tr w:rsidR="00ED0B01" w:rsidRPr="009548ED" w14:paraId="0B9E5EF5" w14:textId="77777777">
        <w:trPr>
          <w:ins w:id="628" w:author="Mursalin Habib" w:date="2024-02-16T04:29:00Z"/>
        </w:trPr>
        <w:tc>
          <w:tcPr>
            <w:tcW w:w="4535" w:type="dxa"/>
          </w:tcPr>
          <w:p w14:paraId="6E6B61C8" w14:textId="77777777" w:rsidR="00ED0B01" w:rsidRPr="009548ED" w:rsidRDefault="00ED0B01">
            <w:pPr>
              <w:pStyle w:val="TAH"/>
              <w:rPr>
                <w:ins w:id="629" w:author="Mursalin Habib" w:date="2024-02-16T04:29:00Z"/>
              </w:rPr>
            </w:pPr>
            <w:ins w:id="630" w:author="Mursalin Habib" w:date="2024-02-16T04:29:00Z">
              <w:r w:rsidRPr="009548ED">
                <w:t>Information Element</w:t>
              </w:r>
            </w:ins>
          </w:p>
        </w:tc>
        <w:tc>
          <w:tcPr>
            <w:tcW w:w="2267" w:type="dxa"/>
          </w:tcPr>
          <w:p w14:paraId="28933A5B" w14:textId="77777777" w:rsidR="00ED0B01" w:rsidRPr="009548ED" w:rsidRDefault="00ED0B01">
            <w:pPr>
              <w:pStyle w:val="TAH"/>
              <w:rPr>
                <w:ins w:id="631" w:author="Mursalin Habib" w:date="2024-02-16T04:29:00Z"/>
              </w:rPr>
            </w:pPr>
            <w:ins w:id="632" w:author="Mursalin Habib" w:date="2024-02-16T04:29:00Z">
              <w:r w:rsidRPr="009548ED">
                <w:t>Value/remark</w:t>
              </w:r>
            </w:ins>
          </w:p>
        </w:tc>
        <w:tc>
          <w:tcPr>
            <w:tcW w:w="1700" w:type="dxa"/>
          </w:tcPr>
          <w:p w14:paraId="333282E9" w14:textId="77777777" w:rsidR="00ED0B01" w:rsidRPr="009548ED" w:rsidRDefault="00ED0B01">
            <w:pPr>
              <w:pStyle w:val="TAH"/>
              <w:rPr>
                <w:ins w:id="633" w:author="Mursalin Habib" w:date="2024-02-16T04:29:00Z"/>
              </w:rPr>
            </w:pPr>
            <w:ins w:id="634" w:author="Mursalin Habib" w:date="2024-02-16T04:29:00Z">
              <w:r w:rsidRPr="009548ED">
                <w:t>Comment</w:t>
              </w:r>
            </w:ins>
          </w:p>
        </w:tc>
        <w:tc>
          <w:tcPr>
            <w:tcW w:w="1245" w:type="dxa"/>
          </w:tcPr>
          <w:p w14:paraId="33D4F3EB" w14:textId="77777777" w:rsidR="00ED0B01" w:rsidRPr="009548ED" w:rsidRDefault="00ED0B01">
            <w:pPr>
              <w:pStyle w:val="TAH"/>
              <w:rPr>
                <w:ins w:id="635" w:author="Mursalin Habib" w:date="2024-02-16T04:29:00Z"/>
              </w:rPr>
            </w:pPr>
            <w:ins w:id="636" w:author="Mursalin Habib" w:date="2024-02-16T04:29:00Z">
              <w:r w:rsidRPr="009548ED">
                <w:t>Condition</w:t>
              </w:r>
            </w:ins>
          </w:p>
        </w:tc>
      </w:tr>
      <w:tr w:rsidR="00ED0B01" w:rsidRPr="009548ED" w14:paraId="06688C52" w14:textId="77777777">
        <w:trPr>
          <w:ins w:id="637" w:author="Mursalin Habib" w:date="2024-02-16T04:29:00Z"/>
        </w:trPr>
        <w:tc>
          <w:tcPr>
            <w:tcW w:w="4535" w:type="dxa"/>
          </w:tcPr>
          <w:p w14:paraId="55AD95A6" w14:textId="77777777" w:rsidR="00ED0B01" w:rsidRPr="009548ED" w:rsidRDefault="00ED0B01">
            <w:pPr>
              <w:pStyle w:val="TAL"/>
              <w:rPr>
                <w:ins w:id="638" w:author="Mursalin Habib" w:date="2024-02-16T04:29:00Z"/>
              </w:rPr>
            </w:pPr>
            <w:ins w:id="639" w:author="Mursalin Habib" w:date="2024-02-16T04:29:00Z">
              <w:r w:rsidRPr="009548ED">
                <w:t>SIB19-r</w:t>
              </w:r>
              <w:proofErr w:type="gramStart"/>
              <w:r w:rsidRPr="009548ED">
                <w:t>17 ::=</w:t>
              </w:r>
              <w:proofErr w:type="gramEnd"/>
              <w:r w:rsidRPr="009548ED">
                <w:t xml:space="preserve"> SEQUENCE {</w:t>
              </w:r>
            </w:ins>
          </w:p>
        </w:tc>
        <w:tc>
          <w:tcPr>
            <w:tcW w:w="2267" w:type="dxa"/>
          </w:tcPr>
          <w:p w14:paraId="7F52E76E" w14:textId="77777777" w:rsidR="00ED0B01" w:rsidRPr="009548ED" w:rsidRDefault="00ED0B01">
            <w:pPr>
              <w:pStyle w:val="TAL"/>
              <w:rPr>
                <w:ins w:id="640" w:author="Mursalin Habib" w:date="2024-02-16T04:29:00Z"/>
              </w:rPr>
            </w:pPr>
          </w:p>
        </w:tc>
        <w:tc>
          <w:tcPr>
            <w:tcW w:w="1700" w:type="dxa"/>
          </w:tcPr>
          <w:p w14:paraId="2A8556E8" w14:textId="77777777" w:rsidR="00ED0B01" w:rsidRPr="009548ED" w:rsidRDefault="00ED0B01">
            <w:pPr>
              <w:pStyle w:val="TAL"/>
              <w:rPr>
                <w:ins w:id="641" w:author="Mursalin Habib" w:date="2024-02-16T04:29:00Z"/>
              </w:rPr>
            </w:pPr>
          </w:p>
        </w:tc>
        <w:tc>
          <w:tcPr>
            <w:tcW w:w="1245" w:type="dxa"/>
          </w:tcPr>
          <w:p w14:paraId="5863C424" w14:textId="77777777" w:rsidR="00ED0B01" w:rsidRPr="009548ED" w:rsidRDefault="00ED0B01">
            <w:pPr>
              <w:pStyle w:val="TAL"/>
              <w:rPr>
                <w:ins w:id="642" w:author="Mursalin Habib" w:date="2024-02-16T04:29:00Z"/>
              </w:rPr>
            </w:pPr>
          </w:p>
        </w:tc>
      </w:tr>
      <w:tr w:rsidR="00ED0B01" w:rsidRPr="009548ED" w14:paraId="269785D9" w14:textId="77777777">
        <w:trPr>
          <w:ins w:id="643" w:author="Mursalin Habib" w:date="2024-02-16T04:29:00Z"/>
        </w:trPr>
        <w:tc>
          <w:tcPr>
            <w:tcW w:w="4535" w:type="dxa"/>
          </w:tcPr>
          <w:p w14:paraId="73DBE733" w14:textId="50103C36" w:rsidR="00ED0B01" w:rsidRPr="009548ED" w:rsidRDefault="00ED0B01">
            <w:pPr>
              <w:pStyle w:val="TAL"/>
              <w:rPr>
                <w:ins w:id="644" w:author="Mursalin Habib" w:date="2024-02-16T04:29:00Z"/>
              </w:rPr>
            </w:pPr>
            <w:ins w:id="645" w:author="Mursalin Habib" w:date="2024-02-16T04:29:00Z">
              <w:r w:rsidRPr="009548ED">
                <w:t xml:space="preserve">  </w:t>
              </w:r>
            </w:ins>
            <w:ins w:id="646" w:author="Mursalin Habib" w:date="2024-02-29T04:08:00Z">
              <w:r w:rsidR="005E7EFC" w:rsidRPr="009548ED">
                <w:t>ntn</w:t>
              </w:r>
            </w:ins>
            <w:ins w:id="647" w:author="Mursalin Habib" w:date="2024-02-16T04:29:00Z">
              <w:r w:rsidRPr="009548ED">
                <w:t>-Config-r17 SEQUENCE {</w:t>
              </w:r>
            </w:ins>
          </w:p>
        </w:tc>
        <w:tc>
          <w:tcPr>
            <w:tcW w:w="2267" w:type="dxa"/>
          </w:tcPr>
          <w:p w14:paraId="56417F52" w14:textId="77777777" w:rsidR="00ED0B01" w:rsidRPr="009548ED" w:rsidRDefault="00ED0B01">
            <w:pPr>
              <w:pStyle w:val="TAL"/>
              <w:rPr>
                <w:ins w:id="648" w:author="Mursalin Habib" w:date="2024-02-16T04:29:00Z"/>
              </w:rPr>
            </w:pPr>
          </w:p>
        </w:tc>
        <w:tc>
          <w:tcPr>
            <w:tcW w:w="1700" w:type="dxa"/>
          </w:tcPr>
          <w:p w14:paraId="29BE46EE" w14:textId="77777777" w:rsidR="00ED0B01" w:rsidRPr="009548ED" w:rsidRDefault="00ED0B01">
            <w:pPr>
              <w:pStyle w:val="TAL"/>
              <w:rPr>
                <w:ins w:id="649" w:author="Mursalin Habib" w:date="2024-02-16T04:29:00Z"/>
              </w:rPr>
            </w:pPr>
          </w:p>
        </w:tc>
        <w:tc>
          <w:tcPr>
            <w:tcW w:w="1245" w:type="dxa"/>
          </w:tcPr>
          <w:p w14:paraId="03B3DFA6" w14:textId="77777777" w:rsidR="00ED0B01" w:rsidRPr="009548ED" w:rsidRDefault="00ED0B01">
            <w:pPr>
              <w:pStyle w:val="TAL"/>
              <w:rPr>
                <w:ins w:id="650" w:author="Mursalin Habib" w:date="2024-02-16T04:29:00Z"/>
              </w:rPr>
            </w:pPr>
          </w:p>
        </w:tc>
      </w:tr>
      <w:tr w:rsidR="00ED0B01" w:rsidRPr="009548ED" w14:paraId="44165B4E" w14:textId="77777777">
        <w:trPr>
          <w:ins w:id="651" w:author="Mursalin Habib" w:date="2024-02-16T04:29:00Z"/>
        </w:trPr>
        <w:tc>
          <w:tcPr>
            <w:tcW w:w="4535" w:type="dxa"/>
          </w:tcPr>
          <w:p w14:paraId="1DF6A58F" w14:textId="0D99EFC4" w:rsidR="00ED0B01" w:rsidRPr="009548ED" w:rsidRDefault="00ED0B01">
            <w:pPr>
              <w:pStyle w:val="TAL"/>
              <w:rPr>
                <w:ins w:id="652" w:author="Mursalin Habib" w:date="2024-02-16T04:29:00Z"/>
              </w:rPr>
            </w:pPr>
            <w:ins w:id="653" w:author="Mursalin Habib" w:date="2024-02-16T04:29:00Z">
              <w:r w:rsidRPr="009548ED">
                <w:t xml:space="preserve">    </w:t>
              </w:r>
            </w:ins>
            <w:ins w:id="654" w:author="Mursalin Habib" w:date="2024-02-26T05:31:00Z">
              <w:r w:rsidR="00A7081E" w:rsidRPr="009548ED">
                <w:t>e</w:t>
              </w:r>
            </w:ins>
            <w:ins w:id="655" w:author="Mursalin Habib" w:date="2024-02-16T04:29:00Z">
              <w:r w:rsidRPr="009548ED">
                <w:t xml:space="preserve">phemerisInfo-r17 </w:t>
              </w:r>
            </w:ins>
          </w:p>
        </w:tc>
        <w:tc>
          <w:tcPr>
            <w:tcW w:w="2267" w:type="dxa"/>
          </w:tcPr>
          <w:p w14:paraId="1A3A1C9E" w14:textId="6A1AEA1A" w:rsidR="00ED0B01" w:rsidRPr="009548ED" w:rsidRDefault="00ED0B01">
            <w:pPr>
              <w:pStyle w:val="TAL"/>
              <w:rPr>
                <w:ins w:id="656" w:author="Mursalin Habib" w:date="2024-02-16T04:29:00Z"/>
              </w:rPr>
            </w:pPr>
            <w:ins w:id="657" w:author="Mursalin Habib" w:date="2024-02-16T04:29:00Z">
              <w:r w:rsidRPr="009548ED">
                <w:t xml:space="preserve">Refer to the </w:t>
              </w:r>
            </w:ins>
            <w:ins w:id="658" w:author="Mursalin Habib" w:date="2024-02-16T15:19:00Z">
              <w:r w:rsidR="00D8220C" w:rsidRPr="009548ED">
                <w:t>First</w:t>
              </w:r>
            </w:ins>
            <w:ins w:id="659" w:author="Mursalin Habib" w:date="2024-02-16T04:29:00Z">
              <w:r w:rsidRPr="009548ED">
                <w:t xml:space="preserve"> cell in TS 38.508-1</w:t>
              </w:r>
            </w:ins>
            <w:ins w:id="660" w:author="Mursalin Habib" w:date="2024-02-28T08:52:00Z">
              <w:r w:rsidR="0078080F" w:rsidRPr="009548ED">
                <w:t>[4]</w:t>
              </w:r>
            </w:ins>
            <w:ins w:id="661" w:author="Mursalin Habib" w:date="2024-02-16T04:29:00Z">
              <w:r w:rsidRPr="009548ED">
                <w:t xml:space="preserve"> Table 6.3.4.1-1</w:t>
              </w:r>
            </w:ins>
          </w:p>
        </w:tc>
        <w:tc>
          <w:tcPr>
            <w:tcW w:w="1700" w:type="dxa"/>
          </w:tcPr>
          <w:p w14:paraId="42689FAE" w14:textId="77777777" w:rsidR="00ED0B01" w:rsidRPr="009548ED" w:rsidRDefault="00ED0B01">
            <w:pPr>
              <w:pStyle w:val="TAL"/>
              <w:rPr>
                <w:ins w:id="662" w:author="Mursalin Habib" w:date="2024-02-16T04:29:00Z"/>
              </w:rPr>
            </w:pPr>
          </w:p>
        </w:tc>
        <w:tc>
          <w:tcPr>
            <w:tcW w:w="1245" w:type="dxa"/>
          </w:tcPr>
          <w:p w14:paraId="42C2BE96" w14:textId="77777777" w:rsidR="00ED0B01" w:rsidRPr="009548ED" w:rsidRDefault="00ED0B01">
            <w:pPr>
              <w:pStyle w:val="TAL"/>
              <w:rPr>
                <w:ins w:id="663" w:author="Mursalin Habib" w:date="2024-02-16T04:29:00Z"/>
              </w:rPr>
            </w:pPr>
            <w:ins w:id="664" w:author="Mursalin Habib" w:date="2024-02-16T04:29:00Z">
              <w:r w:rsidRPr="009548ED">
                <w:t>GSO</w:t>
              </w:r>
            </w:ins>
          </w:p>
        </w:tc>
      </w:tr>
      <w:tr w:rsidR="00ED0B01" w:rsidRPr="009548ED" w14:paraId="785E4759" w14:textId="77777777">
        <w:trPr>
          <w:ins w:id="665" w:author="Mursalin Habib" w:date="2024-02-16T04:29:00Z"/>
        </w:trPr>
        <w:tc>
          <w:tcPr>
            <w:tcW w:w="4535" w:type="dxa"/>
          </w:tcPr>
          <w:p w14:paraId="28B99EDF" w14:textId="717C99CE" w:rsidR="00ED0B01" w:rsidRPr="009548ED" w:rsidRDefault="00ED0B01">
            <w:pPr>
              <w:pStyle w:val="TAL"/>
              <w:rPr>
                <w:ins w:id="666" w:author="Mursalin Habib" w:date="2024-02-16T04:29:00Z"/>
              </w:rPr>
            </w:pPr>
            <w:ins w:id="667" w:author="Mursalin Habib" w:date="2024-02-16T04:29:00Z">
              <w:r w:rsidRPr="009548ED">
                <w:t xml:space="preserve">   </w:t>
              </w:r>
            </w:ins>
            <w:ins w:id="668" w:author="Mursalin Habib" w:date="2024-02-26T14:45:00Z">
              <w:r w:rsidR="00F26A11" w:rsidRPr="009548ED">
                <w:t xml:space="preserve"> </w:t>
              </w:r>
            </w:ins>
            <w:ins w:id="669" w:author="Mursalin Habib" w:date="2024-02-26T05:31:00Z">
              <w:r w:rsidR="00A7081E" w:rsidRPr="009548ED">
                <w:t>e</w:t>
              </w:r>
            </w:ins>
            <w:ins w:id="670" w:author="Mursalin Habib" w:date="2024-02-16T04:29:00Z">
              <w:r w:rsidRPr="009548ED">
                <w:t>phemerisInfo-r17</w:t>
              </w:r>
            </w:ins>
          </w:p>
        </w:tc>
        <w:tc>
          <w:tcPr>
            <w:tcW w:w="2267" w:type="dxa"/>
          </w:tcPr>
          <w:p w14:paraId="74109B30" w14:textId="77777777" w:rsidR="00ED0B01" w:rsidRPr="009548ED" w:rsidRDefault="00ED0B01">
            <w:pPr>
              <w:pStyle w:val="TAL"/>
              <w:rPr>
                <w:ins w:id="671" w:author="Mursalin Habib" w:date="2024-02-16T04:29:00Z"/>
              </w:rPr>
            </w:pPr>
            <w:ins w:id="672" w:author="Mursalin Habib" w:date="2024-02-16T04:29:00Z">
              <w:r w:rsidRPr="009548ED">
                <w:t>FFS</w:t>
              </w:r>
            </w:ins>
          </w:p>
        </w:tc>
        <w:tc>
          <w:tcPr>
            <w:tcW w:w="1700" w:type="dxa"/>
          </w:tcPr>
          <w:p w14:paraId="3C1E79E6" w14:textId="77777777" w:rsidR="00ED0B01" w:rsidRPr="009548ED" w:rsidRDefault="00ED0B01">
            <w:pPr>
              <w:pStyle w:val="TAL"/>
              <w:rPr>
                <w:ins w:id="673" w:author="Mursalin Habib" w:date="2024-02-16T04:29:00Z"/>
              </w:rPr>
            </w:pPr>
          </w:p>
        </w:tc>
        <w:tc>
          <w:tcPr>
            <w:tcW w:w="1245" w:type="dxa"/>
          </w:tcPr>
          <w:p w14:paraId="783730F6" w14:textId="77777777" w:rsidR="00ED0B01" w:rsidRPr="009548ED" w:rsidRDefault="00ED0B01">
            <w:pPr>
              <w:pStyle w:val="TAL"/>
              <w:rPr>
                <w:ins w:id="674" w:author="Mursalin Habib" w:date="2024-02-16T04:29:00Z"/>
              </w:rPr>
            </w:pPr>
            <w:ins w:id="675" w:author="Mursalin Habib" w:date="2024-02-16T04:29:00Z">
              <w:r w:rsidRPr="009548ED">
                <w:t>NGSO</w:t>
              </w:r>
            </w:ins>
          </w:p>
        </w:tc>
      </w:tr>
      <w:tr w:rsidR="00ED0B01" w:rsidRPr="009548ED" w14:paraId="63075BE0" w14:textId="77777777">
        <w:trPr>
          <w:ins w:id="676" w:author="Mursalin Habib" w:date="2024-02-16T04:29:00Z"/>
        </w:trPr>
        <w:tc>
          <w:tcPr>
            <w:tcW w:w="4535" w:type="dxa"/>
          </w:tcPr>
          <w:p w14:paraId="53E41672" w14:textId="77777777" w:rsidR="00ED0B01" w:rsidRPr="009548ED" w:rsidRDefault="00ED0B01">
            <w:pPr>
              <w:pStyle w:val="TAL"/>
              <w:rPr>
                <w:ins w:id="677" w:author="Mursalin Habib" w:date="2024-02-16T04:29:00Z"/>
              </w:rPr>
            </w:pPr>
            <w:ins w:id="678" w:author="Mursalin Habib" w:date="2024-02-16T04:29:00Z">
              <w:r w:rsidRPr="009548ED">
                <w:t xml:space="preserve">  }</w:t>
              </w:r>
            </w:ins>
          </w:p>
        </w:tc>
        <w:tc>
          <w:tcPr>
            <w:tcW w:w="2267" w:type="dxa"/>
          </w:tcPr>
          <w:p w14:paraId="703DE9A7" w14:textId="77777777" w:rsidR="00ED0B01" w:rsidRPr="009548ED" w:rsidRDefault="00ED0B01">
            <w:pPr>
              <w:pStyle w:val="TAL"/>
              <w:rPr>
                <w:ins w:id="679" w:author="Mursalin Habib" w:date="2024-02-16T04:29:00Z"/>
              </w:rPr>
            </w:pPr>
          </w:p>
        </w:tc>
        <w:tc>
          <w:tcPr>
            <w:tcW w:w="1700" w:type="dxa"/>
          </w:tcPr>
          <w:p w14:paraId="1239AE7F" w14:textId="77777777" w:rsidR="00ED0B01" w:rsidRPr="009548ED" w:rsidRDefault="00ED0B01">
            <w:pPr>
              <w:pStyle w:val="TAL"/>
              <w:rPr>
                <w:ins w:id="680" w:author="Mursalin Habib" w:date="2024-02-16T04:29:00Z"/>
              </w:rPr>
            </w:pPr>
          </w:p>
        </w:tc>
        <w:tc>
          <w:tcPr>
            <w:tcW w:w="1245" w:type="dxa"/>
          </w:tcPr>
          <w:p w14:paraId="49E7F74F" w14:textId="77777777" w:rsidR="00ED0B01" w:rsidRPr="009548ED" w:rsidRDefault="00ED0B01">
            <w:pPr>
              <w:pStyle w:val="TAL"/>
              <w:rPr>
                <w:ins w:id="681" w:author="Mursalin Habib" w:date="2024-02-16T04:29:00Z"/>
              </w:rPr>
            </w:pPr>
          </w:p>
        </w:tc>
      </w:tr>
      <w:tr w:rsidR="00ED0B01" w:rsidRPr="009548ED" w14:paraId="04861C44" w14:textId="77777777">
        <w:trPr>
          <w:ins w:id="682" w:author="Mursalin Habib" w:date="2024-02-16T04:29:00Z"/>
        </w:trPr>
        <w:tc>
          <w:tcPr>
            <w:tcW w:w="4535" w:type="dxa"/>
          </w:tcPr>
          <w:p w14:paraId="2C5C99D6" w14:textId="77777777" w:rsidR="00ED0B01" w:rsidRPr="009548ED" w:rsidRDefault="00ED0B01">
            <w:pPr>
              <w:pStyle w:val="TAL"/>
              <w:rPr>
                <w:ins w:id="683" w:author="Mursalin Habib" w:date="2024-02-16T04:29:00Z"/>
              </w:rPr>
            </w:pPr>
            <w:ins w:id="684" w:author="Mursalin Habib" w:date="2024-02-16T04:29:00Z">
              <w:r w:rsidRPr="009548ED">
                <w:t>}</w:t>
              </w:r>
            </w:ins>
          </w:p>
        </w:tc>
        <w:tc>
          <w:tcPr>
            <w:tcW w:w="2267" w:type="dxa"/>
          </w:tcPr>
          <w:p w14:paraId="77866B13" w14:textId="77777777" w:rsidR="00ED0B01" w:rsidRPr="009548ED" w:rsidRDefault="00ED0B01">
            <w:pPr>
              <w:pStyle w:val="TAL"/>
              <w:rPr>
                <w:ins w:id="685" w:author="Mursalin Habib" w:date="2024-02-16T04:29:00Z"/>
              </w:rPr>
            </w:pPr>
          </w:p>
        </w:tc>
        <w:tc>
          <w:tcPr>
            <w:tcW w:w="1700" w:type="dxa"/>
          </w:tcPr>
          <w:p w14:paraId="7AC6AAEA" w14:textId="77777777" w:rsidR="00ED0B01" w:rsidRPr="009548ED" w:rsidRDefault="00ED0B01">
            <w:pPr>
              <w:pStyle w:val="TAL"/>
              <w:rPr>
                <w:ins w:id="686" w:author="Mursalin Habib" w:date="2024-02-16T04:29:00Z"/>
              </w:rPr>
            </w:pPr>
          </w:p>
        </w:tc>
        <w:tc>
          <w:tcPr>
            <w:tcW w:w="1245" w:type="dxa"/>
          </w:tcPr>
          <w:p w14:paraId="3297CC51" w14:textId="77777777" w:rsidR="00ED0B01" w:rsidRPr="009548ED" w:rsidRDefault="00ED0B01">
            <w:pPr>
              <w:pStyle w:val="TAL"/>
              <w:rPr>
                <w:ins w:id="687" w:author="Mursalin Habib" w:date="2024-02-16T04:29:00Z"/>
              </w:rPr>
            </w:pPr>
          </w:p>
        </w:tc>
      </w:tr>
    </w:tbl>
    <w:p w14:paraId="27F71234" w14:textId="77777777" w:rsidR="00ED0B01" w:rsidRPr="009548ED" w:rsidRDefault="00ED0B01" w:rsidP="00ED0B01">
      <w:pPr>
        <w:pStyle w:val="TH"/>
        <w:jc w:val="left"/>
        <w:rPr>
          <w:ins w:id="688" w:author="Mursalin Habib" w:date="2024-02-16T04:29:00Z"/>
        </w:rPr>
      </w:pPr>
    </w:p>
    <w:p w14:paraId="4C8222E4" w14:textId="77777777" w:rsidR="00ED0B01" w:rsidRPr="009548ED" w:rsidRDefault="00ED0B01" w:rsidP="00ED0B01">
      <w:pPr>
        <w:pStyle w:val="TH"/>
        <w:rPr>
          <w:ins w:id="689" w:author="Mursalin Habib" w:date="2024-02-16T04:29:00Z"/>
        </w:rPr>
      </w:pPr>
      <w:ins w:id="690" w:author="Mursalin Habib" w:date="2024-02-16T04:29:00Z">
        <w:r w:rsidRPr="009548ED">
          <w:t>Table 6.7.1.4.3.3-3:</w:t>
        </w:r>
        <w:r w:rsidRPr="009548ED">
          <w:rPr>
            <w:i/>
            <w:iCs/>
          </w:rPr>
          <w:t xml:space="preserve"> </w:t>
        </w:r>
        <w:r w:rsidRPr="009548ED">
          <w:rPr>
            <w:rFonts w:ascii="Helvetica-BoldOblique" w:hAnsi="Helvetica-BoldOblique"/>
            <w:bCs/>
            <w:i/>
            <w:iCs/>
            <w:color w:val="000000"/>
          </w:rPr>
          <w:t xml:space="preserve">SIB19 for </w:t>
        </w:r>
        <w:r w:rsidRPr="009548ED">
          <w:rPr>
            <w:rFonts w:ascii="Helvetica-Bold" w:hAnsi="Helvetica-Bold"/>
            <w:bCs/>
            <w:color w:val="000000"/>
          </w:rPr>
          <w:t>on NR Cell 13</w:t>
        </w:r>
        <w:r w:rsidRPr="009548ED">
          <w:rPr>
            <w:rFonts w:ascii="Times New Roman" w:hAnsi="Times New Roman"/>
            <w:b w:val="0"/>
          </w:rPr>
          <w:t xml:space="preserve"> </w:t>
        </w:r>
        <w:r w:rsidRPr="009548ED">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9548ED" w14:paraId="799AF1F8" w14:textId="77777777">
        <w:trPr>
          <w:ins w:id="691" w:author="Mursalin Habib" w:date="2024-02-16T04:29:00Z"/>
        </w:trPr>
        <w:tc>
          <w:tcPr>
            <w:tcW w:w="9747" w:type="dxa"/>
            <w:gridSpan w:val="4"/>
          </w:tcPr>
          <w:p w14:paraId="3781620A" w14:textId="018F9466" w:rsidR="00ED0B01" w:rsidRPr="009548ED" w:rsidRDefault="00ED0B01">
            <w:pPr>
              <w:pStyle w:val="TAH"/>
              <w:jc w:val="left"/>
              <w:rPr>
                <w:ins w:id="692" w:author="Mursalin Habib" w:date="2024-02-16T04:29:00Z"/>
                <w:b w:val="0"/>
              </w:rPr>
            </w:pPr>
            <w:ins w:id="693" w:author="Mursalin Habib" w:date="2024-02-16T04:29:00Z">
              <w:r w:rsidRPr="009548ED">
                <w:rPr>
                  <w:b w:val="0"/>
                </w:rPr>
                <w:t>Derivation Path: TS 38.508-1 [</w:t>
              </w:r>
            </w:ins>
            <w:ins w:id="694" w:author="Mursalin Habib" w:date="2024-02-28T08:46:00Z">
              <w:r w:rsidR="0092118F" w:rsidRPr="009548ED">
                <w:rPr>
                  <w:b w:val="0"/>
                </w:rPr>
                <w:t>4</w:t>
              </w:r>
            </w:ins>
            <w:ins w:id="695" w:author="Mursalin Habib" w:date="2024-02-16T04:29:00Z">
              <w:r w:rsidRPr="009548ED">
                <w:rPr>
                  <w:b w:val="0"/>
                </w:rPr>
                <w:t>], Table 4.6.2-18C</w:t>
              </w:r>
            </w:ins>
          </w:p>
        </w:tc>
      </w:tr>
      <w:tr w:rsidR="00ED0B01" w:rsidRPr="009548ED" w14:paraId="50759E4D" w14:textId="77777777">
        <w:trPr>
          <w:ins w:id="696" w:author="Mursalin Habib" w:date="2024-02-16T04:29:00Z"/>
        </w:trPr>
        <w:tc>
          <w:tcPr>
            <w:tcW w:w="4535" w:type="dxa"/>
          </w:tcPr>
          <w:p w14:paraId="4841BD37" w14:textId="77777777" w:rsidR="00ED0B01" w:rsidRPr="009548ED" w:rsidRDefault="00ED0B01">
            <w:pPr>
              <w:pStyle w:val="TAH"/>
              <w:rPr>
                <w:ins w:id="697" w:author="Mursalin Habib" w:date="2024-02-16T04:29:00Z"/>
              </w:rPr>
            </w:pPr>
            <w:ins w:id="698" w:author="Mursalin Habib" w:date="2024-02-16T04:29:00Z">
              <w:r w:rsidRPr="009548ED">
                <w:t>Information Element</w:t>
              </w:r>
            </w:ins>
          </w:p>
        </w:tc>
        <w:tc>
          <w:tcPr>
            <w:tcW w:w="2267" w:type="dxa"/>
          </w:tcPr>
          <w:p w14:paraId="1D04C637" w14:textId="77777777" w:rsidR="00ED0B01" w:rsidRPr="009548ED" w:rsidRDefault="00ED0B01">
            <w:pPr>
              <w:pStyle w:val="TAH"/>
              <w:rPr>
                <w:ins w:id="699" w:author="Mursalin Habib" w:date="2024-02-16T04:29:00Z"/>
              </w:rPr>
            </w:pPr>
            <w:ins w:id="700" w:author="Mursalin Habib" w:date="2024-02-16T04:29:00Z">
              <w:r w:rsidRPr="009548ED">
                <w:t>Value/remark</w:t>
              </w:r>
            </w:ins>
          </w:p>
        </w:tc>
        <w:tc>
          <w:tcPr>
            <w:tcW w:w="1700" w:type="dxa"/>
          </w:tcPr>
          <w:p w14:paraId="5B3500A6" w14:textId="77777777" w:rsidR="00ED0B01" w:rsidRPr="009548ED" w:rsidRDefault="00ED0B01">
            <w:pPr>
              <w:pStyle w:val="TAH"/>
              <w:rPr>
                <w:ins w:id="701" w:author="Mursalin Habib" w:date="2024-02-16T04:29:00Z"/>
              </w:rPr>
            </w:pPr>
            <w:ins w:id="702" w:author="Mursalin Habib" w:date="2024-02-16T04:29:00Z">
              <w:r w:rsidRPr="009548ED">
                <w:t>Comment</w:t>
              </w:r>
            </w:ins>
          </w:p>
        </w:tc>
        <w:tc>
          <w:tcPr>
            <w:tcW w:w="1245" w:type="dxa"/>
          </w:tcPr>
          <w:p w14:paraId="1B66C3E3" w14:textId="77777777" w:rsidR="00ED0B01" w:rsidRPr="009548ED" w:rsidRDefault="00ED0B01">
            <w:pPr>
              <w:pStyle w:val="TAH"/>
              <w:rPr>
                <w:ins w:id="703" w:author="Mursalin Habib" w:date="2024-02-16T04:29:00Z"/>
              </w:rPr>
            </w:pPr>
            <w:ins w:id="704" w:author="Mursalin Habib" w:date="2024-02-16T04:29:00Z">
              <w:r w:rsidRPr="009548ED">
                <w:t>Condition</w:t>
              </w:r>
            </w:ins>
          </w:p>
        </w:tc>
      </w:tr>
      <w:tr w:rsidR="00ED0B01" w:rsidRPr="009548ED" w14:paraId="01DEB9D0" w14:textId="77777777">
        <w:trPr>
          <w:ins w:id="705" w:author="Mursalin Habib" w:date="2024-02-16T04:29:00Z"/>
        </w:trPr>
        <w:tc>
          <w:tcPr>
            <w:tcW w:w="4535" w:type="dxa"/>
          </w:tcPr>
          <w:p w14:paraId="4B46CAB6" w14:textId="77777777" w:rsidR="00ED0B01" w:rsidRPr="009548ED" w:rsidRDefault="00ED0B01">
            <w:pPr>
              <w:pStyle w:val="TAL"/>
              <w:rPr>
                <w:ins w:id="706" w:author="Mursalin Habib" w:date="2024-02-16T04:29:00Z"/>
              </w:rPr>
            </w:pPr>
            <w:ins w:id="707" w:author="Mursalin Habib" w:date="2024-02-16T04:29:00Z">
              <w:r w:rsidRPr="009548ED">
                <w:t>SIB19-r</w:t>
              </w:r>
              <w:proofErr w:type="gramStart"/>
              <w:r w:rsidRPr="009548ED">
                <w:t>17 ::=</w:t>
              </w:r>
              <w:proofErr w:type="gramEnd"/>
              <w:r w:rsidRPr="009548ED">
                <w:t xml:space="preserve"> SEQUENCE {</w:t>
              </w:r>
            </w:ins>
          </w:p>
        </w:tc>
        <w:tc>
          <w:tcPr>
            <w:tcW w:w="2267" w:type="dxa"/>
          </w:tcPr>
          <w:p w14:paraId="75DB80AE" w14:textId="77777777" w:rsidR="00ED0B01" w:rsidRPr="009548ED" w:rsidRDefault="00ED0B01">
            <w:pPr>
              <w:pStyle w:val="TAL"/>
              <w:rPr>
                <w:ins w:id="708" w:author="Mursalin Habib" w:date="2024-02-16T04:29:00Z"/>
              </w:rPr>
            </w:pPr>
          </w:p>
        </w:tc>
        <w:tc>
          <w:tcPr>
            <w:tcW w:w="1700" w:type="dxa"/>
          </w:tcPr>
          <w:p w14:paraId="00E487E1" w14:textId="77777777" w:rsidR="00ED0B01" w:rsidRPr="009548ED" w:rsidRDefault="00ED0B01">
            <w:pPr>
              <w:pStyle w:val="TAL"/>
              <w:rPr>
                <w:ins w:id="709" w:author="Mursalin Habib" w:date="2024-02-16T04:29:00Z"/>
              </w:rPr>
            </w:pPr>
          </w:p>
        </w:tc>
        <w:tc>
          <w:tcPr>
            <w:tcW w:w="1245" w:type="dxa"/>
          </w:tcPr>
          <w:p w14:paraId="5A3D6F2B" w14:textId="77777777" w:rsidR="00ED0B01" w:rsidRPr="009548ED" w:rsidRDefault="00ED0B01">
            <w:pPr>
              <w:pStyle w:val="TAL"/>
              <w:rPr>
                <w:ins w:id="710" w:author="Mursalin Habib" w:date="2024-02-16T04:29:00Z"/>
              </w:rPr>
            </w:pPr>
          </w:p>
        </w:tc>
      </w:tr>
      <w:tr w:rsidR="00ED0B01" w:rsidRPr="009548ED" w14:paraId="2D6948DC" w14:textId="77777777">
        <w:trPr>
          <w:ins w:id="711" w:author="Mursalin Habib" w:date="2024-02-16T04:29:00Z"/>
        </w:trPr>
        <w:tc>
          <w:tcPr>
            <w:tcW w:w="4535" w:type="dxa"/>
          </w:tcPr>
          <w:p w14:paraId="588B22CC" w14:textId="1E06322C" w:rsidR="00ED0B01" w:rsidRPr="009548ED" w:rsidRDefault="00ED0B01">
            <w:pPr>
              <w:pStyle w:val="TAL"/>
              <w:rPr>
                <w:ins w:id="712" w:author="Mursalin Habib" w:date="2024-02-16T04:29:00Z"/>
              </w:rPr>
            </w:pPr>
            <w:ins w:id="713" w:author="Mursalin Habib" w:date="2024-02-16T04:29:00Z">
              <w:r w:rsidRPr="009548ED">
                <w:t xml:space="preserve">  </w:t>
              </w:r>
            </w:ins>
            <w:ins w:id="714" w:author="Mursalin Habib" w:date="2024-02-29T04:08:00Z">
              <w:r w:rsidR="005E7EFC" w:rsidRPr="009548ED">
                <w:t>ntn</w:t>
              </w:r>
            </w:ins>
            <w:ins w:id="715" w:author="Mursalin Habib" w:date="2024-02-16T04:29:00Z">
              <w:r w:rsidRPr="009548ED">
                <w:t>-Config-r17 SEQUENCE {</w:t>
              </w:r>
            </w:ins>
          </w:p>
        </w:tc>
        <w:tc>
          <w:tcPr>
            <w:tcW w:w="2267" w:type="dxa"/>
          </w:tcPr>
          <w:p w14:paraId="6CC2DBD4" w14:textId="77777777" w:rsidR="00ED0B01" w:rsidRPr="009548ED" w:rsidRDefault="00ED0B01">
            <w:pPr>
              <w:pStyle w:val="TAL"/>
              <w:rPr>
                <w:ins w:id="716" w:author="Mursalin Habib" w:date="2024-02-16T04:29:00Z"/>
              </w:rPr>
            </w:pPr>
          </w:p>
        </w:tc>
        <w:tc>
          <w:tcPr>
            <w:tcW w:w="1700" w:type="dxa"/>
          </w:tcPr>
          <w:p w14:paraId="0A783E31" w14:textId="77777777" w:rsidR="00ED0B01" w:rsidRPr="009548ED" w:rsidRDefault="00ED0B01">
            <w:pPr>
              <w:pStyle w:val="TAL"/>
              <w:rPr>
                <w:ins w:id="717" w:author="Mursalin Habib" w:date="2024-02-16T04:29:00Z"/>
              </w:rPr>
            </w:pPr>
          </w:p>
        </w:tc>
        <w:tc>
          <w:tcPr>
            <w:tcW w:w="1245" w:type="dxa"/>
          </w:tcPr>
          <w:p w14:paraId="41F6A01D" w14:textId="77777777" w:rsidR="00ED0B01" w:rsidRPr="009548ED" w:rsidRDefault="00ED0B01">
            <w:pPr>
              <w:pStyle w:val="TAL"/>
              <w:rPr>
                <w:ins w:id="718" w:author="Mursalin Habib" w:date="2024-02-16T04:29:00Z"/>
              </w:rPr>
            </w:pPr>
          </w:p>
        </w:tc>
      </w:tr>
      <w:tr w:rsidR="00ED0B01" w:rsidRPr="009548ED" w14:paraId="32E086C3" w14:textId="77777777">
        <w:trPr>
          <w:ins w:id="719" w:author="Mursalin Habib" w:date="2024-02-16T04:29:00Z"/>
        </w:trPr>
        <w:tc>
          <w:tcPr>
            <w:tcW w:w="4535" w:type="dxa"/>
          </w:tcPr>
          <w:p w14:paraId="3B1CEEF9" w14:textId="4BA8B280" w:rsidR="00ED0B01" w:rsidRPr="009548ED" w:rsidRDefault="00ED0B01">
            <w:pPr>
              <w:pStyle w:val="TAL"/>
              <w:rPr>
                <w:ins w:id="720" w:author="Mursalin Habib" w:date="2024-02-16T04:29:00Z"/>
              </w:rPr>
            </w:pPr>
            <w:ins w:id="721" w:author="Mursalin Habib" w:date="2024-02-16T04:29:00Z">
              <w:r w:rsidRPr="009548ED">
                <w:t xml:space="preserve">    </w:t>
              </w:r>
            </w:ins>
            <w:ins w:id="722" w:author="Mursalin Habib" w:date="2024-02-26T05:31:00Z">
              <w:r w:rsidR="00A7081E" w:rsidRPr="009548ED">
                <w:t>e</w:t>
              </w:r>
            </w:ins>
            <w:ins w:id="723" w:author="Mursalin Habib" w:date="2024-02-16T04:29:00Z">
              <w:r w:rsidRPr="009548ED">
                <w:t xml:space="preserve">phemerisInfo-r17 </w:t>
              </w:r>
            </w:ins>
          </w:p>
        </w:tc>
        <w:tc>
          <w:tcPr>
            <w:tcW w:w="2267" w:type="dxa"/>
          </w:tcPr>
          <w:p w14:paraId="60089222" w14:textId="3B99B190" w:rsidR="00ED0B01" w:rsidRPr="009548ED" w:rsidRDefault="00ED0B01">
            <w:pPr>
              <w:pStyle w:val="TAL"/>
              <w:rPr>
                <w:ins w:id="724" w:author="Mursalin Habib" w:date="2024-02-16T04:29:00Z"/>
              </w:rPr>
            </w:pPr>
            <w:ins w:id="725" w:author="Mursalin Habib" w:date="2024-02-16T04:29:00Z">
              <w:r w:rsidRPr="009548ED">
                <w:t xml:space="preserve">Refer to the </w:t>
              </w:r>
            </w:ins>
            <w:ins w:id="726" w:author="Mursalin Habib" w:date="2024-02-16T15:19:00Z">
              <w:r w:rsidR="00D8220C" w:rsidRPr="009548ED">
                <w:t>Third</w:t>
              </w:r>
            </w:ins>
            <w:ins w:id="727" w:author="Mursalin Habib" w:date="2024-02-16T04:29:00Z">
              <w:r w:rsidRPr="009548ED">
                <w:t xml:space="preserve"> cell in TS 38.508-1</w:t>
              </w:r>
            </w:ins>
            <w:ins w:id="728" w:author="Mursalin Habib" w:date="2024-02-28T08:52:00Z">
              <w:r w:rsidR="0078080F" w:rsidRPr="009548ED">
                <w:t>[4]</w:t>
              </w:r>
            </w:ins>
            <w:ins w:id="729" w:author="Mursalin Habib" w:date="2024-02-16T04:29:00Z">
              <w:r w:rsidRPr="009548ED">
                <w:t xml:space="preserve"> Table 6.3.4.1-1</w:t>
              </w:r>
            </w:ins>
          </w:p>
        </w:tc>
        <w:tc>
          <w:tcPr>
            <w:tcW w:w="1700" w:type="dxa"/>
          </w:tcPr>
          <w:p w14:paraId="43DB0DB9" w14:textId="77777777" w:rsidR="00ED0B01" w:rsidRPr="009548ED" w:rsidRDefault="00ED0B01">
            <w:pPr>
              <w:pStyle w:val="TAL"/>
              <w:rPr>
                <w:ins w:id="730" w:author="Mursalin Habib" w:date="2024-02-16T04:29:00Z"/>
              </w:rPr>
            </w:pPr>
          </w:p>
        </w:tc>
        <w:tc>
          <w:tcPr>
            <w:tcW w:w="1245" w:type="dxa"/>
          </w:tcPr>
          <w:p w14:paraId="45AA5736" w14:textId="77777777" w:rsidR="00ED0B01" w:rsidRPr="009548ED" w:rsidRDefault="00ED0B01">
            <w:pPr>
              <w:pStyle w:val="TAL"/>
              <w:rPr>
                <w:ins w:id="731" w:author="Mursalin Habib" w:date="2024-02-16T04:29:00Z"/>
              </w:rPr>
            </w:pPr>
            <w:ins w:id="732" w:author="Mursalin Habib" w:date="2024-02-16T04:29:00Z">
              <w:r w:rsidRPr="009548ED">
                <w:t>GSO</w:t>
              </w:r>
            </w:ins>
          </w:p>
        </w:tc>
      </w:tr>
      <w:tr w:rsidR="00ED0B01" w:rsidRPr="009548ED" w14:paraId="0C8E0C6F" w14:textId="77777777">
        <w:trPr>
          <w:ins w:id="733" w:author="Mursalin Habib" w:date="2024-02-16T04:29:00Z"/>
        </w:trPr>
        <w:tc>
          <w:tcPr>
            <w:tcW w:w="4535" w:type="dxa"/>
          </w:tcPr>
          <w:p w14:paraId="6A9EC001" w14:textId="048D4D24" w:rsidR="00ED0B01" w:rsidRPr="009548ED" w:rsidRDefault="00ED0B01">
            <w:pPr>
              <w:pStyle w:val="TAL"/>
              <w:rPr>
                <w:ins w:id="734" w:author="Mursalin Habib" w:date="2024-02-16T04:29:00Z"/>
              </w:rPr>
            </w:pPr>
            <w:ins w:id="735" w:author="Mursalin Habib" w:date="2024-02-16T04:29:00Z">
              <w:r w:rsidRPr="009548ED">
                <w:t xml:space="preserve">   </w:t>
              </w:r>
            </w:ins>
            <w:ins w:id="736" w:author="Mursalin Habib" w:date="2024-02-26T14:45:00Z">
              <w:r w:rsidR="00F26A11" w:rsidRPr="009548ED">
                <w:t xml:space="preserve"> </w:t>
              </w:r>
            </w:ins>
            <w:ins w:id="737" w:author="Mursalin Habib" w:date="2024-02-26T05:31:00Z">
              <w:r w:rsidR="00A7081E" w:rsidRPr="009548ED">
                <w:t>e</w:t>
              </w:r>
            </w:ins>
            <w:ins w:id="738" w:author="Mursalin Habib" w:date="2024-02-16T04:29:00Z">
              <w:r w:rsidRPr="009548ED">
                <w:t>phemerisInfo-r17</w:t>
              </w:r>
            </w:ins>
          </w:p>
        </w:tc>
        <w:tc>
          <w:tcPr>
            <w:tcW w:w="2267" w:type="dxa"/>
          </w:tcPr>
          <w:p w14:paraId="6738C60B" w14:textId="77777777" w:rsidR="00ED0B01" w:rsidRPr="009548ED" w:rsidRDefault="00ED0B01">
            <w:pPr>
              <w:pStyle w:val="TAL"/>
              <w:rPr>
                <w:ins w:id="739" w:author="Mursalin Habib" w:date="2024-02-16T04:29:00Z"/>
              </w:rPr>
            </w:pPr>
            <w:ins w:id="740" w:author="Mursalin Habib" w:date="2024-02-16T04:29:00Z">
              <w:r w:rsidRPr="009548ED">
                <w:t>FFS</w:t>
              </w:r>
            </w:ins>
          </w:p>
        </w:tc>
        <w:tc>
          <w:tcPr>
            <w:tcW w:w="1700" w:type="dxa"/>
          </w:tcPr>
          <w:p w14:paraId="0812927B" w14:textId="77777777" w:rsidR="00ED0B01" w:rsidRPr="009548ED" w:rsidRDefault="00ED0B01">
            <w:pPr>
              <w:pStyle w:val="TAL"/>
              <w:rPr>
                <w:ins w:id="741" w:author="Mursalin Habib" w:date="2024-02-16T04:29:00Z"/>
              </w:rPr>
            </w:pPr>
          </w:p>
        </w:tc>
        <w:tc>
          <w:tcPr>
            <w:tcW w:w="1245" w:type="dxa"/>
          </w:tcPr>
          <w:p w14:paraId="4B8A1D2C" w14:textId="77777777" w:rsidR="00ED0B01" w:rsidRPr="009548ED" w:rsidRDefault="00ED0B01">
            <w:pPr>
              <w:pStyle w:val="TAL"/>
              <w:rPr>
                <w:ins w:id="742" w:author="Mursalin Habib" w:date="2024-02-16T04:29:00Z"/>
              </w:rPr>
            </w:pPr>
            <w:ins w:id="743" w:author="Mursalin Habib" w:date="2024-02-16T04:29:00Z">
              <w:r w:rsidRPr="009548ED">
                <w:t>NGSO</w:t>
              </w:r>
            </w:ins>
          </w:p>
        </w:tc>
      </w:tr>
      <w:tr w:rsidR="00ED0B01" w:rsidRPr="009548ED" w14:paraId="454994DC" w14:textId="77777777">
        <w:trPr>
          <w:ins w:id="744" w:author="Mursalin Habib" w:date="2024-02-16T04:29:00Z"/>
        </w:trPr>
        <w:tc>
          <w:tcPr>
            <w:tcW w:w="4535" w:type="dxa"/>
          </w:tcPr>
          <w:p w14:paraId="407FC3EF" w14:textId="77777777" w:rsidR="00ED0B01" w:rsidRPr="009548ED" w:rsidRDefault="00ED0B01">
            <w:pPr>
              <w:pStyle w:val="TAL"/>
              <w:rPr>
                <w:ins w:id="745" w:author="Mursalin Habib" w:date="2024-02-16T04:29:00Z"/>
              </w:rPr>
            </w:pPr>
            <w:ins w:id="746" w:author="Mursalin Habib" w:date="2024-02-16T04:29:00Z">
              <w:r w:rsidRPr="009548ED">
                <w:t xml:space="preserve">  }</w:t>
              </w:r>
            </w:ins>
          </w:p>
        </w:tc>
        <w:tc>
          <w:tcPr>
            <w:tcW w:w="2267" w:type="dxa"/>
          </w:tcPr>
          <w:p w14:paraId="008C77DA" w14:textId="77777777" w:rsidR="00ED0B01" w:rsidRPr="009548ED" w:rsidRDefault="00ED0B01">
            <w:pPr>
              <w:pStyle w:val="TAL"/>
              <w:rPr>
                <w:ins w:id="747" w:author="Mursalin Habib" w:date="2024-02-16T04:29:00Z"/>
              </w:rPr>
            </w:pPr>
          </w:p>
        </w:tc>
        <w:tc>
          <w:tcPr>
            <w:tcW w:w="1700" w:type="dxa"/>
          </w:tcPr>
          <w:p w14:paraId="27DE9960" w14:textId="77777777" w:rsidR="00ED0B01" w:rsidRPr="009548ED" w:rsidRDefault="00ED0B01">
            <w:pPr>
              <w:pStyle w:val="TAL"/>
              <w:rPr>
                <w:ins w:id="748" w:author="Mursalin Habib" w:date="2024-02-16T04:29:00Z"/>
              </w:rPr>
            </w:pPr>
          </w:p>
        </w:tc>
        <w:tc>
          <w:tcPr>
            <w:tcW w:w="1245" w:type="dxa"/>
          </w:tcPr>
          <w:p w14:paraId="21AEADAD" w14:textId="77777777" w:rsidR="00ED0B01" w:rsidRPr="009548ED" w:rsidRDefault="00ED0B01">
            <w:pPr>
              <w:pStyle w:val="TAL"/>
              <w:rPr>
                <w:ins w:id="749" w:author="Mursalin Habib" w:date="2024-02-16T04:29:00Z"/>
              </w:rPr>
            </w:pPr>
          </w:p>
        </w:tc>
      </w:tr>
      <w:tr w:rsidR="00ED0B01" w:rsidRPr="009548ED" w14:paraId="2E0DFECF" w14:textId="77777777">
        <w:trPr>
          <w:ins w:id="750" w:author="Mursalin Habib" w:date="2024-02-16T04:29:00Z"/>
        </w:trPr>
        <w:tc>
          <w:tcPr>
            <w:tcW w:w="4535" w:type="dxa"/>
          </w:tcPr>
          <w:p w14:paraId="32E0974C" w14:textId="77777777" w:rsidR="00ED0B01" w:rsidRPr="009548ED" w:rsidRDefault="00ED0B01">
            <w:pPr>
              <w:pStyle w:val="TAL"/>
              <w:rPr>
                <w:ins w:id="751" w:author="Mursalin Habib" w:date="2024-02-16T04:29:00Z"/>
              </w:rPr>
            </w:pPr>
            <w:ins w:id="752" w:author="Mursalin Habib" w:date="2024-02-16T04:29:00Z">
              <w:r w:rsidRPr="009548ED">
                <w:t>}</w:t>
              </w:r>
            </w:ins>
          </w:p>
        </w:tc>
        <w:tc>
          <w:tcPr>
            <w:tcW w:w="2267" w:type="dxa"/>
          </w:tcPr>
          <w:p w14:paraId="6D1918D2" w14:textId="77777777" w:rsidR="00ED0B01" w:rsidRPr="009548ED" w:rsidRDefault="00ED0B01">
            <w:pPr>
              <w:pStyle w:val="TAL"/>
              <w:rPr>
                <w:ins w:id="753" w:author="Mursalin Habib" w:date="2024-02-16T04:29:00Z"/>
              </w:rPr>
            </w:pPr>
          </w:p>
        </w:tc>
        <w:tc>
          <w:tcPr>
            <w:tcW w:w="1700" w:type="dxa"/>
          </w:tcPr>
          <w:p w14:paraId="76DA24CD" w14:textId="77777777" w:rsidR="00ED0B01" w:rsidRPr="009548ED" w:rsidRDefault="00ED0B01">
            <w:pPr>
              <w:pStyle w:val="TAL"/>
              <w:rPr>
                <w:ins w:id="754" w:author="Mursalin Habib" w:date="2024-02-16T04:29:00Z"/>
              </w:rPr>
            </w:pPr>
          </w:p>
        </w:tc>
        <w:tc>
          <w:tcPr>
            <w:tcW w:w="1245" w:type="dxa"/>
          </w:tcPr>
          <w:p w14:paraId="29C2B7B2" w14:textId="77777777" w:rsidR="00ED0B01" w:rsidRPr="009548ED" w:rsidRDefault="00ED0B01">
            <w:pPr>
              <w:pStyle w:val="TAL"/>
              <w:rPr>
                <w:ins w:id="755" w:author="Mursalin Habib" w:date="2024-02-16T04:29:00Z"/>
              </w:rPr>
            </w:pPr>
          </w:p>
        </w:tc>
      </w:tr>
    </w:tbl>
    <w:p w14:paraId="69F50830" w14:textId="77777777" w:rsidR="00ED0B01" w:rsidRPr="009548ED" w:rsidRDefault="00ED0B01" w:rsidP="00ED0B01">
      <w:pPr>
        <w:pStyle w:val="TH"/>
        <w:jc w:val="left"/>
        <w:rPr>
          <w:ins w:id="756" w:author="Mursalin Habib" w:date="2024-02-16T04:29:00Z"/>
        </w:rPr>
      </w:pPr>
    </w:p>
    <w:p w14:paraId="78481418" w14:textId="77777777" w:rsidR="00ED0B01" w:rsidRPr="009548ED" w:rsidRDefault="00ED0B01" w:rsidP="00ED0B01">
      <w:pPr>
        <w:pStyle w:val="TH"/>
        <w:jc w:val="left"/>
        <w:rPr>
          <w:ins w:id="757" w:author="Mursalin Habib" w:date="2024-02-16T04: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D0B01" w:rsidRPr="009548ED" w14:paraId="61BAACCC" w14:textId="77777777">
        <w:trPr>
          <w:jc w:val="center"/>
          <w:ins w:id="758" w:author="Mursalin Habib" w:date="2024-02-16T04:29:00Z"/>
        </w:trPr>
        <w:tc>
          <w:tcPr>
            <w:tcW w:w="1701" w:type="dxa"/>
          </w:tcPr>
          <w:p w14:paraId="0037C3D3" w14:textId="77777777" w:rsidR="00ED0B01" w:rsidRPr="009548ED" w:rsidRDefault="00ED0B01">
            <w:pPr>
              <w:pStyle w:val="TAH"/>
              <w:keepNext w:val="0"/>
              <w:keepLines w:val="0"/>
              <w:rPr>
                <w:ins w:id="759" w:author="Mursalin Habib" w:date="2024-02-16T04:29:00Z"/>
              </w:rPr>
            </w:pPr>
            <w:ins w:id="760" w:author="Mursalin Habib" w:date="2024-02-16T04:29:00Z">
              <w:r w:rsidRPr="009548ED">
                <w:t>Condition</w:t>
              </w:r>
            </w:ins>
          </w:p>
        </w:tc>
        <w:tc>
          <w:tcPr>
            <w:tcW w:w="7229" w:type="dxa"/>
          </w:tcPr>
          <w:p w14:paraId="766026BA" w14:textId="77777777" w:rsidR="00ED0B01" w:rsidRPr="009548ED" w:rsidRDefault="00ED0B01">
            <w:pPr>
              <w:pStyle w:val="TAH"/>
              <w:keepNext w:val="0"/>
              <w:keepLines w:val="0"/>
              <w:rPr>
                <w:ins w:id="761" w:author="Mursalin Habib" w:date="2024-02-16T04:29:00Z"/>
              </w:rPr>
            </w:pPr>
            <w:ins w:id="762" w:author="Mursalin Habib" w:date="2024-02-16T04:29:00Z">
              <w:r w:rsidRPr="009548ED">
                <w:t>Explanation</w:t>
              </w:r>
            </w:ins>
          </w:p>
        </w:tc>
      </w:tr>
      <w:tr w:rsidR="00ED0B01" w:rsidRPr="009548ED" w14:paraId="22B6A8D7" w14:textId="77777777">
        <w:trPr>
          <w:jc w:val="center"/>
          <w:ins w:id="763"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18406AB" w14:textId="77777777" w:rsidR="00ED0B01" w:rsidRPr="009548ED" w:rsidRDefault="00ED0B01">
            <w:pPr>
              <w:pStyle w:val="TAL"/>
              <w:rPr>
                <w:ins w:id="764" w:author="Mursalin Habib" w:date="2024-02-16T04:29:00Z"/>
                <w:lang w:eastAsia="zh-CN"/>
              </w:rPr>
            </w:pPr>
            <w:ins w:id="765" w:author="Mursalin Habib" w:date="2024-02-16T04:29:00Z">
              <w:r w:rsidRPr="009548E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5100B1ED" w14:textId="77777777" w:rsidR="00ED0B01" w:rsidRPr="009548ED" w:rsidRDefault="00ED0B01">
            <w:pPr>
              <w:pStyle w:val="TAL"/>
              <w:tabs>
                <w:tab w:val="left" w:pos="3582"/>
              </w:tabs>
              <w:rPr>
                <w:ins w:id="766" w:author="Mursalin Habib" w:date="2024-02-16T04:29:00Z"/>
              </w:rPr>
            </w:pPr>
            <w:ins w:id="767" w:author="Mursalin Habib" w:date="2024-02-16T04:29:00Z">
              <w:r w:rsidRPr="009548ED">
                <w:t>Geosynchronous Orbit scenario</w:t>
              </w:r>
            </w:ins>
          </w:p>
        </w:tc>
      </w:tr>
      <w:tr w:rsidR="00ED0B01" w:rsidRPr="009548ED" w14:paraId="00C14C9D" w14:textId="77777777">
        <w:trPr>
          <w:jc w:val="center"/>
          <w:ins w:id="768"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4780E7B" w14:textId="77777777" w:rsidR="00ED0B01" w:rsidRPr="009548ED" w:rsidRDefault="00ED0B01">
            <w:pPr>
              <w:pStyle w:val="TAL"/>
              <w:rPr>
                <w:ins w:id="769" w:author="Mursalin Habib" w:date="2024-02-16T04:29:00Z"/>
                <w:lang w:eastAsia="zh-CN"/>
              </w:rPr>
            </w:pPr>
            <w:ins w:id="770" w:author="Mursalin Habib" w:date="2024-02-16T04:29:00Z">
              <w:r w:rsidRPr="009548E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05E60" w14:textId="77777777" w:rsidR="00ED0B01" w:rsidRPr="009548ED" w:rsidRDefault="00ED0B01">
            <w:pPr>
              <w:pStyle w:val="TAL"/>
              <w:tabs>
                <w:tab w:val="left" w:pos="3582"/>
              </w:tabs>
              <w:rPr>
                <w:ins w:id="771" w:author="Mursalin Habib" w:date="2024-02-16T04:29:00Z"/>
              </w:rPr>
            </w:pPr>
            <w:ins w:id="772" w:author="Mursalin Habib" w:date="2024-02-16T04:29:00Z">
              <w:r w:rsidRPr="009548ED">
                <w:t>Non-geosynchronous Orbit scenario</w:t>
              </w:r>
            </w:ins>
          </w:p>
        </w:tc>
      </w:tr>
    </w:tbl>
    <w:p w14:paraId="3F5E68E1" w14:textId="02DFA117" w:rsidR="00E93537" w:rsidRPr="009548ED" w:rsidRDefault="00E93537">
      <w:pPr>
        <w:rPr>
          <w:noProof/>
          <w:color w:val="00B0F0"/>
          <w:sz w:val="32"/>
          <w:szCs w:val="32"/>
        </w:rPr>
      </w:pPr>
    </w:p>
    <w:p w14:paraId="36475B06" w14:textId="77777777" w:rsidR="00D63641" w:rsidRPr="009548ED" w:rsidRDefault="00D63641" w:rsidP="00D63641">
      <w:pPr>
        <w:rPr>
          <w:noProof/>
          <w:color w:val="00B0F0"/>
          <w:sz w:val="32"/>
          <w:szCs w:val="32"/>
        </w:rPr>
      </w:pPr>
      <w:r w:rsidRPr="009548ED">
        <w:rPr>
          <w:noProof/>
          <w:color w:val="00B0F0"/>
          <w:sz w:val="32"/>
          <w:szCs w:val="32"/>
        </w:rPr>
        <w:t>&lt;Unchanged Sections Omitted &gt;</w:t>
      </w:r>
    </w:p>
    <w:p w14:paraId="6A7BC9D9" w14:textId="77777777" w:rsidR="00D63641" w:rsidRDefault="00D63641" w:rsidP="00D63641">
      <w:pPr>
        <w:rPr>
          <w:noProof/>
        </w:rPr>
      </w:pPr>
      <w:r w:rsidRPr="009548ED">
        <w:rPr>
          <w:noProof/>
          <w:color w:val="00B0F0"/>
          <w:sz w:val="32"/>
          <w:szCs w:val="32"/>
        </w:rPr>
        <w:t>&lt;End of Changes &gt;</w:t>
      </w:r>
    </w:p>
    <w:sectPr w:rsidR="00D63641" w:rsidSect="000C6C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6E8D6" w14:textId="77777777" w:rsidR="000C6C52" w:rsidRDefault="000C6C52">
      <w:r>
        <w:separator/>
      </w:r>
    </w:p>
  </w:endnote>
  <w:endnote w:type="continuationSeparator" w:id="0">
    <w:p w14:paraId="07527F2B" w14:textId="77777777" w:rsidR="000C6C52" w:rsidRDefault="000C6C52">
      <w:r>
        <w:continuationSeparator/>
      </w:r>
    </w:p>
  </w:endnote>
  <w:endnote w:type="continuationNotice" w:id="1">
    <w:p w14:paraId="327028B8" w14:textId="77777777" w:rsidR="000C6C52" w:rsidRDefault="000C6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31ABF" w14:textId="77777777" w:rsidR="000C6C52" w:rsidRDefault="000C6C52">
      <w:r>
        <w:separator/>
      </w:r>
    </w:p>
  </w:footnote>
  <w:footnote w:type="continuationSeparator" w:id="0">
    <w:p w14:paraId="2ED35B05" w14:textId="77777777" w:rsidR="000C6C52" w:rsidRDefault="000C6C52">
      <w:r>
        <w:continuationSeparator/>
      </w:r>
    </w:p>
  </w:footnote>
  <w:footnote w:type="continuationNotice" w:id="1">
    <w:p w14:paraId="237E6E47" w14:textId="77777777" w:rsidR="000C6C52" w:rsidRDefault="000C6C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04CAC"/>
    <w:rsid w:val="000145E8"/>
    <w:rsid w:val="00015874"/>
    <w:rsid w:val="00017959"/>
    <w:rsid w:val="00022E4A"/>
    <w:rsid w:val="000276ED"/>
    <w:rsid w:val="000459FA"/>
    <w:rsid w:val="000638C9"/>
    <w:rsid w:val="00064A5E"/>
    <w:rsid w:val="000660E9"/>
    <w:rsid w:val="00066751"/>
    <w:rsid w:val="00067A07"/>
    <w:rsid w:val="00071F1E"/>
    <w:rsid w:val="0007417A"/>
    <w:rsid w:val="000A115C"/>
    <w:rsid w:val="000A6394"/>
    <w:rsid w:val="000B2206"/>
    <w:rsid w:val="000B7FED"/>
    <w:rsid w:val="000C038A"/>
    <w:rsid w:val="000C6598"/>
    <w:rsid w:val="000C6C52"/>
    <w:rsid w:val="000D44B3"/>
    <w:rsid w:val="000F0019"/>
    <w:rsid w:val="000F1A6F"/>
    <w:rsid w:val="000F4DF4"/>
    <w:rsid w:val="00106A00"/>
    <w:rsid w:val="001160D7"/>
    <w:rsid w:val="00124A41"/>
    <w:rsid w:val="00125DDC"/>
    <w:rsid w:val="00127D19"/>
    <w:rsid w:val="00133032"/>
    <w:rsid w:val="00143E63"/>
    <w:rsid w:val="00145D43"/>
    <w:rsid w:val="00156340"/>
    <w:rsid w:val="00156AAB"/>
    <w:rsid w:val="00163DFD"/>
    <w:rsid w:val="00166935"/>
    <w:rsid w:val="00171F15"/>
    <w:rsid w:val="00180FDE"/>
    <w:rsid w:val="00192C46"/>
    <w:rsid w:val="001A08B3"/>
    <w:rsid w:val="001A23C4"/>
    <w:rsid w:val="001A2CA0"/>
    <w:rsid w:val="001A6D02"/>
    <w:rsid w:val="001A7936"/>
    <w:rsid w:val="001A7B60"/>
    <w:rsid w:val="001B52F0"/>
    <w:rsid w:val="001B7A65"/>
    <w:rsid w:val="001C161B"/>
    <w:rsid w:val="001C3ABD"/>
    <w:rsid w:val="001D6A6B"/>
    <w:rsid w:val="001D73E8"/>
    <w:rsid w:val="001D7D0F"/>
    <w:rsid w:val="001E0326"/>
    <w:rsid w:val="001E41F3"/>
    <w:rsid w:val="001F75A9"/>
    <w:rsid w:val="002126B3"/>
    <w:rsid w:val="002367B3"/>
    <w:rsid w:val="002449DD"/>
    <w:rsid w:val="00253DBF"/>
    <w:rsid w:val="002541DC"/>
    <w:rsid w:val="00254860"/>
    <w:rsid w:val="0026004D"/>
    <w:rsid w:val="002640DD"/>
    <w:rsid w:val="00275D12"/>
    <w:rsid w:val="00284FEB"/>
    <w:rsid w:val="002860C4"/>
    <w:rsid w:val="002A3425"/>
    <w:rsid w:val="002A527F"/>
    <w:rsid w:val="002B5741"/>
    <w:rsid w:val="002C25E7"/>
    <w:rsid w:val="002D22C5"/>
    <w:rsid w:val="002E0CC8"/>
    <w:rsid w:val="002E472E"/>
    <w:rsid w:val="002F2D73"/>
    <w:rsid w:val="002F4C3C"/>
    <w:rsid w:val="00305409"/>
    <w:rsid w:val="00310E52"/>
    <w:rsid w:val="00311A58"/>
    <w:rsid w:val="003375EE"/>
    <w:rsid w:val="00354949"/>
    <w:rsid w:val="003609EF"/>
    <w:rsid w:val="0036231A"/>
    <w:rsid w:val="00364020"/>
    <w:rsid w:val="003676B9"/>
    <w:rsid w:val="00370901"/>
    <w:rsid w:val="00374DD4"/>
    <w:rsid w:val="00382747"/>
    <w:rsid w:val="00386BF7"/>
    <w:rsid w:val="00397761"/>
    <w:rsid w:val="003A4C7C"/>
    <w:rsid w:val="003A5185"/>
    <w:rsid w:val="003B4206"/>
    <w:rsid w:val="003C4CFC"/>
    <w:rsid w:val="003E1A36"/>
    <w:rsid w:val="003E4C8C"/>
    <w:rsid w:val="003E70A5"/>
    <w:rsid w:val="00410371"/>
    <w:rsid w:val="004138C6"/>
    <w:rsid w:val="00417B49"/>
    <w:rsid w:val="00423FAB"/>
    <w:rsid w:val="004242F1"/>
    <w:rsid w:val="00430EDF"/>
    <w:rsid w:val="004354FD"/>
    <w:rsid w:val="00441D82"/>
    <w:rsid w:val="00443674"/>
    <w:rsid w:val="00455F9A"/>
    <w:rsid w:val="00484B14"/>
    <w:rsid w:val="00492207"/>
    <w:rsid w:val="004A1E1D"/>
    <w:rsid w:val="004B673B"/>
    <w:rsid w:val="004B75B7"/>
    <w:rsid w:val="004C0C27"/>
    <w:rsid w:val="004D401E"/>
    <w:rsid w:val="004D7135"/>
    <w:rsid w:val="004E6345"/>
    <w:rsid w:val="004F4D25"/>
    <w:rsid w:val="00505E84"/>
    <w:rsid w:val="00511332"/>
    <w:rsid w:val="0051580D"/>
    <w:rsid w:val="00521FE9"/>
    <w:rsid w:val="00527E94"/>
    <w:rsid w:val="005424BC"/>
    <w:rsid w:val="00547111"/>
    <w:rsid w:val="005535CF"/>
    <w:rsid w:val="00555AC1"/>
    <w:rsid w:val="00560C5D"/>
    <w:rsid w:val="00577682"/>
    <w:rsid w:val="0058562D"/>
    <w:rsid w:val="00592D74"/>
    <w:rsid w:val="00594B1F"/>
    <w:rsid w:val="005A7CC1"/>
    <w:rsid w:val="005B4933"/>
    <w:rsid w:val="005C69D2"/>
    <w:rsid w:val="005D2C61"/>
    <w:rsid w:val="005E2C44"/>
    <w:rsid w:val="005E3076"/>
    <w:rsid w:val="005E7EFC"/>
    <w:rsid w:val="005F5B62"/>
    <w:rsid w:val="006146A3"/>
    <w:rsid w:val="00615DF0"/>
    <w:rsid w:val="00621188"/>
    <w:rsid w:val="006257ED"/>
    <w:rsid w:val="00637BAF"/>
    <w:rsid w:val="00645E1C"/>
    <w:rsid w:val="00647D60"/>
    <w:rsid w:val="00665C47"/>
    <w:rsid w:val="00665FAA"/>
    <w:rsid w:val="00670BF3"/>
    <w:rsid w:val="00672020"/>
    <w:rsid w:val="006747A8"/>
    <w:rsid w:val="0067525F"/>
    <w:rsid w:val="006800E6"/>
    <w:rsid w:val="00694B10"/>
    <w:rsid w:val="00694F78"/>
    <w:rsid w:val="00695808"/>
    <w:rsid w:val="00696DB9"/>
    <w:rsid w:val="006B46FB"/>
    <w:rsid w:val="006C1B40"/>
    <w:rsid w:val="006C1C6F"/>
    <w:rsid w:val="006C3ADB"/>
    <w:rsid w:val="006D029F"/>
    <w:rsid w:val="006E21FB"/>
    <w:rsid w:val="00705762"/>
    <w:rsid w:val="007176FF"/>
    <w:rsid w:val="00720917"/>
    <w:rsid w:val="00723645"/>
    <w:rsid w:val="00742400"/>
    <w:rsid w:val="007539B3"/>
    <w:rsid w:val="00757712"/>
    <w:rsid w:val="00762EEA"/>
    <w:rsid w:val="00764FEC"/>
    <w:rsid w:val="00770F74"/>
    <w:rsid w:val="0078080F"/>
    <w:rsid w:val="0078432F"/>
    <w:rsid w:val="007873BD"/>
    <w:rsid w:val="00790875"/>
    <w:rsid w:val="00791409"/>
    <w:rsid w:val="00792342"/>
    <w:rsid w:val="007977A8"/>
    <w:rsid w:val="007B512A"/>
    <w:rsid w:val="007C2097"/>
    <w:rsid w:val="007C7B97"/>
    <w:rsid w:val="007D3001"/>
    <w:rsid w:val="007D6A07"/>
    <w:rsid w:val="007F2015"/>
    <w:rsid w:val="007F7259"/>
    <w:rsid w:val="008040A8"/>
    <w:rsid w:val="00807630"/>
    <w:rsid w:val="008279FA"/>
    <w:rsid w:val="00834A65"/>
    <w:rsid w:val="0083650B"/>
    <w:rsid w:val="008472BA"/>
    <w:rsid w:val="008626E7"/>
    <w:rsid w:val="00870EE7"/>
    <w:rsid w:val="008863B9"/>
    <w:rsid w:val="008A45A6"/>
    <w:rsid w:val="008A51F1"/>
    <w:rsid w:val="008A7260"/>
    <w:rsid w:val="008C1332"/>
    <w:rsid w:val="008E24E5"/>
    <w:rsid w:val="008F11DC"/>
    <w:rsid w:val="008F3789"/>
    <w:rsid w:val="008F3E76"/>
    <w:rsid w:val="008F5443"/>
    <w:rsid w:val="008F686C"/>
    <w:rsid w:val="00913B1D"/>
    <w:rsid w:val="009148DE"/>
    <w:rsid w:val="0092118F"/>
    <w:rsid w:val="009274CB"/>
    <w:rsid w:val="00931F05"/>
    <w:rsid w:val="00941E30"/>
    <w:rsid w:val="009548ED"/>
    <w:rsid w:val="00957CE6"/>
    <w:rsid w:val="00961978"/>
    <w:rsid w:val="009777D9"/>
    <w:rsid w:val="00981260"/>
    <w:rsid w:val="00981499"/>
    <w:rsid w:val="00985B35"/>
    <w:rsid w:val="00987646"/>
    <w:rsid w:val="00991B88"/>
    <w:rsid w:val="00992687"/>
    <w:rsid w:val="00997D1C"/>
    <w:rsid w:val="009A1A18"/>
    <w:rsid w:val="009A3195"/>
    <w:rsid w:val="009A4AA9"/>
    <w:rsid w:val="009A5753"/>
    <w:rsid w:val="009A579D"/>
    <w:rsid w:val="009B7392"/>
    <w:rsid w:val="009E199B"/>
    <w:rsid w:val="009E2613"/>
    <w:rsid w:val="009E3297"/>
    <w:rsid w:val="009F61CB"/>
    <w:rsid w:val="009F734F"/>
    <w:rsid w:val="00A17905"/>
    <w:rsid w:val="00A21870"/>
    <w:rsid w:val="00A232A3"/>
    <w:rsid w:val="00A246B6"/>
    <w:rsid w:val="00A26742"/>
    <w:rsid w:val="00A31D84"/>
    <w:rsid w:val="00A34909"/>
    <w:rsid w:val="00A365E0"/>
    <w:rsid w:val="00A37C30"/>
    <w:rsid w:val="00A47E70"/>
    <w:rsid w:val="00A50CF0"/>
    <w:rsid w:val="00A511A1"/>
    <w:rsid w:val="00A52CC1"/>
    <w:rsid w:val="00A7081E"/>
    <w:rsid w:val="00A734A6"/>
    <w:rsid w:val="00A739F4"/>
    <w:rsid w:val="00A7671C"/>
    <w:rsid w:val="00A806D1"/>
    <w:rsid w:val="00A8336A"/>
    <w:rsid w:val="00A84C84"/>
    <w:rsid w:val="00AA2CBC"/>
    <w:rsid w:val="00AB492C"/>
    <w:rsid w:val="00AB780D"/>
    <w:rsid w:val="00AC3800"/>
    <w:rsid w:val="00AC5820"/>
    <w:rsid w:val="00AD1CD8"/>
    <w:rsid w:val="00AE31DE"/>
    <w:rsid w:val="00AF4F0A"/>
    <w:rsid w:val="00B258BB"/>
    <w:rsid w:val="00B27D85"/>
    <w:rsid w:val="00B335E5"/>
    <w:rsid w:val="00B34F86"/>
    <w:rsid w:val="00B51956"/>
    <w:rsid w:val="00B603A3"/>
    <w:rsid w:val="00B6079D"/>
    <w:rsid w:val="00B618D0"/>
    <w:rsid w:val="00B66E86"/>
    <w:rsid w:val="00B67B97"/>
    <w:rsid w:val="00B71699"/>
    <w:rsid w:val="00B83230"/>
    <w:rsid w:val="00B8725D"/>
    <w:rsid w:val="00B968C8"/>
    <w:rsid w:val="00BA3EC5"/>
    <w:rsid w:val="00BA51D9"/>
    <w:rsid w:val="00BB5DFC"/>
    <w:rsid w:val="00BB5F6B"/>
    <w:rsid w:val="00BD06D1"/>
    <w:rsid w:val="00BD0FF8"/>
    <w:rsid w:val="00BD279D"/>
    <w:rsid w:val="00BD55B3"/>
    <w:rsid w:val="00BD6BB8"/>
    <w:rsid w:val="00C11E9D"/>
    <w:rsid w:val="00C17A73"/>
    <w:rsid w:val="00C24B31"/>
    <w:rsid w:val="00C303E9"/>
    <w:rsid w:val="00C37F3C"/>
    <w:rsid w:val="00C63FFC"/>
    <w:rsid w:val="00C66BA2"/>
    <w:rsid w:val="00C673C0"/>
    <w:rsid w:val="00C95985"/>
    <w:rsid w:val="00CA345E"/>
    <w:rsid w:val="00CB2ED0"/>
    <w:rsid w:val="00CB4EFA"/>
    <w:rsid w:val="00CC5026"/>
    <w:rsid w:val="00CC68D0"/>
    <w:rsid w:val="00D01557"/>
    <w:rsid w:val="00D03F9A"/>
    <w:rsid w:val="00D06D51"/>
    <w:rsid w:val="00D11F7D"/>
    <w:rsid w:val="00D14549"/>
    <w:rsid w:val="00D24991"/>
    <w:rsid w:val="00D33703"/>
    <w:rsid w:val="00D46065"/>
    <w:rsid w:val="00D50255"/>
    <w:rsid w:val="00D53042"/>
    <w:rsid w:val="00D63641"/>
    <w:rsid w:val="00D66520"/>
    <w:rsid w:val="00D8220C"/>
    <w:rsid w:val="00D970A9"/>
    <w:rsid w:val="00DA00ED"/>
    <w:rsid w:val="00DB48F6"/>
    <w:rsid w:val="00DD5205"/>
    <w:rsid w:val="00DE265C"/>
    <w:rsid w:val="00DE34CF"/>
    <w:rsid w:val="00E03ECD"/>
    <w:rsid w:val="00E13F3D"/>
    <w:rsid w:val="00E34898"/>
    <w:rsid w:val="00E37B44"/>
    <w:rsid w:val="00E42D52"/>
    <w:rsid w:val="00E4631E"/>
    <w:rsid w:val="00E72CE0"/>
    <w:rsid w:val="00E768A1"/>
    <w:rsid w:val="00E77C42"/>
    <w:rsid w:val="00E80FF5"/>
    <w:rsid w:val="00E83D5E"/>
    <w:rsid w:val="00E9178A"/>
    <w:rsid w:val="00E93537"/>
    <w:rsid w:val="00EA0C5D"/>
    <w:rsid w:val="00EB09B7"/>
    <w:rsid w:val="00EB4FB0"/>
    <w:rsid w:val="00EC47B8"/>
    <w:rsid w:val="00EC496A"/>
    <w:rsid w:val="00EC4D73"/>
    <w:rsid w:val="00ED0B01"/>
    <w:rsid w:val="00ED198F"/>
    <w:rsid w:val="00ED4CCC"/>
    <w:rsid w:val="00EE3A71"/>
    <w:rsid w:val="00EE57C2"/>
    <w:rsid w:val="00EE5E4A"/>
    <w:rsid w:val="00EE7495"/>
    <w:rsid w:val="00EE7D7C"/>
    <w:rsid w:val="00EF079F"/>
    <w:rsid w:val="00F01741"/>
    <w:rsid w:val="00F031EB"/>
    <w:rsid w:val="00F108C0"/>
    <w:rsid w:val="00F25D98"/>
    <w:rsid w:val="00F26A11"/>
    <w:rsid w:val="00F300FB"/>
    <w:rsid w:val="00F3659A"/>
    <w:rsid w:val="00F379D8"/>
    <w:rsid w:val="00F603A6"/>
    <w:rsid w:val="00F73A09"/>
    <w:rsid w:val="00FA185E"/>
    <w:rsid w:val="00FB34B4"/>
    <w:rsid w:val="00FB6386"/>
    <w:rsid w:val="00FC15EF"/>
    <w:rsid w:val="00FC3E5F"/>
    <w:rsid w:val="00FE05B9"/>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C54075-CEB2-47A7-AA67-A203BBAD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752509624">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338801122">
      <w:bodyDiv w:val="1"/>
      <w:marLeft w:val="0"/>
      <w:marRight w:val="0"/>
      <w:marTop w:val="0"/>
      <w:marBottom w:val="0"/>
      <w:divBdr>
        <w:top w:val="none" w:sz="0" w:space="0" w:color="auto"/>
        <w:left w:val="none" w:sz="0" w:space="0" w:color="auto"/>
        <w:bottom w:val="none" w:sz="0" w:space="0" w:color="auto"/>
        <w:right w:val="none" w:sz="0" w:space="0" w:color="auto"/>
      </w:divBdr>
    </w:div>
    <w:div w:id="1359695668">
      <w:bodyDiv w:val="1"/>
      <w:marLeft w:val="0"/>
      <w:marRight w:val="0"/>
      <w:marTop w:val="0"/>
      <w:marBottom w:val="0"/>
      <w:divBdr>
        <w:top w:val="none" w:sz="0" w:space="0" w:color="auto"/>
        <w:left w:val="none" w:sz="0" w:space="0" w:color="auto"/>
        <w:bottom w:val="none" w:sz="0" w:space="0" w:color="auto"/>
        <w:right w:val="none" w:sz="0" w:space="0" w:color="auto"/>
      </w:divBdr>
      <w:divsChild>
        <w:div w:id="11763222">
          <w:marLeft w:val="0"/>
          <w:marRight w:val="0"/>
          <w:marTop w:val="0"/>
          <w:marBottom w:val="0"/>
          <w:divBdr>
            <w:top w:val="none" w:sz="0" w:space="0" w:color="auto"/>
            <w:left w:val="none" w:sz="0" w:space="0" w:color="auto"/>
            <w:bottom w:val="none" w:sz="0" w:space="0" w:color="auto"/>
            <w:right w:val="none" w:sz="0" w:space="0" w:color="auto"/>
          </w:divBdr>
        </w:div>
        <w:div w:id="154422559">
          <w:marLeft w:val="0"/>
          <w:marRight w:val="0"/>
          <w:marTop w:val="0"/>
          <w:marBottom w:val="0"/>
          <w:divBdr>
            <w:top w:val="none" w:sz="0" w:space="0" w:color="auto"/>
            <w:left w:val="none" w:sz="0" w:space="0" w:color="auto"/>
            <w:bottom w:val="none" w:sz="0" w:space="0" w:color="auto"/>
            <w:right w:val="none" w:sz="0" w:space="0" w:color="auto"/>
          </w:divBdr>
        </w:div>
        <w:div w:id="372194447">
          <w:marLeft w:val="0"/>
          <w:marRight w:val="0"/>
          <w:marTop w:val="0"/>
          <w:marBottom w:val="0"/>
          <w:divBdr>
            <w:top w:val="none" w:sz="0" w:space="0" w:color="auto"/>
            <w:left w:val="none" w:sz="0" w:space="0" w:color="auto"/>
            <w:bottom w:val="none" w:sz="0" w:space="0" w:color="auto"/>
            <w:right w:val="none" w:sz="0" w:space="0" w:color="auto"/>
          </w:divBdr>
        </w:div>
        <w:div w:id="916746485">
          <w:marLeft w:val="0"/>
          <w:marRight w:val="0"/>
          <w:marTop w:val="0"/>
          <w:marBottom w:val="0"/>
          <w:divBdr>
            <w:top w:val="none" w:sz="0" w:space="0" w:color="auto"/>
            <w:left w:val="none" w:sz="0" w:space="0" w:color="auto"/>
            <w:bottom w:val="none" w:sz="0" w:space="0" w:color="auto"/>
            <w:right w:val="none" w:sz="0" w:space="0" w:color="auto"/>
          </w:divBdr>
          <w:divsChild>
            <w:div w:id="1020476702">
              <w:marLeft w:val="-75"/>
              <w:marRight w:val="0"/>
              <w:marTop w:val="30"/>
              <w:marBottom w:val="30"/>
              <w:divBdr>
                <w:top w:val="none" w:sz="0" w:space="0" w:color="auto"/>
                <w:left w:val="none" w:sz="0" w:space="0" w:color="auto"/>
                <w:bottom w:val="none" w:sz="0" w:space="0" w:color="auto"/>
                <w:right w:val="none" w:sz="0" w:space="0" w:color="auto"/>
              </w:divBdr>
              <w:divsChild>
                <w:div w:id="57636821">
                  <w:marLeft w:val="0"/>
                  <w:marRight w:val="0"/>
                  <w:marTop w:val="0"/>
                  <w:marBottom w:val="0"/>
                  <w:divBdr>
                    <w:top w:val="none" w:sz="0" w:space="0" w:color="auto"/>
                    <w:left w:val="none" w:sz="0" w:space="0" w:color="auto"/>
                    <w:bottom w:val="none" w:sz="0" w:space="0" w:color="auto"/>
                    <w:right w:val="none" w:sz="0" w:space="0" w:color="auto"/>
                  </w:divBdr>
                  <w:divsChild>
                    <w:div w:id="516891163">
                      <w:marLeft w:val="0"/>
                      <w:marRight w:val="0"/>
                      <w:marTop w:val="0"/>
                      <w:marBottom w:val="0"/>
                      <w:divBdr>
                        <w:top w:val="none" w:sz="0" w:space="0" w:color="auto"/>
                        <w:left w:val="none" w:sz="0" w:space="0" w:color="auto"/>
                        <w:bottom w:val="none" w:sz="0" w:space="0" w:color="auto"/>
                        <w:right w:val="none" w:sz="0" w:space="0" w:color="auto"/>
                      </w:divBdr>
                    </w:div>
                  </w:divsChild>
                </w:div>
                <w:div w:id="232280733">
                  <w:marLeft w:val="0"/>
                  <w:marRight w:val="0"/>
                  <w:marTop w:val="0"/>
                  <w:marBottom w:val="0"/>
                  <w:divBdr>
                    <w:top w:val="none" w:sz="0" w:space="0" w:color="auto"/>
                    <w:left w:val="none" w:sz="0" w:space="0" w:color="auto"/>
                    <w:bottom w:val="none" w:sz="0" w:space="0" w:color="auto"/>
                    <w:right w:val="none" w:sz="0" w:space="0" w:color="auto"/>
                  </w:divBdr>
                  <w:divsChild>
                    <w:div w:id="392236737">
                      <w:marLeft w:val="0"/>
                      <w:marRight w:val="0"/>
                      <w:marTop w:val="0"/>
                      <w:marBottom w:val="0"/>
                      <w:divBdr>
                        <w:top w:val="none" w:sz="0" w:space="0" w:color="auto"/>
                        <w:left w:val="none" w:sz="0" w:space="0" w:color="auto"/>
                        <w:bottom w:val="none" w:sz="0" w:space="0" w:color="auto"/>
                        <w:right w:val="none" w:sz="0" w:space="0" w:color="auto"/>
                      </w:divBdr>
                    </w:div>
                  </w:divsChild>
                </w:div>
                <w:div w:id="239753389">
                  <w:marLeft w:val="0"/>
                  <w:marRight w:val="0"/>
                  <w:marTop w:val="0"/>
                  <w:marBottom w:val="0"/>
                  <w:divBdr>
                    <w:top w:val="none" w:sz="0" w:space="0" w:color="auto"/>
                    <w:left w:val="none" w:sz="0" w:space="0" w:color="auto"/>
                    <w:bottom w:val="none" w:sz="0" w:space="0" w:color="auto"/>
                    <w:right w:val="none" w:sz="0" w:space="0" w:color="auto"/>
                  </w:divBdr>
                  <w:divsChild>
                    <w:div w:id="1318414227">
                      <w:marLeft w:val="0"/>
                      <w:marRight w:val="0"/>
                      <w:marTop w:val="0"/>
                      <w:marBottom w:val="0"/>
                      <w:divBdr>
                        <w:top w:val="none" w:sz="0" w:space="0" w:color="auto"/>
                        <w:left w:val="none" w:sz="0" w:space="0" w:color="auto"/>
                        <w:bottom w:val="none" w:sz="0" w:space="0" w:color="auto"/>
                        <w:right w:val="none" w:sz="0" w:space="0" w:color="auto"/>
                      </w:divBdr>
                    </w:div>
                  </w:divsChild>
                </w:div>
                <w:div w:id="284120901">
                  <w:marLeft w:val="0"/>
                  <w:marRight w:val="0"/>
                  <w:marTop w:val="0"/>
                  <w:marBottom w:val="0"/>
                  <w:divBdr>
                    <w:top w:val="none" w:sz="0" w:space="0" w:color="auto"/>
                    <w:left w:val="none" w:sz="0" w:space="0" w:color="auto"/>
                    <w:bottom w:val="none" w:sz="0" w:space="0" w:color="auto"/>
                    <w:right w:val="none" w:sz="0" w:space="0" w:color="auto"/>
                  </w:divBdr>
                  <w:divsChild>
                    <w:div w:id="39865900">
                      <w:marLeft w:val="0"/>
                      <w:marRight w:val="0"/>
                      <w:marTop w:val="0"/>
                      <w:marBottom w:val="0"/>
                      <w:divBdr>
                        <w:top w:val="none" w:sz="0" w:space="0" w:color="auto"/>
                        <w:left w:val="none" w:sz="0" w:space="0" w:color="auto"/>
                        <w:bottom w:val="none" w:sz="0" w:space="0" w:color="auto"/>
                        <w:right w:val="none" w:sz="0" w:space="0" w:color="auto"/>
                      </w:divBdr>
                    </w:div>
                  </w:divsChild>
                </w:div>
                <w:div w:id="290288143">
                  <w:marLeft w:val="0"/>
                  <w:marRight w:val="0"/>
                  <w:marTop w:val="0"/>
                  <w:marBottom w:val="0"/>
                  <w:divBdr>
                    <w:top w:val="none" w:sz="0" w:space="0" w:color="auto"/>
                    <w:left w:val="none" w:sz="0" w:space="0" w:color="auto"/>
                    <w:bottom w:val="none" w:sz="0" w:space="0" w:color="auto"/>
                    <w:right w:val="none" w:sz="0" w:space="0" w:color="auto"/>
                  </w:divBdr>
                  <w:divsChild>
                    <w:div w:id="158157806">
                      <w:marLeft w:val="0"/>
                      <w:marRight w:val="0"/>
                      <w:marTop w:val="0"/>
                      <w:marBottom w:val="0"/>
                      <w:divBdr>
                        <w:top w:val="none" w:sz="0" w:space="0" w:color="auto"/>
                        <w:left w:val="none" w:sz="0" w:space="0" w:color="auto"/>
                        <w:bottom w:val="none" w:sz="0" w:space="0" w:color="auto"/>
                        <w:right w:val="none" w:sz="0" w:space="0" w:color="auto"/>
                      </w:divBdr>
                    </w:div>
                  </w:divsChild>
                </w:div>
                <w:div w:id="460880918">
                  <w:marLeft w:val="0"/>
                  <w:marRight w:val="0"/>
                  <w:marTop w:val="0"/>
                  <w:marBottom w:val="0"/>
                  <w:divBdr>
                    <w:top w:val="none" w:sz="0" w:space="0" w:color="auto"/>
                    <w:left w:val="none" w:sz="0" w:space="0" w:color="auto"/>
                    <w:bottom w:val="none" w:sz="0" w:space="0" w:color="auto"/>
                    <w:right w:val="none" w:sz="0" w:space="0" w:color="auto"/>
                  </w:divBdr>
                  <w:divsChild>
                    <w:div w:id="703556189">
                      <w:marLeft w:val="0"/>
                      <w:marRight w:val="0"/>
                      <w:marTop w:val="0"/>
                      <w:marBottom w:val="0"/>
                      <w:divBdr>
                        <w:top w:val="none" w:sz="0" w:space="0" w:color="auto"/>
                        <w:left w:val="none" w:sz="0" w:space="0" w:color="auto"/>
                        <w:bottom w:val="none" w:sz="0" w:space="0" w:color="auto"/>
                        <w:right w:val="none" w:sz="0" w:space="0" w:color="auto"/>
                      </w:divBdr>
                    </w:div>
                  </w:divsChild>
                </w:div>
                <w:div w:id="495920558">
                  <w:marLeft w:val="0"/>
                  <w:marRight w:val="0"/>
                  <w:marTop w:val="0"/>
                  <w:marBottom w:val="0"/>
                  <w:divBdr>
                    <w:top w:val="none" w:sz="0" w:space="0" w:color="auto"/>
                    <w:left w:val="none" w:sz="0" w:space="0" w:color="auto"/>
                    <w:bottom w:val="none" w:sz="0" w:space="0" w:color="auto"/>
                    <w:right w:val="none" w:sz="0" w:space="0" w:color="auto"/>
                  </w:divBdr>
                  <w:divsChild>
                    <w:div w:id="59066117">
                      <w:marLeft w:val="0"/>
                      <w:marRight w:val="0"/>
                      <w:marTop w:val="0"/>
                      <w:marBottom w:val="0"/>
                      <w:divBdr>
                        <w:top w:val="none" w:sz="0" w:space="0" w:color="auto"/>
                        <w:left w:val="none" w:sz="0" w:space="0" w:color="auto"/>
                        <w:bottom w:val="none" w:sz="0" w:space="0" w:color="auto"/>
                        <w:right w:val="none" w:sz="0" w:space="0" w:color="auto"/>
                      </w:divBdr>
                    </w:div>
                  </w:divsChild>
                </w:div>
                <w:div w:id="585454810">
                  <w:marLeft w:val="0"/>
                  <w:marRight w:val="0"/>
                  <w:marTop w:val="0"/>
                  <w:marBottom w:val="0"/>
                  <w:divBdr>
                    <w:top w:val="none" w:sz="0" w:space="0" w:color="auto"/>
                    <w:left w:val="none" w:sz="0" w:space="0" w:color="auto"/>
                    <w:bottom w:val="none" w:sz="0" w:space="0" w:color="auto"/>
                    <w:right w:val="none" w:sz="0" w:space="0" w:color="auto"/>
                  </w:divBdr>
                  <w:divsChild>
                    <w:div w:id="237442781">
                      <w:marLeft w:val="0"/>
                      <w:marRight w:val="0"/>
                      <w:marTop w:val="0"/>
                      <w:marBottom w:val="0"/>
                      <w:divBdr>
                        <w:top w:val="none" w:sz="0" w:space="0" w:color="auto"/>
                        <w:left w:val="none" w:sz="0" w:space="0" w:color="auto"/>
                        <w:bottom w:val="none" w:sz="0" w:space="0" w:color="auto"/>
                        <w:right w:val="none" w:sz="0" w:space="0" w:color="auto"/>
                      </w:divBdr>
                    </w:div>
                  </w:divsChild>
                </w:div>
                <w:div w:id="647440919">
                  <w:marLeft w:val="0"/>
                  <w:marRight w:val="0"/>
                  <w:marTop w:val="0"/>
                  <w:marBottom w:val="0"/>
                  <w:divBdr>
                    <w:top w:val="none" w:sz="0" w:space="0" w:color="auto"/>
                    <w:left w:val="none" w:sz="0" w:space="0" w:color="auto"/>
                    <w:bottom w:val="none" w:sz="0" w:space="0" w:color="auto"/>
                    <w:right w:val="none" w:sz="0" w:space="0" w:color="auto"/>
                  </w:divBdr>
                  <w:divsChild>
                    <w:div w:id="1908370577">
                      <w:marLeft w:val="0"/>
                      <w:marRight w:val="0"/>
                      <w:marTop w:val="0"/>
                      <w:marBottom w:val="0"/>
                      <w:divBdr>
                        <w:top w:val="none" w:sz="0" w:space="0" w:color="auto"/>
                        <w:left w:val="none" w:sz="0" w:space="0" w:color="auto"/>
                        <w:bottom w:val="none" w:sz="0" w:space="0" w:color="auto"/>
                        <w:right w:val="none" w:sz="0" w:space="0" w:color="auto"/>
                      </w:divBdr>
                    </w:div>
                  </w:divsChild>
                </w:div>
                <w:div w:id="698121158">
                  <w:marLeft w:val="0"/>
                  <w:marRight w:val="0"/>
                  <w:marTop w:val="0"/>
                  <w:marBottom w:val="0"/>
                  <w:divBdr>
                    <w:top w:val="none" w:sz="0" w:space="0" w:color="auto"/>
                    <w:left w:val="none" w:sz="0" w:space="0" w:color="auto"/>
                    <w:bottom w:val="none" w:sz="0" w:space="0" w:color="auto"/>
                    <w:right w:val="none" w:sz="0" w:space="0" w:color="auto"/>
                  </w:divBdr>
                  <w:divsChild>
                    <w:div w:id="1885747025">
                      <w:marLeft w:val="0"/>
                      <w:marRight w:val="0"/>
                      <w:marTop w:val="0"/>
                      <w:marBottom w:val="0"/>
                      <w:divBdr>
                        <w:top w:val="none" w:sz="0" w:space="0" w:color="auto"/>
                        <w:left w:val="none" w:sz="0" w:space="0" w:color="auto"/>
                        <w:bottom w:val="none" w:sz="0" w:space="0" w:color="auto"/>
                        <w:right w:val="none" w:sz="0" w:space="0" w:color="auto"/>
                      </w:divBdr>
                    </w:div>
                  </w:divsChild>
                </w:div>
                <w:div w:id="990982317">
                  <w:marLeft w:val="0"/>
                  <w:marRight w:val="0"/>
                  <w:marTop w:val="0"/>
                  <w:marBottom w:val="0"/>
                  <w:divBdr>
                    <w:top w:val="none" w:sz="0" w:space="0" w:color="auto"/>
                    <w:left w:val="none" w:sz="0" w:space="0" w:color="auto"/>
                    <w:bottom w:val="none" w:sz="0" w:space="0" w:color="auto"/>
                    <w:right w:val="none" w:sz="0" w:space="0" w:color="auto"/>
                  </w:divBdr>
                  <w:divsChild>
                    <w:div w:id="1630236738">
                      <w:marLeft w:val="0"/>
                      <w:marRight w:val="0"/>
                      <w:marTop w:val="0"/>
                      <w:marBottom w:val="0"/>
                      <w:divBdr>
                        <w:top w:val="none" w:sz="0" w:space="0" w:color="auto"/>
                        <w:left w:val="none" w:sz="0" w:space="0" w:color="auto"/>
                        <w:bottom w:val="none" w:sz="0" w:space="0" w:color="auto"/>
                        <w:right w:val="none" w:sz="0" w:space="0" w:color="auto"/>
                      </w:divBdr>
                    </w:div>
                  </w:divsChild>
                </w:div>
                <w:div w:id="1028137621">
                  <w:marLeft w:val="0"/>
                  <w:marRight w:val="0"/>
                  <w:marTop w:val="0"/>
                  <w:marBottom w:val="0"/>
                  <w:divBdr>
                    <w:top w:val="none" w:sz="0" w:space="0" w:color="auto"/>
                    <w:left w:val="none" w:sz="0" w:space="0" w:color="auto"/>
                    <w:bottom w:val="none" w:sz="0" w:space="0" w:color="auto"/>
                    <w:right w:val="none" w:sz="0" w:space="0" w:color="auto"/>
                  </w:divBdr>
                  <w:divsChild>
                    <w:div w:id="1251235120">
                      <w:marLeft w:val="0"/>
                      <w:marRight w:val="0"/>
                      <w:marTop w:val="0"/>
                      <w:marBottom w:val="0"/>
                      <w:divBdr>
                        <w:top w:val="none" w:sz="0" w:space="0" w:color="auto"/>
                        <w:left w:val="none" w:sz="0" w:space="0" w:color="auto"/>
                        <w:bottom w:val="none" w:sz="0" w:space="0" w:color="auto"/>
                        <w:right w:val="none" w:sz="0" w:space="0" w:color="auto"/>
                      </w:divBdr>
                    </w:div>
                  </w:divsChild>
                </w:div>
                <w:div w:id="1074744696">
                  <w:marLeft w:val="0"/>
                  <w:marRight w:val="0"/>
                  <w:marTop w:val="0"/>
                  <w:marBottom w:val="0"/>
                  <w:divBdr>
                    <w:top w:val="none" w:sz="0" w:space="0" w:color="auto"/>
                    <w:left w:val="none" w:sz="0" w:space="0" w:color="auto"/>
                    <w:bottom w:val="none" w:sz="0" w:space="0" w:color="auto"/>
                    <w:right w:val="none" w:sz="0" w:space="0" w:color="auto"/>
                  </w:divBdr>
                  <w:divsChild>
                    <w:div w:id="1544247000">
                      <w:marLeft w:val="0"/>
                      <w:marRight w:val="0"/>
                      <w:marTop w:val="0"/>
                      <w:marBottom w:val="0"/>
                      <w:divBdr>
                        <w:top w:val="none" w:sz="0" w:space="0" w:color="auto"/>
                        <w:left w:val="none" w:sz="0" w:space="0" w:color="auto"/>
                        <w:bottom w:val="none" w:sz="0" w:space="0" w:color="auto"/>
                        <w:right w:val="none" w:sz="0" w:space="0" w:color="auto"/>
                      </w:divBdr>
                    </w:div>
                  </w:divsChild>
                </w:div>
                <w:div w:id="1200782914">
                  <w:marLeft w:val="0"/>
                  <w:marRight w:val="0"/>
                  <w:marTop w:val="0"/>
                  <w:marBottom w:val="0"/>
                  <w:divBdr>
                    <w:top w:val="none" w:sz="0" w:space="0" w:color="auto"/>
                    <w:left w:val="none" w:sz="0" w:space="0" w:color="auto"/>
                    <w:bottom w:val="none" w:sz="0" w:space="0" w:color="auto"/>
                    <w:right w:val="none" w:sz="0" w:space="0" w:color="auto"/>
                  </w:divBdr>
                  <w:divsChild>
                    <w:div w:id="984547937">
                      <w:marLeft w:val="0"/>
                      <w:marRight w:val="0"/>
                      <w:marTop w:val="0"/>
                      <w:marBottom w:val="0"/>
                      <w:divBdr>
                        <w:top w:val="none" w:sz="0" w:space="0" w:color="auto"/>
                        <w:left w:val="none" w:sz="0" w:space="0" w:color="auto"/>
                        <w:bottom w:val="none" w:sz="0" w:space="0" w:color="auto"/>
                        <w:right w:val="none" w:sz="0" w:space="0" w:color="auto"/>
                      </w:divBdr>
                    </w:div>
                  </w:divsChild>
                </w:div>
                <w:div w:id="1244031377">
                  <w:marLeft w:val="0"/>
                  <w:marRight w:val="0"/>
                  <w:marTop w:val="0"/>
                  <w:marBottom w:val="0"/>
                  <w:divBdr>
                    <w:top w:val="none" w:sz="0" w:space="0" w:color="auto"/>
                    <w:left w:val="none" w:sz="0" w:space="0" w:color="auto"/>
                    <w:bottom w:val="none" w:sz="0" w:space="0" w:color="auto"/>
                    <w:right w:val="none" w:sz="0" w:space="0" w:color="auto"/>
                  </w:divBdr>
                  <w:divsChild>
                    <w:div w:id="371226924">
                      <w:marLeft w:val="0"/>
                      <w:marRight w:val="0"/>
                      <w:marTop w:val="0"/>
                      <w:marBottom w:val="0"/>
                      <w:divBdr>
                        <w:top w:val="none" w:sz="0" w:space="0" w:color="auto"/>
                        <w:left w:val="none" w:sz="0" w:space="0" w:color="auto"/>
                        <w:bottom w:val="none" w:sz="0" w:space="0" w:color="auto"/>
                        <w:right w:val="none" w:sz="0" w:space="0" w:color="auto"/>
                      </w:divBdr>
                    </w:div>
                  </w:divsChild>
                </w:div>
                <w:div w:id="1244602871">
                  <w:marLeft w:val="0"/>
                  <w:marRight w:val="0"/>
                  <w:marTop w:val="0"/>
                  <w:marBottom w:val="0"/>
                  <w:divBdr>
                    <w:top w:val="none" w:sz="0" w:space="0" w:color="auto"/>
                    <w:left w:val="none" w:sz="0" w:space="0" w:color="auto"/>
                    <w:bottom w:val="none" w:sz="0" w:space="0" w:color="auto"/>
                    <w:right w:val="none" w:sz="0" w:space="0" w:color="auto"/>
                  </w:divBdr>
                  <w:divsChild>
                    <w:div w:id="860555500">
                      <w:marLeft w:val="0"/>
                      <w:marRight w:val="0"/>
                      <w:marTop w:val="0"/>
                      <w:marBottom w:val="0"/>
                      <w:divBdr>
                        <w:top w:val="none" w:sz="0" w:space="0" w:color="auto"/>
                        <w:left w:val="none" w:sz="0" w:space="0" w:color="auto"/>
                        <w:bottom w:val="none" w:sz="0" w:space="0" w:color="auto"/>
                        <w:right w:val="none" w:sz="0" w:space="0" w:color="auto"/>
                      </w:divBdr>
                    </w:div>
                  </w:divsChild>
                </w:div>
                <w:div w:id="1266428563">
                  <w:marLeft w:val="0"/>
                  <w:marRight w:val="0"/>
                  <w:marTop w:val="0"/>
                  <w:marBottom w:val="0"/>
                  <w:divBdr>
                    <w:top w:val="none" w:sz="0" w:space="0" w:color="auto"/>
                    <w:left w:val="none" w:sz="0" w:space="0" w:color="auto"/>
                    <w:bottom w:val="none" w:sz="0" w:space="0" w:color="auto"/>
                    <w:right w:val="none" w:sz="0" w:space="0" w:color="auto"/>
                  </w:divBdr>
                  <w:divsChild>
                    <w:div w:id="1251083099">
                      <w:marLeft w:val="0"/>
                      <w:marRight w:val="0"/>
                      <w:marTop w:val="0"/>
                      <w:marBottom w:val="0"/>
                      <w:divBdr>
                        <w:top w:val="none" w:sz="0" w:space="0" w:color="auto"/>
                        <w:left w:val="none" w:sz="0" w:space="0" w:color="auto"/>
                        <w:bottom w:val="none" w:sz="0" w:space="0" w:color="auto"/>
                        <w:right w:val="none" w:sz="0" w:space="0" w:color="auto"/>
                      </w:divBdr>
                    </w:div>
                  </w:divsChild>
                </w:div>
                <w:div w:id="1299802541">
                  <w:marLeft w:val="0"/>
                  <w:marRight w:val="0"/>
                  <w:marTop w:val="0"/>
                  <w:marBottom w:val="0"/>
                  <w:divBdr>
                    <w:top w:val="none" w:sz="0" w:space="0" w:color="auto"/>
                    <w:left w:val="none" w:sz="0" w:space="0" w:color="auto"/>
                    <w:bottom w:val="none" w:sz="0" w:space="0" w:color="auto"/>
                    <w:right w:val="none" w:sz="0" w:space="0" w:color="auto"/>
                  </w:divBdr>
                  <w:divsChild>
                    <w:div w:id="176117097">
                      <w:marLeft w:val="0"/>
                      <w:marRight w:val="0"/>
                      <w:marTop w:val="0"/>
                      <w:marBottom w:val="0"/>
                      <w:divBdr>
                        <w:top w:val="none" w:sz="0" w:space="0" w:color="auto"/>
                        <w:left w:val="none" w:sz="0" w:space="0" w:color="auto"/>
                        <w:bottom w:val="none" w:sz="0" w:space="0" w:color="auto"/>
                        <w:right w:val="none" w:sz="0" w:space="0" w:color="auto"/>
                      </w:divBdr>
                    </w:div>
                  </w:divsChild>
                </w:div>
                <w:div w:id="1365867380">
                  <w:marLeft w:val="0"/>
                  <w:marRight w:val="0"/>
                  <w:marTop w:val="0"/>
                  <w:marBottom w:val="0"/>
                  <w:divBdr>
                    <w:top w:val="none" w:sz="0" w:space="0" w:color="auto"/>
                    <w:left w:val="none" w:sz="0" w:space="0" w:color="auto"/>
                    <w:bottom w:val="none" w:sz="0" w:space="0" w:color="auto"/>
                    <w:right w:val="none" w:sz="0" w:space="0" w:color="auto"/>
                  </w:divBdr>
                  <w:divsChild>
                    <w:div w:id="305472480">
                      <w:marLeft w:val="0"/>
                      <w:marRight w:val="0"/>
                      <w:marTop w:val="0"/>
                      <w:marBottom w:val="0"/>
                      <w:divBdr>
                        <w:top w:val="none" w:sz="0" w:space="0" w:color="auto"/>
                        <w:left w:val="none" w:sz="0" w:space="0" w:color="auto"/>
                        <w:bottom w:val="none" w:sz="0" w:space="0" w:color="auto"/>
                        <w:right w:val="none" w:sz="0" w:space="0" w:color="auto"/>
                      </w:divBdr>
                    </w:div>
                  </w:divsChild>
                </w:div>
                <w:div w:id="1416509800">
                  <w:marLeft w:val="0"/>
                  <w:marRight w:val="0"/>
                  <w:marTop w:val="0"/>
                  <w:marBottom w:val="0"/>
                  <w:divBdr>
                    <w:top w:val="none" w:sz="0" w:space="0" w:color="auto"/>
                    <w:left w:val="none" w:sz="0" w:space="0" w:color="auto"/>
                    <w:bottom w:val="none" w:sz="0" w:space="0" w:color="auto"/>
                    <w:right w:val="none" w:sz="0" w:space="0" w:color="auto"/>
                  </w:divBdr>
                  <w:divsChild>
                    <w:div w:id="1555694684">
                      <w:marLeft w:val="0"/>
                      <w:marRight w:val="0"/>
                      <w:marTop w:val="0"/>
                      <w:marBottom w:val="0"/>
                      <w:divBdr>
                        <w:top w:val="none" w:sz="0" w:space="0" w:color="auto"/>
                        <w:left w:val="none" w:sz="0" w:space="0" w:color="auto"/>
                        <w:bottom w:val="none" w:sz="0" w:space="0" w:color="auto"/>
                        <w:right w:val="none" w:sz="0" w:space="0" w:color="auto"/>
                      </w:divBdr>
                    </w:div>
                  </w:divsChild>
                </w:div>
                <w:div w:id="1425958919">
                  <w:marLeft w:val="0"/>
                  <w:marRight w:val="0"/>
                  <w:marTop w:val="0"/>
                  <w:marBottom w:val="0"/>
                  <w:divBdr>
                    <w:top w:val="none" w:sz="0" w:space="0" w:color="auto"/>
                    <w:left w:val="none" w:sz="0" w:space="0" w:color="auto"/>
                    <w:bottom w:val="none" w:sz="0" w:space="0" w:color="auto"/>
                    <w:right w:val="none" w:sz="0" w:space="0" w:color="auto"/>
                  </w:divBdr>
                  <w:divsChild>
                    <w:div w:id="1747416378">
                      <w:marLeft w:val="0"/>
                      <w:marRight w:val="0"/>
                      <w:marTop w:val="0"/>
                      <w:marBottom w:val="0"/>
                      <w:divBdr>
                        <w:top w:val="none" w:sz="0" w:space="0" w:color="auto"/>
                        <w:left w:val="none" w:sz="0" w:space="0" w:color="auto"/>
                        <w:bottom w:val="none" w:sz="0" w:space="0" w:color="auto"/>
                        <w:right w:val="none" w:sz="0" w:space="0" w:color="auto"/>
                      </w:divBdr>
                    </w:div>
                  </w:divsChild>
                </w:div>
                <w:div w:id="1545633128">
                  <w:marLeft w:val="0"/>
                  <w:marRight w:val="0"/>
                  <w:marTop w:val="0"/>
                  <w:marBottom w:val="0"/>
                  <w:divBdr>
                    <w:top w:val="none" w:sz="0" w:space="0" w:color="auto"/>
                    <w:left w:val="none" w:sz="0" w:space="0" w:color="auto"/>
                    <w:bottom w:val="none" w:sz="0" w:space="0" w:color="auto"/>
                    <w:right w:val="none" w:sz="0" w:space="0" w:color="auto"/>
                  </w:divBdr>
                  <w:divsChild>
                    <w:div w:id="1709643857">
                      <w:marLeft w:val="0"/>
                      <w:marRight w:val="0"/>
                      <w:marTop w:val="0"/>
                      <w:marBottom w:val="0"/>
                      <w:divBdr>
                        <w:top w:val="none" w:sz="0" w:space="0" w:color="auto"/>
                        <w:left w:val="none" w:sz="0" w:space="0" w:color="auto"/>
                        <w:bottom w:val="none" w:sz="0" w:space="0" w:color="auto"/>
                        <w:right w:val="none" w:sz="0" w:space="0" w:color="auto"/>
                      </w:divBdr>
                    </w:div>
                  </w:divsChild>
                </w:div>
                <w:div w:id="1573999222">
                  <w:marLeft w:val="0"/>
                  <w:marRight w:val="0"/>
                  <w:marTop w:val="0"/>
                  <w:marBottom w:val="0"/>
                  <w:divBdr>
                    <w:top w:val="none" w:sz="0" w:space="0" w:color="auto"/>
                    <w:left w:val="none" w:sz="0" w:space="0" w:color="auto"/>
                    <w:bottom w:val="none" w:sz="0" w:space="0" w:color="auto"/>
                    <w:right w:val="none" w:sz="0" w:space="0" w:color="auto"/>
                  </w:divBdr>
                  <w:divsChild>
                    <w:div w:id="82141730">
                      <w:marLeft w:val="0"/>
                      <w:marRight w:val="0"/>
                      <w:marTop w:val="0"/>
                      <w:marBottom w:val="0"/>
                      <w:divBdr>
                        <w:top w:val="none" w:sz="0" w:space="0" w:color="auto"/>
                        <w:left w:val="none" w:sz="0" w:space="0" w:color="auto"/>
                        <w:bottom w:val="none" w:sz="0" w:space="0" w:color="auto"/>
                        <w:right w:val="none" w:sz="0" w:space="0" w:color="auto"/>
                      </w:divBdr>
                    </w:div>
                  </w:divsChild>
                </w:div>
                <w:div w:id="1706785240">
                  <w:marLeft w:val="0"/>
                  <w:marRight w:val="0"/>
                  <w:marTop w:val="0"/>
                  <w:marBottom w:val="0"/>
                  <w:divBdr>
                    <w:top w:val="none" w:sz="0" w:space="0" w:color="auto"/>
                    <w:left w:val="none" w:sz="0" w:space="0" w:color="auto"/>
                    <w:bottom w:val="none" w:sz="0" w:space="0" w:color="auto"/>
                    <w:right w:val="none" w:sz="0" w:space="0" w:color="auto"/>
                  </w:divBdr>
                  <w:divsChild>
                    <w:div w:id="864947350">
                      <w:marLeft w:val="0"/>
                      <w:marRight w:val="0"/>
                      <w:marTop w:val="0"/>
                      <w:marBottom w:val="0"/>
                      <w:divBdr>
                        <w:top w:val="none" w:sz="0" w:space="0" w:color="auto"/>
                        <w:left w:val="none" w:sz="0" w:space="0" w:color="auto"/>
                        <w:bottom w:val="none" w:sz="0" w:space="0" w:color="auto"/>
                        <w:right w:val="none" w:sz="0" w:space="0" w:color="auto"/>
                      </w:divBdr>
                    </w:div>
                  </w:divsChild>
                </w:div>
                <w:div w:id="1756899241">
                  <w:marLeft w:val="0"/>
                  <w:marRight w:val="0"/>
                  <w:marTop w:val="0"/>
                  <w:marBottom w:val="0"/>
                  <w:divBdr>
                    <w:top w:val="none" w:sz="0" w:space="0" w:color="auto"/>
                    <w:left w:val="none" w:sz="0" w:space="0" w:color="auto"/>
                    <w:bottom w:val="none" w:sz="0" w:space="0" w:color="auto"/>
                    <w:right w:val="none" w:sz="0" w:space="0" w:color="auto"/>
                  </w:divBdr>
                  <w:divsChild>
                    <w:div w:id="423763529">
                      <w:marLeft w:val="0"/>
                      <w:marRight w:val="0"/>
                      <w:marTop w:val="0"/>
                      <w:marBottom w:val="0"/>
                      <w:divBdr>
                        <w:top w:val="none" w:sz="0" w:space="0" w:color="auto"/>
                        <w:left w:val="none" w:sz="0" w:space="0" w:color="auto"/>
                        <w:bottom w:val="none" w:sz="0" w:space="0" w:color="auto"/>
                        <w:right w:val="none" w:sz="0" w:space="0" w:color="auto"/>
                      </w:divBdr>
                    </w:div>
                  </w:divsChild>
                </w:div>
                <w:div w:id="1901937402">
                  <w:marLeft w:val="0"/>
                  <w:marRight w:val="0"/>
                  <w:marTop w:val="0"/>
                  <w:marBottom w:val="0"/>
                  <w:divBdr>
                    <w:top w:val="none" w:sz="0" w:space="0" w:color="auto"/>
                    <w:left w:val="none" w:sz="0" w:space="0" w:color="auto"/>
                    <w:bottom w:val="none" w:sz="0" w:space="0" w:color="auto"/>
                    <w:right w:val="none" w:sz="0" w:space="0" w:color="auto"/>
                  </w:divBdr>
                  <w:divsChild>
                    <w:div w:id="1303462963">
                      <w:marLeft w:val="0"/>
                      <w:marRight w:val="0"/>
                      <w:marTop w:val="0"/>
                      <w:marBottom w:val="0"/>
                      <w:divBdr>
                        <w:top w:val="none" w:sz="0" w:space="0" w:color="auto"/>
                        <w:left w:val="none" w:sz="0" w:space="0" w:color="auto"/>
                        <w:bottom w:val="none" w:sz="0" w:space="0" w:color="auto"/>
                        <w:right w:val="none" w:sz="0" w:space="0" w:color="auto"/>
                      </w:divBdr>
                    </w:div>
                  </w:divsChild>
                </w:div>
                <w:div w:id="2027949462">
                  <w:marLeft w:val="0"/>
                  <w:marRight w:val="0"/>
                  <w:marTop w:val="0"/>
                  <w:marBottom w:val="0"/>
                  <w:divBdr>
                    <w:top w:val="none" w:sz="0" w:space="0" w:color="auto"/>
                    <w:left w:val="none" w:sz="0" w:space="0" w:color="auto"/>
                    <w:bottom w:val="none" w:sz="0" w:space="0" w:color="auto"/>
                    <w:right w:val="none" w:sz="0" w:space="0" w:color="auto"/>
                  </w:divBdr>
                  <w:divsChild>
                    <w:div w:id="1170682960">
                      <w:marLeft w:val="0"/>
                      <w:marRight w:val="0"/>
                      <w:marTop w:val="0"/>
                      <w:marBottom w:val="0"/>
                      <w:divBdr>
                        <w:top w:val="none" w:sz="0" w:space="0" w:color="auto"/>
                        <w:left w:val="none" w:sz="0" w:space="0" w:color="auto"/>
                        <w:bottom w:val="none" w:sz="0" w:space="0" w:color="auto"/>
                        <w:right w:val="none" w:sz="0" w:space="0" w:color="auto"/>
                      </w:divBdr>
                    </w:div>
                  </w:divsChild>
                </w:div>
                <w:div w:id="2037193935">
                  <w:marLeft w:val="0"/>
                  <w:marRight w:val="0"/>
                  <w:marTop w:val="0"/>
                  <w:marBottom w:val="0"/>
                  <w:divBdr>
                    <w:top w:val="none" w:sz="0" w:space="0" w:color="auto"/>
                    <w:left w:val="none" w:sz="0" w:space="0" w:color="auto"/>
                    <w:bottom w:val="none" w:sz="0" w:space="0" w:color="auto"/>
                    <w:right w:val="none" w:sz="0" w:space="0" w:color="auto"/>
                  </w:divBdr>
                  <w:divsChild>
                    <w:div w:id="333142699">
                      <w:marLeft w:val="0"/>
                      <w:marRight w:val="0"/>
                      <w:marTop w:val="0"/>
                      <w:marBottom w:val="0"/>
                      <w:divBdr>
                        <w:top w:val="none" w:sz="0" w:space="0" w:color="auto"/>
                        <w:left w:val="none" w:sz="0" w:space="0" w:color="auto"/>
                        <w:bottom w:val="none" w:sz="0" w:space="0" w:color="auto"/>
                        <w:right w:val="none" w:sz="0" w:space="0" w:color="auto"/>
                      </w:divBdr>
                    </w:div>
                  </w:divsChild>
                </w:div>
                <w:div w:id="2092043404">
                  <w:marLeft w:val="0"/>
                  <w:marRight w:val="0"/>
                  <w:marTop w:val="0"/>
                  <w:marBottom w:val="0"/>
                  <w:divBdr>
                    <w:top w:val="none" w:sz="0" w:space="0" w:color="auto"/>
                    <w:left w:val="none" w:sz="0" w:space="0" w:color="auto"/>
                    <w:bottom w:val="none" w:sz="0" w:space="0" w:color="auto"/>
                    <w:right w:val="none" w:sz="0" w:space="0" w:color="auto"/>
                  </w:divBdr>
                  <w:divsChild>
                    <w:div w:id="9953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4437">
          <w:marLeft w:val="0"/>
          <w:marRight w:val="0"/>
          <w:marTop w:val="0"/>
          <w:marBottom w:val="0"/>
          <w:divBdr>
            <w:top w:val="none" w:sz="0" w:space="0" w:color="auto"/>
            <w:left w:val="none" w:sz="0" w:space="0" w:color="auto"/>
            <w:bottom w:val="none" w:sz="0" w:space="0" w:color="auto"/>
            <w:right w:val="none" w:sz="0" w:space="0" w:color="auto"/>
          </w:divBdr>
          <w:divsChild>
            <w:div w:id="1580552430">
              <w:marLeft w:val="-75"/>
              <w:marRight w:val="0"/>
              <w:marTop w:val="30"/>
              <w:marBottom w:val="30"/>
              <w:divBdr>
                <w:top w:val="none" w:sz="0" w:space="0" w:color="auto"/>
                <w:left w:val="none" w:sz="0" w:space="0" w:color="auto"/>
                <w:bottom w:val="none" w:sz="0" w:space="0" w:color="auto"/>
                <w:right w:val="none" w:sz="0" w:space="0" w:color="auto"/>
              </w:divBdr>
              <w:divsChild>
                <w:div w:id="5795211">
                  <w:marLeft w:val="0"/>
                  <w:marRight w:val="0"/>
                  <w:marTop w:val="0"/>
                  <w:marBottom w:val="0"/>
                  <w:divBdr>
                    <w:top w:val="none" w:sz="0" w:space="0" w:color="auto"/>
                    <w:left w:val="none" w:sz="0" w:space="0" w:color="auto"/>
                    <w:bottom w:val="none" w:sz="0" w:space="0" w:color="auto"/>
                    <w:right w:val="none" w:sz="0" w:space="0" w:color="auto"/>
                  </w:divBdr>
                  <w:divsChild>
                    <w:div w:id="645672763">
                      <w:marLeft w:val="0"/>
                      <w:marRight w:val="0"/>
                      <w:marTop w:val="0"/>
                      <w:marBottom w:val="0"/>
                      <w:divBdr>
                        <w:top w:val="none" w:sz="0" w:space="0" w:color="auto"/>
                        <w:left w:val="none" w:sz="0" w:space="0" w:color="auto"/>
                        <w:bottom w:val="none" w:sz="0" w:space="0" w:color="auto"/>
                        <w:right w:val="none" w:sz="0" w:space="0" w:color="auto"/>
                      </w:divBdr>
                    </w:div>
                  </w:divsChild>
                </w:div>
                <w:div w:id="71199049">
                  <w:marLeft w:val="0"/>
                  <w:marRight w:val="0"/>
                  <w:marTop w:val="0"/>
                  <w:marBottom w:val="0"/>
                  <w:divBdr>
                    <w:top w:val="none" w:sz="0" w:space="0" w:color="auto"/>
                    <w:left w:val="none" w:sz="0" w:space="0" w:color="auto"/>
                    <w:bottom w:val="none" w:sz="0" w:space="0" w:color="auto"/>
                    <w:right w:val="none" w:sz="0" w:space="0" w:color="auto"/>
                  </w:divBdr>
                  <w:divsChild>
                    <w:div w:id="203980515">
                      <w:marLeft w:val="0"/>
                      <w:marRight w:val="0"/>
                      <w:marTop w:val="0"/>
                      <w:marBottom w:val="0"/>
                      <w:divBdr>
                        <w:top w:val="none" w:sz="0" w:space="0" w:color="auto"/>
                        <w:left w:val="none" w:sz="0" w:space="0" w:color="auto"/>
                        <w:bottom w:val="none" w:sz="0" w:space="0" w:color="auto"/>
                        <w:right w:val="none" w:sz="0" w:space="0" w:color="auto"/>
                      </w:divBdr>
                    </w:div>
                  </w:divsChild>
                </w:div>
                <w:div w:id="103427294">
                  <w:marLeft w:val="0"/>
                  <w:marRight w:val="0"/>
                  <w:marTop w:val="0"/>
                  <w:marBottom w:val="0"/>
                  <w:divBdr>
                    <w:top w:val="none" w:sz="0" w:space="0" w:color="auto"/>
                    <w:left w:val="none" w:sz="0" w:space="0" w:color="auto"/>
                    <w:bottom w:val="none" w:sz="0" w:space="0" w:color="auto"/>
                    <w:right w:val="none" w:sz="0" w:space="0" w:color="auto"/>
                  </w:divBdr>
                  <w:divsChild>
                    <w:div w:id="2021620825">
                      <w:marLeft w:val="0"/>
                      <w:marRight w:val="0"/>
                      <w:marTop w:val="0"/>
                      <w:marBottom w:val="0"/>
                      <w:divBdr>
                        <w:top w:val="none" w:sz="0" w:space="0" w:color="auto"/>
                        <w:left w:val="none" w:sz="0" w:space="0" w:color="auto"/>
                        <w:bottom w:val="none" w:sz="0" w:space="0" w:color="auto"/>
                        <w:right w:val="none" w:sz="0" w:space="0" w:color="auto"/>
                      </w:divBdr>
                    </w:div>
                  </w:divsChild>
                </w:div>
                <w:div w:id="159588450">
                  <w:marLeft w:val="0"/>
                  <w:marRight w:val="0"/>
                  <w:marTop w:val="0"/>
                  <w:marBottom w:val="0"/>
                  <w:divBdr>
                    <w:top w:val="none" w:sz="0" w:space="0" w:color="auto"/>
                    <w:left w:val="none" w:sz="0" w:space="0" w:color="auto"/>
                    <w:bottom w:val="none" w:sz="0" w:space="0" w:color="auto"/>
                    <w:right w:val="none" w:sz="0" w:space="0" w:color="auto"/>
                  </w:divBdr>
                  <w:divsChild>
                    <w:div w:id="1062172831">
                      <w:marLeft w:val="0"/>
                      <w:marRight w:val="0"/>
                      <w:marTop w:val="0"/>
                      <w:marBottom w:val="0"/>
                      <w:divBdr>
                        <w:top w:val="none" w:sz="0" w:space="0" w:color="auto"/>
                        <w:left w:val="none" w:sz="0" w:space="0" w:color="auto"/>
                        <w:bottom w:val="none" w:sz="0" w:space="0" w:color="auto"/>
                        <w:right w:val="none" w:sz="0" w:space="0" w:color="auto"/>
                      </w:divBdr>
                    </w:div>
                  </w:divsChild>
                </w:div>
                <w:div w:id="191770107">
                  <w:marLeft w:val="0"/>
                  <w:marRight w:val="0"/>
                  <w:marTop w:val="0"/>
                  <w:marBottom w:val="0"/>
                  <w:divBdr>
                    <w:top w:val="none" w:sz="0" w:space="0" w:color="auto"/>
                    <w:left w:val="none" w:sz="0" w:space="0" w:color="auto"/>
                    <w:bottom w:val="none" w:sz="0" w:space="0" w:color="auto"/>
                    <w:right w:val="none" w:sz="0" w:space="0" w:color="auto"/>
                  </w:divBdr>
                  <w:divsChild>
                    <w:div w:id="653753533">
                      <w:marLeft w:val="0"/>
                      <w:marRight w:val="0"/>
                      <w:marTop w:val="0"/>
                      <w:marBottom w:val="0"/>
                      <w:divBdr>
                        <w:top w:val="none" w:sz="0" w:space="0" w:color="auto"/>
                        <w:left w:val="none" w:sz="0" w:space="0" w:color="auto"/>
                        <w:bottom w:val="none" w:sz="0" w:space="0" w:color="auto"/>
                        <w:right w:val="none" w:sz="0" w:space="0" w:color="auto"/>
                      </w:divBdr>
                    </w:div>
                  </w:divsChild>
                </w:div>
                <w:div w:id="236133807">
                  <w:marLeft w:val="0"/>
                  <w:marRight w:val="0"/>
                  <w:marTop w:val="0"/>
                  <w:marBottom w:val="0"/>
                  <w:divBdr>
                    <w:top w:val="none" w:sz="0" w:space="0" w:color="auto"/>
                    <w:left w:val="none" w:sz="0" w:space="0" w:color="auto"/>
                    <w:bottom w:val="none" w:sz="0" w:space="0" w:color="auto"/>
                    <w:right w:val="none" w:sz="0" w:space="0" w:color="auto"/>
                  </w:divBdr>
                  <w:divsChild>
                    <w:div w:id="759525277">
                      <w:marLeft w:val="0"/>
                      <w:marRight w:val="0"/>
                      <w:marTop w:val="0"/>
                      <w:marBottom w:val="0"/>
                      <w:divBdr>
                        <w:top w:val="none" w:sz="0" w:space="0" w:color="auto"/>
                        <w:left w:val="none" w:sz="0" w:space="0" w:color="auto"/>
                        <w:bottom w:val="none" w:sz="0" w:space="0" w:color="auto"/>
                        <w:right w:val="none" w:sz="0" w:space="0" w:color="auto"/>
                      </w:divBdr>
                    </w:div>
                  </w:divsChild>
                </w:div>
                <w:div w:id="294607677">
                  <w:marLeft w:val="0"/>
                  <w:marRight w:val="0"/>
                  <w:marTop w:val="0"/>
                  <w:marBottom w:val="0"/>
                  <w:divBdr>
                    <w:top w:val="none" w:sz="0" w:space="0" w:color="auto"/>
                    <w:left w:val="none" w:sz="0" w:space="0" w:color="auto"/>
                    <w:bottom w:val="none" w:sz="0" w:space="0" w:color="auto"/>
                    <w:right w:val="none" w:sz="0" w:space="0" w:color="auto"/>
                  </w:divBdr>
                  <w:divsChild>
                    <w:div w:id="1524973433">
                      <w:marLeft w:val="0"/>
                      <w:marRight w:val="0"/>
                      <w:marTop w:val="0"/>
                      <w:marBottom w:val="0"/>
                      <w:divBdr>
                        <w:top w:val="none" w:sz="0" w:space="0" w:color="auto"/>
                        <w:left w:val="none" w:sz="0" w:space="0" w:color="auto"/>
                        <w:bottom w:val="none" w:sz="0" w:space="0" w:color="auto"/>
                        <w:right w:val="none" w:sz="0" w:space="0" w:color="auto"/>
                      </w:divBdr>
                    </w:div>
                  </w:divsChild>
                </w:div>
                <w:div w:id="317882095">
                  <w:marLeft w:val="0"/>
                  <w:marRight w:val="0"/>
                  <w:marTop w:val="0"/>
                  <w:marBottom w:val="0"/>
                  <w:divBdr>
                    <w:top w:val="none" w:sz="0" w:space="0" w:color="auto"/>
                    <w:left w:val="none" w:sz="0" w:space="0" w:color="auto"/>
                    <w:bottom w:val="none" w:sz="0" w:space="0" w:color="auto"/>
                    <w:right w:val="none" w:sz="0" w:space="0" w:color="auto"/>
                  </w:divBdr>
                  <w:divsChild>
                    <w:div w:id="1466002567">
                      <w:marLeft w:val="0"/>
                      <w:marRight w:val="0"/>
                      <w:marTop w:val="0"/>
                      <w:marBottom w:val="0"/>
                      <w:divBdr>
                        <w:top w:val="none" w:sz="0" w:space="0" w:color="auto"/>
                        <w:left w:val="none" w:sz="0" w:space="0" w:color="auto"/>
                        <w:bottom w:val="none" w:sz="0" w:space="0" w:color="auto"/>
                        <w:right w:val="none" w:sz="0" w:space="0" w:color="auto"/>
                      </w:divBdr>
                    </w:div>
                  </w:divsChild>
                </w:div>
                <w:div w:id="325743072">
                  <w:marLeft w:val="0"/>
                  <w:marRight w:val="0"/>
                  <w:marTop w:val="0"/>
                  <w:marBottom w:val="0"/>
                  <w:divBdr>
                    <w:top w:val="none" w:sz="0" w:space="0" w:color="auto"/>
                    <w:left w:val="none" w:sz="0" w:space="0" w:color="auto"/>
                    <w:bottom w:val="none" w:sz="0" w:space="0" w:color="auto"/>
                    <w:right w:val="none" w:sz="0" w:space="0" w:color="auto"/>
                  </w:divBdr>
                  <w:divsChild>
                    <w:div w:id="1155342435">
                      <w:marLeft w:val="0"/>
                      <w:marRight w:val="0"/>
                      <w:marTop w:val="0"/>
                      <w:marBottom w:val="0"/>
                      <w:divBdr>
                        <w:top w:val="none" w:sz="0" w:space="0" w:color="auto"/>
                        <w:left w:val="none" w:sz="0" w:space="0" w:color="auto"/>
                        <w:bottom w:val="none" w:sz="0" w:space="0" w:color="auto"/>
                        <w:right w:val="none" w:sz="0" w:space="0" w:color="auto"/>
                      </w:divBdr>
                    </w:div>
                  </w:divsChild>
                </w:div>
                <w:div w:id="363751844">
                  <w:marLeft w:val="0"/>
                  <w:marRight w:val="0"/>
                  <w:marTop w:val="0"/>
                  <w:marBottom w:val="0"/>
                  <w:divBdr>
                    <w:top w:val="none" w:sz="0" w:space="0" w:color="auto"/>
                    <w:left w:val="none" w:sz="0" w:space="0" w:color="auto"/>
                    <w:bottom w:val="none" w:sz="0" w:space="0" w:color="auto"/>
                    <w:right w:val="none" w:sz="0" w:space="0" w:color="auto"/>
                  </w:divBdr>
                  <w:divsChild>
                    <w:div w:id="1254555665">
                      <w:marLeft w:val="0"/>
                      <w:marRight w:val="0"/>
                      <w:marTop w:val="0"/>
                      <w:marBottom w:val="0"/>
                      <w:divBdr>
                        <w:top w:val="none" w:sz="0" w:space="0" w:color="auto"/>
                        <w:left w:val="none" w:sz="0" w:space="0" w:color="auto"/>
                        <w:bottom w:val="none" w:sz="0" w:space="0" w:color="auto"/>
                        <w:right w:val="none" w:sz="0" w:space="0" w:color="auto"/>
                      </w:divBdr>
                    </w:div>
                  </w:divsChild>
                </w:div>
                <w:div w:id="381028949">
                  <w:marLeft w:val="0"/>
                  <w:marRight w:val="0"/>
                  <w:marTop w:val="0"/>
                  <w:marBottom w:val="0"/>
                  <w:divBdr>
                    <w:top w:val="none" w:sz="0" w:space="0" w:color="auto"/>
                    <w:left w:val="none" w:sz="0" w:space="0" w:color="auto"/>
                    <w:bottom w:val="none" w:sz="0" w:space="0" w:color="auto"/>
                    <w:right w:val="none" w:sz="0" w:space="0" w:color="auto"/>
                  </w:divBdr>
                  <w:divsChild>
                    <w:div w:id="62874445">
                      <w:marLeft w:val="0"/>
                      <w:marRight w:val="0"/>
                      <w:marTop w:val="0"/>
                      <w:marBottom w:val="0"/>
                      <w:divBdr>
                        <w:top w:val="none" w:sz="0" w:space="0" w:color="auto"/>
                        <w:left w:val="none" w:sz="0" w:space="0" w:color="auto"/>
                        <w:bottom w:val="none" w:sz="0" w:space="0" w:color="auto"/>
                        <w:right w:val="none" w:sz="0" w:space="0" w:color="auto"/>
                      </w:divBdr>
                    </w:div>
                  </w:divsChild>
                </w:div>
                <w:div w:id="381709274">
                  <w:marLeft w:val="0"/>
                  <w:marRight w:val="0"/>
                  <w:marTop w:val="0"/>
                  <w:marBottom w:val="0"/>
                  <w:divBdr>
                    <w:top w:val="none" w:sz="0" w:space="0" w:color="auto"/>
                    <w:left w:val="none" w:sz="0" w:space="0" w:color="auto"/>
                    <w:bottom w:val="none" w:sz="0" w:space="0" w:color="auto"/>
                    <w:right w:val="none" w:sz="0" w:space="0" w:color="auto"/>
                  </w:divBdr>
                  <w:divsChild>
                    <w:div w:id="1132286305">
                      <w:marLeft w:val="0"/>
                      <w:marRight w:val="0"/>
                      <w:marTop w:val="0"/>
                      <w:marBottom w:val="0"/>
                      <w:divBdr>
                        <w:top w:val="none" w:sz="0" w:space="0" w:color="auto"/>
                        <w:left w:val="none" w:sz="0" w:space="0" w:color="auto"/>
                        <w:bottom w:val="none" w:sz="0" w:space="0" w:color="auto"/>
                        <w:right w:val="none" w:sz="0" w:space="0" w:color="auto"/>
                      </w:divBdr>
                    </w:div>
                  </w:divsChild>
                </w:div>
                <w:div w:id="435946177">
                  <w:marLeft w:val="0"/>
                  <w:marRight w:val="0"/>
                  <w:marTop w:val="0"/>
                  <w:marBottom w:val="0"/>
                  <w:divBdr>
                    <w:top w:val="none" w:sz="0" w:space="0" w:color="auto"/>
                    <w:left w:val="none" w:sz="0" w:space="0" w:color="auto"/>
                    <w:bottom w:val="none" w:sz="0" w:space="0" w:color="auto"/>
                    <w:right w:val="none" w:sz="0" w:space="0" w:color="auto"/>
                  </w:divBdr>
                  <w:divsChild>
                    <w:div w:id="1598637789">
                      <w:marLeft w:val="0"/>
                      <w:marRight w:val="0"/>
                      <w:marTop w:val="0"/>
                      <w:marBottom w:val="0"/>
                      <w:divBdr>
                        <w:top w:val="none" w:sz="0" w:space="0" w:color="auto"/>
                        <w:left w:val="none" w:sz="0" w:space="0" w:color="auto"/>
                        <w:bottom w:val="none" w:sz="0" w:space="0" w:color="auto"/>
                        <w:right w:val="none" w:sz="0" w:space="0" w:color="auto"/>
                      </w:divBdr>
                    </w:div>
                  </w:divsChild>
                </w:div>
                <w:div w:id="471367386">
                  <w:marLeft w:val="0"/>
                  <w:marRight w:val="0"/>
                  <w:marTop w:val="0"/>
                  <w:marBottom w:val="0"/>
                  <w:divBdr>
                    <w:top w:val="none" w:sz="0" w:space="0" w:color="auto"/>
                    <w:left w:val="none" w:sz="0" w:space="0" w:color="auto"/>
                    <w:bottom w:val="none" w:sz="0" w:space="0" w:color="auto"/>
                    <w:right w:val="none" w:sz="0" w:space="0" w:color="auto"/>
                  </w:divBdr>
                  <w:divsChild>
                    <w:div w:id="1405105099">
                      <w:marLeft w:val="0"/>
                      <w:marRight w:val="0"/>
                      <w:marTop w:val="0"/>
                      <w:marBottom w:val="0"/>
                      <w:divBdr>
                        <w:top w:val="none" w:sz="0" w:space="0" w:color="auto"/>
                        <w:left w:val="none" w:sz="0" w:space="0" w:color="auto"/>
                        <w:bottom w:val="none" w:sz="0" w:space="0" w:color="auto"/>
                        <w:right w:val="none" w:sz="0" w:space="0" w:color="auto"/>
                      </w:divBdr>
                    </w:div>
                  </w:divsChild>
                </w:div>
                <w:div w:id="502281185">
                  <w:marLeft w:val="0"/>
                  <w:marRight w:val="0"/>
                  <w:marTop w:val="0"/>
                  <w:marBottom w:val="0"/>
                  <w:divBdr>
                    <w:top w:val="none" w:sz="0" w:space="0" w:color="auto"/>
                    <w:left w:val="none" w:sz="0" w:space="0" w:color="auto"/>
                    <w:bottom w:val="none" w:sz="0" w:space="0" w:color="auto"/>
                    <w:right w:val="none" w:sz="0" w:space="0" w:color="auto"/>
                  </w:divBdr>
                  <w:divsChild>
                    <w:div w:id="1694107976">
                      <w:marLeft w:val="0"/>
                      <w:marRight w:val="0"/>
                      <w:marTop w:val="0"/>
                      <w:marBottom w:val="0"/>
                      <w:divBdr>
                        <w:top w:val="none" w:sz="0" w:space="0" w:color="auto"/>
                        <w:left w:val="none" w:sz="0" w:space="0" w:color="auto"/>
                        <w:bottom w:val="none" w:sz="0" w:space="0" w:color="auto"/>
                        <w:right w:val="none" w:sz="0" w:space="0" w:color="auto"/>
                      </w:divBdr>
                    </w:div>
                  </w:divsChild>
                </w:div>
                <w:div w:id="507526311">
                  <w:marLeft w:val="0"/>
                  <w:marRight w:val="0"/>
                  <w:marTop w:val="0"/>
                  <w:marBottom w:val="0"/>
                  <w:divBdr>
                    <w:top w:val="none" w:sz="0" w:space="0" w:color="auto"/>
                    <w:left w:val="none" w:sz="0" w:space="0" w:color="auto"/>
                    <w:bottom w:val="none" w:sz="0" w:space="0" w:color="auto"/>
                    <w:right w:val="none" w:sz="0" w:space="0" w:color="auto"/>
                  </w:divBdr>
                  <w:divsChild>
                    <w:div w:id="1935212578">
                      <w:marLeft w:val="0"/>
                      <w:marRight w:val="0"/>
                      <w:marTop w:val="0"/>
                      <w:marBottom w:val="0"/>
                      <w:divBdr>
                        <w:top w:val="none" w:sz="0" w:space="0" w:color="auto"/>
                        <w:left w:val="none" w:sz="0" w:space="0" w:color="auto"/>
                        <w:bottom w:val="none" w:sz="0" w:space="0" w:color="auto"/>
                        <w:right w:val="none" w:sz="0" w:space="0" w:color="auto"/>
                      </w:divBdr>
                    </w:div>
                  </w:divsChild>
                </w:div>
                <w:div w:id="541092083">
                  <w:marLeft w:val="0"/>
                  <w:marRight w:val="0"/>
                  <w:marTop w:val="0"/>
                  <w:marBottom w:val="0"/>
                  <w:divBdr>
                    <w:top w:val="none" w:sz="0" w:space="0" w:color="auto"/>
                    <w:left w:val="none" w:sz="0" w:space="0" w:color="auto"/>
                    <w:bottom w:val="none" w:sz="0" w:space="0" w:color="auto"/>
                    <w:right w:val="none" w:sz="0" w:space="0" w:color="auto"/>
                  </w:divBdr>
                  <w:divsChild>
                    <w:div w:id="1626345671">
                      <w:marLeft w:val="0"/>
                      <w:marRight w:val="0"/>
                      <w:marTop w:val="0"/>
                      <w:marBottom w:val="0"/>
                      <w:divBdr>
                        <w:top w:val="none" w:sz="0" w:space="0" w:color="auto"/>
                        <w:left w:val="none" w:sz="0" w:space="0" w:color="auto"/>
                        <w:bottom w:val="none" w:sz="0" w:space="0" w:color="auto"/>
                        <w:right w:val="none" w:sz="0" w:space="0" w:color="auto"/>
                      </w:divBdr>
                    </w:div>
                  </w:divsChild>
                </w:div>
                <w:div w:id="545721985">
                  <w:marLeft w:val="0"/>
                  <w:marRight w:val="0"/>
                  <w:marTop w:val="0"/>
                  <w:marBottom w:val="0"/>
                  <w:divBdr>
                    <w:top w:val="none" w:sz="0" w:space="0" w:color="auto"/>
                    <w:left w:val="none" w:sz="0" w:space="0" w:color="auto"/>
                    <w:bottom w:val="none" w:sz="0" w:space="0" w:color="auto"/>
                    <w:right w:val="none" w:sz="0" w:space="0" w:color="auto"/>
                  </w:divBdr>
                  <w:divsChild>
                    <w:div w:id="94257060">
                      <w:marLeft w:val="0"/>
                      <w:marRight w:val="0"/>
                      <w:marTop w:val="0"/>
                      <w:marBottom w:val="0"/>
                      <w:divBdr>
                        <w:top w:val="none" w:sz="0" w:space="0" w:color="auto"/>
                        <w:left w:val="none" w:sz="0" w:space="0" w:color="auto"/>
                        <w:bottom w:val="none" w:sz="0" w:space="0" w:color="auto"/>
                        <w:right w:val="none" w:sz="0" w:space="0" w:color="auto"/>
                      </w:divBdr>
                    </w:div>
                  </w:divsChild>
                </w:div>
                <w:div w:id="640816091">
                  <w:marLeft w:val="0"/>
                  <w:marRight w:val="0"/>
                  <w:marTop w:val="0"/>
                  <w:marBottom w:val="0"/>
                  <w:divBdr>
                    <w:top w:val="none" w:sz="0" w:space="0" w:color="auto"/>
                    <w:left w:val="none" w:sz="0" w:space="0" w:color="auto"/>
                    <w:bottom w:val="none" w:sz="0" w:space="0" w:color="auto"/>
                    <w:right w:val="none" w:sz="0" w:space="0" w:color="auto"/>
                  </w:divBdr>
                  <w:divsChild>
                    <w:div w:id="689373699">
                      <w:marLeft w:val="0"/>
                      <w:marRight w:val="0"/>
                      <w:marTop w:val="0"/>
                      <w:marBottom w:val="0"/>
                      <w:divBdr>
                        <w:top w:val="none" w:sz="0" w:space="0" w:color="auto"/>
                        <w:left w:val="none" w:sz="0" w:space="0" w:color="auto"/>
                        <w:bottom w:val="none" w:sz="0" w:space="0" w:color="auto"/>
                        <w:right w:val="none" w:sz="0" w:space="0" w:color="auto"/>
                      </w:divBdr>
                    </w:div>
                  </w:divsChild>
                </w:div>
                <w:div w:id="738139427">
                  <w:marLeft w:val="0"/>
                  <w:marRight w:val="0"/>
                  <w:marTop w:val="0"/>
                  <w:marBottom w:val="0"/>
                  <w:divBdr>
                    <w:top w:val="none" w:sz="0" w:space="0" w:color="auto"/>
                    <w:left w:val="none" w:sz="0" w:space="0" w:color="auto"/>
                    <w:bottom w:val="none" w:sz="0" w:space="0" w:color="auto"/>
                    <w:right w:val="none" w:sz="0" w:space="0" w:color="auto"/>
                  </w:divBdr>
                  <w:divsChild>
                    <w:div w:id="372658820">
                      <w:marLeft w:val="0"/>
                      <w:marRight w:val="0"/>
                      <w:marTop w:val="0"/>
                      <w:marBottom w:val="0"/>
                      <w:divBdr>
                        <w:top w:val="none" w:sz="0" w:space="0" w:color="auto"/>
                        <w:left w:val="none" w:sz="0" w:space="0" w:color="auto"/>
                        <w:bottom w:val="none" w:sz="0" w:space="0" w:color="auto"/>
                        <w:right w:val="none" w:sz="0" w:space="0" w:color="auto"/>
                      </w:divBdr>
                    </w:div>
                  </w:divsChild>
                </w:div>
                <w:div w:id="744883340">
                  <w:marLeft w:val="0"/>
                  <w:marRight w:val="0"/>
                  <w:marTop w:val="0"/>
                  <w:marBottom w:val="0"/>
                  <w:divBdr>
                    <w:top w:val="none" w:sz="0" w:space="0" w:color="auto"/>
                    <w:left w:val="none" w:sz="0" w:space="0" w:color="auto"/>
                    <w:bottom w:val="none" w:sz="0" w:space="0" w:color="auto"/>
                    <w:right w:val="none" w:sz="0" w:space="0" w:color="auto"/>
                  </w:divBdr>
                  <w:divsChild>
                    <w:div w:id="161049956">
                      <w:marLeft w:val="0"/>
                      <w:marRight w:val="0"/>
                      <w:marTop w:val="0"/>
                      <w:marBottom w:val="0"/>
                      <w:divBdr>
                        <w:top w:val="none" w:sz="0" w:space="0" w:color="auto"/>
                        <w:left w:val="none" w:sz="0" w:space="0" w:color="auto"/>
                        <w:bottom w:val="none" w:sz="0" w:space="0" w:color="auto"/>
                        <w:right w:val="none" w:sz="0" w:space="0" w:color="auto"/>
                      </w:divBdr>
                    </w:div>
                  </w:divsChild>
                </w:div>
                <w:div w:id="780416042">
                  <w:marLeft w:val="0"/>
                  <w:marRight w:val="0"/>
                  <w:marTop w:val="0"/>
                  <w:marBottom w:val="0"/>
                  <w:divBdr>
                    <w:top w:val="none" w:sz="0" w:space="0" w:color="auto"/>
                    <w:left w:val="none" w:sz="0" w:space="0" w:color="auto"/>
                    <w:bottom w:val="none" w:sz="0" w:space="0" w:color="auto"/>
                    <w:right w:val="none" w:sz="0" w:space="0" w:color="auto"/>
                  </w:divBdr>
                  <w:divsChild>
                    <w:div w:id="1996452700">
                      <w:marLeft w:val="0"/>
                      <w:marRight w:val="0"/>
                      <w:marTop w:val="0"/>
                      <w:marBottom w:val="0"/>
                      <w:divBdr>
                        <w:top w:val="none" w:sz="0" w:space="0" w:color="auto"/>
                        <w:left w:val="none" w:sz="0" w:space="0" w:color="auto"/>
                        <w:bottom w:val="none" w:sz="0" w:space="0" w:color="auto"/>
                        <w:right w:val="none" w:sz="0" w:space="0" w:color="auto"/>
                      </w:divBdr>
                    </w:div>
                  </w:divsChild>
                </w:div>
                <w:div w:id="967080951">
                  <w:marLeft w:val="0"/>
                  <w:marRight w:val="0"/>
                  <w:marTop w:val="0"/>
                  <w:marBottom w:val="0"/>
                  <w:divBdr>
                    <w:top w:val="none" w:sz="0" w:space="0" w:color="auto"/>
                    <w:left w:val="none" w:sz="0" w:space="0" w:color="auto"/>
                    <w:bottom w:val="none" w:sz="0" w:space="0" w:color="auto"/>
                    <w:right w:val="none" w:sz="0" w:space="0" w:color="auto"/>
                  </w:divBdr>
                  <w:divsChild>
                    <w:div w:id="1330254240">
                      <w:marLeft w:val="0"/>
                      <w:marRight w:val="0"/>
                      <w:marTop w:val="0"/>
                      <w:marBottom w:val="0"/>
                      <w:divBdr>
                        <w:top w:val="none" w:sz="0" w:space="0" w:color="auto"/>
                        <w:left w:val="none" w:sz="0" w:space="0" w:color="auto"/>
                        <w:bottom w:val="none" w:sz="0" w:space="0" w:color="auto"/>
                        <w:right w:val="none" w:sz="0" w:space="0" w:color="auto"/>
                      </w:divBdr>
                    </w:div>
                  </w:divsChild>
                </w:div>
                <w:div w:id="1032806899">
                  <w:marLeft w:val="0"/>
                  <w:marRight w:val="0"/>
                  <w:marTop w:val="0"/>
                  <w:marBottom w:val="0"/>
                  <w:divBdr>
                    <w:top w:val="none" w:sz="0" w:space="0" w:color="auto"/>
                    <w:left w:val="none" w:sz="0" w:space="0" w:color="auto"/>
                    <w:bottom w:val="none" w:sz="0" w:space="0" w:color="auto"/>
                    <w:right w:val="none" w:sz="0" w:space="0" w:color="auto"/>
                  </w:divBdr>
                  <w:divsChild>
                    <w:div w:id="1253583152">
                      <w:marLeft w:val="0"/>
                      <w:marRight w:val="0"/>
                      <w:marTop w:val="0"/>
                      <w:marBottom w:val="0"/>
                      <w:divBdr>
                        <w:top w:val="none" w:sz="0" w:space="0" w:color="auto"/>
                        <w:left w:val="none" w:sz="0" w:space="0" w:color="auto"/>
                        <w:bottom w:val="none" w:sz="0" w:space="0" w:color="auto"/>
                        <w:right w:val="none" w:sz="0" w:space="0" w:color="auto"/>
                      </w:divBdr>
                    </w:div>
                  </w:divsChild>
                </w:div>
                <w:div w:id="1119446573">
                  <w:marLeft w:val="0"/>
                  <w:marRight w:val="0"/>
                  <w:marTop w:val="0"/>
                  <w:marBottom w:val="0"/>
                  <w:divBdr>
                    <w:top w:val="none" w:sz="0" w:space="0" w:color="auto"/>
                    <w:left w:val="none" w:sz="0" w:space="0" w:color="auto"/>
                    <w:bottom w:val="none" w:sz="0" w:space="0" w:color="auto"/>
                    <w:right w:val="none" w:sz="0" w:space="0" w:color="auto"/>
                  </w:divBdr>
                  <w:divsChild>
                    <w:div w:id="617880750">
                      <w:marLeft w:val="0"/>
                      <w:marRight w:val="0"/>
                      <w:marTop w:val="0"/>
                      <w:marBottom w:val="0"/>
                      <w:divBdr>
                        <w:top w:val="none" w:sz="0" w:space="0" w:color="auto"/>
                        <w:left w:val="none" w:sz="0" w:space="0" w:color="auto"/>
                        <w:bottom w:val="none" w:sz="0" w:space="0" w:color="auto"/>
                        <w:right w:val="none" w:sz="0" w:space="0" w:color="auto"/>
                      </w:divBdr>
                    </w:div>
                  </w:divsChild>
                </w:div>
                <w:div w:id="1154294878">
                  <w:marLeft w:val="0"/>
                  <w:marRight w:val="0"/>
                  <w:marTop w:val="0"/>
                  <w:marBottom w:val="0"/>
                  <w:divBdr>
                    <w:top w:val="none" w:sz="0" w:space="0" w:color="auto"/>
                    <w:left w:val="none" w:sz="0" w:space="0" w:color="auto"/>
                    <w:bottom w:val="none" w:sz="0" w:space="0" w:color="auto"/>
                    <w:right w:val="none" w:sz="0" w:space="0" w:color="auto"/>
                  </w:divBdr>
                  <w:divsChild>
                    <w:div w:id="1672902723">
                      <w:marLeft w:val="0"/>
                      <w:marRight w:val="0"/>
                      <w:marTop w:val="0"/>
                      <w:marBottom w:val="0"/>
                      <w:divBdr>
                        <w:top w:val="none" w:sz="0" w:space="0" w:color="auto"/>
                        <w:left w:val="none" w:sz="0" w:space="0" w:color="auto"/>
                        <w:bottom w:val="none" w:sz="0" w:space="0" w:color="auto"/>
                        <w:right w:val="none" w:sz="0" w:space="0" w:color="auto"/>
                      </w:divBdr>
                    </w:div>
                  </w:divsChild>
                </w:div>
                <w:div w:id="1161239640">
                  <w:marLeft w:val="0"/>
                  <w:marRight w:val="0"/>
                  <w:marTop w:val="0"/>
                  <w:marBottom w:val="0"/>
                  <w:divBdr>
                    <w:top w:val="none" w:sz="0" w:space="0" w:color="auto"/>
                    <w:left w:val="none" w:sz="0" w:space="0" w:color="auto"/>
                    <w:bottom w:val="none" w:sz="0" w:space="0" w:color="auto"/>
                    <w:right w:val="none" w:sz="0" w:space="0" w:color="auto"/>
                  </w:divBdr>
                  <w:divsChild>
                    <w:div w:id="1671712675">
                      <w:marLeft w:val="0"/>
                      <w:marRight w:val="0"/>
                      <w:marTop w:val="0"/>
                      <w:marBottom w:val="0"/>
                      <w:divBdr>
                        <w:top w:val="none" w:sz="0" w:space="0" w:color="auto"/>
                        <w:left w:val="none" w:sz="0" w:space="0" w:color="auto"/>
                        <w:bottom w:val="none" w:sz="0" w:space="0" w:color="auto"/>
                        <w:right w:val="none" w:sz="0" w:space="0" w:color="auto"/>
                      </w:divBdr>
                    </w:div>
                  </w:divsChild>
                </w:div>
                <w:div w:id="1165046969">
                  <w:marLeft w:val="0"/>
                  <w:marRight w:val="0"/>
                  <w:marTop w:val="0"/>
                  <w:marBottom w:val="0"/>
                  <w:divBdr>
                    <w:top w:val="none" w:sz="0" w:space="0" w:color="auto"/>
                    <w:left w:val="none" w:sz="0" w:space="0" w:color="auto"/>
                    <w:bottom w:val="none" w:sz="0" w:space="0" w:color="auto"/>
                    <w:right w:val="none" w:sz="0" w:space="0" w:color="auto"/>
                  </w:divBdr>
                  <w:divsChild>
                    <w:div w:id="408381292">
                      <w:marLeft w:val="0"/>
                      <w:marRight w:val="0"/>
                      <w:marTop w:val="0"/>
                      <w:marBottom w:val="0"/>
                      <w:divBdr>
                        <w:top w:val="none" w:sz="0" w:space="0" w:color="auto"/>
                        <w:left w:val="none" w:sz="0" w:space="0" w:color="auto"/>
                        <w:bottom w:val="none" w:sz="0" w:space="0" w:color="auto"/>
                        <w:right w:val="none" w:sz="0" w:space="0" w:color="auto"/>
                      </w:divBdr>
                    </w:div>
                  </w:divsChild>
                </w:div>
                <w:div w:id="1190988147">
                  <w:marLeft w:val="0"/>
                  <w:marRight w:val="0"/>
                  <w:marTop w:val="0"/>
                  <w:marBottom w:val="0"/>
                  <w:divBdr>
                    <w:top w:val="none" w:sz="0" w:space="0" w:color="auto"/>
                    <w:left w:val="none" w:sz="0" w:space="0" w:color="auto"/>
                    <w:bottom w:val="none" w:sz="0" w:space="0" w:color="auto"/>
                    <w:right w:val="none" w:sz="0" w:space="0" w:color="auto"/>
                  </w:divBdr>
                  <w:divsChild>
                    <w:div w:id="1126001790">
                      <w:marLeft w:val="0"/>
                      <w:marRight w:val="0"/>
                      <w:marTop w:val="0"/>
                      <w:marBottom w:val="0"/>
                      <w:divBdr>
                        <w:top w:val="none" w:sz="0" w:space="0" w:color="auto"/>
                        <w:left w:val="none" w:sz="0" w:space="0" w:color="auto"/>
                        <w:bottom w:val="none" w:sz="0" w:space="0" w:color="auto"/>
                        <w:right w:val="none" w:sz="0" w:space="0" w:color="auto"/>
                      </w:divBdr>
                    </w:div>
                  </w:divsChild>
                </w:div>
                <w:div w:id="1199902537">
                  <w:marLeft w:val="0"/>
                  <w:marRight w:val="0"/>
                  <w:marTop w:val="0"/>
                  <w:marBottom w:val="0"/>
                  <w:divBdr>
                    <w:top w:val="none" w:sz="0" w:space="0" w:color="auto"/>
                    <w:left w:val="none" w:sz="0" w:space="0" w:color="auto"/>
                    <w:bottom w:val="none" w:sz="0" w:space="0" w:color="auto"/>
                    <w:right w:val="none" w:sz="0" w:space="0" w:color="auto"/>
                  </w:divBdr>
                  <w:divsChild>
                    <w:div w:id="453838333">
                      <w:marLeft w:val="0"/>
                      <w:marRight w:val="0"/>
                      <w:marTop w:val="0"/>
                      <w:marBottom w:val="0"/>
                      <w:divBdr>
                        <w:top w:val="none" w:sz="0" w:space="0" w:color="auto"/>
                        <w:left w:val="none" w:sz="0" w:space="0" w:color="auto"/>
                        <w:bottom w:val="none" w:sz="0" w:space="0" w:color="auto"/>
                        <w:right w:val="none" w:sz="0" w:space="0" w:color="auto"/>
                      </w:divBdr>
                    </w:div>
                  </w:divsChild>
                </w:div>
                <w:div w:id="1337924193">
                  <w:marLeft w:val="0"/>
                  <w:marRight w:val="0"/>
                  <w:marTop w:val="0"/>
                  <w:marBottom w:val="0"/>
                  <w:divBdr>
                    <w:top w:val="none" w:sz="0" w:space="0" w:color="auto"/>
                    <w:left w:val="none" w:sz="0" w:space="0" w:color="auto"/>
                    <w:bottom w:val="none" w:sz="0" w:space="0" w:color="auto"/>
                    <w:right w:val="none" w:sz="0" w:space="0" w:color="auto"/>
                  </w:divBdr>
                  <w:divsChild>
                    <w:div w:id="1308122828">
                      <w:marLeft w:val="0"/>
                      <w:marRight w:val="0"/>
                      <w:marTop w:val="0"/>
                      <w:marBottom w:val="0"/>
                      <w:divBdr>
                        <w:top w:val="none" w:sz="0" w:space="0" w:color="auto"/>
                        <w:left w:val="none" w:sz="0" w:space="0" w:color="auto"/>
                        <w:bottom w:val="none" w:sz="0" w:space="0" w:color="auto"/>
                        <w:right w:val="none" w:sz="0" w:space="0" w:color="auto"/>
                      </w:divBdr>
                    </w:div>
                  </w:divsChild>
                </w:div>
                <w:div w:id="1365909551">
                  <w:marLeft w:val="0"/>
                  <w:marRight w:val="0"/>
                  <w:marTop w:val="0"/>
                  <w:marBottom w:val="0"/>
                  <w:divBdr>
                    <w:top w:val="none" w:sz="0" w:space="0" w:color="auto"/>
                    <w:left w:val="none" w:sz="0" w:space="0" w:color="auto"/>
                    <w:bottom w:val="none" w:sz="0" w:space="0" w:color="auto"/>
                    <w:right w:val="none" w:sz="0" w:space="0" w:color="auto"/>
                  </w:divBdr>
                  <w:divsChild>
                    <w:div w:id="2075737184">
                      <w:marLeft w:val="0"/>
                      <w:marRight w:val="0"/>
                      <w:marTop w:val="0"/>
                      <w:marBottom w:val="0"/>
                      <w:divBdr>
                        <w:top w:val="none" w:sz="0" w:space="0" w:color="auto"/>
                        <w:left w:val="none" w:sz="0" w:space="0" w:color="auto"/>
                        <w:bottom w:val="none" w:sz="0" w:space="0" w:color="auto"/>
                        <w:right w:val="none" w:sz="0" w:space="0" w:color="auto"/>
                      </w:divBdr>
                    </w:div>
                  </w:divsChild>
                </w:div>
                <w:div w:id="1367831055">
                  <w:marLeft w:val="0"/>
                  <w:marRight w:val="0"/>
                  <w:marTop w:val="0"/>
                  <w:marBottom w:val="0"/>
                  <w:divBdr>
                    <w:top w:val="none" w:sz="0" w:space="0" w:color="auto"/>
                    <w:left w:val="none" w:sz="0" w:space="0" w:color="auto"/>
                    <w:bottom w:val="none" w:sz="0" w:space="0" w:color="auto"/>
                    <w:right w:val="none" w:sz="0" w:space="0" w:color="auto"/>
                  </w:divBdr>
                  <w:divsChild>
                    <w:div w:id="524489061">
                      <w:marLeft w:val="0"/>
                      <w:marRight w:val="0"/>
                      <w:marTop w:val="0"/>
                      <w:marBottom w:val="0"/>
                      <w:divBdr>
                        <w:top w:val="none" w:sz="0" w:space="0" w:color="auto"/>
                        <w:left w:val="none" w:sz="0" w:space="0" w:color="auto"/>
                        <w:bottom w:val="none" w:sz="0" w:space="0" w:color="auto"/>
                        <w:right w:val="none" w:sz="0" w:space="0" w:color="auto"/>
                      </w:divBdr>
                    </w:div>
                  </w:divsChild>
                </w:div>
                <w:div w:id="1400058148">
                  <w:marLeft w:val="0"/>
                  <w:marRight w:val="0"/>
                  <w:marTop w:val="0"/>
                  <w:marBottom w:val="0"/>
                  <w:divBdr>
                    <w:top w:val="none" w:sz="0" w:space="0" w:color="auto"/>
                    <w:left w:val="none" w:sz="0" w:space="0" w:color="auto"/>
                    <w:bottom w:val="none" w:sz="0" w:space="0" w:color="auto"/>
                    <w:right w:val="none" w:sz="0" w:space="0" w:color="auto"/>
                  </w:divBdr>
                  <w:divsChild>
                    <w:div w:id="661932650">
                      <w:marLeft w:val="0"/>
                      <w:marRight w:val="0"/>
                      <w:marTop w:val="0"/>
                      <w:marBottom w:val="0"/>
                      <w:divBdr>
                        <w:top w:val="none" w:sz="0" w:space="0" w:color="auto"/>
                        <w:left w:val="none" w:sz="0" w:space="0" w:color="auto"/>
                        <w:bottom w:val="none" w:sz="0" w:space="0" w:color="auto"/>
                        <w:right w:val="none" w:sz="0" w:space="0" w:color="auto"/>
                      </w:divBdr>
                    </w:div>
                  </w:divsChild>
                </w:div>
                <w:div w:id="1440946897">
                  <w:marLeft w:val="0"/>
                  <w:marRight w:val="0"/>
                  <w:marTop w:val="0"/>
                  <w:marBottom w:val="0"/>
                  <w:divBdr>
                    <w:top w:val="none" w:sz="0" w:space="0" w:color="auto"/>
                    <w:left w:val="none" w:sz="0" w:space="0" w:color="auto"/>
                    <w:bottom w:val="none" w:sz="0" w:space="0" w:color="auto"/>
                    <w:right w:val="none" w:sz="0" w:space="0" w:color="auto"/>
                  </w:divBdr>
                  <w:divsChild>
                    <w:div w:id="1252545511">
                      <w:marLeft w:val="0"/>
                      <w:marRight w:val="0"/>
                      <w:marTop w:val="0"/>
                      <w:marBottom w:val="0"/>
                      <w:divBdr>
                        <w:top w:val="none" w:sz="0" w:space="0" w:color="auto"/>
                        <w:left w:val="none" w:sz="0" w:space="0" w:color="auto"/>
                        <w:bottom w:val="none" w:sz="0" w:space="0" w:color="auto"/>
                        <w:right w:val="none" w:sz="0" w:space="0" w:color="auto"/>
                      </w:divBdr>
                    </w:div>
                  </w:divsChild>
                </w:div>
                <w:div w:id="1470898015">
                  <w:marLeft w:val="0"/>
                  <w:marRight w:val="0"/>
                  <w:marTop w:val="0"/>
                  <w:marBottom w:val="0"/>
                  <w:divBdr>
                    <w:top w:val="none" w:sz="0" w:space="0" w:color="auto"/>
                    <w:left w:val="none" w:sz="0" w:space="0" w:color="auto"/>
                    <w:bottom w:val="none" w:sz="0" w:space="0" w:color="auto"/>
                    <w:right w:val="none" w:sz="0" w:space="0" w:color="auto"/>
                  </w:divBdr>
                  <w:divsChild>
                    <w:div w:id="1041634658">
                      <w:marLeft w:val="0"/>
                      <w:marRight w:val="0"/>
                      <w:marTop w:val="0"/>
                      <w:marBottom w:val="0"/>
                      <w:divBdr>
                        <w:top w:val="none" w:sz="0" w:space="0" w:color="auto"/>
                        <w:left w:val="none" w:sz="0" w:space="0" w:color="auto"/>
                        <w:bottom w:val="none" w:sz="0" w:space="0" w:color="auto"/>
                        <w:right w:val="none" w:sz="0" w:space="0" w:color="auto"/>
                      </w:divBdr>
                    </w:div>
                  </w:divsChild>
                </w:div>
                <w:div w:id="1474367910">
                  <w:marLeft w:val="0"/>
                  <w:marRight w:val="0"/>
                  <w:marTop w:val="0"/>
                  <w:marBottom w:val="0"/>
                  <w:divBdr>
                    <w:top w:val="none" w:sz="0" w:space="0" w:color="auto"/>
                    <w:left w:val="none" w:sz="0" w:space="0" w:color="auto"/>
                    <w:bottom w:val="none" w:sz="0" w:space="0" w:color="auto"/>
                    <w:right w:val="none" w:sz="0" w:space="0" w:color="auto"/>
                  </w:divBdr>
                  <w:divsChild>
                    <w:div w:id="1146164511">
                      <w:marLeft w:val="0"/>
                      <w:marRight w:val="0"/>
                      <w:marTop w:val="0"/>
                      <w:marBottom w:val="0"/>
                      <w:divBdr>
                        <w:top w:val="none" w:sz="0" w:space="0" w:color="auto"/>
                        <w:left w:val="none" w:sz="0" w:space="0" w:color="auto"/>
                        <w:bottom w:val="none" w:sz="0" w:space="0" w:color="auto"/>
                        <w:right w:val="none" w:sz="0" w:space="0" w:color="auto"/>
                      </w:divBdr>
                    </w:div>
                  </w:divsChild>
                </w:div>
                <w:div w:id="1558662920">
                  <w:marLeft w:val="0"/>
                  <w:marRight w:val="0"/>
                  <w:marTop w:val="0"/>
                  <w:marBottom w:val="0"/>
                  <w:divBdr>
                    <w:top w:val="none" w:sz="0" w:space="0" w:color="auto"/>
                    <w:left w:val="none" w:sz="0" w:space="0" w:color="auto"/>
                    <w:bottom w:val="none" w:sz="0" w:space="0" w:color="auto"/>
                    <w:right w:val="none" w:sz="0" w:space="0" w:color="auto"/>
                  </w:divBdr>
                  <w:divsChild>
                    <w:div w:id="1587613002">
                      <w:marLeft w:val="0"/>
                      <w:marRight w:val="0"/>
                      <w:marTop w:val="0"/>
                      <w:marBottom w:val="0"/>
                      <w:divBdr>
                        <w:top w:val="none" w:sz="0" w:space="0" w:color="auto"/>
                        <w:left w:val="none" w:sz="0" w:space="0" w:color="auto"/>
                        <w:bottom w:val="none" w:sz="0" w:space="0" w:color="auto"/>
                        <w:right w:val="none" w:sz="0" w:space="0" w:color="auto"/>
                      </w:divBdr>
                    </w:div>
                  </w:divsChild>
                </w:div>
                <w:div w:id="1671986460">
                  <w:marLeft w:val="0"/>
                  <w:marRight w:val="0"/>
                  <w:marTop w:val="0"/>
                  <w:marBottom w:val="0"/>
                  <w:divBdr>
                    <w:top w:val="none" w:sz="0" w:space="0" w:color="auto"/>
                    <w:left w:val="none" w:sz="0" w:space="0" w:color="auto"/>
                    <w:bottom w:val="none" w:sz="0" w:space="0" w:color="auto"/>
                    <w:right w:val="none" w:sz="0" w:space="0" w:color="auto"/>
                  </w:divBdr>
                  <w:divsChild>
                    <w:div w:id="1163617803">
                      <w:marLeft w:val="0"/>
                      <w:marRight w:val="0"/>
                      <w:marTop w:val="0"/>
                      <w:marBottom w:val="0"/>
                      <w:divBdr>
                        <w:top w:val="none" w:sz="0" w:space="0" w:color="auto"/>
                        <w:left w:val="none" w:sz="0" w:space="0" w:color="auto"/>
                        <w:bottom w:val="none" w:sz="0" w:space="0" w:color="auto"/>
                        <w:right w:val="none" w:sz="0" w:space="0" w:color="auto"/>
                      </w:divBdr>
                    </w:div>
                  </w:divsChild>
                </w:div>
                <w:div w:id="1679311227">
                  <w:marLeft w:val="0"/>
                  <w:marRight w:val="0"/>
                  <w:marTop w:val="0"/>
                  <w:marBottom w:val="0"/>
                  <w:divBdr>
                    <w:top w:val="none" w:sz="0" w:space="0" w:color="auto"/>
                    <w:left w:val="none" w:sz="0" w:space="0" w:color="auto"/>
                    <w:bottom w:val="none" w:sz="0" w:space="0" w:color="auto"/>
                    <w:right w:val="none" w:sz="0" w:space="0" w:color="auto"/>
                  </w:divBdr>
                  <w:divsChild>
                    <w:div w:id="2143962183">
                      <w:marLeft w:val="0"/>
                      <w:marRight w:val="0"/>
                      <w:marTop w:val="0"/>
                      <w:marBottom w:val="0"/>
                      <w:divBdr>
                        <w:top w:val="none" w:sz="0" w:space="0" w:color="auto"/>
                        <w:left w:val="none" w:sz="0" w:space="0" w:color="auto"/>
                        <w:bottom w:val="none" w:sz="0" w:space="0" w:color="auto"/>
                        <w:right w:val="none" w:sz="0" w:space="0" w:color="auto"/>
                      </w:divBdr>
                    </w:div>
                  </w:divsChild>
                </w:div>
                <w:div w:id="1707489174">
                  <w:marLeft w:val="0"/>
                  <w:marRight w:val="0"/>
                  <w:marTop w:val="0"/>
                  <w:marBottom w:val="0"/>
                  <w:divBdr>
                    <w:top w:val="none" w:sz="0" w:space="0" w:color="auto"/>
                    <w:left w:val="none" w:sz="0" w:space="0" w:color="auto"/>
                    <w:bottom w:val="none" w:sz="0" w:space="0" w:color="auto"/>
                    <w:right w:val="none" w:sz="0" w:space="0" w:color="auto"/>
                  </w:divBdr>
                  <w:divsChild>
                    <w:div w:id="284653786">
                      <w:marLeft w:val="0"/>
                      <w:marRight w:val="0"/>
                      <w:marTop w:val="0"/>
                      <w:marBottom w:val="0"/>
                      <w:divBdr>
                        <w:top w:val="none" w:sz="0" w:space="0" w:color="auto"/>
                        <w:left w:val="none" w:sz="0" w:space="0" w:color="auto"/>
                        <w:bottom w:val="none" w:sz="0" w:space="0" w:color="auto"/>
                        <w:right w:val="none" w:sz="0" w:space="0" w:color="auto"/>
                      </w:divBdr>
                    </w:div>
                  </w:divsChild>
                </w:div>
                <w:div w:id="1761753139">
                  <w:marLeft w:val="0"/>
                  <w:marRight w:val="0"/>
                  <w:marTop w:val="0"/>
                  <w:marBottom w:val="0"/>
                  <w:divBdr>
                    <w:top w:val="none" w:sz="0" w:space="0" w:color="auto"/>
                    <w:left w:val="none" w:sz="0" w:space="0" w:color="auto"/>
                    <w:bottom w:val="none" w:sz="0" w:space="0" w:color="auto"/>
                    <w:right w:val="none" w:sz="0" w:space="0" w:color="auto"/>
                  </w:divBdr>
                  <w:divsChild>
                    <w:div w:id="1428960219">
                      <w:marLeft w:val="0"/>
                      <w:marRight w:val="0"/>
                      <w:marTop w:val="0"/>
                      <w:marBottom w:val="0"/>
                      <w:divBdr>
                        <w:top w:val="none" w:sz="0" w:space="0" w:color="auto"/>
                        <w:left w:val="none" w:sz="0" w:space="0" w:color="auto"/>
                        <w:bottom w:val="none" w:sz="0" w:space="0" w:color="auto"/>
                        <w:right w:val="none" w:sz="0" w:space="0" w:color="auto"/>
                      </w:divBdr>
                    </w:div>
                  </w:divsChild>
                </w:div>
                <w:div w:id="1797677791">
                  <w:marLeft w:val="0"/>
                  <w:marRight w:val="0"/>
                  <w:marTop w:val="0"/>
                  <w:marBottom w:val="0"/>
                  <w:divBdr>
                    <w:top w:val="none" w:sz="0" w:space="0" w:color="auto"/>
                    <w:left w:val="none" w:sz="0" w:space="0" w:color="auto"/>
                    <w:bottom w:val="none" w:sz="0" w:space="0" w:color="auto"/>
                    <w:right w:val="none" w:sz="0" w:space="0" w:color="auto"/>
                  </w:divBdr>
                  <w:divsChild>
                    <w:div w:id="1980917400">
                      <w:marLeft w:val="0"/>
                      <w:marRight w:val="0"/>
                      <w:marTop w:val="0"/>
                      <w:marBottom w:val="0"/>
                      <w:divBdr>
                        <w:top w:val="none" w:sz="0" w:space="0" w:color="auto"/>
                        <w:left w:val="none" w:sz="0" w:space="0" w:color="auto"/>
                        <w:bottom w:val="none" w:sz="0" w:space="0" w:color="auto"/>
                        <w:right w:val="none" w:sz="0" w:space="0" w:color="auto"/>
                      </w:divBdr>
                    </w:div>
                  </w:divsChild>
                </w:div>
                <w:div w:id="1832016848">
                  <w:marLeft w:val="0"/>
                  <w:marRight w:val="0"/>
                  <w:marTop w:val="0"/>
                  <w:marBottom w:val="0"/>
                  <w:divBdr>
                    <w:top w:val="none" w:sz="0" w:space="0" w:color="auto"/>
                    <w:left w:val="none" w:sz="0" w:space="0" w:color="auto"/>
                    <w:bottom w:val="none" w:sz="0" w:space="0" w:color="auto"/>
                    <w:right w:val="none" w:sz="0" w:space="0" w:color="auto"/>
                  </w:divBdr>
                  <w:divsChild>
                    <w:div w:id="2143032691">
                      <w:marLeft w:val="0"/>
                      <w:marRight w:val="0"/>
                      <w:marTop w:val="0"/>
                      <w:marBottom w:val="0"/>
                      <w:divBdr>
                        <w:top w:val="none" w:sz="0" w:space="0" w:color="auto"/>
                        <w:left w:val="none" w:sz="0" w:space="0" w:color="auto"/>
                        <w:bottom w:val="none" w:sz="0" w:space="0" w:color="auto"/>
                        <w:right w:val="none" w:sz="0" w:space="0" w:color="auto"/>
                      </w:divBdr>
                    </w:div>
                  </w:divsChild>
                </w:div>
                <w:div w:id="1837040466">
                  <w:marLeft w:val="0"/>
                  <w:marRight w:val="0"/>
                  <w:marTop w:val="0"/>
                  <w:marBottom w:val="0"/>
                  <w:divBdr>
                    <w:top w:val="none" w:sz="0" w:space="0" w:color="auto"/>
                    <w:left w:val="none" w:sz="0" w:space="0" w:color="auto"/>
                    <w:bottom w:val="none" w:sz="0" w:space="0" w:color="auto"/>
                    <w:right w:val="none" w:sz="0" w:space="0" w:color="auto"/>
                  </w:divBdr>
                  <w:divsChild>
                    <w:div w:id="1583366882">
                      <w:marLeft w:val="0"/>
                      <w:marRight w:val="0"/>
                      <w:marTop w:val="0"/>
                      <w:marBottom w:val="0"/>
                      <w:divBdr>
                        <w:top w:val="none" w:sz="0" w:space="0" w:color="auto"/>
                        <w:left w:val="none" w:sz="0" w:space="0" w:color="auto"/>
                        <w:bottom w:val="none" w:sz="0" w:space="0" w:color="auto"/>
                        <w:right w:val="none" w:sz="0" w:space="0" w:color="auto"/>
                      </w:divBdr>
                    </w:div>
                  </w:divsChild>
                </w:div>
                <w:div w:id="1924215474">
                  <w:marLeft w:val="0"/>
                  <w:marRight w:val="0"/>
                  <w:marTop w:val="0"/>
                  <w:marBottom w:val="0"/>
                  <w:divBdr>
                    <w:top w:val="none" w:sz="0" w:space="0" w:color="auto"/>
                    <w:left w:val="none" w:sz="0" w:space="0" w:color="auto"/>
                    <w:bottom w:val="none" w:sz="0" w:space="0" w:color="auto"/>
                    <w:right w:val="none" w:sz="0" w:space="0" w:color="auto"/>
                  </w:divBdr>
                  <w:divsChild>
                    <w:div w:id="93673631">
                      <w:marLeft w:val="0"/>
                      <w:marRight w:val="0"/>
                      <w:marTop w:val="0"/>
                      <w:marBottom w:val="0"/>
                      <w:divBdr>
                        <w:top w:val="none" w:sz="0" w:space="0" w:color="auto"/>
                        <w:left w:val="none" w:sz="0" w:space="0" w:color="auto"/>
                        <w:bottom w:val="none" w:sz="0" w:space="0" w:color="auto"/>
                        <w:right w:val="none" w:sz="0" w:space="0" w:color="auto"/>
                      </w:divBdr>
                    </w:div>
                  </w:divsChild>
                </w:div>
                <w:div w:id="2007048906">
                  <w:marLeft w:val="0"/>
                  <w:marRight w:val="0"/>
                  <w:marTop w:val="0"/>
                  <w:marBottom w:val="0"/>
                  <w:divBdr>
                    <w:top w:val="none" w:sz="0" w:space="0" w:color="auto"/>
                    <w:left w:val="none" w:sz="0" w:space="0" w:color="auto"/>
                    <w:bottom w:val="none" w:sz="0" w:space="0" w:color="auto"/>
                    <w:right w:val="none" w:sz="0" w:space="0" w:color="auto"/>
                  </w:divBdr>
                  <w:divsChild>
                    <w:div w:id="477846831">
                      <w:marLeft w:val="0"/>
                      <w:marRight w:val="0"/>
                      <w:marTop w:val="0"/>
                      <w:marBottom w:val="0"/>
                      <w:divBdr>
                        <w:top w:val="none" w:sz="0" w:space="0" w:color="auto"/>
                        <w:left w:val="none" w:sz="0" w:space="0" w:color="auto"/>
                        <w:bottom w:val="none" w:sz="0" w:space="0" w:color="auto"/>
                        <w:right w:val="none" w:sz="0" w:space="0" w:color="auto"/>
                      </w:divBdr>
                    </w:div>
                  </w:divsChild>
                </w:div>
                <w:div w:id="2070228773">
                  <w:marLeft w:val="0"/>
                  <w:marRight w:val="0"/>
                  <w:marTop w:val="0"/>
                  <w:marBottom w:val="0"/>
                  <w:divBdr>
                    <w:top w:val="none" w:sz="0" w:space="0" w:color="auto"/>
                    <w:left w:val="none" w:sz="0" w:space="0" w:color="auto"/>
                    <w:bottom w:val="none" w:sz="0" w:space="0" w:color="auto"/>
                    <w:right w:val="none" w:sz="0" w:space="0" w:color="auto"/>
                  </w:divBdr>
                  <w:divsChild>
                    <w:div w:id="1358702748">
                      <w:marLeft w:val="0"/>
                      <w:marRight w:val="0"/>
                      <w:marTop w:val="0"/>
                      <w:marBottom w:val="0"/>
                      <w:divBdr>
                        <w:top w:val="none" w:sz="0" w:space="0" w:color="auto"/>
                        <w:left w:val="none" w:sz="0" w:space="0" w:color="auto"/>
                        <w:bottom w:val="none" w:sz="0" w:space="0" w:color="auto"/>
                        <w:right w:val="none" w:sz="0" w:space="0" w:color="auto"/>
                      </w:divBdr>
                    </w:div>
                  </w:divsChild>
                </w:div>
                <w:div w:id="2131626401">
                  <w:marLeft w:val="0"/>
                  <w:marRight w:val="0"/>
                  <w:marTop w:val="0"/>
                  <w:marBottom w:val="0"/>
                  <w:divBdr>
                    <w:top w:val="none" w:sz="0" w:space="0" w:color="auto"/>
                    <w:left w:val="none" w:sz="0" w:space="0" w:color="auto"/>
                    <w:bottom w:val="none" w:sz="0" w:space="0" w:color="auto"/>
                    <w:right w:val="none" w:sz="0" w:space="0" w:color="auto"/>
                  </w:divBdr>
                  <w:divsChild>
                    <w:div w:id="7766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DFECA1-6E19-4733-99ED-CCB485295C04}">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847A779-2B29-48FA-8D95-BBD4214EDD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A59DE4-B8BB-44F2-B097-06C35EE10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2443</Words>
  <Characters>13931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16342</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2024-02-29T16:36:00Z</dcterms:created>
  <dcterms:modified xsi:type="dcterms:W3CDTF">2024-02-29T19:01:00Z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