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A127B" w14:textId="77777777" w:rsidR="00ED5AF6" w:rsidRDefault="00ED5AF6" w:rsidP="00ED5AF6">
      <w:pPr>
        <w:pStyle w:val="CRCoverPage"/>
        <w:tabs>
          <w:tab w:val="right" w:pos="9639"/>
        </w:tabs>
        <w:spacing w:after="0"/>
        <w:rPr>
          <w:b/>
          <w:i/>
          <w:noProof/>
          <w:sz w:val="28"/>
        </w:rPr>
      </w:pPr>
      <w:bookmarkStart w:id="0" w:name="_Toc27478323"/>
      <w:bookmarkStart w:id="1" w:name="_Toc36227037"/>
      <w:bookmarkStart w:id="2" w:name="_Toc44324322"/>
      <w:bookmarkStart w:id="3" w:name="_Toc52990516"/>
      <w:bookmarkStart w:id="4" w:name="_Toc60823740"/>
      <w:bookmarkStart w:id="5" w:name="_Toc60825661"/>
      <w:bookmarkStart w:id="6" w:name="_Toc69306343"/>
      <w:bookmarkStart w:id="7" w:name="_Toc69310008"/>
      <w:bookmarkStart w:id="8" w:name="_Toc76020333"/>
      <w:bookmarkStart w:id="9" w:name="_Toc8372082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102</w:t>
        </w:r>
      </w:fldSimple>
      <w:fldSimple w:instr=" DOCPROPERTY  MtgTitle  \* MERGEFORMAT "/>
      <w:r>
        <w:rPr>
          <w:b/>
          <w:i/>
          <w:noProof/>
          <w:sz w:val="28"/>
        </w:rPr>
        <w:tab/>
      </w:r>
      <w:fldSimple w:instr=" DOCPROPERTY  Tdoc#  \* MERGEFORMAT ">
        <w:r>
          <w:rPr>
            <w:b/>
            <w:i/>
            <w:noProof/>
            <w:sz w:val="28"/>
          </w:rPr>
          <w:t>R5-241177</w:t>
        </w:r>
      </w:fldSimple>
    </w:p>
    <w:p w14:paraId="3D23CD6E" w14:textId="77777777" w:rsidR="00ED5AF6" w:rsidRDefault="00ED5AF6" w:rsidP="00ED5AF6">
      <w:pPr>
        <w:pStyle w:val="CRCoverPage"/>
        <w:outlineLvl w:val="0"/>
        <w:rPr>
          <w:b/>
          <w:noProof/>
          <w:sz w:val="24"/>
        </w:rPr>
      </w:pPr>
      <w:fldSimple w:instr=" DOCPROPERTY  Location  \* MERGEFORMAT ">
        <w:r>
          <w:rPr>
            <w:b/>
            <w:noProof/>
            <w:sz w:val="24"/>
          </w:rPr>
          <w:t>Athens</w:t>
        </w:r>
      </w:fldSimple>
      <w:r>
        <w:rPr>
          <w:b/>
          <w:noProof/>
          <w:sz w:val="24"/>
        </w:rPr>
        <w:t xml:space="preserve">, </w:t>
      </w:r>
      <w:fldSimple w:instr=" DOCPROPERTY  Country  \* MERGEFORMAT ">
        <w:r>
          <w:rPr>
            <w:b/>
            <w:noProof/>
            <w:sz w:val="24"/>
          </w:rPr>
          <w:t>Greece</w:t>
        </w:r>
      </w:fldSimple>
      <w:r>
        <w:rPr>
          <w:b/>
          <w:noProof/>
          <w:sz w:val="24"/>
        </w:rPr>
        <w:t xml:space="preserve">, </w:t>
      </w:r>
      <w:fldSimple w:instr=" DOCPROPERTY  StartDate  \* MERGEFORMAT ">
        <w:r>
          <w:rPr>
            <w:b/>
            <w:noProof/>
            <w:sz w:val="24"/>
          </w:rPr>
          <w:t>26th Feb 2024</w:t>
        </w:r>
      </w:fldSimple>
      <w:r>
        <w:rPr>
          <w:b/>
          <w:noProof/>
          <w:sz w:val="24"/>
        </w:rPr>
        <w:t xml:space="preserve"> - </w:t>
      </w:r>
      <w:fldSimple w:instr=" DOCPROPERTY  EndDate  \* MERGEFORMAT ">
        <w:r>
          <w:rPr>
            <w:b/>
            <w:noProof/>
            <w:sz w:val="24"/>
          </w:rPr>
          <w:t>1st Mar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D5AF6" w14:paraId="2EA7A585" w14:textId="77777777" w:rsidTr="00ED5AF6">
        <w:tc>
          <w:tcPr>
            <w:tcW w:w="9641" w:type="dxa"/>
            <w:gridSpan w:val="9"/>
            <w:tcBorders>
              <w:top w:val="single" w:sz="4" w:space="0" w:color="auto"/>
              <w:left w:val="single" w:sz="4" w:space="0" w:color="auto"/>
              <w:bottom w:val="nil"/>
              <w:right w:val="single" w:sz="4" w:space="0" w:color="auto"/>
            </w:tcBorders>
            <w:hideMark/>
          </w:tcPr>
          <w:p w14:paraId="218CB926" w14:textId="77777777" w:rsidR="00ED5AF6" w:rsidRDefault="00ED5AF6">
            <w:pPr>
              <w:pStyle w:val="CRCoverPage"/>
              <w:spacing w:after="0"/>
              <w:jc w:val="right"/>
              <w:rPr>
                <w:i/>
                <w:noProof/>
              </w:rPr>
            </w:pPr>
            <w:r>
              <w:rPr>
                <w:i/>
                <w:noProof/>
                <w:sz w:val="14"/>
              </w:rPr>
              <w:t>CR-Form-v12.2</w:t>
            </w:r>
          </w:p>
        </w:tc>
      </w:tr>
      <w:tr w:rsidR="00ED5AF6" w14:paraId="554DE301" w14:textId="77777777" w:rsidTr="00ED5AF6">
        <w:tc>
          <w:tcPr>
            <w:tcW w:w="9641" w:type="dxa"/>
            <w:gridSpan w:val="9"/>
            <w:tcBorders>
              <w:top w:val="nil"/>
              <w:left w:val="single" w:sz="4" w:space="0" w:color="auto"/>
              <w:bottom w:val="nil"/>
              <w:right w:val="single" w:sz="4" w:space="0" w:color="auto"/>
            </w:tcBorders>
            <w:hideMark/>
          </w:tcPr>
          <w:p w14:paraId="7085BA6D" w14:textId="77777777" w:rsidR="00ED5AF6" w:rsidRDefault="00ED5AF6">
            <w:pPr>
              <w:pStyle w:val="CRCoverPage"/>
              <w:spacing w:after="0"/>
              <w:jc w:val="center"/>
              <w:rPr>
                <w:noProof/>
              </w:rPr>
            </w:pPr>
            <w:r>
              <w:rPr>
                <w:b/>
                <w:noProof/>
                <w:sz w:val="32"/>
              </w:rPr>
              <w:t>CHANGE REQUEST</w:t>
            </w:r>
          </w:p>
        </w:tc>
      </w:tr>
      <w:tr w:rsidR="00ED5AF6" w14:paraId="357D4CB3" w14:textId="77777777" w:rsidTr="00ED5AF6">
        <w:tc>
          <w:tcPr>
            <w:tcW w:w="9641" w:type="dxa"/>
            <w:gridSpan w:val="9"/>
            <w:tcBorders>
              <w:top w:val="nil"/>
              <w:left w:val="single" w:sz="4" w:space="0" w:color="auto"/>
              <w:bottom w:val="nil"/>
              <w:right w:val="single" w:sz="4" w:space="0" w:color="auto"/>
            </w:tcBorders>
          </w:tcPr>
          <w:p w14:paraId="280A7D80" w14:textId="77777777" w:rsidR="00ED5AF6" w:rsidRDefault="00ED5AF6">
            <w:pPr>
              <w:pStyle w:val="CRCoverPage"/>
              <w:spacing w:after="0"/>
              <w:rPr>
                <w:noProof/>
                <w:sz w:val="8"/>
                <w:szCs w:val="8"/>
              </w:rPr>
            </w:pPr>
          </w:p>
        </w:tc>
      </w:tr>
      <w:tr w:rsidR="00ED5AF6" w14:paraId="6985C268" w14:textId="77777777" w:rsidTr="00ED5AF6">
        <w:tc>
          <w:tcPr>
            <w:tcW w:w="142" w:type="dxa"/>
            <w:tcBorders>
              <w:top w:val="nil"/>
              <w:left w:val="single" w:sz="4" w:space="0" w:color="auto"/>
              <w:bottom w:val="nil"/>
              <w:right w:val="nil"/>
            </w:tcBorders>
          </w:tcPr>
          <w:p w14:paraId="22F44785" w14:textId="77777777" w:rsidR="00ED5AF6" w:rsidRDefault="00ED5AF6">
            <w:pPr>
              <w:pStyle w:val="CRCoverPage"/>
              <w:spacing w:after="0"/>
              <w:jc w:val="right"/>
              <w:rPr>
                <w:noProof/>
              </w:rPr>
            </w:pPr>
          </w:p>
        </w:tc>
        <w:tc>
          <w:tcPr>
            <w:tcW w:w="1559" w:type="dxa"/>
            <w:shd w:val="pct30" w:color="FFFF00" w:fill="auto"/>
            <w:hideMark/>
          </w:tcPr>
          <w:p w14:paraId="106880A7" w14:textId="77777777" w:rsidR="00ED5AF6" w:rsidRDefault="00ED5AF6">
            <w:pPr>
              <w:pStyle w:val="CRCoverPage"/>
              <w:spacing w:after="0"/>
              <w:jc w:val="right"/>
              <w:rPr>
                <w:b/>
                <w:noProof/>
                <w:sz w:val="28"/>
              </w:rPr>
            </w:pPr>
            <w:fldSimple w:instr=" DOCPROPERTY  Spec#  \* MERGEFORMAT ">
              <w:r>
                <w:rPr>
                  <w:b/>
                  <w:noProof/>
                  <w:sz w:val="28"/>
                </w:rPr>
                <w:t>38.521-1</w:t>
              </w:r>
            </w:fldSimple>
          </w:p>
        </w:tc>
        <w:tc>
          <w:tcPr>
            <w:tcW w:w="709" w:type="dxa"/>
            <w:hideMark/>
          </w:tcPr>
          <w:p w14:paraId="141C3726" w14:textId="77777777" w:rsidR="00ED5AF6" w:rsidRDefault="00ED5AF6">
            <w:pPr>
              <w:pStyle w:val="CRCoverPage"/>
              <w:spacing w:after="0"/>
              <w:jc w:val="center"/>
              <w:rPr>
                <w:noProof/>
              </w:rPr>
            </w:pPr>
            <w:r>
              <w:rPr>
                <w:b/>
                <w:noProof/>
                <w:sz w:val="28"/>
              </w:rPr>
              <w:t>CR</w:t>
            </w:r>
          </w:p>
        </w:tc>
        <w:tc>
          <w:tcPr>
            <w:tcW w:w="1276" w:type="dxa"/>
            <w:shd w:val="pct30" w:color="FFFF00" w:fill="auto"/>
            <w:hideMark/>
          </w:tcPr>
          <w:p w14:paraId="197C744A" w14:textId="77777777" w:rsidR="00ED5AF6" w:rsidRDefault="00ED5AF6">
            <w:pPr>
              <w:pStyle w:val="CRCoverPage"/>
              <w:spacing w:after="0"/>
              <w:rPr>
                <w:noProof/>
              </w:rPr>
            </w:pPr>
            <w:fldSimple w:instr=" DOCPROPERTY  Cr#  \* MERGEFORMAT ">
              <w:r>
                <w:rPr>
                  <w:b/>
                  <w:noProof/>
                  <w:sz w:val="28"/>
                </w:rPr>
                <w:t>2719</w:t>
              </w:r>
            </w:fldSimple>
          </w:p>
        </w:tc>
        <w:tc>
          <w:tcPr>
            <w:tcW w:w="709" w:type="dxa"/>
            <w:hideMark/>
          </w:tcPr>
          <w:p w14:paraId="5685F94C" w14:textId="77777777" w:rsidR="00ED5AF6" w:rsidRDefault="00ED5AF6">
            <w:pPr>
              <w:pStyle w:val="CRCoverPage"/>
              <w:tabs>
                <w:tab w:val="right" w:pos="625"/>
              </w:tabs>
              <w:spacing w:after="0"/>
              <w:jc w:val="center"/>
              <w:rPr>
                <w:noProof/>
              </w:rPr>
            </w:pPr>
            <w:r>
              <w:rPr>
                <w:b/>
                <w:bCs/>
                <w:noProof/>
                <w:sz w:val="28"/>
              </w:rPr>
              <w:t>rev</w:t>
            </w:r>
          </w:p>
        </w:tc>
        <w:tc>
          <w:tcPr>
            <w:tcW w:w="992" w:type="dxa"/>
            <w:shd w:val="pct30" w:color="FFFF00" w:fill="auto"/>
            <w:hideMark/>
          </w:tcPr>
          <w:p w14:paraId="6CB9BE36" w14:textId="77777777" w:rsidR="00ED5AF6" w:rsidRDefault="00ED5AF6">
            <w:pPr>
              <w:pStyle w:val="CRCoverPage"/>
              <w:spacing w:after="0"/>
              <w:jc w:val="center"/>
              <w:rPr>
                <w:b/>
                <w:noProof/>
              </w:rPr>
            </w:pPr>
            <w:fldSimple w:instr=" DOCPROPERTY  Revision  \* MERGEFORMAT ">
              <w:r>
                <w:rPr>
                  <w:b/>
                  <w:noProof/>
                  <w:sz w:val="28"/>
                </w:rPr>
                <w:t>-</w:t>
              </w:r>
            </w:fldSimple>
          </w:p>
        </w:tc>
        <w:tc>
          <w:tcPr>
            <w:tcW w:w="2410" w:type="dxa"/>
            <w:hideMark/>
          </w:tcPr>
          <w:p w14:paraId="2CC30326" w14:textId="77777777" w:rsidR="00ED5AF6" w:rsidRDefault="00ED5AF6">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05C8113" w14:textId="77777777" w:rsidR="00ED5AF6" w:rsidRDefault="00ED5AF6">
            <w:pPr>
              <w:pStyle w:val="CRCoverPage"/>
              <w:spacing w:after="0"/>
              <w:jc w:val="center"/>
              <w:rPr>
                <w:noProof/>
                <w:sz w:val="28"/>
              </w:rPr>
            </w:pPr>
            <w:fldSimple w:instr=" DOCPROPERTY  Version  \* MERGEFORMAT ">
              <w:r>
                <w:rPr>
                  <w:b/>
                  <w:noProof/>
                  <w:sz w:val="28"/>
                </w:rPr>
                <w:t>18.1.0</w:t>
              </w:r>
            </w:fldSimple>
          </w:p>
        </w:tc>
        <w:tc>
          <w:tcPr>
            <w:tcW w:w="143" w:type="dxa"/>
            <w:tcBorders>
              <w:top w:val="nil"/>
              <w:left w:val="nil"/>
              <w:bottom w:val="nil"/>
              <w:right w:val="single" w:sz="4" w:space="0" w:color="auto"/>
            </w:tcBorders>
          </w:tcPr>
          <w:p w14:paraId="07D09F8E" w14:textId="77777777" w:rsidR="00ED5AF6" w:rsidRDefault="00ED5AF6">
            <w:pPr>
              <w:pStyle w:val="CRCoverPage"/>
              <w:spacing w:after="0"/>
              <w:rPr>
                <w:noProof/>
              </w:rPr>
            </w:pPr>
          </w:p>
        </w:tc>
      </w:tr>
      <w:tr w:rsidR="00ED5AF6" w14:paraId="070C9519" w14:textId="77777777" w:rsidTr="00ED5AF6">
        <w:tc>
          <w:tcPr>
            <w:tcW w:w="9641" w:type="dxa"/>
            <w:gridSpan w:val="9"/>
            <w:tcBorders>
              <w:top w:val="nil"/>
              <w:left w:val="single" w:sz="4" w:space="0" w:color="auto"/>
              <w:bottom w:val="nil"/>
              <w:right w:val="single" w:sz="4" w:space="0" w:color="auto"/>
            </w:tcBorders>
          </w:tcPr>
          <w:p w14:paraId="4B7FF5FC" w14:textId="77777777" w:rsidR="00ED5AF6" w:rsidRDefault="00ED5AF6">
            <w:pPr>
              <w:pStyle w:val="CRCoverPage"/>
              <w:spacing w:after="0"/>
              <w:rPr>
                <w:noProof/>
              </w:rPr>
            </w:pPr>
          </w:p>
        </w:tc>
      </w:tr>
      <w:tr w:rsidR="00ED5AF6" w14:paraId="606DB529" w14:textId="77777777" w:rsidTr="00ED5AF6">
        <w:tc>
          <w:tcPr>
            <w:tcW w:w="9641" w:type="dxa"/>
            <w:gridSpan w:val="9"/>
            <w:tcBorders>
              <w:top w:val="single" w:sz="4" w:space="0" w:color="auto"/>
              <w:left w:val="nil"/>
              <w:bottom w:val="nil"/>
              <w:right w:val="nil"/>
            </w:tcBorders>
            <w:hideMark/>
          </w:tcPr>
          <w:p w14:paraId="08C09DAD" w14:textId="77777777" w:rsidR="00ED5AF6" w:rsidRDefault="00ED5AF6">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0" w:name="_Hlt497126619"/>
              <w:r>
                <w:rPr>
                  <w:rStyle w:val="Hyperlink"/>
                  <w:rFonts w:cs="Arial"/>
                  <w:b/>
                  <w:i/>
                  <w:noProof/>
                  <w:color w:val="FF0000"/>
                </w:rPr>
                <w:t>L</w:t>
              </w:r>
              <w:bookmarkEnd w:id="1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D5AF6" w14:paraId="055320C5" w14:textId="77777777" w:rsidTr="00ED5AF6">
        <w:tc>
          <w:tcPr>
            <w:tcW w:w="9641" w:type="dxa"/>
            <w:gridSpan w:val="9"/>
          </w:tcPr>
          <w:p w14:paraId="6BCBD263" w14:textId="77777777" w:rsidR="00ED5AF6" w:rsidRDefault="00ED5AF6">
            <w:pPr>
              <w:pStyle w:val="CRCoverPage"/>
              <w:spacing w:after="0"/>
              <w:rPr>
                <w:noProof/>
                <w:sz w:val="8"/>
                <w:szCs w:val="8"/>
              </w:rPr>
            </w:pPr>
          </w:p>
        </w:tc>
      </w:tr>
    </w:tbl>
    <w:p w14:paraId="611CE255" w14:textId="77777777" w:rsidR="00ED5AF6" w:rsidRDefault="00ED5AF6" w:rsidP="00ED5AF6">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D5AF6" w14:paraId="4BE4DE42" w14:textId="77777777" w:rsidTr="00ED5AF6">
        <w:tc>
          <w:tcPr>
            <w:tcW w:w="2835" w:type="dxa"/>
            <w:hideMark/>
          </w:tcPr>
          <w:p w14:paraId="2C23BCA2" w14:textId="77777777" w:rsidR="00ED5AF6" w:rsidRDefault="00ED5AF6">
            <w:pPr>
              <w:pStyle w:val="CRCoverPage"/>
              <w:tabs>
                <w:tab w:val="right" w:pos="2751"/>
              </w:tabs>
              <w:spacing w:after="0"/>
              <w:rPr>
                <w:b/>
                <w:i/>
                <w:noProof/>
              </w:rPr>
            </w:pPr>
            <w:r>
              <w:rPr>
                <w:b/>
                <w:i/>
                <w:noProof/>
              </w:rPr>
              <w:t>Proposed change affects:</w:t>
            </w:r>
          </w:p>
        </w:tc>
        <w:tc>
          <w:tcPr>
            <w:tcW w:w="1418" w:type="dxa"/>
            <w:hideMark/>
          </w:tcPr>
          <w:p w14:paraId="72085FF3" w14:textId="77777777" w:rsidR="00ED5AF6" w:rsidRDefault="00ED5A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55E9F5" w14:textId="77777777" w:rsidR="00ED5AF6" w:rsidRDefault="00ED5AF6">
            <w:pPr>
              <w:pStyle w:val="CRCoverPage"/>
              <w:spacing w:after="0"/>
              <w:jc w:val="center"/>
              <w:rPr>
                <w:b/>
                <w:caps/>
                <w:noProof/>
              </w:rPr>
            </w:pPr>
          </w:p>
        </w:tc>
        <w:tc>
          <w:tcPr>
            <w:tcW w:w="709" w:type="dxa"/>
            <w:tcBorders>
              <w:top w:val="nil"/>
              <w:left w:val="single" w:sz="4" w:space="0" w:color="auto"/>
              <w:bottom w:val="nil"/>
              <w:right w:val="nil"/>
            </w:tcBorders>
            <w:hideMark/>
          </w:tcPr>
          <w:p w14:paraId="68FD3F6E" w14:textId="77777777" w:rsidR="00ED5AF6" w:rsidRDefault="00ED5A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776096" w14:textId="77777777" w:rsidR="00ED5AF6" w:rsidRDefault="00ED5AF6">
            <w:pPr>
              <w:pStyle w:val="CRCoverPage"/>
              <w:spacing w:after="0"/>
              <w:jc w:val="center"/>
              <w:rPr>
                <w:b/>
                <w:caps/>
                <w:noProof/>
              </w:rPr>
            </w:pPr>
          </w:p>
        </w:tc>
        <w:tc>
          <w:tcPr>
            <w:tcW w:w="2126" w:type="dxa"/>
            <w:hideMark/>
          </w:tcPr>
          <w:p w14:paraId="3CC13D79" w14:textId="77777777" w:rsidR="00ED5AF6" w:rsidRDefault="00ED5A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022C6" w14:textId="77777777" w:rsidR="00ED5AF6" w:rsidRDefault="00ED5AF6">
            <w:pPr>
              <w:pStyle w:val="CRCoverPage"/>
              <w:spacing w:after="0"/>
              <w:jc w:val="center"/>
              <w:rPr>
                <w:b/>
                <w:caps/>
                <w:noProof/>
              </w:rPr>
            </w:pPr>
          </w:p>
        </w:tc>
        <w:tc>
          <w:tcPr>
            <w:tcW w:w="1418" w:type="dxa"/>
            <w:hideMark/>
          </w:tcPr>
          <w:p w14:paraId="6F22DB45" w14:textId="77777777" w:rsidR="00ED5AF6" w:rsidRDefault="00ED5A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42E200" w14:textId="77777777" w:rsidR="00ED5AF6" w:rsidRDefault="00ED5AF6">
            <w:pPr>
              <w:pStyle w:val="CRCoverPage"/>
              <w:spacing w:after="0"/>
              <w:jc w:val="center"/>
              <w:rPr>
                <w:b/>
                <w:bCs/>
                <w:caps/>
                <w:noProof/>
              </w:rPr>
            </w:pPr>
          </w:p>
        </w:tc>
      </w:tr>
    </w:tbl>
    <w:p w14:paraId="262F7606" w14:textId="77777777" w:rsidR="00ED5AF6" w:rsidRDefault="00ED5AF6" w:rsidP="00ED5AF6">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D5AF6" w14:paraId="0880BC68" w14:textId="77777777" w:rsidTr="0011093B">
        <w:tc>
          <w:tcPr>
            <w:tcW w:w="9645" w:type="dxa"/>
            <w:gridSpan w:val="11"/>
          </w:tcPr>
          <w:p w14:paraId="05CF9B2D" w14:textId="77777777" w:rsidR="00ED5AF6" w:rsidRDefault="00ED5AF6">
            <w:pPr>
              <w:pStyle w:val="CRCoverPage"/>
              <w:spacing w:after="0"/>
              <w:rPr>
                <w:noProof/>
                <w:sz w:val="8"/>
                <w:szCs w:val="8"/>
              </w:rPr>
            </w:pPr>
          </w:p>
        </w:tc>
      </w:tr>
      <w:tr w:rsidR="00ED5AF6" w14:paraId="26A85BC3" w14:textId="77777777" w:rsidTr="0011093B">
        <w:tc>
          <w:tcPr>
            <w:tcW w:w="1845" w:type="dxa"/>
            <w:tcBorders>
              <w:top w:val="single" w:sz="4" w:space="0" w:color="auto"/>
              <w:left w:val="single" w:sz="4" w:space="0" w:color="auto"/>
              <w:bottom w:val="nil"/>
              <w:right w:val="nil"/>
            </w:tcBorders>
            <w:hideMark/>
          </w:tcPr>
          <w:p w14:paraId="4DC897F4" w14:textId="77777777" w:rsidR="00ED5AF6" w:rsidRDefault="00ED5AF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237A51FF" w14:textId="77777777" w:rsidR="00ED5AF6" w:rsidRDefault="00ED5AF6">
            <w:pPr>
              <w:pStyle w:val="CRCoverPage"/>
              <w:spacing w:after="0"/>
              <w:ind w:left="100"/>
              <w:rPr>
                <w:noProof/>
              </w:rPr>
            </w:pPr>
            <w:fldSimple w:instr=" DOCPROPERTY  CrTitle  \* MERGEFORMAT ">
              <w:r>
                <w:t>Addition of test case 6.5F.3.3 Additional spurious emissions for shared spectrum channel access</w:t>
              </w:r>
            </w:fldSimple>
          </w:p>
        </w:tc>
      </w:tr>
      <w:tr w:rsidR="00ED5AF6" w14:paraId="10E803BE" w14:textId="77777777" w:rsidTr="0011093B">
        <w:tc>
          <w:tcPr>
            <w:tcW w:w="1845" w:type="dxa"/>
            <w:tcBorders>
              <w:top w:val="nil"/>
              <w:left w:val="single" w:sz="4" w:space="0" w:color="auto"/>
              <w:bottom w:val="nil"/>
              <w:right w:val="nil"/>
            </w:tcBorders>
          </w:tcPr>
          <w:p w14:paraId="23D4FD31" w14:textId="77777777" w:rsidR="00ED5AF6" w:rsidRDefault="00ED5AF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D0200DD" w14:textId="77777777" w:rsidR="00ED5AF6" w:rsidRDefault="00ED5AF6">
            <w:pPr>
              <w:pStyle w:val="CRCoverPage"/>
              <w:spacing w:after="0"/>
              <w:rPr>
                <w:noProof/>
                <w:sz w:val="8"/>
                <w:szCs w:val="8"/>
              </w:rPr>
            </w:pPr>
          </w:p>
        </w:tc>
      </w:tr>
      <w:tr w:rsidR="00ED5AF6" w14:paraId="6622A3A7" w14:textId="77777777" w:rsidTr="0011093B">
        <w:tc>
          <w:tcPr>
            <w:tcW w:w="1845" w:type="dxa"/>
            <w:tcBorders>
              <w:top w:val="nil"/>
              <w:left w:val="single" w:sz="4" w:space="0" w:color="auto"/>
              <w:bottom w:val="nil"/>
              <w:right w:val="nil"/>
            </w:tcBorders>
            <w:hideMark/>
          </w:tcPr>
          <w:p w14:paraId="2FE44141" w14:textId="77777777" w:rsidR="00ED5AF6" w:rsidRDefault="00ED5AF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2A81B0D" w14:textId="77777777" w:rsidR="00ED5AF6" w:rsidRDefault="00ED5AF6">
            <w:pPr>
              <w:pStyle w:val="CRCoverPage"/>
              <w:spacing w:after="0"/>
              <w:ind w:left="100"/>
              <w:rPr>
                <w:noProof/>
              </w:rPr>
            </w:pPr>
            <w:fldSimple w:instr=" DOCPROPERTY  SourceIfWg  \* MERGEFORMAT ">
              <w:r>
                <w:rPr>
                  <w:noProof/>
                </w:rPr>
                <w:t>Ericsson</w:t>
              </w:r>
            </w:fldSimple>
          </w:p>
        </w:tc>
      </w:tr>
      <w:tr w:rsidR="00ED5AF6" w14:paraId="3A449B50" w14:textId="77777777" w:rsidTr="0011093B">
        <w:tc>
          <w:tcPr>
            <w:tcW w:w="1845" w:type="dxa"/>
            <w:tcBorders>
              <w:top w:val="nil"/>
              <w:left w:val="single" w:sz="4" w:space="0" w:color="auto"/>
              <w:bottom w:val="nil"/>
              <w:right w:val="nil"/>
            </w:tcBorders>
            <w:hideMark/>
          </w:tcPr>
          <w:p w14:paraId="59ED2704" w14:textId="77777777" w:rsidR="00ED5AF6" w:rsidRDefault="00ED5AF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9FEAD20" w14:textId="4B105CC3" w:rsidR="00ED5AF6" w:rsidRDefault="00ED5AF6">
            <w:pPr>
              <w:pStyle w:val="CRCoverPage"/>
              <w:spacing w:after="0"/>
              <w:ind w:left="100"/>
              <w:rPr>
                <w:noProof/>
              </w:rPr>
            </w:pPr>
            <w:r>
              <w:t>R5</w:t>
            </w:r>
            <w:fldSimple w:instr=" DOCPROPERTY  SourceIfTsg  \* MERGEFORMAT "/>
          </w:p>
        </w:tc>
      </w:tr>
      <w:tr w:rsidR="00ED5AF6" w14:paraId="422A4A24" w14:textId="77777777" w:rsidTr="0011093B">
        <w:tc>
          <w:tcPr>
            <w:tcW w:w="1845" w:type="dxa"/>
            <w:tcBorders>
              <w:top w:val="nil"/>
              <w:left w:val="single" w:sz="4" w:space="0" w:color="auto"/>
              <w:bottom w:val="nil"/>
              <w:right w:val="nil"/>
            </w:tcBorders>
          </w:tcPr>
          <w:p w14:paraId="75071B1C" w14:textId="77777777" w:rsidR="00ED5AF6" w:rsidRDefault="00ED5AF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CA7F337" w14:textId="77777777" w:rsidR="00ED5AF6" w:rsidRDefault="00ED5AF6">
            <w:pPr>
              <w:pStyle w:val="CRCoverPage"/>
              <w:spacing w:after="0"/>
              <w:rPr>
                <w:noProof/>
                <w:sz w:val="8"/>
                <w:szCs w:val="8"/>
              </w:rPr>
            </w:pPr>
          </w:p>
        </w:tc>
      </w:tr>
      <w:tr w:rsidR="00ED5AF6" w14:paraId="7B081066" w14:textId="77777777" w:rsidTr="0011093B">
        <w:tc>
          <w:tcPr>
            <w:tcW w:w="1845" w:type="dxa"/>
            <w:tcBorders>
              <w:top w:val="nil"/>
              <w:left w:val="single" w:sz="4" w:space="0" w:color="auto"/>
              <w:bottom w:val="nil"/>
              <w:right w:val="nil"/>
            </w:tcBorders>
            <w:hideMark/>
          </w:tcPr>
          <w:p w14:paraId="6B6B13A7" w14:textId="77777777" w:rsidR="00ED5AF6" w:rsidRDefault="00ED5AF6">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05DDDFF0" w14:textId="77777777" w:rsidR="00ED5AF6" w:rsidRDefault="00ED5AF6">
            <w:pPr>
              <w:pStyle w:val="CRCoverPage"/>
              <w:spacing w:after="0"/>
              <w:ind w:left="100"/>
              <w:rPr>
                <w:noProof/>
              </w:rPr>
            </w:pPr>
            <w:fldSimple w:instr=" DOCPROPERTY  RelatedWis  \* MERGEFORMAT ">
              <w:r>
                <w:rPr>
                  <w:noProof/>
                </w:rPr>
                <w:t>NR_unlic-UEConTest</w:t>
              </w:r>
            </w:fldSimple>
          </w:p>
        </w:tc>
        <w:tc>
          <w:tcPr>
            <w:tcW w:w="567" w:type="dxa"/>
          </w:tcPr>
          <w:p w14:paraId="2BE4ADD1" w14:textId="77777777" w:rsidR="00ED5AF6" w:rsidRDefault="00ED5AF6">
            <w:pPr>
              <w:pStyle w:val="CRCoverPage"/>
              <w:spacing w:after="0"/>
              <w:ind w:right="100"/>
              <w:rPr>
                <w:noProof/>
              </w:rPr>
            </w:pPr>
          </w:p>
        </w:tc>
        <w:tc>
          <w:tcPr>
            <w:tcW w:w="1418" w:type="dxa"/>
            <w:gridSpan w:val="3"/>
            <w:hideMark/>
          </w:tcPr>
          <w:p w14:paraId="7EECE42B" w14:textId="77777777" w:rsidR="00ED5AF6" w:rsidRDefault="00ED5AF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60FA3D21" w14:textId="77777777" w:rsidR="00ED5AF6" w:rsidRDefault="00ED5AF6">
            <w:pPr>
              <w:pStyle w:val="CRCoverPage"/>
              <w:spacing w:after="0"/>
              <w:ind w:left="100"/>
              <w:rPr>
                <w:noProof/>
              </w:rPr>
            </w:pPr>
            <w:fldSimple w:instr=" DOCPROPERTY  ResDate  \* MERGEFORMAT ">
              <w:r>
                <w:rPr>
                  <w:noProof/>
                </w:rPr>
                <w:t>2024-02-16</w:t>
              </w:r>
            </w:fldSimple>
          </w:p>
        </w:tc>
      </w:tr>
      <w:tr w:rsidR="00ED5AF6" w14:paraId="47122879" w14:textId="77777777" w:rsidTr="0011093B">
        <w:tc>
          <w:tcPr>
            <w:tcW w:w="1845" w:type="dxa"/>
            <w:tcBorders>
              <w:top w:val="nil"/>
              <w:left w:val="single" w:sz="4" w:space="0" w:color="auto"/>
              <w:bottom w:val="nil"/>
              <w:right w:val="nil"/>
            </w:tcBorders>
          </w:tcPr>
          <w:p w14:paraId="7F6A0B18" w14:textId="77777777" w:rsidR="00ED5AF6" w:rsidRDefault="00ED5AF6">
            <w:pPr>
              <w:pStyle w:val="CRCoverPage"/>
              <w:spacing w:after="0"/>
              <w:rPr>
                <w:b/>
                <w:i/>
                <w:noProof/>
                <w:sz w:val="8"/>
                <w:szCs w:val="8"/>
              </w:rPr>
            </w:pPr>
          </w:p>
        </w:tc>
        <w:tc>
          <w:tcPr>
            <w:tcW w:w="1986" w:type="dxa"/>
            <w:gridSpan w:val="4"/>
          </w:tcPr>
          <w:p w14:paraId="2238833E" w14:textId="77777777" w:rsidR="00ED5AF6" w:rsidRDefault="00ED5AF6">
            <w:pPr>
              <w:pStyle w:val="CRCoverPage"/>
              <w:spacing w:after="0"/>
              <w:rPr>
                <w:noProof/>
                <w:sz w:val="8"/>
                <w:szCs w:val="8"/>
              </w:rPr>
            </w:pPr>
          </w:p>
        </w:tc>
        <w:tc>
          <w:tcPr>
            <w:tcW w:w="2268" w:type="dxa"/>
            <w:gridSpan w:val="2"/>
          </w:tcPr>
          <w:p w14:paraId="6D0FAE2C" w14:textId="77777777" w:rsidR="00ED5AF6" w:rsidRDefault="00ED5AF6">
            <w:pPr>
              <w:pStyle w:val="CRCoverPage"/>
              <w:spacing w:after="0"/>
              <w:rPr>
                <w:noProof/>
                <w:sz w:val="8"/>
                <w:szCs w:val="8"/>
              </w:rPr>
            </w:pPr>
          </w:p>
        </w:tc>
        <w:tc>
          <w:tcPr>
            <w:tcW w:w="1418" w:type="dxa"/>
            <w:gridSpan w:val="3"/>
          </w:tcPr>
          <w:p w14:paraId="0D99C739" w14:textId="77777777" w:rsidR="00ED5AF6" w:rsidRDefault="00ED5AF6">
            <w:pPr>
              <w:pStyle w:val="CRCoverPage"/>
              <w:spacing w:after="0"/>
              <w:rPr>
                <w:noProof/>
                <w:sz w:val="8"/>
                <w:szCs w:val="8"/>
              </w:rPr>
            </w:pPr>
          </w:p>
        </w:tc>
        <w:tc>
          <w:tcPr>
            <w:tcW w:w="2128" w:type="dxa"/>
            <w:tcBorders>
              <w:top w:val="nil"/>
              <w:left w:val="nil"/>
              <w:bottom w:val="nil"/>
              <w:right w:val="single" w:sz="4" w:space="0" w:color="auto"/>
            </w:tcBorders>
          </w:tcPr>
          <w:p w14:paraId="5F7C8549" w14:textId="77777777" w:rsidR="00ED5AF6" w:rsidRDefault="00ED5AF6">
            <w:pPr>
              <w:pStyle w:val="CRCoverPage"/>
              <w:spacing w:after="0"/>
              <w:rPr>
                <w:noProof/>
                <w:sz w:val="8"/>
                <w:szCs w:val="8"/>
              </w:rPr>
            </w:pPr>
          </w:p>
        </w:tc>
      </w:tr>
      <w:tr w:rsidR="00ED5AF6" w14:paraId="7CD38EFF" w14:textId="77777777" w:rsidTr="0011093B">
        <w:trPr>
          <w:cantSplit/>
        </w:trPr>
        <w:tc>
          <w:tcPr>
            <w:tcW w:w="1845" w:type="dxa"/>
            <w:tcBorders>
              <w:top w:val="nil"/>
              <w:left w:val="single" w:sz="4" w:space="0" w:color="auto"/>
              <w:bottom w:val="nil"/>
              <w:right w:val="nil"/>
            </w:tcBorders>
            <w:hideMark/>
          </w:tcPr>
          <w:p w14:paraId="1EA77377" w14:textId="77777777" w:rsidR="00ED5AF6" w:rsidRDefault="00ED5AF6">
            <w:pPr>
              <w:pStyle w:val="CRCoverPage"/>
              <w:tabs>
                <w:tab w:val="right" w:pos="1759"/>
              </w:tabs>
              <w:spacing w:after="0"/>
              <w:rPr>
                <w:b/>
                <w:i/>
                <w:noProof/>
              </w:rPr>
            </w:pPr>
            <w:r>
              <w:rPr>
                <w:b/>
                <w:i/>
                <w:noProof/>
              </w:rPr>
              <w:t>Category:</w:t>
            </w:r>
          </w:p>
        </w:tc>
        <w:tc>
          <w:tcPr>
            <w:tcW w:w="851" w:type="dxa"/>
            <w:shd w:val="pct30" w:color="FFFF00" w:fill="auto"/>
            <w:hideMark/>
          </w:tcPr>
          <w:p w14:paraId="190556FA" w14:textId="77777777" w:rsidR="00ED5AF6" w:rsidRDefault="00ED5AF6">
            <w:pPr>
              <w:pStyle w:val="CRCoverPage"/>
              <w:spacing w:after="0"/>
              <w:ind w:left="100" w:right="-609"/>
              <w:rPr>
                <w:b/>
                <w:noProof/>
              </w:rPr>
            </w:pPr>
            <w:fldSimple w:instr=" DOCPROPERTY  Cat  \* MERGEFORMAT ">
              <w:r>
                <w:rPr>
                  <w:b/>
                  <w:noProof/>
                </w:rPr>
                <w:t>F</w:t>
              </w:r>
            </w:fldSimple>
          </w:p>
        </w:tc>
        <w:tc>
          <w:tcPr>
            <w:tcW w:w="3403" w:type="dxa"/>
            <w:gridSpan w:val="5"/>
          </w:tcPr>
          <w:p w14:paraId="7CE677E1" w14:textId="77777777" w:rsidR="00ED5AF6" w:rsidRDefault="00ED5AF6">
            <w:pPr>
              <w:pStyle w:val="CRCoverPage"/>
              <w:spacing w:after="0"/>
              <w:rPr>
                <w:noProof/>
              </w:rPr>
            </w:pPr>
          </w:p>
        </w:tc>
        <w:tc>
          <w:tcPr>
            <w:tcW w:w="1418" w:type="dxa"/>
            <w:gridSpan w:val="3"/>
            <w:hideMark/>
          </w:tcPr>
          <w:p w14:paraId="3091E262" w14:textId="77777777" w:rsidR="00ED5AF6" w:rsidRDefault="00ED5AF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A695F4" w14:textId="77777777" w:rsidR="00ED5AF6" w:rsidRDefault="00ED5AF6">
            <w:pPr>
              <w:pStyle w:val="CRCoverPage"/>
              <w:spacing w:after="0"/>
              <w:ind w:left="100"/>
              <w:rPr>
                <w:noProof/>
              </w:rPr>
            </w:pPr>
            <w:fldSimple w:instr=" DOCPROPERTY  Release  \* MERGEFORMAT ">
              <w:r>
                <w:rPr>
                  <w:noProof/>
                </w:rPr>
                <w:t>Rel-18</w:t>
              </w:r>
            </w:fldSimple>
          </w:p>
        </w:tc>
      </w:tr>
      <w:tr w:rsidR="00ED5AF6" w14:paraId="1E4F02AF" w14:textId="77777777" w:rsidTr="0011093B">
        <w:tc>
          <w:tcPr>
            <w:tcW w:w="1845" w:type="dxa"/>
            <w:tcBorders>
              <w:top w:val="nil"/>
              <w:left w:val="single" w:sz="4" w:space="0" w:color="auto"/>
              <w:bottom w:val="single" w:sz="4" w:space="0" w:color="auto"/>
              <w:right w:val="nil"/>
            </w:tcBorders>
          </w:tcPr>
          <w:p w14:paraId="5B21D947" w14:textId="77777777" w:rsidR="00ED5AF6" w:rsidRDefault="00ED5AF6">
            <w:pPr>
              <w:pStyle w:val="CRCoverPage"/>
              <w:spacing w:after="0"/>
              <w:rPr>
                <w:b/>
                <w:i/>
                <w:noProof/>
              </w:rPr>
            </w:pPr>
          </w:p>
        </w:tc>
        <w:tc>
          <w:tcPr>
            <w:tcW w:w="4678" w:type="dxa"/>
            <w:gridSpan w:val="8"/>
            <w:tcBorders>
              <w:top w:val="nil"/>
              <w:left w:val="nil"/>
              <w:bottom w:val="single" w:sz="4" w:space="0" w:color="auto"/>
              <w:right w:val="nil"/>
            </w:tcBorders>
            <w:hideMark/>
          </w:tcPr>
          <w:p w14:paraId="3C995062" w14:textId="77777777" w:rsidR="00ED5AF6" w:rsidRDefault="00ED5A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DA667" w14:textId="77777777" w:rsidR="00ED5AF6" w:rsidRDefault="00ED5AF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0D59F5A" w14:textId="77777777" w:rsidR="00ED5AF6" w:rsidRDefault="00ED5A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D5AF6" w14:paraId="4564718B" w14:textId="77777777" w:rsidTr="0011093B">
        <w:tc>
          <w:tcPr>
            <w:tcW w:w="1845" w:type="dxa"/>
          </w:tcPr>
          <w:p w14:paraId="5826B5E3" w14:textId="77777777" w:rsidR="00ED5AF6" w:rsidRDefault="00ED5AF6">
            <w:pPr>
              <w:pStyle w:val="CRCoverPage"/>
              <w:spacing w:after="0"/>
              <w:rPr>
                <w:b/>
                <w:i/>
                <w:noProof/>
                <w:sz w:val="8"/>
                <w:szCs w:val="8"/>
              </w:rPr>
            </w:pPr>
          </w:p>
        </w:tc>
        <w:tc>
          <w:tcPr>
            <w:tcW w:w="7800" w:type="dxa"/>
            <w:gridSpan w:val="10"/>
          </w:tcPr>
          <w:p w14:paraId="601CA14A" w14:textId="77777777" w:rsidR="00ED5AF6" w:rsidRDefault="00ED5AF6">
            <w:pPr>
              <w:pStyle w:val="CRCoverPage"/>
              <w:spacing w:after="0"/>
              <w:rPr>
                <w:noProof/>
                <w:sz w:val="8"/>
                <w:szCs w:val="8"/>
              </w:rPr>
            </w:pPr>
          </w:p>
        </w:tc>
      </w:tr>
      <w:tr w:rsidR="0011093B" w14:paraId="6A8AE28D" w14:textId="77777777" w:rsidTr="0011093B">
        <w:tc>
          <w:tcPr>
            <w:tcW w:w="2696" w:type="dxa"/>
            <w:gridSpan w:val="2"/>
            <w:tcBorders>
              <w:top w:val="single" w:sz="4" w:space="0" w:color="auto"/>
              <w:left w:val="single" w:sz="4" w:space="0" w:color="auto"/>
              <w:bottom w:val="nil"/>
              <w:right w:val="nil"/>
            </w:tcBorders>
            <w:hideMark/>
          </w:tcPr>
          <w:p w14:paraId="3964BD49" w14:textId="77777777" w:rsidR="0011093B" w:rsidRDefault="0011093B" w:rsidP="0011093B">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68BE608D" w14:textId="622E5DAD" w:rsidR="0011093B" w:rsidRDefault="0011093B" w:rsidP="0011093B">
            <w:pPr>
              <w:pStyle w:val="CRCoverPage"/>
              <w:spacing w:after="0"/>
              <w:rPr>
                <w:noProof/>
              </w:rPr>
            </w:pPr>
            <w:r>
              <w:rPr>
                <w:noProof/>
              </w:rPr>
              <w:t>Test case 6.5F.3.3 is missing in 38.521-1</w:t>
            </w:r>
          </w:p>
        </w:tc>
      </w:tr>
      <w:tr w:rsidR="0011093B" w14:paraId="7E075743" w14:textId="77777777" w:rsidTr="0011093B">
        <w:tc>
          <w:tcPr>
            <w:tcW w:w="2696" w:type="dxa"/>
            <w:gridSpan w:val="2"/>
            <w:tcBorders>
              <w:top w:val="nil"/>
              <w:left w:val="single" w:sz="4" w:space="0" w:color="auto"/>
              <w:bottom w:val="nil"/>
              <w:right w:val="nil"/>
            </w:tcBorders>
          </w:tcPr>
          <w:p w14:paraId="6D22398D" w14:textId="77777777" w:rsidR="0011093B" w:rsidRDefault="0011093B" w:rsidP="0011093B">
            <w:pPr>
              <w:pStyle w:val="CRCoverPage"/>
              <w:spacing w:after="0"/>
              <w:rPr>
                <w:b/>
                <w:i/>
                <w:noProof/>
                <w:sz w:val="8"/>
                <w:szCs w:val="8"/>
              </w:rPr>
            </w:pPr>
          </w:p>
        </w:tc>
        <w:tc>
          <w:tcPr>
            <w:tcW w:w="6949" w:type="dxa"/>
            <w:gridSpan w:val="9"/>
            <w:tcBorders>
              <w:top w:val="nil"/>
              <w:left w:val="nil"/>
              <w:bottom w:val="nil"/>
              <w:right w:val="single" w:sz="4" w:space="0" w:color="auto"/>
            </w:tcBorders>
          </w:tcPr>
          <w:p w14:paraId="5506B980" w14:textId="77777777" w:rsidR="0011093B" w:rsidRDefault="0011093B" w:rsidP="0011093B">
            <w:pPr>
              <w:pStyle w:val="CRCoverPage"/>
              <w:spacing w:after="0"/>
              <w:rPr>
                <w:noProof/>
                <w:sz w:val="8"/>
                <w:szCs w:val="8"/>
              </w:rPr>
            </w:pPr>
          </w:p>
        </w:tc>
      </w:tr>
      <w:tr w:rsidR="0011093B" w14:paraId="0C16CC89" w14:textId="77777777" w:rsidTr="0011093B">
        <w:tc>
          <w:tcPr>
            <w:tcW w:w="2696" w:type="dxa"/>
            <w:gridSpan w:val="2"/>
            <w:tcBorders>
              <w:top w:val="nil"/>
              <w:left w:val="single" w:sz="4" w:space="0" w:color="auto"/>
              <w:bottom w:val="nil"/>
              <w:right w:val="nil"/>
            </w:tcBorders>
            <w:hideMark/>
          </w:tcPr>
          <w:p w14:paraId="7AAB9787" w14:textId="77777777" w:rsidR="0011093B" w:rsidRDefault="0011093B" w:rsidP="0011093B">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23E10F5B" w14:textId="2B3BE391" w:rsidR="0011093B" w:rsidRDefault="0011093B" w:rsidP="0011093B">
            <w:pPr>
              <w:pStyle w:val="CRCoverPage"/>
              <w:spacing w:after="0"/>
              <w:rPr>
                <w:noProof/>
              </w:rPr>
            </w:pPr>
            <w:r>
              <w:rPr>
                <w:noProof/>
              </w:rPr>
              <w:t>Adding test case 6.5F.3.3</w:t>
            </w:r>
          </w:p>
        </w:tc>
      </w:tr>
      <w:tr w:rsidR="0011093B" w14:paraId="6BE9BB62" w14:textId="77777777" w:rsidTr="0011093B">
        <w:tc>
          <w:tcPr>
            <w:tcW w:w="2696" w:type="dxa"/>
            <w:gridSpan w:val="2"/>
            <w:tcBorders>
              <w:top w:val="nil"/>
              <w:left w:val="single" w:sz="4" w:space="0" w:color="auto"/>
              <w:bottom w:val="nil"/>
              <w:right w:val="nil"/>
            </w:tcBorders>
          </w:tcPr>
          <w:p w14:paraId="61B15944" w14:textId="77777777" w:rsidR="0011093B" w:rsidRDefault="0011093B" w:rsidP="0011093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BBA7A10" w14:textId="77777777" w:rsidR="0011093B" w:rsidRDefault="0011093B" w:rsidP="0011093B">
            <w:pPr>
              <w:pStyle w:val="CRCoverPage"/>
              <w:spacing w:after="0"/>
              <w:rPr>
                <w:noProof/>
                <w:sz w:val="8"/>
                <w:szCs w:val="8"/>
              </w:rPr>
            </w:pPr>
          </w:p>
        </w:tc>
      </w:tr>
      <w:tr w:rsidR="0011093B" w14:paraId="7939ECAC" w14:textId="77777777" w:rsidTr="0011093B">
        <w:tc>
          <w:tcPr>
            <w:tcW w:w="2696" w:type="dxa"/>
            <w:gridSpan w:val="2"/>
            <w:tcBorders>
              <w:top w:val="nil"/>
              <w:left w:val="single" w:sz="4" w:space="0" w:color="auto"/>
              <w:bottom w:val="single" w:sz="4" w:space="0" w:color="auto"/>
              <w:right w:val="nil"/>
            </w:tcBorders>
            <w:hideMark/>
          </w:tcPr>
          <w:p w14:paraId="00C69D4F" w14:textId="77777777" w:rsidR="0011093B" w:rsidRDefault="0011093B" w:rsidP="0011093B">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E8D992B" w14:textId="431CF1C9" w:rsidR="0011093B" w:rsidRDefault="0011093B" w:rsidP="0011093B">
            <w:pPr>
              <w:pStyle w:val="CRCoverPage"/>
              <w:spacing w:after="0"/>
              <w:rPr>
                <w:noProof/>
              </w:rPr>
            </w:pPr>
            <w:r>
              <w:rPr>
                <w:noProof/>
              </w:rPr>
              <w:t>The NR-U WI cannot be finalized.</w:t>
            </w:r>
          </w:p>
        </w:tc>
      </w:tr>
      <w:tr w:rsidR="0011093B" w14:paraId="769EE7F7" w14:textId="77777777" w:rsidTr="0011093B">
        <w:tc>
          <w:tcPr>
            <w:tcW w:w="2696" w:type="dxa"/>
            <w:gridSpan w:val="2"/>
          </w:tcPr>
          <w:p w14:paraId="3E3976EC" w14:textId="77777777" w:rsidR="0011093B" w:rsidRDefault="0011093B" w:rsidP="0011093B">
            <w:pPr>
              <w:pStyle w:val="CRCoverPage"/>
              <w:spacing w:after="0"/>
              <w:rPr>
                <w:b/>
                <w:i/>
                <w:noProof/>
                <w:sz w:val="8"/>
                <w:szCs w:val="8"/>
              </w:rPr>
            </w:pPr>
          </w:p>
        </w:tc>
        <w:tc>
          <w:tcPr>
            <w:tcW w:w="6949" w:type="dxa"/>
            <w:gridSpan w:val="9"/>
          </w:tcPr>
          <w:p w14:paraId="3D942010" w14:textId="77777777" w:rsidR="0011093B" w:rsidRDefault="0011093B" w:rsidP="0011093B">
            <w:pPr>
              <w:pStyle w:val="CRCoverPage"/>
              <w:spacing w:after="0"/>
              <w:rPr>
                <w:noProof/>
                <w:sz w:val="8"/>
                <w:szCs w:val="8"/>
              </w:rPr>
            </w:pPr>
          </w:p>
        </w:tc>
      </w:tr>
      <w:tr w:rsidR="0011093B" w14:paraId="5EC0B83D" w14:textId="77777777" w:rsidTr="0011093B">
        <w:tc>
          <w:tcPr>
            <w:tcW w:w="2696" w:type="dxa"/>
            <w:gridSpan w:val="2"/>
            <w:tcBorders>
              <w:top w:val="single" w:sz="4" w:space="0" w:color="auto"/>
              <w:left w:val="single" w:sz="4" w:space="0" w:color="auto"/>
              <w:bottom w:val="nil"/>
              <w:right w:val="nil"/>
            </w:tcBorders>
            <w:hideMark/>
          </w:tcPr>
          <w:p w14:paraId="4935ECFC" w14:textId="77777777" w:rsidR="0011093B" w:rsidRDefault="0011093B" w:rsidP="0011093B">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4D15BEF" w14:textId="77777777" w:rsidR="0011093B" w:rsidRDefault="0011093B" w:rsidP="0011093B">
            <w:pPr>
              <w:pStyle w:val="CRCoverPage"/>
              <w:spacing w:after="0"/>
              <w:ind w:left="100"/>
              <w:rPr>
                <w:noProof/>
              </w:rPr>
            </w:pPr>
          </w:p>
        </w:tc>
      </w:tr>
      <w:tr w:rsidR="0011093B" w14:paraId="0171B812" w14:textId="77777777" w:rsidTr="0011093B">
        <w:tc>
          <w:tcPr>
            <w:tcW w:w="2696" w:type="dxa"/>
            <w:gridSpan w:val="2"/>
            <w:tcBorders>
              <w:top w:val="nil"/>
              <w:left w:val="single" w:sz="4" w:space="0" w:color="auto"/>
              <w:bottom w:val="nil"/>
              <w:right w:val="nil"/>
            </w:tcBorders>
          </w:tcPr>
          <w:p w14:paraId="2268E2E4" w14:textId="77777777" w:rsidR="0011093B" w:rsidRDefault="0011093B" w:rsidP="0011093B">
            <w:pPr>
              <w:pStyle w:val="CRCoverPage"/>
              <w:spacing w:after="0"/>
              <w:rPr>
                <w:b/>
                <w:i/>
                <w:noProof/>
                <w:sz w:val="8"/>
                <w:szCs w:val="8"/>
              </w:rPr>
            </w:pPr>
          </w:p>
        </w:tc>
        <w:tc>
          <w:tcPr>
            <w:tcW w:w="6949" w:type="dxa"/>
            <w:gridSpan w:val="9"/>
            <w:tcBorders>
              <w:top w:val="nil"/>
              <w:left w:val="nil"/>
              <w:bottom w:val="nil"/>
              <w:right w:val="single" w:sz="4" w:space="0" w:color="auto"/>
            </w:tcBorders>
          </w:tcPr>
          <w:p w14:paraId="2CD4F96E" w14:textId="77777777" w:rsidR="0011093B" w:rsidRDefault="0011093B" w:rsidP="0011093B">
            <w:pPr>
              <w:pStyle w:val="CRCoverPage"/>
              <w:spacing w:after="0"/>
              <w:rPr>
                <w:noProof/>
                <w:sz w:val="8"/>
                <w:szCs w:val="8"/>
              </w:rPr>
            </w:pPr>
          </w:p>
        </w:tc>
      </w:tr>
      <w:tr w:rsidR="0011093B" w14:paraId="46C36A68" w14:textId="77777777" w:rsidTr="0011093B">
        <w:tc>
          <w:tcPr>
            <w:tcW w:w="2696" w:type="dxa"/>
            <w:gridSpan w:val="2"/>
            <w:tcBorders>
              <w:top w:val="nil"/>
              <w:left w:val="single" w:sz="4" w:space="0" w:color="auto"/>
              <w:bottom w:val="nil"/>
              <w:right w:val="nil"/>
            </w:tcBorders>
          </w:tcPr>
          <w:p w14:paraId="02AF4C7B" w14:textId="77777777" w:rsidR="0011093B" w:rsidRDefault="0011093B" w:rsidP="001109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A15B82B" w14:textId="77777777" w:rsidR="0011093B" w:rsidRDefault="0011093B" w:rsidP="001109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E471269" w14:textId="77777777" w:rsidR="0011093B" w:rsidRDefault="0011093B" w:rsidP="0011093B">
            <w:pPr>
              <w:pStyle w:val="CRCoverPage"/>
              <w:spacing w:after="0"/>
              <w:jc w:val="center"/>
              <w:rPr>
                <w:b/>
                <w:caps/>
                <w:noProof/>
              </w:rPr>
            </w:pPr>
            <w:r>
              <w:rPr>
                <w:b/>
                <w:caps/>
                <w:noProof/>
              </w:rPr>
              <w:t>N</w:t>
            </w:r>
          </w:p>
        </w:tc>
        <w:tc>
          <w:tcPr>
            <w:tcW w:w="2978" w:type="dxa"/>
            <w:gridSpan w:val="4"/>
          </w:tcPr>
          <w:p w14:paraId="179A2DF6" w14:textId="77777777" w:rsidR="0011093B" w:rsidRDefault="0011093B" w:rsidP="0011093B">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0E1F011" w14:textId="77777777" w:rsidR="0011093B" w:rsidRDefault="0011093B" w:rsidP="0011093B">
            <w:pPr>
              <w:pStyle w:val="CRCoverPage"/>
              <w:spacing w:after="0"/>
              <w:ind w:left="99"/>
              <w:rPr>
                <w:noProof/>
              </w:rPr>
            </w:pPr>
          </w:p>
        </w:tc>
      </w:tr>
      <w:tr w:rsidR="0011093B" w14:paraId="4DB714BE" w14:textId="77777777" w:rsidTr="0011093B">
        <w:tc>
          <w:tcPr>
            <w:tcW w:w="2696" w:type="dxa"/>
            <w:gridSpan w:val="2"/>
            <w:tcBorders>
              <w:top w:val="nil"/>
              <w:left w:val="single" w:sz="4" w:space="0" w:color="auto"/>
              <w:bottom w:val="nil"/>
              <w:right w:val="nil"/>
            </w:tcBorders>
            <w:hideMark/>
          </w:tcPr>
          <w:p w14:paraId="51D5F464" w14:textId="77777777" w:rsidR="0011093B" w:rsidRDefault="0011093B" w:rsidP="001109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0D8DA7" w14:textId="77777777" w:rsidR="0011093B" w:rsidRDefault="0011093B" w:rsidP="001109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FF3AB" w14:textId="77777777" w:rsidR="0011093B" w:rsidRDefault="0011093B" w:rsidP="0011093B">
            <w:pPr>
              <w:pStyle w:val="CRCoverPage"/>
              <w:spacing w:after="0"/>
              <w:jc w:val="center"/>
              <w:rPr>
                <w:b/>
                <w:caps/>
                <w:noProof/>
              </w:rPr>
            </w:pPr>
          </w:p>
        </w:tc>
        <w:tc>
          <w:tcPr>
            <w:tcW w:w="2978" w:type="dxa"/>
            <w:gridSpan w:val="4"/>
            <w:hideMark/>
          </w:tcPr>
          <w:p w14:paraId="2833C336" w14:textId="77777777" w:rsidR="0011093B" w:rsidRDefault="0011093B" w:rsidP="0011093B">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64D4AB28" w14:textId="77777777" w:rsidR="0011093B" w:rsidRDefault="0011093B" w:rsidP="0011093B">
            <w:pPr>
              <w:pStyle w:val="CRCoverPage"/>
              <w:spacing w:after="0"/>
              <w:ind w:left="99"/>
              <w:rPr>
                <w:noProof/>
              </w:rPr>
            </w:pPr>
            <w:r>
              <w:rPr>
                <w:noProof/>
              </w:rPr>
              <w:t xml:space="preserve">TS/TR ... CR ... </w:t>
            </w:r>
          </w:p>
        </w:tc>
      </w:tr>
      <w:tr w:rsidR="0011093B" w14:paraId="1BCF9D13" w14:textId="77777777" w:rsidTr="0011093B">
        <w:tc>
          <w:tcPr>
            <w:tcW w:w="2696" w:type="dxa"/>
            <w:gridSpan w:val="2"/>
            <w:tcBorders>
              <w:top w:val="nil"/>
              <w:left w:val="single" w:sz="4" w:space="0" w:color="auto"/>
              <w:bottom w:val="nil"/>
              <w:right w:val="nil"/>
            </w:tcBorders>
            <w:hideMark/>
          </w:tcPr>
          <w:p w14:paraId="03A3967E" w14:textId="77777777" w:rsidR="0011093B" w:rsidRDefault="0011093B" w:rsidP="001109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5D10E9B" w14:textId="7A01158E" w:rsidR="0011093B" w:rsidRDefault="0011093B" w:rsidP="001109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2A17F1" w14:textId="77777777" w:rsidR="0011093B" w:rsidRDefault="0011093B" w:rsidP="0011093B">
            <w:pPr>
              <w:pStyle w:val="CRCoverPage"/>
              <w:spacing w:after="0"/>
              <w:jc w:val="center"/>
              <w:rPr>
                <w:b/>
                <w:caps/>
                <w:noProof/>
              </w:rPr>
            </w:pPr>
          </w:p>
        </w:tc>
        <w:tc>
          <w:tcPr>
            <w:tcW w:w="2978" w:type="dxa"/>
            <w:gridSpan w:val="4"/>
            <w:hideMark/>
          </w:tcPr>
          <w:p w14:paraId="59E544E7" w14:textId="77777777" w:rsidR="0011093B" w:rsidRDefault="0011093B" w:rsidP="0011093B">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4B912F47" w14:textId="1C3E5F96" w:rsidR="0011093B" w:rsidRDefault="0011093B" w:rsidP="0011093B">
            <w:pPr>
              <w:pStyle w:val="CRCoverPage"/>
              <w:spacing w:after="0"/>
              <w:ind w:left="99"/>
              <w:rPr>
                <w:noProof/>
              </w:rPr>
            </w:pPr>
            <w:r>
              <w:rPr>
                <w:noProof/>
              </w:rPr>
              <w:t xml:space="preserve">TS 38.522 CR 0388  </w:t>
            </w:r>
          </w:p>
        </w:tc>
      </w:tr>
      <w:tr w:rsidR="0011093B" w14:paraId="70CA155B" w14:textId="77777777" w:rsidTr="0011093B">
        <w:tc>
          <w:tcPr>
            <w:tcW w:w="2696" w:type="dxa"/>
            <w:gridSpan w:val="2"/>
            <w:tcBorders>
              <w:top w:val="nil"/>
              <w:left w:val="single" w:sz="4" w:space="0" w:color="auto"/>
              <w:bottom w:val="nil"/>
              <w:right w:val="nil"/>
            </w:tcBorders>
            <w:hideMark/>
          </w:tcPr>
          <w:p w14:paraId="06C9930F" w14:textId="77777777" w:rsidR="0011093B" w:rsidRDefault="0011093B" w:rsidP="001109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E1B5FEA" w14:textId="77777777" w:rsidR="0011093B" w:rsidRDefault="0011093B" w:rsidP="001109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BA06C" w14:textId="77777777" w:rsidR="0011093B" w:rsidRDefault="0011093B" w:rsidP="0011093B">
            <w:pPr>
              <w:pStyle w:val="CRCoverPage"/>
              <w:spacing w:after="0"/>
              <w:jc w:val="center"/>
              <w:rPr>
                <w:b/>
                <w:caps/>
                <w:noProof/>
              </w:rPr>
            </w:pPr>
          </w:p>
        </w:tc>
        <w:tc>
          <w:tcPr>
            <w:tcW w:w="2978" w:type="dxa"/>
            <w:gridSpan w:val="4"/>
            <w:hideMark/>
          </w:tcPr>
          <w:p w14:paraId="3986385C" w14:textId="77777777" w:rsidR="0011093B" w:rsidRDefault="0011093B" w:rsidP="0011093B">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D2CF544" w14:textId="77777777" w:rsidR="0011093B" w:rsidRDefault="0011093B" w:rsidP="0011093B">
            <w:pPr>
              <w:pStyle w:val="CRCoverPage"/>
              <w:spacing w:after="0"/>
              <w:ind w:left="99"/>
              <w:rPr>
                <w:noProof/>
              </w:rPr>
            </w:pPr>
            <w:r>
              <w:rPr>
                <w:noProof/>
              </w:rPr>
              <w:t xml:space="preserve">TS/TR ... CR ... </w:t>
            </w:r>
          </w:p>
        </w:tc>
      </w:tr>
      <w:tr w:rsidR="0011093B" w14:paraId="7751CB87" w14:textId="77777777" w:rsidTr="0011093B">
        <w:tc>
          <w:tcPr>
            <w:tcW w:w="2696" w:type="dxa"/>
            <w:gridSpan w:val="2"/>
            <w:tcBorders>
              <w:top w:val="nil"/>
              <w:left w:val="single" w:sz="4" w:space="0" w:color="auto"/>
              <w:bottom w:val="nil"/>
              <w:right w:val="nil"/>
            </w:tcBorders>
          </w:tcPr>
          <w:p w14:paraId="13A23461" w14:textId="77777777" w:rsidR="0011093B" w:rsidRDefault="0011093B" w:rsidP="0011093B">
            <w:pPr>
              <w:pStyle w:val="CRCoverPage"/>
              <w:spacing w:after="0"/>
              <w:rPr>
                <w:b/>
                <w:i/>
                <w:noProof/>
              </w:rPr>
            </w:pPr>
          </w:p>
        </w:tc>
        <w:tc>
          <w:tcPr>
            <w:tcW w:w="6949" w:type="dxa"/>
            <w:gridSpan w:val="9"/>
            <w:tcBorders>
              <w:top w:val="nil"/>
              <w:left w:val="nil"/>
              <w:bottom w:val="nil"/>
              <w:right w:val="single" w:sz="4" w:space="0" w:color="auto"/>
            </w:tcBorders>
          </w:tcPr>
          <w:p w14:paraId="50C02B81" w14:textId="77777777" w:rsidR="0011093B" w:rsidRDefault="0011093B" w:rsidP="0011093B">
            <w:pPr>
              <w:pStyle w:val="CRCoverPage"/>
              <w:spacing w:after="0"/>
              <w:rPr>
                <w:noProof/>
              </w:rPr>
            </w:pPr>
          </w:p>
        </w:tc>
      </w:tr>
      <w:tr w:rsidR="0011093B" w14:paraId="2F34AA1C" w14:textId="77777777" w:rsidTr="0011093B">
        <w:tc>
          <w:tcPr>
            <w:tcW w:w="2696" w:type="dxa"/>
            <w:gridSpan w:val="2"/>
            <w:tcBorders>
              <w:top w:val="nil"/>
              <w:left w:val="single" w:sz="4" w:space="0" w:color="auto"/>
              <w:bottom w:val="single" w:sz="4" w:space="0" w:color="auto"/>
              <w:right w:val="nil"/>
            </w:tcBorders>
            <w:hideMark/>
          </w:tcPr>
          <w:p w14:paraId="17F9E7D1" w14:textId="77777777" w:rsidR="0011093B" w:rsidRDefault="0011093B" w:rsidP="0011093B">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693EF472" w14:textId="77777777" w:rsidR="0011093B" w:rsidRDefault="0011093B" w:rsidP="0011093B">
            <w:pPr>
              <w:pStyle w:val="CRCoverPage"/>
              <w:spacing w:after="0"/>
              <w:ind w:left="100"/>
              <w:rPr>
                <w:noProof/>
              </w:rPr>
            </w:pPr>
          </w:p>
        </w:tc>
      </w:tr>
      <w:tr w:rsidR="0011093B" w14:paraId="2DBD71B7" w14:textId="77777777" w:rsidTr="0011093B">
        <w:tc>
          <w:tcPr>
            <w:tcW w:w="2696" w:type="dxa"/>
            <w:gridSpan w:val="2"/>
            <w:tcBorders>
              <w:top w:val="single" w:sz="4" w:space="0" w:color="auto"/>
              <w:left w:val="nil"/>
              <w:bottom w:val="single" w:sz="4" w:space="0" w:color="auto"/>
              <w:right w:val="nil"/>
            </w:tcBorders>
          </w:tcPr>
          <w:p w14:paraId="126EAED8" w14:textId="77777777" w:rsidR="0011093B" w:rsidRDefault="0011093B" w:rsidP="0011093B">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B365090" w14:textId="77777777" w:rsidR="0011093B" w:rsidRDefault="0011093B" w:rsidP="0011093B">
            <w:pPr>
              <w:pStyle w:val="CRCoverPage"/>
              <w:spacing w:after="0"/>
              <w:ind w:left="100"/>
              <w:rPr>
                <w:noProof/>
                <w:sz w:val="8"/>
                <w:szCs w:val="8"/>
              </w:rPr>
            </w:pPr>
          </w:p>
        </w:tc>
      </w:tr>
      <w:tr w:rsidR="0011093B" w14:paraId="701828B3" w14:textId="77777777" w:rsidTr="0011093B">
        <w:tc>
          <w:tcPr>
            <w:tcW w:w="2696" w:type="dxa"/>
            <w:gridSpan w:val="2"/>
            <w:tcBorders>
              <w:top w:val="single" w:sz="4" w:space="0" w:color="auto"/>
              <w:left w:val="single" w:sz="4" w:space="0" w:color="auto"/>
              <w:bottom w:val="single" w:sz="4" w:space="0" w:color="auto"/>
              <w:right w:val="nil"/>
            </w:tcBorders>
            <w:hideMark/>
          </w:tcPr>
          <w:p w14:paraId="57C0454F" w14:textId="77777777" w:rsidR="0011093B" w:rsidRDefault="0011093B" w:rsidP="0011093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62FBAA6" w14:textId="77777777" w:rsidR="0011093B" w:rsidRDefault="0011093B" w:rsidP="0011093B">
            <w:pPr>
              <w:pStyle w:val="CRCoverPage"/>
              <w:spacing w:after="0"/>
              <w:ind w:left="100"/>
              <w:rPr>
                <w:noProof/>
              </w:rPr>
            </w:pPr>
          </w:p>
        </w:tc>
      </w:tr>
    </w:tbl>
    <w:p w14:paraId="69DE5648" w14:textId="77777777" w:rsidR="00ED5AF6" w:rsidRDefault="00ED5AF6" w:rsidP="00ED5AF6">
      <w:pPr>
        <w:pStyle w:val="CRCoverPage"/>
        <w:spacing w:after="0"/>
        <w:rPr>
          <w:noProof/>
          <w:sz w:val="8"/>
          <w:szCs w:val="8"/>
        </w:rPr>
      </w:pPr>
    </w:p>
    <w:p w14:paraId="04B3407A" w14:textId="74B97AC9" w:rsidR="00ED5AF6" w:rsidRDefault="00ED5AF6">
      <w:pPr>
        <w:overflowPunct/>
        <w:autoSpaceDE/>
        <w:autoSpaceDN/>
        <w:adjustRightInd/>
        <w:spacing w:after="160" w:line="259" w:lineRule="auto"/>
        <w:textAlignment w:val="auto"/>
        <w:rPr>
          <w:rFonts w:ascii="Arial" w:hAnsi="Arial"/>
          <w:sz w:val="24"/>
        </w:rPr>
      </w:pPr>
      <w:r>
        <w:br w:type="page"/>
      </w:r>
    </w:p>
    <w:p w14:paraId="0AA86A42" w14:textId="77777777" w:rsidR="00227C5D" w:rsidRDefault="00227C5D" w:rsidP="007864DF">
      <w:pPr>
        <w:pStyle w:val="Heading4"/>
      </w:pPr>
    </w:p>
    <w:p w14:paraId="3D57CA04" w14:textId="77777777" w:rsidR="00227C5D" w:rsidRDefault="00227C5D" w:rsidP="00227C5D">
      <w:pPr>
        <w:pStyle w:val="Heading4"/>
        <w:rPr>
          <w:rFonts w:cs="Arial"/>
          <w:color w:val="FF0000"/>
          <w:sz w:val="32"/>
          <w:szCs w:val="32"/>
        </w:rPr>
      </w:pPr>
      <w:r>
        <w:rPr>
          <w:rFonts w:cs="Arial"/>
          <w:color w:val="FF0000"/>
          <w:sz w:val="32"/>
          <w:szCs w:val="32"/>
        </w:rPr>
        <w:t>&lt;&lt; Start of changes &gt;&gt;</w:t>
      </w:r>
    </w:p>
    <w:p w14:paraId="6F702C13" w14:textId="77777777" w:rsidR="00227C5D" w:rsidRDefault="00227C5D" w:rsidP="00227C5D">
      <w:pPr>
        <w:pStyle w:val="Heading4"/>
        <w:ind w:left="0" w:firstLine="0"/>
      </w:pPr>
    </w:p>
    <w:bookmarkEnd w:id="0"/>
    <w:bookmarkEnd w:id="1"/>
    <w:bookmarkEnd w:id="2"/>
    <w:bookmarkEnd w:id="3"/>
    <w:bookmarkEnd w:id="4"/>
    <w:bookmarkEnd w:id="5"/>
    <w:bookmarkEnd w:id="6"/>
    <w:bookmarkEnd w:id="7"/>
    <w:bookmarkEnd w:id="8"/>
    <w:bookmarkEnd w:id="9"/>
    <w:p w14:paraId="5F5B8801" w14:textId="77777777" w:rsidR="00E54767" w:rsidRPr="00440D7B" w:rsidRDefault="00E54767" w:rsidP="00E54767">
      <w:pPr>
        <w:pStyle w:val="Heading4"/>
        <w:rPr>
          <w:ins w:id="11" w:author="Håkan Grunditz" w:date="2024-02-16T14:27:00Z"/>
        </w:rPr>
      </w:pPr>
      <w:ins w:id="12" w:author="Håkan Grunditz" w:date="2024-02-16T14:27:00Z">
        <w:r w:rsidRPr="00440D7B">
          <w:t>6.5</w:t>
        </w:r>
        <w:r>
          <w:t>F</w:t>
        </w:r>
        <w:r w:rsidRPr="00440D7B">
          <w:t>.3.3</w:t>
        </w:r>
        <w:r w:rsidRPr="00440D7B">
          <w:tab/>
          <w:t>Additional spurious emissions for shared spectrum channel access</w:t>
        </w:r>
      </w:ins>
    </w:p>
    <w:p w14:paraId="557D8067" w14:textId="77777777" w:rsidR="00E54767" w:rsidRPr="00440D7B" w:rsidRDefault="00E54767" w:rsidP="00E54767">
      <w:pPr>
        <w:pStyle w:val="EditorsNote"/>
        <w:rPr>
          <w:ins w:id="13" w:author="Håkan Grunditz" w:date="2024-02-16T14:27:00Z"/>
        </w:rPr>
      </w:pPr>
      <w:ins w:id="14" w:author="Håkan Grunditz" w:date="2024-02-16T14:27:00Z">
        <w:r w:rsidRPr="00440D7B">
          <w:t>Editor’s note: This clause is incomplete. The following aspects are either missing or not yet determined:</w:t>
        </w:r>
      </w:ins>
    </w:p>
    <w:p w14:paraId="4AB3DACA" w14:textId="77777777" w:rsidR="00E54767" w:rsidRPr="005D6F6B" w:rsidRDefault="00E54767" w:rsidP="00E54767">
      <w:pPr>
        <w:pStyle w:val="EditorsNote"/>
        <w:rPr>
          <w:ins w:id="15" w:author="Håkan Grunditz" w:date="2024-02-16T14:27:00Z"/>
          <w:rFonts w:eastAsia="PMingLiU"/>
          <w:lang w:eastAsia="zh-TW"/>
        </w:rPr>
      </w:pPr>
      <w:ins w:id="16" w:author="Håkan Grunditz" w:date="2024-02-16T14:27:00Z">
        <w:r w:rsidRPr="005D6F6B">
          <w:t>- Test points are TBD except for NS_28 and NS_29</w:t>
        </w:r>
      </w:ins>
    </w:p>
    <w:p w14:paraId="70DD5C62" w14:textId="77777777" w:rsidR="00E54767" w:rsidRPr="005D6F6B" w:rsidRDefault="00E54767" w:rsidP="00E54767">
      <w:pPr>
        <w:pStyle w:val="EditorsNote"/>
        <w:rPr>
          <w:ins w:id="17" w:author="Håkan Grunditz" w:date="2024-02-16T14:27:00Z"/>
          <w:rFonts w:eastAsia="SimSun"/>
          <w:lang w:eastAsia="zh-CN"/>
        </w:rPr>
      </w:pPr>
      <w:ins w:id="18" w:author="Håkan Grunditz" w:date="2024-02-16T14:27:00Z">
        <w:r w:rsidRPr="005D6F6B">
          <w:t>- MU and TT for &gt;6GHz (band n96) are working assumption based on analysis of single TE vendor. Values will be revisited once analysis from other TE vendors is available</w:t>
        </w:r>
        <w:r w:rsidRPr="005D6F6B">
          <w:rPr>
            <w:rFonts w:eastAsia="SimSun"/>
            <w:lang w:eastAsia="zh-CN"/>
          </w:rPr>
          <w:t>.</w:t>
        </w:r>
      </w:ins>
    </w:p>
    <w:p w14:paraId="772E161B" w14:textId="77777777" w:rsidR="00E54767" w:rsidRPr="005D6F6B" w:rsidRDefault="00E54767" w:rsidP="00E54767">
      <w:pPr>
        <w:pStyle w:val="EditorsNote"/>
        <w:rPr>
          <w:ins w:id="19" w:author="Håkan Grunditz" w:date="2024-02-16T14:27:00Z"/>
        </w:rPr>
      </w:pPr>
      <w:ins w:id="20" w:author="Håkan Grunditz" w:date="2024-02-16T14:27:00Z">
        <w:r w:rsidRPr="005D6F6B">
          <w:t>- RMC in Annex A.</w:t>
        </w:r>
      </w:ins>
    </w:p>
    <w:p w14:paraId="3E130969" w14:textId="77777777" w:rsidR="00E54767" w:rsidRPr="005D6F6B" w:rsidRDefault="00E54767" w:rsidP="00E54767">
      <w:pPr>
        <w:pStyle w:val="EditorsNote"/>
        <w:rPr>
          <w:ins w:id="21" w:author="Håkan Grunditz" w:date="2024-02-16T14:27:00Z"/>
        </w:rPr>
      </w:pPr>
      <w:ins w:id="22" w:author="Håkan Grunditz" w:date="2024-02-16T14:27:00Z">
        <w:r w:rsidRPr="005D6F6B">
          <w:t>- Test coverage for UL-MIMO</w:t>
        </w:r>
      </w:ins>
    </w:p>
    <w:p w14:paraId="7B5CE7DE" w14:textId="77777777" w:rsidR="00E54767" w:rsidRPr="005D6F6B" w:rsidRDefault="00E54767" w:rsidP="00E54767">
      <w:pPr>
        <w:pStyle w:val="EditorsNote"/>
        <w:rPr>
          <w:ins w:id="23" w:author="Håkan Grunditz" w:date="2024-02-16T14:27:00Z"/>
        </w:rPr>
      </w:pPr>
      <w:ins w:id="24" w:author="Håkan Grunditz" w:date="2024-02-16T14:27:00Z">
        <w:r w:rsidRPr="005D6F6B">
          <w:t>- Message exceptions</w:t>
        </w:r>
      </w:ins>
    </w:p>
    <w:p w14:paraId="363830FA" w14:textId="77777777" w:rsidR="00E54767" w:rsidRPr="00440D7B" w:rsidRDefault="00E54767" w:rsidP="00E54767">
      <w:pPr>
        <w:pStyle w:val="EditorsNote"/>
        <w:rPr>
          <w:ins w:id="25" w:author="Håkan Grunditz" w:date="2024-02-16T14:27:00Z"/>
        </w:rPr>
      </w:pPr>
      <w:ins w:id="26" w:author="Håkan Grunditz" w:date="2024-02-16T14:27:00Z">
        <w:r w:rsidRPr="005D6F6B">
          <w:t>- Test state and generic procedure are TBD in 38.508-1</w:t>
        </w:r>
      </w:ins>
    </w:p>
    <w:p w14:paraId="24BBAE14" w14:textId="77777777" w:rsidR="00E54767" w:rsidRPr="00440D7B" w:rsidRDefault="00E54767" w:rsidP="00E54767">
      <w:pPr>
        <w:pStyle w:val="H6"/>
        <w:rPr>
          <w:ins w:id="27" w:author="Håkan Grunditz" w:date="2024-02-16T14:27:00Z"/>
        </w:rPr>
      </w:pPr>
      <w:bookmarkStart w:id="28" w:name="_Toc27478324"/>
      <w:bookmarkStart w:id="29" w:name="_Toc36227038"/>
      <w:bookmarkStart w:id="30" w:name="_Toc44324323"/>
      <w:bookmarkStart w:id="31" w:name="_Toc52990517"/>
      <w:bookmarkStart w:id="32" w:name="_Toc60823741"/>
      <w:bookmarkStart w:id="33" w:name="_Toc60825662"/>
      <w:ins w:id="34" w:author="Håkan Grunditz" w:date="2024-02-16T14:27:00Z">
        <w:r w:rsidRPr="00440D7B">
          <w:t>6.5</w:t>
        </w:r>
        <w:r>
          <w:t>F</w:t>
        </w:r>
        <w:r w:rsidRPr="00440D7B">
          <w:t>.3.3.1</w:t>
        </w:r>
        <w:r w:rsidRPr="00440D7B">
          <w:tab/>
          <w:t>Test purpose</w:t>
        </w:r>
        <w:bookmarkEnd w:id="28"/>
        <w:bookmarkEnd w:id="29"/>
        <w:bookmarkEnd w:id="30"/>
        <w:bookmarkEnd w:id="31"/>
        <w:bookmarkEnd w:id="32"/>
        <w:bookmarkEnd w:id="33"/>
      </w:ins>
    </w:p>
    <w:p w14:paraId="4F120523" w14:textId="77777777" w:rsidR="00E54767" w:rsidRPr="00440D7B" w:rsidRDefault="00E54767" w:rsidP="00E54767">
      <w:pPr>
        <w:rPr>
          <w:ins w:id="35" w:author="Håkan Grunditz" w:date="2024-02-16T14:27:00Z"/>
        </w:rPr>
      </w:pPr>
      <w:ins w:id="36" w:author="Håkan Grunditz" w:date="2024-02-16T14:27:00Z">
        <w:r w:rsidRPr="00440D7B">
          <w:t>To verify that UE transmitter does not cause unacceptable interference to other channels or other systems in terms of transmitter spurious emissions under the deployment scenarios where additional requirements are specified.</w:t>
        </w:r>
      </w:ins>
    </w:p>
    <w:p w14:paraId="015C01AF" w14:textId="77777777" w:rsidR="00E54767" w:rsidRPr="00440D7B" w:rsidRDefault="00E54767" w:rsidP="00E54767">
      <w:pPr>
        <w:pStyle w:val="H6"/>
        <w:rPr>
          <w:ins w:id="37" w:author="Håkan Grunditz" w:date="2024-02-16T14:27:00Z"/>
        </w:rPr>
      </w:pPr>
      <w:bookmarkStart w:id="38" w:name="_Toc27478325"/>
      <w:bookmarkStart w:id="39" w:name="_Toc36227039"/>
      <w:bookmarkStart w:id="40" w:name="_Toc44324324"/>
      <w:bookmarkStart w:id="41" w:name="_Toc52990518"/>
      <w:bookmarkStart w:id="42" w:name="_Toc60823742"/>
      <w:bookmarkStart w:id="43" w:name="_Toc60825663"/>
      <w:ins w:id="44" w:author="Håkan Grunditz" w:date="2024-02-16T14:27:00Z">
        <w:r w:rsidRPr="00440D7B">
          <w:t>6.5</w:t>
        </w:r>
        <w:r>
          <w:t>F</w:t>
        </w:r>
        <w:r w:rsidRPr="00440D7B">
          <w:t>.3.3.2</w:t>
        </w:r>
        <w:r w:rsidRPr="00440D7B">
          <w:tab/>
          <w:t>Test applicability</w:t>
        </w:r>
        <w:bookmarkEnd w:id="38"/>
        <w:bookmarkEnd w:id="39"/>
        <w:bookmarkEnd w:id="40"/>
        <w:bookmarkEnd w:id="41"/>
        <w:bookmarkEnd w:id="42"/>
        <w:bookmarkEnd w:id="43"/>
      </w:ins>
    </w:p>
    <w:p w14:paraId="41B9549D" w14:textId="77777777" w:rsidR="00E54767" w:rsidRPr="00440D7B" w:rsidRDefault="00E54767" w:rsidP="00E54767">
      <w:pPr>
        <w:rPr>
          <w:ins w:id="45" w:author="Håkan Grunditz" w:date="2024-02-16T14:27:00Z"/>
        </w:rPr>
      </w:pPr>
      <w:ins w:id="46" w:author="Håkan Grunditz" w:date="2024-02-16T14:27:00Z">
        <w:r w:rsidRPr="005D6F6B">
          <w:t>This test case applies to all types of NR UE release 16 and forward that support NR standalone shared spectrum channel access</w:t>
        </w:r>
        <w:r w:rsidRPr="00440D7B">
          <w:t>.</w:t>
        </w:r>
      </w:ins>
    </w:p>
    <w:p w14:paraId="7DEFF428" w14:textId="77777777" w:rsidR="00E54767" w:rsidRPr="00440D7B" w:rsidRDefault="00E54767" w:rsidP="00E54767">
      <w:pPr>
        <w:pStyle w:val="H6"/>
        <w:rPr>
          <w:ins w:id="47" w:author="Håkan Grunditz" w:date="2024-02-16T14:27:00Z"/>
        </w:rPr>
      </w:pPr>
      <w:ins w:id="48" w:author="Håkan Grunditz" w:date="2024-02-16T14:27:00Z">
        <w:r w:rsidRPr="00440D7B">
          <w:t>6.5</w:t>
        </w:r>
        <w:r>
          <w:t>F</w:t>
        </w:r>
        <w:r w:rsidRPr="00440D7B">
          <w:t>.3.3.3</w:t>
        </w:r>
        <w:r w:rsidRPr="00440D7B">
          <w:tab/>
          <w:t>Minimum conformance requirements</w:t>
        </w:r>
      </w:ins>
    </w:p>
    <w:p w14:paraId="7976A820" w14:textId="77777777" w:rsidR="00E54767" w:rsidRPr="00A1115A" w:rsidRDefault="00E54767" w:rsidP="00E54767">
      <w:pPr>
        <w:rPr>
          <w:ins w:id="49" w:author="Håkan Grunditz" w:date="2024-02-16T14:27:00Z"/>
        </w:rPr>
      </w:pPr>
      <w:ins w:id="50" w:author="Håkan Grunditz" w:date="2024-02-16T14:27:00Z">
        <w:r w:rsidRPr="00A1115A">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p>
    <w:p w14:paraId="581CCEBB" w14:textId="77777777" w:rsidR="00E54767" w:rsidRDefault="00E54767" w:rsidP="00E54767">
      <w:pPr>
        <w:pStyle w:val="H6"/>
        <w:rPr>
          <w:ins w:id="51" w:author="Håkan Grunditz" w:date="2024-02-16T14:27:00Z"/>
        </w:rPr>
      </w:pPr>
      <w:ins w:id="52" w:author="Håkan Grunditz" w:date="2024-02-16T14:27:00Z">
        <w:r w:rsidRPr="00440D7B">
          <w:t>6.5</w:t>
        </w:r>
        <w:r>
          <w:t>F</w:t>
        </w:r>
        <w:r w:rsidRPr="00440D7B">
          <w:t>.3.3.3.1</w:t>
        </w:r>
        <w:r w:rsidRPr="00440D7B">
          <w:tab/>
          <w:t>Minimum conformance requirements (network signalling value "NS_</w:t>
        </w:r>
        <w:r>
          <w:t>28</w:t>
        </w:r>
        <w:r w:rsidRPr="00440D7B">
          <w:t>")</w:t>
        </w:r>
      </w:ins>
    </w:p>
    <w:p w14:paraId="6433C68E" w14:textId="77777777" w:rsidR="00E54767" w:rsidRPr="00A1115A" w:rsidRDefault="00E54767" w:rsidP="00E54767">
      <w:pPr>
        <w:rPr>
          <w:ins w:id="53" w:author="Håkan Grunditz" w:date="2024-02-16T14:27:00Z"/>
        </w:rPr>
      </w:pPr>
      <w:bookmarkStart w:id="54" w:name="_Hlk47429901"/>
      <w:ins w:id="55" w:author="Håkan Grunditz" w:date="2024-02-16T14:27:00Z">
        <w:r w:rsidRPr="00A1115A">
          <w:t>When "NS_28" is indicated in the cell, the power of any UE emission for channels assigned within 5150-5350 and 5470-5725 MHz shall not exceed the levels specified in Table 6.5F.3.3.1-1. This requirement</w:t>
        </w:r>
        <w:r w:rsidRPr="00A1115A">
          <w:rPr>
            <w:rFonts w:cs="v5.0.0"/>
            <w:snapToGrid w:val="0"/>
          </w:rPr>
          <w:t xml:space="preserve"> also applies for the </w:t>
        </w:r>
        <w:bookmarkEnd w:id="54"/>
        <w:r w:rsidRPr="00A1115A">
          <w:rPr>
            <w:rFonts w:cs="v5.0.0"/>
            <w:snapToGrid w:val="0"/>
          </w:rPr>
          <w:t xml:space="preserve">frequency ranges that are less than </w:t>
        </w:r>
        <w:r w:rsidRPr="00A1115A">
          <w:t>F</w:t>
        </w:r>
        <w:r w:rsidRPr="00A1115A">
          <w:rPr>
            <w:vertAlign w:val="subscript"/>
          </w:rPr>
          <w:t>OOB</w:t>
        </w:r>
        <w:r w:rsidRPr="00A1115A">
          <w:t xml:space="preserve"> (MHz) in Table 6.6.3.1-1 from the edge of the channel bandwidth.</w:t>
        </w:r>
      </w:ins>
    </w:p>
    <w:p w14:paraId="315521A2" w14:textId="77777777" w:rsidR="00E54767" w:rsidRPr="00A1115A" w:rsidRDefault="00E54767" w:rsidP="00E54767">
      <w:pPr>
        <w:pStyle w:val="TH"/>
        <w:rPr>
          <w:ins w:id="56" w:author="Håkan Grunditz" w:date="2024-02-16T14:27:00Z"/>
        </w:rPr>
      </w:pPr>
      <w:ins w:id="57" w:author="Håkan Grunditz" w:date="2024-02-16T14:27:00Z">
        <w:r w:rsidRPr="00A1115A">
          <w:t>Table 6.5F.3.3</w:t>
        </w:r>
        <w:r>
          <w:t>.3</w:t>
        </w:r>
        <w:r w:rsidRPr="00A1115A">
          <w:t>.1-1: Additional requirements</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E54767" w:rsidRPr="00A1115A" w14:paraId="110E38AA" w14:textId="77777777" w:rsidTr="004655FE">
        <w:trPr>
          <w:jc w:val="center"/>
          <w:ins w:id="58" w:author="Håkan Grunditz" w:date="2024-02-16T14:27:00Z"/>
        </w:trPr>
        <w:tc>
          <w:tcPr>
            <w:tcW w:w="2120" w:type="dxa"/>
            <w:tcBorders>
              <w:bottom w:val="nil"/>
            </w:tcBorders>
            <w:shd w:val="clear" w:color="auto" w:fill="auto"/>
          </w:tcPr>
          <w:p w14:paraId="29F81AD8" w14:textId="77777777" w:rsidR="00E54767" w:rsidRPr="00A1115A" w:rsidRDefault="00E54767" w:rsidP="004655FE">
            <w:pPr>
              <w:pStyle w:val="TAH"/>
              <w:rPr>
                <w:ins w:id="59" w:author="Håkan Grunditz" w:date="2024-02-16T14:27:00Z"/>
                <w:rFonts w:cs="Arial"/>
              </w:rPr>
            </w:pPr>
            <w:ins w:id="60" w:author="Håkan Grunditz" w:date="2024-02-16T14:27:00Z">
              <w:r w:rsidRPr="00A1115A">
                <w:rPr>
                  <w:rFonts w:cs="Arial"/>
                </w:rPr>
                <w:t>Frequency band</w:t>
              </w:r>
            </w:ins>
          </w:p>
          <w:p w14:paraId="2E2AA5E3" w14:textId="77777777" w:rsidR="00E54767" w:rsidRPr="00A1115A" w:rsidRDefault="00E54767" w:rsidP="004655FE">
            <w:pPr>
              <w:pStyle w:val="TAH"/>
              <w:rPr>
                <w:ins w:id="61" w:author="Håkan Grunditz" w:date="2024-02-16T14:27:00Z"/>
                <w:rFonts w:cs="Arial"/>
              </w:rPr>
            </w:pPr>
            <w:ins w:id="62" w:author="Håkan Grunditz" w:date="2024-02-16T14:27:00Z">
              <w:r w:rsidRPr="00A1115A">
                <w:rPr>
                  <w:rFonts w:cs="Arial"/>
                </w:rPr>
                <w:t>(MHz)</w:t>
              </w:r>
            </w:ins>
          </w:p>
        </w:tc>
        <w:tc>
          <w:tcPr>
            <w:tcW w:w="3686" w:type="dxa"/>
          </w:tcPr>
          <w:p w14:paraId="352AD201" w14:textId="77777777" w:rsidR="00E54767" w:rsidRPr="00A1115A" w:rsidRDefault="00E54767" w:rsidP="004655FE">
            <w:pPr>
              <w:pStyle w:val="TAH"/>
              <w:rPr>
                <w:ins w:id="63" w:author="Håkan Grunditz" w:date="2024-02-16T14:27:00Z"/>
                <w:rFonts w:cs="Arial"/>
              </w:rPr>
            </w:pPr>
            <w:ins w:id="64" w:author="Håkan Grunditz" w:date="2024-02-16T14:27:00Z">
              <w:r w:rsidRPr="00A1115A">
                <w:rPr>
                  <w:rFonts w:cs="Arial"/>
                </w:rPr>
                <w:t>Channel bandwidth /</w:t>
              </w:r>
            </w:ins>
          </w:p>
          <w:p w14:paraId="46C7305A" w14:textId="77777777" w:rsidR="00E54767" w:rsidRPr="00A1115A" w:rsidRDefault="00E54767" w:rsidP="004655FE">
            <w:pPr>
              <w:pStyle w:val="TAH"/>
              <w:rPr>
                <w:ins w:id="65" w:author="Håkan Grunditz" w:date="2024-02-16T14:27:00Z"/>
                <w:rFonts w:cs="Arial"/>
              </w:rPr>
            </w:pPr>
            <w:ins w:id="66" w:author="Håkan Grunditz" w:date="2024-02-16T14:27:00Z">
              <w:r w:rsidRPr="00A1115A">
                <w:rPr>
                  <w:rFonts w:cs="Arial"/>
                </w:rPr>
                <w:t>Spectrum emission limit</w:t>
              </w:r>
            </w:ins>
          </w:p>
          <w:p w14:paraId="6296CB2E" w14:textId="77777777" w:rsidR="00E54767" w:rsidRPr="00A1115A" w:rsidRDefault="00E54767" w:rsidP="004655FE">
            <w:pPr>
              <w:pStyle w:val="TAH"/>
              <w:rPr>
                <w:ins w:id="67" w:author="Håkan Grunditz" w:date="2024-02-16T14:27:00Z"/>
                <w:rFonts w:cs="Arial"/>
              </w:rPr>
            </w:pPr>
            <w:ins w:id="68" w:author="Håkan Grunditz" w:date="2024-02-16T14:27:00Z">
              <w:r w:rsidRPr="00A1115A">
                <w:rPr>
                  <w:rFonts w:cs="Arial"/>
                </w:rPr>
                <w:t>(dBm)</w:t>
              </w:r>
            </w:ins>
          </w:p>
        </w:tc>
        <w:tc>
          <w:tcPr>
            <w:tcW w:w="1701" w:type="dxa"/>
            <w:tcBorders>
              <w:bottom w:val="nil"/>
            </w:tcBorders>
            <w:shd w:val="clear" w:color="auto" w:fill="auto"/>
          </w:tcPr>
          <w:p w14:paraId="4DFD7F6C" w14:textId="77777777" w:rsidR="00E54767" w:rsidRPr="00A1115A" w:rsidRDefault="00E54767" w:rsidP="004655FE">
            <w:pPr>
              <w:pStyle w:val="TAH"/>
              <w:rPr>
                <w:ins w:id="69" w:author="Håkan Grunditz" w:date="2024-02-16T14:27:00Z"/>
                <w:rFonts w:cs="Arial"/>
              </w:rPr>
            </w:pPr>
            <w:ins w:id="70" w:author="Håkan Grunditz" w:date="2024-02-16T14:27:00Z">
              <w:r w:rsidRPr="00A1115A">
                <w:rPr>
                  <w:rFonts w:cs="Arial"/>
                </w:rPr>
                <w:t>Measurement bandwidth</w:t>
              </w:r>
            </w:ins>
          </w:p>
        </w:tc>
      </w:tr>
      <w:tr w:rsidR="00E54767" w:rsidRPr="00A1115A" w14:paraId="6E0F4533" w14:textId="77777777" w:rsidTr="004655FE">
        <w:trPr>
          <w:jc w:val="center"/>
          <w:ins w:id="71" w:author="Håkan Grunditz" w:date="2024-02-16T14:27:00Z"/>
        </w:trPr>
        <w:tc>
          <w:tcPr>
            <w:tcW w:w="2120" w:type="dxa"/>
            <w:tcBorders>
              <w:top w:val="nil"/>
            </w:tcBorders>
            <w:shd w:val="clear" w:color="auto" w:fill="auto"/>
          </w:tcPr>
          <w:p w14:paraId="69A090D8" w14:textId="77777777" w:rsidR="00E54767" w:rsidRPr="00A1115A" w:rsidRDefault="00E54767" w:rsidP="004655FE">
            <w:pPr>
              <w:pStyle w:val="TAH"/>
              <w:rPr>
                <w:ins w:id="72" w:author="Håkan Grunditz" w:date="2024-02-16T14:27:00Z"/>
                <w:rFonts w:cs="Arial"/>
              </w:rPr>
            </w:pPr>
          </w:p>
        </w:tc>
        <w:tc>
          <w:tcPr>
            <w:tcW w:w="3686" w:type="dxa"/>
          </w:tcPr>
          <w:p w14:paraId="4FE1AC6C" w14:textId="77777777" w:rsidR="00E54767" w:rsidRPr="00A1115A" w:rsidRDefault="00E54767" w:rsidP="004655FE">
            <w:pPr>
              <w:pStyle w:val="TAH"/>
              <w:rPr>
                <w:ins w:id="73" w:author="Håkan Grunditz" w:date="2024-02-16T14:27:00Z"/>
                <w:rFonts w:cs="Arial"/>
              </w:rPr>
            </w:pPr>
            <w:ins w:id="74" w:author="Håkan Grunditz" w:date="2024-02-16T14:27:00Z">
              <w:r w:rsidRPr="00A1115A">
                <w:rPr>
                  <w:rFonts w:cs="Arial"/>
                </w:rPr>
                <w:t>20, 40, 60, 80, [100] MHz</w:t>
              </w:r>
            </w:ins>
          </w:p>
        </w:tc>
        <w:tc>
          <w:tcPr>
            <w:tcW w:w="1701" w:type="dxa"/>
            <w:tcBorders>
              <w:top w:val="nil"/>
            </w:tcBorders>
            <w:shd w:val="clear" w:color="auto" w:fill="auto"/>
          </w:tcPr>
          <w:p w14:paraId="1FA0920A" w14:textId="77777777" w:rsidR="00E54767" w:rsidRPr="00A1115A" w:rsidRDefault="00E54767" w:rsidP="004655FE">
            <w:pPr>
              <w:pStyle w:val="TAH"/>
              <w:rPr>
                <w:ins w:id="75" w:author="Håkan Grunditz" w:date="2024-02-16T14:27:00Z"/>
                <w:rFonts w:cs="Arial"/>
              </w:rPr>
            </w:pPr>
          </w:p>
        </w:tc>
      </w:tr>
      <w:tr w:rsidR="00E54767" w:rsidRPr="00A1115A" w14:paraId="16432631" w14:textId="77777777" w:rsidTr="004655FE">
        <w:trPr>
          <w:jc w:val="center"/>
          <w:ins w:id="76" w:author="Håkan Grunditz" w:date="2024-02-16T14:27:00Z"/>
        </w:trPr>
        <w:tc>
          <w:tcPr>
            <w:tcW w:w="2120" w:type="dxa"/>
          </w:tcPr>
          <w:p w14:paraId="5ADE9EE0" w14:textId="77777777" w:rsidR="00E54767" w:rsidRPr="00A1115A" w:rsidRDefault="00E54767" w:rsidP="004655FE">
            <w:pPr>
              <w:pStyle w:val="TAC"/>
              <w:rPr>
                <w:ins w:id="77" w:author="Håkan Grunditz" w:date="2024-02-16T14:27:00Z"/>
              </w:rPr>
            </w:pPr>
            <w:ins w:id="78" w:author="Håkan Grunditz" w:date="2024-02-16T14:27:00Z">
              <w:r w:rsidRPr="00A1115A">
                <w:t>47 ≤ f ≤ 74</w:t>
              </w:r>
            </w:ins>
          </w:p>
        </w:tc>
        <w:tc>
          <w:tcPr>
            <w:tcW w:w="3686" w:type="dxa"/>
          </w:tcPr>
          <w:p w14:paraId="2981E034" w14:textId="77777777" w:rsidR="00E54767" w:rsidRPr="00A1115A" w:rsidRDefault="00E54767" w:rsidP="004655FE">
            <w:pPr>
              <w:pStyle w:val="TAC"/>
              <w:rPr>
                <w:ins w:id="79" w:author="Håkan Grunditz" w:date="2024-02-16T14:27:00Z"/>
              </w:rPr>
            </w:pPr>
            <w:ins w:id="80" w:author="Håkan Grunditz" w:date="2024-02-16T14:27:00Z">
              <w:r w:rsidRPr="00A1115A">
                <w:t>-54</w:t>
              </w:r>
            </w:ins>
          </w:p>
        </w:tc>
        <w:tc>
          <w:tcPr>
            <w:tcW w:w="1701" w:type="dxa"/>
          </w:tcPr>
          <w:p w14:paraId="7682E2C9" w14:textId="77777777" w:rsidR="00E54767" w:rsidRPr="00A1115A" w:rsidRDefault="00E54767" w:rsidP="004655FE">
            <w:pPr>
              <w:pStyle w:val="TAC"/>
              <w:rPr>
                <w:ins w:id="81" w:author="Håkan Grunditz" w:date="2024-02-16T14:27:00Z"/>
              </w:rPr>
            </w:pPr>
            <w:ins w:id="82" w:author="Håkan Grunditz" w:date="2024-02-16T14:27:00Z">
              <w:r w:rsidRPr="00A1115A">
                <w:t>100 kHz</w:t>
              </w:r>
            </w:ins>
          </w:p>
        </w:tc>
      </w:tr>
      <w:tr w:rsidR="00E54767" w:rsidRPr="00A1115A" w14:paraId="649295B5" w14:textId="77777777" w:rsidTr="004655FE">
        <w:trPr>
          <w:jc w:val="center"/>
          <w:ins w:id="83" w:author="Håkan Grunditz" w:date="2024-02-16T14:27:00Z"/>
        </w:trPr>
        <w:tc>
          <w:tcPr>
            <w:tcW w:w="2120" w:type="dxa"/>
          </w:tcPr>
          <w:p w14:paraId="291CF24E" w14:textId="77777777" w:rsidR="00E54767" w:rsidRPr="00A1115A" w:rsidRDefault="00E54767" w:rsidP="004655FE">
            <w:pPr>
              <w:pStyle w:val="TAC"/>
              <w:rPr>
                <w:ins w:id="84" w:author="Håkan Grunditz" w:date="2024-02-16T14:27:00Z"/>
              </w:rPr>
            </w:pPr>
            <w:ins w:id="85" w:author="Håkan Grunditz" w:date="2024-02-16T14:27:00Z">
              <w:r w:rsidRPr="00A1115A">
                <w:t>87.5 ≤ f ≤ 118</w:t>
              </w:r>
            </w:ins>
          </w:p>
        </w:tc>
        <w:tc>
          <w:tcPr>
            <w:tcW w:w="3686" w:type="dxa"/>
          </w:tcPr>
          <w:p w14:paraId="56885F45" w14:textId="77777777" w:rsidR="00E54767" w:rsidRPr="00A1115A" w:rsidRDefault="00E54767" w:rsidP="004655FE">
            <w:pPr>
              <w:pStyle w:val="TAC"/>
              <w:rPr>
                <w:ins w:id="86" w:author="Håkan Grunditz" w:date="2024-02-16T14:27:00Z"/>
              </w:rPr>
            </w:pPr>
            <w:ins w:id="87" w:author="Håkan Grunditz" w:date="2024-02-16T14:27:00Z">
              <w:r w:rsidRPr="00A1115A">
                <w:t>-54</w:t>
              </w:r>
            </w:ins>
          </w:p>
        </w:tc>
        <w:tc>
          <w:tcPr>
            <w:tcW w:w="1701" w:type="dxa"/>
          </w:tcPr>
          <w:p w14:paraId="48BBB81A" w14:textId="77777777" w:rsidR="00E54767" w:rsidRPr="00A1115A" w:rsidRDefault="00E54767" w:rsidP="004655FE">
            <w:pPr>
              <w:pStyle w:val="TAC"/>
              <w:rPr>
                <w:ins w:id="88" w:author="Håkan Grunditz" w:date="2024-02-16T14:27:00Z"/>
              </w:rPr>
            </w:pPr>
            <w:ins w:id="89" w:author="Håkan Grunditz" w:date="2024-02-16T14:27:00Z">
              <w:r w:rsidRPr="00A1115A">
                <w:t>100 kHz</w:t>
              </w:r>
            </w:ins>
          </w:p>
        </w:tc>
      </w:tr>
      <w:tr w:rsidR="00E54767" w:rsidRPr="00A1115A" w14:paraId="114E858D" w14:textId="77777777" w:rsidTr="004655FE">
        <w:trPr>
          <w:jc w:val="center"/>
          <w:ins w:id="90" w:author="Håkan Grunditz" w:date="2024-02-16T14:27:00Z"/>
        </w:trPr>
        <w:tc>
          <w:tcPr>
            <w:tcW w:w="2120" w:type="dxa"/>
          </w:tcPr>
          <w:p w14:paraId="66863FE8" w14:textId="77777777" w:rsidR="00E54767" w:rsidRPr="00A1115A" w:rsidRDefault="00E54767" w:rsidP="004655FE">
            <w:pPr>
              <w:pStyle w:val="TAC"/>
              <w:rPr>
                <w:ins w:id="91" w:author="Håkan Grunditz" w:date="2024-02-16T14:27:00Z"/>
              </w:rPr>
            </w:pPr>
            <w:ins w:id="92" w:author="Håkan Grunditz" w:date="2024-02-16T14:27:00Z">
              <w:r w:rsidRPr="00A1115A">
                <w:t>174 ≤ f ≤ 230</w:t>
              </w:r>
            </w:ins>
          </w:p>
        </w:tc>
        <w:tc>
          <w:tcPr>
            <w:tcW w:w="3686" w:type="dxa"/>
          </w:tcPr>
          <w:p w14:paraId="474E8A7C" w14:textId="77777777" w:rsidR="00E54767" w:rsidRPr="00A1115A" w:rsidRDefault="00E54767" w:rsidP="004655FE">
            <w:pPr>
              <w:pStyle w:val="TAC"/>
              <w:rPr>
                <w:ins w:id="93" w:author="Håkan Grunditz" w:date="2024-02-16T14:27:00Z"/>
              </w:rPr>
            </w:pPr>
            <w:ins w:id="94" w:author="Håkan Grunditz" w:date="2024-02-16T14:27:00Z">
              <w:r w:rsidRPr="00A1115A">
                <w:t>-54</w:t>
              </w:r>
            </w:ins>
          </w:p>
        </w:tc>
        <w:tc>
          <w:tcPr>
            <w:tcW w:w="1701" w:type="dxa"/>
          </w:tcPr>
          <w:p w14:paraId="2B23A3C5" w14:textId="77777777" w:rsidR="00E54767" w:rsidRPr="00A1115A" w:rsidRDefault="00E54767" w:rsidP="004655FE">
            <w:pPr>
              <w:pStyle w:val="TAC"/>
              <w:rPr>
                <w:ins w:id="95" w:author="Håkan Grunditz" w:date="2024-02-16T14:27:00Z"/>
              </w:rPr>
            </w:pPr>
            <w:ins w:id="96" w:author="Håkan Grunditz" w:date="2024-02-16T14:27:00Z">
              <w:r w:rsidRPr="00A1115A">
                <w:t>100 kHz</w:t>
              </w:r>
            </w:ins>
          </w:p>
        </w:tc>
      </w:tr>
      <w:tr w:rsidR="00E54767" w:rsidRPr="00A1115A" w14:paraId="4DA3A794" w14:textId="77777777" w:rsidTr="004655FE">
        <w:trPr>
          <w:jc w:val="center"/>
          <w:ins w:id="97" w:author="Håkan Grunditz" w:date="2024-02-16T14:27:00Z"/>
        </w:trPr>
        <w:tc>
          <w:tcPr>
            <w:tcW w:w="2120" w:type="dxa"/>
          </w:tcPr>
          <w:p w14:paraId="0C66228E" w14:textId="77777777" w:rsidR="00E54767" w:rsidRPr="00A1115A" w:rsidRDefault="00E54767" w:rsidP="004655FE">
            <w:pPr>
              <w:pStyle w:val="TAC"/>
              <w:rPr>
                <w:ins w:id="98" w:author="Håkan Grunditz" w:date="2024-02-16T14:27:00Z"/>
              </w:rPr>
            </w:pPr>
            <w:ins w:id="99" w:author="Håkan Grunditz" w:date="2024-02-16T14:27:00Z">
              <w:r w:rsidRPr="00A1115A">
                <w:t>470 ≤ f ≤ 862</w:t>
              </w:r>
            </w:ins>
          </w:p>
        </w:tc>
        <w:tc>
          <w:tcPr>
            <w:tcW w:w="3686" w:type="dxa"/>
          </w:tcPr>
          <w:p w14:paraId="45485B22" w14:textId="77777777" w:rsidR="00E54767" w:rsidRPr="00A1115A" w:rsidRDefault="00E54767" w:rsidP="004655FE">
            <w:pPr>
              <w:pStyle w:val="TAC"/>
              <w:rPr>
                <w:ins w:id="100" w:author="Håkan Grunditz" w:date="2024-02-16T14:27:00Z"/>
              </w:rPr>
            </w:pPr>
            <w:ins w:id="101" w:author="Håkan Grunditz" w:date="2024-02-16T14:27:00Z">
              <w:r w:rsidRPr="00A1115A">
                <w:t>-54</w:t>
              </w:r>
            </w:ins>
          </w:p>
        </w:tc>
        <w:tc>
          <w:tcPr>
            <w:tcW w:w="1701" w:type="dxa"/>
          </w:tcPr>
          <w:p w14:paraId="03DCEE03" w14:textId="77777777" w:rsidR="00E54767" w:rsidRPr="00A1115A" w:rsidRDefault="00E54767" w:rsidP="004655FE">
            <w:pPr>
              <w:pStyle w:val="TAC"/>
              <w:rPr>
                <w:ins w:id="102" w:author="Håkan Grunditz" w:date="2024-02-16T14:27:00Z"/>
              </w:rPr>
            </w:pPr>
            <w:ins w:id="103" w:author="Håkan Grunditz" w:date="2024-02-16T14:27:00Z">
              <w:r w:rsidRPr="00A1115A">
                <w:t>100 kHz</w:t>
              </w:r>
            </w:ins>
          </w:p>
        </w:tc>
      </w:tr>
      <w:tr w:rsidR="00E54767" w:rsidRPr="00A1115A" w14:paraId="17E12352" w14:textId="77777777" w:rsidTr="004655FE">
        <w:trPr>
          <w:jc w:val="center"/>
          <w:ins w:id="104" w:author="Håkan Grunditz" w:date="2024-02-16T14:27:00Z"/>
        </w:trPr>
        <w:tc>
          <w:tcPr>
            <w:tcW w:w="2120" w:type="dxa"/>
          </w:tcPr>
          <w:p w14:paraId="1A60C557" w14:textId="77777777" w:rsidR="00E54767" w:rsidRPr="00A1115A" w:rsidRDefault="00E54767" w:rsidP="004655FE">
            <w:pPr>
              <w:pStyle w:val="TAC"/>
              <w:rPr>
                <w:ins w:id="105" w:author="Håkan Grunditz" w:date="2024-02-16T14:27:00Z"/>
              </w:rPr>
            </w:pPr>
            <w:ins w:id="106" w:author="Håkan Grunditz" w:date="2024-02-16T14:27:00Z">
              <w:r w:rsidRPr="00A1115A">
                <w:t>1000 ≤ f ≤ 5150</w:t>
              </w:r>
            </w:ins>
          </w:p>
        </w:tc>
        <w:tc>
          <w:tcPr>
            <w:tcW w:w="3686" w:type="dxa"/>
          </w:tcPr>
          <w:p w14:paraId="0D7F55A7" w14:textId="77777777" w:rsidR="00E54767" w:rsidRPr="00A1115A" w:rsidRDefault="00E54767" w:rsidP="004655FE">
            <w:pPr>
              <w:pStyle w:val="TAC"/>
              <w:rPr>
                <w:ins w:id="107" w:author="Håkan Grunditz" w:date="2024-02-16T14:27:00Z"/>
              </w:rPr>
            </w:pPr>
            <w:ins w:id="108" w:author="Håkan Grunditz" w:date="2024-02-16T14:27:00Z">
              <w:r w:rsidRPr="00A1115A">
                <w:t>-30</w:t>
              </w:r>
            </w:ins>
          </w:p>
        </w:tc>
        <w:tc>
          <w:tcPr>
            <w:tcW w:w="1701" w:type="dxa"/>
          </w:tcPr>
          <w:p w14:paraId="6905A03D" w14:textId="77777777" w:rsidR="00E54767" w:rsidRPr="00A1115A" w:rsidRDefault="00E54767" w:rsidP="004655FE">
            <w:pPr>
              <w:pStyle w:val="TAC"/>
              <w:rPr>
                <w:ins w:id="109" w:author="Håkan Grunditz" w:date="2024-02-16T14:27:00Z"/>
              </w:rPr>
            </w:pPr>
            <w:ins w:id="110" w:author="Håkan Grunditz" w:date="2024-02-16T14:27:00Z">
              <w:r w:rsidRPr="00A1115A">
                <w:t>1 MHz</w:t>
              </w:r>
            </w:ins>
          </w:p>
        </w:tc>
      </w:tr>
      <w:tr w:rsidR="00E54767" w:rsidRPr="00A1115A" w14:paraId="48CB87E5" w14:textId="77777777" w:rsidTr="004655FE">
        <w:trPr>
          <w:jc w:val="center"/>
          <w:ins w:id="111" w:author="Håkan Grunditz" w:date="2024-02-16T14:27:00Z"/>
        </w:trPr>
        <w:tc>
          <w:tcPr>
            <w:tcW w:w="2120" w:type="dxa"/>
          </w:tcPr>
          <w:p w14:paraId="3314CE7E" w14:textId="77777777" w:rsidR="00E54767" w:rsidRPr="00A1115A" w:rsidRDefault="00E54767" w:rsidP="004655FE">
            <w:pPr>
              <w:pStyle w:val="TAC"/>
              <w:rPr>
                <w:ins w:id="112" w:author="Håkan Grunditz" w:date="2024-02-16T14:27:00Z"/>
              </w:rPr>
            </w:pPr>
            <w:ins w:id="113" w:author="Håkan Grunditz" w:date="2024-02-16T14:27:00Z">
              <w:r w:rsidRPr="00A1115A">
                <w:t>5350 ≤ f ≤ 5470</w:t>
              </w:r>
            </w:ins>
          </w:p>
        </w:tc>
        <w:tc>
          <w:tcPr>
            <w:tcW w:w="3686" w:type="dxa"/>
          </w:tcPr>
          <w:p w14:paraId="4042791C" w14:textId="77777777" w:rsidR="00E54767" w:rsidRPr="00A1115A" w:rsidRDefault="00E54767" w:rsidP="004655FE">
            <w:pPr>
              <w:pStyle w:val="TAC"/>
              <w:rPr>
                <w:ins w:id="114" w:author="Håkan Grunditz" w:date="2024-02-16T14:27:00Z"/>
              </w:rPr>
            </w:pPr>
            <w:ins w:id="115" w:author="Håkan Grunditz" w:date="2024-02-16T14:27:00Z">
              <w:r w:rsidRPr="00A1115A">
                <w:t>-30</w:t>
              </w:r>
            </w:ins>
          </w:p>
        </w:tc>
        <w:tc>
          <w:tcPr>
            <w:tcW w:w="1701" w:type="dxa"/>
          </w:tcPr>
          <w:p w14:paraId="512D0FFF" w14:textId="77777777" w:rsidR="00E54767" w:rsidRPr="00A1115A" w:rsidRDefault="00E54767" w:rsidP="004655FE">
            <w:pPr>
              <w:pStyle w:val="TAC"/>
              <w:rPr>
                <w:ins w:id="116" w:author="Håkan Grunditz" w:date="2024-02-16T14:27:00Z"/>
              </w:rPr>
            </w:pPr>
            <w:ins w:id="117" w:author="Håkan Grunditz" w:date="2024-02-16T14:27:00Z">
              <w:r w:rsidRPr="00A1115A">
                <w:t>1 MHz</w:t>
              </w:r>
            </w:ins>
          </w:p>
        </w:tc>
      </w:tr>
      <w:tr w:rsidR="00E54767" w:rsidRPr="00A1115A" w14:paraId="13B25E13" w14:textId="77777777" w:rsidTr="004655FE">
        <w:trPr>
          <w:jc w:val="center"/>
          <w:ins w:id="118" w:author="Håkan Grunditz" w:date="2024-02-16T14:27:00Z"/>
        </w:trPr>
        <w:tc>
          <w:tcPr>
            <w:tcW w:w="2120" w:type="dxa"/>
          </w:tcPr>
          <w:p w14:paraId="4329495D" w14:textId="77777777" w:rsidR="00E54767" w:rsidRPr="00A1115A" w:rsidRDefault="00E54767" w:rsidP="004655FE">
            <w:pPr>
              <w:pStyle w:val="TAC"/>
              <w:rPr>
                <w:ins w:id="119" w:author="Håkan Grunditz" w:date="2024-02-16T14:27:00Z"/>
              </w:rPr>
            </w:pPr>
            <w:ins w:id="120" w:author="Håkan Grunditz" w:date="2024-02-16T14:27:00Z">
              <w:r w:rsidRPr="00A1115A">
                <w:t>5725 ≤ f ≤ 26000</w:t>
              </w:r>
            </w:ins>
          </w:p>
        </w:tc>
        <w:tc>
          <w:tcPr>
            <w:tcW w:w="3686" w:type="dxa"/>
          </w:tcPr>
          <w:p w14:paraId="21F04137" w14:textId="77777777" w:rsidR="00E54767" w:rsidRPr="00A1115A" w:rsidRDefault="00E54767" w:rsidP="004655FE">
            <w:pPr>
              <w:pStyle w:val="TAC"/>
              <w:rPr>
                <w:ins w:id="121" w:author="Håkan Grunditz" w:date="2024-02-16T14:27:00Z"/>
              </w:rPr>
            </w:pPr>
            <w:ins w:id="122" w:author="Håkan Grunditz" w:date="2024-02-16T14:27:00Z">
              <w:r w:rsidRPr="00A1115A">
                <w:t>-30</w:t>
              </w:r>
            </w:ins>
          </w:p>
        </w:tc>
        <w:tc>
          <w:tcPr>
            <w:tcW w:w="1701" w:type="dxa"/>
          </w:tcPr>
          <w:p w14:paraId="190298F3" w14:textId="77777777" w:rsidR="00E54767" w:rsidRPr="00A1115A" w:rsidRDefault="00E54767" w:rsidP="004655FE">
            <w:pPr>
              <w:pStyle w:val="TAC"/>
              <w:rPr>
                <w:ins w:id="123" w:author="Håkan Grunditz" w:date="2024-02-16T14:27:00Z"/>
              </w:rPr>
            </w:pPr>
            <w:ins w:id="124" w:author="Håkan Grunditz" w:date="2024-02-16T14:27:00Z">
              <w:r w:rsidRPr="00A1115A">
                <w:t>1 MHz</w:t>
              </w:r>
            </w:ins>
          </w:p>
        </w:tc>
      </w:tr>
    </w:tbl>
    <w:p w14:paraId="3CCFB06E" w14:textId="77777777" w:rsidR="00E54767" w:rsidRDefault="00E54767" w:rsidP="00E54767">
      <w:pPr>
        <w:rPr>
          <w:ins w:id="125" w:author="Håkan Grunditz" w:date="2024-02-16T14:27:00Z"/>
        </w:rPr>
      </w:pPr>
    </w:p>
    <w:p w14:paraId="06B04847" w14:textId="77777777" w:rsidR="00E54767" w:rsidRPr="00440D7B" w:rsidRDefault="00E54767" w:rsidP="00E54767">
      <w:pPr>
        <w:rPr>
          <w:ins w:id="126" w:author="Håkan Grunditz" w:date="2024-02-16T14:27:00Z"/>
        </w:rPr>
      </w:pPr>
      <w:ins w:id="127" w:author="Håkan Grunditz" w:date="2024-02-16T14:27:00Z">
        <w:r w:rsidRPr="00440D7B">
          <w:t>The normative reference for this requirement is TS 38.101-1 [2] subclause 6.5</w:t>
        </w:r>
        <w:r>
          <w:t>F</w:t>
        </w:r>
        <w:r w:rsidRPr="00440D7B">
          <w:t>.3.3.1.</w:t>
        </w:r>
      </w:ins>
    </w:p>
    <w:p w14:paraId="33D176E1" w14:textId="77777777" w:rsidR="00E54767" w:rsidRDefault="00E54767" w:rsidP="00E54767">
      <w:pPr>
        <w:pStyle w:val="H6"/>
        <w:rPr>
          <w:ins w:id="128" w:author="Håkan Grunditz" w:date="2024-02-16T14:27:00Z"/>
        </w:rPr>
      </w:pPr>
      <w:ins w:id="129" w:author="Håkan Grunditz" w:date="2024-02-16T14:27:00Z">
        <w:r w:rsidRPr="00440D7B">
          <w:t>6.5</w:t>
        </w:r>
        <w:r>
          <w:t>F</w:t>
        </w:r>
        <w:r w:rsidRPr="00440D7B">
          <w:t>.3.3.3.</w:t>
        </w:r>
        <w:r>
          <w:t>2</w:t>
        </w:r>
        <w:r w:rsidRPr="00440D7B">
          <w:tab/>
          <w:t>Minimum conformance requirements (network signalling value "NS_</w:t>
        </w:r>
        <w:r>
          <w:t>29</w:t>
        </w:r>
        <w:r w:rsidRPr="00440D7B">
          <w:t>")</w:t>
        </w:r>
      </w:ins>
    </w:p>
    <w:p w14:paraId="05CA5A3A" w14:textId="77777777" w:rsidR="00E54767" w:rsidRPr="00A1115A" w:rsidRDefault="00E54767" w:rsidP="00E54767">
      <w:pPr>
        <w:rPr>
          <w:ins w:id="130" w:author="Håkan Grunditz" w:date="2024-02-16T14:27:00Z"/>
        </w:rPr>
      </w:pPr>
      <w:ins w:id="131" w:author="Håkan Grunditz" w:date="2024-02-16T14:27:00Z">
        <w:r w:rsidRPr="00A1115A">
          <w:t xml:space="preserve">When "NS_29" is indicated in the cell, the power of any UE emission for channels assigned within 5150-5350 and 5470-5730 MHz shall not exceed the levels specified in Table 6.5F.3.3.2-1, Table 6.5F.3.3.2-2, and Table 6.F.3.3.2-3. </w:t>
        </w:r>
        <w:r w:rsidRPr="00A1115A">
          <w:lastRenderedPageBreak/>
          <w:t>This requirement</w:t>
        </w:r>
        <w:r w:rsidRPr="00A1115A">
          <w:rPr>
            <w:rFonts w:cs="v5.0.0"/>
            <w:snapToGrid w:val="0"/>
          </w:rPr>
          <w:t xml:space="preserve"> also applies for the frequency ranges that are less than </w:t>
        </w:r>
        <w:r w:rsidRPr="00A1115A">
          <w:t>F</w:t>
        </w:r>
        <w:r w:rsidRPr="00A1115A">
          <w:rPr>
            <w:vertAlign w:val="subscript"/>
          </w:rPr>
          <w:t>OOB</w:t>
        </w:r>
        <w:r w:rsidRPr="00A1115A">
          <w:t xml:space="preserve"> (MHz) in Table 6.6.3.1-1 from the edge of the channel bandwidth.</w:t>
        </w:r>
      </w:ins>
    </w:p>
    <w:p w14:paraId="3EF4174C" w14:textId="77777777" w:rsidR="00E54767" w:rsidRPr="00A1115A" w:rsidRDefault="00E54767" w:rsidP="00E54767">
      <w:pPr>
        <w:pStyle w:val="TH"/>
        <w:keepNext w:val="0"/>
        <w:keepLines w:val="0"/>
        <w:widowControl w:val="0"/>
        <w:rPr>
          <w:ins w:id="132" w:author="Håkan Grunditz" w:date="2024-02-16T14:27:00Z"/>
        </w:rPr>
      </w:pPr>
      <w:ins w:id="133" w:author="Håkan Grunditz" w:date="2024-02-16T14:27:00Z">
        <w:r w:rsidRPr="00A1115A">
          <w:t>Table 6.5F.3.3.</w:t>
        </w:r>
        <w:r>
          <w:t>3.</w:t>
        </w:r>
        <w:r w:rsidRPr="00A1115A">
          <w:t>2-1: Additional requirements for 20 MHz channel bandwidth</w:t>
        </w:r>
      </w:ins>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E54767" w:rsidRPr="00A1115A" w14:paraId="4C4A73DD" w14:textId="77777777" w:rsidTr="004655FE">
        <w:trPr>
          <w:jc w:val="center"/>
          <w:ins w:id="134" w:author="Håkan Grunditz" w:date="2024-02-16T14:27:00Z"/>
        </w:trPr>
        <w:tc>
          <w:tcPr>
            <w:tcW w:w="1736" w:type="dxa"/>
            <w:tcBorders>
              <w:bottom w:val="single" w:sz="4" w:space="0" w:color="auto"/>
            </w:tcBorders>
          </w:tcPr>
          <w:p w14:paraId="352E893D" w14:textId="77777777" w:rsidR="00E54767" w:rsidRPr="00A1115A" w:rsidRDefault="00E54767" w:rsidP="004655FE">
            <w:pPr>
              <w:pStyle w:val="TAH"/>
              <w:keepNext w:val="0"/>
              <w:keepLines w:val="0"/>
              <w:widowControl w:val="0"/>
              <w:rPr>
                <w:ins w:id="135" w:author="Håkan Grunditz" w:date="2024-02-16T14:27:00Z"/>
              </w:rPr>
            </w:pPr>
            <w:ins w:id="136" w:author="Håkan Grunditz" w:date="2024-02-16T14:27:00Z">
              <w:r w:rsidRPr="00A1115A">
                <w:rPr>
                  <w:rFonts w:hint="eastAsia"/>
                </w:rPr>
                <w:t>Cente</w:t>
              </w:r>
              <w:r w:rsidRPr="00A1115A">
                <w:t>r</w:t>
              </w:r>
            </w:ins>
          </w:p>
          <w:p w14:paraId="5553BFB4" w14:textId="77777777" w:rsidR="00E54767" w:rsidRPr="00A1115A" w:rsidRDefault="00E54767" w:rsidP="004655FE">
            <w:pPr>
              <w:pStyle w:val="TAH"/>
              <w:keepNext w:val="0"/>
              <w:keepLines w:val="0"/>
              <w:widowControl w:val="0"/>
              <w:rPr>
                <w:ins w:id="137" w:author="Håkan Grunditz" w:date="2024-02-16T14:27:00Z"/>
              </w:rPr>
            </w:pPr>
            <w:ins w:id="138" w:author="Håkan Grunditz" w:date="2024-02-16T14:27:00Z">
              <w:r w:rsidRPr="00A1115A">
                <w:rPr>
                  <w:rFonts w:hint="eastAsia"/>
                </w:rPr>
                <w:t>Frequency</w:t>
              </w:r>
              <w:r w:rsidRPr="00A1115A">
                <w:rPr>
                  <w:rFonts w:hint="eastAsia"/>
                  <w:lang w:eastAsia="ja-JP"/>
                </w:rPr>
                <w:t xml:space="preserve"> Fc</w:t>
              </w:r>
            </w:ins>
          </w:p>
          <w:p w14:paraId="08EE2E5E" w14:textId="77777777" w:rsidR="00E54767" w:rsidRPr="00A1115A" w:rsidRDefault="00E54767" w:rsidP="004655FE">
            <w:pPr>
              <w:pStyle w:val="TAH"/>
              <w:keepNext w:val="0"/>
              <w:keepLines w:val="0"/>
              <w:widowControl w:val="0"/>
              <w:rPr>
                <w:ins w:id="139" w:author="Håkan Grunditz" w:date="2024-02-16T14:27:00Z"/>
              </w:rPr>
            </w:pPr>
            <w:ins w:id="140" w:author="Håkan Grunditz" w:date="2024-02-16T14:27:00Z">
              <w:r w:rsidRPr="00A1115A">
                <w:rPr>
                  <w:rFonts w:hint="eastAsia"/>
                </w:rPr>
                <w:t>[MHz</w:t>
              </w:r>
              <w:r w:rsidRPr="00A1115A">
                <w:t>]</w:t>
              </w:r>
            </w:ins>
          </w:p>
        </w:tc>
        <w:tc>
          <w:tcPr>
            <w:tcW w:w="1867" w:type="dxa"/>
          </w:tcPr>
          <w:p w14:paraId="347574B0" w14:textId="77777777" w:rsidR="00E54767" w:rsidRPr="00A1115A" w:rsidRDefault="00E54767" w:rsidP="004655FE">
            <w:pPr>
              <w:pStyle w:val="TAH"/>
              <w:keepNext w:val="0"/>
              <w:keepLines w:val="0"/>
              <w:widowControl w:val="0"/>
              <w:rPr>
                <w:ins w:id="141" w:author="Håkan Grunditz" w:date="2024-02-16T14:27:00Z"/>
              </w:rPr>
            </w:pPr>
            <w:ins w:id="142" w:author="Håkan Grunditz" w:date="2024-02-16T14:27:00Z">
              <w:r w:rsidRPr="00A1115A">
                <w:rPr>
                  <w:rFonts w:hint="eastAsia"/>
                </w:rPr>
                <w:t>Protected range</w:t>
              </w:r>
            </w:ins>
          </w:p>
          <w:p w14:paraId="190A41AE" w14:textId="77777777" w:rsidR="00E54767" w:rsidRPr="00A1115A" w:rsidRDefault="00E54767" w:rsidP="004655FE">
            <w:pPr>
              <w:pStyle w:val="TAH"/>
              <w:keepNext w:val="0"/>
              <w:keepLines w:val="0"/>
              <w:widowControl w:val="0"/>
              <w:rPr>
                <w:ins w:id="143" w:author="Håkan Grunditz" w:date="2024-02-16T14:27:00Z"/>
              </w:rPr>
            </w:pPr>
            <w:ins w:id="144" w:author="Håkan Grunditz" w:date="2024-02-16T14:27:00Z">
              <w:r w:rsidRPr="00A1115A">
                <w:rPr>
                  <w:rFonts w:hint="eastAsia"/>
                </w:rPr>
                <w:t>[MHz]</w:t>
              </w:r>
            </w:ins>
          </w:p>
        </w:tc>
        <w:tc>
          <w:tcPr>
            <w:tcW w:w="1965" w:type="dxa"/>
          </w:tcPr>
          <w:p w14:paraId="39867D76" w14:textId="77777777" w:rsidR="00E54767" w:rsidRPr="00A1115A" w:rsidRDefault="00E54767" w:rsidP="004655FE">
            <w:pPr>
              <w:pStyle w:val="TAH"/>
              <w:keepNext w:val="0"/>
              <w:keepLines w:val="0"/>
              <w:widowControl w:val="0"/>
              <w:rPr>
                <w:ins w:id="145" w:author="Håkan Grunditz" w:date="2024-02-16T14:27:00Z"/>
              </w:rPr>
            </w:pPr>
            <w:ins w:id="146" w:author="Håkan Grunditz" w:date="2024-02-16T14:27:00Z">
              <w:r w:rsidRPr="00A1115A">
                <w:t>Minimum requirement</w:t>
              </w:r>
            </w:ins>
          </w:p>
          <w:p w14:paraId="7787FC1E" w14:textId="77777777" w:rsidR="00E54767" w:rsidRPr="00A1115A" w:rsidRDefault="00E54767" w:rsidP="004655FE">
            <w:pPr>
              <w:pStyle w:val="TAH"/>
              <w:keepNext w:val="0"/>
              <w:keepLines w:val="0"/>
              <w:widowControl w:val="0"/>
              <w:rPr>
                <w:ins w:id="147" w:author="Håkan Grunditz" w:date="2024-02-16T14:27:00Z"/>
              </w:rPr>
            </w:pPr>
            <w:ins w:id="148" w:author="Håkan Grunditz" w:date="2024-02-16T14:27:00Z">
              <w:r w:rsidRPr="00A1115A">
                <w:t>[dBm]</w:t>
              </w:r>
            </w:ins>
          </w:p>
        </w:tc>
        <w:tc>
          <w:tcPr>
            <w:tcW w:w="1965" w:type="dxa"/>
            <w:tcBorders>
              <w:bottom w:val="single" w:sz="4" w:space="0" w:color="auto"/>
            </w:tcBorders>
          </w:tcPr>
          <w:p w14:paraId="36E00C73" w14:textId="77777777" w:rsidR="00E54767" w:rsidRPr="00A1115A" w:rsidRDefault="00E54767" w:rsidP="004655FE">
            <w:pPr>
              <w:pStyle w:val="TAH"/>
              <w:keepNext w:val="0"/>
              <w:keepLines w:val="0"/>
              <w:widowControl w:val="0"/>
              <w:rPr>
                <w:ins w:id="149" w:author="Håkan Grunditz" w:date="2024-02-16T14:27:00Z"/>
              </w:rPr>
            </w:pPr>
            <w:ins w:id="150" w:author="Håkan Grunditz" w:date="2024-02-16T14:27:00Z">
              <w:r w:rsidRPr="00A1115A">
                <w:rPr>
                  <w:rFonts w:cs="Arial"/>
                </w:rPr>
                <w:t>Measurement bandwidth</w:t>
              </w:r>
            </w:ins>
          </w:p>
        </w:tc>
      </w:tr>
      <w:tr w:rsidR="00E54767" w:rsidRPr="00A1115A" w14:paraId="7D1CC349" w14:textId="77777777" w:rsidTr="004655FE">
        <w:trPr>
          <w:jc w:val="center"/>
          <w:ins w:id="151" w:author="Håkan Grunditz" w:date="2024-02-16T14:27:00Z"/>
        </w:trPr>
        <w:tc>
          <w:tcPr>
            <w:tcW w:w="1736" w:type="dxa"/>
            <w:tcBorders>
              <w:bottom w:val="nil"/>
            </w:tcBorders>
            <w:shd w:val="clear" w:color="auto" w:fill="auto"/>
          </w:tcPr>
          <w:p w14:paraId="5F4BC830" w14:textId="77777777" w:rsidR="00E54767" w:rsidRPr="00A1115A" w:rsidRDefault="00E54767" w:rsidP="004655FE">
            <w:pPr>
              <w:pStyle w:val="TAC"/>
              <w:rPr>
                <w:ins w:id="152" w:author="Håkan Grunditz" w:date="2024-02-16T14:27:00Z"/>
                <w:lang w:eastAsia="ja-JP"/>
              </w:rPr>
            </w:pPr>
            <w:ins w:id="153" w:author="Håkan Grunditz" w:date="2024-02-16T14:27:00Z">
              <w:r w:rsidRPr="00A1115A">
                <w:t xml:space="preserve">5179.98 </w:t>
              </w:r>
              <w:r w:rsidRPr="00A1115A">
                <w:rPr>
                  <w:rFonts w:cs="Arial"/>
                </w:rPr>
                <w:t>≤</w:t>
              </w:r>
              <w:r w:rsidRPr="00A1115A">
                <w:t xml:space="preserve"> Fc </w:t>
              </w:r>
              <w:r w:rsidRPr="00A1115A">
                <w:rPr>
                  <w:rFonts w:cs="Arial"/>
                </w:rPr>
                <w:t>≤ 5239.98</w:t>
              </w:r>
            </w:ins>
          </w:p>
        </w:tc>
        <w:tc>
          <w:tcPr>
            <w:tcW w:w="1867" w:type="dxa"/>
          </w:tcPr>
          <w:p w14:paraId="794BD0A5" w14:textId="77777777" w:rsidR="00E54767" w:rsidRPr="00A1115A" w:rsidRDefault="00E54767" w:rsidP="004655FE">
            <w:pPr>
              <w:pStyle w:val="TAC"/>
              <w:rPr>
                <w:ins w:id="154" w:author="Håkan Grunditz" w:date="2024-02-16T14:27:00Z"/>
              </w:rPr>
            </w:pPr>
            <w:ins w:id="155" w:author="Håkan Grunditz" w:date="2024-02-16T14:27:00Z">
              <w:r w:rsidRPr="00A1115A">
                <w:rPr>
                  <w:rFonts w:hint="eastAsia"/>
                </w:rPr>
                <w:t xml:space="preserve">5135 </w:t>
              </w:r>
              <w:r w:rsidRPr="00A1115A">
                <w:t>≤</w:t>
              </w:r>
              <w:r w:rsidRPr="00A1115A">
                <w:rPr>
                  <w:rFonts w:hint="eastAsia"/>
                </w:rPr>
                <w:t xml:space="preserve"> f </w:t>
              </w:r>
              <w:r w:rsidRPr="00A1115A">
                <w:t>≤</w:t>
              </w:r>
              <w:r w:rsidRPr="00A1115A">
                <w:rPr>
                  <w:rFonts w:hint="eastAsia"/>
                </w:rPr>
                <w:t xml:space="preserve"> 5142</w:t>
              </w:r>
            </w:ins>
          </w:p>
        </w:tc>
        <w:tc>
          <w:tcPr>
            <w:tcW w:w="1965" w:type="dxa"/>
          </w:tcPr>
          <w:p w14:paraId="6C9049C4" w14:textId="77777777" w:rsidR="00E54767" w:rsidRPr="00A1115A" w:rsidRDefault="00E54767" w:rsidP="004655FE">
            <w:pPr>
              <w:pStyle w:val="TAC"/>
              <w:rPr>
                <w:ins w:id="156" w:author="Håkan Grunditz" w:date="2024-02-16T14:27:00Z"/>
              </w:rPr>
            </w:pPr>
            <w:ins w:id="157" w:author="Håkan Grunditz" w:date="2024-02-16T14:27:00Z">
              <w:r w:rsidRPr="00A1115A">
                <w:t>-26</w:t>
              </w:r>
            </w:ins>
          </w:p>
        </w:tc>
        <w:tc>
          <w:tcPr>
            <w:tcW w:w="1965" w:type="dxa"/>
            <w:tcBorders>
              <w:bottom w:val="nil"/>
            </w:tcBorders>
            <w:shd w:val="clear" w:color="auto" w:fill="auto"/>
          </w:tcPr>
          <w:p w14:paraId="766ADFE8" w14:textId="77777777" w:rsidR="00E54767" w:rsidRPr="00A1115A" w:rsidRDefault="00E54767" w:rsidP="004655FE">
            <w:pPr>
              <w:pStyle w:val="TAC"/>
              <w:rPr>
                <w:ins w:id="158" w:author="Håkan Grunditz" w:date="2024-02-16T14:27:00Z"/>
              </w:rPr>
            </w:pPr>
            <w:ins w:id="159" w:author="Håkan Grunditz" w:date="2024-02-16T14:27:00Z">
              <w:r w:rsidRPr="00A1115A">
                <w:t>1 MHz</w:t>
              </w:r>
            </w:ins>
          </w:p>
        </w:tc>
      </w:tr>
      <w:tr w:rsidR="00E54767" w:rsidRPr="00A1115A" w14:paraId="195BF75B" w14:textId="77777777" w:rsidTr="004655FE">
        <w:trPr>
          <w:jc w:val="center"/>
          <w:ins w:id="160" w:author="Håkan Grunditz" w:date="2024-02-16T14:27:00Z"/>
        </w:trPr>
        <w:tc>
          <w:tcPr>
            <w:tcW w:w="1736" w:type="dxa"/>
            <w:tcBorders>
              <w:top w:val="nil"/>
              <w:bottom w:val="nil"/>
            </w:tcBorders>
            <w:shd w:val="clear" w:color="auto" w:fill="auto"/>
          </w:tcPr>
          <w:p w14:paraId="537CB909" w14:textId="77777777" w:rsidR="00E54767" w:rsidRPr="00A1115A" w:rsidRDefault="00E54767" w:rsidP="004655FE">
            <w:pPr>
              <w:pStyle w:val="TAC"/>
              <w:rPr>
                <w:ins w:id="161" w:author="Håkan Grunditz" w:date="2024-02-16T14:27:00Z"/>
              </w:rPr>
            </w:pPr>
          </w:p>
        </w:tc>
        <w:tc>
          <w:tcPr>
            <w:tcW w:w="1867" w:type="dxa"/>
          </w:tcPr>
          <w:p w14:paraId="72D36F4D" w14:textId="77777777" w:rsidR="00E54767" w:rsidRPr="00A1115A" w:rsidRDefault="00E54767" w:rsidP="004655FE">
            <w:pPr>
              <w:pStyle w:val="TAC"/>
              <w:rPr>
                <w:ins w:id="162" w:author="Håkan Grunditz" w:date="2024-02-16T14:27:00Z"/>
              </w:rPr>
            </w:pPr>
            <w:ins w:id="163" w:author="Håkan Grunditz" w:date="2024-02-16T14:27:00Z">
              <w:r w:rsidRPr="00A1115A">
                <w:rPr>
                  <w:rFonts w:hint="eastAsia"/>
                </w:rPr>
                <w:t xml:space="preserve">5142 </w:t>
              </w:r>
              <w:r w:rsidRPr="00A1115A">
                <w:t>&lt;</w:t>
              </w:r>
              <w:r w:rsidRPr="00A1115A">
                <w:rPr>
                  <w:rFonts w:hint="eastAsia"/>
                </w:rPr>
                <w:t xml:space="preserve"> f </w:t>
              </w:r>
              <w:r w:rsidRPr="00A1115A">
                <w:t>≤</w:t>
              </w:r>
              <w:r w:rsidRPr="00A1115A">
                <w:rPr>
                  <w:rFonts w:hint="eastAsia"/>
                </w:rPr>
                <w:t xml:space="preserve"> 5150</w:t>
              </w:r>
            </w:ins>
          </w:p>
        </w:tc>
        <w:tc>
          <w:tcPr>
            <w:tcW w:w="1965" w:type="dxa"/>
          </w:tcPr>
          <w:p w14:paraId="3461BF6E" w14:textId="77777777" w:rsidR="00E54767" w:rsidRPr="00A1115A" w:rsidRDefault="00E54767" w:rsidP="004655FE">
            <w:pPr>
              <w:pStyle w:val="TAC"/>
              <w:rPr>
                <w:ins w:id="164" w:author="Håkan Grunditz" w:date="2024-02-16T14:27:00Z"/>
              </w:rPr>
            </w:pPr>
            <w:ins w:id="165" w:author="Håkan Grunditz" w:date="2024-02-16T14:27:00Z">
              <w:r w:rsidRPr="00A1115A">
                <w:t>-18</w:t>
              </w:r>
            </w:ins>
          </w:p>
        </w:tc>
        <w:tc>
          <w:tcPr>
            <w:tcW w:w="1965" w:type="dxa"/>
            <w:tcBorders>
              <w:top w:val="nil"/>
              <w:bottom w:val="nil"/>
            </w:tcBorders>
            <w:shd w:val="clear" w:color="auto" w:fill="auto"/>
          </w:tcPr>
          <w:p w14:paraId="24F9AC84" w14:textId="77777777" w:rsidR="00E54767" w:rsidRPr="00A1115A" w:rsidRDefault="00E54767" w:rsidP="004655FE">
            <w:pPr>
              <w:pStyle w:val="TAC"/>
              <w:rPr>
                <w:ins w:id="166" w:author="Håkan Grunditz" w:date="2024-02-16T14:27:00Z"/>
              </w:rPr>
            </w:pPr>
          </w:p>
        </w:tc>
      </w:tr>
      <w:tr w:rsidR="00E54767" w:rsidRPr="00A1115A" w14:paraId="33956ACE" w14:textId="77777777" w:rsidTr="004655FE">
        <w:trPr>
          <w:jc w:val="center"/>
          <w:ins w:id="167" w:author="Håkan Grunditz" w:date="2024-02-16T14:27:00Z"/>
        </w:trPr>
        <w:tc>
          <w:tcPr>
            <w:tcW w:w="1736" w:type="dxa"/>
            <w:tcBorders>
              <w:top w:val="nil"/>
              <w:bottom w:val="nil"/>
            </w:tcBorders>
            <w:shd w:val="clear" w:color="auto" w:fill="auto"/>
          </w:tcPr>
          <w:p w14:paraId="782D28C2" w14:textId="77777777" w:rsidR="00E54767" w:rsidRPr="00A1115A" w:rsidRDefault="00E54767" w:rsidP="004655FE">
            <w:pPr>
              <w:pStyle w:val="TAC"/>
              <w:rPr>
                <w:ins w:id="168" w:author="Håkan Grunditz" w:date="2024-02-16T14:27:00Z"/>
              </w:rPr>
            </w:pPr>
          </w:p>
        </w:tc>
        <w:tc>
          <w:tcPr>
            <w:tcW w:w="1867" w:type="dxa"/>
          </w:tcPr>
          <w:p w14:paraId="77819E59" w14:textId="77777777" w:rsidR="00E54767" w:rsidRPr="00A1115A" w:rsidRDefault="00E54767" w:rsidP="004655FE">
            <w:pPr>
              <w:pStyle w:val="TAC"/>
              <w:rPr>
                <w:ins w:id="169" w:author="Håkan Grunditz" w:date="2024-02-16T14:27:00Z"/>
              </w:rPr>
            </w:pPr>
            <w:ins w:id="170" w:author="Håkan Grunditz" w:date="2024-02-16T14:27:00Z">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w:t>
              </w:r>
              <w:r w:rsidRPr="00A1115A">
                <w:t>50.2</w:t>
              </w:r>
            </w:ins>
          </w:p>
        </w:tc>
        <w:tc>
          <w:tcPr>
            <w:tcW w:w="1965" w:type="dxa"/>
          </w:tcPr>
          <w:p w14:paraId="42A4B08C" w14:textId="77777777" w:rsidR="00E54767" w:rsidRPr="00A1115A" w:rsidRDefault="00E54767" w:rsidP="004655FE">
            <w:pPr>
              <w:pStyle w:val="TAC"/>
              <w:rPr>
                <w:ins w:id="171" w:author="Håkan Grunditz" w:date="2024-02-16T14:27:00Z"/>
              </w:rPr>
            </w:pPr>
            <w:ins w:id="172" w:author="Håkan Grunditz" w:date="2024-02-16T14:27:00Z">
              <w:r w:rsidRPr="00A1115A">
                <w:t>3 to -2</w:t>
              </w:r>
            </w:ins>
          </w:p>
        </w:tc>
        <w:tc>
          <w:tcPr>
            <w:tcW w:w="1965" w:type="dxa"/>
            <w:tcBorders>
              <w:top w:val="nil"/>
              <w:bottom w:val="nil"/>
            </w:tcBorders>
            <w:shd w:val="clear" w:color="auto" w:fill="auto"/>
          </w:tcPr>
          <w:p w14:paraId="4315BA35" w14:textId="77777777" w:rsidR="00E54767" w:rsidRPr="00A1115A" w:rsidRDefault="00E54767" w:rsidP="004655FE">
            <w:pPr>
              <w:pStyle w:val="TAC"/>
              <w:rPr>
                <w:ins w:id="173" w:author="Håkan Grunditz" w:date="2024-02-16T14:27:00Z"/>
              </w:rPr>
            </w:pPr>
          </w:p>
        </w:tc>
      </w:tr>
      <w:tr w:rsidR="00E54767" w:rsidRPr="00A1115A" w14:paraId="6E6A9819" w14:textId="77777777" w:rsidTr="004655FE">
        <w:trPr>
          <w:jc w:val="center"/>
          <w:ins w:id="174" w:author="Håkan Grunditz" w:date="2024-02-16T14:27:00Z"/>
        </w:trPr>
        <w:tc>
          <w:tcPr>
            <w:tcW w:w="1736" w:type="dxa"/>
            <w:tcBorders>
              <w:top w:val="nil"/>
              <w:bottom w:val="nil"/>
            </w:tcBorders>
            <w:shd w:val="clear" w:color="auto" w:fill="auto"/>
          </w:tcPr>
          <w:p w14:paraId="062F3BBA" w14:textId="77777777" w:rsidR="00E54767" w:rsidRPr="00A1115A" w:rsidRDefault="00E54767" w:rsidP="004655FE">
            <w:pPr>
              <w:pStyle w:val="TAC"/>
              <w:rPr>
                <w:ins w:id="175" w:author="Håkan Grunditz" w:date="2024-02-16T14:27:00Z"/>
              </w:rPr>
            </w:pPr>
          </w:p>
        </w:tc>
        <w:tc>
          <w:tcPr>
            <w:tcW w:w="1867" w:type="dxa"/>
          </w:tcPr>
          <w:p w14:paraId="5D130EB5" w14:textId="77777777" w:rsidR="00E54767" w:rsidRPr="00A1115A" w:rsidRDefault="00E54767" w:rsidP="004655FE">
            <w:pPr>
              <w:pStyle w:val="TAC"/>
              <w:rPr>
                <w:ins w:id="176" w:author="Håkan Grunditz" w:date="2024-02-16T14:27:00Z"/>
              </w:rPr>
            </w:pPr>
            <w:ins w:id="177" w:author="Håkan Grunditz" w:date="2024-02-16T14:27:00Z">
              <w:r w:rsidRPr="00A1115A">
                <w:rPr>
                  <w:rFonts w:hint="eastAsia"/>
                </w:rPr>
                <w:t>5250</w:t>
              </w:r>
              <w:r w:rsidRPr="00A1115A">
                <w:t>.2</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5251</w:t>
              </w:r>
            </w:ins>
          </w:p>
        </w:tc>
        <w:tc>
          <w:tcPr>
            <w:tcW w:w="1965" w:type="dxa"/>
          </w:tcPr>
          <w:p w14:paraId="3F28222D" w14:textId="77777777" w:rsidR="00E54767" w:rsidRPr="00A1115A" w:rsidRDefault="00E54767" w:rsidP="004655FE">
            <w:pPr>
              <w:pStyle w:val="TAC"/>
              <w:rPr>
                <w:ins w:id="178" w:author="Håkan Grunditz" w:date="2024-02-16T14:27:00Z"/>
              </w:rPr>
            </w:pPr>
            <w:ins w:id="179" w:author="Håkan Grunditz" w:date="2024-02-16T14:27:00Z">
              <w:r w:rsidRPr="00A1115A">
                <w:t>-2 to -10</w:t>
              </w:r>
            </w:ins>
          </w:p>
        </w:tc>
        <w:tc>
          <w:tcPr>
            <w:tcW w:w="1965" w:type="dxa"/>
            <w:tcBorders>
              <w:top w:val="nil"/>
              <w:bottom w:val="nil"/>
            </w:tcBorders>
            <w:shd w:val="clear" w:color="auto" w:fill="auto"/>
          </w:tcPr>
          <w:p w14:paraId="01B3EBD2" w14:textId="77777777" w:rsidR="00E54767" w:rsidRPr="00A1115A" w:rsidRDefault="00E54767" w:rsidP="004655FE">
            <w:pPr>
              <w:pStyle w:val="TAC"/>
              <w:rPr>
                <w:ins w:id="180" w:author="Håkan Grunditz" w:date="2024-02-16T14:27:00Z"/>
              </w:rPr>
            </w:pPr>
          </w:p>
        </w:tc>
      </w:tr>
      <w:tr w:rsidR="00E54767" w:rsidRPr="00A1115A" w14:paraId="38096042" w14:textId="77777777" w:rsidTr="004655FE">
        <w:trPr>
          <w:jc w:val="center"/>
          <w:ins w:id="181" w:author="Håkan Grunditz" w:date="2024-02-16T14:27:00Z"/>
        </w:trPr>
        <w:tc>
          <w:tcPr>
            <w:tcW w:w="1736" w:type="dxa"/>
            <w:tcBorders>
              <w:top w:val="nil"/>
              <w:bottom w:val="nil"/>
            </w:tcBorders>
            <w:shd w:val="clear" w:color="auto" w:fill="auto"/>
          </w:tcPr>
          <w:p w14:paraId="0A59FBDC" w14:textId="77777777" w:rsidR="00E54767" w:rsidRPr="00A1115A" w:rsidRDefault="00E54767" w:rsidP="004655FE">
            <w:pPr>
              <w:pStyle w:val="TAC"/>
              <w:rPr>
                <w:ins w:id="182" w:author="Håkan Grunditz" w:date="2024-02-16T14:27:00Z"/>
              </w:rPr>
            </w:pPr>
          </w:p>
        </w:tc>
        <w:tc>
          <w:tcPr>
            <w:tcW w:w="1867" w:type="dxa"/>
          </w:tcPr>
          <w:p w14:paraId="391FEC62" w14:textId="77777777" w:rsidR="00E54767" w:rsidRPr="00A1115A" w:rsidRDefault="00E54767" w:rsidP="004655FE">
            <w:pPr>
              <w:pStyle w:val="TAC"/>
              <w:rPr>
                <w:ins w:id="183" w:author="Håkan Grunditz" w:date="2024-02-16T14:27:00Z"/>
              </w:rPr>
            </w:pPr>
            <w:ins w:id="184" w:author="Håkan Grunditz" w:date="2024-02-16T14:27:00Z">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5260</w:t>
              </w:r>
            </w:ins>
          </w:p>
        </w:tc>
        <w:tc>
          <w:tcPr>
            <w:tcW w:w="1965" w:type="dxa"/>
          </w:tcPr>
          <w:p w14:paraId="18BC2DB1" w14:textId="77777777" w:rsidR="00E54767" w:rsidRPr="00A1115A" w:rsidRDefault="00E54767" w:rsidP="004655FE">
            <w:pPr>
              <w:pStyle w:val="TAC"/>
              <w:rPr>
                <w:ins w:id="185" w:author="Håkan Grunditz" w:date="2024-02-16T14:27:00Z"/>
              </w:rPr>
            </w:pPr>
            <w:ins w:id="186" w:author="Håkan Grunditz" w:date="2024-02-16T14:27:00Z">
              <w:r w:rsidRPr="00A1115A">
                <w:t>-10 to -18</w:t>
              </w:r>
            </w:ins>
          </w:p>
        </w:tc>
        <w:tc>
          <w:tcPr>
            <w:tcW w:w="1965" w:type="dxa"/>
            <w:tcBorders>
              <w:top w:val="nil"/>
              <w:bottom w:val="nil"/>
            </w:tcBorders>
            <w:shd w:val="clear" w:color="auto" w:fill="auto"/>
          </w:tcPr>
          <w:p w14:paraId="06319AB9" w14:textId="77777777" w:rsidR="00E54767" w:rsidRPr="00A1115A" w:rsidRDefault="00E54767" w:rsidP="004655FE">
            <w:pPr>
              <w:pStyle w:val="TAC"/>
              <w:rPr>
                <w:ins w:id="187" w:author="Håkan Grunditz" w:date="2024-02-16T14:27:00Z"/>
              </w:rPr>
            </w:pPr>
          </w:p>
        </w:tc>
      </w:tr>
      <w:tr w:rsidR="00E54767" w:rsidRPr="00A1115A" w14:paraId="59E69E0D" w14:textId="77777777" w:rsidTr="004655FE">
        <w:trPr>
          <w:jc w:val="center"/>
          <w:ins w:id="188" w:author="Håkan Grunditz" w:date="2024-02-16T14:27:00Z"/>
        </w:trPr>
        <w:tc>
          <w:tcPr>
            <w:tcW w:w="1736" w:type="dxa"/>
            <w:tcBorders>
              <w:top w:val="nil"/>
              <w:bottom w:val="nil"/>
            </w:tcBorders>
            <w:shd w:val="clear" w:color="auto" w:fill="auto"/>
          </w:tcPr>
          <w:p w14:paraId="5ABE8E87" w14:textId="77777777" w:rsidR="00E54767" w:rsidRPr="00A1115A" w:rsidRDefault="00E54767" w:rsidP="004655FE">
            <w:pPr>
              <w:pStyle w:val="TAC"/>
              <w:rPr>
                <w:ins w:id="189" w:author="Håkan Grunditz" w:date="2024-02-16T14:27:00Z"/>
              </w:rPr>
            </w:pPr>
          </w:p>
        </w:tc>
        <w:tc>
          <w:tcPr>
            <w:tcW w:w="1867" w:type="dxa"/>
          </w:tcPr>
          <w:p w14:paraId="5B6EC6FB" w14:textId="77777777" w:rsidR="00E54767" w:rsidRPr="00A1115A" w:rsidRDefault="00E54767" w:rsidP="004655FE">
            <w:pPr>
              <w:pStyle w:val="TAC"/>
              <w:rPr>
                <w:ins w:id="190" w:author="Håkan Grunditz" w:date="2024-02-16T14:27:00Z"/>
              </w:rPr>
            </w:pPr>
            <w:ins w:id="191" w:author="Håkan Grunditz" w:date="2024-02-16T14:27:00Z">
              <w:r w:rsidRPr="00A1115A">
                <w:rPr>
                  <w:rFonts w:hint="eastAsia"/>
                </w:rPr>
                <w:t xml:space="preserve">5260 </w:t>
              </w:r>
              <w:r w:rsidRPr="00A1115A">
                <w:t>≤</w:t>
              </w:r>
              <w:r w:rsidRPr="00A1115A">
                <w:rPr>
                  <w:rFonts w:hint="eastAsia"/>
                </w:rPr>
                <w:t xml:space="preserve"> f </w:t>
              </w:r>
              <w:r w:rsidRPr="00A1115A">
                <w:t>&lt;</w:t>
              </w:r>
              <w:r w:rsidRPr="00A1115A">
                <w:rPr>
                  <w:rFonts w:hint="eastAsia"/>
                </w:rPr>
                <w:t xml:space="preserve"> 5266.7</w:t>
              </w:r>
            </w:ins>
          </w:p>
        </w:tc>
        <w:tc>
          <w:tcPr>
            <w:tcW w:w="1965" w:type="dxa"/>
          </w:tcPr>
          <w:p w14:paraId="43D46147" w14:textId="77777777" w:rsidR="00E54767" w:rsidRPr="00A1115A" w:rsidRDefault="00E54767" w:rsidP="004655FE">
            <w:pPr>
              <w:pStyle w:val="TAC"/>
              <w:rPr>
                <w:ins w:id="192" w:author="Håkan Grunditz" w:date="2024-02-16T14:27:00Z"/>
              </w:rPr>
            </w:pPr>
            <w:ins w:id="193" w:author="Håkan Grunditz" w:date="2024-02-16T14:27:00Z">
              <w:r w:rsidRPr="00A1115A">
                <w:t>-18 to -26</w:t>
              </w:r>
            </w:ins>
          </w:p>
        </w:tc>
        <w:tc>
          <w:tcPr>
            <w:tcW w:w="1965" w:type="dxa"/>
            <w:tcBorders>
              <w:top w:val="nil"/>
              <w:bottom w:val="nil"/>
            </w:tcBorders>
            <w:shd w:val="clear" w:color="auto" w:fill="auto"/>
          </w:tcPr>
          <w:p w14:paraId="45A4AF51" w14:textId="77777777" w:rsidR="00E54767" w:rsidRPr="00A1115A" w:rsidRDefault="00E54767" w:rsidP="004655FE">
            <w:pPr>
              <w:pStyle w:val="TAC"/>
              <w:rPr>
                <w:ins w:id="194" w:author="Håkan Grunditz" w:date="2024-02-16T14:27:00Z"/>
              </w:rPr>
            </w:pPr>
          </w:p>
        </w:tc>
      </w:tr>
      <w:tr w:rsidR="00E54767" w:rsidRPr="00A1115A" w14:paraId="33BFF4A2" w14:textId="77777777" w:rsidTr="004655FE">
        <w:trPr>
          <w:jc w:val="center"/>
          <w:ins w:id="195" w:author="Håkan Grunditz" w:date="2024-02-16T14:27:00Z"/>
        </w:trPr>
        <w:tc>
          <w:tcPr>
            <w:tcW w:w="1736" w:type="dxa"/>
            <w:tcBorders>
              <w:top w:val="nil"/>
              <w:bottom w:val="single" w:sz="4" w:space="0" w:color="auto"/>
            </w:tcBorders>
            <w:shd w:val="clear" w:color="auto" w:fill="auto"/>
          </w:tcPr>
          <w:p w14:paraId="7F4A3A93" w14:textId="77777777" w:rsidR="00E54767" w:rsidRPr="00A1115A" w:rsidRDefault="00E54767" w:rsidP="004655FE">
            <w:pPr>
              <w:pStyle w:val="TAC"/>
              <w:rPr>
                <w:ins w:id="196" w:author="Håkan Grunditz" w:date="2024-02-16T14:27:00Z"/>
              </w:rPr>
            </w:pPr>
          </w:p>
        </w:tc>
        <w:tc>
          <w:tcPr>
            <w:tcW w:w="1867" w:type="dxa"/>
          </w:tcPr>
          <w:p w14:paraId="5DB62225" w14:textId="77777777" w:rsidR="00E54767" w:rsidRPr="00A1115A" w:rsidRDefault="00E54767" w:rsidP="004655FE">
            <w:pPr>
              <w:pStyle w:val="TAC"/>
              <w:rPr>
                <w:ins w:id="197" w:author="Håkan Grunditz" w:date="2024-02-16T14:27:00Z"/>
              </w:rPr>
            </w:pPr>
            <w:ins w:id="198" w:author="Håkan Grunditz" w:date="2024-02-16T14:27:00Z">
              <w:r w:rsidRPr="00A1115A">
                <w:rPr>
                  <w:rFonts w:hint="eastAsia"/>
                </w:rPr>
                <w:t xml:space="preserve">5266.7 </w:t>
              </w:r>
              <w:r w:rsidRPr="00A1115A">
                <w:t>≤</w:t>
              </w:r>
              <w:r w:rsidRPr="00A1115A">
                <w:rPr>
                  <w:rFonts w:hint="eastAsia"/>
                </w:rPr>
                <w:t xml:space="preserve"> f </w:t>
              </w:r>
              <w:r w:rsidRPr="00A1115A">
                <w:t>≤</w:t>
              </w:r>
              <w:r w:rsidRPr="00A1115A">
                <w:rPr>
                  <w:rFonts w:hint="eastAsia"/>
                </w:rPr>
                <w:t xml:space="preserve"> 5365</w:t>
              </w:r>
            </w:ins>
          </w:p>
        </w:tc>
        <w:tc>
          <w:tcPr>
            <w:tcW w:w="1965" w:type="dxa"/>
          </w:tcPr>
          <w:p w14:paraId="2F48D250" w14:textId="77777777" w:rsidR="00E54767" w:rsidRPr="00A1115A" w:rsidRDefault="00E54767" w:rsidP="004655FE">
            <w:pPr>
              <w:pStyle w:val="TAC"/>
              <w:rPr>
                <w:ins w:id="199" w:author="Håkan Grunditz" w:date="2024-02-16T14:27:00Z"/>
              </w:rPr>
            </w:pPr>
            <w:ins w:id="200" w:author="Håkan Grunditz" w:date="2024-02-16T14:27:00Z">
              <w:r w:rsidRPr="00A1115A">
                <w:t>-26</w:t>
              </w:r>
            </w:ins>
          </w:p>
        </w:tc>
        <w:tc>
          <w:tcPr>
            <w:tcW w:w="1965" w:type="dxa"/>
            <w:tcBorders>
              <w:top w:val="nil"/>
              <w:bottom w:val="nil"/>
            </w:tcBorders>
            <w:shd w:val="clear" w:color="auto" w:fill="auto"/>
          </w:tcPr>
          <w:p w14:paraId="17B91DFB" w14:textId="77777777" w:rsidR="00E54767" w:rsidRPr="00A1115A" w:rsidRDefault="00E54767" w:rsidP="004655FE">
            <w:pPr>
              <w:pStyle w:val="TAC"/>
              <w:rPr>
                <w:ins w:id="201" w:author="Håkan Grunditz" w:date="2024-02-16T14:27:00Z"/>
              </w:rPr>
            </w:pPr>
          </w:p>
        </w:tc>
      </w:tr>
      <w:tr w:rsidR="00E54767" w:rsidRPr="00A1115A" w14:paraId="537CA8C8" w14:textId="77777777" w:rsidTr="004655FE">
        <w:trPr>
          <w:jc w:val="center"/>
          <w:ins w:id="202" w:author="Håkan Grunditz" w:date="2024-02-16T14:27:00Z"/>
        </w:trPr>
        <w:tc>
          <w:tcPr>
            <w:tcW w:w="1736" w:type="dxa"/>
            <w:tcBorders>
              <w:bottom w:val="nil"/>
            </w:tcBorders>
            <w:shd w:val="clear" w:color="auto" w:fill="auto"/>
          </w:tcPr>
          <w:p w14:paraId="6618CB82" w14:textId="77777777" w:rsidR="00E54767" w:rsidRPr="00A1115A" w:rsidRDefault="00E54767" w:rsidP="004655FE">
            <w:pPr>
              <w:pStyle w:val="TAC"/>
              <w:rPr>
                <w:ins w:id="203" w:author="Håkan Grunditz" w:date="2024-02-16T14:27:00Z"/>
              </w:rPr>
            </w:pPr>
            <w:ins w:id="204" w:author="Håkan Grunditz" w:date="2024-02-16T14:27:00Z">
              <w:r w:rsidRPr="00A1115A">
                <w:t xml:space="preserve">5260.02 </w:t>
              </w:r>
              <w:r w:rsidRPr="00A1115A">
                <w:rPr>
                  <w:rFonts w:cs="Arial"/>
                </w:rPr>
                <w:t>≤</w:t>
              </w:r>
              <w:r w:rsidRPr="00A1115A">
                <w:t xml:space="preserve"> Fc </w:t>
              </w:r>
              <w:r w:rsidRPr="00A1115A">
                <w:rPr>
                  <w:rFonts w:cs="Arial"/>
                </w:rPr>
                <w:t>≤ 5320.02</w:t>
              </w:r>
            </w:ins>
          </w:p>
        </w:tc>
        <w:tc>
          <w:tcPr>
            <w:tcW w:w="1867" w:type="dxa"/>
          </w:tcPr>
          <w:p w14:paraId="60442034" w14:textId="77777777" w:rsidR="00E54767" w:rsidRPr="00A1115A" w:rsidRDefault="00E54767" w:rsidP="004655FE">
            <w:pPr>
              <w:pStyle w:val="TAC"/>
              <w:rPr>
                <w:ins w:id="205" w:author="Håkan Grunditz" w:date="2024-02-16T14:27:00Z"/>
              </w:rPr>
            </w:pPr>
            <w:ins w:id="206" w:author="Håkan Grunditz" w:date="2024-02-16T14:27:00Z">
              <w:r w:rsidRPr="00A1115A">
                <w:rPr>
                  <w:rFonts w:hint="eastAsia"/>
                </w:rPr>
                <w:t xml:space="preserve">5135 </w:t>
              </w:r>
              <w:r w:rsidRPr="00A1115A">
                <w:t>≤</w:t>
              </w:r>
              <w:r w:rsidRPr="00A1115A">
                <w:rPr>
                  <w:rFonts w:hint="eastAsia"/>
                </w:rPr>
                <w:t xml:space="preserve"> f </w:t>
              </w:r>
              <w:r w:rsidRPr="00A1115A">
                <w:t>≤</w:t>
              </w:r>
              <w:r w:rsidRPr="00A1115A">
                <w:rPr>
                  <w:rFonts w:hint="eastAsia"/>
                </w:rPr>
                <w:t xml:space="preserve"> 5233.3</w:t>
              </w:r>
            </w:ins>
          </w:p>
        </w:tc>
        <w:tc>
          <w:tcPr>
            <w:tcW w:w="1965" w:type="dxa"/>
          </w:tcPr>
          <w:p w14:paraId="30944CE6" w14:textId="77777777" w:rsidR="00E54767" w:rsidRPr="00A1115A" w:rsidRDefault="00E54767" w:rsidP="004655FE">
            <w:pPr>
              <w:pStyle w:val="TAC"/>
              <w:rPr>
                <w:ins w:id="207" w:author="Håkan Grunditz" w:date="2024-02-16T14:27:00Z"/>
              </w:rPr>
            </w:pPr>
            <w:ins w:id="208" w:author="Håkan Grunditz" w:date="2024-02-16T14:27:00Z">
              <w:r w:rsidRPr="00A1115A">
                <w:t>-26</w:t>
              </w:r>
            </w:ins>
          </w:p>
        </w:tc>
        <w:tc>
          <w:tcPr>
            <w:tcW w:w="1965" w:type="dxa"/>
            <w:tcBorders>
              <w:top w:val="nil"/>
              <w:bottom w:val="nil"/>
            </w:tcBorders>
            <w:shd w:val="clear" w:color="auto" w:fill="auto"/>
          </w:tcPr>
          <w:p w14:paraId="4456DD82" w14:textId="77777777" w:rsidR="00E54767" w:rsidRPr="00A1115A" w:rsidRDefault="00E54767" w:rsidP="004655FE">
            <w:pPr>
              <w:pStyle w:val="TAC"/>
              <w:rPr>
                <w:ins w:id="209" w:author="Håkan Grunditz" w:date="2024-02-16T14:27:00Z"/>
              </w:rPr>
            </w:pPr>
          </w:p>
        </w:tc>
      </w:tr>
      <w:tr w:rsidR="00E54767" w:rsidRPr="00A1115A" w14:paraId="5D7C265D" w14:textId="77777777" w:rsidTr="004655FE">
        <w:trPr>
          <w:jc w:val="center"/>
          <w:ins w:id="210" w:author="Håkan Grunditz" w:date="2024-02-16T14:27:00Z"/>
        </w:trPr>
        <w:tc>
          <w:tcPr>
            <w:tcW w:w="1736" w:type="dxa"/>
            <w:tcBorders>
              <w:top w:val="nil"/>
              <w:bottom w:val="nil"/>
            </w:tcBorders>
            <w:shd w:val="clear" w:color="auto" w:fill="auto"/>
          </w:tcPr>
          <w:p w14:paraId="7063D15A" w14:textId="77777777" w:rsidR="00E54767" w:rsidRPr="00A1115A" w:rsidRDefault="00E54767" w:rsidP="004655FE">
            <w:pPr>
              <w:pStyle w:val="TAC"/>
              <w:rPr>
                <w:ins w:id="211" w:author="Håkan Grunditz" w:date="2024-02-16T14:27:00Z"/>
              </w:rPr>
            </w:pPr>
          </w:p>
        </w:tc>
        <w:tc>
          <w:tcPr>
            <w:tcW w:w="1867" w:type="dxa"/>
          </w:tcPr>
          <w:p w14:paraId="40635B96" w14:textId="77777777" w:rsidR="00E54767" w:rsidRPr="00A1115A" w:rsidRDefault="00E54767" w:rsidP="004655FE">
            <w:pPr>
              <w:pStyle w:val="TAC"/>
              <w:rPr>
                <w:ins w:id="212" w:author="Håkan Grunditz" w:date="2024-02-16T14:27:00Z"/>
              </w:rPr>
            </w:pPr>
            <w:ins w:id="213" w:author="Håkan Grunditz" w:date="2024-02-16T14:27:00Z">
              <w:r w:rsidRPr="00A1115A">
                <w:rPr>
                  <w:rFonts w:hint="eastAsia"/>
                </w:rPr>
                <w:t xml:space="preserve">5233.3 </w:t>
              </w:r>
              <w:r w:rsidRPr="00A1115A">
                <w:t>&lt;</w:t>
              </w:r>
              <w:r w:rsidRPr="00A1115A">
                <w:rPr>
                  <w:rFonts w:hint="eastAsia"/>
                </w:rPr>
                <w:t xml:space="preserve"> f </w:t>
              </w:r>
              <w:r w:rsidRPr="00A1115A">
                <w:t>≤</w:t>
              </w:r>
              <w:r w:rsidRPr="00A1115A">
                <w:rPr>
                  <w:rFonts w:hint="eastAsia"/>
                </w:rPr>
                <w:t xml:space="preserve"> 5240</w:t>
              </w:r>
            </w:ins>
          </w:p>
        </w:tc>
        <w:tc>
          <w:tcPr>
            <w:tcW w:w="1965" w:type="dxa"/>
          </w:tcPr>
          <w:p w14:paraId="3EBD66EE" w14:textId="77777777" w:rsidR="00E54767" w:rsidRPr="00A1115A" w:rsidRDefault="00E54767" w:rsidP="004655FE">
            <w:pPr>
              <w:pStyle w:val="TAC"/>
              <w:rPr>
                <w:ins w:id="214" w:author="Håkan Grunditz" w:date="2024-02-16T14:27:00Z"/>
              </w:rPr>
            </w:pPr>
            <w:ins w:id="215" w:author="Håkan Grunditz" w:date="2024-02-16T14:27:00Z">
              <w:r w:rsidRPr="00A1115A">
                <w:t>-26 to -18</w:t>
              </w:r>
            </w:ins>
          </w:p>
        </w:tc>
        <w:tc>
          <w:tcPr>
            <w:tcW w:w="1965" w:type="dxa"/>
            <w:tcBorders>
              <w:top w:val="nil"/>
              <w:bottom w:val="nil"/>
            </w:tcBorders>
            <w:shd w:val="clear" w:color="auto" w:fill="auto"/>
          </w:tcPr>
          <w:p w14:paraId="03227F59" w14:textId="77777777" w:rsidR="00E54767" w:rsidRPr="00A1115A" w:rsidRDefault="00E54767" w:rsidP="004655FE">
            <w:pPr>
              <w:pStyle w:val="TAC"/>
              <w:rPr>
                <w:ins w:id="216" w:author="Håkan Grunditz" w:date="2024-02-16T14:27:00Z"/>
              </w:rPr>
            </w:pPr>
          </w:p>
        </w:tc>
      </w:tr>
      <w:tr w:rsidR="00E54767" w:rsidRPr="00A1115A" w14:paraId="1CA1FCB8" w14:textId="77777777" w:rsidTr="004655FE">
        <w:trPr>
          <w:jc w:val="center"/>
          <w:ins w:id="217" w:author="Håkan Grunditz" w:date="2024-02-16T14:27:00Z"/>
        </w:trPr>
        <w:tc>
          <w:tcPr>
            <w:tcW w:w="1736" w:type="dxa"/>
            <w:tcBorders>
              <w:top w:val="nil"/>
              <w:bottom w:val="nil"/>
            </w:tcBorders>
            <w:shd w:val="clear" w:color="auto" w:fill="auto"/>
          </w:tcPr>
          <w:p w14:paraId="7ED89DFE" w14:textId="77777777" w:rsidR="00E54767" w:rsidRPr="00A1115A" w:rsidRDefault="00E54767" w:rsidP="004655FE">
            <w:pPr>
              <w:pStyle w:val="TAC"/>
              <w:rPr>
                <w:ins w:id="218" w:author="Håkan Grunditz" w:date="2024-02-16T14:27:00Z"/>
              </w:rPr>
            </w:pPr>
          </w:p>
        </w:tc>
        <w:tc>
          <w:tcPr>
            <w:tcW w:w="1867" w:type="dxa"/>
          </w:tcPr>
          <w:p w14:paraId="573212CE" w14:textId="77777777" w:rsidR="00E54767" w:rsidRPr="00A1115A" w:rsidRDefault="00E54767" w:rsidP="004655FE">
            <w:pPr>
              <w:pStyle w:val="TAC"/>
              <w:rPr>
                <w:ins w:id="219" w:author="Håkan Grunditz" w:date="2024-02-16T14:27:00Z"/>
              </w:rPr>
            </w:pPr>
            <w:ins w:id="220" w:author="Håkan Grunditz" w:date="2024-02-16T14:27:00Z">
              <w:r w:rsidRPr="00A1115A">
                <w:rPr>
                  <w:rFonts w:hint="eastAsia"/>
                </w:rPr>
                <w:t xml:space="preserve">5240 </w:t>
              </w:r>
              <w:r w:rsidRPr="00A1115A">
                <w:t>&lt;</w:t>
              </w:r>
              <w:r w:rsidRPr="00A1115A">
                <w:rPr>
                  <w:rFonts w:hint="eastAsia"/>
                </w:rPr>
                <w:t xml:space="preserve"> f </w:t>
              </w:r>
              <w:r w:rsidRPr="00A1115A">
                <w:t>≤</w:t>
              </w:r>
              <w:r w:rsidRPr="00A1115A">
                <w:rPr>
                  <w:rFonts w:hint="eastAsia"/>
                </w:rPr>
                <w:t xml:space="preserve"> 5249</w:t>
              </w:r>
            </w:ins>
          </w:p>
        </w:tc>
        <w:tc>
          <w:tcPr>
            <w:tcW w:w="1965" w:type="dxa"/>
          </w:tcPr>
          <w:p w14:paraId="37085AA7" w14:textId="77777777" w:rsidR="00E54767" w:rsidRPr="00A1115A" w:rsidRDefault="00E54767" w:rsidP="004655FE">
            <w:pPr>
              <w:pStyle w:val="TAC"/>
              <w:rPr>
                <w:ins w:id="221" w:author="Håkan Grunditz" w:date="2024-02-16T14:27:00Z"/>
              </w:rPr>
            </w:pPr>
            <w:ins w:id="222" w:author="Håkan Grunditz" w:date="2024-02-16T14:27:00Z">
              <w:r w:rsidRPr="00A1115A">
                <w:t>-18 to -10</w:t>
              </w:r>
            </w:ins>
          </w:p>
        </w:tc>
        <w:tc>
          <w:tcPr>
            <w:tcW w:w="1965" w:type="dxa"/>
            <w:tcBorders>
              <w:top w:val="nil"/>
              <w:bottom w:val="nil"/>
            </w:tcBorders>
            <w:shd w:val="clear" w:color="auto" w:fill="auto"/>
          </w:tcPr>
          <w:p w14:paraId="568A8F22" w14:textId="77777777" w:rsidR="00E54767" w:rsidRPr="00A1115A" w:rsidRDefault="00E54767" w:rsidP="004655FE">
            <w:pPr>
              <w:pStyle w:val="TAC"/>
              <w:rPr>
                <w:ins w:id="223" w:author="Håkan Grunditz" w:date="2024-02-16T14:27:00Z"/>
              </w:rPr>
            </w:pPr>
          </w:p>
        </w:tc>
      </w:tr>
      <w:tr w:rsidR="00E54767" w:rsidRPr="00A1115A" w14:paraId="49492FFD" w14:textId="77777777" w:rsidTr="004655FE">
        <w:trPr>
          <w:jc w:val="center"/>
          <w:ins w:id="224" w:author="Håkan Grunditz" w:date="2024-02-16T14:27:00Z"/>
        </w:trPr>
        <w:tc>
          <w:tcPr>
            <w:tcW w:w="1736" w:type="dxa"/>
            <w:tcBorders>
              <w:top w:val="nil"/>
              <w:bottom w:val="nil"/>
            </w:tcBorders>
            <w:shd w:val="clear" w:color="auto" w:fill="auto"/>
          </w:tcPr>
          <w:p w14:paraId="0D68F1DE" w14:textId="77777777" w:rsidR="00E54767" w:rsidRPr="00A1115A" w:rsidRDefault="00E54767" w:rsidP="004655FE">
            <w:pPr>
              <w:pStyle w:val="TAC"/>
              <w:rPr>
                <w:ins w:id="225" w:author="Håkan Grunditz" w:date="2024-02-16T14:27:00Z"/>
              </w:rPr>
            </w:pPr>
          </w:p>
        </w:tc>
        <w:tc>
          <w:tcPr>
            <w:tcW w:w="1867" w:type="dxa"/>
          </w:tcPr>
          <w:p w14:paraId="0E138F05" w14:textId="77777777" w:rsidR="00E54767" w:rsidRPr="00A1115A" w:rsidRDefault="00E54767" w:rsidP="004655FE">
            <w:pPr>
              <w:pStyle w:val="TAC"/>
              <w:rPr>
                <w:ins w:id="226" w:author="Håkan Grunditz" w:date="2024-02-16T14:27:00Z"/>
              </w:rPr>
            </w:pPr>
            <w:ins w:id="227" w:author="Håkan Grunditz" w:date="2024-02-16T14:27:00Z">
              <w:r w:rsidRPr="00A1115A">
                <w:rPr>
                  <w:rFonts w:hint="eastAsia"/>
                </w:rPr>
                <w:t xml:space="preserve">5249 </w:t>
              </w:r>
              <w:r w:rsidRPr="00A1115A">
                <w:t>&lt;</w:t>
              </w:r>
              <w:r w:rsidRPr="00A1115A">
                <w:rPr>
                  <w:rFonts w:hint="eastAsia"/>
                </w:rPr>
                <w:t xml:space="preserve"> f </w:t>
              </w:r>
              <w:r w:rsidRPr="00A1115A">
                <w:t>≤</w:t>
              </w:r>
              <w:r w:rsidRPr="00A1115A">
                <w:rPr>
                  <w:rFonts w:hint="eastAsia"/>
                </w:rPr>
                <w:t xml:space="preserve"> 52</w:t>
              </w:r>
              <w:r w:rsidRPr="00A1115A">
                <w:t>49.8</w:t>
              </w:r>
            </w:ins>
          </w:p>
        </w:tc>
        <w:tc>
          <w:tcPr>
            <w:tcW w:w="1965" w:type="dxa"/>
          </w:tcPr>
          <w:p w14:paraId="1F625D3A" w14:textId="77777777" w:rsidR="00E54767" w:rsidRPr="00A1115A" w:rsidRDefault="00E54767" w:rsidP="004655FE">
            <w:pPr>
              <w:pStyle w:val="TAC"/>
              <w:rPr>
                <w:ins w:id="228" w:author="Håkan Grunditz" w:date="2024-02-16T14:27:00Z"/>
              </w:rPr>
            </w:pPr>
            <w:ins w:id="229" w:author="Håkan Grunditz" w:date="2024-02-16T14:27:00Z">
              <w:r w:rsidRPr="00A1115A">
                <w:t>-10 to -2</w:t>
              </w:r>
            </w:ins>
          </w:p>
        </w:tc>
        <w:tc>
          <w:tcPr>
            <w:tcW w:w="1965" w:type="dxa"/>
            <w:tcBorders>
              <w:top w:val="nil"/>
              <w:bottom w:val="nil"/>
            </w:tcBorders>
            <w:shd w:val="clear" w:color="auto" w:fill="auto"/>
          </w:tcPr>
          <w:p w14:paraId="1B9F4C92" w14:textId="77777777" w:rsidR="00E54767" w:rsidRPr="00A1115A" w:rsidRDefault="00E54767" w:rsidP="004655FE">
            <w:pPr>
              <w:pStyle w:val="TAC"/>
              <w:rPr>
                <w:ins w:id="230" w:author="Håkan Grunditz" w:date="2024-02-16T14:27:00Z"/>
              </w:rPr>
            </w:pPr>
          </w:p>
        </w:tc>
      </w:tr>
      <w:tr w:rsidR="00E54767" w:rsidRPr="00A1115A" w14:paraId="78AAFADC" w14:textId="77777777" w:rsidTr="004655FE">
        <w:trPr>
          <w:jc w:val="center"/>
          <w:ins w:id="231" w:author="Håkan Grunditz" w:date="2024-02-16T14:27:00Z"/>
        </w:trPr>
        <w:tc>
          <w:tcPr>
            <w:tcW w:w="1736" w:type="dxa"/>
            <w:tcBorders>
              <w:top w:val="nil"/>
              <w:bottom w:val="nil"/>
            </w:tcBorders>
            <w:shd w:val="clear" w:color="auto" w:fill="auto"/>
          </w:tcPr>
          <w:p w14:paraId="17C2EA88" w14:textId="77777777" w:rsidR="00E54767" w:rsidRPr="00A1115A" w:rsidRDefault="00E54767" w:rsidP="004655FE">
            <w:pPr>
              <w:pStyle w:val="TAC"/>
              <w:rPr>
                <w:ins w:id="232" w:author="Håkan Grunditz" w:date="2024-02-16T14:27:00Z"/>
              </w:rPr>
            </w:pPr>
          </w:p>
        </w:tc>
        <w:tc>
          <w:tcPr>
            <w:tcW w:w="1867" w:type="dxa"/>
          </w:tcPr>
          <w:p w14:paraId="2BAC3348" w14:textId="77777777" w:rsidR="00E54767" w:rsidRPr="00A1115A" w:rsidRDefault="00E54767" w:rsidP="004655FE">
            <w:pPr>
              <w:pStyle w:val="TAC"/>
              <w:rPr>
                <w:ins w:id="233" w:author="Håkan Grunditz" w:date="2024-02-16T14:27:00Z"/>
              </w:rPr>
            </w:pPr>
            <w:ins w:id="234" w:author="Håkan Grunditz" w:date="2024-02-16T14:27:00Z">
              <w:r w:rsidRPr="00A1115A">
                <w:rPr>
                  <w:rFonts w:hint="eastAsia"/>
                </w:rPr>
                <w:t>5249</w:t>
              </w:r>
              <w:r w:rsidRPr="00A1115A">
                <w:t>.8</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5250</w:t>
              </w:r>
            </w:ins>
          </w:p>
        </w:tc>
        <w:tc>
          <w:tcPr>
            <w:tcW w:w="1965" w:type="dxa"/>
          </w:tcPr>
          <w:p w14:paraId="08381CC3" w14:textId="77777777" w:rsidR="00E54767" w:rsidRPr="00A1115A" w:rsidRDefault="00E54767" w:rsidP="004655FE">
            <w:pPr>
              <w:pStyle w:val="TAC"/>
              <w:rPr>
                <w:ins w:id="235" w:author="Håkan Grunditz" w:date="2024-02-16T14:27:00Z"/>
              </w:rPr>
            </w:pPr>
            <w:ins w:id="236" w:author="Håkan Grunditz" w:date="2024-02-16T14:27:00Z">
              <w:r w:rsidRPr="00A1115A">
                <w:t>-2 to 3</w:t>
              </w:r>
            </w:ins>
          </w:p>
        </w:tc>
        <w:tc>
          <w:tcPr>
            <w:tcW w:w="1965" w:type="dxa"/>
            <w:tcBorders>
              <w:top w:val="nil"/>
              <w:bottom w:val="nil"/>
            </w:tcBorders>
            <w:shd w:val="clear" w:color="auto" w:fill="auto"/>
          </w:tcPr>
          <w:p w14:paraId="6BB422E1" w14:textId="77777777" w:rsidR="00E54767" w:rsidRPr="00A1115A" w:rsidRDefault="00E54767" w:rsidP="004655FE">
            <w:pPr>
              <w:pStyle w:val="TAC"/>
              <w:rPr>
                <w:ins w:id="237" w:author="Håkan Grunditz" w:date="2024-02-16T14:27:00Z"/>
              </w:rPr>
            </w:pPr>
          </w:p>
        </w:tc>
      </w:tr>
      <w:tr w:rsidR="00E54767" w:rsidRPr="00A1115A" w14:paraId="069B3582" w14:textId="77777777" w:rsidTr="004655FE">
        <w:trPr>
          <w:jc w:val="center"/>
          <w:ins w:id="238" w:author="Håkan Grunditz" w:date="2024-02-16T14:27:00Z"/>
        </w:trPr>
        <w:tc>
          <w:tcPr>
            <w:tcW w:w="1736" w:type="dxa"/>
            <w:tcBorders>
              <w:top w:val="nil"/>
              <w:bottom w:val="single" w:sz="4" w:space="0" w:color="auto"/>
            </w:tcBorders>
            <w:shd w:val="clear" w:color="auto" w:fill="auto"/>
          </w:tcPr>
          <w:p w14:paraId="5266C421" w14:textId="77777777" w:rsidR="00E54767" w:rsidRPr="00A1115A" w:rsidRDefault="00E54767" w:rsidP="004655FE">
            <w:pPr>
              <w:pStyle w:val="TAC"/>
              <w:rPr>
                <w:ins w:id="239" w:author="Håkan Grunditz" w:date="2024-02-16T14:27:00Z"/>
              </w:rPr>
            </w:pPr>
          </w:p>
        </w:tc>
        <w:tc>
          <w:tcPr>
            <w:tcW w:w="1867" w:type="dxa"/>
          </w:tcPr>
          <w:p w14:paraId="4B7F09B8" w14:textId="77777777" w:rsidR="00E54767" w:rsidRPr="00A1115A" w:rsidRDefault="00E54767" w:rsidP="004655FE">
            <w:pPr>
              <w:pStyle w:val="TAC"/>
              <w:rPr>
                <w:ins w:id="240" w:author="Håkan Grunditz" w:date="2024-02-16T14:27:00Z"/>
              </w:rPr>
            </w:pPr>
            <w:ins w:id="241" w:author="Håkan Grunditz" w:date="2024-02-16T14:27:00Z">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5365</w:t>
              </w:r>
            </w:ins>
          </w:p>
        </w:tc>
        <w:tc>
          <w:tcPr>
            <w:tcW w:w="1965" w:type="dxa"/>
          </w:tcPr>
          <w:p w14:paraId="63A4A89D" w14:textId="77777777" w:rsidR="00E54767" w:rsidRPr="00A1115A" w:rsidRDefault="00E54767" w:rsidP="004655FE">
            <w:pPr>
              <w:pStyle w:val="TAC"/>
              <w:rPr>
                <w:ins w:id="242" w:author="Håkan Grunditz" w:date="2024-02-16T14:27:00Z"/>
              </w:rPr>
            </w:pPr>
            <w:ins w:id="243" w:author="Håkan Grunditz" w:date="2024-02-16T14:27:00Z">
              <w:r w:rsidRPr="00A1115A">
                <w:t>-26</w:t>
              </w:r>
            </w:ins>
          </w:p>
        </w:tc>
        <w:tc>
          <w:tcPr>
            <w:tcW w:w="1965" w:type="dxa"/>
            <w:tcBorders>
              <w:top w:val="nil"/>
              <w:bottom w:val="nil"/>
            </w:tcBorders>
            <w:shd w:val="clear" w:color="auto" w:fill="auto"/>
          </w:tcPr>
          <w:p w14:paraId="3EE587E5" w14:textId="77777777" w:rsidR="00E54767" w:rsidRPr="00A1115A" w:rsidRDefault="00E54767" w:rsidP="004655FE">
            <w:pPr>
              <w:pStyle w:val="TAC"/>
              <w:rPr>
                <w:ins w:id="244" w:author="Håkan Grunditz" w:date="2024-02-16T14:27:00Z"/>
              </w:rPr>
            </w:pPr>
          </w:p>
        </w:tc>
      </w:tr>
      <w:tr w:rsidR="00E54767" w:rsidRPr="00A1115A" w14:paraId="3D5F0611" w14:textId="77777777" w:rsidTr="004655FE">
        <w:trPr>
          <w:jc w:val="center"/>
          <w:ins w:id="245" w:author="Håkan Grunditz" w:date="2024-02-16T14:27:00Z"/>
        </w:trPr>
        <w:tc>
          <w:tcPr>
            <w:tcW w:w="1736" w:type="dxa"/>
            <w:tcBorders>
              <w:bottom w:val="nil"/>
            </w:tcBorders>
            <w:shd w:val="clear" w:color="auto" w:fill="auto"/>
          </w:tcPr>
          <w:p w14:paraId="0B60837D" w14:textId="77777777" w:rsidR="00E54767" w:rsidRPr="00A1115A" w:rsidRDefault="00E54767" w:rsidP="004655FE">
            <w:pPr>
              <w:pStyle w:val="TAC"/>
              <w:rPr>
                <w:ins w:id="246" w:author="Håkan Grunditz" w:date="2024-02-16T14:27:00Z"/>
              </w:rPr>
            </w:pPr>
            <w:ins w:id="247" w:author="Håkan Grunditz" w:date="2024-02-16T14:27:00Z">
              <w:r w:rsidRPr="00A1115A">
                <w:t xml:space="preserve">5500.02 </w:t>
              </w:r>
              <w:r w:rsidRPr="00A1115A">
                <w:rPr>
                  <w:rFonts w:cs="Arial"/>
                </w:rPr>
                <w:t>≤</w:t>
              </w:r>
              <w:r w:rsidRPr="00A1115A">
                <w:t xml:space="preserve"> Fc </w:t>
              </w:r>
              <w:r w:rsidRPr="00A1115A">
                <w:rPr>
                  <w:rFonts w:cs="Arial"/>
                </w:rPr>
                <w:t>≤ 5719.98</w:t>
              </w:r>
            </w:ins>
          </w:p>
        </w:tc>
        <w:tc>
          <w:tcPr>
            <w:tcW w:w="1867" w:type="dxa"/>
          </w:tcPr>
          <w:p w14:paraId="10A0FBEC" w14:textId="77777777" w:rsidR="00E54767" w:rsidRPr="00A1115A" w:rsidRDefault="00E54767" w:rsidP="004655FE">
            <w:pPr>
              <w:pStyle w:val="TAC"/>
              <w:rPr>
                <w:ins w:id="248" w:author="Håkan Grunditz" w:date="2024-02-16T14:27:00Z"/>
              </w:rPr>
            </w:pPr>
            <w:ins w:id="249" w:author="Håkan Grunditz" w:date="2024-02-16T14:27:00Z">
              <w:r w:rsidRPr="00A1115A">
                <w:rPr>
                  <w:rFonts w:hint="eastAsia"/>
                </w:rPr>
                <w:t>5</w:t>
              </w:r>
              <w:r w:rsidRPr="00A1115A">
                <w:t>420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5460</w:t>
              </w:r>
            </w:ins>
          </w:p>
        </w:tc>
        <w:tc>
          <w:tcPr>
            <w:tcW w:w="1965" w:type="dxa"/>
          </w:tcPr>
          <w:p w14:paraId="0AED5857" w14:textId="77777777" w:rsidR="00E54767" w:rsidRPr="00A1115A" w:rsidRDefault="00E54767" w:rsidP="004655FE">
            <w:pPr>
              <w:pStyle w:val="TAC"/>
              <w:rPr>
                <w:ins w:id="250" w:author="Håkan Grunditz" w:date="2024-02-16T14:27:00Z"/>
              </w:rPr>
            </w:pPr>
            <w:ins w:id="251" w:author="Håkan Grunditz" w:date="2024-02-16T14:27:00Z">
              <w:r w:rsidRPr="00A1115A">
                <w:t>-26</w:t>
              </w:r>
            </w:ins>
          </w:p>
        </w:tc>
        <w:tc>
          <w:tcPr>
            <w:tcW w:w="1965" w:type="dxa"/>
            <w:tcBorders>
              <w:top w:val="nil"/>
              <w:bottom w:val="nil"/>
            </w:tcBorders>
            <w:shd w:val="clear" w:color="auto" w:fill="auto"/>
          </w:tcPr>
          <w:p w14:paraId="4E62BFA5" w14:textId="77777777" w:rsidR="00E54767" w:rsidRPr="00A1115A" w:rsidRDefault="00E54767" w:rsidP="004655FE">
            <w:pPr>
              <w:pStyle w:val="TAC"/>
              <w:rPr>
                <w:ins w:id="252" w:author="Håkan Grunditz" w:date="2024-02-16T14:27:00Z"/>
              </w:rPr>
            </w:pPr>
          </w:p>
        </w:tc>
      </w:tr>
      <w:tr w:rsidR="00E54767" w:rsidRPr="00A1115A" w14:paraId="22A7D93A" w14:textId="77777777" w:rsidTr="004655FE">
        <w:trPr>
          <w:jc w:val="center"/>
          <w:ins w:id="253" w:author="Håkan Grunditz" w:date="2024-02-16T14:27:00Z"/>
        </w:trPr>
        <w:tc>
          <w:tcPr>
            <w:tcW w:w="1736" w:type="dxa"/>
            <w:tcBorders>
              <w:top w:val="nil"/>
              <w:bottom w:val="nil"/>
            </w:tcBorders>
            <w:shd w:val="clear" w:color="auto" w:fill="auto"/>
          </w:tcPr>
          <w:p w14:paraId="01788DF3" w14:textId="77777777" w:rsidR="00E54767" w:rsidRPr="00A1115A" w:rsidRDefault="00E54767" w:rsidP="004655FE">
            <w:pPr>
              <w:pStyle w:val="TAC"/>
              <w:rPr>
                <w:ins w:id="254" w:author="Håkan Grunditz" w:date="2024-02-16T14:27:00Z"/>
              </w:rPr>
            </w:pPr>
          </w:p>
        </w:tc>
        <w:tc>
          <w:tcPr>
            <w:tcW w:w="1867" w:type="dxa"/>
          </w:tcPr>
          <w:p w14:paraId="08EA599B" w14:textId="77777777" w:rsidR="00E54767" w:rsidRPr="00A1115A" w:rsidRDefault="00E54767" w:rsidP="004655FE">
            <w:pPr>
              <w:pStyle w:val="TAC"/>
              <w:rPr>
                <w:ins w:id="255" w:author="Håkan Grunditz" w:date="2024-02-16T14:27:00Z"/>
              </w:rPr>
            </w:pPr>
            <w:ins w:id="256" w:author="Håkan Grunditz" w:date="2024-02-16T14:27:00Z">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ins>
          </w:p>
        </w:tc>
        <w:tc>
          <w:tcPr>
            <w:tcW w:w="1965" w:type="dxa"/>
          </w:tcPr>
          <w:p w14:paraId="217C36E0" w14:textId="77777777" w:rsidR="00E54767" w:rsidRPr="00A1115A" w:rsidRDefault="00E54767" w:rsidP="004655FE">
            <w:pPr>
              <w:pStyle w:val="TAC"/>
              <w:rPr>
                <w:ins w:id="257" w:author="Håkan Grunditz" w:date="2024-02-16T14:27:00Z"/>
              </w:rPr>
            </w:pPr>
            <w:ins w:id="258" w:author="Håkan Grunditz" w:date="2024-02-16T14:27:00Z">
              <w:r w:rsidRPr="00A1115A">
                <w:t>-19</w:t>
              </w:r>
            </w:ins>
          </w:p>
        </w:tc>
        <w:tc>
          <w:tcPr>
            <w:tcW w:w="1965" w:type="dxa"/>
            <w:tcBorders>
              <w:top w:val="nil"/>
              <w:bottom w:val="nil"/>
            </w:tcBorders>
            <w:shd w:val="clear" w:color="auto" w:fill="auto"/>
          </w:tcPr>
          <w:p w14:paraId="3551EAC2" w14:textId="77777777" w:rsidR="00E54767" w:rsidRPr="00A1115A" w:rsidRDefault="00E54767" w:rsidP="004655FE">
            <w:pPr>
              <w:pStyle w:val="TAC"/>
              <w:rPr>
                <w:ins w:id="259" w:author="Håkan Grunditz" w:date="2024-02-16T14:27:00Z"/>
              </w:rPr>
            </w:pPr>
          </w:p>
        </w:tc>
      </w:tr>
      <w:tr w:rsidR="00E54767" w:rsidRPr="00A1115A" w14:paraId="35727FD5" w14:textId="77777777" w:rsidTr="004655FE">
        <w:trPr>
          <w:jc w:val="center"/>
          <w:ins w:id="260" w:author="Håkan Grunditz" w:date="2024-02-16T14:27:00Z"/>
        </w:trPr>
        <w:tc>
          <w:tcPr>
            <w:tcW w:w="1736" w:type="dxa"/>
            <w:tcBorders>
              <w:top w:val="nil"/>
              <w:bottom w:val="nil"/>
            </w:tcBorders>
            <w:shd w:val="clear" w:color="auto" w:fill="auto"/>
          </w:tcPr>
          <w:p w14:paraId="1C453F81" w14:textId="77777777" w:rsidR="00E54767" w:rsidRPr="00A1115A" w:rsidRDefault="00E54767" w:rsidP="004655FE">
            <w:pPr>
              <w:pStyle w:val="TAC"/>
              <w:rPr>
                <w:ins w:id="261" w:author="Håkan Grunditz" w:date="2024-02-16T14:27:00Z"/>
              </w:rPr>
            </w:pPr>
          </w:p>
        </w:tc>
        <w:tc>
          <w:tcPr>
            <w:tcW w:w="1867" w:type="dxa"/>
          </w:tcPr>
          <w:p w14:paraId="27A20740" w14:textId="77777777" w:rsidR="00E54767" w:rsidRPr="00A1115A" w:rsidRDefault="00E54767" w:rsidP="004655FE">
            <w:pPr>
              <w:pStyle w:val="TAC"/>
              <w:rPr>
                <w:ins w:id="262" w:author="Håkan Grunditz" w:date="2024-02-16T14:27:00Z"/>
              </w:rPr>
            </w:pPr>
            <w:ins w:id="263" w:author="Håkan Grunditz" w:date="2024-02-16T14:27:00Z">
              <w:r w:rsidRPr="00A1115A">
                <w:rPr>
                  <w:rFonts w:hint="eastAsia"/>
                </w:rPr>
                <w:t>57</w:t>
              </w:r>
              <w:r w:rsidRPr="00A1115A">
                <w:t>4</w:t>
              </w:r>
              <w:r w:rsidRPr="00A1115A">
                <w:rPr>
                  <w:rFonts w:hint="eastAsia"/>
                </w:rPr>
                <w:t xml:space="preserve">5 </w:t>
              </w:r>
              <w:r w:rsidRPr="00A1115A">
                <w:t>≤</w:t>
              </w:r>
              <w:r w:rsidRPr="00A1115A">
                <w:rPr>
                  <w:rFonts w:hint="eastAsia"/>
                </w:rPr>
                <w:t xml:space="preserve"> f </w:t>
              </w:r>
              <w:r w:rsidRPr="00A1115A">
                <w:t>&lt;</w:t>
              </w:r>
              <w:r w:rsidRPr="00A1115A">
                <w:rPr>
                  <w:rFonts w:hint="eastAsia"/>
                </w:rPr>
                <w:t xml:space="preserve"> 57</w:t>
              </w:r>
              <w:r w:rsidRPr="00A1115A">
                <w:t>65</w:t>
              </w:r>
            </w:ins>
          </w:p>
        </w:tc>
        <w:tc>
          <w:tcPr>
            <w:tcW w:w="1965" w:type="dxa"/>
          </w:tcPr>
          <w:p w14:paraId="0DFCFA1B" w14:textId="77777777" w:rsidR="00E54767" w:rsidRPr="00A1115A" w:rsidRDefault="00E54767" w:rsidP="004655FE">
            <w:pPr>
              <w:pStyle w:val="TAC"/>
              <w:rPr>
                <w:ins w:id="264" w:author="Håkan Grunditz" w:date="2024-02-16T14:27:00Z"/>
              </w:rPr>
            </w:pPr>
            <w:ins w:id="265" w:author="Håkan Grunditz" w:date="2024-02-16T14:27:00Z">
              <w:r w:rsidRPr="00A1115A">
                <w:t>-19</w:t>
              </w:r>
            </w:ins>
          </w:p>
        </w:tc>
        <w:tc>
          <w:tcPr>
            <w:tcW w:w="1965" w:type="dxa"/>
            <w:tcBorders>
              <w:top w:val="nil"/>
              <w:bottom w:val="nil"/>
            </w:tcBorders>
            <w:shd w:val="clear" w:color="auto" w:fill="auto"/>
          </w:tcPr>
          <w:p w14:paraId="3D13A374" w14:textId="77777777" w:rsidR="00E54767" w:rsidRPr="00A1115A" w:rsidRDefault="00E54767" w:rsidP="004655FE">
            <w:pPr>
              <w:pStyle w:val="TAC"/>
              <w:rPr>
                <w:ins w:id="266" w:author="Håkan Grunditz" w:date="2024-02-16T14:27:00Z"/>
              </w:rPr>
            </w:pPr>
          </w:p>
        </w:tc>
      </w:tr>
      <w:tr w:rsidR="00E54767" w:rsidRPr="00A1115A" w14:paraId="4A2CF984" w14:textId="77777777" w:rsidTr="004655FE">
        <w:trPr>
          <w:jc w:val="center"/>
          <w:ins w:id="267" w:author="Håkan Grunditz" w:date="2024-02-16T14:27:00Z"/>
        </w:trPr>
        <w:tc>
          <w:tcPr>
            <w:tcW w:w="1736" w:type="dxa"/>
            <w:tcBorders>
              <w:top w:val="nil"/>
            </w:tcBorders>
            <w:shd w:val="clear" w:color="auto" w:fill="auto"/>
          </w:tcPr>
          <w:p w14:paraId="049ED2B8" w14:textId="77777777" w:rsidR="00E54767" w:rsidRPr="00A1115A" w:rsidRDefault="00E54767" w:rsidP="004655FE">
            <w:pPr>
              <w:pStyle w:val="TAC"/>
              <w:rPr>
                <w:ins w:id="268" w:author="Håkan Grunditz" w:date="2024-02-16T14:27:00Z"/>
              </w:rPr>
            </w:pPr>
          </w:p>
        </w:tc>
        <w:tc>
          <w:tcPr>
            <w:tcW w:w="1867" w:type="dxa"/>
          </w:tcPr>
          <w:p w14:paraId="5C068321" w14:textId="77777777" w:rsidR="00E54767" w:rsidRPr="00A1115A" w:rsidRDefault="00E54767" w:rsidP="004655FE">
            <w:pPr>
              <w:pStyle w:val="TAC"/>
              <w:rPr>
                <w:ins w:id="269" w:author="Håkan Grunditz" w:date="2024-02-16T14:27:00Z"/>
              </w:rPr>
            </w:pPr>
            <w:ins w:id="270" w:author="Håkan Grunditz" w:date="2024-02-16T14:27:00Z">
              <w:r w:rsidRPr="00A1115A">
                <w:rPr>
                  <w:rFonts w:hint="eastAsia"/>
                </w:rPr>
                <w:t>57</w:t>
              </w:r>
              <w:r w:rsidRPr="00A1115A">
                <w:t>65</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ins>
          </w:p>
        </w:tc>
        <w:tc>
          <w:tcPr>
            <w:tcW w:w="1965" w:type="dxa"/>
          </w:tcPr>
          <w:p w14:paraId="00E1823A" w14:textId="77777777" w:rsidR="00E54767" w:rsidRPr="00A1115A" w:rsidRDefault="00E54767" w:rsidP="004655FE">
            <w:pPr>
              <w:pStyle w:val="TAC"/>
              <w:rPr>
                <w:ins w:id="271" w:author="Håkan Grunditz" w:date="2024-02-16T14:27:00Z"/>
              </w:rPr>
            </w:pPr>
            <w:ins w:id="272" w:author="Håkan Grunditz" w:date="2024-02-16T14:27:00Z">
              <w:r w:rsidRPr="00A1115A">
                <w:t>-26</w:t>
              </w:r>
            </w:ins>
          </w:p>
        </w:tc>
        <w:tc>
          <w:tcPr>
            <w:tcW w:w="1965" w:type="dxa"/>
            <w:tcBorders>
              <w:top w:val="nil"/>
            </w:tcBorders>
            <w:shd w:val="clear" w:color="auto" w:fill="auto"/>
          </w:tcPr>
          <w:p w14:paraId="664D9A7F" w14:textId="77777777" w:rsidR="00E54767" w:rsidRPr="00A1115A" w:rsidRDefault="00E54767" w:rsidP="004655FE">
            <w:pPr>
              <w:pStyle w:val="TAC"/>
              <w:rPr>
                <w:ins w:id="273" w:author="Håkan Grunditz" w:date="2024-02-16T14:27:00Z"/>
              </w:rPr>
            </w:pPr>
          </w:p>
        </w:tc>
      </w:tr>
      <w:tr w:rsidR="00E54767" w:rsidRPr="00A1115A" w14:paraId="0691959A" w14:textId="77777777" w:rsidTr="004655FE">
        <w:trPr>
          <w:jc w:val="center"/>
          <w:ins w:id="274" w:author="Håkan Grunditz" w:date="2024-02-16T14:27:00Z"/>
        </w:trPr>
        <w:tc>
          <w:tcPr>
            <w:tcW w:w="7533" w:type="dxa"/>
            <w:gridSpan w:val="4"/>
            <w:vAlign w:val="center"/>
          </w:tcPr>
          <w:p w14:paraId="3A6D1A2A" w14:textId="77777777" w:rsidR="00E54767" w:rsidRPr="00A1115A" w:rsidRDefault="00E54767" w:rsidP="004655FE">
            <w:pPr>
              <w:pStyle w:val="TAN"/>
              <w:rPr>
                <w:ins w:id="275" w:author="Håkan Grunditz" w:date="2024-02-16T14:27:00Z"/>
              </w:rPr>
            </w:pPr>
            <w:ins w:id="276" w:author="Håkan Grunditz" w:date="2024-02-16T14:27:00Z">
              <w:r w:rsidRPr="00A1115A">
                <w:t>NOTE:</w:t>
              </w:r>
              <w:r w:rsidRPr="00A1115A">
                <w:tab/>
                <w:t>The minimum requirement when specified as a range denotes the emission requirement at the end points of the protected range.  The requirement within the protected range is obtained by linear interpolation between the requirements at the end points.</w:t>
              </w:r>
            </w:ins>
          </w:p>
        </w:tc>
      </w:tr>
    </w:tbl>
    <w:p w14:paraId="1A24EE58" w14:textId="77777777" w:rsidR="00E54767" w:rsidRPr="00A1115A" w:rsidRDefault="00E54767" w:rsidP="00E54767">
      <w:pPr>
        <w:rPr>
          <w:ins w:id="277" w:author="Håkan Grunditz" w:date="2024-02-16T14:27:00Z"/>
        </w:rPr>
      </w:pPr>
    </w:p>
    <w:p w14:paraId="15D85EB1" w14:textId="77777777" w:rsidR="00E54767" w:rsidRPr="00A1115A" w:rsidRDefault="00E54767" w:rsidP="00E54767">
      <w:pPr>
        <w:pStyle w:val="TH"/>
        <w:rPr>
          <w:ins w:id="278" w:author="Håkan Grunditz" w:date="2024-02-16T14:27:00Z"/>
        </w:rPr>
      </w:pPr>
      <w:ins w:id="279" w:author="Håkan Grunditz" w:date="2024-02-16T14:27:00Z">
        <w:r w:rsidRPr="00A1115A">
          <w:t>Table 6.5F.3.3.</w:t>
        </w:r>
        <w:r>
          <w:t>3.</w:t>
        </w:r>
        <w:r w:rsidRPr="00A1115A">
          <w:t>2-2: Additional requirements for 40 MHz channel bandwidth</w:t>
        </w:r>
      </w:ins>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E54767" w:rsidRPr="00A1115A" w14:paraId="6ED012EA" w14:textId="77777777" w:rsidTr="004655FE">
        <w:trPr>
          <w:jc w:val="center"/>
          <w:ins w:id="280" w:author="Håkan Grunditz" w:date="2024-02-16T14:27:00Z"/>
        </w:trPr>
        <w:tc>
          <w:tcPr>
            <w:tcW w:w="1736" w:type="dxa"/>
            <w:tcBorders>
              <w:bottom w:val="single" w:sz="4" w:space="0" w:color="auto"/>
            </w:tcBorders>
          </w:tcPr>
          <w:p w14:paraId="28B57309" w14:textId="77777777" w:rsidR="00E54767" w:rsidRPr="00A1115A" w:rsidRDefault="00E54767" w:rsidP="004655FE">
            <w:pPr>
              <w:pStyle w:val="TAH"/>
              <w:rPr>
                <w:ins w:id="281" w:author="Håkan Grunditz" w:date="2024-02-16T14:27:00Z"/>
              </w:rPr>
            </w:pPr>
            <w:ins w:id="282" w:author="Håkan Grunditz" w:date="2024-02-16T14:27:00Z">
              <w:r w:rsidRPr="00A1115A">
                <w:rPr>
                  <w:rFonts w:hint="eastAsia"/>
                </w:rPr>
                <w:t>Cente</w:t>
              </w:r>
              <w:r w:rsidRPr="00A1115A">
                <w:t>r</w:t>
              </w:r>
            </w:ins>
          </w:p>
          <w:p w14:paraId="540AE5BA" w14:textId="77777777" w:rsidR="00E54767" w:rsidRPr="00A1115A" w:rsidRDefault="00E54767" w:rsidP="004655FE">
            <w:pPr>
              <w:pStyle w:val="TAH"/>
              <w:rPr>
                <w:ins w:id="283" w:author="Håkan Grunditz" w:date="2024-02-16T14:27:00Z"/>
              </w:rPr>
            </w:pPr>
            <w:ins w:id="284" w:author="Håkan Grunditz" w:date="2024-02-16T14:27:00Z">
              <w:r w:rsidRPr="00A1115A">
                <w:rPr>
                  <w:rFonts w:hint="eastAsia"/>
                </w:rPr>
                <w:t>Frequency</w:t>
              </w:r>
              <w:r w:rsidRPr="00A1115A">
                <w:rPr>
                  <w:rFonts w:hint="eastAsia"/>
                  <w:lang w:eastAsia="ja-JP"/>
                </w:rPr>
                <w:t xml:space="preserve"> Fc</w:t>
              </w:r>
            </w:ins>
          </w:p>
          <w:p w14:paraId="411BF905" w14:textId="77777777" w:rsidR="00E54767" w:rsidRPr="00A1115A" w:rsidRDefault="00E54767" w:rsidP="004655FE">
            <w:pPr>
              <w:pStyle w:val="TAH"/>
              <w:rPr>
                <w:ins w:id="285" w:author="Håkan Grunditz" w:date="2024-02-16T14:27:00Z"/>
              </w:rPr>
            </w:pPr>
            <w:ins w:id="286" w:author="Håkan Grunditz" w:date="2024-02-16T14:27:00Z">
              <w:r w:rsidRPr="00A1115A">
                <w:rPr>
                  <w:rFonts w:hint="eastAsia"/>
                </w:rPr>
                <w:t>[MHz</w:t>
              </w:r>
              <w:r w:rsidRPr="00A1115A">
                <w:t>]</w:t>
              </w:r>
            </w:ins>
          </w:p>
        </w:tc>
        <w:tc>
          <w:tcPr>
            <w:tcW w:w="1867" w:type="dxa"/>
          </w:tcPr>
          <w:p w14:paraId="692D1698" w14:textId="77777777" w:rsidR="00E54767" w:rsidRPr="00A1115A" w:rsidRDefault="00E54767" w:rsidP="004655FE">
            <w:pPr>
              <w:pStyle w:val="TAH"/>
              <w:rPr>
                <w:ins w:id="287" w:author="Håkan Grunditz" w:date="2024-02-16T14:27:00Z"/>
              </w:rPr>
            </w:pPr>
            <w:ins w:id="288" w:author="Håkan Grunditz" w:date="2024-02-16T14:27:00Z">
              <w:r w:rsidRPr="00A1115A">
                <w:rPr>
                  <w:rFonts w:hint="eastAsia"/>
                </w:rPr>
                <w:t>Protected range</w:t>
              </w:r>
            </w:ins>
          </w:p>
          <w:p w14:paraId="01C8C700" w14:textId="77777777" w:rsidR="00E54767" w:rsidRPr="00A1115A" w:rsidRDefault="00E54767" w:rsidP="004655FE">
            <w:pPr>
              <w:pStyle w:val="TAH"/>
              <w:rPr>
                <w:ins w:id="289" w:author="Håkan Grunditz" w:date="2024-02-16T14:27:00Z"/>
              </w:rPr>
            </w:pPr>
            <w:ins w:id="290" w:author="Håkan Grunditz" w:date="2024-02-16T14:27:00Z">
              <w:r w:rsidRPr="00A1115A">
                <w:rPr>
                  <w:rFonts w:hint="eastAsia"/>
                </w:rPr>
                <w:t>[MHz]</w:t>
              </w:r>
            </w:ins>
          </w:p>
        </w:tc>
        <w:tc>
          <w:tcPr>
            <w:tcW w:w="1965" w:type="dxa"/>
          </w:tcPr>
          <w:p w14:paraId="0E86EF32" w14:textId="77777777" w:rsidR="00E54767" w:rsidRPr="00A1115A" w:rsidRDefault="00E54767" w:rsidP="004655FE">
            <w:pPr>
              <w:pStyle w:val="TAH"/>
              <w:rPr>
                <w:ins w:id="291" w:author="Håkan Grunditz" w:date="2024-02-16T14:27:00Z"/>
              </w:rPr>
            </w:pPr>
            <w:ins w:id="292" w:author="Håkan Grunditz" w:date="2024-02-16T14:27:00Z">
              <w:r w:rsidRPr="00A1115A">
                <w:t>Minimum requirement</w:t>
              </w:r>
            </w:ins>
          </w:p>
          <w:p w14:paraId="6992FA60" w14:textId="77777777" w:rsidR="00E54767" w:rsidRPr="00A1115A" w:rsidRDefault="00E54767" w:rsidP="004655FE">
            <w:pPr>
              <w:pStyle w:val="TAH"/>
              <w:rPr>
                <w:ins w:id="293" w:author="Håkan Grunditz" w:date="2024-02-16T14:27:00Z"/>
              </w:rPr>
            </w:pPr>
            <w:ins w:id="294" w:author="Håkan Grunditz" w:date="2024-02-16T14:27:00Z">
              <w:r w:rsidRPr="00A1115A">
                <w:t>[dBm]</w:t>
              </w:r>
            </w:ins>
          </w:p>
        </w:tc>
        <w:tc>
          <w:tcPr>
            <w:tcW w:w="1965" w:type="dxa"/>
            <w:tcBorders>
              <w:bottom w:val="single" w:sz="4" w:space="0" w:color="auto"/>
            </w:tcBorders>
          </w:tcPr>
          <w:p w14:paraId="469C21F8" w14:textId="77777777" w:rsidR="00E54767" w:rsidRPr="00A1115A" w:rsidRDefault="00E54767" w:rsidP="004655FE">
            <w:pPr>
              <w:pStyle w:val="TAH"/>
              <w:rPr>
                <w:ins w:id="295" w:author="Håkan Grunditz" w:date="2024-02-16T14:27:00Z"/>
              </w:rPr>
            </w:pPr>
            <w:ins w:id="296" w:author="Håkan Grunditz" w:date="2024-02-16T14:27:00Z">
              <w:r w:rsidRPr="00A1115A">
                <w:rPr>
                  <w:rFonts w:cs="Arial"/>
                </w:rPr>
                <w:t>Measurement bandwidth</w:t>
              </w:r>
            </w:ins>
          </w:p>
        </w:tc>
      </w:tr>
      <w:tr w:rsidR="00E54767" w:rsidRPr="00A1115A" w14:paraId="6C85B037" w14:textId="77777777" w:rsidTr="004655FE">
        <w:trPr>
          <w:jc w:val="center"/>
          <w:ins w:id="297" w:author="Håkan Grunditz" w:date="2024-02-16T14:27:00Z"/>
        </w:trPr>
        <w:tc>
          <w:tcPr>
            <w:tcW w:w="1736" w:type="dxa"/>
            <w:tcBorders>
              <w:bottom w:val="nil"/>
            </w:tcBorders>
            <w:shd w:val="clear" w:color="auto" w:fill="auto"/>
          </w:tcPr>
          <w:p w14:paraId="3F728375" w14:textId="77777777" w:rsidR="00E54767" w:rsidRPr="00A1115A" w:rsidRDefault="00E54767" w:rsidP="004655FE">
            <w:pPr>
              <w:pStyle w:val="TAC"/>
              <w:rPr>
                <w:ins w:id="298" w:author="Håkan Grunditz" w:date="2024-02-16T14:27:00Z"/>
                <w:lang w:eastAsia="ja-JP"/>
              </w:rPr>
            </w:pPr>
            <w:ins w:id="299" w:author="Håkan Grunditz" w:date="2024-02-16T14:27:00Z">
              <w:r w:rsidRPr="00A1115A">
                <w:t xml:space="preserve">5190 </w:t>
              </w:r>
              <w:r w:rsidRPr="00A1115A">
                <w:rPr>
                  <w:rFonts w:cs="Arial"/>
                </w:rPr>
                <w:t>≤</w:t>
              </w:r>
              <w:r w:rsidRPr="00A1115A">
                <w:t xml:space="preserve"> Fc </w:t>
              </w:r>
              <w:r w:rsidRPr="00A1115A">
                <w:rPr>
                  <w:rFonts w:cs="Arial"/>
                </w:rPr>
                <w:t>≤ 5230.02</w:t>
              </w:r>
            </w:ins>
          </w:p>
        </w:tc>
        <w:tc>
          <w:tcPr>
            <w:tcW w:w="1867" w:type="dxa"/>
          </w:tcPr>
          <w:p w14:paraId="272A0170" w14:textId="77777777" w:rsidR="00E54767" w:rsidRPr="00A1115A" w:rsidRDefault="00E54767" w:rsidP="004655FE">
            <w:pPr>
              <w:pStyle w:val="TAC"/>
              <w:rPr>
                <w:ins w:id="300" w:author="Håkan Grunditz" w:date="2024-02-16T14:27:00Z"/>
              </w:rPr>
            </w:pPr>
            <w:ins w:id="301" w:author="Håkan Grunditz" w:date="2024-02-16T14:27:00Z">
              <w:r w:rsidRPr="00A1115A">
                <w:rPr>
                  <w:rFonts w:hint="eastAsia"/>
                </w:rPr>
                <w:t>51</w:t>
              </w:r>
              <w:r w:rsidRPr="00A1115A">
                <w:t>00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514</w:t>
              </w:r>
              <w:r w:rsidRPr="00A1115A">
                <w:t>1.6</w:t>
              </w:r>
            </w:ins>
          </w:p>
        </w:tc>
        <w:tc>
          <w:tcPr>
            <w:tcW w:w="1965" w:type="dxa"/>
          </w:tcPr>
          <w:p w14:paraId="1185E8AD" w14:textId="77777777" w:rsidR="00E54767" w:rsidRPr="00A1115A" w:rsidRDefault="00E54767" w:rsidP="004655FE">
            <w:pPr>
              <w:pStyle w:val="TAC"/>
              <w:rPr>
                <w:ins w:id="302" w:author="Håkan Grunditz" w:date="2024-02-16T14:27:00Z"/>
              </w:rPr>
            </w:pPr>
            <w:ins w:id="303" w:author="Håkan Grunditz" w:date="2024-02-16T14:27:00Z">
              <w:r w:rsidRPr="00A1115A">
                <w:t>-26</w:t>
              </w:r>
            </w:ins>
          </w:p>
        </w:tc>
        <w:tc>
          <w:tcPr>
            <w:tcW w:w="1965" w:type="dxa"/>
            <w:tcBorders>
              <w:bottom w:val="nil"/>
            </w:tcBorders>
            <w:shd w:val="clear" w:color="auto" w:fill="auto"/>
          </w:tcPr>
          <w:p w14:paraId="593BF728" w14:textId="77777777" w:rsidR="00E54767" w:rsidRPr="00A1115A" w:rsidRDefault="00E54767" w:rsidP="004655FE">
            <w:pPr>
              <w:pStyle w:val="TAC"/>
              <w:rPr>
                <w:ins w:id="304" w:author="Håkan Grunditz" w:date="2024-02-16T14:27:00Z"/>
              </w:rPr>
            </w:pPr>
            <w:ins w:id="305" w:author="Håkan Grunditz" w:date="2024-02-16T14:27:00Z">
              <w:r w:rsidRPr="00A1115A">
                <w:t>1 MHz</w:t>
              </w:r>
            </w:ins>
          </w:p>
        </w:tc>
      </w:tr>
      <w:tr w:rsidR="00E54767" w:rsidRPr="00A1115A" w14:paraId="1BE81724" w14:textId="77777777" w:rsidTr="004655FE">
        <w:trPr>
          <w:jc w:val="center"/>
          <w:ins w:id="306" w:author="Håkan Grunditz" w:date="2024-02-16T14:27:00Z"/>
        </w:trPr>
        <w:tc>
          <w:tcPr>
            <w:tcW w:w="1736" w:type="dxa"/>
            <w:tcBorders>
              <w:top w:val="nil"/>
              <w:bottom w:val="nil"/>
            </w:tcBorders>
            <w:shd w:val="clear" w:color="auto" w:fill="auto"/>
          </w:tcPr>
          <w:p w14:paraId="5FC62364" w14:textId="77777777" w:rsidR="00E54767" w:rsidRPr="00A1115A" w:rsidRDefault="00E54767" w:rsidP="004655FE">
            <w:pPr>
              <w:pStyle w:val="TAC"/>
              <w:rPr>
                <w:ins w:id="307" w:author="Håkan Grunditz" w:date="2024-02-16T14:27:00Z"/>
              </w:rPr>
            </w:pPr>
          </w:p>
        </w:tc>
        <w:tc>
          <w:tcPr>
            <w:tcW w:w="1867" w:type="dxa"/>
          </w:tcPr>
          <w:p w14:paraId="4F48A571" w14:textId="77777777" w:rsidR="00E54767" w:rsidRPr="00A1115A" w:rsidRDefault="00E54767" w:rsidP="004655FE">
            <w:pPr>
              <w:pStyle w:val="TAC"/>
              <w:rPr>
                <w:ins w:id="308" w:author="Håkan Grunditz" w:date="2024-02-16T14:27:00Z"/>
              </w:rPr>
            </w:pPr>
            <w:ins w:id="309" w:author="Håkan Grunditz" w:date="2024-02-16T14:27:00Z">
              <w:r w:rsidRPr="00A1115A">
                <w:rPr>
                  <w:rFonts w:hint="eastAsia"/>
                </w:rPr>
                <w:t>514</w:t>
              </w:r>
              <w:r w:rsidRPr="00A1115A">
                <w:t>1.6</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5150</w:t>
              </w:r>
            </w:ins>
          </w:p>
        </w:tc>
        <w:tc>
          <w:tcPr>
            <w:tcW w:w="1965" w:type="dxa"/>
          </w:tcPr>
          <w:p w14:paraId="30FFD265" w14:textId="77777777" w:rsidR="00E54767" w:rsidRPr="00A1115A" w:rsidRDefault="00E54767" w:rsidP="004655FE">
            <w:pPr>
              <w:pStyle w:val="TAC"/>
              <w:rPr>
                <w:ins w:id="310" w:author="Håkan Grunditz" w:date="2024-02-16T14:27:00Z"/>
              </w:rPr>
            </w:pPr>
            <w:ins w:id="311" w:author="Håkan Grunditz" w:date="2024-02-16T14:27:00Z">
              <w:r w:rsidRPr="00A1115A">
                <w:t>-18</w:t>
              </w:r>
            </w:ins>
          </w:p>
        </w:tc>
        <w:tc>
          <w:tcPr>
            <w:tcW w:w="1965" w:type="dxa"/>
            <w:tcBorders>
              <w:top w:val="nil"/>
              <w:bottom w:val="nil"/>
            </w:tcBorders>
            <w:shd w:val="clear" w:color="auto" w:fill="auto"/>
          </w:tcPr>
          <w:p w14:paraId="61372735" w14:textId="77777777" w:rsidR="00E54767" w:rsidRPr="00A1115A" w:rsidRDefault="00E54767" w:rsidP="004655FE">
            <w:pPr>
              <w:pStyle w:val="TAC"/>
              <w:rPr>
                <w:ins w:id="312" w:author="Håkan Grunditz" w:date="2024-02-16T14:27:00Z"/>
              </w:rPr>
            </w:pPr>
          </w:p>
        </w:tc>
      </w:tr>
      <w:tr w:rsidR="00E54767" w:rsidRPr="00A1115A" w14:paraId="204DAAF7" w14:textId="77777777" w:rsidTr="004655FE">
        <w:trPr>
          <w:jc w:val="center"/>
          <w:ins w:id="313" w:author="Håkan Grunditz" w:date="2024-02-16T14:27:00Z"/>
        </w:trPr>
        <w:tc>
          <w:tcPr>
            <w:tcW w:w="1736" w:type="dxa"/>
            <w:tcBorders>
              <w:top w:val="nil"/>
              <w:bottom w:val="nil"/>
            </w:tcBorders>
            <w:shd w:val="clear" w:color="auto" w:fill="auto"/>
          </w:tcPr>
          <w:p w14:paraId="31CC6F5C" w14:textId="77777777" w:rsidR="00E54767" w:rsidRPr="00A1115A" w:rsidRDefault="00E54767" w:rsidP="004655FE">
            <w:pPr>
              <w:pStyle w:val="TAC"/>
              <w:rPr>
                <w:ins w:id="314" w:author="Håkan Grunditz" w:date="2024-02-16T14:27:00Z"/>
              </w:rPr>
            </w:pPr>
          </w:p>
        </w:tc>
        <w:tc>
          <w:tcPr>
            <w:tcW w:w="1867" w:type="dxa"/>
          </w:tcPr>
          <w:p w14:paraId="0AD8E781" w14:textId="77777777" w:rsidR="00E54767" w:rsidRPr="00A1115A" w:rsidRDefault="00E54767" w:rsidP="004655FE">
            <w:pPr>
              <w:pStyle w:val="TAC"/>
              <w:rPr>
                <w:ins w:id="315" w:author="Håkan Grunditz" w:date="2024-02-16T14:27:00Z"/>
              </w:rPr>
            </w:pPr>
            <w:ins w:id="316" w:author="Håkan Grunditz" w:date="2024-02-16T14:27:00Z">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5251</w:t>
              </w:r>
            </w:ins>
          </w:p>
        </w:tc>
        <w:tc>
          <w:tcPr>
            <w:tcW w:w="1965" w:type="dxa"/>
          </w:tcPr>
          <w:p w14:paraId="3E35F37D" w14:textId="77777777" w:rsidR="00E54767" w:rsidRPr="00A1115A" w:rsidRDefault="00E54767" w:rsidP="004655FE">
            <w:pPr>
              <w:pStyle w:val="TAC"/>
              <w:rPr>
                <w:ins w:id="317" w:author="Håkan Grunditz" w:date="2024-02-16T14:27:00Z"/>
              </w:rPr>
            </w:pPr>
            <w:ins w:id="318" w:author="Håkan Grunditz" w:date="2024-02-16T14:27:00Z">
              <w:r w:rsidRPr="00A1115A">
                <w:t>-3 to -13</w:t>
              </w:r>
            </w:ins>
          </w:p>
        </w:tc>
        <w:tc>
          <w:tcPr>
            <w:tcW w:w="1965" w:type="dxa"/>
            <w:tcBorders>
              <w:top w:val="nil"/>
              <w:bottom w:val="nil"/>
            </w:tcBorders>
            <w:shd w:val="clear" w:color="auto" w:fill="auto"/>
          </w:tcPr>
          <w:p w14:paraId="36CAE205" w14:textId="77777777" w:rsidR="00E54767" w:rsidRPr="00A1115A" w:rsidRDefault="00E54767" w:rsidP="004655FE">
            <w:pPr>
              <w:pStyle w:val="TAC"/>
              <w:rPr>
                <w:ins w:id="319" w:author="Håkan Grunditz" w:date="2024-02-16T14:27:00Z"/>
              </w:rPr>
            </w:pPr>
          </w:p>
        </w:tc>
      </w:tr>
      <w:tr w:rsidR="00E54767" w:rsidRPr="00A1115A" w14:paraId="4B145663" w14:textId="77777777" w:rsidTr="004655FE">
        <w:trPr>
          <w:jc w:val="center"/>
          <w:ins w:id="320" w:author="Håkan Grunditz" w:date="2024-02-16T14:27:00Z"/>
        </w:trPr>
        <w:tc>
          <w:tcPr>
            <w:tcW w:w="1736" w:type="dxa"/>
            <w:tcBorders>
              <w:top w:val="nil"/>
              <w:bottom w:val="nil"/>
            </w:tcBorders>
            <w:shd w:val="clear" w:color="auto" w:fill="auto"/>
          </w:tcPr>
          <w:p w14:paraId="5EA494B4" w14:textId="77777777" w:rsidR="00E54767" w:rsidRPr="00A1115A" w:rsidRDefault="00E54767" w:rsidP="004655FE">
            <w:pPr>
              <w:pStyle w:val="TAC"/>
              <w:rPr>
                <w:ins w:id="321" w:author="Håkan Grunditz" w:date="2024-02-16T14:27:00Z"/>
              </w:rPr>
            </w:pPr>
          </w:p>
        </w:tc>
        <w:tc>
          <w:tcPr>
            <w:tcW w:w="1867" w:type="dxa"/>
          </w:tcPr>
          <w:p w14:paraId="6AE9A876" w14:textId="77777777" w:rsidR="00E54767" w:rsidRPr="00A1115A" w:rsidRDefault="00E54767" w:rsidP="004655FE">
            <w:pPr>
              <w:pStyle w:val="TAC"/>
              <w:rPr>
                <w:ins w:id="322" w:author="Håkan Grunditz" w:date="2024-02-16T14:27:00Z"/>
              </w:rPr>
            </w:pPr>
            <w:ins w:id="323" w:author="Håkan Grunditz" w:date="2024-02-16T14:27:00Z">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w:t>
              </w:r>
              <w:r w:rsidRPr="00A1115A">
                <w:t>7</w:t>
              </w:r>
              <w:r w:rsidRPr="00A1115A">
                <w:rPr>
                  <w:rFonts w:hint="eastAsia"/>
                </w:rPr>
                <w:t>0</w:t>
              </w:r>
            </w:ins>
          </w:p>
        </w:tc>
        <w:tc>
          <w:tcPr>
            <w:tcW w:w="1965" w:type="dxa"/>
          </w:tcPr>
          <w:p w14:paraId="20F0A65D" w14:textId="77777777" w:rsidR="00E54767" w:rsidRPr="00A1115A" w:rsidRDefault="00E54767" w:rsidP="004655FE">
            <w:pPr>
              <w:pStyle w:val="TAC"/>
              <w:rPr>
                <w:ins w:id="324" w:author="Håkan Grunditz" w:date="2024-02-16T14:27:00Z"/>
              </w:rPr>
            </w:pPr>
            <w:ins w:id="325" w:author="Håkan Grunditz" w:date="2024-02-16T14:27:00Z">
              <w:r w:rsidRPr="00A1115A">
                <w:t>-13 to -21</w:t>
              </w:r>
            </w:ins>
          </w:p>
        </w:tc>
        <w:tc>
          <w:tcPr>
            <w:tcW w:w="1965" w:type="dxa"/>
            <w:tcBorders>
              <w:top w:val="nil"/>
              <w:bottom w:val="nil"/>
            </w:tcBorders>
            <w:shd w:val="clear" w:color="auto" w:fill="auto"/>
          </w:tcPr>
          <w:p w14:paraId="4B2AFC0D" w14:textId="77777777" w:rsidR="00E54767" w:rsidRPr="00A1115A" w:rsidRDefault="00E54767" w:rsidP="004655FE">
            <w:pPr>
              <w:pStyle w:val="TAC"/>
              <w:rPr>
                <w:ins w:id="326" w:author="Håkan Grunditz" w:date="2024-02-16T14:27:00Z"/>
              </w:rPr>
            </w:pPr>
          </w:p>
        </w:tc>
      </w:tr>
      <w:tr w:rsidR="00E54767" w:rsidRPr="00A1115A" w14:paraId="5E861E07" w14:textId="77777777" w:rsidTr="004655FE">
        <w:trPr>
          <w:jc w:val="center"/>
          <w:ins w:id="327" w:author="Håkan Grunditz" w:date="2024-02-16T14:27:00Z"/>
        </w:trPr>
        <w:tc>
          <w:tcPr>
            <w:tcW w:w="1736" w:type="dxa"/>
            <w:tcBorders>
              <w:top w:val="nil"/>
              <w:bottom w:val="nil"/>
            </w:tcBorders>
            <w:shd w:val="clear" w:color="auto" w:fill="auto"/>
          </w:tcPr>
          <w:p w14:paraId="664301BC" w14:textId="77777777" w:rsidR="00E54767" w:rsidRPr="00A1115A" w:rsidRDefault="00E54767" w:rsidP="004655FE">
            <w:pPr>
              <w:pStyle w:val="TAC"/>
              <w:rPr>
                <w:ins w:id="328" w:author="Håkan Grunditz" w:date="2024-02-16T14:27:00Z"/>
              </w:rPr>
            </w:pPr>
          </w:p>
        </w:tc>
        <w:tc>
          <w:tcPr>
            <w:tcW w:w="1867" w:type="dxa"/>
          </w:tcPr>
          <w:p w14:paraId="33A6671C" w14:textId="77777777" w:rsidR="00E54767" w:rsidRPr="00A1115A" w:rsidRDefault="00E54767" w:rsidP="004655FE">
            <w:pPr>
              <w:pStyle w:val="TAC"/>
              <w:rPr>
                <w:ins w:id="329" w:author="Håkan Grunditz" w:date="2024-02-16T14:27:00Z"/>
              </w:rPr>
            </w:pPr>
            <w:ins w:id="330" w:author="Håkan Grunditz" w:date="2024-02-16T14:27:00Z">
              <w:r w:rsidRPr="00A1115A">
                <w:rPr>
                  <w:rFonts w:hint="eastAsia"/>
                </w:rPr>
                <w:t>52</w:t>
              </w:r>
              <w:r w:rsidRPr="00A1115A">
                <w:t>7</w:t>
              </w:r>
              <w:r w:rsidRPr="00A1115A">
                <w:rPr>
                  <w:rFonts w:hint="eastAsia"/>
                </w:rPr>
                <w:t xml:space="preserve">0 </w:t>
              </w:r>
              <w:r w:rsidRPr="00A1115A">
                <w:t>≤</w:t>
              </w:r>
              <w:r w:rsidRPr="00A1115A">
                <w:rPr>
                  <w:rFonts w:hint="eastAsia"/>
                </w:rPr>
                <w:t xml:space="preserve"> f </w:t>
              </w:r>
              <w:r w:rsidRPr="00A1115A">
                <w:t>&lt;</w:t>
              </w:r>
              <w:r w:rsidRPr="00A1115A">
                <w:rPr>
                  <w:rFonts w:hint="eastAsia"/>
                </w:rPr>
                <w:t xml:space="preserve"> 52</w:t>
              </w:r>
              <w:r w:rsidRPr="00A1115A">
                <w:t>78.4</w:t>
              </w:r>
            </w:ins>
          </w:p>
        </w:tc>
        <w:tc>
          <w:tcPr>
            <w:tcW w:w="1965" w:type="dxa"/>
          </w:tcPr>
          <w:p w14:paraId="11CE6089" w14:textId="77777777" w:rsidR="00E54767" w:rsidRPr="00A1115A" w:rsidRDefault="00E54767" w:rsidP="004655FE">
            <w:pPr>
              <w:pStyle w:val="TAC"/>
              <w:rPr>
                <w:ins w:id="331" w:author="Håkan Grunditz" w:date="2024-02-16T14:27:00Z"/>
              </w:rPr>
            </w:pPr>
            <w:ins w:id="332" w:author="Håkan Grunditz" w:date="2024-02-16T14:27:00Z">
              <w:r w:rsidRPr="00A1115A">
                <w:t>-21 to -26</w:t>
              </w:r>
            </w:ins>
          </w:p>
        </w:tc>
        <w:tc>
          <w:tcPr>
            <w:tcW w:w="1965" w:type="dxa"/>
            <w:tcBorders>
              <w:top w:val="nil"/>
              <w:bottom w:val="nil"/>
            </w:tcBorders>
            <w:shd w:val="clear" w:color="auto" w:fill="auto"/>
          </w:tcPr>
          <w:p w14:paraId="355A268F" w14:textId="77777777" w:rsidR="00E54767" w:rsidRPr="00A1115A" w:rsidRDefault="00E54767" w:rsidP="004655FE">
            <w:pPr>
              <w:pStyle w:val="TAC"/>
              <w:rPr>
                <w:ins w:id="333" w:author="Håkan Grunditz" w:date="2024-02-16T14:27:00Z"/>
              </w:rPr>
            </w:pPr>
          </w:p>
        </w:tc>
      </w:tr>
      <w:tr w:rsidR="00E54767" w:rsidRPr="00A1115A" w14:paraId="0CBB38B9" w14:textId="77777777" w:rsidTr="004655FE">
        <w:trPr>
          <w:jc w:val="center"/>
          <w:ins w:id="334" w:author="Håkan Grunditz" w:date="2024-02-16T14:27:00Z"/>
        </w:trPr>
        <w:tc>
          <w:tcPr>
            <w:tcW w:w="1736" w:type="dxa"/>
            <w:tcBorders>
              <w:top w:val="nil"/>
              <w:bottom w:val="single" w:sz="4" w:space="0" w:color="auto"/>
            </w:tcBorders>
            <w:shd w:val="clear" w:color="auto" w:fill="auto"/>
          </w:tcPr>
          <w:p w14:paraId="5A3AE9D4" w14:textId="77777777" w:rsidR="00E54767" w:rsidRPr="00A1115A" w:rsidRDefault="00E54767" w:rsidP="004655FE">
            <w:pPr>
              <w:pStyle w:val="TAC"/>
              <w:rPr>
                <w:ins w:id="335" w:author="Håkan Grunditz" w:date="2024-02-16T14:27:00Z"/>
              </w:rPr>
            </w:pPr>
          </w:p>
        </w:tc>
        <w:tc>
          <w:tcPr>
            <w:tcW w:w="1867" w:type="dxa"/>
          </w:tcPr>
          <w:p w14:paraId="21294A73" w14:textId="77777777" w:rsidR="00E54767" w:rsidRPr="00A1115A" w:rsidRDefault="00E54767" w:rsidP="004655FE">
            <w:pPr>
              <w:pStyle w:val="TAC"/>
              <w:rPr>
                <w:ins w:id="336" w:author="Håkan Grunditz" w:date="2024-02-16T14:27:00Z"/>
              </w:rPr>
            </w:pPr>
            <w:ins w:id="337" w:author="Håkan Grunditz" w:date="2024-02-16T14:27:00Z">
              <w:r w:rsidRPr="00A1115A">
                <w:rPr>
                  <w:rFonts w:hint="eastAsia"/>
                </w:rPr>
                <w:t>52</w:t>
              </w:r>
              <w:r w:rsidRPr="00A1115A">
                <w:t>78.4</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400</w:t>
              </w:r>
            </w:ins>
          </w:p>
        </w:tc>
        <w:tc>
          <w:tcPr>
            <w:tcW w:w="1965" w:type="dxa"/>
          </w:tcPr>
          <w:p w14:paraId="4819EED9" w14:textId="77777777" w:rsidR="00E54767" w:rsidRPr="00A1115A" w:rsidRDefault="00E54767" w:rsidP="004655FE">
            <w:pPr>
              <w:pStyle w:val="TAC"/>
              <w:rPr>
                <w:ins w:id="338" w:author="Håkan Grunditz" w:date="2024-02-16T14:27:00Z"/>
              </w:rPr>
            </w:pPr>
            <w:ins w:id="339" w:author="Håkan Grunditz" w:date="2024-02-16T14:27:00Z">
              <w:r w:rsidRPr="00A1115A">
                <w:t>-26</w:t>
              </w:r>
            </w:ins>
          </w:p>
        </w:tc>
        <w:tc>
          <w:tcPr>
            <w:tcW w:w="1965" w:type="dxa"/>
            <w:tcBorders>
              <w:top w:val="nil"/>
              <w:bottom w:val="nil"/>
            </w:tcBorders>
            <w:shd w:val="clear" w:color="auto" w:fill="auto"/>
          </w:tcPr>
          <w:p w14:paraId="25ECE934" w14:textId="77777777" w:rsidR="00E54767" w:rsidRPr="00A1115A" w:rsidRDefault="00E54767" w:rsidP="004655FE">
            <w:pPr>
              <w:pStyle w:val="TAC"/>
              <w:rPr>
                <w:ins w:id="340" w:author="Håkan Grunditz" w:date="2024-02-16T14:27:00Z"/>
              </w:rPr>
            </w:pPr>
          </w:p>
        </w:tc>
      </w:tr>
      <w:tr w:rsidR="00E54767" w:rsidRPr="00A1115A" w14:paraId="1654173D" w14:textId="77777777" w:rsidTr="004655FE">
        <w:trPr>
          <w:jc w:val="center"/>
          <w:ins w:id="341" w:author="Håkan Grunditz" w:date="2024-02-16T14:27:00Z"/>
        </w:trPr>
        <w:tc>
          <w:tcPr>
            <w:tcW w:w="1736" w:type="dxa"/>
            <w:tcBorders>
              <w:bottom w:val="nil"/>
            </w:tcBorders>
            <w:shd w:val="clear" w:color="auto" w:fill="auto"/>
          </w:tcPr>
          <w:p w14:paraId="057BD9F7" w14:textId="77777777" w:rsidR="00E54767" w:rsidRPr="00A1115A" w:rsidRDefault="00E54767" w:rsidP="004655FE">
            <w:pPr>
              <w:pStyle w:val="TAC"/>
              <w:rPr>
                <w:ins w:id="342" w:author="Håkan Grunditz" w:date="2024-02-16T14:27:00Z"/>
              </w:rPr>
            </w:pPr>
            <w:ins w:id="343" w:author="Håkan Grunditz" w:date="2024-02-16T14:27:00Z">
              <w:r w:rsidRPr="00A1115A">
                <w:t xml:space="preserve">5269.98 </w:t>
              </w:r>
              <w:r w:rsidRPr="00A1115A">
                <w:rPr>
                  <w:rFonts w:cs="Arial"/>
                </w:rPr>
                <w:t>≤</w:t>
              </w:r>
              <w:r w:rsidRPr="00A1115A">
                <w:t xml:space="preserve"> Fc </w:t>
              </w:r>
              <w:r w:rsidRPr="00A1115A">
                <w:rPr>
                  <w:rFonts w:cs="Arial"/>
                </w:rPr>
                <w:t>≤ 5310</w:t>
              </w:r>
            </w:ins>
          </w:p>
        </w:tc>
        <w:tc>
          <w:tcPr>
            <w:tcW w:w="1867" w:type="dxa"/>
          </w:tcPr>
          <w:p w14:paraId="7B659A84" w14:textId="77777777" w:rsidR="00E54767" w:rsidRPr="00A1115A" w:rsidRDefault="00E54767" w:rsidP="004655FE">
            <w:pPr>
              <w:pStyle w:val="TAC"/>
              <w:rPr>
                <w:ins w:id="344" w:author="Håkan Grunditz" w:date="2024-02-16T14:27:00Z"/>
              </w:rPr>
            </w:pPr>
            <w:ins w:id="345" w:author="Håkan Grunditz" w:date="2024-02-16T14:27:00Z">
              <w:r w:rsidRPr="00A1115A">
                <w:rPr>
                  <w:rFonts w:hint="eastAsia"/>
                </w:rPr>
                <w:t>52</w:t>
              </w:r>
              <w:r w:rsidRPr="00A1115A">
                <w:t>10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221.6</w:t>
              </w:r>
            </w:ins>
          </w:p>
        </w:tc>
        <w:tc>
          <w:tcPr>
            <w:tcW w:w="1965" w:type="dxa"/>
          </w:tcPr>
          <w:p w14:paraId="03E5A63A" w14:textId="77777777" w:rsidR="00E54767" w:rsidRPr="00A1115A" w:rsidRDefault="00E54767" w:rsidP="004655FE">
            <w:pPr>
              <w:pStyle w:val="TAC"/>
              <w:rPr>
                <w:ins w:id="346" w:author="Håkan Grunditz" w:date="2024-02-16T14:27:00Z"/>
              </w:rPr>
            </w:pPr>
            <w:ins w:id="347" w:author="Håkan Grunditz" w:date="2024-02-16T14:27:00Z">
              <w:r w:rsidRPr="00A1115A">
                <w:t>-26</w:t>
              </w:r>
            </w:ins>
          </w:p>
        </w:tc>
        <w:tc>
          <w:tcPr>
            <w:tcW w:w="1965" w:type="dxa"/>
            <w:tcBorders>
              <w:top w:val="nil"/>
              <w:bottom w:val="nil"/>
            </w:tcBorders>
            <w:shd w:val="clear" w:color="auto" w:fill="auto"/>
          </w:tcPr>
          <w:p w14:paraId="1C26C4AE" w14:textId="77777777" w:rsidR="00E54767" w:rsidRPr="00A1115A" w:rsidRDefault="00E54767" w:rsidP="004655FE">
            <w:pPr>
              <w:pStyle w:val="TAC"/>
              <w:rPr>
                <w:ins w:id="348" w:author="Håkan Grunditz" w:date="2024-02-16T14:27:00Z"/>
              </w:rPr>
            </w:pPr>
          </w:p>
        </w:tc>
      </w:tr>
      <w:tr w:rsidR="00E54767" w:rsidRPr="00A1115A" w14:paraId="0908BD2C" w14:textId="77777777" w:rsidTr="004655FE">
        <w:trPr>
          <w:jc w:val="center"/>
          <w:ins w:id="349" w:author="Håkan Grunditz" w:date="2024-02-16T14:27:00Z"/>
        </w:trPr>
        <w:tc>
          <w:tcPr>
            <w:tcW w:w="1736" w:type="dxa"/>
            <w:tcBorders>
              <w:top w:val="nil"/>
              <w:bottom w:val="nil"/>
            </w:tcBorders>
            <w:shd w:val="clear" w:color="auto" w:fill="auto"/>
          </w:tcPr>
          <w:p w14:paraId="330C3256" w14:textId="77777777" w:rsidR="00E54767" w:rsidRPr="00A1115A" w:rsidRDefault="00E54767" w:rsidP="004655FE">
            <w:pPr>
              <w:pStyle w:val="TAC"/>
              <w:rPr>
                <w:ins w:id="350" w:author="Håkan Grunditz" w:date="2024-02-16T14:27:00Z"/>
              </w:rPr>
            </w:pPr>
          </w:p>
        </w:tc>
        <w:tc>
          <w:tcPr>
            <w:tcW w:w="1867" w:type="dxa"/>
          </w:tcPr>
          <w:p w14:paraId="75F3E967" w14:textId="77777777" w:rsidR="00E54767" w:rsidRPr="00A1115A" w:rsidRDefault="00E54767" w:rsidP="004655FE">
            <w:pPr>
              <w:pStyle w:val="TAC"/>
              <w:rPr>
                <w:ins w:id="351" w:author="Håkan Grunditz" w:date="2024-02-16T14:27:00Z"/>
              </w:rPr>
            </w:pPr>
            <w:ins w:id="352" w:author="Håkan Grunditz" w:date="2024-02-16T14:27:00Z">
              <w:r w:rsidRPr="00A1115A">
                <w:rPr>
                  <w:rFonts w:hint="eastAsia"/>
                </w:rPr>
                <w:t>52</w:t>
              </w:r>
              <w:r w:rsidRPr="00A1115A">
                <w:t>21.6</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w:t>
              </w:r>
              <w:r w:rsidRPr="00A1115A">
                <w:t>30</w:t>
              </w:r>
            </w:ins>
          </w:p>
        </w:tc>
        <w:tc>
          <w:tcPr>
            <w:tcW w:w="1965" w:type="dxa"/>
          </w:tcPr>
          <w:p w14:paraId="294DFE4B" w14:textId="77777777" w:rsidR="00E54767" w:rsidRPr="00A1115A" w:rsidRDefault="00E54767" w:rsidP="004655FE">
            <w:pPr>
              <w:pStyle w:val="TAC"/>
              <w:rPr>
                <w:ins w:id="353" w:author="Håkan Grunditz" w:date="2024-02-16T14:27:00Z"/>
              </w:rPr>
            </w:pPr>
            <w:ins w:id="354" w:author="Håkan Grunditz" w:date="2024-02-16T14:27:00Z">
              <w:r w:rsidRPr="00A1115A">
                <w:t>-26 to -21</w:t>
              </w:r>
            </w:ins>
          </w:p>
        </w:tc>
        <w:tc>
          <w:tcPr>
            <w:tcW w:w="1965" w:type="dxa"/>
            <w:tcBorders>
              <w:top w:val="nil"/>
              <w:bottom w:val="nil"/>
            </w:tcBorders>
            <w:shd w:val="clear" w:color="auto" w:fill="auto"/>
          </w:tcPr>
          <w:p w14:paraId="3021500D" w14:textId="77777777" w:rsidR="00E54767" w:rsidRPr="00A1115A" w:rsidRDefault="00E54767" w:rsidP="004655FE">
            <w:pPr>
              <w:pStyle w:val="TAC"/>
              <w:rPr>
                <w:ins w:id="355" w:author="Håkan Grunditz" w:date="2024-02-16T14:27:00Z"/>
              </w:rPr>
            </w:pPr>
          </w:p>
        </w:tc>
      </w:tr>
      <w:tr w:rsidR="00E54767" w:rsidRPr="00A1115A" w14:paraId="370A6485" w14:textId="77777777" w:rsidTr="004655FE">
        <w:trPr>
          <w:jc w:val="center"/>
          <w:ins w:id="356" w:author="Håkan Grunditz" w:date="2024-02-16T14:27:00Z"/>
        </w:trPr>
        <w:tc>
          <w:tcPr>
            <w:tcW w:w="1736" w:type="dxa"/>
            <w:tcBorders>
              <w:top w:val="nil"/>
              <w:bottom w:val="nil"/>
            </w:tcBorders>
            <w:shd w:val="clear" w:color="auto" w:fill="auto"/>
          </w:tcPr>
          <w:p w14:paraId="2F4DE82C" w14:textId="77777777" w:rsidR="00E54767" w:rsidRPr="00A1115A" w:rsidRDefault="00E54767" w:rsidP="004655FE">
            <w:pPr>
              <w:pStyle w:val="TAC"/>
              <w:rPr>
                <w:ins w:id="357" w:author="Håkan Grunditz" w:date="2024-02-16T14:27:00Z"/>
              </w:rPr>
            </w:pPr>
          </w:p>
        </w:tc>
        <w:tc>
          <w:tcPr>
            <w:tcW w:w="1867" w:type="dxa"/>
          </w:tcPr>
          <w:p w14:paraId="5AD0B9BF" w14:textId="77777777" w:rsidR="00E54767" w:rsidRPr="00A1115A" w:rsidRDefault="00E54767" w:rsidP="004655FE">
            <w:pPr>
              <w:pStyle w:val="TAC"/>
              <w:rPr>
                <w:ins w:id="358" w:author="Håkan Grunditz" w:date="2024-02-16T14:27:00Z"/>
              </w:rPr>
            </w:pPr>
            <w:ins w:id="359" w:author="Håkan Grunditz" w:date="2024-02-16T14:27:00Z">
              <w:r w:rsidRPr="00A1115A">
                <w:rPr>
                  <w:rFonts w:hint="eastAsia"/>
                </w:rPr>
                <w:t>52</w:t>
              </w:r>
              <w:r w:rsidRPr="00A1115A">
                <w:t>30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w:t>
              </w:r>
              <w:r w:rsidRPr="00A1115A">
                <w:t>49</w:t>
              </w:r>
            </w:ins>
          </w:p>
        </w:tc>
        <w:tc>
          <w:tcPr>
            <w:tcW w:w="1965" w:type="dxa"/>
          </w:tcPr>
          <w:p w14:paraId="1472C575" w14:textId="77777777" w:rsidR="00E54767" w:rsidRPr="00A1115A" w:rsidRDefault="00E54767" w:rsidP="004655FE">
            <w:pPr>
              <w:pStyle w:val="TAC"/>
              <w:rPr>
                <w:ins w:id="360" w:author="Håkan Grunditz" w:date="2024-02-16T14:27:00Z"/>
              </w:rPr>
            </w:pPr>
            <w:ins w:id="361" w:author="Håkan Grunditz" w:date="2024-02-16T14:27:00Z">
              <w:r w:rsidRPr="00A1115A">
                <w:t>-21 to -13</w:t>
              </w:r>
            </w:ins>
          </w:p>
        </w:tc>
        <w:tc>
          <w:tcPr>
            <w:tcW w:w="1965" w:type="dxa"/>
            <w:tcBorders>
              <w:top w:val="nil"/>
              <w:bottom w:val="nil"/>
            </w:tcBorders>
            <w:shd w:val="clear" w:color="auto" w:fill="auto"/>
          </w:tcPr>
          <w:p w14:paraId="120DD0A7" w14:textId="77777777" w:rsidR="00E54767" w:rsidRPr="00A1115A" w:rsidRDefault="00E54767" w:rsidP="004655FE">
            <w:pPr>
              <w:pStyle w:val="TAC"/>
              <w:rPr>
                <w:ins w:id="362" w:author="Håkan Grunditz" w:date="2024-02-16T14:27:00Z"/>
              </w:rPr>
            </w:pPr>
          </w:p>
        </w:tc>
      </w:tr>
      <w:tr w:rsidR="00E54767" w:rsidRPr="00A1115A" w14:paraId="3717C454" w14:textId="77777777" w:rsidTr="004655FE">
        <w:trPr>
          <w:jc w:val="center"/>
          <w:ins w:id="363" w:author="Håkan Grunditz" w:date="2024-02-16T14:27:00Z"/>
        </w:trPr>
        <w:tc>
          <w:tcPr>
            <w:tcW w:w="1736" w:type="dxa"/>
            <w:tcBorders>
              <w:top w:val="nil"/>
              <w:bottom w:val="nil"/>
            </w:tcBorders>
            <w:shd w:val="clear" w:color="auto" w:fill="auto"/>
          </w:tcPr>
          <w:p w14:paraId="24BF1198" w14:textId="77777777" w:rsidR="00E54767" w:rsidRPr="00A1115A" w:rsidRDefault="00E54767" w:rsidP="004655FE">
            <w:pPr>
              <w:pStyle w:val="TAC"/>
              <w:rPr>
                <w:ins w:id="364" w:author="Håkan Grunditz" w:date="2024-02-16T14:27:00Z"/>
              </w:rPr>
            </w:pPr>
          </w:p>
        </w:tc>
        <w:tc>
          <w:tcPr>
            <w:tcW w:w="1867" w:type="dxa"/>
          </w:tcPr>
          <w:p w14:paraId="5112AE70" w14:textId="77777777" w:rsidR="00E54767" w:rsidRPr="00A1115A" w:rsidRDefault="00E54767" w:rsidP="004655FE">
            <w:pPr>
              <w:pStyle w:val="TAC"/>
              <w:rPr>
                <w:ins w:id="365" w:author="Håkan Grunditz" w:date="2024-02-16T14:27:00Z"/>
              </w:rPr>
            </w:pPr>
            <w:ins w:id="366" w:author="Håkan Grunditz" w:date="2024-02-16T14:27:00Z">
              <w:r w:rsidRPr="00A1115A">
                <w:rPr>
                  <w:rFonts w:hint="eastAsia"/>
                </w:rPr>
                <w:t>5</w:t>
              </w:r>
              <w:r w:rsidRPr="00A1115A">
                <w:t>249</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250</w:t>
              </w:r>
            </w:ins>
          </w:p>
        </w:tc>
        <w:tc>
          <w:tcPr>
            <w:tcW w:w="1965" w:type="dxa"/>
          </w:tcPr>
          <w:p w14:paraId="54BADDB2" w14:textId="77777777" w:rsidR="00E54767" w:rsidRPr="00A1115A" w:rsidRDefault="00E54767" w:rsidP="004655FE">
            <w:pPr>
              <w:pStyle w:val="TAC"/>
              <w:rPr>
                <w:ins w:id="367" w:author="Håkan Grunditz" w:date="2024-02-16T14:27:00Z"/>
              </w:rPr>
            </w:pPr>
            <w:ins w:id="368" w:author="Håkan Grunditz" w:date="2024-02-16T14:27:00Z">
              <w:r w:rsidRPr="00A1115A">
                <w:t>-13 to -3</w:t>
              </w:r>
            </w:ins>
          </w:p>
        </w:tc>
        <w:tc>
          <w:tcPr>
            <w:tcW w:w="1965" w:type="dxa"/>
            <w:tcBorders>
              <w:top w:val="nil"/>
              <w:bottom w:val="nil"/>
            </w:tcBorders>
            <w:shd w:val="clear" w:color="auto" w:fill="auto"/>
          </w:tcPr>
          <w:p w14:paraId="1FD7DBCB" w14:textId="77777777" w:rsidR="00E54767" w:rsidRPr="00A1115A" w:rsidRDefault="00E54767" w:rsidP="004655FE">
            <w:pPr>
              <w:pStyle w:val="TAC"/>
              <w:rPr>
                <w:ins w:id="369" w:author="Håkan Grunditz" w:date="2024-02-16T14:27:00Z"/>
              </w:rPr>
            </w:pPr>
          </w:p>
        </w:tc>
      </w:tr>
      <w:tr w:rsidR="00E54767" w:rsidRPr="00A1115A" w14:paraId="13CF3554" w14:textId="77777777" w:rsidTr="004655FE">
        <w:trPr>
          <w:jc w:val="center"/>
          <w:ins w:id="370" w:author="Håkan Grunditz" w:date="2024-02-16T14:27:00Z"/>
        </w:trPr>
        <w:tc>
          <w:tcPr>
            <w:tcW w:w="1736" w:type="dxa"/>
            <w:tcBorders>
              <w:top w:val="nil"/>
              <w:bottom w:val="nil"/>
            </w:tcBorders>
            <w:shd w:val="clear" w:color="auto" w:fill="auto"/>
          </w:tcPr>
          <w:p w14:paraId="25D38C3B" w14:textId="77777777" w:rsidR="00E54767" w:rsidRPr="00A1115A" w:rsidRDefault="00E54767" w:rsidP="004655FE">
            <w:pPr>
              <w:pStyle w:val="TAC"/>
              <w:rPr>
                <w:ins w:id="371" w:author="Håkan Grunditz" w:date="2024-02-16T14:27:00Z"/>
              </w:rPr>
            </w:pPr>
          </w:p>
        </w:tc>
        <w:tc>
          <w:tcPr>
            <w:tcW w:w="1867" w:type="dxa"/>
          </w:tcPr>
          <w:p w14:paraId="3FB77260" w14:textId="77777777" w:rsidR="00E54767" w:rsidRPr="00A1115A" w:rsidRDefault="00E54767" w:rsidP="004655FE">
            <w:pPr>
              <w:pStyle w:val="TAC"/>
              <w:rPr>
                <w:ins w:id="372" w:author="Håkan Grunditz" w:date="2024-02-16T14:27:00Z"/>
              </w:rPr>
            </w:pPr>
            <w:ins w:id="373" w:author="Håkan Grunditz" w:date="2024-02-16T14:27:00Z">
              <w:r w:rsidRPr="00A1115A">
                <w:rPr>
                  <w:rFonts w:hint="eastAsia"/>
                </w:rPr>
                <w:t>5</w:t>
              </w:r>
              <w:r w:rsidRPr="00A1115A">
                <w:t>350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358.4</w:t>
              </w:r>
            </w:ins>
          </w:p>
        </w:tc>
        <w:tc>
          <w:tcPr>
            <w:tcW w:w="1965" w:type="dxa"/>
          </w:tcPr>
          <w:p w14:paraId="7BAB9687" w14:textId="77777777" w:rsidR="00E54767" w:rsidRPr="00A1115A" w:rsidRDefault="00E54767" w:rsidP="004655FE">
            <w:pPr>
              <w:pStyle w:val="TAC"/>
              <w:rPr>
                <w:ins w:id="374" w:author="Håkan Grunditz" w:date="2024-02-16T14:27:00Z"/>
              </w:rPr>
            </w:pPr>
            <w:ins w:id="375" w:author="Håkan Grunditz" w:date="2024-02-16T14:27:00Z">
              <w:r w:rsidRPr="00A1115A">
                <w:t>-18</w:t>
              </w:r>
            </w:ins>
          </w:p>
        </w:tc>
        <w:tc>
          <w:tcPr>
            <w:tcW w:w="1965" w:type="dxa"/>
            <w:tcBorders>
              <w:top w:val="nil"/>
              <w:bottom w:val="nil"/>
            </w:tcBorders>
            <w:shd w:val="clear" w:color="auto" w:fill="auto"/>
          </w:tcPr>
          <w:p w14:paraId="00BAA817" w14:textId="77777777" w:rsidR="00E54767" w:rsidRPr="00A1115A" w:rsidRDefault="00E54767" w:rsidP="004655FE">
            <w:pPr>
              <w:pStyle w:val="TAC"/>
              <w:rPr>
                <w:ins w:id="376" w:author="Håkan Grunditz" w:date="2024-02-16T14:27:00Z"/>
              </w:rPr>
            </w:pPr>
          </w:p>
        </w:tc>
      </w:tr>
      <w:tr w:rsidR="00E54767" w:rsidRPr="00A1115A" w14:paraId="17CA9908" w14:textId="77777777" w:rsidTr="004655FE">
        <w:trPr>
          <w:jc w:val="center"/>
          <w:ins w:id="377" w:author="Håkan Grunditz" w:date="2024-02-16T14:27:00Z"/>
        </w:trPr>
        <w:tc>
          <w:tcPr>
            <w:tcW w:w="1736" w:type="dxa"/>
            <w:tcBorders>
              <w:top w:val="nil"/>
              <w:bottom w:val="single" w:sz="4" w:space="0" w:color="auto"/>
            </w:tcBorders>
            <w:shd w:val="clear" w:color="auto" w:fill="auto"/>
          </w:tcPr>
          <w:p w14:paraId="0F3D891F" w14:textId="77777777" w:rsidR="00E54767" w:rsidRPr="00A1115A" w:rsidRDefault="00E54767" w:rsidP="004655FE">
            <w:pPr>
              <w:pStyle w:val="TAC"/>
              <w:rPr>
                <w:ins w:id="378" w:author="Håkan Grunditz" w:date="2024-02-16T14:27:00Z"/>
              </w:rPr>
            </w:pPr>
          </w:p>
        </w:tc>
        <w:tc>
          <w:tcPr>
            <w:tcW w:w="1867" w:type="dxa"/>
          </w:tcPr>
          <w:p w14:paraId="46C232AE" w14:textId="77777777" w:rsidR="00E54767" w:rsidRPr="00A1115A" w:rsidRDefault="00E54767" w:rsidP="004655FE">
            <w:pPr>
              <w:pStyle w:val="TAC"/>
              <w:rPr>
                <w:ins w:id="379" w:author="Håkan Grunditz" w:date="2024-02-16T14:27:00Z"/>
              </w:rPr>
            </w:pPr>
            <w:ins w:id="380" w:author="Håkan Grunditz" w:date="2024-02-16T14:27:00Z">
              <w:r w:rsidRPr="00A1115A">
                <w:rPr>
                  <w:rFonts w:hint="eastAsia"/>
                </w:rPr>
                <w:t>5</w:t>
              </w:r>
              <w:r w:rsidRPr="00A1115A">
                <w:t>358.4</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400</w:t>
              </w:r>
            </w:ins>
          </w:p>
        </w:tc>
        <w:tc>
          <w:tcPr>
            <w:tcW w:w="1965" w:type="dxa"/>
          </w:tcPr>
          <w:p w14:paraId="231F1930" w14:textId="77777777" w:rsidR="00E54767" w:rsidRPr="00A1115A" w:rsidRDefault="00E54767" w:rsidP="004655FE">
            <w:pPr>
              <w:pStyle w:val="TAC"/>
              <w:rPr>
                <w:ins w:id="381" w:author="Håkan Grunditz" w:date="2024-02-16T14:27:00Z"/>
              </w:rPr>
            </w:pPr>
            <w:ins w:id="382" w:author="Håkan Grunditz" w:date="2024-02-16T14:27:00Z">
              <w:r w:rsidRPr="00A1115A">
                <w:t>-26</w:t>
              </w:r>
            </w:ins>
          </w:p>
        </w:tc>
        <w:tc>
          <w:tcPr>
            <w:tcW w:w="1965" w:type="dxa"/>
            <w:tcBorders>
              <w:top w:val="nil"/>
              <w:bottom w:val="nil"/>
            </w:tcBorders>
            <w:shd w:val="clear" w:color="auto" w:fill="auto"/>
          </w:tcPr>
          <w:p w14:paraId="7B160BAB" w14:textId="77777777" w:rsidR="00E54767" w:rsidRPr="00A1115A" w:rsidRDefault="00E54767" w:rsidP="004655FE">
            <w:pPr>
              <w:pStyle w:val="TAC"/>
              <w:rPr>
                <w:ins w:id="383" w:author="Håkan Grunditz" w:date="2024-02-16T14:27:00Z"/>
              </w:rPr>
            </w:pPr>
          </w:p>
        </w:tc>
      </w:tr>
      <w:tr w:rsidR="00E54767" w:rsidRPr="00A1115A" w14:paraId="536F4C12" w14:textId="77777777" w:rsidTr="004655FE">
        <w:trPr>
          <w:jc w:val="center"/>
          <w:ins w:id="384" w:author="Håkan Grunditz" w:date="2024-02-16T14:27:00Z"/>
        </w:trPr>
        <w:tc>
          <w:tcPr>
            <w:tcW w:w="1736" w:type="dxa"/>
            <w:tcBorders>
              <w:bottom w:val="nil"/>
            </w:tcBorders>
            <w:shd w:val="clear" w:color="auto" w:fill="auto"/>
          </w:tcPr>
          <w:p w14:paraId="525D8FC3" w14:textId="77777777" w:rsidR="00E54767" w:rsidRPr="00A1115A" w:rsidRDefault="00E54767" w:rsidP="004655FE">
            <w:pPr>
              <w:pStyle w:val="TAC"/>
              <w:rPr>
                <w:ins w:id="385" w:author="Håkan Grunditz" w:date="2024-02-16T14:27:00Z"/>
              </w:rPr>
            </w:pPr>
            <w:ins w:id="386" w:author="Håkan Grunditz" w:date="2024-02-16T14:27:00Z">
              <w:r w:rsidRPr="00A1115A">
                <w:t xml:space="preserve">5509.98 </w:t>
              </w:r>
              <w:r w:rsidRPr="00A1115A">
                <w:rPr>
                  <w:rFonts w:cs="Arial"/>
                </w:rPr>
                <w:t>≤</w:t>
              </w:r>
              <w:r w:rsidRPr="00A1115A">
                <w:t xml:space="preserve"> Fc </w:t>
              </w:r>
              <w:r w:rsidRPr="00A1115A">
                <w:rPr>
                  <w:rFonts w:cs="Arial"/>
                </w:rPr>
                <w:t>≤ 5670</w:t>
              </w:r>
            </w:ins>
          </w:p>
        </w:tc>
        <w:tc>
          <w:tcPr>
            <w:tcW w:w="1867" w:type="dxa"/>
          </w:tcPr>
          <w:p w14:paraId="6A610D18" w14:textId="77777777" w:rsidR="00E54767" w:rsidRPr="00A1115A" w:rsidRDefault="00E54767" w:rsidP="004655FE">
            <w:pPr>
              <w:pStyle w:val="TAC"/>
              <w:rPr>
                <w:ins w:id="387" w:author="Håkan Grunditz" w:date="2024-02-16T14:27:00Z"/>
              </w:rPr>
            </w:pPr>
            <w:ins w:id="388" w:author="Håkan Grunditz" w:date="2024-02-16T14:27:00Z">
              <w:r w:rsidRPr="00A1115A">
                <w:rPr>
                  <w:rFonts w:hint="eastAsia"/>
                </w:rPr>
                <w:t>5</w:t>
              </w:r>
              <w:r w:rsidRPr="00A1115A">
                <w:t>420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5460</w:t>
              </w:r>
            </w:ins>
          </w:p>
        </w:tc>
        <w:tc>
          <w:tcPr>
            <w:tcW w:w="1965" w:type="dxa"/>
          </w:tcPr>
          <w:p w14:paraId="28404915" w14:textId="77777777" w:rsidR="00E54767" w:rsidRPr="00A1115A" w:rsidRDefault="00E54767" w:rsidP="004655FE">
            <w:pPr>
              <w:pStyle w:val="TAC"/>
              <w:rPr>
                <w:ins w:id="389" w:author="Håkan Grunditz" w:date="2024-02-16T14:27:00Z"/>
              </w:rPr>
            </w:pPr>
            <w:ins w:id="390" w:author="Håkan Grunditz" w:date="2024-02-16T14:27:00Z">
              <w:r w:rsidRPr="00A1115A">
                <w:t>-19</w:t>
              </w:r>
            </w:ins>
          </w:p>
        </w:tc>
        <w:tc>
          <w:tcPr>
            <w:tcW w:w="1965" w:type="dxa"/>
            <w:tcBorders>
              <w:top w:val="nil"/>
              <w:bottom w:val="nil"/>
            </w:tcBorders>
            <w:shd w:val="clear" w:color="auto" w:fill="auto"/>
          </w:tcPr>
          <w:p w14:paraId="45406BAB" w14:textId="77777777" w:rsidR="00E54767" w:rsidRPr="00A1115A" w:rsidRDefault="00E54767" w:rsidP="004655FE">
            <w:pPr>
              <w:pStyle w:val="TAC"/>
              <w:rPr>
                <w:ins w:id="391" w:author="Håkan Grunditz" w:date="2024-02-16T14:27:00Z"/>
              </w:rPr>
            </w:pPr>
          </w:p>
        </w:tc>
      </w:tr>
      <w:tr w:rsidR="00E54767" w:rsidRPr="00A1115A" w14:paraId="178B6EBC" w14:textId="77777777" w:rsidTr="004655FE">
        <w:trPr>
          <w:jc w:val="center"/>
          <w:ins w:id="392" w:author="Håkan Grunditz" w:date="2024-02-16T14:27:00Z"/>
        </w:trPr>
        <w:tc>
          <w:tcPr>
            <w:tcW w:w="1736" w:type="dxa"/>
            <w:tcBorders>
              <w:top w:val="nil"/>
              <w:bottom w:val="nil"/>
            </w:tcBorders>
            <w:shd w:val="clear" w:color="auto" w:fill="auto"/>
          </w:tcPr>
          <w:p w14:paraId="6FC63D48" w14:textId="77777777" w:rsidR="00E54767" w:rsidRPr="00A1115A" w:rsidRDefault="00E54767" w:rsidP="004655FE">
            <w:pPr>
              <w:pStyle w:val="TAC"/>
              <w:rPr>
                <w:ins w:id="393" w:author="Håkan Grunditz" w:date="2024-02-16T14:27:00Z"/>
              </w:rPr>
            </w:pPr>
          </w:p>
        </w:tc>
        <w:tc>
          <w:tcPr>
            <w:tcW w:w="1867" w:type="dxa"/>
          </w:tcPr>
          <w:p w14:paraId="2329DED5" w14:textId="77777777" w:rsidR="00E54767" w:rsidRPr="00A1115A" w:rsidRDefault="00E54767" w:rsidP="004655FE">
            <w:pPr>
              <w:pStyle w:val="TAC"/>
              <w:rPr>
                <w:ins w:id="394" w:author="Håkan Grunditz" w:date="2024-02-16T14:27:00Z"/>
              </w:rPr>
            </w:pPr>
            <w:ins w:id="395" w:author="Håkan Grunditz" w:date="2024-02-16T14:27:00Z">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ins>
          </w:p>
        </w:tc>
        <w:tc>
          <w:tcPr>
            <w:tcW w:w="1965" w:type="dxa"/>
          </w:tcPr>
          <w:p w14:paraId="1856459B" w14:textId="77777777" w:rsidR="00E54767" w:rsidRPr="00A1115A" w:rsidRDefault="00E54767" w:rsidP="004655FE">
            <w:pPr>
              <w:pStyle w:val="TAC"/>
              <w:rPr>
                <w:ins w:id="396" w:author="Håkan Grunditz" w:date="2024-02-16T14:27:00Z"/>
              </w:rPr>
            </w:pPr>
            <w:ins w:id="397" w:author="Håkan Grunditz" w:date="2024-02-16T14:27:00Z">
              <w:r w:rsidRPr="00A1115A">
                <w:t>-13</w:t>
              </w:r>
            </w:ins>
          </w:p>
        </w:tc>
        <w:tc>
          <w:tcPr>
            <w:tcW w:w="1965" w:type="dxa"/>
            <w:tcBorders>
              <w:top w:val="nil"/>
              <w:bottom w:val="nil"/>
            </w:tcBorders>
            <w:shd w:val="clear" w:color="auto" w:fill="auto"/>
          </w:tcPr>
          <w:p w14:paraId="40B915F0" w14:textId="77777777" w:rsidR="00E54767" w:rsidRPr="00A1115A" w:rsidRDefault="00E54767" w:rsidP="004655FE">
            <w:pPr>
              <w:pStyle w:val="TAC"/>
              <w:rPr>
                <w:ins w:id="398" w:author="Håkan Grunditz" w:date="2024-02-16T14:27:00Z"/>
              </w:rPr>
            </w:pPr>
          </w:p>
        </w:tc>
      </w:tr>
      <w:tr w:rsidR="00E54767" w:rsidRPr="00A1115A" w14:paraId="676029AD" w14:textId="77777777" w:rsidTr="004655FE">
        <w:trPr>
          <w:jc w:val="center"/>
          <w:ins w:id="399" w:author="Håkan Grunditz" w:date="2024-02-16T14:27:00Z"/>
        </w:trPr>
        <w:tc>
          <w:tcPr>
            <w:tcW w:w="1736" w:type="dxa"/>
            <w:tcBorders>
              <w:top w:val="nil"/>
            </w:tcBorders>
            <w:shd w:val="clear" w:color="auto" w:fill="auto"/>
          </w:tcPr>
          <w:p w14:paraId="5B23CDE7" w14:textId="77777777" w:rsidR="00E54767" w:rsidRPr="00A1115A" w:rsidRDefault="00E54767" w:rsidP="004655FE">
            <w:pPr>
              <w:pStyle w:val="TAC"/>
              <w:rPr>
                <w:ins w:id="400" w:author="Håkan Grunditz" w:date="2024-02-16T14:27:00Z"/>
              </w:rPr>
            </w:pPr>
          </w:p>
        </w:tc>
        <w:tc>
          <w:tcPr>
            <w:tcW w:w="1867" w:type="dxa"/>
          </w:tcPr>
          <w:p w14:paraId="079F0C2F" w14:textId="77777777" w:rsidR="00E54767" w:rsidRPr="00A1115A" w:rsidRDefault="00E54767" w:rsidP="004655FE">
            <w:pPr>
              <w:pStyle w:val="TAC"/>
              <w:rPr>
                <w:ins w:id="401" w:author="Håkan Grunditz" w:date="2024-02-16T14:27:00Z"/>
              </w:rPr>
            </w:pPr>
            <w:ins w:id="402" w:author="Håkan Grunditz" w:date="2024-02-16T14:27:00Z">
              <w:r w:rsidRPr="00A1115A">
                <w:rPr>
                  <w:rFonts w:hint="eastAsia"/>
                </w:rPr>
                <w:t>57</w:t>
              </w:r>
              <w:r w:rsidRPr="00A1115A">
                <w:t>70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ins>
          </w:p>
        </w:tc>
        <w:tc>
          <w:tcPr>
            <w:tcW w:w="1965" w:type="dxa"/>
          </w:tcPr>
          <w:p w14:paraId="7BA324D0" w14:textId="77777777" w:rsidR="00E54767" w:rsidRPr="00A1115A" w:rsidRDefault="00E54767" w:rsidP="004655FE">
            <w:pPr>
              <w:pStyle w:val="TAC"/>
              <w:rPr>
                <w:ins w:id="403" w:author="Håkan Grunditz" w:date="2024-02-16T14:27:00Z"/>
              </w:rPr>
            </w:pPr>
            <w:ins w:id="404" w:author="Håkan Grunditz" w:date="2024-02-16T14:27:00Z">
              <w:r w:rsidRPr="00A1115A">
                <w:t>-19</w:t>
              </w:r>
            </w:ins>
          </w:p>
        </w:tc>
        <w:tc>
          <w:tcPr>
            <w:tcW w:w="1965" w:type="dxa"/>
            <w:tcBorders>
              <w:top w:val="nil"/>
            </w:tcBorders>
            <w:shd w:val="clear" w:color="auto" w:fill="auto"/>
          </w:tcPr>
          <w:p w14:paraId="3CC8332D" w14:textId="77777777" w:rsidR="00E54767" w:rsidRPr="00A1115A" w:rsidRDefault="00E54767" w:rsidP="004655FE">
            <w:pPr>
              <w:pStyle w:val="TAC"/>
              <w:rPr>
                <w:ins w:id="405" w:author="Håkan Grunditz" w:date="2024-02-16T14:27:00Z"/>
              </w:rPr>
            </w:pPr>
          </w:p>
        </w:tc>
      </w:tr>
      <w:tr w:rsidR="00E54767" w:rsidRPr="00A1115A" w14:paraId="7AA56240" w14:textId="77777777" w:rsidTr="004655FE">
        <w:trPr>
          <w:jc w:val="center"/>
          <w:ins w:id="406" w:author="Håkan Grunditz" w:date="2024-02-16T14:27:00Z"/>
        </w:trPr>
        <w:tc>
          <w:tcPr>
            <w:tcW w:w="7533" w:type="dxa"/>
            <w:gridSpan w:val="4"/>
            <w:vAlign w:val="center"/>
          </w:tcPr>
          <w:p w14:paraId="6F2BB400" w14:textId="77777777" w:rsidR="00E54767" w:rsidRPr="00A1115A" w:rsidRDefault="00E54767" w:rsidP="004655FE">
            <w:pPr>
              <w:pStyle w:val="TAC"/>
              <w:ind w:left="698" w:hanging="630"/>
              <w:jc w:val="left"/>
              <w:rPr>
                <w:ins w:id="407" w:author="Håkan Grunditz" w:date="2024-02-16T14:27:00Z"/>
              </w:rPr>
            </w:pPr>
            <w:ins w:id="408" w:author="Håkan Grunditz" w:date="2024-02-16T14:27:00Z">
              <w:r w:rsidRPr="00A1115A">
                <w:t>NOTE:</w:t>
              </w:r>
              <w:r w:rsidRPr="00A1115A">
                <w:tab/>
                <w:t xml:space="preserve">The minimum requirement when specified as a range denotes the emission requirement at the end points of the protected range.  The requirement within the protected range is obtained by linear interpolation between the requirements at the end points. </w:t>
              </w:r>
            </w:ins>
          </w:p>
        </w:tc>
      </w:tr>
    </w:tbl>
    <w:p w14:paraId="35B73400" w14:textId="77777777" w:rsidR="00E54767" w:rsidRPr="00A1115A" w:rsidRDefault="00E54767" w:rsidP="00E54767">
      <w:pPr>
        <w:rPr>
          <w:ins w:id="409" w:author="Håkan Grunditz" w:date="2024-02-16T14:27:00Z"/>
        </w:rPr>
      </w:pPr>
    </w:p>
    <w:p w14:paraId="5052BC7D" w14:textId="77777777" w:rsidR="00E54767" w:rsidRPr="00A1115A" w:rsidRDefault="00E54767" w:rsidP="00E54767">
      <w:pPr>
        <w:pStyle w:val="TH"/>
        <w:rPr>
          <w:ins w:id="410" w:author="Håkan Grunditz" w:date="2024-02-16T14:27:00Z"/>
        </w:rPr>
      </w:pPr>
      <w:ins w:id="411" w:author="Håkan Grunditz" w:date="2024-02-16T14:27:00Z">
        <w:r w:rsidRPr="00A1115A">
          <w:lastRenderedPageBreak/>
          <w:t>Table 6.5F.3.3.</w:t>
        </w:r>
        <w:r>
          <w:t>3.</w:t>
        </w:r>
        <w:r w:rsidRPr="00A1115A">
          <w:t>2-3: Additional requirements for 60 and 80 MHz channel bandwidth</w:t>
        </w:r>
      </w:ins>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E54767" w:rsidRPr="00A1115A" w14:paraId="6A454E19" w14:textId="77777777" w:rsidTr="004655FE">
        <w:trPr>
          <w:jc w:val="center"/>
          <w:ins w:id="412" w:author="Håkan Grunditz" w:date="2024-02-16T14:27:00Z"/>
        </w:trPr>
        <w:tc>
          <w:tcPr>
            <w:tcW w:w="1736" w:type="dxa"/>
            <w:tcBorders>
              <w:bottom w:val="single" w:sz="4" w:space="0" w:color="auto"/>
            </w:tcBorders>
          </w:tcPr>
          <w:p w14:paraId="1115F51C" w14:textId="77777777" w:rsidR="00E54767" w:rsidRPr="00A1115A" w:rsidRDefault="00E54767" w:rsidP="004655FE">
            <w:pPr>
              <w:pStyle w:val="TAH"/>
              <w:rPr>
                <w:ins w:id="413" w:author="Håkan Grunditz" w:date="2024-02-16T14:27:00Z"/>
              </w:rPr>
            </w:pPr>
            <w:ins w:id="414" w:author="Håkan Grunditz" w:date="2024-02-16T14:27:00Z">
              <w:r w:rsidRPr="00A1115A">
                <w:rPr>
                  <w:rFonts w:hint="eastAsia"/>
                </w:rPr>
                <w:t>Cente</w:t>
              </w:r>
              <w:r w:rsidRPr="00A1115A">
                <w:t>r</w:t>
              </w:r>
            </w:ins>
          </w:p>
          <w:p w14:paraId="1268E3A7" w14:textId="77777777" w:rsidR="00E54767" w:rsidRPr="00A1115A" w:rsidRDefault="00E54767" w:rsidP="004655FE">
            <w:pPr>
              <w:pStyle w:val="TAH"/>
              <w:rPr>
                <w:ins w:id="415" w:author="Håkan Grunditz" w:date="2024-02-16T14:27:00Z"/>
              </w:rPr>
            </w:pPr>
            <w:ins w:id="416" w:author="Håkan Grunditz" w:date="2024-02-16T14:27:00Z">
              <w:r w:rsidRPr="00A1115A">
                <w:rPr>
                  <w:rFonts w:hint="eastAsia"/>
                </w:rPr>
                <w:t>Frequency</w:t>
              </w:r>
              <w:r w:rsidRPr="00A1115A">
                <w:rPr>
                  <w:rFonts w:hint="eastAsia"/>
                  <w:lang w:eastAsia="ja-JP"/>
                </w:rPr>
                <w:t xml:space="preserve"> Fc</w:t>
              </w:r>
            </w:ins>
          </w:p>
          <w:p w14:paraId="5CF24526" w14:textId="77777777" w:rsidR="00E54767" w:rsidRPr="00A1115A" w:rsidRDefault="00E54767" w:rsidP="004655FE">
            <w:pPr>
              <w:pStyle w:val="TAH"/>
              <w:rPr>
                <w:ins w:id="417" w:author="Håkan Grunditz" w:date="2024-02-16T14:27:00Z"/>
              </w:rPr>
            </w:pPr>
            <w:ins w:id="418" w:author="Håkan Grunditz" w:date="2024-02-16T14:27:00Z">
              <w:r w:rsidRPr="00A1115A">
                <w:rPr>
                  <w:rFonts w:hint="eastAsia"/>
                </w:rPr>
                <w:t>[MHz</w:t>
              </w:r>
              <w:r w:rsidRPr="00A1115A">
                <w:t>]</w:t>
              </w:r>
            </w:ins>
          </w:p>
        </w:tc>
        <w:tc>
          <w:tcPr>
            <w:tcW w:w="1867" w:type="dxa"/>
          </w:tcPr>
          <w:p w14:paraId="5553A795" w14:textId="77777777" w:rsidR="00E54767" w:rsidRPr="00A1115A" w:rsidRDefault="00E54767" w:rsidP="004655FE">
            <w:pPr>
              <w:pStyle w:val="TAH"/>
              <w:rPr>
                <w:ins w:id="419" w:author="Håkan Grunditz" w:date="2024-02-16T14:27:00Z"/>
              </w:rPr>
            </w:pPr>
            <w:ins w:id="420" w:author="Håkan Grunditz" w:date="2024-02-16T14:27:00Z">
              <w:r w:rsidRPr="00A1115A">
                <w:rPr>
                  <w:rFonts w:hint="eastAsia"/>
                </w:rPr>
                <w:t>Protected range</w:t>
              </w:r>
            </w:ins>
          </w:p>
          <w:p w14:paraId="0550E4BC" w14:textId="77777777" w:rsidR="00E54767" w:rsidRPr="00A1115A" w:rsidRDefault="00E54767" w:rsidP="004655FE">
            <w:pPr>
              <w:pStyle w:val="TAH"/>
              <w:rPr>
                <w:ins w:id="421" w:author="Håkan Grunditz" w:date="2024-02-16T14:27:00Z"/>
              </w:rPr>
            </w:pPr>
            <w:ins w:id="422" w:author="Håkan Grunditz" w:date="2024-02-16T14:27:00Z">
              <w:r w:rsidRPr="00A1115A">
                <w:rPr>
                  <w:rFonts w:hint="eastAsia"/>
                </w:rPr>
                <w:t>[MHz]</w:t>
              </w:r>
            </w:ins>
          </w:p>
        </w:tc>
        <w:tc>
          <w:tcPr>
            <w:tcW w:w="1965" w:type="dxa"/>
          </w:tcPr>
          <w:p w14:paraId="0B63BF77" w14:textId="77777777" w:rsidR="00E54767" w:rsidRPr="00A1115A" w:rsidRDefault="00E54767" w:rsidP="004655FE">
            <w:pPr>
              <w:pStyle w:val="TAH"/>
              <w:rPr>
                <w:ins w:id="423" w:author="Håkan Grunditz" w:date="2024-02-16T14:27:00Z"/>
              </w:rPr>
            </w:pPr>
            <w:ins w:id="424" w:author="Håkan Grunditz" w:date="2024-02-16T14:27:00Z">
              <w:r w:rsidRPr="00A1115A">
                <w:t>Minimum requirement</w:t>
              </w:r>
            </w:ins>
          </w:p>
          <w:p w14:paraId="0CB4F06E" w14:textId="77777777" w:rsidR="00E54767" w:rsidRPr="00A1115A" w:rsidRDefault="00E54767" w:rsidP="004655FE">
            <w:pPr>
              <w:pStyle w:val="TAH"/>
              <w:rPr>
                <w:ins w:id="425" w:author="Håkan Grunditz" w:date="2024-02-16T14:27:00Z"/>
              </w:rPr>
            </w:pPr>
            <w:ins w:id="426" w:author="Håkan Grunditz" w:date="2024-02-16T14:27:00Z">
              <w:r w:rsidRPr="00A1115A">
                <w:t>[dBm]</w:t>
              </w:r>
            </w:ins>
          </w:p>
        </w:tc>
        <w:tc>
          <w:tcPr>
            <w:tcW w:w="1965" w:type="dxa"/>
            <w:tcBorders>
              <w:bottom w:val="single" w:sz="4" w:space="0" w:color="auto"/>
            </w:tcBorders>
          </w:tcPr>
          <w:p w14:paraId="14786848" w14:textId="77777777" w:rsidR="00E54767" w:rsidRPr="00A1115A" w:rsidRDefault="00E54767" w:rsidP="004655FE">
            <w:pPr>
              <w:pStyle w:val="TAH"/>
              <w:rPr>
                <w:ins w:id="427" w:author="Håkan Grunditz" w:date="2024-02-16T14:27:00Z"/>
              </w:rPr>
            </w:pPr>
            <w:ins w:id="428" w:author="Håkan Grunditz" w:date="2024-02-16T14:27:00Z">
              <w:r w:rsidRPr="00A1115A">
                <w:rPr>
                  <w:rFonts w:cs="Arial"/>
                </w:rPr>
                <w:t>Measurement bandwidth</w:t>
              </w:r>
            </w:ins>
          </w:p>
        </w:tc>
      </w:tr>
      <w:tr w:rsidR="00E54767" w:rsidRPr="00A1115A" w14:paraId="666CC057" w14:textId="77777777" w:rsidTr="004655FE">
        <w:trPr>
          <w:jc w:val="center"/>
          <w:ins w:id="429" w:author="Håkan Grunditz" w:date="2024-02-16T14:27:00Z"/>
        </w:trPr>
        <w:tc>
          <w:tcPr>
            <w:tcW w:w="1736" w:type="dxa"/>
            <w:tcBorders>
              <w:bottom w:val="nil"/>
            </w:tcBorders>
            <w:shd w:val="clear" w:color="auto" w:fill="auto"/>
          </w:tcPr>
          <w:p w14:paraId="7FD1FAE8" w14:textId="77777777" w:rsidR="00E54767" w:rsidRPr="00A1115A" w:rsidRDefault="00E54767" w:rsidP="004655FE">
            <w:pPr>
              <w:pStyle w:val="TAC"/>
              <w:rPr>
                <w:ins w:id="430" w:author="Håkan Grunditz" w:date="2024-02-16T14:27:00Z"/>
                <w:lang w:eastAsia="ja-JP"/>
              </w:rPr>
            </w:pPr>
            <w:ins w:id="431" w:author="Håkan Grunditz" w:date="2024-02-16T14:27:00Z">
              <w:r w:rsidRPr="00A1115A">
                <w:t xml:space="preserve">5200.02 </w:t>
              </w:r>
              <w:r w:rsidRPr="00A1115A">
                <w:rPr>
                  <w:rFonts w:cs="Arial"/>
                </w:rPr>
                <w:t>≤</w:t>
              </w:r>
              <w:r w:rsidRPr="00A1115A">
                <w:t xml:space="preserve"> Fc </w:t>
              </w:r>
              <w:r w:rsidRPr="00A1115A">
                <w:rPr>
                  <w:rFonts w:cs="Arial"/>
                </w:rPr>
                <w:t>≤ 5220</w:t>
              </w:r>
            </w:ins>
          </w:p>
        </w:tc>
        <w:tc>
          <w:tcPr>
            <w:tcW w:w="1867" w:type="dxa"/>
          </w:tcPr>
          <w:p w14:paraId="359390B7" w14:textId="77777777" w:rsidR="00E54767" w:rsidRPr="00A1115A" w:rsidRDefault="00E54767" w:rsidP="004655FE">
            <w:pPr>
              <w:pStyle w:val="TAC"/>
              <w:rPr>
                <w:ins w:id="432" w:author="Håkan Grunditz" w:date="2024-02-16T14:27:00Z"/>
              </w:rPr>
            </w:pPr>
            <w:ins w:id="433" w:author="Håkan Grunditz" w:date="2024-02-16T14:27:00Z">
              <w:r w:rsidRPr="00A1115A">
                <w:rPr>
                  <w:rFonts w:hint="eastAsia"/>
                </w:rPr>
                <w:t xml:space="preserve">5020 </w:t>
              </w:r>
              <w:r w:rsidRPr="00A1115A">
                <w:t>≤</w:t>
              </w:r>
              <w:r w:rsidRPr="00A1115A">
                <w:rPr>
                  <w:rFonts w:hint="eastAsia"/>
                </w:rPr>
                <w:t xml:space="preserve"> f </w:t>
              </w:r>
              <w:r w:rsidRPr="00A1115A">
                <w:t>≤</w:t>
              </w:r>
              <w:r w:rsidRPr="00A1115A">
                <w:rPr>
                  <w:rFonts w:hint="eastAsia"/>
                </w:rPr>
                <w:t xml:space="preserve"> 5123.2</w:t>
              </w:r>
            </w:ins>
          </w:p>
        </w:tc>
        <w:tc>
          <w:tcPr>
            <w:tcW w:w="1965" w:type="dxa"/>
          </w:tcPr>
          <w:p w14:paraId="79238ED3" w14:textId="77777777" w:rsidR="00E54767" w:rsidRPr="00A1115A" w:rsidRDefault="00E54767" w:rsidP="004655FE">
            <w:pPr>
              <w:pStyle w:val="TAC"/>
              <w:rPr>
                <w:ins w:id="434" w:author="Håkan Grunditz" w:date="2024-02-16T14:27:00Z"/>
              </w:rPr>
            </w:pPr>
            <w:ins w:id="435" w:author="Håkan Grunditz" w:date="2024-02-16T14:27:00Z">
              <w:r w:rsidRPr="00A1115A">
                <w:t>-26</w:t>
              </w:r>
            </w:ins>
          </w:p>
        </w:tc>
        <w:tc>
          <w:tcPr>
            <w:tcW w:w="1965" w:type="dxa"/>
            <w:tcBorders>
              <w:bottom w:val="nil"/>
            </w:tcBorders>
            <w:shd w:val="clear" w:color="auto" w:fill="auto"/>
          </w:tcPr>
          <w:p w14:paraId="642B2664" w14:textId="77777777" w:rsidR="00E54767" w:rsidRPr="00A1115A" w:rsidRDefault="00E54767" w:rsidP="004655FE">
            <w:pPr>
              <w:pStyle w:val="TAC"/>
              <w:rPr>
                <w:ins w:id="436" w:author="Håkan Grunditz" w:date="2024-02-16T14:27:00Z"/>
              </w:rPr>
            </w:pPr>
            <w:ins w:id="437" w:author="Håkan Grunditz" w:date="2024-02-16T14:27:00Z">
              <w:r w:rsidRPr="00A1115A">
                <w:t>1 MHz</w:t>
              </w:r>
            </w:ins>
          </w:p>
        </w:tc>
      </w:tr>
      <w:tr w:rsidR="00E54767" w:rsidRPr="00A1115A" w14:paraId="3D323387" w14:textId="77777777" w:rsidTr="004655FE">
        <w:trPr>
          <w:jc w:val="center"/>
          <w:ins w:id="438" w:author="Håkan Grunditz" w:date="2024-02-16T14:27:00Z"/>
        </w:trPr>
        <w:tc>
          <w:tcPr>
            <w:tcW w:w="1736" w:type="dxa"/>
            <w:tcBorders>
              <w:top w:val="nil"/>
              <w:bottom w:val="nil"/>
            </w:tcBorders>
            <w:shd w:val="clear" w:color="auto" w:fill="auto"/>
          </w:tcPr>
          <w:p w14:paraId="751BA6AA" w14:textId="77777777" w:rsidR="00E54767" w:rsidRPr="00A1115A" w:rsidRDefault="00E54767" w:rsidP="004655FE">
            <w:pPr>
              <w:pStyle w:val="TAC"/>
              <w:rPr>
                <w:ins w:id="439" w:author="Håkan Grunditz" w:date="2024-02-16T14:27:00Z"/>
              </w:rPr>
            </w:pPr>
          </w:p>
        </w:tc>
        <w:tc>
          <w:tcPr>
            <w:tcW w:w="1867" w:type="dxa"/>
          </w:tcPr>
          <w:p w14:paraId="40D5B886" w14:textId="77777777" w:rsidR="00E54767" w:rsidRPr="00A1115A" w:rsidRDefault="00E54767" w:rsidP="004655FE">
            <w:pPr>
              <w:pStyle w:val="TAC"/>
              <w:rPr>
                <w:ins w:id="440" w:author="Håkan Grunditz" w:date="2024-02-16T14:27:00Z"/>
              </w:rPr>
            </w:pPr>
            <w:ins w:id="441" w:author="Håkan Grunditz" w:date="2024-02-16T14:27:00Z">
              <w:r w:rsidRPr="00A1115A">
                <w:rPr>
                  <w:rFonts w:hint="eastAsia"/>
                </w:rPr>
                <w:t xml:space="preserve">5123.2 </w:t>
              </w:r>
              <w:r w:rsidRPr="00A1115A">
                <w:t>&lt;</w:t>
              </w:r>
              <w:r w:rsidRPr="00A1115A">
                <w:rPr>
                  <w:rFonts w:hint="eastAsia"/>
                </w:rPr>
                <w:t xml:space="preserve"> f </w:t>
              </w:r>
              <w:r w:rsidRPr="00A1115A">
                <w:t>≤</w:t>
              </w:r>
              <w:r w:rsidRPr="00A1115A">
                <w:rPr>
                  <w:rFonts w:hint="eastAsia"/>
                </w:rPr>
                <w:t xml:space="preserve"> 5150</w:t>
              </w:r>
            </w:ins>
          </w:p>
        </w:tc>
        <w:tc>
          <w:tcPr>
            <w:tcW w:w="1965" w:type="dxa"/>
          </w:tcPr>
          <w:p w14:paraId="6214D4C1" w14:textId="77777777" w:rsidR="00E54767" w:rsidRPr="00A1115A" w:rsidRDefault="00E54767" w:rsidP="004655FE">
            <w:pPr>
              <w:pStyle w:val="TAC"/>
              <w:rPr>
                <w:ins w:id="442" w:author="Håkan Grunditz" w:date="2024-02-16T14:27:00Z"/>
              </w:rPr>
            </w:pPr>
            <w:ins w:id="443" w:author="Håkan Grunditz" w:date="2024-02-16T14:27:00Z">
              <w:r w:rsidRPr="00A1115A">
                <w:t>-18</w:t>
              </w:r>
            </w:ins>
          </w:p>
        </w:tc>
        <w:tc>
          <w:tcPr>
            <w:tcW w:w="1965" w:type="dxa"/>
            <w:tcBorders>
              <w:top w:val="nil"/>
              <w:bottom w:val="nil"/>
            </w:tcBorders>
            <w:shd w:val="clear" w:color="auto" w:fill="auto"/>
          </w:tcPr>
          <w:p w14:paraId="5432D56A" w14:textId="77777777" w:rsidR="00E54767" w:rsidRPr="00A1115A" w:rsidRDefault="00E54767" w:rsidP="004655FE">
            <w:pPr>
              <w:pStyle w:val="TAC"/>
              <w:rPr>
                <w:ins w:id="444" w:author="Håkan Grunditz" w:date="2024-02-16T14:27:00Z"/>
              </w:rPr>
            </w:pPr>
          </w:p>
        </w:tc>
      </w:tr>
      <w:tr w:rsidR="00E54767" w:rsidRPr="00A1115A" w14:paraId="1409D8B5" w14:textId="77777777" w:rsidTr="004655FE">
        <w:trPr>
          <w:jc w:val="center"/>
          <w:ins w:id="445" w:author="Håkan Grunditz" w:date="2024-02-16T14:27:00Z"/>
        </w:trPr>
        <w:tc>
          <w:tcPr>
            <w:tcW w:w="1736" w:type="dxa"/>
            <w:tcBorders>
              <w:top w:val="nil"/>
              <w:bottom w:val="nil"/>
            </w:tcBorders>
            <w:shd w:val="clear" w:color="auto" w:fill="auto"/>
          </w:tcPr>
          <w:p w14:paraId="49EF8AB9" w14:textId="77777777" w:rsidR="00E54767" w:rsidRPr="00A1115A" w:rsidRDefault="00E54767" w:rsidP="004655FE">
            <w:pPr>
              <w:pStyle w:val="TAC"/>
              <w:rPr>
                <w:ins w:id="446" w:author="Håkan Grunditz" w:date="2024-02-16T14:27:00Z"/>
              </w:rPr>
            </w:pPr>
          </w:p>
        </w:tc>
        <w:tc>
          <w:tcPr>
            <w:tcW w:w="1867" w:type="dxa"/>
          </w:tcPr>
          <w:p w14:paraId="05A9BC65" w14:textId="77777777" w:rsidR="00E54767" w:rsidRPr="00A1115A" w:rsidRDefault="00E54767" w:rsidP="004655FE">
            <w:pPr>
              <w:pStyle w:val="TAC"/>
              <w:rPr>
                <w:ins w:id="447" w:author="Håkan Grunditz" w:date="2024-02-16T14:27:00Z"/>
              </w:rPr>
            </w:pPr>
            <w:ins w:id="448" w:author="Håkan Grunditz" w:date="2024-02-16T14:27:00Z">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5251</w:t>
              </w:r>
            </w:ins>
          </w:p>
        </w:tc>
        <w:tc>
          <w:tcPr>
            <w:tcW w:w="1965" w:type="dxa"/>
          </w:tcPr>
          <w:p w14:paraId="5BAD125B" w14:textId="77777777" w:rsidR="00E54767" w:rsidRPr="00A1115A" w:rsidRDefault="00E54767" w:rsidP="004655FE">
            <w:pPr>
              <w:pStyle w:val="TAC"/>
              <w:rPr>
                <w:ins w:id="449" w:author="Håkan Grunditz" w:date="2024-02-16T14:27:00Z"/>
              </w:rPr>
            </w:pPr>
            <w:ins w:id="450" w:author="Håkan Grunditz" w:date="2024-02-16T14:27:00Z">
              <w:r w:rsidRPr="00A1115A">
                <w:t>-6 to -16</w:t>
              </w:r>
            </w:ins>
          </w:p>
        </w:tc>
        <w:tc>
          <w:tcPr>
            <w:tcW w:w="1965" w:type="dxa"/>
            <w:tcBorders>
              <w:top w:val="nil"/>
              <w:bottom w:val="nil"/>
            </w:tcBorders>
            <w:shd w:val="clear" w:color="auto" w:fill="auto"/>
          </w:tcPr>
          <w:p w14:paraId="19A61895" w14:textId="77777777" w:rsidR="00E54767" w:rsidRPr="00A1115A" w:rsidRDefault="00E54767" w:rsidP="004655FE">
            <w:pPr>
              <w:pStyle w:val="TAC"/>
              <w:rPr>
                <w:ins w:id="451" w:author="Håkan Grunditz" w:date="2024-02-16T14:27:00Z"/>
              </w:rPr>
            </w:pPr>
          </w:p>
        </w:tc>
      </w:tr>
      <w:tr w:rsidR="00E54767" w:rsidRPr="00A1115A" w14:paraId="6743B928" w14:textId="77777777" w:rsidTr="004655FE">
        <w:trPr>
          <w:jc w:val="center"/>
          <w:ins w:id="452" w:author="Håkan Grunditz" w:date="2024-02-16T14:27:00Z"/>
        </w:trPr>
        <w:tc>
          <w:tcPr>
            <w:tcW w:w="1736" w:type="dxa"/>
            <w:tcBorders>
              <w:top w:val="nil"/>
              <w:bottom w:val="nil"/>
            </w:tcBorders>
            <w:shd w:val="clear" w:color="auto" w:fill="auto"/>
          </w:tcPr>
          <w:p w14:paraId="58CB63A8" w14:textId="77777777" w:rsidR="00E54767" w:rsidRPr="00A1115A" w:rsidRDefault="00E54767" w:rsidP="004655FE">
            <w:pPr>
              <w:pStyle w:val="TAC"/>
              <w:rPr>
                <w:ins w:id="453" w:author="Håkan Grunditz" w:date="2024-02-16T14:27:00Z"/>
              </w:rPr>
            </w:pPr>
          </w:p>
        </w:tc>
        <w:tc>
          <w:tcPr>
            <w:tcW w:w="1867" w:type="dxa"/>
          </w:tcPr>
          <w:p w14:paraId="0DBAFDF3" w14:textId="77777777" w:rsidR="00E54767" w:rsidRPr="00A1115A" w:rsidRDefault="00E54767" w:rsidP="004655FE">
            <w:pPr>
              <w:pStyle w:val="TAC"/>
              <w:rPr>
                <w:ins w:id="454" w:author="Håkan Grunditz" w:date="2024-02-16T14:27:00Z"/>
              </w:rPr>
            </w:pPr>
            <w:ins w:id="455" w:author="Håkan Grunditz" w:date="2024-02-16T14:27:00Z">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5290</w:t>
              </w:r>
            </w:ins>
          </w:p>
        </w:tc>
        <w:tc>
          <w:tcPr>
            <w:tcW w:w="1965" w:type="dxa"/>
          </w:tcPr>
          <w:p w14:paraId="59AD058E" w14:textId="77777777" w:rsidR="00E54767" w:rsidRPr="00A1115A" w:rsidRDefault="00E54767" w:rsidP="004655FE">
            <w:pPr>
              <w:pStyle w:val="TAC"/>
              <w:rPr>
                <w:ins w:id="456" w:author="Håkan Grunditz" w:date="2024-02-16T14:27:00Z"/>
              </w:rPr>
            </w:pPr>
            <w:ins w:id="457" w:author="Håkan Grunditz" w:date="2024-02-16T14:27:00Z">
              <w:r w:rsidRPr="00A1115A">
                <w:t>-16 to -24</w:t>
              </w:r>
            </w:ins>
          </w:p>
        </w:tc>
        <w:tc>
          <w:tcPr>
            <w:tcW w:w="1965" w:type="dxa"/>
            <w:tcBorders>
              <w:top w:val="nil"/>
              <w:bottom w:val="nil"/>
            </w:tcBorders>
            <w:shd w:val="clear" w:color="auto" w:fill="auto"/>
          </w:tcPr>
          <w:p w14:paraId="5DBAEDDA" w14:textId="77777777" w:rsidR="00E54767" w:rsidRPr="00A1115A" w:rsidRDefault="00E54767" w:rsidP="004655FE">
            <w:pPr>
              <w:pStyle w:val="TAC"/>
              <w:rPr>
                <w:ins w:id="458" w:author="Håkan Grunditz" w:date="2024-02-16T14:27:00Z"/>
              </w:rPr>
            </w:pPr>
          </w:p>
        </w:tc>
      </w:tr>
      <w:tr w:rsidR="00E54767" w:rsidRPr="00A1115A" w14:paraId="32BC7B78" w14:textId="77777777" w:rsidTr="004655FE">
        <w:trPr>
          <w:jc w:val="center"/>
          <w:ins w:id="459" w:author="Håkan Grunditz" w:date="2024-02-16T14:27:00Z"/>
        </w:trPr>
        <w:tc>
          <w:tcPr>
            <w:tcW w:w="1736" w:type="dxa"/>
            <w:tcBorders>
              <w:top w:val="nil"/>
              <w:bottom w:val="nil"/>
            </w:tcBorders>
            <w:shd w:val="clear" w:color="auto" w:fill="auto"/>
          </w:tcPr>
          <w:p w14:paraId="2C232220" w14:textId="77777777" w:rsidR="00E54767" w:rsidRPr="00A1115A" w:rsidRDefault="00E54767" w:rsidP="004655FE">
            <w:pPr>
              <w:pStyle w:val="TAC"/>
              <w:rPr>
                <w:ins w:id="460" w:author="Håkan Grunditz" w:date="2024-02-16T14:27:00Z"/>
              </w:rPr>
            </w:pPr>
          </w:p>
        </w:tc>
        <w:tc>
          <w:tcPr>
            <w:tcW w:w="1867" w:type="dxa"/>
          </w:tcPr>
          <w:p w14:paraId="5AE1035C" w14:textId="77777777" w:rsidR="00E54767" w:rsidRPr="00A1115A" w:rsidRDefault="00E54767" w:rsidP="004655FE">
            <w:pPr>
              <w:pStyle w:val="TAC"/>
              <w:rPr>
                <w:ins w:id="461" w:author="Håkan Grunditz" w:date="2024-02-16T14:27:00Z"/>
              </w:rPr>
            </w:pPr>
            <w:ins w:id="462" w:author="Håkan Grunditz" w:date="2024-02-16T14:27:00Z">
              <w:r w:rsidRPr="00A1115A">
                <w:rPr>
                  <w:rFonts w:hint="eastAsia"/>
                </w:rPr>
                <w:t xml:space="preserve">5290 </w:t>
              </w:r>
              <w:r w:rsidRPr="00A1115A">
                <w:t>≤</w:t>
              </w:r>
              <w:r w:rsidRPr="00A1115A">
                <w:rPr>
                  <w:rFonts w:hint="eastAsia"/>
                </w:rPr>
                <w:t xml:space="preserve"> f </w:t>
              </w:r>
              <w:r w:rsidRPr="00A1115A">
                <w:t>&lt;</w:t>
              </w:r>
              <w:r w:rsidRPr="00A1115A">
                <w:rPr>
                  <w:rFonts w:hint="eastAsia"/>
                </w:rPr>
                <w:t xml:space="preserve"> 5296.7</w:t>
              </w:r>
            </w:ins>
          </w:p>
        </w:tc>
        <w:tc>
          <w:tcPr>
            <w:tcW w:w="1965" w:type="dxa"/>
          </w:tcPr>
          <w:p w14:paraId="054AC32E" w14:textId="77777777" w:rsidR="00E54767" w:rsidRPr="00A1115A" w:rsidRDefault="00E54767" w:rsidP="004655FE">
            <w:pPr>
              <w:pStyle w:val="TAC"/>
              <w:rPr>
                <w:ins w:id="463" w:author="Håkan Grunditz" w:date="2024-02-16T14:27:00Z"/>
              </w:rPr>
            </w:pPr>
            <w:ins w:id="464" w:author="Håkan Grunditz" w:date="2024-02-16T14:27:00Z">
              <w:r w:rsidRPr="00A1115A">
                <w:t>-24 to -26</w:t>
              </w:r>
            </w:ins>
          </w:p>
        </w:tc>
        <w:tc>
          <w:tcPr>
            <w:tcW w:w="1965" w:type="dxa"/>
            <w:tcBorders>
              <w:top w:val="nil"/>
              <w:bottom w:val="nil"/>
            </w:tcBorders>
            <w:shd w:val="clear" w:color="auto" w:fill="auto"/>
          </w:tcPr>
          <w:p w14:paraId="202E7EA0" w14:textId="77777777" w:rsidR="00E54767" w:rsidRPr="00A1115A" w:rsidRDefault="00E54767" w:rsidP="004655FE">
            <w:pPr>
              <w:pStyle w:val="TAC"/>
              <w:rPr>
                <w:ins w:id="465" w:author="Håkan Grunditz" w:date="2024-02-16T14:27:00Z"/>
              </w:rPr>
            </w:pPr>
          </w:p>
        </w:tc>
      </w:tr>
      <w:tr w:rsidR="00E54767" w:rsidRPr="00A1115A" w14:paraId="195583C1" w14:textId="77777777" w:rsidTr="004655FE">
        <w:trPr>
          <w:jc w:val="center"/>
          <w:ins w:id="466" w:author="Håkan Grunditz" w:date="2024-02-16T14:27:00Z"/>
        </w:trPr>
        <w:tc>
          <w:tcPr>
            <w:tcW w:w="1736" w:type="dxa"/>
            <w:tcBorders>
              <w:top w:val="nil"/>
              <w:bottom w:val="single" w:sz="4" w:space="0" w:color="auto"/>
            </w:tcBorders>
            <w:shd w:val="clear" w:color="auto" w:fill="auto"/>
          </w:tcPr>
          <w:p w14:paraId="03D97F0B" w14:textId="77777777" w:rsidR="00E54767" w:rsidRPr="00A1115A" w:rsidRDefault="00E54767" w:rsidP="004655FE">
            <w:pPr>
              <w:pStyle w:val="TAC"/>
              <w:rPr>
                <w:ins w:id="467" w:author="Håkan Grunditz" w:date="2024-02-16T14:27:00Z"/>
              </w:rPr>
            </w:pPr>
          </w:p>
        </w:tc>
        <w:tc>
          <w:tcPr>
            <w:tcW w:w="1867" w:type="dxa"/>
          </w:tcPr>
          <w:p w14:paraId="49EB714F" w14:textId="77777777" w:rsidR="00E54767" w:rsidRPr="00A1115A" w:rsidRDefault="00E54767" w:rsidP="004655FE">
            <w:pPr>
              <w:pStyle w:val="TAC"/>
              <w:rPr>
                <w:ins w:id="468" w:author="Håkan Grunditz" w:date="2024-02-16T14:27:00Z"/>
              </w:rPr>
            </w:pPr>
            <w:ins w:id="469" w:author="Håkan Grunditz" w:date="2024-02-16T14:27:00Z">
              <w:r w:rsidRPr="00A1115A">
                <w:rPr>
                  <w:rFonts w:hint="eastAsia"/>
                </w:rPr>
                <w:t xml:space="preserve">5296.7 </w:t>
              </w:r>
              <w:r w:rsidRPr="00A1115A">
                <w:t>≤</w:t>
              </w:r>
              <w:r w:rsidRPr="00A1115A">
                <w:rPr>
                  <w:rFonts w:hint="eastAsia"/>
                </w:rPr>
                <w:t xml:space="preserve"> f </w:t>
              </w:r>
              <w:r w:rsidRPr="00A1115A">
                <w:t>≤</w:t>
              </w:r>
              <w:r w:rsidRPr="00A1115A">
                <w:rPr>
                  <w:rFonts w:hint="eastAsia"/>
                </w:rPr>
                <w:t xml:space="preserve"> 5480</w:t>
              </w:r>
            </w:ins>
          </w:p>
        </w:tc>
        <w:tc>
          <w:tcPr>
            <w:tcW w:w="1965" w:type="dxa"/>
          </w:tcPr>
          <w:p w14:paraId="6866B2E5" w14:textId="77777777" w:rsidR="00E54767" w:rsidRPr="00A1115A" w:rsidRDefault="00E54767" w:rsidP="004655FE">
            <w:pPr>
              <w:pStyle w:val="TAC"/>
              <w:rPr>
                <w:ins w:id="470" w:author="Håkan Grunditz" w:date="2024-02-16T14:27:00Z"/>
              </w:rPr>
            </w:pPr>
            <w:ins w:id="471" w:author="Håkan Grunditz" w:date="2024-02-16T14:27:00Z">
              <w:r w:rsidRPr="00A1115A">
                <w:t>-26</w:t>
              </w:r>
            </w:ins>
          </w:p>
        </w:tc>
        <w:tc>
          <w:tcPr>
            <w:tcW w:w="1965" w:type="dxa"/>
            <w:tcBorders>
              <w:top w:val="nil"/>
              <w:bottom w:val="nil"/>
            </w:tcBorders>
            <w:shd w:val="clear" w:color="auto" w:fill="auto"/>
          </w:tcPr>
          <w:p w14:paraId="46E9FB2B" w14:textId="77777777" w:rsidR="00E54767" w:rsidRPr="00A1115A" w:rsidRDefault="00E54767" w:rsidP="004655FE">
            <w:pPr>
              <w:pStyle w:val="TAC"/>
              <w:rPr>
                <w:ins w:id="472" w:author="Håkan Grunditz" w:date="2024-02-16T14:27:00Z"/>
              </w:rPr>
            </w:pPr>
          </w:p>
        </w:tc>
      </w:tr>
      <w:tr w:rsidR="00E54767" w:rsidRPr="00A1115A" w14:paraId="5CE410BA" w14:textId="77777777" w:rsidTr="004655FE">
        <w:trPr>
          <w:jc w:val="center"/>
          <w:ins w:id="473" w:author="Håkan Grunditz" w:date="2024-02-16T14:27:00Z"/>
        </w:trPr>
        <w:tc>
          <w:tcPr>
            <w:tcW w:w="1736" w:type="dxa"/>
            <w:tcBorders>
              <w:bottom w:val="nil"/>
            </w:tcBorders>
            <w:shd w:val="clear" w:color="auto" w:fill="auto"/>
          </w:tcPr>
          <w:p w14:paraId="00AC4282" w14:textId="77777777" w:rsidR="00E54767" w:rsidRPr="00A1115A" w:rsidRDefault="00E54767" w:rsidP="004655FE">
            <w:pPr>
              <w:pStyle w:val="TAC"/>
              <w:rPr>
                <w:ins w:id="474" w:author="Håkan Grunditz" w:date="2024-02-16T14:27:00Z"/>
              </w:rPr>
            </w:pPr>
            <w:ins w:id="475" w:author="Håkan Grunditz" w:date="2024-02-16T14:27:00Z">
              <w:r w:rsidRPr="00A1115A">
                <w:t xml:space="preserve">5280 </w:t>
              </w:r>
              <w:r w:rsidRPr="00A1115A">
                <w:rPr>
                  <w:rFonts w:cs="Arial"/>
                </w:rPr>
                <w:t>≤</w:t>
              </w:r>
              <w:r w:rsidRPr="00A1115A">
                <w:t xml:space="preserve"> Fc </w:t>
              </w:r>
              <w:r w:rsidRPr="00A1115A">
                <w:rPr>
                  <w:rFonts w:cs="Arial"/>
                </w:rPr>
                <w:t>≤ 5299.98</w:t>
              </w:r>
            </w:ins>
          </w:p>
        </w:tc>
        <w:tc>
          <w:tcPr>
            <w:tcW w:w="1867" w:type="dxa"/>
          </w:tcPr>
          <w:p w14:paraId="6B801BF6" w14:textId="77777777" w:rsidR="00E54767" w:rsidRPr="00A1115A" w:rsidRDefault="00E54767" w:rsidP="004655FE">
            <w:pPr>
              <w:pStyle w:val="TAC"/>
              <w:rPr>
                <w:ins w:id="476" w:author="Håkan Grunditz" w:date="2024-02-16T14:27:00Z"/>
              </w:rPr>
            </w:pPr>
            <w:ins w:id="477" w:author="Håkan Grunditz" w:date="2024-02-16T14:27:00Z">
              <w:r w:rsidRPr="00A1115A">
                <w:rPr>
                  <w:rFonts w:hint="eastAsia"/>
                </w:rPr>
                <w:t xml:space="preserve">5020 </w:t>
              </w:r>
              <w:r w:rsidRPr="00A1115A">
                <w:t>≤</w:t>
              </w:r>
              <w:r w:rsidRPr="00A1115A">
                <w:rPr>
                  <w:rFonts w:hint="eastAsia"/>
                </w:rPr>
                <w:t xml:space="preserve"> f </w:t>
              </w:r>
              <w:r w:rsidRPr="00A1115A">
                <w:t>≤</w:t>
              </w:r>
              <w:r w:rsidRPr="00A1115A">
                <w:rPr>
                  <w:rFonts w:hint="eastAsia"/>
                </w:rPr>
                <w:t xml:space="preserve"> 5203.3</w:t>
              </w:r>
            </w:ins>
          </w:p>
        </w:tc>
        <w:tc>
          <w:tcPr>
            <w:tcW w:w="1965" w:type="dxa"/>
          </w:tcPr>
          <w:p w14:paraId="2CBDA90D" w14:textId="77777777" w:rsidR="00E54767" w:rsidRPr="00A1115A" w:rsidRDefault="00E54767" w:rsidP="004655FE">
            <w:pPr>
              <w:pStyle w:val="TAC"/>
              <w:rPr>
                <w:ins w:id="478" w:author="Håkan Grunditz" w:date="2024-02-16T14:27:00Z"/>
              </w:rPr>
            </w:pPr>
            <w:ins w:id="479" w:author="Håkan Grunditz" w:date="2024-02-16T14:27:00Z">
              <w:r w:rsidRPr="00A1115A">
                <w:t>-26</w:t>
              </w:r>
            </w:ins>
          </w:p>
        </w:tc>
        <w:tc>
          <w:tcPr>
            <w:tcW w:w="1965" w:type="dxa"/>
            <w:tcBorders>
              <w:top w:val="nil"/>
              <w:bottom w:val="nil"/>
            </w:tcBorders>
            <w:shd w:val="clear" w:color="auto" w:fill="auto"/>
          </w:tcPr>
          <w:p w14:paraId="030B2055" w14:textId="77777777" w:rsidR="00E54767" w:rsidRPr="00A1115A" w:rsidRDefault="00E54767" w:rsidP="004655FE">
            <w:pPr>
              <w:pStyle w:val="TAC"/>
              <w:rPr>
                <w:ins w:id="480" w:author="Håkan Grunditz" w:date="2024-02-16T14:27:00Z"/>
              </w:rPr>
            </w:pPr>
          </w:p>
        </w:tc>
      </w:tr>
      <w:tr w:rsidR="00E54767" w:rsidRPr="00A1115A" w14:paraId="6FDF6A08" w14:textId="77777777" w:rsidTr="004655FE">
        <w:trPr>
          <w:jc w:val="center"/>
          <w:ins w:id="481" w:author="Håkan Grunditz" w:date="2024-02-16T14:27:00Z"/>
        </w:trPr>
        <w:tc>
          <w:tcPr>
            <w:tcW w:w="1736" w:type="dxa"/>
            <w:tcBorders>
              <w:top w:val="nil"/>
              <w:bottom w:val="nil"/>
            </w:tcBorders>
            <w:shd w:val="clear" w:color="auto" w:fill="auto"/>
          </w:tcPr>
          <w:p w14:paraId="3462A416" w14:textId="77777777" w:rsidR="00E54767" w:rsidRPr="00A1115A" w:rsidRDefault="00E54767" w:rsidP="004655FE">
            <w:pPr>
              <w:pStyle w:val="TAC"/>
              <w:rPr>
                <w:ins w:id="482" w:author="Håkan Grunditz" w:date="2024-02-16T14:27:00Z"/>
              </w:rPr>
            </w:pPr>
          </w:p>
        </w:tc>
        <w:tc>
          <w:tcPr>
            <w:tcW w:w="1867" w:type="dxa"/>
          </w:tcPr>
          <w:p w14:paraId="473DBBC7" w14:textId="77777777" w:rsidR="00E54767" w:rsidRPr="00A1115A" w:rsidRDefault="00E54767" w:rsidP="004655FE">
            <w:pPr>
              <w:pStyle w:val="TAC"/>
              <w:rPr>
                <w:ins w:id="483" w:author="Håkan Grunditz" w:date="2024-02-16T14:27:00Z"/>
              </w:rPr>
            </w:pPr>
            <w:ins w:id="484" w:author="Håkan Grunditz" w:date="2024-02-16T14:27:00Z">
              <w:r w:rsidRPr="00A1115A">
                <w:rPr>
                  <w:rFonts w:hint="eastAsia"/>
                </w:rPr>
                <w:t xml:space="preserve">5203.3 </w:t>
              </w:r>
              <w:r w:rsidRPr="00A1115A">
                <w:t>&lt;</w:t>
              </w:r>
              <w:r w:rsidRPr="00A1115A">
                <w:rPr>
                  <w:rFonts w:hint="eastAsia"/>
                </w:rPr>
                <w:t xml:space="preserve"> f </w:t>
              </w:r>
              <w:r w:rsidRPr="00A1115A">
                <w:t>≤</w:t>
              </w:r>
              <w:r w:rsidRPr="00A1115A">
                <w:rPr>
                  <w:rFonts w:hint="eastAsia"/>
                </w:rPr>
                <w:t xml:space="preserve"> 5210</w:t>
              </w:r>
            </w:ins>
          </w:p>
        </w:tc>
        <w:tc>
          <w:tcPr>
            <w:tcW w:w="1965" w:type="dxa"/>
          </w:tcPr>
          <w:p w14:paraId="2659AEB1" w14:textId="77777777" w:rsidR="00E54767" w:rsidRPr="00A1115A" w:rsidRDefault="00E54767" w:rsidP="004655FE">
            <w:pPr>
              <w:pStyle w:val="TAC"/>
              <w:rPr>
                <w:ins w:id="485" w:author="Håkan Grunditz" w:date="2024-02-16T14:27:00Z"/>
              </w:rPr>
            </w:pPr>
            <w:ins w:id="486" w:author="Håkan Grunditz" w:date="2024-02-16T14:27:00Z">
              <w:r w:rsidRPr="00A1115A">
                <w:t>-26 to -24</w:t>
              </w:r>
            </w:ins>
          </w:p>
        </w:tc>
        <w:tc>
          <w:tcPr>
            <w:tcW w:w="1965" w:type="dxa"/>
            <w:tcBorders>
              <w:top w:val="nil"/>
              <w:bottom w:val="nil"/>
            </w:tcBorders>
            <w:shd w:val="clear" w:color="auto" w:fill="auto"/>
          </w:tcPr>
          <w:p w14:paraId="598F7745" w14:textId="77777777" w:rsidR="00E54767" w:rsidRPr="00A1115A" w:rsidRDefault="00E54767" w:rsidP="004655FE">
            <w:pPr>
              <w:pStyle w:val="TAC"/>
              <w:rPr>
                <w:ins w:id="487" w:author="Håkan Grunditz" w:date="2024-02-16T14:27:00Z"/>
              </w:rPr>
            </w:pPr>
          </w:p>
        </w:tc>
      </w:tr>
      <w:tr w:rsidR="00E54767" w:rsidRPr="00A1115A" w14:paraId="33710254" w14:textId="77777777" w:rsidTr="004655FE">
        <w:trPr>
          <w:jc w:val="center"/>
          <w:ins w:id="488" w:author="Håkan Grunditz" w:date="2024-02-16T14:27:00Z"/>
        </w:trPr>
        <w:tc>
          <w:tcPr>
            <w:tcW w:w="1736" w:type="dxa"/>
            <w:tcBorders>
              <w:top w:val="nil"/>
              <w:bottom w:val="nil"/>
            </w:tcBorders>
            <w:shd w:val="clear" w:color="auto" w:fill="auto"/>
          </w:tcPr>
          <w:p w14:paraId="68F3982F" w14:textId="77777777" w:rsidR="00E54767" w:rsidRPr="00A1115A" w:rsidRDefault="00E54767" w:rsidP="004655FE">
            <w:pPr>
              <w:pStyle w:val="TAC"/>
              <w:rPr>
                <w:ins w:id="489" w:author="Håkan Grunditz" w:date="2024-02-16T14:27:00Z"/>
              </w:rPr>
            </w:pPr>
          </w:p>
        </w:tc>
        <w:tc>
          <w:tcPr>
            <w:tcW w:w="1867" w:type="dxa"/>
          </w:tcPr>
          <w:p w14:paraId="642236D6" w14:textId="77777777" w:rsidR="00E54767" w:rsidRPr="00A1115A" w:rsidRDefault="00E54767" w:rsidP="004655FE">
            <w:pPr>
              <w:pStyle w:val="TAC"/>
              <w:rPr>
                <w:ins w:id="490" w:author="Håkan Grunditz" w:date="2024-02-16T14:27:00Z"/>
              </w:rPr>
            </w:pPr>
            <w:ins w:id="491" w:author="Håkan Grunditz" w:date="2024-02-16T14:27:00Z">
              <w:r w:rsidRPr="00A1115A">
                <w:rPr>
                  <w:rFonts w:hint="eastAsia"/>
                </w:rPr>
                <w:t xml:space="preserve">5210 </w:t>
              </w:r>
              <w:r w:rsidRPr="00A1115A">
                <w:t>&lt;</w:t>
              </w:r>
              <w:r w:rsidRPr="00A1115A">
                <w:rPr>
                  <w:rFonts w:hint="eastAsia"/>
                </w:rPr>
                <w:t xml:space="preserve"> f </w:t>
              </w:r>
              <w:r w:rsidRPr="00A1115A">
                <w:t>≤</w:t>
              </w:r>
              <w:r w:rsidRPr="00A1115A">
                <w:rPr>
                  <w:rFonts w:hint="eastAsia"/>
                </w:rPr>
                <w:t xml:space="preserve"> 5249</w:t>
              </w:r>
            </w:ins>
          </w:p>
        </w:tc>
        <w:tc>
          <w:tcPr>
            <w:tcW w:w="1965" w:type="dxa"/>
          </w:tcPr>
          <w:p w14:paraId="0F9EA1F0" w14:textId="77777777" w:rsidR="00E54767" w:rsidRPr="00A1115A" w:rsidRDefault="00E54767" w:rsidP="004655FE">
            <w:pPr>
              <w:pStyle w:val="TAC"/>
              <w:rPr>
                <w:ins w:id="492" w:author="Håkan Grunditz" w:date="2024-02-16T14:27:00Z"/>
              </w:rPr>
            </w:pPr>
            <w:ins w:id="493" w:author="Håkan Grunditz" w:date="2024-02-16T14:27:00Z">
              <w:r w:rsidRPr="00A1115A">
                <w:t>-24 to -16</w:t>
              </w:r>
            </w:ins>
          </w:p>
        </w:tc>
        <w:tc>
          <w:tcPr>
            <w:tcW w:w="1965" w:type="dxa"/>
            <w:tcBorders>
              <w:top w:val="nil"/>
              <w:bottom w:val="nil"/>
            </w:tcBorders>
            <w:shd w:val="clear" w:color="auto" w:fill="auto"/>
          </w:tcPr>
          <w:p w14:paraId="53B720C5" w14:textId="77777777" w:rsidR="00E54767" w:rsidRPr="00A1115A" w:rsidRDefault="00E54767" w:rsidP="004655FE">
            <w:pPr>
              <w:pStyle w:val="TAC"/>
              <w:rPr>
                <w:ins w:id="494" w:author="Håkan Grunditz" w:date="2024-02-16T14:27:00Z"/>
              </w:rPr>
            </w:pPr>
          </w:p>
        </w:tc>
      </w:tr>
      <w:tr w:rsidR="00E54767" w:rsidRPr="00A1115A" w14:paraId="00CCF9A5" w14:textId="77777777" w:rsidTr="004655FE">
        <w:trPr>
          <w:jc w:val="center"/>
          <w:ins w:id="495" w:author="Håkan Grunditz" w:date="2024-02-16T14:27:00Z"/>
        </w:trPr>
        <w:tc>
          <w:tcPr>
            <w:tcW w:w="1736" w:type="dxa"/>
            <w:tcBorders>
              <w:top w:val="nil"/>
              <w:bottom w:val="nil"/>
            </w:tcBorders>
            <w:shd w:val="clear" w:color="auto" w:fill="auto"/>
          </w:tcPr>
          <w:p w14:paraId="1173256A" w14:textId="77777777" w:rsidR="00E54767" w:rsidRPr="00A1115A" w:rsidRDefault="00E54767" w:rsidP="004655FE">
            <w:pPr>
              <w:pStyle w:val="TAC"/>
              <w:rPr>
                <w:ins w:id="496" w:author="Håkan Grunditz" w:date="2024-02-16T14:27:00Z"/>
              </w:rPr>
            </w:pPr>
          </w:p>
        </w:tc>
        <w:tc>
          <w:tcPr>
            <w:tcW w:w="1867" w:type="dxa"/>
          </w:tcPr>
          <w:p w14:paraId="096EFF45" w14:textId="77777777" w:rsidR="00E54767" w:rsidRPr="00A1115A" w:rsidRDefault="00E54767" w:rsidP="004655FE">
            <w:pPr>
              <w:pStyle w:val="TAC"/>
              <w:rPr>
                <w:ins w:id="497" w:author="Håkan Grunditz" w:date="2024-02-16T14:27:00Z"/>
              </w:rPr>
            </w:pPr>
            <w:ins w:id="498" w:author="Håkan Grunditz" w:date="2024-02-16T14:27:00Z">
              <w:r w:rsidRPr="00A1115A">
                <w:rPr>
                  <w:rFonts w:hint="eastAsia"/>
                </w:rPr>
                <w:t xml:space="preserve">5249 </w:t>
              </w:r>
              <w:r w:rsidRPr="00A1115A">
                <w:t>&lt;</w:t>
              </w:r>
              <w:r w:rsidRPr="00A1115A">
                <w:rPr>
                  <w:rFonts w:hint="eastAsia"/>
                </w:rPr>
                <w:t xml:space="preserve"> f </w:t>
              </w:r>
              <w:r w:rsidRPr="00A1115A">
                <w:t>≤</w:t>
              </w:r>
              <w:r w:rsidRPr="00A1115A">
                <w:rPr>
                  <w:rFonts w:hint="eastAsia"/>
                </w:rPr>
                <w:t xml:space="preserve"> 5250</w:t>
              </w:r>
            </w:ins>
          </w:p>
        </w:tc>
        <w:tc>
          <w:tcPr>
            <w:tcW w:w="1965" w:type="dxa"/>
          </w:tcPr>
          <w:p w14:paraId="0243B08B" w14:textId="77777777" w:rsidR="00E54767" w:rsidRPr="00A1115A" w:rsidRDefault="00E54767" w:rsidP="004655FE">
            <w:pPr>
              <w:pStyle w:val="TAC"/>
              <w:rPr>
                <w:ins w:id="499" w:author="Håkan Grunditz" w:date="2024-02-16T14:27:00Z"/>
              </w:rPr>
            </w:pPr>
            <w:ins w:id="500" w:author="Håkan Grunditz" w:date="2024-02-16T14:27:00Z">
              <w:r w:rsidRPr="00A1115A">
                <w:t>-16 to -6</w:t>
              </w:r>
            </w:ins>
          </w:p>
        </w:tc>
        <w:tc>
          <w:tcPr>
            <w:tcW w:w="1965" w:type="dxa"/>
            <w:tcBorders>
              <w:top w:val="nil"/>
              <w:bottom w:val="nil"/>
            </w:tcBorders>
            <w:shd w:val="clear" w:color="auto" w:fill="auto"/>
          </w:tcPr>
          <w:p w14:paraId="79D879FE" w14:textId="77777777" w:rsidR="00E54767" w:rsidRPr="00A1115A" w:rsidRDefault="00E54767" w:rsidP="004655FE">
            <w:pPr>
              <w:pStyle w:val="TAC"/>
              <w:rPr>
                <w:ins w:id="501" w:author="Håkan Grunditz" w:date="2024-02-16T14:27:00Z"/>
              </w:rPr>
            </w:pPr>
          </w:p>
        </w:tc>
      </w:tr>
      <w:tr w:rsidR="00E54767" w:rsidRPr="00A1115A" w14:paraId="09F5E35D" w14:textId="77777777" w:rsidTr="004655FE">
        <w:trPr>
          <w:jc w:val="center"/>
          <w:ins w:id="502" w:author="Håkan Grunditz" w:date="2024-02-16T14:27:00Z"/>
        </w:trPr>
        <w:tc>
          <w:tcPr>
            <w:tcW w:w="1736" w:type="dxa"/>
            <w:tcBorders>
              <w:top w:val="nil"/>
              <w:bottom w:val="nil"/>
            </w:tcBorders>
            <w:shd w:val="clear" w:color="auto" w:fill="auto"/>
          </w:tcPr>
          <w:p w14:paraId="5291D66E" w14:textId="77777777" w:rsidR="00E54767" w:rsidRPr="00A1115A" w:rsidRDefault="00E54767" w:rsidP="004655FE">
            <w:pPr>
              <w:pStyle w:val="TAC"/>
              <w:rPr>
                <w:ins w:id="503" w:author="Håkan Grunditz" w:date="2024-02-16T14:27:00Z"/>
              </w:rPr>
            </w:pPr>
          </w:p>
        </w:tc>
        <w:tc>
          <w:tcPr>
            <w:tcW w:w="1867" w:type="dxa"/>
          </w:tcPr>
          <w:p w14:paraId="3FDC093D" w14:textId="77777777" w:rsidR="00E54767" w:rsidRPr="00A1115A" w:rsidRDefault="00E54767" w:rsidP="004655FE">
            <w:pPr>
              <w:pStyle w:val="TAC"/>
              <w:rPr>
                <w:ins w:id="504" w:author="Håkan Grunditz" w:date="2024-02-16T14:27:00Z"/>
              </w:rPr>
            </w:pPr>
            <w:ins w:id="505" w:author="Håkan Grunditz" w:date="2024-02-16T14:27:00Z">
              <w:r w:rsidRPr="00A1115A">
                <w:rPr>
                  <w:rFonts w:hint="eastAsia"/>
                </w:rPr>
                <w:t xml:space="preserve">5350 </w:t>
              </w:r>
              <w:r w:rsidRPr="00A1115A">
                <w:t>≤</w:t>
              </w:r>
              <w:r w:rsidRPr="00A1115A">
                <w:rPr>
                  <w:rFonts w:hint="eastAsia"/>
                </w:rPr>
                <w:t xml:space="preserve"> f </w:t>
              </w:r>
              <w:r w:rsidRPr="00A1115A">
                <w:t>&lt;</w:t>
              </w:r>
              <w:r w:rsidRPr="00A1115A">
                <w:rPr>
                  <w:rFonts w:hint="eastAsia"/>
                </w:rPr>
                <w:t xml:space="preserve"> 5376.8</w:t>
              </w:r>
            </w:ins>
          </w:p>
        </w:tc>
        <w:tc>
          <w:tcPr>
            <w:tcW w:w="1965" w:type="dxa"/>
          </w:tcPr>
          <w:p w14:paraId="775B2ED7" w14:textId="77777777" w:rsidR="00E54767" w:rsidRPr="00A1115A" w:rsidRDefault="00E54767" w:rsidP="004655FE">
            <w:pPr>
              <w:pStyle w:val="TAC"/>
              <w:rPr>
                <w:ins w:id="506" w:author="Håkan Grunditz" w:date="2024-02-16T14:27:00Z"/>
              </w:rPr>
            </w:pPr>
            <w:ins w:id="507" w:author="Håkan Grunditz" w:date="2024-02-16T14:27:00Z">
              <w:r w:rsidRPr="00A1115A">
                <w:t>-18</w:t>
              </w:r>
            </w:ins>
          </w:p>
        </w:tc>
        <w:tc>
          <w:tcPr>
            <w:tcW w:w="1965" w:type="dxa"/>
            <w:tcBorders>
              <w:top w:val="nil"/>
              <w:bottom w:val="nil"/>
            </w:tcBorders>
            <w:shd w:val="clear" w:color="auto" w:fill="auto"/>
          </w:tcPr>
          <w:p w14:paraId="0020EB77" w14:textId="77777777" w:rsidR="00E54767" w:rsidRPr="00A1115A" w:rsidRDefault="00E54767" w:rsidP="004655FE">
            <w:pPr>
              <w:pStyle w:val="TAC"/>
              <w:rPr>
                <w:ins w:id="508" w:author="Håkan Grunditz" w:date="2024-02-16T14:27:00Z"/>
              </w:rPr>
            </w:pPr>
          </w:p>
        </w:tc>
      </w:tr>
      <w:tr w:rsidR="00E54767" w:rsidRPr="00A1115A" w14:paraId="367F7032" w14:textId="77777777" w:rsidTr="004655FE">
        <w:trPr>
          <w:jc w:val="center"/>
          <w:ins w:id="509" w:author="Håkan Grunditz" w:date="2024-02-16T14:27:00Z"/>
        </w:trPr>
        <w:tc>
          <w:tcPr>
            <w:tcW w:w="1736" w:type="dxa"/>
            <w:tcBorders>
              <w:top w:val="nil"/>
              <w:bottom w:val="single" w:sz="4" w:space="0" w:color="auto"/>
            </w:tcBorders>
            <w:shd w:val="clear" w:color="auto" w:fill="auto"/>
          </w:tcPr>
          <w:p w14:paraId="392023EE" w14:textId="77777777" w:rsidR="00E54767" w:rsidRPr="00A1115A" w:rsidRDefault="00E54767" w:rsidP="004655FE">
            <w:pPr>
              <w:pStyle w:val="TAC"/>
              <w:rPr>
                <w:ins w:id="510" w:author="Håkan Grunditz" w:date="2024-02-16T14:27:00Z"/>
              </w:rPr>
            </w:pPr>
          </w:p>
        </w:tc>
        <w:tc>
          <w:tcPr>
            <w:tcW w:w="1867" w:type="dxa"/>
          </w:tcPr>
          <w:p w14:paraId="210F2BB5" w14:textId="77777777" w:rsidR="00E54767" w:rsidRPr="00A1115A" w:rsidRDefault="00E54767" w:rsidP="004655FE">
            <w:pPr>
              <w:pStyle w:val="TAC"/>
              <w:rPr>
                <w:ins w:id="511" w:author="Håkan Grunditz" w:date="2024-02-16T14:27:00Z"/>
              </w:rPr>
            </w:pPr>
            <w:ins w:id="512" w:author="Håkan Grunditz" w:date="2024-02-16T14:27:00Z">
              <w:r w:rsidRPr="00A1115A">
                <w:rPr>
                  <w:rFonts w:hint="eastAsia"/>
                </w:rPr>
                <w:t xml:space="preserve">5376.8 </w:t>
              </w:r>
              <w:r w:rsidRPr="00A1115A">
                <w:t>≤</w:t>
              </w:r>
              <w:r w:rsidRPr="00A1115A">
                <w:rPr>
                  <w:rFonts w:hint="eastAsia"/>
                </w:rPr>
                <w:t xml:space="preserve"> f </w:t>
              </w:r>
              <w:r w:rsidRPr="00A1115A">
                <w:t>≤</w:t>
              </w:r>
              <w:r w:rsidRPr="00A1115A">
                <w:rPr>
                  <w:rFonts w:hint="eastAsia"/>
                </w:rPr>
                <w:t xml:space="preserve"> 5480</w:t>
              </w:r>
            </w:ins>
          </w:p>
        </w:tc>
        <w:tc>
          <w:tcPr>
            <w:tcW w:w="1965" w:type="dxa"/>
          </w:tcPr>
          <w:p w14:paraId="5E0C8988" w14:textId="77777777" w:rsidR="00E54767" w:rsidRPr="00A1115A" w:rsidRDefault="00E54767" w:rsidP="004655FE">
            <w:pPr>
              <w:pStyle w:val="TAC"/>
              <w:rPr>
                <w:ins w:id="513" w:author="Håkan Grunditz" w:date="2024-02-16T14:27:00Z"/>
              </w:rPr>
            </w:pPr>
            <w:ins w:id="514" w:author="Håkan Grunditz" w:date="2024-02-16T14:27:00Z">
              <w:r w:rsidRPr="00A1115A">
                <w:t>-26</w:t>
              </w:r>
            </w:ins>
          </w:p>
        </w:tc>
        <w:tc>
          <w:tcPr>
            <w:tcW w:w="1965" w:type="dxa"/>
            <w:tcBorders>
              <w:top w:val="nil"/>
              <w:bottom w:val="nil"/>
            </w:tcBorders>
            <w:shd w:val="clear" w:color="auto" w:fill="auto"/>
          </w:tcPr>
          <w:p w14:paraId="22050AE3" w14:textId="77777777" w:rsidR="00E54767" w:rsidRPr="00A1115A" w:rsidRDefault="00E54767" w:rsidP="004655FE">
            <w:pPr>
              <w:pStyle w:val="TAC"/>
              <w:rPr>
                <w:ins w:id="515" w:author="Håkan Grunditz" w:date="2024-02-16T14:27:00Z"/>
              </w:rPr>
            </w:pPr>
          </w:p>
        </w:tc>
      </w:tr>
      <w:tr w:rsidR="00E54767" w:rsidRPr="00A1115A" w14:paraId="28C0D455" w14:textId="77777777" w:rsidTr="004655FE">
        <w:trPr>
          <w:jc w:val="center"/>
          <w:ins w:id="516" w:author="Håkan Grunditz" w:date="2024-02-16T14:27:00Z"/>
        </w:trPr>
        <w:tc>
          <w:tcPr>
            <w:tcW w:w="1736" w:type="dxa"/>
            <w:tcBorders>
              <w:bottom w:val="nil"/>
            </w:tcBorders>
            <w:shd w:val="clear" w:color="auto" w:fill="auto"/>
          </w:tcPr>
          <w:p w14:paraId="51FFFDD0" w14:textId="77777777" w:rsidR="00E54767" w:rsidRPr="00A1115A" w:rsidRDefault="00E54767" w:rsidP="004655FE">
            <w:pPr>
              <w:pStyle w:val="TAC"/>
              <w:rPr>
                <w:ins w:id="517" w:author="Håkan Grunditz" w:date="2024-02-16T14:27:00Z"/>
              </w:rPr>
            </w:pPr>
            <w:ins w:id="518" w:author="Håkan Grunditz" w:date="2024-02-16T14:27:00Z">
              <w:r w:rsidRPr="00A1115A">
                <w:t xml:space="preserve">5520 </w:t>
              </w:r>
              <w:r w:rsidRPr="00A1115A">
                <w:rPr>
                  <w:rFonts w:cs="Arial"/>
                </w:rPr>
                <w:t>≤</w:t>
              </w:r>
              <w:r w:rsidRPr="00A1115A">
                <w:t xml:space="preserve"> Fc </w:t>
              </w:r>
              <w:r w:rsidRPr="00A1115A">
                <w:rPr>
                  <w:rFonts w:cs="Arial"/>
                </w:rPr>
                <w:t>≤ 5689.98</w:t>
              </w:r>
            </w:ins>
          </w:p>
        </w:tc>
        <w:tc>
          <w:tcPr>
            <w:tcW w:w="1867" w:type="dxa"/>
          </w:tcPr>
          <w:p w14:paraId="64B8F19F" w14:textId="77777777" w:rsidR="00E54767" w:rsidRPr="00A1115A" w:rsidRDefault="00E54767" w:rsidP="004655FE">
            <w:pPr>
              <w:pStyle w:val="TAC"/>
              <w:rPr>
                <w:ins w:id="519" w:author="Håkan Grunditz" w:date="2024-02-16T14:27:00Z"/>
              </w:rPr>
            </w:pPr>
            <w:ins w:id="520" w:author="Håkan Grunditz" w:date="2024-02-16T14:27:00Z">
              <w:r w:rsidRPr="00A1115A">
                <w:t xml:space="preserve">5340 ≤ </w:t>
              </w:r>
              <w:r w:rsidRPr="00A1115A">
                <w:rPr>
                  <w:rFonts w:hint="eastAsia"/>
                </w:rPr>
                <w:t xml:space="preserve">f </w:t>
              </w:r>
              <w:r w:rsidRPr="00A1115A">
                <w:t>≤</w:t>
              </w:r>
              <w:r w:rsidRPr="00A1115A">
                <w:rPr>
                  <w:rFonts w:hint="eastAsia"/>
                </w:rPr>
                <w:t xml:space="preserve"> 5460</w:t>
              </w:r>
            </w:ins>
          </w:p>
        </w:tc>
        <w:tc>
          <w:tcPr>
            <w:tcW w:w="1965" w:type="dxa"/>
          </w:tcPr>
          <w:p w14:paraId="261A5188" w14:textId="77777777" w:rsidR="00E54767" w:rsidRPr="00A1115A" w:rsidRDefault="00E54767" w:rsidP="004655FE">
            <w:pPr>
              <w:pStyle w:val="TAC"/>
              <w:rPr>
                <w:ins w:id="521" w:author="Håkan Grunditz" w:date="2024-02-16T14:27:00Z"/>
              </w:rPr>
            </w:pPr>
            <w:ins w:id="522" w:author="Håkan Grunditz" w:date="2024-02-16T14:27:00Z">
              <w:r w:rsidRPr="00A1115A">
                <w:t>-19</w:t>
              </w:r>
            </w:ins>
          </w:p>
        </w:tc>
        <w:tc>
          <w:tcPr>
            <w:tcW w:w="1965" w:type="dxa"/>
            <w:tcBorders>
              <w:top w:val="nil"/>
              <w:bottom w:val="nil"/>
            </w:tcBorders>
            <w:shd w:val="clear" w:color="auto" w:fill="auto"/>
          </w:tcPr>
          <w:p w14:paraId="5AB6900B" w14:textId="77777777" w:rsidR="00E54767" w:rsidRPr="00A1115A" w:rsidRDefault="00E54767" w:rsidP="004655FE">
            <w:pPr>
              <w:pStyle w:val="TAC"/>
              <w:rPr>
                <w:ins w:id="523" w:author="Håkan Grunditz" w:date="2024-02-16T14:27:00Z"/>
              </w:rPr>
            </w:pPr>
          </w:p>
        </w:tc>
      </w:tr>
      <w:tr w:rsidR="00E54767" w:rsidRPr="00A1115A" w14:paraId="41E93482" w14:textId="77777777" w:rsidTr="004655FE">
        <w:trPr>
          <w:jc w:val="center"/>
          <w:ins w:id="524" w:author="Håkan Grunditz" w:date="2024-02-16T14:27:00Z"/>
        </w:trPr>
        <w:tc>
          <w:tcPr>
            <w:tcW w:w="1736" w:type="dxa"/>
            <w:tcBorders>
              <w:top w:val="nil"/>
              <w:bottom w:val="nil"/>
            </w:tcBorders>
            <w:shd w:val="clear" w:color="auto" w:fill="auto"/>
          </w:tcPr>
          <w:p w14:paraId="089E8EA8" w14:textId="77777777" w:rsidR="00E54767" w:rsidRPr="00A1115A" w:rsidRDefault="00E54767" w:rsidP="004655FE">
            <w:pPr>
              <w:pStyle w:val="TAC"/>
              <w:rPr>
                <w:ins w:id="525" w:author="Håkan Grunditz" w:date="2024-02-16T14:27:00Z"/>
              </w:rPr>
            </w:pPr>
          </w:p>
        </w:tc>
        <w:tc>
          <w:tcPr>
            <w:tcW w:w="1867" w:type="dxa"/>
          </w:tcPr>
          <w:p w14:paraId="45D38B56" w14:textId="77777777" w:rsidR="00E54767" w:rsidRPr="00A1115A" w:rsidRDefault="00E54767" w:rsidP="004655FE">
            <w:pPr>
              <w:pStyle w:val="TAC"/>
              <w:rPr>
                <w:ins w:id="526" w:author="Håkan Grunditz" w:date="2024-02-16T14:27:00Z"/>
              </w:rPr>
            </w:pPr>
            <w:ins w:id="527" w:author="Håkan Grunditz" w:date="2024-02-16T14:27:00Z">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5469.5</w:t>
              </w:r>
            </w:ins>
          </w:p>
        </w:tc>
        <w:tc>
          <w:tcPr>
            <w:tcW w:w="1965" w:type="dxa"/>
          </w:tcPr>
          <w:p w14:paraId="5F9546F2" w14:textId="77777777" w:rsidR="00E54767" w:rsidRPr="00A1115A" w:rsidRDefault="00E54767" w:rsidP="004655FE">
            <w:pPr>
              <w:pStyle w:val="TAC"/>
              <w:rPr>
                <w:ins w:id="528" w:author="Håkan Grunditz" w:date="2024-02-16T14:27:00Z"/>
              </w:rPr>
            </w:pPr>
            <w:ins w:id="529" w:author="Håkan Grunditz" w:date="2024-02-16T14:27:00Z">
              <w:r w:rsidRPr="00A1115A">
                <w:t>-13</w:t>
              </w:r>
            </w:ins>
          </w:p>
        </w:tc>
        <w:tc>
          <w:tcPr>
            <w:tcW w:w="1965" w:type="dxa"/>
            <w:tcBorders>
              <w:top w:val="nil"/>
              <w:bottom w:val="nil"/>
            </w:tcBorders>
            <w:shd w:val="clear" w:color="auto" w:fill="auto"/>
          </w:tcPr>
          <w:p w14:paraId="7CCF908C" w14:textId="77777777" w:rsidR="00E54767" w:rsidRPr="00A1115A" w:rsidRDefault="00E54767" w:rsidP="004655FE">
            <w:pPr>
              <w:pStyle w:val="TAC"/>
              <w:rPr>
                <w:ins w:id="530" w:author="Håkan Grunditz" w:date="2024-02-16T14:27:00Z"/>
              </w:rPr>
            </w:pPr>
          </w:p>
        </w:tc>
      </w:tr>
      <w:tr w:rsidR="00E54767" w:rsidRPr="00A1115A" w14:paraId="375E16AA" w14:textId="77777777" w:rsidTr="004655FE">
        <w:trPr>
          <w:jc w:val="center"/>
          <w:ins w:id="531" w:author="Håkan Grunditz" w:date="2024-02-16T14:27:00Z"/>
        </w:trPr>
        <w:tc>
          <w:tcPr>
            <w:tcW w:w="1736" w:type="dxa"/>
            <w:tcBorders>
              <w:top w:val="nil"/>
              <w:bottom w:val="nil"/>
            </w:tcBorders>
            <w:shd w:val="clear" w:color="auto" w:fill="auto"/>
          </w:tcPr>
          <w:p w14:paraId="2A903D90" w14:textId="77777777" w:rsidR="00E54767" w:rsidRPr="00A1115A" w:rsidRDefault="00E54767" w:rsidP="004655FE">
            <w:pPr>
              <w:pStyle w:val="TAC"/>
              <w:rPr>
                <w:ins w:id="532" w:author="Håkan Grunditz" w:date="2024-02-16T14:27:00Z"/>
              </w:rPr>
            </w:pPr>
          </w:p>
        </w:tc>
        <w:tc>
          <w:tcPr>
            <w:tcW w:w="1867" w:type="dxa"/>
          </w:tcPr>
          <w:p w14:paraId="7A968B16" w14:textId="77777777" w:rsidR="00E54767" w:rsidRPr="00A1115A" w:rsidRDefault="00E54767" w:rsidP="004655FE">
            <w:pPr>
              <w:pStyle w:val="TAC"/>
              <w:rPr>
                <w:ins w:id="533" w:author="Håkan Grunditz" w:date="2024-02-16T14:27:00Z"/>
              </w:rPr>
            </w:pPr>
            <w:ins w:id="534" w:author="Håkan Grunditz" w:date="2024-02-16T14:27:00Z">
              <w:r w:rsidRPr="00A1115A">
                <w:rPr>
                  <w:rFonts w:hint="eastAsia"/>
                </w:rPr>
                <w:t xml:space="preserve">5469.5 </w:t>
              </w:r>
              <w:r w:rsidRPr="00A1115A">
                <w:t>&lt;</w:t>
              </w:r>
              <w:r w:rsidRPr="00A1115A">
                <w:rPr>
                  <w:rFonts w:hint="eastAsia"/>
                </w:rPr>
                <w:t xml:space="preserve"> f </w:t>
              </w:r>
              <w:r w:rsidRPr="00A1115A">
                <w:t>≤</w:t>
              </w:r>
              <w:r w:rsidRPr="00A1115A">
                <w:rPr>
                  <w:rFonts w:hint="eastAsia"/>
                </w:rPr>
                <w:t xml:space="preserve"> 5470</w:t>
              </w:r>
            </w:ins>
          </w:p>
        </w:tc>
        <w:tc>
          <w:tcPr>
            <w:tcW w:w="1965" w:type="dxa"/>
          </w:tcPr>
          <w:p w14:paraId="7C62B9A8" w14:textId="77777777" w:rsidR="00E54767" w:rsidRPr="00A1115A" w:rsidRDefault="00E54767" w:rsidP="004655FE">
            <w:pPr>
              <w:pStyle w:val="TAC"/>
              <w:rPr>
                <w:ins w:id="535" w:author="Håkan Grunditz" w:date="2024-02-16T14:27:00Z"/>
              </w:rPr>
            </w:pPr>
            <w:ins w:id="536" w:author="Håkan Grunditz" w:date="2024-02-16T14:27:00Z">
              <w:r w:rsidRPr="00A1115A">
                <w:t>-13</w:t>
              </w:r>
            </w:ins>
          </w:p>
        </w:tc>
        <w:tc>
          <w:tcPr>
            <w:tcW w:w="1965" w:type="dxa"/>
            <w:tcBorders>
              <w:top w:val="nil"/>
              <w:bottom w:val="nil"/>
            </w:tcBorders>
            <w:shd w:val="clear" w:color="auto" w:fill="auto"/>
          </w:tcPr>
          <w:p w14:paraId="72796D2C" w14:textId="77777777" w:rsidR="00E54767" w:rsidRPr="00A1115A" w:rsidRDefault="00E54767" w:rsidP="004655FE">
            <w:pPr>
              <w:pStyle w:val="TAC"/>
              <w:rPr>
                <w:ins w:id="537" w:author="Håkan Grunditz" w:date="2024-02-16T14:27:00Z"/>
              </w:rPr>
            </w:pPr>
          </w:p>
        </w:tc>
      </w:tr>
      <w:tr w:rsidR="00E54767" w:rsidRPr="00A1115A" w14:paraId="5389F0CD" w14:textId="77777777" w:rsidTr="004655FE">
        <w:trPr>
          <w:jc w:val="center"/>
          <w:ins w:id="538" w:author="Håkan Grunditz" w:date="2024-02-16T14:27:00Z"/>
        </w:trPr>
        <w:tc>
          <w:tcPr>
            <w:tcW w:w="1736" w:type="dxa"/>
            <w:tcBorders>
              <w:top w:val="nil"/>
            </w:tcBorders>
            <w:shd w:val="clear" w:color="auto" w:fill="auto"/>
            <w:vAlign w:val="center"/>
          </w:tcPr>
          <w:p w14:paraId="2F983DF8" w14:textId="77777777" w:rsidR="00E54767" w:rsidRPr="00A1115A" w:rsidRDefault="00E54767" w:rsidP="004655FE">
            <w:pPr>
              <w:pStyle w:val="TAC"/>
              <w:rPr>
                <w:ins w:id="539" w:author="Håkan Grunditz" w:date="2024-02-16T14:27:00Z"/>
              </w:rPr>
            </w:pPr>
          </w:p>
        </w:tc>
        <w:tc>
          <w:tcPr>
            <w:tcW w:w="1867" w:type="dxa"/>
            <w:vAlign w:val="center"/>
          </w:tcPr>
          <w:p w14:paraId="7E8E0E22" w14:textId="77777777" w:rsidR="00E54767" w:rsidRPr="00A1115A" w:rsidRDefault="00E54767" w:rsidP="004655FE">
            <w:pPr>
              <w:pStyle w:val="TAC"/>
              <w:rPr>
                <w:ins w:id="540" w:author="Håkan Grunditz" w:date="2024-02-16T14:27:00Z"/>
              </w:rPr>
            </w:pPr>
            <w:ins w:id="541" w:author="Håkan Grunditz" w:date="2024-02-16T14:27:00Z">
              <w:r w:rsidRPr="00A1115A">
                <w:rPr>
                  <w:rFonts w:hint="eastAsia"/>
                </w:rPr>
                <w:t>57</w:t>
              </w:r>
              <w:r w:rsidRPr="00A1115A">
                <w:t>70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ins>
          </w:p>
        </w:tc>
        <w:tc>
          <w:tcPr>
            <w:tcW w:w="1965" w:type="dxa"/>
            <w:vAlign w:val="center"/>
          </w:tcPr>
          <w:p w14:paraId="2AC133A7" w14:textId="77777777" w:rsidR="00E54767" w:rsidRPr="00A1115A" w:rsidRDefault="00E54767" w:rsidP="004655FE">
            <w:pPr>
              <w:pStyle w:val="TAC"/>
              <w:rPr>
                <w:ins w:id="542" w:author="Håkan Grunditz" w:date="2024-02-16T14:27:00Z"/>
              </w:rPr>
            </w:pPr>
            <w:ins w:id="543" w:author="Håkan Grunditz" w:date="2024-02-16T14:27:00Z">
              <w:r w:rsidRPr="00A1115A">
                <w:t>-19</w:t>
              </w:r>
            </w:ins>
          </w:p>
        </w:tc>
        <w:tc>
          <w:tcPr>
            <w:tcW w:w="1965" w:type="dxa"/>
            <w:tcBorders>
              <w:top w:val="nil"/>
            </w:tcBorders>
            <w:shd w:val="clear" w:color="auto" w:fill="auto"/>
            <w:vAlign w:val="center"/>
          </w:tcPr>
          <w:p w14:paraId="50E7468A" w14:textId="77777777" w:rsidR="00E54767" w:rsidRPr="00A1115A" w:rsidRDefault="00E54767" w:rsidP="004655FE">
            <w:pPr>
              <w:pStyle w:val="TAC"/>
              <w:rPr>
                <w:ins w:id="544" w:author="Håkan Grunditz" w:date="2024-02-16T14:27:00Z"/>
              </w:rPr>
            </w:pPr>
          </w:p>
        </w:tc>
      </w:tr>
      <w:tr w:rsidR="00E54767" w:rsidRPr="00A1115A" w14:paraId="708BF7EB" w14:textId="77777777" w:rsidTr="004655FE">
        <w:trPr>
          <w:jc w:val="center"/>
          <w:ins w:id="545" w:author="Håkan Grunditz" w:date="2024-02-16T14:27:00Z"/>
        </w:trPr>
        <w:tc>
          <w:tcPr>
            <w:tcW w:w="7533" w:type="dxa"/>
            <w:gridSpan w:val="4"/>
            <w:vAlign w:val="center"/>
          </w:tcPr>
          <w:p w14:paraId="6DE7CC0D" w14:textId="77777777" w:rsidR="00E54767" w:rsidRPr="00A1115A" w:rsidRDefault="00E54767" w:rsidP="004655FE">
            <w:pPr>
              <w:pStyle w:val="TAC"/>
              <w:ind w:left="698" w:hanging="630"/>
              <w:jc w:val="left"/>
              <w:rPr>
                <w:ins w:id="546" w:author="Håkan Grunditz" w:date="2024-02-16T14:27:00Z"/>
              </w:rPr>
            </w:pPr>
            <w:ins w:id="547" w:author="Håkan Grunditz" w:date="2024-02-16T14:27:00Z">
              <w:r w:rsidRPr="00A1115A">
                <w:t xml:space="preserve">NOTE: The minimum requirement when specified as a range denotes the emission requirement at the end points of the protected range.  The requirement within the protected range is obtained by linear interpolation between the requirements at the end points. </w:t>
              </w:r>
            </w:ins>
          </w:p>
        </w:tc>
      </w:tr>
    </w:tbl>
    <w:p w14:paraId="44B2F379" w14:textId="77777777" w:rsidR="00E54767" w:rsidRDefault="00E54767" w:rsidP="00E54767">
      <w:pPr>
        <w:rPr>
          <w:ins w:id="548" w:author="Håkan Grunditz" w:date="2024-02-16T14:27:00Z"/>
        </w:rPr>
      </w:pPr>
    </w:p>
    <w:p w14:paraId="20334199" w14:textId="77777777" w:rsidR="00E54767" w:rsidRPr="004E50E6" w:rsidRDefault="00E54767" w:rsidP="00E54767">
      <w:pPr>
        <w:rPr>
          <w:ins w:id="549" w:author="Håkan Grunditz" w:date="2024-02-16T14:27:00Z"/>
        </w:rPr>
      </w:pPr>
      <w:ins w:id="550" w:author="Håkan Grunditz" w:date="2024-02-16T14:27:00Z">
        <w:r w:rsidRPr="00440D7B">
          <w:t>The normative reference for this requirement is TS 38.101-1 [2] subclause 6.5</w:t>
        </w:r>
        <w:r>
          <w:t>F</w:t>
        </w:r>
        <w:r w:rsidRPr="00440D7B">
          <w:t>.3.3.</w:t>
        </w:r>
        <w:r>
          <w:t>2</w:t>
        </w:r>
        <w:r w:rsidRPr="00440D7B">
          <w:t>.</w:t>
        </w:r>
      </w:ins>
    </w:p>
    <w:p w14:paraId="69685FD9" w14:textId="77777777" w:rsidR="00E54767" w:rsidRPr="00440D7B" w:rsidRDefault="00E54767" w:rsidP="00E54767">
      <w:pPr>
        <w:pStyle w:val="H6"/>
        <w:rPr>
          <w:ins w:id="551" w:author="Håkan Grunditz" w:date="2024-02-16T14:27:00Z"/>
        </w:rPr>
      </w:pPr>
      <w:ins w:id="552" w:author="Håkan Grunditz" w:date="2024-02-16T14:27:00Z">
        <w:r w:rsidRPr="00440D7B">
          <w:t>6.5</w:t>
        </w:r>
        <w:r>
          <w:t>F</w:t>
        </w:r>
        <w:r w:rsidRPr="00440D7B">
          <w:t>.3.3.4</w:t>
        </w:r>
        <w:r w:rsidRPr="00440D7B">
          <w:tab/>
          <w:t>Test description</w:t>
        </w:r>
      </w:ins>
    </w:p>
    <w:p w14:paraId="6431FCCB" w14:textId="77777777" w:rsidR="00E54767" w:rsidRPr="00440D7B" w:rsidRDefault="00E54767" w:rsidP="00E54767">
      <w:pPr>
        <w:pStyle w:val="H6"/>
        <w:rPr>
          <w:ins w:id="553" w:author="Håkan Grunditz" w:date="2024-02-16T14:27:00Z"/>
        </w:rPr>
      </w:pPr>
      <w:ins w:id="554" w:author="Håkan Grunditz" w:date="2024-02-16T14:27:00Z">
        <w:r w:rsidRPr="00440D7B">
          <w:t>6.5</w:t>
        </w:r>
        <w:r>
          <w:t>F</w:t>
        </w:r>
        <w:r w:rsidRPr="00440D7B">
          <w:t>.3.3.4.1</w:t>
        </w:r>
        <w:r w:rsidRPr="00440D7B">
          <w:tab/>
          <w:t>Initial conditions</w:t>
        </w:r>
      </w:ins>
    </w:p>
    <w:p w14:paraId="6CBBE656" w14:textId="77777777" w:rsidR="00E54767" w:rsidRPr="00440D7B" w:rsidRDefault="00E54767" w:rsidP="00E54767">
      <w:pPr>
        <w:rPr>
          <w:ins w:id="555" w:author="Håkan Grunditz" w:date="2024-02-16T14:27:00Z"/>
        </w:rPr>
      </w:pPr>
      <w:ins w:id="556" w:author="Håkan Grunditz" w:date="2024-02-16T14:27:00Z">
        <w:r w:rsidRPr="00440D7B">
          <w:t>Initial conditions are a set of test configurations the UE needs to be tested in and the steps for the SS to take with the UE to reach the correct measurement state.</w:t>
        </w:r>
      </w:ins>
    </w:p>
    <w:p w14:paraId="7F807556" w14:textId="77777777" w:rsidR="00E54767" w:rsidRPr="00440D7B" w:rsidRDefault="00E54767" w:rsidP="00E54767">
      <w:pPr>
        <w:rPr>
          <w:ins w:id="557" w:author="Håkan Grunditz" w:date="2024-02-16T14:27:00Z"/>
        </w:rPr>
      </w:pPr>
      <w:ins w:id="558" w:author="Håkan Grunditz" w:date="2024-02-16T14:27:00Z">
        <w:r w:rsidRPr="00440D7B">
          <w:t>The initial test configurations consist of environmental conditions, test frequencies, test channel bandwidths and sub-carrier spacing based on NR operating bands specified in Table 5.3.5-1. All these configurations shall be tested with applicable test parameters for each combination of channel bandwidth and sub-carrier spacing, and are shown in Table 6.5</w:t>
        </w:r>
        <w:r>
          <w:t>F</w:t>
        </w:r>
        <w:r w:rsidRPr="00440D7B">
          <w:t>.3.3.4.1-1 through Table 6.5</w:t>
        </w:r>
        <w:r>
          <w:t>F</w:t>
        </w:r>
        <w:r w:rsidRPr="00440D7B">
          <w:t>.3.3.4.1-</w:t>
        </w:r>
        <w:r>
          <w:t>2</w:t>
        </w:r>
        <w:r w:rsidRPr="00440D7B">
          <w:t>. The details of the uplink reference measurement channels (RMCs) are specified in Annex A.2.2. Configurations of PDSCH and PDCCH before measurement are specified in Annex C.2.</w:t>
        </w:r>
      </w:ins>
    </w:p>
    <w:p w14:paraId="7E226D6F" w14:textId="77777777" w:rsidR="00E54767" w:rsidRDefault="00E54767" w:rsidP="00E54767">
      <w:pPr>
        <w:pStyle w:val="TH"/>
        <w:rPr>
          <w:ins w:id="559" w:author="Håkan Grunditz" w:date="2024-02-16T14:27:00Z"/>
        </w:rPr>
      </w:pPr>
      <w:bookmarkStart w:id="560" w:name="_Hlk140440800"/>
      <w:ins w:id="561" w:author="Håkan Grunditz" w:date="2024-02-16T14:27:00Z">
        <w:r w:rsidRPr="00440D7B">
          <w:t>Table 6.5</w:t>
        </w:r>
        <w:r>
          <w:t>F</w:t>
        </w:r>
        <w:r w:rsidRPr="00440D7B">
          <w:t>.3.3.4.1-1</w:t>
        </w:r>
        <w:bookmarkEnd w:id="560"/>
        <w:r w:rsidRPr="00440D7B">
          <w:t>: Test Configuration Table (network signalling value "NS_</w:t>
        </w:r>
        <w:r>
          <w:t>28</w:t>
        </w:r>
        <w:r w:rsidRPr="00440D7B">
          <w:t>")</w:t>
        </w:r>
      </w:ins>
    </w:p>
    <w:p w14:paraId="09CD2BA5" w14:textId="77777777" w:rsidR="00E54767" w:rsidRPr="00440D7B" w:rsidRDefault="00E54767" w:rsidP="00E54767">
      <w:pPr>
        <w:rPr>
          <w:ins w:id="562" w:author="Håkan Grunditz" w:date="2024-02-16T14:27:00Z"/>
          <w:rFonts w:eastAsia="SimSun"/>
        </w:rPr>
      </w:pPr>
      <w:ins w:id="563" w:author="Håkan Grunditz" w:date="2024-02-16T14:27:00Z">
        <w:r w:rsidRPr="00440D7B">
          <w:rPr>
            <w:lang w:eastAsia="zh-CN"/>
          </w:rPr>
          <w:t xml:space="preserve">Same test configuration as listed in </w:t>
        </w:r>
        <w:r w:rsidRPr="006A6A35">
          <w:t>Table 6.2F.3.4.1-1</w:t>
        </w:r>
        <w:r>
          <w:t xml:space="preserve"> shall be used.</w:t>
        </w:r>
        <w:r w:rsidRPr="00440D7B">
          <w:rPr>
            <w:rFonts w:eastAsia="SimSun"/>
          </w:rPr>
          <w:t xml:space="preserve"> </w:t>
        </w:r>
      </w:ins>
    </w:p>
    <w:p w14:paraId="1F101736" w14:textId="77777777" w:rsidR="00E54767" w:rsidRPr="00440D7B" w:rsidRDefault="00E54767" w:rsidP="00E54767">
      <w:pPr>
        <w:rPr>
          <w:ins w:id="564" w:author="Håkan Grunditz" w:date="2024-02-16T14:27:00Z"/>
        </w:rPr>
      </w:pPr>
    </w:p>
    <w:p w14:paraId="475723EB" w14:textId="77777777" w:rsidR="00E54767" w:rsidRDefault="00E54767" w:rsidP="00E54767">
      <w:pPr>
        <w:pStyle w:val="TH"/>
        <w:rPr>
          <w:ins w:id="565" w:author="Håkan Grunditz" w:date="2024-02-16T14:27:00Z"/>
        </w:rPr>
      </w:pPr>
      <w:ins w:id="566" w:author="Håkan Grunditz" w:date="2024-02-16T14:27:00Z">
        <w:r w:rsidRPr="00440D7B">
          <w:t>Table 6.5</w:t>
        </w:r>
        <w:r>
          <w:t>F</w:t>
        </w:r>
        <w:r w:rsidRPr="00440D7B">
          <w:t>.3.3.4.1-</w:t>
        </w:r>
        <w:r>
          <w:t>2</w:t>
        </w:r>
        <w:r w:rsidRPr="00440D7B">
          <w:t>: Test Configuration Table (network signalling value "NS_</w:t>
        </w:r>
        <w:r>
          <w:t>29</w:t>
        </w:r>
        <w:r w:rsidRPr="00440D7B">
          <w:t>")</w:t>
        </w:r>
      </w:ins>
    </w:p>
    <w:p w14:paraId="7509DC23" w14:textId="77777777" w:rsidR="00E54767" w:rsidRPr="00440D7B" w:rsidRDefault="00E54767" w:rsidP="00E54767">
      <w:pPr>
        <w:rPr>
          <w:ins w:id="567" w:author="Håkan Grunditz" w:date="2024-02-16T14:27:00Z"/>
          <w:rFonts w:eastAsia="SimSun"/>
        </w:rPr>
      </w:pPr>
      <w:ins w:id="568" w:author="Håkan Grunditz" w:date="2024-02-16T14:27:00Z">
        <w:r w:rsidRPr="00440D7B">
          <w:rPr>
            <w:lang w:eastAsia="zh-CN"/>
          </w:rPr>
          <w:t xml:space="preserve">Same test configuration as listed in </w:t>
        </w:r>
        <w:r w:rsidRPr="006A6A35">
          <w:t>Table 6.2F.3.4.1-1</w:t>
        </w:r>
        <w:r>
          <w:t xml:space="preserve"> shall be used.</w:t>
        </w:r>
        <w:r w:rsidRPr="00440D7B">
          <w:rPr>
            <w:rFonts w:eastAsia="SimSun"/>
          </w:rPr>
          <w:t xml:space="preserve"> </w:t>
        </w:r>
      </w:ins>
    </w:p>
    <w:p w14:paraId="164F2EE4" w14:textId="77777777" w:rsidR="00E54767" w:rsidRPr="00440D7B" w:rsidRDefault="00E54767" w:rsidP="00E54767">
      <w:pPr>
        <w:rPr>
          <w:ins w:id="569" w:author="Håkan Grunditz" w:date="2024-02-16T14:27:00Z"/>
          <w:rFonts w:eastAsia="SimSun"/>
        </w:rPr>
      </w:pPr>
    </w:p>
    <w:p w14:paraId="76C6A430" w14:textId="77777777" w:rsidR="00E54767" w:rsidRPr="00440D7B" w:rsidRDefault="00E54767" w:rsidP="00E54767">
      <w:pPr>
        <w:pStyle w:val="B10"/>
        <w:rPr>
          <w:ins w:id="570" w:author="Håkan Grunditz" w:date="2024-02-16T14:27:00Z"/>
        </w:rPr>
      </w:pPr>
      <w:ins w:id="571" w:author="Håkan Grunditz" w:date="2024-02-16T14:27:00Z">
        <w:r w:rsidRPr="00440D7B">
          <w:t>1.</w:t>
        </w:r>
        <w:r w:rsidRPr="00440D7B">
          <w:tab/>
          <w:t>Connect the SS to the UE to the UE antenna connectors as shown in TS 38.508-1 [5] Annex A Figure A.3.1.2.2 for TE diagram and section A.3.2 for UE diagram.</w:t>
        </w:r>
      </w:ins>
    </w:p>
    <w:p w14:paraId="3D95AA97" w14:textId="77777777" w:rsidR="00E54767" w:rsidRPr="00440D7B" w:rsidRDefault="00E54767" w:rsidP="00E54767">
      <w:pPr>
        <w:pStyle w:val="B10"/>
        <w:rPr>
          <w:ins w:id="572" w:author="Håkan Grunditz" w:date="2024-02-16T14:27:00Z"/>
        </w:rPr>
      </w:pPr>
      <w:ins w:id="573" w:author="Håkan Grunditz" w:date="2024-02-16T14:27:00Z">
        <w:r w:rsidRPr="00440D7B">
          <w:t>2.</w:t>
        </w:r>
        <w:r w:rsidRPr="00440D7B">
          <w:tab/>
          <w:t>The parameter settings for the cell are set up according to TS 38.508-1 [5] subclause 4.4.3.</w:t>
        </w:r>
      </w:ins>
    </w:p>
    <w:p w14:paraId="31BE4516" w14:textId="77777777" w:rsidR="00E54767" w:rsidRPr="00440D7B" w:rsidRDefault="00E54767" w:rsidP="00E54767">
      <w:pPr>
        <w:pStyle w:val="B10"/>
        <w:rPr>
          <w:ins w:id="574" w:author="Håkan Grunditz" w:date="2024-02-16T14:27:00Z"/>
        </w:rPr>
      </w:pPr>
      <w:ins w:id="575" w:author="Håkan Grunditz" w:date="2024-02-16T14:27:00Z">
        <w:r w:rsidRPr="00440D7B">
          <w:t>3.</w:t>
        </w:r>
        <w:r w:rsidRPr="00440D7B">
          <w:tab/>
          <w:t>Downlink signals are initially set up according to Annex C.0, C.1, C.2, and uplink signals according to Annex G.0, G.1, G.2, G.3.0.</w:t>
        </w:r>
      </w:ins>
    </w:p>
    <w:p w14:paraId="6B6D3BD9" w14:textId="77777777" w:rsidR="00E54767" w:rsidRPr="00440D7B" w:rsidRDefault="00E54767" w:rsidP="00E54767">
      <w:pPr>
        <w:pStyle w:val="B10"/>
        <w:rPr>
          <w:ins w:id="576" w:author="Håkan Grunditz" w:date="2024-02-16T14:27:00Z"/>
        </w:rPr>
      </w:pPr>
      <w:ins w:id="577" w:author="Håkan Grunditz" w:date="2024-02-16T14:27:00Z">
        <w:r w:rsidRPr="00440D7B">
          <w:lastRenderedPageBreak/>
          <w:t>4.</w:t>
        </w:r>
        <w:r w:rsidRPr="00440D7B">
          <w:tab/>
          <w:t>The UL Reference Measurement channels are set according to Table 6.5</w:t>
        </w:r>
        <w:r>
          <w:t>F</w:t>
        </w:r>
        <w:r w:rsidRPr="00440D7B">
          <w:t xml:space="preserve">.3.3.4.1-1 </w:t>
        </w:r>
        <w:r>
          <w:t>through</w:t>
        </w:r>
        <w:r w:rsidRPr="00440D7B">
          <w:t xml:space="preserve"> Table 6.5</w:t>
        </w:r>
        <w:r>
          <w:t>F</w:t>
        </w:r>
        <w:r w:rsidRPr="00440D7B">
          <w:t>.3.3.4.1-2.</w:t>
        </w:r>
      </w:ins>
    </w:p>
    <w:p w14:paraId="589DF262" w14:textId="77777777" w:rsidR="00E54767" w:rsidRPr="00440D7B" w:rsidRDefault="00E54767" w:rsidP="00E54767">
      <w:pPr>
        <w:pStyle w:val="B10"/>
        <w:rPr>
          <w:ins w:id="578" w:author="Håkan Grunditz" w:date="2024-02-16T14:27:00Z"/>
        </w:rPr>
      </w:pPr>
      <w:ins w:id="579" w:author="Håkan Grunditz" w:date="2024-02-16T14:27:00Z">
        <w:r w:rsidRPr="00440D7B">
          <w:t>5.</w:t>
        </w:r>
        <w:r w:rsidRPr="00440D7B">
          <w:tab/>
          <w:t>Propagation conditions are set according to Annex B.0.</w:t>
        </w:r>
      </w:ins>
    </w:p>
    <w:p w14:paraId="3E6891DD" w14:textId="77777777" w:rsidR="00E54767" w:rsidRPr="00440D7B" w:rsidRDefault="00E54767" w:rsidP="00E54767">
      <w:pPr>
        <w:pStyle w:val="B10"/>
        <w:rPr>
          <w:ins w:id="580" w:author="Håkan Grunditz" w:date="2024-02-16T14:27:00Z"/>
        </w:rPr>
      </w:pPr>
      <w:ins w:id="581" w:author="Håkan Grunditz" w:date="2024-02-16T14:27:00Z">
        <w:r w:rsidRPr="00440D7B">
          <w:t>6.</w:t>
        </w:r>
        <w:r w:rsidRPr="00440D7B">
          <w:tab/>
          <w:t xml:space="preserve">Ensure the UE is in state RRC_CONNECTED with generic procedure parameters Connectivity </w:t>
        </w:r>
        <w:r w:rsidRPr="00440D7B">
          <w:rPr>
            <w:i/>
          </w:rPr>
          <w:t>NR</w:t>
        </w:r>
        <w:r w:rsidRPr="00440D7B">
          <w:t xml:space="preserve">, Connected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t xml:space="preserve"> according to TS 38.508-1 [5] clause 4.5. Message contents are defined in clause 6.5</w:t>
        </w:r>
        <w:r>
          <w:t>F</w:t>
        </w:r>
        <w:r w:rsidRPr="00440D7B">
          <w:t>.3.3.4.3.</w:t>
        </w:r>
      </w:ins>
    </w:p>
    <w:p w14:paraId="4CB09337" w14:textId="77777777" w:rsidR="00E54767" w:rsidRPr="00440D7B" w:rsidRDefault="00E54767" w:rsidP="00E54767">
      <w:pPr>
        <w:pStyle w:val="H6"/>
        <w:rPr>
          <w:ins w:id="582" w:author="Håkan Grunditz" w:date="2024-02-16T14:27:00Z"/>
        </w:rPr>
      </w:pPr>
      <w:ins w:id="583" w:author="Håkan Grunditz" w:date="2024-02-16T14:27:00Z">
        <w:r w:rsidRPr="00440D7B">
          <w:t>6.5</w:t>
        </w:r>
        <w:r>
          <w:t>F</w:t>
        </w:r>
        <w:r w:rsidRPr="00440D7B">
          <w:t>.3.3.4.2</w:t>
        </w:r>
        <w:r w:rsidRPr="00440D7B">
          <w:tab/>
          <w:t>Test procedure</w:t>
        </w:r>
      </w:ins>
    </w:p>
    <w:p w14:paraId="2D0C8D35" w14:textId="77777777" w:rsidR="00E54767" w:rsidRPr="00440D7B" w:rsidRDefault="00E54767" w:rsidP="00E54767">
      <w:pPr>
        <w:pStyle w:val="B10"/>
        <w:rPr>
          <w:ins w:id="584" w:author="Håkan Grunditz" w:date="2024-02-16T14:27:00Z"/>
        </w:rPr>
      </w:pPr>
      <w:ins w:id="585" w:author="Håkan Grunditz" w:date="2024-02-16T14:27:00Z">
        <w:r w:rsidRPr="00440D7B">
          <w:rPr>
            <w:lang w:eastAsia="zh-CN"/>
          </w:rPr>
          <w:t>1</w:t>
        </w:r>
        <w:r w:rsidRPr="00440D7B">
          <w:rPr>
            <w:lang w:eastAsia="zh-CN"/>
          </w:rPr>
          <w:tab/>
          <w:t xml:space="preserve">SS sends uplink scheduling information for each UL HARQ process via </w:t>
        </w:r>
        <w:r w:rsidRPr="00440D7B">
          <w:t>PDCCH DCI format 0_1 for C_RNTI to schedule the UL RMC according</w:t>
        </w:r>
        <w:r w:rsidRPr="00440D7B">
          <w:rPr>
            <w:lang w:eastAsia="zh-CN"/>
          </w:rPr>
          <w:t xml:space="preserve"> to </w:t>
        </w:r>
        <w:r w:rsidRPr="00440D7B">
          <w:t>Table 6.5</w:t>
        </w:r>
        <w:r>
          <w:t>F</w:t>
        </w:r>
        <w:r w:rsidRPr="00440D7B">
          <w:t>.3.3.4.1-1 1 through Table 6.5</w:t>
        </w:r>
        <w:r>
          <w:t>F</w:t>
        </w:r>
        <w:r w:rsidRPr="00440D7B">
          <w:t>.3.3.4.1-</w:t>
        </w:r>
        <w:r>
          <w:t>2</w:t>
        </w:r>
        <w:r w:rsidRPr="00440D7B">
          <w:t>. Since the UE has no payload data</w:t>
        </w:r>
        <w:r w:rsidRPr="00440D7B">
          <w:rPr>
            <w:color w:val="FFFF00"/>
          </w:rPr>
          <w:t xml:space="preserve"> </w:t>
        </w:r>
        <w:r w:rsidRPr="00440D7B">
          <w:t>to send, the UE transmits uplink MAC padding bits on the UL RMC..</w:t>
        </w:r>
      </w:ins>
    </w:p>
    <w:p w14:paraId="5591F721" w14:textId="77777777" w:rsidR="00E54767" w:rsidRPr="00440D7B" w:rsidRDefault="00E54767" w:rsidP="00E54767">
      <w:pPr>
        <w:pStyle w:val="B10"/>
        <w:rPr>
          <w:ins w:id="586" w:author="Håkan Grunditz" w:date="2024-02-16T14:27:00Z"/>
        </w:rPr>
      </w:pPr>
      <w:ins w:id="587" w:author="Håkan Grunditz" w:date="2024-02-16T14:27:00Z">
        <w:r w:rsidRPr="00440D7B">
          <w:rPr>
            <w:rFonts w:eastAsia="MS Mincho"/>
          </w:rPr>
          <w:t>2</w:t>
        </w:r>
        <w:r w:rsidRPr="00440D7B">
          <w:t>.</w:t>
        </w:r>
        <w:r w:rsidRPr="00440D7B">
          <w:tab/>
          <w:t>Send continuously uplink power control "up" commands in the uplink scheduling information to the UE until the UE transmits at P</w:t>
        </w:r>
        <w:r w:rsidRPr="00440D7B">
          <w:rPr>
            <w:vertAlign w:val="subscript"/>
          </w:rPr>
          <w:t>UMAX</w:t>
        </w:r>
        <w:r w:rsidRPr="00440D7B">
          <w:t xml:space="preserve"> level.</w:t>
        </w:r>
      </w:ins>
    </w:p>
    <w:p w14:paraId="5BC294C3" w14:textId="77777777" w:rsidR="00E54767" w:rsidRPr="00440D7B" w:rsidRDefault="00E54767" w:rsidP="00E54767">
      <w:pPr>
        <w:pStyle w:val="B10"/>
        <w:rPr>
          <w:ins w:id="588" w:author="Håkan Grunditz" w:date="2024-02-16T14:27:00Z"/>
        </w:rPr>
      </w:pPr>
      <w:ins w:id="589" w:author="Håkan Grunditz" w:date="2024-02-16T14:27:00Z">
        <w:r w:rsidRPr="00440D7B">
          <w:t>3.</w:t>
        </w:r>
        <w:r w:rsidRPr="00440D7B">
          <w:tab/>
          <w:t>Measure the mean power of the UE in the channel bandwidth of the radio access mode according to the test configuration in Tables 6.5</w:t>
        </w:r>
        <w:r>
          <w:t>F</w:t>
        </w:r>
        <w:r w:rsidRPr="00440D7B">
          <w:t>.3.3.4.1-1 through 6.5</w:t>
        </w:r>
        <w:r>
          <w:t>F</w:t>
        </w:r>
        <w:r w:rsidRPr="00440D7B">
          <w:t>.3.3.4.1-2</w:t>
        </w:r>
        <w:r w:rsidRPr="00440D7B" w:rsidDel="008041A0">
          <w:t xml:space="preserve"> </w:t>
        </w:r>
        <w:r w:rsidRPr="00440D7B">
          <w:t>as appropriate, which shall meet the requirements in clause 6.5</w:t>
        </w:r>
        <w:r>
          <w:t>F</w:t>
        </w:r>
        <w:r w:rsidRPr="00440D7B">
          <w:t xml:space="preserve">.3.3.5 with allowed A-MPR values specified in </w:t>
        </w:r>
        <w:r w:rsidRPr="00440D7B">
          <w:rPr>
            <w:lang w:eastAsia="zh-CN"/>
          </w:rPr>
          <w:t>6.2</w:t>
        </w:r>
        <w:r>
          <w:rPr>
            <w:lang w:eastAsia="zh-CN"/>
          </w:rPr>
          <w:t>F</w:t>
        </w:r>
        <w:r w:rsidRPr="00440D7B">
          <w:rPr>
            <w:lang w:eastAsia="zh-CN"/>
          </w:rPr>
          <w:t>.3.5</w:t>
        </w:r>
        <w:r w:rsidRPr="00440D7B">
          <w:t xml:space="preserve">. The measured power shall be verified for each step. The measurement period shall capture the active </w:t>
        </w:r>
        <w:r w:rsidRPr="00440D7B">
          <w:rPr>
            <w:rFonts w:eastAsia="MS Mincho"/>
          </w:rPr>
          <w:t>time slot</w:t>
        </w:r>
        <w:r w:rsidRPr="00440D7B">
          <w:t>s.</w:t>
        </w:r>
      </w:ins>
    </w:p>
    <w:p w14:paraId="52D1ECA2" w14:textId="77777777" w:rsidR="00E54767" w:rsidRPr="00440D7B" w:rsidRDefault="00E54767" w:rsidP="00E54767">
      <w:pPr>
        <w:pStyle w:val="B10"/>
        <w:rPr>
          <w:ins w:id="590" w:author="Håkan Grunditz" w:date="2024-02-16T14:27:00Z"/>
        </w:rPr>
      </w:pPr>
      <w:ins w:id="591" w:author="Håkan Grunditz" w:date="2024-02-16T14:27:00Z">
        <w:r w:rsidRPr="00440D7B">
          <w:t>4.</w:t>
        </w:r>
        <w:r w:rsidRPr="00440D7B">
          <w:tab/>
          <w:t>Measure the power of the transmitted signal at each UE antenna connector with a measurement filter of bandwidths to clauses 6.5</w:t>
        </w:r>
        <w:r>
          <w:t>F</w:t>
        </w:r>
        <w:r w:rsidRPr="00440D7B">
          <w:t>.3.3.3.1 to 6.5</w:t>
        </w:r>
        <w:r>
          <w:t>F</w:t>
        </w:r>
        <w:r w:rsidRPr="00440D7B">
          <w:t>.3.3.3.2 as appropriate.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ins>
    </w:p>
    <w:p w14:paraId="5A6FDCFD" w14:textId="77777777" w:rsidR="00E54767" w:rsidRPr="00440D7B" w:rsidRDefault="00E54767" w:rsidP="00E54767">
      <w:pPr>
        <w:pStyle w:val="H6"/>
        <w:rPr>
          <w:ins w:id="592" w:author="Håkan Grunditz" w:date="2024-02-16T14:27:00Z"/>
        </w:rPr>
      </w:pPr>
      <w:ins w:id="593" w:author="Håkan Grunditz" w:date="2024-02-16T14:27:00Z">
        <w:r w:rsidRPr="00440D7B">
          <w:t>6.5</w:t>
        </w:r>
        <w:r>
          <w:t>F</w:t>
        </w:r>
        <w:r w:rsidRPr="00440D7B">
          <w:t>.3.3.4.3</w:t>
        </w:r>
        <w:r w:rsidRPr="00440D7B">
          <w:tab/>
          <w:t>Message contents</w:t>
        </w:r>
      </w:ins>
    </w:p>
    <w:p w14:paraId="107DC375" w14:textId="77777777" w:rsidR="00E54767" w:rsidRPr="00440D7B" w:rsidRDefault="00E54767" w:rsidP="00E54767">
      <w:pPr>
        <w:rPr>
          <w:ins w:id="594" w:author="Håkan Grunditz" w:date="2024-02-16T14:27:00Z"/>
        </w:rPr>
      </w:pPr>
      <w:ins w:id="595" w:author="Håkan Grunditz" w:date="2024-02-16T14:27:00Z">
        <w:r w:rsidRPr="00440D7B">
          <w:t xml:space="preserve">Message contents are according to TS 38.508-1 [5] subclause 4.6 and same exceptions listed in </w:t>
        </w:r>
        <w:r w:rsidRPr="006A6A35">
          <w:t>6.2F.3.4.3</w:t>
        </w:r>
      </w:ins>
    </w:p>
    <w:p w14:paraId="43C02869" w14:textId="77777777" w:rsidR="00E54767" w:rsidRPr="00440D7B" w:rsidRDefault="00E54767" w:rsidP="00E54767">
      <w:pPr>
        <w:pStyle w:val="H6"/>
        <w:rPr>
          <w:ins w:id="596" w:author="Håkan Grunditz" w:date="2024-02-16T14:27:00Z"/>
          <w:rFonts w:eastAsia="MS Mincho"/>
        </w:rPr>
      </w:pPr>
      <w:bookmarkStart w:id="597" w:name="_Toc27478326"/>
      <w:bookmarkStart w:id="598" w:name="_Toc36227040"/>
      <w:bookmarkStart w:id="599" w:name="_Toc44324325"/>
      <w:bookmarkStart w:id="600" w:name="_Toc52990519"/>
      <w:bookmarkStart w:id="601" w:name="_Toc60823743"/>
      <w:bookmarkStart w:id="602" w:name="_Toc60825664"/>
      <w:ins w:id="603" w:author="Håkan Grunditz" w:date="2024-02-16T14:27:00Z">
        <w:r w:rsidRPr="00440D7B">
          <w:rPr>
            <w:snapToGrid w:val="0"/>
          </w:rPr>
          <w:t>6.5</w:t>
        </w:r>
        <w:r>
          <w:rPr>
            <w:snapToGrid w:val="0"/>
          </w:rPr>
          <w:t>F</w:t>
        </w:r>
        <w:r w:rsidRPr="00440D7B">
          <w:rPr>
            <w:snapToGrid w:val="0"/>
          </w:rPr>
          <w:t>.3.3.5</w:t>
        </w:r>
        <w:r w:rsidRPr="00440D7B">
          <w:rPr>
            <w:snapToGrid w:val="0"/>
          </w:rPr>
          <w:tab/>
        </w:r>
        <w:r w:rsidRPr="00440D7B">
          <w:t>Test requirement</w:t>
        </w:r>
        <w:bookmarkEnd w:id="597"/>
        <w:bookmarkEnd w:id="598"/>
        <w:bookmarkEnd w:id="599"/>
        <w:bookmarkEnd w:id="600"/>
        <w:bookmarkEnd w:id="601"/>
        <w:bookmarkEnd w:id="602"/>
      </w:ins>
    </w:p>
    <w:p w14:paraId="3DDB13DE" w14:textId="77777777" w:rsidR="00E54767" w:rsidRPr="00440D7B" w:rsidRDefault="00E54767" w:rsidP="00E54767">
      <w:pPr>
        <w:rPr>
          <w:ins w:id="604" w:author="Håkan Grunditz" w:date="2024-02-16T14:27:00Z"/>
          <w:rFonts w:eastAsia="MS Mincho"/>
        </w:rPr>
      </w:pPr>
      <w:ins w:id="605" w:author="Håkan Grunditz" w:date="2024-02-16T14:27:00Z">
        <w:r w:rsidRPr="00440D7B">
          <w:t xml:space="preserve">The measured power at each UE antenna connector derived in step 4 shall meet the requirements for the specified NR band for an additional spurious emission requirement with protected bands as indicated </w:t>
        </w:r>
        <w:r w:rsidRPr="00440D7B">
          <w:rPr>
            <w:rFonts w:eastAsia="MS Mincho"/>
          </w:rPr>
          <w:t>from T</w:t>
        </w:r>
        <w:r w:rsidRPr="00440D7B">
          <w:t>able 6.5</w:t>
        </w:r>
        <w:r>
          <w:t>F</w:t>
        </w:r>
        <w:r w:rsidRPr="00440D7B">
          <w:t xml:space="preserve">.3.3.5.1 to </w:t>
        </w:r>
        <w:r w:rsidRPr="00440D7B">
          <w:rPr>
            <w:rFonts w:eastAsia="MS Mincho"/>
          </w:rPr>
          <w:t>T</w:t>
        </w:r>
        <w:r w:rsidRPr="00440D7B">
          <w:t>able 6.5</w:t>
        </w:r>
        <w:r>
          <w:t>F</w:t>
        </w:r>
        <w:r w:rsidRPr="00440D7B">
          <w:t>.3.3.5.2</w:t>
        </w:r>
        <w:r w:rsidRPr="00440D7B">
          <w:rPr>
            <w:rFonts w:eastAsia="MS Mincho"/>
          </w:rPr>
          <w:t xml:space="preserve"> for different</w:t>
        </w:r>
        <w:r w:rsidRPr="00440D7B">
          <w:t xml:space="preserve"> NS values.</w:t>
        </w:r>
      </w:ins>
    </w:p>
    <w:p w14:paraId="18960FAE" w14:textId="77777777" w:rsidR="00E54767" w:rsidRDefault="00E54767" w:rsidP="00E54767">
      <w:pPr>
        <w:pStyle w:val="NO"/>
        <w:rPr>
          <w:ins w:id="606" w:author="Håkan Grunditz" w:date="2024-02-16T14:27:00Z"/>
        </w:rPr>
      </w:pPr>
      <w:ins w:id="607" w:author="Håkan Grunditz" w:date="2024-02-16T14:27:00Z">
        <w:r w:rsidRPr="00440D7B">
          <w:t>NOTE:</w:t>
        </w:r>
        <w:r w:rsidRPr="00440D7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4FE44C7E" w14:textId="77777777" w:rsidR="00E54767" w:rsidRDefault="00E54767" w:rsidP="00E54767">
      <w:pPr>
        <w:pStyle w:val="H6"/>
        <w:rPr>
          <w:ins w:id="608" w:author="Håkan Grunditz" w:date="2024-02-16T14:27:00Z"/>
        </w:rPr>
      </w:pPr>
      <w:ins w:id="609" w:author="Håkan Grunditz" w:date="2024-02-16T14:27:00Z">
        <w:r w:rsidRPr="00440D7B">
          <w:t>6.5</w:t>
        </w:r>
        <w:r>
          <w:t>F</w:t>
        </w:r>
        <w:r w:rsidRPr="00440D7B">
          <w:t>.3.3.5.1</w:t>
        </w:r>
        <w:r w:rsidRPr="00440D7B">
          <w:tab/>
          <w:t>Test requirement (network signalling value “NS_</w:t>
        </w:r>
        <w:r>
          <w:t>28</w:t>
        </w:r>
        <w:r w:rsidRPr="00440D7B">
          <w:t>”)</w:t>
        </w:r>
      </w:ins>
    </w:p>
    <w:p w14:paraId="04576627" w14:textId="77777777" w:rsidR="00E54767" w:rsidRDefault="00E54767" w:rsidP="00E54767">
      <w:pPr>
        <w:rPr>
          <w:ins w:id="610" w:author="Håkan Grunditz" w:date="2024-02-16T14:27:00Z"/>
        </w:rPr>
      </w:pPr>
      <w:ins w:id="611" w:author="Håkan Grunditz" w:date="2024-02-16T14:27:00Z">
        <w:r>
          <w:t>When “NS_28” is indicated in the cell,</w:t>
        </w:r>
      </w:ins>
    </w:p>
    <w:p w14:paraId="27F69A9F" w14:textId="77777777" w:rsidR="00E54767" w:rsidRDefault="00E54767" w:rsidP="00E54767">
      <w:pPr>
        <w:rPr>
          <w:ins w:id="612" w:author="Håkan Grunditz" w:date="2024-02-16T14:27:00Z"/>
        </w:rPr>
      </w:pPr>
      <w:ins w:id="613" w:author="Håkan Grunditz" w:date="2024-02-16T14:27:00Z">
        <w:r w:rsidRPr="00440D7B">
          <w:t xml:space="preserve">The measured UE mean power in the channel bandwidth, derived in step 3, shall fulfil requirements in </w:t>
        </w:r>
        <w:r w:rsidRPr="005D6F6B">
          <w:t>Table 6.2F.3.5-1</w:t>
        </w:r>
        <w:r>
          <w:t xml:space="preserve"> </w:t>
        </w:r>
        <w:r w:rsidRPr="00440D7B">
          <w:t xml:space="preserve">for power class </w:t>
        </w:r>
        <w:r>
          <w:t>5</w:t>
        </w:r>
        <w:r w:rsidRPr="00440D7B">
          <w:t xml:space="preserve"> UE</w:t>
        </w:r>
        <w:r>
          <w:t>.</w:t>
        </w:r>
      </w:ins>
    </w:p>
    <w:p w14:paraId="3A967EEF" w14:textId="77777777" w:rsidR="00E54767" w:rsidRPr="00A1115A" w:rsidRDefault="00E54767" w:rsidP="00E54767">
      <w:pPr>
        <w:rPr>
          <w:ins w:id="614" w:author="Håkan Grunditz" w:date="2024-02-16T14:27:00Z"/>
        </w:rPr>
      </w:pPr>
      <w:ins w:id="615" w:author="Håkan Grunditz" w:date="2024-02-16T14:27:00Z">
        <w:r w:rsidRPr="00440D7B">
          <w:t xml:space="preserve">The power </w:t>
        </w:r>
        <w:r>
          <w:t xml:space="preserve">of </w:t>
        </w:r>
        <w:r w:rsidRPr="00A1115A">
          <w:t>any UE emission for channels assigned within 5150-5350 and 5470-5725 MHz</w:t>
        </w:r>
        <w:r w:rsidRPr="00440D7B">
          <w:t xml:space="preserve"> shall not exceed the levels specified in Table 6.5</w:t>
        </w:r>
        <w:r>
          <w:t>F</w:t>
        </w:r>
        <w:r w:rsidRPr="00440D7B">
          <w:t>.3.3.5.1-1. This requirement also applies for the frequency ranges that are less than F</w:t>
        </w:r>
        <w:r w:rsidRPr="00440D7B">
          <w:rPr>
            <w:vertAlign w:val="subscript"/>
          </w:rPr>
          <w:t>OOB</w:t>
        </w:r>
        <w:r w:rsidRPr="00440D7B">
          <w:t xml:space="preserve"> (MHz) in Table 6.5.3.1.3-1 from the edge of the channel bandwidth</w:t>
        </w:r>
      </w:ins>
    </w:p>
    <w:p w14:paraId="3A906101" w14:textId="77777777" w:rsidR="00E54767" w:rsidRPr="00A1115A" w:rsidRDefault="00E54767" w:rsidP="00E54767">
      <w:pPr>
        <w:pStyle w:val="TH"/>
        <w:rPr>
          <w:ins w:id="616" w:author="Håkan Grunditz" w:date="2024-02-16T14:27:00Z"/>
        </w:rPr>
      </w:pPr>
      <w:ins w:id="617" w:author="Håkan Grunditz" w:date="2024-02-16T14:27:00Z">
        <w:r w:rsidRPr="00A1115A">
          <w:lastRenderedPageBreak/>
          <w:t>Table 6.5F.3.3.</w:t>
        </w:r>
        <w:r>
          <w:t>5.</w:t>
        </w:r>
        <w:r w:rsidRPr="00A1115A">
          <w:t>1-1: Additional requirements</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E54767" w:rsidRPr="00A1115A" w14:paraId="5E516813" w14:textId="77777777" w:rsidTr="004655FE">
        <w:trPr>
          <w:jc w:val="center"/>
          <w:ins w:id="618" w:author="Håkan Grunditz" w:date="2024-02-16T14:27:00Z"/>
        </w:trPr>
        <w:tc>
          <w:tcPr>
            <w:tcW w:w="2120" w:type="dxa"/>
            <w:tcBorders>
              <w:bottom w:val="nil"/>
            </w:tcBorders>
            <w:shd w:val="clear" w:color="auto" w:fill="auto"/>
          </w:tcPr>
          <w:p w14:paraId="4FE63675" w14:textId="77777777" w:rsidR="00E54767" w:rsidRPr="00A1115A" w:rsidRDefault="00E54767" w:rsidP="004655FE">
            <w:pPr>
              <w:pStyle w:val="TAH"/>
              <w:rPr>
                <w:ins w:id="619" w:author="Håkan Grunditz" w:date="2024-02-16T14:27:00Z"/>
                <w:rFonts w:cs="Arial"/>
              </w:rPr>
            </w:pPr>
            <w:ins w:id="620" w:author="Håkan Grunditz" w:date="2024-02-16T14:27:00Z">
              <w:r w:rsidRPr="00A1115A">
                <w:rPr>
                  <w:rFonts w:cs="Arial"/>
                </w:rPr>
                <w:t>Frequency band</w:t>
              </w:r>
            </w:ins>
          </w:p>
          <w:p w14:paraId="4DC41134" w14:textId="77777777" w:rsidR="00E54767" w:rsidRPr="00A1115A" w:rsidRDefault="00E54767" w:rsidP="004655FE">
            <w:pPr>
              <w:pStyle w:val="TAH"/>
              <w:rPr>
                <w:ins w:id="621" w:author="Håkan Grunditz" w:date="2024-02-16T14:27:00Z"/>
                <w:rFonts w:cs="Arial"/>
              </w:rPr>
            </w:pPr>
            <w:ins w:id="622" w:author="Håkan Grunditz" w:date="2024-02-16T14:27:00Z">
              <w:r w:rsidRPr="00A1115A">
                <w:rPr>
                  <w:rFonts w:cs="Arial"/>
                </w:rPr>
                <w:t>(MHz)</w:t>
              </w:r>
            </w:ins>
          </w:p>
        </w:tc>
        <w:tc>
          <w:tcPr>
            <w:tcW w:w="3686" w:type="dxa"/>
          </w:tcPr>
          <w:p w14:paraId="75D4C48A" w14:textId="77777777" w:rsidR="00E54767" w:rsidRPr="00A1115A" w:rsidRDefault="00E54767" w:rsidP="004655FE">
            <w:pPr>
              <w:pStyle w:val="TAH"/>
              <w:rPr>
                <w:ins w:id="623" w:author="Håkan Grunditz" w:date="2024-02-16T14:27:00Z"/>
                <w:rFonts w:cs="Arial"/>
              </w:rPr>
            </w:pPr>
            <w:ins w:id="624" w:author="Håkan Grunditz" w:date="2024-02-16T14:27:00Z">
              <w:r w:rsidRPr="00A1115A">
                <w:rPr>
                  <w:rFonts w:cs="Arial"/>
                </w:rPr>
                <w:t>Channel bandwidth /</w:t>
              </w:r>
            </w:ins>
          </w:p>
          <w:p w14:paraId="7E84DB5D" w14:textId="77777777" w:rsidR="00E54767" w:rsidRPr="00A1115A" w:rsidRDefault="00E54767" w:rsidP="004655FE">
            <w:pPr>
              <w:pStyle w:val="TAH"/>
              <w:rPr>
                <w:ins w:id="625" w:author="Håkan Grunditz" w:date="2024-02-16T14:27:00Z"/>
                <w:rFonts w:cs="Arial"/>
              </w:rPr>
            </w:pPr>
            <w:ins w:id="626" w:author="Håkan Grunditz" w:date="2024-02-16T14:27:00Z">
              <w:r w:rsidRPr="00A1115A">
                <w:rPr>
                  <w:rFonts w:cs="Arial"/>
                </w:rPr>
                <w:t>Spectrum emission limit</w:t>
              </w:r>
            </w:ins>
          </w:p>
          <w:p w14:paraId="49E07B17" w14:textId="77777777" w:rsidR="00E54767" w:rsidRPr="00A1115A" w:rsidRDefault="00E54767" w:rsidP="004655FE">
            <w:pPr>
              <w:pStyle w:val="TAH"/>
              <w:rPr>
                <w:ins w:id="627" w:author="Håkan Grunditz" w:date="2024-02-16T14:27:00Z"/>
                <w:rFonts w:cs="Arial"/>
              </w:rPr>
            </w:pPr>
            <w:ins w:id="628" w:author="Håkan Grunditz" w:date="2024-02-16T14:27:00Z">
              <w:r w:rsidRPr="00A1115A">
                <w:rPr>
                  <w:rFonts w:cs="Arial"/>
                </w:rPr>
                <w:t>(dBm)</w:t>
              </w:r>
            </w:ins>
          </w:p>
        </w:tc>
        <w:tc>
          <w:tcPr>
            <w:tcW w:w="1701" w:type="dxa"/>
            <w:tcBorders>
              <w:bottom w:val="nil"/>
            </w:tcBorders>
            <w:shd w:val="clear" w:color="auto" w:fill="auto"/>
          </w:tcPr>
          <w:p w14:paraId="43DF0862" w14:textId="77777777" w:rsidR="00E54767" w:rsidRPr="00A1115A" w:rsidRDefault="00E54767" w:rsidP="004655FE">
            <w:pPr>
              <w:pStyle w:val="TAH"/>
              <w:rPr>
                <w:ins w:id="629" w:author="Håkan Grunditz" w:date="2024-02-16T14:27:00Z"/>
                <w:rFonts w:cs="Arial"/>
              </w:rPr>
            </w:pPr>
            <w:ins w:id="630" w:author="Håkan Grunditz" w:date="2024-02-16T14:27:00Z">
              <w:r w:rsidRPr="00A1115A">
                <w:rPr>
                  <w:rFonts w:cs="Arial"/>
                </w:rPr>
                <w:t>Measurement bandwidth</w:t>
              </w:r>
            </w:ins>
          </w:p>
        </w:tc>
      </w:tr>
      <w:tr w:rsidR="00E54767" w:rsidRPr="00A1115A" w14:paraId="278D39D4" w14:textId="77777777" w:rsidTr="004655FE">
        <w:trPr>
          <w:jc w:val="center"/>
          <w:ins w:id="631" w:author="Håkan Grunditz" w:date="2024-02-16T14:27:00Z"/>
        </w:trPr>
        <w:tc>
          <w:tcPr>
            <w:tcW w:w="2120" w:type="dxa"/>
            <w:tcBorders>
              <w:top w:val="nil"/>
            </w:tcBorders>
            <w:shd w:val="clear" w:color="auto" w:fill="auto"/>
          </w:tcPr>
          <w:p w14:paraId="74127DE3" w14:textId="77777777" w:rsidR="00E54767" w:rsidRPr="00A1115A" w:rsidRDefault="00E54767" w:rsidP="004655FE">
            <w:pPr>
              <w:pStyle w:val="TAH"/>
              <w:rPr>
                <w:ins w:id="632" w:author="Håkan Grunditz" w:date="2024-02-16T14:27:00Z"/>
                <w:rFonts w:cs="Arial"/>
              </w:rPr>
            </w:pPr>
          </w:p>
        </w:tc>
        <w:tc>
          <w:tcPr>
            <w:tcW w:w="3686" w:type="dxa"/>
          </w:tcPr>
          <w:p w14:paraId="04745744" w14:textId="77777777" w:rsidR="00E54767" w:rsidRPr="00A1115A" w:rsidRDefault="00E54767" w:rsidP="004655FE">
            <w:pPr>
              <w:pStyle w:val="TAH"/>
              <w:rPr>
                <w:ins w:id="633" w:author="Håkan Grunditz" w:date="2024-02-16T14:27:00Z"/>
                <w:rFonts w:cs="Arial"/>
              </w:rPr>
            </w:pPr>
            <w:ins w:id="634" w:author="Håkan Grunditz" w:date="2024-02-16T14:27:00Z">
              <w:r w:rsidRPr="00A1115A">
                <w:rPr>
                  <w:rFonts w:cs="Arial"/>
                </w:rPr>
                <w:t>20, 40, 60, 80, [100] MHz</w:t>
              </w:r>
            </w:ins>
          </w:p>
        </w:tc>
        <w:tc>
          <w:tcPr>
            <w:tcW w:w="1701" w:type="dxa"/>
            <w:tcBorders>
              <w:top w:val="nil"/>
            </w:tcBorders>
            <w:shd w:val="clear" w:color="auto" w:fill="auto"/>
          </w:tcPr>
          <w:p w14:paraId="7E449175" w14:textId="77777777" w:rsidR="00E54767" w:rsidRPr="00A1115A" w:rsidRDefault="00E54767" w:rsidP="004655FE">
            <w:pPr>
              <w:pStyle w:val="TAH"/>
              <w:rPr>
                <w:ins w:id="635" w:author="Håkan Grunditz" w:date="2024-02-16T14:27:00Z"/>
                <w:rFonts w:cs="Arial"/>
              </w:rPr>
            </w:pPr>
          </w:p>
        </w:tc>
      </w:tr>
      <w:tr w:rsidR="00E54767" w:rsidRPr="00A1115A" w14:paraId="37859FFC" w14:textId="77777777" w:rsidTr="004655FE">
        <w:trPr>
          <w:jc w:val="center"/>
          <w:ins w:id="636" w:author="Håkan Grunditz" w:date="2024-02-16T14:27:00Z"/>
        </w:trPr>
        <w:tc>
          <w:tcPr>
            <w:tcW w:w="2120" w:type="dxa"/>
          </w:tcPr>
          <w:p w14:paraId="6FF04B76" w14:textId="77777777" w:rsidR="00E54767" w:rsidRPr="00A1115A" w:rsidRDefault="00E54767" w:rsidP="004655FE">
            <w:pPr>
              <w:pStyle w:val="TAC"/>
              <w:rPr>
                <w:ins w:id="637" w:author="Håkan Grunditz" w:date="2024-02-16T14:27:00Z"/>
              </w:rPr>
            </w:pPr>
            <w:ins w:id="638" w:author="Håkan Grunditz" w:date="2024-02-16T14:27:00Z">
              <w:r w:rsidRPr="00A1115A">
                <w:t>47 ≤ f ≤ 74</w:t>
              </w:r>
            </w:ins>
          </w:p>
        </w:tc>
        <w:tc>
          <w:tcPr>
            <w:tcW w:w="3686" w:type="dxa"/>
          </w:tcPr>
          <w:p w14:paraId="708BD8B6" w14:textId="77777777" w:rsidR="00E54767" w:rsidRPr="00A1115A" w:rsidRDefault="00E54767" w:rsidP="004655FE">
            <w:pPr>
              <w:pStyle w:val="TAC"/>
              <w:rPr>
                <w:ins w:id="639" w:author="Håkan Grunditz" w:date="2024-02-16T14:27:00Z"/>
              </w:rPr>
            </w:pPr>
            <w:ins w:id="640" w:author="Håkan Grunditz" w:date="2024-02-16T14:27:00Z">
              <w:r w:rsidRPr="00A1115A">
                <w:t>-54</w:t>
              </w:r>
            </w:ins>
          </w:p>
        </w:tc>
        <w:tc>
          <w:tcPr>
            <w:tcW w:w="1701" w:type="dxa"/>
          </w:tcPr>
          <w:p w14:paraId="4005BF38" w14:textId="77777777" w:rsidR="00E54767" w:rsidRPr="00A1115A" w:rsidRDefault="00E54767" w:rsidP="004655FE">
            <w:pPr>
              <w:pStyle w:val="TAC"/>
              <w:rPr>
                <w:ins w:id="641" w:author="Håkan Grunditz" w:date="2024-02-16T14:27:00Z"/>
              </w:rPr>
            </w:pPr>
            <w:ins w:id="642" w:author="Håkan Grunditz" w:date="2024-02-16T14:27:00Z">
              <w:r w:rsidRPr="00A1115A">
                <w:t>100 kHz</w:t>
              </w:r>
            </w:ins>
          </w:p>
        </w:tc>
      </w:tr>
      <w:tr w:rsidR="00E54767" w:rsidRPr="00A1115A" w14:paraId="7399592A" w14:textId="77777777" w:rsidTr="004655FE">
        <w:trPr>
          <w:jc w:val="center"/>
          <w:ins w:id="643" w:author="Håkan Grunditz" w:date="2024-02-16T14:27:00Z"/>
        </w:trPr>
        <w:tc>
          <w:tcPr>
            <w:tcW w:w="2120" w:type="dxa"/>
          </w:tcPr>
          <w:p w14:paraId="1C575BD1" w14:textId="77777777" w:rsidR="00E54767" w:rsidRPr="00A1115A" w:rsidRDefault="00E54767" w:rsidP="004655FE">
            <w:pPr>
              <w:pStyle w:val="TAC"/>
              <w:rPr>
                <w:ins w:id="644" w:author="Håkan Grunditz" w:date="2024-02-16T14:27:00Z"/>
              </w:rPr>
            </w:pPr>
            <w:ins w:id="645" w:author="Håkan Grunditz" w:date="2024-02-16T14:27:00Z">
              <w:r w:rsidRPr="00A1115A">
                <w:t>87.5 ≤ f ≤ 118</w:t>
              </w:r>
            </w:ins>
          </w:p>
        </w:tc>
        <w:tc>
          <w:tcPr>
            <w:tcW w:w="3686" w:type="dxa"/>
          </w:tcPr>
          <w:p w14:paraId="5E6A2F86" w14:textId="77777777" w:rsidR="00E54767" w:rsidRPr="00A1115A" w:rsidRDefault="00E54767" w:rsidP="004655FE">
            <w:pPr>
              <w:pStyle w:val="TAC"/>
              <w:rPr>
                <w:ins w:id="646" w:author="Håkan Grunditz" w:date="2024-02-16T14:27:00Z"/>
              </w:rPr>
            </w:pPr>
            <w:ins w:id="647" w:author="Håkan Grunditz" w:date="2024-02-16T14:27:00Z">
              <w:r w:rsidRPr="00A1115A">
                <w:t>-54</w:t>
              </w:r>
            </w:ins>
          </w:p>
        </w:tc>
        <w:tc>
          <w:tcPr>
            <w:tcW w:w="1701" w:type="dxa"/>
          </w:tcPr>
          <w:p w14:paraId="2AAE1647" w14:textId="77777777" w:rsidR="00E54767" w:rsidRPr="00A1115A" w:rsidRDefault="00E54767" w:rsidP="004655FE">
            <w:pPr>
              <w:pStyle w:val="TAC"/>
              <w:rPr>
                <w:ins w:id="648" w:author="Håkan Grunditz" w:date="2024-02-16T14:27:00Z"/>
              </w:rPr>
            </w:pPr>
            <w:ins w:id="649" w:author="Håkan Grunditz" w:date="2024-02-16T14:27:00Z">
              <w:r w:rsidRPr="00A1115A">
                <w:t>100 kHz</w:t>
              </w:r>
            </w:ins>
          </w:p>
        </w:tc>
      </w:tr>
      <w:tr w:rsidR="00E54767" w:rsidRPr="00A1115A" w14:paraId="2A2A4200" w14:textId="77777777" w:rsidTr="004655FE">
        <w:trPr>
          <w:jc w:val="center"/>
          <w:ins w:id="650" w:author="Håkan Grunditz" w:date="2024-02-16T14:27:00Z"/>
        </w:trPr>
        <w:tc>
          <w:tcPr>
            <w:tcW w:w="2120" w:type="dxa"/>
          </w:tcPr>
          <w:p w14:paraId="5CFE8303" w14:textId="77777777" w:rsidR="00E54767" w:rsidRPr="00A1115A" w:rsidRDefault="00E54767" w:rsidP="004655FE">
            <w:pPr>
              <w:pStyle w:val="TAC"/>
              <w:rPr>
                <w:ins w:id="651" w:author="Håkan Grunditz" w:date="2024-02-16T14:27:00Z"/>
              </w:rPr>
            </w:pPr>
            <w:ins w:id="652" w:author="Håkan Grunditz" w:date="2024-02-16T14:27:00Z">
              <w:r w:rsidRPr="00A1115A">
                <w:t>174 ≤ f ≤ 230</w:t>
              </w:r>
            </w:ins>
          </w:p>
        </w:tc>
        <w:tc>
          <w:tcPr>
            <w:tcW w:w="3686" w:type="dxa"/>
          </w:tcPr>
          <w:p w14:paraId="2AF4F384" w14:textId="77777777" w:rsidR="00E54767" w:rsidRPr="00A1115A" w:rsidRDefault="00E54767" w:rsidP="004655FE">
            <w:pPr>
              <w:pStyle w:val="TAC"/>
              <w:rPr>
                <w:ins w:id="653" w:author="Håkan Grunditz" w:date="2024-02-16T14:27:00Z"/>
              </w:rPr>
            </w:pPr>
            <w:ins w:id="654" w:author="Håkan Grunditz" w:date="2024-02-16T14:27:00Z">
              <w:r w:rsidRPr="00A1115A">
                <w:t>-54</w:t>
              </w:r>
            </w:ins>
          </w:p>
        </w:tc>
        <w:tc>
          <w:tcPr>
            <w:tcW w:w="1701" w:type="dxa"/>
          </w:tcPr>
          <w:p w14:paraId="122ED83C" w14:textId="77777777" w:rsidR="00E54767" w:rsidRPr="00A1115A" w:rsidRDefault="00E54767" w:rsidP="004655FE">
            <w:pPr>
              <w:pStyle w:val="TAC"/>
              <w:rPr>
                <w:ins w:id="655" w:author="Håkan Grunditz" w:date="2024-02-16T14:27:00Z"/>
              </w:rPr>
            </w:pPr>
            <w:ins w:id="656" w:author="Håkan Grunditz" w:date="2024-02-16T14:27:00Z">
              <w:r w:rsidRPr="00A1115A">
                <w:t>100 kHz</w:t>
              </w:r>
            </w:ins>
          </w:p>
        </w:tc>
      </w:tr>
      <w:tr w:rsidR="00E54767" w:rsidRPr="00A1115A" w14:paraId="6A70CA9D" w14:textId="77777777" w:rsidTr="004655FE">
        <w:trPr>
          <w:jc w:val="center"/>
          <w:ins w:id="657" w:author="Håkan Grunditz" w:date="2024-02-16T14:27:00Z"/>
        </w:trPr>
        <w:tc>
          <w:tcPr>
            <w:tcW w:w="2120" w:type="dxa"/>
          </w:tcPr>
          <w:p w14:paraId="3232C96D" w14:textId="77777777" w:rsidR="00E54767" w:rsidRPr="00A1115A" w:rsidRDefault="00E54767" w:rsidP="004655FE">
            <w:pPr>
              <w:pStyle w:val="TAC"/>
              <w:rPr>
                <w:ins w:id="658" w:author="Håkan Grunditz" w:date="2024-02-16T14:27:00Z"/>
              </w:rPr>
            </w:pPr>
            <w:ins w:id="659" w:author="Håkan Grunditz" w:date="2024-02-16T14:27:00Z">
              <w:r w:rsidRPr="00A1115A">
                <w:t>470 ≤ f ≤ 862</w:t>
              </w:r>
            </w:ins>
          </w:p>
        </w:tc>
        <w:tc>
          <w:tcPr>
            <w:tcW w:w="3686" w:type="dxa"/>
          </w:tcPr>
          <w:p w14:paraId="616622C0" w14:textId="77777777" w:rsidR="00E54767" w:rsidRPr="00A1115A" w:rsidRDefault="00E54767" w:rsidP="004655FE">
            <w:pPr>
              <w:pStyle w:val="TAC"/>
              <w:rPr>
                <w:ins w:id="660" w:author="Håkan Grunditz" w:date="2024-02-16T14:27:00Z"/>
              </w:rPr>
            </w:pPr>
            <w:ins w:id="661" w:author="Håkan Grunditz" w:date="2024-02-16T14:27:00Z">
              <w:r w:rsidRPr="00A1115A">
                <w:t>-54</w:t>
              </w:r>
            </w:ins>
          </w:p>
        </w:tc>
        <w:tc>
          <w:tcPr>
            <w:tcW w:w="1701" w:type="dxa"/>
          </w:tcPr>
          <w:p w14:paraId="26501CE2" w14:textId="77777777" w:rsidR="00E54767" w:rsidRPr="00A1115A" w:rsidRDefault="00E54767" w:rsidP="004655FE">
            <w:pPr>
              <w:pStyle w:val="TAC"/>
              <w:rPr>
                <w:ins w:id="662" w:author="Håkan Grunditz" w:date="2024-02-16T14:27:00Z"/>
              </w:rPr>
            </w:pPr>
            <w:ins w:id="663" w:author="Håkan Grunditz" w:date="2024-02-16T14:27:00Z">
              <w:r w:rsidRPr="00A1115A">
                <w:t>100 kHz</w:t>
              </w:r>
            </w:ins>
          </w:p>
        </w:tc>
      </w:tr>
      <w:tr w:rsidR="00E54767" w:rsidRPr="00A1115A" w14:paraId="407802E2" w14:textId="77777777" w:rsidTr="004655FE">
        <w:trPr>
          <w:jc w:val="center"/>
          <w:ins w:id="664" w:author="Håkan Grunditz" w:date="2024-02-16T14:27:00Z"/>
        </w:trPr>
        <w:tc>
          <w:tcPr>
            <w:tcW w:w="2120" w:type="dxa"/>
          </w:tcPr>
          <w:p w14:paraId="0419D1F0" w14:textId="77777777" w:rsidR="00E54767" w:rsidRPr="00A1115A" w:rsidRDefault="00E54767" w:rsidP="004655FE">
            <w:pPr>
              <w:pStyle w:val="TAC"/>
              <w:rPr>
                <w:ins w:id="665" w:author="Håkan Grunditz" w:date="2024-02-16T14:27:00Z"/>
              </w:rPr>
            </w:pPr>
            <w:ins w:id="666" w:author="Håkan Grunditz" w:date="2024-02-16T14:27:00Z">
              <w:r w:rsidRPr="00A1115A">
                <w:t>1000 ≤ f ≤ 5150</w:t>
              </w:r>
            </w:ins>
          </w:p>
        </w:tc>
        <w:tc>
          <w:tcPr>
            <w:tcW w:w="3686" w:type="dxa"/>
          </w:tcPr>
          <w:p w14:paraId="6D97A30D" w14:textId="77777777" w:rsidR="00E54767" w:rsidRPr="00A1115A" w:rsidRDefault="00E54767" w:rsidP="004655FE">
            <w:pPr>
              <w:pStyle w:val="TAC"/>
              <w:rPr>
                <w:ins w:id="667" w:author="Håkan Grunditz" w:date="2024-02-16T14:27:00Z"/>
              </w:rPr>
            </w:pPr>
            <w:ins w:id="668" w:author="Håkan Grunditz" w:date="2024-02-16T14:27:00Z">
              <w:r w:rsidRPr="00A1115A">
                <w:t>-30</w:t>
              </w:r>
            </w:ins>
          </w:p>
        </w:tc>
        <w:tc>
          <w:tcPr>
            <w:tcW w:w="1701" w:type="dxa"/>
          </w:tcPr>
          <w:p w14:paraId="6D5712C5" w14:textId="77777777" w:rsidR="00E54767" w:rsidRPr="00A1115A" w:rsidRDefault="00E54767" w:rsidP="004655FE">
            <w:pPr>
              <w:pStyle w:val="TAC"/>
              <w:rPr>
                <w:ins w:id="669" w:author="Håkan Grunditz" w:date="2024-02-16T14:27:00Z"/>
              </w:rPr>
            </w:pPr>
            <w:ins w:id="670" w:author="Håkan Grunditz" w:date="2024-02-16T14:27:00Z">
              <w:r w:rsidRPr="00A1115A">
                <w:t>1 MHz</w:t>
              </w:r>
            </w:ins>
          </w:p>
        </w:tc>
      </w:tr>
      <w:tr w:rsidR="00E54767" w:rsidRPr="00A1115A" w14:paraId="730D0E43" w14:textId="77777777" w:rsidTr="004655FE">
        <w:trPr>
          <w:jc w:val="center"/>
          <w:ins w:id="671" w:author="Håkan Grunditz" w:date="2024-02-16T14:27:00Z"/>
        </w:trPr>
        <w:tc>
          <w:tcPr>
            <w:tcW w:w="2120" w:type="dxa"/>
          </w:tcPr>
          <w:p w14:paraId="5713608E" w14:textId="77777777" w:rsidR="00E54767" w:rsidRPr="00A1115A" w:rsidRDefault="00E54767" w:rsidP="004655FE">
            <w:pPr>
              <w:pStyle w:val="TAC"/>
              <w:rPr>
                <w:ins w:id="672" w:author="Håkan Grunditz" w:date="2024-02-16T14:27:00Z"/>
              </w:rPr>
            </w:pPr>
            <w:ins w:id="673" w:author="Håkan Grunditz" w:date="2024-02-16T14:27:00Z">
              <w:r w:rsidRPr="00A1115A">
                <w:t>5350 ≤ f ≤ 5470</w:t>
              </w:r>
            </w:ins>
          </w:p>
        </w:tc>
        <w:tc>
          <w:tcPr>
            <w:tcW w:w="3686" w:type="dxa"/>
          </w:tcPr>
          <w:p w14:paraId="1D6C1A3B" w14:textId="77777777" w:rsidR="00E54767" w:rsidRPr="00A1115A" w:rsidRDefault="00E54767" w:rsidP="004655FE">
            <w:pPr>
              <w:pStyle w:val="TAC"/>
              <w:rPr>
                <w:ins w:id="674" w:author="Håkan Grunditz" w:date="2024-02-16T14:27:00Z"/>
              </w:rPr>
            </w:pPr>
            <w:ins w:id="675" w:author="Håkan Grunditz" w:date="2024-02-16T14:27:00Z">
              <w:r w:rsidRPr="00A1115A">
                <w:t>-30</w:t>
              </w:r>
            </w:ins>
          </w:p>
        </w:tc>
        <w:tc>
          <w:tcPr>
            <w:tcW w:w="1701" w:type="dxa"/>
          </w:tcPr>
          <w:p w14:paraId="5736F976" w14:textId="77777777" w:rsidR="00E54767" w:rsidRPr="00A1115A" w:rsidRDefault="00E54767" w:rsidP="004655FE">
            <w:pPr>
              <w:pStyle w:val="TAC"/>
              <w:rPr>
                <w:ins w:id="676" w:author="Håkan Grunditz" w:date="2024-02-16T14:27:00Z"/>
              </w:rPr>
            </w:pPr>
            <w:ins w:id="677" w:author="Håkan Grunditz" w:date="2024-02-16T14:27:00Z">
              <w:r w:rsidRPr="00A1115A">
                <w:t>1 MHz</w:t>
              </w:r>
            </w:ins>
          </w:p>
        </w:tc>
      </w:tr>
      <w:tr w:rsidR="00E54767" w:rsidRPr="00A1115A" w14:paraId="784398E7" w14:textId="77777777" w:rsidTr="004655FE">
        <w:trPr>
          <w:jc w:val="center"/>
          <w:ins w:id="678" w:author="Håkan Grunditz" w:date="2024-02-16T14:27:00Z"/>
        </w:trPr>
        <w:tc>
          <w:tcPr>
            <w:tcW w:w="2120" w:type="dxa"/>
          </w:tcPr>
          <w:p w14:paraId="56E91DD8" w14:textId="77777777" w:rsidR="00E54767" w:rsidRPr="00A1115A" w:rsidRDefault="00E54767" w:rsidP="004655FE">
            <w:pPr>
              <w:pStyle w:val="TAC"/>
              <w:rPr>
                <w:ins w:id="679" w:author="Håkan Grunditz" w:date="2024-02-16T14:27:00Z"/>
              </w:rPr>
            </w:pPr>
            <w:ins w:id="680" w:author="Håkan Grunditz" w:date="2024-02-16T14:27:00Z">
              <w:r w:rsidRPr="00A1115A">
                <w:t>5725 ≤ f ≤ 26000</w:t>
              </w:r>
            </w:ins>
          </w:p>
        </w:tc>
        <w:tc>
          <w:tcPr>
            <w:tcW w:w="3686" w:type="dxa"/>
          </w:tcPr>
          <w:p w14:paraId="482ACAE6" w14:textId="77777777" w:rsidR="00E54767" w:rsidRPr="00A1115A" w:rsidRDefault="00E54767" w:rsidP="004655FE">
            <w:pPr>
              <w:pStyle w:val="TAC"/>
              <w:rPr>
                <w:ins w:id="681" w:author="Håkan Grunditz" w:date="2024-02-16T14:27:00Z"/>
              </w:rPr>
            </w:pPr>
            <w:ins w:id="682" w:author="Håkan Grunditz" w:date="2024-02-16T14:27:00Z">
              <w:r w:rsidRPr="00A1115A">
                <w:t>-30</w:t>
              </w:r>
            </w:ins>
          </w:p>
        </w:tc>
        <w:tc>
          <w:tcPr>
            <w:tcW w:w="1701" w:type="dxa"/>
          </w:tcPr>
          <w:p w14:paraId="2CB6B4D2" w14:textId="77777777" w:rsidR="00E54767" w:rsidRPr="00A1115A" w:rsidRDefault="00E54767" w:rsidP="004655FE">
            <w:pPr>
              <w:pStyle w:val="TAC"/>
              <w:rPr>
                <w:ins w:id="683" w:author="Håkan Grunditz" w:date="2024-02-16T14:27:00Z"/>
              </w:rPr>
            </w:pPr>
            <w:ins w:id="684" w:author="Håkan Grunditz" w:date="2024-02-16T14:27:00Z">
              <w:r w:rsidRPr="00A1115A">
                <w:t>1 MHz</w:t>
              </w:r>
            </w:ins>
          </w:p>
        </w:tc>
      </w:tr>
    </w:tbl>
    <w:p w14:paraId="544DD419" w14:textId="77777777" w:rsidR="00E54767" w:rsidRPr="00A1115A" w:rsidRDefault="00E54767" w:rsidP="00E54767">
      <w:pPr>
        <w:rPr>
          <w:ins w:id="685" w:author="Håkan Grunditz" w:date="2024-02-16T14:27:00Z"/>
        </w:rPr>
      </w:pPr>
    </w:p>
    <w:p w14:paraId="48CE986D" w14:textId="77777777" w:rsidR="00E54767" w:rsidRDefault="00E54767" w:rsidP="00E54767">
      <w:pPr>
        <w:pStyle w:val="H6"/>
        <w:rPr>
          <w:ins w:id="686" w:author="Håkan Grunditz" w:date="2024-02-16T14:27:00Z"/>
        </w:rPr>
      </w:pPr>
      <w:ins w:id="687" w:author="Håkan Grunditz" w:date="2024-02-16T14:27:00Z">
        <w:r w:rsidRPr="00440D7B">
          <w:t>6.5</w:t>
        </w:r>
        <w:r>
          <w:t>F</w:t>
        </w:r>
        <w:r w:rsidRPr="00440D7B">
          <w:t>.3.3.5.</w:t>
        </w:r>
        <w:r>
          <w:t>2</w:t>
        </w:r>
        <w:r w:rsidRPr="00440D7B">
          <w:tab/>
          <w:t>Test requirement (network signalling value “NS_</w:t>
        </w:r>
        <w:r>
          <w:t>29</w:t>
        </w:r>
        <w:r w:rsidRPr="00440D7B">
          <w:t>”)</w:t>
        </w:r>
      </w:ins>
    </w:p>
    <w:p w14:paraId="38BA632B" w14:textId="77777777" w:rsidR="00E54767" w:rsidRDefault="00E54767" w:rsidP="00E54767">
      <w:pPr>
        <w:rPr>
          <w:ins w:id="688" w:author="Håkan Grunditz" w:date="2024-02-16T14:27:00Z"/>
        </w:rPr>
      </w:pPr>
      <w:ins w:id="689" w:author="Håkan Grunditz" w:date="2024-02-16T14:27:00Z">
        <w:r>
          <w:t>When “NS_29” is indicated in the cell,</w:t>
        </w:r>
      </w:ins>
    </w:p>
    <w:p w14:paraId="617B2CBB" w14:textId="77777777" w:rsidR="00E54767" w:rsidRDefault="00E54767" w:rsidP="00E54767">
      <w:pPr>
        <w:rPr>
          <w:ins w:id="690" w:author="Håkan Grunditz" w:date="2024-02-16T14:27:00Z"/>
        </w:rPr>
      </w:pPr>
      <w:ins w:id="691" w:author="Håkan Grunditz" w:date="2024-02-16T14:27:00Z">
        <w:r w:rsidRPr="00440D7B">
          <w:t xml:space="preserve">The measured UE mean power in the channel bandwidth, derived in step 3, shall fulfil requirements in </w:t>
        </w:r>
        <w:r w:rsidRPr="005D6F6B">
          <w:t>Table 6.2F.3.5-</w:t>
        </w:r>
        <w:r>
          <w:t xml:space="preserve">2 </w:t>
        </w:r>
        <w:r w:rsidRPr="00440D7B">
          <w:t xml:space="preserve">for power class </w:t>
        </w:r>
        <w:r>
          <w:t>5</w:t>
        </w:r>
        <w:r w:rsidRPr="00440D7B">
          <w:t xml:space="preserve"> UE</w:t>
        </w:r>
        <w:r>
          <w:t>.</w:t>
        </w:r>
      </w:ins>
    </w:p>
    <w:p w14:paraId="617269CF" w14:textId="4EC40097" w:rsidR="00E54767" w:rsidRPr="00A1115A" w:rsidRDefault="00E54767" w:rsidP="00E54767">
      <w:pPr>
        <w:rPr>
          <w:ins w:id="692" w:author="Håkan Grunditz" w:date="2024-02-16T14:27:00Z"/>
        </w:rPr>
      </w:pPr>
      <w:ins w:id="693" w:author="Håkan Grunditz" w:date="2024-02-16T14:27:00Z">
        <w:r w:rsidRPr="00440D7B">
          <w:t xml:space="preserve">The power </w:t>
        </w:r>
        <w:r>
          <w:t xml:space="preserve">of </w:t>
        </w:r>
        <w:r w:rsidRPr="00A1115A">
          <w:t>any UE emission for channels assigned within 5150-5350 and 5470-5730 MHz</w:t>
        </w:r>
        <w:r w:rsidRPr="00440D7B">
          <w:t xml:space="preserve"> shall not exceed the levels specified in Table 6.5</w:t>
        </w:r>
        <w:r>
          <w:t>F</w:t>
        </w:r>
        <w:r w:rsidRPr="00440D7B">
          <w:t>.3.3.5.</w:t>
        </w:r>
        <w:r>
          <w:t>2</w:t>
        </w:r>
        <w:r w:rsidRPr="00440D7B">
          <w:t>-1</w:t>
        </w:r>
      </w:ins>
      <w:ins w:id="694" w:author="Håkan Grunditz" w:date="2024-02-16T15:37:00Z">
        <w:r w:rsidR="006328D3">
          <w:t xml:space="preserve"> and </w:t>
        </w:r>
        <w:r w:rsidR="006328D3" w:rsidRPr="00440D7B">
          <w:t>Table 6.5</w:t>
        </w:r>
        <w:r w:rsidR="006328D3">
          <w:t>F</w:t>
        </w:r>
        <w:r w:rsidR="006328D3" w:rsidRPr="00440D7B">
          <w:t>.3.3.5.</w:t>
        </w:r>
        <w:r w:rsidR="006328D3">
          <w:t>2</w:t>
        </w:r>
        <w:r w:rsidR="006328D3" w:rsidRPr="00440D7B">
          <w:t>-</w:t>
        </w:r>
        <w:r w:rsidR="006328D3">
          <w:t>2</w:t>
        </w:r>
      </w:ins>
      <w:ins w:id="695" w:author="Håkan Grunditz" w:date="2024-02-16T14:27:00Z">
        <w:r w:rsidRPr="00440D7B">
          <w:t>. This requirement also applies for the frequency ranges that are less than F</w:t>
        </w:r>
        <w:r w:rsidRPr="00440D7B">
          <w:rPr>
            <w:vertAlign w:val="subscript"/>
          </w:rPr>
          <w:t>OOB</w:t>
        </w:r>
        <w:r w:rsidRPr="00440D7B">
          <w:t xml:space="preserve"> (MHz) in Table 6.5.3.1.3-1 from the edge of the channel bandwidth</w:t>
        </w:r>
      </w:ins>
    </w:p>
    <w:p w14:paraId="7D521318" w14:textId="21CCD3BD" w:rsidR="00E54767" w:rsidRPr="00A1115A" w:rsidRDefault="00E54767" w:rsidP="00E54767">
      <w:pPr>
        <w:pStyle w:val="TH"/>
        <w:rPr>
          <w:ins w:id="696" w:author="Håkan Grunditz" w:date="2024-02-16T14:27:00Z"/>
        </w:rPr>
      </w:pPr>
      <w:ins w:id="697" w:author="Håkan Grunditz" w:date="2024-02-16T14:27:00Z">
        <w:r w:rsidRPr="00A1115A">
          <w:t>Table 6.5F.3.3.</w:t>
        </w:r>
        <w:r>
          <w:t>5.</w:t>
        </w:r>
        <w:r w:rsidRPr="00A1115A">
          <w:t>2-</w:t>
        </w:r>
      </w:ins>
      <w:ins w:id="698" w:author="Håkan Grunditz" w:date="2024-02-16T15:38:00Z">
        <w:r w:rsidR="00A237AB">
          <w:t>1</w:t>
        </w:r>
      </w:ins>
      <w:ins w:id="699" w:author="Håkan Grunditz" w:date="2024-02-16T14:27:00Z">
        <w:r w:rsidRPr="00A1115A">
          <w:t>: Additional requirements for 40 MHz channel bandwidth</w:t>
        </w:r>
      </w:ins>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E54767" w:rsidRPr="00A1115A" w14:paraId="72217609" w14:textId="77777777" w:rsidTr="004655FE">
        <w:trPr>
          <w:jc w:val="center"/>
          <w:ins w:id="700" w:author="Håkan Grunditz" w:date="2024-02-16T14:27:00Z"/>
        </w:trPr>
        <w:tc>
          <w:tcPr>
            <w:tcW w:w="1736" w:type="dxa"/>
            <w:tcBorders>
              <w:bottom w:val="single" w:sz="4" w:space="0" w:color="auto"/>
            </w:tcBorders>
          </w:tcPr>
          <w:p w14:paraId="50B38B4F" w14:textId="77777777" w:rsidR="00E54767" w:rsidRPr="00A1115A" w:rsidRDefault="00E54767" w:rsidP="004655FE">
            <w:pPr>
              <w:pStyle w:val="TAH"/>
              <w:rPr>
                <w:ins w:id="701" w:author="Håkan Grunditz" w:date="2024-02-16T14:27:00Z"/>
              </w:rPr>
            </w:pPr>
            <w:ins w:id="702" w:author="Håkan Grunditz" w:date="2024-02-16T14:27:00Z">
              <w:r w:rsidRPr="00A1115A">
                <w:rPr>
                  <w:rFonts w:hint="eastAsia"/>
                </w:rPr>
                <w:t>Cente</w:t>
              </w:r>
              <w:r w:rsidRPr="00A1115A">
                <w:t>r</w:t>
              </w:r>
            </w:ins>
          </w:p>
          <w:p w14:paraId="12F43ED4" w14:textId="77777777" w:rsidR="00E54767" w:rsidRPr="00A1115A" w:rsidRDefault="00E54767" w:rsidP="004655FE">
            <w:pPr>
              <w:pStyle w:val="TAH"/>
              <w:rPr>
                <w:ins w:id="703" w:author="Håkan Grunditz" w:date="2024-02-16T14:27:00Z"/>
              </w:rPr>
            </w:pPr>
            <w:ins w:id="704" w:author="Håkan Grunditz" w:date="2024-02-16T14:27:00Z">
              <w:r w:rsidRPr="00A1115A">
                <w:rPr>
                  <w:rFonts w:hint="eastAsia"/>
                </w:rPr>
                <w:t>Frequency</w:t>
              </w:r>
              <w:r w:rsidRPr="00A1115A">
                <w:rPr>
                  <w:rFonts w:hint="eastAsia"/>
                  <w:lang w:eastAsia="ja-JP"/>
                </w:rPr>
                <w:t xml:space="preserve"> Fc</w:t>
              </w:r>
            </w:ins>
          </w:p>
          <w:p w14:paraId="3F1AF86C" w14:textId="77777777" w:rsidR="00E54767" w:rsidRPr="00A1115A" w:rsidRDefault="00E54767" w:rsidP="004655FE">
            <w:pPr>
              <w:pStyle w:val="TAH"/>
              <w:rPr>
                <w:ins w:id="705" w:author="Håkan Grunditz" w:date="2024-02-16T14:27:00Z"/>
              </w:rPr>
            </w:pPr>
            <w:ins w:id="706" w:author="Håkan Grunditz" w:date="2024-02-16T14:27:00Z">
              <w:r w:rsidRPr="00A1115A">
                <w:rPr>
                  <w:rFonts w:hint="eastAsia"/>
                </w:rPr>
                <w:t>[MHz</w:t>
              </w:r>
              <w:r w:rsidRPr="00A1115A">
                <w:t>]</w:t>
              </w:r>
            </w:ins>
          </w:p>
        </w:tc>
        <w:tc>
          <w:tcPr>
            <w:tcW w:w="1867" w:type="dxa"/>
          </w:tcPr>
          <w:p w14:paraId="08B923ED" w14:textId="77777777" w:rsidR="00E54767" w:rsidRPr="00A1115A" w:rsidRDefault="00E54767" w:rsidP="004655FE">
            <w:pPr>
              <w:pStyle w:val="TAH"/>
              <w:rPr>
                <w:ins w:id="707" w:author="Håkan Grunditz" w:date="2024-02-16T14:27:00Z"/>
              </w:rPr>
            </w:pPr>
            <w:ins w:id="708" w:author="Håkan Grunditz" w:date="2024-02-16T14:27:00Z">
              <w:r w:rsidRPr="00A1115A">
                <w:rPr>
                  <w:rFonts w:hint="eastAsia"/>
                </w:rPr>
                <w:t>Protected range</w:t>
              </w:r>
            </w:ins>
          </w:p>
          <w:p w14:paraId="41A3E2A9" w14:textId="77777777" w:rsidR="00E54767" w:rsidRPr="00A1115A" w:rsidRDefault="00E54767" w:rsidP="004655FE">
            <w:pPr>
              <w:pStyle w:val="TAH"/>
              <w:rPr>
                <w:ins w:id="709" w:author="Håkan Grunditz" w:date="2024-02-16T14:27:00Z"/>
              </w:rPr>
            </w:pPr>
            <w:ins w:id="710" w:author="Håkan Grunditz" w:date="2024-02-16T14:27:00Z">
              <w:r w:rsidRPr="00A1115A">
                <w:rPr>
                  <w:rFonts w:hint="eastAsia"/>
                </w:rPr>
                <w:t>[MHz]</w:t>
              </w:r>
            </w:ins>
          </w:p>
        </w:tc>
        <w:tc>
          <w:tcPr>
            <w:tcW w:w="1965" w:type="dxa"/>
          </w:tcPr>
          <w:p w14:paraId="473B43A3" w14:textId="77777777" w:rsidR="00E54767" w:rsidRPr="00A1115A" w:rsidRDefault="00E54767" w:rsidP="004655FE">
            <w:pPr>
              <w:pStyle w:val="TAH"/>
              <w:rPr>
                <w:ins w:id="711" w:author="Håkan Grunditz" w:date="2024-02-16T14:27:00Z"/>
              </w:rPr>
            </w:pPr>
            <w:ins w:id="712" w:author="Håkan Grunditz" w:date="2024-02-16T14:27:00Z">
              <w:r w:rsidRPr="00A1115A">
                <w:t>Minimum requirement</w:t>
              </w:r>
            </w:ins>
          </w:p>
          <w:p w14:paraId="479EA0AD" w14:textId="77777777" w:rsidR="00E54767" w:rsidRPr="00A1115A" w:rsidRDefault="00E54767" w:rsidP="004655FE">
            <w:pPr>
              <w:pStyle w:val="TAH"/>
              <w:rPr>
                <w:ins w:id="713" w:author="Håkan Grunditz" w:date="2024-02-16T14:27:00Z"/>
              </w:rPr>
            </w:pPr>
            <w:ins w:id="714" w:author="Håkan Grunditz" w:date="2024-02-16T14:27:00Z">
              <w:r w:rsidRPr="00A1115A">
                <w:t>[dBm]</w:t>
              </w:r>
            </w:ins>
          </w:p>
        </w:tc>
        <w:tc>
          <w:tcPr>
            <w:tcW w:w="1965" w:type="dxa"/>
            <w:tcBorders>
              <w:bottom w:val="single" w:sz="4" w:space="0" w:color="auto"/>
            </w:tcBorders>
          </w:tcPr>
          <w:p w14:paraId="2B86EC3C" w14:textId="77777777" w:rsidR="00E54767" w:rsidRPr="00A1115A" w:rsidRDefault="00E54767" w:rsidP="004655FE">
            <w:pPr>
              <w:pStyle w:val="TAH"/>
              <w:rPr>
                <w:ins w:id="715" w:author="Håkan Grunditz" w:date="2024-02-16T14:27:00Z"/>
              </w:rPr>
            </w:pPr>
            <w:ins w:id="716" w:author="Håkan Grunditz" w:date="2024-02-16T14:27:00Z">
              <w:r w:rsidRPr="00A1115A">
                <w:rPr>
                  <w:rFonts w:cs="Arial"/>
                </w:rPr>
                <w:t>Measurement bandwidth</w:t>
              </w:r>
            </w:ins>
          </w:p>
        </w:tc>
      </w:tr>
      <w:tr w:rsidR="00E54767" w:rsidRPr="00A1115A" w14:paraId="38302ACF" w14:textId="77777777" w:rsidTr="004655FE">
        <w:trPr>
          <w:jc w:val="center"/>
          <w:ins w:id="717" w:author="Håkan Grunditz" w:date="2024-02-16T14:27:00Z"/>
        </w:trPr>
        <w:tc>
          <w:tcPr>
            <w:tcW w:w="1736" w:type="dxa"/>
            <w:tcBorders>
              <w:bottom w:val="nil"/>
            </w:tcBorders>
            <w:shd w:val="clear" w:color="auto" w:fill="auto"/>
          </w:tcPr>
          <w:p w14:paraId="08BA38F9" w14:textId="77777777" w:rsidR="00E54767" w:rsidRPr="00A1115A" w:rsidRDefault="00E54767" w:rsidP="004655FE">
            <w:pPr>
              <w:pStyle w:val="TAC"/>
              <w:rPr>
                <w:ins w:id="718" w:author="Håkan Grunditz" w:date="2024-02-16T14:27:00Z"/>
                <w:lang w:eastAsia="ja-JP"/>
              </w:rPr>
            </w:pPr>
            <w:ins w:id="719" w:author="Håkan Grunditz" w:date="2024-02-16T14:27:00Z">
              <w:r w:rsidRPr="00A1115A">
                <w:t xml:space="preserve">5190 </w:t>
              </w:r>
              <w:r w:rsidRPr="00A1115A">
                <w:rPr>
                  <w:rFonts w:cs="Arial"/>
                </w:rPr>
                <w:t>≤</w:t>
              </w:r>
              <w:r w:rsidRPr="00A1115A">
                <w:t xml:space="preserve"> Fc </w:t>
              </w:r>
              <w:r w:rsidRPr="00A1115A">
                <w:rPr>
                  <w:rFonts w:cs="Arial"/>
                </w:rPr>
                <w:t>≤ 5230.02</w:t>
              </w:r>
            </w:ins>
          </w:p>
        </w:tc>
        <w:tc>
          <w:tcPr>
            <w:tcW w:w="1867" w:type="dxa"/>
          </w:tcPr>
          <w:p w14:paraId="6B286C1D" w14:textId="77777777" w:rsidR="00E54767" w:rsidRPr="00A1115A" w:rsidRDefault="00E54767" w:rsidP="004655FE">
            <w:pPr>
              <w:pStyle w:val="TAC"/>
              <w:rPr>
                <w:ins w:id="720" w:author="Håkan Grunditz" w:date="2024-02-16T14:27:00Z"/>
              </w:rPr>
            </w:pPr>
            <w:ins w:id="721" w:author="Håkan Grunditz" w:date="2024-02-16T14:27:00Z">
              <w:r w:rsidRPr="00A1115A">
                <w:rPr>
                  <w:rFonts w:hint="eastAsia"/>
                </w:rPr>
                <w:t>51</w:t>
              </w:r>
              <w:r w:rsidRPr="00A1115A">
                <w:t>00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514</w:t>
              </w:r>
              <w:r w:rsidRPr="00A1115A">
                <w:t>1.6</w:t>
              </w:r>
            </w:ins>
          </w:p>
        </w:tc>
        <w:tc>
          <w:tcPr>
            <w:tcW w:w="1965" w:type="dxa"/>
          </w:tcPr>
          <w:p w14:paraId="08C89591" w14:textId="77777777" w:rsidR="00E54767" w:rsidRPr="00A1115A" w:rsidRDefault="00E54767" w:rsidP="004655FE">
            <w:pPr>
              <w:pStyle w:val="TAC"/>
              <w:rPr>
                <w:ins w:id="722" w:author="Håkan Grunditz" w:date="2024-02-16T14:27:00Z"/>
              </w:rPr>
            </w:pPr>
            <w:ins w:id="723" w:author="Håkan Grunditz" w:date="2024-02-16T14:27:00Z">
              <w:r w:rsidRPr="00A1115A">
                <w:t>-26</w:t>
              </w:r>
            </w:ins>
          </w:p>
        </w:tc>
        <w:tc>
          <w:tcPr>
            <w:tcW w:w="1965" w:type="dxa"/>
            <w:tcBorders>
              <w:bottom w:val="nil"/>
            </w:tcBorders>
            <w:shd w:val="clear" w:color="auto" w:fill="auto"/>
          </w:tcPr>
          <w:p w14:paraId="121E8710" w14:textId="77777777" w:rsidR="00E54767" w:rsidRPr="00A1115A" w:rsidRDefault="00E54767" w:rsidP="004655FE">
            <w:pPr>
              <w:pStyle w:val="TAC"/>
              <w:rPr>
                <w:ins w:id="724" w:author="Håkan Grunditz" w:date="2024-02-16T14:27:00Z"/>
              </w:rPr>
            </w:pPr>
            <w:ins w:id="725" w:author="Håkan Grunditz" w:date="2024-02-16T14:27:00Z">
              <w:r w:rsidRPr="00A1115A">
                <w:t>1 MHz</w:t>
              </w:r>
            </w:ins>
          </w:p>
        </w:tc>
      </w:tr>
      <w:tr w:rsidR="00E54767" w:rsidRPr="00A1115A" w14:paraId="4BA3823E" w14:textId="77777777" w:rsidTr="004655FE">
        <w:trPr>
          <w:jc w:val="center"/>
          <w:ins w:id="726" w:author="Håkan Grunditz" w:date="2024-02-16T14:27:00Z"/>
        </w:trPr>
        <w:tc>
          <w:tcPr>
            <w:tcW w:w="1736" w:type="dxa"/>
            <w:tcBorders>
              <w:top w:val="nil"/>
              <w:bottom w:val="nil"/>
            </w:tcBorders>
            <w:shd w:val="clear" w:color="auto" w:fill="auto"/>
          </w:tcPr>
          <w:p w14:paraId="2AE7114E" w14:textId="77777777" w:rsidR="00E54767" w:rsidRPr="00A1115A" w:rsidRDefault="00E54767" w:rsidP="004655FE">
            <w:pPr>
              <w:pStyle w:val="TAC"/>
              <w:rPr>
                <w:ins w:id="727" w:author="Håkan Grunditz" w:date="2024-02-16T14:27:00Z"/>
              </w:rPr>
            </w:pPr>
          </w:p>
        </w:tc>
        <w:tc>
          <w:tcPr>
            <w:tcW w:w="1867" w:type="dxa"/>
          </w:tcPr>
          <w:p w14:paraId="7D8FA976" w14:textId="77777777" w:rsidR="00E54767" w:rsidRPr="00A1115A" w:rsidRDefault="00E54767" w:rsidP="004655FE">
            <w:pPr>
              <w:pStyle w:val="TAC"/>
              <w:rPr>
                <w:ins w:id="728" w:author="Håkan Grunditz" w:date="2024-02-16T14:27:00Z"/>
              </w:rPr>
            </w:pPr>
            <w:ins w:id="729" w:author="Håkan Grunditz" w:date="2024-02-16T14:27:00Z">
              <w:r w:rsidRPr="00A1115A">
                <w:rPr>
                  <w:rFonts w:hint="eastAsia"/>
                </w:rPr>
                <w:t>514</w:t>
              </w:r>
              <w:r w:rsidRPr="00A1115A">
                <w:t>1.6</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5150</w:t>
              </w:r>
            </w:ins>
          </w:p>
        </w:tc>
        <w:tc>
          <w:tcPr>
            <w:tcW w:w="1965" w:type="dxa"/>
          </w:tcPr>
          <w:p w14:paraId="0B6502B1" w14:textId="77777777" w:rsidR="00E54767" w:rsidRPr="00A1115A" w:rsidRDefault="00E54767" w:rsidP="004655FE">
            <w:pPr>
              <w:pStyle w:val="TAC"/>
              <w:rPr>
                <w:ins w:id="730" w:author="Håkan Grunditz" w:date="2024-02-16T14:27:00Z"/>
              </w:rPr>
            </w:pPr>
            <w:ins w:id="731" w:author="Håkan Grunditz" w:date="2024-02-16T14:27:00Z">
              <w:r w:rsidRPr="00A1115A">
                <w:t>-18</w:t>
              </w:r>
            </w:ins>
          </w:p>
        </w:tc>
        <w:tc>
          <w:tcPr>
            <w:tcW w:w="1965" w:type="dxa"/>
            <w:tcBorders>
              <w:top w:val="nil"/>
              <w:bottom w:val="nil"/>
            </w:tcBorders>
            <w:shd w:val="clear" w:color="auto" w:fill="auto"/>
          </w:tcPr>
          <w:p w14:paraId="3D24E64A" w14:textId="77777777" w:rsidR="00E54767" w:rsidRPr="00A1115A" w:rsidRDefault="00E54767" w:rsidP="004655FE">
            <w:pPr>
              <w:pStyle w:val="TAC"/>
              <w:rPr>
                <w:ins w:id="732" w:author="Håkan Grunditz" w:date="2024-02-16T14:27:00Z"/>
              </w:rPr>
            </w:pPr>
          </w:p>
        </w:tc>
      </w:tr>
      <w:tr w:rsidR="00E54767" w:rsidRPr="00A1115A" w14:paraId="5A4C6AE0" w14:textId="77777777" w:rsidTr="004655FE">
        <w:trPr>
          <w:jc w:val="center"/>
          <w:ins w:id="733" w:author="Håkan Grunditz" w:date="2024-02-16T14:27:00Z"/>
        </w:trPr>
        <w:tc>
          <w:tcPr>
            <w:tcW w:w="1736" w:type="dxa"/>
            <w:tcBorders>
              <w:top w:val="nil"/>
              <w:bottom w:val="nil"/>
            </w:tcBorders>
            <w:shd w:val="clear" w:color="auto" w:fill="auto"/>
          </w:tcPr>
          <w:p w14:paraId="5AC86ACD" w14:textId="77777777" w:rsidR="00E54767" w:rsidRPr="00A1115A" w:rsidRDefault="00E54767" w:rsidP="004655FE">
            <w:pPr>
              <w:pStyle w:val="TAC"/>
              <w:rPr>
                <w:ins w:id="734" w:author="Håkan Grunditz" w:date="2024-02-16T14:27:00Z"/>
              </w:rPr>
            </w:pPr>
          </w:p>
        </w:tc>
        <w:tc>
          <w:tcPr>
            <w:tcW w:w="1867" w:type="dxa"/>
          </w:tcPr>
          <w:p w14:paraId="55B611FD" w14:textId="77777777" w:rsidR="00E54767" w:rsidRPr="00A1115A" w:rsidRDefault="00E54767" w:rsidP="004655FE">
            <w:pPr>
              <w:pStyle w:val="TAC"/>
              <w:rPr>
                <w:ins w:id="735" w:author="Håkan Grunditz" w:date="2024-02-16T14:27:00Z"/>
              </w:rPr>
            </w:pPr>
            <w:ins w:id="736" w:author="Håkan Grunditz" w:date="2024-02-16T14:27:00Z">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5251</w:t>
              </w:r>
            </w:ins>
          </w:p>
        </w:tc>
        <w:tc>
          <w:tcPr>
            <w:tcW w:w="1965" w:type="dxa"/>
          </w:tcPr>
          <w:p w14:paraId="44DCF6BE" w14:textId="77777777" w:rsidR="00E54767" w:rsidRPr="00A1115A" w:rsidRDefault="00E54767" w:rsidP="004655FE">
            <w:pPr>
              <w:pStyle w:val="TAC"/>
              <w:rPr>
                <w:ins w:id="737" w:author="Håkan Grunditz" w:date="2024-02-16T14:27:00Z"/>
              </w:rPr>
            </w:pPr>
            <w:ins w:id="738" w:author="Håkan Grunditz" w:date="2024-02-16T14:27:00Z">
              <w:r w:rsidRPr="00A1115A">
                <w:t>-3 to -13</w:t>
              </w:r>
            </w:ins>
          </w:p>
        </w:tc>
        <w:tc>
          <w:tcPr>
            <w:tcW w:w="1965" w:type="dxa"/>
            <w:tcBorders>
              <w:top w:val="nil"/>
              <w:bottom w:val="nil"/>
            </w:tcBorders>
            <w:shd w:val="clear" w:color="auto" w:fill="auto"/>
          </w:tcPr>
          <w:p w14:paraId="6BF2BD13" w14:textId="77777777" w:rsidR="00E54767" w:rsidRPr="00A1115A" w:rsidRDefault="00E54767" w:rsidP="004655FE">
            <w:pPr>
              <w:pStyle w:val="TAC"/>
              <w:rPr>
                <w:ins w:id="739" w:author="Håkan Grunditz" w:date="2024-02-16T14:27:00Z"/>
              </w:rPr>
            </w:pPr>
          </w:p>
        </w:tc>
      </w:tr>
      <w:tr w:rsidR="00E54767" w:rsidRPr="00A1115A" w14:paraId="49E20E5F" w14:textId="77777777" w:rsidTr="004655FE">
        <w:trPr>
          <w:jc w:val="center"/>
          <w:ins w:id="740" w:author="Håkan Grunditz" w:date="2024-02-16T14:27:00Z"/>
        </w:trPr>
        <w:tc>
          <w:tcPr>
            <w:tcW w:w="1736" w:type="dxa"/>
            <w:tcBorders>
              <w:top w:val="nil"/>
              <w:bottom w:val="nil"/>
            </w:tcBorders>
            <w:shd w:val="clear" w:color="auto" w:fill="auto"/>
          </w:tcPr>
          <w:p w14:paraId="40ACFFA6" w14:textId="77777777" w:rsidR="00E54767" w:rsidRPr="00A1115A" w:rsidRDefault="00E54767" w:rsidP="004655FE">
            <w:pPr>
              <w:pStyle w:val="TAC"/>
              <w:rPr>
                <w:ins w:id="741" w:author="Håkan Grunditz" w:date="2024-02-16T14:27:00Z"/>
              </w:rPr>
            </w:pPr>
          </w:p>
        </w:tc>
        <w:tc>
          <w:tcPr>
            <w:tcW w:w="1867" w:type="dxa"/>
          </w:tcPr>
          <w:p w14:paraId="47D848D7" w14:textId="77777777" w:rsidR="00E54767" w:rsidRPr="00A1115A" w:rsidRDefault="00E54767" w:rsidP="004655FE">
            <w:pPr>
              <w:pStyle w:val="TAC"/>
              <w:rPr>
                <w:ins w:id="742" w:author="Håkan Grunditz" w:date="2024-02-16T14:27:00Z"/>
              </w:rPr>
            </w:pPr>
            <w:ins w:id="743" w:author="Håkan Grunditz" w:date="2024-02-16T14:27:00Z">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w:t>
              </w:r>
              <w:r w:rsidRPr="00A1115A">
                <w:t>7</w:t>
              </w:r>
              <w:r w:rsidRPr="00A1115A">
                <w:rPr>
                  <w:rFonts w:hint="eastAsia"/>
                </w:rPr>
                <w:t>0</w:t>
              </w:r>
            </w:ins>
          </w:p>
        </w:tc>
        <w:tc>
          <w:tcPr>
            <w:tcW w:w="1965" w:type="dxa"/>
          </w:tcPr>
          <w:p w14:paraId="4F6F2929" w14:textId="77777777" w:rsidR="00E54767" w:rsidRPr="00A1115A" w:rsidRDefault="00E54767" w:rsidP="004655FE">
            <w:pPr>
              <w:pStyle w:val="TAC"/>
              <w:rPr>
                <w:ins w:id="744" w:author="Håkan Grunditz" w:date="2024-02-16T14:27:00Z"/>
              </w:rPr>
            </w:pPr>
            <w:ins w:id="745" w:author="Håkan Grunditz" w:date="2024-02-16T14:27:00Z">
              <w:r w:rsidRPr="00A1115A">
                <w:t>-13 to -21</w:t>
              </w:r>
            </w:ins>
          </w:p>
        </w:tc>
        <w:tc>
          <w:tcPr>
            <w:tcW w:w="1965" w:type="dxa"/>
            <w:tcBorders>
              <w:top w:val="nil"/>
              <w:bottom w:val="nil"/>
            </w:tcBorders>
            <w:shd w:val="clear" w:color="auto" w:fill="auto"/>
          </w:tcPr>
          <w:p w14:paraId="768AE78D" w14:textId="77777777" w:rsidR="00E54767" w:rsidRPr="00A1115A" w:rsidRDefault="00E54767" w:rsidP="004655FE">
            <w:pPr>
              <w:pStyle w:val="TAC"/>
              <w:rPr>
                <w:ins w:id="746" w:author="Håkan Grunditz" w:date="2024-02-16T14:27:00Z"/>
              </w:rPr>
            </w:pPr>
          </w:p>
        </w:tc>
      </w:tr>
      <w:tr w:rsidR="00E54767" w:rsidRPr="00A1115A" w14:paraId="47030C2C" w14:textId="77777777" w:rsidTr="004655FE">
        <w:trPr>
          <w:jc w:val="center"/>
          <w:ins w:id="747" w:author="Håkan Grunditz" w:date="2024-02-16T14:27:00Z"/>
        </w:trPr>
        <w:tc>
          <w:tcPr>
            <w:tcW w:w="1736" w:type="dxa"/>
            <w:tcBorders>
              <w:top w:val="nil"/>
              <w:bottom w:val="nil"/>
            </w:tcBorders>
            <w:shd w:val="clear" w:color="auto" w:fill="auto"/>
          </w:tcPr>
          <w:p w14:paraId="004E3FFC" w14:textId="77777777" w:rsidR="00E54767" w:rsidRPr="00A1115A" w:rsidRDefault="00E54767" w:rsidP="004655FE">
            <w:pPr>
              <w:pStyle w:val="TAC"/>
              <w:rPr>
                <w:ins w:id="748" w:author="Håkan Grunditz" w:date="2024-02-16T14:27:00Z"/>
              </w:rPr>
            </w:pPr>
          </w:p>
        </w:tc>
        <w:tc>
          <w:tcPr>
            <w:tcW w:w="1867" w:type="dxa"/>
          </w:tcPr>
          <w:p w14:paraId="54F9687C" w14:textId="77777777" w:rsidR="00E54767" w:rsidRPr="00A1115A" w:rsidRDefault="00E54767" w:rsidP="004655FE">
            <w:pPr>
              <w:pStyle w:val="TAC"/>
              <w:rPr>
                <w:ins w:id="749" w:author="Håkan Grunditz" w:date="2024-02-16T14:27:00Z"/>
              </w:rPr>
            </w:pPr>
            <w:ins w:id="750" w:author="Håkan Grunditz" w:date="2024-02-16T14:27:00Z">
              <w:r w:rsidRPr="00A1115A">
                <w:rPr>
                  <w:rFonts w:hint="eastAsia"/>
                </w:rPr>
                <w:t>52</w:t>
              </w:r>
              <w:r w:rsidRPr="00A1115A">
                <w:t>7</w:t>
              </w:r>
              <w:r w:rsidRPr="00A1115A">
                <w:rPr>
                  <w:rFonts w:hint="eastAsia"/>
                </w:rPr>
                <w:t xml:space="preserve">0 </w:t>
              </w:r>
              <w:r w:rsidRPr="00A1115A">
                <w:t>≤</w:t>
              </w:r>
              <w:r w:rsidRPr="00A1115A">
                <w:rPr>
                  <w:rFonts w:hint="eastAsia"/>
                </w:rPr>
                <w:t xml:space="preserve"> f </w:t>
              </w:r>
              <w:r w:rsidRPr="00A1115A">
                <w:t>&lt;</w:t>
              </w:r>
              <w:r w:rsidRPr="00A1115A">
                <w:rPr>
                  <w:rFonts w:hint="eastAsia"/>
                </w:rPr>
                <w:t xml:space="preserve"> 52</w:t>
              </w:r>
              <w:r w:rsidRPr="00A1115A">
                <w:t>78.4</w:t>
              </w:r>
            </w:ins>
          </w:p>
        </w:tc>
        <w:tc>
          <w:tcPr>
            <w:tcW w:w="1965" w:type="dxa"/>
          </w:tcPr>
          <w:p w14:paraId="7F2A30E4" w14:textId="77777777" w:rsidR="00E54767" w:rsidRPr="00A1115A" w:rsidRDefault="00E54767" w:rsidP="004655FE">
            <w:pPr>
              <w:pStyle w:val="TAC"/>
              <w:rPr>
                <w:ins w:id="751" w:author="Håkan Grunditz" w:date="2024-02-16T14:27:00Z"/>
              </w:rPr>
            </w:pPr>
            <w:ins w:id="752" w:author="Håkan Grunditz" w:date="2024-02-16T14:27:00Z">
              <w:r w:rsidRPr="00A1115A">
                <w:t>-21 to -26</w:t>
              </w:r>
            </w:ins>
          </w:p>
        </w:tc>
        <w:tc>
          <w:tcPr>
            <w:tcW w:w="1965" w:type="dxa"/>
            <w:tcBorders>
              <w:top w:val="nil"/>
              <w:bottom w:val="nil"/>
            </w:tcBorders>
            <w:shd w:val="clear" w:color="auto" w:fill="auto"/>
          </w:tcPr>
          <w:p w14:paraId="10A28CDF" w14:textId="77777777" w:rsidR="00E54767" w:rsidRPr="00A1115A" w:rsidRDefault="00E54767" w:rsidP="004655FE">
            <w:pPr>
              <w:pStyle w:val="TAC"/>
              <w:rPr>
                <w:ins w:id="753" w:author="Håkan Grunditz" w:date="2024-02-16T14:27:00Z"/>
              </w:rPr>
            </w:pPr>
          </w:p>
        </w:tc>
      </w:tr>
      <w:tr w:rsidR="00E54767" w:rsidRPr="00A1115A" w14:paraId="074D54A7" w14:textId="77777777" w:rsidTr="004655FE">
        <w:trPr>
          <w:jc w:val="center"/>
          <w:ins w:id="754" w:author="Håkan Grunditz" w:date="2024-02-16T14:27:00Z"/>
        </w:trPr>
        <w:tc>
          <w:tcPr>
            <w:tcW w:w="1736" w:type="dxa"/>
            <w:tcBorders>
              <w:top w:val="nil"/>
              <w:bottom w:val="single" w:sz="4" w:space="0" w:color="auto"/>
            </w:tcBorders>
            <w:shd w:val="clear" w:color="auto" w:fill="auto"/>
          </w:tcPr>
          <w:p w14:paraId="5AF6C08F" w14:textId="77777777" w:rsidR="00E54767" w:rsidRPr="00A1115A" w:rsidRDefault="00E54767" w:rsidP="004655FE">
            <w:pPr>
              <w:pStyle w:val="TAC"/>
              <w:rPr>
                <w:ins w:id="755" w:author="Håkan Grunditz" w:date="2024-02-16T14:27:00Z"/>
              </w:rPr>
            </w:pPr>
          </w:p>
        </w:tc>
        <w:tc>
          <w:tcPr>
            <w:tcW w:w="1867" w:type="dxa"/>
          </w:tcPr>
          <w:p w14:paraId="47462037" w14:textId="77777777" w:rsidR="00E54767" w:rsidRPr="00A1115A" w:rsidRDefault="00E54767" w:rsidP="004655FE">
            <w:pPr>
              <w:pStyle w:val="TAC"/>
              <w:rPr>
                <w:ins w:id="756" w:author="Håkan Grunditz" w:date="2024-02-16T14:27:00Z"/>
              </w:rPr>
            </w:pPr>
            <w:ins w:id="757" w:author="Håkan Grunditz" w:date="2024-02-16T14:27:00Z">
              <w:r w:rsidRPr="00A1115A">
                <w:rPr>
                  <w:rFonts w:hint="eastAsia"/>
                </w:rPr>
                <w:t>52</w:t>
              </w:r>
              <w:r w:rsidRPr="00A1115A">
                <w:t>78.4</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400</w:t>
              </w:r>
            </w:ins>
          </w:p>
        </w:tc>
        <w:tc>
          <w:tcPr>
            <w:tcW w:w="1965" w:type="dxa"/>
          </w:tcPr>
          <w:p w14:paraId="684EB7E4" w14:textId="77777777" w:rsidR="00E54767" w:rsidRPr="00A1115A" w:rsidRDefault="00E54767" w:rsidP="004655FE">
            <w:pPr>
              <w:pStyle w:val="TAC"/>
              <w:rPr>
                <w:ins w:id="758" w:author="Håkan Grunditz" w:date="2024-02-16T14:27:00Z"/>
              </w:rPr>
            </w:pPr>
            <w:ins w:id="759" w:author="Håkan Grunditz" w:date="2024-02-16T14:27:00Z">
              <w:r w:rsidRPr="00A1115A">
                <w:t>-26</w:t>
              </w:r>
            </w:ins>
          </w:p>
        </w:tc>
        <w:tc>
          <w:tcPr>
            <w:tcW w:w="1965" w:type="dxa"/>
            <w:tcBorders>
              <w:top w:val="nil"/>
              <w:bottom w:val="nil"/>
            </w:tcBorders>
            <w:shd w:val="clear" w:color="auto" w:fill="auto"/>
          </w:tcPr>
          <w:p w14:paraId="2EF1A4D5" w14:textId="77777777" w:rsidR="00E54767" w:rsidRPr="00A1115A" w:rsidRDefault="00E54767" w:rsidP="004655FE">
            <w:pPr>
              <w:pStyle w:val="TAC"/>
              <w:rPr>
                <w:ins w:id="760" w:author="Håkan Grunditz" w:date="2024-02-16T14:27:00Z"/>
              </w:rPr>
            </w:pPr>
          </w:p>
        </w:tc>
      </w:tr>
      <w:tr w:rsidR="00E54767" w:rsidRPr="00A1115A" w14:paraId="092EBC8F" w14:textId="77777777" w:rsidTr="004655FE">
        <w:trPr>
          <w:jc w:val="center"/>
          <w:ins w:id="761" w:author="Håkan Grunditz" w:date="2024-02-16T14:27:00Z"/>
        </w:trPr>
        <w:tc>
          <w:tcPr>
            <w:tcW w:w="1736" w:type="dxa"/>
            <w:tcBorders>
              <w:bottom w:val="nil"/>
            </w:tcBorders>
            <w:shd w:val="clear" w:color="auto" w:fill="auto"/>
          </w:tcPr>
          <w:p w14:paraId="3CB532E8" w14:textId="77777777" w:rsidR="00E54767" w:rsidRPr="00A1115A" w:rsidRDefault="00E54767" w:rsidP="004655FE">
            <w:pPr>
              <w:pStyle w:val="TAC"/>
              <w:rPr>
                <w:ins w:id="762" w:author="Håkan Grunditz" w:date="2024-02-16T14:27:00Z"/>
              </w:rPr>
            </w:pPr>
            <w:ins w:id="763" w:author="Håkan Grunditz" w:date="2024-02-16T14:27:00Z">
              <w:r w:rsidRPr="00A1115A">
                <w:t xml:space="preserve">5269.98 </w:t>
              </w:r>
              <w:r w:rsidRPr="00A1115A">
                <w:rPr>
                  <w:rFonts w:cs="Arial"/>
                </w:rPr>
                <w:t>≤</w:t>
              </w:r>
              <w:r w:rsidRPr="00A1115A">
                <w:t xml:space="preserve"> Fc </w:t>
              </w:r>
              <w:r w:rsidRPr="00A1115A">
                <w:rPr>
                  <w:rFonts w:cs="Arial"/>
                </w:rPr>
                <w:t>≤ 5310</w:t>
              </w:r>
            </w:ins>
          </w:p>
        </w:tc>
        <w:tc>
          <w:tcPr>
            <w:tcW w:w="1867" w:type="dxa"/>
          </w:tcPr>
          <w:p w14:paraId="0E6EB684" w14:textId="77777777" w:rsidR="00E54767" w:rsidRPr="00A1115A" w:rsidRDefault="00E54767" w:rsidP="004655FE">
            <w:pPr>
              <w:pStyle w:val="TAC"/>
              <w:rPr>
                <w:ins w:id="764" w:author="Håkan Grunditz" w:date="2024-02-16T14:27:00Z"/>
              </w:rPr>
            </w:pPr>
            <w:ins w:id="765" w:author="Håkan Grunditz" w:date="2024-02-16T14:27:00Z">
              <w:r w:rsidRPr="00A1115A">
                <w:rPr>
                  <w:rFonts w:hint="eastAsia"/>
                </w:rPr>
                <w:t>52</w:t>
              </w:r>
              <w:r w:rsidRPr="00A1115A">
                <w:t>10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221.6</w:t>
              </w:r>
            </w:ins>
          </w:p>
        </w:tc>
        <w:tc>
          <w:tcPr>
            <w:tcW w:w="1965" w:type="dxa"/>
          </w:tcPr>
          <w:p w14:paraId="485C9D53" w14:textId="77777777" w:rsidR="00E54767" w:rsidRPr="00A1115A" w:rsidRDefault="00E54767" w:rsidP="004655FE">
            <w:pPr>
              <w:pStyle w:val="TAC"/>
              <w:rPr>
                <w:ins w:id="766" w:author="Håkan Grunditz" w:date="2024-02-16T14:27:00Z"/>
              </w:rPr>
            </w:pPr>
            <w:ins w:id="767" w:author="Håkan Grunditz" w:date="2024-02-16T14:27:00Z">
              <w:r w:rsidRPr="00A1115A">
                <w:t>-26</w:t>
              </w:r>
            </w:ins>
          </w:p>
        </w:tc>
        <w:tc>
          <w:tcPr>
            <w:tcW w:w="1965" w:type="dxa"/>
            <w:tcBorders>
              <w:top w:val="nil"/>
              <w:bottom w:val="nil"/>
            </w:tcBorders>
            <w:shd w:val="clear" w:color="auto" w:fill="auto"/>
          </w:tcPr>
          <w:p w14:paraId="240C5BE9" w14:textId="77777777" w:rsidR="00E54767" w:rsidRPr="00A1115A" w:rsidRDefault="00E54767" w:rsidP="004655FE">
            <w:pPr>
              <w:pStyle w:val="TAC"/>
              <w:rPr>
                <w:ins w:id="768" w:author="Håkan Grunditz" w:date="2024-02-16T14:27:00Z"/>
              </w:rPr>
            </w:pPr>
          </w:p>
        </w:tc>
      </w:tr>
      <w:tr w:rsidR="00E54767" w:rsidRPr="00A1115A" w14:paraId="7110EC6E" w14:textId="77777777" w:rsidTr="004655FE">
        <w:trPr>
          <w:jc w:val="center"/>
          <w:ins w:id="769" w:author="Håkan Grunditz" w:date="2024-02-16T14:27:00Z"/>
        </w:trPr>
        <w:tc>
          <w:tcPr>
            <w:tcW w:w="1736" w:type="dxa"/>
            <w:tcBorders>
              <w:top w:val="nil"/>
              <w:bottom w:val="nil"/>
            </w:tcBorders>
            <w:shd w:val="clear" w:color="auto" w:fill="auto"/>
          </w:tcPr>
          <w:p w14:paraId="6104754A" w14:textId="77777777" w:rsidR="00E54767" w:rsidRPr="00A1115A" w:rsidRDefault="00E54767" w:rsidP="004655FE">
            <w:pPr>
              <w:pStyle w:val="TAC"/>
              <w:rPr>
                <w:ins w:id="770" w:author="Håkan Grunditz" w:date="2024-02-16T14:27:00Z"/>
              </w:rPr>
            </w:pPr>
          </w:p>
        </w:tc>
        <w:tc>
          <w:tcPr>
            <w:tcW w:w="1867" w:type="dxa"/>
          </w:tcPr>
          <w:p w14:paraId="031492B2" w14:textId="77777777" w:rsidR="00E54767" w:rsidRPr="00A1115A" w:rsidRDefault="00E54767" w:rsidP="004655FE">
            <w:pPr>
              <w:pStyle w:val="TAC"/>
              <w:rPr>
                <w:ins w:id="771" w:author="Håkan Grunditz" w:date="2024-02-16T14:27:00Z"/>
              </w:rPr>
            </w:pPr>
            <w:ins w:id="772" w:author="Håkan Grunditz" w:date="2024-02-16T14:27:00Z">
              <w:r w:rsidRPr="00A1115A">
                <w:rPr>
                  <w:rFonts w:hint="eastAsia"/>
                </w:rPr>
                <w:t>52</w:t>
              </w:r>
              <w:r w:rsidRPr="00A1115A">
                <w:t>21.6</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w:t>
              </w:r>
              <w:r w:rsidRPr="00A1115A">
                <w:t>30</w:t>
              </w:r>
            </w:ins>
          </w:p>
        </w:tc>
        <w:tc>
          <w:tcPr>
            <w:tcW w:w="1965" w:type="dxa"/>
          </w:tcPr>
          <w:p w14:paraId="474C5EFA" w14:textId="77777777" w:rsidR="00E54767" w:rsidRPr="00A1115A" w:rsidRDefault="00E54767" w:rsidP="004655FE">
            <w:pPr>
              <w:pStyle w:val="TAC"/>
              <w:rPr>
                <w:ins w:id="773" w:author="Håkan Grunditz" w:date="2024-02-16T14:27:00Z"/>
              </w:rPr>
            </w:pPr>
            <w:ins w:id="774" w:author="Håkan Grunditz" w:date="2024-02-16T14:27:00Z">
              <w:r w:rsidRPr="00A1115A">
                <w:t>-26 to -21</w:t>
              </w:r>
            </w:ins>
          </w:p>
        </w:tc>
        <w:tc>
          <w:tcPr>
            <w:tcW w:w="1965" w:type="dxa"/>
            <w:tcBorders>
              <w:top w:val="nil"/>
              <w:bottom w:val="nil"/>
            </w:tcBorders>
            <w:shd w:val="clear" w:color="auto" w:fill="auto"/>
          </w:tcPr>
          <w:p w14:paraId="57E46C05" w14:textId="77777777" w:rsidR="00E54767" w:rsidRPr="00A1115A" w:rsidRDefault="00E54767" w:rsidP="004655FE">
            <w:pPr>
              <w:pStyle w:val="TAC"/>
              <w:rPr>
                <w:ins w:id="775" w:author="Håkan Grunditz" w:date="2024-02-16T14:27:00Z"/>
              </w:rPr>
            </w:pPr>
          </w:p>
        </w:tc>
      </w:tr>
      <w:tr w:rsidR="00E54767" w:rsidRPr="00A1115A" w14:paraId="47113580" w14:textId="77777777" w:rsidTr="004655FE">
        <w:trPr>
          <w:jc w:val="center"/>
          <w:ins w:id="776" w:author="Håkan Grunditz" w:date="2024-02-16T14:27:00Z"/>
        </w:trPr>
        <w:tc>
          <w:tcPr>
            <w:tcW w:w="1736" w:type="dxa"/>
            <w:tcBorders>
              <w:top w:val="nil"/>
              <w:bottom w:val="nil"/>
            </w:tcBorders>
            <w:shd w:val="clear" w:color="auto" w:fill="auto"/>
          </w:tcPr>
          <w:p w14:paraId="314B3864" w14:textId="77777777" w:rsidR="00E54767" w:rsidRPr="00A1115A" w:rsidRDefault="00E54767" w:rsidP="004655FE">
            <w:pPr>
              <w:pStyle w:val="TAC"/>
              <w:rPr>
                <w:ins w:id="777" w:author="Håkan Grunditz" w:date="2024-02-16T14:27:00Z"/>
              </w:rPr>
            </w:pPr>
          </w:p>
        </w:tc>
        <w:tc>
          <w:tcPr>
            <w:tcW w:w="1867" w:type="dxa"/>
          </w:tcPr>
          <w:p w14:paraId="2DBF14B1" w14:textId="77777777" w:rsidR="00E54767" w:rsidRPr="00A1115A" w:rsidRDefault="00E54767" w:rsidP="004655FE">
            <w:pPr>
              <w:pStyle w:val="TAC"/>
              <w:rPr>
                <w:ins w:id="778" w:author="Håkan Grunditz" w:date="2024-02-16T14:27:00Z"/>
              </w:rPr>
            </w:pPr>
            <w:ins w:id="779" w:author="Håkan Grunditz" w:date="2024-02-16T14:27:00Z">
              <w:r w:rsidRPr="00A1115A">
                <w:rPr>
                  <w:rFonts w:hint="eastAsia"/>
                </w:rPr>
                <w:t>52</w:t>
              </w:r>
              <w:r w:rsidRPr="00A1115A">
                <w:t>30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w:t>
              </w:r>
              <w:r w:rsidRPr="00A1115A">
                <w:t>49</w:t>
              </w:r>
            </w:ins>
          </w:p>
        </w:tc>
        <w:tc>
          <w:tcPr>
            <w:tcW w:w="1965" w:type="dxa"/>
          </w:tcPr>
          <w:p w14:paraId="1689A544" w14:textId="77777777" w:rsidR="00E54767" w:rsidRPr="00A1115A" w:rsidRDefault="00E54767" w:rsidP="004655FE">
            <w:pPr>
              <w:pStyle w:val="TAC"/>
              <w:rPr>
                <w:ins w:id="780" w:author="Håkan Grunditz" w:date="2024-02-16T14:27:00Z"/>
              </w:rPr>
            </w:pPr>
            <w:ins w:id="781" w:author="Håkan Grunditz" w:date="2024-02-16T14:27:00Z">
              <w:r w:rsidRPr="00A1115A">
                <w:t>-21 to -13</w:t>
              </w:r>
            </w:ins>
          </w:p>
        </w:tc>
        <w:tc>
          <w:tcPr>
            <w:tcW w:w="1965" w:type="dxa"/>
            <w:tcBorders>
              <w:top w:val="nil"/>
              <w:bottom w:val="nil"/>
            </w:tcBorders>
            <w:shd w:val="clear" w:color="auto" w:fill="auto"/>
          </w:tcPr>
          <w:p w14:paraId="3995E8D0" w14:textId="77777777" w:rsidR="00E54767" w:rsidRPr="00A1115A" w:rsidRDefault="00E54767" w:rsidP="004655FE">
            <w:pPr>
              <w:pStyle w:val="TAC"/>
              <w:rPr>
                <w:ins w:id="782" w:author="Håkan Grunditz" w:date="2024-02-16T14:27:00Z"/>
              </w:rPr>
            </w:pPr>
          </w:p>
        </w:tc>
      </w:tr>
      <w:tr w:rsidR="00E54767" w:rsidRPr="00A1115A" w14:paraId="4559B5FD" w14:textId="77777777" w:rsidTr="004655FE">
        <w:trPr>
          <w:jc w:val="center"/>
          <w:ins w:id="783" w:author="Håkan Grunditz" w:date="2024-02-16T14:27:00Z"/>
        </w:trPr>
        <w:tc>
          <w:tcPr>
            <w:tcW w:w="1736" w:type="dxa"/>
            <w:tcBorders>
              <w:top w:val="nil"/>
              <w:bottom w:val="nil"/>
            </w:tcBorders>
            <w:shd w:val="clear" w:color="auto" w:fill="auto"/>
          </w:tcPr>
          <w:p w14:paraId="7A3E4357" w14:textId="77777777" w:rsidR="00E54767" w:rsidRPr="00A1115A" w:rsidRDefault="00E54767" w:rsidP="004655FE">
            <w:pPr>
              <w:pStyle w:val="TAC"/>
              <w:rPr>
                <w:ins w:id="784" w:author="Håkan Grunditz" w:date="2024-02-16T14:27:00Z"/>
              </w:rPr>
            </w:pPr>
          </w:p>
        </w:tc>
        <w:tc>
          <w:tcPr>
            <w:tcW w:w="1867" w:type="dxa"/>
          </w:tcPr>
          <w:p w14:paraId="41AA6AA0" w14:textId="77777777" w:rsidR="00E54767" w:rsidRPr="00A1115A" w:rsidRDefault="00E54767" w:rsidP="004655FE">
            <w:pPr>
              <w:pStyle w:val="TAC"/>
              <w:rPr>
                <w:ins w:id="785" w:author="Håkan Grunditz" w:date="2024-02-16T14:27:00Z"/>
              </w:rPr>
            </w:pPr>
            <w:ins w:id="786" w:author="Håkan Grunditz" w:date="2024-02-16T14:27:00Z">
              <w:r w:rsidRPr="00A1115A">
                <w:rPr>
                  <w:rFonts w:hint="eastAsia"/>
                </w:rPr>
                <w:t>5</w:t>
              </w:r>
              <w:r w:rsidRPr="00A1115A">
                <w:t>249</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250</w:t>
              </w:r>
            </w:ins>
          </w:p>
        </w:tc>
        <w:tc>
          <w:tcPr>
            <w:tcW w:w="1965" w:type="dxa"/>
          </w:tcPr>
          <w:p w14:paraId="41C94614" w14:textId="77777777" w:rsidR="00E54767" w:rsidRPr="00A1115A" w:rsidRDefault="00E54767" w:rsidP="004655FE">
            <w:pPr>
              <w:pStyle w:val="TAC"/>
              <w:rPr>
                <w:ins w:id="787" w:author="Håkan Grunditz" w:date="2024-02-16T14:27:00Z"/>
              </w:rPr>
            </w:pPr>
            <w:ins w:id="788" w:author="Håkan Grunditz" w:date="2024-02-16T14:27:00Z">
              <w:r w:rsidRPr="00A1115A">
                <w:t>-13 to -3</w:t>
              </w:r>
            </w:ins>
          </w:p>
        </w:tc>
        <w:tc>
          <w:tcPr>
            <w:tcW w:w="1965" w:type="dxa"/>
            <w:tcBorders>
              <w:top w:val="nil"/>
              <w:bottom w:val="nil"/>
            </w:tcBorders>
            <w:shd w:val="clear" w:color="auto" w:fill="auto"/>
          </w:tcPr>
          <w:p w14:paraId="619251D1" w14:textId="77777777" w:rsidR="00E54767" w:rsidRPr="00A1115A" w:rsidRDefault="00E54767" w:rsidP="004655FE">
            <w:pPr>
              <w:pStyle w:val="TAC"/>
              <w:rPr>
                <w:ins w:id="789" w:author="Håkan Grunditz" w:date="2024-02-16T14:27:00Z"/>
              </w:rPr>
            </w:pPr>
          </w:p>
        </w:tc>
      </w:tr>
      <w:tr w:rsidR="00E54767" w:rsidRPr="00A1115A" w14:paraId="42803FF8" w14:textId="77777777" w:rsidTr="004655FE">
        <w:trPr>
          <w:jc w:val="center"/>
          <w:ins w:id="790" w:author="Håkan Grunditz" w:date="2024-02-16T14:27:00Z"/>
        </w:trPr>
        <w:tc>
          <w:tcPr>
            <w:tcW w:w="1736" w:type="dxa"/>
            <w:tcBorders>
              <w:top w:val="nil"/>
              <w:bottom w:val="nil"/>
            </w:tcBorders>
            <w:shd w:val="clear" w:color="auto" w:fill="auto"/>
          </w:tcPr>
          <w:p w14:paraId="1DA77671" w14:textId="77777777" w:rsidR="00E54767" w:rsidRPr="00A1115A" w:rsidRDefault="00E54767" w:rsidP="004655FE">
            <w:pPr>
              <w:pStyle w:val="TAC"/>
              <w:rPr>
                <w:ins w:id="791" w:author="Håkan Grunditz" w:date="2024-02-16T14:27:00Z"/>
              </w:rPr>
            </w:pPr>
          </w:p>
        </w:tc>
        <w:tc>
          <w:tcPr>
            <w:tcW w:w="1867" w:type="dxa"/>
          </w:tcPr>
          <w:p w14:paraId="3C778420" w14:textId="77777777" w:rsidR="00E54767" w:rsidRPr="00A1115A" w:rsidRDefault="00E54767" w:rsidP="004655FE">
            <w:pPr>
              <w:pStyle w:val="TAC"/>
              <w:rPr>
                <w:ins w:id="792" w:author="Håkan Grunditz" w:date="2024-02-16T14:27:00Z"/>
              </w:rPr>
            </w:pPr>
            <w:ins w:id="793" w:author="Håkan Grunditz" w:date="2024-02-16T14:27:00Z">
              <w:r w:rsidRPr="00A1115A">
                <w:rPr>
                  <w:rFonts w:hint="eastAsia"/>
                </w:rPr>
                <w:t>5</w:t>
              </w:r>
              <w:r w:rsidRPr="00A1115A">
                <w:t>350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358.4</w:t>
              </w:r>
            </w:ins>
          </w:p>
        </w:tc>
        <w:tc>
          <w:tcPr>
            <w:tcW w:w="1965" w:type="dxa"/>
          </w:tcPr>
          <w:p w14:paraId="50148682" w14:textId="77777777" w:rsidR="00E54767" w:rsidRPr="00A1115A" w:rsidRDefault="00E54767" w:rsidP="004655FE">
            <w:pPr>
              <w:pStyle w:val="TAC"/>
              <w:rPr>
                <w:ins w:id="794" w:author="Håkan Grunditz" w:date="2024-02-16T14:27:00Z"/>
              </w:rPr>
            </w:pPr>
            <w:ins w:id="795" w:author="Håkan Grunditz" w:date="2024-02-16T14:27:00Z">
              <w:r w:rsidRPr="00A1115A">
                <w:t>-18</w:t>
              </w:r>
            </w:ins>
          </w:p>
        </w:tc>
        <w:tc>
          <w:tcPr>
            <w:tcW w:w="1965" w:type="dxa"/>
            <w:tcBorders>
              <w:top w:val="nil"/>
              <w:bottom w:val="nil"/>
            </w:tcBorders>
            <w:shd w:val="clear" w:color="auto" w:fill="auto"/>
          </w:tcPr>
          <w:p w14:paraId="3E78FC9F" w14:textId="77777777" w:rsidR="00E54767" w:rsidRPr="00A1115A" w:rsidRDefault="00E54767" w:rsidP="004655FE">
            <w:pPr>
              <w:pStyle w:val="TAC"/>
              <w:rPr>
                <w:ins w:id="796" w:author="Håkan Grunditz" w:date="2024-02-16T14:27:00Z"/>
              </w:rPr>
            </w:pPr>
          </w:p>
        </w:tc>
      </w:tr>
      <w:tr w:rsidR="00E54767" w:rsidRPr="00A1115A" w14:paraId="62FE979F" w14:textId="77777777" w:rsidTr="004655FE">
        <w:trPr>
          <w:jc w:val="center"/>
          <w:ins w:id="797" w:author="Håkan Grunditz" w:date="2024-02-16T14:27:00Z"/>
        </w:trPr>
        <w:tc>
          <w:tcPr>
            <w:tcW w:w="1736" w:type="dxa"/>
            <w:tcBorders>
              <w:top w:val="nil"/>
              <w:bottom w:val="single" w:sz="4" w:space="0" w:color="auto"/>
            </w:tcBorders>
            <w:shd w:val="clear" w:color="auto" w:fill="auto"/>
          </w:tcPr>
          <w:p w14:paraId="4D22EFA0" w14:textId="77777777" w:rsidR="00E54767" w:rsidRPr="00A1115A" w:rsidRDefault="00E54767" w:rsidP="004655FE">
            <w:pPr>
              <w:pStyle w:val="TAC"/>
              <w:rPr>
                <w:ins w:id="798" w:author="Håkan Grunditz" w:date="2024-02-16T14:27:00Z"/>
              </w:rPr>
            </w:pPr>
          </w:p>
        </w:tc>
        <w:tc>
          <w:tcPr>
            <w:tcW w:w="1867" w:type="dxa"/>
          </w:tcPr>
          <w:p w14:paraId="504FA17E" w14:textId="77777777" w:rsidR="00E54767" w:rsidRPr="00A1115A" w:rsidRDefault="00E54767" w:rsidP="004655FE">
            <w:pPr>
              <w:pStyle w:val="TAC"/>
              <w:rPr>
                <w:ins w:id="799" w:author="Håkan Grunditz" w:date="2024-02-16T14:27:00Z"/>
              </w:rPr>
            </w:pPr>
            <w:ins w:id="800" w:author="Håkan Grunditz" w:date="2024-02-16T14:27:00Z">
              <w:r w:rsidRPr="00A1115A">
                <w:rPr>
                  <w:rFonts w:hint="eastAsia"/>
                </w:rPr>
                <w:t>5</w:t>
              </w:r>
              <w:r w:rsidRPr="00A1115A">
                <w:t>358.4</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400</w:t>
              </w:r>
            </w:ins>
          </w:p>
        </w:tc>
        <w:tc>
          <w:tcPr>
            <w:tcW w:w="1965" w:type="dxa"/>
          </w:tcPr>
          <w:p w14:paraId="19F34CD9" w14:textId="77777777" w:rsidR="00E54767" w:rsidRPr="00A1115A" w:rsidRDefault="00E54767" w:rsidP="004655FE">
            <w:pPr>
              <w:pStyle w:val="TAC"/>
              <w:rPr>
                <w:ins w:id="801" w:author="Håkan Grunditz" w:date="2024-02-16T14:27:00Z"/>
              </w:rPr>
            </w:pPr>
            <w:ins w:id="802" w:author="Håkan Grunditz" w:date="2024-02-16T14:27:00Z">
              <w:r w:rsidRPr="00A1115A">
                <w:t>-26</w:t>
              </w:r>
            </w:ins>
          </w:p>
        </w:tc>
        <w:tc>
          <w:tcPr>
            <w:tcW w:w="1965" w:type="dxa"/>
            <w:tcBorders>
              <w:top w:val="nil"/>
              <w:bottom w:val="nil"/>
            </w:tcBorders>
            <w:shd w:val="clear" w:color="auto" w:fill="auto"/>
          </w:tcPr>
          <w:p w14:paraId="25D7CDCA" w14:textId="77777777" w:rsidR="00E54767" w:rsidRPr="00A1115A" w:rsidRDefault="00E54767" w:rsidP="004655FE">
            <w:pPr>
              <w:pStyle w:val="TAC"/>
              <w:rPr>
                <w:ins w:id="803" w:author="Håkan Grunditz" w:date="2024-02-16T14:27:00Z"/>
              </w:rPr>
            </w:pPr>
          </w:p>
        </w:tc>
      </w:tr>
      <w:tr w:rsidR="00E54767" w:rsidRPr="00A1115A" w14:paraId="2764A686" w14:textId="77777777" w:rsidTr="004655FE">
        <w:trPr>
          <w:jc w:val="center"/>
          <w:ins w:id="804" w:author="Håkan Grunditz" w:date="2024-02-16T14:27:00Z"/>
        </w:trPr>
        <w:tc>
          <w:tcPr>
            <w:tcW w:w="1736" w:type="dxa"/>
            <w:tcBorders>
              <w:bottom w:val="nil"/>
            </w:tcBorders>
            <w:shd w:val="clear" w:color="auto" w:fill="auto"/>
          </w:tcPr>
          <w:p w14:paraId="5C0B9569" w14:textId="77777777" w:rsidR="00E54767" w:rsidRPr="00A1115A" w:rsidRDefault="00E54767" w:rsidP="004655FE">
            <w:pPr>
              <w:pStyle w:val="TAC"/>
              <w:rPr>
                <w:ins w:id="805" w:author="Håkan Grunditz" w:date="2024-02-16T14:27:00Z"/>
              </w:rPr>
            </w:pPr>
            <w:ins w:id="806" w:author="Håkan Grunditz" w:date="2024-02-16T14:27:00Z">
              <w:r w:rsidRPr="00A1115A">
                <w:t xml:space="preserve">5509.98 </w:t>
              </w:r>
              <w:r w:rsidRPr="00A1115A">
                <w:rPr>
                  <w:rFonts w:cs="Arial"/>
                </w:rPr>
                <w:t>≤</w:t>
              </w:r>
              <w:r w:rsidRPr="00A1115A">
                <w:t xml:space="preserve"> Fc </w:t>
              </w:r>
              <w:r w:rsidRPr="00A1115A">
                <w:rPr>
                  <w:rFonts w:cs="Arial"/>
                </w:rPr>
                <w:t>≤ 5670</w:t>
              </w:r>
            </w:ins>
          </w:p>
        </w:tc>
        <w:tc>
          <w:tcPr>
            <w:tcW w:w="1867" w:type="dxa"/>
          </w:tcPr>
          <w:p w14:paraId="436FD781" w14:textId="77777777" w:rsidR="00E54767" w:rsidRPr="00A1115A" w:rsidRDefault="00E54767" w:rsidP="004655FE">
            <w:pPr>
              <w:pStyle w:val="TAC"/>
              <w:rPr>
                <w:ins w:id="807" w:author="Håkan Grunditz" w:date="2024-02-16T14:27:00Z"/>
              </w:rPr>
            </w:pPr>
            <w:ins w:id="808" w:author="Håkan Grunditz" w:date="2024-02-16T14:27:00Z">
              <w:r w:rsidRPr="00A1115A">
                <w:rPr>
                  <w:rFonts w:hint="eastAsia"/>
                </w:rPr>
                <w:t>5</w:t>
              </w:r>
              <w:r w:rsidRPr="00A1115A">
                <w:t>420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5460</w:t>
              </w:r>
            </w:ins>
          </w:p>
        </w:tc>
        <w:tc>
          <w:tcPr>
            <w:tcW w:w="1965" w:type="dxa"/>
          </w:tcPr>
          <w:p w14:paraId="34AB3B18" w14:textId="77777777" w:rsidR="00E54767" w:rsidRPr="00A1115A" w:rsidRDefault="00E54767" w:rsidP="004655FE">
            <w:pPr>
              <w:pStyle w:val="TAC"/>
              <w:rPr>
                <w:ins w:id="809" w:author="Håkan Grunditz" w:date="2024-02-16T14:27:00Z"/>
              </w:rPr>
            </w:pPr>
            <w:ins w:id="810" w:author="Håkan Grunditz" w:date="2024-02-16T14:27:00Z">
              <w:r w:rsidRPr="00A1115A">
                <w:t>-19</w:t>
              </w:r>
            </w:ins>
          </w:p>
        </w:tc>
        <w:tc>
          <w:tcPr>
            <w:tcW w:w="1965" w:type="dxa"/>
            <w:tcBorders>
              <w:top w:val="nil"/>
              <w:bottom w:val="nil"/>
            </w:tcBorders>
            <w:shd w:val="clear" w:color="auto" w:fill="auto"/>
          </w:tcPr>
          <w:p w14:paraId="2806C948" w14:textId="77777777" w:rsidR="00E54767" w:rsidRPr="00A1115A" w:rsidRDefault="00E54767" w:rsidP="004655FE">
            <w:pPr>
              <w:pStyle w:val="TAC"/>
              <w:rPr>
                <w:ins w:id="811" w:author="Håkan Grunditz" w:date="2024-02-16T14:27:00Z"/>
              </w:rPr>
            </w:pPr>
          </w:p>
        </w:tc>
      </w:tr>
      <w:tr w:rsidR="00E54767" w:rsidRPr="00A1115A" w14:paraId="08CDED0A" w14:textId="77777777" w:rsidTr="004655FE">
        <w:trPr>
          <w:jc w:val="center"/>
          <w:ins w:id="812" w:author="Håkan Grunditz" w:date="2024-02-16T14:27:00Z"/>
        </w:trPr>
        <w:tc>
          <w:tcPr>
            <w:tcW w:w="1736" w:type="dxa"/>
            <w:tcBorders>
              <w:top w:val="nil"/>
              <w:bottom w:val="nil"/>
            </w:tcBorders>
            <w:shd w:val="clear" w:color="auto" w:fill="auto"/>
          </w:tcPr>
          <w:p w14:paraId="5B553493" w14:textId="77777777" w:rsidR="00E54767" w:rsidRPr="00A1115A" w:rsidRDefault="00E54767" w:rsidP="004655FE">
            <w:pPr>
              <w:pStyle w:val="TAC"/>
              <w:rPr>
                <w:ins w:id="813" w:author="Håkan Grunditz" w:date="2024-02-16T14:27:00Z"/>
              </w:rPr>
            </w:pPr>
          </w:p>
        </w:tc>
        <w:tc>
          <w:tcPr>
            <w:tcW w:w="1867" w:type="dxa"/>
          </w:tcPr>
          <w:p w14:paraId="6ECED9B2" w14:textId="77777777" w:rsidR="00E54767" w:rsidRPr="00A1115A" w:rsidRDefault="00E54767" w:rsidP="004655FE">
            <w:pPr>
              <w:pStyle w:val="TAC"/>
              <w:rPr>
                <w:ins w:id="814" w:author="Håkan Grunditz" w:date="2024-02-16T14:27:00Z"/>
              </w:rPr>
            </w:pPr>
            <w:ins w:id="815" w:author="Håkan Grunditz" w:date="2024-02-16T14:27:00Z">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ins>
          </w:p>
        </w:tc>
        <w:tc>
          <w:tcPr>
            <w:tcW w:w="1965" w:type="dxa"/>
          </w:tcPr>
          <w:p w14:paraId="108269E4" w14:textId="77777777" w:rsidR="00E54767" w:rsidRPr="00A1115A" w:rsidRDefault="00E54767" w:rsidP="004655FE">
            <w:pPr>
              <w:pStyle w:val="TAC"/>
              <w:rPr>
                <w:ins w:id="816" w:author="Håkan Grunditz" w:date="2024-02-16T14:27:00Z"/>
              </w:rPr>
            </w:pPr>
            <w:ins w:id="817" w:author="Håkan Grunditz" w:date="2024-02-16T14:27:00Z">
              <w:r w:rsidRPr="00A1115A">
                <w:t>-13</w:t>
              </w:r>
            </w:ins>
          </w:p>
        </w:tc>
        <w:tc>
          <w:tcPr>
            <w:tcW w:w="1965" w:type="dxa"/>
            <w:tcBorders>
              <w:top w:val="nil"/>
              <w:bottom w:val="nil"/>
            </w:tcBorders>
            <w:shd w:val="clear" w:color="auto" w:fill="auto"/>
          </w:tcPr>
          <w:p w14:paraId="76251CC7" w14:textId="77777777" w:rsidR="00E54767" w:rsidRPr="00A1115A" w:rsidRDefault="00E54767" w:rsidP="004655FE">
            <w:pPr>
              <w:pStyle w:val="TAC"/>
              <w:rPr>
                <w:ins w:id="818" w:author="Håkan Grunditz" w:date="2024-02-16T14:27:00Z"/>
              </w:rPr>
            </w:pPr>
          </w:p>
        </w:tc>
      </w:tr>
      <w:tr w:rsidR="00E54767" w:rsidRPr="00A1115A" w14:paraId="2C769E1E" w14:textId="77777777" w:rsidTr="004655FE">
        <w:trPr>
          <w:jc w:val="center"/>
          <w:ins w:id="819" w:author="Håkan Grunditz" w:date="2024-02-16T14:27:00Z"/>
        </w:trPr>
        <w:tc>
          <w:tcPr>
            <w:tcW w:w="1736" w:type="dxa"/>
            <w:tcBorders>
              <w:top w:val="nil"/>
            </w:tcBorders>
            <w:shd w:val="clear" w:color="auto" w:fill="auto"/>
          </w:tcPr>
          <w:p w14:paraId="5F0B5E17" w14:textId="77777777" w:rsidR="00E54767" w:rsidRPr="00A1115A" w:rsidRDefault="00E54767" w:rsidP="004655FE">
            <w:pPr>
              <w:pStyle w:val="TAC"/>
              <w:rPr>
                <w:ins w:id="820" w:author="Håkan Grunditz" w:date="2024-02-16T14:27:00Z"/>
              </w:rPr>
            </w:pPr>
          </w:p>
        </w:tc>
        <w:tc>
          <w:tcPr>
            <w:tcW w:w="1867" w:type="dxa"/>
          </w:tcPr>
          <w:p w14:paraId="522580CE" w14:textId="77777777" w:rsidR="00E54767" w:rsidRPr="00A1115A" w:rsidRDefault="00E54767" w:rsidP="004655FE">
            <w:pPr>
              <w:pStyle w:val="TAC"/>
              <w:rPr>
                <w:ins w:id="821" w:author="Håkan Grunditz" w:date="2024-02-16T14:27:00Z"/>
              </w:rPr>
            </w:pPr>
            <w:ins w:id="822" w:author="Håkan Grunditz" w:date="2024-02-16T14:27:00Z">
              <w:r w:rsidRPr="00A1115A">
                <w:rPr>
                  <w:rFonts w:hint="eastAsia"/>
                </w:rPr>
                <w:t>57</w:t>
              </w:r>
              <w:r w:rsidRPr="00A1115A">
                <w:t>70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ins>
          </w:p>
        </w:tc>
        <w:tc>
          <w:tcPr>
            <w:tcW w:w="1965" w:type="dxa"/>
          </w:tcPr>
          <w:p w14:paraId="03CB409F" w14:textId="77777777" w:rsidR="00E54767" w:rsidRPr="00A1115A" w:rsidRDefault="00E54767" w:rsidP="004655FE">
            <w:pPr>
              <w:pStyle w:val="TAC"/>
              <w:rPr>
                <w:ins w:id="823" w:author="Håkan Grunditz" w:date="2024-02-16T14:27:00Z"/>
              </w:rPr>
            </w:pPr>
            <w:ins w:id="824" w:author="Håkan Grunditz" w:date="2024-02-16T14:27:00Z">
              <w:r w:rsidRPr="00A1115A">
                <w:t>-19</w:t>
              </w:r>
            </w:ins>
          </w:p>
        </w:tc>
        <w:tc>
          <w:tcPr>
            <w:tcW w:w="1965" w:type="dxa"/>
            <w:tcBorders>
              <w:top w:val="nil"/>
            </w:tcBorders>
            <w:shd w:val="clear" w:color="auto" w:fill="auto"/>
          </w:tcPr>
          <w:p w14:paraId="277AC8D0" w14:textId="77777777" w:rsidR="00E54767" w:rsidRPr="00A1115A" w:rsidRDefault="00E54767" w:rsidP="004655FE">
            <w:pPr>
              <w:pStyle w:val="TAC"/>
              <w:rPr>
                <w:ins w:id="825" w:author="Håkan Grunditz" w:date="2024-02-16T14:27:00Z"/>
              </w:rPr>
            </w:pPr>
          </w:p>
        </w:tc>
      </w:tr>
      <w:tr w:rsidR="00E54767" w:rsidRPr="00A1115A" w14:paraId="5FC45C0C" w14:textId="77777777" w:rsidTr="004655FE">
        <w:trPr>
          <w:jc w:val="center"/>
          <w:ins w:id="826" w:author="Håkan Grunditz" w:date="2024-02-16T14:27:00Z"/>
        </w:trPr>
        <w:tc>
          <w:tcPr>
            <w:tcW w:w="7533" w:type="dxa"/>
            <w:gridSpan w:val="4"/>
            <w:vAlign w:val="center"/>
          </w:tcPr>
          <w:p w14:paraId="5D9CB479" w14:textId="77777777" w:rsidR="00E54767" w:rsidRPr="00A1115A" w:rsidRDefault="00E54767" w:rsidP="004655FE">
            <w:pPr>
              <w:pStyle w:val="TAC"/>
              <w:ind w:left="698" w:hanging="630"/>
              <w:jc w:val="left"/>
              <w:rPr>
                <w:ins w:id="827" w:author="Håkan Grunditz" w:date="2024-02-16T14:27:00Z"/>
              </w:rPr>
            </w:pPr>
            <w:ins w:id="828" w:author="Håkan Grunditz" w:date="2024-02-16T14:27:00Z">
              <w:r w:rsidRPr="00A1115A">
                <w:t>NOTE:</w:t>
              </w:r>
              <w:r w:rsidRPr="00A1115A">
                <w:tab/>
                <w:t xml:space="preserve">The minimum requirement when specified as a range denotes the emission requirement at the end points of the protected range.  The requirement within the protected range is obtained by linear interpolation between the requirements at the end points. </w:t>
              </w:r>
            </w:ins>
          </w:p>
        </w:tc>
      </w:tr>
    </w:tbl>
    <w:p w14:paraId="0B0C2D40" w14:textId="77777777" w:rsidR="00E54767" w:rsidRPr="00A1115A" w:rsidRDefault="00E54767" w:rsidP="00E54767">
      <w:pPr>
        <w:rPr>
          <w:ins w:id="829" w:author="Håkan Grunditz" w:date="2024-02-16T14:27:00Z"/>
        </w:rPr>
      </w:pPr>
    </w:p>
    <w:p w14:paraId="6D30B183" w14:textId="1420980E" w:rsidR="00E54767" w:rsidRPr="00A1115A" w:rsidRDefault="00E54767" w:rsidP="00E54767">
      <w:pPr>
        <w:pStyle w:val="TH"/>
        <w:rPr>
          <w:ins w:id="830" w:author="Håkan Grunditz" w:date="2024-02-16T14:27:00Z"/>
        </w:rPr>
      </w:pPr>
      <w:ins w:id="831" w:author="Håkan Grunditz" w:date="2024-02-16T14:27:00Z">
        <w:r w:rsidRPr="00A1115A">
          <w:lastRenderedPageBreak/>
          <w:t>Table 6.5F.3.3.</w:t>
        </w:r>
        <w:r>
          <w:t>5.</w:t>
        </w:r>
        <w:r w:rsidRPr="00A1115A">
          <w:t>2-</w:t>
        </w:r>
      </w:ins>
      <w:ins w:id="832" w:author="Håkan Grunditz" w:date="2024-02-16T15:38:00Z">
        <w:r w:rsidR="00A237AB">
          <w:t>2</w:t>
        </w:r>
      </w:ins>
      <w:ins w:id="833" w:author="Håkan Grunditz" w:date="2024-02-16T14:27:00Z">
        <w:r w:rsidRPr="00A1115A">
          <w:t>: Additional requirements for 60 and 80 MHz channel bandwidth</w:t>
        </w:r>
      </w:ins>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E54767" w:rsidRPr="00A1115A" w14:paraId="208F54C5" w14:textId="77777777" w:rsidTr="004655FE">
        <w:trPr>
          <w:jc w:val="center"/>
          <w:ins w:id="834" w:author="Håkan Grunditz" w:date="2024-02-16T14:27:00Z"/>
        </w:trPr>
        <w:tc>
          <w:tcPr>
            <w:tcW w:w="1736" w:type="dxa"/>
            <w:tcBorders>
              <w:bottom w:val="single" w:sz="4" w:space="0" w:color="auto"/>
            </w:tcBorders>
          </w:tcPr>
          <w:p w14:paraId="0016D073" w14:textId="77777777" w:rsidR="00E54767" w:rsidRPr="00A1115A" w:rsidRDefault="00E54767" w:rsidP="004655FE">
            <w:pPr>
              <w:pStyle w:val="TAH"/>
              <w:rPr>
                <w:ins w:id="835" w:author="Håkan Grunditz" w:date="2024-02-16T14:27:00Z"/>
              </w:rPr>
            </w:pPr>
            <w:ins w:id="836" w:author="Håkan Grunditz" w:date="2024-02-16T14:27:00Z">
              <w:r w:rsidRPr="00A1115A">
                <w:rPr>
                  <w:rFonts w:hint="eastAsia"/>
                </w:rPr>
                <w:t>Cente</w:t>
              </w:r>
              <w:r w:rsidRPr="00A1115A">
                <w:t>r</w:t>
              </w:r>
            </w:ins>
          </w:p>
          <w:p w14:paraId="064787F3" w14:textId="77777777" w:rsidR="00E54767" w:rsidRPr="00A1115A" w:rsidRDefault="00E54767" w:rsidP="004655FE">
            <w:pPr>
              <w:pStyle w:val="TAH"/>
              <w:rPr>
                <w:ins w:id="837" w:author="Håkan Grunditz" w:date="2024-02-16T14:27:00Z"/>
              </w:rPr>
            </w:pPr>
            <w:ins w:id="838" w:author="Håkan Grunditz" w:date="2024-02-16T14:27:00Z">
              <w:r w:rsidRPr="00A1115A">
                <w:rPr>
                  <w:rFonts w:hint="eastAsia"/>
                </w:rPr>
                <w:t>Frequency</w:t>
              </w:r>
              <w:r w:rsidRPr="00A1115A">
                <w:rPr>
                  <w:rFonts w:hint="eastAsia"/>
                  <w:lang w:eastAsia="ja-JP"/>
                </w:rPr>
                <w:t xml:space="preserve"> Fc</w:t>
              </w:r>
            </w:ins>
          </w:p>
          <w:p w14:paraId="0137234A" w14:textId="77777777" w:rsidR="00E54767" w:rsidRPr="00A1115A" w:rsidRDefault="00E54767" w:rsidP="004655FE">
            <w:pPr>
              <w:pStyle w:val="TAH"/>
              <w:rPr>
                <w:ins w:id="839" w:author="Håkan Grunditz" w:date="2024-02-16T14:27:00Z"/>
              </w:rPr>
            </w:pPr>
            <w:ins w:id="840" w:author="Håkan Grunditz" w:date="2024-02-16T14:27:00Z">
              <w:r w:rsidRPr="00A1115A">
                <w:rPr>
                  <w:rFonts w:hint="eastAsia"/>
                </w:rPr>
                <w:t>[MHz</w:t>
              </w:r>
              <w:r w:rsidRPr="00A1115A">
                <w:t>]</w:t>
              </w:r>
            </w:ins>
          </w:p>
        </w:tc>
        <w:tc>
          <w:tcPr>
            <w:tcW w:w="1867" w:type="dxa"/>
          </w:tcPr>
          <w:p w14:paraId="3B517CE2" w14:textId="77777777" w:rsidR="00E54767" w:rsidRPr="00A1115A" w:rsidRDefault="00E54767" w:rsidP="004655FE">
            <w:pPr>
              <w:pStyle w:val="TAH"/>
              <w:rPr>
                <w:ins w:id="841" w:author="Håkan Grunditz" w:date="2024-02-16T14:27:00Z"/>
              </w:rPr>
            </w:pPr>
            <w:ins w:id="842" w:author="Håkan Grunditz" w:date="2024-02-16T14:27:00Z">
              <w:r w:rsidRPr="00A1115A">
                <w:rPr>
                  <w:rFonts w:hint="eastAsia"/>
                </w:rPr>
                <w:t>Protected range</w:t>
              </w:r>
            </w:ins>
          </w:p>
          <w:p w14:paraId="4030B7D3" w14:textId="77777777" w:rsidR="00E54767" w:rsidRPr="00A1115A" w:rsidRDefault="00E54767" w:rsidP="004655FE">
            <w:pPr>
              <w:pStyle w:val="TAH"/>
              <w:rPr>
                <w:ins w:id="843" w:author="Håkan Grunditz" w:date="2024-02-16T14:27:00Z"/>
              </w:rPr>
            </w:pPr>
            <w:ins w:id="844" w:author="Håkan Grunditz" w:date="2024-02-16T14:27:00Z">
              <w:r w:rsidRPr="00A1115A">
                <w:rPr>
                  <w:rFonts w:hint="eastAsia"/>
                </w:rPr>
                <w:t>[MHz]</w:t>
              </w:r>
            </w:ins>
          </w:p>
        </w:tc>
        <w:tc>
          <w:tcPr>
            <w:tcW w:w="1965" w:type="dxa"/>
          </w:tcPr>
          <w:p w14:paraId="2808DEAA" w14:textId="77777777" w:rsidR="00E54767" w:rsidRPr="00A1115A" w:rsidRDefault="00E54767" w:rsidP="004655FE">
            <w:pPr>
              <w:pStyle w:val="TAH"/>
              <w:rPr>
                <w:ins w:id="845" w:author="Håkan Grunditz" w:date="2024-02-16T14:27:00Z"/>
              </w:rPr>
            </w:pPr>
            <w:ins w:id="846" w:author="Håkan Grunditz" w:date="2024-02-16T14:27:00Z">
              <w:r w:rsidRPr="00A1115A">
                <w:t>Minimum requirement</w:t>
              </w:r>
            </w:ins>
          </w:p>
          <w:p w14:paraId="7752DE65" w14:textId="77777777" w:rsidR="00E54767" w:rsidRPr="00A1115A" w:rsidRDefault="00E54767" w:rsidP="004655FE">
            <w:pPr>
              <w:pStyle w:val="TAH"/>
              <w:rPr>
                <w:ins w:id="847" w:author="Håkan Grunditz" w:date="2024-02-16T14:27:00Z"/>
              </w:rPr>
            </w:pPr>
            <w:ins w:id="848" w:author="Håkan Grunditz" w:date="2024-02-16T14:27:00Z">
              <w:r w:rsidRPr="00A1115A">
                <w:t>[dBm]</w:t>
              </w:r>
            </w:ins>
          </w:p>
        </w:tc>
        <w:tc>
          <w:tcPr>
            <w:tcW w:w="1965" w:type="dxa"/>
            <w:tcBorders>
              <w:bottom w:val="single" w:sz="4" w:space="0" w:color="auto"/>
            </w:tcBorders>
          </w:tcPr>
          <w:p w14:paraId="412AC333" w14:textId="77777777" w:rsidR="00E54767" w:rsidRPr="00A1115A" w:rsidRDefault="00E54767" w:rsidP="004655FE">
            <w:pPr>
              <w:pStyle w:val="TAH"/>
              <w:rPr>
                <w:ins w:id="849" w:author="Håkan Grunditz" w:date="2024-02-16T14:27:00Z"/>
              </w:rPr>
            </w:pPr>
            <w:ins w:id="850" w:author="Håkan Grunditz" w:date="2024-02-16T14:27:00Z">
              <w:r w:rsidRPr="00A1115A">
                <w:rPr>
                  <w:rFonts w:cs="Arial"/>
                </w:rPr>
                <w:t>Measurement bandwidth</w:t>
              </w:r>
            </w:ins>
          </w:p>
        </w:tc>
      </w:tr>
      <w:tr w:rsidR="00E54767" w:rsidRPr="00A1115A" w14:paraId="6570EDC6" w14:textId="77777777" w:rsidTr="004655FE">
        <w:trPr>
          <w:jc w:val="center"/>
          <w:ins w:id="851" w:author="Håkan Grunditz" w:date="2024-02-16T14:27:00Z"/>
        </w:trPr>
        <w:tc>
          <w:tcPr>
            <w:tcW w:w="1736" w:type="dxa"/>
            <w:tcBorders>
              <w:bottom w:val="nil"/>
            </w:tcBorders>
            <w:shd w:val="clear" w:color="auto" w:fill="auto"/>
          </w:tcPr>
          <w:p w14:paraId="35B3C9DB" w14:textId="77777777" w:rsidR="00E54767" w:rsidRPr="00A1115A" w:rsidRDefault="00E54767" w:rsidP="004655FE">
            <w:pPr>
              <w:pStyle w:val="TAC"/>
              <w:rPr>
                <w:ins w:id="852" w:author="Håkan Grunditz" w:date="2024-02-16T14:27:00Z"/>
                <w:lang w:eastAsia="ja-JP"/>
              </w:rPr>
            </w:pPr>
            <w:ins w:id="853" w:author="Håkan Grunditz" w:date="2024-02-16T14:27:00Z">
              <w:r w:rsidRPr="00A1115A">
                <w:t xml:space="preserve">5200.02 </w:t>
              </w:r>
              <w:r w:rsidRPr="00A1115A">
                <w:rPr>
                  <w:rFonts w:cs="Arial"/>
                </w:rPr>
                <w:t>≤</w:t>
              </w:r>
              <w:r w:rsidRPr="00A1115A">
                <w:t xml:space="preserve"> Fc </w:t>
              </w:r>
              <w:r w:rsidRPr="00A1115A">
                <w:rPr>
                  <w:rFonts w:cs="Arial"/>
                </w:rPr>
                <w:t>≤ 5220</w:t>
              </w:r>
            </w:ins>
          </w:p>
        </w:tc>
        <w:tc>
          <w:tcPr>
            <w:tcW w:w="1867" w:type="dxa"/>
          </w:tcPr>
          <w:p w14:paraId="4D53AA8D" w14:textId="77777777" w:rsidR="00E54767" w:rsidRPr="00A1115A" w:rsidRDefault="00E54767" w:rsidP="004655FE">
            <w:pPr>
              <w:pStyle w:val="TAC"/>
              <w:rPr>
                <w:ins w:id="854" w:author="Håkan Grunditz" w:date="2024-02-16T14:27:00Z"/>
              </w:rPr>
            </w:pPr>
            <w:ins w:id="855" w:author="Håkan Grunditz" w:date="2024-02-16T14:27:00Z">
              <w:r w:rsidRPr="00A1115A">
                <w:rPr>
                  <w:rFonts w:hint="eastAsia"/>
                </w:rPr>
                <w:t xml:space="preserve">5020 </w:t>
              </w:r>
              <w:r w:rsidRPr="00A1115A">
                <w:t>≤</w:t>
              </w:r>
              <w:r w:rsidRPr="00A1115A">
                <w:rPr>
                  <w:rFonts w:hint="eastAsia"/>
                </w:rPr>
                <w:t xml:space="preserve"> f </w:t>
              </w:r>
              <w:r w:rsidRPr="00A1115A">
                <w:t>≤</w:t>
              </w:r>
              <w:r w:rsidRPr="00A1115A">
                <w:rPr>
                  <w:rFonts w:hint="eastAsia"/>
                </w:rPr>
                <w:t xml:space="preserve"> 5123.2</w:t>
              </w:r>
            </w:ins>
          </w:p>
        </w:tc>
        <w:tc>
          <w:tcPr>
            <w:tcW w:w="1965" w:type="dxa"/>
          </w:tcPr>
          <w:p w14:paraId="1DC2D4D1" w14:textId="77777777" w:rsidR="00E54767" w:rsidRPr="00A1115A" w:rsidRDefault="00E54767" w:rsidP="004655FE">
            <w:pPr>
              <w:pStyle w:val="TAC"/>
              <w:rPr>
                <w:ins w:id="856" w:author="Håkan Grunditz" w:date="2024-02-16T14:27:00Z"/>
              </w:rPr>
            </w:pPr>
            <w:ins w:id="857" w:author="Håkan Grunditz" w:date="2024-02-16T14:27:00Z">
              <w:r w:rsidRPr="00A1115A">
                <w:t>-26</w:t>
              </w:r>
            </w:ins>
          </w:p>
        </w:tc>
        <w:tc>
          <w:tcPr>
            <w:tcW w:w="1965" w:type="dxa"/>
            <w:tcBorders>
              <w:bottom w:val="nil"/>
            </w:tcBorders>
            <w:shd w:val="clear" w:color="auto" w:fill="auto"/>
          </w:tcPr>
          <w:p w14:paraId="566B177D" w14:textId="77777777" w:rsidR="00E54767" w:rsidRPr="00A1115A" w:rsidRDefault="00E54767" w:rsidP="004655FE">
            <w:pPr>
              <w:pStyle w:val="TAC"/>
              <w:rPr>
                <w:ins w:id="858" w:author="Håkan Grunditz" w:date="2024-02-16T14:27:00Z"/>
              </w:rPr>
            </w:pPr>
            <w:ins w:id="859" w:author="Håkan Grunditz" w:date="2024-02-16T14:27:00Z">
              <w:r w:rsidRPr="00A1115A">
                <w:t>1 MHz</w:t>
              </w:r>
            </w:ins>
          </w:p>
        </w:tc>
      </w:tr>
      <w:tr w:rsidR="00E54767" w:rsidRPr="00A1115A" w14:paraId="6DAAC057" w14:textId="77777777" w:rsidTr="004655FE">
        <w:trPr>
          <w:jc w:val="center"/>
          <w:ins w:id="860" w:author="Håkan Grunditz" w:date="2024-02-16T14:27:00Z"/>
        </w:trPr>
        <w:tc>
          <w:tcPr>
            <w:tcW w:w="1736" w:type="dxa"/>
            <w:tcBorders>
              <w:top w:val="nil"/>
              <w:bottom w:val="nil"/>
            </w:tcBorders>
            <w:shd w:val="clear" w:color="auto" w:fill="auto"/>
          </w:tcPr>
          <w:p w14:paraId="385EBD31" w14:textId="77777777" w:rsidR="00E54767" w:rsidRPr="00A1115A" w:rsidRDefault="00E54767" w:rsidP="004655FE">
            <w:pPr>
              <w:pStyle w:val="TAC"/>
              <w:rPr>
                <w:ins w:id="861" w:author="Håkan Grunditz" w:date="2024-02-16T14:27:00Z"/>
              </w:rPr>
            </w:pPr>
          </w:p>
        </w:tc>
        <w:tc>
          <w:tcPr>
            <w:tcW w:w="1867" w:type="dxa"/>
          </w:tcPr>
          <w:p w14:paraId="258CC8BC" w14:textId="77777777" w:rsidR="00E54767" w:rsidRPr="00A1115A" w:rsidRDefault="00E54767" w:rsidP="004655FE">
            <w:pPr>
              <w:pStyle w:val="TAC"/>
              <w:rPr>
                <w:ins w:id="862" w:author="Håkan Grunditz" w:date="2024-02-16T14:27:00Z"/>
              </w:rPr>
            </w:pPr>
            <w:ins w:id="863" w:author="Håkan Grunditz" w:date="2024-02-16T14:27:00Z">
              <w:r w:rsidRPr="00A1115A">
                <w:rPr>
                  <w:rFonts w:hint="eastAsia"/>
                </w:rPr>
                <w:t xml:space="preserve">5123.2 </w:t>
              </w:r>
              <w:r w:rsidRPr="00A1115A">
                <w:t>&lt;</w:t>
              </w:r>
              <w:r w:rsidRPr="00A1115A">
                <w:rPr>
                  <w:rFonts w:hint="eastAsia"/>
                </w:rPr>
                <w:t xml:space="preserve"> f </w:t>
              </w:r>
              <w:r w:rsidRPr="00A1115A">
                <w:t>≤</w:t>
              </w:r>
              <w:r w:rsidRPr="00A1115A">
                <w:rPr>
                  <w:rFonts w:hint="eastAsia"/>
                </w:rPr>
                <w:t xml:space="preserve"> 5150</w:t>
              </w:r>
            </w:ins>
          </w:p>
        </w:tc>
        <w:tc>
          <w:tcPr>
            <w:tcW w:w="1965" w:type="dxa"/>
          </w:tcPr>
          <w:p w14:paraId="24FD9629" w14:textId="77777777" w:rsidR="00E54767" w:rsidRPr="00A1115A" w:rsidRDefault="00E54767" w:rsidP="004655FE">
            <w:pPr>
              <w:pStyle w:val="TAC"/>
              <w:rPr>
                <w:ins w:id="864" w:author="Håkan Grunditz" w:date="2024-02-16T14:27:00Z"/>
              </w:rPr>
            </w:pPr>
            <w:ins w:id="865" w:author="Håkan Grunditz" w:date="2024-02-16T14:27:00Z">
              <w:r w:rsidRPr="00A1115A">
                <w:t>-18</w:t>
              </w:r>
            </w:ins>
          </w:p>
        </w:tc>
        <w:tc>
          <w:tcPr>
            <w:tcW w:w="1965" w:type="dxa"/>
            <w:tcBorders>
              <w:top w:val="nil"/>
              <w:bottom w:val="nil"/>
            </w:tcBorders>
            <w:shd w:val="clear" w:color="auto" w:fill="auto"/>
          </w:tcPr>
          <w:p w14:paraId="2F766FC6" w14:textId="77777777" w:rsidR="00E54767" w:rsidRPr="00A1115A" w:rsidRDefault="00E54767" w:rsidP="004655FE">
            <w:pPr>
              <w:pStyle w:val="TAC"/>
              <w:rPr>
                <w:ins w:id="866" w:author="Håkan Grunditz" w:date="2024-02-16T14:27:00Z"/>
              </w:rPr>
            </w:pPr>
          </w:p>
        </w:tc>
      </w:tr>
      <w:tr w:rsidR="00E54767" w:rsidRPr="00A1115A" w14:paraId="04641BE3" w14:textId="77777777" w:rsidTr="004655FE">
        <w:trPr>
          <w:jc w:val="center"/>
          <w:ins w:id="867" w:author="Håkan Grunditz" w:date="2024-02-16T14:27:00Z"/>
        </w:trPr>
        <w:tc>
          <w:tcPr>
            <w:tcW w:w="1736" w:type="dxa"/>
            <w:tcBorders>
              <w:top w:val="nil"/>
              <w:bottom w:val="nil"/>
            </w:tcBorders>
            <w:shd w:val="clear" w:color="auto" w:fill="auto"/>
          </w:tcPr>
          <w:p w14:paraId="4AA1B966" w14:textId="77777777" w:rsidR="00E54767" w:rsidRPr="00A1115A" w:rsidRDefault="00E54767" w:rsidP="004655FE">
            <w:pPr>
              <w:pStyle w:val="TAC"/>
              <w:rPr>
                <w:ins w:id="868" w:author="Håkan Grunditz" w:date="2024-02-16T14:27:00Z"/>
              </w:rPr>
            </w:pPr>
          </w:p>
        </w:tc>
        <w:tc>
          <w:tcPr>
            <w:tcW w:w="1867" w:type="dxa"/>
          </w:tcPr>
          <w:p w14:paraId="39525832" w14:textId="77777777" w:rsidR="00E54767" w:rsidRPr="00A1115A" w:rsidRDefault="00E54767" w:rsidP="004655FE">
            <w:pPr>
              <w:pStyle w:val="TAC"/>
              <w:rPr>
                <w:ins w:id="869" w:author="Håkan Grunditz" w:date="2024-02-16T14:27:00Z"/>
              </w:rPr>
            </w:pPr>
            <w:ins w:id="870" w:author="Håkan Grunditz" w:date="2024-02-16T14:27:00Z">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5251</w:t>
              </w:r>
            </w:ins>
          </w:p>
        </w:tc>
        <w:tc>
          <w:tcPr>
            <w:tcW w:w="1965" w:type="dxa"/>
          </w:tcPr>
          <w:p w14:paraId="270E3D59" w14:textId="77777777" w:rsidR="00E54767" w:rsidRPr="00A1115A" w:rsidRDefault="00E54767" w:rsidP="004655FE">
            <w:pPr>
              <w:pStyle w:val="TAC"/>
              <w:rPr>
                <w:ins w:id="871" w:author="Håkan Grunditz" w:date="2024-02-16T14:27:00Z"/>
              </w:rPr>
            </w:pPr>
            <w:ins w:id="872" w:author="Håkan Grunditz" w:date="2024-02-16T14:27:00Z">
              <w:r w:rsidRPr="00A1115A">
                <w:t>-6 to -16</w:t>
              </w:r>
            </w:ins>
          </w:p>
        </w:tc>
        <w:tc>
          <w:tcPr>
            <w:tcW w:w="1965" w:type="dxa"/>
            <w:tcBorders>
              <w:top w:val="nil"/>
              <w:bottom w:val="nil"/>
            </w:tcBorders>
            <w:shd w:val="clear" w:color="auto" w:fill="auto"/>
          </w:tcPr>
          <w:p w14:paraId="6854483C" w14:textId="77777777" w:rsidR="00E54767" w:rsidRPr="00A1115A" w:rsidRDefault="00E54767" w:rsidP="004655FE">
            <w:pPr>
              <w:pStyle w:val="TAC"/>
              <w:rPr>
                <w:ins w:id="873" w:author="Håkan Grunditz" w:date="2024-02-16T14:27:00Z"/>
              </w:rPr>
            </w:pPr>
          </w:p>
        </w:tc>
      </w:tr>
      <w:tr w:rsidR="00E54767" w:rsidRPr="00A1115A" w14:paraId="2010BA82" w14:textId="77777777" w:rsidTr="004655FE">
        <w:trPr>
          <w:jc w:val="center"/>
          <w:ins w:id="874" w:author="Håkan Grunditz" w:date="2024-02-16T14:27:00Z"/>
        </w:trPr>
        <w:tc>
          <w:tcPr>
            <w:tcW w:w="1736" w:type="dxa"/>
            <w:tcBorders>
              <w:top w:val="nil"/>
              <w:bottom w:val="nil"/>
            </w:tcBorders>
            <w:shd w:val="clear" w:color="auto" w:fill="auto"/>
          </w:tcPr>
          <w:p w14:paraId="0F8E9122" w14:textId="77777777" w:rsidR="00E54767" w:rsidRPr="00A1115A" w:rsidRDefault="00E54767" w:rsidP="004655FE">
            <w:pPr>
              <w:pStyle w:val="TAC"/>
              <w:rPr>
                <w:ins w:id="875" w:author="Håkan Grunditz" w:date="2024-02-16T14:27:00Z"/>
              </w:rPr>
            </w:pPr>
          </w:p>
        </w:tc>
        <w:tc>
          <w:tcPr>
            <w:tcW w:w="1867" w:type="dxa"/>
          </w:tcPr>
          <w:p w14:paraId="6B628BA2" w14:textId="77777777" w:rsidR="00E54767" w:rsidRPr="00A1115A" w:rsidRDefault="00E54767" w:rsidP="004655FE">
            <w:pPr>
              <w:pStyle w:val="TAC"/>
              <w:rPr>
                <w:ins w:id="876" w:author="Håkan Grunditz" w:date="2024-02-16T14:27:00Z"/>
              </w:rPr>
            </w:pPr>
            <w:ins w:id="877" w:author="Håkan Grunditz" w:date="2024-02-16T14:27:00Z">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5290</w:t>
              </w:r>
            </w:ins>
          </w:p>
        </w:tc>
        <w:tc>
          <w:tcPr>
            <w:tcW w:w="1965" w:type="dxa"/>
          </w:tcPr>
          <w:p w14:paraId="3E93AE3A" w14:textId="77777777" w:rsidR="00E54767" w:rsidRPr="00A1115A" w:rsidRDefault="00E54767" w:rsidP="004655FE">
            <w:pPr>
              <w:pStyle w:val="TAC"/>
              <w:rPr>
                <w:ins w:id="878" w:author="Håkan Grunditz" w:date="2024-02-16T14:27:00Z"/>
              </w:rPr>
            </w:pPr>
            <w:ins w:id="879" w:author="Håkan Grunditz" w:date="2024-02-16T14:27:00Z">
              <w:r w:rsidRPr="00A1115A">
                <w:t>-16 to -24</w:t>
              </w:r>
            </w:ins>
          </w:p>
        </w:tc>
        <w:tc>
          <w:tcPr>
            <w:tcW w:w="1965" w:type="dxa"/>
            <w:tcBorders>
              <w:top w:val="nil"/>
              <w:bottom w:val="nil"/>
            </w:tcBorders>
            <w:shd w:val="clear" w:color="auto" w:fill="auto"/>
          </w:tcPr>
          <w:p w14:paraId="428FC1F5" w14:textId="77777777" w:rsidR="00E54767" w:rsidRPr="00A1115A" w:rsidRDefault="00E54767" w:rsidP="004655FE">
            <w:pPr>
              <w:pStyle w:val="TAC"/>
              <w:rPr>
                <w:ins w:id="880" w:author="Håkan Grunditz" w:date="2024-02-16T14:27:00Z"/>
              </w:rPr>
            </w:pPr>
          </w:p>
        </w:tc>
      </w:tr>
      <w:tr w:rsidR="00E54767" w:rsidRPr="00A1115A" w14:paraId="18C9B12A" w14:textId="77777777" w:rsidTr="004655FE">
        <w:trPr>
          <w:jc w:val="center"/>
          <w:ins w:id="881" w:author="Håkan Grunditz" w:date="2024-02-16T14:27:00Z"/>
        </w:trPr>
        <w:tc>
          <w:tcPr>
            <w:tcW w:w="1736" w:type="dxa"/>
            <w:tcBorders>
              <w:top w:val="nil"/>
              <w:bottom w:val="nil"/>
            </w:tcBorders>
            <w:shd w:val="clear" w:color="auto" w:fill="auto"/>
          </w:tcPr>
          <w:p w14:paraId="3CCFD349" w14:textId="77777777" w:rsidR="00E54767" w:rsidRPr="00A1115A" w:rsidRDefault="00E54767" w:rsidP="004655FE">
            <w:pPr>
              <w:pStyle w:val="TAC"/>
              <w:rPr>
                <w:ins w:id="882" w:author="Håkan Grunditz" w:date="2024-02-16T14:27:00Z"/>
              </w:rPr>
            </w:pPr>
          </w:p>
        </w:tc>
        <w:tc>
          <w:tcPr>
            <w:tcW w:w="1867" w:type="dxa"/>
          </w:tcPr>
          <w:p w14:paraId="0BE96AFE" w14:textId="77777777" w:rsidR="00E54767" w:rsidRPr="00A1115A" w:rsidRDefault="00E54767" w:rsidP="004655FE">
            <w:pPr>
              <w:pStyle w:val="TAC"/>
              <w:rPr>
                <w:ins w:id="883" w:author="Håkan Grunditz" w:date="2024-02-16T14:27:00Z"/>
              </w:rPr>
            </w:pPr>
            <w:ins w:id="884" w:author="Håkan Grunditz" w:date="2024-02-16T14:27:00Z">
              <w:r w:rsidRPr="00A1115A">
                <w:rPr>
                  <w:rFonts w:hint="eastAsia"/>
                </w:rPr>
                <w:t xml:space="preserve">5290 </w:t>
              </w:r>
              <w:r w:rsidRPr="00A1115A">
                <w:t>≤</w:t>
              </w:r>
              <w:r w:rsidRPr="00A1115A">
                <w:rPr>
                  <w:rFonts w:hint="eastAsia"/>
                </w:rPr>
                <w:t xml:space="preserve"> f </w:t>
              </w:r>
              <w:r w:rsidRPr="00A1115A">
                <w:t>&lt;</w:t>
              </w:r>
              <w:r w:rsidRPr="00A1115A">
                <w:rPr>
                  <w:rFonts w:hint="eastAsia"/>
                </w:rPr>
                <w:t xml:space="preserve"> 5296.7</w:t>
              </w:r>
            </w:ins>
          </w:p>
        </w:tc>
        <w:tc>
          <w:tcPr>
            <w:tcW w:w="1965" w:type="dxa"/>
          </w:tcPr>
          <w:p w14:paraId="14BA5317" w14:textId="77777777" w:rsidR="00E54767" w:rsidRPr="00A1115A" w:rsidRDefault="00E54767" w:rsidP="004655FE">
            <w:pPr>
              <w:pStyle w:val="TAC"/>
              <w:rPr>
                <w:ins w:id="885" w:author="Håkan Grunditz" w:date="2024-02-16T14:27:00Z"/>
              </w:rPr>
            </w:pPr>
            <w:ins w:id="886" w:author="Håkan Grunditz" w:date="2024-02-16T14:27:00Z">
              <w:r w:rsidRPr="00A1115A">
                <w:t>-24 to -26</w:t>
              </w:r>
            </w:ins>
          </w:p>
        </w:tc>
        <w:tc>
          <w:tcPr>
            <w:tcW w:w="1965" w:type="dxa"/>
            <w:tcBorders>
              <w:top w:val="nil"/>
              <w:bottom w:val="nil"/>
            </w:tcBorders>
            <w:shd w:val="clear" w:color="auto" w:fill="auto"/>
          </w:tcPr>
          <w:p w14:paraId="4B125167" w14:textId="77777777" w:rsidR="00E54767" w:rsidRPr="00A1115A" w:rsidRDefault="00E54767" w:rsidP="004655FE">
            <w:pPr>
              <w:pStyle w:val="TAC"/>
              <w:rPr>
                <w:ins w:id="887" w:author="Håkan Grunditz" w:date="2024-02-16T14:27:00Z"/>
              </w:rPr>
            </w:pPr>
          </w:p>
        </w:tc>
      </w:tr>
      <w:tr w:rsidR="00E54767" w:rsidRPr="00A1115A" w14:paraId="59A46278" w14:textId="77777777" w:rsidTr="004655FE">
        <w:trPr>
          <w:jc w:val="center"/>
          <w:ins w:id="888" w:author="Håkan Grunditz" w:date="2024-02-16T14:27:00Z"/>
        </w:trPr>
        <w:tc>
          <w:tcPr>
            <w:tcW w:w="1736" w:type="dxa"/>
            <w:tcBorders>
              <w:top w:val="nil"/>
              <w:bottom w:val="single" w:sz="4" w:space="0" w:color="auto"/>
            </w:tcBorders>
            <w:shd w:val="clear" w:color="auto" w:fill="auto"/>
          </w:tcPr>
          <w:p w14:paraId="0C9E5C72" w14:textId="77777777" w:rsidR="00E54767" w:rsidRPr="00A1115A" w:rsidRDefault="00E54767" w:rsidP="004655FE">
            <w:pPr>
              <w:pStyle w:val="TAC"/>
              <w:rPr>
                <w:ins w:id="889" w:author="Håkan Grunditz" w:date="2024-02-16T14:27:00Z"/>
              </w:rPr>
            </w:pPr>
          </w:p>
        </w:tc>
        <w:tc>
          <w:tcPr>
            <w:tcW w:w="1867" w:type="dxa"/>
          </w:tcPr>
          <w:p w14:paraId="324D4021" w14:textId="77777777" w:rsidR="00E54767" w:rsidRPr="00A1115A" w:rsidRDefault="00E54767" w:rsidP="004655FE">
            <w:pPr>
              <w:pStyle w:val="TAC"/>
              <w:rPr>
                <w:ins w:id="890" w:author="Håkan Grunditz" w:date="2024-02-16T14:27:00Z"/>
              </w:rPr>
            </w:pPr>
            <w:ins w:id="891" w:author="Håkan Grunditz" w:date="2024-02-16T14:27:00Z">
              <w:r w:rsidRPr="00A1115A">
                <w:rPr>
                  <w:rFonts w:hint="eastAsia"/>
                </w:rPr>
                <w:t xml:space="preserve">5296.7 </w:t>
              </w:r>
              <w:r w:rsidRPr="00A1115A">
                <w:t>≤</w:t>
              </w:r>
              <w:r w:rsidRPr="00A1115A">
                <w:rPr>
                  <w:rFonts w:hint="eastAsia"/>
                </w:rPr>
                <w:t xml:space="preserve"> f </w:t>
              </w:r>
              <w:r w:rsidRPr="00A1115A">
                <w:t>≤</w:t>
              </w:r>
              <w:r w:rsidRPr="00A1115A">
                <w:rPr>
                  <w:rFonts w:hint="eastAsia"/>
                </w:rPr>
                <w:t xml:space="preserve"> 5480</w:t>
              </w:r>
            </w:ins>
          </w:p>
        </w:tc>
        <w:tc>
          <w:tcPr>
            <w:tcW w:w="1965" w:type="dxa"/>
          </w:tcPr>
          <w:p w14:paraId="58A20D1A" w14:textId="77777777" w:rsidR="00E54767" w:rsidRPr="00A1115A" w:rsidRDefault="00E54767" w:rsidP="004655FE">
            <w:pPr>
              <w:pStyle w:val="TAC"/>
              <w:rPr>
                <w:ins w:id="892" w:author="Håkan Grunditz" w:date="2024-02-16T14:27:00Z"/>
              </w:rPr>
            </w:pPr>
            <w:ins w:id="893" w:author="Håkan Grunditz" w:date="2024-02-16T14:27:00Z">
              <w:r w:rsidRPr="00A1115A">
                <w:t>-26</w:t>
              </w:r>
            </w:ins>
          </w:p>
        </w:tc>
        <w:tc>
          <w:tcPr>
            <w:tcW w:w="1965" w:type="dxa"/>
            <w:tcBorders>
              <w:top w:val="nil"/>
              <w:bottom w:val="nil"/>
            </w:tcBorders>
            <w:shd w:val="clear" w:color="auto" w:fill="auto"/>
          </w:tcPr>
          <w:p w14:paraId="5BDD737D" w14:textId="77777777" w:rsidR="00E54767" w:rsidRPr="00A1115A" w:rsidRDefault="00E54767" w:rsidP="004655FE">
            <w:pPr>
              <w:pStyle w:val="TAC"/>
              <w:rPr>
                <w:ins w:id="894" w:author="Håkan Grunditz" w:date="2024-02-16T14:27:00Z"/>
              </w:rPr>
            </w:pPr>
          </w:p>
        </w:tc>
      </w:tr>
      <w:tr w:rsidR="00E54767" w:rsidRPr="00A1115A" w14:paraId="7AEC0D7C" w14:textId="77777777" w:rsidTr="004655FE">
        <w:trPr>
          <w:jc w:val="center"/>
          <w:ins w:id="895" w:author="Håkan Grunditz" w:date="2024-02-16T14:27:00Z"/>
        </w:trPr>
        <w:tc>
          <w:tcPr>
            <w:tcW w:w="1736" w:type="dxa"/>
            <w:tcBorders>
              <w:bottom w:val="nil"/>
            </w:tcBorders>
            <w:shd w:val="clear" w:color="auto" w:fill="auto"/>
          </w:tcPr>
          <w:p w14:paraId="12626A31" w14:textId="77777777" w:rsidR="00E54767" w:rsidRPr="00A1115A" w:rsidRDefault="00E54767" w:rsidP="004655FE">
            <w:pPr>
              <w:pStyle w:val="TAC"/>
              <w:rPr>
                <w:ins w:id="896" w:author="Håkan Grunditz" w:date="2024-02-16T14:27:00Z"/>
              </w:rPr>
            </w:pPr>
            <w:ins w:id="897" w:author="Håkan Grunditz" w:date="2024-02-16T14:27:00Z">
              <w:r w:rsidRPr="00A1115A">
                <w:t xml:space="preserve">5280 </w:t>
              </w:r>
              <w:r w:rsidRPr="00A1115A">
                <w:rPr>
                  <w:rFonts w:cs="Arial"/>
                </w:rPr>
                <w:t>≤</w:t>
              </w:r>
              <w:r w:rsidRPr="00A1115A">
                <w:t xml:space="preserve"> Fc </w:t>
              </w:r>
              <w:r w:rsidRPr="00A1115A">
                <w:rPr>
                  <w:rFonts w:cs="Arial"/>
                </w:rPr>
                <w:t>≤ 5299.98</w:t>
              </w:r>
            </w:ins>
          </w:p>
        </w:tc>
        <w:tc>
          <w:tcPr>
            <w:tcW w:w="1867" w:type="dxa"/>
          </w:tcPr>
          <w:p w14:paraId="6490900C" w14:textId="77777777" w:rsidR="00E54767" w:rsidRPr="00A1115A" w:rsidRDefault="00E54767" w:rsidP="004655FE">
            <w:pPr>
              <w:pStyle w:val="TAC"/>
              <w:rPr>
                <w:ins w:id="898" w:author="Håkan Grunditz" w:date="2024-02-16T14:27:00Z"/>
              </w:rPr>
            </w:pPr>
            <w:ins w:id="899" w:author="Håkan Grunditz" w:date="2024-02-16T14:27:00Z">
              <w:r w:rsidRPr="00A1115A">
                <w:rPr>
                  <w:rFonts w:hint="eastAsia"/>
                </w:rPr>
                <w:t xml:space="preserve">5020 </w:t>
              </w:r>
              <w:r w:rsidRPr="00A1115A">
                <w:t>≤</w:t>
              </w:r>
              <w:r w:rsidRPr="00A1115A">
                <w:rPr>
                  <w:rFonts w:hint="eastAsia"/>
                </w:rPr>
                <w:t xml:space="preserve"> f </w:t>
              </w:r>
              <w:r w:rsidRPr="00A1115A">
                <w:t>≤</w:t>
              </w:r>
              <w:r w:rsidRPr="00A1115A">
                <w:rPr>
                  <w:rFonts w:hint="eastAsia"/>
                </w:rPr>
                <w:t xml:space="preserve"> 5203.3</w:t>
              </w:r>
            </w:ins>
          </w:p>
        </w:tc>
        <w:tc>
          <w:tcPr>
            <w:tcW w:w="1965" w:type="dxa"/>
          </w:tcPr>
          <w:p w14:paraId="18F309AF" w14:textId="77777777" w:rsidR="00E54767" w:rsidRPr="00A1115A" w:rsidRDefault="00E54767" w:rsidP="004655FE">
            <w:pPr>
              <w:pStyle w:val="TAC"/>
              <w:rPr>
                <w:ins w:id="900" w:author="Håkan Grunditz" w:date="2024-02-16T14:27:00Z"/>
              </w:rPr>
            </w:pPr>
            <w:ins w:id="901" w:author="Håkan Grunditz" w:date="2024-02-16T14:27:00Z">
              <w:r w:rsidRPr="00A1115A">
                <w:t>-26</w:t>
              </w:r>
            </w:ins>
          </w:p>
        </w:tc>
        <w:tc>
          <w:tcPr>
            <w:tcW w:w="1965" w:type="dxa"/>
            <w:tcBorders>
              <w:top w:val="nil"/>
              <w:bottom w:val="nil"/>
            </w:tcBorders>
            <w:shd w:val="clear" w:color="auto" w:fill="auto"/>
          </w:tcPr>
          <w:p w14:paraId="3EC73293" w14:textId="77777777" w:rsidR="00E54767" w:rsidRPr="00A1115A" w:rsidRDefault="00E54767" w:rsidP="004655FE">
            <w:pPr>
              <w:pStyle w:val="TAC"/>
              <w:rPr>
                <w:ins w:id="902" w:author="Håkan Grunditz" w:date="2024-02-16T14:27:00Z"/>
              </w:rPr>
            </w:pPr>
          </w:p>
        </w:tc>
      </w:tr>
      <w:tr w:rsidR="00E54767" w:rsidRPr="00A1115A" w14:paraId="6043BC98" w14:textId="77777777" w:rsidTr="004655FE">
        <w:trPr>
          <w:jc w:val="center"/>
          <w:ins w:id="903" w:author="Håkan Grunditz" w:date="2024-02-16T14:27:00Z"/>
        </w:trPr>
        <w:tc>
          <w:tcPr>
            <w:tcW w:w="1736" w:type="dxa"/>
            <w:tcBorders>
              <w:top w:val="nil"/>
              <w:bottom w:val="nil"/>
            </w:tcBorders>
            <w:shd w:val="clear" w:color="auto" w:fill="auto"/>
          </w:tcPr>
          <w:p w14:paraId="4CCE5751" w14:textId="77777777" w:rsidR="00E54767" w:rsidRPr="00A1115A" w:rsidRDefault="00E54767" w:rsidP="004655FE">
            <w:pPr>
              <w:pStyle w:val="TAC"/>
              <w:rPr>
                <w:ins w:id="904" w:author="Håkan Grunditz" w:date="2024-02-16T14:27:00Z"/>
              </w:rPr>
            </w:pPr>
          </w:p>
        </w:tc>
        <w:tc>
          <w:tcPr>
            <w:tcW w:w="1867" w:type="dxa"/>
          </w:tcPr>
          <w:p w14:paraId="22F88F47" w14:textId="77777777" w:rsidR="00E54767" w:rsidRPr="00A1115A" w:rsidRDefault="00E54767" w:rsidP="004655FE">
            <w:pPr>
              <w:pStyle w:val="TAC"/>
              <w:rPr>
                <w:ins w:id="905" w:author="Håkan Grunditz" w:date="2024-02-16T14:27:00Z"/>
              </w:rPr>
            </w:pPr>
            <w:ins w:id="906" w:author="Håkan Grunditz" w:date="2024-02-16T14:27:00Z">
              <w:r w:rsidRPr="00A1115A">
                <w:rPr>
                  <w:rFonts w:hint="eastAsia"/>
                </w:rPr>
                <w:t xml:space="preserve">5203.3 </w:t>
              </w:r>
              <w:r w:rsidRPr="00A1115A">
                <w:t>&lt;</w:t>
              </w:r>
              <w:r w:rsidRPr="00A1115A">
                <w:rPr>
                  <w:rFonts w:hint="eastAsia"/>
                </w:rPr>
                <w:t xml:space="preserve"> f </w:t>
              </w:r>
              <w:r w:rsidRPr="00A1115A">
                <w:t>≤</w:t>
              </w:r>
              <w:r w:rsidRPr="00A1115A">
                <w:rPr>
                  <w:rFonts w:hint="eastAsia"/>
                </w:rPr>
                <w:t xml:space="preserve"> 5210</w:t>
              </w:r>
            </w:ins>
          </w:p>
        </w:tc>
        <w:tc>
          <w:tcPr>
            <w:tcW w:w="1965" w:type="dxa"/>
          </w:tcPr>
          <w:p w14:paraId="349D49E5" w14:textId="77777777" w:rsidR="00E54767" w:rsidRPr="00A1115A" w:rsidRDefault="00E54767" w:rsidP="004655FE">
            <w:pPr>
              <w:pStyle w:val="TAC"/>
              <w:rPr>
                <w:ins w:id="907" w:author="Håkan Grunditz" w:date="2024-02-16T14:27:00Z"/>
              </w:rPr>
            </w:pPr>
            <w:ins w:id="908" w:author="Håkan Grunditz" w:date="2024-02-16T14:27:00Z">
              <w:r w:rsidRPr="00A1115A">
                <w:t>-26 to -24</w:t>
              </w:r>
            </w:ins>
          </w:p>
        </w:tc>
        <w:tc>
          <w:tcPr>
            <w:tcW w:w="1965" w:type="dxa"/>
            <w:tcBorders>
              <w:top w:val="nil"/>
              <w:bottom w:val="nil"/>
            </w:tcBorders>
            <w:shd w:val="clear" w:color="auto" w:fill="auto"/>
          </w:tcPr>
          <w:p w14:paraId="1128AB63" w14:textId="77777777" w:rsidR="00E54767" w:rsidRPr="00A1115A" w:rsidRDefault="00E54767" w:rsidP="004655FE">
            <w:pPr>
              <w:pStyle w:val="TAC"/>
              <w:rPr>
                <w:ins w:id="909" w:author="Håkan Grunditz" w:date="2024-02-16T14:27:00Z"/>
              </w:rPr>
            </w:pPr>
          </w:p>
        </w:tc>
      </w:tr>
      <w:tr w:rsidR="00E54767" w:rsidRPr="00A1115A" w14:paraId="6CF42F73" w14:textId="77777777" w:rsidTr="004655FE">
        <w:trPr>
          <w:jc w:val="center"/>
          <w:ins w:id="910" w:author="Håkan Grunditz" w:date="2024-02-16T14:27:00Z"/>
        </w:trPr>
        <w:tc>
          <w:tcPr>
            <w:tcW w:w="1736" w:type="dxa"/>
            <w:tcBorders>
              <w:top w:val="nil"/>
              <w:bottom w:val="nil"/>
            </w:tcBorders>
            <w:shd w:val="clear" w:color="auto" w:fill="auto"/>
          </w:tcPr>
          <w:p w14:paraId="21A705F0" w14:textId="77777777" w:rsidR="00E54767" w:rsidRPr="00A1115A" w:rsidRDefault="00E54767" w:rsidP="004655FE">
            <w:pPr>
              <w:pStyle w:val="TAC"/>
              <w:rPr>
                <w:ins w:id="911" w:author="Håkan Grunditz" w:date="2024-02-16T14:27:00Z"/>
              </w:rPr>
            </w:pPr>
          </w:p>
        </w:tc>
        <w:tc>
          <w:tcPr>
            <w:tcW w:w="1867" w:type="dxa"/>
          </w:tcPr>
          <w:p w14:paraId="1F9B7F30" w14:textId="77777777" w:rsidR="00E54767" w:rsidRPr="00A1115A" w:rsidRDefault="00E54767" w:rsidP="004655FE">
            <w:pPr>
              <w:pStyle w:val="TAC"/>
              <w:rPr>
                <w:ins w:id="912" w:author="Håkan Grunditz" w:date="2024-02-16T14:27:00Z"/>
              </w:rPr>
            </w:pPr>
            <w:ins w:id="913" w:author="Håkan Grunditz" w:date="2024-02-16T14:27:00Z">
              <w:r w:rsidRPr="00A1115A">
                <w:rPr>
                  <w:rFonts w:hint="eastAsia"/>
                </w:rPr>
                <w:t xml:space="preserve">5210 </w:t>
              </w:r>
              <w:r w:rsidRPr="00A1115A">
                <w:t>&lt;</w:t>
              </w:r>
              <w:r w:rsidRPr="00A1115A">
                <w:rPr>
                  <w:rFonts w:hint="eastAsia"/>
                </w:rPr>
                <w:t xml:space="preserve"> f </w:t>
              </w:r>
              <w:r w:rsidRPr="00A1115A">
                <w:t>≤</w:t>
              </w:r>
              <w:r w:rsidRPr="00A1115A">
                <w:rPr>
                  <w:rFonts w:hint="eastAsia"/>
                </w:rPr>
                <w:t xml:space="preserve"> 5249</w:t>
              </w:r>
            </w:ins>
          </w:p>
        </w:tc>
        <w:tc>
          <w:tcPr>
            <w:tcW w:w="1965" w:type="dxa"/>
          </w:tcPr>
          <w:p w14:paraId="2B6B145A" w14:textId="77777777" w:rsidR="00E54767" w:rsidRPr="00A1115A" w:rsidRDefault="00E54767" w:rsidP="004655FE">
            <w:pPr>
              <w:pStyle w:val="TAC"/>
              <w:rPr>
                <w:ins w:id="914" w:author="Håkan Grunditz" w:date="2024-02-16T14:27:00Z"/>
              </w:rPr>
            </w:pPr>
            <w:ins w:id="915" w:author="Håkan Grunditz" w:date="2024-02-16T14:27:00Z">
              <w:r w:rsidRPr="00A1115A">
                <w:t>-24 to -16</w:t>
              </w:r>
            </w:ins>
          </w:p>
        </w:tc>
        <w:tc>
          <w:tcPr>
            <w:tcW w:w="1965" w:type="dxa"/>
            <w:tcBorders>
              <w:top w:val="nil"/>
              <w:bottom w:val="nil"/>
            </w:tcBorders>
            <w:shd w:val="clear" w:color="auto" w:fill="auto"/>
          </w:tcPr>
          <w:p w14:paraId="45F89836" w14:textId="77777777" w:rsidR="00E54767" w:rsidRPr="00A1115A" w:rsidRDefault="00E54767" w:rsidP="004655FE">
            <w:pPr>
              <w:pStyle w:val="TAC"/>
              <w:rPr>
                <w:ins w:id="916" w:author="Håkan Grunditz" w:date="2024-02-16T14:27:00Z"/>
              </w:rPr>
            </w:pPr>
          </w:p>
        </w:tc>
      </w:tr>
      <w:tr w:rsidR="00E54767" w:rsidRPr="00A1115A" w14:paraId="01323523" w14:textId="77777777" w:rsidTr="004655FE">
        <w:trPr>
          <w:jc w:val="center"/>
          <w:ins w:id="917" w:author="Håkan Grunditz" w:date="2024-02-16T14:27:00Z"/>
        </w:trPr>
        <w:tc>
          <w:tcPr>
            <w:tcW w:w="1736" w:type="dxa"/>
            <w:tcBorders>
              <w:top w:val="nil"/>
              <w:bottom w:val="nil"/>
            </w:tcBorders>
            <w:shd w:val="clear" w:color="auto" w:fill="auto"/>
          </w:tcPr>
          <w:p w14:paraId="6ECD34D4" w14:textId="77777777" w:rsidR="00E54767" w:rsidRPr="00A1115A" w:rsidRDefault="00E54767" w:rsidP="004655FE">
            <w:pPr>
              <w:pStyle w:val="TAC"/>
              <w:rPr>
                <w:ins w:id="918" w:author="Håkan Grunditz" w:date="2024-02-16T14:27:00Z"/>
              </w:rPr>
            </w:pPr>
          </w:p>
        </w:tc>
        <w:tc>
          <w:tcPr>
            <w:tcW w:w="1867" w:type="dxa"/>
          </w:tcPr>
          <w:p w14:paraId="51709224" w14:textId="77777777" w:rsidR="00E54767" w:rsidRPr="00A1115A" w:rsidRDefault="00E54767" w:rsidP="004655FE">
            <w:pPr>
              <w:pStyle w:val="TAC"/>
              <w:rPr>
                <w:ins w:id="919" w:author="Håkan Grunditz" w:date="2024-02-16T14:27:00Z"/>
              </w:rPr>
            </w:pPr>
            <w:ins w:id="920" w:author="Håkan Grunditz" w:date="2024-02-16T14:27:00Z">
              <w:r w:rsidRPr="00A1115A">
                <w:rPr>
                  <w:rFonts w:hint="eastAsia"/>
                </w:rPr>
                <w:t xml:space="preserve">5249 </w:t>
              </w:r>
              <w:r w:rsidRPr="00A1115A">
                <w:t>&lt;</w:t>
              </w:r>
              <w:r w:rsidRPr="00A1115A">
                <w:rPr>
                  <w:rFonts w:hint="eastAsia"/>
                </w:rPr>
                <w:t xml:space="preserve"> f </w:t>
              </w:r>
              <w:r w:rsidRPr="00A1115A">
                <w:t>≤</w:t>
              </w:r>
              <w:r w:rsidRPr="00A1115A">
                <w:rPr>
                  <w:rFonts w:hint="eastAsia"/>
                </w:rPr>
                <w:t xml:space="preserve"> 5250</w:t>
              </w:r>
            </w:ins>
          </w:p>
        </w:tc>
        <w:tc>
          <w:tcPr>
            <w:tcW w:w="1965" w:type="dxa"/>
          </w:tcPr>
          <w:p w14:paraId="66A342EC" w14:textId="77777777" w:rsidR="00E54767" w:rsidRPr="00A1115A" w:rsidRDefault="00E54767" w:rsidP="004655FE">
            <w:pPr>
              <w:pStyle w:val="TAC"/>
              <w:rPr>
                <w:ins w:id="921" w:author="Håkan Grunditz" w:date="2024-02-16T14:27:00Z"/>
              </w:rPr>
            </w:pPr>
            <w:ins w:id="922" w:author="Håkan Grunditz" w:date="2024-02-16T14:27:00Z">
              <w:r w:rsidRPr="00A1115A">
                <w:t>-16 to -6</w:t>
              </w:r>
            </w:ins>
          </w:p>
        </w:tc>
        <w:tc>
          <w:tcPr>
            <w:tcW w:w="1965" w:type="dxa"/>
            <w:tcBorders>
              <w:top w:val="nil"/>
              <w:bottom w:val="nil"/>
            </w:tcBorders>
            <w:shd w:val="clear" w:color="auto" w:fill="auto"/>
          </w:tcPr>
          <w:p w14:paraId="204B3B64" w14:textId="77777777" w:rsidR="00E54767" w:rsidRPr="00A1115A" w:rsidRDefault="00E54767" w:rsidP="004655FE">
            <w:pPr>
              <w:pStyle w:val="TAC"/>
              <w:rPr>
                <w:ins w:id="923" w:author="Håkan Grunditz" w:date="2024-02-16T14:27:00Z"/>
              </w:rPr>
            </w:pPr>
          </w:p>
        </w:tc>
      </w:tr>
      <w:tr w:rsidR="00E54767" w:rsidRPr="00A1115A" w14:paraId="1111C0E4" w14:textId="77777777" w:rsidTr="004655FE">
        <w:trPr>
          <w:jc w:val="center"/>
          <w:ins w:id="924" w:author="Håkan Grunditz" w:date="2024-02-16T14:27:00Z"/>
        </w:trPr>
        <w:tc>
          <w:tcPr>
            <w:tcW w:w="1736" w:type="dxa"/>
            <w:tcBorders>
              <w:top w:val="nil"/>
              <w:bottom w:val="nil"/>
            </w:tcBorders>
            <w:shd w:val="clear" w:color="auto" w:fill="auto"/>
          </w:tcPr>
          <w:p w14:paraId="7E2D2FF7" w14:textId="77777777" w:rsidR="00E54767" w:rsidRPr="00A1115A" w:rsidRDefault="00E54767" w:rsidP="004655FE">
            <w:pPr>
              <w:pStyle w:val="TAC"/>
              <w:rPr>
                <w:ins w:id="925" w:author="Håkan Grunditz" w:date="2024-02-16T14:27:00Z"/>
              </w:rPr>
            </w:pPr>
          </w:p>
        </w:tc>
        <w:tc>
          <w:tcPr>
            <w:tcW w:w="1867" w:type="dxa"/>
          </w:tcPr>
          <w:p w14:paraId="26961609" w14:textId="77777777" w:rsidR="00E54767" w:rsidRPr="00A1115A" w:rsidRDefault="00E54767" w:rsidP="004655FE">
            <w:pPr>
              <w:pStyle w:val="TAC"/>
              <w:rPr>
                <w:ins w:id="926" w:author="Håkan Grunditz" w:date="2024-02-16T14:27:00Z"/>
              </w:rPr>
            </w:pPr>
            <w:ins w:id="927" w:author="Håkan Grunditz" w:date="2024-02-16T14:27:00Z">
              <w:r w:rsidRPr="00A1115A">
                <w:rPr>
                  <w:rFonts w:hint="eastAsia"/>
                </w:rPr>
                <w:t xml:space="preserve">5350 </w:t>
              </w:r>
              <w:r w:rsidRPr="00A1115A">
                <w:t>≤</w:t>
              </w:r>
              <w:r w:rsidRPr="00A1115A">
                <w:rPr>
                  <w:rFonts w:hint="eastAsia"/>
                </w:rPr>
                <w:t xml:space="preserve"> f </w:t>
              </w:r>
              <w:r w:rsidRPr="00A1115A">
                <w:t>&lt;</w:t>
              </w:r>
              <w:r w:rsidRPr="00A1115A">
                <w:rPr>
                  <w:rFonts w:hint="eastAsia"/>
                </w:rPr>
                <w:t xml:space="preserve"> 5376.8</w:t>
              </w:r>
            </w:ins>
          </w:p>
        </w:tc>
        <w:tc>
          <w:tcPr>
            <w:tcW w:w="1965" w:type="dxa"/>
          </w:tcPr>
          <w:p w14:paraId="66D82DA9" w14:textId="77777777" w:rsidR="00E54767" w:rsidRPr="00A1115A" w:rsidRDefault="00E54767" w:rsidP="004655FE">
            <w:pPr>
              <w:pStyle w:val="TAC"/>
              <w:rPr>
                <w:ins w:id="928" w:author="Håkan Grunditz" w:date="2024-02-16T14:27:00Z"/>
              </w:rPr>
            </w:pPr>
            <w:ins w:id="929" w:author="Håkan Grunditz" w:date="2024-02-16T14:27:00Z">
              <w:r w:rsidRPr="00A1115A">
                <w:t>-18</w:t>
              </w:r>
            </w:ins>
          </w:p>
        </w:tc>
        <w:tc>
          <w:tcPr>
            <w:tcW w:w="1965" w:type="dxa"/>
            <w:tcBorders>
              <w:top w:val="nil"/>
              <w:bottom w:val="nil"/>
            </w:tcBorders>
            <w:shd w:val="clear" w:color="auto" w:fill="auto"/>
          </w:tcPr>
          <w:p w14:paraId="0E5C96CC" w14:textId="77777777" w:rsidR="00E54767" w:rsidRPr="00A1115A" w:rsidRDefault="00E54767" w:rsidP="004655FE">
            <w:pPr>
              <w:pStyle w:val="TAC"/>
              <w:rPr>
                <w:ins w:id="930" w:author="Håkan Grunditz" w:date="2024-02-16T14:27:00Z"/>
              </w:rPr>
            </w:pPr>
          </w:p>
        </w:tc>
      </w:tr>
      <w:tr w:rsidR="00E54767" w:rsidRPr="00A1115A" w14:paraId="7C493021" w14:textId="77777777" w:rsidTr="004655FE">
        <w:trPr>
          <w:jc w:val="center"/>
          <w:ins w:id="931" w:author="Håkan Grunditz" w:date="2024-02-16T14:27:00Z"/>
        </w:trPr>
        <w:tc>
          <w:tcPr>
            <w:tcW w:w="1736" w:type="dxa"/>
            <w:tcBorders>
              <w:top w:val="nil"/>
              <w:bottom w:val="single" w:sz="4" w:space="0" w:color="auto"/>
            </w:tcBorders>
            <w:shd w:val="clear" w:color="auto" w:fill="auto"/>
          </w:tcPr>
          <w:p w14:paraId="7121A7D1" w14:textId="77777777" w:rsidR="00E54767" w:rsidRPr="00A1115A" w:rsidRDefault="00E54767" w:rsidP="004655FE">
            <w:pPr>
              <w:pStyle w:val="TAC"/>
              <w:rPr>
                <w:ins w:id="932" w:author="Håkan Grunditz" w:date="2024-02-16T14:27:00Z"/>
              </w:rPr>
            </w:pPr>
          </w:p>
        </w:tc>
        <w:tc>
          <w:tcPr>
            <w:tcW w:w="1867" w:type="dxa"/>
          </w:tcPr>
          <w:p w14:paraId="332FF796" w14:textId="77777777" w:rsidR="00E54767" w:rsidRPr="00A1115A" w:rsidRDefault="00E54767" w:rsidP="004655FE">
            <w:pPr>
              <w:pStyle w:val="TAC"/>
              <w:rPr>
                <w:ins w:id="933" w:author="Håkan Grunditz" w:date="2024-02-16T14:27:00Z"/>
              </w:rPr>
            </w:pPr>
            <w:ins w:id="934" w:author="Håkan Grunditz" w:date="2024-02-16T14:27:00Z">
              <w:r w:rsidRPr="00A1115A">
                <w:rPr>
                  <w:rFonts w:hint="eastAsia"/>
                </w:rPr>
                <w:t xml:space="preserve">5376.8 </w:t>
              </w:r>
              <w:r w:rsidRPr="00A1115A">
                <w:t>≤</w:t>
              </w:r>
              <w:r w:rsidRPr="00A1115A">
                <w:rPr>
                  <w:rFonts w:hint="eastAsia"/>
                </w:rPr>
                <w:t xml:space="preserve"> f </w:t>
              </w:r>
              <w:r w:rsidRPr="00A1115A">
                <w:t>≤</w:t>
              </w:r>
              <w:r w:rsidRPr="00A1115A">
                <w:rPr>
                  <w:rFonts w:hint="eastAsia"/>
                </w:rPr>
                <w:t xml:space="preserve"> 5480</w:t>
              </w:r>
            </w:ins>
          </w:p>
        </w:tc>
        <w:tc>
          <w:tcPr>
            <w:tcW w:w="1965" w:type="dxa"/>
          </w:tcPr>
          <w:p w14:paraId="5239F64E" w14:textId="77777777" w:rsidR="00E54767" w:rsidRPr="00A1115A" w:rsidRDefault="00E54767" w:rsidP="004655FE">
            <w:pPr>
              <w:pStyle w:val="TAC"/>
              <w:rPr>
                <w:ins w:id="935" w:author="Håkan Grunditz" w:date="2024-02-16T14:27:00Z"/>
              </w:rPr>
            </w:pPr>
            <w:ins w:id="936" w:author="Håkan Grunditz" w:date="2024-02-16T14:27:00Z">
              <w:r w:rsidRPr="00A1115A">
                <w:t>-26</w:t>
              </w:r>
            </w:ins>
          </w:p>
        </w:tc>
        <w:tc>
          <w:tcPr>
            <w:tcW w:w="1965" w:type="dxa"/>
            <w:tcBorders>
              <w:top w:val="nil"/>
              <w:bottom w:val="nil"/>
            </w:tcBorders>
            <w:shd w:val="clear" w:color="auto" w:fill="auto"/>
          </w:tcPr>
          <w:p w14:paraId="14AAECC0" w14:textId="77777777" w:rsidR="00E54767" w:rsidRPr="00A1115A" w:rsidRDefault="00E54767" w:rsidP="004655FE">
            <w:pPr>
              <w:pStyle w:val="TAC"/>
              <w:rPr>
                <w:ins w:id="937" w:author="Håkan Grunditz" w:date="2024-02-16T14:27:00Z"/>
              </w:rPr>
            </w:pPr>
          </w:p>
        </w:tc>
      </w:tr>
      <w:tr w:rsidR="00E54767" w:rsidRPr="00A1115A" w14:paraId="6313AE77" w14:textId="77777777" w:rsidTr="004655FE">
        <w:trPr>
          <w:jc w:val="center"/>
          <w:ins w:id="938" w:author="Håkan Grunditz" w:date="2024-02-16T14:27:00Z"/>
        </w:trPr>
        <w:tc>
          <w:tcPr>
            <w:tcW w:w="1736" w:type="dxa"/>
            <w:tcBorders>
              <w:bottom w:val="nil"/>
            </w:tcBorders>
            <w:shd w:val="clear" w:color="auto" w:fill="auto"/>
          </w:tcPr>
          <w:p w14:paraId="1EC84C8A" w14:textId="77777777" w:rsidR="00E54767" w:rsidRPr="00A1115A" w:rsidRDefault="00E54767" w:rsidP="004655FE">
            <w:pPr>
              <w:pStyle w:val="TAC"/>
              <w:rPr>
                <w:ins w:id="939" w:author="Håkan Grunditz" w:date="2024-02-16T14:27:00Z"/>
              </w:rPr>
            </w:pPr>
            <w:ins w:id="940" w:author="Håkan Grunditz" w:date="2024-02-16T14:27:00Z">
              <w:r w:rsidRPr="00A1115A">
                <w:t xml:space="preserve">5520 </w:t>
              </w:r>
              <w:r w:rsidRPr="00A1115A">
                <w:rPr>
                  <w:rFonts w:cs="Arial"/>
                </w:rPr>
                <w:t>≤</w:t>
              </w:r>
              <w:r w:rsidRPr="00A1115A">
                <w:t xml:space="preserve"> Fc </w:t>
              </w:r>
              <w:r w:rsidRPr="00A1115A">
                <w:rPr>
                  <w:rFonts w:cs="Arial"/>
                </w:rPr>
                <w:t>≤ 5689.98</w:t>
              </w:r>
            </w:ins>
          </w:p>
        </w:tc>
        <w:tc>
          <w:tcPr>
            <w:tcW w:w="1867" w:type="dxa"/>
          </w:tcPr>
          <w:p w14:paraId="052D0900" w14:textId="77777777" w:rsidR="00E54767" w:rsidRPr="00A1115A" w:rsidRDefault="00E54767" w:rsidP="004655FE">
            <w:pPr>
              <w:pStyle w:val="TAC"/>
              <w:rPr>
                <w:ins w:id="941" w:author="Håkan Grunditz" w:date="2024-02-16T14:27:00Z"/>
              </w:rPr>
            </w:pPr>
            <w:ins w:id="942" w:author="Håkan Grunditz" w:date="2024-02-16T14:27:00Z">
              <w:r w:rsidRPr="00A1115A">
                <w:t xml:space="preserve">5340 ≤ </w:t>
              </w:r>
              <w:r w:rsidRPr="00A1115A">
                <w:rPr>
                  <w:rFonts w:hint="eastAsia"/>
                </w:rPr>
                <w:t xml:space="preserve">f </w:t>
              </w:r>
              <w:r w:rsidRPr="00A1115A">
                <w:t>≤</w:t>
              </w:r>
              <w:r w:rsidRPr="00A1115A">
                <w:rPr>
                  <w:rFonts w:hint="eastAsia"/>
                </w:rPr>
                <w:t xml:space="preserve"> 5460</w:t>
              </w:r>
            </w:ins>
          </w:p>
        </w:tc>
        <w:tc>
          <w:tcPr>
            <w:tcW w:w="1965" w:type="dxa"/>
          </w:tcPr>
          <w:p w14:paraId="2BBF07B0" w14:textId="77777777" w:rsidR="00E54767" w:rsidRPr="00A1115A" w:rsidRDefault="00E54767" w:rsidP="004655FE">
            <w:pPr>
              <w:pStyle w:val="TAC"/>
              <w:rPr>
                <w:ins w:id="943" w:author="Håkan Grunditz" w:date="2024-02-16T14:27:00Z"/>
              </w:rPr>
            </w:pPr>
            <w:ins w:id="944" w:author="Håkan Grunditz" w:date="2024-02-16T14:27:00Z">
              <w:r w:rsidRPr="00A1115A">
                <w:t>-19</w:t>
              </w:r>
            </w:ins>
          </w:p>
        </w:tc>
        <w:tc>
          <w:tcPr>
            <w:tcW w:w="1965" w:type="dxa"/>
            <w:tcBorders>
              <w:top w:val="nil"/>
              <w:bottom w:val="nil"/>
            </w:tcBorders>
            <w:shd w:val="clear" w:color="auto" w:fill="auto"/>
          </w:tcPr>
          <w:p w14:paraId="5A96B7BD" w14:textId="77777777" w:rsidR="00E54767" w:rsidRPr="00A1115A" w:rsidRDefault="00E54767" w:rsidP="004655FE">
            <w:pPr>
              <w:pStyle w:val="TAC"/>
              <w:rPr>
                <w:ins w:id="945" w:author="Håkan Grunditz" w:date="2024-02-16T14:27:00Z"/>
              </w:rPr>
            </w:pPr>
          </w:p>
        </w:tc>
      </w:tr>
      <w:tr w:rsidR="00E54767" w:rsidRPr="00A1115A" w14:paraId="2BB654CE" w14:textId="77777777" w:rsidTr="004655FE">
        <w:trPr>
          <w:jc w:val="center"/>
          <w:ins w:id="946" w:author="Håkan Grunditz" w:date="2024-02-16T14:27:00Z"/>
        </w:trPr>
        <w:tc>
          <w:tcPr>
            <w:tcW w:w="1736" w:type="dxa"/>
            <w:tcBorders>
              <w:top w:val="nil"/>
              <w:bottom w:val="nil"/>
            </w:tcBorders>
            <w:shd w:val="clear" w:color="auto" w:fill="auto"/>
          </w:tcPr>
          <w:p w14:paraId="0518FF26" w14:textId="77777777" w:rsidR="00E54767" w:rsidRPr="00A1115A" w:rsidRDefault="00E54767" w:rsidP="004655FE">
            <w:pPr>
              <w:pStyle w:val="TAC"/>
              <w:rPr>
                <w:ins w:id="947" w:author="Håkan Grunditz" w:date="2024-02-16T14:27:00Z"/>
              </w:rPr>
            </w:pPr>
          </w:p>
        </w:tc>
        <w:tc>
          <w:tcPr>
            <w:tcW w:w="1867" w:type="dxa"/>
          </w:tcPr>
          <w:p w14:paraId="2B010835" w14:textId="77777777" w:rsidR="00E54767" w:rsidRPr="00A1115A" w:rsidRDefault="00E54767" w:rsidP="004655FE">
            <w:pPr>
              <w:pStyle w:val="TAC"/>
              <w:rPr>
                <w:ins w:id="948" w:author="Håkan Grunditz" w:date="2024-02-16T14:27:00Z"/>
              </w:rPr>
            </w:pPr>
            <w:ins w:id="949" w:author="Håkan Grunditz" w:date="2024-02-16T14:27:00Z">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5469.5</w:t>
              </w:r>
            </w:ins>
          </w:p>
        </w:tc>
        <w:tc>
          <w:tcPr>
            <w:tcW w:w="1965" w:type="dxa"/>
          </w:tcPr>
          <w:p w14:paraId="61A4A3F5" w14:textId="77777777" w:rsidR="00E54767" w:rsidRPr="00A1115A" w:rsidRDefault="00E54767" w:rsidP="004655FE">
            <w:pPr>
              <w:pStyle w:val="TAC"/>
              <w:rPr>
                <w:ins w:id="950" w:author="Håkan Grunditz" w:date="2024-02-16T14:27:00Z"/>
              </w:rPr>
            </w:pPr>
            <w:ins w:id="951" w:author="Håkan Grunditz" w:date="2024-02-16T14:27:00Z">
              <w:r w:rsidRPr="00A1115A">
                <w:t>-13</w:t>
              </w:r>
            </w:ins>
          </w:p>
        </w:tc>
        <w:tc>
          <w:tcPr>
            <w:tcW w:w="1965" w:type="dxa"/>
            <w:tcBorders>
              <w:top w:val="nil"/>
              <w:bottom w:val="nil"/>
            </w:tcBorders>
            <w:shd w:val="clear" w:color="auto" w:fill="auto"/>
          </w:tcPr>
          <w:p w14:paraId="0432CB85" w14:textId="77777777" w:rsidR="00E54767" w:rsidRPr="00A1115A" w:rsidRDefault="00E54767" w:rsidP="004655FE">
            <w:pPr>
              <w:pStyle w:val="TAC"/>
              <w:rPr>
                <w:ins w:id="952" w:author="Håkan Grunditz" w:date="2024-02-16T14:27:00Z"/>
              </w:rPr>
            </w:pPr>
          </w:p>
        </w:tc>
      </w:tr>
      <w:tr w:rsidR="00E54767" w:rsidRPr="00A1115A" w14:paraId="5958D3E8" w14:textId="77777777" w:rsidTr="004655FE">
        <w:trPr>
          <w:jc w:val="center"/>
          <w:ins w:id="953" w:author="Håkan Grunditz" w:date="2024-02-16T14:27:00Z"/>
        </w:trPr>
        <w:tc>
          <w:tcPr>
            <w:tcW w:w="1736" w:type="dxa"/>
            <w:tcBorders>
              <w:top w:val="nil"/>
              <w:bottom w:val="nil"/>
            </w:tcBorders>
            <w:shd w:val="clear" w:color="auto" w:fill="auto"/>
          </w:tcPr>
          <w:p w14:paraId="0CE0321D" w14:textId="77777777" w:rsidR="00E54767" w:rsidRPr="00A1115A" w:rsidRDefault="00E54767" w:rsidP="004655FE">
            <w:pPr>
              <w:pStyle w:val="TAC"/>
              <w:rPr>
                <w:ins w:id="954" w:author="Håkan Grunditz" w:date="2024-02-16T14:27:00Z"/>
              </w:rPr>
            </w:pPr>
          </w:p>
        </w:tc>
        <w:tc>
          <w:tcPr>
            <w:tcW w:w="1867" w:type="dxa"/>
          </w:tcPr>
          <w:p w14:paraId="0FEF3CC2" w14:textId="77777777" w:rsidR="00E54767" w:rsidRPr="00A1115A" w:rsidRDefault="00E54767" w:rsidP="004655FE">
            <w:pPr>
              <w:pStyle w:val="TAC"/>
              <w:rPr>
                <w:ins w:id="955" w:author="Håkan Grunditz" w:date="2024-02-16T14:27:00Z"/>
              </w:rPr>
            </w:pPr>
            <w:ins w:id="956" w:author="Håkan Grunditz" w:date="2024-02-16T14:27:00Z">
              <w:r w:rsidRPr="00A1115A">
                <w:rPr>
                  <w:rFonts w:hint="eastAsia"/>
                </w:rPr>
                <w:t xml:space="preserve">5469.5 </w:t>
              </w:r>
              <w:r w:rsidRPr="00A1115A">
                <w:t>&lt;</w:t>
              </w:r>
              <w:r w:rsidRPr="00A1115A">
                <w:rPr>
                  <w:rFonts w:hint="eastAsia"/>
                </w:rPr>
                <w:t xml:space="preserve"> f </w:t>
              </w:r>
              <w:r w:rsidRPr="00A1115A">
                <w:t>≤</w:t>
              </w:r>
              <w:r w:rsidRPr="00A1115A">
                <w:rPr>
                  <w:rFonts w:hint="eastAsia"/>
                </w:rPr>
                <w:t xml:space="preserve"> 5470</w:t>
              </w:r>
            </w:ins>
          </w:p>
        </w:tc>
        <w:tc>
          <w:tcPr>
            <w:tcW w:w="1965" w:type="dxa"/>
          </w:tcPr>
          <w:p w14:paraId="67FA971F" w14:textId="77777777" w:rsidR="00E54767" w:rsidRPr="00A1115A" w:rsidRDefault="00E54767" w:rsidP="004655FE">
            <w:pPr>
              <w:pStyle w:val="TAC"/>
              <w:rPr>
                <w:ins w:id="957" w:author="Håkan Grunditz" w:date="2024-02-16T14:27:00Z"/>
              </w:rPr>
            </w:pPr>
            <w:ins w:id="958" w:author="Håkan Grunditz" w:date="2024-02-16T14:27:00Z">
              <w:r w:rsidRPr="00A1115A">
                <w:t>-13</w:t>
              </w:r>
            </w:ins>
          </w:p>
        </w:tc>
        <w:tc>
          <w:tcPr>
            <w:tcW w:w="1965" w:type="dxa"/>
            <w:tcBorders>
              <w:top w:val="nil"/>
              <w:bottom w:val="nil"/>
            </w:tcBorders>
            <w:shd w:val="clear" w:color="auto" w:fill="auto"/>
          </w:tcPr>
          <w:p w14:paraId="13846664" w14:textId="77777777" w:rsidR="00E54767" w:rsidRPr="00A1115A" w:rsidRDefault="00E54767" w:rsidP="004655FE">
            <w:pPr>
              <w:pStyle w:val="TAC"/>
              <w:rPr>
                <w:ins w:id="959" w:author="Håkan Grunditz" w:date="2024-02-16T14:27:00Z"/>
              </w:rPr>
            </w:pPr>
          </w:p>
        </w:tc>
      </w:tr>
      <w:tr w:rsidR="00E54767" w:rsidRPr="00A1115A" w14:paraId="7DC20E1D" w14:textId="77777777" w:rsidTr="004655FE">
        <w:trPr>
          <w:jc w:val="center"/>
          <w:ins w:id="960" w:author="Håkan Grunditz" w:date="2024-02-16T14:27:00Z"/>
        </w:trPr>
        <w:tc>
          <w:tcPr>
            <w:tcW w:w="1736" w:type="dxa"/>
            <w:tcBorders>
              <w:top w:val="nil"/>
            </w:tcBorders>
            <w:shd w:val="clear" w:color="auto" w:fill="auto"/>
            <w:vAlign w:val="center"/>
          </w:tcPr>
          <w:p w14:paraId="3FC6535B" w14:textId="77777777" w:rsidR="00E54767" w:rsidRPr="00A1115A" w:rsidRDefault="00E54767" w:rsidP="004655FE">
            <w:pPr>
              <w:pStyle w:val="TAC"/>
              <w:rPr>
                <w:ins w:id="961" w:author="Håkan Grunditz" w:date="2024-02-16T14:27:00Z"/>
              </w:rPr>
            </w:pPr>
          </w:p>
        </w:tc>
        <w:tc>
          <w:tcPr>
            <w:tcW w:w="1867" w:type="dxa"/>
            <w:vAlign w:val="center"/>
          </w:tcPr>
          <w:p w14:paraId="3678AF5D" w14:textId="77777777" w:rsidR="00E54767" w:rsidRPr="00A1115A" w:rsidRDefault="00E54767" w:rsidP="004655FE">
            <w:pPr>
              <w:pStyle w:val="TAC"/>
              <w:rPr>
                <w:ins w:id="962" w:author="Håkan Grunditz" w:date="2024-02-16T14:27:00Z"/>
              </w:rPr>
            </w:pPr>
            <w:ins w:id="963" w:author="Håkan Grunditz" w:date="2024-02-16T14:27:00Z">
              <w:r w:rsidRPr="00A1115A">
                <w:rPr>
                  <w:rFonts w:hint="eastAsia"/>
                </w:rPr>
                <w:t>57</w:t>
              </w:r>
              <w:r w:rsidRPr="00A1115A">
                <w:t>70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ins>
          </w:p>
        </w:tc>
        <w:tc>
          <w:tcPr>
            <w:tcW w:w="1965" w:type="dxa"/>
            <w:vAlign w:val="center"/>
          </w:tcPr>
          <w:p w14:paraId="4EEC4C70" w14:textId="77777777" w:rsidR="00E54767" w:rsidRPr="00A1115A" w:rsidRDefault="00E54767" w:rsidP="004655FE">
            <w:pPr>
              <w:pStyle w:val="TAC"/>
              <w:rPr>
                <w:ins w:id="964" w:author="Håkan Grunditz" w:date="2024-02-16T14:27:00Z"/>
              </w:rPr>
            </w:pPr>
            <w:ins w:id="965" w:author="Håkan Grunditz" w:date="2024-02-16T14:27:00Z">
              <w:r w:rsidRPr="00A1115A">
                <w:t>-19</w:t>
              </w:r>
            </w:ins>
          </w:p>
        </w:tc>
        <w:tc>
          <w:tcPr>
            <w:tcW w:w="1965" w:type="dxa"/>
            <w:tcBorders>
              <w:top w:val="nil"/>
            </w:tcBorders>
            <w:shd w:val="clear" w:color="auto" w:fill="auto"/>
            <w:vAlign w:val="center"/>
          </w:tcPr>
          <w:p w14:paraId="5A3D53BB" w14:textId="77777777" w:rsidR="00E54767" w:rsidRPr="00A1115A" w:rsidRDefault="00E54767" w:rsidP="004655FE">
            <w:pPr>
              <w:pStyle w:val="TAC"/>
              <w:rPr>
                <w:ins w:id="966" w:author="Håkan Grunditz" w:date="2024-02-16T14:27:00Z"/>
              </w:rPr>
            </w:pPr>
          </w:p>
        </w:tc>
      </w:tr>
      <w:tr w:rsidR="00E54767" w:rsidRPr="00A1115A" w14:paraId="74DA959E" w14:textId="77777777" w:rsidTr="004655FE">
        <w:trPr>
          <w:jc w:val="center"/>
          <w:ins w:id="967" w:author="Håkan Grunditz" w:date="2024-02-16T14:27:00Z"/>
        </w:trPr>
        <w:tc>
          <w:tcPr>
            <w:tcW w:w="7533" w:type="dxa"/>
            <w:gridSpan w:val="4"/>
            <w:vAlign w:val="center"/>
          </w:tcPr>
          <w:p w14:paraId="18A45EEE" w14:textId="77777777" w:rsidR="00E54767" w:rsidRPr="00A1115A" w:rsidRDefault="00E54767" w:rsidP="004655FE">
            <w:pPr>
              <w:pStyle w:val="TAC"/>
              <w:ind w:left="698" w:hanging="630"/>
              <w:jc w:val="left"/>
              <w:rPr>
                <w:ins w:id="968" w:author="Håkan Grunditz" w:date="2024-02-16T14:27:00Z"/>
              </w:rPr>
            </w:pPr>
            <w:ins w:id="969" w:author="Håkan Grunditz" w:date="2024-02-16T14:27:00Z">
              <w:r w:rsidRPr="00A1115A">
                <w:t xml:space="preserve">NOTE: The minimum requirement when specified as a range denotes the emission requirement at the end points of the protected range.  The requirement within the protected range is obtained by linear interpolation between the requirements at the end points. </w:t>
              </w:r>
            </w:ins>
          </w:p>
        </w:tc>
      </w:tr>
    </w:tbl>
    <w:p w14:paraId="60CAA5D7" w14:textId="77777777" w:rsidR="000046C4" w:rsidRDefault="000046C4" w:rsidP="000046C4"/>
    <w:p w14:paraId="3C6463B0" w14:textId="77777777" w:rsidR="00965C5E" w:rsidRPr="000046C4" w:rsidRDefault="00965C5E" w:rsidP="000046C4"/>
    <w:p w14:paraId="6B0DA3EF" w14:textId="77777777" w:rsidR="00965C5E" w:rsidRDefault="00965C5E" w:rsidP="00965C5E">
      <w:pPr>
        <w:pStyle w:val="Heading4"/>
        <w:ind w:left="0" w:firstLine="0"/>
        <w:rPr>
          <w:rFonts w:cs="Arial"/>
          <w:color w:val="FF0000"/>
          <w:sz w:val="32"/>
          <w:szCs w:val="32"/>
        </w:rPr>
      </w:pPr>
      <w:r>
        <w:rPr>
          <w:rFonts w:cs="Arial"/>
          <w:color w:val="FF0000"/>
          <w:sz w:val="32"/>
          <w:szCs w:val="32"/>
        </w:rPr>
        <w:t>&lt;&lt; End of changes &gt;&gt;</w:t>
      </w:r>
    </w:p>
    <w:p w14:paraId="01E9D83C" w14:textId="77777777" w:rsidR="000046C4" w:rsidRPr="00440D7B" w:rsidRDefault="000046C4" w:rsidP="007864DF">
      <w:pPr>
        <w:pStyle w:val="NO"/>
      </w:pPr>
    </w:p>
    <w:sectPr w:rsidR="000046C4" w:rsidRPr="00440D7B" w:rsidSect="006D4829">
      <w:headerReference w:type="default" r:id="rId11"/>
      <w:footerReference w:type="default" r:id="rId12"/>
      <w:pgSz w:w="11906" w:h="16838"/>
      <w:pgMar w:top="1418" w:right="1134" w:bottom="1134" w:left="1134" w:header="851" w:footer="340" w:gutter="0"/>
      <w:pgNumType w:start="106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38B9A" w14:textId="77777777" w:rsidR="00887563" w:rsidRPr="002B3603" w:rsidRDefault="00887563" w:rsidP="0016545E">
      <w:r w:rsidRPr="002B3603">
        <w:separator/>
      </w:r>
    </w:p>
    <w:p w14:paraId="1D6F9E2A" w14:textId="77777777" w:rsidR="00887563" w:rsidRPr="002B3603" w:rsidRDefault="00887563" w:rsidP="0016545E"/>
    <w:p w14:paraId="5E13779D" w14:textId="77777777" w:rsidR="00887563" w:rsidRPr="002B3603" w:rsidRDefault="00887563" w:rsidP="0016545E"/>
    <w:p w14:paraId="2BE0B161" w14:textId="77777777" w:rsidR="00887563" w:rsidRPr="002B3603" w:rsidRDefault="00887563" w:rsidP="0016545E"/>
  </w:endnote>
  <w:endnote w:type="continuationSeparator" w:id="0">
    <w:p w14:paraId="6954065E" w14:textId="77777777" w:rsidR="00887563" w:rsidRPr="002B3603" w:rsidRDefault="00887563" w:rsidP="0016545E">
      <w:r w:rsidRPr="002B3603">
        <w:continuationSeparator/>
      </w:r>
    </w:p>
    <w:p w14:paraId="5785312B" w14:textId="77777777" w:rsidR="00887563" w:rsidRPr="002B3603" w:rsidRDefault="00887563" w:rsidP="0016545E"/>
    <w:p w14:paraId="2BBC237A" w14:textId="77777777" w:rsidR="00887563" w:rsidRPr="002B3603" w:rsidRDefault="00887563" w:rsidP="0016545E">
      <w:r w:rsidRPr="002B3603">
        <w:t>Release 17</w:t>
      </w:r>
    </w:p>
    <w:p w14:paraId="6BA9C587" w14:textId="77777777" w:rsidR="00887563" w:rsidRPr="002B3603" w:rsidRDefault="00887563" w:rsidP="0016545E">
      <w:r w:rsidRPr="002B3603">
        <w:t>3GPP TS 38.521-1 V17.6.0 (2022-09)</w:t>
      </w:r>
    </w:p>
    <w:p w14:paraId="6B0BAD73" w14:textId="77777777" w:rsidR="00887563" w:rsidRPr="002B3603" w:rsidRDefault="00887563" w:rsidP="0016545E"/>
    <w:p w14:paraId="3A09F3B6" w14:textId="77777777" w:rsidR="00887563" w:rsidRPr="002B3603" w:rsidRDefault="00887563" w:rsidP="0016545E">
      <w:r w:rsidRPr="002B3603">
        <w:t>Release 17</w:t>
      </w:r>
    </w:p>
    <w:p w14:paraId="2AD76C5A" w14:textId="77777777" w:rsidR="00887563" w:rsidRPr="002B3603" w:rsidRDefault="00887563" w:rsidP="0016545E">
      <w:r w:rsidRPr="002B3603">
        <w:t>3GPP TS 38.521-1 V17.6.0 (2022-09)</w:t>
      </w:r>
    </w:p>
    <w:p w14:paraId="25648D5E" w14:textId="77777777" w:rsidR="00887563" w:rsidRPr="002B3603" w:rsidRDefault="00887563" w:rsidP="001654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FF081" w14:textId="49C63898" w:rsidR="009E537A" w:rsidRPr="002B3603" w:rsidRDefault="009E537A">
    <w:pPr>
      <w:pStyle w:val="Footer"/>
      <w:rPr>
        <w:noProof w:val="0"/>
      </w:rPr>
    </w:pPr>
    <w:r w:rsidRPr="002B3603">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6328E" w14:textId="77777777" w:rsidR="00887563" w:rsidRPr="002B3603" w:rsidRDefault="00887563" w:rsidP="0016545E">
      <w:r w:rsidRPr="002B3603">
        <w:separator/>
      </w:r>
    </w:p>
    <w:p w14:paraId="36FE3240" w14:textId="77777777" w:rsidR="00887563" w:rsidRPr="002B3603" w:rsidRDefault="00887563" w:rsidP="0016545E"/>
    <w:p w14:paraId="50DA91B9" w14:textId="77777777" w:rsidR="00887563" w:rsidRPr="002B3603" w:rsidRDefault="00887563" w:rsidP="0016545E"/>
    <w:p w14:paraId="6C154331" w14:textId="77777777" w:rsidR="00887563" w:rsidRPr="002B3603" w:rsidRDefault="00887563" w:rsidP="0016545E"/>
  </w:footnote>
  <w:footnote w:type="continuationSeparator" w:id="0">
    <w:p w14:paraId="7F4E11B3" w14:textId="77777777" w:rsidR="00887563" w:rsidRPr="002B3603" w:rsidRDefault="00887563" w:rsidP="0016545E">
      <w:r w:rsidRPr="002B3603">
        <w:continuationSeparator/>
      </w:r>
    </w:p>
    <w:p w14:paraId="710A0459" w14:textId="77777777" w:rsidR="00887563" w:rsidRPr="002B3603" w:rsidRDefault="00887563" w:rsidP="0016545E"/>
    <w:p w14:paraId="2855C225" w14:textId="77777777" w:rsidR="00887563" w:rsidRPr="002B3603" w:rsidRDefault="00887563" w:rsidP="0016545E"/>
    <w:p w14:paraId="7D05C9FF" w14:textId="77777777" w:rsidR="00887563" w:rsidRPr="002B3603" w:rsidRDefault="00887563" w:rsidP="001654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BBB92" w14:textId="43764924" w:rsidR="009C4AFA" w:rsidRPr="002B3603" w:rsidRDefault="009C4AFA" w:rsidP="009C4AFA">
    <w:pPr>
      <w:framePr w:h="284" w:hRule="exact" w:hSpace="181" w:wrap="notBeside" w:vAnchor="text" w:hAnchor="margin" w:y="1"/>
      <w:tabs>
        <w:tab w:val="left" w:pos="8229"/>
      </w:tabs>
      <w:rPr>
        <w:rFonts w:ascii="Arial" w:hAnsi="Arial" w:cs="Arial"/>
        <w:b/>
        <w:sz w:val="18"/>
        <w:szCs w:val="18"/>
      </w:rPr>
    </w:pPr>
    <w:bookmarkStart w:id="970" w:name="_Hlk114947037"/>
    <w:r w:rsidRPr="002B3603">
      <w:rPr>
        <w:rFonts w:ascii="Arial" w:hAnsi="Arial" w:cs="Arial"/>
        <w:b/>
        <w:szCs w:val="18"/>
      </w:rPr>
      <w:t>Release 1</w:t>
    </w:r>
    <w:r w:rsidR="006F5DF7">
      <w:rPr>
        <w:rFonts w:ascii="Arial" w:hAnsi="Arial" w:cs="Arial"/>
        <w:b/>
        <w:szCs w:val="18"/>
      </w:rPr>
      <w:t>8</w:t>
    </w:r>
  </w:p>
  <w:p w14:paraId="31B2F1F9" w14:textId="39445E55" w:rsidR="009C4AFA" w:rsidRPr="002B3603" w:rsidRDefault="009C4AFA" w:rsidP="009C4AFA">
    <w:pPr>
      <w:framePr w:h="284" w:hRule="exact" w:hSpace="181" w:wrap="notBeside" w:vAnchor="text" w:hAnchor="margin" w:xAlign="right" w:y="1"/>
      <w:tabs>
        <w:tab w:val="left" w:pos="8229"/>
      </w:tabs>
      <w:rPr>
        <w:rFonts w:ascii="Arial" w:hAnsi="Arial" w:cs="Arial"/>
        <w:b/>
        <w:sz w:val="18"/>
        <w:szCs w:val="18"/>
      </w:rPr>
    </w:pPr>
    <w:bookmarkStart w:id="971" w:name="_Hlk114947043"/>
    <w:bookmarkEnd w:id="970"/>
    <w:r w:rsidRPr="002B3603">
      <w:rPr>
        <w:rFonts w:ascii="Arial" w:hAnsi="Arial" w:cs="Arial"/>
        <w:b/>
        <w:szCs w:val="18"/>
      </w:rPr>
      <w:t>3GPP TS 38.521-1 V1</w:t>
    </w:r>
    <w:r w:rsidR="006F5DF7">
      <w:rPr>
        <w:rFonts w:ascii="Arial" w:hAnsi="Arial" w:cs="Arial"/>
        <w:b/>
        <w:szCs w:val="18"/>
      </w:rPr>
      <w:t>8</w:t>
    </w:r>
    <w:r w:rsidR="00C34A30" w:rsidRPr="002B3603">
      <w:rPr>
        <w:rFonts w:ascii="Arial" w:hAnsi="Arial" w:cs="Arial"/>
        <w:b/>
        <w:szCs w:val="18"/>
      </w:rPr>
      <w:t>.</w:t>
    </w:r>
    <w:r w:rsidR="00281A91">
      <w:rPr>
        <w:rFonts w:ascii="Arial" w:hAnsi="Arial" w:cs="Arial"/>
        <w:b/>
        <w:szCs w:val="18"/>
      </w:rPr>
      <w:t>1</w:t>
    </w:r>
    <w:r w:rsidRPr="002B3603">
      <w:rPr>
        <w:rFonts w:ascii="Arial" w:hAnsi="Arial" w:cs="Arial"/>
        <w:b/>
        <w:szCs w:val="18"/>
      </w:rPr>
      <w:t>.0 (202</w:t>
    </w:r>
    <w:r w:rsidR="000C2A55" w:rsidRPr="002B3603">
      <w:rPr>
        <w:rFonts w:ascii="Arial" w:hAnsi="Arial" w:cs="Arial"/>
        <w:b/>
        <w:szCs w:val="18"/>
      </w:rPr>
      <w:t>3</w:t>
    </w:r>
    <w:r w:rsidRPr="002B3603">
      <w:rPr>
        <w:rFonts w:ascii="Arial" w:hAnsi="Arial" w:cs="Arial"/>
        <w:b/>
        <w:szCs w:val="18"/>
      </w:rPr>
      <w:t>-</w:t>
    </w:r>
    <w:r w:rsidR="00281A91">
      <w:rPr>
        <w:rFonts w:ascii="Arial" w:hAnsi="Arial" w:cs="Arial"/>
        <w:b/>
        <w:szCs w:val="18"/>
      </w:rPr>
      <w:t>12</w:t>
    </w:r>
    <w:r w:rsidRPr="002B3603">
      <w:rPr>
        <w:rFonts w:ascii="Arial" w:hAnsi="Arial" w:cs="Arial"/>
        <w:b/>
        <w:szCs w:val="18"/>
      </w:rPr>
      <w:t>)</w:t>
    </w:r>
  </w:p>
  <w:bookmarkEnd w:id="971" w:displacedByCustomXml="next"/>
  <w:sdt>
    <w:sdtPr>
      <w:rPr>
        <w:noProof w:val="0"/>
      </w:rPr>
      <w:id w:val="1885445722"/>
      <w:docPartObj>
        <w:docPartGallery w:val="Page Numbers (Top of Page)"/>
        <w:docPartUnique/>
      </w:docPartObj>
    </w:sdtPr>
    <w:sdtContent>
      <w:p w14:paraId="042DB886" w14:textId="65FF28D9" w:rsidR="009C4AFA" w:rsidRPr="002B3603" w:rsidRDefault="009C4AFA">
        <w:pPr>
          <w:pStyle w:val="Header"/>
          <w:jc w:val="center"/>
          <w:rPr>
            <w:noProof w:val="0"/>
          </w:rPr>
        </w:pPr>
        <w:r w:rsidRPr="002B3603">
          <w:rPr>
            <w:noProof w:val="0"/>
          </w:rPr>
          <w:fldChar w:fldCharType="begin"/>
        </w:r>
        <w:r w:rsidRPr="002B3603">
          <w:rPr>
            <w:noProof w:val="0"/>
          </w:rPr>
          <w:instrText xml:space="preserve"> PAGE   \* MERGEFORMAT </w:instrText>
        </w:r>
        <w:r w:rsidRPr="002B3603">
          <w:rPr>
            <w:noProof w:val="0"/>
          </w:rPr>
          <w:fldChar w:fldCharType="separate"/>
        </w:r>
        <w:r w:rsidRPr="002B3603">
          <w:rPr>
            <w:noProof w:val="0"/>
          </w:rPr>
          <w:t>2</w:t>
        </w:r>
        <w:r w:rsidRPr="002B3603">
          <w:rPr>
            <w:noProof w:val="0"/>
          </w:rPr>
          <w:fldChar w:fldCharType="end"/>
        </w:r>
      </w:p>
    </w:sdtContent>
  </w:sdt>
  <w:p w14:paraId="38CDF583" w14:textId="30F72F56" w:rsidR="009E537A" w:rsidRPr="002B3603" w:rsidRDefault="009E537A" w:rsidP="009C4AFA">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4E5FE9"/>
    <w:multiLevelType w:val="singleLevel"/>
    <w:tmpl w:val="0CB26AEC"/>
    <w:lvl w:ilvl="0">
      <w:start w:val="1"/>
      <w:numFmt w:val="lowerLetter"/>
      <w:lvlText w:val="%1)"/>
      <w:legacy w:legacy="1" w:legacySpace="0" w:legacyIndent="283"/>
      <w:lvlJc w:val="left"/>
      <w:pPr>
        <w:ind w:left="567" w:hanging="283"/>
      </w:pPr>
    </w:lvl>
  </w:abstractNum>
  <w:abstractNum w:abstractNumId="15" w15:restartNumberingAfterBreak="0">
    <w:nsid w:val="129F7D34"/>
    <w:multiLevelType w:val="singleLevel"/>
    <w:tmpl w:val="129F7D34"/>
    <w:lvl w:ilvl="0">
      <w:start w:val="5"/>
      <w:numFmt w:val="upperLetter"/>
      <w:suff w:val="nothing"/>
      <w:lvlText w:val="%1-"/>
      <w:lvlJc w:val="left"/>
    </w:lvl>
  </w:abstractNum>
  <w:abstractNum w:abstractNumId="16"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1B443DDB"/>
    <w:multiLevelType w:val="singleLevel"/>
    <w:tmpl w:val="0CB26AEC"/>
    <w:lvl w:ilvl="0">
      <w:start w:val="1"/>
      <w:numFmt w:val="lowerLetter"/>
      <w:lvlText w:val="%1)"/>
      <w:legacy w:legacy="1" w:legacySpace="0" w:legacyIndent="283"/>
      <w:lvlJc w:val="left"/>
      <w:pPr>
        <w:ind w:left="567" w:hanging="283"/>
      </w:pPr>
    </w:lvl>
  </w:abstractNum>
  <w:abstractNum w:abstractNumId="1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1"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2"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0261250"/>
    <w:multiLevelType w:val="singleLevel"/>
    <w:tmpl w:val="0CB26AEC"/>
    <w:lvl w:ilvl="0">
      <w:start w:val="1"/>
      <w:numFmt w:val="lowerLetter"/>
      <w:lvlText w:val="%1)"/>
      <w:legacy w:legacy="1" w:legacySpace="0" w:legacyIndent="283"/>
      <w:lvlJc w:val="left"/>
      <w:pPr>
        <w:ind w:left="567" w:hanging="283"/>
      </w:pPr>
    </w:lvl>
  </w:abstractNum>
  <w:abstractNum w:abstractNumId="2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6"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3"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35E5485D"/>
    <w:multiLevelType w:val="singleLevel"/>
    <w:tmpl w:val="0CB26AEC"/>
    <w:lvl w:ilvl="0">
      <w:start w:val="1"/>
      <w:numFmt w:val="lowerLetter"/>
      <w:lvlText w:val="%1)"/>
      <w:legacy w:legacy="1" w:legacySpace="0" w:legacyIndent="283"/>
      <w:lvlJc w:val="left"/>
      <w:pPr>
        <w:ind w:left="567" w:hanging="283"/>
      </w:pPr>
    </w:lvl>
  </w:abstractNum>
  <w:abstractNum w:abstractNumId="3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1"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4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4477598D"/>
    <w:multiLevelType w:val="singleLevel"/>
    <w:tmpl w:val="0CB26AEC"/>
    <w:lvl w:ilvl="0">
      <w:start w:val="1"/>
      <w:numFmt w:val="lowerLetter"/>
      <w:lvlText w:val="%1)"/>
      <w:legacy w:legacy="1" w:legacySpace="0" w:legacyIndent="283"/>
      <w:lvlJc w:val="left"/>
      <w:pPr>
        <w:ind w:left="567" w:hanging="283"/>
      </w:pPr>
    </w:lvl>
  </w:abstractNum>
  <w:abstractNum w:abstractNumId="4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6"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8"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49"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50"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5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55" w15:restartNumberingAfterBreak="0">
    <w:nsid w:val="5AD018EC"/>
    <w:multiLevelType w:val="singleLevel"/>
    <w:tmpl w:val="0CB26AEC"/>
    <w:lvl w:ilvl="0">
      <w:start w:val="1"/>
      <w:numFmt w:val="lowerLetter"/>
      <w:lvlText w:val="%1)"/>
      <w:legacy w:legacy="1" w:legacySpace="0" w:legacyIndent="283"/>
      <w:lvlJc w:val="left"/>
      <w:pPr>
        <w:ind w:left="567" w:hanging="283"/>
      </w:pPr>
    </w:lvl>
  </w:abstractNum>
  <w:abstractNum w:abstractNumId="56"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57"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5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59"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6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67684B46"/>
    <w:multiLevelType w:val="singleLevel"/>
    <w:tmpl w:val="E770663C"/>
    <w:lvl w:ilvl="0">
      <w:start w:val="1"/>
      <w:numFmt w:val="lowerLetter"/>
      <w:lvlText w:val="%1)"/>
      <w:legacy w:legacy="1" w:legacySpace="0" w:legacyIndent="283"/>
      <w:lvlJc w:val="left"/>
      <w:pPr>
        <w:ind w:left="567" w:hanging="283"/>
      </w:pPr>
    </w:lvl>
  </w:abstractNum>
  <w:abstractNum w:abstractNumId="6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7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7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7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76"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7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2"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328024518">
    <w:abstractNumId w:val="28"/>
  </w:num>
  <w:num w:numId="2" w16cid:durableId="551113236">
    <w:abstractNumId w:val="77"/>
  </w:num>
  <w:num w:numId="3" w16cid:durableId="378943057">
    <w:abstractNumId w:val="11"/>
  </w:num>
  <w:num w:numId="4" w16cid:durableId="329329713">
    <w:abstractNumId w:val="51"/>
  </w:num>
  <w:num w:numId="5" w16cid:durableId="362289171">
    <w:abstractNumId w:val="34"/>
  </w:num>
  <w:num w:numId="6" w16cid:durableId="507981871">
    <w:abstractNumId w:val="71"/>
  </w:num>
  <w:num w:numId="7" w16cid:durableId="1675570638">
    <w:abstractNumId w:val="78"/>
  </w:num>
  <w:num w:numId="8" w16cid:durableId="1753039137">
    <w:abstractNumId w:val="80"/>
  </w:num>
  <w:num w:numId="9" w16cid:durableId="1232305898">
    <w:abstractNumId w:val="29"/>
  </w:num>
  <w:num w:numId="10" w16cid:durableId="1739203886">
    <w:abstractNumId w:val="12"/>
  </w:num>
  <w:num w:numId="11" w16cid:durableId="1194074738">
    <w:abstractNumId w:val="38"/>
  </w:num>
  <w:num w:numId="12" w16cid:durableId="44571366">
    <w:abstractNumId w:val="43"/>
  </w:num>
  <w:num w:numId="13" w16cid:durableId="1558543771">
    <w:abstractNumId w:val="30"/>
  </w:num>
  <w:num w:numId="14" w16cid:durableId="984357628">
    <w:abstractNumId w:val="67"/>
  </w:num>
  <w:num w:numId="15" w16cid:durableId="125663842">
    <w:abstractNumId w:val="0"/>
  </w:num>
  <w:num w:numId="16" w16cid:durableId="675422894">
    <w:abstractNumId w:val="5"/>
  </w:num>
  <w:num w:numId="17" w16cid:durableId="1892961035">
    <w:abstractNumId w:val="66"/>
  </w:num>
  <w:num w:numId="18" w16cid:durableId="1831094980">
    <w:abstractNumId w:val="54"/>
  </w:num>
  <w:num w:numId="19" w16cid:durableId="750470787">
    <w:abstractNumId w:val="65"/>
  </w:num>
  <w:num w:numId="20" w16cid:durableId="165555138">
    <w:abstractNumId w:val="72"/>
  </w:num>
  <w:num w:numId="21" w16cid:durableId="1716153774">
    <w:abstractNumId w:val="24"/>
  </w:num>
  <w:num w:numId="22" w16cid:durableId="635643985">
    <w:abstractNumId w:val="63"/>
  </w:num>
  <w:num w:numId="23" w16cid:durableId="1082406852">
    <w:abstractNumId w:val="61"/>
  </w:num>
  <w:num w:numId="24" w16cid:durableId="446700707">
    <w:abstractNumId w:val="74"/>
  </w:num>
  <w:num w:numId="25" w16cid:durableId="1908570545">
    <w:abstractNumId w:val="81"/>
  </w:num>
  <w:num w:numId="26" w16cid:durableId="1718159743">
    <w:abstractNumId w:val="70"/>
  </w:num>
  <w:num w:numId="27" w16cid:durableId="486360296">
    <w:abstractNumId w:val="10"/>
  </w:num>
  <w:num w:numId="28" w16cid:durableId="865682094">
    <w:abstractNumId w:val="3"/>
  </w:num>
  <w:num w:numId="29" w16cid:durableId="554705262">
    <w:abstractNumId w:val="60"/>
  </w:num>
  <w:num w:numId="30" w16cid:durableId="1001272177">
    <w:abstractNumId w:val="1"/>
  </w:num>
  <w:num w:numId="31" w16cid:durableId="895047555">
    <w:abstractNumId w:val="9"/>
  </w:num>
  <w:num w:numId="32" w16cid:durableId="2981369">
    <w:abstractNumId w:val="40"/>
  </w:num>
  <w:num w:numId="33" w16cid:durableId="237984825">
    <w:abstractNumId w:val="33"/>
  </w:num>
  <w:num w:numId="34" w16cid:durableId="1370489690">
    <w:abstractNumId w:val="50"/>
  </w:num>
  <w:num w:numId="35" w16cid:durableId="139351822">
    <w:abstractNumId w:val="49"/>
  </w:num>
  <w:num w:numId="36" w16cid:durableId="2095121934">
    <w:abstractNumId w:val="2"/>
  </w:num>
  <w:num w:numId="37" w16cid:durableId="940920109">
    <w:abstractNumId w:val="75"/>
  </w:num>
  <w:num w:numId="38" w16cid:durableId="1357272032">
    <w:abstractNumId w:val="76"/>
  </w:num>
  <w:num w:numId="39" w16cid:durableId="1828397909">
    <w:abstractNumId w:val="73"/>
  </w:num>
  <w:num w:numId="40" w16cid:durableId="1781490083">
    <w:abstractNumId w:val="26"/>
  </w:num>
  <w:num w:numId="41" w16cid:durableId="149904149">
    <w:abstractNumId w:val="8"/>
  </w:num>
  <w:num w:numId="42" w16cid:durableId="1744177883">
    <w:abstractNumId w:val="21"/>
  </w:num>
  <w:num w:numId="43" w16cid:durableId="765349885">
    <w:abstractNumId w:val="25"/>
  </w:num>
  <w:num w:numId="44" w16cid:durableId="391659983">
    <w:abstractNumId w:val="59"/>
  </w:num>
  <w:num w:numId="45" w16cid:durableId="1380864200">
    <w:abstractNumId w:val="57"/>
  </w:num>
  <w:num w:numId="46" w16cid:durableId="1169443616">
    <w:abstractNumId w:val="48"/>
  </w:num>
  <w:num w:numId="47" w16cid:durableId="273754547">
    <w:abstractNumId w:val="56"/>
  </w:num>
  <w:num w:numId="48" w16cid:durableId="970283788">
    <w:abstractNumId w:val="64"/>
  </w:num>
  <w:num w:numId="49" w16cid:durableId="238248688">
    <w:abstractNumId w:val="10"/>
  </w:num>
  <w:num w:numId="50" w16cid:durableId="1258831855">
    <w:abstractNumId w:val="27"/>
  </w:num>
  <w:num w:numId="51" w16cid:durableId="563611920">
    <w:abstractNumId w:val="39"/>
  </w:num>
  <w:num w:numId="52" w16cid:durableId="1263881798">
    <w:abstractNumId w:val="17"/>
  </w:num>
  <w:num w:numId="53"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228884436">
    <w:abstractNumId w:val="68"/>
  </w:num>
  <w:num w:numId="55" w16cid:durableId="489836525">
    <w:abstractNumId w:val="52"/>
  </w:num>
  <w:num w:numId="56" w16cid:durableId="1928079228">
    <w:abstractNumId w:val="45"/>
  </w:num>
  <w:num w:numId="57" w16cid:durableId="215120565">
    <w:abstractNumId w:val="53"/>
  </w:num>
  <w:num w:numId="58" w16cid:durableId="1120295532">
    <w:abstractNumId w:val="15"/>
  </w:num>
  <w:num w:numId="59" w16cid:durableId="817496443">
    <w:abstractNumId w:val="82"/>
  </w:num>
  <w:num w:numId="60" w16cid:durableId="2027443595">
    <w:abstractNumId w:val="19"/>
  </w:num>
  <w:num w:numId="61" w16cid:durableId="195050775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2" w16cid:durableId="986742056">
    <w:abstractNumId w:val="7"/>
  </w:num>
  <w:num w:numId="63" w16cid:durableId="1033530365">
    <w:abstractNumId w:val="41"/>
  </w:num>
  <w:num w:numId="64" w16cid:durableId="511065302">
    <w:abstractNumId w:val="42"/>
  </w:num>
  <w:num w:numId="65" w16cid:durableId="619999232">
    <w:abstractNumId w:val="16"/>
  </w:num>
  <w:num w:numId="66" w16cid:durableId="2023164609">
    <w:abstractNumId w:val="13"/>
  </w:num>
  <w:num w:numId="67" w16cid:durableId="926621333">
    <w:abstractNumId w:val="31"/>
  </w:num>
  <w:num w:numId="68" w16cid:durableId="1811752004">
    <w:abstractNumId w:val="32"/>
  </w:num>
  <w:num w:numId="69" w16cid:durableId="27265614">
    <w:abstractNumId w:val="36"/>
  </w:num>
  <w:num w:numId="70" w16cid:durableId="1945841061">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591352717">
    <w:abstractNumId w:val="47"/>
  </w:num>
  <w:num w:numId="72" w16cid:durableId="1790396777">
    <w:abstractNumId w:val="58"/>
  </w:num>
  <w:num w:numId="73" w16cid:durableId="9843517">
    <w:abstractNumId w:val="22"/>
  </w:num>
  <w:num w:numId="74" w16cid:durableId="1518619639">
    <w:abstractNumId w:val="69"/>
  </w:num>
  <w:num w:numId="75" w16cid:durableId="2111580948">
    <w:abstractNumId w:val="37"/>
  </w:num>
  <w:num w:numId="76" w16cid:durableId="1762722651">
    <w:abstractNumId w:val="20"/>
  </w:num>
  <w:num w:numId="77" w16cid:durableId="1952854685">
    <w:abstractNumId w:val="46"/>
  </w:num>
  <w:num w:numId="78" w16cid:durableId="1584025346">
    <w:abstractNumId w:val="4"/>
  </w:num>
  <w:num w:numId="79" w16cid:durableId="956332921">
    <w:abstractNumId w:val="62"/>
  </w:num>
  <w:num w:numId="80" w16cid:durableId="1645817540">
    <w:abstractNumId w:val="35"/>
  </w:num>
  <w:num w:numId="81" w16cid:durableId="2089840979">
    <w:abstractNumId w:val="44"/>
  </w:num>
  <w:num w:numId="82" w16cid:durableId="1422219973">
    <w:abstractNumId w:val="55"/>
  </w:num>
  <w:num w:numId="83" w16cid:durableId="202445471">
    <w:abstractNumId w:val="14"/>
  </w:num>
  <w:num w:numId="84" w16cid:durableId="1588611804">
    <w:abstractNumId w:val="18"/>
  </w:num>
  <w:num w:numId="85" w16cid:durableId="930116602">
    <w:abstractNumId w:val="23"/>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trackRevision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06"/>
    <w:rsid w:val="000020F3"/>
    <w:rsid w:val="000022DD"/>
    <w:rsid w:val="000046C4"/>
    <w:rsid w:val="0000583B"/>
    <w:rsid w:val="00006233"/>
    <w:rsid w:val="00010D22"/>
    <w:rsid w:val="000110B6"/>
    <w:rsid w:val="00011B25"/>
    <w:rsid w:val="00011EAB"/>
    <w:rsid w:val="00017F01"/>
    <w:rsid w:val="0002054D"/>
    <w:rsid w:val="00020F57"/>
    <w:rsid w:val="00021B95"/>
    <w:rsid w:val="000229E4"/>
    <w:rsid w:val="00023C01"/>
    <w:rsid w:val="000248ED"/>
    <w:rsid w:val="00024D76"/>
    <w:rsid w:val="00027DC3"/>
    <w:rsid w:val="000347F6"/>
    <w:rsid w:val="000359C0"/>
    <w:rsid w:val="00035EB7"/>
    <w:rsid w:val="00042B83"/>
    <w:rsid w:val="00052A66"/>
    <w:rsid w:val="00053FF4"/>
    <w:rsid w:val="00054AFB"/>
    <w:rsid w:val="0006358E"/>
    <w:rsid w:val="00071DAE"/>
    <w:rsid w:val="00081D88"/>
    <w:rsid w:val="00082BE2"/>
    <w:rsid w:val="00085A99"/>
    <w:rsid w:val="00085C01"/>
    <w:rsid w:val="000915A2"/>
    <w:rsid w:val="00094149"/>
    <w:rsid w:val="0009490F"/>
    <w:rsid w:val="00095006"/>
    <w:rsid w:val="0009756C"/>
    <w:rsid w:val="0009786D"/>
    <w:rsid w:val="000A059D"/>
    <w:rsid w:val="000A1413"/>
    <w:rsid w:val="000A289D"/>
    <w:rsid w:val="000A4AE3"/>
    <w:rsid w:val="000A7058"/>
    <w:rsid w:val="000B1D69"/>
    <w:rsid w:val="000B3928"/>
    <w:rsid w:val="000C2A55"/>
    <w:rsid w:val="000C2C6D"/>
    <w:rsid w:val="000C2E35"/>
    <w:rsid w:val="000C4B6D"/>
    <w:rsid w:val="000C63AC"/>
    <w:rsid w:val="000D19FF"/>
    <w:rsid w:val="000D2553"/>
    <w:rsid w:val="000D3EE5"/>
    <w:rsid w:val="000D4E08"/>
    <w:rsid w:val="000D7879"/>
    <w:rsid w:val="000E317F"/>
    <w:rsid w:val="000F39FF"/>
    <w:rsid w:val="000F476B"/>
    <w:rsid w:val="000F73BE"/>
    <w:rsid w:val="00106E11"/>
    <w:rsid w:val="00110280"/>
    <w:rsid w:val="0011093B"/>
    <w:rsid w:val="00111B2C"/>
    <w:rsid w:val="00113F8A"/>
    <w:rsid w:val="001221A0"/>
    <w:rsid w:val="001235E3"/>
    <w:rsid w:val="00124C5C"/>
    <w:rsid w:val="00127D64"/>
    <w:rsid w:val="00131D75"/>
    <w:rsid w:val="0013348E"/>
    <w:rsid w:val="0014161D"/>
    <w:rsid w:val="0014192B"/>
    <w:rsid w:val="00143CEB"/>
    <w:rsid w:val="00147B25"/>
    <w:rsid w:val="00150438"/>
    <w:rsid w:val="00151D6D"/>
    <w:rsid w:val="001525D6"/>
    <w:rsid w:val="001544F9"/>
    <w:rsid w:val="00155B16"/>
    <w:rsid w:val="001561D2"/>
    <w:rsid w:val="0016299E"/>
    <w:rsid w:val="0016545E"/>
    <w:rsid w:val="00165EAD"/>
    <w:rsid w:val="001664CD"/>
    <w:rsid w:val="00167F5A"/>
    <w:rsid w:val="00167F9C"/>
    <w:rsid w:val="00182CD7"/>
    <w:rsid w:val="00184F40"/>
    <w:rsid w:val="0018553A"/>
    <w:rsid w:val="00185704"/>
    <w:rsid w:val="001914A8"/>
    <w:rsid w:val="00191646"/>
    <w:rsid w:val="00192A2C"/>
    <w:rsid w:val="00196B60"/>
    <w:rsid w:val="001A5185"/>
    <w:rsid w:val="001B0AA6"/>
    <w:rsid w:val="001B171E"/>
    <w:rsid w:val="001B4884"/>
    <w:rsid w:val="001C15FB"/>
    <w:rsid w:val="001D1FD5"/>
    <w:rsid w:val="001D6DB2"/>
    <w:rsid w:val="001D7DB4"/>
    <w:rsid w:val="001E05E9"/>
    <w:rsid w:val="001E3890"/>
    <w:rsid w:val="001E496A"/>
    <w:rsid w:val="001E71E6"/>
    <w:rsid w:val="001F09EB"/>
    <w:rsid w:val="001F4D50"/>
    <w:rsid w:val="001F6A9C"/>
    <w:rsid w:val="00202A1A"/>
    <w:rsid w:val="00204F6D"/>
    <w:rsid w:val="00206AF8"/>
    <w:rsid w:val="00210CF5"/>
    <w:rsid w:val="00212A5A"/>
    <w:rsid w:val="0021346B"/>
    <w:rsid w:val="00227BB1"/>
    <w:rsid w:val="00227C5D"/>
    <w:rsid w:val="0024035B"/>
    <w:rsid w:val="0024375F"/>
    <w:rsid w:val="00245CD5"/>
    <w:rsid w:val="002532FC"/>
    <w:rsid w:val="00256954"/>
    <w:rsid w:val="00257D2A"/>
    <w:rsid w:val="00264963"/>
    <w:rsid w:val="00267F91"/>
    <w:rsid w:val="00271954"/>
    <w:rsid w:val="00272198"/>
    <w:rsid w:val="00274CC7"/>
    <w:rsid w:val="00281A91"/>
    <w:rsid w:val="00284511"/>
    <w:rsid w:val="00284CB2"/>
    <w:rsid w:val="002906C2"/>
    <w:rsid w:val="00291812"/>
    <w:rsid w:val="0029195B"/>
    <w:rsid w:val="0029219A"/>
    <w:rsid w:val="00292265"/>
    <w:rsid w:val="00292825"/>
    <w:rsid w:val="00292BB9"/>
    <w:rsid w:val="002A667F"/>
    <w:rsid w:val="002B3603"/>
    <w:rsid w:val="002B3A0B"/>
    <w:rsid w:val="002B3BDC"/>
    <w:rsid w:val="002B53A3"/>
    <w:rsid w:val="002B66DC"/>
    <w:rsid w:val="002B7E51"/>
    <w:rsid w:val="002C0700"/>
    <w:rsid w:val="002C0CD4"/>
    <w:rsid w:val="002C14E6"/>
    <w:rsid w:val="002C52B6"/>
    <w:rsid w:val="002C6527"/>
    <w:rsid w:val="002D1714"/>
    <w:rsid w:val="002D28B7"/>
    <w:rsid w:val="002D302D"/>
    <w:rsid w:val="002D3840"/>
    <w:rsid w:val="002D58EF"/>
    <w:rsid w:val="002E0537"/>
    <w:rsid w:val="002E2892"/>
    <w:rsid w:val="002E63C5"/>
    <w:rsid w:val="002E7FAE"/>
    <w:rsid w:val="002F18BD"/>
    <w:rsid w:val="002F22BB"/>
    <w:rsid w:val="002F2E05"/>
    <w:rsid w:val="002F4432"/>
    <w:rsid w:val="0030044E"/>
    <w:rsid w:val="00302407"/>
    <w:rsid w:val="0030573B"/>
    <w:rsid w:val="0031004C"/>
    <w:rsid w:val="003206B3"/>
    <w:rsid w:val="00324CAA"/>
    <w:rsid w:val="00335532"/>
    <w:rsid w:val="003365F9"/>
    <w:rsid w:val="00344D81"/>
    <w:rsid w:val="003463B2"/>
    <w:rsid w:val="00351795"/>
    <w:rsid w:val="003528BB"/>
    <w:rsid w:val="00356FD1"/>
    <w:rsid w:val="00360B0E"/>
    <w:rsid w:val="003711B8"/>
    <w:rsid w:val="00371824"/>
    <w:rsid w:val="00375D39"/>
    <w:rsid w:val="00376737"/>
    <w:rsid w:val="00383D29"/>
    <w:rsid w:val="0038423C"/>
    <w:rsid w:val="00386492"/>
    <w:rsid w:val="00396AF8"/>
    <w:rsid w:val="003A1594"/>
    <w:rsid w:val="003A15B2"/>
    <w:rsid w:val="003A19E7"/>
    <w:rsid w:val="003A1C86"/>
    <w:rsid w:val="003B0005"/>
    <w:rsid w:val="003B2ACC"/>
    <w:rsid w:val="003B485D"/>
    <w:rsid w:val="003C29F0"/>
    <w:rsid w:val="003C448F"/>
    <w:rsid w:val="003C4AAF"/>
    <w:rsid w:val="003C7EC4"/>
    <w:rsid w:val="003D1BAE"/>
    <w:rsid w:val="003D1C6F"/>
    <w:rsid w:val="003D5F2D"/>
    <w:rsid w:val="003E4BFE"/>
    <w:rsid w:val="003F11D4"/>
    <w:rsid w:val="003F2904"/>
    <w:rsid w:val="00400D23"/>
    <w:rsid w:val="0040234E"/>
    <w:rsid w:val="00406D25"/>
    <w:rsid w:val="00407733"/>
    <w:rsid w:val="00410C46"/>
    <w:rsid w:val="004152BA"/>
    <w:rsid w:val="004269DF"/>
    <w:rsid w:val="00437555"/>
    <w:rsid w:val="00440D7B"/>
    <w:rsid w:val="004413D9"/>
    <w:rsid w:val="0044391C"/>
    <w:rsid w:val="00446A99"/>
    <w:rsid w:val="004506E1"/>
    <w:rsid w:val="00452591"/>
    <w:rsid w:val="004574AC"/>
    <w:rsid w:val="004609BE"/>
    <w:rsid w:val="0046232B"/>
    <w:rsid w:val="00464FD0"/>
    <w:rsid w:val="00466B84"/>
    <w:rsid w:val="0047064D"/>
    <w:rsid w:val="00470802"/>
    <w:rsid w:val="00472AD0"/>
    <w:rsid w:val="00475390"/>
    <w:rsid w:val="00480B73"/>
    <w:rsid w:val="00483285"/>
    <w:rsid w:val="004860E8"/>
    <w:rsid w:val="00486A52"/>
    <w:rsid w:val="0049364A"/>
    <w:rsid w:val="00493ADB"/>
    <w:rsid w:val="00496149"/>
    <w:rsid w:val="00496863"/>
    <w:rsid w:val="004A2D7B"/>
    <w:rsid w:val="004A36F7"/>
    <w:rsid w:val="004A4314"/>
    <w:rsid w:val="004A7A9F"/>
    <w:rsid w:val="004B33A9"/>
    <w:rsid w:val="004B49A8"/>
    <w:rsid w:val="004B5FC9"/>
    <w:rsid w:val="004C10C8"/>
    <w:rsid w:val="004D2FEF"/>
    <w:rsid w:val="004D336E"/>
    <w:rsid w:val="004D4687"/>
    <w:rsid w:val="004E00EE"/>
    <w:rsid w:val="004E50E6"/>
    <w:rsid w:val="004E6C10"/>
    <w:rsid w:val="004E7A8E"/>
    <w:rsid w:val="004F2290"/>
    <w:rsid w:val="004F2729"/>
    <w:rsid w:val="004F2A9E"/>
    <w:rsid w:val="004F3D9A"/>
    <w:rsid w:val="004F6169"/>
    <w:rsid w:val="004F7268"/>
    <w:rsid w:val="0050175D"/>
    <w:rsid w:val="00502D6E"/>
    <w:rsid w:val="00503F41"/>
    <w:rsid w:val="00503FE7"/>
    <w:rsid w:val="0050654C"/>
    <w:rsid w:val="00506A70"/>
    <w:rsid w:val="00510D1E"/>
    <w:rsid w:val="00517359"/>
    <w:rsid w:val="005225B9"/>
    <w:rsid w:val="00525708"/>
    <w:rsid w:val="005324FB"/>
    <w:rsid w:val="00533B1B"/>
    <w:rsid w:val="00540437"/>
    <w:rsid w:val="005409CD"/>
    <w:rsid w:val="00541DF5"/>
    <w:rsid w:val="0054246C"/>
    <w:rsid w:val="005520D6"/>
    <w:rsid w:val="005520F3"/>
    <w:rsid w:val="00552FBA"/>
    <w:rsid w:val="005535A4"/>
    <w:rsid w:val="00554A45"/>
    <w:rsid w:val="005577BE"/>
    <w:rsid w:val="005579EE"/>
    <w:rsid w:val="005603F1"/>
    <w:rsid w:val="00562398"/>
    <w:rsid w:val="005623FA"/>
    <w:rsid w:val="00562DC2"/>
    <w:rsid w:val="00567A92"/>
    <w:rsid w:val="00570946"/>
    <w:rsid w:val="00572B31"/>
    <w:rsid w:val="0057461B"/>
    <w:rsid w:val="00574EC1"/>
    <w:rsid w:val="00576C7A"/>
    <w:rsid w:val="005812B5"/>
    <w:rsid w:val="005832AB"/>
    <w:rsid w:val="00586D67"/>
    <w:rsid w:val="00587B23"/>
    <w:rsid w:val="005917C8"/>
    <w:rsid w:val="00591E51"/>
    <w:rsid w:val="00592253"/>
    <w:rsid w:val="00596C0D"/>
    <w:rsid w:val="005A1EB2"/>
    <w:rsid w:val="005A30C4"/>
    <w:rsid w:val="005A4B1A"/>
    <w:rsid w:val="005A7F13"/>
    <w:rsid w:val="005B0708"/>
    <w:rsid w:val="005B3791"/>
    <w:rsid w:val="005B3882"/>
    <w:rsid w:val="005B4931"/>
    <w:rsid w:val="005C1913"/>
    <w:rsid w:val="005C53AF"/>
    <w:rsid w:val="005D2A76"/>
    <w:rsid w:val="005E1D60"/>
    <w:rsid w:val="005E26B0"/>
    <w:rsid w:val="005E3BF8"/>
    <w:rsid w:val="005F083A"/>
    <w:rsid w:val="005F5960"/>
    <w:rsid w:val="005F67D7"/>
    <w:rsid w:val="005F6825"/>
    <w:rsid w:val="005F72A0"/>
    <w:rsid w:val="0060086D"/>
    <w:rsid w:val="00603990"/>
    <w:rsid w:val="0060749D"/>
    <w:rsid w:val="00607E4E"/>
    <w:rsid w:val="006103EC"/>
    <w:rsid w:val="0061149C"/>
    <w:rsid w:val="00611DF4"/>
    <w:rsid w:val="00630272"/>
    <w:rsid w:val="006328D3"/>
    <w:rsid w:val="00634155"/>
    <w:rsid w:val="00634A5A"/>
    <w:rsid w:val="00643C74"/>
    <w:rsid w:val="00651744"/>
    <w:rsid w:val="006520F5"/>
    <w:rsid w:val="00654221"/>
    <w:rsid w:val="0065755A"/>
    <w:rsid w:val="00664106"/>
    <w:rsid w:val="00664FBC"/>
    <w:rsid w:val="00670D75"/>
    <w:rsid w:val="006730E6"/>
    <w:rsid w:val="006733F6"/>
    <w:rsid w:val="00673FAE"/>
    <w:rsid w:val="00674274"/>
    <w:rsid w:val="0067606D"/>
    <w:rsid w:val="0067791D"/>
    <w:rsid w:val="0068091D"/>
    <w:rsid w:val="00682E89"/>
    <w:rsid w:val="006847BD"/>
    <w:rsid w:val="006860CD"/>
    <w:rsid w:val="00692E1D"/>
    <w:rsid w:val="006970B6"/>
    <w:rsid w:val="006A116F"/>
    <w:rsid w:val="006A2062"/>
    <w:rsid w:val="006A366D"/>
    <w:rsid w:val="006A58AC"/>
    <w:rsid w:val="006A67EE"/>
    <w:rsid w:val="006B16AF"/>
    <w:rsid w:val="006B186D"/>
    <w:rsid w:val="006B5F52"/>
    <w:rsid w:val="006C2844"/>
    <w:rsid w:val="006C3CCB"/>
    <w:rsid w:val="006C5AC1"/>
    <w:rsid w:val="006D15DB"/>
    <w:rsid w:val="006D4829"/>
    <w:rsid w:val="006D6332"/>
    <w:rsid w:val="006D731C"/>
    <w:rsid w:val="006D7376"/>
    <w:rsid w:val="006E6AB3"/>
    <w:rsid w:val="006F5C25"/>
    <w:rsid w:val="006F5DF7"/>
    <w:rsid w:val="006F6CFF"/>
    <w:rsid w:val="007044BC"/>
    <w:rsid w:val="00704A07"/>
    <w:rsid w:val="00720561"/>
    <w:rsid w:val="00725080"/>
    <w:rsid w:val="0073324C"/>
    <w:rsid w:val="00735E20"/>
    <w:rsid w:val="0073715D"/>
    <w:rsid w:val="00742468"/>
    <w:rsid w:val="00742BF4"/>
    <w:rsid w:val="00744B35"/>
    <w:rsid w:val="007527F2"/>
    <w:rsid w:val="007553D3"/>
    <w:rsid w:val="00763204"/>
    <w:rsid w:val="00767B6A"/>
    <w:rsid w:val="00770D17"/>
    <w:rsid w:val="00773684"/>
    <w:rsid w:val="007747C1"/>
    <w:rsid w:val="00780187"/>
    <w:rsid w:val="00780E91"/>
    <w:rsid w:val="00781295"/>
    <w:rsid w:val="00782CD6"/>
    <w:rsid w:val="007864DF"/>
    <w:rsid w:val="00791B72"/>
    <w:rsid w:val="00796DC0"/>
    <w:rsid w:val="007A4474"/>
    <w:rsid w:val="007A6CE5"/>
    <w:rsid w:val="007B0350"/>
    <w:rsid w:val="007B3867"/>
    <w:rsid w:val="007B6FD8"/>
    <w:rsid w:val="007C3571"/>
    <w:rsid w:val="007C45EB"/>
    <w:rsid w:val="007C5821"/>
    <w:rsid w:val="007D019E"/>
    <w:rsid w:val="007D2D8B"/>
    <w:rsid w:val="007D5775"/>
    <w:rsid w:val="007D78A1"/>
    <w:rsid w:val="007D7E41"/>
    <w:rsid w:val="007F13AB"/>
    <w:rsid w:val="007F412B"/>
    <w:rsid w:val="007F5CB2"/>
    <w:rsid w:val="007F7498"/>
    <w:rsid w:val="007F7F8C"/>
    <w:rsid w:val="00800C12"/>
    <w:rsid w:val="0080130F"/>
    <w:rsid w:val="00801984"/>
    <w:rsid w:val="00803713"/>
    <w:rsid w:val="00810E87"/>
    <w:rsid w:val="00814395"/>
    <w:rsid w:val="008160A5"/>
    <w:rsid w:val="00816583"/>
    <w:rsid w:val="00816B58"/>
    <w:rsid w:val="00817968"/>
    <w:rsid w:val="008253A5"/>
    <w:rsid w:val="00825D6D"/>
    <w:rsid w:val="00826414"/>
    <w:rsid w:val="008376E3"/>
    <w:rsid w:val="00843771"/>
    <w:rsid w:val="00845020"/>
    <w:rsid w:val="00846595"/>
    <w:rsid w:val="0085215C"/>
    <w:rsid w:val="00854769"/>
    <w:rsid w:val="00854840"/>
    <w:rsid w:val="00855D5B"/>
    <w:rsid w:val="00855E83"/>
    <w:rsid w:val="008654C6"/>
    <w:rsid w:val="008741A0"/>
    <w:rsid w:val="0087640C"/>
    <w:rsid w:val="0087733D"/>
    <w:rsid w:val="00877F1C"/>
    <w:rsid w:val="008825BE"/>
    <w:rsid w:val="008854AE"/>
    <w:rsid w:val="00887563"/>
    <w:rsid w:val="00893ECE"/>
    <w:rsid w:val="008941A9"/>
    <w:rsid w:val="008967FB"/>
    <w:rsid w:val="008968E8"/>
    <w:rsid w:val="008A096C"/>
    <w:rsid w:val="008A5105"/>
    <w:rsid w:val="008B225B"/>
    <w:rsid w:val="008B3973"/>
    <w:rsid w:val="008B3DCA"/>
    <w:rsid w:val="008B40A0"/>
    <w:rsid w:val="008B4FB7"/>
    <w:rsid w:val="008B6E86"/>
    <w:rsid w:val="008C0001"/>
    <w:rsid w:val="008C27E8"/>
    <w:rsid w:val="008D02D4"/>
    <w:rsid w:val="008D69C1"/>
    <w:rsid w:val="008E76EF"/>
    <w:rsid w:val="00901A2C"/>
    <w:rsid w:val="009024AC"/>
    <w:rsid w:val="00905833"/>
    <w:rsid w:val="009144CF"/>
    <w:rsid w:val="0091712D"/>
    <w:rsid w:val="00920013"/>
    <w:rsid w:val="00920743"/>
    <w:rsid w:val="00926BEF"/>
    <w:rsid w:val="00926CAE"/>
    <w:rsid w:val="009313FE"/>
    <w:rsid w:val="0093445A"/>
    <w:rsid w:val="00934682"/>
    <w:rsid w:val="00947CED"/>
    <w:rsid w:val="009545EE"/>
    <w:rsid w:val="00954F27"/>
    <w:rsid w:val="00965C5E"/>
    <w:rsid w:val="00974560"/>
    <w:rsid w:val="00974F9B"/>
    <w:rsid w:val="00975BCB"/>
    <w:rsid w:val="00980B8A"/>
    <w:rsid w:val="00980F2A"/>
    <w:rsid w:val="00982B08"/>
    <w:rsid w:val="0099180A"/>
    <w:rsid w:val="009A213E"/>
    <w:rsid w:val="009A4433"/>
    <w:rsid w:val="009A74A9"/>
    <w:rsid w:val="009B36F2"/>
    <w:rsid w:val="009B5287"/>
    <w:rsid w:val="009B6790"/>
    <w:rsid w:val="009C33DA"/>
    <w:rsid w:val="009C4AFA"/>
    <w:rsid w:val="009C4B5C"/>
    <w:rsid w:val="009D1954"/>
    <w:rsid w:val="009D2BED"/>
    <w:rsid w:val="009D5297"/>
    <w:rsid w:val="009E4085"/>
    <w:rsid w:val="009E537A"/>
    <w:rsid w:val="009E710A"/>
    <w:rsid w:val="009F10F2"/>
    <w:rsid w:val="009F28E3"/>
    <w:rsid w:val="00A01019"/>
    <w:rsid w:val="00A02360"/>
    <w:rsid w:val="00A02866"/>
    <w:rsid w:val="00A04B7D"/>
    <w:rsid w:val="00A059A3"/>
    <w:rsid w:val="00A07033"/>
    <w:rsid w:val="00A10C5B"/>
    <w:rsid w:val="00A113FB"/>
    <w:rsid w:val="00A12304"/>
    <w:rsid w:val="00A12506"/>
    <w:rsid w:val="00A1320A"/>
    <w:rsid w:val="00A1409A"/>
    <w:rsid w:val="00A142A3"/>
    <w:rsid w:val="00A14D00"/>
    <w:rsid w:val="00A15678"/>
    <w:rsid w:val="00A215EF"/>
    <w:rsid w:val="00A22F1C"/>
    <w:rsid w:val="00A237AB"/>
    <w:rsid w:val="00A24801"/>
    <w:rsid w:val="00A25FCF"/>
    <w:rsid w:val="00A26355"/>
    <w:rsid w:val="00A31416"/>
    <w:rsid w:val="00A352C9"/>
    <w:rsid w:val="00A35DB7"/>
    <w:rsid w:val="00A36D46"/>
    <w:rsid w:val="00A37348"/>
    <w:rsid w:val="00A4460F"/>
    <w:rsid w:val="00A44CCE"/>
    <w:rsid w:val="00A452AE"/>
    <w:rsid w:val="00A50AB1"/>
    <w:rsid w:val="00A522FF"/>
    <w:rsid w:val="00A52ADC"/>
    <w:rsid w:val="00A54AA9"/>
    <w:rsid w:val="00A55806"/>
    <w:rsid w:val="00A62A47"/>
    <w:rsid w:val="00A62C29"/>
    <w:rsid w:val="00A63FA0"/>
    <w:rsid w:val="00A64E46"/>
    <w:rsid w:val="00A67009"/>
    <w:rsid w:val="00A71779"/>
    <w:rsid w:val="00A73FD3"/>
    <w:rsid w:val="00A75EA1"/>
    <w:rsid w:val="00A76B7E"/>
    <w:rsid w:val="00A76C52"/>
    <w:rsid w:val="00A82022"/>
    <w:rsid w:val="00A83D4D"/>
    <w:rsid w:val="00A849FB"/>
    <w:rsid w:val="00A86B3F"/>
    <w:rsid w:val="00A91AD4"/>
    <w:rsid w:val="00A91F3B"/>
    <w:rsid w:val="00A93A04"/>
    <w:rsid w:val="00A95C68"/>
    <w:rsid w:val="00A96AD3"/>
    <w:rsid w:val="00AA2EAA"/>
    <w:rsid w:val="00AA4E80"/>
    <w:rsid w:val="00AA79F4"/>
    <w:rsid w:val="00AB0C9D"/>
    <w:rsid w:val="00AB2ADF"/>
    <w:rsid w:val="00AB69D3"/>
    <w:rsid w:val="00AC05BD"/>
    <w:rsid w:val="00AC30F4"/>
    <w:rsid w:val="00AC3339"/>
    <w:rsid w:val="00AC3AAF"/>
    <w:rsid w:val="00AC4FCD"/>
    <w:rsid w:val="00AD00F4"/>
    <w:rsid w:val="00AD365A"/>
    <w:rsid w:val="00AE29DE"/>
    <w:rsid w:val="00AE7B6A"/>
    <w:rsid w:val="00AF388F"/>
    <w:rsid w:val="00AF3A5C"/>
    <w:rsid w:val="00AF7F51"/>
    <w:rsid w:val="00B00E80"/>
    <w:rsid w:val="00B05991"/>
    <w:rsid w:val="00B06B62"/>
    <w:rsid w:val="00B10DAB"/>
    <w:rsid w:val="00B1341B"/>
    <w:rsid w:val="00B22BD6"/>
    <w:rsid w:val="00B24739"/>
    <w:rsid w:val="00B26F96"/>
    <w:rsid w:val="00B27432"/>
    <w:rsid w:val="00B311E6"/>
    <w:rsid w:val="00B31739"/>
    <w:rsid w:val="00B453E4"/>
    <w:rsid w:val="00B47E9B"/>
    <w:rsid w:val="00B54341"/>
    <w:rsid w:val="00B57D8B"/>
    <w:rsid w:val="00B614F1"/>
    <w:rsid w:val="00B63CB5"/>
    <w:rsid w:val="00B67764"/>
    <w:rsid w:val="00B726A2"/>
    <w:rsid w:val="00B729B2"/>
    <w:rsid w:val="00B76A7E"/>
    <w:rsid w:val="00B76BA8"/>
    <w:rsid w:val="00B77AC5"/>
    <w:rsid w:val="00B83FA4"/>
    <w:rsid w:val="00B84FD5"/>
    <w:rsid w:val="00B91632"/>
    <w:rsid w:val="00B946F1"/>
    <w:rsid w:val="00B9555D"/>
    <w:rsid w:val="00B95DE7"/>
    <w:rsid w:val="00B969DD"/>
    <w:rsid w:val="00B974E7"/>
    <w:rsid w:val="00BA29EA"/>
    <w:rsid w:val="00BA3D4E"/>
    <w:rsid w:val="00BA5362"/>
    <w:rsid w:val="00BA7648"/>
    <w:rsid w:val="00BA7C9A"/>
    <w:rsid w:val="00BB0952"/>
    <w:rsid w:val="00BB3E7B"/>
    <w:rsid w:val="00BB6597"/>
    <w:rsid w:val="00BC2E2B"/>
    <w:rsid w:val="00BC45E1"/>
    <w:rsid w:val="00BD2F92"/>
    <w:rsid w:val="00BD55C2"/>
    <w:rsid w:val="00BE2E44"/>
    <w:rsid w:val="00BF1CA9"/>
    <w:rsid w:val="00BF6996"/>
    <w:rsid w:val="00BF6E96"/>
    <w:rsid w:val="00C0109C"/>
    <w:rsid w:val="00C0198D"/>
    <w:rsid w:val="00C04A12"/>
    <w:rsid w:val="00C117A3"/>
    <w:rsid w:val="00C124EE"/>
    <w:rsid w:val="00C12A8A"/>
    <w:rsid w:val="00C136F5"/>
    <w:rsid w:val="00C13754"/>
    <w:rsid w:val="00C13BE6"/>
    <w:rsid w:val="00C13E67"/>
    <w:rsid w:val="00C213A1"/>
    <w:rsid w:val="00C269B5"/>
    <w:rsid w:val="00C31C6D"/>
    <w:rsid w:val="00C34A30"/>
    <w:rsid w:val="00C377E9"/>
    <w:rsid w:val="00C40493"/>
    <w:rsid w:val="00C42C8A"/>
    <w:rsid w:val="00C452BC"/>
    <w:rsid w:val="00C47F30"/>
    <w:rsid w:val="00C50A75"/>
    <w:rsid w:val="00C523C1"/>
    <w:rsid w:val="00C57F23"/>
    <w:rsid w:val="00C57FFA"/>
    <w:rsid w:val="00C660F6"/>
    <w:rsid w:val="00C66C93"/>
    <w:rsid w:val="00C748F7"/>
    <w:rsid w:val="00C7688F"/>
    <w:rsid w:val="00C774B4"/>
    <w:rsid w:val="00C80DA6"/>
    <w:rsid w:val="00C80E54"/>
    <w:rsid w:val="00C83147"/>
    <w:rsid w:val="00C85E42"/>
    <w:rsid w:val="00C902E3"/>
    <w:rsid w:val="00C90526"/>
    <w:rsid w:val="00C90ED8"/>
    <w:rsid w:val="00C93476"/>
    <w:rsid w:val="00CA1D06"/>
    <w:rsid w:val="00CA30C0"/>
    <w:rsid w:val="00CA56FC"/>
    <w:rsid w:val="00CA5942"/>
    <w:rsid w:val="00CA6681"/>
    <w:rsid w:val="00CA6F9B"/>
    <w:rsid w:val="00CB335A"/>
    <w:rsid w:val="00CC0192"/>
    <w:rsid w:val="00CC0E7D"/>
    <w:rsid w:val="00CC1F1D"/>
    <w:rsid w:val="00CC2B06"/>
    <w:rsid w:val="00CC4ED2"/>
    <w:rsid w:val="00CC4F62"/>
    <w:rsid w:val="00CC5786"/>
    <w:rsid w:val="00CC691C"/>
    <w:rsid w:val="00CD195C"/>
    <w:rsid w:val="00CD44B5"/>
    <w:rsid w:val="00CE39E6"/>
    <w:rsid w:val="00D010DB"/>
    <w:rsid w:val="00D0288B"/>
    <w:rsid w:val="00D11CA2"/>
    <w:rsid w:val="00D13248"/>
    <w:rsid w:val="00D13F48"/>
    <w:rsid w:val="00D16D29"/>
    <w:rsid w:val="00D1752A"/>
    <w:rsid w:val="00D22200"/>
    <w:rsid w:val="00D2414B"/>
    <w:rsid w:val="00D25633"/>
    <w:rsid w:val="00D26DA6"/>
    <w:rsid w:val="00D302C1"/>
    <w:rsid w:val="00D33167"/>
    <w:rsid w:val="00D35941"/>
    <w:rsid w:val="00D366BD"/>
    <w:rsid w:val="00D41FE6"/>
    <w:rsid w:val="00D44E0B"/>
    <w:rsid w:val="00D4752E"/>
    <w:rsid w:val="00D61131"/>
    <w:rsid w:val="00D76E8E"/>
    <w:rsid w:val="00D83C3C"/>
    <w:rsid w:val="00D85DF0"/>
    <w:rsid w:val="00D919BF"/>
    <w:rsid w:val="00D9241A"/>
    <w:rsid w:val="00D93C3E"/>
    <w:rsid w:val="00D97A60"/>
    <w:rsid w:val="00DA064B"/>
    <w:rsid w:val="00DA082A"/>
    <w:rsid w:val="00DC2E48"/>
    <w:rsid w:val="00DC5C35"/>
    <w:rsid w:val="00DC6A5F"/>
    <w:rsid w:val="00DE48E9"/>
    <w:rsid w:val="00DF176A"/>
    <w:rsid w:val="00DF2B46"/>
    <w:rsid w:val="00DF41E0"/>
    <w:rsid w:val="00DF53DB"/>
    <w:rsid w:val="00E009EF"/>
    <w:rsid w:val="00E00DA6"/>
    <w:rsid w:val="00E0296A"/>
    <w:rsid w:val="00E1080D"/>
    <w:rsid w:val="00E10B58"/>
    <w:rsid w:val="00E12F5F"/>
    <w:rsid w:val="00E15C76"/>
    <w:rsid w:val="00E233E9"/>
    <w:rsid w:val="00E421BF"/>
    <w:rsid w:val="00E45E31"/>
    <w:rsid w:val="00E50DB2"/>
    <w:rsid w:val="00E54767"/>
    <w:rsid w:val="00E57FD9"/>
    <w:rsid w:val="00E6062D"/>
    <w:rsid w:val="00E62506"/>
    <w:rsid w:val="00E64966"/>
    <w:rsid w:val="00E710A0"/>
    <w:rsid w:val="00E73D55"/>
    <w:rsid w:val="00E766EC"/>
    <w:rsid w:val="00E777D9"/>
    <w:rsid w:val="00E8271F"/>
    <w:rsid w:val="00E828A9"/>
    <w:rsid w:val="00E84684"/>
    <w:rsid w:val="00E846EA"/>
    <w:rsid w:val="00E938B1"/>
    <w:rsid w:val="00E9626E"/>
    <w:rsid w:val="00EA1744"/>
    <w:rsid w:val="00EA7849"/>
    <w:rsid w:val="00EB1813"/>
    <w:rsid w:val="00EB3C1C"/>
    <w:rsid w:val="00EC1E13"/>
    <w:rsid w:val="00EC2A12"/>
    <w:rsid w:val="00EC6062"/>
    <w:rsid w:val="00EC7459"/>
    <w:rsid w:val="00EC7469"/>
    <w:rsid w:val="00ED2161"/>
    <w:rsid w:val="00ED5AF6"/>
    <w:rsid w:val="00ED7E8C"/>
    <w:rsid w:val="00EE2112"/>
    <w:rsid w:val="00EE3273"/>
    <w:rsid w:val="00EE3719"/>
    <w:rsid w:val="00EE59EB"/>
    <w:rsid w:val="00EE708E"/>
    <w:rsid w:val="00EF2062"/>
    <w:rsid w:val="00EF33FC"/>
    <w:rsid w:val="00EF4583"/>
    <w:rsid w:val="00EF6113"/>
    <w:rsid w:val="00EF6B6C"/>
    <w:rsid w:val="00F0378F"/>
    <w:rsid w:val="00F058D7"/>
    <w:rsid w:val="00F13938"/>
    <w:rsid w:val="00F16CFB"/>
    <w:rsid w:val="00F17D9F"/>
    <w:rsid w:val="00F21049"/>
    <w:rsid w:val="00F220BB"/>
    <w:rsid w:val="00F2727A"/>
    <w:rsid w:val="00F30ABE"/>
    <w:rsid w:val="00F31028"/>
    <w:rsid w:val="00F31FF7"/>
    <w:rsid w:val="00F415E3"/>
    <w:rsid w:val="00F42B41"/>
    <w:rsid w:val="00F42E5E"/>
    <w:rsid w:val="00F44686"/>
    <w:rsid w:val="00F54CEC"/>
    <w:rsid w:val="00F554AB"/>
    <w:rsid w:val="00F55A1E"/>
    <w:rsid w:val="00F57419"/>
    <w:rsid w:val="00F6080C"/>
    <w:rsid w:val="00F618F0"/>
    <w:rsid w:val="00F629BC"/>
    <w:rsid w:val="00F639BB"/>
    <w:rsid w:val="00F730CF"/>
    <w:rsid w:val="00F811E0"/>
    <w:rsid w:val="00F81274"/>
    <w:rsid w:val="00F8177A"/>
    <w:rsid w:val="00F81A38"/>
    <w:rsid w:val="00F844E1"/>
    <w:rsid w:val="00F87A05"/>
    <w:rsid w:val="00F97CAC"/>
    <w:rsid w:val="00FA053B"/>
    <w:rsid w:val="00FA7173"/>
    <w:rsid w:val="00FB2EAB"/>
    <w:rsid w:val="00FC390D"/>
    <w:rsid w:val="00FC6720"/>
    <w:rsid w:val="00FC6C5D"/>
    <w:rsid w:val="00FC7030"/>
    <w:rsid w:val="00FD1922"/>
    <w:rsid w:val="00FD61B2"/>
    <w:rsid w:val="00FD6AAD"/>
    <w:rsid w:val="00FE10D4"/>
    <w:rsid w:val="00FE3B42"/>
    <w:rsid w:val="00FE6C45"/>
    <w:rsid w:val="00FF240A"/>
    <w:rsid w:val="00FF35FD"/>
    <w:rsid w:val="00FF41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lsdException w:name="HTML Code" w:semiHidden="1" w:unhideWhenUsed="1" w:qFormat="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qFormat="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nhideWhenUsed="1" w:qFormat="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482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D482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D482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D48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D4829"/>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6D4829"/>
    <w:pPr>
      <w:ind w:left="1701" w:hanging="1701"/>
      <w:outlineLvl w:val="4"/>
    </w:pPr>
    <w:rPr>
      <w:sz w:val="22"/>
    </w:rPr>
  </w:style>
  <w:style w:type="paragraph" w:styleId="Heading6">
    <w:name w:val="heading 6"/>
    <w:aliases w:val="T1,Header 6"/>
    <w:basedOn w:val="H6"/>
    <w:next w:val="Normal"/>
    <w:link w:val="Heading6Char"/>
    <w:qFormat/>
    <w:rsid w:val="006D4829"/>
    <w:pPr>
      <w:outlineLvl w:val="5"/>
    </w:pPr>
  </w:style>
  <w:style w:type="paragraph" w:styleId="Heading7">
    <w:name w:val="heading 7"/>
    <w:aliases w:val="L7,Header 7"/>
    <w:basedOn w:val="H6"/>
    <w:next w:val="Normal"/>
    <w:link w:val="Heading7Char"/>
    <w:qFormat/>
    <w:rsid w:val="006D4829"/>
    <w:pPr>
      <w:outlineLvl w:val="6"/>
    </w:pPr>
  </w:style>
  <w:style w:type="paragraph" w:styleId="Heading8">
    <w:name w:val="heading 8"/>
    <w:basedOn w:val="Heading1"/>
    <w:next w:val="Normal"/>
    <w:link w:val="Heading8Char"/>
    <w:qFormat/>
    <w:rsid w:val="006D4829"/>
    <w:pPr>
      <w:ind w:left="0" w:firstLine="0"/>
      <w:outlineLvl w:val="7"/>
    </w:pPr>
  </w:style>
  <w:style w:type="paragraph" w:styleId="Heading9">
    <w:name w:val="heading 9"/>
    <w:aliases w:val="Figure Heading,FH"/>
    <w:basedOn w:val="Heading8"/>
    <w:next w:val="Normal"/>
    <w:link w:val="Heading9Char"/>
    <w:qFormat/>
    <w:rsid w:val="006D48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rsid w:val="006D4829"/>
  </w:style>
  <w:style w:type="character" w:customStyle="1" w:styleId="B1Char">
    <w:name w:val="B1 Char"/>
    <w:link w:val="B10"/>
    <w:qFormat/>
    <w:locked/>
    <w:rsid w:val="00980B8A"/>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95006"/>
    <w:rPr>
      <w:rFonts w:ascii="Arial" w:eastAsia="Times New Roman" w:hAnsi="Arial" w:cs="Times New Roman"/>
      <w:sz w:val="36"/>
      <w:szCs w:val="20"/>
      <w:lang w:eastAsia="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95006"/>
    <w:rPr>
      <w:rFonts w:ascii="Arial" w:eastAsia="Times New Roman" w:hAnsi="Arial" w:cs="Times New Roman"/>
      <w:sz w:val="32"/>
      <w:szCs w:val="20"/>
      <w:lang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95006"/>
    <w:rPr>
      <w:rFonts w:ascii="Arial" w:eastAsia="Times New Roman" w:hAnsi="Arial" w:cs="Times New Roman"/>
      <w:sz w:val="28"/>
      <w:szCs w:val="20"/>
      <w:lang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en-GB"/>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95006"/>
    <w:rPr>
      <w:rFonts w:ascii="Arial" w:eastAsia="Times New Roman" w:hAnsi="Arial" w:cs="Times New Roman"/>
      <w:szCs w:val="20"/>
      <w:lang w:eastAsia="en-GB"/>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en-GB"/>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en-GB"/>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en-GB"/>
    </w:rPr>
  </w:style>
  <w:style w:type="character" w:customStyle="1" w:styleId="Heading9Char">
    <w:name w:val="Heading 9 Char"/>
    <w:aliases w:val="Figure Heading Char1,FH Char1"/>
    <w:basedOn w:val="DefaultParagraphFont"/>
    <w:link w:val="Heading9"/>
    <w:qFormat/>
    <w:rsid w:val="00095006"/>
    <w:rPr>
      <w:rFonts w:ascii="Arial" w:eastAsia="Times New Roman" w:hAnsi="Arial" w:cs="Times New Roman"/>
      <w:sz w:val="36"/>
      <w:szCs w:val="20"/>
      <w:lang w:eastAsia="en-GB"/>
    </w:rPr>
  </w:style>
  <w:style w:type="paragraph" w:styleId="TOC8">
    <w:name w:val="toc 8"/>
    <w:basedOn w:val="TOC1"/>
    <w:rsid w:val="006D4829"/>
    <w:pPr>
      <w:spacing w:before="180"/>
      <w:ind w:left="2693" w:hanging="2693"/>
    </w:pPr>
    <w:rPr>
      <w:b/>
    </w:rPr>
  </w:style>
  <w:style w:type="paragraph" w:styleId="TOC1">
    <w:name w:val="toc 1"/>
    <w:rsid w:val="006D482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6D482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rsid w:val="006D4829"/>
    <w:pPr>
      <w:ind w:left="1701" w:hanging="1701"/>
    </w:pPr>
  </w:style>
  <w:style w:type="paragraph" w:styleId="TOC4">
    <w:name w:val="toc 4"/>
    <w:basedOn w:val="TOC3"/>
    <w:rsid w:val="006D4829"/>
    <w:pPr>
      <w:ind w:left="1418" w:hanging="1418"/>
    </w:pPr>
  </w:style>
  <w:style w:type="paragraph" w:styleId="TOC3">
    <w:name w:val="toc 3"/>
    <w:basedOn w:val="TOC2"/>
    <w:rsid w:val="006D4829"/>
    <w:pPr>
      <w:ind w:left="1134" w:hanging="1134"/>
    </w:pPr>
  </w:style>
  <w:style w:type="paragraph" w:styleId="TOC2">
    <w:name w:val="toc 2"/>
    <w:basedOn w:val="TOC1"/>
    <w:rsid w:val="006D4829"/>
    <w:pPr>
      <w:keepNext w:val="0"/>
      <w:spacing w:before="0"/>
      <w:ind w:left="851" w:hanging="851"/>
    </w:pPr>
    <w:rPr>
      <w:sz w:val="20"/>
    </w:rPr>
  </w:style>
  <w:style w:type="paragraph" w:styleId="Index2">
    <w:name w:val="index 2"/>
    <w:basedOn w:val="Index1"/>
    <w:rsid w:val="006D4829"/>
    <w:pPr>
      <w:ind w:left="284"/>
    </w:pPr>
  </w:style>
  <w:style w:type="paragraph" w:styleId="Index1">
    <w:name w:val="index 1"/>
    <w:basedOn w:val="Normal"/>
    <w:rsid w:val="006D4829"/>
    <w:pPr>
      <w:keepLines/>
      <w:spacing w:after="0"/>
    </w:pPr>
  </w:style>
  <w:style w:type="paragraph" w:customStyle="1" w:styleId="ZH">
    <w:name w:val="ZH"/>
    <w:rsid w:val="006D482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6D4829"/>
    <w:pPr>
      <w:outlineLvl w:val="9"/>
    </w:pPr>
  </w:style>
  <w:style w:type="paragraph" w:styleId="ListNumber2">
    <w:name w:val="List Number 2"/>
    <w:basedOn w:val="ListNumber"/>
    <w:rsid w:val="006D482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D482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95006"/>
    <w:rPr>
      <w:rFonts w:ascii="Arial" w:eastAsia="Times New Roman" w:hAnsi="Arial" w:cs="Times New Roman"/>
      <w:b/>
      <w:noProof/>
      <w:sz w:val="18"/>
      <w:szCs w:val="20"/>
      <w:lang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D482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D482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sz w:val="16"/>
      <w:szCs w:val="20"/>
      <w:lang w:eastAsia="en-GB"/>
    </w:rPr>
  </w:style>
  <w:style w:type="paragraph" w:customStyle="1" w:styleId="TAH">
    <w:name w:val="TAH"/>
    <w:basedOn w:val="TAC"/>
    <w:link w:val="TAHCar"/>
    <w:rsid w:val="006D4829"/>
    <w:rPr>
      <w:b/>
    </w:rPr>
  </w:style>
  <w:style w:type="paragraph" w:customStyle="1" w:styleId="TAC">
    <w:name w:val="TAC"/>
    <w:basedOn w:val="TAL"/>
    <w:link w:val="TACChar"/>
    <w:rsid w:val="006D4829"/>
    <w:pPr>
      <w:jc w:val="center"/>
    </w:pPr>
  </w:style>
  <w:style w:type="paragraph" w:customStyle="1" w:styleId="TF">
    <w:name w:val="TF"/>
    <w:aliases w:val="left"/>
    <w:basedOn w:val="TH"/>
    <w:link w:val="TF0"/>
    <w:rsid w:val="006D4829"/>
    <w:pPr>
      <w:keepNext w:val="0"/>
      <w:spacing w:before="0" w:after="240"/>
    </w:pPr>
  </w:style>
  <w:style w:type="paragraph" w:customStyle="1" w:styleId="NO">
    <w:name w:val="NO"/>
    <w:basedOn w:val="Normal"/>
    <w:link w:val="NOChar"/>
    <w:rsid w:val="006D4829"/>
    <w:pPr>
      <w:keepLines/>
      <w:ind w:left="1135" w:hanging="851"/>
    </w:pPr>
  </w:style>
  <w:style w:type="paragraph" w:styleId="TOC9">
    <w:name w:val="toc 9"/>
    <w:basedOn w:val="TOC8"/>
    <w:rsid w:val="006D4829"/>
    <w:pPr>
      <w:ind w:left="1418" w:hanging="1418"/>
    </w:pPr>
  </w:style>
  <w:style w:type="paragraph" w:customStyle="1" w:styleId="EX">
    <w:name w:val="EX"/>
    <w:basedOn w:val="Normal"/>
    <w:link w:val="EXChar"/>
    <w:rsid w:val="006D4829"/>
    <w:pPr>
      <w:keepLines/>
      <w:ind w:left="1702" w:hanging="1418"/>
    </w:pPr>
  </w:style>
  <w:style w:type="paragraph" w:customStyle="1" w:styleId="FP">
    <w:name w:val="FP"/>
    <w:basedOn w:val="Normal"/>
    <w:rsid w:val="006D4829"/>
    <w:pPr>
      <w:spacing w:after="0"/>
    </w:pPr>
  </w:style>
  <w:style w:type="paragraph" w:customStyle="1" w:styleId="LD">
    <w:name w:val="LD"/>
    <w:rsid w:val="006D482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6D4829"/>
    <w:pPr>
      <w:spacing w:after="0"/>
    </w:pPr>
  </w:style>
  <w:style w:type="paragraph" w:customStyle="1" w:styleId="EW">
    <w:name w:val="EW"/>
    <w:basedOn w:val="EX"/>
    <w:rsid w:val="006D4829"/>
    <w:pPr>
      <w:spacing w:after="0"/>
    </w:pPr>
  </w:style>
  <w:style w:type="paragraph" w:styleId="TOC6">
    <w:name w:val="toc 6"/>
    <w:basedOn w:val="TOC5"/>
    <w:next w:val="Normal"/>
    <w:rsid w:val="006D4829"/>
    <w:pPr>
      <w:ind w:left="1985" w:hanging="1985"/>
    </w:pPr>
  </w:style>
  <w:style w:type="paragraph" w:styleId="TOC7">
    <w:name w:val="toc 7"/>
    <w:basedOn w:val="TOC6"/>
    <w:next w:val="Normal"/>
    <w:rsid w:val="006D4829"/>
    <w:pPr>
      <w:ind w:left="2268" w:hanging="2268"/>
    </w:pPr>
  </w:style>
  <w:style w:type="paragraph" w:styleId="ListBullet2">
    <w:name w:val="List Bullet 2"/>
    <w:aliases w:val="lb2"/>
    <w:basedOn w:val="ListBullet"/>
    <w:link w:val="ListBullet2Char"/>
    <w:rsid w:val="006D4829"/>
    <w:pPr>
      <w:ind w:left="851"/>
    </w:pPr>
  </w:style>
  <w:style w:type="paragraph" w:styleId="ListBullet3">
    <w:name w:val="List Bullet 3"/>
    <w:basedOn w:val="ListBullet2"/>
    <w:link w:val="ListBullet3Char"/>
    <w:rsid w:val="006D4829"/>
    <w:pPr>
      <w:ind w:left="1135"/>
    </w:pPr>
  </w:style>
  <w:style w:type="paragraph" w:styleId="ListNumber">
    <w:name w:val="List Number"/>
    <w:basedOn w:val="List"/>
    <w:rsid w:val="006D4829"/>
  </w:style>
  <w:style w:type="paragraph" w:customStyle="1" w:styleId="EQ">
    <w:name w:val="EQ"/>
    <w:basedOn w:val="Normal"/>
    <w:next w:val="Normal"/>
    <w:link w:val="EQChar"/>
    <w:rsid w:val="006D4829"/>
    <w:pPr>
      <w:keepLines/>
      <w:tabs>
        <w:tab w:val="center" w:pos="4536"/>
        <w:tab w:val="right" w:pos="9072"/>
      </w:tabs>
    </w:pPr>
    <w:rPr>
      <w:noProof/>
    </w:rPr>
  </w:style>
  <w:style w:type="paragraph" w:customStyle="1" w:styleId="TH">
    <w:name w:val="TH"/>
    <w:basedOn w:val="Normal"/>
    <w:link w:val="THChar"/>
    <w:rsid w:val="006D4829"/>
    <w:pPr>
      <w:keepNext/>
      <w:keepLines/>
      <w:spacing w:before="60"/>
      <w:jc w:val="center"/>
    </w:pPr>
    <w:rPr>
      <w:rFonts w:ascii="Arial" w:hAnsi="Arial"/>
      <w:b/>
    </w:rPr>
  </w:style>
  <w:style w:type="paragraph" w:customStyle="1" w:styleId="NF">
    <w:name w:val="NF"/>
    <w:basedOn w:val="NO"/>
    <w:rsid w:val="006D4829"/>
    <w:pPr>
      <w:keepNext/>
      <w:spacing w:after="0"/>
    </w:pPr>
    <w:rPr>
      <w:rFonts w:ascii="Arial" w:hAnsi="Arial"/>
      <w:sz w:val="18"/>
    </w:rPr>
  </w:style>
  <w:style w:type="paragraph" w:customStyle="1" w:styleId="PL">
    <w:name w:val="PL"/>
    <w:link w:val="PLChar"/>
    <w:rsid w:val="006D48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6D4829"/>
    <w:pPr>
      <w:jc w:val="right"/>
    </w:pPr>
  </w:style>
  <w:style w:type="paragraph" w:customStyle="1" w:styleId="H6">
    <w:name w:val="H6"/>
    <w:basedOn w:val="Heading5"/>
    <w:next w:val="Normal"/>
    <w:link w:val="H6Char"/>
    <w:rsid w:val="006D4829"/>
    <w:pPr>
      <w:ind w:left="1985" w:hanging="1985"/>
      <w:outlineLvl w:val="9"/>
    </w:pPr>
    <w:rPr>
      <w:sz w:val="20"/>
    </w:rPr>
  </w:style>
  <w:style w:type="paragraph" w:customStyle="1" w:styleId="TAN">
    <w:name w:val="TAN"/>
    <w:basedOn w:val="TAL"/>
    <w:link w:val="TANChar"/>
    <w:rsid w:val="006D4829"/>
    <w:pPr>
      <w:ind w:left="851" w:hanging="851"/>
    </w:pPr>
  </w:style>
  <w:style w:type="paragraph" w:customStyle="1" w:styleId="TAL">
    <w:name w:val="TAL"/>
    <w:basedOn w:val="Normal"/>
    <w:link w:val="TALCar"/>
    <w:rsid w:val="006D4829"/>
    <w:pPr>
      <w:keepNext/>
      <w:keepLines/>
      <w:spacing w:after="0"/>
    </w:pPr>
    <w:rPr>
      <w:rFonts w:ascii="Arial" w:hAnsi="Arial"/>
      <w:sz w:val="18"/>
    </w:rPr>
  </w:style>
  <w:style w:type="paragraph" w:customStyle="1" w:styleId="ZA">
    <w:name w:val="ZA"/>
    <w:rsid w:val="006D482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6D482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6D482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6D482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6D4829"/>
    <w:pPr>
      <w:framePr w:wrap="notBeside" w:y="16161"/>
    </w:pPr>
  </w:style>
  <w:style w:type="character" w:customStyle="1" w:styleId="ZGSM">
    <w:name w:val="ZGSM"/>
    <w:rsid w:val="006D4829"/>
  </w:style>
  <w:style w:type="paragraph" w:styleId="List2">
    <w:name w:val="List 2"/>
    <w:basedOn w:val="List"/>
    <w:link w:val="List2Char"/>
    <w:rsid w:val="006D4829"/>
    <w:pPr>
      <w:ind w:left="851"/>
    </w:pPr>
  </w:style>
  <w:style w:type="paragraph" w:customStyle="1" w:styleId="ZG">
    <w:name w:val="ZG"/>
    <w:rsid w:val="006D482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link w:val="List3Char"/>
    <w:rsid w:val="006D4829"/>
    <w:pPr>
      <w:ind w:left="1135"/>
    </w:pPr>
  </w:style>
  <w:style w:type="paragraph" w:styleId="List4">
    <w:name w:val="List 4"/>
    <w:basedOn w:val="List3"/>
    <w:rsid w:val="006D4829"/>
    <w:pPr>
      <w:ind w:left="1418"/>
    </w:pPr>
  </w:style>
  <w:style w:type="paragraph" w:styleId="List5">
    <w:name w:val="List 5"/>
    <w:basedOn w:val="List4"/>
    <w:rsid w:val="006D4829"/>
    <w:pPr>
      <w:ind w:left="1702"/>
    </w:pPr>
  </w:style>
  <w:style w:type="paragraph" w:customStyle="1" w:styleId="EditorsNote">
    <w:name w:val="Editor's Note"/>
    <w:aliases w:val="EN,Editor's Noteormal"/>
    <w:basedOn w:val="NO"/>
    <w:link w:val="EditorsNoteCarCar"/>
    <w:rsid w:val="006D4829"/>
    <w:rPr>
      <w:color w:val="FF0000"/>
    </w:rPr>
  </w:style>
  <w:style w:type="paragraph" w:styleId="List">
    <w:name w:val="List"/>
    <w:basedOn w:val="Normal"/>
    <w:link w:val="ListChar"/>
    <w:rsid w:val="006D4829"/>
    <w:pPr>
      <w:ind w:left="568" w:hanging="284"/>
    </w:pPr>
  </w:style>
  <w:style w:type="paragraph" w:styleId="ListBullet">
    <w:name w:val="List Bullet"/>
    <w:aliases w:val="UL"/>
    <w:basedOn w:val="List"/>
    <w:link w:val="ListBulletChar"/>
    <w:rsid w:val="006D4829"/>
  </w:style>
  <w:style w:type="paragraph" w:styleId="ListBullet4">
    <w:name w:val="List Bullet 4"/>
    <w:basedOn w:val="ListBullet3"/>
    <w:rsid w:val="006D4829"/>
    <w:pPr>
      <w:ind w:left="1418"/>
    </w:pPr>
  </w:style>
  <w:style w:type="paragraph" w:styleId="ListBullet5">
    <w:name w:val="List Bullet 5"/>
    <w:basedOn w:val="ListBullet4"/>
    <w:rsid w:val="006D4829"/>
    <w:pPr>
      <w:ind w:left="1702"/>
    </w:pPr>
  </w:style>
  <w:style w:type="paragraph" w:customStyle="1" w:styleId="B20">
    <w:name w:val="B2"/>
    <w:basedOn w:val="List2"/>
    <w:link w:val="B2Char"/>
    <w:rsid w:val="006D4829"/>
  </w:style>
  <w:style w:type="paragraph" w:customStyle="1" w:styleId="B30">
    <w:name w:val="B3"/>
    <w:basedOn w:val="List3"/>
    <w:link w:val="B3Char"/>
    <w:rsid w:val="006D4829"/>
  </w:style>
  <w:style w:type="paragraph" w:customStyle="1" w:styleId="B4">
    <w:name w:val="B4"/>
    <w:basedOn w:val="List4"/>
    <w:link w:val="B4Char"/>
    <w:rsid w:val="006D4829"/>
  </w:style>
  <w:style w:type="paragraph" w:customStyle="1" w:styleId="B5">
    <w:name w:val="B5"/>
    <w:basedOn w:val="List5"/>
    <w:link w:val="B5Char"/>
    <w:rsid w:val="006D4829"/>
  </w:style>
  <w:style w:type="paragraph" w:styleId="Footer">
    <w:name w:val="footer"/>
    <w:aliases w:val="footer odd,footer,fo,pie de página"/>
    <w:basedOn w:val="Header"/>
    <w:link w:val="FooterChar"/>
    <w:rsid w:val="006D4829"/>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en-GB"/>
    </w:rPr>
  </w:style>
  <w:style w:type="paragraph" w:customStyle="1" w:styleId="ZTD">
    <w:name w:val="ZTD"/>
    <w:basedOn w:val="ZB"/>
    <w:rsid w:val="006D4829"/>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en-GB"/>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sz w:val="20"/>
      <w:szCs w:val="20"/>
      <w:lang w:eastAsia="en-GB"/>
    </w:rPr>
  </w:style>
  <w:style w:type="character" w:customStyle="1" w:styleId="EXChar">
    <w:name w:val="EX Char"/>
    <w:link w:val="EX"/>
    <w:qFormat/>
    <w:rsid w:val="00E62506"/>
    <w:rPr>
      <w:rFonts w:ascii="Times New Roman" w:eastAsia="Times New Roman" w:hAnsi="Times New Roman" w:cs="Times New Roman"/>
      <w:sz w:val="20"/>
      <w:szCs w:val="20"/>
      <w:lang w:eastAsia="en-GB"/>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E62506"/>
    <w:rPr>
      <w:rFonts w:ascii="Times New Roman" w:eastAsia="Times New Roman" w:hAnsi="Times New Roman" w:cs="Times New Roman"/>
      <w:sz w:val="20"/>
      <w:szCs w:val="20"/>
      <w:lang w:eastAsia="en-GB"/>
    </w:rPr>
  </w:style>
  <w:style w:type="character" w:customStyle="1" w:styleId="H6Char">
    <w:name w:val="H6 Char"/>
    <w:link w:val="H6"/>
    <w:qFormat/>
    <w:rsid w:val="00E62506"/>
    <w:rPr>
      <w:rFonts w:ascii="Arial" w:eastAsia="Times New Roman" w:hAnsi="Arial" w:cs="Times New Roman"/>
      <w:sz w:val="20"/>
      <w:szCs w:val="20"/>
      <w:lang w:eastAsia="en-GB"/>
    </w:rPr>
  </w:style>
  <w:style w:type="character" w:customStyle="1" w:styleId="TACChar">
    <w:name w:val="TAC Char"/>
    <w:link w:val="TAC"/>
    <w:qFormat/>
    <w:rsid w:val="00E62506"/>
    <w:rPr>
      <w:rFonts w:ascii="Arial" w:eastAsia="Times New Roman" w:hAnsi="Arial" w:cs="Times New Roman"/>
      <w:sz w:val="18"/>
      <w:szCs w:val="20"/>
      <w:lang w:eastAsia="en-GB"/>
    </w:rPr>
  </w:style>
  <w:style w:type="character" w:customStyle="1" w:styleId="TALCar">
    <w:name w:val="TAL Car"/>
    <w:link w:val="TAL"/>
    <w:qFormat/>
    <w:rsid w:val="00E62506"/>
    <w:rPr>
      <w:rFonts w:ascii="Arial" w:eastAsia="Times New Roman" w:hAnsi="Arial" w:cs="Times New Roman"/>
      <w:sz w:val="18"/>
      <w:szCs w:val="20"/>
      <w:lang w:eastAsia="en-GB"/>
    </w:rPr>
  </w:style>
  <w:style w:type="character" w:customStyle="1" w:styleId="TAHCar">
    <w:name w:val="TAH Car"/>
    <w:link w:val="TAH"/>
    <w:qFormat/>
    <w:rsid w:val="00E62506"/>
    <w:rPr>
      <w:rFonts w:ascii="Arial" w:eastAsia="Times New Roman" w:hAnsi="Arial" w:cs="Times New Roman"/>
      <w:b/>
      <w:sz w:val="18"/>
      <w:szCs w:val="20"/>
      <w:lang w:eastAsia="en-GB"/>
    </w:rPr>
  </w:style>
  <w:style w:type="character" w:customStyle="1" w:styleId="TANChar">
    <w:name w:val="TAN Char"/>
    <w:link w:val="TAN"/>
    <w:qFormat/>
    <w:rsid w:val="00E62506"/>
    <w:rPr>
      <w:rFonts w:ascii="Arial" w:eastAsia="Times New Roman" w:hAnsi="Arial" w:cs="Times New Roman"/>
      <w:sz w:val="18"/>
      <w:szCs w:val="20"/>
      <w:lang w:eastAsia="en-GB"/>
    </w:rPr>
  </w:style>
  <w:style w:type="paragraph" w:styleId="BalloonText">
    <w:name w:val="Balloon Text"/>
    <w:basedOn w:val="Normal"/>
    <w:link w:val="BalloonTextChar"/>
    <w:qFormat/>
    <w:rsid w:val="00E62506"/>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0"/>
    <w:qFormat/>
    <w:rsid w:val="00E62506"/>
    <w:rPr>
      <w:rFonts w:ascii="Times New Roman" w:eastAsia="Times New Roman" w:hAnsi="Times New Roman" w:cs="Times New Roman"/>
      <w:sz w:val="20"/>
      <w:szCs w:val="20"/>
      <w:lang w:eastAsia="en-GB"/>
    </w:rPr>
  </w:style>
  <w:style w:type="character" w:customStyle="1" w:styleId="B2Car">
    <w:name w:val="B2 Car"/>
    <w:rsid w:val="00E62506"/>
    <w:rPr>
      <w:lang w:val="en-GB" w:eastAsia="en-US"/>
    </w:rPr>
  </w:style>
  <w:style w:type="character" w:styleId="CommentReference">
    <w:name w:val="annotation reference"/>
    <w:qFormat/>
    <w:rsid w:val="00E62506"/>
    <w:rPr>
      <w:sz w:val="16"/>
      <w:szCs w:val="16"/>
    </w:rPr>
  </w:style>
  <w:style w:type="paragraph" w:styleId="CommentText">
    <w:name w:val="annotation text"/>
    <w:basedOn w:val="Normal"/>
    <w:link w:val="CommentTextChar"/>
    <w:qFormat/>
    <w:rsid w:val="00E62506"/>
    <w:rPr>
      <w:rFonts w:eastAsia="MS Mincho"/>
      <w:lang w:val="x-none"/>
    </w:rPr>
  </w:style>
  <w:style w:type="character" w:customStyle="1" w:styleId="CommentTextChar">
    <w:name w:val="Comment Text Char"/>
    <w:basedOn w:val="DefaultParagraphFont"/>
    <w:link w:val="CommentText"/>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sz w:val="20"/>
      <w:szCs w:val="20"/>
      <w:lang w:eastAsia="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E62506"/>
    <w:rPr>
      <w:rFonts w:ascii="Arial" w:eastAsia="Times New Roman" w:hAnsi="Arial"/>
      <w:sz w:val="36"/>
      <w:lang w:eastAsia="ja-JP"/>
    </w:rPr>
  </w:style>
  <w:style w:type="paragraph" w:customStyle="1" w:styleId="CRCoverPage">
    <w:name w:val="CR Cover Page"/>
    <w:link w:val="CRCoverPageChar"/>
    <w:qFormat/>
    <w:rsid w:val="00E62506"/>
    <w:pPr>
      <w:spacing w:after="120" w:line="240" w:lineRule="auto"/>
    </w:pPr>
    <w:rPr>
      <w:rFonts w:ascii="Arial" w:eastAsia="MS Mincho" w:hAnsi="Arial" w:cs="Times New Roman"/>
      <w:sz w:val="20"/>
      <w:szCs w:val="20"/>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uiPriority w:val="99"/>
    <w:qFormat/>
    <w:rsid w:val="00E62506"/>
    <w:rPr>
      <w:color w:val="0000FF"/>
      <w:u w:val="single"/>
    </w:rPr>
  </w:style>
  <w:style w:type="character" w:styleId="FollowedHyperlink">
    <w:name w:val="FollowedHyperlink"/>
    <w:aliases w:val="已访问的超链接"/>
    <w:qFormat/>
    <w:rsid w:val="00E62506"/>
    <w:rPr>
      <w:color w:val="800080"/>
      <w:u w:val="single"/>
    </w:rPr>
  </w:style>
  <w:style w:type="paragraph" w:customStyle="1" w:styleId="Default">
    <w:name w:val="Default"/>
    <w:qFormat/>
    <w:rsid w:val="00E62506"/>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qFormat/>
    <w:rsid w:val="00E62506"/>
  </w:style>
  <w:style w:type="paragraph" w:customStyle="1" w:styleId="TableText">
    <w:name w:val="TableText"/>
    <w:basedOn w:val="BodyTextIndent"/>
    <w:qFormat/>
    <w:rsid w:val="00E62506"/>
    <w:pPr>
      <w:snapToGrid w:val="0"/>
      <w:spacing w:after="180"/>
      <w:ind w:leftChars="0" w:left="0"/>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paragraph" w:customStyle="1" w:styleId="B1">
    <w:name w:val="B1+"/>
    <w:basedOn w:val="B10"/>
    <w:link w:val="B1Car"/>
    <w:qFormat/>
    <w:rsid w:val="00E62506"/>
    <w:pPr>
      <w:numPr>
        <w:numId w:val="1"/>
      </w:numPr>
    </w:pPr>
    <w:rPr>
      <w:lang w:eastAsia="x-none"/>
    </w:rPr>
  </w:style>
  <w:style w:type="character" w:customStyle="1" w:styleId="1-11">
    <w:name w:val="网格表 1 浅色 - 着色 11"/>
    <w:uiPriority w:val="31"/>
    <w:qFormat/>
    <w:rsid w:val="00E62506"/>
    <w:rPr>
      <w:smallCaps/>
      <w:color w:val="5A5A5A"/>
    </w:rPr>
  </w:style>
  <w:style w:type="paragraph" w:customStyle="1" w:styleId="B2">
    <w:name w:val="B2+"/>
    <w:basedOn w:val="B20"/>
    <w:qFormat/>
    <w:rsid w:val="00E62506"/>
    <w:pPr>
      <w:numPr>
        <w:numId w:val="2"/>
      </w:numPr>
    </w:pPr>
    <w:rPr>
      <w:lang w:eastAsia="x-none"/>
    </w:rPr>
  </w:style>
  <w:style w:type="paragraph" w:customStyle="1" w:styleId="B3">
    <w:name w:val="B3+"/>
    <w:basedOn w:val="B30"/>
    <w:qFormat/>
    <w:rsid w:val="00E62506"/>
    <w:pPr>
      <w:numPr>
        <w:numId w:val="3"/>
      </w:numPr>
      <w:tabs>
        <w:tab w:val="left" w:pos="1134"/>
      </w:tabs>
    </w:pPr>
  </w:style>
  <w:style w:type="paragraph" w:customStyle="1" w:styleId="BL">
    <w:name w:val="BL"/>
    <w:basedOn w:val="Normal"/>
    <w:qFormat/>
    <w:rsid w:val="00E62506"/>
    <w:pPr>
      <w:numPr>
        <w:numId w:val="4"/>
      </w:numPr>
      <w:tabs>
        <w:tab w:val="left" w:pos="851"/>
      </w:tabs>
    </w:pPr>
  </w:style>
  <w:style w:type="paragraph" w:customStyle="1" w:styleId="BN">
    <w:name w:val="BN"/>
    <w:basedOn w:val="Normal"/>
    <w:qFormat/>
    <w:rsid w:val="00E62506"/>
    <w:pPr>
      <w:numPr>
        <w:numId w:val="5"/>
      </w:numPr>
    </w:pPr>
  </w:style>
  <w:style w:type="paragraph" w:customStyle="1" w:styleId="FL">
    <w:name w:val="FL"/>
    <w:basedOn w:val="Normal"/>
    <w:qFormat/>
    <w:rsid w:val="00E62506"/>
    <w:pPr>
      <w:spacing w:before="60"/>
    </w:pPr>
    <w:rPr>
      <w:rFonts w:ascii="Arial" w:hAnsi="Arial"/>
      <w:b/>
    </w:rPr>
  </w:style>
  <w:style w:type="paragraph" w:customStyle="1" w:styleId="TB1">
    <w:name w:val="TB1"/>
    <w:basedOn w:val="Normal"/>
    <w:qFormat/>
    <w:rsid w:val="00E62506"/>
    <w:pPr>
      <w:numPr>
        <w:numId w:val="6"/>
      </w:numPr>
      <w:tabs>
        <w:tab w:val="left" w:pos="720"/>
      </w:tabs>
      <w:ind w:left="737" w:hanging="380"/>
    </w:pPr>
    <w:rPr>
      <w:rFonts w:ascii="Arial" w:hAnsi="Arial"/>
      <w:sz w:val="18"/>
    </w:rPr>
  </w:style>
  <w:style w:type="paragraph" w:customStyle="1" w:styleId="TB2">
    <w:name w:val="TB2"/>
    <w:basedOn w:val="Normal"/>
    <w:qFormat/>
    <w:rsid w:val="00E62506"/>
    <w:pPr>
      <w:numPr>
        <w:numId w:val="7"/>
      </w:numPr>
      <w:tabs>
        <w:tab w:val="left" w:pos="1109"/>
      </w:tabs>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62506"/>
    <w:rPr>
      <w:rFonts w:eastAsia="Arial"/>
      <w:bCs/>
      <w:sz w:val="22"/>
      <w:lang w:eastAsia="en-US"/>
    </w:rPr>
  </w:style>
  <w:style w:type="character" w:customStyle="1" w:styleId="Char">
    <w:name w:val="样式 页眉 Char"/>
    <w:link w:val="a2"/>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8"/>
      </w:numPr>
      <w:tabs>
        <w:tab w:val="clear" w:pos="851"/>
        <w:tab w:val="num" w:pos="397"/>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aliases w:val="标题 1 Char1,h19 Char"/>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character" w:customStyle="1" w:styleId="AndreaLeonardi">
    <w:name w:val="Andrea Leonardi"/>
    <w:semiHidden/>
    <w:qFormat/>
    <w:rsid w:val="00E62506"/>
    <w:rPr>
      <w:rFonts w:ascii="Arial" w:hAnsi="Arial" w:cs="Arial"/>
      <w:color w:val="auto"/>
      <w:sz w:val="20"/>
      <w:szCs w:val="20"/>
    </w:rPr>
  </w:style>
  <w:style w:type="character" w:customStyle="1" w:styleId="NOCharChar">
    <w:name w:val="NO Char Char"/>
    <w:qFormat/>
    <w:rsid w:val="00E62506"/>
    <w:rPr>
      <w:lang w:val="en-GB" w:eastAsia="en-US" w:bidi="ar-SA"/>
    </w:rPr>
  </w:style>
  <w:style w:type="paragraph" w:styleId="NormalWeb">
    <w:name w:val="Normal (Web)"/>
    <w:basedOn w:val="Normal"/>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3">
    <w:name w:val="(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25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2">
    <w:name w:val="(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3">
    <w:name w:val="(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E62506"/>
    <w:rPr>
      <w:rFonts w:ascii="Arial" w:hAnsi="Arial" w:cs="Arial"/>
      <w:lang w:val="en-GB" w:eastAsia="en-US"/>
    </w:rPr>
  </w:style>
  <w:style w:type="paragraph" w:customStyle="1" w:styleId="11">
    <w:name w:val="(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link w:val="NormalIndentChar"/>
    <w:qFormat/>
    <w:rsid w:val="00E62506"/>
    <w:pPr>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10"/>
      </w:numPr>
      <w:tabs>
        <w:tab w:val="num" w:pos="926"/>
      </w:tabs>
      <w:ind w:left="926"/>
    </w:pPr>
    <w:rPr>
      <w:rFonts w:eastAsia="MS Mincho"/>
    </w:rPr>
  </w:style>
  <w:style w:type="paragraph" w:styleId="ListNumber4">
    <w:name w:val="List Number 4"/>
    <w:basedOn w:val="Normal"/>
    <w:qFormat/>
    <w:rsid w:val="00E62506"/>
    <w:pPr>
      <w:numPr>
        <w:numId w:val="9"/>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2">
    <w:name w:val="修订1"/>
    <w:hidden/>
    <w:semiHidden/>
    <w:qFormat/>
    <w:rsid w:val="00E62506"/>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qFormat/>
    <w:rsid w:val="00E62506"/>
    <w:pPr>
      <w:snapToGrid w:val="0"/>
    </w:pPr>
    <w:rPr>
      <w:lang w:eastAsia="x-none"/>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character" w:styleId="EndnoteReference">
    <w:name w:val="endnote reference"/>
    <w:qFormat/>
    <w:rsid w:val="00E62506"/>
    <w:rPr>
      <w:vertAlign w:val="superscript"/>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6250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AutoCorrect">
    <w:name w:val="AutoCorrect"/>
    <w:qFormat/>
    <w:rsid w:val="00E62506"/>
    <w:pPr>
      <w:spacing w:after="0" w:line="240" w:lineRule="auto"/>
    </w:pPr>
    <w:rPr>
      <w:rFonts w:ascii="Times New Roman" w:eastAsia="SimSun" w:hAnsi="Times New Roman" w:cs="Times New Roman"/>
      <w:sz w:val="24"/>
      <w:szCs w:val="24"/>
      <w:lang w:eastAsia="ko-KR"/>
    </w:rPr>
  </w:style>
  <w:style w:type="paragraph" w:customStyle="1" w:styleId="-PAGE-">
    <w:name w:val="- PAGE -"/>
    <w:qFormat/>
    <w:rsid w:val="00E62506"/>
    <w:pPr>
      <w:spacing w:after="0" w:line="240" w:lineRule="auto"/>
    </w:pPr>
    <w:rPr>
      <w:rFonts w:ascii="Times New Roman" w:eastAsia="SimSun" w:hAnsi="Times New Roman" w:cs="Times New Roman"/>
      <w:sz w:val="24"/>
      <w:szCs w:val="24"/>
      <w:lang w:eastAsia="ko-KR"/>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customStyle="1" w:styleId="Createdby">
    <w:name w:val="Created by"/>
    <w:qFormat/>
    <w:rsid w:val="00E62506"/>
    <w:pPr>
      <w:spacing w:after="0" w:line="240" w:lineRule="auto"/>
    </w:pPr>
    <w:rPr>
      <w:rFonts w:ascii="Times New Roman" w:eastAsia="SimSun" w:hAnsi="Times New Roman" w:cs="Times New Roman"/>
      <w:sz w:val="24"/>
      <w:szCs w:val="24"/>
      <w:lang w:eastAsia="ko-KR"/>
    </w:rPr>
  </w:style>
  <w:style w:type="paragraph" w:customStyle="1" w:styleId="Createdon">
    <w:name w:val="Created on"/>
    <w:qFormat/>
    <w:rsid w:val="00E62506"/>
    <w:pPr>
      <w:spacing w:after="0" w:line="240" w:lineRule="auto"/>
    </w:pPr>
    <w:rPr>
      <w:rFonts w:ascii="Times New Roman" w:eastAsia="SimSun" w:hAnsi="Times New Roman" w:cs="Times New Roman"/>
      <w:sz w:val="24"/>
      <w:szCs w:val="24"/>
      <w:lang w:eastAsia="ko-KR"/>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paragraph" w:customStyle="1" w:styleId="Filename">
    <w:name w:val="Filename"/>
    <w:qFormat/>
    <w:rsid w:val="00E62506"/>
    <w:pPr>
      <w:spacing w:after="0" w:line="240" w:lineRule="auto"/>
    </w:pPr>
    <w:rPr>
      <w:rFonts w:ascii="Times New Roman" w:eastAsia="SimSun" w:hAnsi="Times New Roman" w:cs="Times New Roman"/>
      <w:sz w:val="24"/>
      <w:szCs w:val="24"/>
      <w:lang w:eastAsia="ko-KR"/>
    </w:rPr>
  </w:style>
  <w:style w:type="paragraph" w:customStyle="1" w:styleId="Filenameandpath">
    <w:name w:val="Filename and path"/>
    <w:qFormat/>
    <w:rsid w:val="00E62506"/>
    <w:pPr>
      <w:spacing w:after="0" w:line="240" w:lineRule="auto"/>
    </w:pPr>
    <w:rPr>
      <w:rFonts w:ascii="Times New Roman" w:eastAsia="SimSun" w:hAnsi="Times New Roman" w:cs="Times New Roman"/>
      <w:sz w:val="24"/>
      <w:szCs w:val="24"/>
      <w:lang w:eastAsia="ko-KR"/>
    </w:rPr>
  </w:style>
  <w:style w:type="paragraph" w:customStyle="1" w:styleId="AuthorPageDate">
    <w:name w:val="Author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ConfidentialPageDate">
    <w:name w:val="Confidential  Page #  Date"/>
    <w:qFormat/>
    <w:rsid w:val="00E62506"/>
    <w:pPr>
      <w:spacing w:after="0" w:line="240" w:lineRule="auto"/>
    </w:pPr>
    <w:rPr>
      <w:rFonts w:ascii="Times New Roman" w:eastAsia="SimSun"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FigureTitle">
    <w:name w:val="Figure_Title"/>
    <w:basedOn w:val="Normal"/>
    <w:next w:val="Normal"/>
    <w:qFormat/>
    <w:rsid w:val="00E62506"/>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E62506"/>
    <w:rPr>
      <w:rFonts w:eastAsia="SimSun"/>
      <w:b/>
    </w:rPr>
  </w:style>
  <w:style w:type="paragraph" w:customStyle="1" w:styleId="enumlev2">
    <w:name w:val="enumlev2"/>
    <w:basedOn w:val="Normal"/>
    <w:qFormat/>
    <w:rsid w:val="00E6250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E62506"/>
    <w:pPr>
      <w:spacing w:before="240"/>
      <w:ind w:left="1418"/>
    </w:pPr>
    <w:rPr>
      <w:rFonts w:ascii="Arial" w:eastAsia="SimSun" w:hAnsi="Arial"/>
      <w:b/>
      <w:sz w:val="36"/>
      <w:lang w:val="en-US"/>
    </w:rPr>
  </w:style>
  <w:style w:type="paragraph" w:customStyle="1" w:styleId="Figure">
    <w:name w:val="Figure"/>
    <w:basedOn w:val="Normal"/>
    <w:qFormat/>
    <w:rsid w:val="00E62506"/>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62506"/>
    <w:pPr>
      <w:tabs>
        <w:tab w:val="left" w:pos="1418"/>
      </w:tabs>
      <w:spacing w:after="120"/>
    </w:pPr>
    <w:rPr>
      <w:rFonts w:ascii="Arial" w:eastAsia="MS Mincho" w:hAnsi="Arial"/>
      <w:sz w:val="24"/>
      <w:lang w:val="fr-FR"/>
    </w:rPr>
  </w:style>
  <w:style w:type="paragraph" w:customStyle="1" w:styleId="p20">
    <w:name w:val="p20"/>
    <w:basedOn w:val="Normal"/>
    <w:qFormat/>
    <w:rsid w:val="00E62506"/>
    <w:pPr>
      <w:snapToGrid w:val="0"/>
    </w:pPr>
    <w:rPr>
      <w:rFonts w:ascii="Arial" w:eastAsia="SimSun" w:hAnsi="Arial" w:cs="Arial"/>
      <w:sz w:val="18"/>
      <w:szCs w:val="18"/>
      <w:lang w:val="en-US" w:eastAsia="zh-CN"/>
    </w:rPr>
  </w:style>
  <w:style w:type="paragraph" w:customStyle="1" w:styleId="ATC">
    <w:name w:val="ATC"/>
    <w:basedOn w:val="Normal"/>
    <w:qFormat/>
    <w:rsid w:val="00E62506"/>
    <w:rPr>
      <w:rFonts w:eastAsia="SimSun"/>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62506"/>
    <w:pPr>
      <w:tabs>
        <w:tab w:val="num" w:pos="928"/>
      </w:tabs>
      <w:ind w:left="928" w:hanging="360"/>
    </w:pPr>
    <w:rPr>
      <w:rFonts w:eastAsia="Batang"/>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E62506"/>
    <w:pPr>
      <w:spacing w:before="100" w:beforeAutospacing="1" w:after="100" w:afterAutospacing="1"/>
    </w:pPr>
    <w:rPr>
      <w:rFonts w:eastAsia="SimSun"/>
      <w:sz w:val="24"/>
      <w:szCs w:val="24"/>
      <w:lang w:val="en-US"/>
    </w:rPr>
  </w:style>
  <w:style w:type="paragraph" w:customStyle="1" w:styleId="13">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0"/>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rPr>
      <w:rFonts w:eastAsia="MS Mincho"/>
      <w:b/>
    </w:rPr>
  </w:style>
  <w:style w:type="paragraph" w:customStyle="1" w:styleId="HO">
    <w:name w:val="HO"/>
    <w:basedOn w:val="Normal"/>
    <w:qFormat/>
    <w:rsid w:val="00E62506"/>
    <w:pPr>
      <w:jc w:val="right"/>
    </w:pPr>
    <w:rPr>
      <w:rFonts w:eastAsia="MS Mincho"/>
      <w:b/>
    </w:rPr>
  </w:style>
  <w:style w:type="paragraph" w:customStyle="1" w:styleId="WP">
    <w:name w:val="WP"/>
    <w:basedOn w:val="Normal"/>
    <w:qFormat/>
    <w:rsid w:val="00E62506"/>
    <w:pPr>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qFormat/>
    <w:rsid w:val="00E62506"/>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E62506"/>
    <w:rPr>
      <w:rFonts w:eastAsia="MS Mincho"/>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ind w:left="720" w:hanging="720"/>
    </w:pPr>
    <w:rPr>
      <w:rFonts w:eastAsia="MS Mincho"/>
    </w:rPr>
  </w:style>
  <w:style w:type="paragraph" w:customStyle="1" w:styleId="TableTitle">
    <w:name w:val="TableTitle"/>
    <w:basedOn w:val="BodyText2"/>
    <w:next w:val="BodyText2"/>
    <w:qFormat/>
    <w:rsid w:val="00E62506"/>
    <w:pPr>
      <w:spacing w:after="60"/>
      <w:ind w:left="210"/>
    </w:pPr>
    <w:rPr>
      <w:rFonts w:eastAsia="MS Mincho"/>
      <w:b/>
      <w:i w:val="0"/>
      <w:lang w:eastAsia="en-GB"/>
    </w:rPr>
  </w:style>
  <w:style w:type="paragraph" w:customStyle="1" w:styleId="TableofFigures1">
    <w:name w:val="Table of Figures1"/>
    <w:basedOn w:val="Normal"/>
    <w:next w:val="Normal"/>
    <w:qFormat/>
    <w:rsid w:val="00E62506"/>
    <w:pPr>
      <w:ind w:left="400" w:hanging="400"/>
    </w:pPr>
    <w:rPr>
      <w:rFonts w:eastAsia="MS Mincho"/>
      <w:b/>
    </w:rPr>
  </w:style>
  <w:style w:type="paragraph" w:customStyle="1" w:styleId="table">
    <w:name w:val="table"/>
    <w:basedOn w:val="Normal"/>
    <w:next w:val="Normal"/>
    <w:qFormat/>
    <w:rsid w:val="00E62506"/>
    <w:rPr>
      <w:rFonts w:eastAsia="MS Mincho"/>
      <w:lang w:val="en-US"/>
    </w:rPr>
  </w:style>
  <w:style w:type="paragraph" w:customStyle="1" w:styleId="t2">
    <w:name w:val="t2"/>
    <w:basedOn w:val="Normal"/>
    <w:qFormat/>
    <w:rsid w:val="00E62506"/>
    <w:rPr>
      <w:rFonts w:eastAsia="MS Mincho"/>
    </w:rPr>
  </w:style>
  <w:style w:type="paragraph" w:customStyle="1" w:styleId="CommentNokia">
    <w:name w:val="Comment Nokia"/>
    <w:basedOn w:val="Normal"/>
    <w:qFormat/>
    <w:rsid w:val="00E62506"/>
    <w:pPr>
      <w:tabs>
        <w:tab w:val="left" w:pos="360"/>
      </w:tabs>
      <w:ind w:left="360" w:hanging="360"/>
    </w:pPr>
    <w:rPr>
      <w:rFonts w:eastAsia="MS Mincho"/>
      <w:sz w:val="22"/>
      <w:lang w:val="en-US"/>
    </w:rPr>
  </w:style>
  <w:style w:type="paragraph" w:customStyle="1" w:styleId="Copyright">
    <w:name w:val="Copyright"/>
    <w:basedOn w:val="Normal"/>
    <w:qFormat/>
    <w:rsid w:val="00E62506"/>
    <w:rPr>
      <w:rFonts w:ascii="Arial" w:eastAsia="MS Mincho" w:hAnsi="Arial"/>
      <w:b/>
      <w:sz w:val="16"/>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ind w:left="567" w:hanging="283"/>
    </w:pPr>
    <w:rPr>
      <w:rFonts w:eastAsia="MS Mincho"/>
    </w:rPr>
  </w:style>
  <w:style w:type="paragraph" w:customStyle="1" w:styleId="Bullets">
    <w:name w:val="Bullets"/>
    <w:basedOn w:val="BodyText"/>
    <w:qFormat/>
    <w:rsid w:val="00E62506"/>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62506"/>
    <w:pPr>
      <w:spacing w:after="220"/>
      <w:ind w:left="1298"/>
    </w:pPr>
    <w:rPr>
      <w:rFonts w:ascii="Arial" w:hAnsi="Arial"/>
      <w:lang w:val="x-none"/>
    </w:rPr>
  </w:style>
  <w:style w:type="character" w:customStyle="1" w:styleId="8Char3">
    <w:name w:val="标题 8 Char3"/>
    <w:basedOn w:val="DefaultParagraphFont"/>
    <w:qFormat/>
    <w:rsid w:val="006A67EE"/>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E62506"/>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2506"/>
    <w:rPr>
      <w:rFonts w:ascii="Arial" w:hAnsi="Arial"/>
      <w:sz w:val="22"/>
      <w:lang w:val="en-GB" w:eastAsia="en-GB" w:bidi="ar-SA"/>
    </w:rPr>
  </w:style>
  <w:style w:type="character" w:customStyle="1" w:styleId="B3Char">
    <w:name w:val="B3 Char"/>
    <w:link w:val="B30"/>
    <w:qFormat/>
    <w:rsid w:val="00E62506"/>
    <w:rPr>
      <w:rFonts w:ascii="Times New Roman" w:eastAsia="Times New Roman" w:hAnsi="Times New Roman" w:cs="Times New Roman"/>
      <w:sz w:val="20"/>
      <w:szCs w:val="20"/>
      <w:lang w:eastAsia="en-GB"/>
    </w:rPr>
  </w:style>
  <w:style w:type="paragraph" w:customStyle="1" w:styleId="CharChar24">
    <w:name w:val="Char Char24"/>
    <w:basedOn w:val="Normal"/>
    <w:semiHidden/>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E62506"/>
    <w:pPr>
      <w:tabs>
        <w:tab w:val="num" w:pos="45"/>
      </w:tabs>
      <w:ind w:left="405" w:hanging="405"/>
    </w:pPr>
    <w:rPr>
      <w:rFonts w:eastAsia="Arial"/>
    </w:rPr>
  </w:style>
  <w:style w:type="paragraph" w:styleId="TableofFigures">
    <w:name w:val="table of figures"/>
    <w:basedOn w:val="Normal"/>
    <w:next w:val="Normal"/>
    <w:qFormat/>
    <w:rsid w:val="00E62506"/>
    <w:pPr>
      <w:ind w:left="400" w:hanging="400"/>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E62506"/>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11"/>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12"/>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sz w:val="20"/>
      <w:szCs w:val="20"/>
      <w:lang w:eastAsia="en-GB"/>
    </w:rPr>
  </w:style>
  <w:style w:type="character" w:customStyle="1" w:styleId="List2Char">
    <w:name w:val="List 2 Char"/>
    <w:link w:val="List2"/>
    <w:qFormat/>
    <w:rsid w:val="00E62506"/>
    <w:rPr>
      <w:rFonts w:ascii="Times New Roman" w:eastAsia="Times New Roman" w:hAnsi="Times New Roman" w:cs="Times New Roman"/>
      <w:sz w:val="20"/>
      <w:szCs w:val="20"/>
      <w:lang w:eastAsia="en-GB"/>
    </w:rPr>
  </w:style>
  <w:style w:type="character" w:customStyle="1" w:styleId="ListBullet3Char">
    <w:name w:val="List Bullet 3 Char"/>
    <w:link w:val="ListBullet3"/>
    <w:qFormat/>
    <w:rsid w:val="00E62506"/>
    <w:rPr>
      <w:rFonts w:ascii="Times New Roman" w:eastAsia="Times New Roman" w:hAnsi="Times New Roman" w:cs="Times New Roman"/>
      <w:sz w:val="20"/>
      <w:szCs w:val="20"/>
      <w:lang w:eastAsia="en-GB"/>
    </w:rPr>
  </w:style>
  <w:style w:type="character" w:customStyle="1" w:styleId="ListBulletChar">
    <w:name w:val="List Bullet Char"/>
    <w:aliases w:val="UL Char"/>
    <w:link w:val="ListBullet"/>
    <w:qFormat/>
    <w:rsid w:val="00E62506"/>
    <w:rPr>
      <w:rFonts w:ascii="Times New Roman" w:eastAsia="Times New Roman" w:hAnsi="Times New Roman" w:cs="Times New Roman"/>
      <w:sz w:val="20"/>
      <w:szCs w:val="20"/>
      <w:lang w:eastAsia="en-GB"/>
    </w:rPr>
  </w:style>
  <w:style w:type="character" w:customStyle="1" w:styleId="1Char0">
    <w:name w:val="样式1 Char"/>
    <w:link w:val="10"/>
    <w:qFormat/>
    <w:rsid w:val="00E62506"/>
    <w:rPr>
      <w:rFonts w:ascii="Arial" w:eastAsia="Times New Roman" w:hAnsi="Arial"/>
      <w:sz w:val="18"/>
      <w:lang w:val="x-none" w:eastAsia="ja-JP"/>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uiPriority w:val="99"/>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qFormat/>
    <w:rsid w:val="00E62506"/>
    <w:pPr>
      <w:numPr>
        <w:numId w:val="13"/>
      </w:numPr>
    </w:pPr>
    <w:rPr>
      <w:rFonts w:cstheme="minorBidi"/>
      <w:szCs w:val="22"/>
      <w:lang w:val="x-none"/>
    </w:rPr>
  </w:style>
  <w:style w:type="paragraph" w:customStyle="1" w:styleId="TdocText">
    <w:name w:val="Tdoc_Text"/>
    <w:basedOn w:val="Normal"/>
    <w:qFormat/>
    <w:rsid w:val="00E62506"/>
    <w:pPr>
      <w:spacing w:before="120"/>
      <w:jc w:val="both"/>
    </w:pPr>
    <w:rPr>
      <w:rFonts w:eastAsia="SimSun"/>
      <w:lang w:val="en-US"/>
    </w:rPr>
  </w:style>
  <w:style w:type="paragraph" w:customStyle="1" w:styleId="centered">
    <w:name w:val="centered"/>
    <w:basedOn w:val="Normal"/>
    <w:qFormat/>
    <w:rsid w:val="00E62506"/>
    <w:pPr>
      <w:widowControl w:val="0"/>
      <w:spacing w:before="120" w:line="280" w:lineRule="atLeast"/>
    </w:pPr>
    <w:rPr>
      <w:rFonts w:ascii="Bookman" w:eastAsia="SimSun" w:hAnsi="Bookman"/>
      <w:lang w:val="en-US"/>
    </w:rPr>
  </w:style>
  <w:style w:type="paragraph" w:customStyle="1" w:styleId="References">
    <w:name w:val="References"/>
    <w:basedOn w:val="Normal"/>
    <w:qFormat/>
    <w:rsid w:val="00E6250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character" w:customStyle="1" w:styleId="Char3">
    <w:name w:val="文档结构图 Char3"/>
    <w:basedOn w:val="DefaultParagraphFont"/>
    <w:qFormat/>
    <w:rsid w:val="006A67EE"/>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E62506"/>
    <w:pPr>
      <w:spacing w:after="240"/>
      <w:jc w:val="both"/>
    </w:pPr>
    <w:rPr>
      <w:rFonts w:ascii="Arial" w:hAnsi="Arial"/>
      <w:szCs w:val="24"/>
    </w:rPr>
  </w:style>
  <w:style w:type="paragraph" w:customStyle="1" w:styleId="ECCFootnote">
    <w:name w:val="ECC Footnote"/>
    <w:basedOn w:val="Normal"/>
    <w:autoRedefine/>
    <w:uiPriority w:val="99"/>
    <w:qFormat/>
    <w:rsid w:val="00E62506"/>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5"/>
      </w:numPr>
      <w:tabs>
        <w:tab w:val="clear" w:pos="1505"/>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cita">
    <w:name w:val="cita"/>
    <w:basedOn w:val="Normal"/>
    <w:qFormat/>
    <w:rsid w:val="00E625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25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2506"/>
    <w:rPr>
      <w:rFonts w:eastAsia="SimSun"/>
      <w:szCs w:val="36"/>
      <w:lang w:eastAsia="zh-CN"/>
    </w:rPr>
  </w:style>
  <w:style w:type="paragraph" w:customStyle="1" w:styleId="Atl">
    <w:name w:val="Atl"/>
    <w:basedOn w:val="Normal"/>
    <w:qFormat/>
    <w:rsid w:val="00E62506"/>
    <w:rPr>
      <w:rFonts w:eastAsia="MS Mincho" w:cs="v4.2.0"/>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Equation">
    <w:name w:val="Equation"/>
    <w:basedOn w:val="Normal"/>
    <w:next w:val="Normal"/>
    <w:link w:val="EquationChar"/>
    <w:qFormat/>
    <w:rsid w:val="00E6250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62506"/>
    <w:rPr>
      <w:sz w:val="18"/>
      <w:szCs w:val="18"/>
      <w:lang w:val="en-GB" w:eastAsia="en-US"/>
    </w:rPr>
  </w:style>
  <w:style w:type="character" w:customStyle="1" w:styleId="Char10">
    <w:name w:val="页脚 Char1"/>
    <w:aliases w:val="footer odd Char1,footer Char1,fo Char1,pie de página Char1"/>
    <w:uiPriority w:val="99"/>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en-GB"/>
    </w:rPr>
  </w:style>
  <w:style w:type="character" w:styleId="HTMLAcronym">
    <w:name w:val="HTML Acronym"/>
    <w:uiPriority w:val="99"/>
    <w:unhideWhenUsed/>
    <w:rsid w:val="00E62506"/>
  </w:style>
  <w:style w:type="character" w:customStyle="1" w:styleId="UnresolvedMention3">
    <w:name w:val="Unresolved Mention3"/>
    <w:uiPriority w:val="99"/>
    <w:unhideWhenUsed/>
    <w:qFormat/>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5">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fontstyle01">
    <w:name w:val="fontstyle01"/>
    <w:qFormat/>
    <w:rsid w:val="00E62506"/>
    <w:rPr>
      <w:rFonts w:ascii="Times-Roman" w:hAnsi="Times-Roman" w:hint="default"/>
      <w:b w:val="0"/>
      <w:bCs w:val="0"/>
      <w:i w:val="0"/>
      <w:iCs w:val="0"/>
      <w:color w:val="000000"/>
      <w:sz w:val="20"/>
      <w:szCs w:val="20"/>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en-GB"/>
    </w:rPr>
  </w:style>
  <w:style w:type="paragraph" w:customStyle="1" w:styleId="22">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44">
    <w:name w:val="(文字) (文字)4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
    <w:name w:val="Char4"/>
    <w:uiPriority w:val="9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
    <w:name w:val="(文字) (文字)15"/>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
    <w:name w:val="(文字) (文字)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
    <w:name w:val="(文字) (文字)3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en-GB"/>
    </w:rPr>
  </w:style>
  <w:style w:type="character" w:customStyle="1" w:styleId="B5Char">
    <w:name w:val="B5 Char"/>
    <w:link w:val="B5"/>
    <w:qFormat/>
    <w:rsid w:val="00E62506"/>
    <w:rPr>
      <w:rFonts w:ascii="Times New Roman" w:eastAsia="Times New Roman" w:hAnsi="Times New Roman" w:cs="Times New Roman"/>
      <w:sz w:val="20"/>
      <w:szCs w:val="20"/>
      <w:lang w:eastAsia="en-GB"/>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B6">
    <w:name w:val="B6"/>
    <w:basedOn w:val="B5"/>
    <w:link w:val="B6Char"/>
    <w:qFormat/>
    <w:rsid w:val="00E62506"/>
    <w:pPr>
      <w:ind w:left="1985"/>
    </w:pPr>
    <w:rPr>
      <w:lang w:eastAsia="x-none"/>
    </w:rPr>
  </w:style>
  <w:style w:type="character" w:customStyle="1" w:styleId="B6Char">
    <w:name w:val="B6 Char"/>
    <w:link w:val="B6"/>
    <w:qFormat/>
    <w:rsid w:val="00E62506"/>
    <w:rPr>
      <w:rFonts w:ascii="Times New Roman" w:eastAsia="Times New Roman" w:hAnsi="Times New Roman" w:cs="Times New Roman"/>
      <w:color w:val="000000"/>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6">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E62506"/>
    <w:rPr>
      <w:i/>
      <w:iCs/>
      <w:lang w:val="x-none" w:eastAsia="x-none"/>
    </w:rPr>
  </w:style>
  <w:style w:type="character" w:customStyle="1" w:styleId="B1LatinItaliqueCar">
    <w:name w:val="B1 + (Latin) Italique Car"/>
    <w:link w:val="B1LatinItalique"/>
    <w:rsid w:val="00E62506"/>
    <w:rPr>
      <w:rFonts w:ascii="Times New Roman" w:eastAsia="Times New Roman" w:hAnsi="Times New Roman" w:cs="Times New Roman"/>
      <w:i/>
      <w:iCs/>
      <w:color w:val="000000"/>
      <w:sz w:val="20"/>
      <w:szCs w:val="20"/>
      <w:lang w:val="x-none" w:eastAsia="x-none"/>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7">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rPr>
      <w:rFonts w:ascii="Arial" w:eastAsia="MS Mincho" w:hAnsi="Arial"/>
      <w:sz w:val="18"/>
      <w:lang w:val="x-none" w:eastAsia="x-none"/>
    </w:rPr>
  </w:style>
  <w:style w:type="character" w:customStyle="1" w:styleId="TALCharCharChar">
    <w:name w:val="TAL Char Char Char"/>
    <w:link w:val="TALCharChar"/>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character" w:customStyle="1" w:styleId="Char30">
    <w:name w:val="批注框文本 Char3"/>
    <w:basedOn w:val="DefaultParagraphFont"/>
    <w:qFormat/>
    <w:rsid w:val="006A67EE"/>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qFormat/>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7">
    <w:name w:val="无间隔1"/>
    <w:qFormat/>
    <w:rsid w:val="00E62506"/>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E62506"/>
    <w:pPr>
      <w:tabs>
        <w:tab w:val="right" w:pos="9639"/>
      </w:tabs>
    </w:pPr>
    <w:rPr>
      <w:b/>
      <w:bCs/>
      <w:lang w:val="fr-FR"/>
    </w:rPr>
  </w:style>
  <w:style w:type="paragraph" w:customStyle="1" w:styleId="60">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8">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qFormat/>
    <w:rsid w:val="00E62506"/>
    <w:pPr>
      <w:tabs>
        <w:tab w:val="left" w:pos="567"/>
      </w:tabs>
    </w:pPr>
  </w:style>
  <w:style w:type="paragraph" w:customStyle="1" w:styleId="1e9pt">
    <w:name w:val="1e) 9 pt"/>
    <w:basedOn w:val="B10"/>
    <w:link w:val="1e9ptCar"/>
    <w:qFormat/>
    <w:rsid w:val="00E62506"/>
    <w:rPr>
      <w:noProof/>
      <w:szCs w:val="18"/>
      <w:lang w:eastAsia="x-none"/>
    </w:rPr>
  </w:style>
  <w:style w:type="character" w:customStyle="1" w:styleId="1e9ptCar">
    <w:name w:val="1e) 9 pt Car"/>
    <w:link w:val="1e9pt"/>
    <w:rsid w:val="00E62506"/>
    <w:rPr>
      <w:rFonts w:ascii="Times New Roman" w:eastAsia="Times New Roman" w:hAnsi="Times New Roman" w:cs="Times New Roman"/>
      <w:noProof/>
      <w:color w:val="000000"/>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B3H6">
    <w:name w:val="B3H6"/>
    <w:basedOn w:val="B30"/>
    <w:qFormat/>
    <w:rsid w:val="00E62506"/>
    <w:rPr>
      <w:lang w:eastAsia="x-none"/>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character" w:customStyle="1" w:styleId="TFZchn">
    <w:name w:val="TF Zchn"/>
    <w:link w:val="TF1"/>
    <w:rsid w:val="00E62506"/>
    <w:rPr>
      <w:rFonts w:ascii="Arial" w:eastAsia="MS Mincho" w:hAnsi="Arial"/>
      <w:b/>
      <w:bCs/>
      <w:lang w:eastAsia="en-GB"/>
    </w:rPr>
  </w:style>
  <w:style w:type="paragraph" w:customStyle="1" w:styleId="TAH8pt">
    <w:name w:val="TAH + 8 pt"/>
    <w:basedOn w:val="TAH"/>
    <w:qFormat/>
    <w:rsid w:val="00E6250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62506"/>
    <w:rPr>
      <w:sz w:val="28"/>
      <w:lang w:val="en-GB" w:eastAsia="en-US"/>
    </w:rPr>
  </w:style>
  <w:style w:type="character" w:customStyle="1" w:styleId="apple-style-span">
    <w:name w:val="apple-style-span"/>
    <w:basedOn w:val="DefaultParagraphFont"/>
    <w:rsid w:val="00E62506"/>
  </w:style>
  <w:style w:type="paragraph" w:customStyle="1" w:styleId="TableEntry0">
    <w:name w:val="Table Entry"/>
    <w:basedOn w:val="Normal"/>
    <w:next w:val="Normal"/>
    <w:qFormat/>
    <w:rsid w:val="00E62506"/>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rPr>
      <w:rFonts w:ascii="Arial" w:hAnsi="Arial" w:cs="Arial"/>
      <w:sz w:val="18"/>
      <w:szCs w:val="18"/>
      <w:lang w:val="en-US" w:eastAsia="zh-CN"/>
    </w:rPr>
  </w:style>
  <w:style w:type="paragraph" w:customStyle="1" w:styleId="tal00">
    <w:name w:val="tal0"/>
    <w:basedOn w:val="Normal"/>
    <w:qFormat/>
    <w:rsid w:val="00E62506"/>
    <w:rPr>
      <w:rFonts w:ascii="Arial" w:hAnsi="Arial" w:cs="Arial"/>
      <w:sz w:val="18"/>
      <w:szCs w:val="18"/>
      <w:lang w:val="en-US" w:eastAsia="zh-CN"/>
    </w:rPr>
  </w:style>
  <w:style w:type="character" w:customStyle="1" w:styleId="CharChar11">
    <w:name w:val="Char Char11"/>
    <w:aliases w:val="Heading 1 Char2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qFormat/>
    <w:rsid w:val="00E62506"/>
    <w:rPr>
      <w:rFonts w:ascii="Courier New" w:eastAsia="MS Mincho" w:hAnsi="Courier New"/>
    </w:rPr>
  </w:style>
  <w:style w:type="character" w:customStyle="1" w:styleId="HTMLPreformattedChar">
    <w:name w:val="HTML Preformatted Char"/>
    <w:basedOn w:val="DefaultParagraphFont"/>
    <w:link w:val="HTMLPreformatted"/>
    <w:qFormat/>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PLBold">
    <w:name w:val="PL Bold"/>
    <w:basedOn w:val="PL"/>
    <w:link w:val="PLBoldChar"/>
    <w:qFormat/>
    <w:rsid w:val="00E62506"/>
    <w:rPr>
      <w:rFonts w:eastAsia="MS Gothic"/>
      <w:b/>
      <w:bCs/>
    </w:rPr>
  </w:style>
  <w:style w:type="character" w:customStyle="1" w:styleId="PLBoldChar">
    <w:name w:val="PL Bold Char"/>
    <w:link w:val="PLBold"/>
    <w:rsid w:val="00E62506"/>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E62506"/>
  </w:style>
  <w:style w:type="character" w:customStyle="1" w:styleId="PLBoldChar0">
    <w:name w:val="PL + Bold Char"/>
    <w:link w:val="PLBold0"/>
    <w:rsid w:val="00E62506"/>
    <w:rPr>
      <w:rFonts w:ascii="Courier New" w:eastAsia="Times New Roman" w:hAnsi="Courier New" w:cs="Times New Roman"/>
      <w:noProof/>
      <w:sz w:val="16"/>
      <w:szCs w:val="20"/>
      <w:lang w:eastAsia="ja-JP"/>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character" w:customStyle="1" w:styleId="Char40">
    <w:name w:val="批注文字 Char4"/>
    <w:basedOn w:val="DefaultParagraphFont"/>
    <w:qFormat/>
    <w:rsid w:val="006A67EE"/>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8">
    <w:name w:val="批注主题 Char8"/>
    <w:basedOn w:val="Char40"/>
    <w:qFormat/>
    <w:rsid w:val="006A67EE"/>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A67EE"/>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A67EE"/>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A67EE"/>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qFormat/>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character" w:customStyle="1" w:styleId="Heading9Char1">
    <w:name w:val="Heading 9 Char1"/>
    <w:aliases w:val="Figure Heading Char,FH Char"/>
    <w:qFormat/>
    <w:rsid w:val="00E62506"/>
    <w:rPr>
      <w:rFonts w:ascii="Arial" w:hAnsi="Arial"/>
      <w:sz w:val="36"/>
      <w:lang w:val="en-GB" w:eastAsia="en-GB" w:bidi="ar-SA"/>
    </w:rPr>
  </w:style>
  <w:style w:type="character" w:customStyle="1" w:styleId="FooterChar1">
    <w:name w:val="Footer Char1"/>
    <w:qFormat/>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0"/>
    <w:qFormat/>
    <w:rsid w:val="00E62506"/>
    <w:pPr>
      <w:ind w:left="1984" w:hanging="281"/>
    </w:pPr>
  </w:style>
  <w:style w:type="paragraph" w:customStyle="1" w:styleId="LD1">
    <w:name w:val="LD 1"/>
    <w:basedOn w:val="Normal"/>
    <w:qFormat/>
    <w:rsid w:val="00E62506"/>
    <w:pPr>
      <w:spacing w:before="60" w:after="60"/>
    </w:pPr>
    <w:rPr>
      <w:rFonts w:ascii="Courier New" w:hAnsi="Courier New"/>
    </w:rPr>
  </w:style>
  <w:style w:type="paragraph" w:customStyle="1" w:styleId="a8">
    <w:name w:val="標準番号"/>
    <w:basedOn w:val="Normal"/>
    <w:qFormat/>
    <w:rsid w:val="00E62506"/>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2506"/>
    <w:rPr>
      <w:rFonts w:ascii="Arial" w:eastAsia="MS Mincho" w:hAnsi="Arial"/>
      <w:noProof/>
    </w:rPr>
  </w:style>
  <w:style w:type="paragraph" w:customStyle="1" w:styleId="H600">
    <w:name w:val="H6 + 左侧:  0 厘米"/>
    <w:aliases w:val="首行缩进:  0 厘H6米"/>
    <w:basedOn w:val="H6"/>
    <w:qFormat/>
    <w:rsid w:val="00E62506"/>
    <w:pPr>
      <w:ind w:left="0" w:firstLine="0"/>
    </w:pPr>
    <w:rPr>
      <w:lang w:eastAsia="zh-CN"/>
    </w:rPr>
  </w:style>
  <w:style w:type="paragraph" w:customStyle="1" w:styleId="23">
    <w:name w:val="列出段落2"/>
    <w:basedOn w:val="Normal"/>
    <w:qFormat/>
    <w:rsid w:val="00E62506"/>
    <w:pPr>
      <w:ind w:firstLineChars="200" w:firstLine="420"/>
    </w:pPr>
  </w:style>
  <w:style w:type="paragraph" w:customStyle="1" w:styleId="19">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qFormat/>
    <w:rsid w:val="00E62506"/>
    <w:rPr>
      <w:rFonts w:ascii="Courier New" w:eastAsia="Times New Roman" w:hAnsi="Courier New" w:cs="Courier New"/>
      <w:sz w:val="20"/>
      <w:szCs w:val="20"/>
    </w:rPr>
  </w:style>
  <w:style w:type="paragraph" w:customStyle="1" w:styleId="b31">
    <w:name w:val="b3"/>
    <w:basedOn w:val="Normal"/>
    <w:qFormat/>
    <w:rsid w:val="00E62506"/>
    <w:pPr>
      <w:ind w:left="1135" w:hanging="284"/>
    </w:pPr>
    <w:rPr>
      <w:rFonts w:ascii="Calibri" w:eastAsia="MS PGothic" w:hAnsi="Calibri" w:cs="Calibri"/>
      <w:sz w:val="22"/>
      <w:szCs w:val="22"/>
    </w:rPr>
  </w:style>
  <w:style w:type="paragraph" w:customStyle="1" w:styleId="b40">
    <w:name w:val="b4"/>
    <w:basedOn w:val="Normal"/>
    <w:qFormat/>
    <w:rsid w:val="00E62506"/>
    <w:pPr>
      <w:ind w:left="1418" w:hanging="284"/>
    </w:pPr>
    <w:rPr>
      <w:rFonts w:ascii="Calibri" w:eastAsia="MS PGothic" w:hAnsi="Calibri" w:cs="Calibri"/>
      <w:sz w:val="22"/>
      <w:szCs w:val="22"/>
    </w:rPr>
  </w:style>
  <w:style w:type="paragraph" w:customStyle="1" w:styleId="b21">
    <w:name w:val="b2"/>
    <w:basedOn w:val="Normal"/>
    <w:qFormat/>
    <w:rsid w:val="00E62506"/>
    <w:pPr>
      <w:ind w:left="851" w:hanging="284"/>
    </w:pPr>
    <w:rPr>
      <w:rFonts w:eastAsia="MS PGothic"/>
    </w:rPr>
  </w:style>
  <w:style w:type="character" w:customStyle="1" w:styleId="Absatz-Standardschriftart">
    <w:name w:val="Absatz-Standardschriftart"/>
    <w:rsid w:val="00E62506"/>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9">
    <w:name w:val="段落フォント"/>
    <w:rsid w:val="00E62506"/>
  </w:style>
  <w:style w:type="character" w:customStyle="1" w:styleId="aa">
    <w:name w:val="脚注番号"/>
    <w:rsid w:val="00E62506"/>
    <w:rPr>
      <w:b/>
      <w:position w:val="3"/>
      <w:sz w:val="16"/>
    </w:rPr>
  </w:style>
  <w:style w:type="character" w:customStyle="1" w:styleId="ab">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8">
    <w:name w:val="(文字) (文字)8"/>
    <w:rsid w:val="00E62506"/>
    <w:rPr>
      <w:rFonts w:ascii="Arial" w:eastAsia="MS Mincho" w:hAnsi="Arial"/>
      <w:lang w:val="en-GB" w:eastAsia="ar-SA" w:bidi="ar-SA"/>
    </w:rPr>
  </w:style>
  <w:style w:type="character" w:customStyle="1" w:styleId="70">
    <w:name w:val="(文字) (文字)7"/>
    <w:rsid w:val="00E62506"/>
    <w:rPr>
      <w:rFonts w:ascii="Arial" w:eastAsia="MS Mincho" w:hAnsi="Arial"/>
      <w:sz w:val="36"/>
      <w:lang w:val="en-GB" w:eastAsia="ar-SA" w:bidi="ar-SA"/>
    </w:rPr>
  </w:style>
  <w:style w:type="character" w:customStyle="1" w:styleId="headerodd">
    <w:name w:val="header odd (文字)"/>
    <w:rsid w:val="00E62506"/>
    <w:rPr>
      <w:rFonts w:ascii="Arial" w:eastAsia="MS Mincho" w:hAnsi="Arial"/>
      <w:b/>
      <w:sz w:val="18"/>
      <w:lang w:val="en-GB" w:eastAsia="ar-SA" w:bidi="ar-SA"/>
    </w:rPr>
  </w:style>
  <w:style w:type="character" w:customStyle="1" w:styleId="footnotetext1">
    <w:name w:val="footnote text1 (文字)"/>
    <w:rsid w:val="00E62506"/>
    <w:rPr>
      <w:rFonts w:eastAsia="MS Mincho"/>
      <w:sz w:val="16"/>
      <w:lang w:val="en-GB" w:eastAsia="ar-SA" w:bidi="ar-SA"/>
    </w:rPr>
  </w:style>
  <w:style w:type="character" w:customStyle="1" w:styleId="61">
    <w:name w:val="(文字) (文字)6"/>
    <w:rsid w:val="00E62506"/>
    <w:rPr>
      <w:rFonts w:eastAsia="MS Mincho"/>
      <w:lang w:val="en-GB" w:eastAsia="ar-SA" w:bidi="ar-SA"/>
    </w:rPr>
  </w:style>
  <w:style w:type="character" w:customStyle="1" w:styleId="cap">
    <w:name w:val="cap (文字)"/>
    <w:rsid w:val="00E62506"/>
    <w:rPr>
      <w:rFonts w:eastAsia="MS Mincho"/>
      <w:b/>
      <w:lang w:val="en-GB" w:eastAsia="ar-SA" w:bidi="ar-SA"/>
    </w:rPr>
  </w:style>
  <w:style w:type="character" w:customStyle="1" w:styleId="5">
    <w:name w:val="(文字) (文字)5"/>
    <w:rsid w:val="00E62506"/>
    <w:rPr>
      <w:rFonts w:ascii="Courier New" w:eastAsia="MS Mincho" w:hAnsi="Courier New"/>
      <w:lang w:val="nb-NO" w:eastAsia="ar-SA" w:bidi="ar-SA"/>
    </w:rPr>
  </w:style>
  <w:style w:type="character" w:customStyle="1" w:styleId="bt">
    <w:name w:val="bt (文字)"/>
    <w:rsid w:val="00E62506"/>
    <w:rPr>
      <w:rFonts w:eastAsia="MS Mincho"/>
      <w:lang w:val="en-GB" w:eastAsia="ar-SA" w:bidi="ar-SA"/>
    </w:rPr>
  </w:style>
  <w:style w:type="character" w:customStyle="1" w:styleId="ac">
    <w:name w:val="番号付け記号"/>
    <w:rsid w:val="00E62506"/>
  </w:style>
  <w:style w:type="paragraph" w:customStyle="1" w:styleId="ad">
    <w:name w:val="見出し"/>
    <w:basedOn w:val="Normal"/>
    <w:next w:val="BodyText"/>
    <w:qFormat/>
    <w:rsid w:val="00E62506"/>
    <w:pPr>
      <w:suppressAutoHyphens/>
      <w:spacing w:before="240" w:after="120"/>
    </w:pPr>
    <w:rPr>
      <w:rFonts w:ascii="Arial" w:eastAsia="MS PGothic" w:hAnsi="Arial" w:cs="Mangal"/>
      <w:sz w:val="28"/>
      <w:szCs w:val="28"/>
      <w:lang w:eastAsia="ar-SA"/>
    </w:rPr>
  </w:style>
  <w:style w:type="paragraph" w:customStyle="1" w:styleId="ae">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E62506"/>
    <w:pPr>
      <w:suppressLineNumbers/>
      <w:suppressAutoHyphens/>
    </w:pPr>
    <w:rPr>
      <w:rFonts w:eastAsia="MS Mincho" w:cs="Mangal"/>
      <w:lang w:eastAsia="ar-SA"/>
    </w:rPr>
  </w:style>
  <w:style w:type="paragraph" w:customStyle="1" w:styleId="af0">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0"/>
    <w:qFormat/>
    <w:rsid w:val="00E62506"/>
    <w:pPr>
      <w:ind w:left="851" w:hanging="284"/>
    </w:pPr>
  </w:style>
  <w:style w:type="paragraph" w:customStyle="1" w:styleId="af1">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1"/>
    <w:qFormat/>
    <w:rsid w:val="00E62506"/>
    <w:pPr>
      <w:tabs>
        <w:tab w:val="clear" w:pos="644"/>
        <w:tab w:val="num" w:pos="1494"/>
      </w:tabs>
      <w:ind w:left="851" w:hanging="284"/>
    </w:pPr>
  </w:style>
  <w:style w:type="paragraph" w:customStyle="1" w:styleId="32">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3">
    <w:name w:val="一覧 3"/>
    <w:basedOn w:val="27"/>
    <w:qFormat/>
    <w:rsid w:val="00E62506"/>
    <w:pPr>
      <w:ind w:left="1135"/>
    </w:pPr>
  </w:style>
  <w:style w:type="paragraph" w:customStyle="1" w:styleId="41">
    <w:name w:val="一覧 4"/>
    <w:basedOn w:val="33"/>
    <w:qFormat/>
    <w:rsid w:val="00E62506"/>
    <w:pPr>
      <w:ind w:left="1418"/>
    </w:pPr>
  </w:style>
  <w:style w:type="paragraph" w:customStyle="1" w:styleId="50">
    <w:name w:val="一覧 5"/>
    <w:basedOn w:val="41"/>
    <w:qFormat/>
    <w:rsid w:val="00E62506"/>
    <w:pPr>
      <w:ind w:left="1702"/>
    </w:pPr>
  </w:style>
  <w:style w:type="paragraph" w:customStyle="1" w:styleId="42">
    <w:name w:val="箇条書き 4"/>
    <w:basedOn w:val="32"/>
    <w:qFormat/>
    <w:rsid w:val="00E62506"/>
    <w:pPr>
      <w:ind w:left="1418"/>
    </w:pPr>
  </w:style>
  <w:style w:type="paragraph" w:customStyle="1" w:styleId="51">
    <w:name w:val="箇条書き 5"/>
    <w:basedOn w:val="42"/>
    <w:qFormat/>
    <w:rsid w:val="00E62506"/>
    <w:pPr>
      <w:ind w:left="1702"/>
    </w:pPr>
  </w:style>
  <w:style w:type="paragraph" w:customStyle="1" w:styleId="af2">
    <w:name w:val="コメント文字列"/>
    <w:basedOn w:val="Normal"/>
    <w:qFormat/>
    <w:rsid w:val="00E62506"/>
    <w:pPr>
      <w:suppressAutoHyphens/>
    </w:pPr>
    <w:rPr>
      <w:rFonts w:eastAsia="MS Mincho" w:cs="CG Times (WN)"/>
      <w:lang w:eastAsia="ar-SA"/>
    </w:rPr>
  </w:style>
  <w:style w:type="paragraph" w:customStyle="1" w:styleId="af3">
    <w:name w:val="コメント内容"/>
    <w:basedOn w:val="af2"/>
    <w:next w:val="af2"/>
    <w:qFormat/>
    <w:rsid w:val="00E62506"/>
    <w:rPr>
      <w:b/>
      <w:bCs/>
    </w:rPr>
  </w:style>
  <w:style w:type="paragraph" w:customStyle="1" w:styleId="af4">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5">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6">
    <w:name w:val="標準インデント"/>
    <w:basedOn w:val="Normal"/>
    <w:qFormat/>
    <w:rsid w:val="00E62506"/>
    <w:pPr>
      <w:suppressAutoHyphens/>
      <w:ind w:left="708"/>
    </w:pPr>
    <w:rPr>
      <w:rFonts w:eastAsia="MS Mincho" w:cs="CG Times (WN)"/>
      <w:lang w:eastAsia="ar-SA"/>
    </w:rPr>
  </w:style>
  <w:style w:type="paragraph" w:customStyle="1" w:styleId="af7">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8">
    <w:name w:val="表の内容"/>
    <w:basedOn w:val="Normal"/>
    <w:qFormat/>
    <w:rsid w:val="00E62506"/>
    <w:pPr>
      <w:suppressLineNumbers/>
      <w:suppressAutoHyphens/>
    </w:pPr>
    <w:rPr>
      <w:rFonts w:eastAsia="MS Mincho" w:cs="CG Times (WN)"/>
      <w:lang w:eastAsia="ar-SA"/>
    </w:rPr>
  </w:style>
  <w:style w:type="paragraph" w:customStyle="1" w:styleId="af9">
    <w:name w:val="表の見出し"/>
    <w:basedOn w:val="af8"/>
    <w:qFormat/>
    <w:rsid w:val="00E62506"/>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a">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E62506"/>
    <w:pPr>
      <w:spacing w:line="240" w:lineRule="exact"/>
    </w:pPr>
    <w:rPr>
      <w:sz w:val="16"/>
      <w:lang w:val="en-US"/>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character" w:customStyle="1" w:styleId="FigureCaption1">
    <w:name w:val="Figure Caption1"/>
    <w:aliases w:val="fc Char1,Figure Caption Char Char"/>
    <w:rsid w:val="00E625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character" w:customStyle="1" w:styleId="1a">
    <w:name w:val="段落フォント1"/>
    <w:rsid w:val="00E62506"/>
  </w:style>
  <w:style w:type="character" w:customStyle="1" w:styleId="1b">
    <w:name w:val="コメント参照1"/>
    <w:rsid w:val="00E62506"/>
    <w:rPr>
      <w:sz w:val="16"/>
    </w:rPr>
  </w:style>
  <w:style w:type="paragraph" w:customStyle="1" w:styleId="1c">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E62506"/>
    <w:pPr>
      <w:tabs>
        <w:tab w:val="num" w:pos="644"/>
      </w:tabs>
      <w:suppressAutoHyphens/>
      <w:ind w:left="644" w:hanging="360"/>
    </w:pPr>
    <w:rPr>
      <w:rFonts w:cs="CG Times (WN)"/>
      <w:lang w:eastAsia="ar-SA"/>
    </w:rPr>
  </w:style>
  <w:style w:type="paragraph" w:customStyle="1" w:styleId="210">
    <w:name w:val="段落番号 21"/>
    <w:basedOn w:val="1d"/>
    <w:qFormat/>
    <w:rsid w:val="00E62506"/>
    <w:pPr>
      <w:ind w:left="851" w:hanging="284"/>
    </w:pPr>
  </w:style>
  <w:style w:type="paragraph" w:customStyle="1" w:styleId="1e">
    <w:name w:val="箇条書き1"/>
    <w:basedOn w:val="List"/>
    <w:qFormat/>
    <w:rsid w:val="00E62506"/>
    <w:pPr>
      <w:tabs>
        <w:tab w:val="num" w:pos="644"/>
      </w:tabs>
      <w:suppressAutoHyphens/>
      <w:ind w:left="644" w:hanging="360"/>
    </w:pPr>
    <w:rPr>
      <w:rFonts w:cs="CG Times (WN)"/>
      <w:lang w:eastAsia="ar-SA"/>
    </w:rPr>
  </w:style>
  <w:style w:type="paragraph" w:customStyle="1" w:styleId="211">
    <w:name w:val="箇条書き 21"/>
    <w:basedOn w:val="1e"/>
    <w:qFormat/>
    <w:rsid w:val="00E62506"/>
    <w:pPr>
      <w:tabs>
        <w:tab w:val="clear" w:pos="644"/>
        <w:tab w:val="num" w:pos="1494"/>
      </w:tabs>
      <w:ind w:left="851" w:hanging="284"/>
    </w:pPr>
  </w:style>
  <w:style w:type="paragraph" w:customStyle="1" w:styleId="310">
    <w:name w:val="箇条書き 31"/>
    <w:basedOn w:val="211"/>
    <w:qFormat/>
    <w:rsid w:val="00E62506"/>
    <w:pPr>
      <w:ind w:left="1135"/>
    </w:pPr>
  </w:style>
  <w:style w:type="paragraph" w:customStyle="1" w:styleId="212">
    <w:name w:val="一覧 21"/>
    <w:basedOn w:val="List"/>
    <w:qFormat/>
    <w:rsid w:val="00E62506"/>
    <w:pPr>
      <w:suppressAutoHyphens/>
      <w:ind w:left="851"/>
    </w:pPr>
    <w:rPr>
      <w:rFonts w:cs="CG Times (WN)"/>
      <w:lang w:eastAsia="ar-SA"/>
    </w:rPr>
  </w:style>
  <w:style w:type="paragraph" w:customStyle="1" w:styleId="311">
    <w:name w:val="一覧 31"/>
    <w:basedOn w:val="212"/>
    <w:qFormat/>
    <w:rsid w:val="00E62506"/>
    <w:pPr>
      <w:ind w:left="1135"/>
    </w:pPr>
  </w:style>
  <w:style w:type="paragraph" w:customStyle="1" w:styleId="410">
    <w:name w:val="一覧 41"/>
    <w:basedOn w:val="311"/>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0"/>
    <w:qFormat/>
    <w:rsid w:val="00E62506"/>
    <w:pPr>
      <w:ind w:left="1418"/>
    </w:pPr>
  </w:style>
  <w:style w:type="paragraph" w:customStyle="1" w:styleId="511">
    <w:name w:val="箇条書き 51"/>
    <w:basedOn w:val="411"/>
    <w:qFormat/>
    <w:rsid w:val="00E62506"/>
    <w:pPr>
      <w:ind w:left="1702"/>
    </w:pPr>
  </w:style>
  <w:style w:type="paragraph" w:customStyle="1" w:styleId="1f">
    <w:name w:val="コメント文字列1"/>
    <w:basedOn w:val="Normal"/>
    <w:qFormat/>
    <w:rsid w:val="00E62506"/>
    <w:pPr>
      <w:suppressAutoHyphens/>
    </w:pPr>
    <w:rPr>
      <w:rFonts w:eastAsia="MS Mincho" w:cs="CG Times (WN)"/>
      <w:lang w:eastAsia="ar-SA"/>
    </w:rPr>
  </w:style>
  <w:style w:type="paragraph" w:customStyle="1" w:styleId="1f0">
    <w:name w:val="コメント内容1"/>
    <w:basedOn w:val="1f"/>
    <w:next w:val="1f"/>
    <w:qFormat/>
    <w:rsid w:val="00E62506"/>
    <w:rPr>
      <w:b/>
      <w:bCs/>
    </w:rPr>
  </w:style>
  <w:style w:type="paragraph" w:customStyle="1" w:styleId="1f1">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E62506"/>
    <w:pPr>
      <w:suppressAutoHyphens/>
    </w:pPr>
    <w:rPr>
      <w:rFonts w:ascii="Courier New" w:eastAsia="MS Mincho" w:hAnsi="Courier New" w:cs="CG Times (WN)"/>
      <w:lang w:val="nb-NO" w:eastAsia="ar-SA"/>
    </w:rPr>
  </w:style>
  <w:style w:type="paragraph" w:customStyle="1" w:styleId="213">
    <w:name w:val="本文 21"/>
    <w:basedOn w:val="Normal"/>
    <w:qFormat/>
    <w:rsid w:val="00E62506"/>
    <w:pPr>
      <w:suppressAutoHyphens/>
      <w:spacing w:after="120"/>
    </w:pPr>
    <w:rPr>
      <w:rFonts w:eastAsia="MS Mincho" w:cs="CG Times (WN)"/>
      <w:lang w:eastAsia="ar-SA"/>
    </w:rPr>
  </w:style>
  <w:style w:type="paragraph" w:customStyle="1" w:styleId="312">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4">
    <w:name w:val="本文インデント 21"/>
    <w:basedOn w:val="Normal"/>
    <w:qFormat/>
    <w:rsid w:val="00E62506"/>
    <w:pPr>
      <w:suppressAutoHyphens/>
      <w:ind w:left="567"/>
    </w:pPr>
    <w:rPr>
      <w:rFonts w:ascii="Arial" w:eastAsia="MS Mincho" w:hAnsi="Arial" w:cs="Arial"/>
      <w:lang w:eastAsia="ar-SA"/>
    </w:rPr>
  </w:style>
  <w:style w:type="paragraph" w:customStyle="1" w:styleId="1f3">
    <w:name w:val="標準インデント1"/>
    <w:basedOn w:val="Normal"/>
    <w:qFormat/>
    <w:rsid w:val="00E62506"/>
    <w:pPr>
      <w:suppressAutoHyphens/>
      <w:ind w:left="708"/>
    </w:pPr>
    <w:rPr>
      <w:rFonts w:eastAsia="MS Mincho" w:cs="CG Times (WN)"/>
      <w:lang w:eastAsia="ar-SA"/>
    </w:rPr>
  </w:style>
  <w:style w:type="paragraph" w:customStyle="1" w:styleId="1f4">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character" w:customStyle="1" w:styleId="CharChar23">
    <w:name w:val="Char Char23"/>
    <w:rsid w:val="00E62506"/>
    <w:rPr>
      <w:rFonts w:ascii="Arial" w:hAnsi="Arial"/>
      <w:lang w:val="en-GB" w:eastAsia="en-US"/>
    </w:rPr>
  </w:style>
  <w:style w:type="character" w:customStyle="1" w:styleId="EmailStyle97">
    <w:name w:val="EmailStyle97"/>
    <w:semiHidden/>
    <w:rsid w:val="00E62506"/>
    <w:rPr>
      <w:rFonts w:ascii="Arial" w:hAnsi="Arial" w:cs="Arial"/>
      <w:color w:val="auto"/>
      <w:sz w:val="20"/>
      <w:szCs w:val="20"/>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5">
    <w:name w:val="题注1"/>
    <w:basedOn w:val="Normal"/>
    <w:next w:val="Normal"/>
    <w:qFormat/>
    <w:rsid w:val="00E62506"/>
    <w:pPr>
      <w:spacing w:before="120" w:after="120"/>
    </w:pPr>
    <w:rPr>
      <w:rFonts w:eastAsia="MS Mincho"/>
      <w:b/>
    </w:rPr>
  </w:style>
  <w:style w:type="paragraph" w:customStyle="1" w:styleId="1f6">
    <w:name w:val="图表目录1"/>
    <w:basedOn w:val="Normal"/>
    <w:next w:val="Normal"/>
    <w:qFormat/>
    <w:rsid w:val="00E62506"/>
    <w:pPr>
      <w:ind w:left="400" w:hanging="400"/>
    </w:pPr>
    <w:rPr>
      <w:rFonts w:eastAsia="MS Mincho"/>
      <w:b/>
    </w:rPr>
  </w:style>
  <w:style w:type="character" w:customStyle="1" w:styleId="st1">
    <w:name w:val="st1"/>
    <w:qFormat/>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DAText">
    <w:name w:val="DA_Text"/>
    <w:basedOn w:val="Normal"/>
    <w:link w:val="DATextZchn"/>
    <w:qFormat/>
    <w:rsid w:val="00E62506"/>
    <w:pPr>
      <w:jc w:val="both"/>
    </w:pPr>
    <w:rPr>
      <w:szCs w:val="24"/>
      <w:lang w:val="de-DE" w:eastAsia="de-DE"/>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sz w:val="20"/>
      <w:szCs w:val="20"/>
      <w:lang w:eastAsia="en-GB"/>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E6250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250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250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250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2506"/>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E62506"/>
  </w:style>
  <w:style w:type="character" w:customStyle="1" w:styleId="Absatz-Standardschriftart2">
    <w:name w:val="Absatz-Standardschriftart2"/>
    <w:rsid w:val="00E62506"/>
  </w:style>
  <w:style w:type="paragraph" w:customStyle="1" w:styleId="editorsnote0">
    <w:name w:val="editorsnote"/>
    <w:basedOn w:val="Normal"/>
    <w:qFormat/>
    <w:rsid w:val="00E62506"/>
    <w:rPr>
      <w:rFonts w:eastAsia="Calibri"/>
      <w:sz w:val="24"/>
      <w:szCs w:val="24"/>
      <w:lang w:val="sv-SE" w:eastAsia="sv-SE"/>
    </w:rPr>
  </w:style>
  <w:style w:type="character" w:customStyle="1" w:styleId="313">
    <w:name w:val="(文字) (文字)31"/>
    <w:rsid w:val="00E62506"/>
    <w:rPr>
      <w:rFonts w:ascii="MS Mincho" w:eastAsia="MS Mincho" w:hAnsi="MS Mincho" w:hint="eastAsia"/>
      <w:lang w:val="en-GB" w:eastAsia="ar-SA" w:bidi="ar-SA"/>
    </w:rPr>
  </w:style>
  <w:style w:type="character" w:customStyle="1" w:styleId="110">
    <w:name w:val="(文字) (文字)11"/>
    <w:rsid w:val="00E62506"/>
    <w:rPr>
      <w:rFonts w:ascii="MS Mincho" w:eastAsia="MS Mincho" w:hAnsi="MS Mincho" w:hint="eastAsia"/>
      <w:lang w:val="en-GB" w:eastAsia="ar-SA" w:bidi="ar-SA"/>
    </w:rPr>
  </w:style>
  <w:style w:type="character" w:customStyle="1" w:styleId="CharChar133">
    <w:name w:val="Char Char133"/>
    <w:semiHidden/>
    <w:rsid w:val="00E62506"/>
    <w:rPr>
      <w:rFonts w:ascii="SimSun" w:eastAsia="SimSun" w:hAnsi="SimSun" w:hint="eastAsia"/>
      <w:lang w:val="en-GB" w:eastAsia="en-US" w:bidi="ar-SA"/>
    </w:rPr>
  </w:style>
  <w:style w:type="character" w:customStyle="1" w:styleId="Absatz-Standardschriftart3">
    <w:name w:val="Absatz-Standardschriftart3"/>
    <w:rsid w:val="00E62506"/>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7">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qFormat/>
    <w:rsid w:val="00E62506"/>
  </w:style>
  <w:style w:type="paragraph" w:customStyle="1" w:styleId="B7">
    <w:name w:val="B7"/>
    <w:basedOn w:val="B6"/>
    <w:link w:val="B7Char"/>
    <w:qFormat/>
    <w:rsid w:val="00E62506"/>
    <w:pPr>
      <w:ind w:left="2269"/>
    </w:pPr>
  </w:style>
  <w:style w:type="character" w:customStyle="1" w:styleId="B7Char">
    <w:name w:val="B7 Char"/>
    <w:link w:val="B7"/>
    <w:qFormat/>
    <w:rsid w:val="00E62506"/>
    <w:rPr>
      <w:rFonts w:ascii="Times New Roman" w:eastAsia="Times New Roman" w:hAnsi="Times New Roman" w:cs="Times New Roman"/>
      <w:color w:val="000000"/>
      <w:sz w:val="20"/>
      <w:szCs w:val="20"/>
      <w:lang w:eastAsia="x-none"/>
    </w:rPr>
  </w:style>
  <w:style w:type="character" w:customStyle="1" w:styleId="1f8">
    <w:name w:val="書式なし (文字)1"/>
    <w:rsid w:val="00E62506"/>
    <w:rPr>
      <w:rFonts w:ascii="MS Mincho" w:eastAsia="MS Mincho" w:hAnsi="Courier New" w:cs="Courier New" w:hint="eastAsia"/>
      <w:sz w:val="21"/>
      <w:szCs w:val="21"/>
      <w:lang w:val="en-GB" w:eastAsia="en-US"/>
    </w:rPr>
  </w:style>
  <w:style w:type="character" w:customStyle="1" w:styleId="1f9">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5">
    <w:name w:val="批注文字 Char1"/>
    <w:rsid w:val="00E62506"/>
    <w:rPr>
      <w:rFonts w:eastAsia="SimSun"/>
      <w:lang w:eastAsia="en-US"/>
    </w:rPr>
  </w:style>
  <w:style w:type="character" w:customStyle="1" w:styleId="Char2">
    <w:name w:val="批注主题 Char2"/>
    <w:rsid w:val="00E62506"/>
    <w:rPr>
      <w:rFonts w:eastAsia="SimSun"/>
      <w:b/>
      <w:bCs/>
      <w:lang w:eastAsia="en-US"/>
    </w:rPr>
  </w:style>
  <w:style w:type="character" w:customStyle="1" w:styleId="Char16">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7">
    <w:name w:val="文档结构图 Char1"/>
    <w:semiHidden/>
    <w:rsid w:val="00E62506"/>
    <w:rPr>
      <w:rFonts w:ascii="Tahoma" w:hAnsi="Tahoma" w:cs="Tahoma"/>
      <w:shd w:val="clear" w:color="auto" w:fill="000080"/>
      <w:lang w:val="en-GB"/>
    </w:rPr>
  </w:style>
  <w:style w:type="character" w:customStyle="1" w:styleId="Char18">
    <w:name w:val="纯文本 Char1"/>
    <w:rsid w:val="00E62506"/>
    <w:rPr>
      <w:rFonts w:ascii="Courier New" w:eastAsia="SimSun" w:hAnsi="Courier New"/>
      <w:lang w:val="nb-NO"/>
    </w:rPr>
  </w:style>
  <w:style w:type="character" w:customStyle="1" w:styleId="Char19">
    <w:name w:val="批注框文本 Char1"/>
    <w:uiPriority w:val="99"/>
    <w:rsid w:val="00E62506"/>
    <w:rPr>
      <w:rFonts w:ascii="Tahoma" w:hAnsi="Tahoma" w:cs="Tahoma"/>
      <w:sz w:val="16"/>
      <w:szCs w:val="16"/>
      <w:lang w:val="en-GB"/>
    </w:rPr>
  </w:style>
  <w:style w:type="character" w:customStyle="1" w:styleId="Char1a">
    <w:name w:val="尾注文本 Char1"/>
    <w:rsid w:val="00E62506"/>
    <w:rPr>
      <w:rFonts w:eastAsia="SimSun"/>
      <w:lang w:val="en-GB"/>
    </w:rPr>
  </w:style>
  <w:style w:type="character" w:customStyle="1" w:styleId="Char1b">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b">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3">
    <w:name w:val="修订4"/>
    <w:hidden/>
    <w:semiHidden/>
    <w:qFormat/>
    <w:rsid w:val="00E62506"/>
    <w:pPr>
      <w:spacing w:after="0" w:line="240" w:lineRule="auto"/>
    </w:pPr>
    <w:rPr>
      <w:rFonts w:ascii="Times New Roman" w:eastAsia="Batang" w:hAnsi="Times New Roman" w:cs="Times New Roman"/>
      <w:sz w:val="20"/>
      <w:szCs w:val="20"/>
    </w:rPr>
  </w:style>
  <w:style w:type="character" w:customStyle="1" w:styleId="gt-baf-word-clickable1">
    <w:name w:val="gt-baf-word-clickable1"/>
    <w:rsid w:val="00E62506"/>
    <w:rPr>
      <w:color w:val="000000"/>
    </w:rPr>
  </w:style>
  <w:style w:type="paragraph" w:customStyle="1" w:styleId="910">
    <w:name w:val="目錄 91"/>
    <w:basedOn w:val="TOC8"/>
    <w:qFormat/>
    <w:rsid w:val="00E62506"/>
    <w:pPr>
      <w:ind w:left="1418" w:hanging="1418"/>
    </w:pPr>
    <w:rPr>
      <w:rFonts w:eastAsia="MS Mincho"/>
      <w:lang w:val="en-US"/>
    </w:rPr>
  </w:style>
  <w:style w:type="paragraph" w:customStyle="1" w:styleId="1fa">
    <w:name w:val="標號1"/>
    <w:basedOn w:val="Normal"/>
    <w:next w:val="Normal"/>
    <w:qFormat/>
    <w:rsid w:val="00E62506"/>
    <w:pPr>
      <w:spacing w:before="120" w:after="120"/>
    </w:pPr>
    <w:rPr>
      <w:rFonts w:eastAsia="MS Mincho"/>
      <w:b/>
    </w:rPr>
  </w:style>
  <w:style w:type="paragraph" w:customStyle="1" w:styleId="1fb">
    <w:name w:val="圖表目錄1"/>
    <w:basedOn w:val="Normal"/>
    <w:next w:val="Normal"/>
    <w:qFormat/>
    <w:rsid w:val="00E62506"/>
    <w:pPr>
      <w:ind w:left="400" w:hanging="400"/>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eschriftung1">
    <w:name w:val="Beschriftung1"/>
    <w:basedOn w:val="Normal"/>
    <w:next w:val="Normal"/>
    <w:qFormat/>
    <w:rsid w:val="00E62506"/>
    <w:pPr>
      <w:spacing w:before="120" w:after="120"/>
    </w:pPr>
    <w:rPr>
      <w:rFonts w:eastAsia="MS Mincho"/>
      <w:b/>
    </w:rPr>
  </w:style>
  <w:style w:type="paragraph" w:customStyle="1" w:styleId="Abbildungsverzeichnis1">
    <w:name w:val="Abbildungsverzeichnis1"/>
    <w:basedOn w:val="Normal"/>
    <w:next w:val="Normal"/>
    <w:qFormat/>
    <w:rsid w:val="00E62506"/>
    <w:pPr>
      <w:ind w:left="400" w:hanging="400"/>
    </w:pPr>
    <w:rPr>
      <w:rFonts w:eastAsia="MS Mincho"/>
      <w:b/>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0">
    <w:name w:val="메모 주제 Char2"/>
    <w:rsid w:val="00E62506"/>
    <w:rPr>
      <w:rFonts w:ascii="Times New Roman" w:eastAsia="Times New Roman" w:hAnsi="Times New Roman"/>
      <w:b/>
      <w:bCs/>
      <w:lang w:val="en-GB" w:eastAsia="en-US"/>
    </w:rPr>
  </w:style>
  <w:style w:type="paragraph" w:customStyle="1" w:styleId="45">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aliases w:val="Block_Text Char,np Char,b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6"/>
      </w:numPr>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paragraph" w:customStyle="1" w:styleId="Es">
    <w:name w:val="Es"/>
    <w:basedOn w:val="B10"/>
    <w:qFormat/>
    <w:rsid w:val="00E62506"/>
    <w:rPr>
      <w:rFonts w:cs="v4.2.0"/>
      <w:lang w:eastAsia="x-none"/>
    </w:rPr>
  </w:style>
  <w:style w:type="paragraph" w:customStyle="1" w:styleId="TTH">
    <w:name w:val="TTH"/>
    <w:basedOn w:val="Normal"/>
    <w:qFormat/>
    <w:rsid w:val="00E62506"/>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62506"/>
    <w:rPr>
      <w:rFonts w:ascii="MingLiU" w:eastAsia="MingLiU" w:hAnsi="Courier New" w:cs="Courier New"/>
      <w:sz w:val="24"/>
      <w:szCs w:val="24"/>
      <w:lang w:val="en-GB" w:eastAsia="en-US"/>
    </w:rPr>
  </w:style>
  <w:style w:type="character" w:customStyle="1" w:styleId="1fd">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6">
    <w:name w:val="吹き出し4"/>
    <w:basedOn w:val="Normal"/>
    <w:qFormat/>
    <w:rsid w:val="00E62506"/>
    <w:rPr>
      <w:rFonts w:ascii="Tahoma" w:eastAsia="MS Mincho" w:hAnsi="Tahoma" w:cs="Tahoma"/>
      <w:sz w:val="16"/>
      <w:szCs w:val="16"/>
    </w:rPr>
  </w:style>
  <w:style w:type="character" w:customStyle="1" w:styleId="2d">
    <w:name w:val="段落フォント2"/>
    <w:rsid w:val="00E62506"/>
  </w:style>
  <w:style w:type="character" w:customStyle="1" w:styleId="2e">
    <w:name w:val="コメント参照2"/>
    <w:rsid w:val="00E62506"/>
    <w:rPr>
      <w:sz w:val="16"/>
    </w:rPr>
  </w:style>
  <w:style w:type="paragraph" w:customStyle="1" w:styleId="2f">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0"/>
    <w:qFormat/>
    <w:rsid w:val="00E62506"/>
    <w:pPr>
      <w:ind w:left="851" w:hanging="284"/>
    </w:pPr>
  </w:style>
  <w:style w:type="paragraph" w:customStyle="1" w:styleId="2f1">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1"/>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2">
    <w:name w:val="コメント文字列2"/>
    <w:basedOn w:val="Normal"/>
    <w:qFormat/>
    <w:rsid w:val="00E62506"/>
    <w:pPr>
      <w:suppressAutoHyphens/>
    </w:pPr>
    <w:rPr>
      <w:rFonts w:eastAsia="MS Mincho" w:cs="CG Times (WN)"/>
      <w:lang w:eastAsia="ar-SA"/>
    </w:rPr>
  </w:style>
  <w:style w:type="paragraph" w:customStyle="1" w:styleId="2f3">
    <w:name w:val="コメント内容2"/>
    <w:basedOn w:val="2f2"/>
    <w:next w:val="2f2"/>
    <w:qFormat/>
    <w:rsid w:val="00E62506"/>
    <w:rPr>
      <w:b/>
      <w:bCs/>
    </w:rPr>
  </w:style>
  <w:style w:type="paragraph" w:customStyle="1" w:styleId="2f4">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6">
    <w:name w:val="標準インデント2"/>
    <w:basedOn w:val="Normal"/>
    <w:qFormat/>
    <w:rsid w:val="00E62506"/>
    <w:pPr>
      <w:suppressAutoHyphens/>
      <w:ind w:left="708"/>
    </w:pPr>
    <w:rPr>
      <w:rFonts w:eastAsia="MS Mincho" w:cs="CG Times (WN)"/>
      <w:lang w:eastAsia="ar-SA"/>
    </w:rPr>
  </w:style>
  <w:style w:type="paragraph" w:customStyle="1" w:styleId="2f7">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62506"/>
    <w:rPr>
      <w:rFonts w:ascii="Arial" w:eastAsia="Times New Roman" w:hAnsi="Arial"/>
      <w:sz w:val="36"/>
      <w:lang w:val="en-GB"/>
    </w:rPr>
  </w:style>
  <w:style w:type="paragraph" w:styleId="Subtitle">
    <w:name w:val="Subtitle"/>
    <w:basedOn w:val="Normal"/>
    <w:next w:val="Normal"/>
    <w:link w:val="SubtitleChar"/>
    <w:qFormat/>
    <w:rsid w:val="00E62506"/>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20"/>
      </w:numPr>
      <w:spacing w:before="60"/>
    </w:pPr>
    <w:rPr>
      <w:rFonts w:eastAsia="PMingLiU"/>
      <w:lang w:val="x-none" w:eastAsia="x-none" w:bidi="en-US"/>
    </w:rPr>
  </w:style>
  <w:style w:type="character" w:customStyle="1" w:styleId="List1Char">
    <w:name w:val="List 1 Char"/>
    <w:link w:val="List1"/>
    <w:uiPriority w:val="99"/>
    <w:rsid w:val="00E62506"/>
    <w:rPr>
      <w:rFonts w:ascii="Times New Roman" w:hAnsi="Times New Roman" w:cs="Times New Roman"/>
      <w:color w:val="000000"/>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21"/>
      </w:numPr>
      <w:spacing w:before="60"/>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2506"/>
    <w:pPr>
      <w:spacing w:before="40"/>
    </w:pPr>
    <w:rPr>
      <w:sz w:val="16"/>
      <w:szCs w:val="16"/>
      <w:lang w:val="x-none" w:eastAsia="x-none"/>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table" w:customStyle="1" w:styleId="SGSTableBasic2">
    <w:name w:val="SGS Table Basic 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23"/>
      </w:numPr>
    </w:pPr>
  </w:style>
  <w:style w:type="table" w:styleId="TableColorful1">
    <w:name w:val="Table Colorful 1"/>
    <w:basedOn w:val="TableNormal"/>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e">
    <w:name w:val="吹き出し (文字)1"/>
    <w:uiPriority w:val="99"/>
    <w:semiHidden/>
    <w:rsid w:val="00E62506"/>
    <w:rPr>
      <w:rFonts w:ascii="MS Mincho" w:eastAsia="MS Mincho" w:hAnsi="Times New Roman"/>
      <w:sz w:val="18"/>
      <w:szCs w:val="18"/>
      <w:lang w:val="en-GB" w:eastAsia="en-US"/>
    </w:rPr>
  </w:style>
  <w:style w:type="character" w:customStyle="1" w:styleId="1ff">
    <w:name w:val="見出しマップ (文字)1"/>
    <w:uiPriority w:val="99"/>
    <w:semiHidden/>
    <w:rsid w:val="00E6250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2506"/>
    <w:rPr>
      <w:rFonts w:ascii="Times New Roman" w:eastAsia="Times New Roman" w:hAnsi="Times New Roman"/>
      <w:lang w:val="en-GB" w:eastAsia="en-US"/>
    </w:rPr>
  </w:style>
  <w:style w:type="character" w:customStyle="1" w:styleId="1ff1">
    <w:name w:val="コメント文字列 (文字)1"/>
    <w:uiPriority w:val="99"/>
    <w:semiHidden/>
    <w:rsid w:val="00E62506"/>
    <w:rPr>
      <w:rFonts w:ascii="Times New Roman" w:eastAsia="Times New Roman" w:hAnsi="Times New Roman"/>
      <w:lang w:val="en-GB" w:eastAsia="en-US"/>
    </w:rPr>
  </w:style>
  <w:style w:type="character" w:customStyle="1" w:styleId="1ff2">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character" w:customStyle="1" w:styleId="GridTable1Light4">
    <w:name w:val="Grid Table 1 Light4"/>
    <w:uiPriority w:val="33"/>
    <w:qFormat/>
    <w:rsid w:val="00E62506"/>
    <w:rPr>
      <w:b/>
      <w:bCs/>
      <w:smallCaps/>
      <w:spacing w:val="5"/>
    </w:rPr>
  </w:style>
  <w:style w:type="paragraph" w:customStyle="1" w:styleId="GridTable34">
    <w:name w:val="Grid Table 34"/>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62506"/>
    <w:rPr>
      <w:rFonts w:ascii="Times New Roman" w:eastAsia="Times New Roman" w:hAnsi="Times New Roman"/>
      <w:lang w:val="en-GB"/>
    </w:rPr>
  </w:style>
  <w:style w:type="character" w:customStyle="1" w:styleId="1ff3">
    <w:name w:val="註解主旨 字元1"/>
    <w:rsid w:val="00E62506"/>
    <w:rPr>
      <w:b/>
      <w:bCs/>
      <w:lang w:val="en-GB" w:eastAsia="sv-SE"/>
    </w:rPr>
  </w:style>
  <w:style w:type="paragraph" w:customStyle="1" w:styleId="47">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8">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9">
    <w:name w:val="段落フォント4"/>
    <w:rsid w:val="00E62506"/>
  </w:style>
  <w:style w:type="character" w:customStyle="1" w:styleId="4a">
    <w:name w:val="コメント参照4"/>
    <w:rsid w:val="00E62506"/>
    <w:rPr>
      <w:sz w:val="16"/>
    </w:rPr>
  </w:style>
  <w:style w:type="paragraph" w:customStyle="1" w:styleId="4b">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c"/>
    <w:qFormat/>
    <w:rsid w:val="00E62506"/>
    <w:pPr>
      <w:ind w:left="851" w:hanging="284"/>
    </w:pPr>
  </w:style>
  <w:style w:type="paragraph" w:customStyle="1" w:styleId="4d">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d"/>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e">
    <w:name w:val="コメント文字列4"/>
    <w:basedOn w:val="Normal"/>
    <w:qFormat/>
    <w:rsid w:val="00E62506"/>
    <w:pPr>
      <w:suppressAutoHyphens/>
    </w:pPr>
    <w:rPr>
      <w:rFonts w:eastAsia="MS Mincho" w:cs="CG Times (WN)"/>
      <w:lang w:eastAsia="ar-SA"/>
    </w:rPr>
  </w:style>
  <w:style w:type="paragraph" w:customStyle="1" w:styleId="4f">
    <w:name w:val="コメント内容4"/>
    <w:basedOn w:val="4e"/>
    <w:next w:val="4e"/>
    <w:qFormat/>
    <w:rsid w:val="00E62506"/>
    <w:rPr>
      <w:b/>
      <w:bCs/>
    </w:rPr>
  </w:style>
  <w:style w:type="paragraph" w:customStyle="1" w:styleId="4f0">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2">
    <w:name w:val="標準インデント4"/>
    <w:basedOn w:val="Normal"/>
    <w:qFormat/>
    <w:rsid w:val="00E62506"/>
    <w:pPr>
      <w:suppressAutoHyphens/>
      <w:ind w:left="708"/>
    </w:pPr>
    <w:rPr>
      <w:rFonts w:eastAsia="MS Mincho" w:cs="CG Times (WN)"/>
      <w:lang w:eastAsia="ar-SA"/>
    </w:rPr>
  </w:style>
  <w:style w:type="paragraph" w:customStyle="1" w:styleId="4f3">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c">
    <w:name w:val="글자만 Char1"/>
    <w:uiPriority w:val="99"/>
    <w:semiHidden/>
    <w:rsid w:val="00E62506"/>
    <w:rPr>
      <w:rFonts w:ascii="Malgun Gothic" w:hAnsi="Courier New" w:cs="Courier New"/>
      <w:lang w:val="en-GB" w:eastAsia="en-US"/>
    </w:rPr>
  </w:style>
  <w:style w:type="character" w:customStyle="1" w:styleId="Char1d">
    <w:name w:val="미주 텍스트 Char1"/>
    <w:uiPriority w:val="99"/>
    <w:semiHidden/>
    <w:rsid w:val="00E62506"/>
    <w:rPr>
      <w:rFonts w:ascii="Times New Roman" w:eastAsia="Times New Roman" w:hAnsi="Times New Roman"/>
      <w:lang w:val="en-GB" w:eastAsia="en-US"/>
    </w:rPr>
  </w:style>
  <w:style w:type="character" w:customStyle="1" w:styleId="Char1e">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62506"/>
    <w:rPr>
      <w:rFonts w:ascii="Malgun Gothic" w:eastAsia="Malgun Gothic" w:hAnsi="Times New Roman"/>
      <w:sz w:val="18"/>
      <w:szCs w:val="18"/>
      <w:lang w:val="en-GB" w:eastAsia="en-US"/>
    </w:rPr>
  </w:style>
  <w:style w:type="character" w:customStyle="1" w:styleId="Char1f0">
    <w:name w:val="각주 텍스트 Char1"/>
    <w:uiPriority w:val="99"/>
    <w:semiHidden/>
    <w:rsid w:val="00E62506"/>
    <w:rPr>
      <w:rFonts w:ascii="Times New Roman" w:eastAsia="Times New Roman" w:hAnsi="Times New Roman"/>
      <w:lang w:val="en-GB" w:eastAsia="en-US"/>
    </w:rPr>
  </w:style>
  <w:style w:type="character" w:customStyle="1" w:styleId="Char1f1">
    <w:name w:val="메모 텍스트 Char1"/>
    <w:uiPriority w:val="99"/>
    <w:semiHidden/>
    <w:rsid w:val="00E62506"/>
    <w:rPr>
      <w:rFonts w:ascii="Times New Roman" w:eastAsia="Times New Roman" w:hAnsi="Times New Roman"/>
      <w:lang w:val="en-GB" w:eastAsia="en-US"/>
    </w:rPr>
  </w:style>
  <w:style w:type="character" w:customStyle="1" w:styleId="Char1f2">
    <w:name w:val="메모 주제 Char1"/>
    <w:uiPriority w:val="99"/>
    <w:semiHidden/>
    <w:rsid w:val="00E6250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5"/>
      </w:numPr>
    </w:pPr>
  </w:style>
  <w:style w:type="numbering" w:customStyle="1" w:styleId="Style11">
    <w:name w:val="Style11"/>
    <w:uiPriority w:val="99"/>
    <w:rsid w:val="00E62506"/>
    <w:pPr>
      <w:numPr>
        <w:numId w:val="19"/>
      </w:numPr>
    </w:pPr>
  </w:style>
  <w:style w:type="character" w:customStyle="1" w:styleId="Absatz-Standardschriftart4">
    <w:name w:val="Absatz-Standardschriftart4"/>
    <w:rsid w:val="00E62506"/>
  </w:style>
  <w:style w:type="character" w:customStyle="1" w:styleId="CommentSubjectChar4">
    <w:name w:val="Comment Subject Char4"/>
    <w:rsid w:val="00E62506"/>
    <w:rPr>
      <w:rFonts w:ascii="Times New Roman" w:hAnsi="Times New Roman"/>
      <w:b/>
      <w:bCs/>
      <w:lang w:val="en-GB" w:eastAsia="en-US"/>
    </w:rPr>
  </w:style>
  <w:style w:type="character" w:customStyle="1" w:styleId="Char6">
    <w:name w:val="메모 주제 Char"/>
    <w:rsid w:val="00E62506"/>
    <w:rPr>
      <w:rFonts w:ascii="Times New Roman" w:hAnsi="Times New Roman"/>
      <w:b/>
      <w:bCs/>
      <w:lang w:val="en-GB" w:eastAsia="en-US"/>
    </w:rPr>
  </w:style>
  <w:style w:type="character" w:customStyle="1" w:styleId="Char7">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Absatz-Standardschriftart5">
    <w:name w:val="Absatz-Standardschriftart5"/>
    <w:rsid w:val="00E62506"/>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character" w:customStyle="1" w:styleId="GridTable1Light1">
    <w:name w:val="Grid Table 1 Light1"/>
    <w:uiPriority w:val="33"/>
    <w:qFormat/>
    <w:rsid w:val="00E62506"/>
    <w:rPr>
      <w:b/>
      <w:bCs/>
      <w:smallCaps/>
      <w:spacing w:val="5"/>
    </w:rPr>
  </w:style>
  <w:style w:type="paragraph" w:customStyle="1" w:styleId="GridTable31">
    <w:name w:val="Grid Table 31"/>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GridTable1Light2">
    <w:name w:val="Grid Table 1 Light2"/>
    <w:uiPriority w:val="33"/>
    <w:qFormat/>
    <w:rsid w:val="00E62506"/>
    <w:rPr>
      <w:b/>
      <w:bCs/>
      <w:smallCaps/>
      <w:spacing w:val="5"/>
    </w:rPr>
  </w:style>
  <w:style w:type="paragraph" w:customStyle="1" w:styleId="GridTable32">
    <w:name w:val="Grid Table 32"/>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E62506"/>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3">
    <w:name w:val="Grid Table 1 Light3"/>
    <w:uiPriority w:val="33"/>
    <w:qFormat/>
    <w:rsid w:val="00E62506"/>
    <w:rPr>
      <w:b/>
      <w:bCs/>
      <w:smallCaps/>
      <w:spacing w:val="5"/>
    </w:rPr>
  </w:style>
  <w:style w:type="paragraph" w:customStyle="1" w:styleId="GridTable33">
    <w:name w:val="Grid Table 33"/>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8">
    <w:name w:val="题注2"/>
    <w:basedOn w:val="Normal"/>
    <w:next w:val="Normal"/>
    <w:qFormat/>
    <w:rsid w:val="00E62506"/>
    <w:pPr>
      <w:spacing w:before="120" w:after="120"/>
    </w:pPr>
    <w:rPr>
      <w:rFonts w:eastAsia="MS Mincho"/>
      <w:b/>
    </w:rPr>
  </w:style>
  <w:style w:type="paragraph" w:customStyle="1" w:styleId="2f9">
    <w:name w:val="图表目录2"/>
    <w:basedOn w:val="Normal"/>
    <w:next w:val="Normal"/>
    <w:qFormat/>
    <w:rsid w:val="00E62506"/>
    <w:pPr>
      <w:ind w:left="400" w:hanging="400"/>
    </w:pPr>
    <w:rPr>
      <w:rFonts w:eastAsia="MS Mincho"/>
      <w:b/>
    </w:rPr>
  </w:style>
  <w:style w:type="character" w:customStyle="1" w:styleId="Absatz-Standardschriftart7">
    <w:name w:val="Absatz-Standardschriftart7"/>
    <w:rsid w:val="00E62506"/>
  </w:style>
  <w:style w:type="character" w:customStyle="1" w:styleId="KommentarthemaZchn">
    <w:name w:val="Kommentarthema Zchn"/>
    <w:rsid w:val="00E62506"/>
    <w:rPr>
      <w:b/>
      <w:bCs/>
      <w:lang w:val="en-GB" w:eastAsia="en-US" w:bidi="ar-SA"/>
    </w:rPr>
  </w:style>
  <w:style w:type="paragraph" w:customStyle="1" w:styleId="afd">
    <w:name w:val="修订"/>
    <w:hidden/>
    <w:semiHidden/>
    <w:qFormat/>
    <w:rsid w:val="00E62506"/>
    <w:pPr>
      <w:spacing w:after="0" w:line="240" w:lineRule="auto"/>
    </w:pPr>
    <w:rPr>
      <w:rFonts w:ascii="Times New Roman" w:eastAsia="Batang" w:hAnsi="Times New Roman" w:cs="Times New Roman"/>
      <w:sz w:val="20"/>
      <w:szCs w:val="20"/>
    </w:rPr>
  </w:style>
  <w:style w:type="paragraph" w:customStyle="1" w:styleId="afe">
    <w:name w:val="无间隔"/>
    <w:qFormat/>
    <w:rsid w:val="00E62506"/>
    <w:pPr>
      <w:spacing w:after="0" w:line="240" w:lineRule="auto"/>
    </w:pPr>
    <w:rPr>
      <w:rFonts w:ascii="Times New Roman" w:eastAsia="SimSun" w:hAnsi="Times New Roman" w:cs="Times New Roman"/>
      <w:sz w:val="20"/>
      <w:szCs w:val="20"/>
    </w:rPr>
  </w:style>
  <w:style w:type="character" w:customStyle="1" w:styleId="aff">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2506"/>
    <w:rPr>
      <w:rFonts w:ascii="Arial" w:hAnsi="Arial"/>
      <w:sz w:val="36"/>
      <w:lang w:val="en-GB" w:eastAsia="en-US"/>
    </w:rPr>
  </w:style>
  <w:style w:type="character" w:customStyle="1" w:styleId="UnresolvedMention4">
    <w:name w:val="Unresolved Mention4"/>
    <w:uiPriority w:val="99"/>
    <w:unhideWhenUsed/>
    <w:qFormat/>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E62506"/>
    <w:rPr>
      <w:rFonts w:ascii="Calibri" w:eastAsia="Calibri" w:hAnsi="Calibri" w:cs="Times New Roman"/>
      <w:color w:val="000000"/>
      <w:lang w:val="en-US" w:eastAsia="ja-JP"/>
    </w:rPr>
  </w:style>
  <w:style w:type="character" w:customStyle="1" w:styleId="Char21">
    <w:name w:val="日期 Char2"/>
    <w:rsid w:val="00E62506"/>
    <w:rPr>
      <w:lang w:val="en-GB" w:eastAsia="x-none"/>
    </w:rPr>
  </w:style>
  <w:style w:type="paragraph" w:customStyle="1" w:styleId="Char22">
    <w:name w:val="(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qFormat/>
    <w:rsid w:val="00E62506"/>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E62506"/>
    <w:rPr>
      <w:lang w:eastAsia="en-US"/>
    </w:rPr>
  </w:style>
  <w:style w:type="paragraph" w:customStyle="1" w:styleId="72">
    <w:name w:val="吹き出し7"/>
    <w:basedOn w:val="Normal"/>
    <w:qFormat/>
    <w:rsid w:val="00E62506"/>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ind w:left="851"/>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62506"/>
    <w:pPr>
      <w:suppressAutoHyphens/>
    </w:pPr>
    <w:rPr>
      <w:rFonts w:ascii="Courier New" w:eastAsia="MS Mincho" w:hAnsi="Courier New" w:cs="CG Times (WN)"/>
      <w:lang w:val="nb-NO" w:eastAsia="ar-SA"/>
    </w:rPr>
  </w:style>
  <w:style w:type="paragraph" w:customStyle="1" w:styleId="Web5">
    <w:name w:val="標準 (Web)5"/>
    <w:basedOn w:val="Normal"/>
    <w:qFormat/>
    <w:rsid w:val="00E62506"/>
    <w:pPr>
      <w:suppressAutoHyphens/>
      <w:spacing w:before="100" w:after="100"/>
    </w:pPr>
    <w:rPr>
      <w:rFonts w:eastAsia="Arial Unicode MS" w:cs="CG Times (WN)"/>
      <w:sz w:val="24"/>
      <w:szCs w:val="24"/>
    </w:rPr>
  </w:style>
  <w:style w:type="paragraph" w:customStyle="1" w:styleId="253">
    <w:name w:val="本文インデント 25"/>
    <w:basedOn w:val="Normal"/>
    <w:qFormat/>
    <w:rsid w:val="00E62506"/>
    <w:pPr>
      <w:suppressAutoHyphens/>
      <w:ind w:left="567"/>
    </w:pPr>
    <w:rPr>
      <w:rFonts w:ascii="Arial" w:eastAsia="MS Mincho" w:hAnsi="Arial" w:cs="Arial"/>
      <w:lang w:eastAsia="ar-SA"/>
    </w:rPr>
  </w:style>
  <w:style w:type="paragraph" w:customStyle="1" w:styleId="5f">
    <w:name w:val="標準インデント5"/>
    <w:basedOn w:val="Normal"/>
    <w:qFormat/>
    <w:rsid w:val="00E62506"/>
    <w:pPr>
      <w:suppressAutoHyphens/>
      <w:ind w:left="708"/>
    </w:pPr>
    <w:rPr>
      <w:rFonts w:eastAsia="MS Mincho" w:cs="CG Times (WN)"/>
      <w:lang w:eastAsia="ar-SA"/>
    </w:rPr>
  </w:style>
  <w:style w:type="paragraph" w:customStyle="1" w:styleId="5f0">
    <w:name w:val="記5"/>
    <w:basedOn w:val="Normal"/>
    <w:next w:val="Normal"/>
    <w:qFormat/>
    <w:rsid w:val="00E62506"/>
    <w:pPr>
      <w:suppressAutoHyphens/>
    </w:pPr>
    <w:rPr>
      <w:rFonts w:eastAsia="MS Mincho" w:cs="CG Times (WN)"/>
      <w:lang w:eastAsia="ar-SA"/>
    </w:rPr>
  </w:style>
  <w:style w:type="paragraph" w:customStyle="1" w:styleId="HTML5">
    <w:name w:val="HTML 書式付き5"/>
    <w:basedOn w:val="Normal"/>
    <w:qFormat/>
    <w:rsid w:val="00E62506"/>
    <w:pPr>
      <w:suppressAutoHyphens/>
    </w:pPr>
    <w:rPr>
      <w:rFonts w:ascii="Courier New" w:eastAsia="MS Mincho" w:hAnsi="Courier New" w:cs="Courier New"/>
      <w:lang w:eastAsia="ar-SA"/>
    </w:rPr>
  </w:style>
  <w:style w:type="paragraph" w:customStyle="1" w:styleId="254">
    <w:name w:val="本文 25"/>
    <w:basedOn w:val="Normal"/>
    <w:qFormat/>
    <w:rsid w:val="00E62506"/>
    <w:pPr>
      <w:suppressAutoHyphens/>
      <w:spacing w:after="120"/>
    </w:pPr>
    <w:rPr>
      <w:rFonts w:eastAsia="MS Mincho" w:cs="CG Times (WN)"/>
      <w:lang w:eastAsia="ar-SA"/>
    </w:rPr>
  </w:style>
  <w:style w:type="paragraph" w:customStyle="1" w:styleId="352">
    <w:name w:val="本文 35"/>
    <w:basedOn w:val="Normal"/>
    <w:qFormat/>
    <w:rsid w:val="00E62506"/>
    <w:pPr>
      <w:suppressAutoHyphens/>
      <w:spacing w:after="120"/>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spacing w:before="120" w:after="120"/>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qFormat/>
    <w:rsid w:val="00E62506"/>
    <w:pPr>
      <w:ind w:left="1418" w:hanging="1418"/>
    </w:pPr>
    <w:rPr>
      <w:rFonts w:eastAsia="MS Mincho"/>
      <w:bCs/>
      <w:szCs w:val="22"/>
    </w:rPr>
  </w:style>
  <w:style w:type="paragraph" w:customStyle="1" w:styleId="Caption21">
    <w:name w:val="Caption21"/>
    <w:basedOn w:val="Normal"/>
    <w:next w:val="Normal"/>
    <w:qFormat/>
    <w:rsid w:val="00E62506"/>
    <w:pPr>
      <w:spacing w:before="120" w:after="120"/>
    </w:pPr>
    <w:rPr>
      <w:rFonts w:eastAsia="MS Mincho"/>
      <w:b/>
    </w:rPr>
  </w:style>
  <w:style w:type="paragraph" w:customStyle="1" w:styleId="TableofFigures21">
    <w:name w:val="Table of Figures21"/>
    <w:basedOn w:val="Normal"/>
    <w:next w:val="Normal"/>
    <w:qFormat/>
    <w:rsid w:val="00E62506"/>
    <w:pPr>
      <w:ind w:left="400" w:hanging="400"/>
    </w:pPr>
    <w:rPr>
      <w:rFonts w:eastAsia="MS Mincho"/>
      <w:b/>
    </w:rPr>
  </w:style>
  <w:style w:type="paragraph" w:customStyle="1" w:styleId="aria">
    <w:name w:val="aria"/>
    <w:basedOn w:val="Normal"/>
    <w:qFormat/>
    <w:rsid w:val="00E62506"/>
    <w:pPr>
      <w:jc w:val="both"/>
    </w:pPr>
    <w:rPr>
      <w:rFonts w:ascii="Arial" w:eastAsia="SimSun" w:hAnsi="Arial"/>
      <w:sz w:val="18"/>
      <w:szCs w:val="18"/>
      <w:lang w:eastAsia="en-US"/>
    </w:rPr>
  </w:style>
  <w:style w:type="character" w:customStyle="1" w:styleId="Char41">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3">
    <w:name w:val="标题 Char1"/>
    <w:aliases w:val="Section Header Char1"/>
    <w:rsid w:val="00E6250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6250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GridTable1Light5">
    <w:name w:val="Grid Table 1 Light5"/>
    <w:uiPriority w:val="33"/>
    <w:qFormat/>
    <w:rsid w:val="00E62506"/>
    <w:rPr>
      <w:b/>
      <w:bCs/>
      <w:smallCaps/>
      <w:spacing w:val="5"/>
    </w:rPr>
  </w:style>
  <w:style w:type="table" w:customStyle="1" w:styleId="MediumShading1-Accent11">
    <w:name w:val="Medium Shading 1 - Accent 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pPr>
    <w:rPr>
      <w:rFonts w:eastAsia="DengXian"/>
    </w:rPr>
  </w:style>
  <w:style w:type="paragraph" w:customStyle="1" w:styleId="MediumList1-Accent411">
    <w:name w:val="Medium List 1 - Accent 4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qFormat/>
    <w:rsid w:val="00E62506"/>
    <w:pPr>
      <w:autoSpaceDN w:val="0"/>
      <w:spacing w:after="0" w:line="240" w:lineRule="auto"/>
    </w:pPr>
    <w:rPr>
      <w:rFonts w:ascii="Times New Roman" w:eastAsia="SimSun" w:hAnsi="Times New Roman" w:cs="Times New Roman"/>
      <w:sz w:val="20"/>
      <w:szCs w:val="20"/>
    </w:rPr>
  </w:style>
  <w:style w:type="character" w:customStyle="1" w:styleId="2fa">
    <w:name w:val="未处理的提及2"/>
    <w:uiPriority w:val="52"/>
    <w:rsid w:val="00E62506"/>
    <w:rPr>
      <w:color w:val="808080"/>
      <w:shd w:val="clear" w:color="auto" w:fill="E6E6E6"/>
    </w:rPr>
  </w:style>
  <w:style w:type="character" w:customStyle="1" w:styleId="1ff7">
    <w:name w:val="未处理的提及1"/>
    <w:uiPriority w:val="52"/>
    <w:qFormat/>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4">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25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a">
    <w:name w:val="标题 字符1"/>
    <w:aliases w:val="Section Header 字符1"/>
    <w:rsid w:val="00E62506"/>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3">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4">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paragraph" w:customStyle="1" w:styleId="Char33">
    <w:name w:val="Char3"/>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paragraph" w:customStyle="1" w:styleId="432">
    <w:name w:val="(文字) (文字)4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qFormat/>
    <w:rsid w:val="00E62506"/>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character" w:customStyle="1" w:styleId="CharChar152">
    <w:name w:val="Char Char152"/>
    <w:rsid w:val="00E62506"/>
    <w:rPr>
      <w:rFonts w:ascii="Arial" w:hAnsi="Arial"/>
      <w:sz w:val="36"/>
      <w:lang w:val="en-GB"/>
    </w:rPr>
  </w:style>
  <w:style w:type="character" w:customStyle="1" w:styleId="CharChar212">
    <w:name w:val="Char Char212"/>
    <w:rsid w:val="00E62506"/>
    <w:rPr>
      <w:rFonts w:ascii="Arial" w:hAnsi="Arial"/>
      <w:lang w:val="en-GB" w:eastAsia="en-US" w:bidi="ar-SA"/>
    </w:rPr>
  </w:style>
  <w:style w:type="paragraph" w:customStyle="1" w:styleId="CarCar52">
    <w:name w:val="Car Car5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qFormat/>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pPr>
    <w:rPr>
      <w:rFonts w:eastAsia="MS Mincho"/>
      <w:b/>
      <w:lang w:eastAsia="en-US"/>
    </w:rPr>
  </w:style>
  <w:style w:type="table" w:customStyle="1" w:styleId="Tabellengitternetz14">
    <w:name w:val="Tabellengitternetz1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E62506"/>
    <w:rPr>
      <w:rFonts w:ascii="SimSun" w:eastAsia="SimSun"/>
      <w:sz w:val="18"/>
      <w:szCs w:val="18"/>
      <w:lang w:val="en-GB" w:eastAsia="en-US"/>
    </w:rPr>
  </w:style>
  <w:style w:type="character" w:customStyle="1" w:styleId="aff1">
    <w:name w:val="页脚 字符"/>
    <w:aliases w:val="footer odd 字符,footer 字符,fo 字符,pie de página 字符"/>
    <w:rsid w:val="00E62506"/>
    <w:rPr>
      <w:rFonts w:ascii="Arial" w:eastAsia="Times New Roman" w:hAnsi="Arial"/>
      <w:b/>
      <w:i/>
      <w:noProof/>
      <w:sz w:val="18"/>
    </w:rPr>
  </w:style>
  <w:style w:type="character" w:customStyle="1" w:styleId="aff2">
    <w:name w:val="批注框文本 字符"/>
    <w:rsid w:val="00E62506"/>
    <w:rPr>
      <w:sz w:val="18"/>
      <w:szCs w:val="18"/>
      <w:lang w:val="en-GB" w:eastAsia="en-US"/>
    </w:rPr>
  </w:style>
  <w:style w:type="character" w:customStyle="1" w:styleId="aff3">
    <w:name w:val="批注文字 字符"/>
    <w:rsid w:val="00E62506"/>
    <w:rPr>
      <w:rFonts w:eastAsia="MS Mincho"/>
      <w:lang w:val="x-none" w:eastAsia="en-US"/>
    </w:rPr>
  </w:style>
  <w:style w:type="character" w:customStyle="1" w:styleId="aff4">
    <w:name w:val="批注主题 字符"/>
    <w:rsid w:val="00E62506"/>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6">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250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7">
    <w:name w:val="纯文本 字符"/>
    <w:rsid w:val="00E62506"/>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c">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d">
    <w:name w:val="正文文本缩进 2 字符"/>
    <w:rsid w:val="00E62506"/>
    <w:rPr>
      <w:rFonts w:eastAsia="MS Mincho"/>
      <w:lang w:val="en-GB" w:eastAsia="en-GB"/>
    </w:rPr>
  </w:style>
  <w:style w:type="character" w:customStyle="1" w:styleId="aff9">
    <w:name w:val="尾注文本 字符"/>
    <w:rsid w:val="00E62506"/>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table" w:customStyle="1" w:styleId="TableClassic23">
    <w:name w:val="Table Classic 23"/>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2">
    <w:name w:val="(文字) (文字)10"/>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5">
    <w:name w:val="(文字) (文字)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4">
    <w:name w:val="(文字) (文字)3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0">
    <w:name w:val="(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b">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2506"/>
    <w:pPr>
      <w:spacing w:after="0" w:line="240" w:lineRule="auto"/>
    </w:pPr>
    <w:rPr>
      <w:rFonts w:ascii="Times New Roman" w:hAnsi="Times New Roman" w:cs="Times New Roman"/>
      <w:sz w:val="20"/>
      <w:szCs w:val="20"/>
      <w:lang w:eastAsia="en-GB"/>
    </w:rPr>
    <w:tblPr/>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2506"/>
    <w:pPr>
      <w:numPr>
        <w:numId w:val="21"/>
      </w:numPr>
    </w:pPr>
  </w:style>
  <w:style w:type="table" w:customStyle="1" w:styleId="SGSTableBasic23">
    <w:name w:val="SGS Table Basic 23"/>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7"/>
      </w:numPr>
    </w:pPr>
  </w:style>
  <w:style w:type="numbering" w:customStyle="1" w:styleId="Style112">
    <w:name w:val="Style112"/>
    <w:uiPriority w:val="99"/>
    <w:rsid w:val="00E62506"/>
    <w:pPr>
      <w:numPr>
        <w:numId w:val="18"/>
      </w:numPr>
    </w:pPr>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2506"/>
    <w:pPr>
      <w:ind w:left="1418" w:hanging="1418"/>
    </w:pPr>
    <w:rPr>
      <w:rFonts w:eastAsia="MS Mincho"/>
      <w:lang w:val="en-US"/>
    </w:rPr>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6">
    <w:name w:val="题注4"/>
    <w:basedOn w:val="Normal"/>
    <w:next w:val="Normal"/>
    <w:qFormat/>
    <w:rsid w:val="00E62506"/>
    <w:pPr>
      <w:spacing w:before="120" w:after="120"/>
    </w:pPr>
    <w:rPr>
      <w:rFonts w:eastAsia="MS Mincho"/>
      <w:b/>
      <w:lang w:eastAsia="en-US"/>
    </w:rPr>
  </w:style>
  <w:style w:type="paragraph" w:customStyle="1" w:styleId="4f7">
    <w:name w:val="图表目录4"/>
    <w:basedOn w:val="Normal"/>
    <w:next w:val="Normal"/>
    <w:qFormat/>
    <w:rsid w:val="00E62506"/>
    <w:pPr>
      <w:ind w:left="400" w:hanging="400"/>
    </w:pPr>
    <w:rPr>
      <w:rFonts w:eastAsia="MS Mincho"/>
      <w:b/>
      <w:lang w:eastAsia="en-US"/>
    </w:rPr>
  </w:style>
  <w:style w:type="table" w:customStyle="1" w:styleId="Tabellengitternetz141">
    <w:name w:val="Tabellengitternetz1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2506"/>
  </w:style>
  <w:style w:type="character" w:styleId="HTMLSample">
    <w:name w:val="HTML Sample"/>
    <w:qFormat/>
    <w:rsid w:val="00E62506"/>
    <w:rPr>
      <w:rFonts w:ascii="Courier New" w:eastAsia="SimSun" w:hAnsi="Courier New" w:cs="Courier New"/>
      <w:color w:val="0000FF"/>
      <w:kern w:val="2"/>
      <w:lang w:val="en-US" w:eastAsia="zh-CN" w:bidi="ar-SA"/>
    </w:rPr>
  </w:style>
  <w:style w:type="character" w:styleId="LineNumber">
    <w:name w:val="line number"/>
    <w:qFormat/>
    <w:rsid w:val="00E62506"/>
    <w:rPr>
      <w:rFonts w:ascii="Arial" w:eastAsia="SimSun" w:hAnsi="Arial" w:cs="Arial"/>
      <w:color w:val="0000FF"/>
      <w:kern w:val="2"/>
      <w:lang w:val="en-US" w:eastAsia="zh-CN" w:bidi="ar-SA"/>
    </w:rPr>
  </w:style>
  <w:style w:type="paragraph" w:styleId="BlockText">
    <w:name w:val="Block Text"/>
    <w:basedOn w:val="Normal"/>
    <w:qFormat/>
    <w:rsid w:val="00E62506"/>
    <w:pPr>
      <w:spacing w:after="120"/>
      <w:ind w:left="1440" w:right="1440"/>
    </w:pPr>
    <w:rPr>
      <w:rFonts w:eastAsia="MS Mincho"/>
      <w:lang w:eastAsia="en-US"/>
    </w:rPr>
  </w:style>
  <w:style w:type="paragraph" w:customStyle="1" w:styleId="Table0">
    <w:name w:val="Table"/>
    <w:basedOn w:val="Normal"/>
    <w:link w:val="Table1"/>
    <w:qFormat/>
    <w:rsid w:val="00E62506"/>
    <w:rPr>
      <w:rFonts w:ascii="Arial" w:eastAsia="SimSun" w:hAnsi="Arial" w:cs="Arial"/>
      <w:b/>
      <w:lang w:eastAsia="en-US"/>
    </w:rPr>
  </w:style>
  <w:style w:type="character" w:customStyle="1" w:styleId="Table1">
    <w:name w:val="Table (文字)"/>
    <w:link w:val="Table0"/>
    <w:qFormat/>
    <w:rsid w:val="00E62506"/>
    <w:rPr>
      <w:rFonts w:ascii="Arial" w:eastAsia="SimSun" w:hAnsi="Arial" w:cs="Arial"/>
      <w:b/>
      <w:color w:val="000000"/>
      <w:sz w:val="20"/>
      <w:szCs w:val="20"/>
    </w:rPr>
  </w:style>
  <w:style w:type="character" w:customStyle="1" w:styleId="1ffe">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
    <w:name w:val="明显强调1"/>
    <w:uiPriority w:val="21"/>
    <w:qFormat/>
    <w:rsid w:val="00E62506"/>
    <w:rPr>
      <w:b/>
      <w:bCs/>
      <w:i/>
      <w:iCs/>
      <w:color w:val="4F81BD"/>
    </w:rPr>
  </w:style>
  <w:style w:type="paragraph" w:customStyle="1" w:styleId="FT">
    <w:name w:val="FT"/>
    <w:basedOn w:val="Normal"/>
    <w:qFormat/>
    <w:rsid w:val="00E62506"/>
    <w:rPr>
      <w:rFonts w:ascii="Arial" w:hAnsi="Arial" w:cs="Arial"/>
      <w:b/>
    </w:rPr>
  </w:style>
  <w:style w:type="table" w:customStyle="1" w:styleId="TableGrid7">
    <w:name w:val="Table Grid7"/>
    <w:basedOn w:val="TableNormal"/>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9">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qFormat/>
    <w:rsid w:val="00E62506"/>
    <w:pPr>
      <w:keepNext w:val="0"/>
      <w:ind w:left="1418" w:hanging="1418"/>
    </w:pPr>
    <w:rPr>
      <w:rFonts w:eastAsia="MS Mincho"/>
      <w:lang w:val="en-US"/>
    </w:rPr>
  </w:style>
  <w:style w:type="paragraph" w:customStyle="1" w:styleId="114">
    <w:name w:val="题注11"/>
    <w:basedOn w:val="Normal"/>
    <w:next w:val="Normal"/>
    <w:qFormat/>
    <w:rsid w:val="00E62506"/>
    <w:pPr>
      <w:spacing w:before="120" w:after="120"/>
    </w:pPr>
    <w:rPr>
      <w:rFonts w:eastAsia="MS Mincho"/>
      <w:b/>
    </w:rPr>
  </w:style>
  <w:style w:type="paragraph" w:customStyle="1" w:styleId="115">
    <w:name w:val="图表目录11"/>
    <w:basedOn w:val="Normal"/>
    <w:next w:val="Normal"/>
    <w:qFormat/>
    <w:rsid w:val="00E62506"/>
    <w:pPr>
      <w:ind w:left="400" w:hanging="400"/>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3GPPNormalText">
    <w:name w:val="3GPP Normal Text"/>
    <w:basedOn w:val="BodyText"/>
    <w:link w:val="3GPPNormalTextChar"/>
    <w:qFormat/>
    <w:rsid w:val="00E62506"/>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6250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62506"/>
    <w:rPr>
      <w:rFonts w:eastAsia="SimSun"/>
      <w:lang w:eastAsia="zh-CN"/>
    </w:rPr>
  </w:style>
  <w:style w:type="character" w:customStyle="1" w:styleId="B1Car">
    <w:name w:val="B1+ Car"/>
    <w:link w:val="B1"/>
    <w:qFormat/>
    <w:rsid w:val="00E62506"/>
    <w:rPr>
      <w:rFonts w:ascii="Times New Roman" w:eastAsia="Times New Roman" w:hAnsi="Times New Roman" w:cs="Times New Roman"/>
      <w:color w:val="000000"/>
      <w:sz w:val="20"/>
      <w:szCs w:val="20"/>
      <w:lang w:eastAsia="x-none"/>
    </w:rPr>
  </w:style>
  <w:style w:type="character" w:customStyle="1" w:styleId="Char60">
    <w:name w:val="批注主题 Char6"/>
    <w:qFormat/>
    <w:rsid w:val="00E62506"/>
    <w:rPr>
      <w:rFonts w:eastAsia="MS Mincho"/>
      <w:b/>
      <w:bCs/>
      <w:lang w:val="x-none" w:eastAsia="en-US"/>
    </w:rPr>
  </w:style>
  <w:style w:type="character" w:customStyle="1" w:styleId="Char34">
    <w:name w:val="日期 Char3"/>
    <w:qFormat/>
    <w:rsid w:val="00E62506"/>
    <w:rPr>
      <w:rFonts w:eastAsia="SimSun"/>
      <w:lang w:val="en-GB" w:eastAsia="x-none"/>
    </w:rPr>
  </w:style>
  <w:style w:type="character" w:customStyle="1" w:styleId="abstractlabel">
    <w:name w:val="abstractlabel"/>
    <w:rsid w:val="00E62506"/>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qFormat/>
    <w:rsid w:val="00E62506"/>
    <w:rPr>
      <w:rFonts w:ascii="Arial" w:hAnsi="Arial"/>
      <w:sz w:val="18"/>
    </w:rPr>
  </w:style>
  <w:style w:type="character" w:customStyle="1" w:styleId="B12">
    <w:name w:val="B1 (文字)"/>
    <w:qFormat/>
    <w:locked/>
    <w:rsid w:val="00E62506"/>
    <w:rPr>
      <w:lang w:val="en-GB"/>
    </w:rPr>
  </w:style>
  <w:style w:type="paragraph" w:customStyle="1" w:styleId="B8">
    <w:name w:val="B8"/>
    <w:basedOn w:val="B7"/>
    <w:link w:val="B8Char"/>
    <w:qFormat/>
    <w:rsid w:val="00E62506"/>
    <w:pPr>
      <w:ind w:left="2552"/>
    </w:pPr>
    <w:rPr>
      <w:rFonts w:eastAsia="MS Mincho"/>
      <w:lang w:eastAsia="ja-JP"/>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qFormat/>
    <w:rsid w:val="00E62506"/>
    <w:rPr>
      <w:rFonts w:ascii="Tahoma" w:eastAsia="Calibri" w:hAnsi="Tahoma" w:cs="Tahoma"/>
      <w:sz w:val="16"/>
      <w:szCs w:val="16"/>
      <w:lang w:val="en-US" w:eastAsia="en-US"/>
    </w:rPr>
  </w:style>
  <w:style w:type="paragraph" w:customStyle="1" w:styleId="CommentSubject1">
    <w:name w:val="Comment Subject1"/>
    <w:basedOn w:val="Normal"/>
    <w:qFormat/>
    <w:rsid w:val="00E62506"/>
    <w:rPr>
      <w:rFonts w:eastAsia="Calibri"/>
      <w:b/>
      <w:bCs/>
      <w:lang w:val="en-US" w:eastAsia="en-US"/>
    </w:rPr>
  </w:style>
  <w:style w:type="paragraph" w:customStyle="1" w:styleId="87">
    <w:name w:val="87"/>
    <w:basedOn w:val="Normal"/>
    <w:qFormat/>
    <w:rsid w:val="00E62506"/>
    <w:pPr>
      <w:ind w:left="2269" w:hanging="284"/>
    </w:pPr>
  </w:style>
  <w:style w:type="character" w:customStyle="1" w:styleId="NOChar2">
    <w:name w:val="NO Char2"/>
    <w:locked/>
    <w:rsid w:val="00E62506"/>
    <w:rPr>
      <w:lang w:eastAsia="en-US"/>
    </w:rPr>
  </w:style>
  <w:style w:type="paragraph" w:customStyle="1" w:styleId="TAHLeft">
    <w:name w:val="TAH + Left"/>
    <w:basedOn w:val="TAL"/>
    <w:qFormat/>
    <w:rsid w:val="00E62506"/>
    <w:rPr>
      <w:lang w:eastAsia="en-US"/>
    </w:rPr>
  </w:style>
  <w:style w:type="paragraph" w:customStyle="1" w:styleId="63-13">
    <w:name w:val=".6.3-13"/>
    <w:basedOn w:val="TAH"/>
    <w:rsid w:val="00E62506"/>
    <w:pPr>
      <w:jc w:val="left"/>
    </w:pPr>
    <w:rPr>
      <w:b w:val="0"/>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qFormat/>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paragraph" w:customStyle="1" w:styleId="Epgrafe1">
    <w:name w:val="Epígrafe1"/>
    <w:basedOn w:val="Normal"/>
    <w:next w:val="Normal"/>
    <w:qFormat/>
    <w:rsid w:val="00E62506"/>
    <w:pPr>
      <w:spacing w:before="120" w:after="120"/>
    </w:pPr>
    <w:rPr>
      <w:rFonts w:eastAsia="MS Mincho"/>
      <w:b/>
    </w:rPr>
  </w:style>
  <w:style w:type="paragraph" w:customStyle="1" w:styleId="Tabladeilustraciones1">
    <w:name w:val="Tabla de ilustraciones1"/>
    <w:basedOn w:val="Normal"/>
    <w:next w:val="Normal"/>
    <w:qFormat/>
    <w:rsid w:val="00E62506"/>
    <w:pPr>
      <w:ind w:left="400" w:hanging="400"/>
    </w:pPr>
    <w:rPr>
      <w:rFonts w:eastAsia="MS Mincho"/>
      <w:b/>
    </w:rPr>
  </w:style>
  <w:style w:type="paragraph" w:customStyle="1" w:styleId="3fa">
    <w:name w:val="列出段落3"/>
    <w:basedOn w:val="Normal"/>
    <w:qFormat/>
    <w:rsid w:val="00E62506"/>
    <w:pPr>
      <w:ind w:firstLineChars="200" w:firstLine="420"/>
    </w:pPr>
  </w:style>
  <w:style w:type="paragraph" w:customStyle="1" w:styleId="B-Body">
    <w:name w:val="B-Body"/>
    <w:link w:val="B-BodyChar"/>
    <w:qFormat/>
    <w:rsid w:val="00E62506"/>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8">
    <w:name w:val="列出段落4"/>
    <w:basedOn w:val="Normal"/>
    <w:qFormat/>
    <w:rsid w:val="00E62506"/>
    <w:pPr>
      <w:ind w:firstLineChars="200" w:firstLine="420"/>
    </w:pPr>
  </w:style>
  <w:style w:type="paragraph" w:customStyle="1" w:styleId="TF1">
    <w:name w:val="TF1"/>
    <w:link w:val="TFZchn"/>
    <w:qFormat/>
    <w:rsid w:val="00E62506"/>
    <w:pPr>
      <w:keepLines/>
      <w:spacing w:after="240" w:line="240" w:lineRule="auto"/>
      <w:jc w:val="center"/>
    </w:pPr>
    <w:rPr>
      <w:rFonts w:ascii="Arial" w:eastAsia="MS Mincho" w:hAnsi="Arial"/>
      <w:b/>
      <w:bCs/>
      <w:lang w:eastAsia="en-GB"/>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a">
    <w:name w:val="页脚 Char"/>
    <w:uiPriority w:val="99"/>
    <w:rsid w:val="00E62506"/>
    <w:rPr>
      <w:rFonts w:ascii="Arial" w:hAnsi="Arial"/>
      <w:b/>
      <w:i/>
      <w:noProof/>
      <w:sz w:val="18"/>
    </w:rPr>
  </w:style>
  <w:style w:type="character" w:customStyle="1" w:styleId="Charb">
    <w:name w:val="列表 Char"/>
    <w:rsid w:val="00E62506"/>
    <w:rPr>
      <w:lang w:val="en-GB"/>
    </w:rPr>
  </w:style>
  <w:style w:type="character" w:customStyle="1" w:styleId="Charc">
    <w:name w:val="文档结构图 Char"/>
    <w:uiPriority w:val="99"/>
    <w:rsid w:val="00E62506"/>
    <w:rPr>
      <w:rFonts w:ascii="Tahoma" w:hAnsi="Tahoma"/>
      <w:lang w:val="en-GB" w:eastAsia="en-US"/>
    </w:rPr>
  </w:style>
  <w:style w:type="character" w:customStyle="1" w:styleId="Chard">
    <w:name w:val="纯文本 Char"/>
    <w:rsid w:val="00E62506"/>
    <w:rPr>
      <w:rFonts w:ascii="Courier New" w:hAnsi="Courier New"/>
      <w:lang w:val="nb-NO"/>
    </w:rPr>
  </w:style>
  <w:style w:type="character" w:customStyle="1" w:styleId="Chare">
    <w:name w:val="批注框文本 Char"/>
    <w:uiPriority w:val="99"/>
    <w:rsid w:val="00E62506"/>
    <w:rPr>
      <w:rFonts w:ascii="Tahoma" w:hAnsi="Tahoma" w:cs="Tahoma"/>
      <w:sz w:val="16"/>
      <w:szCs w:val="16"/>
      <w:lang w:val="en-GB" w:eastAsia="en-GB" w:bidi="ar-SA"/>
    </w:rPr>
  </w:style>
  <w:style w:type="paragraph" w:customStyle="1" w:styleId="Commentnokia0">
    <w:name w:val="Comment nokia"/>
    <w:basedOn w:val="Heading4"/>
    <w:qFormat/>
    <w:rsid w:val="00E62506"/>
    <w:rPr>
      <w:b/>
      <w:sz w:val="28"/>
      <w:lang w:eastAsia="x-none"/>
    </w:rPr>
  </w:style>
  <w:style w:type="paragraph" w:customStyle="1" w:styleId="5f3">
    <w:name w:val="列出段落5"/>
    <w:basedOn w:val="Normal"/>
    <w:qFormat/>
    <w:rsid w:val="00E62506"/>
    <w:pPr>
      <w:ind w:firstLineChars="200" w:firstLine="420"/>
    </w:pPr>
  </w:style>
  <w:style w:type="character" w:customStyle="1" w:styleId="Charf">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NOTE1">
    <w:name w:val="NOTE"/>
    <w:basedOn w:val="B30"/>
    <w:qFormat/>
    <w:rsid w:val="00E62506"/>
  </w:style>
  <w:style w:type="table" w:customStyle="1" w:styleId="1fff1">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62506"/>
    <w:pPr>
      <w:ind w:left="720" w:hanging="360"/>
    </w:pPr>
    <w:rPr>
      <w:rFonts w:ascii="Arial" w:hAnsi="Arial"/>
    </w:rPr>
  </w:style>
  <w:style w:type="paragraph" w:customStyle="1" w:styleId="text3bullet">
    <w:name w:val="text3 bullet"/>
    <w:basedOn w:val="Normal"/>
    <w:qFormat/>
    <w:rsid w:val="00E62506"/>
    <w:pPr>
      <w:tabs>
        <w:tab w:val="num" w:pos="1492"/>
      </w:tabs>
      <w:ind w:left="1492" w:hanging="360"/>
    </w:pPr>
    <w:rPr>
      <w:rFonts w:ascii="Arial" w:hAnsi="Arial"/>
    </w:rPr>
  </w:style>
  <w:style w:type="paragraph" w:customStyle="1" w:styleId="UnnumberedSubheading">
    <w:name w:val="Unnumbered Subheading"/>
    <w:basedOn w:val="H6"/>
    <w:next w:val="PlainText"/>
    <w:qForma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E62506"/>
    <w:pPr>
      <w:widowControl w:val="0"/>
      <w:spacing w:after="120"/>
    </w:pPr>
    <w:rPr>
      <w:rFonts w:ascii="Arial" w:eastAsia="‚l‚r ‚oƒSƒVƒbƒN" w:hAnsi="Arial"/>
      <w:snapToGrid w:val="0"/>
      <w:lang w:eastAsia="ko-KR"/>
    </w:rPr>
  </w:style>
  <w:style w:type="paragraph" w:customStyle="1" w:styleId="L3">
    <w:name w:val="L3"/>
    <w:qFormat/>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00BodyText">
    <w:name w:val="00 BodyText"/>
    <w:basedOn w:val="Normal"/>
    <w:qFormat/>
    <w:rsid w:val="00E62506"/>
    <w:pPr>
      <w:spacing w:after="220"/>
    </w:pPr>
    <w:rPr>
      <w:rFonts w:ascii="Arial" w:hAnsi="Arial"/>
      <w:sz w:val="22"/>
      <w:lang w:val="en-US"/>
    </w:rPr>
  </w:style>
  <w:style w:type="character" w:customStyle="1" w:styleId="affc">
    <w:name w:val="標準太字"/>
    <w:autoRedefine/>
    <w:rsid w:val="00E62506"/>
    <w:rPr>
      <w:b/>
    </w:rPr>
  </w:style>
  <w:style w:type="paragraph" w:customStyle="1" w:styleId="ActionPoint">
    <w:name w:val="ActionPoint"/>
    <w:basedOn w:val="Normal"/>
    <w:qFormat/>
    <w:rsid w:val="00E62506"/>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62506"/>
    <w:rPr>
      <w:rFonts w:ascii="Arial Unicode MS" w:eastAsia="Arial Unicode MS" w:hAnsi="Arial Unicode MS" w:cs="Arial Unicode MS"/>
      <w:sz w:val="20"/>
      <w:szCs w:val="20"/>
    </w:rPr>
  </w:style>
  <w:style w:type="paragraph" w:customStyle="1" w:styleId="NormalAfter0pt">
    <w:name w:val="Normal + After:  0 pt"/>
    <w:basedOn w:val="Normal"/>
    <w:qFormat/>
    <w:rsid w:val="00E62506"/>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qFormat/>
    <w:rsid w:val="00E62506"/>
    <w:pPr>
      <w:tabs>
        <w:tab w:val="num" w:pos="432"/>
      </w:tabs>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E62506"/>
    <w:pPr>
      <w:ind w:left="2836"/>
    </w:pPr>
    <w:rPr>
      <w:rFonts w:eastAsia="Times New Roman"/>
      <w:lang w:val="x-none"/>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aliases w:val="footer odd Char2,footer Char2,fo Char2,pie de página Char2,页脚 Char3"/>
    <w:rsid w:val="00E62506"/>
    <w:rPr>
      <w:rFonts w:ascii="Arial" w:hAnsi="Arial"/>
      <w:b/>
      <w:i/>
      <w:noProof/>
      <w:sz w:val="18"/>
    </w:rPr>
  </w:style>
  <w:style w:type="character" w:customStyle="1" w:styleId="Char35">
    <w:name w:val="批注文字 Char3"/>
    <w:uiPriority w:val="99"/>
    <w:qFormat/>
    <w:rsid w:val="00E62506"/>
    <w:rPr>
      <w:lang w:val="en-GB" w:eastAsia="en-US"/>
    </w:rPr>
  </w:style>
  <w:style w:type="paragraph" w:customStyle="1" w:styleId="Pl0">
    <w:name w:val="Pl"/>
    <w:basedOn w:val="Normal"/>
    <w:qFormat/>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lang w:eastAsia="en-US"/>
    </w:rPr>
  </w:style>
  <w:style w:type="paragraph" w:customStyle="1" w:styleId="wordsection1">
    <w:name w:val="wordsection1"/>
    <w:basedOn w:val="Normal"/>
    <w:link w:val="wordsection1Char"/>
    <w:qFormat/>
    <w:rsid w:val="00E62506"/>
    <w:rPr>
      <w:rFonts w:ascii="Calibri" w:eastAsia="Calibri" w:hAnsi="Calibri" w:cs="Calibri"/>
      <w:lang w:val="en-US"/>
    </w:rPr>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aliases w:val="Figure Heading Char2,FH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character" w:customStyle="1" w:styleId="c-icon">
    <w:name w:val="c-icon"/>
    <w:rsid w:val="00E62506"/>
  </w:style>
  <w:style w:type="paragraph" w:customStyle="1" w:styleId="StyleFPArialLatin9ptCentrGauche5cmDroite50">
    <w:name w:val="Style FP + Arial (Latin) 9 pt Centré Gauche? :  5 cm Droite :  5.."/>
    <w:basedOn w:val="FP"/>
    <w:qFormat/>
    <w:rsid w:val="00E62506"/>
    <w:pPr>
      <w:spacing w:after="20"/>
      <w:ind w:left="2835" w:right="2835"/>
    </w:pPr>
    <w:rPr>
      <w:rFonts w:ascii="Arial" w:hAnsi="Arial" w:cs="Arial"/>
      <w:sz w:val="18"/>
    </w:rPr>
  </w:style>
  <w:style w:type="paragraph" w:customStyle="1" w:styleId="Char110">
    <w:name w:val="Char11"/>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810">
    <w:name w:val="(文字) (文字)81"/>
    <w:rsid w:val="00E62506"/>
    <w:rPr>
      <w:rFonts w:ascii="Arial" w:eastAsia="MS Mincho" w:hAnsi="Arial"/>
      <w:lang w:val="en-GB" w:eastAsia="ar-SA" w:bidi="ar-SA"/>
    </w:rPr>
  </w:style>
  <w:style w:type="character" w:customStyle="1" w:styleId="710">
    <w:name w:val="(文字) (文字)71"/>
    <w:rsid w:val="00E62506"/>
    <w:rPr>
      <w:rFonts w:ascii="Arial" w:eastAsia="MS Mincho" w:hAnsi="Arial"/>
      <w:sz w:val="36"/>
      <w:lang w:val="en-GB" w:eastAsia="ar-SA" w:bidi="ar-SA"/>
    </w:rPr>
  </w:style>
  <w:style w:type="character" w:customStyle="1" w:styleId="610">
    <w:name w:val="(文字) (文字)61"/>
    <w:rsid w:val="00E62506"/>
    <w:rPr>
      <w:rFonts w:eastAsia="MS Mincho"/>
      <w:lang w:val="en-GB" w:eastAsia="ar-SA" w:bidi="ar-SA"/>
    </w:rPr>
  </w:style>
  <w:style w:type="character" w:customStyle="1" w:styleId="514">
    <w:name w:val="(文字) (文字)51"/>
    <w:rsid w:val="00E62506"/>
    <w:rPr>
      <w:rFonts w:ascii="Courier New" w:eastAsia="MS Mincho" w:hAnsi="Courier New"/>
      <w:lang w:val="nb-NO" w:eastAsia="ar-SA" w:bidi="ar-SA"/>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qFormat/>
    <w:rsid w:val="00E62506"/>
    <w:rPr>
      <w:rFonts w:ascii="Tahoma" w:eastAsia="MS Mincho" w:hAnsi="Tahoma" w:cs="Tahoma"/>
      <w:sz w:val="16"/>
      <w:szCs w:val="16"/>
    </w:rPr>
  </w:style>
  <w:style w:type="paragraph" w:customStyle="1" w:styleId="65">
    <w:name w:val="変更箇所6"/>
    <w:hidden/>
    <w:semiHidden/>
    <w:qFormat/>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E62506"/>
    <w:pPr>
      <w:tabs>
        <w:tab w:val="num" w:pos="644"/>
      </w:tabs>
      <w:suppressAutoHyphens/>
      <w:ind w:left="644" w:hanging="360"/>
    </w:pPr>
    <w:rPr>
      <w:rFonts w:cs="CG Times (WN)"/>
      <w:lang w:eastAsia="ar-SA"/>
    </w:rPr>
  </w:style>
  <w:style w:type="paragraph" w:customStyle="1" w:styleId="260">
    <w:name w:val="段落番号 26"/>
    <w:basedOn w:val="69"/>
    <w:qFormat/>
    <w:rsid w:val="00E62506"/>
    <w:pPr>
      <w:ind w:left="851" w:hanging="284"/>
    </w:pPr>
  </w:style>
  <w:style w:type="paragraph" w:customStyle="1" w:styleId="6a">
    <w:name w:val="箇条書き6"/>
    <w:basedOn w:val="List"/>
    <w:qFormat/>
    <w:rsid w:val="00E62506"/>
    <w:pPr>
      <w:tabs>
        <w:tab w:val="num" w:pos="644"/>
      </w:tabs>
      <w:suppressAutoHyphens/>
      <w:ind w:left="644" w:hanging="360"/>
    </w:pPr>
    <w:rPr>
      <w:rFonts w:cs="CG Times (WN)"/>
      <w:lang w:eastAsia="ar-SA"/>
    </w:rPr>
  </w:style>
  <w:style w:type="paragraph" w:customStyle="1" w:styleId="261">
    <w:name w:val="箇条書き 26"/>
    <w:basedOn w:val="6a"/>
    <w:qFormat/>
    <w:rsid w:val="00E62506"/>
    <w:pPr>
      <w:tabs>
        <w:tab w:val="clear" w:pos="644"/>
        <w:tab w:val="num" w:pos="1494"/>
      </w:tabs>
      <w:ind w:left="851" w:hanging="284"/>
    </w:pPr>
  </w:style>
  <w:style w:type="paragraph" w:customStyle="1" w:styleId="360">
    <w:name w:val="箇条書き 36"/>
    <w:basedOn w:val="261"/>
    <w:qFormat/>
    <w:rsid w:val="00E62506"/>
    <w:pPr>
      <w:ind w:left="1135"/>
    </w:pPr>
  </w:style>
  <w:style w:type="paragraph" w:customStyle="1" w:styleId="262">
    <w:name w:val="一覧 26"/>
    <w:basedOn w:val="List"/>
    <w:qFormat/>
    <w:rsid w:val="00E62506"/>
    <w:pPr>
      <w:suppressAutoHyphens/>
      <w:ind w:left="851"/>
    </w:pPr>
    <w:rPr>
      <w:rFonts w:cs="CG Times (WN)"/>
      <w:lang w:eastAsia="ar-SA"/>
    </w:rPr>
  </w:style>
  <w:style w:type="paragraph" w:customStyle="1" w:styleId="361">
    <w:name w:val="一覧 36"/>
    <w:basedOn w:val="262"/>
    <w:qFormat/>
    <w:rsid w:val="00E62506"/>
    <w:pPr>
      <w:ind w:left="1135"/>
    </w:pPr>
  </w:style>
  <w:style w:type="paragraph" w:customStyle="1" w:styleId="460">
    <w:name w:val="一覧 46"/>
    <w:basedOn w:val="361"/>
    <w:qFormat/>
    <w:rsid w:val="00E62506"/>
    <w:pPr>
      <w:ind w:left="1418"/>
    </w:pPr>
  </w:style>
  <w:style w:type="paragraph" w:customStyle="1" w:styleId="560">
    <w:name w:val="一覧 56"/>
    <w:basedOn w:val="460"/>
    <w:qFormat/>
    <w:rsid w:val="00E62506"/>
  </w:style>
  <w:style w:type="paragraph" w:customStyle="1" w:styleId="461">
    <w:name w:val="箇条書き 46"/>
    <w:basedOn w:val="360"/>
    <w:qFormat/>
    <w:rsid w:val="00E62506"/>
    <w:pPr>
      <w:ind w:left="1418"/>
    </w:pPr>
  </w:style>
  <w:style w:type="paragraph" w:customStyle="1" w:styleId="561">
    <w:name w:val="箇条書き 56"/>
    <w:basedOn w:val="461"/>
    <w:qFormat/>
    <w:rsid w:val="00E62506"/>
    <w:pPr>
      <w:ind w:left="1702"/>
    </w:pPr>
  </w:style>
  <w:style w:type="paragraph" w:customStyle="1" w:styleId="6b">
    <w:name w:val="コメント文字列6"/>
    <w:basedOn w:val="Normal"/>
    <w:qFormat/>
    <w:rsid w:val="00E62506"/>
    <w:pPr>
      <w:suppressAutoHyphens/>
    </w:pPr>
    <w:rPr>
      <w:rFonts w:eastAsia="MS Mincho" w:cs="CG Times (WN)"/>
      <w:lang w:eastAsia="ar-SA"/>
    </w:rPr>
  </w:style>
  <w:style w:type="paragraph" w:customStyle="1" w:styleId="6c">
    <w:name w:val="コメント内容6"/>
    <w:basedOn w:val="6b"/>
    <w:next w:val="6b"/>
    <w:qFormat/>
    <w:rsid w:val="00E62506"/>
    <w:rPr>
      <w:b/>
      <w:bCs/>
    </w:rPr>
  </w:style>
  <w:style w:type="paragraph" w:customStyle="1" w:styleId="6d">
    <w:name w:val="見出しマップ6"/>
    <w:basedOn w:val="Normal"/>
    <w:qFormat/>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E62506"/>
    <w:pPr>
      <w:suppressAutoHyphens/>
    </w:pPr>
    <w:rPr>
      <w:rFonts w:ascii="Courier New" w:eastAsia="MS Mincho" w:hAnsi="Courier New" w:cs="CG Times (WN)"/>
      <w:lang w:val="nb-NO" w:eastAsia="ar-SA"/>
    </w:rPr>
  </w:style>
  <w:style w:type="paragraph" w:customStyle="1" w:styleId="263">
    <w:name w:val="本文 26"/>
    <w:basedOn w:val="Normal"/>
    <w:qFormat/>
    <w:rsid w:val="00E62506"/>
    <w:pPr>
      <w:suppressAutoHyphens/>
      <w:spacing w:after="120"/>
    </w:pPr>
    <w:rPr>
      <w:rFonts w:eastAsia="MS Mincho" w:cs="CG Times (WN)"/>
      <w:lang w:eastAsia="ar-SA"/>
    </w:rPr>
  </w:style>
  <w:style w:type="paragraph" w:customStyle="1" w:styleId="362">
    <w:name w:val="本文 36"/>
    <w:basedOn w:val="Normal"/>
    <w:qFormat/>
    <w:rsid w:val="00E62506"/>
    <w:pPr>
      <w:suppressAutoHyphens/>
      <w:spacing w:after="120"/>
    </w:pPr>
    <w:rPr>
      <w:rFonts w:eastAsia="MS Mincho" w:cs="CG Times (WN)"/>
      <w:lang w:eastAsia="ar-SA"/>
    </w:rPr>
  </w:style>
  <w:style w:type="paragraph" w:customStyle="1" w:styleId="Web6">
    <w:name w:val="標準 (Web)6"/>
    <w:basedOn w:val="Normal"/>
    <w:qFormat/>
    <w:rsid w:val="00E62506"/>
    <w:pPr>
      <w:suppressAutoHyphens/>
      <w:spacing w:before="100" w:after="100"/>
    </w:pPr>
    <w:rPr>
      <w:rFonts w:eastAsia="Arial Unicode MS" w:cs="CG Times (WN)"/>
      <w:sz w:val="24"/>
      <w:szCs w:val="24"/>
    </w:rPr>
  </w:style>
  <w:style w:type="paragraph" w:customStyle="1" w:styleId="264">
    <w:name w:val="本文インデント 26"/>
    <w:basedOn w:val="Normal"/>
    <w:qFormat/>
    <w:rsid w:val="00E62506"/>
    <w:pPr>
      <w:suppressAutoHyphens/>
      <w:ind w:left="567"/>
    </w:pPr>
    <w:rPr>
      <w:rFonts w:ascii="Arial" w:eastAsia="MS Mincho" w:hAnsi="Arial" w:cs="Arial"/>
      <w:lang w:eastAsia="ar-SA"/>
    </w:rPr>
  </w:style>
  <w:style w:type="paragraph" w:customStyle="1" w:styleId="6f">
    <w:name w:val="標準インデント6"/>
    <w:basedOn w:val="Normal"/>
    <w:qFormat/>
    <w:rsid w:val="00E62506"/>
    <w:pPr>
      <w:suppressAutoHyphens/>
      <w:ind w:left="708"/>
    </w:pPr>
    <w:rPr>
      <w:rFonts w:eastAsia="MS Mincho" w:cs="CG Times (WN)"/>
      <w:lang w:eastAsia="ar-SA"/>
    </w:rPr>
  </w:style>
  <w:style w:type="paragraph" w:customStyle="1" w:styleId="6f0">
    <w:name w:val="記6"/>
    <w:basedOn w:val="Normal"/>
    <w:next w:val="Normal"/>
    <w:qFormat/>
    <w:rsid w:val="00E62506"/>
    <w:pPr>
      <w:suppressAutoHyphens/>
    </w:pPr>
    <w:rPr>
      <w:rFonts w:eastAsia="MS Mincho" w:cs="CG Times (WN)"/>
      <w:lang w:eastAsia="ar-SA"/>
    </w:rPr>
  </w:style>
  <w:style w:type="paragraph" w:customStyle="1" w:styleId="HTML6">
    <w:name w:val="HTML 書式付き6"/>
    <w:basedOn w:val="Normal"/>
    <w:qFormat/>
    <w:rsid w:val="00E62506"/>
    <w:pPr>
      <w:suppressAutoHyphens/>
    </w:pPr>
    <w:rPr>
      <w:rFonts w:ascii="Courier New" w:eastAsia="MS Mincho" w:hAnsi="Courier New" w:cs="Courier New"/>
      <w:lang w:eastAsia="ar-SA"/>
    </w:rPr>
  </w:style>
  <w:style w:type="table" w:customStyle="1" w:styleId="TableStyle113">
    <w:name w:val="Table Style113"/>
    <w:basedOn w:val="TableNormal"/>
    <w:qFormat/>
    <w:rsid w:val="00E62506"/>
    <w:pPr>
      <w:spacing w:after="0" w:line="240" w:lineRule="auto"/>
    </w:pPr>
    <w:rPr>
      <w:rFonts w:ascii="Times New Roman" w:eastAsia="MS Mincho" w:hAnsi="Times New Roman" w:cs="Times New Roman"/>
      <w:sz w:val="20"/>
      <w:szCs w:val="20"/>
      <w:lang w:val="sv-SE" w:eastAsia="sv-SE"/>
    </w:rPr>
    <w:tblPr/>
  </w:style>
  <w:style w:type="table" w:customStyle="1" w:styleId="218">
    <w:name w:val="表 (クラシック) 2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Colorful13">
    <w:name w:val="Table Colorful 13"/>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13"/>
      </w:numPr>
    </w:pPr>
  </w:style>
  <w:style w:type="table" w:customStyle="1" w:styleId="2110">
    <w:name w:val="表 (クラシック) 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2506"/>
    <w:pPr>
      <w:numPr>
        <w:numId w:val="14"/>
      </w:numPr>
    </w:pPr>
  </w:style>
  <w:style w:type="numbering" w:customStyle="1" w:styleId="SGS211">
    <w:name w:val="SGS211"/>
    <w:uiPriority w:val="99"/>
    <w:rsid w:val="00E62506"/>
    <w:pPr>
      <w:numPr>
        <w:numId w:val="15"/>
      </w:numPr>
    </w:pPr>
  </w:style>
  <w:style w:type="table" w:customStyle="1" w:styleId="TableClassic2211">
    <w:name w:val="Table Classic 2211"/>
    <w:basedOn w:val="TableNormal"/>
    <w:next w:val="TableClassic2"/>
    <w:qFormat/>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62506"/>
  </w:style>
  <w:style w:type="character" w:customStyle="1" w:styleId="1fff2">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3">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qFormat/>
    <w:rsid w:val="00E62506"/>
    <w:rPr>
      <w:rFonts w:ascii="Tahoma" w:eastAsia="MS Mincho" w:hAnsi="Tahoma" w:cs="Tahoma"/>
      <w:sz w:val="16"/>
      <w:szCs w:val="16"/>
    </w:rPr>
  </w:style>
  <w:style w:type="paragraph" w:customStyle="1" w:styleId="75">
    <w:name w:val="図表番号7"/>
    <w:basedOn w:val="Normal"/>
    <w:uiPriority w:val="99"/>
    <w:qFormat/>
    <w:rsid w:val="00E6250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E62506"/>
    <w:pPr>
      <w:ind w:left="851" w:hanging="284"/>
    </w:pPr>
  </w:style>
  <w:style w:type="paragraph" w:customStyle="1" w:styleId="77">
    <w:name w:val="箇条書き7"/>
    <w:basedOn w:val="List"/>
    <w:uiPriority w:val="99"/>
    <w:qFormat/>
    <w:rsid w:val="00E6250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E62506"/>
    <w:pPr>
      <w:tabs>
        <w:tab w:val="clear" w:pos="644"/>
        <w:tab w:val="num" w:pos="1494"/>
      </w:tabs>
      <w:ind w:left="851" w:hanging="284"/>
    </w:pPr>
  </w:style>
  <w:style w:type="paragraph" w:customStyle="1" w:styleId="370">
    <w:name w:val="箇条書き 37"/>
    <w:basedOn w:val="271"/>
    <w:uiPriority w:val="99"/>
    <w:qFormat/>
    <w:rsid w:val="00E62506"/>
    <w:pPr>
      <w:ind w:left="1135"/>
    </w:pPr>
  </w:style>
  <w:style w:type="paragraph" w:customStyle="1" w:styleId="272">
    <w:name w:val="一覧 27"/>
    <w:basedOn w:val="List"/>
    <w:uiPriority w:val="99"/>
    <w:qFormat/>
    <w:rsid w:val="00E62506"/>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62506"/>
    <w:pPr>
      <w:ind w:left="1135"/>
    </w:pPr>
  </w:style>
  <w:style w:type="paragraph" w:customStyle="1" w:styleId="470">
    <w:name w:val="一覧 47"/>
    <w:basedOn w:val="371"/>
    <w:uiPriority w:val="99"/>
    <w:qFormat/>
    <w:rsid w:val="00E62506"/>
    <w:pPr>
      <w:ind w:left="1418"/>
    </w:pPr>
  </w:style>
  <w:style w:type="paragraph" w:customStyle="1" w:styleId="570">
    <w:name w:val="一覧 57"/>
    <w:basedOn w:val="470"/>
    <w:uiPriority w:val="99"/>
    <w:qFormat/>
    <w:rsid w:val="00E62506"/>
    <w:pPr>
      <w:ind w:left="1702"/>
    </w:pPr>
  </w:style>
  <w:style w:type="paragraph" w:customStyle="1" w:styleId="471">
    <w:name w:val="箇条書き 47"/>
    <w:basedOn w:val="370"/>
    <w:uiPriority w:val="99"/>
    <w:qFormat/>
    <w:rsid w:val="00E62506"/>
    <w:pPr>
      <w:ind w:left="1418"/>
    </w:pPr>
  </w:style>
  <w:style w:type="paragraph" w:customStyle="1" w:styleId="571">
    <w:name w:val="箇条書き 57"/>
    <w:basedOn w:val="471"/>
    <w:uiPriority w:val="99"/>
    <w:qFormat/>
    <w:rsid w:val="00E62506"/>
    <w:pPr>
      <w:ind w:left="1702"/>
    </w:pPr>
  </w:style>
  <w:style w:type="paragraph" w:customStyle="1" w:styleId="78">
    <w:name w:val="コメント文字列7"/>
    <w:basedOn w:val="Normal"/>
    <w:uiPriority w:val="99"/>
    <w:qFormat/>
    <w:rsid w:val="00E62506"/>
    <w:pPr>
      <w:suppressAutoHyphens/>
    </w:pPr>
    <w:rPr>
      <w:rFonts w:eastAsia="MS Mincho" w:cs="CG Times (WN)"/>
      <w:lang w:eastAsia="ar-SA"/>
    </w:rPr>
  </w:style>
  <w:style w:type="paragraph" w:customStyle="1" w:styleId="79">
    <w:name w:val="コメント内容7"/>
    <w:basedOn w:val="78"/>
    <w:next w:val="78"/>
    <w:uiPriority w:val="99"/>
    <w:qFormat/>
    <w:rsid w:val="00E62506"/>
    <w:rPr>
      <w:b/>
      <w:bCs/>
    </w:rPr>
  </w:style>
  <w:style w:type="paragraph" w:customStyle="1" w:styleId="7a">
    <w:name w:val="見出しマップ7"/>
    <w:basedOn w:val="Normal"/>
    <w:uiPriority w:val="99"/>
    <w:qFormat/>
    <w:rsid w:val="00E6250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E62506"/>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E62506"/>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E62506"/>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E62506"/>
    <w:pPr>
      <w:suppressAutoHyphens/>
      <w:ind w:left="708"/>
    </w:pPr>
    <w:rPr>
      <w:rFonts w:eastAsia="MS Mincho" w:cs="CG Times (WN)"/>
      <w:lang w:eastAsia="ar-SA"/>
    </w:rPr>
  </w:style>
  <w:style w:type="paragraph" w:customStyle="1" w:styleId="7d">
    <w:name w:val="記7"/>
    <w:basedOn w:val="Normal"/>
    <w:next w:val="Normal"/>
    <w:uiPriority w:val="99"/>
    <w:qFormat/>
    <w:rsid w:val="00E62506"/>
    <w:pPr>
      <w:suppressAutoHyphens/>
    </w:pPr>
    <w:rPr>
      <w:rFonts w:eastAsia="MS Mincho" w:cs="CG Times (WN)"/>
      <w:lang w:eastAsia="ar-SA"/>
    </w:rPr>
  </w:style>
  <w:style w:type="paragraph" w:customStyle="1" w:styleId="HTML7">
    <w:name w:val="HTML 書式付き7"/>
    <w:basedOn w:val="Normal"/>
    <w:uiPriority w:val="99"/>
    <w:qFormat/>
    <w:rsid w:val="00E62506"/>
    <w:pPr>
      <w:suppressAutoHyphens/>
    </w:pPr>
    <w:rPr>
      <w:rFonts w:ascii="Courier New" w:eastAsia="MS Mincho" w:hAnsi="Courier New" w:cs="Courier New"/>
      <w:lang w:eastAsia="ar-SA"/>
    </w:rPr>
  </w:style>
  <w:style w:type="paragraph" w:customStyle="1" w:styleId="274">
    <w:name w:val="本文 27"/>
    <w:basedOn w:val="Normal"/>
    <w:uiPriority w:val="99"/>
    <w:qFormat/>
    <w:rsid w:val="00E62506"/>
    <w:pPr>
      <w:suppressAutoHyphens/>
      <w:spacing w:after="120"/>
    </w:pPr>
    <w:rPr>
      <w:rFonts w:eastAsia="MS Mincho" w:cs="CG Times (WN)"/>
      <w:lang w:eastAsia="ar-SA"/>
    </w:rPr>
  </w:style>
  <w:style w:type="paragraph" w:customStyle="1" w:styleId="372">
    <w:name w:val="本文 37"/>
    <w:basedOn w:val="Normal"/>
    <w:uiPriority w:val="99"/>
    <w:qFormat/>
    <w:rsid w:val="00E62506"/>
    <w:pPr>
      <w:suppressAutoHyphens/>
      <w:spacing w:after="120"/>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62506"/>
  </w:style>
  <w:style w:type="paragraph" w:customStyle="1" w:styleId="Figuretitle0">
    <w:name w:val="Figure_title"/>
    <w:basedOn w:val="Normal"/>
    <w:next w:val="Normal"/>
    <w:qFormat/>
    <w:rsid w:val="00E62506"/>
    <w:pPr>
      <w:tabs>
        <w:tab w:val="left" w:pos="1134"/>
        <w:tab w:val="left" w:pos="1871"/>
        <w:tab w:val="left" w:pos="2268"/>
      </w:tabs>
      <w:spacing w:after="480"/>
    </w:pPr>
    <w:rPr>
      <w:rFonts w:ascii="Times New Roman Bold" w:eastAsia="Malgun Gothic" w:hAnsi="Times New Roman Bold"/>
      <w:b/>
      <w:lang w:eastAsia="en-US"/>
    </w:rPr>
  </w:style>
  <w:style w:type="paragraph" w:customStyle="1" w:styleId="FigureNo">
    <w:name w:val="Figure_No"/>
    <w:basedOn w:val="Normal"/>
    <w:next w:val="Normal"/>
    <w:qFormat/>
    <w:rsid w:val="00E62506"/>
    <w:pPr>
      <w:tabs>
        <w:tab w:val="left" w:pos="1134"/>
        <w:tab w:val="left" w:pos="1871"/>
        <w:tab w:val="left" w:pos="2268"/>
      </w:tabs>
      <w:spacing w:before="480" w:after="120"/>
    </w:pPr>
    <w:rPr>
      <w:rFonts w:eastAsia="Malgun Gothic"/>
      <w:caps/>
      <w:lang w:eastAsia="en-US"/>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pPr>
    <w:rPr>
      <w:rFonts w:eastAsia="Malgun Gothic"/>
      <w:lang w:eastAsia="en-US"/>
    </w:rPr>
  </w:style>
  <w:style w:type="paragraph" w:customStyle="1" w:styleId="TableNo">
    <w:name w:val="Table_No"/>
    <w:basedOn w:val="Normal"/>
    <w:next w:val="Normal"/>
    <w:link w:val="TableNo0"/>
    <w:qFormat/>
    <w:rsid w:val="00E62506"/>
    <w:pPr>
      <w:tabs>
        <w:tab w:val="left" w:pos="1134"/>
        <w:tab w:val="left" w:pos="1871"/>
        <w:tab w:val="left" w:pos="2268"/>
      </w:tabs>
      <w:spacing w:before="560" w:after="120"/>
    </w:pPr>
    <w:rPr>
      <w:rFonts w:eastAsia="Malgun Gothic"/>
      <w:caps/>
      <w:lang w:eastAsia="en-US"/>
    </w:rPr>
  </w:style>
  <w:style w:type="paragraph" w:customStyle="1" w:styleId="Tabletitle0">
    <w:name w:val="Table_title"/>
    <w:basedOn w:val="Normal"/>
    <w:next w:val="Tabletext1"/>
    <w:qFormat/>
    <w:rsid w:val="00E62506"/>
    <w:pPr>
      <w:tabs>
        <w:tab w:val="left" w:pos="1134"/>
        <w:tab w:val="left" w:pos="1871"/>
        <w:tab w:val="left" w:pos="2268"/>
      </w:tabs>
      <w:spacing w:after="120"/>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6"/>
      </w:numPr>
      <w:tabs>
        <w:tab w:val="left" w:pos="0"/>
      </w:tabs>
      <w:suppressAutoHyphens/>
      <w:spacing w:before="60" w:after="60"/>
      <w:jc w:val="both"/>
    </w:pPr>
    <w:rPr>
      <w:lang w:eastAsia="en-US"/>
    </w:rPr>
  </w:style>
  <w:style w:type="paragraph" w:customStyle="1" w:styleId="Tablefin">
    <w:name w:val="Table_fin"/>
    <w:basedOn w:val="Normal"/>
    <w:next w:val="Normal"/>
    <w:qFormat/>
    <w:rsid w:val="00E62506"/>
    <w:pPr>
      <w:suppressAutoHyphens/>
      <w:jc w:val="both"/>
    </w:pPr>
    <w:rPr>
      <w:rFonts w:eastAsia="Batang"/>
      <w:lang w:eastAsia="en-US"/>
    </w:rPr>
  </w:style>
  <w:style w:type="numbering" w:customStyle="1" w:styleId="LFO19">
    <w:name w:val="LFO19"/>
    <w:basedOn w:val="NoList"/>
    <w:rsid w:val="00E62506"/>
    <w:pPr>
      <w:numPr>
        <w:numId w:val="26"/>
      </w:numPr>
    </w:pPr>
  </w:style>
  <w:style w:type="paragraph" w:customStyle="1" w:styleId="enumlev3">
    <w:name w:val="enumlev3"/>
    <w:basedOn w:val="enumlev2"/>
    <w:qFormat/>
    <w:rsid w:val="00E6250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E62506"/>
  </w:style>
  <w:style w:type="paragraph" w:customStyle="1" w:styleId="TdocHeader2">
    <w:name w:val="Tdoc_Header_2"/>
    <w:basedOn w:val="Normal"/>
    <w:qFormat/>
    <w:rsid w:val="00E62506"/>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TN">
    <w:name w:val="TN"/>
    <w:basedOn w:val="Normal"/>
    <w:qFormat/>
    <w:rsid w:val="00E62506"/>
    <w:pPr>
      <w:ind w:left="851" w:hanging="851"/>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2506"/>
    <w:rPr>
      <w:rFonts w:ascii="Times New Roman" w:eastAsia="MS Mincho" w:hAnsi="Times New Roman" w:cs="Times New Roman"/>
      <w:sz w:val="20"/>
      <w:szCs w:val="20"/>
    </w:rPr>
  </w:style>
  <w:style w:type="character" w:customStyle="1" w:styleId="Style105">
    <w:name w:val="_Style 105"/>
    <w:uiPriority w:val="31"/>
    <w:qFormat/>
    <w:rsid w:val="00E62506"/>
    <w:rPr>
      <w:smallCaps/>
      <w:color w:val="5A5A5A"/>
    </w:rPr>
  </w:style>
  <w:style w:type="paragraph" w:customStyle="1" w:styleId="Style90">
    <w:name w:val="_Style 90"/>
    <w:uiPriority w:val="99"/>
    <w:semiHidden/>
    <w:qFormat/>
    <w:rsid w:val="00E62506"/>
    <w:rPr>
      <w:rFonts w:ascii="Times New Roman" w:eastAsia="MS Mincho" w:hAnsi="Times New Roman" w:cs="Times New Roman"/>
      <w:sz w:val="20"/>
      <w:szCs w:val="20"/>
    </w:rPr>
  </w:style>
  <w:style w:type="character" w:customStyle="1" w:styleId="Style113">
    <w:name w:val="_Style 113"/>
    <w:uiPriority w:val="31"/>
    <w:qFormat/>
    <w:rsid w:val="00E62506"/>
    <w:rPr>
      <w:smallCaps/>
      <w:color w:val="5A5A5A"/>
    </w:rPr>
  </w:style>
  <w:style w:type="character" w:customStyle="1" w:styleId="Char70">
    <w:name w:val="批注主题 Char7"/>
    <w:qFormat/>
    <w:rsid w:val="00E62506"/>
    <w:rPr>
      <w:rFonts w:eastAsia="MS Mincho"/>
      <w:b/>
      <w:bCs/>
      <w:lang w:val="x-none" w:eastAsia="zh-CN"/>
    </w:rPr>
  </w:style>
  <w:style w:type="character" w:customStyle="1" w:styleId="Char42">
    <w:name w:val="日期 Char4"/>
    <w:qFormat/>
    <w:rsid w:val="00E62506"/>
    <w:rPr>
      <w:lang w:eastAsia="x-none"/>
    </w:rPr>
  </w:style>
  <w:style w:type="character" w:customStyle="1" w:styleId="1fff4">
    <w:name w:val="文档结构图 字符1"/>
    <w:qFormat/>
    <w:rsid w:val="00E6250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5">
    <w:name w:val="批注框文本 字符1"/>
    <w:qFormat/>
    <w:rsid w:val="00E62506"/>
    <w:rPr>
      <w:sz w:val="18"/>
      <w:szCs w:val="18"/>
      <w:lang w:val="en-GB" w:eastAsia="en-US"/>
    </w:rPr>
  </w:style>
  <w:style w:type="character" w:customStyle="1" w:styleId="1fff6">
    <w:name w:val="批注文字 字符1"/>
    <w:qFormat/>
    <w:rsid w:val="00E62506"/>
    <w:rPr>
      <w:rFonts w:eastAsia="MS Mincho"/>
      <w:lang w:val="x-none" w:eastAsia="en-US"/>
    </w:rPr>
  </w:style>
  <w:style w:type="character" w:customStyle="1" w:styleId="1fff7">
    <w:name w:val="批注主题 字符1"/>
    <w:qFormat/>
    <w:rsid w:val="00E6250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8">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1">
    <w:name w:val="标题 6 字符1"/>
    <w:aliases w:val="T1 字符1,Header 6 字符1"/>
    <w:qFormat/>
    <w:rsid w:val="00E6250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9">
    <w:name w:val="纯文本 字符1"/>
    <w:qFormat/>
    <w:rsid w:val="00E6250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a">
    <w:name w:val="正文文本 2 字符1"/>
    <w:qFormat/>
    <w:rsid w:val="00E62506"/>
    <w:rPr>
      <w:rFonts w:eastAsia="SimSun"/>
      <w:i/>
      <w:lang w:val="en-GB" w:eastAsia="x-none"/>
    </w:rPr>
  </w:style>
  <w:style w:type="character" w:customStyle="1" w:styleId="317">
    <w:name w:val="正文文本 3 字符1"/>
    <w:qFormat/>
    <w:rsid w:val="00E62506"/>
    <w:rPr>
      <w:rFonts w:eastAsia="Osaka"/>
      <w:color w:val="000000"/>
      <w:lang w:val="en-GB" w:eastAsia="x-none"/>
    </w:rPr>
  </w:style>
  <w:style w:type="character" w:customStyle="1" w:styleId="21b">
    <w:name w:val="正文文本缩进 2 字符1"/>
    <w:qFormat/>
    <w:rsid w:val="00E62506"/>
    <w:rPr>
      <w:rFonts w:eastAsia="MS Mincho"/>
      <w:lang w:val="en-GB" w:eastAsia="en-GB"/>
    </w:rPr>
  </w:style>
  <w:style w:type="character" w:customStyle="1" w:styleId="1fffa">
    <w:name w:val="尾注文本 字符1"/>
    <w:qFormat/>
    <w:rsid w:val="00E62506"/>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1">
    <w:name w:val="标题 7 字符1"/>
    <w:aliases w:val="L7 字符1,Header 7 字符1"/>
    <w:qFormat/>
    <w:rsid w:val="00E62506"/>
    <w:rPr>
      <w:rFonts w:ascii="Arial" w:eastAsia="Times New Roman" w:hAnsi="Arial"/>
    </w:rPr>
  </w:style>
  <w:style w:type="character" w:customStyle="1" w:styleId="811">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c">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character" w:customStyle="1" w:styleId="Heading8Char6">
    <w:name w:val="Heading 8 Char6"/>
    <w:basedOn w:val="DefaultParagraphFont"/>
    <w:rsid w:val="0014192B"/>
    <w:rPr>
      <w:rFonts w:ascii="Arial" w:hAnsi="Arial"/>
      <w:sz w:val="36"/>
      <w:lang w:val="en-GB" w:eastAsia="en-US"/>
    </w:rPr>
  </w:style>
  <w:style w:type="character" w:customStyle="1" w:styleId="Heading9Char5">
    <w:name w:val="Heading 9 Char5"/>
    <w:aliases w:val="Figure Heading Char4,FH Char4"/>
    <w:basedOn w:val="DefaultParagraphFont"/>
    <w:qFormat/>
    <w:rsid w:val="0014192B"/>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14192B"/>
    <w:rPr>
      <w:rFonts w:ascii="Arial" w:hAnsi="Arial"/>
      <w:b/>
      <w:i/>
      <w:noProof/>
      <w:sz w:val="18"/>
      <w:lang w:val="en-GB" w:eastAsia="en-US"/>
    </w:rPr>
  </w:style>
  <w:style w:type="character" w:customStyle="1" w:styleId="ListChar7">
    <w:name w:val="List Char7"/>
    <w:qFormat/>
    <w:rsid w:val="0014192B"/>
    <w:rPr>
      <w:rFonts w:ascii="Times New Roman" w:hAnsi="Times New Roman"/>
      <w:lang w:val="en-GB" w:eastAsia="en-US"/>
    </w:rPr>
  </w:style>
  <w:style w:type="character" w:customStyle="1" w:styleId="PlainTextChar7">
    <w:name w:val="Plain Text Char7"/>
    <w:basedOn w:val="DefaultParagraphFont"/>
    <w:rsid w:val="0014192B"/>
    <w:rPr>
      <w:rFonts w:ascii="Courier New" w:eastAsia="MS Mincho" w:hAnsi="Courier New"/>
      <w:lang w:val="nb-NO" w:eastAsia="ja-JP"/>
    </w:rPr>
  </w:style>
  <w:style w:type="character" w:customStyle="1" w:styleId="BodyText2Char7">
    <w:name w:val="Body Text 2 Char7"/>
    <w:basedOn w:val="DefaultParagraphFont"/>
    <w:rsid w:val="0014192B"/>
    <w:rPr>
      <w:rFonts w:ascii="Times New Roman" w:eastAsia="MS Mincho" w:hAnsi="Times New Roman"/>
      <w:i/>
      <w:lang w:val="en-GB" w:eastAsia="en-US"/>
    </w:rPr>
  </w:style>
  <w:style w:type="character" w:customStyle="1" w:styleId="BodyText3Char7">
    <w:name w:val="Body Text 3 Char7"/>
    <w:basedOn w:val="DefaultParagraphFont"/>
    <w:rsid w:val="0014192B"/>
    <w:rPr>
      <w:rFonts w:ascii="Times New Roman" w:eastAsia="Osaka" w:hAnsi="Times New Roman"/>
      <w:color w:val="000000"/>
      <w:lang w:val="en-GB" w:eastAsia="en-US"/>
    </w:rPr>
  </w:style>
  <w:style w:type="character" w:customStyle="1" w:styleId="BodyTextIndent2Char7">
    <w:name w:val="Body Text Indent 2 Char7"/>
    <w:basedOn w:val="DefaultParagraphFont"/>
    <w:rsid w:val="0014192B"/>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14192B"/>
    <w:rPr>
      <w:rFonts w:ascii="Times New Roman" w:eastAsia="Yu Mincho" w:hAnsi="Times New Roman"/>
      <w:b/>
      <w:bCs/>
      <w:lang w:val="en-GB" w:eastAsia="en-US"/>
    </w:rPr>
  </w:style>
  <w:style w:type="character" w:customStyle="1" w:styleId="NoteHeadingChar5">
    <w:name w:val="Note Heading Char5"/>
    <w:basedOn w:val="DefaultParagraphFont"/>
    <w:rsid w:val="0014192B"/>
    <w:rPr>
      <w:rFonts w:ascii="Times New Roman" w:eastAsia="MS Mincho" w:hAnsi="Times New Roman"/>
      <w:lang w:val="x-none" w:eastAsia="zh-CN"/>
    </w:rPr>
  </w:style>
  <w:style w:type="character" w:customStyle="1" w:styleId="HTMLPreformattedChar5">
    <w:name w:val="HTML Preformatted Char5"/>
    <w:basedOn w:val="DefaultParagraphFont"/>
    <w:rsid w:val="0014192B"/>
    <w:rPr>
      <w:rFonts w:ascii="Courier New" w:eastAsia="MS Mincho" w:hAnsi="Courier New"/>
      <w:lang w:val="en-GB" w:eastAsia="ja-JP"/>
    </w:rPr>
  </w:style>
  <w:style w:type="numbering" w:customStyle="1" w:styleId="Style1">
    <w:name w:val="Style1"/>
    <w:uiPriority w:val="99"/>
    <w:rsid w:val="0014192B"/>
    <w:pPr>
      <w:numPr>
        <w:numId w:val="22"/>
      </w:numPr>
    </w:pPr>
  </w:style>
  <w:style w:type="table" w:styleId="TableGrid17">
    <w:name w:val="Table Grid 1"/>
    <w:basedOn w:val="TableNormal"/>
    <w:qFormat/>
    <w:rsid w:val="0014192B"/>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14192B"/>
    <w:rPr>
      <w:rFonts w:ascii="Arial" w:hAnsi="Arial" w:cs="Arial"/>
      <w:lang w:eastAsia="en-US"/>
    </w:rPr>
  </w:style>
  <w:style w:type="character" w:customStyle="1" w:styleId="BodyTextIndent2Char5">
    <w:name w:val="Body Text Indent 2 Char5"/>
    <w:basedOn w:val="DefaultParagraphFont"/>
    <w:uiPriority w:val="99"/>
    <w:rsid w:val="0014192B"/>
    <w:rPr>
      <w:rFonts w:eastAsia="MS Mincho"/>
      <w:lang w:val="en-GB" w:eastAsia="en-GB"/>
    </w:rPr>
  </w:style>
  <w:style w:type="character" w:customStyle="1" w:styleId="Titre34">
    <w:name w:val="Titre 34"/>
    <w:rsid w:val="0014192B"/>
    <w:rPr>
      <w:rFonts w:ascii="Arial" w:hAnsi="Arial"/>
      <w:sz w:val="28"/>
      <w:szCs w:val="28"/>
      <w:lang w:val="en-GB" w:eastAsia="en-GB"/>
    </w:rPr>
  </w:style>
  <w:style w:type="character" w:customStyle="1" w:styleId="6Char1">
    <w:name w:val="标题 6 Char1"/>
    <w:aliases w:val="T1 Char11,Header 6 Char2"/>
    <w:uiPriority w:val="9"/>
    <w:qFormat/>
    <w:rsid w:val="0014192B"/>
    <w:rPr>
      <w:rFonts w:ascii="Arial" w:eastAsia="Times New Roman" w:hAnsi="Arial" w:cs="Times New Roman"/>
      <w:sz w:val="20"/>
      <w:szCs w:val="20"/>
    </w:rPr>
  </w:style>
  <w:style w:type="character" w:customStyle="1" w:styleId="7Char1">
    <w:name w:val="标题 7 Char1"/>
    <w:aliases w:val="L7 Char1,Header 7 Char1"/>
    <w:uiPriority w:val="9"/>
    <w:qFormat/>
    <w:rsid w:val="0014192B"/>
    <w:rPr>
      <w:rFonts w:ascii="Arial" w:eastAsia="Times New Roman" w:hAnsi="Arial" w:cs="Times New Roman"/>
      <w:sz w:val="20"/>
      <w:szCs w:val="20"/>
    </w:rPr>
  </w:style>
  <w:style w:type="character" w:customStyle="1" w:styleId="EditorsNoteChar2">
    <w:name w:val="Editor's Note Char2"/>
    <w:aliases w:val="EN Char1"/>
    <w:rsid w:val="0014192B"/>
    <w:rPr>
      <w:color w:val="FF0000"/>
    </w:rPr>
  </w:style>
  <w:style w:type="character" w:customStyle="1" w:styleId="FootnoteTextChar2">
    <w:name w:val="Footnote Text Char2"/>
    <w:rsid w:val="0014192B"/>
    <w:rPr>
      <w:rFonts w:eastAsia="Times New Roman"/>
      <w:sz w:val="16"/>
      <w:lang w:val="en-GB"/>
    </w:rPr>
  </w:style>
  <w:style w:type="character" w:customStyle="1" w:styleId="Heading5Char2">
    <w:name w:val="Heading 5 Char2"/>
    <w:aliases w:val="M5 Cha"/>
    <w:rsid w:val="0014192B"/>
    <w:rPr>
      <w:rFonts w:ascii="Arial" w:eastAsia="Times New Roman" w:hAnsi="Arial"/>
      <w:sz w:val="22"/>
      <w:lang w:val="en-GB"/>
    </w:rPr>
  </w:style>
  <w:style w:type="paragraph" w:customStyle="1" w:styleId="Bulletedo1">
    <w:name w:val="Bulleted o 1"/>
    <w:basedOn w:val="Normal"/>
    <w:uiPriority w:val="99"/>
    <w:rsid w:val="0014192B"/>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14192B"/>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14192B"/>
    <w:rPr>
      <w:rFonts w:ascii="Arial" w:eastAsia="Malgun Gothic" w:hAnsi="Arial" w:cs="Times New Roman"/>
      <w:spacing w:val="2"/>
      <w:sz w:val="20"/>
      <w:szCs w:val="20"/>
    </w:rPr>
  </w:style>
  <w:style w:type="paragraph" w:customStyle="1" w:styleId="913">
    <w:name w:val="目次 91"/>
    <w:basedOn w:val="TOC8"/>
    <w:rsid w:val="0014192B"/>
    <w:pPr>
      <w:ind w:left="1418" w:hanging="1418"/>
    </w:pPr>
    <w:rPr>
      <w:rFonts w:eastAsia="MS Mincho"/>
      <w:lang w:val="en-US"/>
    </w:rPr>
  </w:style>
  <w:style w:type="paragraph" w:customStyle="1" w:styleId="1fffd">
    <w:name w:val="図表目次1"/>
    <w:basedOn w:val="Normal"/>
    <w:next w:val="Normal"/>
    <w:rsid w:val="0014192B"/>
    <w:pPr>
      <w:ind w:left="400" w:hanging="400"/>
    </w:pPr>
    <w:rPr>
      <w:rFonts w:eastAsia="MS Mincho"/>
      <w:b/>
    </w:rPr>
  </w:style>
  <w:style w:type="table" w:customStyle="1" w:styleId="1fffe">
    <w:name w:val="表格格線1"/>
    <w:basedOn w:val="TableNormal"/>
    <w:next w:val="TableGrid"/>
    <w:rsid w:val="0014192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14192B"/>
    <w:pPr>
      <w:keepNext w:val="0"/>
      <w:keepLines w:val="0"/>
    </w:pPr>
    <w:rPr>
      <w:b/>
      <w:lang w:eastAsia="zh-CN"/>
    </w:rPr>
  </w:style>
  <w:style w:type="paragraph" w:customStyle="1" w:styleId="TOC2Message">
    <w:name w:val="TOC 2 Message"/>
    <w:basedOn w:val="TOC2"/>
    <w:rsid w:val="0014192B"/>
    <w:pPr>
      <w:keepLines w:val="0"/>
      <w:widowControl/>
      <w:tabs>
        <w:tab w:val="clear" w:pos="9639"/>
        <w:tab w:val="right" w:leader="dot" w:pos="9631"/>
      </w:tabs>
      <w:spacing w:after="120"/>
      <w:ind w:left="1152" w:right="0" w:firstLine="0"/>
    </w:pPr>
    <w:rPr>
      <w:caps/>
      <w:smallCaps/>
      <w:sz w:val="16"/>
      <w:szCs w:val="24"/>
      <w:lang w:val="en-US"/>
    </w:rPr>
  </w:style>
  <w:style w:type="table" w:customStyle="1" w:styleId="TableNormal3">
    <w:name w:val="Table Normal3"/>
    <w:next w:val="TableNormal"/>
    <w:semiHidden/>
    <w:rsid w:val="0014192B"/>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14192B"/>
    <w:pPr>
      <w:keepNext w:val="0"/>
      <w:keepLines w:val="0"/>
      <w:tabs>
        <w:tab w:val="num" w:pos="780"/>
      </w:tabs>
      <w:spacing w:before="240" w:after="60"/>
      <w:ind w:left="780" w:hanging="360"/>
    </w:pPr>
    <w:rPr>
      <w:rFonts w:ascii="Times New Roman" w:hAnsi="Times New Roman"/>
      <w:b/>
      <w:bCs/>
      <w:sz w:val="22"/>
      <w:szCs w:val="22"/>
    </w:rPr>
  </w:style>
  <w:style w:type="paragraph" w:customStyle="1" w:styleId="BodyTextIndent1">
    <w:name w:val="Body Text Indent1"/>
    <w:basedOn w:val="Normal"/>
    <w:rsid w:val="0014192B"/>
    <w:pPr>
      <w:spacing w:after="120"/>
      <w:ind w:left="283"/>
    </w:pPr>
    <w:rPr>
      <w:rFonts w:eastAsia="SimSun"/>
      <w:lang w:eastAsia="zh-CN"/>
    </w:rPr>
  </w:style>
  <w:style w:type="paragraph" w:customStyle="1" w:styleId="InsideAddress">
    <w:name w:val="Inside Address"/>
    <w:basedOn w:val="Normal"/>
    <w:rsid w:val="0014192B"/>
    <w:pPr>
      <w:spacing w:line="220" w:lineRule="atLeast"/>
    </w:pPr>
    <w:rPr>
      <w:rFonts w:ascii="Arial" w:eastAsia="SimSun" w:hAnsi="Arial" w:cs="Arial"/>
      <w:spacing w:val="-5"/>
    </w:rPr>
  </w:style>
  <w:style w:type="paragraph" w:customStyle="1" w:styleId="Formatvorlage">
    <w:name w:val="Formatvorlage"/>
    <w:rsid w:val="0014192B"/>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numbering" w:customStyle="1" w:styleId="SGS11">
    <w:name w:val="SGS11"/>
    <w:uiPriority w:val="99"/>
    <w:rsid w:val="0014192B"/>
    <w:pPr>
      <w:numPr>
        <w:numId w:val="29"/>
      </w:numPr>
    </w:pPr>
  </w:style>
  <w:style w:type="numbering" w:customStyle="1" w:styleId="SGS2">
    <w:name w:val="SGS2"/>
    <w:uiPriority w:val="99"/>
    <w:rsid w:val="0014192B"/>
    <w:pPr>
      <w:numPr>
        <w:numId w:val="31"/>
      </w:numPr>
    </w:pPr>
  </w:style>
  <w:style w:type="numbering" w:customStyle="1" w:styleId="Style111">
    <w:name w:val="Style111"/>
    <w:uiPriority w:val="99"/>
    <w:rsid w:val="0014192B"/>
    <w:pPr>
      <w:numPr>
        <w:numId w:val="30"/>
      </w:numPr>
    </w:pPr>
  </w:style>
  <w:style w:type="character" w:customStyle="1" w:styleId="Heading8Char5">
    <w:name w:val="Heading 8 Char5"/>
    <w:rsid w:val="0014192B"/>
    <w:rPr>
      <w:rFonts w:ascii="Arial" w:hAnsi="Arial"/>
      <w:sz w:val="36"/>
      <w:lang w:val="en-GB" w:eastAsia="en-US"/>
    </w:rPr>
  </w:style>
  <w:style w:type="character" w:customStyle="1" w:styleId="Heading9Char4">
    <w:name w:val="Heading 9 Char4"/>
    <w:aliases w:val="Figure Heading Char3,FH Char3"/>
    <w:rsid w:val="0014192B"/>
    <w:rPr>
      <w:rFonts w:ascii="Arial" w:hAnsi="Arial"/>
      <w:sz w:val="36"/>
      <w:lang w:val="en-GB" w:eastAsia="en-US"/>
    </w:rPr>
  </w:style>
  <w:style w:type="character" w:customStyle="1" w:styleId="FooterChar4">
    <w:name w:val="Footer Char4"/>
    <w:aliases w:val="footer odd Char3,footer Char3,fo Char3,pie de página Char3"/>
    <w:rsid w:val="0014192B"/>
    <w:rPr>
      <w:rFonts w:ascii="Arial" w:hAnsi="Arial"/>
      <w:b/>
      <w:i/>
      <w:noProof/>
      <w:sz w:val="18"/>
      <w:lang w:val="en-GB" w:eastAsia="en-US"/>
    </w:rPr>
  </w:style>
  <w:style w:type="character" w:customStyle="1" w:styleId="PlainTextChar5">
    <w:name w:val="Plain Text Char5"/>
    <w:rsid w:val="0014192B"/>
    <w:rPr>
      <w:rFonts w:ascii="Courier New" w:eastAsiaTheme="minorEastAsia" w:hAnsi="Courier New"/>
      <w:lang w:val="nb-NO" w:eastAsia="en-GB"/>
    </w:rPr>
  </w:style>
  <w:style w:type="character" w:customStyle="1" w:styleId="BodyText2Char5">
    <w:name w:val="Body Text 2 Char5"/>
    <w:basedOn w:val="DefaultParagraphFont"/>
    <w:uiPriority w:val="99"/>
    <w:rsid w:val="0014192B"/>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4192B"/>
    <w:rPr>
      <w:rFonts w:ascii="Times New Roman" w:eastAsiaTheme="minorEastAsia" w:hAnsi="Times New Roman"/>
      <w:lang w:val="en-GB" w:eastAsia="ja-JP"/>
    </w:rPr>
  </w:style>
  <w:style w:type="character" w:customStyle="1" w:styleId="NoteHeadingChar3">
    <w:name w:val="Note Heading Char3"/>
    <w:basedOn w:val="DefaultParagraphFont"/>
    <w:rsid w:val="0014192B"/>
    <w:rPr>
      <w:rFonts w:ascii="Times New Roman" w:eastAsia="MS Mincho" w:hAnsi="Times New Roman"/>
      <w:lang w:val="x-none" w:eastAsia="x-none"/>
    </w:rPr>
  </w:style>
  <w:style w:type="character" w:customStyle="1" w:styleId="HTMLPreformattedChar3">
    <w:name w:val="HTML Preformatted Char3"/>
    <w:basedOn w:val="DefaultParagraphFont"/>
    <w:rsid w:val="0014192B"/>
    <w:rPr>
      <w:rFonts w:ascii="Courier New" w:eastAsia="MS Mincho" w:hAnsi="Courier New"/>
      <w:lang w:val="en-GB" w:eastAsia="x-none"/>
    </w:rPr>
  </w:style>
  <w:style w:type="character" w:customStyle="1" w:styleId="ListChar5">
    <w:name w:val="List Char5"/>
    <w:qFormat/>
    <w:rsid w:val="0014192B"/>
    <w:rPr>
      <w:rFonts w:ascii="Times New Roman" w:hAnsi="Times New Roman"/>
      <w:lang w:val="en-GB" w:eastAsia="en-US"/>
    </w:rPr>
  </w:style>
  <w:style w:type="paragraph" w:customStyle="1" w:styleId="123">
    <w:name w:val="修订12"/>
    <w:hidden/>
    <w:semiHidden/>
    <w:qFormat/>
    <w:rsid w:val="0014192B"/>
    <w:pPr>
      <w:spacing w:after="0" w:line="240" w:lineRule="auto"/>
    </w:pPr>
    <w:rPr>
      <w:rFonts w:ascii="Times New Roman" w:eastAsia="MS Mincho" w:hAnsi="Times New Roman" w:cs="Times New Roman"/>
      <w:sz w:val="20"/>
      <w:szCs w:val="20"/>
    </w:rPr>
  </w:style>
  <w:style w:type="character" w:customStyle="1" w:styleId="wordsection1Char">
    <w:name w:val="wordsection1 Char"/>
    <w:link w:val="wordsection1"/>
    <w:locked/>
    <w:rsid w:val="0014192B"/>
    <w:rPr>
      <w:rFonts w:ascii="Calibri" w:eastAsia="Calibri" w:hAnsi="Calibri" w:cs="Calibri"/>
      <w:color w:val="000000"/>
      <w:sz w:val="20"/>
      <w:szCs w:val="20"/>
      <w:lang w:val="en-US" w:eastAsia="ja-JP"/>
    </w:rPr>
  </w:style>
  <w:style w:type="paragraph" w:customStyle="1" w:styleId="xxxxxxxb1">
    <w:name w:val="x_x_x_xxxxb1"/>
    <w:basedOn w:val="Normal"/>
    <w:rsid w:val="0014192B"/>
    <w:pPr>
      <w:spacing w:before="100" w:beforeAutospacing="1" w:after="100" w:afterAutospacing="1"/>
    </w:pPr>
    <w:rPr>
      <w:sz w:val="24"/>
      <w:szCs w:val="24"/>
      <w:lang w:val="en-US" w:eastAsia="zh-CN"/>
    </w:rPr>
  </w:style>
  <w:style w:type="paragraph" w:customStyle="1" w:styleId="xxxxxxxb2">
    <w:name w:val="x_x_x_xxxxb2"/>
    <w:basedOn w:val="Normal"/>
    <w:rsid w:val="0014192B"/>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14192B"/>
    <w:pPr>
      <w:spacing w:after="20"/>
      <w:ind w:left="2835" w:right="2835"/>
    </w:pPr>
    <w:rPr>
      <w:rFonts w:ascii="Arial" w:eastAsia="SimSun" w:hAnsi="Arial" w:cs="Arial"/>
      <w:sz w:val="18"/>
    </w:rPr>
  </w:style>
  <w:style w:type="paragraph" w:customStyle="1" w:styleId="2ff2">
    <w:name w:val="正文2"/>
    <w:rsid w:val="0014192B"/>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Char182">
    <w:name w:val="Char Char182"/>
    <w:rsid w:val="0014192B"/>
    <w:rPr>
      <w:rFonts w:ascii="Arial" w:hAnsi="Arial"/>
      <w:lang w:eastAsia="en-US"/>
    </w:rPr>
  </w:style>
  <w:style w:type="paragraph" w:customStyle="1" w:styleId="TOC912">
    <w:name w:val="TOC 912"/>
    <w:basedOn w:val="TOC8"/>
    <w:rsid w:val="0014192B"/>
    <w:pPr>
      <w:keepNext w:val="0"/>
      <w:ind w:left="1418" w:hanging="1418"/>
    </w:pPr>
    <w:rPr>
      <w:rFonts w:eastAsia="MS Mincho"/>
      <w:lang w:val="en-US"/>
    </w:rPr>
  </w:style>
  <w:style w:type="paragraph" w:customStyle="1" w:styleId="Char120">
    <w:name w:val="Char12"/>
    <w:semiHidden/>
    <w:rsid w:val="0014192B"/>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14192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14192B"/>
    <w:rPr>
      <w:rFonts w:ascii="Arial" w:hAnsi="Arial"/>
      <w:lang w:val="en-GB" w:eastAsia="ja-JP" w:bidi="ar-SA"/>
    </w:rPr>
  </w:style>
  <w:style w:type="paragraph" w:customStyle="1" w:styleId="Caption12">
    <w:name w:val="Caption12"/>
    <w:basedOn w:val="Normal"/>
    <w:next w:val="Normal"/>
    <w:rsid w:val="0014192B"/>
    <w:pPr>
      <w:suppressAutoHyphens/>
      <w:spacing w:before="120" w:after="120"/>
    </w:pPr>
    <w:rPr>
      <w:rFonts w:eastAsia="MS Mincho"/>
      <w:b/>
      <w:lang w:eastAsia="ar-SA"/>
    </w:rPr>
  </w:style>
  <w:style w:type="character" w:customStyle="1" w:styleId="CharChar222">
    <w:name w:val="Char Char222"/>
    <w:rsid w:val="0014192B"/>
    <w:rPr>
      <w:rFonts w:ascii="Arial" w:hAnsi="Arial"/>
      <w:lang w:val="en-GB"/>
    </w:rPr>
  </w:style>
  <w:style w:type="paragraph" w:customStyle="1" w:styleId="CharCharCharCharCharCharCharCharCharCharCharChar2">
    <w:name w:val="Char Char Char Char Char Char Char Char Char Char Char Char2"/>
    <w:semiHidden/>
    <w:rsid w:val="0014192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14192B"/>
    <w:rPr>
      <w:rFonts w:ascii="Arial" w:hAnsi="Arial"/>
      <w:lang w:val="en-GB" w:eastAsia="ja-JP" w:bidi="ar-SA"/>
    </w:rPr>
  </w:style>
  <w:style w:type="character" w:customStyle="1" w:styleId="CharChar232">
    <w:name w:val="Char Char232"/>
    <w:rsid w:val="0014192B"/>
    <w:rPr>
      <w:rFonts w:ascii="Arial" w:hAnsi="Arial"/>
      <w:lang w:val="en-GB" w:eastAsia="en-US"/>
    </w:rPr>
  </w:style>
  <w:style w:type="character" w:customStyle="1" w:styleId="CarCar42">
    <w:name w:val="Car Car42"/>
    <w:rsid w:val="0014192B"/>
    <w:rPr>
      <w:rFonts w:ascii="Arial" w:eastAsia="MS Mincho" w:hAnsi="Arial"/>
      <w:lang w:val="en-GB" w:eastAsia="en-US" w:bidi="ar-SA"/>
    </w:rPr>
  </w:style>
  <w:style w:type="character" w:customStyle="1" w:styleId="CarCar82">
    <w:name w:val="Car Car82"/>
    <w:rsid w:val="0014192B"/>
    <w:rPr>
      <w:rFonts w:ascii="Arial" w:eastAsia="MS Mincho" w:hAnsi="Arial"/>
      <w:sz w:val="36"/>
      <w:lang w:val="en-GB" w:eastAsia="en-US" w:bidi="ar-SA"/>
    </w:rPr>
  </w:style>
  <w:style w:type="character" w:customStyle="1" w:styleId="CarCar32">
    <w:name w:val="Car Car32"/>
    <w:rsid w:val="0014192B"/>
    <w:rPr>
      <w:rFonts w:ascii="Arial" w:eastAsia="MS Mincho" w:hAnsi="Arial"/>
      <w:sz w:val="36"/>
      <w:lang w:val="en-GB" w:eastAsia="en-US" w:bidi="ar-SA"/>
    </w:rPr>
  </w:style>
  <w:style w:type="character" w:customStyle="1" w:styleId="CarCar72">
    <w:name w:val="Car Car72"/>
    <w:rsid w:val="0014192B"/>
    <w:rPr>
      <w:rFonts w:eastAsia="MS Mincho"/>
      <w:lang w:val="en-GB" w:eastAsia="en-US" w:bidi="ar-SA"/>
    </w:rPr>
  </w:style>
  <w:style w:type="character" w:customStyle="1" w:styleId="CarCar62">
    <w:name w:val="Car Car62"/>
    <w:rsid w:val="0014192B"/>
    <w:rPr>
      <w:rFonts w:ascii="Courier New" w:hAnsi="Courier New"/>
      <w:lang w:val="nb-NO" w:eastAsia="ja-JP" w:bidi="ar-SA"/>
    </w:rPr>
  </w:style>
  <w:style w:type="paragraph" w:customStyle="1" w:styleId="21c">
    <w:name w:val="无间隔21"/>
    <w:qFormat/>
    <w:rsid w:val="0014192B"/>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rsid w:val="0014192B"/>
    <w:pPr>
      <w:ind w:left="400" w:hanging="400"/>
    </w:pPr>
    <w:rPr>
      <w:rFonts w:eastAsia="MS Mincho"/>
      <w:b/>
    </w:rPr>
  </w:style>
  <w:style w:type="paragraph" w:customStyle="1" w:styleId="712">
    <w:name w:val="修订71"/>
    <w:semiHidden/>
    <w:rsid w:val="0014192B"/>
    <w:pPr>
      <w:autoSpaceDN w:val="0"/>
      <w:spacing w:after="0" w:line="240" w:lineRule="auto"/>
    </w:pPr>
    <w:rPr>
      <w:rFonts w:ascii="Times New Roman" w:eastAsia="Batang" w:hAnsi="Times New Roman" w:cs="Times New Roman"/>
      <w:sz w:val="20"/>
      <w:szCs w:val="20"/>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14192B"/>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14192B"/>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14192B"/>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14192B"/>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14192B"/>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14192B"/>
    <w:rPr>
      <w:rFonts w:ascii="Arial" w:eastAsia="Times New Roman" w:hAnsi="Arial" w:cs="Times New Roman"/>
      <w:sz w:val="20"/>
      <w:szCs w:val="20"/>
      <w:lang w:eastAsia="ja-JP"/>
    </w:rPr>
  </w:style>
  <w:style w:type="character" w:customStyle="1" w:styleId="820">
    <w:name w:val="标题 8 字符2"/>
    <w:basedOn w:val="DefaultParagraphFont"/>
    <w:qFormat/>
    <w:rsid w:val="0014192B"/>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14192B"/>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14192B"/>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14192B"/>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14192B"/>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14192B"/>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14192B"/>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14192B"/>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14192B"/>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14192B"/>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14192B"/>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4192B"/>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14192B"/>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14192B"/>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14192B"/>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14192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14192B"/>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14192B"/>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14192B"/>
    <w:rPr>
      <w:rFonts w:ascii="Courier New" w:eastAsia="MS Mincho" w:hAnsi="Courier New" w:cs="Times New Roman"/>
      <w:color w:val="000000"/>
      <w:sz w:val="20"/>
      <w:szCs w:val="20"/>
      <w:lang w:eastAsia="ja-JP"/>
    </w:rPr>
  </w:style>
  <w:style w:type="numbering" w:customStyle="1" w:styleId="SGS21">
    <w:name w:val="SGS21"/>
    <w:uiPriority w:val="99"/>
    <w:rsid w:val="0014192B"/>
    <w:pPr>
      <w:numPr>
        <w:numId w:val="32"/>
      </w:numPr>
    </w:pPr>
  </w:style>
  <w:style w:type="character" w:customStyle="1" w:styleId="CRCoverPageZchn">
    <w:name w:val="CR Cover Page Zchn"/>
    <w:rsid w:val="0014192B"/>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4192B"/>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4192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4192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4192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14192B"/>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4192B"/>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4192B"/>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4192B"/>
    <w:rPr>
      <w:rFonts w:ascii="Times New Roman" w:eastAsia="Times New Roman" w:hAnsi="Times New Roman"/>
      <w:lang w:val="en-GB" w:eastAsia="ko-KR"/>
    </w:rPr>
  </w:style>
  <w:style w:type="paragraph" w:customStyle="1" w:styleId="713">
    <w:name w:val="目录 71"/>
    <w:basedOn w:val="Normal"/>
    <w:next w:val="Normal"/>
    <w:uiPriority w:val="39"/>
    <w:qFormat/>
    <w:rsid w:val="0014192B"/>
    <w:pPr>
      <w:widowControl w:val="0"/>
      <w:tabs>
        <w:tab w:val="right" w:leader="dot" w:pos="9639"/>
      </w:tabs>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14192B"/>
    <w:rPr>
      <w:color w:val="808080"/>
      <w:shd w:val="clear" w:color="auto" w:fill="E6E6E6"/>
    </w:rPr>
  </w:style>
  <w:style w:type="paragraph" w:customStyle="1" w:styleId="Style95">
    <w:name w:val="_Style 95"/>
    <w:uiPriority w:val="99"/>
    <w:semiHidden/>
    <w:qFormat/>
    <w:rsid w:val="0014192B"/>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14192B"/>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14192B"/>
    <w:rPr>
      <w:smallCaps/>
      <w:color w:val="5A5A5A"/>
    </w:rPr>
  </w:style>
  <w:style w:type="character" w:customStyle="1" w:styleId="Style104">
    <w:name w:val="_Style 104"/>
    <w:uiPriority w:val="31"/>
    <w:qFormat/>
    <w:rsid w:val="0014192B"/>
    <w:rPr>
      <w:smallCaps/>
      <w:color w:val="5A5A5A"/>
    </w:rPr>
  </w:style>
  <w:style w:type="character" w:customStyle="1" w:styleId="2Char11">
    <w:name w:val="标题 2 Char1"/>
    <w:aliases w:val="I2 Char"/>
    <w:basedOn w:val="DefaultParagraphFont"/>
    <w:qFormat/>
    <w:rsid w:val="0014192B"/>
    <w:rPr>
      <w:rFonts w:ascii="Arial" w:eastAsia="Times New Roman" w:hAnsi="Arial" w:cs="Times New Roman"/>
      <w:sz w:val="32"/>
      <w:szCs w:val="20"/>
      <w:lang w:eastAsia="en-GB"/>
    </w:rPr>
  </w:style>
  <w:style w:type="character" w:customStyle="1" w:styleId="3Char2">
    <w:name w:val="标题 3 Char2"/>
    <w:basedOn w:val="DefaultParagraphFont"/>
    <w:qFormat/>
    <w:rsid w:val="0014192B"/>
    <w:rPr>
      <w:rFonts w:ascii="Arial" w:eastAsia="Times New Roman" w:hAnsi="Arial" w:cs="Times New Roman"/>
      <w:sz w:val="28"/>
      <w:szCs w:val="20"/>
      <w:lang w:eastAsia="en-GB"/>
    </w:rPr>
  </w:style>
  <w:style w:type="character" w:customStyle="1" w:styleId="8Char4">
    <w:name w:val="标题 8 Char4"/>
    <w:basedOn w:val="DefaultParagraphFont"/>
    <w:qFormat/>
    <w:rsid w:val="0014192B"/>
    <w:rPr>
      <w:rFonts w:ascii="Arial" w:eastAsia="Times New Roman" w:hAnsi="Arial" w:cs="Times New Roman"/>
      <w:sz w:val="36"/>
      <w:szCs w:val="20"/>
      <w:lang w:eastAsia="en-GB"/>
    </w:rPr>
  </w:style>
  <w:style w:type="character" w:customStyle="1" w:styleId="9Char4">
    <w:name w:val="标题 9 Char4"/>
    <w:basedOn w:val="DefaultParagraphFont"/>
    <w:qFormat/>
    <w:rsid w:val="0014192B"/>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14192B"/>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14192B"/>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14192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14192B"/>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14192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14192B"/>
    <w:rPr>
      <w:rFonts w:ascii="Times New Roman" w:eastAsia="Times New Roman" w:hAnsi="Times New Roman" w:cs="Times New Roman"/>
      <w:color w:val="000000"/>
      <w:sz w:val="20"/>
      <w:szCs w:val="20"/>
      <w:lang w:eastAsia="x-none"/>
    </w:rPr>
  </w:style>
  <w:style w:type="character" w:customStyle="1" w:styleId="Char29">
    <w:name w:val="列表 Char2"/>
    <w:qFormat/>
    <w:rsid w:val="0014192B"/>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14192B"/>
    <w:rPr>
      <w:rFonts w:ascii="Times New Roman" w:eastAsia="MS Mincho" w:hAnsi="Times New Roman" w:cs="Times New Roman"/>
      <w:sz w:val="20"/>
      <w:szCs w:val="20"/>
    </w:rPr>
  </w:style>
  <w:style w:type="paragraph" w:customStyle="1" w:styleId="CharChar39">
    <w:name w:val="Char Char39"/>
    <w:semiHidden/>
    <w:rsid w:val="0014192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Char5">
    <w:name w:val="标题 8 Char5"/>
    <w:basedOn w:val="DefaultParagraphFont"/>
    <w:uiPriority w:val="9"/>
    <w:qFormat/>
    <w:rsid w:val="0014192B"/>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14192B"/>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14192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14192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14192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14192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14192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14192B"/>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4192B"/>
    <w:rPr>
      <w:rFonts w:ascii="Times New Roman" w:eastAsia="MS Mincho" w:hAnsi="Times New Roman" w:cs="Times New Roman"/>
      <w:b/>
      <w:color w:val="000000"/>
      <w:sz w:val="20"/>
      <w:szCs w:val="20"/>
      <w:lang w:eastAsia="ja-JP"/>
    </w:rPr>
  </w:style>
  <w:style w:type="character" w:customStyle="1" w:styleId="ListChar6">
    <w:name w:val="List Char6"/>
    <w:rsid w:val="0014192B"/>
    <w:rPr>
      <w:rFonts w:ascii="Times New Roman" w:hAnsi="Times New Roman"/>
      <w:lang w:val="en-GB" w:eastAsia="en-US"/>
    </w:rPr>
  </w:style>
  <w:style w:type="character" w:customStyle="1" w:styleId="PlainTextChar6">
    <w:name w:val="Plain Text Char6"/>
    <w:basedOn w:val="DefaultParagraphFont"/>
    <w:rsid w:val="0014192B"/>
    <w:rPr>
      <w:rFonts w:ascii="Courier New" w:eastAsia="SimSun" w:hAnsi="Courier New"/>
      <w:lang w:val="nb-NO" w:eastAsia="ja-JP"/>
    </w:rPr>
  </w:style>
  <w:style w:type="character" w:customStyle="1" w:styleId="BodyText2Char6">
    <w:name w:val="Body Text 2 Char6"/>
    <w:basedOn w:val="DefaultParagraphFont"/>
    <w:qFormat/>
    <w:rsid w:val="0014192B"/>
    <w:rPr>
      <w:rFonts w:ascii="Times New Roman" w:eastAsia="SimSun" w:hAnsi="Times New Roman"/>
      <w:i/>
      <w:lang w:val="en-GB" w:eastAsia="zh-CN"/>
    </w:rPr>
  </w:style>
  <w:style w:type="character" w:customStyle="1" w:styleId="BodyText3Char6">
    <w:name w:val="Body Text 3 Char6"/>
    <w:basedOn w:val="DefaultParagraphFont"/>
    <w:qFormat/>
    <w:rsid w:val="0014192B"/>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14192B"/>
    <w:rPr>
      <w:rFonts w:ascii="Times New Roman" w:eastAsia="SimSun" w:hAnsi="Times New Roman"/>
      <w:lang w:val="en-GB" w:eastAsia="zh-CN"/>
    </w:rPr>
  </w:style>
  <w:style w:type="character" w:customStyle="1" w:styleId="NoteHeadingChar4">
    <w:name w:val="Note Heading Char4"/>
    <w:basedOn w:val="DefaultParagraphFont"/>
    <w:qFormat/>
    <w:rsid w:val="0014192B"/>
    <w:rPr>
      <w:rFonts w:ascii="Times New Roman" w:eastAsia="SimSun" w:hAnsi="Times New Roman"/>
      <w:lang w:val="en-GB" w:eastAsia="zh-CN"/>
    </w:rPr>
  </w:style>
  <w:style w:type="character" w:customStyle="1" w:styleId="HTMLPreformattedChar4">
    <w:name w:val="HTML Preformatted Char4"/>
    <w:basedOn w:val="DefaultParagraphFont"/>
    <w:rsid w:val="0014192B"/>
    <w:rPr>
      <w:rFonts w:ascii="Courier New" w:eastAsia="MS Mincho" w:hAnsi="Courier New"/>
      <w:lang w:val="en-GB" w:eastAsia="ja-JP"/>
    </w:rPr>
  </w:style>
  <w:style w:type="paragraph" w:customStyle="1" w:styleId="119">
    <w:name w:val="无间隔11"/>
    <w:uiPriority w:val="99"/>
    <w:qFormat/>
    <w:rsid w:val="0014192B"/>
    <w:pPr>
      <w:spacing w:after="0" w:line="240" w:lineRule="auto"/>
    </w:pPr>
    <w:rPr>
      <w:rFonts w:ascii="Times New Roman" w:eastAsia="SimSun" w:hAnsi="Times New Roman" w:cs="Times New Roman"/>
      <w:sz w:val="20"/>
      <w:szCs w:val="20"/>
    </w:rPr>
  </w:style>
  <w:style w:type="character" w:customStyle="1" w:styleId="search-word-mail">
    <w:name w:val="search-word-mail"/>
    <w:qFormat/>
    <w:rsid w:val="0014192B"/>
  </w:style>
  <w:style w:type="character" w:customStyle="1" w:styleId="H53GPPChar">
    <w:name w:val="H5 3GPP Char"/>
    <w:link w:val="H53GPP"/>
    <w:locked/>
    <w:rsid w:val="0014192B"/>
    <w:rPr>
      <w:rFonts w:ascii="Arial" w:hAnsi="Arial" w:cs="Arial"/>
    </w:rPr>
  </w:style>
  <w:style w:type="paragraph" w:customStyle="1" w:styleId="H53GPP">
    <w:name w:val="H5 3GPP"/>
    <w:basedOn w:val="Normal"/>
    <w:link w:val="H53GPPChar"/>
    <w:qFormat/>
    <w:rsid w:val="0014192B"/>
    <w:pPr>
      <w:snapToGrid w:val="0"/>
      <w:spacing w:before="120"/>
      <w:ind w:left="1134" w:hanging="1134"/>
      <w:outlineLvl w:val="2"/>
    </w:pPr>
    <w:rPr>
      <w:rFonts w:ascii="Arial" w:eastAsia="PMingLiU" w:hAnsi="Arial" w:cs="Arial"/>
      <w:sz w:val="22"/>
      <w:szCs w:val="22"/>
      <w:lang w:eastAsia="en-US"/>
    </w:rPr>
  </w:style>
  <w:style w:type="paragraph" w:customStyle="1" w:styleId="H8">
    <w:name w:val="H8"/>
    <w:basedOn w:val="Normal"/>
    <w:rsid w:val="0014192B"/>
    <w:pPr>
      <w:spacing w:before="120"/>
      <w:ind w:left="1985" w:hanging="1985"/>
    </w:pPr>
    <w:rPr>
      <w:rFonts w:ascii="Arial" w:eastAsia="SimSun" w:hAnsi="Arial" w:cs="Arial"/>
    </w:rPr>
  </w:style>
  <w:style w:type="paragraph" w:customStyle="1" w:styleId="H9">
    <w:name w:val="H9"/>
    <w:basedOn w:val="Normal"/>
    <w:rsid w:val="0014192B"/>
    <w:pPr>
      <w:spacing w:before="120"/>
      <w:ind w:left="1985" w:hanging="1985"/>
    </w:pPr>
    <w:rPr>
      <w:rFonts w:ascii="Arial" w:eastAsia="SimSun" w:hAnsi="Arial" w:cs="Arial"/>
    </w:rPr>
  </w:style>
  <w:style w:type="character" w:customStyle="1" w:styleId="Head2A2">
    <w:name w:val="Head2A2"/>
    <w:rsid w:val="0014192B"/>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14192B"/>
    <w:rPr>
      <w:rFonts w:ascii="Arial" w:hAnsi="Arial"/>
      <w:b/>
      <w:noProof/>
      <w:sz w:val="18"/>
      <w:lang w:eastAsia="en-US"/>
    </w:rPr>
  </w:style>
  <w:style w:type="character" w:customStyle="1" w:styleId="EditorsNoteChar3">
    <w:name w:val="Editor's Note Char3"/>
    <w:locked/>
    <w:rsid w:val="0014192B"/>
    <w:rPr>
      <w:rFonts w:ascii="Times New Roman" w:eastAsia="Times New Roman" w:hAnsi="Times New Roman" w:cs="Times New Roman"/>
      <w:color w:val="FF0000"/>
      <w:sz w:val="20"/>
      <w:szCs w:val="20"/>
    </w:rPr>
  </w:style>
  <w:style w:type="character" w:customStyle="1" w:styleId="821">
    <w:name w:val="(文字) (文字)82"/>
    <w:rsid w:val="0014192B"/>
    <w:rPr>
      <w:rFonts w:ascii="Arial" w:eastAsia="MS Mincho" w:hAnsi="Arial"/>
      <w:lang w:val="en-GB" w:eastAsia="ar-SA" w:bidi="ar-SA"/>
    </w:rPr>
  </w:style>
  <w:style w:type="character" w:customStyle="1" w:styleId="721">
    <w:name w:val="(文字) (文字)72"/>
    <w:rsid w:val="0014192B"/>
    <w:rPr>
      <w:rFonts w:ascii="Arial" w:eastAsia="MS Mincho" w:hAnsi="Arial"/>
      <w:sz w:val="36"/>
      <w:lang w:val="en-GB" w:eastAsia="ar-SA" w:bidi="ar-SA"/>
    </w:rPr>
  </w:style>
  <w:style w:type="character" w:customStyle="1" w:styleId="621">
    <w:name w:val="(文字) (文字)62"/>
    <w:rsid w:val="0014192B"/>
    <w:rPr>
      <w:rFonts w:eastAsia="MS Mincho"/>
      <w:lang w:val="en-GB" w:eastAsia="ar-SA" w:bidi="ar-SA"/>
    </w:rPr>
  </w:style>
  <w:style w:type="character" w:customStyle="1" w:styleId="523">
    <w:name w:val="(文字) (文字)52"/>
    <w:rsid w:val="0014192B"/>
    <w:rPr>
      <w:rFonts w:ascii="Courier New" w:eastAsia="MS Mincho" w:hAnsi="Courier New"/>
      <w:lang w:val="nb-NO" w:eastAsia="ar-SA" w:bidi="ar-SA"/>
    </w:rPr>
  </w:style>
  <w:style w:type="paragraph" w:customStyle="1" w:styleId="150">
    <w:name w:val="15"/>
    <w:basedOn w:val="Normal"/>
    <w:qFormat/>
    <w:rsid w:val="0014192B"/>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14192B"/>
    <w:rPr>
      <w:rFonts w:ascii="Arial" w:eastAsia="Times New Roman" w:hAnsi="Arial" w:cs="Times New Roman"/>
      <w:sz w:val="28"/>
      <w:szCs w:val="20"/>
      <w:lang w:eastAsia="en-GB"/>
    </w:rPr>
  </w:style>
  <w:style w:type="numbering" w:customStyle="1" w:styleId="1ffff2">
    <w:name w:val="无列表1"/>
    <w:next w:val="NoList"/>
    <w:semiHidden/>
    <w:rsid w:val="00643C74"/>
  </w:style>
  <w:style w:type="numbering" w:customStyle="1" w:styleId="1ffff3">
    <w:name w:val="リストなし1"/>
    <w:next w:val="NoList"/>
    <w:uiPriority w:val="99"/>
    <w:semiHidden/>
    <w:unhideWhenUsed/>
    <w:rsid w:val="00643C74"/>
  </w:style>
  <w:style w:type="numbering" w:customStyle="1" w:styleId="NoList1">
    <w:name w:val="No List1"/>
    <w:next w:val="NoList"/>
    <w:semiHidden/>
    <w:unhideWhenUsed/>
    <w:rsid w:val="00643C74"/>
  </w:style>
  <w:style w:type="numbering" w:customStyle="1" w:styleId="11a">
    <w:name w:val="无列表11"/>
    <w:next w:val="NoList"/>
    <w:semiHidden/>
    <w:rsid w:val="00643C74"/>
  </w:style>
  <w:style w:type="numbering" w:customStyle="1" w:styleId="11b">
    <w:name w:val="リストなし11"/>
    <w:next w:val="NoList"/>
    <w:uiPriority w:val="99"/>
    <w:semiHidden/>
    <w:unhideWhenUsed/>
    <w:rsid w:val="00643C74"/>
  </w:style>
  <w:style w:type="numbering" w:customStyle="1" w:styleId="NoList2">
    <w:name w:val="No List2"/>
    <w:next w:val="NoList"/>
    <w:semiHidden/>
    <w:unhideWhenUsed/>
    <w:rsid w:val="00643C74"/>
  </w:style>
  <w:style w:type="numbering" w:customStyle="1" w:styleId="NoList3">
    <w:name w:val="No List3"/>
    <w:next w:val="NoList"/>
    <w:semiHidden/>
    <w:unhideWhenUsed/>
    <w:rsid w:val="00643C74"/>
  </w:style>
  <w:style w:type="numbering" w:customStyle="1" w:styleId="NoList11">
    <w:name w:val="No List11"/>
    <w:next w:val="NoList"/>
    <w:semiHidden/>
    <w:unhideWhenUsed/>
    <w:rsid w:val="00643C74"/>
  </w:style>
  <w:style w:type="numbering" w:customStyle="1" w:styleId="NoList4">
    <w:name w:val="No List4"/>
    <w:next w:val="NoList"/>
    <w:semiHidden/>
    <w:unhideWhenUsed/>
    <w:rsid w:val="00643C74"/>
  </w:style>
  <w:style w:type="numbering" w:customStyle="1" w:styleId="NoList5">
    <w:name w:val="No List5"/>
    <w:next w:val="NoList"/>
    <w:semiHidden/>
    <w:unhideWhenUsed/>
    <w:rsid w:val="00643C74"/>
  </w:style>
  <w:style w:type="numbering" w:customStyle="1" w:styleId="NoList111">
    <w:name w:val="No List111"/>
    <w:next w:val="NoList"/>
    <w:semiHidden/>
    <w:unhideWhenUsed/>
    <w:rsid w:val="00643C74"/>
  </w:style>
  <w:style w:type="numbering" w:customStyle="1" w:styleId="NoList21">
    <w:name w:val="No List21"/>
    <w:next w:val="NoList"/>
    <w:semiHidden/>
    <w:unhideWhenUsed/>
    <w:rsid w:val="00643C74"/>
  </w:style>
  <w:style w:type="numbering" w:customStyle="1" w:styleId="NoList31">
    <w:name w:val="No List31"/>
    <w:next w:val="NoList"/>
    <w:semiHidden/>
    <w:unhideWhenUsed/>
    <w:rsid w:val="00643C74"/>
  </w:style>
  <w:style w:type="numbering" w:customStyle="1" w:styleId="NoList41">
    <w:name w:val="No List41"/>
    <w:next w:val="NoList"/>
    <w:semiHidden/>
    <w:unhideWhenUsed/>
    <w:rsid w:val="00643C74"/>
  </w:style>
  <w:style w:type="numbering" w:customStyle="1" w:styleId="NoList6">
    <w:name w:val="No List6"/>
    <w:next w:val="NoList"/>
    <w:semiHidden/>
    <w:unhideWhenUsed/>
    <w:rsid w:val="00643C74"/>
  </w:style>
  <w:style w:type="numbering" w:customStyle="1" w:styleId="NoList7">
    <w:name w:val="No List7"/>
    <w:next w:val="NoList"/>
    <w:semiHidden/>
    <w:unhideWhenUsed/>
    <w:rsid w:val="00643C74"/>
  </w:style>
  <w:style w:type="numbering" w:customStyle="1" w:styleId="NoList12">
    <w:name w:val="No List12"/>
    <w:next w:val="NoList"/>
    <w:semiHidden/>
    <w:unhideWhenUsed/>
    <w:rsid w:val="00643C74"/>
  </w:style>
  <w:style w:type="numbering" w:customStyle="1" w:styleId="NoList22">
    <w:name w:val="No List22"/>
    <w:next w:val="NoList"/>
    <w:semiHidden/>
    <w:unhideWhenUsed/>
    <w:rsid w:val="00643C74"/>
  </w:style>
  <w:style w:type="numbering" w:customStyle="1" w:styleId="NoList32">
    <w:name w:val="No List32"/>
    <w:next w:val="NoList"/>
    <w:uiPriority w:val="99"/>
    <w:semiHidden/>
    <w:unhideWhenUsed/>
    <w:rsid w:val="00643C74"/>
  </w:style>
  <w:style w:type="numbering" w:customStyle="1" w:styleId="NoList8">
    <w:name w:val="No List8"/>
    <w:next w:val="NoList"/>
    <w:semiHidden/>
    <w:rsid w:val="00643C74"/>
  </w:style>
  <w:style w:type="numbering" w:customStyle="1" w:styleId="NoList9">
    <w:name w:val="No List9"/>
    <w:next w:val="NoList"/>
    <w:semiHidden/>
    <w:rsid w:val="00643C74"/>
  </w:style>
  <w:style w:type="numbering" w:customStyle="1" w:styleId="NoList13">
    <w:name w:val="No List13"/>
    <w:next w:val="NoList"/>
    <w:semiHidden/>
    <w:rsid w:val="00643C74"/>
  </w:style>
  <w:style w:type="numbering" w:customStyle="1" w:styleId="NoList23">
    <w:name w:val="No List23"/>
    <w:next w:val="NoList"/>
    <w:semiHidden/>
    <w:rsid w:val="00643C74"/>
  </w:style>
  <w:style w:type="numbering" w:customStyle="1" w:styleId="NoList10">
    <w:name w:val="No List10"/>
    <w:next w:val="NoList"/>
    <w:semiHidden/>
    <w:rsid w:val="00643C74"/>
  </w:style>
  <w:style w:type="numbering" w:customStyle="1" w:styleId="NoList14">
    <w:name w:val="No List14"/>
    <w:next w:val="NoList"/>
    <w:semiHidden/>
    <w:rsid w:val="00643C74"/>
  </w:style>
  <w:style w:type="numbering" w:customStyle="1" w:styleId="NoList24">
    <w:name w:val="No List24"/>
    <w:next w:val="NoList"/>
    <w:semiHidden/>
    <w:rsid w:val="00643C74"/>
  </w:style>
  <w:style w:type="numbering" w:customStyle="1" w:styleId="NoList51">
    <w:name w:val="No List51"/>
    <w:next w:val="NoList"/>
    <w:semiHidden/>
    <w:rsid w:val="00643C74"/>
  </w:style>
  <w:style w:type="numbering" w:customStyle="1" w:styleId="NoList15">
    <w:name w:val="No List15"/>
    <w:next w:val="NoList"/>
    <w:semiHidden/>
    <w:rsid w:val="00643C74"/>
  </w:style>
  <w:style w:type="numbering" w:customStyle="1" w:styleId="NoList16">
    <w:name w:val="No List16"/>
    <w:next w:val="NoList"/>
    <w:semiHidden/>
    <w:rsid w:val="00643C74"/>
  </w:style>
  <w:style w:type="numbering" w:customStyle="1" w:styleId="1ffff4">
    <w:name w:val="목록 없음1"/>
    <w:next w:val="NoList"/>
    <w:semiHidden/>
    <w:unhideWhenUsed/>
    <w:rsid w:val="00643C74"/>
  </w:style>
  <w:style w:type="numbering" w:customStyle="1" w:styleId="2ffc">
    <w:name w:val="목록 없음2"/>
    <w:next w:val="NoList"/>
    <w:semiHidden/>
    <w:rsid w:val="00643C74"/>
  </w:style>
  <w:style w:type="numbering" w:customStyle="1" w:styleId="NoList17">
    <w:name w:val="No List17"/>
    <w:next w:val="NoList"/>
    <w:uiPriority w:val="99"/>
    <w:semiHidden/>
    <w:unhideWhenUsed/>
    <w:rsid w:val="00643C74"/>
  </w:style>
  <w:style w:type="numbering" w:customStyle="1" w:styleId="NoList19">
    <w:name w:val="No List19"/>
    <w:next w:val="NoList"/>
    <w:uiPriority w:val="99"/>
    <w:semiHidden/>
    <w:unhideWhenUsed/>
    <w:rsid w:val="00643C74"/>
  </w:style>
  <w:style w:type="numbering" w:customStyle="1" w:styleId="124">
    <w:name w:val="无列表12"/>
    <w:next w:val="NoList"/>
    <w:semiHidden/>
    <w:rsid w:val="00643C74"/>
  </w:style>
  <w:style w:type="numbering" w:customStyle="1" w:styleId="NoList18">
    <w:name w:val="No List18"/>
    <w:next w:val="NoList"/>
    <w:semiHidden/>
    <w:rsid w:val="00643C74"/>
  </w:style>
  <w:style w:type="numbering" w:customStyle="1" w:styleId="NoList110">
    <w:name w:val="No List110"/>
    <w:next w:val="NoList"/>
    <w:uiPriority w:val="99"/>
    <w:semiHidden/>
    <w:rsid w:val="00643C74"/>
  </w:style>
  <w:style w:type="numbering" w:customStyle="1" w:styleId="132">
    <w:name w:val="无列表13"/>
    <w:next w:val="NoList"/>
    <w:semiHidden/>
    <w:rsid w:val="00643C74"/>
  </w:style>
  <w:style w:type="numbering" w:customStyle="1" w:styleId="125">
    <w:name w:val="リストなし12"/>
    <w:next w:val="NoList"/>
    <w:uiPriority w:val="99"/>
    <w:semiHidden/>
    <w:unhideWhenUsed/>
    <w:rsid w:val="00643C74"/>
  </w:style>
  <w:style w:type="numbering" w:customStyle="1" w:styleId="NoList25">
    <w:name w:val="No List25"/>
    <w:next w:val="NoList"/>
    <w:uiPriority w:val="99"/>
    <w:semiHidden/>
    <w:rsid w:val="00643C74"/>
  </w:style>
  <w:style w:type="numbering" w:customStyle="1" w:styleId="1111">
    <w:name w:val="无列表111"/>
    <w:next w:val="NoList"/>
    <w:semiHidden/>
    <w:rsid w:val="00643C74"/>
  </w:style>
  <w:style w:type="numbering" w:customStyle="1" w:styleId="1112">
    <w:name w:val="リストなし111"/>
    <w:next w:val="NoList"/>
    <w:uiPriority w:val="99"/>
    <w:semiHidden/>
    <w:unhideWhenUsed/>
    <w:rsid w:val="00643C74"/>
  </w:style>
  <w:style w:type="numbering" w:customStyle="1" w:styleId="1210">
    <w:name w:val="无列表121"/>
    <w:next w:val="NoList"/>
    <w:semiHidden/>
    <w:rsid w:val="00643C74"/>
  </w:style>
  <w:style w:type="numbering" w:customStyle="1" w:styleId="1211">
    <w:name w:val="リストなし121"/>
    <w:next w:val="NoList"/>
    <w:uiPriority w:val="99"/>
    <w:semiHidden/>
    <w:unhideWhenUsed/>
    <w:rsid w:val="00643C74"/>
  </w:style>
  <w:style w:type="numbering" w:customStyle="1" w:styleId="NoList112">
    <w:name w:val="No List112"/>
    <w:next w:val="NoList"/>
    <w:uiPriority w:val="99"/>
    <w:semiHidden/>
    <w:unhideWhenUsed/>
    <w:rsid w:val="00643C74"/>
  </w:style>
  <w:style w:type="numbering" w:customStyle="1" w:styleId="11110">
    <w:name w:val="无列表1111"/>
    <w:next w:val="NoList"/>
    <w:semiHidden/>
    <w:rsid w:val="00643C74"/>
  </w:style>
  <w:style w:type="numbering" w:customStyle="1" w:styleId="11111">
    <w:name w:val="リストなし1111"/>
    <w:next w:val="NoList"/>
    <w:uiPriority w:val="99"/>
    <w:semiHidden/>
    <w:unhideWhenUsed/>
    <w:rsid w:val="00643C74"/>
  </w:style>
  <w:style w:type="numbering" w:customStyle="1" w:styleId="NoList42">
    <w:name w:val="No List42"/>
    <w:next w:val="NoList"/>
    <w:uiPriority w:val="99"/>
    <w:semiHidden/>
    <w:unhideWhenUsed/>
    <w:rsid w:val="00643C74"/>
  </w:style>
  <w:style w:type="numbering" w:customStyle="1" w:styleId="1310">
    <w:name w:val="无列表131"/>
    <w:next w:val="NoList"/>
    <w:semiHidden/>
    <w:rsid w:val="00643C74"/>
  </w:style>
  <w:style w:type="numbering" w:customStyle="1" w:styleId="133">
    <w:name w:val="リストなし13"/>
    <w:next w:val="NoList"/>
    <w:uiPriority w:val="99"/>
    <w:semiHidden/>
    <w:unhideWhenUsed/>
    <w:rsid w:val="00643C74"/>
  </w:style>
  <w:style w:type="numbering" w:customStyle="1" w:styleId="NoList121">
    <w:name w:val="No List121"/>
    <w:next w:val="NoList"/>
    <w:uiPriority w:val="99"/>
    <w:semiHidden/>
    <w:unhideWhenUsed/>
    <w:rsid w:val="00643C74"/>
  </w:style>
  <w:style w:type="numbering" w:customStyle="1" w:styleId="1120">
    <w:name w:val="无列表112"/>
    <w:next w:val="NoList"/>
    <w:semiHidden/>
    <w:rsid w:val="00643C74"/>
  </w:style>
  <w:style w:type="numbering" w:customStyle="1" w:styleId="1121">
    <w:name w:val="リストなし112"/>
    <w:next w:val="NoList"/>
    <w:uiPriority w:val="99"/>
    <w:semiHidden/>
    <w:unhideWhenUsed/>
    <w:rsid w:val="00643C74"/>
  </w:style>
  <w:style w:type="numbering" w:customStyle="1" w:styleId="NoList20">
    <w:name w:val="No List20"/>
    <w:next w:val="NoList"/>
    <w:uiPriority w:val="99"/>
    <w:semiHidden/>
    <w:unhideWhenUsed/>
    <w:rsid w:val="00643C74"/>
  </w:style>
  <w:style w:type="numbering" w:customStyle="1" w:styleId="NoList113">
    <w:name w:val="No List113"/>
    <w:next w:val="NoList"/>
    <w:uiPriority w:val="99"/>
    <w:semiHidden/>
    <w:rsid w:val="00643C74"/>
  </w:style>
  <w:style w:type="numbering" w:customStyle="1" w:styleId="140">
    <w:name w:val="无列表14"/>
    <w:next w:val="NoList"/>
    <w:semiHidden/>
    <w:rsid w:val="00643C74"/>
  </w:style>
  <w:style w:type="numbering" w:customStyle="1" w:styleId="141">
    <w:name w:val="リストなし14"/>
    <w:next w:val="NoList"/>
    <w:uiPriority w:val="99"/>
    <w:semiHidden/>
    <w:unhideWhenUsed/>
    <w:rsid w:val="00643C74"/>
  </w:style>
  <w:style w:type="numbering" w:customStyle="1" w:styleId="NoList26">
    <w:name w:val="No List26"/>
    <w:next w:val="NoList"/>
    <w:uiPriority w:val="99"/>
    <w:semiHidden/>
    <w:rsid w:val="00643C74"/>
  </w:style>
  <w:style w:type="numbering" w:customStyle="1" w:styleId="1130">
    <w:name w:val="无列表113"/>
    <w:next w:val="NoList"/>
    <w:semiHidden/>
    <w:rsid w:val="00643C74"/>
  </w:style>
  <w:style w:type="numbering" w:customStyle="1" w:styleId="1131">
    <w:name w:val="リストなし113"/>
    <w:next w:val="NoList"/>
    <w:uiPriority w:val="99"/>
    <w:semiHidden/>
    <w:unhideWhenUsed/>
    <w:rsid w:val="00643C74"/>
  </w:style>
  <w:style w:type="numbering" w:customStyle="1" w:styleId="NoList33">
    <w:name w:val="No List33"/>
    <w:next w:val="NoList"/>
    <w:uiPriority w:val="99"/>
    <w:semiHidden/>
    <w:unhideWhenUsed/>
    <w:rsid w:val="00643C74"/>
  </w:style>
  <w:style w:type="numbering" w:customStyle="1" w:styleId="1220">
    <w:name w:val="无列表122"/>
    <w:next w:val="NoList"/>
    <w:semiHidden/>
    <w:rsid w:val="00643C74"/>
  </w:style>
  <w:style w:type="numbering" w:customStyle="1" w:styleId="1221">
    <w:name w:val="リストなし122"/>
    <w:next w:val="NoList"/>
    <w:uiPriority w:val="99"/>
    <w:semiHidden/>
    <w:unhideWhenUsed/>
    <w:rsid w:val="00643C74"/>
  </w:style>
  <w:style w:type="numbering" w:customStyle="1" w:styleId="NoList114">
    <w:name w:val="No List114"/>
    <w:next w:val="NoList"/>
    <w:uiPriority w:val="99"/>
    <w:semiHidden/>
    <w:unhideWhenUsed/>
    <w:rsid w:val="00643C74"/>
  </w:style>
  <w:style w:type="numbering" w:customStyle="1" w:styleId="11120">
    <w:name w:val="无列表1112"/>
    <w:next w:val="NoList"/>
    <w:semiHidden/>
    <w:rsid w:val="00643C74"/>
  </w:style>
  <w:style w:type="numbering" w:customStyle="1" w:styleId="11121">
    <w:name w:val="リストなし1112"/>
    <w:next w:val="NoList"/>
    <w:uiPriority w:val="99"/>
    <w:semiHidden/>
    <w:unhideWhenUsed/>
    <w:rsid w:val="00643C74"/>
  </w:style>
  <w:style w:type="numbering" w:customStyle="1" w:styleId="NoList43">
    <w:name w:val="No List43"/>
    <w:next w:val="NoList"/>
    <w:uiPriority w:val="99"/>
    <w:semiHidden/>
    <w:unhideWhenUsed/>
    <w:rsid w:val="00643C74"/>
  </w:style>
  <w:style w:type="numbering" w:customStyle="1" w:styleId="1320">
    <w:name w:val="无列表132"/>
    <w:next w:val="NoList"/>
    <w:semiHidden/>
    <w:rsid w:val="00643C74"/>
  </w:style>
  <w:style w:type="numbering" w:customStyle="1" w:styleId="1311">
    <w:name w:val="リストなし131"/>
    <w:next w:val="NoList"/>
    <w:uiPriority w:val="99"/>
    <w:semiHidden/>
    <w:unhideWhenUsed/>
    <w:rsid w:val="00643C74"/>
  </w:style>
  <w:style w:type="numbering" w:customStyle="1" w:styleId="NoList122">
    <w:name w:val="No List122"/>
    <w:next w:val="NoList"/>
    <w:uiPriority w:val="99"/>
    <w:semiHidden/>
    <w:unhideWhenUsed/>
    <w:rsid w:val="00643C74"/>
  </w:style>
  <w:style w:type="numbering" w:customStyle="1" w:styleId="11210">
    <w:name w:val="无列表1121"/>
    <w:next w:val="NoList"/>
    <w:semiHidden/>
    <w:rsid w:val="00643C74"/>
  </w:style>
  <w:style w:type="numbering" w:customStyle="1" w:styleId="11211">
    <w:name w:val="リストなし1121"/>
    <w:next w:val="NoList"/>
    <w:uiPriority w:val="99"/>
    <w:semiHidden/>
    <w:unhideWhenUsed/>
    <w:rsid w:val="00643C74"/>
  </w:style>
  <w:style w:type="numbering" w:customStyle="1" w:styleId="NoList27">
    <w:name w:val="No List27"/>
    <w:next w:val="NoList"/>
    <w:uiPriority w:val="99"/>
    <w:semiHidden/>
    <w:unhideWhenUsed/>
    <w:rsid w:val="00643C74"/>
  </w:style>
  <w:style w:type="numbering" w:customStyle="1" w:styleId="NoList115">
    <w:name w:val="No List115"/>
    <w:next w:val="NoList"/>
    <w:uiPriority w:val="99"/>
    <w:semiHidden/>
    <w:rsid w:val="00643C74"/>
  </w:style>
  <w:style w:type="numbering" w:customStyle="1" w:styleId="151">
    <w:name w:val="无列表15"/>
    <w:next w:val="NoList"/>
    <w:semiHidden/>
    <w:rsid w:val="00643C74"/>
  </w:style>
  <w:style w:type="numbering" w:customStyle="1" w:styleId="152">
    <w:name w:val="リストなし15"/>
    <w:next w:val="NoList"/>
    <w:uiPriority w:val="99"/>
    <w:semiHidden/>
    <w:unhideWhenUsed/>
    <w:rsid w:val="00643C74"/>
  </w:style>
  <w:style w:type="numbering" w:customStyle="1" w:styleId="NoList28">
    <w:name w:val="No List28"/>
    <w:next w:val="NoList"/>
    <w:uiPriority w:val="99"/>
    <w:semiHidden/>
    <w:rsid w:val="00643C74"/>
  </w:style>
  <w:style w:type="numbering" w:customStyle="1" w:styleId="1140">
    <w:name w:val="无列表114"/>
    <w:next w:val="NoList"/>
    <w:semiHidden/>
    <w:rsid w:val="00643C74"/>
  </w:style>
  <w:style w:type="numbering" w:customStyle="1" w:styleId="1141">
    <w:name w:val="リストなし114"/>
    <w:next w:val="NoList"/>
    <w:uiPriority w:val="99"/>
    <w:semiHidden/>
    <w:unhideWhenUsed/>
    <w:rsid w:val="00643C74"/>
  </w:style>
  <w:style w:type="numbering" w:customStyle="1" w:styleId="NoList34">
    <w:name w:val="No List34"/>
    <w:next w:val="NoList"/>
    <w:uiPriority w:val="99"/>
    <w:semiHidden/>
    <w:unhideWhenUsed/>
    <w:rsid w:val="00643C74"/>
  </w:style>
  <w:style w:type="numbering" w:customStyle="1" w:styleId="1230">
    <w:name w:val="无列表123"/>
    <w:next w:val="NoList"/>
    <w:semiHidden/>
    <w:rsid w:val="00643C74"/>
  </w:style>
  <w:style w:type="numbering" w:customStyle="1" w:styleId="1231">
    <w:name w:val="リストなし123"/>
    <w:next w:val="NoList"/>
    <w:uiPriority w:val="99"/>
    <w:semiHidden/>
    <w:unhideWhenUsed/>
    <w:rsid w:val="00643C74"/>
  </w:style>
  <w:style w:type="numbering" w:customStyle="1" w:styleId="NoList116">
    <w:name w:val="No List116"/>
    <w:next w:val="NoList"/>
    <w:uiPriority w:val="99"/>
    <w:semiHidden/>
    <w:unhideWhenUsed/>
    <w:rsid w:val="00643C74"/>
  </w:style>
  <w:style w:type="numbering" w:customStyle="1" w:styleId="1113">
    <w:name w:val="无列表1113"/>
    <w:next w:val="NoList"/>
    <w:semiHidden/>
    <w:rsid w:val="00643C74"/>
  </w:style>
  <w:style w:type="numbering" w:customStyle="1" w:styleId="11130">
    <w:name w:val="リストなし1113"/>
    <w:next w:val="NoList"/>
    <w:uiPriority w:val="99"/>
    <w:semiHidden/>
    <w:unhideWhenUsed/>
    <w:rsid w:val="00643C74"/>
  </w:style>
  <w:style w:type="numbering" w:customStyle="1" w:styleId="NoList44">
    <w:name w:val="No List44"/>
    <w:next w:val="NoList"/>
    <w:uiPriority w:val="99"/>
    <w:semiHidden/>
    <w:unhideWhenUsed/>
    <w:rsid w:val="00643C74"/>
  </w:style>
  <w:style w:type="numbering" w:customStyle="1" w:styleId="1330">
    <w:name w:val="无列表133"/>
    <w:next w:val="NoList"/>
    <w:semiHidden/>
    <w:rsid w:val="00643C74"/>
  </w:style>
  <w:style w:type="numbering" w:customStyle="1" w:styleId="1321">
    <w:name w:val="リストなし132"/>
    <w:next w:val="NoList"/>
    <w:uiPriority w:val="99"/>
    <w:semiHidden/>
    <w:unhideWhenUsed/>
    <w:rsid w:val="00643C74"/>
  </w:style>
  <w:style w:type="numbering" w:customStyle="1" w:styleId="NoList123">
    <w:name w:val="No List123"/>
    <w:next w:val="NoList"/>
    <w:uiPriority w:val="99"/>
    <w:semiHidden/>
    <w:unhideWhenUsed/>
    <w:rsid w:val="00643C74"/>
  </w:style>
  <w:style w:type="numbering" w:customStyle="1" w:styleId="1122">
    <w:name w:val="无列表1122"/>
    <w:next w:val="NoList"/>
    <w:semiHidden/>
    <w:rsid w:val="00643C74"/>
  </w:style>
  <w:style w:type="numbering" w:customStyle="1" w:styleId="11220">
    <w:name w:val="リストなし1122"/>
    <w:next w:val="NoList"/>
    <w:uiPriority w:val="99"/>
    <w:semiHidden/>
    <w:unhideWhenUsed/>
    <w:rsid w:val="00643C74"/>
  </w:style>
  <w:style w:type="numbering" w:customStyle="1" w:styleId="NoList29">
    <w:name w:val="No List29"/>
    <w:next w:val="NoList"/>
    <w:uiPriority w:val="99"/>
    <w:semiHidden/>
    <w:unhideWhenUsed/>
    <w:rsid w:val="00643C74"/>
  </w:style>
  <w:style w:type="numbering" w:customStyle="1" w:styleId="NoList117">
    <w:name w:val="No List117"/>
    <w:next w:val="NoList"/>
    <w:uiPriority w:val="99"/>
    <w:semiHidden/>
    <w:rsid w:val="00643C74"/>
  </w:style>
  <w:style w:type="numbering" w:customStyle="1" w:styleId="160">
    <w:name w:val="无列表16"/>
    <w:next w:val="NoList"/>
    <w:semiHidden/>
    <w:rsid w:val="00643C74"/>
  </w:style>
  <w:style w:type="numbering" w:customStyle="1" w:styleId="161">
    <w:name w:val="リストなし16"/>
    <w:next w:val="NoList"/>
    <w:uiPriority w:val="99"/>
    <w:semiHidden/>
    <w:unhideWhenUsed/>
    <w:rsid w:val="00643C74"/>
  </w:style>
  <w:style w:type="numbering" w:customStyle="1" w:styleId="NoList210">
    <w:name w:val="No List210"/>
    <w:next w:val="NoList"/>
    <w:uiPriority w:val="99"/>
    <w:semiHidden/>
    <w:rsid w:val="00643C74"/>
  </w:style>
  <w:style w:type="numbering" w:customStyle="1" w:styleId="1150">
    <w:name w:val="无列表115"/>
    <w:next w:val="NoList"/>
    <w:semiHidden/>
    <w:rsid w:val="00643C74"/>
  </w:style>
  <w:style w:type="numbering" w:customStyle="1" w:styleId="1151">
    <w:name w:val="リストなし115"/>
    <w:next w:val="NoList"/>
    <w:uiPriority w:val="99"/>
    <w:semiHidden/>
    <w:unhideWhenUsed/>
    <w:rsid w:val="00643C74"/>
  </w:style>
  <w:style w:type="numbering" w:customStyle="1" w:styleId="NoList35">
    <w:name w:val="No List35"/>
    <w:next w:val="NoList"/>
    <w:uiPriority w:val="99"/>
    <w:semiHidden/>
    <w:unhideWhenUsed/>
    <w:rsid w:val="00643C74"/>
  </w:style>
  <w:style w:type="numbering" w:customStyle="1" w:styleId="1240">
    <w:name w:val="无列表124"/>
    <w:next w:val="NoList"/>
    <w:semiHidden/>
    <w:rsid w:val="00643C74"/>
  </w:style>
  <w:style w:type="numbering" w:customStyle="1" w:styleId="1241">
    <w:name w:val="リストなし124"/>
    <w:next w:val="NoList"/>
    <w:uiPriority w:val="99"/>
    <w:semiHidden/>
    <w:unhideWhenUsed/>
    <w:rsid w:val="00643C74"/>
  </w:style>
  <w:style w:type="numbering" w:customStyle="1" w:styleId="NoList118">
    <w:name w:val="No List118"/>
    <w:next w:val="NoList"/>
    <w:uiPriority w:val="99"/>
    <w:semiHidden/>
    <w:unhideWhenUsed/>
    <w:rsid w:val="00643C74"/>
  </w:style>
  <w:style w:type="numbering" w:customStyle="1" w:styleId="1114">
    <w:name w:val="无列表1114"/>
    <w:next w:val="NoList"/>
    <w:semiHidden/>
    <w:rsid w:val="00643C74"/>
  </w:style>
  <w:style w:type="numbering" w:customStyle="1" w:styleId="11140">
    <w:name w:val="リストなし1114"/>
    <w:next w:val="NoList"/>
    <w:uiPriority w:val="99"/>
    <w:semiHidden/>
    <w:unhideWhenUsed/>
    <w:rsid w:val="00643C74"/>
  </w:style>
  <w:style w:type="numbering" w:customStyle="1" w:styleId="NoList45">
    <w:name w:val="No List45"/>
    <w:next w:val="NoList"/>
    <w:uiPriority w:val="99"/>
    <w:semiHidden/>
    <w:unhideWhenUsed/>
    <w:rsid w:val="00643C74"/>
  </w:style>
  <w:style w:type="numbering" w:customStyle="1" w:styleId="134">
    <w:name w:val="无列表134"/>
    <w:next w:val="NoList"/>
    <w:semiHidden/>
    <w:rsid w:val="00643C74"/>
  </w:style>
  <w:style w:type="numbering" w:customStyle="1" w:styleId="1331">
    <w:name w:val="リストなし133"/>
    <w:next w:val="NoList"/>
    <w:uiPriority w:val="99"/>
    <w:semiHidden/>
    <w:unhideWhenUsed/>
    <w:rsid w:val="00643C74"/>
  </w:style>
  <w:style w:type="numbering" w:customStyle="1" w:styleId="NoList124">
    <w:name w:val="No List124"/>
    <w:next w:val="NoList"/>
    <w:uiPriority w:val="99"/>
    <w:semiHidden/>
    <w:unhideWhenUsed/>
    <w:rsid w:val="00643C74"/>
  </w:style>
  <w:style w:type="numbering" w:customStyle="1" w:styleId="1123">
    <w:name w:val="无列表1123"/>
    <w:next w:val="NoList"/>
    <w:semiHidden/>
    <w:rsid w:val="00643C74"/>
  </w:style>
  <w:style w:type="numbering" w:customStyle="1" w:styleId="11230">
    <w:name w:val="リストなし1123"/>
    <w:next w:val="NoList"/>
    <w:uiPriority w:val="99"/>
    <w:semiHidden/>
    <w:unhideWhenUsed/>
    <w:rsid w:val="00643C74"/>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43C74"/>
    <w:rPr>
      <w:rFonts w:ascii="Arial" w:eastAsia="SimSun" w:hAnsi="Arial" w:cs="Times New Roman"/>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43C74"/>
    <w:rPr>
      <w:rFonts w:ascii="Arial" w:eastAsia="SimSun" w:hAnsi="Arial" w:cs="Times New Roman"/>
      <w:sz w:val="32"/>
      <w:szCs w:val="20"/>
      <w:lang w:eastAsia="zh-CN"/>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43C74"/>
    <w:rPr>
      <w:rFonts w:ascii="Arial" w:eastAsia="SimSun" w:hAnsi="Arial" w:cs="Times New Roman"/>
      <w:sz w:val="28"/>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43C74"/>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43C74"/>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643C74"/>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643C74"/>
    <w:rPr>
      <w:rFonts w:ascii="Arial" w:eastAsia="SimSun" w:hAnsi="Arial" w:cs="Times New Roman"/>
      <w:sz w:val="20"/>
      <w:szCs w:val="20"/>
      <w:lang w:eastAsia="zh-CN"/>
    </w:rPr>
  </w:style>
  <w:style w:type="character" w:customStyle="1" w:styleId="830">
    <w:name w:val="标题 8 字符3"/>
    <w:basedOn w:val="DefaultParagraphFont"/>
    <w:qFormat/>
    <w:rsid w:val="00643C74"/>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643C74"/>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43C74"/>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43C74"/>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643C74"/>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643C74"/>
    <w:rPr>
      <w:rFonts w:ascii="SimSun" w:eastAsia="SimSun" w:hAnsi="Times New Roman" w:cs="Times New Roman"/>
      <w:sz w:val="18"/>
      <w:szCs w:val="18"/>
      <w:lang w:eastAsia="zh-CN"/>
    </w:rPr>
  </w:style>
  <w:style w:type="character" w:customStyle="1" w:styleId="3ff0">
    <w:name w:val="批注框文本 字符3"/>
    <w:basedOn w:val="DefaultParagraphFont"/>
    <w:qFormat/>
    <w:rsid w:val="00643C74"/>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643C74"/>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643C74"/>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643C74"/>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643C74"/>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43C74"/>
    <w:rPr>
      <w:rFonts w:ascii="Times New Roman" w:eastAsia="SimSun" w:hAnsi="Times New Roman" w:cs="Times New Roman"/>
      <w:sz w:val="20"/>
      <w:szCs w:val="20"/>
      <w:lang w:eastAsia="zh-CN"/>
    </w:rPr>
  </w:style>
  <w:style w:type="character" w:customStyle="1" w:styleId="237">
    <w:name w:val="正文文本 2 字符3"/>
    <w:basedOn w:val="DefaultParagraphFont"/>
    <w:qFormat/>
    <w:rsid w:val="00643C74"/>
    <w:rPr>
      <w:rFonts w:ascii="Times New Roman" w:eastAsia="SimSun" w:hAnsi="Times New Roman" w:cs="Times New Roman"/>
      <w:i/>
      <w:sz w:val="20"/>
      <w:szCs w:val="20"/>
      <w:lang w:eastAsia="x-none"/>
    </w:rPr>
  </w:style>
  <w:style w:type="character" w:customStyle="1" w:styleId="336">
    <w:name w:val="正文文本 3 字符3"/>
    <w:basedOn w:val="DefaultParagraphFont"/>
    <w:qFormat/>
    <w:rsid w:val="00643C74"/>
    <w:rPr>
      <w:rFonts w:ascii="Times New Roman" w:eastAsia="Osaka" w:hAnsi="Times New Roman" w:cs="Times New Roman"/>
      <w:sz w:val="20"/>
      <w:szCs w:val="20"/>
      <w:lang w:eastAsia="x-none"/>
    </w:rPr>
  </w:style>
  <w:style w:type="character" w:customStyle="1" w:styleId="238">
    <w:name w:val="正文文本缩进 2 字符3"/>
    <w:basedOn w:val="DefaultParagraphFont"/>
    <w:qFormat/>
    <w:rsid w:val="00643C74"/>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643C74"/>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43C74"/>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643C74"/>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643C74"/>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3365F9"/>
    <w:rPr>
      <w:color w:val="605E5C"/>
      <w:shd w:val="clear" w:color="auto" w:fill="E1DFDD"/>
    </w:rPr>
  </w:style>
  <w:style w:type="numbering" w:customStyle="1" w:styleId="NoList211">
    <w:name w:val="No List211"/>
    <w:next w:val="NoList"/>
    <w:uiPriority w:val="99"/>
    <w:semiHidden/>
    <w:unhideWhenUsed/>
    <w:rsid w:val="003365F9"/>
  </w:style>
  <w:style w:type="numbering" w:customStyle="1" w:styleId="NoList311">
    <w:name w:val="No List311"/>
    <w:next w:val="NoList"/>
    <w:uiPriority w:val="99"/>
    <w:semiHidden/>
    <w:unhideWhenUsed/>
    <w:rsid w:val="003365F9"/>
  </w:style>
  <w:style w:type="numbering" w:customStyle="1" w:styleId="NoList411">
    <w:name w:val="No List411"/>
    <w:next w:val="NoList"/>
    <w:uiPriority w:val="99"/>
    <w:semiHidden/>
    <w:unhideWhenUsed/>
    <w:rsid w:val="003365F9"/>
  </w:style>
  <w:style w:type="numbering" w:customStyle="1" w:styleId="NoList61">
    <w:name w:val="No List61"/>
    <w:next w:val="NoList"/>
    <w:uiPriority w:val="99"/>
    <w:semiHidden/>
    <w:unhideWhenUsed/>
    <w:rsid w:val="003365F9"/>
  </w:style>
  <w:style w:type="numbering" w:customStyle="1" w:styleId="NoList1111">
    <w:name w:val="No List1111"/>
    <w:next w:val="NoList"/>
    <w:uiPriority w:val="99"/>
    <w:semiHidden/>
    <w:unhideWhenUsed/>
    <w:rsid w:val="003365F9"/>
  </w:style>
  <w:style w:type="numbering" w:customStyle="1" w:styleId="NoList71">
    <w:name w:val="No List71"/>
    <w:next w:val="NoList"/>
    <w:uiPriority w:val="99"/>
    <w:semiHidden/>
    <w:unhideWhenUsed/>
    <w:rsid w:val="003365F9"/>
  </w:style>
  <w:style w:type="numbering" w:customStyle="1" w:styleId="NoList221">
    <w:name w:val="No List221"/>
    <w:next w:val="NoList"/>
    <w:uiPriority w:val="99"/>
    <w:semiHidden/>
    <w:unhideWhenUsed/>
    <w:rsid w:val="003365F9"/>
  </w:style>
  <w:style w:type="numbering" w:customStyle="1" w:styleId="NoList321">
    <w:name w:val="No List321"/>
    <w:next w:val="NoList"/>
    <w:uiPriority w:val="99"/>
    <w:semiHidden/>
    <w:unhideWhenUsed/>
    <w:rsid w:val="003365F9"/>
  </w:style>
  <w:style w:type="numbering" w:customStyle="1" w:styleId="NoList52">
    <w:name w:val="No List52"/>
    <w:next w:val="NoList"/>
    <w:uiPriority w:val="99"/>
    <w:semiHidden/>
    <w:unhideWhenUsed/>
    <w:rsid w:val="003365F9"/>
  </w:style>
  <w:style w:type="numbering" w:customStyle="1" w:styleId="NoList62">
    <w:name w:val="No List62"/>
    <w:next w:val="NoList"/>
    <w:uiPriority w:val="99"/>
    <w:semiHidden/>
    <w:unhideWhenUsed/>
    <w:rsid w:val="003365F9"/>
  </w:style>
  <w:style w:type="numbering" w:customStyle="1" w:styleId="NoList72">
    <w:name w:val="No List72"/>
    <w:next w:val="NoList"/>
    <w:uiPriority w:val="99"/>
    <w:semiHidden/>
    <w:unhideWhenUsed/>
    <w:rsid w:val="003365F9"/>
  </w:style>
  <w:style w:type="numbering" w:customStyle="1" w:styleId="NoList81">
    <w:name w:val="No List81"/>
    <w:next w:val="NoList"/>
    <w:uiPriority w:val="99"/>
    <w:semiHidden/>
    <w:unhideWhenUsed/>
    <w:rsid w:val="003365F9"/>
  </w:style>
  <w:style w:type="numbering" w:customStyle="1" w:styleId="NoList212">
    <w:name w:val="No List212"/>
    <w:next w:val="NoList"/>
    <w:uiPriority w:val="99"/>
    <w:semiHidden/>
    <w:unhideWhenUsed/>
    <w:rsid w:val="003365F9"/>
  </w:style>
  <w:style w:type="numbering" w:customStyle="1" w:styleId="NoList312">
    <w:name w:val="No List312"/>
    <w:next w:val="NoList"/>
    <w:uiPriority w:val="99"/>
    <w:semiHidden/>
    <w:unhideWhenUsed/>
    <w:rsid w:val="003365F9"/>
  </w:style>
  <w:style w:type="numbering" w:customStyle="1" w:styleId="NoList412">
    <w:name w:val="No List412"/>
    <w:next w:val="NoList"/>
    <w:uiPriority w:val="99"/>
    <w:semiHidden/>
    <w:unhideWhenUsed/>
    <w:rsid w:val="003365F9"/>
  </w:style>
  <w:style w:type="numbering" w:customStyle="1" w:styleId="NoList511">
    <w:name w:val="No List511"/>
    <w:next w:val="NoList"/>
    <w:uiPriority w:val="99"/>
    <w:semiHidden/>
    <w:unhideWhenUsed/>
    <w:rsid w:val="003365F9"/>
  </w:style>
  <w:style w:type="numbering" w:customStyle="1" w:styleId="NoList611">
    <w:name w:val="No List611"/>
    <w:next w:val="NoList"/>
    <w:uiPriority w:val="99"/>
    <w:semiHidden/>
    <w:unhideWhenUsed/>
    <w:rsid w:val="003365F9"/>
  </w:style>
  <w:style w:type="numbering" w:customStyle="1" w:styleId="NoList711">
    <w:name w:val="No List711"/>
    <w:next w:val="NoList"/>
    <w:uiPriority w:val="99"/>
    <w:semiHidden/>
    <w:unhideWhenUsed/>
    <w:rsid w:val="003365F9"/>
  </w:style>
  <w:style w:type="numbering" w:customStyle="1" w:styleId="NoList811">
    <w:name w:val="No List811"/>
    <w:next w:val="NoList"/>
    <w:uiPriority w:val="99"/>
    <w:semiHidden/>
    <w:unhideWhenUsed/>
    <w:rsid w:val="003365F9"/>
  </w:style>
  <w:style w:type="numbering" w:customStyle="1" w:styleId="NoList91">
    <w:name w:val="No List91"/>
    <w:next w:val="NoList"/>
    <w:uiPriority w:val="99"/>
    <w:semiHidden/>
    <w:unhideWhenUsed/>
    <w:rsid w:val="003365F9"/>
  </w:style>
  <w:style w:type="numbering" w:customStyle="1" w:styleId="LFO191">
    <w:name w:val="LFO191"/>
    <w:basedOn w:val="NoList"/>
    <w:rsid w:val="003365F9"/>
  </w:style>
  <w:style w:type="numbering" w:customStyle="1" w:styleId="NoList1112">
    <w:name w:val="No List1112"/>
    <w:next w:val="NoList"/>
    <w:uiPriority w:val="99"/>
    <w:semiHidden/>
    <w:unhideWhenUsed/>
    <w:rsid w:val="003365F9"/>
  </w:style>
  <w:style w:type="numbering" w:customStyle="1" w:styleId="NoList222">
    <w:name w:val="No List222"/>
    <w:next w:val="NoList"/>
    <w:uiPriority w:val="99"/>
    <w:semiHidden/>
    <w:unhideWhenUsed/>
    <w:rsid w:val="003365F9"/>
  </w:style>
  <w:style w:type="numbering" w:customStyle="1" w:styleId="NoList322">
    <w:name w:val="No List322"/>
    <w:next w:val="NoList"/>
    <w:uiPriority w:val="99"/>
    <w:semiHidden/>
    <w:unhideWhenUsed/>
    <w:rsid w:val="003365F9"/>
  </w:style>
  <w:style w:type="numbering" w:customStyle="1" w:styleId="NoList421">
    <w:name w:val="No List421"/>
    <w:next w:val="NoList"/>
    <w:uiPriority w:val="99"/>
    <w:semiHidden/>
    <w:unhideWhenUsed/>
    <w:rsid w:val="003365F9"/>
  </w:style>
  <w:style w:type="numbering" w:customStyle="1" w:styleId="NoList2111">
    <w:name w:val="No List2111"/>
    <w:next w:val="NoList"/>
    <w:uiPriority w:val="99"/>
    <w:semiHidden/>
    <w:unhideWhenUsed/>
    <w:rsid w:val="003365F9"/>
  </w:style>
  <w:style w:type="numbering" w:customStyle="1" w:styleId="NoList3111">
    <w:name w:val="No List3111"/>
    <w:next w:val="NoList"/>
    <w:uiPriority w:val="99"/>
    <w:semiHidden/>
    <w:unhideWhenUsed/>
    <w:rsid w:val="003365F9"/>
  </w:style>
  <w:style w:type="numbering" w:customStyle="1" w:styleId="NoList4111">
    <w:name w:val="No List4111"/>
    <w:next w:val="NoList"/>
    <w:uiPriority w:val="99"/>
    <w:semiHidden/>
    <w:unhideWhenUsed/>
    <w:rsid w:val="003365F9"/>
  </w:style>
  <w:style w:type="numbering" w:customStyle="1" w:styleId="NoList11111">
    <w:name w:val="No List11111"/>
    <w:next w:val="NoList"/>
    <w:uiPriority w:val="99"/>
    <w:semiHidden/>
    <w:unhideWhenUsed/>
    <w:rsid w:val="003365F9"/>
  </w:style>
  <w:style w:type="numbering" w:customStyle="1" w:styleId="NoList1211">
    <w:name w:val="No List1211"/>
    <w:next w:val="NoList"/>
    <w:uiPriority w:val="99"/>
    <w:semiHidden/>
    <w:unhideWhenUsed/>
    <w:rsid w:val="003365F9"/>
  </w:style>
  <w:style w:type="numbering" w:customStyle="1" w:styleId="NoList2211">
    <w:name w:val="No List2211"/>
    <w:next w:val="NoList"/>
    <w:uiPriority w:val="99"/>
    <w:semiHidden/>
    <w:unhideWhenUsed/>
    <w:rsid w:val="003365F9"/>
  </w:style>
  <w:style w:type="numbering" w:customStyle="1" w:styleId="NoList3211">
    <w:name w:val="No List3211"/>
    <w:next w:val="NoList"/>
    <w:uiPriority w:val="99"/>
    <w:semiHidden/>
    <w:unhideWhenUsed/>
    <w:rsid w:val="003365F9"/>
  </w:style>
  <w:style w:type="numbering" w:customStyle="1" w:styleId="NoList53">
    <w:name w:val="No List53"/>
    <w:next w:val="NoList"/>
    <w:uiPriority w:val="99"/>
    <w:semiHidden/>
    <w:unhideWhenUsed/>
    <w:rsid w:val="003365F9"/>
  </w:style>
  <w:style w:type="numbering" w:customStyle="1" w:styleId="NoList63">
    <w:name w:val="No List63"/>
    <w:next w:val="NoList"/>
    <w:uiPriority w:val="99"/>
    <w:semiHidden/>
    <w:unhideWhenUsed/>
    <w:rsid w:val="003365F9"/>
  </w:style>
  <w:style w:type="numbering" w:customStyle="1" w:styleId="NoList73">
    <w:name w:val="No List73"/>
    <w:next w:val="NoList"/>
    <w:uiPriority w:val="99"/>
    <w:semiHidden/>
    <w:unhideWhenUsed/>
    <w:rsid w:val="003365F9"/>
  </w:style>
  <w:style w:type="numbering" w:customStyle="1" w:styleId="NoList82">
    <w:name w:val="No List82"/>
    <w:next w:val="NoList"/>
    <w:uiPriority w:val="99"/>
    <w:semiHidden/>
    <w:unhideWhenUsed/>
    <w:rsid w:val="003365F9"/>
  </w:style>
  <w:style w:type="numbering" w:customStyle="1" w:styleId="NoList92">
    <w:name w:val="No List92"/>
    <w:next w:val="NoList"/>
    <w:uiPriority w:val="99"/>
    <w:semiHidden/>
    <w:unhideWhenUsed/>
    <w:rsid w:val="003365F9"/>
  </w:style>
  <w:style w:type="numbering" w:customStyle="1" w:styleId="NoList213">
    <w:name w:val="No List213"/>
    <w:next w:val="NoList"/>
    <w:uiPriority w:val="99"/>
    <w:semiHidden/>
    <w:unhideWhenUsed/>
    <w:rsid w:val="003365F9"/>
  </w:style>
  <w:style w:type="numbering" w:customStyle="1" w:styleId="NoList313">
    <w:name w:val="No List313"/>
    <w:next w:val="NoList"/>
    <w:uiPriority w:val="99"/>
    <w:semiHidden/>
    <w:unhideWhenUsed/>
    <w:rsid w:val="003365F9"/>
  </w:style>
  <w:style w:type="numbering" w:customStyle="1" w:styleId="NoList413">
    <w:name w:val="No List413"/>
    <w:next w:val="NoList"/>
    <w:uiPriority w:val="99"/>
    <w:semiHidden/>
    <w:unhideWhenUsed/>
    <w:rsid w:val="003365F9"/>
  </w:style>
  <w:style w:type="numbering" w:customStyle="1" w:styleId="NoList512">
    <w:name w:val="No List512"/>
    <w:next w:val="NoList"/>
    <w:uiPriority w:val="99"/>
    <w:semiHidden/>
    <w:unhideWhenUsed/>
    <w:rsid w:val="003365F9"/>
  </w:style>
  <w:style w:type="numbering" w:customStyle="1" w:styleId="NoList612">
    <w:name w:val="No List612"/>
    <w:next w:val="NoList"/>
    <w:uiPriority w:val="99"/>
    <w:semiHidden/>
    <w:unhideWhenUsed/>
    <w:rsid w:val="003365F9"/>
  </w:style>
  <w:style w:type="numbering" w:customStyle="1" w:styleId="NoList712">
    <w:name w:val="No List712"/>
    <w:next w:val="NoList"/>
    <w:uiPriority w:val="99"/>
    <w:semiHidden/>
    <w:unhideWhenUsed/>
    <w:rsid w:val="003365F9"/>
  </w:style>
  <w:style w:type="numbering" w:customStyle="1" w:styleId="NoList812">
    <w:name w:val="No List812"/>
    <w:next w:val="NoList"/>
    <w:uiPriority w:val="99"/>
    <w:semiHidden/>
    <w:unhideWhenUsed/>
    <w:rsid w:val="003365F9"/>
  </w:style>
  <w:style w:type="numbering" w:customStyle="1" w:styleId="NoList911">
    <w:name w:val="No List911"/>
    <w:next w:val="NoList"/>
    <w:uiPriority w:val="99"/>
    <w:semiHidden/>
    <w:unhideWhenUsed/>
    <w:rsid w:val="003365F9"/>
  </w:style>
  <w:style w:type="numbering" w:customStyle="1" w:styleId="LFO192">
    <w:name w:val="LFO192"/>
    <w:basedOn w:val="NoList"/>
    <w:rsid w:val="003365F9"/>
  </w:style>
  <w:style w:type="numbering" w:customStyle="1" w:styleId="NoList101">
    <w:name w:val="No List101"/>
    <w:next w:val="NoList"/>
    <w:uiPriority w:val="99"/>
    <w:semiHidden/>
    <w:unhideWhenUsed/>
    <w:rsid w:val="003365F9"/>
  </w:style>
  <w:style w:type="numbering" w:customStyle="1" w:styleId="LFO1911">
    <w:name w:val="LFO1911"/>
    <w:basedOn w:val="NoList"/>
    <w:rsid w:val="003365F9"/>
  </w:style>
  <w:style w:type="numbering" w:customStyle="1" w:styleId="NoList1113">
    <w:name w:val="No List1113"/>
    <w:next w:val="NoList"/>
    <w:uiPriority w:val="99"/>
    <w:semiHidden/>
    <w:unhideWhenUsed/>
    <w:rsid w:val="003365F9"/>
  </w:style>
  <w:style w:type="numbering" w:customStyle="1" w:styleId="NoList223">
    <w:name w:val="No List223"/>
    <w:next w:val="NoList"/>
    <w:uiPriority w:val="99"/>
    <w:semiHidden/>
    <w:unhideWhenUsed/>
    <w:rsid w:val="003365F9"/>
  </w:style>
  <w:style w:type="numbering" w:customStyle="1" w:styleId="NoList323">
    <w:name w:val="No List323"/>
    <w:next w:val="NoList"/>
    <w:uiPriority w:val="99"/>
    <w:semiHidden/>
    <w:unhideWhenUsed/>
    <w:rsid w:val="003365F9"/>
  </w:style>
  <w:style w:type="numbering" w:customStyle="1" w:styleId="NoList422">
    <w:name w:val="No List422"/>
    <w:next w:val="NoList"/>
    <w:uiPriority w:val="99"/>
    <w:semiHidden/>
    <w:unhideWhenUsed/>
    <w:rsid w:val="003365F9"/>
  </w:style>
  <w:style w:type="numbering" w:customStyle="1" w:styleId="NoList2112">
    <w:name w:val="No List2112"/>
    <w:next w:val="NoList"/>
    <w:uiPriority w:val="99"/>
    <w:semiHidden/>
    <w:unhideWhenUsed/>
    <w:rsid w:val="003365F9"/>
  </w:style>
  <w:style w:type="numbering" w:customStyle="1" w:styleId="NoList3112">
    <w:name w:val="No List3112"/>
    <w:next w:val="NoList"/>
    <w:uiPriority w:val="99"/>
    <w:semiHidden/>
    <w:unhideWhenUsed/>
    <w:rsid w:val="003365F9"/>
  </w:style>
  <w:style w:type="numbering" w:customStyle="1" w:styleId="NoList4112">
    <w:name w:val="No List4112"/>
    <w:next w:val="NoList"/>
    <w:uiPriority w:val="99"/>
    <w:semiHidden/>
    <w:unhideWhenUsed/>
    <w:rsid w:val="003365F9"/>
  </w:style>
  <w:style w:type="numbering" w:customStyle="1" w:styleId="NoList11112">
    <w:name w:val="No List11112"/>
    <w:next w:val="NoList"/>
    <w:uiPriority w:val="99"/>
    <w:semiHidden/>
    <w:unhideWhenUsed/>
    <w:rsid w:val="003365F9"/>
  </w:style>
  <w:style w:type="numbering" w:customStyle="1" w:styleId="NoList1212">
    <w:name w:val="No List1212"/>
    <w:next w:val="NoList"/>
    <w:uiPriority w:val="99"/>
    <w:semiHidden/>
    <w:unhideWhenUsed/>
    <w:rsid w:val="003365F9"/>
  </w:style>
  <w:style w:type="numbering" w:customStyle="1" w:styleId="NoList2212">
    <w:name w:val="No List2212"/>
    <w:next w:val="NoList"/>
    <w:uiPriority w:val="99"/>
    <w:semiHidden/>
    <w:unhideWhenUsed/>
    <w:rsid w:val="003365F9"/>
  </w:style>
  <w:style w:type="numbering" w:customStyle="1" w:styleId="NoList3212">
    <w:name w:val="No List3212"/>
    <w:next w:val="NoList"/>
    <w:uiPriority w:val="99"/>
    <w:semiHidden/>
    <w:unhideWhenUsed/>
    <w:rsid w:val="003365F9"/>
  </w:style>
  <w:style w:type="numbering" w:customStyle="1" w:styleId="NoList54">
    <w:name w:val="No List54"/>
    <w:next w:val="NoList"/>
    <w:uiPriority w:val="99"/>
    <w:semiHidden/>
    <w:unhideWhenUsed/>
    <w:rsid w:val="003365F9"/>
  </w:style>
  <w:style w:type="numbering" w:customStyle="1" w:styleId="NoList64">
    <w:name w:val="No List64"/>
    <w:next w:val="NoList"/>
    <w:uiPriority w:val="99"/>
    <w:semiHidden/>
    <w:unhideWhenUsed/>
    <w:rsid w:val="003365F9"/>
  </w:style>
  <w:style w:type="numbering" w:customStyle="1" w:styleId="NoList74">
    <w:name w:val="No List74"/>
    <w:next w:val="NoList"/>
    <w:uiPriority w:val="99"/>
    <w:semiHidden/>
    <w:unhideWhenUsed/>
    <w:rsid w:val="003365F9"/>
  </w:style>
  <w:style w:type="numbering" w:customStyle="1" w:styleId="NoList83">
    <w:name w:val="No List83"/>
    <w:next w:val="NoList"/>
    <w:uiPriority w:val="99"/>
    <w:semiHidden/>
    <w:unhideWhenUsed/>
    <w:rsid w:val="003365F9"/>
  </w:style>
  <w:style w:type="numbering" w:customStyle="1" w:styleId="NoList93">
    <w:name w:val="No List93"/>
    <w:next w:val="NoList"/>
    <w:uiPriority w:val="99"/>
    <w:semiHidden/>
    <w:unhideWhenUsed/>
    <w:rsid w:val="003365F9"/>
  </w:style>
  <w:style w:type="numbering" w:customStyle="1" w:styleId="NoList214">
    <w:name w:val="No List214"/>
    <w:next w:val="NoList"/>
    <w:uiPriority w:val="99"/>
    <w:semiHidden/>
    <w:unhideWhenUsed/>
    <w:rsid w:val="003365F9"/>
  </w:style>
  <w:style w:type="numbering" w:customStyle="1" w:styleId="NoList314">
    <w:name w:val="No List314"/>
    <w:next w:val="NoList"/>
    <w:uiPriority w:val="99"/>
    <w:semiHidden/>
    <w:unhideWhenUsed/>
    <w:rsid w:val="003365F9"/>
  </w:style>
  <w:style w:type="numbering" w:customStyle="1" w:styleId="NoList414">
    <w:name w:val="No List414"/>
    <w:next w:val="NoList"/>
    <w:uiPriority w:val="99"/>
    <w:semiHidden/>
    <w:unhideWhenUsed/>
    <w:rsid w:val="003365F9"/>
  </w:style>
  <w:style w:type="numbering" w:customStyle="1" w:styleId="NoList513">
    <w:name w:val="No List513"/>
    <w:next w:val="NoList"/>
    <w:uiPriority w:val="99"/>
    <w:semiHidden/>
    <w:unhideWhenUsed/>
    <w:rsid w:val="003365F9"/>
  </w:style>
  <w:style w:type="numbering" w:customStyle="1" w:styleId="NoList613">
    <w:name w:val="No List613"/>
    <w:next w:val="NoList"/>
    <w:uiPriority w:val="99"/>
    <w:semiHidden/>
    <w:unhideWhenUsed/>
    <w:rsid w:val="003365F9"/>
  </w:style>
  <w:style w:type="numbering" w:customStyle="1" w:styleId="NoList713">
    <w:name w:val="No List713"/>
    <w:next w:val="NoList"/>
    <w:uiPriority w:val="99"/>
    <w:semiHidden/>
    <w:unhideWhenUsed/>
    <w:rsid w:val="003365F9"/>
  </w:style>
  <w:style w:type="numbering" w:customStyle="1" w:styleId="NoList813">
    <w:name w:val="No List813"/>
    <w:next w:val="NoList"/>
    <w:uiPriority w:val="99"/>
    <w:semiHidden/>
    <w:unhideWhenUsed/>
    <w:rsid w:val="003365F9"/>
  </w:style>
  <w:style w:type="numbering" w:customStyle="1" w:styleId="NoList912">
    <w:name w:val="No List912"/>
    <w:next w:val="NoList"/>
    <w:uiPriority w:val="99"/>
    <w:semiHidden/>
    <w:unhideWhenUsed/>
    <w:rsid w:val="003365F9"/>
  </w:style>
  <w:style w:type="numbering" w:customStyle="1" w:styleId="LFO193">
    <w:name w:val="LFO193"/>
    <w:basedOn w:val="NoList"/>
    <w:rsid w:val="003365F9"/>
  </w:style>
  <w:style w:type="numbering" w:customStyle="1" w:styleId="NoList102">
    <w:name w:val="No List102"/>
    <w:next w:val="NoList"/>
    <w:uiPriority w:val="99"/>
    <w:semiHidden/>
    <w:unhideWhenUsed/>
    <w:rsid w:val="003365F9"/>
  </w:style>
  <w:style w:type="numbering" w:customStyle="1" w:styleId="LFO1912">
    <w:name w:val="LFO1912"/>
    <w:basedOn w:val="NoList"/>
    <w:rsid w:val="003365F9"/>
  </w:style>
  <w:style w:type="numbering" w:customStyle="1" w:styleId="NoList1114">
    <w:name w:val="No List1114"/>
    <w:next w:val="NoList"/>
    <w:uiPriority w:val="99"/>
    <w:semiHidden/>
    <w:unhideWhenUsed/>
    <w:rsid w:val="003365F9"/>
  </w:style>
  <w:style w:type="numbering" w:customStyle="1" w:styleId="NoList224">
    <w:name w:val="No List224"/>
    <w:next w:val="NoList"/>
    <w:uiPriority w:val="99"/>
    <w:semiHidden/>
    <w:unhideWhenUsed/>
    <w:rsid w:val="003365F9"/>
  </w:style>
  <w:style w:type="numbering" w:customStyle="1" w:styleId="NoList324">
    <w:name w:val="No List324"/>
    <w:next w:val="NoList"/>
    <w:uiPriority w:val="99"/>
    <w:semiHidden/>
    <w:unhideWhenUsed/>
    <w:rsid w:val="003365F9"/>
  </w:style>
  <w:style w:type="numbering" w:customStyle="1" w:styleId="NoList423">
    <w:name w:val="No List423"/>
    <w:next w:val="NoList"/>
    <w:uiPriority w:val="99"/>
    <w:semiHidden/>
    <w:unhideWhenUsed/>
    <w:rsid w:val="003365F9"/>
  </w:style>
  <w:style w:type="numbering" w:customStyle="1" w:styleId="NoList2113">
    <w:name w:val="No List2113"/>
    <w:next w:val="NoList"/>
    <w:uiPriority w:val="99"/>
    <w:semiHidden/>
    <w:unhideWhenUsed/>
    <w:rsid w:val="003365F9"/>
  </w:style>
  <w:style w:type="numbering" w:customStyle="1" w:styleId="NoList3113">
    <w:name w:val="No List3113"/>
    <w:next w:val="NoList"/>
    <w:uiPriority w:val="99"/>
    <w:semiHidden/>
    <w:unhideWhenUsed/>
    <w:rsid w:val="003365F9"/>
  </w:style>
  <w:style w:type="numbering" w:customStyle="1" w:styleId="NoList4113">
    <w:name w:val="No List4113"/>
    <w:next w:val="NoList"/>
    <w:uiPriority w:val="99"/>
    <w:semiHidden/>
    <w:unhideWhenUsed/>
    <w:rsid w:val="003365F9"/>
  </w:style>
  <w:style w:type="numbering" w:customStyle="1" w:styleId="NoList11113">
    <w:name w:val="No List11113"/>
    <w:next w:val="NoList"/>
    <w:uiPriority w:val="99"/>
    <w:semiHidden/>
    <w:unhideWhenUsed/>
    <w:rsid w:val="003365F9"/>
  </w:style>
  <w:style w:type="numbering" w:customStyle="1" w:styleId="NoList1213">
    <w:name w:val="No List1213"/>
    <w:next w:val="NoList"/>
    <w:uiPriority w:val="99"/>
    <w:semiHidden/>
    <w:unhideWhenUsed/>
    <w:rsid w:val="003365F9"/>
  </w:style>
  <w:style w:type="numbering" w:customStyle="1" w:styleId="NoList2213">
    <w:name w:val="No List2213"/>
    <w:next w:val="NoList"/>
    <w:uiPriority w:val="99"/>
    <w:semiHidden/>
    <w:unhideWhenUsed/>
    <w:rsid w:val="003365F9"/>
  </w:style>
  <w:style w:type="numbering" w:customStyle="1" w:styleId="NoList3213">
    <w:name w:val="No List3213"/>
    <w:next w:val="NoList"/>
    <w:uiPriority w:val="99"/>
    <w:semiHidden/>
    <w:unhideWhenUsed/>
    <w:rsid w:val="003365F9"/>
  </w:style>
  <w:style w:type="table" w:customStyle="1" w:styleId="TableGrid25">
    <w:name w:val="Table Grid25"/>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365F9"/>
  </w:style>
  <w:style w:type="character" w:customStyle="1" w:styleId="font11">
    <w:name w:val="font11"/>
    <w:basedOn w:val="DefaultParagraphFont"/>
    <w:qFormat/>
    <w:rsid w:val="003365F9"/>
    <w:rPr>
      <w:rFonts w:ascii="Arial" w:hAnsi="Arial" w:cs="Arial" w:hint="default"/>
      <w:color w:val="000000"/>
      <w:sz w:val="18"/>
      <w:szCs w:val="18"/>
      <w:u w:val="none"/>
      <w:vertAlign w:val="superscript"/>
    </w:rPr>
  </w:style>
  <w:style w:type="character" w:customStyle="1" w:styleId="font31">
    <w:name w:val="font31"/>
    <w:basedOn w:val="DefaultParagraphFont"/>
    <w:qFormat/>
    <w:rsid w:val="003365F9"/>
    <w:rPr>
      <w:rFonts w:ascii="Arial" w:hAnsi="Arial" w:cs="Arial" w:hint="default"/>
      <w:color w:val="000000"/>
      <w:sz w:val="18"/>
      <w:szCs w:val="18"/>
      <w:u w:val="none"/>
    </w:rPr>
  </w:style>
  <w:style w:type="character" w:customStyle="1" w:styleId="font21">
    <w:name w:val="font21"/>
    <w:basedOn w:val="DefaultParagraphFont"/>
    <w:qFormat/>
    <w:rsid w:val="003365F9"/>
    <w:rPr>
      <w:rFonts w:ascii="Arial" w:hAnsi="Arial" w:cs="Arial" w:hint="default"/>
      <w:color w:val="000000"/>
      <w:sz w:val="18"/>
      <w:szCs w:val="18"/>
      <w:u w:val="none"/>
    </w:rPr>
  </w:style>
  <w:style w:type="paragraph" w:styleId="MacroText">
    <w:name w:val="macro"/>
    <w:link w:val="MacroTextChar"/>
    <w:unhideWhenUsed/>
    <w:qFormat/>
    <w:rsid w:val="003365F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val="en-US" w:eastAsia="zh-CN"/>
    </w:rPr>
  </w:style>
  <w:style w:type="character" w:customStyle="1" w:styleId="MacroTextChar">
    <w:name w:val="Macro Text Char"/>
    <w:basedOn w:val="DefaultParagraphFont"/>
    <w:link w:val="MacroText"/>
    <w:qFormat/>
    <w:rsid w:val="003365F9"/>
    <w:rPr>
      <w:rFonts w:ascii="Courier New" w:eastAsia="SimSun" w:hAnsi="Courier New" w:cs="Times New Roman"/>
      <w:kern w:val="2"/>
      <w:sz w:val="24"/>
      <w:szCs w:val="20"/>
      <w:lang w:val="en-US" w:eastAsia="zh-CN"/>
    </w:rPr>
  </w:style>
  <w:style w:type="paragraph" w:styleId="Index8">
    <w:name w:val="index 8"/>
    <w:basedOn w:val="Normal"/>
    <w:next w:val="Normal"/>
    <w:unhideWhenUsed/>
    <w:qFormat/>
    <w:rsid w:val="003365F9"/>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styleId="Index5">
    <w:name w:val="index 5"/>
    <w:basedOn w:val="Normal"/>
    <w:next w:val="Normal"/>
    <w:unhideWhenUsed/>
    <w:qFormat/>
    <w:rsid w:val="003365F9"/>
    <w:pPr>
      <w:widowControl w:val="0"/>
      <w:overflowPunct/>
      <w:autoSpaceDE/>
      <w:autoSpaceDN/>
      <w:adjustRightInd/>
      <w:spacing w:beforeLines="10" w:after="0"/>
      <w:ind w:leftChars="800" w:left="800" w:hanging="578"/>
      <w:jc w:val="both"/>
      <w:textAlignment w:val="auto"/>
    </w:pPr>
    <w:rPr>
      <w:rFonts w:ascii="Calibri" w:eastAsia="SimSun" w:hAnsi="Calibri"/>
      <w:kern w:val="2"/>
      <w:sz w:val="21"/>
      <w:szCs w:val="24"/>
      <w:lang w:val="en-US" w:eastAsia="zh-CN"/>
    </w:rPr>
  </w:style>
  <w:style w:type="paragraph" w:styleId="Index6">
    <w:name w:val="index 6"/>
    <w:basedOn w:val="Normal"/>
    <w:next w:val="Normal"/>
    <w:unhideWhenUsed/>
    <w:qFormat/>
    <w:rsid w:val="003365F9"/>
    <w:pPr>
      <w:widowControl w:val="0"/>
      <w:overflowPunct/>
      <w:autoSpaceDE/>
      <w:autoSpaceDN/>
      <w:adjustRightInd/>
      <w:spacing w:beforeLines="10" w:after="0"/>
      <w:ind w:leftChars="1000" w:left="1000" w:hanging="578"/>
      <w:jc w:val="both"/>
      <w:textAlignment w:val="auto"/>
    </w:pPr>
    <w:rPr>
      <w:rFonts w:ascii="Calibri" w:eastAsia="SimSun" w:hAnsi="Calibri"/>
      <w:kern w:val="2"/>
      <w:sz w:val="21"/>
      <w:szCs w:val="24"/>
      <w:lang w:val="en-US" w:eastAsia="zh-CN"/>
    </w:rPr>
  </w:style>
  <w:style w:type="paragraph" w:styleId="Index4">
    <w:name w:val="index 4"/>
    <w:basedOn w:val="Normal"/>
    <w:next w:val="Normal"/>
    <w:unhideWhenUsed/>
    <w:qFormat/>
    <w:rsid w:val="003365F9"/>
    <w:pPr>
      <w:widowControl w:val="0"/>
      <w:overflowPunct/>
      <w:autoSpaceDE/>
      <w:autoSpaceDN/>
      <w:adjustRightInd/>
      <w:spacing w:beforeLines="10" w:after="0"/>
      <w:ind w:leftChars="600" w:left="600" w:hanging="578"/>
      <w:jc w:val="both"/>
      <w:textAlignment w:val="auto"/>
    </w:pPr>
    <w:rPr>
      <w:rFonts w:ascii="Calibri" w:eastAsia="SimSun" w:hAnsi="Calibri"/>
      <w:kern w:val="2"/>
      <w:sz w:val="21"/>
      <w:szCs w:val="24"/>
      <w:lang w:val="en-US" w:eastAsia="zh-CN"/>
    </w:rPr>
  </w:style>
  <w:style w:type="paragraph" w:styleId="Index3">
    <w:name w:val="index 3"/>
    <w:basedOn w:val="Normal"/>
    <w:next w:val="Normal"/>
    <w:unhideWhenUsed/>
    <w:qFormat/>
    <w:rsid w:val="003365F9"/>
    <w:pPr>
      <w:widowControl w:val="0"/>
      <w:overflowPunct/>
      <w:autoSpaceDE/>
      <w:autoSpaceDN/>
      <w:adjustRightInd/>
      <w:spacing w:beforeLines="10" w:after="0"/>
      <w:ind w:leftChars="400" w:left="400" w:hanging="578"/>
      <w:jc w:val="both"/>
      <w:textAlignment w:val="auto"/>
    </w:pPr>
    <w:rPr>
      <w:rFonts w:ascii="Calibri" w:eastAsia="SimSun" w:hAnsi="Calibri"/>
      <w:kern w:val="2"/>
      <w:sz w:val="21"/>
      <w:szCs w:val="24"/>
      <w:lang w:val="en-US" w:eastAsia="zh-CN"/>
    </w:rPr>
  </w:style>
  <w:style w:type="paragraph" w:styleId="Index7">
    <w:name w:val="index 7"/>
    <w:basedOn w:val="Normal"/>
    <w:next w:val="Normal"/>
    <w:unhideWhenUsed/>
    <w:qFormat/>
    <w:rsid w:val="003365F9"/>
    <w:pPr>
      <w:widowControl w:val="0"/>
      <w:overflowPunct/>
      <w:autoSpaceDE/>
      <w:autoSpaceDN/>
      <w:adjustRightInd/>
      <w:spacing w:beforeLines="10" w:after="0"/>
      <w:ind w:leftChars="1200" w:left="1200" w:hanging="578"/>
      <w:jc w:val="both"/>
      <w:textAlignment w:val="auto"/>
    </w:pPr>
    <w:rPr>
      <w:rFonts w:ascii="Calibri" w:eastAsia="SimSun" w:hAnsi="Calibri"/>
      <w:kern w:val="2"/>
      <w:sz w:val="21"/>
      <w:szCs w:val="24"/>
      <w:lang w:val="en-US" w:eastAsia="zh-CN"/>
    </w:rPr>
  </w:style>
  <w:style w:type="paragraph" w:styleId="Index9">
    <w:name w:val="index 9"/>
    <w:basedOn w:val="Normal"/>
    <w:next w:val="Normal"/>
    <w:unhideWhenUsed/>
    <w:qFormat/>
    <w:rsid w:val="003365F9"/>
    <w:pPr>
      <w:widowControl w:val="0"/>
      <w:overflowPunct/>
      <w:autoSpaceDE/>
      <w:autoSpaceDN/>
      <w:adjustRightInd/>
      <w:spacing w:beforeLines="10" w:after="0"/>
      <w:ind w:leftChars="1600" w:left="1600" w:hanging="578"/>
      <w:jc w:val="both"/>
      <w:textAlignment w:val="auto"/>
    </w:pPr>
    <w:rPr>
      <w:rFonts w:ascii="Calibri" w:eastAsia="SimSun" w:hAnsi="Calibri"/>
      <w:kern w:val="2"/>
      <w:sz w:val="21"/>
      <w:szCs w:val="24"/>
      <w:lang w:val="en-US" w:eastAsia="zh-CN"/>
    </w:rPr>
  </w:style>
  <w:style w:type="paragraph" w:customStyle="1" w:styleId="1115">
    <w:name w:val="修订111"/>
    <w:hidden/>
    <w:uiPriority w:val="99"/>
    <w:semiHidden/>
    <w:qFormat/>
    <w:rsid w:val="003365F9"/>
    <w:pPr>
      <w:spacing w:after="0" w:line="240" w:lineRule="auto"/>
    </w:pPr>
    <w:rPr>
      <w:rFonts w:ascii="Times New Roman" w:eastAsia="Batang" w:hAnsi="Times New Roman" w:cs="Times New Roman"/>
      <w:sz w:val="20"/>
      <w:szCs w:val="20"/>
    </w:rPr>
  </w:style>
  <w:style w:type="character" w:customStyle="1" w:styleId="2ffd">
    <w:name w:val="明显强调2"/>
    <w:uiPriority w:val="21"/>
    <w:qFormat/>
    <w:rsid w:val="003365F9"/>
    <w:rPr>
      <w:b/>
      <w:bCs/>
      <w:i/>
      <w:iCs/>
      <w:color w:val="4F81BD"/>
    </w:rPr>
  </w:style>
  <w:style w:type="table" w:customStyle="1" w:styleId="2ffe">
    <w:name w:val="网格型2"/>
    <w:basedOn w:val="TableNormal"/>
    <w:qFormat/>
    <w:rsid w:val="003365F9"/>
    <w:pPr>
      <w:spacing w:after="0" w:line="240" w:lineRule="auto"/>
    </w:pPr>
    <w:rPr>
      <w:rFonts w:ascii="CG Times (WN)" w:eastAsiaTheme="minorEastAsia"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365F9"/>
    <w:pPr>
      <w:spacing w:after="180" w:line="240" w:lineRule="auto"/>
    </w:pPr>
    <w:rPr>
      <w:rFonts w:ascii="Tms Rmn" w:eastAsia="SimSun" w:hAnsi="Tms Rm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365F9"/>
    <w:pPr>
      <w:overflowPunct w:val="0"/>
      <w:autoSpaceDE w:val="0"/>
      <w:autoSpaceDN w:val="0"/>
      <w:adjustRightInd w:val="0"/>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365F9"/>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3365F9"/>
    <w:rPr>
      <w:rFonts w:ascii="Times New Roman" w:eastAsia="MS Mincho" w:hAnsi="Times New Roman" w:cs="Times New Roman"/>
      <w:sz w:val="20"/>
      <w:szCs w:val="20"/>
      <w:lang w:val="it-IT" w:eastAsia="en-GB"/>
    </w:rPr>
  </w:style>
  <w:style w:type="character" w:customStyle="1" w:styleId="Charf0">
    <w:name w:val="参考资料列表 Char"/>
    <w:link w:val="affd"/>
    <w:qFormat/>
    <w:locked/>
    <w:rsid w:val="003365F9"/>
    <w:rPr>
      <w:rFonts w:ascii="Calibri" w:eastAsia="SimSun" w:hAnsi="Calibri"/>
      <w:kern w:val="2"/>
      <w:sz w:val="21"/>
    </w:rPr>
  </w:style>
  <w:style w:type="paragraph" w:customStyle="1" w:styleId="affd">
    <w:name w:val="参考资料列表"/>
    <w:basedOn w:val="List"/>
    <w:link w:val="Charf0"/>
    <w:qFormat/>
    <w:rsid w:val="003365F9"/>
    <w:pPr>
      <w:widowControl w:val="0"/>
      <w:overflowPunct/>
      <w:autoSpaceDE/>
      <w:autoSpaceDN/>
      <w:adjustRightInd/>
      <w:spacing w:after="0"/>
      <w:ind w:left="680" w:hanging="567"/>
      <w:jc w:val="both"/>
      <w:textAlignment w:val="auto"/>
    </w:pPr>
    <w:rPr>
      <w:rFonts w:ascii="Calibri" w:eastAsia="SimSun" w:hAnsi="Calibri" w:cstheme="minorBidi"/>
      <w:kern w:val="2"/>
      <w:sz w:val="21"/>
      <w:szCs w:val="22"/>
      <w:lang w:eastAsia="en-US"/>
    </w:rPr>
  </w:style>
  <w:style w:type="paragraph" w:customStyle="1" w:styleId="Revisin">
    <w:name w:val="Revisión"/>
    <w:uiPriority w:val="99"/>
    <w:semiHidden/>
    <w:qFormat/>
    <w:rsid w:val="003365F9"/>
    <w:pPr>
      <w:spacing w:before="180" w:after="180" w:line="240" w:lineRule="auto"/>
      <w:ind w:left="1134" w:hanging="1134"/>
      <w:jc w:val="both"/>
    </w:pPr>
    <w:rPr>
      <w:rFonts w:ascii="Times New Roman" w:eastAsia="SimSun" w:hAnsi="Times New Roman" w:cs="Times New Roman"/>
      <w:sz w:val="20"/>
      <w:szCs w:val="20"/>
    </w:rPr>
  </w:style>
  <w:style w:type="paragraph" w:customStyle="1" w:styleId="affe">
    <w:name w:val="文稿标题"/>
    <w:basedOn w:val="Normal"/>
    <w:qFormat/>
    <w:rsid w:val="003365F9"/>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
    <w:name w:val="标题线"/>
    <w:basedOn w:val="Normal"/>
    <w:qFormat/>
    <w:rsid w:val="003365F9"/>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365F9"/>
    <w:rPr>
      <w:rFonts w:ascii="Arial" w:eastAsia="MS Mincho" w:hAnsi="Arial"/>
      <w:kern w:val="2"/>
      <w:szCs w:val="24"/>
    </w:rPr>
  </w:style>
  <w:style w:type="paragraph" w:customStyle="1" w:styleId="Doc-text2">
    <w:name w:val="Doc-text2"/>
    <w:basedOn w:val="Normal"/>
    <w:link w:val="Doc-text2Char"/>
    <w:qFormat/>
    <w:rsid w:val="003365F9"/>
    <w:pPr>
      <w:widowControl w:val="0"/>
      <w:tabs>
        <w:tab w:val="left" w:pos="1622"/>
      </w:tabs>
      <w:overflowPunct/>
      <w:autoSpaceDE/>
      <w:autoSpaceDN/>
      <w:adjustRightInd/>
      <w:spacing w:after="0"/>
      <w:ind w:left="1622" w:hanging="363"/>
      <w:textAlignment w:val="auto"/>
    </w:pPr>
    <w:rPr>
      <w:rFonts w:ascii="Arial" w:eastAsia="MS Mincho" w:hAnsi="Arial" w:cstheme="minorBidi"/>
      <w:kern w:val="2"/>
      <w:sz w:val="22"/>
      <w:szCs w:val="24"/>
      <w:lang w:eastAsia="en-US"/>
    </w:rPr>
  </w:style>
  <w:style w:type="character" w:customStyle="1" w:styleId="Doc-titleJKChar">
    <w:name w:val="Doc-title_JK Char"/>
    <w:link w:val="Doc-titleJK"/>
    <w:qFormat/>
    <w:locked/>
    <w:rsid w:val="003365F9"/>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365F9"/>
    <w:pPr>
      <w:widowControl w:val="0"/>
      <w:overflowPunct/>
      <w:autoSpaceDE/>
      <w:autoSpaceDN/>
      <w:adjustRightInd/>
      <w:spacing w:after="0"/>
      <w:ind w:left="1260" w:hanging="1260"/>
      <w:textAlignment w:val="auto"/>
    </w:pPr>
    <w:rPr>
      <w:rFonts w:ascii="Calibri" w:eastAsia="MS Mincho" w:hAnsi="Calibri" w:cstheme="minorBidi"/>
      <w:color w:val="0000FF"/>
      <w:kern w:val="2"/>
      <w:sz w:val="22"/>
      <w:szCs w:val="24"/>
      <w:lang w:eastAsia="en-US"/>
    </w:rPr>
  </w:style>
  <w:style w:type="paragraph" w:customStyle="1" w:styleId="Doc-text2JK">
    <w:name w:val="Doc-text2_JK"/>
    <w:basedOn w:val="Normal"/>
    <w:link w:val="Doc-text2JKChar"/>
    <w:qFormat/>
    <w:rsid w:val="003365F9"/>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365F9"/>
    <w:rPr>
      <w:rFonts w:ascii="Calibri" w:eastAsia="MS Mincho" w:hAnsi="Calibri" w:cs="Times New Roman"/>
      <w:kern w:val="2"/>
      <w:sz w:val="20"/>
      <w:szCs w:val="24"/>
      <w:lang w:val="en-US" w:eastAsia="en-GB"/>
    </w:rPr>
  </w:style>
  <w:style w:type="paragraph" w:customStyle="1" w:styleId="1">
    <w:name w:val="样式 标题 1 + 小三"/>
    <w:basedOn w:val="Heading1"/>
    <w:qFormat/>
    <w:rsid w:val="003365F9"/>
    <w:pPr>
      <w:numPr>
        <w:numId w:val="52"/>
      </w:numPr>
      <w:pBdr>
        <w:top w:val="none" w:sz="0" w:space="0" w:color="auto"/>
      </w:pBdr>
      <w:tabs>
        <w:tab w:val="left" w:pos="600"/>
      </w:tabs>
      <w:spacing w:before="120" w:after="120"/>
      <w:jc w:val="both"/>
      <w:textAlignment w:val="auto"/>
    </w:pPr>
    <w:rPr>
      <w:rFonts w:eastAsia="SimSun"/>
      <w:sz w:val="30"/>
      <w:szCs w:val="30"/>
      <w:lang w:eastAsia="en-US"/>
    </w:rPr>
  </w:style>
  <w:style w:type="paragraph" w:customStyle="1" w:styleId="Normal0">
    <w:name w:val="Normal0"/>
    <w:qFormat/>
    <w:rsid w:val="003365F9"/>
    <w:pPr>
      <w:spacing w:after="0" w:line="240" w:lineRule="auto"/>
      <w:jc w:val="center"/>
    </w:pPr>
    <w:rPr>
      <w:rFonts w:ascii="Times New Roman" w:eastAsia="SimSun" w:hAnsi="Times New Roman" w:cs="Times New Roman"/>
      <w:sz w:val="20"/>
      <w:szCs w:val="20"/>
      <w:lang w:val="en-US"/>
    </w:rPr>
  </w:style>
  <w:style w:type="paragraph" w:customStyle="1" w:styleId="Title2">
    <w:name w:val="Title 2"/>
    <w:basedOn w:val="Normal0"/>
    <w:next w:val="Title"/>
    <w:qFormat/>
    <w:rsid w:val="003365F9"/>
    <w:pPr>
      <w:spacing w:before="120" w:after="120"/>
    </w:pPr>
    <w:rPr>
      <w:rFonts w:ascii="Book Antiqua" w:hAnsi="Book Antiqua"/>
      <w:b/>
    </w:rPr>
  </w:style>
  <w:style w:type="paragraph" w:customStyle="1" w:styleId="abstract">
    <w:name w:val="abstract"/>
    <w:basedOn w:val="Normal"/>
    <w:next w:val="Normal"/>
    <w:qFormat/>
    <w:rsid w:val="003365F9"/>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365F9"/>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365F9"/>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365F9"/>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365F9"/>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365F9"/>
  </w:style>
  <w:style w:type="paragraph" w:customStyle="1" w:styleId="2ChapterXXStatementh22Header2l2Level2Headhea">
    <w:name w:val="样式 标题 2Chapter X.X. Statementh22Header 2l2Level 2 Headhea..."/>
    <w:basedOn w:val="Heading2"/>
    <w:qFormat/>
    <w:rsid w:val="003365F9"/>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365F9"/>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0">
    <w:name w:val="图片说明"/>
    <w:basedOn w:val="Normal"/>
    <w:next w:val="Normal"/>
    <w:qFormat/>
    <w:rsid w:val="003365F9"/>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365F9"/>
    <w:rPr>
      <w:rFonts w:ascii="Calibri" w:eastAsia="SimSun" w:hAnsi="Calibri"/>
      <w:b/>
      <w:kern w:val="2"/>
      <w:sz w:val="24"/>
      <w:u w:val="single"/>
      <w:lang w:eastAsia="ko-KR"/>
    </w:rPr>
  </w:style>
  <w:style w:type="paragraph" w:customStyle="1" w:styleId="TJ">
    <w:name w:val="TJ"/>
    <w:basedOn w:val="Normal"/>
    <w:link w:val="TJChar"/>
    <w:qFormat/>
    <w:rsid w:val="003365F9"/>
    <w:pPr>
      <w:widowControl w:val="0"/>
      <w:overflowPunct/>
      <w:autoSpaceDE/>
      <w:autoSpaceDN/>
      <w:adjustRightInd/>
      <w:textAlignment w:val="auto"/>
    </w:pPr>
    <w:rPr>
      <w:rFonts w:ascii="Calibri" w:eastAsia="SimSun" w:hAnsi="Calibri" w:cstheme="minorBidi"/>
      <w:b/>
      <w:kern w:val="2"/>
      <w:sz w:val="24"/>
      <w:szCs w:val="22"/>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3365F9"/>
    <w:pPr>
      <w:widowControl w:val="0"/>
      <w:shd w:val="clear" w:color="auto" w:fill="000080"/>
      <w:overflowPunct/>
      <w:autoSpaceDE/>
      <w:autoSpaceDN/>
      <w:adjustRightInd/>
      <w:spacing w:after="0" w:line="436" w:lineRule="exact"/>
      <w:ind w:left="357"/>
      <w:textAlignment w:val="auto"/>
      <w:outlineLvl w:val="3"/>
    </w:pPr>
    <w:rPr>
      <w:rFonts w:ascii="Tahoma" w:eastAsia="SimSun" w:hAnsi="Tahoma"/>
      <w:b/>
      <w:kern w:val="2"/>
      <w:sz w:val="24"/>
      <w:szCs w:val="24"/>
      <w:lang w:val="en-US" w:eastAsia="zh-CN"/>
    </w:rPr>
  </w:style>
  <w:style w:type="paragraph" w:customStyle="1" w:styleId="CharChar1CharCharCharChar">
    <w:name w:val="Char Char1 Char Char Char Char"/>
    <w:basedOn w:val="Normal"/>
    <w:qFormat/>
    <w:rsid w:val="003365F9"/>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365F9"/>
    <w:pPr>
      <w:keepNext/>
      <w:widowControl w:val="0"/>
      <w:numPr>
        <w:numId w:val="53"/>
      </w:numPr>
      <w:overflowPunct/>
      <w:autoSpaceDE/>
      <w:autoSpaceDN/>
      <w:adjustRightInd/>
      <w:spacing w:before="240" w:after="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365F9"/>
    <w:rPr>
      <w:rFonts w:ascii="Times New Roman" w:eastAsia="Malgun Gothic" w:hAnsi="Times New Roman" w:cs="Times New Roman"/>
      <w:caps/>
      <w:sz w:val="20"/>
      <w:szCs w:val="20"/>
    </w:rPr>
  </w:style>
  <w:style w:type="paragraph" w:customStyle="1" w:styleId="Agreement">
    <w:name w:val="Agreement"/>
    <w:basedOn w:val="Normal"/>
    <w:next w:val="Normal"/>
    <w:qFormat/>
    <w:rsid w:val="003365F9"/>
    <w:pPr>
      <w:widowControl w:val="0"/>
      <w:numPr>
        <w:numId w:val="54"/>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365F9"/>
    <w:rPr>
      <w:rFonts w:ascii="Arial" w:eastAsia="MS Mincho" w:hAnsi="Arial" w:cs="Arial"/>
      <w:b/>
      <w:szCs w:val="24"/>
    </w:rPr>
  </w:style>
  <w:style w:type="paragraph" w:customStyle="1" w:styleId="EmailDiscussion">
    <w:name w:val="EmailDiscussion"/>
    <w:basedOn w:val="Normal"/>
    <w:next w:val="Normal"/>
    <w:link w:val="EmailDiscussionChar"/>
    <w:qFormat/>
    <w:rsid w:val="003365F9"/>
    <w:pPr>
      <w:widowControl w:val="0"/>
      <w:numPr>
        <w:numId w:val="55"/>
      </w:numPr>
      <w:overflowPunct/>
      <w:autoSpaceDE/>
      <w:autoSpaceDN/>
      <w:adjustRightInd/>
      <w:spacing w:before="40" w:after="0"/>
      <w:textAlignment w:val="auto"/>
    </w:pPr>
    <w:rPr>
      <w:rFonts w:ascii="Arial" w:eastAsia="MS Mincho" w:hAnsi="Arial" w:cs="Arial"/>
      <w:b/>
      <w:sz w:val="22"/>
      <w:szCs w:val="24"/>
      <w:lang w:eastAsia="en-US"/>
    </w:rPr>
  </w:style>
  <w:style w:type="paragraph" w:customStyle="1" w:styleId="EmailDiscussion2">
    <w:name w:val="EmailDiscussion2"/>
    <w:basedOn w:val="Normal"/>
    <w:qFormat/>
    <w:rsid w:val="003365F9"/>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1">
    <w:name w:val="文稿抬头"/>
    <w:qFormat/>
    <w:rsid w:val="003365F9"/>
    <w:rPr>
      <w:rFonts w:ascii="MS Mincho" w:eastAsia="MS Mincho" w:hAnsi="MS Mincho" w:hint="eastAsia"/>
      <w:b/>
      <w:bCs/>
      <w:sz w:val="24"/>
    </w:rPr>
  </w:style>
  <w:style w:type="character" w:customStyle="1" w:styleId="font41">
    <w:name w:val="font41"/>
    <w:basedOn w:val="DefaultParagraphFont"/>
    <w:qFormat/>
    <w:rsid w:val="003365F9"/>
    <w:rPr>
      <w:rFonts w:ascii="Arial" w:hAnsi="Arial" w:cs="Arial" w:hint="default"/>
      <w:color w:val="000000"/>
      <w:sz w:val="18"/>
      <w:szCs w:val="18"/>
      <w:u w:val="none"/>
    </w:rPr>
  </w:style>
  <w:style w:type="table" w:customStyle="1" w:styleId="265">
    <w:name w:val="古典型 26"/>
    <w:basedOn w:val="TableNormal"/>
    <w:semiHidden/>
    <w:unhideWhenUsed/>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3365F9"/>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365F9"/>
    <w:rPr>
      <w:smallCaps/>
      <w:color w:val="C0504D"/>
      <w:u w:val="single"/>
    </w:rPr>
  </w:style>
  <w:style w:type="table" w:customStyle="1" w:styleId="417">
    <w:name w:val="无格式表格 41"/>
    <w:basedOn w:val="TableNormal"/>
    <w:uiPriority w:val="44"/>
    <w:qFormat/>
    <w:rsid w:val="003365F9"/>
    <w:pPr>
      <w:spacing w:after="0" w:line="240" w:lineRule="auto"/>
    </w:pPr>
    <w:rPr>
      <w:rFonts w:ascii="Times New Roman" w:eastAsia="SimSun" w:hAnsi="Times New Roman" w:cs="Times New Roman"/>
      <w:sz w:val="20"/>
      <w:szCs w:val="20"/>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TableNormal"/>
    <w:next w:val="TableGrid17"/>
    <w:semiHidden/>
    <w:unhideWhenUsed/>
    <w:qFormat/>
    <w:rsid w:val="003365F9"/>
    <w:pPr>
      <w:spacing w:after="180" w:line="240" w:lineRule="auto"/>
    </w:pPr>
    <w:rPr>
      <w:rFonts w:ascii="Times New Roman" w:eastAsia="SimSu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365F9"/>
    <w:pPr>
      <w:overflowPunct w:val="0"/>
      <w:autoSpaceDE w:val="0"/>
      <w:autoSpaceDN w:val="0"/>
      <w:adjustRightInd w:val="0"/>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3365F9"/>
    <w:pPr>
      <w:spacing w:after="0" w:line="240" w:lineRule="auto"/>
    </w:pPr>
    <w:rPr>
      <w:rFonts w:ascii="CG Times (WN)" w:eastAsia="Times New Roma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
    <w:name w:val="无列表2"/>
    <w:next w:val="NoList"/>
    <w:uiPriority w:val="99"/>
    <w:semiHidden/>
    <w:unhideWhenUsed/>
    <w:rsid w:val="003365F9"/>
  </w:style>
  <w:style w:type="paragraph" w:customStyle="1" w:styleId="TOCHeading1">
    <w:name w:val="TOC Heading1"/>
    <w:basedOn w:val="Heading1"/>
    <w:next w:val="Normal"/>
    <w:uiPriority w:val="39"/>
    <w:qFormat/>
    <w:rsid w:val="003365F9"/>
    <w:pPr>
      <w:pBdr>
        <w:top w:val="none" w:sz="0" w:space="0" w:color="auto"/>
      </w:pBdr>
      <w:spacing w:before="480" w:after="0" w:line="276" w:lineRule="auto"/>
      <w:ind w:left="0" w:firstLine="0"/>
      <w:textAlignment w:val="auto"/>
      <w:outlineLvl w:val="9"/>
    </w:pPr>
    <w:rPr>
      <w:rFonts w:ascii="Cambria" w:eastAsia="DengXian" w:hAnsi="Cambria"/>
      <w:b/>
      <w:bCs/>
      <w:color w:val="365F91"/>
      <w:sz w:val="28"/>
      <w:szCs w:val="28"/>
      <w:lang w:val="en-US" w:eastAsia="en-US"/>
    </w:rPr>
  </w:style>
  <w:style w:type="paragraph" w:customStyle="1" w:styleId="Style86">
    <w:name w:val="_Style 86"/>
    <w:uiPriority w:val="99"/>
    <w:semiHidden/>
    <w:qFormat/>
    <w:rsid w:val="003365F9"/>
    <w:pPr>
      <w:spacing w:line="256" w:lineRule="auto"/>
    </w:pPr>
    <w:rPr>
      <w:rFonts w:ascii="Times New Roman" w:eastAsia="MS Mincho" w:hAnsi="Times New Roman" w:cs="Times New Roman"/>
      <w:sz w:val="20"/>
      <w:szCs w:val="20"/>
    </w:rPr>
  </w:style>
  <w:style w:type="character" w:customStyle="1" w:styleId="FigureTitleChar">
    <w:name w:val="Figure Title Char"/>
    <w:qFormat/>
    <w:rsid w:val="003365F9"/>
    <w:rPr>
      <w:rFonts w:ascii="Arial" w:hAnsi="Arial" w:cs="Arial" w:hint="default"/>
      <w:lang w:val="en-GB" w:eastAsia="en-US" w:bidi="ar-SA"/>
    </w:rPr>
  </w:style>
  <w:style w:type="character" w:customStyle="1" w:styleId="p1">
    <w:name w:val="p1"/>
    <w:qFormat/>
    <w:rsid w:val="003365F9"/>
  </w:style>
  <w:style w:type="character" w:customStyle="1" w:styleId="e-031">
    <w:name w:val="e-031"/>
    <w:qFormat/>
    <w:rsid w:val="003365F9"/>
    <w:rPr>
      <w:i/>
      <w:iCs/>
    </w:rPr>
  </w:style>
  <w:style w:type="character" w:customStyle="1" w:styleId="IntenseEmphasis1">
    <w:name w:val="Intense Emphasis1"/>
    <w:basedOn w:val="DefaultParagraphFont"/>
    <w:uiPriority w:val="21"/>
    <w:qFormat/>
    <w:rsid w:val="003365F9"/>
    <w:rPr>
      <w:b/>
      <w:bCs/>
      <w:i/>
      <w:iCs/>
      <w:color w:val="4F81BD"/>
    </w:rPr>
  </w:style>
  <w:style w:type="character" w:customStyle="1" w:styleId="TAHChar">
    <w:name w:val="TAH Char"/>
    <w:qFormat/>
    <w:locked/>
    <w:rsid w:val="003365F9"/>
    <w:rPr>
      <w:rFonts w:ascii="Arial" w:hAnsi="Arial" w:cs="Arial" w:hint="default"/>
      <w:b/>
      <w:bCs w:val="0"/>
      <w:sz w:val="18"/>
      <w:lang w:val="en-GB"/>
    </w:rPr>
  </w:style>
  <w:style w:type="character" w:customStyle="1" w:styleId="IntenseEmphasis2">
    <w:name w:val="Intense Emphasis2"/>
    <w:uiPriority w:val="21"/>
    <w:qFormat/>
    <w:rsid w:val="003365F9"/>
    <w:rPr>
      <w:b/>
      <w:bCs/>
      <w:i/>
      <w:iCs/>
      <w:color w:val="4F81BD"/>
    </w:rPr>
  </w:style>
  <w:style w:type="character" w:customStyle="1" w:styleId="normaltextrun">
    <w:name w:val="normaltextrun"/>
    <w:basedOn w:val="DefaultParagraphFont"/>
    <w:qFormat/>
    <w:rsid w:val="003365F9"/>
  </w:style>
  <w:style w:type="character" w:customStyle="1" w:styleId="word">
    <w:name w:val="word"/>
    <w:basedOn w:val="DefaultParagraphFont"/>
    <w:qFormat/>
    <w:rsid w:val="003365F9"/>
  </w:style>
  <w:style w:type="character" w:customStyle="1" w:styleId="afff2">
    <w:name w:val="首标题"/>
    <w:qFormat/>
    <w:rsid w:val="003365F9"/>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TableNormal"/>
    <w:next w:val="TableGrid17"/>
    <w:semiHidden/>
    <w:unhideWhenUsed/>
    <w:qFormat/>
    <w:rsid w:val="003365F9"/>
    <w:pPr>
      <w:spacing w:after="180" w:line="240" w:lineRule="auto"/>
    </w:pPr>
    <w:rPr>
      <w:rFonts w:ascii="Times New Roman" w:eastAsia="SimSu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365F9"/>
    <w:pPr>
      <w:overflowPunct w:val="0"/>
      <w:autoSpaceDE w:val="0"/>
      <w:autoSpaceDN w:val="0"/>
      <w:adjustRightInd w:val="0"/>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365F9"/>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365F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3365F9"/>
    <w:pPr>
      <w:spacing w:after="0" w:line="240" w:lineRule="auto"/>
    </w:pPr>
    <w:rPr>
      <w:rFonts w:ascii="CG Times (WN)" w:eastAsia="Times New Roma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365F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365F9"/>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365F9"/>
    <w:pPr>
      <w:spacing w:after="0" w:line="240" w:lineRule="auto"/>
    </w:pPr>
    <w:rPr>
      <w:rFonts w:ascii="Calibri" w:eastAsia="DengXian"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8">
    <w:name w:val="无列表3"/>
    <w:next w:val="NoList"/>
    <w:uiPriority w:val="99"/>
    <w:semiHidden/>
    <w:unhideWhenUsed/>
    <w:rsid w:val="003365F9"/>
  </w:style>
  <w:style w:type="table" w:customStyle="1" w:styleId="85">
    <w:name w:val="网格型8"/>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3365F9"/>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365F9"/>
    <w:pPr>
      <w:spacing w:after="0" w:line="240" w:lineRule="auto"/>
    </w:pPr>
    <w:rPr>
      <w:rFonts w:ascii="CG Times (WN)" w:eastAsia="SimSun" w:hAnsi="CG Times (WN)" w:cs="Times New Roman"/>
      <w:sz w:val="20"/>
      <w:szCs w:val="20"/>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365F9"/>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365F9"/>
    <w:pPr>
      <w:spacing w:after="0" w:line="240" w:lineRule="auto"/>
    </w:pPr>
    <w:rPr>
      <w:rFonts w:ascii="CG Times (WN)" w:eastAsia="SimSun" w:hAnsi="CG Times (WN)" w:cs="Times New Roman"/>
      <w:sz w:val="20"/>
      <w:szCs w:val="20"/>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365F9"/>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365F9"/>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365F9"/>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365F9"/>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365F9"/>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365F9"/>
  </w:style>
  <w:style w:type="table" w:customStyle="1" w:styleId="TableGrid107">
    <w:name w:val="Table Grid107"/>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365F9"/>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365F9"/>
  </w:style>
  <w:style w:type="numbering" w:customStyle="1" w:styleId="LFO19111">
    <w:name w:val="LFO19111"/>
    <w:basedOn w:val="NoList"/>
    <w:rsid w:val="003365F9"/>
  </w:style>
  <w:style w:type="table" w:customStyle="1" w:styleId="TableGrid1232">
    <w:name w:val="Table Grid1232"/>
    <w:basedOn w:val="TableNormal"/>
    <w:next w:val="TableGrid"/>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365F9"/>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TableNormal"/>
    <w:next w:val="TableGrid17"/>
    <w:qFormat/>
    <w:rsid w:val="003365F9"/>
    <w:pPr>
      <w:spacing w:after="180" w:line="240" w:lineRule="auto"/>
    </w:pPr>
    <w:rPr>
      <w:rFonts w:ascii="Times New Roman" w:eastAsia="SimSun" w:hAnsi="Times New Roman" w:cs="Times New Roman"/>
      <w:sz w:val="20"/>
      <w:szCs w:val="20"/>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365F9"/>
    <w:pPr>
      <w:spacing w:after="0" w:line="240" w:lineRule="auto"/>
    </w:pPr>
    <w:rPr>
      <w:rFonts w:ascii="CG Times (WN)" w:eastAsiaTheme="minorEastAsia"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365F9"/>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365F9"/>
    <w:pPr>
      <w:spacing w:after="0" w:line="240" w:lineRule="auto"/>
    </w:pPr>
    <w:rPr>
      <w:rFonts w:ascii="Calibri" w:eastAsia="DengXian" w:hAnsi="Calibri"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365F9"/>
    <w:pPr>
      <w:spacing w:after="18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365F9"/>
    <w:pPr>
      <w:spacing w:after="0" w:line="240" w:lineRule="auto"/>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365F9"/>
    <w:pPr>
      <w:spacing w:after="180" w:line="240" w:lineRule="auto"/>
    </w:pPr>
    <w:rPr>
      <w:rFonts w:ascii="Tms Rmn" w:eastAsia="SimSun" w:hAnsi="Tms Rm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365F9"/>
    <w:pPr>
      <w:overflowPunct w:val="0"/>
      <w:autoSpaceDE w:val="0"/>
      <w:autoSpaceDN w:val="0"/>
      <w:adjustRightInd w:val="0"/>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365F9"/>
    <w:pPr>
      <w:overflowPunct w:val="0"/>
      <w:autoSpaceDE w:val="0"/>
      <w:autoSpaceDN w:val="0"/>
      <w:adjustRightInd w:val="0"/>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365F9"/>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365F9"/>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3365F9"/>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365F9"/>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365F9"/>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365F9"/>
    <w:pPr>
      <w:spacing w:after="0" w:line="240" w:lineRule="auto"/>
    </w:pPr>
    <w:rPr>
      <w:rFonts w:ascii="Times New Roman" w:eastAsia="SimSun" w:hAnsi="Times New Roman" w:cs="Times New Roman"/>
      <w:sz w:val="20"/>
      <w:szCs w:val="20"/>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3365F9"/>
    <w:rPr>
      <w:smallCaps/>
      <w:color w:val="5A5A5A"/>
    </w:rPr>
  </w:style>
  <w:style w:type="paragraph" w:customStyle="1" w:styleId="TOC11">
    <w:name w:val="TOC 标题11"/>
    <w:basedOn w:val="Heading1"/>
    <w:next w:val="Normal"/>
    <w:uiPriority w:val="39"/>
    <w:unhideWhenUsed/>
    <w:qFormat/>
    <w:rsid w:val="003365F9"/>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NoList36">
    <w:name w:val="No List36"/>
    <w:next w:val="NoList"/>
    <w:uiPriority w:val="99"/>
    <w:semiHidden/>
    <w:unhideWhenUsed/>
    <w:rsid w:val="003365F9"/>
  </w:style>
  <w:style w:type="numbering" w:customStyle="1" w:styleId="NoList46">
    <w:name w:val="No List46"/>
    <w:next w:val="NoList"/>
    <w:uiPriority w:val="99"/>
    <w:semiHidden/>
    <w:unhideWhenUsed/>
    <w:rsid w:val="003365F9"/>
  </w:style>
  <w:style w:type="numbering" w:customStyle="1" w:styleId="NoList55">
    <w:name w:val="No List55"/>
    <w:next w:val="NoList"/>
    <w:uiPriority w:val="99"/>
    <w:semiHidden/>
    <w:unhideWhenUsed/>
    <w:rsid w:val="003365F9"/>
  </w:style>
  <w:style w:type="numbering" w:customStyle="1" w:styleId="NoList1115">
    <w:name w:val="No List1115"/>
    <w:next w:val="NoList"/>
    <w:uiPriority w:val="99"/>
    <w:semiHidden/>
    <w:unhideWhenUsed/>
    <w:rsid w:val="003365F9"/>
  </w:style>
  <w:style w:type="numbering" w:customStyle="1" w:styleId="NoList215">
    <w:name w:val="No List215"/>
    <w:next w:val="NoList"/>
    <w:uiPriority w:val="99"/>
    <w:semiHidden/>
    <w:unhideWhenUsed/>
    <w:rsid w:val="003365F9"/>
  </w:style>
  <w:style w:type="numbering" w:customStyle="1" w:styleId="NoList315">
    <w:name w:val="No List315"/>
    <w:next w:val="NoList"/>
    <w:uiPriority w:val="99"/>
    <w:semiHidden/>
    <w:unhideWhenUsed/>
    <w:rsid w:val="003365F9"/>
  </w:style>
  <w:style w:type="numbering" w:customStyle="1" w:styleId="NoList415">
    <w:name w:val="No List415"/>
    <w:next w:val="NoList"/>
    <w:uiPriority w:val="99"/>
    <w:semiHidden/>
    <w:unhideWhenUsed/>
    <w:rsid w:val="003365F9"/>
  </w:style>
  <w:style w:type="numbering" w:customStyle="1" w:styleId="NoList65">
    <w:name w:val="No List65"/>
    <w:next w:val="NoList"/>
    <w:uiPriority w:val="99"/>
    <w:semiHidden/>
    <w:unhideWhenUsed/>
    <w:rsid w:val="003365F9"/>
  </w:style>
  <w:style w:type="numbering" w:customStyle="1" w:styleId="NoList75">
    <w:name w:val="No List75"/>
    <w:next w:val="NoList"/>
    <w:uiPriority w:val="99"/>
    <w:semiHidden/>
    <w:unhideWhenUsed/>
    <w:rsid w:val="003365F9"/>
  </w:style>
  <w:style w:type="numbering" w:customStyle="1" w:styleId="NoList125">
    <w:name w:val="No List125"/>
    <w:next w:val="NoList"/>
    <w:uiPriority w:val="99"/>
    <w:semiHidden/>
    <w:unhideWhenUsed/>
    <w:rsid w:val="003365F9"/>
  </w:style>
  <w:style w:type="numbering" w:customStyle="1" w:styleId="NoList225">
    <w:name w:val="No List225"/>
    <w:next w:val="NoList"/>
    <w:uiPriority w:val="99"/>
    <w:semiHidden/>
    <w:unhideWhenUsed/>
    <w:rsid w:val="003365F9"/>
  </w:style>
  <w:style w:type="numbering" w:customStyle="1" w:styleId="NoList325">
    <w:name w:val="No List325"/>
    <w:next w:val="NoList"/>
    <w:uiPriority w:val="99"/>
    <w:semiHidden/>
    <w:unhideWhenUsed/>
    <w:rsid w:val="003365F9"/>
  </w:style>
  <w:style w:type="numbering" w:customStyle="1" w:styleId="NoList424">
    <w:name w:val="No List424"/>
    <w:next w:val="NoList"/>
    <w:uiPriority w:val="99"/>
    <w:semiHidden/>
    <w:unhideWhenUsed/>
    <w:rsid w:val="003365F9"/>
  </w:style>
  <w:style w:type="numbering" w:customStyle="1" w:styleId="NoList514">
    <w:name w:val="No List514"/>
    <w:next w:val="NoList"/>
    <w:uiPriority w:val="99"/>
    <w:semiHidden/>
    <w:unhideWhenUsed/>
    <w:rsid w:val="003365F9"/>
  </w:style>
  <w:style w:type="numbering" w:customStyle="1" w:styleId="NoList2114">
    <w:name w:val="No List2114"/>
    <w:next w:val="NoList"/>
    <w:uiPriority w:val="99"/>
    <w:semiHidden/>
    <w:unhideWhenUsed/>
    <w:rsid w:val="003365F9"/>
  </w:style>
  <w:style w:type="numbering" w:customStyle="1" w:styleId="NoList3114">
    <w:name w:val="No List3114"/>
    <w:next w:val="NoList"/>
    <w:uiPriority w:val="99"/>
    <w:semiHidden/>
    <w:unhideWhenUsed/>
    <w:rsid w:val="003365F9"/>
  </w:style>
  <w:style w:type="numbering" w:customStyle="1" w:styleId="NoList4114">
    <w:name w:val="No List4114"/>
    <w:next w:val="NoList"/>
    <w:uiPriority w:val="99"/>
    <w:semiHidden/>
    <w:unhideWhenUsed/>
    <w:rsid w:val="003365F9"/>
  </w:style>
  <w:style w:type="numbering" w:customStyle="1" w:styleId="NoList614">
    <w:name w:val="No List614"/>
    <w:next w:val="NoList"/>
    <w:uiPriority w:val="99"/>
    <w:semiHidden/>
    <w:unhideWhenUsed/>
    <w:rsid w:val="003365F9"/>
  </w:style>
  <w:style w:type="numbering" w:customStyle="1" w:styleId="NoList11114">
    <w:name w:val="No List11114"/>
    <w:next w:val="NoList"/>
    <w:uiPriority w:val="99"/>
    <w:semiHidden/>
    <w:unhideWhenUsed/>
    <w:rsid w:val="003365F9"/>
  </w:style>
  <w:style w:type="numbering" w:customStyle="1" w:styleId="NoList714">
    <w:name w:val="No List714"/>
    <w:next w:val="NoList"/>
    <w:uiPriority w:val="99"/>
    <w:semiHidden/>
    <w:unhideWhenUsed/>
    <w:rsid w:val="003365F9"/>
  </w:style>
  <w:style w:type="numbering" w:customStyle="1" w:styleId="NoList1214">
    <w:name w:val="No List1214"/>
    <w:next w:val="NoList"/>
    <w:uiPriority w:val="99"/>
    <w:semiHidden/>
    <w:unhideWhenUsed/>
    <w:rsid w:val="003365F9"/>
  </w:style>
  <w:style w:type="numbering" w:customStyle="1" w:styleId="NoList2214">
    <w:name w:val="No List2214"/>
    <w:next w:val="NoList"/>
    <w:uiPriority w:val="99"/>
    <w:semiHidden/>
    <w:unhideWhenUsed/>
    <w:rsid w:val="003365F9"/>
  </w:style>
  <w:style w:type="numbering" w:customStyle="1" w:styleId="NoList3214">
    <w:name w:val="No List3214"/>
    <w:next w:val="NoList"/>
    <w:uiPriority w:val="99"/>
    <w:semiHidden/>
    <w:unhideWhenUsed/>
    <w:rsid w:val="003365F9"/>
  </w:style>
  <w:style w:type="numbering" w:customStyle="1" w:styleId="NoList84">
    <w:name w:val="No List84"/>
    <w:next w:val="NoList"/>
    <w:uiPriority w:val="99"/>
    <w:semiHidden/>
    <w:unhideWhenUsed/>
    <w:rsid w:val="003365F9"/>
  </w:style>
  <w:style w:type="numbering" w:customStyle="1" w:styleId="NoList94">
    <w:name w:val="No List94"/>
    <w:next w:val="NoList"/>
    <w:uiPriority w:val="99"/>
    <w:semiHidden/>
    <w:unhideWhenUsed/>
    <w:rsid w:val="003365F9"/>
  </w:style>
  <w:style w:type="numbering" w:customStyle="1" w:styleId="NoList814">
    <w:name w:val="No List814"/>
    <w:next w:val="NoList"/>
    <w:uiPriority w:val="99"/>
    <w:semiHidden/>
    <w:unhideWhenUsed/>
    <w:rsid w:val="003365F9"/>
  </w:style>
  <w:style w:type="numbering" w:customStyle="1" w:styleId="NoList913">
    <w:name w:val="No List913"/>
    <w:next w:val="NoList"/>
    <w:uiPriority w:val="99"/>
    <w:semiHidden/>
    <w:unhideWhenUsed/>
    <w:rsid w:val="003365F9"/>
  </w:style>
  <w:style w:type="numbering" w:customStyle="1" w:styleId="LFO194">
    <w:name w:val="LFO194"/>
    <w:basedOn w:val="NoList"/>
    <w:rsid w:val="003365F9"/>
  </w:style>
  <w:style w:type="numbering" w:customStyle="1" w:styleId="NoList103">
    <w:name w:val="No List103"/>
    <w:next w:val="NoList"/>
    <w:uiPriority w:val="99"/>
    <w:semiHidden/>
    <w:unhideWhenUsed/>
    <w:rsid w:val="003365F9"/>
  </w:style>
  <w:style w:type="numbering" w:customStyle="1" w:styleId="LFO1913">
    <w:name w:val="LFO1913"/>
    <w:basedOn w:val="NoList"/>
    <w:rsid w:val="003365F9"/>
  </w:style>
  <w:style w:type="numbering" w:customStyle="1" w:styleId="NoList131">
    <w:name w:val="No List131"/>
    <w:next w:val="NoList"/>
    <w:uiPriority w:val="99"/>
    <w:semiHidden/>
    <w:unhideWhenUsed/>
    <w:rsid w:val="003365F9"/>
  </w:style>
  <w:style w:type="numbering" w:customStyle="1" w:styleId="NoList231">
    <w:name w:val="No List231"/>
    <w:next w:val="NoList"/>
    <w:uiPriority w:val="99"/>
    <w:semiHidden/>
    <w:unhideWhenUsed/>
    <w:rsid w:val="003365F9"/>
  </w:style>
  <w:style w:type="numbering" w:customStyle="1" w:styleId="NoList331">
    <w:name w:val="No List331"/>
    <w:next w:val="NoList"/>
    <w:uiPriority w:val="99"/>
    <w:semiHidden/>
    <w:unhideWhenUsed/>
    <w:rsid w:val="003365F9"/>
  </w:style>
  <w:style w:type="numbering" w:customStyle="1" w:styleId="NoList431">
    <w:name w:val="No List431"/>
    <w:next w:val="NoList"/>
    <w:uiPriority w:val="99"/>
    <w:semiHidden/>
    <w:unhideWhenUsed/>
    <w:rsid w:val="003365F9"/>
  </w:style>
  <w:style w:type="numbering" w:customStyle="1" w:styleId="NoList521">
    <w:name w:val="No List521"/>
    <w:next w:val="NoList"/>
    <w:uiPriority w:val="99"/>
    <w:semiHidden/>
    <w:unhideWhenUsed/>
    <w:rsid w:val="003365F9"/>
  </w:style>
  <w:style w:type="numbering" w:customStyle="1" w:styleId="NoList621">
    <w:name w:val="No List621"/>
    <w:next w:val="NoList"/>
    <w:uiPriority w:val="99"/>
    <w:semiHidden/>
    <w:unhideWhenUsed/>
    <w:rsid w:val="003365F9"/>
  </w:style>
  <w:style w:type="numbering" w:customStyle="1" w:styleId="NoList721">
    <w:name w:val="No List721"/>
    <w:next w:val="NoList"/>
    <w:uiPriority w:val="99"/>
    <w:semiHidden/>
    <w:unhideWhenUsed/>
    <w:rsid w:val="003365F9"/>
  </w:style>
  <w:style w:type="numbering" w:customStyle="1" w:styleId="NoList1121">
    <w:name w:val="No List1121"/>
    <w:next w:val="NoList"/>
    <w:uiPriority w:val="99"/>
    <w:semiHidden/>
    <w:unhideWhenUsed/>
    <w:rsid w:val="003365F9"/>
  </w:style>
  <w:style w:type="numbering" w:customStyle="1" w:styleId="NoList2121">
    <w:name w:val="No List2121"/>
    <w:next w:val="NoList"/>
    <w:uiPriority w:val="99"/>
    <w:semiHidden/>
    <w:unhideWhenUsed/>
    <w:rsid w:val="003365F9"/>
  </w:style>
  <w:style w:type="numbering" w:customStyle="1" w:styleId="NoList3121">
    <w:name w:val="No List3121"/>
    <w:next w:val="NoList"/>
    <w:uiPriority w:val="99"/>
    <w:semiHidden/>
    <w:unhideWhenUsed/>
    <w:rsid w:val="003365F9"/>
  </w:style>
  <w:style w:type="numbering" w:customStyle="1" w:styleId="NoList4121">
    <w:name w:val="No List4121"/>
    <w:next w:val="NoList"/>
    <w:uiPriority w:val="99"/>
    <w:semiHidden/>
    <w:unhideWhenUsed/>
    <w:rsid w:val="003365F9"/>
  </w:style>
  <w:style w:type="numbering" w:customStyle="1" w:styleId="NoList5111">
    <w:name w:val="No List5111"/>
    <w:next w:val="NoList"/>
    <w:uiPriority w:val="99"/>
    <w:semiHidden/>
    <w:unhideWhenUsed/>
    <w:rsid w:val="003365F9"/>
  </w:style>
  <w:style w:type="numbering" w:customStyle="1" w:styleId="NoList6111">
    <w:name w:val="No List6111"/>
    <w:next w:val="NoList"/>
    <w:uiPriority w:val="99"/>
    <w:semiHidden/>
    <w:unhideWhenUsed/>
    <w:rsid w:val="003365F9"/>
  </w:style>
  <w:style w:type="numbering" w:customStyle="1" w:styleId="NoList7111">
    <w:name w:val="No List7111"/>
    <w:next w:val="NoList"/>
    <w:uiPriority w:val="99"/>
    <w:semiHidden/>
    <w:unhideWhenUsed/>
    <w:rsid w:val="003365F9"/>
  </w:style>
  <w:style w:type="numbering" w:customStyle="1" w:styleId="NoList8111">
    <w:name w:val="No List8111"/>
    <w:next w:val="NoList"/>
    <w:uiPriority w:val="99"/>
    <w:semiHidden/>
    <w:unhideWhenUsed/>
    <w:rsid w:val="003365F9"/>
  </w:style>
  <w:style w:type="numbering" w:customStyle="1" w:styleId="NoList1221">
    <w:name w:val="No List1221"/>
    <w:next w:val="NoList"/>
    <w:uiPriority w:val="99"/>
    <w:semiHidden/>
    <w:rsid w:val="003365F9"/>
  </w:style>
  <w:style w:type="numbering" w:customStyle="1" w:styleId="NoList11121">
    <w:name w:val="No List11121"/>
    <w:next w:val="NoList"/>
    <w:uiPriority w:val="99"/>
    <w:semiHidden/>
    <w:unhideWhenUsed/>
    <w:rsid w:val="003365F9"/>
  </w:style>
  <w:style w:type="numbering" w:customStyle="1" w:styleId="NoList2221">
    <w:name w:val="No List2221"/>
    <w:next w:val="NoList"/>
    <w:uiPriority w:val="99"/>
    <w:semiHidden/>
    <w:unhideWhenUsed/>
    <w:rsid w:val="003365F9"/>
  </w:style>
  <w:style w:type="numbering" w:customStyle="1" w:styleId="NoList3221">
    <w:name w:val="No List3221"/>
    <w:next w:val="NoList"/>
    <w:uiPriority w:val="99"/>
    <w:semiHidden/>
    <w:unhideWhenUsed/>
    <w:rsid w:val="003365F9"/>
  </w:style>
  <w:style w:type="numbering" w:customStyle="1" w:styleId="NoList4211">
    <w:name w:val="No List4211"/>
    <w:next w:val="NoList"/>
    <w:uiPriority w:val="99"/>
    <w:semiHidden/>
    <w:unhideWhenUsed/>
    <w:rsid w:val="003365F9"/>
  </w:style>
  <w:style w:type="numbering" w:customStyle="1" w:styleId="NoList21111">
    <w:name w:val="No List21111"/>
    <w:next w:val="NoList"/>
    <w:uiPriority w:val="99"/>
    <w:semiHidden/>
    <w:unhideWhenUsed/>
    <w:rsid w:val="003365F9"/>
  </w:style>
  <w:style w:type="numbering" w:customStyle="1" w:styleId="NoList31111">
    <w:name w:val="No List31111"/>
    <w:next w:val="NoList"/>
    <w:uiPriority w:val="99"/>
    <w:semiHidden/>
    <w:unhideWhenUsed/>
    <w:rsid w:val="003365F9"/>
  </w:style>
  <w:style w:type="numbering" w:customStyle="1" w:styleId="NoList41111">
    <w:name w:val="No List41111"/>
    <w:next w:val="NoList"/>
    <w:uiPriority w:val="99"/>
    <w:semiHidden/>
    <w:unhideWhenUsed/>
    <w:rsid w:val="003365F9"/>
  </w:style>
  <w:style w:type="numbering" w:customStyle="1" w:styleId="NoList111111">
    <w:name w:val="No List111111"/>
    <w:next w:val="NoList"/>
    <w:uiPriority w:val="99"/>
    <w:semiHidden/>
    <w:unhideWhenUsed/>
    <w:rsid w:val="003365F9"/>
  </w:style>
  <w:style w:type="numbering" w:customStyle="1" w:styleId="NoList12111">
    <w:name w:val="No List12111"/>
    <w:next w:val="NoList"/>
    <w:uiPriority w:val="99"/>
    <w:semiHidden/>
    <w:unhideWhenUsed/>
    <w:rsid w:val="003365F9"/>
  </w:style>
  <w:style w:type="numbering" w:customStyle="1" w:styleId="NoList22111">
    <w:name w:val="No List22111"/>
    <w:next w:val="NoList"/>
    <w:uiPriority w:val="99"/>
    <w:semiHidden/>
    <w:unhideWhenUsed/>
    <w:rsid w:val="003365F9"/>
  </w:style>
  <w:style w:type="numbering" w:customStyle="1" w:styleId="NoList32111">
    <w:name w:val="No List32111"/>
    <w:next w:val="NoList"/>
    <w:uiPriority w:val="99"/>
    <w:semiHidden/>
    <w:unhideWhenUsed/>
    <w:rsid w:val="003365F9"/>
  </w:style>
  <w:style w:type="numbering" w:customStyle="1" w:styleId="NoList141">
    <w:name w:val="No List141"/>
    <w:next w:val="NoList"/>
    <w:uiPriority w:val="99"/>
    <w:semiHidden/>
    <w:unhideWhenUsed/>
    <w:rsid w:val="003365F9"/>
  </w:style>
  <w:style w:type="numbering" w:customStyle="1" w:styleId="NoList151">
    <w:name w:val="No List151"/>
    <w:next w:val="NoList"/>
    <w:uiPriority w:val="99"/>
    <w:semiHidden/>
    <w:unhideWhenUsed/>
    <w:rsid w:val="003365F9"/>
  </w:style>
  <w:style w:type="numbering" w:customStyle="1" w:styleId="NoList241">
    <w:name w:val="No List241"/>
    <w:next w:val="NoList"/>
    <w:uiPriority w:val="99"/>
    <w:semiHidden/>
    <w:unhideWhenUsed/>
    <w:rsid w:val="003365F9"/>
  </w:style>
  <w:style w:type="numbering" w:customStyle="1" w:styleId="NoList341">
    <w:name w:val="No List341"/>
    <w:next w:val="NoList"/>
    <w:uiPriority w:val="99"/>
    <w:semiHidden/>
    <w:unhideWhenUsed/>
    <w:rsid w:val="003365F9"/>
  </w:style>
  <w:style w:type="numbering" w:customStyle="1" w:styleId="NoList441">
    <w:name w:val="No List441"/>
    <w:next w:val="NoList"/>
    <w:uiPriority w:val="99"/>
    <w:semiHidden/>
    <w:unhideWhenUsed/>
    <w:rsid w:val="003365F9"/>
  </w:style>
  <w:style w:type="numbering" w:customStyle="1" w:styleId="NoList531">
    <w:name w:val="No List531"/>
    <w:next w:val="NoList"/>
    <w:uiPriority w:val="99"/>
    <w:semiHidden/>
    <w:unhideWhenUsed/>
    <w:rsid w:val="003365F9"/>
  </w:style>
  <w:style w:type="numbering" w:customStyle="1" w:styleId="NoList631">
    <w:name w:val="No List631"/>
    <w:next w:val="NoList"/>
    <w:uiPriority w:val="99"/>
    <w:semiHidden/>
    <w:unhideWhenUsed/>
    <w:rsid w:val="003365F9"/>
  </w:style>
  <w:style w:type="numbering" w:customStyle="1" w:styleId="NoList731">
    <w:name w:val="No List731"/>
    <w:next w:val="NoList"/>
    <w:uiPriority w:val="99"/>
    <w:semiHidden/>
    <w:unhideWhenUsed/>
    <w:rsid w:val="003365F9"/>
  </w:style>
  <w:style w:type="numbering" w:customStyle="1" w:styleId="NoList821">
    <w:name w:val="No List821"/>
    <w:next w:val="NoList"/>
    <w:uiPriority w:val="99"/>
    <w:semiHidden/>
    <w:unhideWhenUsed/>
    <w:rsid w:val="003365F9"/>
  </w:style>
  <w:style w:type="numbering" w:customStyle="1" w:styleId="NoList921">
    <w:name w:val="No List921"/>
    <w:next w:val="NoList"/>
    <w:uiPriority w:val="99"/>
    <w:semiHidden/>
    <w:unhideWhenUsed/>
    <w:rsid w:val="003365F9"/>
  </w:style>
  <w:style w:type="numbering" w:customStyle="1" w:styleId="NoList1131">
    <w:name w:val="No List1131"/>
    <w:next w:val="NoList"/>
    <w:uiPriority w:val="99"/>
    <w:semiHidden/>
    <w:unhideWhenUsed/>
    <w:rsid w:val="003365F9"/>
  </w:style>
  <w:style w:type="numbering" w:customStyle="1" w:styleId="NoList2131">
    <w:name w:val="No List2131"/>
    <w:next w:val="NoList"/>
    <w:uiPriority w:val="99"/>
    <w:semiHidden/>
    <w:unhideWhenUsed/>
    <w:rsid w:val="003365F9"/>
  </w:style>
  <w:style w:type="numbering" w:customStyle="1" w:styleId="NoList3131">
    <w:name w:val="No List3131"/>
    <w:next w:val="NoList"/>
    <w:uiPriority w:val="99"/>
    <w:semiHidden/>
    <w:unhideWhenUsed/>
    <w:rsid w:val="003365F9"/>
  </w:style>
  <w:style w:type="numbering" w:customStyle="1" w:styleId="NoList4131">
    <w:name w:val="No List4131"/>
    <w:next w:val="NoList"/>
    <w:uiPriority w:val="99"/>
    <w:semiHidden/>
    <w:unhideWhenUsed/>
    <w:rsid w:val="003365F9"/>
  </w:style>
  <w:style w:type="numbering" w:customStyle="1" w:styleId="NoList5121">
    <w:name w:val="No List5121"/>
    <w:next w:val="NoList"/>
    <w:uiPriority w:val="99"/>
    <w:semiHidden/>
    <w:unhideWhenUsed/>
    <w:rsid w:val="003365F9"/>
  </w:style>
  <w:style w:type="numbering" w:customStyle="1" w:styleId="NoList6121">
    <w:name w:val="No List6121"/>
    <w:next w:val="NoList"/>
    <w:uiPriority w:val="99"/>
    <w:semiHidden/>
    <w:unhideWhenUsed/>
    <w:rsid w:val="003365F9"/>
  </w:style>
  <w:style w:type="numbering" w:customStyle="1" w:styleId="NoList7121">
    <w:name w:val="No List7121"/>
    <w:next w:val="NoList"/>
    <w:uiPriority w:val="99"/>
    <w:semiHidden/>
    <w:unhideWhenUsed/>
    <w:rsid w:val="003365F9"/>
  </w:style>
  <w:style w:type="numbering" w:customStyle="1" w:styleId="NoList8121">
    <w:name w:val="No List8121"/>
    <w:next w:val="NoList"/>
    <w:uiPriority w:val="99"/>
    <w:semiHidden/>
    <w:unhideWhenUsed/>
    <w:rsid w:val="003365F9"/>
  </w:style>
  <w:style w:type="numbering" w:customStyle="1" w:styleId="NoList9111">
    <w:name w:val="No List9111"/>
    <w:next w:val="NoList"/>
    <w:uiPriority w:val="99"/>
    <w:semiHidden/>
    <w:unhideWhenUsed/>
    <w:rsid w:val="003365F9"/>
  </w:style>
  <w:style w:type="numbering" w:customStyle="1" w:styleId="NoList1011">
    <w:name w:val="No List1011"/>
    <w:next w:val="NoList"/>
    <w:uiPriority w:val="99"/>
    <w:semiHidden/>
    <w:unhideWhenUsed/>
    <w:rsid w:val="003365F9"/>
  </w:style>
  <w:style w:type="numbering" w:customStyle="1" w:styleId="NoList1231">
    <w:name w:val="No List1231"/>
    <w:next w:val="NoList"/>
    <w:uiPriority w:val="99"/>
    <w:semiHidden/>
    <w:rsid w:val="003365F9"/>
  </w:style>
  <w:style w:type="numbering" w:customStyle="1" w:styleId="NoList11131">
    <w:name w:val="No List11131"/>
    <w:next w:val="NoList"/>
    <w:uiPriority w:val="99"/>
    <w:semiHidden/>
    <w:unhideWhenUsed/>
    <w:rsid w:val="003365F9"/>
  </w:style>
  <w:style w:type="numbering" w:customStyle="1" w:styleId="11310">
    <w:name w:val="无列表1131"/>
    <w:next w:val="NoList"/>
    <w:semiHidden/>
    <w:rsid w:val="003365F9"/>
  </w:style>
  <w:style w:type="numbering" w:customStyle="1" w:styleId="NoList2231">
    <w:name w:val="No List2231"/>
    <w:next w:val="NoList"/>
    <w:uiPriority w:val="99"/>
    <w:semiHidden/>
    <w:unhideWhenUsed/>
    <w:rsid w:val="003365F9"/>
  </w:style>
  <w:style w:type="numbering" w:customStyle="1" w:styleId="NoList3231">
    <w:name w:val="No List3231"/>
    <w:next w:val="NoList"/>
    <w:uiPriority w:val="99"/>
    <w:semiHidden/>
    <w:unhideWhenUsed/>
    <w:rsid w:val="003365F9"/>
  </w:style>
  <w:style w:type="numbering" w:customStyle="1" w:styleId="NoList4221">
    <w:name w:val="No List4221"/>
    <w:next w:val="NoList"/>
    <w:uiPriority w:val="99"/>
    <w:semiHidden/>
    <w:unhideWhenUsed/>
    <w:rsid w:val="003365F9"/>
  </w:style>
  <w:style w:type="numbering" w:customStyle="1" w:styleId="NoList21121">
    <w:name w:val="No List21121"/>
    <w:next w:val="NoList"/>
    <w:uiPriority w:val="99"/>
    <w:semiHidden/>
    <w:unhideWhenUsed/>
    <w:rsid w:val="003365F9"/>
  </w:style>
  <w:style w:type="numbering" w:customStyle="1" w:styleId="NoList31121">
    <w:name w:val="No List31121"/>
    <w:next w:val="NoList"/>
    <w:uiPriority w:val="99"/>
    <w:semiHidden/>
    <w:unhideWhenUsed/>
    <w:rsid w:val="003365F9"/>
  </w:style>
  <w:style w:type="numbering" w:customStyle="1" w:styleId="NoList41121">
    <w:name w:val="No List41121"/>
    <w:next w:val="NoList"/>
    <w:uiPriority w:val="99"/>
    <w:semiHidden/>
    <w:unhideWhenUsed/>
    <w:rsid w:val="003365F9"/>
  </w:style>
  <w:style w:type="numbering" w:customStyle="1" w:styleId="111210">
    <w:name w:val="无列表11121"/>
    <w:next w:val="NoList"/>
    <w:semiHidden/>
    <w:rsid w:val="003365F9"/>
  </w:style>
  <w:style w:type="numbering" w:customStyle="1" w:styleId="NoList111121">
    <w:name w:val="No List111121"/>
    <w:next w:val="NoList"/>
    <w:uiPriority w:val="99"/>
    <w:semiHidden/>
    <w:unhideWhenUsed/>
    <w:rsid w:val="003365F9"/>
  </w:style>
  <w:style w:type="numbering" w:customStyle="1" w:styleId="NoList12121">
    <w:name w:val="No List12121"/>
    <w:next w:val="NoList"/>
    <w:uiPriority w:val="99"/>
    <w:semiHidden/>
    <w:unhideWhenUsed/>
    <w:rsid w:val="003365F9"/>
  </w:style>
  <w:style w:type="numbering" w:customStyle="1" w:styleId="NoList22121">
    <w:name w:val="No List22121"/>
    <w:next w:val="NoList"/>
    <w:uiPriority w:val="99"/>
    <w:semiHidden/>
    <w:unhideWhenUsed/>
    <w:rsid w:val="003365F9"/>
  </w:style>
  <w:style w:type="numbering" w:customStyle="1" w:styleId="NoList32121">
    <w:name w:val="No List32121"/>
    <w:next w:val="NoList"/>
    <w:uiPriority w:val="99"/>
    <w:semiHidden/>
    <w:unhideWhenUsed/>
    <w:rsid w:val="003365F9"/>
  </w:style>
  <w:style w:type="numbering" w:customStyle="1" w:styleId="NoList161">
    <w:name w:val="No List161"/>
    <w:next w:val="NoList"/>
    <w:uiPriority w:val="99"/>
    <w:semiHidden/>
    <w:unhideWhenUsed/>
    <w:rsid w:val="003365F9"/>
  </w:style>
  <w:style w:type="numbering" w:customStyle="1" w:styleId="NoList171">
    <w:name w:val="No List171"/>
    <w:next w:val="NoList"/>
    <w:uiPriority w:val="99"/>
    <w:semiHidden/>
    <w:unhideWhenUsed/>
    <w:rsid w:val="003365F9"/>
  </w:style>
  <w:style w:type="numbering" w:customStyle="1" w:styleId="NoList251">
    <w:name w:val="No List251"/>
    <w:next w:val="NoList"/>
    <w:uiPriority w:val="99"/>
    <w:semiHidden/>
    <w:unhideWhenUsed/>
    <w:rsid w:val="003365F9"/>
  </w:style>
  <w:style w:type="numbering" w:customStyle="1" w:styleId="NoList351">
    <w:name w:val="No List351"/>
    <w:next w:val="NoList"/>
    <w:uiPriority w:val="99"/>
    <w:semiHidden/>
    <w:unhideWhenUsed/>
    <w:rsid w:val="003365F9"/>
  </w:style>
  <w:style w:type="numbering" w:customStyle="1" w:styleId="NoList451">
    <w:name w:val="No List451"/>
    <w:next w:val="NoList"/>
    <w:uiPriority w:val="99"/>
    <w:semiHidden/>
    <w:unhideWhenUsed/>
    <w:rsid w:val="003365F9"/>
  </w:style>
  <w:style w:type="numbering" w:customStyle="1" w:styleId="NoList541">
    <w:name w:val="No List541"/>
    <w:next w:val="NoList"/>
    <w:uiPriority w:val="99"/>
    <w:semiHidden/>
    <w:unhideWhenUsed/>
    <w:rsid w:val="003365F9"/>
  </w:style>
  <w:style w:type="numbering" w:customStyle="1" w:styleId="NoList641">
    <w:name w:val="No List641"/>
    <w:next w:val="NoList"/>
    <w:uiPriority w:val="99"/>
    <w:semiHidden/>
    <w:unhideWhenUsed/>
    <w:rsid w:val="003365F9"/>
  </w:style>
  <w:style w:type="numbering" w:customStyle="1" w:styleId="NoList741">
    <w:name w:val="No List741"/>
    <w:next w:val="NoList"/>
    <w:uiPriority w:val="99"/>
    <w:semiHidden/>
    <w:unhideWhenUsed/>
    <w:rsid w:val="003365F9"/>
  </w:style>
  <w:style w:type="numbering" w:customStyle="1" w:styleId="NoList831">
    <w:name w:val="No List831"/>
    <w:next w:val="NoList"/>
    <w:uiPriority w:val="99"/>
    <w:semiHidden/>
    <w:unhideWhenUsed/>
    <w:rsid w:val="003365F9"/>
  </w:style>
  <w:style w:type="numbering" w:customStyle="1" w:styleId="NoList931">
    <w:name w:val="No List931"/>
    <w:next w:val="NoList"/>
    <w:uiPriority w:val="99"/>
    <w:semiHidden/>
    <w:unhideWhenUsed/>
    <w:rsid w:val="003365F9"/>
  </w:style>
  <w:style w:type="numbering" w:customStyle="1" w:styleId="NoList1141">
    <w:name w:val="No List1141"/>
    <w:next w:val="NoList"/>
    <w:uiPriority w:val="99"/>
    <w:semiHidden/>
    <w:unhideWhenUsed/>
    <w:rsid w:val="003365F9"/>
  </w:style>
  <w:style w:type="numbering" w:customStyle="1" w:styleId="NoList2141">
    <w:name w:val="No List2141"/>
    <w:next w:val="NoList"/>
    <w:uiPriority w:val="99"/>
    <w:semiHidden/>
    <w:unhideWhenUsed/>
    <w:rsid w:val="003365F9"/>
  </w:style>
  <w:style w:type="numbering" w:customStyle="1" w:styleId="NoList3141">
    <w:name w:val="No List3141"/>
    <w:next w:val="NoList"/>
    <w:uiPriority w:val="99"/>
    <w:semiHidden/>
    <w:unhideWhenUsed/>
    <w:rsid w:val="003365F9"/>
  </w:style>
  <w:style w:type="numbering" w:customStyle="1" w:styleId="NoList4141">
    <w:name w:val="No List4141"/>
    <w:next w:val="NoList"/>
    <w:uiPriority w:val="99"/>
    <w:semiHidden/>
    <w:unhideWhenUsed/>
    <w:rsid w:val="003365F9"/>
  </w:style>
  <w:style w:type="numbering" w:customStyle="1" w:styleId="NoList5131">
    <w:name w:val="No List5131"/>
    <w:next w:val="NoList"/>
    <w:uiPriority w:val="99"/>
    <w:semiHidden/>
    <w:unhideWhenUsed/>
    <w:rsid w:val="003365F9"/>
  </w:style>
  <w:style w:type="numbering" w:customStyle="1" w:styleId="NoList6131">
    <w:name w:val="No List6131"/>
    <w:next w:val="NoList"/>
    <w:uiPriority w:val="99"/>
    <w:semiHidden/>
    <w:unhideWhenUsed/>
    <w:rsid w:val="003365F9"/>
  </w:style>
  <w:style w:type="numbering" w:customStyle="1" w:styleId="NoList7131">
    <w:name w:val="No List7131"/>
    <w:next w:val="NoList"/>
    <w:uiPriority w:val="99"/>
    <w:semiHidden/>
    <w:unhideWhenUsed/>
    <w:rsid w:val="003365F9"/>
  </w:style>
  <w:style w:type="numbering" w:customStyle="1" w:styleId="NoList8131">
    <w:name w:val="No List8131"/>
    <w:next w:val="NoList"/>
    <w:uiPriority w:val="99"/>
    <w:semiHidden/>
    <w:unhideWhenUsed/>
    <w:rsid w:val="003365F9"/>
  </w:style>
  <w:style w:type="numbering" w:customStyle="1" w:styleId="NoList9121">
    <w:name w:val="No List9121"/>
    <w:next w:val="NoList"/>
    <w:uiPriority w:val="99"/>
    <w:semiHidden/>
    <w:unhideWhenUsed/>
    <w:rsid w:val="003365F9"/>
  </w:style>
  <w:style w:type="numbering" w:customStyle="1" w:styleId="LFO1931">
    <w:name w:val="LFO1931"/>
    <w:basedOn w:val="NoList"/>
    <w:rsid w:val="003365F9"/>
  </w:style>
  <w:style w:type="numbering" w:customStyle="1" w:styleId="NoList1021">
    <w:name w:val="No List1021"/>
    <w:next w:val="NoList"/>
    <w:uiPriority w:val="99"/>
    <w:semiHidden/>
    <w:unhideWhenUsed/>
    <w:rsid w:val="003365F9"/>
  </w:style>
  <w:style w:type="numbering" w:customStyle="1" w:styleId="LFO19121">
    <w:name w:val="LFO19121"/>
    <w:basedOn w:val="NoList"/>
    <w:rsid w:val="003365F9"/>
  </w:style>
  <w:style w:type="numbering" w:customStyle="1" w:styleId="NoList1241">
    <w:name w:val="No List1241"/>
    <w:next w:val="NoList"/>
    <w:uiPriority w:val="99"/>
    <w:semiHidden/>
    <w:rsid w:val="003365F9"/>
  </w:style>
  <w:style w:type="numbering" w:customStyle="1" w:styleId="NoList11141">
    <w:name w:val="No List11141"/>
    <w:next w:val="NoList"/>
    <w:uiPriority w:val="99"/>
    <w:semiHidden/>
    <w:unhideWhenUsed/>
    <w:rsid w:val="003365F9"/>
  </w:style>
  <w:style w:type="numbering" w:customStyle="1" w:styleId="1411">
    <w:name w:val="无列表141"/>
    <w:next w:val="NoList"/>
    <w:semiHidden/>
    <w:rsid w:val="003365F9"/>
  </w:style>
  <w:style w:type="numbering" w:customStyle="1" w:styleId="1412">
    <w:name w:val="リストなし141"/>
    <w:next w:val="NoList"/>
    <w:uiPriority w:val="99"/>
    <w:semiHidden/>
    <w:unhideWhenUsed/>
    <w:rsid w:val="003365F9"/>
  </w:style>
  <w:style w:type="numbering" w:customStyle="1" w:styleId="11410">
    <w:name w:val="无列表1141"/>
    <w:next w:val="NoList"/>
    <w:semiHidden/>
    <w:rsid w:val="003365F9"/>
  </w:style>
  <w:style w:type="numbering" w:customStyle="1" w:styleId="11311">
    <w:name w:val="リストなし1131"/>
    <w:next w:val="NoList"/>
    <w:uiPriority w:val="99"/>
    <w:semiHidden/>
    <w:unhideWhenUsed/>
    <w:rsid w:val="003365F9"/>
  </w:style>
  <w:style w:type="numbering" w:customStyle="1" w:styleId="NoList2241">
    <w:name w:val="No List2241"/>
    <w:next w:val="NoList"/>
    <w:uiPriority w:val="99"/>
    <w:semiHidden/>
    <w:unhideWhenUsed/>
    <w:rsid w:val="003365F9"/>
  </w:style>
  <w:style w:type="numbering" w:customStyle="1" w:styleId="NoList3241">
    <w:name w:val="No List3241"/>
    <w:next w:val="NoList"/>
    <w:uiPriority w:val="99"/>
    <w:semiHidden/>
    <w:unhideWhenUsed/>
    <w:rsid w:val="003365F9"/>
  </w:style>
  <w:style w:type="numbering" w:customStyle="1" w:styleId="NoList4231">
    <w:name w:val="No List4231"/>
    <w:next w:val="NoList"/>
    <w:uiPriority w:val="99"/>
    <w:semiHidden/>
    <w:unhideWhenUsed/>
    <w:rsid w:val="003365F9"/>
  </w:style>
  <w:style w:type="numbering" w:customStyle="1" w:styleId="NoList21131">
    <w:name w:val="No List21131"/>
    <w:next w:val="NoList"/>
    <w:uiPriority w:val="99"/>
    <w:semiHidden/>
    <w:unhideWhenUsed/>
    <w:rsid w:val="003365F9"/>
  </w:style>
  <w:style w:type="numbering" w:customStyle="1" w:styleId="NoList31131">
    <w:name w:val="No List31131"/>
    <w:next w:val="NoList"/>
    <w:uiPriority w:val="99"/>
    <w:semiHidden/>
    <w:unhideWhenUsed/>
    <w:rsid w:val="003365F9"/>
  </w:style>
  <w:style w:type="numbering" w:customStyle="1" w:styleId="NoList41131">
    <w:name w:val="No List41131"/>
    <w:next w:val="NoList"/>
    <w:uiPriority w:val="99"/>
    <w:semiHidden/>
    <w:unhideWhenUsed/>
    <w:rsid w:val="003365F9"/>
  </w:style>
  <w:style w:type="numbering" w:customStyle="1" w:styleId="11131">
    <w:name w:val="无列表11131"/>
    <w:next w:val="NoList"/>
    <w:semiHidden/>
    <w:rsid w:val="003365F9"/>
  </w:style>
  <w:style w:type="numbering" w:customStyle="1" w:styleId="NoList111131">
    <w:name w:val="No List111131"/>
    <w:next w:val="NoList"/>
    <w:uiPriority w:val="99"/>
    <w:semiHidden/>
    <w:unhideWhenUsed/>
    <w:rsid w:val="003365F9"/>
  </w:style>
  <w:style w:type="numbering" w:customStyle="1" w:styleId="NoList12131">
    <w:name w:val="No List12131"/>
    <w:next w:val="NoList"/>
    <w:uiPriority w:val="99"/>
    <w:semiHidden/>
    <w:unhideWhenUsed/>
    <w:rsid w:val="003365F9"/>
  </w:style>
  <w:style w:type="numbering" w:customStyle="1" w:styleId="NoList22131">
    <w:name w:val="No List22131"/>
    <w:next w:val="NoList"/>
    <w:uiPriority w:val="99"/>
    <w:semiHidden/>
    <w:unhideWhenUsed/>
    <w:rsid w:val="003365F9"/>
  </w:style>
  <w:style w:type="numbering" w:customStyle="1" w:styleId="NoList32131">
    <w:name w:val="No List32131"/>
    <w:next w:val="NoList"/>
    <w:uiPriority w:val="99"/>
    <w:semiHidden/>
    <w:unhideWhenUsed/>
    <w:rsid w:val="003365F9"/>
  </w:style>
  <w:style w:type="character" w:customStyle="1" w:styleId="font01">
    <w:name w:val="font01"/>
    <w:basedOn w:val="DefaultParagraphFont"/>
    <w:qFormat/>
    <w:rsid w:val="003365F9"/>
    <w:rPr>
      <w:rFonts w:ascii="Arial" w:hAnsi="Arial" w:cs="Arial" w:hint="default"/>
      <w:color w:val="000000"/>
      <w:sz w:val="18"/>
      <w:szCs w:val="18"/>
      <w:u w:val="none"/>
      <w:vertAlign w:val="superscript"/>
    </w:rPr>
  </w:style>
  <w:style w:type="character" w:customStyle="1" w:styleId="font51">
    <w:name w:val="font51"/>
    <w:basedOn w:val="DefaultParagraphFont"/>
    <w:qFormat/>
    <w:rsid w:val="003365F9"/>
    <w:rPr>
      <w:rFonts w:ascii="Arial" w:hAnsi="Arial" w:cs="Arial" w:hint="default"/>
      <w:color w:val="000000"/>
      <w:sz w:val="21"/>
      <w:szCs w:val="21"/>
      <w:u w:val="none"/>
    </w:rPr>
  </w:style>
  <w:style w:type="character" w:customStyle="1" w:styleId="2fff0">
    <w:name w:val="不明显参考2"/>
    <w:uiPriority w:val="31"/>
    <w:qFormat/>
    <w:rsid w:val="003365F9"/>
    <w:rPr>
      <w:smallCaps/>
      <w:color w:val="5A5A5A"/>
    </w:rPr>
  </w:style>
  <w:style w:type="paragraph" w:customStyle="1" w:styleId="TOC20">
    <w:name w:val="TOC 标题2"/>
    <w:basedOn w:val="Heading1"/>
    <w:next w:val="Normal"/>
    <w:uiPriority w:val="39"/>
    <w:unhideWhenUsed/>
    <w:qFormat/>
    <w:rsid w:val="003365F9"/>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styleId="TableElegant">
    <w:name w:val="Table Elegant"/>
    <w:basedOn w:val="TableNormal"/>
    <w:qFormat/>
    <w:rsid w:val="003365F9"/>
    <w:pPr>
      <w:spacing w:after="180"/>
    </w:pPr>
    <w:rPr>
      <w:rFonts w:ascii="Times New Roman" w:eastAsia="SimSun"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3365F9"/>
  </w:style>
  <w:style w:type="numbering" w:customStyle="1" w:styleId="LFO196">
    <w:name w:val="LFO196"/>
    <w:basedOn w:val="NoList"/>
    <w:rsid w:val="003365F9"/>
  </w:style>
  <w:style w:type="table" w:customStyle="1" w:styleId="TableGrid70">
    <w:name w:val="Table Grid70"/>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3365F9"/>
    <w:pPr>
      <w:ind w:left="1418" w:hanging="1418"/>
    </w:pPr>
    <w:rPr>
      <w:rFonts w:eastAsia="MS Mincho"/>
      <w:noProof w:val="0"/>
    </w:rPr>
  </w:style>
  <w:style w:type="paragraph" w:customStyle="1" w:styleId="Caption4">
    <w:name w:val="Caption4"/>
    <w:basedOn w:val="Normal"/>
    <w:next w:val="Normal"/>
    <w:qFormat/>
    <w:rsid w:val="003365F9"/>
    <w:pPr>
      <w:spacing w:before="120" w:after="120"/>
    </w:pPr>
    <w:rPr>
      <w:rFonts w:eastAsia="MS Mincho"/>
      <w:b/>
    </w:rPr>
  </w:style>
  <w:style w:type="paragraph" w:customStyle="1" w:styleId="TableofFigures4">
    <w:name w:val="Table of Figures4"/>
    <w:basedOn w:val="Normal"/>
    <w:next w:val="Normal"/>
    <w:qFormat/>
    <w:rsid w:val="003365F9"/>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365F9"/>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365F9"/>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odytext4">
    <w:name w:val="bodytext4"/>
    <w:basedOn w:val="BodyText"/>
    <w:uiPriority w:val="99"/>
    <w:qFormat/>
    <w:rsid w:val="003365F9"/>
    <w:pPr>
      <w:numPr>
        <w:numId w:val="56"/>
      </w:numPr>
      <w:tabs>
        <w:tab w:val="clear" w:pos="216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3365F9"/>
    <w:pPr>
      <w:keepLines/>
      <w:numPr>
        <w:numId w:val="57"/>
      </w:numPr>
      <w:overflowPunct/>
      <w:autoSpaceDE/>
      <w:autoSpaceDN/>
      <w:adjustRightInd/>
      <w:spacing w:after="0"/>
      <w:textAlignment w:val="auto"/>
    </w:pPr>
    <w:rPr>
      <w:rFonts w:eastAsia="MS Mincho"/>
      <w:lang w:eastAsia="en-US"/>
    </w:rPr>
  </w:style>
  <w:style w:type="paragraph" w:customStyle="1" w:styleId="3GPP">
    <w:name w:val="3GPP 正文"/>
    <w:basedOn w:val="Normal"/>
    <w:link w:val="3GPPChar"/>
    <w:qFormat/>
    <w:rsid w:val="003365F9"/>
    <w:pPr>
      <w:overflowPunct/>
      <w:autoSpaceDE/>
      <w:autoSpaceDN/>
      <w:adjustRightInd/>
      <w:textAlignment w:val="auto"/>
    </w:pPr>
    <w:rPr>
      <w:rFonts w:eastAsia="SimSun"/>
      <w:lang w:eastAsia="ja-JP"/>
    </w:rPr>
  </w:style>
  <w:style w:type="character" w:customStyle="1" w:styleId="3GPPChar">
    <w:name w:val="3GPP 正文 Char"/>
    <w:link w:val="3GPP"/>
    <w:rsid w:val="003365F9"/>
    <w:rPr>
      <w:rFonts w:ascii="Times New Roman" w:eastAsia="SimSun" w:hAnsi="Times New Roman" w:cs="Times New Roman"/>
      <w:sz w:val="20"/>
      <w:szCs w:val="20"/>
      <w:lang w:eastAsia="ja-JP"/>
    </w:rPr>
  </w:style>
  <w:style w:type="paragraph" w:customStyle="1" w:styleId="afff3">
    <w:name w:val="??"/>
    <w:uiPriority w:val="99"/>
    <w:qFormat/>
    <w:rsid w:val="003365F9"/>
    <w:pPr>
      <w:widowControl w:val="0"/>
      <w:spacing w:after="0" w:line="240" w:lineRule="auto"/>
    </w:pPr>
    <w:rPr>
      <w:rFonts w:ascii="Times New Roman" w:eastAsia="Malgun Gothic" w:hAnsi="Times New Roman" w:cs="Times New Roman"/>
      <w:sz w:val="20"/>
      <w:szCs w:val="20"/>
      <w:lang w:val="en-US"/>
    </w:rPr>
  </w:style>
  <w:style w:type="paragraph" w:customStyle="1" w:styleId="2fff1">
    <w:name w:val="??? 2"/>
    <w:basedOn w:val="afff3"/>
    <w:next w:val="afff3"/>
    <w:uiPriority w:val="99"/>
    <w:qFormat/>
    <w:rsid w:val="003365F9"/>
    <w:pPr>
      <w:keepNext/>
    </w:pPr>
    <w:rPr>
      <w:rFonts w:ascii="Arial" w:hAnsi="Arial"/>
      <w:b/>
      <w:sz w:val="24"/>
    </w:rPr>
  </w:style>
  <w:style w:type="paragraph" w:customStyle="1" w:styleId="body">
    <w:name w:val="body"/>
    <w:basedOn w:val="Normal"/>
    <w:uiPriority w:val="99"/>
    <w:qFormat/>
    <w:rsid w:val="003365F9"/>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365F9"/>
    <w:rPr>
      <w:rFonts w:eastAsia="Malgun Gothic"/>
      <w:szCs w:val="18"/>
      <w:lang w:eastAsia="en-US"/>
    </w:rPr>
  </w:style>
  <w:style w:type="paragraph" w:customStyle="1" w:styleId="BodyBest">
    <w:name w:val="BodyBest"/>
    <w:basedOn w:val="Normal"/>
    <w:link w:val="BodyBestChar"/>
    <w:qFormat/>
    <w:rsid w:val="003365F9"/>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365F9"/>
    <w:rPr>
      <w:rFonts w:ascii="Arial" w:eastAsia="MS Mincho" w:hAnsi="Arial" w:cs="Times New Roman"/>
      <w:sz w:val="20"/>
      <w:szCs w:val="20"/>
      <w:lang w:val="en-US"/>
    </w:rPr>
  </w:style>
  <w:style w:type="paragraph" w:customStyle="1" w:styleId="3GPPHeader">
    <w:name w:val="3GPP_Header"/>
    <w:basedOn w:val="Normal"/>
    <w:uiPriority w:val="99"/>
    <w:qFormat/>
    <w:rsid w:val="003365F9"/>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365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365F9"/>
    <w:rPr>
      <w:rFonts w:ascii="Arial" w:eastAsia="Malgun Gothic" w:hAnsi="Arial" w:cs="Times New Roman"/>
      <w:i/>
      <w:color w:val="7F7F7F"/>
      <w:spacing w:val="2"/>
      <w:sz w:val="18"/>
      <w:szCs w:val="18"/>
      <w:lang w:val="en-US"/>
    </w:rPr>
  </w:style>
  <w:style w:type="character" w:customStyle="1" w:styleId="tgc">
    <w:name w:val="_tgc"/>
    <w:rsid w:val="003365F9"/>
  </w:style>
  <w:style w:type="paragraph" w:customStyle="1" w:styleId="AC0">
    <w:name w:val="AC"/>
    <w:basedOn w:val="Normal"/>
    <w:uiPriority w:val="99"/>
    <w:qFormat/>
    <w:rsid w:val="003365F9"/>
    <w:pPr>
      <w:widowControl w:val="0"/>
      <w:jc w:val="center"/>
    </w:pPr>
    <w:rPr>
      <w:rFonts w:ascii="Arial" w:eastAsia="Malgun Gothic" w:hAnsi="Arial"/>
      <w:b/>
      <w:sz w:val="18"/>
      <w:lang w:eastAsia="ko-KR"/>
    </w:rPr>
  </w:style>
  <w:style w:type="table" w:customStyle="1" w:styleId="11112">
    <w:name w:val="网格型1111"/>
    <w:basedOn w:val="TableNormal"/>
    <w:qFormat/>
    <w:rsid w:val="003365F9"/>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3365F9"/>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365F9"/>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365F9"/>
    <w:pPr>
      <w:overflowPunct w:val="0"/>
      <w:autoSpaceDE w:val="0"/>
      <w:autoSpaceDN w:val="0"/>
      <w:adjustRightInd w:val="0"/>
      <w:spacing w:after="18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3365F9"/>
    <w:pPr>
      <w:spacing w:after="18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365F9"/>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365F9"/>
  </w:style>
  <w:style w:type="table" w:customStyle="1" w:styleId="TableGrid2244">
    <w:name w:val="Table Grid2244"/>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55">
    <w:name w:val="Char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5">
    <w:name w:val="Char Char Char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5">
    <w:name w:val="(文字) (文字)1 Char (文字) (文字)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1CharChar5">
    <w:name w:val="Char Char1 Char Char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5">
    <w:name w:val="(文字) (文字)1 Char (文字) (文字) Char (文字) (文字)1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5">
    <w:name w:val="(文字) (文字)1 Char (文字) (文字) Char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1CharChar1CharCharCharChar5">
    <w:name w:val="(文字) (文字)1 Char (文字) (文字) Char (文字) (文字)1 Char (文字) (文字) Char Char Char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CharChar15">
    <w:name w:val="Char Char Char Char1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CharChar2CharChar5">
    <w:name w:val="Char Char2 Char Char5"/>
    <w:basedOn w:val="Normal"/>
    <w:qFormat/>
    <w:rsid w:val="003365F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3365F9"/>
    <w:rPr>
      <w:rFonts w:ascii="Calibri Light" w:hAnsi="Calibri Light"/>
      <w:lang w:val="nb-NO" w:eastAsia="ja-JP" w:bidi="ar-SA"/>
    </w:rPr>
  </w:style>
  <w:style w:type="paragraph" w:customStyle="1" w:styleId="CharCharCharCharCharChar5">
    <w:name w:val="Char Char Char Char Char Char5"/>
    <w:semiHidden/>
    <w:qFormat/>
    <w:rsid w:val="003365F9"/>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val="en-US" w:eastAsia="zh-CN"/>
    </w:rPr>
  </w:style>
  <w:style w:type="paragraph" w:customStyle="1" w:styleId="ZchnZchn15">
    <w:name w:val="Zchn Zchn1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256">
    <w:name w:val="(文字) (文字)2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354">
    <w:name w:val="(文字) (文字)3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25">
    <w:name w:val="Zchn Zchn2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453">
    <w:name w:val="(文字) (文字)4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75">
    <w:name w:val="Char Char75"/>
    <w:semiHidden/>
    <w:rsid w:val="003365F9"/>
    <w:rPr>
      <w:rFonts w:ascii="Intel Clear" w:hAnsi="Intel Clear" w:cs="Intel Clear"/>
      <w:shd w:val="clear" w:color="auto" w:fill="000080"/>
      <w:lang w:val="en-GB" w:eastAsia="en-US"/>
    </w:rPr>
  </w:style>
  <w:style w:type="character" w:customStyle="1" w:styleId="ZchnZchn55">
    <w:name w:val="Zchn Zchn55"/>
    <w:rsid w:val="003365F9"/>
    <w:rPr>
      <w:rFonts w:ascii="Calibri Light" w:eastAsia="Calibri Light" w:hAnsi="Calibri Light"/>
      <w:lang w:val="nb-NO" w:eastAsia="en-US" w:bidi="ar-SA"/>
    </w:rPr>
  </w:style>
  <w:style w:type="character" w:customStyle="1" w:styleId="CharChar105">
    <w:name w:val="Char Char105"/>
    <w:semiHidden/>
    <w:rsid w:val="003365F9"/>
    <w:rPr>
      <w:rFonts w:ascii="Intel Clear" w:hAnsi="Intel Clear"/>
      <w:lang w:val="en-GB" w:eastAsia="en-US"/>
    </w:rPr>
  </w:style>
  <w:style w:type="character" w:customStyle="1" w:styleId="CharChar95">
    <w:name w:val="Char Char95"/>
    <w:semiHidden/>
    <w:rsid w:val="003365F9"/>
    <w:rPr>
      <w:rFonts w:ascii="Intel Clear" w:hAnsi="Intel Clear" w:cs="Intel Clear"/>
      <w:sz w:val="16"/>
      <w:szCs w:val="16"/>
      <w:lang w:val="en-GB" w:eastAsia="en-US"/>
    </w:rPr>
  </w:style>
  <w:style w:type="character" w:customStyle="1" w:styleId="CharChar85">
    <w:name w:val="Char Char85"/>
    <w:semiHidden/>
    <w:rsid w:val="003365F9"/>
    <w:rPr>
      <w:rFonts w:ascii="Intel Clear" w:hAnsi="Intel Clear"/>
      <w:b/>
      <w:bCs/>
      <w:lang w:val="en-GB" w:eastAsia="en-US"/>
    </w:rPr>
  </w:style>
  <w:style w:type="paragraph" w:customStyle="1" w:styleId="1CharChar1Char5">
    <w:name w:val="(文字) (文字)1 Char (文字) (文字) Char (文字) (文字)1 Char (文字) (文字)5"/>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ZchnZchn8">
    <w:name w:val="Zchn Zchn8"/>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character" w:customStyle="1" w:styleId="CharChar295">
    <w:name w:val="Char Char295"/>
    <w:rsid w:val="003365F9"/>
    <w:rPr>
      <w:rFonts w:ascii="Intel Clear" w:hAnsi="Intel Clear"/>
      <w:sz w:val="36"/>
      <w:lang w:val="en-GB" w:eastAsia="en-US" w:bidi="ar-SA"/>
    </w:rPr>
  </w:style>
  <w:style w:type="character" w:customStyle="1" w:styleId="CharChar285">
    <w:name w:val="Char Char285"/>
    <w:rsid w:val="003365F9"/>
    <w:rPr>
      <w:rFonts w:ascii="Intel Clear" w:hAnsi="Intel Clear"/>
      <w:sz w:val="32"/>
      <w:lang w:val="en-GB"/>
    </w:rPr>
  </w:style>
  <w:style w:type="paragraph" w:customStyle="1" w:styleId="CharCharChar4">
    <w:name w:val="Char Char Char4"/>
    <w:semiHidden/>
    <w:qFormat/>
    <w:rsid w:val="003365F9"/>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val="en-US" w:eastAsia="zh-CN"/>
    </w:rPr>
  </w:style>
  <w:style w:type="paragraph" w:customStyle="1" w:styleId="950">
    <w:name w:val="目录 95"/>
    <w:basedOn w:val="TOC8"/>
    <w:qFormat/>
    <w:rsid w:val="003365F9"/>
    <w:pPr>
      <w:ind w:left="1418" w:hanging="1418"/>
    </w:pPr>
    <w:rPr>
      <w:rFonts w:ascii="Intel Clear" w:eastAsia="Intel Clear" w:hAnsi="Intel Clear" w:cs="Intel Clear"/>
      <w:lang w:val="en-US"/>
    </w:rPr>
  </w:style>
  <w:style w:type="paragraph" w:customStyle="1" w:styleId="5f5">
    <w:name w:val="题注5"/>
    <w:basedOn w:val="Normal"/>
    <w:next w:val="Normal"/>
    <w:qFormat/>
    <w:rsid w:val="003365F9"/>
    <w:pPr>
      <w:spacing w:before="120" w:after="120"/>
    </w:pPr>
    <w:rPr>
      <w:rFonts w:ascii="Intel Clear" w:eastAsia="Intel Clear" w:hAnsi="Intel Clear" w:cs="Intel Clear"/>
      <w:b/>
    </w:rPr>
  </w:style>
  <w:style w:type="paragraph" w:customStyle="1" w:styleId="5f6">
    <w:name w:val="图表目录5"/>
    <w:basedOn w:val="Normal"/>
    <w:next w:val="Normal"/>
    <w:qFormat/>
    <w:rsid w:val="003365F9"/>
    <w:pPr>
      <w:ind w:left="400" w:hanging="400"/>
      <w:jc w:val="center"/>
    </w:pPr>
    <w:rPr>
      <w:rFonts w:ascii="Intel Clear" w:eastAsia="Intel Clear" w:hAnsi="Intel Clear" w:cs="Intel Clear"/>
      <w:b/>
    </w:rPr>
  </w:style>
  <w:style w:type="paragraph" w:customStyle="1" w:styleId="960">
    <w:name w:val="目录 96"/>
    <w:basedOn w:val="TOC8"/>
    <w:qFormat/>
    <w:rsid w:val="003365F9"/>
    <w:pPr>
      <w:ind w:left="1418" w:hanging="1418"/>
    </w:pPr>
    <w:rPr>
      <w:rFonts w:ascii="Intel Clear" w:eastAsia="Intel Clear" w:hAnsi="Intel Clear" w:cs="Intel Clear"/>
      <w:lang w:val="en-US"/>
    </w:rPr>
  </w:style>
  <w:style w:type="paragraph" w:customStyle="1" w:styleId="6f2">
    <w:name w:val="题注6"/>
    <w:basedOn w:val="Normal"/>
    <w:next w:val="Normal"/>
    <w:qFormat/>
    <w:rsid w:val="003365F9"/>
    <w:pPr>
      <w:spacing w:before="120" w:after="120"/>
    </w:pPr>
    <w:rPr>
      <w:rFonts w:ascii="Intel Clear" w:eastAsia="Intel Clear" w:hAnsi="Intel Clear" w:cs="Intel Clear"/>
      <w:b/>
    </w:rPr>
  </w:style>
  <w:style w:type="paragraph" w:customStyle="1" w:styleId="6f3">
    <w:name w:val="图表目录6"/>
    <w:basedOn w:val="Normal"/>
    <w:next w:val="Normal"/>
    <w:qFormat/>
    <w:rsid w:val="003365F9"/>
    <w:pPr>
      <w:ind w:left="400" w:hanging="400"/>
      <w:jc w:val="center"/>
    </w:pPr>
    <w:rPr>
      <w:rFonts w:ascii="Intel Clear" w:eastAsia="Intel Clear" w:hAnsi="Intel Clear" w:cs="Intel Clear"/>
      <w:b/>
    </w:rPr>
  </w:style>
  <w:style w:type="table" w:customStyle="1" w:styleId="TableGrid701">
    <w:name w:val="Table Grid701"/>
    <w:basedOn w:val="TableNormal"/>
    <w:next w:val="TableGrid"/>
    <w:qFormat/>
    <w:rsid w:val="003365F9"/>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365F9"/>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365F9"/>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365F9"/>
  </w:style>
  <w:style w:type="table" w:customStyle="1" w:styleId="TableGrid2245">
    <w:name w:val="Table Grid2245"/>
    <w:basedOn w:val="TableNormal"/>
    <w:next w:val="TableGrid"/>
    <w:qFormat/>
    <w:rsid w:val="003365F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365F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365F9"/>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365F9"/>
    <w:pPr>
      <w:spacing w:after="180" w:line="240" w:lineRule="auto"/>
    </w:pPr>
    <w:rPr>
      <w:rFonts w:ascii="Times New Roman" w:eastAsiaTheme="minorEastAsia"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365F9"/>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365F9"/>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365F9"/>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3365F9"/>
  </w:style>
  <w:style w:type="table" w:customStyle="1" w:styleId="TableGrid20">
    <w:name w:val="Table Grid20"/>
    <w:basedOn w:val="TableNormal"/>
    <w:next w:val="TableGrid"/>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3365F9"/>
  </w:style>
  <w:style w:type="numbering" w:customStyle="1" w:styleId="NoList47">
    <w:name w:val="No List47"/>
    <w:next w:val="NoList"/>
    <w:uiPriority w:val="99"/>
    <w:semiHidden/>
    <w:unhideWhenUsed/>
    <w:rsid w:val="003365F9"/>
  </w:style>
  <w:style w:type="numbering" w:customStyle="1" w:styleId="NoList56">
    <w:name w:val="No List56"/>
    <w:next w:val="NoList"/>
    <w:uiPriority w:val="99"/>
    <w:semiHidden/>
    <w:unhideWhenUsed/>
    <w:rsid w:val="003365F9"/>
  </w:style>
  <w:style w:type="numbering" w:customStyle="1" w:styleId="NoList216">
    <w:name w:val="No List216"/>
    <w:next w:val="NoList"/>
    <w:uiPriority w:val="99"/>
    <w:semiHidden/>
    <w:unhideWhenUsed/>
    <w:rsid w:val="003365F9"/>
  </w:style>
  <w:style w:type="numbering" w:customStyle="1" w:styleId="NoList316">
    <w:name w:val="No List316"/>
    <w:next w:val="NoList"/>
    <w:uiPriority w:val="99"/>
    <w:semiHidden/>
    <w:unhideWhenUsed/>
    <w:rsid w:val="003365F9"/>
  </w:style>
  <w:style w:type="numbering" w:customStyle="1" w:styleId="NoList416">
    <w:name w:val="No List416"/>
    <w:next w:val="NoList"/>
    <w:uiPriority w:val="99"/>
    <w:semiHidden/>
    <w:unhideWhenUsed/>
    <w:rsid w:val="003365F9"/>
  </w:style>
  <w:style w:type="numbering" w:customStyle="1" w:styleId="NoList66">
    <w:name w:val="No List66"/>
    <w:next w:val="NoList"/>
    <w:uiPriority w:val="99"/>
    <w:semiHidden/>
    <w:unhideWhenUsed/>
    <w:rsid w:val="003365F9"/>
  </w:style>
  <w:style w:type="numbering" w:customStyle="1" w:styleId="1160">
    <w:name w:val="无列表116"/>
    <w:next w:val="NoList"/>
    <w:semiHidden/>
    <w:rsid w:val="003365F9"/>
  </w:style>
  <w:style w:type="numbering" w:customStyle="1" w:styleId="NoList1116">
    <w:name w:val="No List1116"/>
    <w:next w:val="NoList"/>
    <w:uiPriority w:val="99"/>
    <w:semiHidden/>
    <w:unhideWhenUsed/>
    <w:rsid w:val="003365F9"/>
  </w:style>
  <w:style w:type="numbering" w:customStyle="1" w:styleId="NoList76">
    <w:name w:val="No List76"/>
    <w:next w:val="NoList"/>
    <w:uiPriority w:val="99"/>
    <w:semiHidden/>
    <w:unhideWhenUsed/>
    <w:rsid w:val="003365F9"/>
  </w:style>
  <w:style w:type="numbering" w:customStyle="1" w:styleId="NoList126">
    <w:name w:val="No List126"/>
    <w:next w:val="NoList"/>
    <w:uiPriority w:val="99"/>
    <w:semiHidden/>
    <w:unhideWhenUsed/>
    <w:rsid w:val="003365F9"/>
  </w:style>
  <w:style w:type="numbering" w:customStyle="1" w:styleId="NoList226">
    <w:name w:val="No List226"/>
    <w:next w:val="NoList"/>
    <w:uiPriority w:val="99"/>
    <w:semiHidden/>
    <w:unhideWhenUsed/>
    <w:rsid w:val="003365F9"/>
  </w:style>
  <w:style w:type="numbering" w:customStyle="1" w:styleId="NoList326">
    <w:name w:val="No List326"/>
    <w:next w:val="NoList"/>
    <w:uiPriority w:val="99"/>
    <w:semiHidden/>
    <w:unhideWhenUsed/>
    <w:rsid w:val="003365F9"/>
  </w:style>
  <w:style w:type="numbering" w:customStyle="1" w:styleId="NoList425">
    <w:name w:val="No List425"/>
    <w:next w:val="NoList"/>
    <w:uiPriority w:val="99"/>
    <w:semiHidden/>
    <w:unhideWhenUsed/>
    <w:rsid w:val="003365F9"/>
  </w:style>
  <w:style w:type="numbering" w:customStyle="1" w:styleId="NoList515">
    <w:name w:val="No List515"/>
    <w:next w:val="NoList"/>
    <w:uiPriority w:val="99"/>
    <w:semiHidden/>
    <w:unhideWhenUsed/>
    <w:rsid w:val="003365F9"/>
  </w:style>
  <w:style w:type="numbering" w:customStyle="1" w:styleId="NoList2115">
    <w:name w:val="No List2115"/>
    <w:next w:val="NoList"/>
    <w:uiPriority w:val="99"/>
    <w:semiHidden/>
    <w:unhideWhenUsed/>
    <w:rsid w:val="003365F9"/>
  </w:style>
  <w:style w:type="numbering" w:customStyle="1" w:styleId="NoList3115">
    <w:name w:val="No List3115"/>
    <w:next w:val="NoList"/>
    <w:uiPriority w:val="99"/>
    <w:semiHidden/>
    <w:unhideWhenUsed/>
    <w:rsid w:val="003365F9"/>
  </w:style>
  <w:style w:type="numbering" w:customStyle="1" w:styleId="NoList4115">
    <w:name w:val="No List4115"/>
    <w:next w:val="NoList"/>
    <w:uiPriority w:val="99"/>
    <w:semiHidden/>
    <w:unhideWhenUsed/>
    <w:rsid w:val="003365F9"/>
  </w:style>
  <w:style w:type="numbering" w:customStyle="1" w:styleId="NoList615">
    <w:name w:val="No List615"/>
    <w:next w:val="NoList"/>
    <w:uiPriority w:val="99"/>
    <w:semiHidden/>
    <w:unhideWhenUsed/>
    <w:rsid w:val="003365F9"/>
  </w:style>
  <w:style w:type="numbering" w:customStyle="1" w:styleId="11150">
    <w:name w:val="无列表1115"/>
    <w:next w:val="NoList"/>
    <w:semiHidden/>
    <w:rsid w:val="003365F9"/>
  </w:style>
  <w:style w:type="numbering" w:customStyle="1" w:styleId="NoList11115">
    <w:name w:val="No List11115"/>
    <w:next w:val="NoList"/>
    <w:uiPriority w:val="99"/>
    <w:semiHidden/>
    <w:unhideWhenUsed/>
    <w:rsid w:val="003365F9"/>
  </w:style>
  <w:style w:type="numbering" w:customStyle="1" w:styleId="NoList715">
    <w:name w:val="No List715"/>
    <w:next w:val="NoList"/>
    <w:uiPriority w:val="99"/>
    <w:semiHidden/>
    <w:unhideWhenUsed/>
    <w:rsid w:val="003365F9"/>
  </w:style>
  <w:style w:type="numbering" w:customStyle="1" w:styleId="NoList1215">
    <w:name w:val="No List1215"/>
    <w:next w:val="NoList"/>
    <w:uiPriority w:val="99"/>
    <w:semiHidden/>
    <w:unhideWhenUsed/>
    <w:rsid w:val="003365F9"/>
  </w:style>
  <w:style w:type="numbering" w:customStyle="1" w:styleId="NoList2215">
    <w:name w:val="No List2215"/>
    <w:next w:val="NoList"/>
    <w:uiPriority w:val="99"/>
    <w:semiHidden/>
    <w:unhideWhenUsed/>
    <w:rsid w:val="003365F9"/>
  </w:style>
  <w:style w:type="numbering" w:customStyle="1" w:styleId="NoList3215">
    <w:name w:val="No List3215"/>
    <w:next w:val="NoList"/>
    <w:uiPriority w:val="99"/>
    <w:semiHidden/>
    <w:unhideWhenUsed/>
    <w:rsid w:val="003365F9"/>
  </w:style>
  <w:style w:type="numbering" w:customStyle="1" w:styleId="NoList85">
    <w:name w:val="No List85"/>
    <w:next w:val="NoList"/>
    <w:uiPriority w:val="99"/>
    <w:semiHidden/>
    <w:unhideWhenUsed/>
    <w:rsid w:val="003365F9"/>
  </w:style>
  <w:style w:type="numbering" w:customStyle="1" w:styleId="NoList132">
    <w:name w:val="No List132"/>
    <w:next w:val="NoList"/>
    <w:uiPriority w:val="99"/>
    <w:semiHidden/>
    <w:unhideWhenUsed/>
    <w:rsid w:val="003365F9"/>
  </w:style>
  <w:style w:type="numbering" w:customStyle="1" w:styleId="NoList232">
    <w:name w:val="No List232"/>
    <w:next w:val="NoList"/>
    <w:uiPriority w:val="99"/>
    <w:semiHidden/>
    <w:unhideWhenUsed/>
    <w:rsid w:val="003365F9"/>
  </w:style>
  <w:style w:type="numbering" w:customStyle="1" w:styleId="NoList332">
    <w:name w:val="No List332"/>
    <w:next w:val="NoList"/>
    <w:uiPriority w:val="99"/>
    <w:semiHidden/>
    <w:unhideWhenUsed/>
    <w:rsid w:val="003365F9"/>
  </w:style>
  <w:style w:type="numbering" w:customStyle="1" w:styleId="NoList432">
    <w:name w:val="No List432"/>
    <w:next w:val="NoList"/>
    <w:uiPriority w:val="99"/>
    <w:semiHidden/>
    <w:unhideWhenUsed/>
    <w:rsid w:val="003365F9"/>
  </w:style>
  <w:style w:type="numbering" w:customStyle="1" w:styleId="NoList522">
    <w:name w:val="No List522"/>
    <w:next w:val="NoList"/>
    <w:uiPriority w:val="99"/>
    <w:semiHidden/>
    <w:unhideWhenUsed/>
    <w:rsid w:val="003365F9"/>
  </w:style>
  <w:style w:type="numbering" w:customStyle="1" w:styleId="NoList622">
    <w:name w:val="No List622"/>
    <w:next w:val="NoList"/>
    <w:uiPriority w:val="99"/>
    <w:semiHidden/>
    <w:unhideWhenUsed/>
    <w:rsid w:val="003365F9"/>
  </w:style>
  <w:style w:type="numbering" w:customStyle="1" w:styleId="NoList722">
    <w:name w:val="No List722"/>
    <w:next w:val="NoList"/>
    <w:uiPriority w:val="99"/>
    <w:semiHidden/>
    <w:unhideWhenUsed/>
    <w:rsid w:val="003365F9"/>
  </w:style>
  <w:style w:type="numbering" w:customStyle="1" w:styleId="NoList815">
    <w:name w:val="No List815"/>
    <w:next w:val="NoList"/>
    <w:uiPriority w:val="99"/>
    <w:semiHidden/>
    <w:unhideWhenUsed/>
    <w:rsid w:val="003365F9"/>
  </w:style>
  <w:style w:type="numbering" w:customStyle="1" w:styleId="NoList95">
    <w:name w:val="No List95"/>
    <w:next w:val="NoList"/>
    <w:uiPriority w:val="99"/>
    <w:semiHidden/>
    <w:unhideWhenUsed/>
    <w:rsid w:val="003365F9"/>
  </w:style>
  <w:style w:type="numbering" w:customStyle="1" w:styleId="NoList1122">
    <w:name w:val="No List1122"/>
    <w:next w:val="NoList"/>
    <w:uiPriority w:val="99"/>
    <w:semiHidden/>
    <w:unhideWhenUsed/>
    <w:rsid w:val="003365F9"/>
  </w:style>
  <w:style w:type="numbering" w:customStyle="1" w:styleId="NoList2122">
    <w:name w:val="No List2122"/>
    <w:next w:val="NoList"/>
    <w:uiPriority w:val="99"/>
    <w:semiHidden/>
    <w:unhideWhenUsed/>
    <w:rsid w:val="003365F9"/>
  </w:style>
  <w:style w:type="numbering" w:customStyle="1" w:styleId="NoList3122">
    <w:name w:val="No List3122"/>
    <w:next w:val="NoList"/>
    <w:uiPriority w:val="99"/>
    <w:semiHidden/>
    <w:unhideWhenUsed/>
    <w:rsid w:val="003365F9"/>
  </w:style>
  <w:style w:type="numbering" w:customStyle="1" w:styleId="NoList4122">
    <w:name w:val="No List4122"/>
    <w:next w:val="NoList"/>
    <w:uiPriority w:val="99"/>
    <w:semiHidden/>
    <w:unhideWhenUsed/>
    <w:rsid w:val="003365F9"/>
  </w:style>
  <w:style w:type="numbering" w:customStyle="1" w:styleId="NoList5112">
    <w:name w:val="No List5112"/>
    <w:next w:val="NoList"/>
    <w:uiPriority w:val="99"/>
    <w:semiHidden/>
    <w:unhideWhenUsed/>
    <w:rsid w:val="003365F9"/>
  </w:style>
  <w:style w:type="numbering" w:customStyle="1" w:styleId="NoList6112">
    <w:name w:val="No List6112"/>
    <w:next w:val="NoList"/>
    <w:uiPriority w:val="99"/>
    <w:semiHidden/>
    <w:unhideWhenUsed/>
    <w:rsid w:val="003365F9"/>
  </w:style>
  <w:style w:type="numbering" w:customStyle="1" w:styleId="NoList7112">
    <w:name w:val="No List7112"/>
    <w:next w:val="NoList"/>
    <w:uiPriority w:val="99"/>
    <w:semiHidden/>
    <w:unhideWhenUsed/>
    <w:rsid w:val="003365F9"/>
  </w:style>
  <w:style w:type="numbering" w:customStyle="1" w:styleId="NoList8112">
    <w:name w:val="No List8112"/>
    <w:next w:val="NoList"/>
    <w:uiPriority w:val="99"/>
    <w:semiHidden/>
    <w:unhideWhenUsed/>
    <w:rsid w:val="003365F9"/>
  </w:style>
  <w:style w:type="numbering" w:customStyle="1" w:styleId="NoList914">
    <w:name w:val="No List914"/>
    <w:next w:val="NoList"/>
    <w:uiPriority w:val="99"/>
    <w:semiHidden/>
    <w:unhideWhenUsed/>
    <w:rsid w:val="003365F9"/>
  </w:style>
  <w:style w:type="numbering" w:customStyle="1" w:styleId="NoList104">
    <w:name w:val="No List104"/>
    <w:next w:val="NoList"/>
    <w:uiPriority w:val="99"/>
    <w:semiHidden/>
    <w:unhideWhenUsed/>
    <w:rsid w:val="003365F9"/>
  </w:style>
  <w:style w:type="numbering" w:customStyle="1" w:styleId="LFO1914">
    <w:name w:val="LFO1914"/>
    <w:basedOn w:val="NoList"/>
    <w:rsid w:val="003365F9"/>
  </w:style>
  <w:style w:type="numbering" w:customStyle="1" w:styleId="NoList1222">
    <w:name w:val="No List1222"/>
    <w:next w:val="NoList"/>
    <w:uiPriority w:val="99"/>
    <w:semiHidden/>
    <w:rsid w:val="003365F9"/>
  </w:style>
  <w:style w:type="numbering" w:customStyle="1" w:styleId="NoList11122">
    <w:name w:val="No List11122"/>
    <w:next w:val="NoList"/>
    <w:uiPriority w:val="99"/>
    <w:semiHidden/>
    <w:unhideWhenUsed/>
    <w:rsid w:val="003365F9"/>
  </w:style>
  <w:style w:type="numbering" w:customStyle="1" w:styleId="NoList2222">
    <w:name w:val="No List2222"/>
    <w:next w:val="NoList"/>
    <w:uiPriority w:val="99"/>
    <w:semiHidden/>
    <w:unhideWhenUsed/>
    <w:rsid w:val="003365F9"/>
  </w:style>
  <w:style w:type="numbering" w:customStyle="1" w:styleId="NoList3222">
    <w:name w:val="No List3222"/>
    <w:next w:val="NoList"/>
    <w:uiPriority w:val="99"/>
    <w:semiHidden/>
    <w:unhideWhenUsed/>
    <w:rsid w:val="003365F9"/>
  </w:style>
  <w:style w:type="numbering" w:customStyle="1" w:styleId="NoList4212">
    <w:name w:val="No List4212"/>
    <w:next w:val="NoList"/>
    <w:uiPriority w:val="99"/>
    <w:semiHidden/>
    <w:unhideWhenUsed/>
    <w:rsid w:val="003365F9"/>
  </w:style>
  <w:style w:type="numbering" w:customStyle="1" w:styleId="NoList21112">
    <w:name w:val="No List21112"/>
    <w:next w:val="NoList"/>
    <w:uiPriority w:val="99"/>
    <w:semiHidden/>
    <w:unhideWhenUsed/>
    <w:rsid w:val="003365F9"/>
  </w:style>
  <w:style w:type="numbering" w:customStyle="1" w:styleId="NoList31112">
    <w:name w:val="No List31112"/>
    <w:next w:val="NoList"/>
    <w:uiPriority w:val="99"/>
    <w:semiHidden/>
    <w:unhideWhenUsed/>
    <w:rsid w:val="003365F9"/>
  </w:style>
  <w:style w:type="numbering" w:customStyle="1" w:styleId="NoList41112">
    <w:name w:val="No List41112"/>
    <w:next w:val="NoList"/>
    <w:uiPriority w:val="99"/>
    <w:semiHidden/>
    <w:unhideWhenUsed/>
    <w:rsid w:val="003365F9"/>
  </w:style>
  <w:style w:type="numbering" w:customStyle="1" w:styleId="111120">
    <w:name w:val="无列表11112"/>
    <w:next w:val="NoList"/>
    <w:semiHidden/>
    <w:rsid w:val="003365F9"/>
  </w:style>
  <w:style w:type="numbering" w:customStyle="1" w:styleId="NoList111112">
    <w:name w:val="No List111112"/>
    <w:next w:val="NoList"/>
    <w:uiPriority w:val="99"/>
    <w:semiHidden/>
    <w:unhideWhenUsed/>
    <w:rsid w:val="003365F9"/>
  </w:style>
  <w:style w:type="numbering" w:customStyle="1" w:styleId="NoList12112">
    <w:name w:val="No List12112"/>
    <w:next w:val="NoList"/>
    <w:uiPriority w:val="99"/>
    <w:semiHidden/>
    <w:unhideWhenUsed/>
    <w:rsid w:val="003365F9"/>
  </w:style>
  <w:style w:type="numbering" w:customStyle="1" w:styleId="NoList22112">
    <w:name w:val="No List22112"/>
    <w:next w:val="NoList"/>
    <w:uiPriority w:val="99"/>
    <w:semiHidden/>
    <w:unhideWhenUsed/>
    <w:rsid w:val="003365F9"/>
  </w:style>
  <w:style w:type="numbering" w:customStyle="1" w:styleId="NoList32112">
    <w:name w:val="No List32112"/>
    <w:next w:val="NoList"/>
    <w:uiPriority w:val="99"/>
    <w:semiHidden/>
    <w:unhideWhenUsed/>
    <w:rsid w:val="003365F9"/>
  </w:style>
  <w:style w:type="numbering" w:customStyle="1" w:styleId="NoList142">
    <w:name w:val="No List142"/>
    <w:next w:val="NoList"/>
    <w:uiPriority w:val="99"/>
    <w:semiHidden/>
    <w:unhideWhenUsed/>
    <w:rsid w:val="003365F9"/>
  </w:style>
  <w:style w:type="numbering" w:customStyle="1" w:styleId="NoList152">
    <w:name w:val="No List152"/>
    <w:next w:val="NoList"/>
    <w:uiPriority w:val="99"/>
    <w:semiHidden/>
    <w:unhideWhenUsed/>
    <w:rsid w:val="003365F9"/>
  </w:style>
  <w:style w:type="numbering" w:customStyle="1" w:styleId="NoList242">
    <w:name w:val="No List242"/>
    <w:next w:val="NoList"/>
    <w:uiPriority w:val="99"/>
    <w:semiHidden/>
    <w:unhideWhenUsed/>
    <w:rsid w:val="003365F9"/>
  </w:style>
  <w:style w:type="numbering" w:customStyle="1" w:styleId="NoList342">
    <w:name w:val="No List342"/>
    <w:next w:val="NoList"/>
    <w:uiPriority w:val="99"/>
    <w:semiHidden/>
    <w:unhideWhenUsed/>
    <w:rsid w:val="003365F9"/>
  </w:style>
  <w:style w:type="numbering" w:customStyle="1" w:styleId="NoList442">
    <w:name w:val="No List442"/>
    <w:next w:val="NoList"/>
    <w:uiPriority w:val="99"/>
    <w:semiHidden/>
    <w:unhideWhenUsed/>
    <w:rsid w:val="003365F9"/>
  </w:style>
  <w:style w:type="numbering" w:customStyle="1" w:styleId="NoList532">
    <w:name w:val="No List532"/>
    <w:next w:val="NoList"/>
    <w:uiPriority w:val="99"/>
    <w:semiHidden/>
    <w:unhideWhenUsed/>
    <w:rsid w:val="003365F9"/>
  </w:style>
  <w:style w:type="numbering" w:customStyle="1" w:styleId="NoList632">
    <w:name w:val="No List632"/>
    <w:next w:val="NoList"/>
    <w:uiPriority w:val="99"/>
    <w:semiHidden/>
    <w:unhideWhenUsed/>
    <w:rsid w:val="003365F9"/>
  </w:style>
  <w:style w:type="numbering" w:customStyle="1" w:styleId="NoList732">
    <w:name w:val="No List732"/>
    <w:next w:val="NoList"/>
    <w:uiPriority w:val="99"/>
    <w:semiHidden/>
    <w:unhideWhenUsed/>
    <w:rsid w:val="003365F9"/>
  </w:style>
  <w:style w:type="numbering" w:customStyle="1" w:styleId="NoList822">
    <w:name w:val="No List822"/>
    <w:next w:val="NoList"/>
    <w:uiPriority w:val="99"/>
    <w:semiHidden/>
    <w:unhideWhenUsed/>
    <w:rsid w:val="003365F9"/>
  </w:style>
  <w:style w:type="numbering" w:customStyle="1" w:styleId="NoList922">
    <w:name w:val="No List922"/>
    <w:next w:val="NoList"/>
    <w:uiPriority w:val="99"/>
    <w:semiHidden/>
    <w:unhideWhenUsed/>
    <w:rsid w:val="003365F9"/>
  </w:style>
  <w:style w:type="numbering" w:customStyle="1" w:styleId="NoList1132">
    <w:name w:val="No List1132"/>
    <w:next w:val="NoList"/>
    <w:uiPriority w:val="99"/>
    <w:semiHidden/>
    <w:unhideWhenUsed/>
    <w:rsid w:val="003365F9"/>
  </w:style>
  <w:style w:type="numbering" w:customStyle="1" w:styleId="NoList2132">
    <w:name w:val="No List2132"/>
    <w:next w:val="NoList"/>
    <w:uiPriority w:val="99"/>
    <w:semiHidden/>
    <w:unhideWhenUsed/>
    <w:rsid w:val="003365F9"/>
  </w:style>
  <w:style w:type="numbering" w:customStyle="1" w:styleId="NoList3132">
    <w:name w:val="No List3132"/>
    <w:next w:val="NoList"/>
    <w:uiPriority w:val="99"/>
    <w:semiHidden/>
    <w:unhideWhenUsed/>
    <w:rsid w:val="003365F9"/>
  </w:style>
  <w:style w:type="numbering" w:customStyle="1" w:styleId="NoList4132">
    <w:name w:val="No List4132"/>
    <w:next w:val="NoList"/>
    <w:uiPriority w:val="99"/>
    <w:semiHidden/>
    <w:unhideWhenUsed/>
    <w:rsid w:val="003365F9"/>
  </w:style>
  <w:style w:type="numbering" w:customStyle="1" w:styleId="NoList5122">
    <w:name w:val="No List5122"/>
    <w:next w:val="NoList"/>
    <w:uiPriority w:val="99"/>
    <w:semiHidden/>
    <w:unhideWhenUsed/>
    <w:rsid w:val="003365F9"/>
  </w:style>
  <w:style w:type="numbering" w:customStyle="1" w:styleId="NoList6122">
    <w:name w:val="No List6122"/>
    <w:next w:val="NoList"/>
    <w:uiPriority w:val="99"/>
    <w:semiHidden/>
    <w:unhideWhenUsed/>
    <w:rsid w:val="003365F9"/>
  </w:style>
  <w:style w:type="numbering" w:customStyle="1" w:styleId="NoList7122">
    <w:name w:val="No List7122"/>
    <w:next w:val="NoList"/>
    <w:uiPriority w:val="99"/>
    <w:semiHidden/>
    <w:unhideWhenUsed/>
    <w:rsid w:val="003365F9"/>
  </w:style>
  <w:style w:type="numbering" w:customStyle="1" w:styleId="NoList8122">
    <w:name w:val="No List8122"/>
    <w:next w:val="NoList"/>
    <w:uiPriority w:val="99"/>
    <w:semiHidden/>
    <w:unhideWhenUsed/>
    <w:rsid w:val="003365F9"/>
  </w:style>
  <w:style w:type="numbering" w:customStyle="1" w:styleId="NoList9112">
    <w:name w:val="No List9112"/>
    <w:next w:val="NoList"/>
    <w:uiPriority w:val="99"/>
    <w:semiHidden/>
    <w:unhideWhenUsed/>
    <w:rsid w:val="003365F9"/>
  </w:style>
  <w:style w:type="numbering" w:customStyle="1" w:styleId="LFO1922">
    <w:name w:val="LFO1922"/>
    <w:basedOn w:val="NoList"/>
    <w:rsid w:val="003365F9"/>
  </w:style>
  <w:style w:type="numbering" w:customStyle="1" w:styleId="NoList1012">
    <w:name w:val="No List1012"/>
    <w:next w:val="NoList"/>
    <w:uiPriority w:val="99"/>
    <w:semiHidden/>
    <w:unhideWhenUsed/>
    <w:rsid w:val="003365F9"/>
  </w:style>
  <w:style w:type="numbering" w:customStyle="1" w:styleId="LFO19112">
    <w:name w:val="LFO19112"/>
    <w:basedOn w:val="NoList"/>
    <w:rsid w:val="003365F9"/>
  </w:style>
  <w:style w:type="numbering" w:customStyle="1" w:styleId="NoList1232">
    <w:name w:val="No List1232"/>
    <w:next w:val="NoList"/>
    <w:uiPriority w:val="99"/>
    <w:semiHidden/>
    <w:rsid w:val="003365F9"/>
  </w:style>
  <w:style w:type="numbering" w:customStyle="1" w:styleId="NoList11132">
    <w:name w:val="No List11132"/>
    <w:next w:val="NoList"/>
    <w:uiPriority w:val="99"/>
    <w:semiHidden/>
    <w:unhideWhenUsed/>
    <w:rsid w:val="003365F9"/>
  </w:style>
  <w:style w:type="numbering" w:customStyle="1" w:styleId="11320">
    <w:name w:val="无列表1132"/>
    <w:next w:val="NoList"/>
    <w:semiHidden/>
    <w:rsid w:val="003365F9"/>
  </w:style>
  <w:style w:type="numbering" w:customStyle="1" w:styleId="NoList2232">
    <w:name w:val="No List2232"/>
    <w:next w:val="NoList"/>
    <w:uiPriority w:val="99"/>
    <w:semiHidden/>
    <w:unhideWhenUsed/>
    <w:rsid w:val="003365F9"/>
  </w:style>
  <w:style w:type="numbering" w:customStyle="1" w:styleId="NoList3232">
    <w:name w:val="No List3232"/>
    <w:next w:val="NoList"/>
    <w:uiPriority w:val="99"/>
    <w:semiHidden/>
    <w:unhideWhenUsed/>
    <w:rsid w:val="003365F9"/>
  </w:style>
  <w:style w:type="numbering" w:customStyle="1" w:styleId="NoList4222">
    <w:name w:val="No List4222"/>
    <w:next w:val="NoList"/>
    <w:uiPriority w:val="99"/>
    <w:semiHidden/>
    <w:unhideWhenUsed/>
    <w:rsid w:val="003365F9"/>
  </w:style>
  <w:style w:type="numbering" w:customStyle="1" w:styleId="NoList21122">
    <w:name w:val="No List21122"/>
    <w:next w:val="NoList"/>
    <w:uiPriority w:val="99"/>
    <w:semiHidden/>
    <w:unhideWhenUsed/>
    <w:rsid w:val="003365F9"/>
  </w:style>
  <w:style w:type="numbering" w:customStyle="1" w:styleId="NoList31122">
    <w:name w:val="No List31122"/>
    <w:next w:val="NoList"/>
    <w:uiPriority w:val="99"/>
    <w:semiHidden/>
    <w:unhideWhenUsed/>
    <w:rsid w:val="003365F9"/>
  </w:style>
  <w:style w:type="numbering" w:customStyle="1" w:styleId="NoList41122">
    <w:name w:val="No List41122"/>
    <w:next w:val="NoList"/>
    <w:uiPriority w:val="99"/>
    <w:semiHidden/>
    <w:unhideWhenUsed/>
    <w:rsid w:val="003365F9"/>
  </w:style>
  <w:style w:type="numbering" w:customStyle="1" w:styleId="11122">
    <w:name w:val="无列表11122"/>
    <w:next w:val="NoList"/>
    <w:semiHidden/>
    <w:rsid w:val="003365F9"/>
  </w:style>
  <w:style w:type="numbering" w:customStyle="1" w:styleId="NoList111122">
    <w:name w:val="No List111122"/>
    <w:next w:val="NoList"/>
    <w:uiPriority w:val="99"/>
    <w:semiHidden/>
    <w:unhideWhenUsed/>
    <w:rsid w:val="003365F9"/>
  </w:style>
  <w:style w:type="numbering" w:customStyle="1" w:styleId="NoList12122">
    <w:name w:val="No List12122"/>
    <w:next w:val="NoList"/>
    <w:uiPriority w:val="99"/>
    <w:semiHidden/>
    <w:unhideWhenUsed/>
    <w:rsid w:val="003365F9"/>
  </w:style>
  <w:style w:type="numbering" w:customStyle="1" w:styleId="NoList22122">
    <w:name w:val="No List22122"/>
    <w:next w:val="NoList"/>
    <w:uiPriority w:val="99"/>
    <w:semiHidden/>
    <w:unhideWhenUsed/>
    <w:rsid w:val="003365F9"/>
  </w:style>
  <w:style w:type="numbering" w:customStyle="1" w:styleId="NoList32122">
    <w:name w:val="No List32122"/>
    <w:next w:val="NoList"/>
    <w:uiPriority w:val="99"/>
    <w:semiHidden/>
    <w:unhideWhenUsed/>
    <w:rsid w:val="003365F9"/>
  </w:style>
  <w:style w:type="numbering" w:customStyle="1" w:styleId="NoList162">
    <w:name w:val="No List162"/>
    <w:next w:val="NoList"/>
    <w:uiPriority w:val="99"/>
    <w:semiHidden/>
    <w:unhideWhenUsed/>
    <w:rsid w:val="003365F9"/>
  </w:style>
  <w:style w:type="numbering" w:customStyle="1" w:styleId="NoList172">
    <w:name w:val="No List172"/>
    <w:next w:val="NoList"/>
    <w:uiPriority w:val="99"/>
    <w:semiHidden/>
    <w:unhideWhenUsed/>
    <w:rsid w:val="003365F9"/>
  </w:style>
  <w:style w:type="numbering" w:customStyle="1" w:styleId="NoList252">
    <w:name w:val="No List252"/>
    <w:next w:val="NoList"/>
    <w:uiPriority w:val="99"/>
    <w:semiHidden/>
    <w:unhideWhenUsed/>
    <w:rsid w:val="003365F9"/>
  </w:style>
  <w:style w:type="numbering" w:customStyle="1" w:styleId="NoList352">
    <w:name w:val="No List352"/>
    <w:next w:val="NoList"/>
    <w:uiPriority w:val="99"/>
    <w:semiHidden/>
    <w:unhideWhenUsed/>
    <w:rsid w:val="003365F9"/>
  </w:style>
  <w:style w:type="numbering" w:customStyle="1" w:styleId="NoList452">
    <w:name w:val="No List452"/>
    <w:next w:val="NoList"/>
    <w:uiPriority w:val="99"/>
    <w:semiHidden/>
    <w:unhideWhenUsed/>
    <w:rsid w:val="003365F9"/>
  </w:style>
  <w:style w:type="numbering" w:customStyle="1" w:styleId="NoList542">
    <w:name w:val="No List542"/>
    <w:next w:val="NoList"/>
    <w:uiPriority w:val="99"/>
    <w:semiHidden/>
    <w:unhideWhenUsed/>
    <w:rsid w:val="003365F9"/>
  </w:style>
  <w:style w:type="numbering" w:customStyle="1" w:styleId="NoList642">
    <w:name w:val="No List642"/>
    <w:next w:val="NoList"/>
    <w:uiPriority w:val="99"/>
    <w:semiHidden/>
    <w:unhideWhenUsed/>
    <w:rsid w:val="003365F9"/>
  </w:style>
  <w:style w:type="numbering" w:customStyle="1" w:styleId="NoList742">
    <w:name w:val="No List742"/>
    <w:next w:val="NoList"/>
    <w:uiPriority w:val="99"/>
    <w:semiHidden/>
    <w:unhideWhenUsed/>
    <w:rsid w:val="003365F9"/>
  </w:style>
  <w:style w:type="numbering" w:customStyle="1" w:styleId="NoList832">
    <w:name w:val="No List832"/>
    <w:next w:val="NoList"/>
    <w:uiPriority w:val="99"/>
    <w:semiHidden/>
    <w:unhideWhenUsed/>
    <w:rsid w:val="003365F9"/>
  </w:style>
  <w:style w:type="numbering" w:customStyle="1" w:styleId="NoList932">
    <w:name w:val="No List932"/>
    <w:next w:val="NoList"/>
    <w:uiPriority w:val="99"/>
    <w:semiHidden/>
    <w:unhideWhenUsed/>
    <w:rsid w:val="003365F9"/>
  </w:style>
  <w:style w:type="numbering" w:customStyle="1" w:styleId="NoList1142">
    <w:name w:val="No List1142"/>
    <w:next w:val="NoList"/>
    <w:uiPriority w:val="99"/>
    <w:semiHidden/>
    <w:unhideWhenUsed/>
    <w:rsid w:val="003365F9"/>
  </w:style>
  <w:style w:type="numbering" w:customStyle="1" w:styleId="NoList2142">
    <w:name w:val="No List2142"/>
    <w:next w:val="NoList"/>
    <w:uiPriority w:val="99"/>
    <w:semiHidden/>
    <w:unhideWhenUsed/>
    <w:rsid w:val="003365F9"/>
  </w:style>
  <w:style w:type="numbering" w:customStyle="1" w:styleId="NoList3142">
    <w:name w:val="No List3142"/>
    <w:next w:val="NoList"/>
    <w:uiPriority w:val="99"/>
    <w:semiHidden/>
    <w:unhideWhenUsed/>
    <w:rsid w:val="003365F9"/>
  </w:style>
  <w:style w:type="numbering" w:customStyle="1" w:styleId="NoList4142">
    <w:name w:val="No List4142"/>
    <w:next w:val="NoList"/>
    <w:uiPriority w:val="99"/>
    <w:semiHidden/>
    <w:unhideWhenUsed/>
    <w:rsid w:val="003365F9"/>
  </w:style>
  <w:style w:type="numbering" w:customStyle="1" w:styleId="NoList5132">
    <w:name w:val="No List5132"/>
    <w:next w:val="NoList"/>
    <w:uiPriority w:val="99"/>
    <w:semiHidden/>
    <w:unhideWhenUsed/>
    <w:rsid w:val="003365F9"/>
  </w:style>
  <w:style w:type="numbering" w:customStyle="1" w:styleId="NoList6132">
    <w:name w:val="No List6132"/>
    <w:next w:val="NoList"/>
    <w:uiPriority w:val="99"/>
    <w:semiHidden/>
    <w:unhideWhenUsed/>
    <w:rsid w:val="003365F9"/>
  </w:style>
  <w:style w:type="numbering" w:customStyle="1" w:styleId="NoList7132">
    <w:name w:val="No List7132"/>
    <w:next w:val="NoList"/>
    <w:uiPriority w:val="99"/>
    <w:semiHidden/>
    <w:unhideWhenUsed/>
    <w:rsid w:val="003365F9"/>
  </w:style>
  <w:style w:type="numbering" w:customStyle="1" w:styleId="NoList8132">
    <w:name w:val="No List8132"/>
    <w:next w:val="NoList"/>
    <w:uiPriority w:val="99"/>
    <w:semiHidden/>
    <w:unhideWhenUsed/>
    <w:rsid w:val="003365F9"/>
  </w:style>
  <w:style w:type="numbering" w:customStyle="1" w:styleId="NoList9122">
    <w:name w:val="No List9122"/>
    <w:next w:val="NoList"/>
    <w:uiPriority w:val="99"/>
    <w:semiHidden/>
    <w:unhideWhenUsed/>
    <w:rsid w:val="003365F9"/>
  </w:style>
  <w:style w:type="numbering" w:customStyle="1" w:styleId="LFO1932">
    <w:name w:val="LFO1932"/>
    <w:basedOn w:val="NoList"/>
    <w:rsid w:val="003365F9"/>
  </w:style>
  <w:style w:type="numbering" w:customStyle="1" w:styleId="NoList1022">
    <w:name w:val="No List1022"/>
    <w:next w:val="NoList"/>
    <w:uiPriority w:val="99"/>
    <w:semiHidden/>
    <w:unhideWhenUsed/>
    <w:rsid w:val="003365F9"/>
  </w:style>
  <w:style w:type="numbering" w:customStyle="1" w:styleId="LFO19122">
    <w:name w:val="LFO19122"/>
    <w:basedOn w:val="NoList"/>
    <w:rsid w:val="003365F9"/>
  </w:style>
  <w:style w:type="numbering" w:customStyle="1" w:styleId="NoList1242">
    <w:name w:val="No List1242"/>
    <w:next w:val="NoList"/>
    <w:uiPriority w:val="99"/>
    <w:semiHidden/>
    <w:rsid w:val="003365F9"/>
  </w:style>
  <w:style w:type="numbering" w:customStyle="1" w:styleId="NoList11142">
    <w:name w:val="No List11142"/>
    <w:next w:val="NoList"/>
    <w:uiPriority w:val="99"/>
    <w:semiHidden/>
    <w:unhideWhenUsed/>
    <w:rsid w:val="003365F9"/>
  </w:style>
  <w:style w:type="numbering" w:customStyle="1" w:styleId="1420">
    <w:name w:val="无列表142"/>
    <w:next w:val="NoList"/>
    <w:semiHidden/>
    <w:rsid w:val="003365F9"/>
  </w:style>
  <w:style w:type="numbering" w:customStyle="1" w:styleId="1421">
    <w:name w:val="リストなし142"/>
    <w:next w:val="NoList"/>
    <w:uiPriority w:val="99"/>
    <w:semiHidden/>
    <w:unhideWhenUsed/>
    <w:rsid w:val="003365F9"/>
  </w:style>
  <w:style w:type="numbering" w:customStyle="1" w:styleId="11420">
    <w:name w:val="无列表1142"/>
    <w:next w:val="NoList"/>
    <w:semiHidden/>
    <w:rsid w:val="003365F9"/>
  </w:style>
  <w:style w:type="numbering" w:customStyle="1" w:styleId="11321">
    <w:name w:val="リストなし1132"/>
    <w:next w:val="NoList"/>
    <w:uiPriority w:val="99"/>
    <w:semiHidden/>
    <w:unhideWhenUsed/>
    <w:rsid w:val="003365F9"/>
  </w:style>
  <w:style w:type="numbering" w:customStyle="1" w:styleId="NoList2242">
    <w:name w:val="No List2242"/>
    <w:next w:val="NoList"/>
    <w:uiPriority w:val="99"/>
    <w:semiHidden/>
    <w:unhideWhenUsed/>
    <w:rsid w:val="003365F9"/>
  </w:style>
  <w:style w:type="numbering" w:customStyle="1" w:styleId="NoList3242">
    <w:name w:val="No List3242"/>
    <w:next w:val="NoList"/>
    <w:uiPriority w:val="99"/>
    <w:semiHidden/>
    <w:unhideWhenUsed/>
    <w:rsid w:val="003365F9"/>
  </w:style>
  <w:style w:type="numbering" w:customStyle="1" w:styleId="NoList4232">
    <w:name w:val="No List4232"/>
    <w:next w:val="NoList"/>
    <w:uiPriority w:val="99"/>
    <w:semiHidden/>
    <w:unhideWhenUsed/>
    <w:rsid w:val="003365F9"/>
  </w:style>
  <w:style w:type="numbering" w:customStyle="1" w:styleId="NoList21132">
    <w:name w:val="No List21132"/>
    <w:next w:val="NoList"/>
    <w:uiPriority w:val="99"/>
    <w:semiHidden/>
    <w:unhideWhenUsed/>
    <w:rsid w:val="003365F9"/>
  </w:style>
  <w:style w:type="numbering" w:customStyle="1" w:styleId="NoList31132">
    <w:name w:val="No List31132"/>
    <w:next w:val="NoList"/>
    <w:uiPriority w:val="99"/>
    <w:semiHidden/>
    <w:unhideWhenUsed/>
    <w:rsid w:val="003365F9"/>
  </w:style>
  <w:style w:type="numbering" w:customStyle="1" w:styleId="NoList41132">
    <w:name w:val="No List41132"/>
    <w:next w:val="NoList"/>
    <w:uiPriority w:val="99"/>
    <w:semiHidden/>
    <w:unhideWhenUsed/>
    <w:rsid w:val="003365F9"/>
  </w:style>
  <w:style w:type="numbering" w:customStyle="1" w:styleId="11132">
    <w:name w:val="无列表11132"/>
    <w:next w:val="NoList"/>
    <w:semiHidden/>
    <w:rsid w:val="003365F9"/>
  </w:style>
  <w:style w:type="numbering" w:customStyle="1" w:styleId="NoList111132">
    <w:name w:val="No List111132"/>
    <w:next w:val="NoList"/>
    <w:uiPriority w:val="99"/>
    <w:semiHidden/>
    <w:unhideWhenUsed/>
    <w:rsid w:val="003365F9"/>
  </w:style>
  <w:style w:type="numbering" w:customStyle="1" w:styleId="NoList12132">
    <w:name w:val="No List12132"/>
    <w:next w:val="NoList"/>
    <w:uiPriority w:val="99"/>
    <w:semiHidden/>
    <w:unhideWhenUsed/>
    <w:rsid w:val="003365F9"/>
  </w:style>
  <w:style w:type="numbering" w:customStyle="1" w:styleId="NoList22132">
    <w:name w:val="No List22132"/>
    <w:next w:val="NoList"/>
    <w:uiPriority w:val="99"/>
    <w:semiHidden/>
    <w:unhideWhenUsed/>
    <w:rsid w:val="003365F9"/>
  </w:style>
  <w:style w:type="numbering" w:customStyle="1" w:styleId="NoList32132">
    <w:name w:val="No List32132"/>
    <w:next w:val="NoList"/>
    <w:uiPriority w:val="99"/>
    <w:semiHidden/>
    <w:unhideWhenUsed/>
    <w:rsid w:val="003365F9"/>
  </w:style>
  <w:style w:type="table" w:customStyle="1" w:styleId="TableGrid542">
    <w:name w:val="Table Grid542"/>
    <w:basedOn w:val="TableNormal"/>
    <w:uiPriority w:val="39"/>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365F9"/>
    <w:pPr>
      <w:spacing w:after="180" w:line="240" w:lineRule="auto"/>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365F9"/>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365F9"/>
    <w:pPr>
      <w:spacing w:after="0" w:line="240" w:lineRule="auto"/>
    </w:pPr>
    <w:rPr>
      <w:rFonts w:ascii="CG Times (WN)" w:eastAsiaTheme="minorEastAsia"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365F9"/>
    <w:pPr>
      <w:spacing w:after="18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NoList"/>
    <w:uiPriority w:val="99"/>
    <w:semiHidden/>
    <w:unhideWhenUsed/>
    <w:rsid w:val="003365F9"/>
  </w:style>
  <w:style w:type="table" w:customStyle="1" w:styleId="TableGrid961">
    <w:name w:val="Table Grid961"/>
    <w:basedOn w:val="TableNormal"/>
    <w:qFormat/>
    <w:rsid w:val="003365F9"/>
    <w:pPr>
      <w:spacing w:after="0" w:line="240" w:lineRule="auto"/>
    </w:pPr>
    <w:rPr>
      <w:rFonts w:ascii="Times New Roman" w:eastAsiaTheme="minorEastAsia"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365F9"/>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635">
      <w:bodyDiv w:val="1"/>
      <w:marLeft w:val="0"/>
      <w:marRight w:val="0"/>
      <w:marTop w:val="0"/>
      <w:marBottom w:val="0"/>
      <w:divBdr>
        <w:top w:val="none" w:sz="0" w:space="0" w:color="auto"/>
        <w:left w:val="none" w:sz="0" w:space="0" w:color="auto"/>
        <w:bottom w:val="none" w:sz="0" w:space="0" w:color="auto"/>
        <w:right w:val="none" w:sz="0" w:space="0" w:color="auto"/>
      </w:divBdr>
    </w:div>
    <w:div w:id="33041141">
      <w:bodyDiv w:val="1"/>
      <w:marLeft w:val="0"/>
      <w:marRight w:val="0"/>
      <w:marTop w:val="0"/>
      <w:marBottom w:val="0"/>
      <w:divBdr>
        <w:top w:val="none" w:sz="0" w:space="0" w:color="auto"/>
        <w:left w:val="none" w:sz="0" w:space="0" w:color="auto"/>
        <w:bottom w:val="none" w:sz="0" w:space="0" w:color="auto"/>
        <w:right w:val="none" w:sz="0" w:space="0" w:color="auto"/>
      </w:divBdr>
    </w:div>
    <w:div w:id="37168209">
      <w:bodyDiv w:val="1"/>
      <w:marLeft w:val="0"/>
      <w:marRight w:val="0"/>
      <w:marTop w:val="0"/>
      <w:marBottom w:val="0"/>
      <w:divBdr>
        <w:top w:val="none" w:sz="0" w:space="0" w:color="auto"/>
        <w:left w:val="none" w:sz="0" w:space="0" w:color="auto"/>
        <w:bottom w:val="none" w:sz="0" w:space="0" w:color="auto"/>
        <w:right w:val="none" w:sz="0" w:space="0" w:color="auto"/>
      </w:divBdr>
    </w:div>
    <w:div w:id="68892766">
      <w:bodyDiv w:val="1"/>
      <w:marLeft w:val="0"/>
      <w:marRight w:val="0"/>
      <w:marTop w:val="0"/>
      <w:marBottom w:val="0"/>
      <w:divBdr>
        <w:top w:val="none" w:sz="0" w:space="0" w:color="auto"/>
        <w:left w:val="none" w:sz="0" w:space="0" w:color="auto"/>
        <w:bottom w:val="none" w:sz="0" w:space="0" w:color="auto"/>
        <w:right w:val="none" w:sz="0" w:space="0" w:color="auto"/>
      </w:divBdr>
    </w:div>
    <w:div w:id="108476571">
      <w:bodyDiv w:val="1"/>
      <w:marLeft w:val="0"/>
      <w:marRight w:val="0"/>
      <w:marTop w:val="0"/>
      <w:marBottom w:val="0"/>
      <w:divBdr>
        <w:top w:val="none" w:sz="0" w:space="0" w:color="auto"/>
        <w:left w:val="none" w:sz="0" w:space="0" w:color="auto"/>
        <w:bottom w:val="none" w:sz="0" w:space="0" w:color="auto"/>
        <w:right w:val="none" w:sz="0" w:space="0" w:color="auto"/>
      </w:divBdr>
    </w:div>
    <w:div w:id="125244509">
      <w:bodyDiv w:val="1"/>
      <w:marLeft w:val="0"/>
      <w:marRight w:val="0"/>
      <w:marTop w:val="0"/>
      <w:marBottom w:val="0"/>
      <w:divBdr>
        <w:top w:val="none" w:sz="0" w:space="0" w:color="auto"/>
        <w:left w:val="none" w:sz="0" w:space="0" w:color="auto"/>
        <w:bottom w:val="none" w:sz="0" w:space="0" w:color="auto"/>
        <w:right w:val="none" w:sz="0" w:space="0" w:color="auto"/>
      </w:divBdr>
    </w:div>
    <w:div w:id="190924599">
      <w:bodyDiv w:val="1"/>
      <w:marLeft w:val="0"/>
      <w:marRight w:val="0"/>
      <w:marTop w:val="0"/>
      <w:marBottom w:val="0"/>
      <w:divBdr>
        <w:top w:val="none" w:sz="0" w:space="0" w:color="auto"/>
        <w:left w:val="none" w:sz="0" w:space="0" w:color="auto"/>
        <w:bottom w:val="none" w:sz="0" w:space="0" w:color="auto"/>
        <w:right w:val="none" w:sz="0" w:space="0" w:color="auto"/>
      </w:divBdr>
    </w:div>
    <w:div w:id="191920198">
      <w:bodyDiv w:val="1"/>
      <w:marLeft w:val="0"/>
      <w:marRight w:val="0"/>
      <w:marTop w:val="0"/>
      <w:marBottom w:val="0"/>
      <w:divBdr>
        <w:top w:val="none" w:sz="0" w:space="0" w:color="auto"/>
        <w:left w:val="none" w:sz="0" w:space="0" w:color="auto"/>
        <w:bottom w:val="none" w:sz="0" w:space="0" w:color="auto"/>
        <w:right w:val="none" w:sz="0" w:space="0" w:color="auto"/>
      </w:divBdr>
    </w:div>
    <w:div w:id="252860556">
      <w:bodyDiv w:val="1"/>
      <w:marLeft w:val="0"/>
      <w:marRight w:val="0"/>
      <w:marTop w:val="0"/>
      <w:marBottom w:val="0"/>
      <w:divBdr>
        <w:top w:val="none" w:sz="0" w:space="0" w:color="auto"/>
        <w:left w:val="none" w:sz="0" w:space="0" w:color="auto"/>
        <w:bottom w:val="none" w:sz="0" w:space="0" w:color="auto"/>
        <w:right w:val="none" w:sz="0" w:space="0" w:color="auto"/>
      </w:divBdr>
    </w:div>
    <w:div w:id="360281637">
      <w:bodyDiv w:val="1"/>
      <w:marLeft w:val="0"/>
      <w:marRight w:val="0"/>
      <w:marTop w:val="0"/>
      <w:marBottom w:val="0"/>
      <w:divBdr>
        <w:top w:val="none" w:sz="0" w:space="0" w:color="auto"/>
        <w:left w:val="none" w:sz="0" w:space="0" w:color="auto"/>
        <w:bottom w:val="none" w:sz="0" w:space="0" w:color="auto"/>
        <w:right w:val="none" w:sz="0" w:space="0" w:color="auto"/>
      </w:divBdr>
    </w:div>
    <w:div w:id="362828635">
      <w:bodyDiv w:val="1"/>
      <w:marLeft w:val="0"/>
      <w:marRight w:val="0"/>
      <w:marTop w:val="0"/>
      <w:marBottom w:val="0"/>
      <w:divBdr>
        <w:top w:val="none" w:sz="0" w:space="0" w:color="auto"/>
        <w:left w:val="none" w:sz="0" w:space="0" w:color="auto"/>
        <w:bottom w:val="none" w:sz="0" w:space="0" w:color="auto"/>
        <w:right w:val="none" w:sz="0" w:space="0" w:color="auto"/>
      </w:divBdr>
    </w:div>
    <w:div w:id="374621723">
      <w:bodyDiv w:val="1"/>
      <w:marLeft w:val="0"/>
      <w:marRight w:val="0"/>
      <w:marTop w:val="0"/>
      <w:marBottom w:val="0"/>
      <w:divBdr>
        <w:top w:val="none" w:sz="0" w:space="0" w:color="auto"/>
        <w:left w:val="none" w:sz="0" w:space="0" w:color="auto"/>
        <w:bottom w:val="none" w:sz="0" w:space="0" w:color="auto"/>
        <w:right w:val="none" w:sz="0" w:space="0" w:color="auto"/>
      </w:divBdr>
    </w:div>
    <w:div w:id="454910775">
      <w:bodyDiv w:val="1"/>
      <w:marLeft w:val="0"/>
      <w:marRight w:val="0"/>
      <w:marTop w:val="0"/>
      <w:marBottom w:val="0"/>
      <w:divBdr>
        <w:top w:val="none" w:sz="0" w:space="0" w:color="auto"/>
        <w:left w:val="none" w:sz="0" w:space="0" w:color="auto"/>
        <w:bottom w:val="none" w:sz="0" w:space="0" w:color="auto"/>
        <w:right w:val="none" w:sz="0" w:space="0" w:color="auto"/>
      </w:divBdr>
    </w:div>
    <w:div w:id="571550681">
      <w:bodyDiv w:val="1"/>
      <w:marLeft w:val="0"/>
      <w:marRight w:val="0"/>
      <w:marTop w:val="0"/>
      <w:marBottom w:val="0"/>
      <w:divBdr>
        <w:top w:val="none" w:sz="0" w:space="0" w:color="auto"/>
        <w:left w:val="none" w:sz="0" w:space="0" w:color="auto"/>
        <w:bottom w:val="none" w:sz="0" w:space="0" w:color="auto"/>
        <w:right w:val="none" w:sz="0" w:space="0" w:color="auto"/>
      </w:divBdr>
    </w:div>
    <w:div w:id="620452903">
      <w:bodyDiv w:val="1"/>
      <w:marLeft w:val="0"/>
      <w:marRight w:val="0"/>
      <w:marTop w:val="0"/>
      <w:marBottom w:val="0"/>
      <w:divBdr>
        <w:top w:val="none" w:sz="0" w:space="0" w:color="auto"/>
        <w:left w:val="none" w:sz="0" w:space="0" w:color="auto"/>
        <w:bottom w:val="none" w:sz="0" w:space="0" w:color="auto"/>
        <w:right w:val="none" w:sz="0" w:space="0" w:color="auto"/>
      </w:divBdr>
    </w:div>
    <w:div w:id="637613853">
      <w:bodyDiv w:val="1"/>
      <w:marLeft w:val="0"/>
      <w:marRight w:val="0"/>
      <w:marTop w:val="0"/>
      <w:marBottom w:val="0"/>
      <w:divBdr>
        <w:top w:val="none" w:sz="0" w:space="0" w:color="auto"/>
        <w:left w:val="none" w:sz="0" w:space="0" w:color="auto"/>
        <w:bottom w:val="none" w:sz="0" w:space="0" w:color="auto"/>
        <w:right w:val="none" w:sz="0" w:space="0" w:color="auto"/>
      </w:divBdr>
    </w:div>
    <w:div w:id="756947963">
      <w:bodyDiv w:val="1"/>
      <w:marLeft w:val="0"/>
      <w:marRight w:val="0"/>
      <w:marTop w:val="0"/>
      <w:marBottom w:val="0"/>
      <w:divBdr>
        <w:top w:val="none" w:sz="0" w:space="0" w:color="auto"/>
        <w:left w:val="none" w:sz="0" w:space="0" w:color="auto"/>
        <w:bottom w:val="none" w:sz="0" w:space="0" w:color="auto"/>
        <w:right w:val="none" w:sz="0" w:space="0" w:color="auto"/>
      </w:divBdr>
    </w:div>
    <w:div w:id="762184867">
      <w:bodyDiv w:val="1"/>
      <w:marLeft w:val="0"/>
      <w:marRight w:val="0"/>
      <w:marTop w:val="0"/>
      <w:marBottom w:val="0"/>
      <w:divBdr>
        <w:top w:val="none" w:sz="0" w:space="0" w:color="auto"/>
        <w:left w:val="none" w:sz="0" w:space="0" w:color="auto"/>
        <w:bottom w:val="none" w:sz="0" w:space="0" w:color="auto"/>
        <w:right w:val="none" w:sz="0" w:space="0" w:color="auto"/>
      </w:divBdr>
    </w:div>
    <w:div w:id="769354369">
      <w:bodyDiv w:val="1"/>
      <w:marLeft w:val="0"/>
      <w:marRight w:val="0"/>
      <w:marTop w:val="0"/>
      <w:marBottom w:val="0"/>
      <w:divBdr>
        <w:top w:val="none" w:sz="0" w:space="0" w:color="auto"/>
        <w:left w:val="none" w:sz="0" w:space="0" w:color="auto"/>
        <w:bottom w:val="none" w:sz="0" w:space="0" w:color="auto"/>
        <w:right w:val="none" w:sz="0" w:space="0" w:color="auto"/>
      </w:divBdr>
    </w:div>
    <w:div w:id="851989720">
      <w:bodyDiv w:val="1"/>
      <w:marLeft w:val="0"/>
      <w:marRight w:val="0"/>
      <w:marTop w:val="0"/>
      <w:marBottom w:val="0"/>
      <w:divBdr>
        <w:top w:val="none" w:sz="0" w:space="0" w:color="auto"/>
        <w:left w:val="none" w:sz="0" w:space="0" w:color="auto"/>
        <w:bottom w:val="none" w:sz="0" w:space="0" w:color="auto"/>
        <w:right w:val="none" w:sz="0" w:space="0" w:color="auto"/>
      </w:divBdr>
    </w:div>
    <w:div w:id="894000760">
      <w:bodyDiv w:val="1"/>
      <w:marLeft w:val="0"/>
      <w:marRight w:val="0"/>
      <w:marTop w:val="0"/>
      <w:marBottom w:val="0"/>
      <w:divBdr>
        <w:top w:val="none" w:sz="0" w:space="0" w:color="auto"/>
        <w:left w:val="none" w:sz="0" w:space="0" w:color="auto"/>
        <w:bottom w:val="none" w:sz="0" w:space="0" w:color="auto"/>
        <w:right w:val="none" w:sz="0" w:space="0" w:color="auto"/>
      </w:divBdr>
    </w:div>
    <w:div w:id="895628331">
      <w:bodyDiv w:val="1"/>
      <w:marLeft w:val="0"/>
      <w:marRight w:val="0"/>
      <w:marTop w:val="0"/>
      <w:marBottom w:val="0"/>
      <w:divBdr>
        <w:top w:val="none" w:sz="0" w:space="0" w:color="auto"/>
        <w:left w:val="none" w:sz="0" w:space="0" w:color="auto"/>
        <w:bottom w:val="none" w:sz="0" w:space="0" w:color="auto"/>
        <w:right w:val="none" w:sz="0" w:space="0" w:color="auto"/>
      </w:divBdr>
    </w:div>
    <w:div w:id="1044520336">
      <w:bodyDiv w:val="1"/>
      <w:marLeft w:val="0"/>
      <w:marRight w:val="0"/>
      <w:marTop w:val="0"/>
      <w:marBottom w:val="0"/>
      <w:divBdr>
        <w:top w:val="none" w:sz="0" w:space="0" w:color="auto"/>
        <w:left w:val="none" w:sz="0" w:space="0" w:color="auto"/>
        <w:bottom w:val="none" w:sz="0" w:space="0" w:color="auto"/>
        <w:right w:val="none" w:sz="0" w:space="0" w:color="auto"/>
      </w:divBdr>
    </w:div>
    <w:div w:id="1069962391">
      <w:bodyDiv w:val="1"/>
      <w:marLeft w:val="0"/>
      <w:marRight w:val="0"/>
      <w:marTop w:val="0"/>
      <w:marBottom w:val="0"/>
      <w:divBdr>
        <w:top w:val="none" w:sz="0" w:space="0" w:color="auto"/>
        <w:left w:val="none" w:sz="0" w:space="0" w:color="auto"/>
        <w:bottom w:val="none" w:sz="0" w:space="0" w:color="auto"/>
        <w:right w:val="none" w:sz="0" w:space="0" w:color="auto"/>
      </w:divBdr>
    </w:div>
    <w:div w:id="1186023405">
      <w:bodyDiv w:val="1"/>
      <w:marLeft w:val="0"/>
      <w:marRight w:val="0"/>
      <w:marTop w:val="0"/>
      <w:marBottom w:val="0"/>
      <w:divBdr>
        <w:top w:val="none" w:sz="0" w:space="0" w:color="auto"/>
        <w:left w:val="none" w:sz="0" w:space="0" w:color="auto"/>
        <w:bottom w:val="none" w:sz="0" w:space="0" w:color="auto"/>
        <w:right w:val="none" w:sz="0" w:space="0" w:color="auto"/>
      </w:divBdr>
    </w:div>
    <w:div w:id="1190296305">
      <w:bodyDiv w:val="1"/>
      <w:marLeft w:val="0"/>
      <w:marRight w:val="0"/>
      <w:marTop w:val="0"/>
      <w:marBottom w:val="0"/>
      <w:divBdr>
        <w:top w:val="none" w:sz="0" w:space="0" w:color="auto"/>
        <w:left w:val="none" w:sz="0" w:space="0" w:color="auto"/>
        <w:bottom w:val="none" w:sz="0" w:space="0" w:color="auto"/>
        <w:right w:val="none" w:sz="0" w:space="0" w:color="auto"/>
      </w:divBdr>
    </w:div>
    <w:div w:id="1197039397">
      <w:bodyDiv w:val="1"/>
      <w:marLeft w:val="0"/>
      <w:marRight w:val="0"/>
      <w:marTop w:val="0"/>
      <w:marBottom w:val="0"/>
      <w:divBdr>
        <w:top w:val="none" w:sz="0" w:space="0" w:color="auto"/>
        <w:left w:val="none" w:sz="0" w:space="0" w:color="auto"/>
        <w:bottom w:val="none" w:sz="0" w:space="0" w:color="auto"/>
        <w:right w:val="none" w:sz="0" w:space="0" w:color="auto"/>
      </w:divBdr>
    </w:div>
    <w:div w:id="1366171145">
      <w:bodyDiv w:val="1"/>
      <w:marLeft w:val="0"/>
      <w:marRight w:val="0"/>
      <w:marTop w:val="0"/>
      <w:marBottom w:val="0"/>
      <w:divBdr>
        <w:top w:val="none" w:sz="0" w:space="0" w:color="auto"/>
        <w:left w:val="none" w:sz="0" w:space="0" w:color="auto"/>
        <w:bottom w:val="none" w:sz="0" w:space="0" w:color="auto"/>
        <w:right w:val="none" w:sz="0" w:space="0" w:color="auto"/>
      </w:divBdr>
    </w:div>
    <w:div w:id="1498184387">
      <w:bodyDiv w:val="1"/>
      <w:marLeft w:val="0"/>
      <w:marRight w:val="0"/>
      <w:marTop w:val="0"/>
      <w:marBottom w:val="0"/>
      <w:divBdr>
        <w:top w:val="none" w:sz="0" w:space="0" w:color="auto"/>
        <w:left w:val="none" w:sz="0" w:space="0" w:color="auto"/>
        <w:bottom w:val="none" w:sz="0" w:space="0" w:color="auto"/>
        <w:right w:val="none" w:sz="0" w:space="0" w:color="auto"/>
      </w:divBdr>
    </w:div>
    <w:div w:id="1517229122">
      <w:bodyDiv w:val="1"/>
      <w:marLeft w:val="0"/>
      <w:marRight w:val="0"/>
      <w:marTop w:val="0"/>
      <w:marBottom w:val="0"/>
      <w:divBdr>
        <w:top w:val="none" w:sz="0" w:space="0" w:color="auto"/>
        <w:left w:val="none" w:sz="0" w:space="0" w:color="auto"/>
        <w:bottom w:val="none" w:sz="0" w:space="0" w:color="auto"/>
        <w:right w:val="none" w:sz="0" w:space="0" w:color="auto"/>
      </w:divBdr>
    </w:div>
    <w:div w:id="1608388130">
      <w:bodyDiv w:val="1"/>
      <w:marLeft w:val="0"/>
      <w:marRight w:val="0"/>
      <w:marTop w:val="0"/>
      <w:marBottom w:val="0"/>
      <w:divBdr>
        <w:top w:val="none" w:sz="0" w:space="0" w:color="auto"/>
        <w:left w:val="none" w:sz="0" w:space="0" w:color="auto"/>
        <w:bottom w:val="none" w:sz="0" w:space="0" w:color="auto"/>
        <w:right w:val="none" w:sz="0" w:space="0" w:color="auto"/>
      </w:divBdr>
    </w:div>
    <w:div w:id="1632057142">
      <w:bodyDiv w:val="1"/>
      <w:marLeft w:val="0"/>
      <w:marRight w:val="0"/>
      <w:marTop w:val="0"/>
      <w:marBottom w:val="0"/>
      <w:divBdr>
        <w:top w:val="none" w:sz="0" w:space="0" w:color="auto"/>
        <w:left w:val="none" w:sz="0" w:space="0" w:color="auto"/>
        <w:bottom w:val="none" w:sz="0" w:space="0" w:color="auto"/>
        <w:right w:val="none" w:sz="0" w:space="0" w:color="auto"/>
      </w:divBdr>
    </w:div>
    <w:div w:id="1802116632">
      <w:bodyDiv w:val="1"/>
      <w:marLeft w:val="0"/>
      <w:marRight w:val="0"/>
      <w:marTop w:val="0"/>
      <w:marBottom w:val="0"/>
      <w:divBdr>
        <w:top w:val="none" w:sz="0" w:space="0" w:color="auto"/>
        <w:left w:val="none" w:sz="0" w:space="0" w:color="auto"/>
        <w:bottom w:val="none" w:sz="0" w:space="0" w:color="auto"/>
        <w:right w:val="none" w:sz="0" w:space="0" w:color="auto"/>
      </w:divBdr>
    </w:div>
    <w:div w:id="1906406901">
      <w:bodyDiv w:val="1"/>
      <w:marLeft w:val="0"/>
      <w:marRight w:val="0"/>
      <w:marTop w:val="0"/>
      <w:marBottom w:val="0"/>
      <w:divBdr>
        <w:top w:val="none" w:sz="0" w:space="0" w:color="auto"/>
        <w:left w:val="none" w:sz="0" w:space="0" w:color="auto"/>
        <w:bottom w:val="none" w:sz="0" w:space="0" w:color="auto"/>
        <w:right w:val="none" w:sz="0" w:space="0" w:color="auto"/>
      </w:divBdr>
    </w:div>
    <w:div w:id="1921720561">
      <w:bodyDiv w:val="1"/>
      <w:marLeft w:val="0"/>
      <w:marRight w:val="0"/>
      <w:marTop w:val="0"/>
      <w:marBottom w:val="0"/>
      <w:divBdr>
        <w:top w:val="none" w:sz="0" w:space="0" w:color="auto"/>
        <w:left w:val="none" w:sz="0" w:space="0" w:color="auto"/>
        <w:bottom w:val="none" w:sz="0" w:space="0" w:color="auto"/>
        <w:right w:val="none" w:sz="0" w:space="0" w:color="auto"/>
      </w:divBdr>
    </w:div>
    <w:div w:id="1930962968">
      <w:bodyDiv w:val="1"/>
      <w:marLeft w:val="0"/>
      <w:marRight w:val="0"/>
      <w:marTop w:val="0"/>
      <w:marBottom w:val="0"/>
      <w:divBdr>
        <w:top w:val="none" w:sz="0" w:space="0" w:color="auto"/>
        <w:left w:val="none" w:sz="0" w:space="0" w:color="auto"/>
        <w:bottom w:val="none" w:sz="0" w:space="0" w:color="auto"/>
        <w:right w:val="none" w:sz="0" w:space="0" w:color="auto"/>
      </w:divBdr>
    </w:div>
    <w:div w:id="1933468545">
      <w:bodyDiv w:val="1"/>
      <w:marLeft w:val="0"/>
      <w:marRight w:val="0"/>
      <w:marTop w:val="0"/>
      <w:marBottom w:val="0"/>
      <w:divBdr>
        <w:top w:val="none" w:sz="0" w:space="0" w:color="auto"/>
        <w:left w:val="none" w:sz="0" w:space="0" w:color="auto"/>
        <w:bottom w:val="none" w:sz="0" w:space="0" w:color="auto"/>
        <w:right w:val="none" w:sz="0" w:space="0" w:color="auto"/>
      </w:divBdr>
    </w:div>
    <w:div w:id="1942179588">
      <w:bodyDiv w:val="1"/>
      <w:marLeft w:val="0"/>
      <w:marRight w:val="0"/>
      <w:marTop w:val="0"/>
      <w:marBottom w:val="0"/>
      <w:divBdr>
        <w:top w:val="none" w:sz="0" w:space="0" w:color="auto"/>
        <w:left w:val="none" w:sz="0" w:space="0" w:color="auto"/>
        <w:bottom w:val="none" w:sz="0" w:space="0" w:color="auto"/>
        <w:right w:val="none" w:sz="0" w:space="0" w:color="auto"/>
      </w:divBdr>
    </w:div>
    <w:div w:id="207376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B67E3-021C-4C11-B07B-9089F900A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7</Pages>
  <Words>2298</Words>
  <Characters>13105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Håkan Grunditz</cp:lastModifiedBy>
  <cp:revision>22</cp:revision>
  <dcterms:created xsi:type="dcterms:W3CDTF">2024-02-15T14:45:00Z</dcterms:created>
  <dcterms:modified xsi:type="dcterms:W3CDTF">2024-02-16T14:38:00Z</dcterms:modified>
</cp:coreProperties>
</file>