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167A1" w14:textId="6A535889" w:rsidR="00315751" w:rsidRDefault="00315751" w:rsidP="00315751">
      <w:pPr>
        <w:pStyle w:val="CRCoverPage"/>
        <w:tabs>
          <w:tab w:val="right" w:pos="9639"/>
        </w:tabs>
        <w:spacing w:after="0"/>
        <w:rPr>
          <w:b/>
          <w:i/>
          <w:noProof/>
          <w:sz w:val="28"/>
        </w:rPr>
      </w:pPr>
      <w:bookmarkStart w:id="0" w:name="_CR6_5B_3_3_2"/>
      <w:bookmarkStart w:id="1" w:name="_Hlk158898331"/>
      <w:bookmarkStart w:id="2" w:name="_Toc27475822"/>
      <w:bookmarkStart w:id="3" w:name="_Toc29495345"/>
      <w:bookmarkStart w:id="4" w:name="_Toc36116390"/>
      <w:bookmarkStart w:id="5" w:name="_Toc36118439"/>
      <w:bookmarkStart w:id="6" w:name="_Toc36560554"/>
      <w:bookmarkStart w:id="7" w:name="_Toc43977071"/>
      <w:bookmarkStart w:id="8" w:name="_Toc52213647"/>
      <w:bookmarkStart w:id="9" w:name="_Toc60743112"/>
      <w:bookmarkStart w:id="10" w:name="_Toc68206300"/>
      <w:bookmarkStart w:id="11" w:name="_Toc75972101"/>
      <w:bookmarkStart w:id="12" w:name="_Toc85051536"/>
      <w:bookmarkStart w:id="13" w:name="_Toc90493555"/>
      <w:bookmarkStart w:id="14" w:name="_Toc90494195"/>
      <w:bookmarkStart w:id="15" w:name="_Toc100094234"/>
      <w:bookmarkStart w:id="16" w:name="_Toc106872909"/>
      <w:bookmarkStart w:id="17" w:name="_Toc155208864"/>
      <w:bookmarkStart w:id="18" w:name="historyclause"/>
      <w:bookmarkEnd w:id="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102</w:t>
        </w:r>
      </w:fldSimple>
      <w:r>
        <w:rPr>
          <w:b/>
          <w:i/>
          <w:noProof/>
          <w:sz w:val="28"/>
        </w:rPr>
        <w:tab/>
      </w:r>
      <w:fldSimple w:instr=" DOCPROPERTY  Tdoc#  \* MERGEFORMAT ">
        <w:r>
          <w:rPr>
            <w:b/>
            <w:i/>
            <w:noProof/>
            <w:sz w:val="28"/>
          </w:rPr>
          <w:t>R5-24</w:t>
        </w:r>
        <w:r w:rsidR="006F2739">
          <w:rPr>
            <w:b/>
            <w:i/>
            <w:noProof/>
            <w:sz w:val="28"/>
          </w:rPr>
          <w:t>1172</w:t>
        </w:r>
      </w:fldSimple>
    </w:p>
    <w:p w14:paraId="62F15058" w14:textId="77777777" w:rsidR="00315751" w:rsidRDefault="00000000" w:rsidP="00315751">
      <w:pPr>
        <w:pStyle w:val="CRCoverPage"/>
        <w:outlineLvl w:val="0"/>
        <w:rPr>
          <w:b/>
          <w:noProof/>
          <w:sz w:val="24"/>
        </w:rPr>
      </w:pPr>
      <w:fldSimple w:instr=" DOCPROPERTY  Location  \* MERGEFORMAT ">
        <w:r w:rsidR="00315751">
          <w:rPr>
            <w:b/>
            <w:noProof/>
            <w:sz w:val="24"/>
          </w:rPr>
          <w:t>Athens</w:t>
        </w:r>
      </w:fldSimple>
      <w:r w:rsidR="00315751">
        <w:rPr>
          <w:b/>
          <w:noProof/>
          <w:sz w:val="24"/>
        </w:rPr>
        <w:t xml:space="preserve">, Greece, </w:t>
      </w:r>
      <w:fldSimple w:instr=" DOCPROPERTY  StartDate  \* MERGEFORMAT ">
        <w:r w:rsidR="00315751">
          <w:rPr>
            <w:b/>
            <w:noProof/>
            <w:sz w:val="24"/>
          </w:rPr>
          <w:t>26</w:t>
        </w:r>
        <w:r w:rsidR="00315751">
          <w:rPr>
            <w:b/>
            <w:noProof/>
            <w:sz w:val="24"/>
            <w:vertAlign w:val="superscript"/>
          </w:rPr>
          <w:t>th</w:t>
        </w:r>
      </w:fldSimple>
      <w:r w:rsidR="00315751">
        <w:rPr>
          <w:b/>
          <w:noProof/>
          <w:sz w:val="24"/>
        </w:rPr>
        <w:t xml:space="preserve"> February – </w:t>
      </w:r>
      <w:fldSimple w:instr=" DOCPROPERTY  EndDate  \* MERGEFORMAT ">
        <w:r w:rsidR="00315751">
          <w:rPr>
            <w:b/>
            <w:noProof/>
            <w:sz w:val="24"/>
          </w:rPr>
          <w:t>1</w:t>
        </w:r>
        <w:r w:rsidR="00315751">
          <w:rPr>
            <w:b/>
            <w:noProof/>
            <w:sz w:val="24"/>
            <w:vertAlign w:val="superscript"/>
          </w:rPr>
          <w:t>st</w:t>
        </w:r>
        <w:r w:rsidR="00315751">
          <w:rPr>
            <w:b/>
            <w:noProof/>
            <w:sz w:val="24"/>
          </w:rPr>
          <w:t xml:space="preserve"> March</w:t>
        </w:r>
      </w:fldSimple>
      <w:r w:rsidR="0031575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5751" w14:paraId="5DD44E71" w14:textId="77777777" w:rsidTr="00C75787">
        <w:tc>
          <w:tcPr>
            <w:tcW w:w="9641" w:type="dxa"/>
            <w:gridSpan w:val="9"/>
            <w:tcBorders>
              <w:top w:val="single" w:sz="4" w:space="0" w:color="auto"/>
              <w:left w:val="single" w:sz="4" w:space="0" w:color="auto"/>
              <w:right w:val="single" w:sz="4" w:space="0" w:color="auto"/>
            </w:tcBorders>
          </w:tcPr>
          <w:p w14:paraId="5EA43D66" w14:textId="77777777" w:rsidR="00315751" w:rsidRDefault="00315751" w:rsidP="00C75787">
            <w:pPr>
              <w:pStyle w:val="CRCoverPage"/>
              <w:spacing w:after="0"/>
              <w:jc w:val="right"/>
              <w:rPr>
                <w:i/>
                <w:noProof/>
              </w:rPr>
            </w:pPr>
            <w:r>
              <w:rPr>
                <w:i/>
                <w:noProof/>
                <w:sz w:val="14"/>
              </w:rPr>
              <w:t>CR-Form-v12.2</w:t>
            </w:r>
          </w:p>
        </w:tc>
      </w:tr>
      <w:tr w:rsidR="00315751" w14:paraId="7BC144F4" w14:textId="77777777" w:rsidTr="00C75787">
        <w:tc>
          <w:tcPr>
            <w:tcW w:w="9641" w:type="dxa"/>
            <w:gridSpan w:val="9"/>
            <w:tcBorders>
              <w:left w:val="single" w:sz="4" w:space="0" w:color="auto"/>
              <w:right w:val="single" w:sz="4" w:space="0" w:color="auto"/>
            </w:tcBorders>
          </w:tcPr>
          <w:p w14:paraId="34D21D78" w14:textId="77777777" w:rsidR="00315751" w:rsidRDefault="00315751" w:rsidP="00C75787">
            <w:pPr>
              <w:pStyle w:val="CRCoverPage"/>
              <w:spacing w:after="0"/>
              <w:jc w:val="center"/>
              <w:rPr>
                <w:noProof/>
              </w:rPr>
            </w:pPr>
            <w:r>
              <w:rPr>
                <w:b/>
                <w:noProof/>
                <w:sz w:val="32"/>
              </w:rPr>
              <w:t>CHANGE REQUEST</w:t>
            </w:r>
          </w:p>
        </w:tc>
      </w:tr>
      <w:tr w:rsidR="00315751" w14:paraId="6DAC0259" w14:textId="77777777" w:rsidTr="00C75787">
        <w:tc>
          <w:tcPr>
            <w:tcW w:w="9641" w:type="dxa"/>
            <w:gridSpan w:val="9"/>
            <w:tcBorders>
              <w:left w:val="single" w:sz="4" w:space="0" w:color="auto"/>
              <w:right w:val="single" w:sz="4" w:space="0" w:color="auto"/>
            </w:tcBorders>
          </w:tcPr>
          <w:p w14:paraId="407F45F8" w14:textId="77777777" w:rsidR="00315751" w:rsidRDefault="00315751" w:rsidP="00C75787">
            <w:pPr>
              <w:pStyle w:val="CRCoverPage"/>
              <w:spacing w:after="0"/>
              <w:rPr>
                <w:noProof/>
                <w:sz w:val="8"/>
                <w:szCs w:val="8"/>
              </w:rPr>
            </w:pPr>
          </w:p>
        </w:tc>
      </w:tr>
      <w:tr w:rsidR="00315751" w14:paraId="28EE282C" w14:textId="77777777" w:rsidTr="00C75787">
        <w:tc>
          <w:tcPr>
            <w:tcW w:w="142" w:type="dxa"/>
            <w:tcBorders>
              <w:left w:val="single" w:sz="4" w:space="0" w:color="auto"/>
            </w:tcBorders>
          </w:tcPr>
          <w:p w14:paraId="7AE30691" w14:textId="77777777" w:rsidR="00315751" w:rsidRDefault="00315751" w:rsidP="00C75787">
            <w:pPr>
              <w:pStyle w:val="CRCoverPage"/>
              <w:spacing w:after="0"/>
              <w:jc w:val="right"/>
              <w:rPr>
                <w:noProof/>
              </w:rPr>
            </w:pPr>
          </w:p>
        </w:tc>
        <w:tc>
          <w:tcPr>
            <w:tcW w:w="1559" w:type="dxa"/>
            <w:shd w:val="pct30" w:color="FFFF00" w:fill="auto"/>
          </w:tcPr>
          <w:p w14:paraId="727FDACA" w14:textId="3BD29C55" w:rsidR="00315751" w:rsidRPr="00410371" w:rsidRDefault="00000000" w:rsidP="00C75787">
            <w:pPr>
              <w:pStyle w:val="CRCoverPage"/>
              <w:spacing w:after="0"/>
              <w:jc w:val="right"/>
              <w:rPr>
                <w:b/>
                <w:noProof/>
                <w:sz w:val="28"/>
              </w:rPr>
            </w:pPr>
            <w:fldSimple w:instr=" DOCPROPERTY  Spec#  \* MERGEFORMAT ">
              <w:r w:rsidR="00315751">
                <w:rPr>
                  <w:b/>
                  <w:noProof/>
                  <w:sz w:val="28"/>
                </w:rPr>
                <w:t>38.521-3</w:t>
              </w:r>
            </w:fldSimple>
          </w:p>
        </w:tc>
        <w:tc>
          <w:tcPr>
            <w:tcW w:w="709" w:type="dxa"/>
          </w:tcPr>
          <w:p w14:paraId="2DF969CD" w14:textId="77777777" w:rsidR="00315751" w:rsidRDefault="00315751" w:rsidP="00C75787">
            <w:pPr>
              <w:pStyle w:val="CRCoverPage"/>
              <w:spacing w:after="0"/>
              <w:jc w:val="center"/>
              <w:rPr>
                <w:noProof/>
              </w:rPr>
            </w:pPr>
            <w:r>
              <w:rPr>
                <w:b/>
                <w:noProof/>
                <w:sz w:val="28"/>
              </w:rPr>
              <w:t>CR</w:t>
            </w:r>
          </w:p>
        </w:tc>
        <w:tc>
          <w:tcPr>
            <w:tcW w:w="1276" w:type="dxa"/>
            <w:shd w:val="pct30" w:color="FFFF00" w:fill="auto"/>
          </w:tcPr>
          <w:p w14:paraId="545C9F09" w14:textId="0F813490" w:rsidR="00315751" w:rsidRPr="00410371" w:rsidRDefault="00315751" w:rsidP="00C75787">
            <w:pPr>
              <w:pStyle w:val="CRCoverPage"/>
              <w:spacing w:after="0"/>
              <w:rPr>
                <w:noProof/>
              </w:rPr>
            </w:pPr>
            <w:r>
              <w:t xml:space="preserve">     </w:t>
            </w:r>
            <w:r w:rsidR="006F2739">
              <w:rPr>
                <w:b/>
                <w:noProof/>
                <w:sz w:val="28"/>
              </w:rPr>
              <w:t>1753</w:t>
            </w:r>
          </w:p>
        </w:tc>
        <w:tc>
          <w:tcPr>
            <w:tcW w:w="709" w:type="dxa"/>
          </w:tcPr>
          <w:p w14:paraId="004DF3A4" w14:textId="77777777" w:rsidR="00315751" w:rsidRDefault="00315751" w:rsidP="00C75787">
            <w:pPr>
              <w:pStyle w:val="CRCoverPage"/>
              <w:tabs>
                <w:tab w:val="right" w:pos="625"/>
              </w:tabs>
              <w:spacing w:after="0"/>
              <w:jc w:val="center"/>
              <w:rPr>
                <w:noProof/>
              </w:rPr>
            </w:pPr>
            <w:r>
              <w:rPr>
                <w:b/>
                <w:bCs/>
                <w:noProof/>
                <w:sz w:val="28"/>
              </w:rPr>
              <w:t>rev</w:t>
            </w:r>
          </w:p>
        </w:tc>
        <w:tc>
          <w:tcPr>
            <w:tcW w:w="992" w:type="dxa"/>
            <w:shd w:val="pct30" w:color="FFFF00" w:fill="auto"/>
          </w:tcPr>
          <w:p w14:paraId="4988861C" w14:textId="77777777" w:rsidR="00315751" w:rsidRPr="00410371" w:rsidRDefault="00000000" w:rsidP="00C75787">
            <w:pPr>
              <w:pStyle w:val="CRCoverPage"/>
              <w:spacing w:after="0"/>
              <w:jc w:val="center"/>
              <w:rPr>
                <w:b/>
                <w:noProof/>
              </w:rPr>
            </w:pPr>
            <w:fldSimple w:instr=" DOCPROPERTY  Revision  \* MERGEFORMAT ">
              <w:r w:rsidR="00315751">
                <w:rPr>
                  <w:b/>
                  <w:noProof/>
                  <w:sz w:val="28"/>
                </w:rPr>
                <w:t>-</w:t>
              </w:r>
            </w:fldSimple>
          </w:p>
        </w:tc>
        <w:tc>
          <w:tcPr>
            <w:tcW w:w="2410" w:type="dxa"/>
          </w:tcPr>
          <w:p w14:paraId="158DCE78" w14:textId="77777777" w:rsidR="00315751" w:rsidRDefault="00315751" w:rsidP="00C757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36A1D7" w14:textId="26F5F7D7" w:rsidR="00315751" w:rsidRPr="00410371" w:rsidRDefault="00000000" w:rsidP="00C75787">
            <w:pPr>
              <w:pStyle w:val="CRCoverPage"/>
              <w:spacing w:after="0"/>
              <w:jc w:val="center"/>
              <w:rPr>
                <w:noProof/>
                <w:sz w:val="28"/>
              </w:rPr>
            </w:pPr>
            <w:fldSimple w:instr=" DOCPROPERTY  Version  \* MERGEFORMAT ">
              <w:r w:rsidR="00315751">
                <w:rPr>
                  <w:b/>
                  <w:noProof/>
                  <w:sz w:val="28"/>
                </w:rPr>
                <w:t>18.1.0</w:t>
              </w:r>
            </w:fldSimple>
          </w:p>
        </w:tc>
        <w:tc>
          <w:tcPr>
            <w:tcW w:w="143" w:type="dxa"/>
            <w:tcBorders>
              <w:right w:val="single" w:sz="4" w:space="0" w:color="auto"/>
            </w:tcBorders>
          </w:tcPr>
          <w:p w14:paraId="56EBA38C" w14:textId="77777777" w:rsidR="00315751" w:rsidRDefault="00315751" w:rsidP="00C75787">
            <w:pPr>
              <w:pStyle w:val="CRCoverPage"/>
              <w:spacing w:after="0"/>
              <w:rPr>
                <w:noProof/>
              </w:rPr>
            </w:pPr>
          </w:p>
        </w:tc>
      </w:tr>
      <w:tr w:rsidR="00315751" w14:paraId="217111DF" w14:textId="77777777" w:rsidTr="00C75787">
        <w:tc>
          <w:tcPr>
            <w:tcW w:w="9641" w:type="dxa"/>
            <w:gridSpan w:val="9"/>
            <w:tcBorders>
              <w:left w:val="single" w:sz="4" w:space="0" w:color="auto"/>
              <w:right w:val="single" w:sz="4" w:space="0" w:color="auto"/>
            </w:tcBorders>
          </w:tcPr>
          <w:p w14:paraId="5387F28E" w14:textId="77777777" w:rsidR="00315751" w:rsidRDefault="00315751" w:rsidP="00C75787">
            <w:pPr>
              <w:pStyle w:val="CRCoverPage"/>
              <w:spacing w:after="0"/>
              <w:rPr>
                <w:noProof/>
              </w:rPr>
            </w:pPr>
          </w:p>
        </w:tc>
      </w:tr>
      <w:tr w:rsidR="00315751" w14:paraId="4000910E" w14:textId="77777777" w:rsidTr="00C75787">
        <w:tc>
          <w:tcPr>
            <w:tcW w:w="9641" w:type="dxa"/>
            <w:gridSpan w:val="9"/>
            <w:tcBorders>
              <w:top w:val="single" w:sz="4" w:space="0" w:color="auto"/>
            </w:tcBorders>
          </w:tcPr>
          <w:p w14:paraId="09C75B27" w14:textId="77777777" w:rsidR="00315751" w:rsidRPr="00F25D98" w:rsidRDefault="00315751" w:rsidP="00C75787">
            <w:pPr>
              <w:pStyle w:val="CRCoverPage"/>
              <w:spacing w:after="0"/>
              <w:jc w:val="center"/>
              <w:rPr>
                <w:i/>
                <w:noProof/>
              </w:rPr>
            </w:pPr>
            <w:r w:rsidRPr="00F25D98">
              <w:rPr>
                <w:i/>
                <w:noProof/>
              </w:rPr>
              <w:t xml:space="preserve">For </w:t>
            </w:r>
            <w:hyperlink r:id="rId9" w:anchor="_blank" w:history="1">
              <w:r w:rsidRPr="00F25D98">
                <w:rPr>
                  <w:rStyle w:val="Hyperlink"/>
                  <w:i/>
                  <w:noProof/>
                  <w:color w:val="FF0000"/>
                </w:rPr>
                <w:t>HE</w:t>
              </w:r>
              <w:bookmarkStart w:id="19" w:name="_Hlt497126619"/>
              <w:r w:rsidRPr="00F25D98">
                <w:rPr>
                  <w:rStyle w:val="Hyperlink"/>
                  <w:i/>
                  <w:noProof/>
                  <w:color w:val="FF0000"/>
                </w:rPr>
                <w:t>L</w:t>
              </w:r>
              <w:bookmarkEnd w:id="19"/>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Hyperlink"/>
                  <w:i/>
                  <w:noProof/>
                </w:rPr>
                <w:t>http://www.3gpp.org/Change-Requests</w:t>
              </w:r>
            </w:hyperlink>
            <w:r w:rsidRPr="00F25D98">
              <w:rPr>
                <w:i/>
                <w:noProof/>
              </w:rPr>
              <w:t>.</w:t>
            </w:r>
          </w:p>
        </w:tc>
      </w:tr>
      <w:tr w:rsidR="00315751" w14:paraId="7F5FD76B" w14:textId="77777777" w:rsidTr="00C75787">
        <w:tc>
          <w:tcPr>
            <w:tcW w:w="9641" w:type="dxa"/>
            <w:gridSpan w:val="9"/>
          </w:tcPr>
          <w:p w14:paraId="70C98E2A" w14:textId="77777777" w:rsidR="00315751" w:rsidRDefault="00315751" w:rsidP="00C75787">
            <w:pPr>
              <w:pStyle w:val="CRCoverPage"/>
              <w:spacing w:after="0"/>
              <w:rPr>
                <w:noProof/>
                <w:sz w:val="8"/>
                <w:szCs w:val="8"/>
              </w:rPr>
            </w:pPr>
          </w:p>
        </w:tc>
      </w:tr>
    </w:tbl>
    <w:p w14:paraId="1AD80EF2" w14:textId="77777777" w:rsidR="00315751" w:rsidRDefault="00315751" w:rsidP="003157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5751" w14:paraId="6D624A69" w14:textId="77777777" w:rsidTr="00C75787">
        <w:tc>
          <w:tcPr>
            <w:tcW w:w="2835" w:type="dxa"/>
          </w:tcPr>
          <w:p w14:paraId="6DC2231E" w14:textId="77777777" w:rsidR="00315751" w:rsidRDefault="00315751" w:rsidP="00C75787">
            <w:pPr>
              <w:pStyle w:val="CRCoverPage"/>
              <w:tabs>
                <w:tab w:val="right" w:pos="2751"/>
              </w:tabs>
              <w:spacing w:after="0"/>
              <w:rPr>
                <w:b/>
                <w:i/>
                <w:noProof/>
              </w:rPr>
            </w:pPr>
            <w:r>
              <w:rPr>
                <w:b/>
                <w:i/>
                <w:noProof/>
              </w:rPr>
              <w:t>Proposed change affects:</w:t>
            </w:r>
          </w:p>
        </w:tc>
        <w:tc>
          <w:tcPr>
            <w:tcW w:w="1418" w:type="dxa"/>
          </w:tcPr>
          <w:p w14:paraId="4BCA217F" w14:textId="77777777" w:rsidR="00315751" w:rsidRDefault="00315751" w:rsidP="00C757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73D8AF" w14:textId="77777777" w:rsidR="00315751" w:rsidRDefault="00315751" w:rsidP="00C75787">
            <w:pPr>
              <w:pStyle w:val="CRCoverPage"/>
              <w:spacing w:after="0"/>
              <w:jc w:val="center"/>
              <w:rPr>
                <w:b/>
                <w:caps/>
                <w:noProof/>
              </w:rPr>
            </w:pPr>
          </w:p>
        </w:tc>
        <w:tc>
          <w:tcPr>
            <w:tcW w:w="709" w:type="dxa"/>
            <w:tcBorders>
              <w:left w:val="single" w:sz="4" w:space="0" w:color="auto"/>
            </w:tcBorders>
          </w:tcPr>
          <w:p w14:paraId="0B4C795C" w14:textId="77777777" w:rsidR="00315751" w:rsidRDefault="00315751" w:rsidP="00C757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D8725A" w14:textId="77777777" w:rsidR="00315751" w:rsidRDefault="00315751" w:rsidP="00C75787">
            <w:pPr>
              <w:pStyle w:val="CRCoverPage"/>
              <w:spacing w:after="0"/>
              <w:jc w:val="center"/>
              <w:rPr>
                <w:b/>
                <w:caps/>
                <w:noProof/>
              </w:rPr>
            </w:pPr>
          </w:p>
        </w:tc>
        <w:tc>
          <w:tcPr>
            <w:tcW w:w="2126" w:type="dxa"/>
          </w:tcPr>
          <w:p w14:paraId="7DA79572" w14:textId="77777777" w:rsidR="00315751" w:rsidRDefault="00315751" w:rsidP="00C757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D43CE" w14:textId="77777777" w:rsidR="00315751" w:rsidRDefault="00315751" w:rsidP="00C75787">
            <w:pPr>
              <w:pStyle w:val="CRCoverPage"/>
              <w:spacing w:after="0"/>
              <w:jc w:val="center"/>
              <w:rPr>
                <w:b/>
                <w:caps/>
                <w:noProof/>
              </w:rPr>
            </w:pPr>
          </w:p>
        </w:tc>
        <w:tc>
          <w:tcPr>
            <w:tcW w:w="1418" w:type="dxa"/>
            <w:tcBorders>
              <w:left w:val="nil"/>
            </w:tcBorders>
          </w:tcPr>
          <w:p w14:paraId="7ABF0661" w14:textId="77777777" w:rsidR="00315751" w:rsidRDefault="00315751" w:rsidP="00C757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64C18F" w14:textId="77777777" w:rsidR="00315751" w:rsidRDefault="00315751" w:rsidP="00C75787">
            <w:pPr>
              <w:pStyle w:val="CRCoverPage"/>
              <w:spacing w:after="0"/>
              <w:jc w:val="center"/>
              <w:rPr>
                <w:b/>
                <w:bCs/>
                <w:caps/>
                <w:noProof/>
              </w:rPr>
            </w:pPr>
          </w:p>
        </w:tc>
      </w:tr>
    </w:tbl>
    <w:p w14:paraId="6ECD9893" w14:textId="77777777" w:rsidR="00315751" w:rsidRDefault="00315751" w:rsidP="003157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5751" w14:paraId="596C7BFD" w14:textId="77777777" w:rsidTr="00C75787">
        <w:tc>
          <w:tcPr>
            <w:tcW w:w="9640" w:type="dxa"/>
            <w:gridSpan w:val="11"/>
          </w:tcPr>
          <w:p w14:paraId="6063381C" w14:textId="77777777" w:rsidR="00315751" w:rsidRDefault="00315751" w:rsidP="00C75787">
            <w:pPr>
              <w:pStyle w:val="CRCoverPage"/>
              <w:spacing w:after="0"/>
              <w:rPr>
                <w:noProof/>
                <w:sz w:val="8"/>
                <w:szCs w:val="8"/>
              </w:rPr>
            </w:pPr>
          </w:p>
        </w:tc>
      </w:tr>
      <w:tr w:rsidR="00315751" w14:paraId="754AC88B" w14:textId="77777777" w:rsidTr="00C75787">
        <w:trPr>
          <w:trHeight w:val="316"/>
        </w:trPr>
        <w:tc>
          <w:tcPr>
            <w:tcW w:w="1843" w:type="dxa"/>
            <w:tcBorders>
              <w:top w:val="single" w:sz="4" w:space="0" w:color="auto"/>
              <w:left w:val="single" w:sz="4" w:space="0" w:color="auto"/>
            </w:tcBorders>
          </w:tcPr>
          <w:p w14:paraId="31DD6F61" w14:textId="77777777" w:rsidR="00315751" w:rsidRDefault="00315751" w:rsidP="00C757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06A73F" w14:textId="429317BF" w:rsidR="00315751" w:rsidRDefault="00315751" w:rsidP="00C75787">
            <w:pPr>
              <w:pStyle w:val="CRCoverPage"/>
              <w:spacing w:after="0"/>
              <w:ind w:left="100"/>
              <w:rPr>
                <w:noProof/>
              </w:rPr>
            </w:pPr>
            <w:r>
              <w:t>Editorial c</w:t>
            </w:r>
            <w:r w:rsidRPr="00B813DD">
              <w:t xml:space="preserve">orrection to </w:t>
            </w:r>
            <w:r>
              <w:t>FR1 inter-band co-existence</w:t>
            </w:r>
          </w:p>
        </w:tc>
      </w:tr>
      <w:tr w:rsidR="00315751" w14:paraId="2C2D4DD6" w14:textId="77777777" w:rsidTr="00C75787">
        <w:tc>
          <w:tcPr>
            <w:tcW w:w="1843" w:type="dxa"/>
            <w:tcBorders>
              <w:left w:val="single" w:sz="4" w:space="0" w:color="auto"/>
            </w:tcBorders>
          </w:tcPr>
          <w:p w14:paraId="50FC603A" w14:textId="77777777" w:rsidR="00315751" w:rsidRDefault="00315751" w:rsidP="00C75787">
            <w:pPr>
              <w:pStyle w:val="CRCoverPage"/>
              <w:spacing w:after="0"/>
              <w:rPr>
                <w:b/>
                <w:i/>
                <w:noProof/>
                <w:sz w:val="8"/>
                <w:szCs w:val="8"/>
              </w:rPr>
            </w:pPr>
          </w:p>
        </w:tc>
        <w:tc>
          <w:tcPr>
            <w:tcW w:w="7797" w:type="dxa"/>
            <w:gridSpan w:val="10"/>
            <w:tcBorders>
              <w:right w:val="single" w:sz="4" w:space="0" w:color="auto"/>
            </w:tcBorders>
          </w:tcPr>
          <w:p w14:paraId="7D0461EA" w14:textId="77777777" w:rsidR="00315751" w:rsidRDefault="00315751" w:rsidP="00C75787">
            <w:pPr>
              <w:pStyle w:val="CRCoverPage"/>
              <w:spacing w:after="0"/>
              <w:rPr>
                <w:noProof/>
                <w:sz w:val="8"/>
                <w:szCs w:val="8"/>
              </w:rPr>
            </w:pPr>
          </w:p>
        </w:tc>
      </w:tr>
      <w:tr w:rsidR="00315751" w14:paraId="62BB356C" w14:textId="77777777" w:rsidTr="00C75787">
        <w:tc>
          <w:tcPr>
            <w:tcW w:w="1843" w:type="dxa"/>
            <w:tcBorders>
              <w:left w:val="single" w:sz="4" w:space="0" w:color="auto"/>
            </w:tcBorders>
          </w:tcPr>
          <w:p w14:paraId="610FE015" w14:textId="77777777" w:rsidR="00315751" w:rsidRDefault="00315751" w:rsidP="00C757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8190" w14:textId="77777777" w:rsidR="00315751" w:rsidRDefault="00000000" w:rsidP="00C75787">
            <w:pPr>
              <w:pStyle w:val="CRCoverPage"/>
              <w:spacing w:after="0"/>
              <w:ind w:left="100"/>
              <w:rPr>
                <w:noProof/>
              </w:rPr>
            </w:pPr>
            <w:fldSimple w:instr=" DOCPROPERTY  SourceIfWg  \* MERGEFORMAT ">
              <w:r w:rsidR="00315751">
                <w:rPr>
                  <w:noProof/>
                </w:rPr>
                <w:t>Rohde &amp; Schwarz</w:t>
              </w:r>
            </w:fldSimple>
          </w:p>
        </w:tc>
      </w:tr>
      <w:tr w:rsidR="00315751" w14:paraId="34A56188" w14:textId="77777777" w:rsidTr="00C75787">
        <w:tc>
          <w:tcPr>
            <w:tcW w:w="1843" w:type="dxa"/>
            <w:tcBorders>
              <w:left w:val="single" w:sz="4" w:space="0" w:color="auto"/>
            </w:tcBorders>
          </w:tcPr>
          <w:p w14:paraId="42FD4E58" w14:textId="77777777" w:rsidR="00315751" w:rsidRDefault="00315751" w:rsidP="00C757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B36535" w14:textId="77777777" w:rsidR="00315751" w:rsidRDefault="00000000" w:rsidP="00C75787">
            <w:pPr>
              <w:pStyle w:val="CRCoverPage"/>
              <w:spacing w:after="0"/>
              <w:ind w:left="100"/>
              <w:rPr>
                <w:noProof/>
              </w:rPr>
            </w:pPr>
            <w:fldSimple w:instr=" DOCPROPERTY  SourceIfTsg  \* MERGEFORMAT ">
              <w:r w:rsidR="00315751">
                <w:rPr>
                  <w:noProof/>
                </w:rPr>
                <w:t>R5</w:t>
              </w:r>
            </w:fldSimple>
          </w:p>
          <w:p w14:paraId="1F3E5090" w14:textId="77777777" w:rsidR="00315751" w:rsidRDefault="00315751" w:rsidP="00C75787">
            <w:pPr>
              <w:pStyle w:val="CRCoverPage"/>
              <w:spacing w:after="0"/>
              <w:rPr>
                <w:noProof/>
              </w:rPr>
            </w:pPr>
          </w:p>
        </w:tc>
      </w:tr>
      <w:tr w:rsidR="00315751" w14:paraId="0A3C7CE9" w14:textId="77777777" w:rsidTr="00C75787">
        <w:tc>
          <w:tcPr>
            <w:tcW w:w="1843" w:type="dxa"/>
            <w:tcBorders>
              <w:left w:val="single" w:sz="4" w:space="0" w:color="auto"/>
            </w:tcBorders>
          </w:tcPr>
          <w:p w14:paraId="479B613E" w14:textId="77777777" w:rsidR="00315751" w:rsidRDefault="00315751" w:rsidP="00C75787">
            <w:pPr>
              <w:pStyle w:val="CRCoverPage"/>
              <w:spacing w:after="0"/>
              <w:rPr>
                <w:b/>
                <w:i/>
                <w:noProof/>
                <w:sz w:val="8"/>
                <w:szCs w:val="8"/>
              </w:rPr>
            </w:pPr>
          </w:p>
        </w:tc>
        <w:tc>
          <w:tcPr>
            <w:tcW w:w="7797" w:type="dxa"/>
            <w:gridSpan w:val="10"/>
            <w:tcBorders>
              <w:right w:val="single" w:sz="4" w:space="0" w:color="auto"/>
            </w:tcBorders>
          </w:tcPr>
          <w:p w14:paraId="2EEE6243" w14:textId="77777777" w:rsidR="00315751" w:rsidRDefault="00315751" w:rsidP="00C75787">
            <w:pPr>
              <w:pStyle w:val="CRCoverPage"/>
              <w:spacing w:after="0"/>
              <w:rPr>
                <w:noProof/>
                <w:sz w:val="8"/>
                <w:szCs w:val="8"/>
              </w:rPr>
            </w:pPr>
          </w:p>
        </w:tc>
      </w:tr>
      <w:tr w:rsidR="00315751" w14:paraId="5BC5F81C" w14:textId="77777777" w:rsidTr="00C75787">
        <w:tc>
          <w:tcPr>
            <w:tcW w:w="1843" w:type="dxa"/>
            <w:tcBorders>
              <w:left w:val="single" w:sz="4" w:space="0" w:color="auto"/>
            </w:tcBorders>
          </w:tcPr>
          <w:p w14:paraId="4D909E95" w14:textId="77777777" w:rsidR="00315751" w:rsidRDefault="00315751" w:rsidP="00C75787">
            <w:pPr>
              <w:pStyle w:val="CRCoverPage"/>
              <w:tabs>
                <w:tab w:val="right" w:pos="1759"/>
              </w:tabs>
              <w:spacing w:after="0"/>
              <w:rPr>
                <w:b/>
                <w:i/>
                <w:noProof/>
              </w:rPr>
            </w:pPr>
            <w:r>
              <w:rPr>
                <w:b/>
                <w:i/>
                <w:noProof/>
              </w:rPr>
              <w:t>Work item code:</w:t>
            </w:r>
          </w:p>
        </w:tc>
        <w:tc>
          <w:tcPr>
            <w:tcW w:w="3686" w:type="dxa"/>
            <w:gridSpan w:val="5"/>
            <w:shd w:val="pct30" w:color="FFFF00" w:fill="auto"/>
          </w:tcPr>
          <w:p w14:paraId="40208CDA" w14:textId="7622A95B" w:rsidR="00315751" w:rsidRDefault="00315751" w:rsidP="00C75787">
            <w:pPr>
              <w:pStyle w:val="CRCoverPage"/>
              <w:spacing w:after="0"/>
              <w:ind w:left="100"/>
              <w:rPr>
                <w:noProof/>
              </w:rPr>
            </w:pPr>
            <w:r w:rsidRPr="00162027">
              <w:t>TEI1</w:t>
            </w:r>
            <w:r>
              <w:t>5</w:t>
            </w:r>
            <w:r w:rsidRPr="00162027">
              <w:t xml:space="preserve">_Test, </w:t>
            </w:r>
            <w:r w:rsidRPr="00315751">
              <w:t>5GS_NR_LTE-UEConTest</w:t>
            </w:r>
          </w:p>
        </w:tc>
        <w:tc>
          <w:tcPr>
            <w:tcW w:w="567" w:type="dxa"/>
            <w:tcBorders>
              <w:left w:val="nil"/>
            </w:tcBorders>
          </w:tcPr>
          <w:p w14:paraId="3BC84F0D" w14:textId="77777777" w:rsidR="00315751" w:rsidRDefault="00315751" w:rsidP="00C75787">
            <w:pPr>
              <w:pStyle w:val="CRCoverPage"/>
              <w:spacing w:after="0"/>
              <w:ind w:right="100"/>
              <w:rPr>
                <w:noProof/>
              </w:rPr>
            </w:pPr>
          </w:p>
        </w:tc>
        <w:tc>
          <w:tcPr>
            <w:tcW w:w="1417" w:type="dxa"/>
            <w:gridSpan w:val="3"/>
            <w:tcBorders>
              <w:left w:val="nil"/>
            </w:tcBorders>
          </w:tcPr>
          <w:p w14:paraId="0E8D86FC" w14:textId="77777777" w:rsidR="00315751" w:rsidRDefault="00315751" w:rsidP="00C757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801C2E" w14:textId="77777777" w:rsidR="00315751" w:rsidRDefault="00000000" w:rsidP="00C75787">
            <w:pPr>
              <w:pStyle w:val="CRCoverPage"/>
              <w:spacing w:after="0"/>
              <w:ind w:left="100"/>
              <w:rPr>
                <w:noProof/>
              </w:rPr>
            </w:pPr>
            <w:fldSimple w:instr=" DOCPROPERTY  ResDate  \* MERGEFORMAT ">
              <w:r w:rsidR="00315751">
                <w:rPr>
                  <w:noProof/>
                </w:rPr>
                <w:t>2024-02-12</w:t>
              </w:r>
            </w:fldSimple>
          </w:p>
        </w:tc>
      </w:tr>
      <w:tr w:rsidR="00315751" w14:paraId="2DA65BF9" w14:textId="77777777" w:rsidTr="00C75787">
        <w:tc>
          <w:tcPr>
            <w:tcW w:w="1843" w:type="dxa"/>
            <w:tcBorders>
              <w:left w:val="single" w:sz="4" w:space="0" w:color="auto"/>
            </w:tcBorders>
          </w:tcPr>
          <w:p w14:paraId="54CC3D7C" w14:textId="77777777" w:rsidR="00315751" w:rsidRDefault="00315751" w:rsidP="00C75787">
            <w:pPr>
              <w:pStyle w:val="CRCoverPage"/>
              <w:spacing w:after="0"/>
              <w:rPr>
                <w:b/>
                <w:i/>
                <w:noProof/>
                <w:sz w:val="8"/>
                <w:szCs w:val="8"/>
              </w:rPr>
            </w:pPr>
          </w:p>
        </w:tc>
        <w:tc>
          <w:tcPr>
            <w:tcW w:w="1986" w:type="dxa"/>
            <w:gridSpan w:val="4"/>
          </w:tcPr>
          <w:p w14:paraId="3A5FACCB" w14:textId="77777777" w:rsidR="00315751" w:rsidRDefault="00315751" w:rsidP="00C75787">
            <w:pPr>
              <w:pStyle w:val="CRCoverPage"/>
              <w:spacing w:after="0"/>
              <w:rPr>
                <w:noProof/>
                <w:sz w:val="8"/>
                <w:szCs w:val="8"/>
              </w:rPr>
            </w:pPr>
          </w:p>
        </w:tc>
        <w:tc>
          <w:tcPr>
            <w:tcW w:w="2267" w:type="dxa"/>
            <w:gridSpan w:val="2"/>
          </w:tcPr>
          <w:p w14:paraId="0374AD0F" w14:textId="77777777" w:rsidR="00315751" w:rsidRDefault="00315751" w:rsidP="00C75787">
            <w:pPr>
              <w:pStyle w:val="CRCoverPage"/>
              <w:spacing w:after="0"/>
              <w:rPr>
                <w:noProof/>
                <w:sz w:val="8"/>
                <w:szCs w:val="8"/>
              </w:rPr>
            </w:pPr>
          </w:p>
        </w:tc>
        <w:tc>
          <w:tcPr>
            <w:tcW w:w="1417" w:type="dxa"/>
            <w:gridSpan w:val="3"/>
          </w:tcPr>
          <w:p w14:paraId="2E1FCC9A" w14:textId="77777777" w:rsidR="00315751" w:rsidRDefault="00315751" w:rsidP="00C75787">
            <w:pPr>
              <w:pStyle w:val="CRCoverPage"/>
              <w:spacing w:after="0"/>
              <w:rPr>
                <w:noProof/>
                <w:sz w:val="8"/>
                <w:szCs w:val="8"/>
              </w:rPr>
            </w:pPr>
          </w:p>
        </w:tc>
        <w:tc>
          <w:tcPr>
            <w:tcW w:w="2127" w:type="dxa"/>
            <w:tcBorders>
              <w:right w:val="single" w:sz="4" w:space="0" w:color="auto"/>
            </w:tcBorders>
          </w:tcPr>
          <w:p w14:paraId="14F8F39C" w14:textId="77777777" w:rsidR="00315751" w:rsidRDefault="00315751" w:rsidP="00C75787">
            <w:pPr>
              <w:pStyle w:val="CRCoverPage"/>
              <w:spacing w:after="0"/>
              <w:rPr>
                <w:noProof/>
                <w:sz w:val="8"/>
                <w:szCs w:val="8"/>
              </w:rPr>
            </w:pPr>
          </w:p>
        </w:tc>
      </w:tr>
      <w:tr w:rsidR="00315751" w14:paraId="26097A8C" w14:textId="77777777" w:rsidTr="00C75787">
        <w:trPr>
          <w:cantSplit/>
        </w:trPr>
        <w:tc>
          <w:tcPr>
            <w:tcW w:w="1843" w:type="dxa"/>
            <w:tcBorders>
              <w:left w:val="single" w:sz="4" w:space="0" w:color="auto"/>
            </w:tcBorders>
          </w:tcPr>
          <w:p w14:paraId="6223310D" w14:textId="77777777" w:rsidR="00315751" w:rsidRDefault="00315751" w:rsidP="00C75787">
            <w:pPr>
              <w:pStyle w:val="CRCoverPage"/>
              <w:tabs>
                <w:tab w:val="right" w:pos="1759"/>
              </w:tabs>
              <w:spacing w:after="0"/>
              <w:rPr>
                <w:b/>
                <w:i/>
                <w:noProof/>
              </w:rPr>
            </w:pPr>
            <w:r>
              <w:rPr>
                <w:b/>
                <w:i/>
                <w:noProof/>
              </w:rPr>
              <w:t>Category:</w:t>
            </w:r>
          </w:p>
        </w:tc>
        <w:tc>
          <w:tcPr>
            <w:tcW w:w="851" w:type="dxa"/>
            <w:shd w:val="pct30" w:color="FFFF00" w:fill="auto"/>
          </w:tcPr>
          <w:p w14:paraId="7B1DB881" w14:textId="77777777" w:rsidR="00315751" w:rsidRDefault="00000000" w:rsidP="00C75787">
            <w:pPr>
              <w:pStyle w:val="CRCoverPage"/>
              <w:spacing w:after="0"/>
              <w:ind w:left="100" w:right="-609"/>
              <w:rPr>
                <w:b/>
                <w:noProof/>
              </w:rPr>
            </w:pPr>
            <w:fldSimple w:instr=" DOCPROPERTY  Cat  \* MERGEFORMAT ">
              <w:r w:rsidR="00315751">
                <w:rPr>
                  <w:b/>
                  <w:noProof/>
                </w:rPr>
                <w:t>F</w:t>
              </w:r>
            </w:fldSimple>
          </w:p>
        </w:tc>
        <w:tc>
          <w:tcPr>
            <w:tcW w:w="3402" w:type="dxa"/>
            <w:gridSpan w:val="5"/>
            <w:tcBorders>
              <w:left w:val="nil"/>
            </w:tcBorders>
          </w:tcPr>
          <w:p w14:paraId="3E3C2593" w14:textId="77777777" w:rsidR="00315751" w:rsidRDefault="00315751" w:rsidP="00C75787">
            <w:pPr>
              <w:pStyle w:val="CRCoverPage"/>
              <w:spacing w:after="0"/>
              <w:rPr>
                <w:noProof/>
              </w:rPr>
            </w:pPr>
          </w:p>
        </w:tc>
        <w:tc>
          <w:tcPr>
            <w:tcW w:w="1417" w:type="dxa"/>
            <w:gridSpan w:val="3"/>
            <w:tcBorders>
              <w:left w:val="nil"/>
            </w:tcBorders>
          </w:tcPr>
          <w:p w14:paraId="247A43DB" w14:textId="77777777" w:rsidR="00315751" w:rsidRDefault="00315751" w:rsidP="00C757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89FF08" w14:textId="77777777" w:rsidR="00315751" w:rsidRDefault="00000000" w:rsidP="00C75787">
            <w:pPr>
              <w:pStyle w:val="CRCoverPage"/>
              <w:spacing w:after="0"/>
              <w:ind w:left="100"/>
              <w:rPr>
                <w:noProof/>
              </w:rPr>
            </w:pPr>
            <w:fldSimple w:instr=" DOCPROPERTY  Release  \* MERGEFORMAT ">
              <w:r w:rsidR="00315751">
                <w:rPr>
                  <w:noProof/>
                </w:rPr>
                <w:t>Rel-18</w:t>
              </w:r>
            </w:fldSimple>
          </w:p>
        </w:tc>
      </w:tr>
      <w:tr w:rsidR="00315751" w14:paraId="49FDA953" w14:textId="77777777" w:rsidTr="00C75787">
        <w:tc>
          <w:tcPr>
            <w:tcW w:w="1843" w:type="dxa"/>
            <w:tcBorders>
              <w:left w:val="single" w:sz="4" w:space="0" w:color="auto"/>
              <w:bottom w:val="single" w:sz="4" w:space="0" w:color="auto"/>
            </w:tcBorders>
          </w:tcPr>
          <w:p w14:paraId="54AF1FE1" w14:textId="77777777" w:rsidR="00315751" w:rsidRDefault="00315751" w:rsidP="00C75787">
            <w:pPr>
              <w:pStyle w:val="CRCoverPage"/>
              <w:spacing w:after="0"/>
              <w:rPr>
                <w:b/>
                <w:i/>
                <w:noProof/>
              </w:rPr>
            </w:pPr>
          </w:p>
        </w:tc>
        <w:tc>
          <w:tcPr>
            <w:tcW w:w="4677" w:type="dxa"/>
            <w:gridSpan w:val="8"/>
            <w:tcBorders>
              <w:bottom w:val="single" w:sz="4" w:space="0" w:color="auto"/>
            </w:tcBorders>
          </w:tcPr>
          <w:p w14:paraId="5D66E9F8" w14:textId="77777777" w:rsidR="00315751" w:rsidRDefault="00315751" w:rsidP="00C757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AAE8D" w14:textId="77777777" w:rsidR="00315751" w:rsidRDefault="00315751" w:rsidP="00C757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7740CD" w14:textId="77777777" w:rsidR="00315751" w:rsidRPr="007C2097" w:rsidRDefault="00315751" w:rsidP="00C757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15751" w14:paraId="20517840" w14:textId="77777777" w:rsidTr="00C75787">
        <w:tc>
          <w:tcPr>
            <w:tcW w:w="1843" w:type="dxa"/>
          </w:tcPr>
          <w:p w14:paraId="2355BF7A" w14:textId="77777777" w:rsidR="00315751" w:rsidRDefault="00315751" w:rsidP="00C75787">
            <w:pPr>
              <w:pStyle w:val="CRCoverPage"/>
              <w:spacing w:after="0"/>
              <w:rPr>
                <w:b/>
                <w:i/>
                <w:noProof/>
                <w:sz w:val="8"/>
                <w:szCs w:val="8"/>
              </w:rPr>
            </w:pPr>
          </w:p>
        </w:tc>
        <w:tc>
          <w:tcPr>
            <w:tcW w:w="7797" w:type="dxa"/>
            <w:gridSpan w:val="10"/>
          </w:tcPr>
          <w:p w14:paraId="2B9F7B7F" w14:textId="77777777" w:rsidR="00315751" w:rsidRDefault="00315751" w:rsidP="00C75787">
            <w:pPr>
              <w:pStyle w:val="CRCoverPage"/>
              <w:spacing w:after="0"/>
              <w:rPr>
                <w:noProof/>
                <w:sz w:val="8"/>
                <w:szCs w:val="8"/>
              </w:rPr>
            </w:pPr>
          </w:p>
        </w:tc>
      </w:tr>
      <w:tr w:rsidR="00315751" w14:paraId="26B6FDA6" w14:textId="77777777" w:rsidTr="00C75787">
        <w:tc>
          <w:tcPr>
            <w:tcW w:w="2694" w:type="dxa"/>
            <w:gridSpan w:val="2"/>
            <w:tcBorders>
              <w:top w:val="single" w:sz="4" w:space="0" w:color="auto"/>
              <w:left w:val="single" w:sz="4" w:space="0" w:color="auto"/>
            </w:tcBorders>
          </w:tcPr>
          <w:p w14:paraId="707F032B" w14:textId="77777777" w:rsidR="00315751" w:rsidRDefault="00315751" w:rsidP="00C757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9733E" w14:textId="3BF0F90F" w:rsidR="00315751" w:rsidRPr="00F24C4F" w:rsidRDefault="00315751" w:rsidP="00C75787">
            <w:pPr>
              <w:pStyle w:val="CRCoverPage"/>
              <w:spacing w:after="0"/>
              <w:ind w:left="100"/>
              <w:rPr>
                <w:noProof/>
                <w:color w:val="000000"/>
              </w:rPr>
            </w:pPr>
            <w:r>
              <w:rPr>
                <w:noProof/>
                <w:color w:val="000000"/>
              </w:rPr>
              <w:t>There are some editorial corrections required to correct the spurious emission co-existence requirements for FR1 inter-band combinations</w:t>
            </w:r>
          </w:p>
        </w:tc>
      </w:tr>
      <w:tr w:rsidR="00315751" w14:paraId="7E03EDE3" w14:textId="77777777" w:rsidTr="00C75787">
        <w:tc>
          <w:tcPr>
            <w:tcW w:w="2694" w:type="dxa"/>
            <w:gridSpan w:val="2"/>
            <w:tcBorders>
              <w:left w:val="single" w:sz="4" w:space="0" w:color="auto"/>
            </w:tcBorders>
          </w:tcPr>
          <w:p w14:paraId="552D80E7" w14:textId="77777777" w:rsidR="00315751" w:rsidRDefault="00315751" w:rsidP="00C75787">
            <w:pPr>
              <w:pStyle w:val="CRCoverPage"/>
              <w:spacing w:after="0"/>
              <w:rPr>
                <w:b/>
                <w:i/>
                <w:noProof/>
                <w:sz w:val="8"/>
                <w:szCs w:val="8"/>
              </w:rPr>
            </w:pPr>
          </w:p>
        </w:tc>
        <w:tc>
          <w:tcPr>
            <w:tcW w:w="6946" w:type="dxa"/>
            <w:gridSpan w:val="9"/>
            <w:tcBorders>
              <w:right w:val="single" w:sz="4" w:space="0" w:color="auto"/>
            </w:tcBorders>
          </w:tcPr>
          <w:p w14:paraId="4DB6EF37" w14:textId="77777777" w:rsidR="00315751" w:rsidRDefault="00315751" w:rsidP="00C75787">
            <w:pPr>
              <w:pStyle w:val="CRCoverPage"/>
              <w:spacing w:after="0"/>
              <w:rPr>
                <w:noProof/>
                <w:sz w:val="8"/>
                <w:szCs w:val="8"/>
              </w:rPr>
            </w:pPr>
          </w:p>
        </w:tc>
      </w:tr>
      <w:tr w:rsidR="00315751" w14:paraId="460699F6" w14:textId="77777777" w:rsidTr="00C75787">
        <w:tc>
          <w:tcPr>
            <w:tcW w:w="2694" w:type="dxa"/>
            <w:gridSpan w:val="2"/>
            <w:tcBorders>
              <w:left w:val="single" w:sz="4" w:space="0" w:color="auto"/>
            </w:tcBorders>
          </w:tcPr>
          <w:p w14:paraId="77CA26A8" w14:textId="77777777" w:rsidR="00315751" w:rsidRDefault="00315751" w:rsidP="00C757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C618C4" w14:textId="77777777" w:rsidR="00315751" w:rsidRDefault="00315751" w:rsidP="00C75787">
            <w:pPr>
              <w:pStyle w:val="CRCoverPage"/>
              <w:spacing w:after="0"/>
              <w:ind w:left="100"/>
            </w:pPr>
            <w:r>
              <w:t>DC_20_n78: Remove F</w:t>
            </w:r>
            <w:r>
              <w:rPr>
                <w:vertAlign w:val="subscript"/>
              </w:rPr>
              <w:t>DL_Low</w:t>
            </w:r>
            <w:r>
              <w:t xml:space="preserve"> from “NOTE” column</w:t>
            </w:r>
          </w:p>
          <w:p w14:paraId="2139EB5A" w14:textId="77FCA74C" w:rsidR="00315751" w:rsidRPr="00315751" w:rsidRDefault="00315751" w:rsidP="00C75787">
            <w:pPr>
              <w:pStyle w:val="CRCoverPage"/>
              <w:spacing w:after="0"/>
              <w:ind w:left="100"/>
              <w:rPr>
                <w:noProof/>
              </w:rPr>
            </w:pPr>
            <w:r>
              <w:t>DC_26_n78: Add missing MBW.</w:t>
            </w:r>
          </w:p>
        </w:tc>
      </w:tr>
      <w:tr w:rsidR="00315751" w14:paraId="405984A8" w14:textId="77777777" w:rsidTr="00C75787">
        <w:tc>
          <w:tcPr>
            <w:tcW w:w="2694" w:type="dxa"/>
            <w:gridSpan w:val="2"/>
            <w:tcBorders>
              <w:left w:val="single" w:sz="4" w:space="0" w:color="auto"/>
            </w:tcBorders>
          </w:tcPr>
          <w:p w14:paraId="064D4A0A" w14:textId="77777777" w:rsidR="00315751" w:rsidRDefault="00315751" w:rsidP="00C75787">
            <w:pPr>
              <w:pStyle w:val="CRCoverPage"/>
              <w:spacing w:after="0"/>
              <w:rPr>
                <w:b/>
                <w:i/>
                <w:noProof/>
                <w:sz w:val="8"/>
                <w:szCs w:val="8"/>
              </w:rPr>
            </w:pPr>
          </w:p>
        </w:tc>
        <w:tc>
          <w:tcPr>
            <w:tcW w:w="6946" w:type="dxa"/>
            <w:gridSpan w:val="9"/>
            <w:tcBorders>
              <w:right w:val="single" w:sz="4" w:space="0" w:color="auto"/>
            </w:tcBorders>
          </w:tcPr>
          <w:p w14:paraId="5E1E02AD" w14:textId="77777777" w:rsidR="00315751" w:rsidRDefault="00315751" w:rsidP="00C75787">
            <w:pPr>
              <w:pStyle w:val="CRCoverPage"/>
              <w:spacing w:after="0"/>
              <w:rPr>
                <w:noProof/>
                <w:sz w:val="8"/>
                <w:szCs w:val="8"/>
              </w:rPr>
            </w:pPr>
          </w:p>
        </w:tc>
      </w:tr>
      <w:tr w:rsidR="00315751" w14:paraId="0452D9CA" w14:textId="77777777" w:rsidTr="00C75787">
        <w:tc>
          <w:tcPr>
            <w:tcW w:w="2694" w:type="dxa"/>
            <w:gridSpan w:val="2"/>
            <w:tcBorders>
              <w:left w:val="single" w:sz="4" w:space="0" w:color="auto"/>
              <w:bottom w:val="single" w:sz="4" w:space="0" w:color="auto"/>
            </w:tcBorders>
          </w:tcPr>
          <w:p w14:paraId="45430AC1" w14:textId="77777777" w:rsidR="00315751" w:rsidRDefault="00315751" w:rsidP="00C757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07344" w14:textId="457BE050" w:rsidR="00315751" w:rsidRDefault="00315751" w:rsidP="00C75787">
            <w:pPr>
              <w:pStyle w:val="CRCoverPage"/>
              <w:spacing w:after="0"/>
              <w:ind w:left="100"/>
              <w:rPr>
                <w:noProof/>
              </w:rPr>
            </w:pPr>
            <w:r>
              <w:rPr>
                <w:noProof/>
              </w:rPr>
              <w:t>Requirement</w:t>
            </w:r>
            <w:r w:rsidR="00B42361">
              <w:rPr>
                <w:noProof/>
              </w:rPr>
              <w:t>s</w:t>
            </w:r>
            <w:r>
              <w:rPr>
                <w:noProof/>
              </w:rPr>
              <w:t xml:space="preserve"> remain incorrect.</w:t>
            </w:r>
          </w:p>
        </w:tc>
      </w:tr>
      <w:tr w:rsidR="00315751" w14:paraId="43DB61B2" w14:textId="77777777" w:rsidTr="00C75787">
        <w:tc>
          <w:tcPr>
            <w:tcW w:w="2694" w:type="dxa"/>
            <w:gridSpan w:val="2"/>
          </w:tcPr>
          <w:p w14:paraId="7979C4F0" w14:textId="77777777" w:rsidR="00315751" w:rsidRDefault="00315751" w:rsidP="00C75787">
            <w:pPr>
              <w:pStyle w:val="CRCoverPage"/>
              <w:spacing w:after="0"/>
              <w:rPr>
                <w:b/>
                <w:i/>
                <w:noProof/>
                <w:sz w:val="8"/>
                <w:szCs w:val="8"/>
              </w:rPr>
            </w:pPr>
          </w:p>
        </w:tc>
        <w:tc>
          <w:tcPr>
            <w:tcW w:w="6946" w:type="dxa"/>
            <w:gridSpan w:val="9"/>
          </w:tcPr>
          <w:p w14:paraId="4F8531FC" w14:textId="77777777" w:rsidR="00315751" w:rsidRDefault="00315751" w:rsidP="00C75787">
            <w:pPr>
              <w:pStyle w:val="CRCoverPage"/>
              <w:spacing w:after="0"/>
              <w:rPr>
                <w:noProof/>
                <w:sz w:val="8"/>
                <w:szCs w:val="8"/>
              </w:rPr>
            </w:pPr>
          </w:p>
        </w:tc>
      </w:tr>
      <w:tr w:rsidR="00315751" w14:paraId="69985003" w14:textId="77777777" w:rsidTr="00C75787">
        <w:tc>
          <w:tcPr>
            <w:tcW w:w="2694" w:type="dxa"/>
            <w:gridSpan w:val="2"/>
            <w:tcBorders>
              <w:top w:val="single" w:sz="4" w:space="0" w:color="auto"/>
              <w:left w:val="single" w:sz="4" w:space="0" w:color="auto"/>
            </w:tcBorders>
          </w:tcPr>
          <w:p w14:paraId="523FB8A3" w14:textId="77777777" w:rsidR="00315751" w:rsidRDefault="00315751" w:rsidP="00C757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9B3049" w14:textId="01BFF579" w:rsidR="00315751" w:rsidRDefault="00315751" w:rsidP="00C75787">
            <w:pPr>
              <w:pStyle w:val="CRCoverPage"/>
              <w:spacing w:after="0"/>
              <w:ind w:left="100"/>
              <w:rPr>
                <w:noProof/>
              </w:rPr>
            </w:pPr>
            <w:r w:rsidRPr="00AC4FBC">
              <w:t>6.5B.3.3.2.3</w:t>
            </w:r>
          </w:p>
        </w:tc>
      </w:tr>
      <w:tr w:rsidR="00315751" w14:paraId="76B8C9FE" w14:textId="77777777" w:rsidTr="00C75787">
        <w:tc>
          <w:tcPr>
            <w:tcW w:w="2694" w:type="dxa"/>
            <w:gridSpan w:val="2"/>
            <w:tcBorders>
              <w:left w:val="single" w:sz="4" w:space="0" w:color="auto"/>
            </w:tcBorders>
          </w:tcPr>
          <w:p w14:paraId="134267B9" w14:textId="77777777" w:rsidR="00315751" w:rsidRDefault="00315751" w:rsidP="00C75787">
            <w:pPr>
              <w:pStyle w:val="CRCoverPage"/>
              <w:spacing w:after="0"/>
              <w:rPr>
                <w:b/>
                <w:i/>
                <w:noProof/>
                <w:sz w:val="8"/>
                <w:szCs w:val="8"/>
              </w:rPr>
            </w:pPr>
          </w:p>
        </w:tc>
        <w:tc>
          <w:tcPr>
            <w:tcW w:w="6946" w:type="dxa"/>
            <w:gridSpan w:val="9"/>
            <w:tcBorders>
              <w:right w:val="single" w:sz="4" w:space="0" w:color="auto"/>
            </w:tcBorders>
          </w:tcPr>
          <w:p w14:paraId="7591D582" w14:textId="77777777" w:rsidR="00315751" w:rsidRDefault="00315751" w:rsidP="00C75787">
            <w:pPr>
              <w:pStyle w:val="CRCoverPage"/>
              <w:spacing w:after="0"/>
              <w:rPr>
                <w:noProof/>
                <w:sz w:val="8"/>
                <w:szCs w:val="8"/>
              </w:rPr>
            </w:pPr>
          </w:p>
        </w:tc>
      </w:tr>
      <w:tr w:rsidR="00315751" w14:paraId="2D366345" w14:textId="77777777" w:rsidTr="00C75787">
        <w:tc>
          <w:tcPr>
            <w:tcW w:w="2694" w:type="dxa"/>
            <w:gridSpan w:val="2"/>
            <w:tcBorders>
              <w:left w:val="single" w:sz="4" w:space="0" w:color="auto"/>
            </w:tcBorders>
          </w:tcPr>
          <w:p w14:paraId="2A2A1986" w14:textId="77777777" w:rsidR="00315751" w:rsidRDefault="00315751" w:rsidP="00C757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1F416" w14:textId="77777777" w:rsidR="00315751" w:rsidRDefault="00315751" w:rsidP="00C757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9DB1A1" w14:textId="77777777" w:rsidR="00315751" w:rsidRDefault="00315751" w:rsidP="00C75787">
            <w:pPr>
              <w:pStyle w:val="CRCoverPage"/>
              <w:spacing w:after="0"/>
              <w:jc w:val="center"/>
              <w:rPr>
                <w:b/>
                <w:caps/>
                <w:noProof/>
              </w:rPr>
            </w:pPr>
            <w:r>
              <w:rPr>
                <w:b/>
                <w:caps/>
                <w:noProof/>
              </w:rPr>
              <w:t>N</w:t>
            </w:r>
          </w:p>
        </w:tc>
        <w:tc>
          <w:tcPr>
            <w:tcW w:w="2977" w:type="dxa"/>
            <w:gridSpan w:val="4"/>
          </w:tcPr>
          <w:p w14:paraId="15B44BD3" w14:textId="77777777" w:rsidR="00315751" w:rsidRDefault="00315751" w:rsidP="00C757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CDAB6E" w14:textId="77777777" w:rsidR="00315751" w:rsidRDefault="00315751" w:rsidP="00C75787">
            <w:pPr>
              <w:pStyle w:val="CRCoverPage"/>
              <w:spacing w:after="0"/>
              <w:ind w:left="99"/>
              <w:rPr>
                <w:noProof/>
              </w:rPr>
            </w:pPr>
          </w:p>
        </w:tc>
      </w:tr>
      <w:tr w:rsidR="00315751" w14:paraId="5E945C1F" w14:textId="77777777" w:rsidTr="00C75787">
        <w:tc>
          <w:tcPr>
            <w:tcW w:w="2694" w:type="dxa"/>
            <w:gridSpan w:val="2"/>
            <w:tcBorders>
              <w:left w:val="single" w:sz="4" w:space="0" w:color="auto"/>
            </w:tcBorders>
          </w:tcPr>
          <w:p w14:paraId="1A8B0C69" w14:textId="77777777" w:rsidR="00315751" w:rsidRDefault="00315751" w:rsidP="00C757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7D06A" w14:textId="77777777" w:rsidR="00315751" w:rsidRDefault="00315751" w:rsidP="00C75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35C29" w14:textId="77777777" w:rsidR="00315751" w:rsidRDefault="00315751" w:rsidP="00C75787">
            <w:pPr>
              <w:pStyle w:val="CRCoverPage"/>
              <w:spacing w:after="0"/>
              <w:jc w:val="center"/>
              <w:rPr>
                <w:b/>
                <w:caps/>
                <w:noProof/>
              </w:rPr>
            </w:pPr>
          </w:p>
        </w:tc>
        <w:tc>
          <w:tcPr>
            <w:tcW w:w="2977" w:type="dxa"/>
            <w:gridSpan w:val="4"/>
          </w:tcPr>
          <w:p w14:paraId="1BE348B8" w14:textId="77777777" w:rsidR="00315751" w:rsidRDefault="00315751" w:rsidP="00C757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697AAE" w14:textId="77777777" w:rsidR="00315751" w:rsidRDefault="00315751" w:rsidP="00C75787">
            <w:pPr>
              <w:pStyle w:val="CRCoverPage"/>
              <w:spacing w:after="0"/>
              <w:ind w:left="99"/>
              <w:rPr>
                <w:noProof/>
              </w:rPr>
            </w:pPr>
            <w:r>
              <w:rPr>
                <w:noProof/>
              </w:rPr>
              <w:t>TS/TR ... CR ...</w:t>
            </w:r>
          </w:p>
        </w:tc>
      </w:tr>
      <w:tr w:rsidR="00315751" w14:paraId="420160A6" w14:textId="77777777" w:rsidTr="00C75787">
        <w:tc>
          <w:tcPr>
            <w:tcW w:w="2694" w:type="dxa"/>
            <w:gridSpan w:val="2"/>
            <w:tcBorders>
              <w:left w:val="single" w:sz="4" w:space="0" w:color="auto"/>
            </w:tcBorders>
          </w:tcPr>
          <w:p w14:paraId="7C9EF54A" w14:textId="77777777" w:rsidR="00315751" w:rsidRDefault="00315751" w:rsidP="00C757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50487" w14:textId="77777777" w:rsidR="00315751" w:rsidRDefault="00315751" w:rsidP="00C75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9792" w14:textId="77777777" w:rsidR="00315751" w:rsidRDefault="00315751" w:rsidP="00C75787">
            <w:pPr>
              <w:pStyle w:val="CRCoverPage"/>
              <w:spacing w:after="0"/>
              <w:jc w:val="center"/>
              <w:rPr>
                <w:b/>
                <w:caps/>
                <w:noProof/>
              </w:rPr>
            </w:pPr>
          </w:p>
        </w:tc>
        <w:tc>
          <w:tcPr>
            <w:tcW w:w="2977" w:type="dxa"/>
            <w:gridSpan w:val="4"/>
          </w:tcPr>
          <w:p w14:paraId="2BF27E81" w14:textId="77777777" w:rsidR="00315751" w:rsidRDefault="00315751" w:rsidP="00C757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EBD2C4" w14:textId="77777777" w:rsidR="00315751" w:rsidRDefault="00315751" w:rsidP="00C75787">
            <w:pPr>
              <w:pStyle w:val="CRCoverPage"/>
              <w:spacing w:after="0"/>
              <w:ind w:left="99"/>
              <w:rPr>
                <w:noProof/>
              </w:rPr>
            </w:pPr>
            <w:r>
              <w:rPr>
                <w:noProof/>
              </w:rPr>
              <w:t>TS/TR ... CR ...</w:t>
            </w:r>
          </w:p>
        </w:tc>
      </w:tr>
      <w:tr w:rsidR="00315751" w14:paraId="02F43D6E" w14:textId="77777777" w:rsidTr="00C75787">
        <w:tc>
          <w:tcPr>
            <w:tcW w:w="2694" w:type="dxa"/>
            <w:gridSpan w:val="2"/>
            <w:tcBorders>
              <w:left w:val="single" w:sz="4" w:space="0" w:color="auto"/>
            </w:tcBorders>
          </w:tcPr>
          <w:p w14:paraId="49E5AA07" w14:textId="77777777" w:rsidR="00315751" w:rsidRDefault="00315751" w:rsidP="00C757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B8B3B3" w14:textId="77777777" w:rsidR="00315751" w:rsidRDefault="00315751" w:rsidP="00C75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295BE" w14:textId="77777777" w:rsidR="00315751" w:rsidRDefault="00315751" w:rsidP="00C75787">
            <w:pPr>
              <w:pStyle w:val="CRCoverPage"/>
              <w:spacing w:after="0"/>
              <w:jc w:val="center"/>
              <w:rPr>
                <w:b/>
                <w:caps/>
                <w:noProof/>
              </w:rPr>
            </w:pPr>
          </w:p>
        </w:tc>
        <w:tc>
          <w:tcPr>
            <w:tcW w:w="2977" w:type="dxa"/>
            <w:gridSpan w:val="4"/>
          </w:tcPr>
          <w:p w14:paraId="2BC79150" w14:textId="77777777" w:rsidR="00315751" w:rsidRDefault="00315751" w:rsidP="00C757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1E6422" w14:textId="77777777" w:rsidR="00315751" w:rsidRDefault="00315751" w:rsidP="00C75787">
            <w:pPr>
              <w:pStyle w:val="CRCoverPage"/>
              <w:spacing w:after="0"/>
              <w:ind w:left="99"/>
              <w:rPr>
                <w:noProof/>
              </w:rPr>
            </w:pPr>
            <w:r>
              <w:rPr>
                <w:noProof/>
              </w:rPr>
              <w:t xml:space="preserve">TS/TR ... CR ... </w:t>
            </w:r>
          </w:p>
        </w:tc>
      </w:tr>
      <w:tr w:rsidR="00315751" w14:paraId="604B51E9" w14:textId="77777777" w:rsidTr="00C75787">
        <w:tc>
          <w:tcPr>
            <w:tcW w:w="2694" w:type="dxa"/>
            <w:gridSpan w:val="2"/>
            <w:tcBorders>
              <w:left w:val="single" w:sz="4" w:space="0" w:color="auto"/>
            </w:tcBorders>
          </w:tcPr>
          <w:p w14:paraId="6EE5469A" w14:textId="77777777" w:rsidR="00315751" w:rsidRDefault="00315751" w:rsidP="00C75787">
            <w:pPr>
              <w:pStyle w:val="CRCoverPage"/>
              <w:spacing w:after="0"/>
              <w:rPr>
                <w:b/>
                <w:i/>
                <w:noProof/>
              </w:rPr>
            </w:pPr>
          </w:p>
        </w:tc>
        <w:tc>
          <w:tcPr>
            <w:tcW w:w="6946" w:type="dxa"/>
            <w:gridSpan w:val="9"/>
            <w:tcBorders>
              <w:right w:val="single" w:sz="4" w:space="0" w:color="auto"/>
            </w:tcBorders>
          </w:tcPr>
          <w:p w14:paraId="6CD27124" w14:textId="77777777" w:rsidR="00315751" w:rsidRDefault="00315751" w:rsidP="00C75787">
            <w:pPr>
              <w:pStyle w:val="CRCoverPage"/>
              <w:spacing w:after="0"/>
              <w:rPr>
                <w:noProof/>
              </w:rPr>
            </w:pPr>
          </w:p>
        </w:tc>
      </w:tr>
      <w:tr w:rsidR="00315751" w14:paraId="17C5C94E" w14:textId="77777777" w:rsidTr="00C75787">
        <w:tc>
          <w:tcPr>
            <w:tcW w:w="2694" w:type="dxa"/>
            <w:gridSpan w:val="2"/>
            <w:tcBorders>
              <w:left w:val="single" w:sz="4" w:space="0" w:color="auto"/>
              <w:bottom w:val="single" w:sz="4" w:space="0" w:color="auto"/>
            </w:tcBorders>
          </w:tcPr>
          <w:p w14:paraId="44923DC6" w14:textId="77777777" w:rsidR="00315751" w:rsidRDefault="00315751" w:rsidP="00C757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589E83" w14:textId="253E23E5" w:rsidR="00315751" w:rsidRDefault="00315751" w:rsidP="00C75787">
            <w:pPr>
              <w:pStyle w:val="CRCoverPage"/>
              <w:spacing w:after="0"/>
              <w:ind w:left="100"/>
              <w:rPr>
                <w:noProof/>
              </w:rPr>
            </w:pPr>
          </w:p>
        </w:tc>
      </w:tr>
      <w:tr w:rsidR="00315751" w:rsidRPr="008863B9" w14:paraId="34D5B175" w14:textId="77777777" w:rsidTr="00C75787">
        <w:tc>
          <w:tcPr>
            <w:tcW w:w="2694" w:type="dxa"/>
            <w:gridSpan w:val="2"/>
            <w:tcBorders>
              <w:top w:val="single" w:sz="4" w:space="0" w:color="auto"/>
              <w:bottom w:val="single" w:sz="4" w:space="0" w:color="auto"/>
            </w:tcBorders>
          </w:tcPr>
          <w:p w14:paraId="19C87447" w14:textId="77777777" w:rsidR="00315751" w:rsidRPr="008863B9" w:rsidRDefault="00315751" w:rsidP="00C757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219173" w14:textId="77777777" w:rsidR="00315751" w:rsidRPr="008863B9" w:rsidRDefault="00315751" w:rsidP="00C75787">
            <w:pPr>
              <w:pStyle w:val="CRCoverPage"/>
              <w:spacing w:after="0"/>
              <w:ind w:left="100"/>
              <w:rPr>
                <w:noProof/>
                <w:sz w:val="8"/>
                <w:szCs w:val="8"/>
              </w:rPr>
            </w:pPr>
          </w:p>
        </w:tc>
      </w:tr>
      <w:tr w:rsidR="00315751" w14:paraId="3B5BBA41" w14:textId="77777777" w:rsidTr="00C75787">
        <w:tc>
          <w:tcPr>
            <w:tcW w:w="2694" w:type="dxa"/>
            <w:gridSpan w:val="2"/>
            <w:tcBorders>
              <w:top w:val="single" w:sz="4" w:space="0" w:color="auto"/>
              <w:left w:val="single" w:sz="4" w:space="0" w:color="auto"/>
              <w:bottom w:val="single" w:sz="4" w:space="0" w:color="auto"/>
            </w:tcBorders>
          </w:tcPr>
          <w:p w14:paraId="0505B6B1" w14:textId="77777777" w:rsidR="00315751" w:rsidRDefault="00315751" w:rsidP="00C757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3E47F7" w14:textId="77777777" w:rsidR="00315751" w:rsidRDefault="00315751" w:rsidP="00C75787">
            <w:pPr>
              <w:pStyle w:val="CRCoverPage"/>
              <w:spacing w:after="0"/>
              <w:ind w:left="100"/>
              <w:rPr>
                <w:noProof/>
              </w:rPr>
            </w:pPr>
          </w:p>
        </w:tc>
      </w:tr>
    </w:tbl>
    <w:p w14:paraId="5EC0949E" w14:textId="77777777" w:rsidR="00447207" w:rsidRDefault="00447207" w:rsidP="00447207"/>
    <w:bookmarkEnd w:id="1"/>
    <w:p w14:paraId="61F433CC" w14:textId="77777777" w:rsidR="00447207" w:rsidRDefault="00447207" w:rsidP="00447207"/>
    <w:p w14:paraId="2650E216" w14:textId="77777777" w:rsidR="003E1464" w:rsidRPr="00447207" w:rsidRDefault="003E1464" w:rsidP="00447207"/>
    <w:p w14:paraId="7073F7E4" w14:textId="77777777" w:rsidR="00447207" w:rsidRDefault="00447207" w:rsidP="00447207">
      <w:pPr>
        <w:pStyle w:val="Heading4"/>
        <w:ind w:left="0" w:firstLine="0"/>
      </w:pPr>
      <w:r>
        <w:rPr>
          <w:rFonts w:cs="Arial"/>
          <w:b/>
          <w:color w:val="0000FF"/>
          <w:sz w:val="36"/>
          <w:szCs w:val="36"/>
        </w:rPr>
        <w:lastRenderedPageBreak/>
        <w:t>&lt; Unchanged sections omitted &gt;</w:t>
      </w:r>
    </w:p>
    <w:p w14:paraId="0CC75330" w14:textId="269E43C6" w:rsidR="00AB2B30" w:rsidRPr="00AC4FBC" w:rsidRDefault="006A7121">
      <w:pPr>
        <w:pStyle w:val="Heading5"/>
      </w:pPr>
      <w:r w:rsidRPr="00AC4FBC">
        <w:t>6.5B.3.3.2</w:t>
      </w:r>
      <w:r w:rsidRPr="00AC4FBC">
        <w:tab/>
        <w:t>Spurious emission band UE co-existence for Inter-band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5CF07F1" w14:textId="0FCBB13C" w:rsidR="00AB2B30" w:rsidRPr="00AC4FBC" w:rsidRDefault="006A7121">
      <w:pPr>
        <w:pStyle w:val="EditorsNote"/>
      </w:pPr>
      <w:r w:rsidRPr="00AC4FBC">
        <w:t>Editor's note:</w:t>
      </w:r>
      <w:r w:rsidRPr="00AC4FBC">
        <w:tab/>
        <w:t>The default and additional test configuration is analysed based on the assumption that only intermodulation products need to be tested.</w:t>
      </w:r>
      <w:r w:rsidR="00A00961" w:rsidRPr="00AC4FBC">
        <w:t xml:space="preserve"> The band combinations without TP analysis in TR 38.905 are incomplete.</w:t>
      </w:r>
    </w:p>
    <w:p w14:paraId="0270888A" w14:textId="77777777" w:rsidR="00AB2B30" w:rsidRPr="00AC4FBC" w:rsidRDefault="006A7121">
      <w:pPr>
        <w:pStyle w:val="H6"/>
      </w:pPr>
      <w:bookmarkStart w:id="20" w:name="_CR6_5B_3_3_2_1"/>
      <w:r w:rsidRPr="00AC4FBC">
        <w:t>6.5B.3.3.2.1</w:t>
      </w:r>
      <w:r w:rsidRPr="00AC4FBC">
        <w:tab/>
        <w:t>Test purpose</w:t>
      </w:r>
    </w:p>
    <w:bookmarkEnd w:id="20"/>
    <w:p w14:paraId="3232BD65" w14:textId="77777777" w:rsidR="00AB2B30" w:rsidRPr="00AC4FBC" w:rsidRDefault="006A7121">
      <w:r w:rsidRPr="00AC4FBC">
        <w:t>To verify that UE transmitter does not cause unacceptable interference to other channels or other systems in terms of transmitter spurious emissions for band UE co-existence for inter-band EN-DC.</w:t>
      </w:r>
    </w:p>
    <w:p w14:paraId="5F98AC6D" w14:textId="77777777" w:rsidR="00AB2B30" w:rsidRPr="00AC4FBC" w:rsidRDefault="006A7121">
      <w:pPr>
        <w:pStyle w:val="H6"/>
      </w:pPr>
      <w:bookmarkStart w:id="21" w:name="_CR6_5B_3_3_2_2"/>
      <w:r w:rsidRPr="00AC4FBC">
        <w:t>6.5B.3.3.2.2</w:t>
      </w:r>
      <w:r w:rsidRPr="00AC4FBC">
        <w:tab/>
        <w:t>Test applicability</w:t>
      </w:r>
    </w:p>
    <w:bookmarkEnd w:id="21"/>
    <w:p w14:paraId="7F1BAF2E" w14:textId="77777777" w:rsidR="00AB2B30" w:rsidRPr="00AC4FBC" w:rsidRDefault="006A7121">
      <w:r w:rsidRPr="00AC4FBC">
        <w:t>This test case applies to all types of E-UTRA UE release 15 and forward supporting inter-band EN-DC.</w:t>
      </w:r>
    </w:p>
    <w:p w14:paraId="641C72E4" w14:textId="77777777" w:rsidR="00AB2B30" w:rsidRPr="00AC4FBC" w:rsidRDefault="006A7121">
      <w:pPr>
        <w:pStyle w:val="H6"/>
      </w:pPr>
      <w:bookmarkStart w:id="22" w:name="_CR6_5B_3_3_2_3"/>
      <w:r w:rsidRPr="00AC4FBC">
        <w:t>6.5B.3.3.2.3</w:t>
      </w:r>
      <w:r w:rsidRPr="00AC4FBC">
        <w:tab/>
        <w:t>Minimum conformance requirements</w:t>
      </w:r>
    </w:p>
    <w:bookmarkEnd w:id="22"/>
    <w:p w14:paraId="248A828A" w14:textId="77777777" w:rsidR="00D57876" w:rsidRDefault="00D57876" w:rsidP="00D57876">
      <w:r>
        <w:t>This clause specifies the additional requirements for the specified uplink EN-DC, for coexistence with protected bands with the single CC uplink assigned to E-UTRA and NR bands for the specified uplink carrier aggregation configurations in Table 6.5B.3.3.2-1. The requirements in Tables 6.5B.3.3.2.3-1 to 6.5B.3.3.2.3-4 apply on each component carrier with all component carriers are active.</w:t>
      </w:r>
    </w:p>
    <w:p w14:paraId="21DEBEEE" w14:textId="70BEC0B2" w:rsidR="00AB2B30" w:rsidRPr="00AC4FBC" w:rsidRDefault="00D57876" w:rsidP="00D57876">
      <w:pPr>
        <w:pStyle w:val="NO"/>
      </w:pPr>
      <w:r>
        <w:t>NOTE:</w:t>
      </w:r>
      <w:r>
        <w:tab/>
        <w:t>For inter-band EN_DC with the uplink assigned to one LTE band and one NR band, the requirements in Tables 6.5B.3.3.2.3-1 to 6.5B.3.3.2.3-4 could be verified by measuring spurious emissions at the specific frequencies where second and third order intermodulation products generated by the two transmitted carriers can occur; in that case, the requirements for remaining applicable frequencies in Table 6.5B.3.3.2.3-1 to 6.5B.3.3.2.3-4 and in</w:t>
      </w:r>
      <w:r>
        <w:rPr>
          <w:lang w:val="en-US"/>
        </w:rPr>
        <w:t xml:space="preserve"> 6.5.3.2 of [2] and clause 6.6.3.2 of [4] </w:t>
      </w:r>
      <w:r>
        <w:t>would be considered to be verified by the measurements verifying the uplink single carrier UE to UE co-existence requirements.</w:t>
      </w:r>
    </w:p>
    <w:p w14:paraId="794F6595" w14:textId="77777777" w:rsidR="00AB2B30" w:rsidRPr="00AC4FBC" w:rsidRDefault="006A7121">
      <w:pPr>
        <w:pStyle w:val="TH"/>
      </w:pPr>
      <w:bookmarkStart w:id="23" w:name="_CRTable6_5B_3_3_2_31"/>
      <w:bookmarkStart w:id="24" w:name="_Hlk59984876"/>
      <w:r w:rsidRPr="00AC4FBC">
        <w:lastRenderedPageBreak/>
        <w:t xml:space="preserve">Table </w:t>
      </w:r>
      <w:bookmarkEnd w:id="23"/>
      <w:r w:rsidRPr="00AC4FBC">
        <w:t>6.5B.3.3.2.3-1</w:t>
      </w:r>
      <w:bookmarkEnd w:id="24"/>
      <w:r w:rsidRPr="00AC4FBC">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AB2B30" w:rsidRPr="00AC4FBC" w14:paraId="222C93D3" w14:textId="77777777" w:rsidTr="001F3E2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5F8FD03" w14:textId="77777777" w:rsidR="00AB2B30" w:rsidRPr="00AC4FBC" w:rsidRDefault="006A7121">
            <w:pPr>
              <w:pStyle w:val="TAH"/>
            </w:pPr>
            <w:r w:rsidRPr="00AC4FBC">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6C0F4DE7" w14:textId="77777777" w:rsidR="00AB2B30" w:rsidRPr="00AC4FBC" w:rsidRDefault="006A7121">
            <w:pPr>
              <w:pStyle w:val="TAH"/>
            </w:pPr>
            <w:r w:rsidRPr="00AC4FBC">
              <w:t>Spurious emission</w:t>
            </w:r>
          </w:p>
        </w:tc>
      </w:tr>
      <w:tr w:rsidR="00AB2B30" w:rsidRPr="00AC4FBC" w14:paraId="086A7BB1" w14:textId="77777777" w:rsidTr="001F3E2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2FD7B3" w14:textId="77777777" w:rsidR="00AB2B30" w:rsidRPr="00AC4FBC" w:rsidRDefault="00AB2B30">
            <w:pPr>
              <w:pStyle w:val="TAH"/>
            </w:pPr>
          </w:p>
        </w:tc>
        <w:tc>
          <w:tcPr>
            <w:tcW w:w="2864" w:type="dxa"/>
            <w:tcBorders>
              <w:top w:val="single" w:sz="4" w:space="0" w:color="auto"/>
              <w:left w:val="nil"/>
              <w:bottom w:val="single" w:sz="4" w:space="0" w:color="auto"/>
              <w:right w:val="single" w:sz="4" w:space="0" w:color="auto"/>
            </w:tcBorders>
            <w:vAlign w:val="center"/>
            <w:hideMark/>
          </w:tcPr>
          <w:p w14:paraId="7D72C3E4" w14:textId="77777777" w:rsidR="00AB2B30" w:rsidRPr="00AC4FBC" w:rsidRDefault="006A7121">
            <w:pPr>
              <w:pStyle w:val="TAH"/>
            </w:pPr>
            <w:r w:rsidRPr="00AC4FB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36D2082D" w14:textId="77777777" w:rsidR="00AB2B30" w:rsidRPr="00AC4FBC" w:rsidRDefault="006A7121">
            <w:pPr>
              <w:pStyle w:val="TAH"/>
            </w:pPr>
            <w:r w:rsidRPr="00AC4FBC">
              <w:t>Frequency range (MHz)</w:t>
            </w:r>
          </w:p>
        </w:tc>
        <w:tc>
          <w:tcPr>
            <w:tcW w:w="1172" w:type="dxa"/>
            <w:tcBorders>
              <w:top w:val="single" w:sz="4" w:space="0" w:color="auto"/>
              <w:left w:val="nil"/>
              <w:bottom w:val="single" w:sz="4" w:space="0" w:color="auto"/>
              <w:right w:val="single" w:sz="4" w:space="0" w:color="auto"/>
            </w:tcBorders>
            <w:vAlign w:val="center"/>
            <w:hideMark/>
          </w:tcPr>
          <w:p w14:paraId="3290740D" w14:textId="77777777" w:rsidR="00AB2B30" w:rsidRPr="00AC4FBC" w:rsidRDefault="006A7121">
            <w:pPr>
              <w:pStyle w:val="TAH"/>
            </w:pPr>
            <w:r w:rsidRPr="00AC4FBC">
              <w:t>Maximum Level (dBm)</w:t>
            </w:r>
          </w:p>
        </w:tc>
        <w:tc>
          <w:tcPr>
            <w:tcW w:w="749" w:type="dxa"/>
            <w:tcBorders>
              <w:top w:val="single" w:sz="4" w:space="0" w:color="auto"/>
              <w:left w:val="nil"/>
              <w:bottom w:val="single" w:sz="4" w:space="0" w:color="auto"/>
              <w:right w:val="single" w:sz="4" w:space="0" w:color="auto"/>
            </w:tcBorders>
            <w:vAlign w:val="center"/>
            <w:hideMark/>
          </w:tcPr>
          <w:p w14:paraId="6AC0D80F" w14:textId="77777777" w:rsidR="00AB2B30" w:rsidRPr="00AC4FBC" w:rsidRDefault="006A7121">
            <w:pPr>
              <w:pStyle w:val="TAH"/>
            </w:pPr>
            <w:r w:rsidRPr="00AC4FBC">
              <w:t>MBW (MHz)</w:t>
            </w:r>
          </w:p>
        </w:tc>
        <w:tc>
          <w:tcPr>
            <w:tcW w:w="1228" w:type="dxa"/>
            <w:tcBorders>
              <w:top w:val="single" w:sz="4" w:space="0" w:color="auto"/>
              <w:left w:val="nil"/>
              <w:bottom w:val="single" w:sz="4" w:space="0" w:color="auto"/>
              <w:right w:val="single" w:sz="4" w:space="0" w:color="auto"/>
            </w:tcBorders>
            <w:noWrap/>
            <w:vAlign w:val="center"/>
            <w:hideMark/>
          </w:tcPr>
          <w:p w14:paraId="032DA047" w14:textId="77777777" w:rsidR="00AB2B30" w:rsidRPr="00AC4FBC" w:rsidRDefault="006A7121">
            <w:pPr>
              <w:pStyle w:val="TAH"/>
            </w:pPr>
            <w:r w:rsidRPr="00AC4FBC">
              <w:t>NOTE</w:t>
            </w:r>
          </w:p>
        </w:tc>
      </w:tr>
      <w:tr w:rsidR="00AB2B30" w:rsidRPr="00AC4FBC" w14:paraId="59E699E6"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7817FC1B" w14:textId="77777777" w:rsidR="00AB2B30" w:rsidRPr="00AC4FBC" w:rsidRDefault="006A7121" w:rsidP="006910BE">
            <w:pPr>
              <w:pStyle w:val="TAC"/>
            </w:pPr>
            <w:r w:rsidRPr="00AC4FBC">
              <w:t>DC_1_n28</w:t>
            </w:r>
          </w:p>
        </w:tc>
        <w:tc>
          <w:tcPr>
            <w:tcW w:w="2864" w:type="dxa"/>
            <w:tcBorders>
              <w:top w:val="single" w:sz="4" w:space="0" w:color="auto"/>
              <w:left w:val="nil"/>
              <w:bottom w:val="single" w:sz="4" w:space="0" w:color="auto"/>
              <w:right w:val="single" w:sz="4" w:space="0" w:color="auto"/>
            </w:tcBorders>
            <w:vAlign w:val="bottom"/>
          </w:tcPr>
          <w:p w14:paraId="7902C0F2" w14:textId="77777777" w:rsidR="00D47597" w:rsidRPr="006912D0" w:rsidRDefault="006A7121" w:rsidP="00D47597">
            <w:pPr>
              <w:pStyle w:val="TAL"/>
              <w:rPr>
                <w:lang w:val="de-DE"/>
              </w:rPr>
            </w:pPr>
            <w:r w:rsidRPr="006912D0">
              <w:rPr>
                <w:lang w:val="de-DE"/>
              </w:rPr>
              <w:t>E-UTRA Band 5, 7, 8, 18, 19, 20, 26, 27, 31, 38, 40, 41, 72, 73</w:t>
            </w:r>
          </w:p>
          <w:p w14:paraId="4B2FA198" w14:textId="79B109F5" w:rsidR="00AB2B30" w:rsidRPr="006912D0" w:rsidRDefault="00D47597" w:rsidP="00D47597">
            <w:pPr>
              <w:pStyle w:val="TAL"/>
              <w:rPr>
                <w:lang w:val="de-DE"/>
              </w:rPr>
            </w:pPr>
            <w:r w:rsidRPr="006912D0">
              <w:rPr>
                <w:sz w:val="16"/>
                <w:lang w:val="de-DE" w:eastAsia="ko-KR"/>
              </w:rPr>
              <w:t>NR band n79</w:t>
            </w:r>
          </w:p>
        </w:tc>
        <w:tc>
          <w:tcPr>
            <w:tcW w:w="934" w:type="dxa"/>
            <w:tcBorders>
              <w:top w:val="single" w:sz="4" w:space="0" w:color="auto"/>
              <w:left w:val="nil"/>
              <w:bottom w:val="single" w:sz="4" w:space="0" w:color="auto"/>
              <w:right w:val="single" w:sz="4" w:space="0" w:color="auto"/>
            </w:tcBorders>
            <w:vAlign w:val="center"/>
          </w:tcPr>
          <w:p w14:paraId="7D571044" w14:textId="77777777" w:rsidR="00AB2B30" w:rsidRPr="00AC4FBC" w:rsidRDefault="006A7121">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0180EEC" w14:textId="77777777" w:rsidR="00AB2B30" w:rsidRPr="00AC4FBC" w:rsidRDefault="006A7121">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6011DEC" w14:textId="77777777" w:rsidR="00AB2B30" w:rsidRPr="00AC4FBC" w:rsidRDefault="006A7121">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E5A453" w14:textId="77777777" w:rsidR="00AB2B30" w:rsidRPr="00AC4FBC" w:rsidRDefault="006A7121">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BDDE9D4" w14:textId="77777777" w:rsidR="00AB2B30" w:rsidRPr="00AC4FBC" w:rsidRDefault="006A7121">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B605697" w14:textId="77777777" w:rsidR="00AB2B30" w:rsidRPr="00AC4FBC" w:rsidRDefault="00AB2B30">
            <w:pPr>
              <w:pStyle w:val="TAC"/>
            </w:pPr>
          </w:p>
        </w:tc>
      </w:tr>
      <w:tr w:rsidR="00AB2B30" w:rsidRPr="00AC4FBC" w14:paraId="470A3652" w14:textId="77777777" w:rsidTr="001F3E2D">
        <w:trPr>
          <w:trHeight w:val="188"/>
          <w:jc w:val="center"/>
        </w:trPr>
        <w:tc>
          <w:tcPr>
            <w:tcW w:w="1632" w:type="dxa"/>
            <w:vMerge/>
            <w:tcBorders>
              <w:left w:val="single" w:sz="4" w:space="0" w:color="auto"/>
              <w:right w:val="single" w:sz="4" w:space="0" w:color="auto"/>
            </w:tcBorders>
            <w:vAlign w:val="center"/>
          </w:tcPr>
          <w:p w14:paraId="7EAAEB7C"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7E18F991" w14:textId="77777777" w:rsidR="00AB2B30" w:rsidRPr="006912D0" w:rsidRDefault="006A7121">
            <w:pPr>
              <w:pStyle w:val="TAL"/>
              <w:rPr>
                <w:lang w:val="de-DE"/>
              </w:rPr>
            </w:pPr>
            <w:r w:rsidRPr="006912D0">
              <w:rPr>
                <w:lang w:val="de-DE"/>
              </w:rPr>
              <w:t>E-UTRA Band 1, 22, 32, 42, 43, 50, 51, 52, 65, 74, 75, 76</w:t>
            </w:r>
          </w:p>
          <w:p w14:paraId="1F2B23E4" w14:textId="77777777" w:rsidR="00AB2B30" w:rsidRPr="006912D0" w:rsidRDefault="006A7121">
            <w:pPr>
              <w:pStyle w:val="TAL"/>
              <w:rPr>
                <w:lang w:val="de-DE"/>
              </w:rPr>
            </w:pPr>
            <w:r w:rsidRPr="006912D0">
              <w:rPr>
                <w:lang w:val="de-DE"/>
              </w:rPr>
              <w:t>NR band n77, n78</w:t>
            </w:r>
          </w:p>
        </w:tc>
        <w:tc>
          <w:tcPr>
            <w:tcW w:w="934" w:type="dxa"/>
            <w:tcBorders>
              <w:top w:val="single" w:sz="4" w:space="0" w:color="auto"/>
              <w:left w:val="nil"/>
              <w:bottom w:val="single" w:sz="4" w:space="0" w:color="auto"/>
              <w:right w:val="single" w:sz="4" w:space="0" w:color="auto"/>
            </w:tcBorders>
            <w:vAlign w:val="center"/>
          </w:tcPr>
          <w:p w14:paraId="550CB12D" w14:textId="77777777" w:rsidR="00AB2B30" w:rsidRPr="00AC4FBC" w:rsidRDefault="006A7121">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F5F2E6" w14:textId="77777777" w:rsidR="00AB2B30" w:rsidRPr="00AC4FBC" w:rsidRDefault="006A7121">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743C72" w14:textId="77777777" w:rsidR="00AB2B30" w:rsidRPr="00AC4FBC" w:rsidRDefault="006A7121">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63FA18D" w14:textId="77777777" w:rsidR="00AB2B30" w:rsidRPr="00AC4FBC" w:rsidRDefault="006A7121">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2258AA4" w14:textId="77777777" w:rsidR="00AB2B30" w:rsidRPr="00AC4FBC" w:rsidRDefault="006A7121">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5544AF69" w14:textId="77777777" w:rsidR="00AB2B30" w:rsidRPr="00AC4FBC" w:rsidRDefault="006A7121">
            <w:pPr>
              <w:pStyle w:val="TAC"/>
            </w:pPr>
            <w:r w:rsidRPr="00AC4FBC">
              <w:t>2</w:t>
            </w:r>
          </w:p>
        </w:tc>
      </w:tr>
      <w:tr w:rsidR="00AB2B30" w:rsidRPr="00AC4FBC" w14:paraId="6C26E47F" w14:textId="77777777" w:rsidTr="001F3E2D">
        <w:trPr>
          <w:trHeight w:val="188"/>
          <w:jc w:val="center"/>
        </w:trPr>
        <w:tc>
          <w:tcPr>
            <w:tcW w:w="1632" w:type="dxa"/>
            <w:vMerge/>
            <w:tcBorders>
              <w:left w:val="single" w:sz="4" w:space="0" w:color="auto"/>
              <w:right w:val="single" w:sz="4" w:space="0" w:color="auto"/>
            </w:tcBorders>
            <w:vAlign w:val="center"/>
          </w:tcPr>
          <w:p w14:paraId="6DD2C632"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4A0A6745" w14:textId="77777777" w:rsidR="00AB2B30" w:rsidRPr="006912D0" w:rsidRDefault="006A7121">
            <w:pPr>
              <w:pStyle w:val="TAL"/>
              <w:rPr>
                <w:lang w:val="de-DE"/>
              </w:rPr>
            </w:pPr>
            <w:r w:rsidRPr="006912D0">
              <w:rPr>
                <w:lang w:val="de-DE"/>
              </w:rPr>
              <w:t>E-UTRA band n3, n34</w:t>
            </w:r>
          </w:p>
        </w:tc>
        <w:tc>
          <w:tcPr>
            <w:tcW w:w="934" w:type="dxa"/>
            <w:tcBorders>
              <w:top w:val="single" w:sz="4" w:space="0" w:color="auto"/>
              <w:left w:val="nil"/>
              <w:bottom w:val="single" w:sz="4" w:space="0" w:color="auto"/>
              <w:right w:val="single" w:sz="4" w:space="0" w:color="auto"/>
            </w:tcBorders>
            <w:vAlign w:val="center"/>
          </w:tcPr>
          <w:p w14:paraId="0C28ACB1" w14:textId="77777777" w:rsidR="00AB2B30" w:rsidRPr="00AC4FBC" w:rsidRDefault="006A7121">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F75C7FD" w14:textId="77777777" w:rsidR="00AB2B30" w:rsidRPr="00AC4FBC" w:rsidRDefault="006A7121">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485E58A" w14:textId="77777777" w:rsidR="00AB2B30" w:rsidRPr="00AC4FBC" w:rsidRDefault="006A7121">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3B48E" w14:textId="77777777" w:rsidR="00AB2B30" w:rsidRPr="00AC4FBC" w:rsidRDefault="006A7121">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1F261C2" w14:textId="77777777" w:rsidR="00AB2B30" w:rsidRPr="00AC4FBC" w:rsidRDefault="006A7121">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A9D35D5" w14:textId="77777777" w:rsidR="00AB2B30" w:rsidRPr="00AC4FBC" w:rsidRDefault="006A7121">
            <w:pPr>
              <w:pStyle w:val="TAC"/>
            </w:pPr>
            <w:r w:rsidRPr="00AC4FBC">
              <w:t>5</w:t>
            </w:r>
          </w:p>
        </w:tc>
      </w:tr>
      <w:tr w:rsidR="00AB2B30" w:rsidRPr="00AC4FBC" w14:paraId="17B4B5FA" w14:textId="77777777" w:rsidTr="001F3E2D">
        <w:trPr>
          <w:trHeight w:val="188"/>
          <w:jc w:val="center"/>
        </w:trPr>
        <w:tc>
          <w:tcPr>
            <w:tcW w:w="1632" w:type="dxa"/>
            <w:vMerge/>
            <w:tcBorders>
              <w:left w:val="single" w:sz="4" w:space="0" w:color="auto"/>
              <w:right w:val="single" w:sz="4" w:space="0" w:color="auto"/>
            </w:tcBorders>
            <w:vAlign w:val="center"/>
          </w:tcPr>
          <w:p w14:paraId="2B18DE37"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7411A40B" w14:textId="77777777" w:rsidR="00AB2B30" w:rsidRPr="00AC4FBC" w:rsidRDefault="006A7121">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63CF1F72" w14:textId="77777777" w:rsidR="00AB2B30" w:rsidRPr="00AC4FBC" w:rsidRDefault="006A7121">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F65685" w14:textId="77777777" w:rsidR="00AB2B30" w:rsidRPr="00AC4FBC" w:rsidRDefault="006A7121">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461FAB1" w14:textId="77777777" w:rsidR="00AB2B30" w:rsidRPr="00AC4FBC" w:rsidRDefault="006A7121">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4DDB31FD" w14:textId="77777777" w:rsidR="00AB2B30" w:rsidRPr="00AC4FBC" w:rsidRDefault="006A7121">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D19A102" w14:textId="77777777" w:rsidR="00AB2B30" w:rsidRPr="00AC4FBC" w:rsidRDefault="006A7121">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0B42AB5D" w14:textId="77777777" w:rsidR="00AB2B30" w:rsidRPr="00AC4FBC" w:rsidRDefault="006A7121">
            <w:pPr>
              <w:pStyle w:val="TAC"/>
            </w:pPr>
            <w:r w:rsidRPr="00AC4FBC">
              <w:t>9, 11</w:t>
            </w:r>
          </w:p>
        </w:tc>
      </w:tr>
      <w:tr w:rsidR="00AB2B30" w:rsidRPr="00AC4FBC" w14:paraId="48641695" w14:textId="77777777" w:rsidTr="001F3E2D">
        <w:trPr>
          <w:trHeight w:val="188"/>
          <w:jc w:val="center"/>
        </w:trPr>
        <w:tc>
          <w:tcPr>
            <w:tcW w:w="1632" w:type="dxa"/>
            <w:vMerge/>
            <w:tcBorders>
              <w:left w:val="single" w:sz="4" w:space="0" w:color="auto"/>
              <w:right w:val="single" w:sz="4" w:space="0" w:color="auto"/>
            </w:tcBorders>
            <w:vAlign w:val="center"/>
          </w:tcPr>
          <w:p w14:paraId="0AB5EB3A"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000DB46A" w14:textId="77777777" w:rsidR="00AB2B30" w:rsidRPr="00AC4FBC" w:rsidRDefault="006A7121">
            <w:pPr>
              <w:pStyle w:val="TAL"/>
            </w:pPr>
            <w:r w:rsidRPr="00AC4FBC">
              <w:t>E-UTRA Band 1, 65</w:t>
            </w:r>
          </w:p>
        </w:tc>
        <w:tc>
          <w:tcPr>
            <w:tcW w:w="934" w:type="dxa"/>
            <w:tcBorders>
              <w:top w:val="single" w:sz="4" w:space="0" w:color="auto"/>
              <w:left w:val="nil"/>
              <w:bottom w:val="single" w:sz="4" w:space="0" w:color="auto"/>
              <w:right w:val="single" w:sz="4" w:space="0" w:color="auto"/>
            </w:tcBorders>
            <w:vAlign w:val="center"/>
          </w:tcPr>
          <w:p w14:paraId="28CEFDA8" w14:textId="77777777" w:rsidR="00AB2B30" w:rsidRPr="00AC4FBC" w:rsidRDefault="006A7121">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E5E3E3" w14:textId="77777777" w:rsidR="00AB2B30" w:rsidRPr="00AC4FBC" w:rsidRDefault="006A7121">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643203" w14:textId="77777777" w:rsidR="00AB2B30" w:rsidRPr="00AC4FBC" w:rsidRDefault="006A7121">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3DF7FEB" w14:textId="77777777" w:rsidR="00AB2B30" w:rsidRPr="00AC4FBC" w:rsidRDefault="006A7121">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03B4A9D" w14:textId="77777777" w:rsidR="00AB2B30" w:rsidRPr="00AC4FBC" w:rsidRDefault="006A7121">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3DAA469F" w14:textId="77777777" w:rsidR="00AB2B30" w:rsidRPr="00AC4FBC" w:rsidRDefault="006A7121">
            <w:pPr>
              <w:pStyle w:val="TAC"/>
            </w:pPr>
            <w:r w:rsidRPr="00AC4FBC">
              <w:t>9, 10</w:t>
            </w:r>
          </w:p>
        </w:tc>
      </w:tr>
      <w:tr w:rsidR="00AB2B30" w:rsidRPr="00AC4FBC" w14:paraId="454CCAF7" w14:textId="77777777" w:rsidTr="001F3E2D">
        <w:trPr>
          <w:trHeight w:val="188"/>
          <w:jc w:val="center"/>
        </w:trPr>
        <w:tc>
          <w:tcPr>
            <w:tcW w:w="1632" w:type="dxa"/>
            <w:vMerge/>
            <w:tcBorders>
              <w:left w:val="single" w:sz="4" w:space="0" w:color="auto"/>
              <w:right w:val="single" w:sz="4" w:space="0" w:color="auto"/>
            </w:tcBorders>
            <w:vAlign w:val="center"/>
          </w:tcPr>
          <w:p w14:paraId="42C31D48"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center"/>
          </w:tcPr>
          <w:p w14:paraId="5247341D" w14:textId="77777777" w:rsidR="00AB2B30" w:rsidRPr="00AC4FBC" w:rsidRDefault="006A7121">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0A71807" w14:textId="77777777" w:rsidR="00AB2B30" w:rsidRPr="00AC4FBC" w:rsidRDefault="006A7121">
            <w:pPr>
              <w:pStyle w:val="TAC"/>
              <w:rPr>
                <w:rFonts w:eastAsia="PMingLiU"/>
              </w:rPr>
            </w:pPr>
            <w:r w:rsidRPr="00AC4FBC">
              <w:t>470</w:t>
            </w:r>
          </w:p>
        </w:tc>
        <w:tc>
          <w:tcPr>
            <w:tcW w:w="310" w:type="dxa"/>
            <w:tcBorders>
              <w:top w:val="single" w:sz="4" w:space="0" w:color="auto"/>
              <w:left w:val="nil"/>
              <w:bottom w:val="single" w:sz="4" w:space="0" w:color="auto"/>
              <w:right w:val="single" w:sz="4" w:space="0" w:color="auto"/>
            </w:tcBorders>
            <w:vAlign w:val="center"/>
          </w:tcPr>
          <w:p w14:paraId="75516FB3" w14:textId="77777777" w:rsidR="00AB2B30" w:rsidRPr="00AC4FBC" w:rsidRDefault="006A7121">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503717D8" w14:textId="77777777" w:rsidR="00AB2B30" w:rsidRPr="00AC4FBC" w:rsidRDefault="006A7121">
            <w:pPr>
              <w:pStyle w:val="TAC"/>
              <w:rPr>
                <w:rFonts w:eastAsia="PMingLiU"/>
              </w:rPr>
            </w:pPr>
            <w:r w:rsidRPr="00AC4FBC">
              <w:t>694</w:t>
            </w:r>
          </w:p>
        </w:tc>
        <w:tc>
          <w:tcPr>
            <w:tcW w:w="1172" w:type="dxa"/>
            <w:tcBorders>
              <w:top w:val="single" w:sz="4" w:space="0" w:color="auto"/>
              <w:left w:val="nil"/>
              <w:bottom w:val="single" w:sz="4" w:space="0" w:color="auto"/>
              <w:right w:val="single" w:sz="4" w:space="0" w:color="auto"/>
            </w:tcBorders>
          </w:tcPr>
          <w:p w14:paraId="6C9A9002" w14:textId="77777777" w:rsidR="00AB2B30" w:rsidRPr="00AC4FBC" w:rsidRDefault="006A7121">
            <w:pPr>
              <w:pStyle w:val="TAC"/>
              <w:rPr>
                <w:rFonts w:eastAsia="PMingLiU"/>
              </w:rPr>
            </w:pPr>
            <w:r w:rsidRPr="00AC4FBC">
              <w:t>-42</w:t>
            </w:r>
          </w:p>
        </w:tc>
        <w:tc>
          <w:tcPr>
            <w:tcW w:w="749" w:type="dxa"/>
            <w:tcBorders>
              <w:top w:val="single" w:sz="4" w:space="0" w:color="auto"/>
              <w:left w:val="nil"/>
              <w:bottom w:val="single" w:sz="4" w:space="0" w:color="auto"/>
              <w:right w:val="single" w:sz="4" w:space="0" w:color="auto"/>
            </w:tcBorders>
            <w:noWrap/>
          </w:tcPr>
          <w:p w14:paraId="00939511" w14:textId="77777777" w:rsidR="00AB2B30" w:rsidRPr="00AC4FBC" w:rsidRDefault="006A7121">
            <w:pPr>
              <w:pStyle w:val="TAC"/>
              <w:rPr>
                <w:rFonts w:eastAsia="PMingLiU"/>
              </w:rPr>
            </w:pPr>
            <w:r w:rsidRPr="00AC4FBC">
              <w:t>8</w:t>
            </w:r>
          </w:p>
        </w:tc>
        <w:tc>
          <w:tcPr>
            <w:tcW w:w="1228" w:type="dxa"/>
            <w:tcBorders>
              <w:top w:val="single" w:sz="4" w:space="0" w:color="auto"/>
              <w:left w:val="nil"/>
              <w:bottom w:val="single" w:sz="4" w:space="0" w:color="auto"/>
              <w:right w:val="single" w:sz="4" w:space="0" w:color="auto"/>
            </w:tcBorders>
            <w:noWrap/>
          </w:tcPr>
          <w:p w14:paraId="38CA55DD" w14:textId="77777777" w:rsidR="00AB2B30" w:rsidRPr="00AC4FBC" w:rsidRDefault="006A7121">
            <w:pPr>
              <w:pStyle w:val="TAC"/>
              <w:rPr>
                <w:rFonts w:eastAsia="PMingLiU"/>
              </w:rPr>
            </w:pPr>
            <w:r w:rsidRPr="00AC4FBC">
              <w:t>5, 17</w:t>
            </w:r>
          </w:p>
        </w:tc>
      </w:tr>
      <w:tr w:rsidR="00AB2B30" w:rsidRPr="00AC4FBC" w14:paraId="082EBA85" w14:textId="77777777" w:rsidTr="001F3E2D">
        <w:trPr>
          <w:trHeight w:val="188"/>
          <w:jc w:val="center"/>
        </w:trPr>
        <w:tc>
          <w:tcPr>
            <w:tcW w:w="1632" w:type="dxa"/>
            <w:vMerge/>
            <w:tcBorders>
              <w:left w:val="single" w:sz="4" w:space="0" w:color="auto"/>
              <w:right w:val="single" w:sz="4" w:space="0" w:color="auto"/>
            </w:tcBorders>
            <w:vAlign w:val="center"/>
          </w:tcPr>
          <w:p w14:paraId="2E133634"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center"/>
          </w:tcPr>
          <w:p w14:paraId="321345E1" w14:textId="77777777" w:rsidR="00AB2B30" w:rsidRPr="00AC4FBC" w:rsidRDefault="006A7121">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86C8C2D" w14:textId="77777777" w:rsidR="00AB2B30" w:rsidRPr="00AC4FBC" w:rsidRDefault="006A7121">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674A601B" w14:textId="77777777" w:rsidR="00AB2B30" w:rsidRPr="00AC4FBC" w:rsidRDefault="006A7121">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B55C9C5" w14:textId="77777777" w:rsidR="00AB2B30" w:rsidRPr="00AC4FBC" w:rsidRDefault="006A7121">
            <w:pPr>
              <w:pStyle w:val="TAC"/>
            </w:pPr>
            <w:r w:rsidRPr="00AC4FBC">
              <w:t>710</w:t>
            </w:r>
          </w:p>
        </w:tc>
        <w:tc>
          <w:tcPr>
            <w:tcW w:w="1172" w:type="dxa"/>
            <w:tcBorders>
              <w:top w:val="single" w:sz="4" w:space="0" w:color="auto"/>
              <w:left w:val="nil"/>
              <w:bottom w:val="single" w:sz="4" w:space="0" w:color="auto"/>
              <w:right w:val="single" w:sz="4" w:space="0" w:color="auto"/>
            </w:tcBorders>
          </w:tcPr>
          <w:p w14:paraId="152A5BDE" w14:textId="77777777" w:rsidR="00AB2B30" w:rsidRPr="00AC4FBC" w:rsidRDefault="006A7121">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15130A33" w14:textId="77777777" w:rsidR="00AB2B30" w:rsidRPr="00AC4FBC" w:rsidRDefault="006A7121">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167B02FF" w14:textId="77777777" w:rsidR="00AB2B30" w:rsidRPr="00AC4FBC" w:rsidRDefault="006A7121">
            <w:pPr>
              <w:pStyle w:val="TAC"/>
            </w:pPr>
            <w:r w:rsidRPr="00AC4FBC">
              <w:t>14</w:t>
            </w:r>
          </w:p>
        </w:tc>
      </w:tr>
      <w:tr w:rsidR="00AB2B30" w:rsidRPr="00AC4FBC" w14:paraId="4E2D3871" w14:textId="77777777" w:rsidTr="001F3E2D">
        <w:trPr>
          <w:trHeight w:val="188"/>
          <w:jc w:val="center"/>
        </w:trPr>
        <w:tc>
          <w:tcPr>
            <w:tcW w:w="1632" w:type="dxa"/>
            <w:vMerge/>
            <w:tcBorders>
              <w:left w:val="single" w:sz="4" w:space="0" w:color="auto"/>
              <w:right w:val="single" w:sz="4" w:space="0" w:color="auto"/>
            </w:tcBorders>
            <w:vAlign w:val="center"/>
          </w:tcPr>
          <w:p w14:paraId="03B6378B"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007D7DF5" w14:textId="77777777" w:rsidR="00AB2B30" w:rsidRPr="00AC4FBC" w:rsidRDefault="006A7121">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955C4CB" w14:textId="77777777" w:rsidR="00AB2B30" w:rsidRPr="00AC4FBC" w:rsidRDefault="006A7121">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1A6B80B5" w14:textId="77777777" w:rsidR="00AB2B30" w:rsidRPr="00AC4FBC" w:rsidRDefault="006A7121">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29356058" w14:textId="77777777" w:rsidR="00AB2B30" w:rsidRPr="00AC4FBC" w:rsidRDefault="006A7121">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tcPr>
          <w:p w14:paraId="7FBDD978" w14:textId="77777777" w:rsidR="00AB2B30" w:rsidRPr="00AC4FBC" w:rsidRDefault="006A7121">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tcPr>
          <w:p w14:paraId="314CD811" w14:textId="77777777" w:rsidR="00AB2B30" w:rsidRPr="00AC4FBC" w:rsidRDefault="006A7121">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tcPr>
          <w:p w14:paraId="6C09C73C" w14:textId="77777777" w:rsidR="00AB2B30" w:rsidRPr="00AC4FBC" w:rsidRDefault="006A7121">
            <w:pPr>
              <w:pStyle w:val="TAC"/>
              <w:rPr>
                <w:rFonts w:eastAsia="PMingLiU"/>
              </w:rPr>
            </w:pPr>
            <w:r w:rsidRPr="00AC4FBC">
              <w:t>5</w:t>
            </w:r>
          </w:p>
        </w:tc>
      </w:tr>
      <w:tr w:rsidR="00AB2B30" w:rsidRPr="00AC4FBC" w14:paraId="5C8D4034" w14:textId="77777777" w:rsidTr="001F3E2D">
        <w:trPr>
          <w:trHeight w:val="188"/>
          <w:jc w:val="center"/>
        </w:trPr>
        <w:tc>
          <w:tcPr>
            <w:tcW w:w="1632" w:type="dxa"/>
            <w:vMerge/>
            <w:tcBorders>
              <w:left w:val="single" w:sz="4" w:space="0" w:color="auto"/>
              <w:right w:val="single" w:sz="4" w:space="0" w:color="auto"/>
            </w:tcBorders>
            <w:vAlign w:val="center"/>
          </w:tcPr>
          <w:p w14:paraId="37DB1367"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6A8433C7" w14:textId="77777777" w:rsidR="00AB2B30" w:rsidRPr="00AC4FBC" w:rsidRDefault="006A7121">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CC33F91" w14:textId="77777777" w:rsidR="00AB2B30" w:rsidRPr="00AC4FBC" w:rsidRDefault="006A7121">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196A9B8F" w14:textId="77777777" w:rsidR="00AB2B30" w:rsidRPr="00AC4FBC" w:rsidRDefault="006A7121">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DE766C" w14:textId="77777777" w:rsidR="00AB2B30" w:rsidRPr="00AC4FBC" w:rsidRDefault="006A7121">
            <w:pPr>
              <w:pStyle w:val="TAC"/>
            </w:pPr>
            <w:r w:rsidRPr="00AC4FBC">
              <w:t>803</w:t>
            </w:r>
          </w:p>
        </w:tc>
        <w:tc>
          <w:tcPr>
            <w:tcW w:w="1172" w:type="dxa"/>
            <w:tcBorders>
              <w:top w:val="single" w:sz="4" w:space="0" w:color="auto"/>
              <w:left w:val="nil"/>
              <w:bottom w:val="single" w:sz="4" w:space="0" w:color="auto"/>
              <w:right w:val="single" w:sz="4" w:space="0" w:color="auto"/>
            </w:tcBorders>
          </w:tcPr>
          <w:p w14:paraId="5671CCEC" w14:textId="77777777" w:rsidR="00AB2B30" w:rsidRPr="00AC4FBC" w:rsidRDefault="006A7121">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6CF62B5" w14:textId="77777777" w:rsidR="00AB2B30" w:rsidRPr="00AC4FBC" w:rsidRDefault="006A7121">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3D0AA5F3" w14:textId="77777777" w:rsidR="00AB2B30" w:rsidRPr="00AC4FBC" w:rsidRDefault="00AB2B30">
            <w:pPr>
              <w:pStyle w:val="TAC"/>
            </w:pPr>
          </w:p>
        </w:tc>
      </w:tr>
      <w:tr w:rsidR="00AB2B30" w:rsidRPr="00AC4FBC" w14:paraId="3E774AAF" w14:textId="77777777" w:rsidTr="001F3E2D">
        <w:trPr>
          <w:trHeight w:val="188"/>
          <w:jc w:val="center"/>
        </w:trPr>
        <w:tc>
          <w:tcPr>
            <w:tcW w:w="1632" w:type="dxa"/>
            <w:vMerge/>
            <w:tcBorders>
              <w:left w:val="single" w:sz="4" w:space="0" w:color="auto"/>
              <w:right w:val="single" w:sz="4" w:space="0" w:color="auto"/>
            </w:tcBorders>
            <w:vAlign w:val="center"/>
          </w:tcPr>
          <w:p w14:paraId="31E4FE6E"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39019F3F" w14:textId="77777777" w:rsidR="00AB2B30" w:rsidRPr="00AC4FBC" w:rsidRDefault="006A7121">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471333" w14:textId="77777777" w:rsidR="00AB2B30" w:rsidRPr="00AC4FBC" w:rsidRDefault="006A7121">
            <w:pPr>
              <w:pStyle w:val="TAC"/>
            </w:pPr>
            <w:r w:rsidRPr="00AC4FBC">
              <w:t>662</w:t>
            </w:r>
          </w:p>
        </w:tc>
        <w:tc>
          <w:tcPr>
            <w:tcW w:w="310" w:type="dxa"/>
            <w:tcBorders>
              <w:top w:val="single" w:sz="4" w:space="0" w:color="auto"/>
              <w:left w:val="nil"/>
              <w:bottom w:val="single" w:sz="4" w:space="0" w:color="auto"/>
              <w:right w:val="single" w:sz="4" w:space="0" w:color="auto"/>
            </w:tcBorders>
            <w:vAlign w:val="center"/>
          </w:tcPr>
          <w:p w14:paraId="57B840CD" w14:textId="77777777" w:rsidR="00AB2B30" w:rsidRPr="00AC4FBC" w:rsidRDefault="006A7121">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29AD7EE" w14:textId="77777777" w:rsidR="00AB2B30" w:rsidRPr="00AC4FBC" w:rsidRDefault="006A7121">
            <w:pPr>
              <w:pStyle w:val="TAC"/>
            </w:pPr>
            <w:r w:rsidRPr="00AC4FBC">
              <w:t>694</w:t>
            </w:r>
          </w:p>
        </w:tc>
        <w:tc>
          <w:tcPr>
            <w:tcW w:w="1172" w:type="dxa"/>
            <w:tcBorders>
              <w:top w:val="single" w:sz="4" w:space="0" w:color="auto"/>
              <w:left w:val="nil"/>
              <w:bottom w:val="single" w:sz="4" w:space="0" w:color="auto"/>
              <w:right w:val="single" w:sz="4" w:space="0" w:color="auto"/>
            </w:tcBorders>
          </w:tcPr>
          <w:p w14:paraId="195AAF0A" w14:textId="77777777" w:rsidR="00AB2B30" w:rsidRPr="00AC4FBC" w:rsidRDefault="006A7121">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46F9C37C" w14:textId="77777777" w:rsidR="00AB2B30" w:rsidRPr="00AC4FBC" w:rsidRDefault="006A7121">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76CD565E" w14:textId="77777777" w:rsidR="00AB2B30" w:rsidRPr="00AC4FBC" w:rsidRDefault="006A7121">
            <w:pPr>
              <w:pStyle w:val="TAC"/>
            </w:pPr>
            <w:r w:rsidRPr="00AC4FBC">
              <w:t>5</w:t>
            </w:r>
          </w:p>
        </w:tc>
      </w:tr>
      <w:tr w:rsidR="00AB2B30" w:rsidRPr="00AC4FBC" w14:paraId="016CC97E" w14:textId="77777777" w:rsidTr="001F3E2D">
        <w:trPr>
          <w:trHeight w:val="188"/>
          <w:jc w:val="center"/>
        </w:trPr>
        <w:tc>
          <w:tcPr>
            <w:tcW w:w="1632" w:type="dxa"/>
            <w:vMerge/>
            <w:tcBorders>
              <w:left w:val="single" w:sz="4" w:space="0" w:color="auto"/>
              <w:right w:val="single" w:sz="4" w:space="0" w:color="auto"/>
            </w:tcBorders>
            <w:vAlign w:val="center"/>
          </w:tcPr>
          <w:p w14:paraId="01790334"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1A7C9D63" w14:textId="77777777" w:rsidR="00AB2B30" w:rsidRPr="00AC4FBC" w:rsidRDefault="006A7121">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9AE9AFC" w14:textId="77777777" w:rsidR="00AB2B30" w:rsidRPr="00AC4FBC" w:rsidRDefault="006A7121">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7A7C877A" w14:textId="77777777" w:rsidR="00AB2B30" w:rsidRPr="00AC4FBC" w:rsidRDefault="006A7121">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66583F" w14:textId="77777777" w:rsidR="00AB2B30" w:rsidRPr="00AC4FBC" w:rsidRDefault="006A7121">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6F54255A" w14:textId="77777777" w:rsidR="00AB2B30" w:rsidRPr="00AC4FBC" w:rsidRDefault="006A7121">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A29DDF1" w14:textId="77777777" w:rsidR="00AB2B30" w:rsidRPr="00AC4FBC" w:rsidRDefault="006A7121">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3341DED" w14:textId="77777777" w:rsidR="00AB2B30" w:rsidRPr="00AC4FBC" w:rsidRDefault="006A7121">
            <w:pPr>
              <w:pStyle w:val="TAC"/>
            </w:pPr>
            <w:r w:rsidRPr="00AC4FBC">
              <w:t>5, 16</w:t>
            </w:r>
          </w:p>
        </w:tc>
      </w:tr>
      <w:tr w:rsidR="00AB2B30" w:rsidRPr="00AC4FBC" w14:paraId="4CC1C2C8" w14:textId="77777777" w:rsidTr="001F3E2D">
        <w:trPr>
          <w:trHeight w:val="188"/>
          <w:jc w:val="center"/>
        </w:trPr>
        <w:tc>
          <w:tcPr>
            <w:tcW w:w="1632" w:type="dxa"/>
            <w:vMerge/>
            <w:tcBorders>
              <w:left w:val="single" w:sz="4" w:space="0" w:color="auto"/>
              <w:right w:val="single" w:sz="4" w:space="0" w:color="auto"/>
            </w:tcBorders>
            <w:vAlign w:val="center"/>
          </w:tcPr>
          <w:p w14:paraId="457AA9B0"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0DCC9748" w14:textId="77777777" w:rsidR="00AB2B30" w:rsidRPr="00AC4FBC" w:rsidRDefault="006A7121">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CD45D6D" w14:textId="77777777" w:rsidR="00AB2B30" w:rsidRPr="00AC4FBC" w:rsidRDefault="006A7121">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7A11083E" w14:textId="77777777" w:rsidR="00AB2B30" w:rsidRPr="00AC4FBC" w:rsidRDefault="006A7121">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763738" w14:textId="77777777" w:rsidR="00AB2B30" w:rsidRPr="00AC4FBC" w:rsidRDefault="006A7121">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2431538F" w14:textId="77777777" w:rsidR="00AB2B30" w:rsidRPr="00AC4FBC" w:rsidRDefault="006A7121">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135F644D" w14:textId="77777777" w:rsidR="00AB2B30" w:rsidRPr="00AC4FBC" w:rsidRDefault="006A7121">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4D979F29" w14:textId="77777777" w:rsidR="00AB2B30" w:rsidRPr="00AC4FBC" w:rsidRDefault="006A7121">
            <w:pPr>
              <w:pStyle w:val="TAC"/>
            </w:pPr>
            <w:r w:rsidRPr="00AC4FBC">
              <w:t>5, 7, 16</w:t>
            </w:r>
          </w:p>
        </w:tc>
      </w:tr>
      <w:tr w:rsidR="00AB2B30" w:rsidRPr="00AC4FBC" w14:paraId="25DABC21" w14:textId="77777777" w:rsidTr="001F3E2D">
        <w:trPr>
          <w:trHeight w:val="188"/>
          <w:jc w:val="center"/>
        </w:trPr>
        <w:tc>
          <w:tcPr>
            <w:tcW w:w="1632" w:type="dxa"/>
            <w:vMerge/>
            <w:tcBorders>
              <w:left w:val="single" w:sz="4" w:space="0" w:color="auto"/>
              <w:right w:val="single" w:sz="4" w:space="0" w:color="auto"/>
            </w:tcBorders>
            <w:vAlign w:val="center"/>
          </w:tcPr>
          <w:p w14:paraId="405A5929"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651B3FF3" w14:textId="77777777" w:rsidR="00AB2B30" w:rsidRPr="00AC4FBC" w:rsidRDefault="006A7121">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171471C" w14:textId="77777777" w:rsidR="00AB2B30" w:rsidRPr="00AC4FBC" w:rsidRDefault="006A7121">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51C1E459" w14:textId="77777777" w:rsidR="00AB2B30" w:rsidRPr="00AC4FBC" w:rsidRDefault="006A7121">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6208BF" w14:textId="77777777" w:rsidR="00AB2B30" w:rsidRPr="00AC4FBC" w:rsidRDefault="006A7121">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49F635C4" w14:textId="77777777" w:rsidR="00AB2B30" w:rsidRPr="00AC4FBC" w:rsidRDefault="006A7121">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05798AC1" w14:textId="77777777" w:rsidR="00AB2B30" w:rsidRPr="00AC4FBC" w:rsidRDefault="006A7121">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22CCCCD5" w14:textId="77777777" w:rsidR="00AB2B30" w:rsidRPr="00AC4FBC" w:rsidRDefault="006A7121">
            <w:pPr>
              <w:pStyle w:val="TAC"/>
            </w:pPr>
            <w:r w:rsidRPr="00AC4FBC">
              <w:t>5, 7, 16</w:t>
            </w:r>
          </w:p>
        </w:tc>
      </w:tr>
      <w:tr w:rsidR="00AB2B30" w:rsidRPr="00AC4FBC" w14:paraId="35AC01A0" w14:textId="77777777" w:rsidTr="001F3E2D">
        <w:trPr>
          <w:trHeight w:val="188"/>
          <w:jc w:val="center"/>
        </w:trPr>
        <w:tc>
          <w:tcPr>
            <w:tcW w:w="1632" w:type="dxa"/>
            <w:vMerge/>
            <w:tcBorders>
              <w:left w:val="single" w:sz="4" w:space="0" w:color="auto"/>
              <w:right w:val="single" w:sz="4" w:space="0" w:color="auto"/>
            </w:tcBorders>
            <w:vAlign w:val="center"/>
          </w:tcPr>
          <w:p w14:paraId="53701308"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0D96F9F8" w14:textId="1024D861" w:rsidR="00AB2B30" w:rsidRPr="00AC4FBC" w:rsidRDefault="00AB2B30">
            <w:pPr>
              <w:pStyle w:val="TAL"/>
            </w:pPr>
          </w:p>
        </w:tc>
        <w:tc>
          <w:tcPr>
            <w:tcW w:w="934" w:type="dxa"/>
            <w:tcBorders>
              <w:top w:val="single" w:sz="4" w:space="0" w:color="auto"/>
              <w:left w:val="nil"/>
              <w:bottom w:val="single" w:sz="4" w:space="0" w:color="auto"/>
              <w:right w:val="single" w:sz="4" w:space="0" w:color="auto"/>
            </w:tcBorders>
            <w:vAlign w:val="center"/>
          </w:tcPr>
          <w:p w14:paraId="74004D52" w14:textId="708DC353" w:rsidR="00AB2B30" w:rsidRPr="00AC4FBC" w:rsidRDefault="00AB2B30">
            <w:pPr>
              <w:pStyle w:val="TAC"/>
            </w:pPr>
          </w:p>
        </w:tc>
        <w:tc>
          <w:tcPr>
            <w:tcW w:w="310" w:type="dxa"/>
            <w:tcBorders>
              <w:top w:val="single" w:sz="4" w:space="0" w:color="auto"/>
              <w:left w:val="nil"/>
              <w:bottom w:val="single" w:sz="4" w:space="0" w:color="auto"/>
              <w:right w:val="single" w:sz="4" w:space="0" w:color="auto"/>
            </w:tcBorders>
            <w:vAlign w:val="center"/>
          </w:tcPr>
          <w:p w14:paraId="4AA345C3" w14:textId="098B28F0" w:rsidR="00AB2B30" w:rsidRPr="00AC4FBC" w:rsidRDefault="00AB2B30">
            <w:pPr>
              <w:pStyle w:val="TAC"/>
            </w:pPr>
          </w:p>
        </w:tc>
        <w:tc>
          <w:tcPr>
            <w:tcW w:w="937" w:type="dxa"/>
            <w:tcBorders>
              <w:top w:val="single" w:sz="4" w:space="0" w:color="auto"/>
              <w:left w:val="nil"/>
              <w:bottom w:val="single" w:sz="4" w:space="0" w:color="auto"/>
              <w:right w:val="single" w:sz="4" w:space="0" w:color="auto"/>
            </w:tcBorders>
            <w:vAlign w:val="center"/>
          </w:tcPr>
          <w:p w14:paraId="74B83728" w14:textId="3AAE3450" w:rsidR="00AB2B30" w:rsidRPr="00AC4FBC" w:rsidRDefault="00AB2B30">
            <w:pPr>
              <w:pStyle w:val="TAC"/>
            </w:pPr>
          </w:p>
        </w:tc>
        <w:tc>
          <w:tcPr>
            <w:tcW w:w="1172" w:type="dxa"/>
            <w:tcBorders>
              <w:top w:val="single" w:sz="4" w:space="0" w:color="auto"/>
              <w:left w:val="nil"/>
              <w:bottom w:val="single" w:sz="4" w:space="0" w:color="auto"/>
              <w:right w:val="single" w:sz="4" w:space="0" w:color="auto"/>
            </w:tcBorders>
            <w:vAlign w:val="center"/>
          </w:tcPr>
          <w:p w14:paraId="5A28FA42" w14:textId="4819B296" w:rsidR="00AB2B30" w:rsidRPr="00AC4FBC" w:rsidRDefault="00AB2B30">
            <w:pPr>
              <w:pStyle w:val="TAC"/>
            </w:pPr>
          </w:p>
        </w:tc>
        <w:tc>
          <w:tcPr>
            <w:tcW w:w="749" w:type="dxa"/>
            <w:tcBorders>
              <w:top w:val="single" w:sz="4" w:space="0" w:color="auto"/>
              <w:left w:val="nil"/>
              <w:bottom w:val="single" w:sz="4" w:space="0" w:color="auto"/>
              <w:right w:val="single" w:sz="4" w:space="0" w:color="auto"/>
            </w:tcBorders>
            <w:noWrap/>
            <w:vAlign w:val="center"/>
          </w:tcPr>
          <w:p w14:paraId="71159236" w14:textId="1CE4EFF3" w:rsidR="00AB2B30" w:rsidRPr="00AC4FBC" w:rsidRDefault="00AB2B30">
            <w:pPr>
              <w:pStyle w:val="TAC"/>
            </w:pPr>
          </w:p>
        </w:tc>
        <w:tc>
          <w:tcPr>
            <w:tcW w:w="1228" w:type="dxa"/>
            <w:tcBorders>
              <w:top w:val="single" w:sz="4" w:space="0" w:color="auto"/>
              <w:left w:val="nil"/>
              <w:bottom w:val="single" w:sz="4" w:space="0" w:color="auto"/>
              <w:right w:val="single" w:sz="4" w:space="0" w:color="auto"/>
            </w:tcBorders>
            <w:noWrap/>
            <w:vAlign w:val="center"/>
          </w:tcPr>
          <w:p w14:paraId="63971275" w14:textId="15D5ED62" w:rsidR="00AB2B30" w:rsidRPr="00AC4FBC" w:rsidRDefault="00AB2B30">
            <w:pPr>
              <w:pStyle w:val="TAC"/>
            </w:pPr>
          </w:p>
        </w:tc>
      </w:tr>
      <w:tr w:rsidR="00AB2B30" w:rsidRPr="00AC4FBC" w14:paraId="479C7311" w14:textId="77777777" w:rsidTr="001F3E2D">
        <w:trPr>
          <w:trHeight w:val="188"/>
          <w:jc w:val="center"/>
        </w:trPr>
        <w:tc>
          <w:tcPr>
            <w:tcW w:w="1632" w:type="dxa"/>
            <w:vMerge/>
            <w:tcBorders>
              <w:left w:val="single" w:sz="4" w:space="0" w:color="auto"/>
              <w:right w:val="single" w:sz="4" w:space="0" w:color="auto"/>
            </w:tcBorders>
            <w:vAlign w:val="center"/>
          </w:tcPr>
          <w:p w14:paraId="22C718EA"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4B138EEA" w14:textId="4B00939B" w:rsidR="00AB2B30" w:rsidRPr="00AC4FBC" w:rsidRDefault="00AB2B30">
            <w:pPr>
              <w:pStyle w:val="TAL"/>
            </w:pPr>
          </w:p>
        </w:tc>
        <w:tc>
          <w:tcPr>
            <w:tcW w:w="934" w:type="dxa"/>
            <w:tcBorders>
              <w:top w:val="single" w:sz="4" w:space="0" w:color="auto"/>
              <w:left w:val="nil"/>
              <w:bottom w:val="single" w:sz="4" w:space="0" w:color="auto"/>
              <w:right w:val="single" w:sz="4" w:space="0" w:color="auto"/>
            </w:tcBorders>
            <w:vAlign w:val="center"/>
          </w:tcPr>
          <w:p w14:paraId="485E92E8" w14:textId="702B7454" w:rsidR="00AB2B30" w:rsidRPr="00AC4FBC" w:rsidRDefault="00AB2B30">
            <w:pPr>
              <w:pStyle w:val="TAC"/>
            </w:pPr>
          </w:p>
        </w:tc>
        <w:tc>
          <w:tcPr>
            <w:tcW w:w="310" w:type="dxa"/>
            <w:tcBorders>
              <w:top w:val="single" w:sz="4" w:space="0" w:color="auto"/>
              <w:left w:val="nil"/>
              <w:bottom w:val="single" w:sz="4" w:space="0" w:color="auto"/>
              <w:right w:val="single" w:sz="4" w:space="0" w:color="auto"/>
            </w:tcBorders>
            <w:vAlign w:val="center"/>
          </w:tcPr>
          <w:p w14:paraId="6F369755" w14:textId="4E1A9E3F" w:rsidR="00AB2B30" w:rsidRPr="00AC4FBC" w:rsidRDefault="00AB2B30">
            <w:pPr>
              <w:pStyle w:val="TAC"/>
            </w:pPr>
          </w:p>
        </w:tc>
        <w:tc>
          <w:tcPr>
            <w:tcW w:w="937" w:type="dxa"/>
            <w:tcBorders>
              <w:top w:val="single" w:sz="4" w:space="0" w:color="auto"/>
              <w:left w:val="nil"/>
              <w:bottom w:val="single" w:sz="4" w:space="0" w:color="auto"/>
              <w:right w:val="single" w:sz="4" w:space="0" w:color="auto"/>
            </w:tcBorders>
            <w:vAlign w:val="center"/>
          </w:tcPr>
          <w:p w14:paraId="1C589BE8" w14:textId="6E35A7BB" w:rsidR="00AB2B30" w:rsidRPr="00AC4FBC" w:rsidRDefault="00AB2B30">
            <w:pPr>
              <w:pStyle w:val="TAC"/>
            </w:pPr>
          </w:p>
        </w:tc>
        <w:tc>
          <w:tcPr>
            <w:tcW w:w="1172" w:type="dxa"/>
            <w:tcBorders>
              <w:top w:val="single" w:sz="4" w:space="0" w:color="auto"/>
              <w:left w:val="nil"/>
              <w:bottom w:val="single" w:sz="4" w:space="0" w:color="auto"/>
              <w:right w:val="single" w:sz="4" w:space="0" w:color="auto"/>
            </w:tcBorders>
          </w:tcPr>
          <w:p w14:paraId="0E61C8DC" w14:textId="1B70B0C4" w:rsidR="00AB2B30" w:rsidRPr="00AC4FBC" w:rsidRDefault="00AB2B30">
            <w:pPr>
              <w:pStyle w:val="TAC"/>
            </w:pPr>
          </w:p>
        </w:tc>
        <w:tc>
          <w:tcPr>
            <w:tcW w:w="749" w:type="dxa"/>
            <w:tcBorders>
              <w:top w:val="single" w:sz="4" w:space="0" w:color="auto"/>
              <w:left w:val="nil"/>
              <w:bottom w:val="single" w:sz="4" w:space="0" w:color="auto"/>
              <w:right w:val="single" w:sz="4" w:space="0" w:color="auto"/>
            </w:tcBorders>
            <w:noWrap/>
          </w:tcPr>
          <w:p w14:paraId="58634E87" w14:textId="4D39FE2F" w:rsidR="00AB2B30" w:rsidRPr="00AC4FBC" w:rsidRDefault="00AB2B30">
            <w:pPr>
              <w:pStyle w:val="TAC"/>
            </w:pPr>
          </w:p>
        </w:tc>
        <w:tc>
          <w:tcPr>
            <w:tcW w:w="1228" w:type="dxa"/>
            <w:tcBorders>
              <w:top w:val="single" w:sz="4" w:space="0" w:color="auto"/>
              <w:left w:val="nil"/>
              <w:bottom w:val="single" w:sz="4" w:space="0" w:color="auto"/>
              <w:right w:val="single" w:sz="4" w:space="0" w:color="auto"/>
            </w:tcBorders>
            <w:noWrap/>
          </w:tcPr>
          <w:p w14:paraId="74C86A21" w14:textId="44D926A4" w:rsidR="00AB2B30" w:rsidRPr="00AC4FBC" w:rsidRDefault="00AB2B30">
            <w:pPr>
              <w:pStyle w:val="TAC"/>
            </w:pPr>
          </w:p>
        </w:tc>
      </w:tr>
      <w:tr w:rsidR="00AD6CAF" w:rsidRPr="00AC4FBC" w14:paraId="75D0EB38" w14:textId="77777777" w:rsidTr="001F3E2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401F146" w14:textId="77777777" w:rsidR="00AD6CAF" w:rsidRPr="00AC4FBC" w:rsidRDefault="00AD6CAF" w:rsidP="00AD6CAF">
            <w:pPr>
              <w:pStyle w:val="TAC"/>
            </w:pPr>
            <w:r w:rsidRPr="00AC4FBC">
              <w:t>DC_1_n77</w:t>
            </w:r>
          </w:p>
        </w:tc>
        <w:tc>
          <w:tcPr>
            <w:tcW w:w="2864" w:type="dxa"/>
            <w:tcBorders>
              <w:top w:val="single" w:sz="4" w:space="0" w:color="auto"/>
              <w:left w:val="nil"/>
              <w:bottom w:val="single" w:sz="4" w:space="0" w:color="auto"/>
              <w:right w:val="single" w:sz="4" w:space="0" w:color="auto"/>
            </w:tcBorders>
            <w:vAlign w:val="center"/>
            <w:hideMark/>
          </w:tcPr>
          <w:p w14:paraId="5991AB8C" w14:textId="77777777" w:rsidR="00AD6CAF" w:rsidRPr="00AC4FBC" w:rsidRDefault="00AD6CAF" w:rsidP="00AD6CAF">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46EFEA3"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12B98D1"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30926F74"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CCA93C6"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hideMark/>
          </w:tcPr>
          <w:p w14:paraId="0293FC9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24D981B" w14:textId="77777777" w:rsidR="00AD6CAF" w:rsidRPr="00AC4FBC" w:rsidRDefault="00AD6CAF" w:rsidP="00AD6CAF">
            <w:pPr>
              <w:pStyle w:val="TAC"/>
            </w:pPr>
          </w:p>
        </w:tc>
      </w:tr>
      <w:tr w:rsidR="00AD6CAF" w:rsidRPr="00AC4FBC" w14:paraId="45377C05" w14:textId="77777777" w:rsidTr="001F3E2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DCC902"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hideMark/>
          </w:tcPr>
          <w:p w14:paraId="33184C3C"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46317309" w14:textId="77777777" w:rsidR="00AD6CAF" w:rsidRPr="00AC4FBC" w:rsidRDefault="00AD6CAF" w:rsidP="00AD6CAF">
            <w:pPr>
              <w:pStyle w:val="TAC"/>
            </w:pPr>
            <w:r w:rsidRPr="00AC4FBC">
              <w:t>1880</w:t>
            </w:r>
          </w:p>
        </w:tc>
        <w:tc>
          <w:tcPr>
            <w:tcW w:w="310" w:type="dxa"/>
            <w:tcBorders>
              <w:top w:val="single" w:sz="4" w:space="0" w:color="auto"/>
              <w:left w:val="nil"/>
              <w:bottom w:val="single" w:sz="4" w:space="0" w:color="auto"/>
              <w:right w:val="single" w:sz="4" w:space="0" w:color="auto"/>
            </w:tcBorders>
            <w:vAlign w:val="center"/>
            <w:hideMark/>
          </w:tcPr>
          <w:p w14:paraId="721706EB"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78715FBA" w14:textId="77777777" w:rsidR="00AD6CAF" w:rsidRPr="00AC4FBC" w:rsidRDefault="00AD6CAF" w:rsidP="00AD6CAF">
            <w:pPr>
              <w:pStyle w:val="TAC"/>
            </w:pPr>
            <w:r w:rsidRPr="00AC4FBC">
              <w:t>1895</w:t>
            </w:r>
          </w:p>
        </w:tc>
        <w:tc>
          <w:tcPr>
            <w:tcW w:w="1172" w:type="dxa"/>
            <w:tcBorders>
              <w:top w:val="single" w:sz="4" w:space="0" w:color="auto"/>
              <w:left w:val="nil"/>
              <w:bottom w:val="single" w:sz="4" w:space="0" w:color="auto"/>
              <w:right w:val="single" w:sz="4" w:space="0" w:color="auto"/>
            </w:tcBorders>
            <w:vAlign w:val="center"/>
            <w:hideMark/>
          </w:tcPr>
          <w:p w14:paraId="3072543D" w14:textId="77777777" w:rsidR="00AD6CAF" w:rsidRPr="00AC4FBC" w:rsidRDefault="00AD6CAF" w:rsidP="00AD6CAF">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hideMark/>
          </w:tcPr>
          <w:p w14:paraId="2D1670C4"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hideMark/>
          </w:tcPr>
          <w:p w14:paraId="50F0E96B" w14:textId="794E5281" w:rsidR="00AD6CAF" w:rsidRPr="00AC4FBC" w:rsidRDefault="00AD6CAF" w:rsidP="00AD6CAF">
            <w:pPr>
              <w:pStyle w:val="TAC"/>
            </w:pPr>
            <w:r w:rsidRPr="00AC4FBC">
              <w:t xml:space="preserve">5, </w:t>
            </w:r>
            <w:r>
              <w:t>16</w:t>
            </w:r>
          </w:p>
        </w:tc>
      </w:tr>
      <w:tr w:rsidR="00AD6CAF" w:rsidRPr="00AC4FBC" w14:paraId="13D2A278" w14:textId="77777777" w:rsidTr="001F3E2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9DB6F6"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hideMark/>
          </w:tcPr>
          <w:p w14:paraId="4980F1D4"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72CA3298" w14:textId="77777777" w:rsidR="00AD6CAF" w:rsidRPr="00AC4FBC" w:rsidRDefault="00AD6CAF" w:rsidP="00AD6CAF">
            <w:pPr>
              <w:pStyle w:val="TAC"/>
            </w:pPr>
            <w:r w:rsidRPr="00AC4FBC">
              <w:t>1895</w:t>
            </w:r>
          </w:p>
        </w:tc>
        <w:tc>
          <w:tcPr>
            <w:tcW w:w="310" w:type="dxa"/>
            <w:tcBorders>
              <w:top w:val="single" w:sz="4" w:space="0" w:color="auto"/>
              <w:left w:val="nil"/>
              <w:bottom w:val="single" w:sz="4" w:space="0" w:color="auto"/>
              <w:right w:val="single" w:sz="4" w:space="0" w:color="auto"/>
            </w:tcBorders>
            <w:vAlign w:val="center"/>
            <w:hideMark/>
          </w:tcPr>
          <w:p w14:paraId="5203F697"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7D17E4FB" w14:textId="77777777" w:rsidR="00AD6CAF" w:rsidRPr="00AC4FBC" w:rsidRDefault="00AD6CAF" w:rsidP="00AD6CAF">
            <w:pPr>
              <w:pStyle w:val="TAC"/>
            </w:pPr>
            <w:r w:rsidRPr="00AC4FBC">
              <w:t>1915</w:t>
            </w:r>
          </w:p>
        </w:tc>
        <w:tc>
          <w:tcPr>
            <w:tcW w:w="1172" w:type="dxa"/>
            <w:tcBorders>
              <w:top w:val="single" w:sz="4" w:space="0" w:color="auto"/>
              <w:left w:val="nil"/>
              <w:bottom w:val="single" w:sz="4" w:space="0" w:color="auto"/>
              <w:right w:val="single" w:sz="4" w:space="0" w:color="auto"/>
            </w:tcBorders>
            <w:vAlign w:val="center"/>
            <w:hideMark/>
          </w:tcPr>
          <w:p w14:paraId="18B86121" w14:textId="77777777" w:rsidR="00AD6CAF" w:rsidRPr="00AC4FBC" w:rsidRDefault="00AD6CAF" w:rsidP="00AD6CAF">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hideMark/>
          </w:tcPr>
          <w:p w14:paraId="7472F0D9" w14:textId="77777777" w:rsidR="00AD6CAF" w:rsidRPr="00AC4FBC" w:rsidRDefault="00AD6CAF" w:rsidP="00AD6CAF">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788EA812" w14:textId="4CC00D3C" w:rsidR="00AD6CAF" w:rsidRPr="00AC4FBC" w:rsidRDefault="00AD6CAF" w:rsidP="00AD6CAF">
            <w:pPr>
              <w:pStyle w:val="TAC"/>
            </w:pPr>
            <w:r w:rsidRPr="00AC4FBC">
              <w:t xml:space="preserve">5, 7, </w:t>
            </w:r>
            <w:r>
              <w:t>16</w:t>
            </w:r>
          </w:p>
        </w:tc>
      </w:tr>
      <w:tr w:rsidR="00AD6CAF" w:rsidRPr="00AC4FBC" w14:paraId="62C3897D" w14:textId="77777777" w:rsidTr="001F3E2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2AF86A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hideMark/>
          </w:tcPr>
          <w:p w14:paraId="72CE4D59"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6F7A3981" w14:textId="77777777" w:rsidR="00AD6CAF" w:rsidRPr="00AC4FBC" w:rsidRDefault="00AD6CAF" w:rsidP="00AD6CAF">
            <w:pPr>
              <w:pStyle w:val="TAC"/>
            </w:pPr>
            <w:r w:rsidRPr="00AC4FBC">
              <w:t>1915</w:t>
            </w:r>
          </w:p>
        </w:tc>
        <w:tc>
          <w:tcPr>
            <w:tcW w:w="310" w:type="dxa"/>
            <w:tcBorders>
              <w:top w:val="single" w:sz="4" w:space="0" w:color="auto"/>
              <w:left w:val="nil"/>
              <w:bottom w:val="single" w:sz="4" w:space="0" w:color="auto"/>
              <w:right w:val="single" w:sz="4" w:space="0" w:color="auto"/>
            </w:tcBorders>
            <w:vAlign w:val="center"/>
            <w:hideMark/>
          </w:tcPr>
          <w:p w14:paraId="3EFCF28A"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08F16889" w14:textId="77777777" w:rsidR="00AD6CAF" w:rsidRPr="00AC4FBC" w:rsidRDefault="00AD6CAF" w:rsidP="00AD6CAF">
            <w:pPr>
              <w:pStyle w:val="TAC"/>
            </w:pPr>
            <w:r w:rsidRPr="00AC4FBC">
              <w:t>1920</w:t>
            </w:r>
          </w:p>
        </w:tc>
        <w:tc>
          <w:tcPr>
            <w:tcW w:w="1172" w:type="dxa"/>
            <w:tcBorders>
              <w:top w:val="single" w:sz="4" w:space="0" w:color="auto"/>
              <w:left w:val="nil"/>
              <w:bottom w:val="single" w:sz="4" w:space="0" w:color="auto"/>
              <w:right w:val="single" w:sz="4" w:space="0" w:color="auto"/>
            </w:tcBorders>
            <w:vAlign w:val="center"/>
            <w:hideMark/>
          </w:tcPr>
          <w:p w14:paraId="3043FF6D" w14:textId="77777777" w:rsidR="00AD6CAF" w:rsidRPr="00AC4FBC" w:rsidRDefault="00AD6CAF" w:rsidP="00AD6CAF">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hideMark/>
          </w:tcPr>
          <w:p w14:paraId="3BAAC028" w14:textId="77777777" w:rsidR="00AD6CAF" w:rsidRPr="00AC4FBC" w:rsidRDefault="00AD6CAF" w:rsidP="00AD6CAF">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209A83EB" w14:textId="7EC88B3D" w:rsidR="00AD6CAF" w:rsidRPr="00AC4FBC" w:rsidRDefault="00AD6CAF" w:rsidP="00AD6CAF">
            <w:pPr>
              <w:pStyle w:val="TAC"/>
            </w:pPr>
            <w:r w:rsidRPr="00AC4FBC">
              <w:t xml:space="preserve">5, 7, </w:t>
            </w:r>
            <w:r>
              <w:t>16</w:t>
            </w:r>
          </w:p>
        </w:tc>
      </w:tr>
      <w:tr w:rsidR="00AD6CAF" w:rsidRPr="00AC4FBC" w14:paraId="63446DE2" w14:textId="77777777" w:rsidTr="001F3E2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627E61A" w14:textId="609B0B1B" w:rsidR="00AD6CAF" w:rsidRPr="00AC4FBC" w:rsidRDefault="00AD6CAF" w:rsidP="00AD6CAF">
            <w:pPr>
              <w:pStyle w:val="TAC"/>
            </w:pPr>
            <w:r w:rsidRPr="00AC4FBC">
              <w:t>DC_1_n78</w:t>
            </w:r>
          </w:p>
        </w:tc>
        <w:tc>
          <w:tcPr>
            <w:tcW w:w="2864" w:type="dxa"/>
            <w:tcBorders>
              <w:top w:val="single" w:sz="4" w:space="0" w:color="auto"/>
              <w:left w:val="nil"/>
              <w:bottom w:val="single" w:sz="4" w:space="0" w:color="auto"/>
              <w:right w:val="single" w:sz="4" w:space="0" w:color="auto"/>
            </w:tcBorders>
            <w:vAlign w:val="center"/>
          </w:tcPr>
          <w:p w14:paraId="03B34187" w14:textId="77777777" w:rsidR="00AD6CAF" w:rsidRPr="00AC4FBC" w:rsidRDefault="00AD6CAF" w:rsidP="00AD6CAF">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0EE58680"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65A7A8"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4DD92A0"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4EDF9D"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3E55B8F"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0F64866" w14:textId="77777777" w:rsidR="00AD6CAF" w:rsidRPr="00AC4FBC" w:rsidRDefault="00AD6CAF" w:rsidP="00AD6CAF">
            <w:pPr>
              <w:pStyle w:val="TAC"/>
            </w:pPr>
          </w:p>
        </w:tc>
      </w:tr>
      <w:tr w:rsidR="00AD6CAF" w:rsidRPr="00AC4FBC" w14:paraId="7D7BE081" w14:textId="77777777" w:rsidTr="001F3E2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3386878"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360C969D"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BFAE8C4" w14:textId="77777777" w:rsidR="00AD6CAF" w:rsidRPr="00AC4FBC" w:rsidRDefault="00AD6CAF" w:rsidP="00AD6CAF">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03C077FB"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C78452" w14:textId="77777777" w:rsidR="00AD6CAF" w:rsidRPr="00AC4FBC" w:rsidRDefault="00AD6CAF" w:rsidP="00AD6CAF">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462BF0BE" w14:textId="77777777" w:rsidR="00AD6CAF" w:rsidRPr="00AC4FBC" w:rsidRDefault="00AD6CAF" w:rsidP="00AD6CAF">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EBF7048"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1434A08" w14:textId="6E929832" w:rsidR="00AD6CAF" w:rsidRPr="00AC4FBC" w:rsidRDefault="00AD6CAF" w:rsidP="00AD6CAF">
            <w:pPr>
              <w:pStyle w:val="TAC"/>
            </w:pPr>
            <w:r w:rsidRPr="00AC4FBC">
              <w:t xml:space="preserve">5, </w:t>
            </w:r>
            <w:r>
              <w:t>16</w:t>
            </w:r>
          </w:p>
        </w:tc>
      </w:tr>
      <w:tr w:rsidR="00AD6CAF" w:rsidRPr="00AC4FBC" w14:paraId="44B6A49D" w14:textId="77777777" w:rsidTr="001F3E2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460BFA2"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5EA46C9C"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4E796CE" w14:textId="77777777" w:rsidR="00AD6CAF" w:rsidRPr="00AC4FBC" w:rsidRDefault="00AD6CAF" w:rsidP="00AD6CAF">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23913986"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58979C" w14:textId="77777777" w:rsidR="00AD6CAF" w:rsidRPr="00AC4FBC" w:rsidRDefault="00AD6CAF" w:rsidP="00AD6CAF">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02BCEB8E" w14:textId="77777777" w:rsidR="00AD6CAF" w:rsidRPr="00AC4FBC" w:rsidRDefault="00AD6CAF" w:rsidP="00AD6CAF">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24A55CB0" w14:textId="77777777" w:rsidR="00AD6CAF" w:rsidRPr="00AC4FBC" w:rsidRDefault="00AD6CAF" w:rsidP="00AD6CAF">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76E184F5" w14:textId="08E5ABE1" w:rsidR="00AD6CAF" w:rsidRPr="00AC4FBC" w:rsidRDefault="00AD6CAF" w:rsidP="00AD6CAF">
            <w:pPr>
              <w:pStyle w:val="TAC"/>
            </w:pPr>
            <w:r w:rsidRPr="00AC4FBC">
              <w:t xml:space="preserve">5, 7, </w:t>
            </w:r>
            <w:r>
              <w:t>16</w:t>
            </w:r>
          </w:p>
        </w:tc>
      </w:tr>
      <w:tr w:rsidR="00AD6CAF" w:rsidRPr="00AC4FBC" w14:paraId="7F4DA7F1" w14:textId="77777777" w:rsidTr="001F3E2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DD5ED62"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30093FC"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839D3AF" w14:textId="77777777" w:rsidR="00AD6CAF" w:rsidRPr="00AC4FBC" w:rsidRDefault="00AD6CAF" w:rsidP="00AD6CAF">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6D7AAFB3"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B34FAE" w14:textId="77777777" w:rsidR="00AD6CAF" w:rsidRPr="00AC4FBC" w:rsidRDefault="00AD6CAF" w:rsidP="00AD6CAF">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78047E2E" w14:textId="77777777" w:rsidR="00AD6CAF" w:rsidRPr="00AC4FBC" w:rsidRDefault="00AD6CAF" w:rsidP="00AD6CAF">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F699ED9" w14:textId="77777777" w:rsidR="00AD6CAF" w:rsidRPr="00AC4FBC" w:rsidRDefault="00AD6CAF" w:rsidP="00AD6CAF">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71FFD9A6" w14:textId="6DFF9800" w:rsidR="00AD6CAF" w:rsidRPr="00AC4FBC" w:rsidRDefault="00AD6CAF" w:rsidP="00AD6CAF">
            <w:pPr>
              <w:pStyle w:val="TAC"/>
            </w:pPr>
            <w:r w:rsidRPr="00AC4FBC">
              <w:t xml:space="preserve">5, 7, </w:t>
            </w:r>
            <w:r>
              <w:t>16</w:t>
            </w:r>
          </w:p>
        </w:tc>
      </w:tr>
      <w:tr w:rsidR="00AD6CAF" w:rsidRPr="00AC4FBC" w14:paraId="50E7C083" w14:textId="77777777" w:rsidTr="00DD70D4">
        <w:trPr>
          <w:trHeight w:val="188"/>
          <w:jc w:val="center"/>
        </w:trPr>
        <w:tc>
          <w:tcPr>
            <w:tcW w:w="1632" w:type="dxa"/>
            <w:vMerge w:val="restart"/>
            <w:tcBorders>
              <w:top w:val="single" w:sz="4" w:space="0" w:color="auto"/>
              <w:left w:val="single" w:sz="4" w:space="0" w:color="auto"/>
              <w:right w:val="single" w:sz="4" w:space="0" w:color="auto"/>
            </w:tcBorders>
          </w:tcPr>
          <w:p w14:paraId="23FCE697" w14:textId="77777777" w:rsidR="00AD6CAF" w:rsidRPr="00AC4FBC" w:rsidRDefault="00AD6CAF" w:rsidP="00AD6CAF">
            <w:pPr>
              <w:pStyle w:val="TAC"/>
            </w:pPr>
            <w:r w:rsidRPr="00AC4FBC">
              <w:t>DC_1_n79</w:t>
            </w:r>
          </w:p>
        </w:tc>
        <w:tc>
          <w:tcPr>
            <w:tcW w:w="2864" w:type="dxa"/>
            <w:tcBorders>
              <w:top w:val="single" w:sz="4" w:space="0" w:color="auto"/>
              <w:left w:val="nil"/>
              <w:bottom w:val="single" w:sz="4" w:space="0" w:color="auto"/>
              <w:right w:val="single" w:sz="4" w:space="0" w:color="auto"/>
            </w:tcBorders>
            <w:vAlign w:val="center"/>
          </w:tcPr>
          <w:p w14:paraId="3826F66A" w14:textId="77777777" w:rsidR="00AD6CAF" w:rsidRPr="00AC4FBC" w:rsidRDefault="00AD6CAF" w:rsidP="00AD6CAF">
            <w:pPr>
              <w:pStyle w:val="TAL"/>
            </w:pPr>
            <w:r w:rsidRPr="00AC4FBC">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49C805E4"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96DD5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B5059A"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A4BFF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65F4A0"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665C17" w14:textId="77777777" w:rsidR="00AD6CAF" w:rsidRPr="00AC4FBC" w:rsidRDefault="00AD6CAF" w:rsidP="00AD6CAF">
            <w:pPr>
              <w:pStyle w:val="TAC"/>
            </w:pPr>
          </w:p>
        </w:tc>
      </w:tr>
      <w:tr w:rsidR="00AD6CAF" w:rsidRPr="00AC4FBC" w14:paraId="334E6975" w14:textId="77777777" w:rsidTr="00DD70D4">
        <w:trPr>
          <w:trHeight w:val="188"/>
          <w:jc w:val="center"/>
        </w:trPr>
        <w:tc>
          <w:tcPr>
            <w:tcW w:w="1632" w:type="dxa"/>
            <w:vMerge/>
            <w:tcBorders>
              <w:left w:val="single" w:sz="4" w:space="0" w:color="auto"/>
              <w:right w:val="single" w:sz="4" w:space="0" w:color="auto"/>
            </w:tcBorders>
            <w:vAlign w:val="center"/>
          </w:tcPr>
          <w:p w14:paraId="65D139A1"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69CBFBD"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6747EDD" w14:textId="77777777" w:rsidR="00AD6CAF" w:rsidRPr="00AC4FBC" w:rsidRDefault="00AD6CAF" w:rsidP="00AD6CAF">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1E33CFE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BAE4A6" w14:textId="77777777" w:rsidR="00AD6CAF" w:rsidRPr="00AC4FBC" w:rsidRDefault="00AD6CAF" w:rsidP="00AD6CAF">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50E27C16" w14:textId="77777777" w:rsidR="00AD6CAF" w:rsidRPr="00AC4FBC" w:rsidRDefault="00AD6CAF" w:rsidP="00AD6CAF">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BBF3249"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0F8C947" w14:textId="017719DC" w:rsidR="00AD6CAF" w:rsidRPr="00AC4FBC" w:rsidRDefault="00AD6CAF" w:rsidP="00AD6CAF">
            <w:pPr>
              <w:pStyle w:val="TAC"/>
            </w:pPr>
            <w:r w:rsidRPr="00AC4FBC">
              <w:t xml:space="preserve">5, </w:t>
            </w:r>
            <w:r>
              <w:t>16</w:t>
            </w:r>
          </w:p>
        </w:tc>
      </w:tr>
      <w:tr w:rsidR="00AD6CAF" w:rsidRPr="00AC4FBC" w14:paraId="5F4457EE" w14:textId="77777777" w:rsidTr="00DD70D4">
        <w:trPr>
          <w:trHeight w:val="188"/>
          <w:jc w:val="center"/>
        </w:trPr>
        <w:tc>
          <w:tcPr>
            <w:tcW w:w="1632" w:type="dxa"/>
            <w:vMerge/>
            <w:tcBorders>
              <w:left w:val="single" w:sz="4" w:space="0" w:color="auto"/>
              <w:right w:val="single" w:sz="4" w:space="0" w:color="auto"/>
            </w:tcBorders>
            <w:vAlign w:val="center"/>
          </w:tcPr>
          <w:p w14:paraId="62307DFA"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95DBCCE"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C2114A3" w14:textId="77777777" w:rsidR="00AD6CAF" w:rsidRPr="00AC4FBC" w:rsidRDefault="00AD6CAF" w:rsidP="00AD6CAF">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3C2176F9"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DE0C6A" w14:textId="77777777" w:rsidR="00AD6CAF" w:rsidRPr="00AC4FBC" w:rsidRDefault="00AD6CAF" w:rsidP="00AD6CAF">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638F362B" w14:textId="77777777" w:rsidR="00AD6CAF" w:rsidRPr="00AC4FBC" w:rsidRDefault="00AD6CAF" w:rsidP="00AD6CAF">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081DEC9C" w14:textId="77777777" w:rsidR="00AD6CAF" w:rsidRPr="00AC4FBC" w:rsidRDefault="00AD6CAF" w:rsidP="00AD6CAF">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7F0AE01B" w14:textId="5127C917" w:rsidR="00AD6CAF" w:rsidRPr="00AC4FBC" w:rsidRDefault="00AD6CAF" w:rsidP="00AD6CAF">
            <w:pPr>
              <w:pStyle w:val="TAC"/>
            </w:pPr>
            <w:r w:rsidRPr="00AC4FBC">
              <w:t xml:space="preserve">5, 7, </w:t>
            </w:r>
            <w:r>
              <w:t>16</w:t>
            </w:r>
          </w:p>
        </w:tc>
      </w:tr>
      <w:tr w:rsidR="00AD6CAF" w:rsidRPr="00AC4FBC" w14:paraId="324CBC08" w14:textId="77777777" w:rsidTr="00DD70D4">
        <w:trPr>
          <w:trHeight w:val="188"/>
          <w:jc w:val="center"/>
        </w:trPr>
        <w:tc>
          <w:tcPr>
            <w:tcW w:w="1632" w:type="dxa"/>
            <w:vMerge/>
            <w:tcBorders>
              <w:left w:val="single" w:sz="4" w:space="0" w:color="auto"/>
              <w:bottom w:val="single" w:sz="4" w:space="0" w:color="auto"/>
              <w:right w:val="single" w:sz="4" w:space="0" w:color="auto"/>
            </w:tcBorders>
            <w:vAlign w:val="center"/>
          </w:tcPr>
          <w:p w14:paraId="5BEE237F"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59D49767"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BC12335" w14:textId="77777777" w:rsidR="00AD6CAF" w:rsidRPr="00AC4FBC" w:rsidRDefault="00AD6CAF" w:rsidP="00AD6CAF">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4B708B7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A2F43A" w14:textId="77777777" w:rsidR="00AD6CAF" w:rsidRPr="00AC4FBC" w:rsidRDefault="00AD6CAF" w:rsidP="00AD6CAF">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01801E0E" w14:textId="77777777" w:rsidR="00AD6CAF" w:rsidRPr="00AC4FBC" w:rsidRDefault="00AD6CAF" w:rsidP="00AD6CAF">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B0DAF6B" w14:textId="77777777" w:rsidR="00AD6CAF" w:rsidRPr="00AC4FBC" w:rsidRDefault="00AD6CAF" w:rsidP="00AD6CAF">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470F556B" w14:textId="7E5A4BB9" w:rsidR="00AD6CAF" w:rsidRPr="00AC4FBC" w:rsidRDefault="00AD6CAF" w:rsidP="00AD6CAF">
            <w:pPr>
              <w:pStyle w:val="TAC"/>
            </w:pPr>
            <w:r w:rsidRPr="00AC4FBC">
              <w:t xml:space="preserve">5, 7, </w:t>
            </w:r>
            <w:r>
              <w:t>16</w:t>
            </w:r>
          </w:p>
        </w:tc>
      </w:tr>
      <w:tr w:rsidR="00AD6CAF" w:rsidRPr="00AC4FBC" w14:paraId="4D1A8686"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595A92E1" w14:textId="77777777" w:rsidR="00AD6CAF" w:rsidRPr="00AC4FBC" w:rsidRDefault="00AD6CAF" w:rsidP="00AD6CAF">
            <w:pPr>
              <w:pStyle w:val="TAC"/>
            </w:pPr>
            <w:r w:rsidRPr="00AC4FBC">
              <w:t>DC_2_n5</w:t>
            </w:r>
          </w:p>
        </w:tc>
        <w:tc>
          <w:tcPr>
            <w:tcW w:w="2864" w:type="dxa"/>
            <w:tcBorders>
              <w:top w:val="single" w:sz="4" w:space="0" w:color="auto"/>
              <w:left w:val="nil"/>
              <w:bottom w:val="single" w:sz="4" w:space="0" w:color="auto"/>
              <w:right w:val="single" w:sz="4" w:space="0" w:color="auto"/>
            </w:tcBorders>
            <w:vAlign w:val="bottom"/>
          </w:tcPr>
          <w:p w14:paraId="02C1A985" w14:textId="1D53335F" w:rsidR="00AD6CAF" w:rsidRPr="00AC4FBC" w:rsidRDefault="00AD6CAF" w:rsidP="00AD6CAF">
            <w:pPr>
              <w:pStyle w:val="TAL"/>
            </w:pPr>
            <w:r w:rsidRPr="00AC4FBC">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5A90F662"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48E7BF"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EF4236"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CBD175"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42F460D"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49F44AD" w14:textId="77777777" w:rsidR="00AD6CAF" w:rsidRPr="00AC4FBC" w:rsidRDefault="00AD6CAF" w:rsidP="00AD6CAF">
            <w:pPr>
              <w:pStyle w:val="TAC"/>
            </w:pPr>
          </w:p>
        </w:tc>
      </w:tr>
      <w:tr w:rsidR="00AD6CAF" w:rsidRPr="00AC4FBC" w14:paraId="311D0701" w14:textId="77777777" w:rsidTr="001F3E2D">
        <w:trPr>
          <w:trHeight w:val="188"/>
          <w:jc w:val="center"/>
        </w:trPr>
        <w:tc>
          <w:tcPr>
            <w:tcW w:w="1632" w:type="dxa"/>
            <w:vMerge/>
            <w:tcBorders>
              <w:left w:val="single" w:sz="4" w:space="0" w:color="auto"/>
              <w:right w:val="single" w:sz="4" w:space="0" w:color="auto"/>
            </w:tcBorders>
          </w:tcPr>
          <w:p w14:paraId="0DA7AF2E"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74F82BC8" w14:textId="77777777" w:rsidR="00AD6CAF" w:rsidRPr="00AC4FBC" w:rsidRDefault="00AD6CAF" w:rsidP="00AD6CAF">
            <w:pPr>
              <w:pStyle w:val="TAL"/>
            </w:pPr>
            <w:r w:rsidRPr="00AC4FBC">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6FB4A112"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9434D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BBD4F9"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E64F91"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8731F0"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29389DF" w14:textId="08E3CB94" w:rsidR="00AD6CAF" w:rsidRPr="00AC4FBC" w:rsidRDefault="00AD6CAF" w:rsidP="00AD6CAF">
            <w:pPr>
              <w:pStyle w:val="TAC"/>
            </w:pPr>
            <w:r w:rsidRPr="00AC4FBC">
              <w:t>2</w:t>
            </w:r>
          </w:p>
        </w:tc>
      </w:tr>
      <w:tr w:rsidR="00AD6CAF" w:rsidRPr="00AC4FBC" w14:paraId="5CA9A3F2"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41A286C8"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3198332" w14:textId="62C75EA4" w:rsidR="00AD6CAF" w:rsidRPr="00AC4FBC" w:rsidRDefault="00AD6CAF" w:rsidP="00AD6CAF">
            <w:pPr>
              <w:pStyle w:val="TAL"/>
            </w:pPr>
            <w:r w:rsidRPr="00AC4FBC">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54CAD527"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6017A8"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5783D61"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D798A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08974A"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6A0AA15" w14:textId="73177FE2" w:rsidR="00AD6CAF" w:rsidRPr="00AC4FBC" w:rsidRDefault="00AD6CAF" w:rsidP="00AD6CAF">
            <w:pPr>
              <w:pStyle w:val="TAC"/>
            </w:pPr>
            <w:r w:rsidRPr="00AC4FBC">
              <w:t>2</w:t>
            </w:r>
          </w:p>
        </w:tc>
      </w:tr>
      <w:tr w:rsidR="00AD6CAF" w:rsidRPr="00AC4FBC" w14:paraId="24D5191D" w14:textId="77777777" w:rsidTr="001F3E2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035D38" w14:textId="77777777" w:rsidR="00AD6CAF" w:rsidRPr="00AC4FBC" w:rsidRDefault="00AD6CAF" w:rsidP="00AD6CAF">
            <w:pPr>
              <w:pStyle w:val="TAC"/>
            </w:pPr>
            <w:r w:rsidRPr="00AC4FBC">
              <w:t>DC_2_n66</w:t>
            </w:r>
          </w:p>
        </w:tc>
        <w:tc>
          <w:tcPr>
            <w:tcW w:w="2864" w:type="dxa"/>
            <w:tcBorders>
              <w:top w:val="single" w:sz="4" w:space="0" w:color="auto"/>
              <w:left w:val="nil"/>
              <w:bottom w:val="single" w:sz="4" w:space="0" w:color="auto"/>
              <w:right w:val="single" w:sz="4" w:space="0" w:color="auto"/>
            </w:tcBorders>
            <w:vAlign w:val="bottom"/>
          </w:tcPr>
          <w:p w14:paraId="631C132B" w14:textId="6CF29EF3" w:rsidR="00AD6CAF" w:rsidRPr="00AC4FBC" w:rsidRDefault="00AD6CAF" w:rsidP="00AD6CAF">
            <w:pPr>
              <w:pStyle w:val="TAL"/>
            </w:pPr>
            <w:r w:rsidRPr="00AC4FBC">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7185321"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39F228"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0BA1DA"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D004F"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B11C7EA"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42F4775" w14:textId="77777777" w:rsidR="00AD6CAF" w:rsidRPr="00AC4FBC" w:rsidRDefault="00AD6CAF" w:rsidP="00AD6CAF">
            <w:pPr>
              <w:pStyle w:val="TAC"/>
            </w:pPr>
          </w:p>
        </w:tc>
      </w:tr>
      <w:tr w:rsidR="00AD6CAF" w:rsidRPr="00AC4FBC" w14:paraId="78181048"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1E313D9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6213707D" w14:textId="77777777" w:rsidR="00AD6CAF" w:rsidRPr="00AC4FBC" w:rsidRDefault="00AD6CAF" w:rsidP="00AD6CAF">
            <w:pPr>
              <w:pStyle w:val="TAL"/>
            </w:pPr>
            <w:r w:rsidRPr="00AC4FBC">
              <w:t>E-UTRA Bands 2, 25</w:t>
            </w:r>
          </w:p>
        </w:tc>
        <w:tc>
          <w:tcPr>
            <w:tcW w:w="934" w:type="dxa"/>
            <w:tcBorders>
              <w:top w:val="single" w:sz="4" w:space="0" w:color="auto"/>
              <w:left w:val="nil"/>
              <w:bottom w:val="single" w:sz="4" w:space="0" w:color="auto"/>
              <w:right w:val="single" w:sz="4" w:space="0" w:color="auto"/>
            </w:tcBorders>
            <w:vAlign w:val="center"/>
          </w:tcPr>
          <w:p w14:paraId="1ECF4793" w14:textId="77777777" w:rsidR="00AD6CAF" w:rsidRPr="00AC4FBC" w:rsidRDefault="00AD6CAF" w:rsidP="00AD6CAF">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0F995EA"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1F8FEBC"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514C22"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E2AC63"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FFC2B5B" w14:textId="77777777" w:rsidR="00AD6CAF" w:rsidRPr="00AC4FBC" w:rsidRDefault="00AD6CAF" w:rsidP="00AD6CAF">
            <w:pPr>
              <w:pStyle w:val="TAC"/>
            </w:pPr>
            <w:r w:rsidRPr="00AC4FBC">
              <w:t>5</w:t>
            </w:r>
          </w:p>
        </w:tc>
      </w:tr>
      <w:tr w:rsidR="00AD6CAF" w:rsidRPr="00AC4FBC" w14:paraId="1D9DE908"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4E358C46"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7753257B" w14:textId="77777777" w:rsidR="00AD6CAF" w:rsidRPr="00AC4FBC" w:rsidRDefault="00AD6CAF" w:rsidP="00AD6CAF">
            <w:pPr>
              <w:pStyle w:val="TAL"/>
            </w:pPr>
            <w:r w:rsidRPr="00AC4FBC">
              <w:t>E-UTRA Bands 42, 48</w:t>
            </w:r>
          </w:p>
        </w:tc>
        <w:tc>
          <w:tcPr>
            <w:tcW w:w="934" w:type="dxa"/>
            <w:tcBorders>
              <w:top w:val="single" w:sz="4" w:space="0" w:color="auto"/>
              <w:left w:val="nil"/>
              <w:bottom w:val="single" w:sz="4" w:space="0" w:color="auto"/>
              <w:right w:val="single" w:sz="4" w:space="0" w:color="auto"/>
            </w:tcBorders>
            <w:vAlign w:val="center"/>
          </w:tcPr>
          <w:p w14:paraId="4BD1C789"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E0A351"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E63E61"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F3F4E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07A181"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CBAC4E" w14:textId="77777777" w:rsidR="00AD6CAF" w:rsidRPr="00AC4FBC" w:rsidRDefault="00AD6CAF" w:rsidP="00AD6CAF">
            <w:pPr>
              <w:pStyle w:val="TAC"/>
            </w:pPr>
            <w:r w:rsidRPr="00AC4FBC">
              <w:t>2</w:t>
            </w:r>
          </w:p>
        </w:tc>
      </w:tr>
      <w:tr w:rsidR="00AD6CAF" w:rsidRPr="00AC4FBC" w14:paraId="65A36A19" w14:textId="77777777" w:rsidTr="001F3E2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E019054" w14:textId="77777777" w:rsidR="00AD6CAF" w:rsidRPr="00AC4FBC" w:rsidRDefault="00AD6CAF" w:rsidP="00AD6CAF">
            <w:pPr>
              <w:pStyle w:val="TAC"/>
            </w:pPr>
            <w:r w:rsidRPr="00AC4FBC">
              <w:t>DC_2_n71</w:t>
            </w:r>
          </w:p>
        </w:tc>
        <w:tc>
          <w:tcPr>
            <w:tcW w:w="2864" w:type="dxa"/>
            <w:tcBorders>
              <w:top w:val="single" w:sz="4" w:space="0" w:color="auto"/>
              <w:left w:val="nil"/>
              <w:bottom w:val="single" w:sz="4" w:space="0" w:color="auto"/>
              <w:right w:val="single" w:sz="4" w:space="0" w:color="auto"/>
            </w:tcBorders>
            <w:vAlign w:val="bottom"/>
          </w:tcPr>
          <w:p w14:paraId="2D0AB7BD" w14:textId="77777777" w:rsidR="00AD6CAF" w:rsidRPr="00AC4FBC" w:rsidRDefault="00AD6CAF" w:rsidP="00AD6CAF">
            <w:pPr>
              <w:pStyle w:val="TAL"/>
            </w:pPr>
            <w:r w:rsidRPr="00AC4FBC">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0F37A39B"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8C31E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630E0F"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1F368F"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87CCF03"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71E6F5E" w14:textId="77777777" w:rsidR="00AD6CAF" w:rsidRPr="00AC4FBC" w:rsidRDefault="00AD6CAF" w:rsidP="00AD6CAF">
            <w:pPr>
              <w:pStyle w:val="TAC"/>
            </w:pPr>
          </w:p>
        </w:tc>
      </w:tr>
      <w:tr w:rsidR="00AD6CAF" w:rsidRPr="00AC4FBC" w14:paraId="312D5B15"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492A3226"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72D2B950" w14:textId="77777777" w:rsidR="00AD6CAF" w:rsidRPr="00AC4FBC" w:rsidRDefault="00AD6CAF" w:rsidP="00AD6CAF">
            <w:pPr>
              <w:pStyle w:val="TAL"/>
            </w:pPr>
            <w:r w:rsidRPr="00AC4FBC">
              <w:t>E-UTRA Band 2, 25, 41, 70</w:t>
            </w:r>
          </w:p>
        </w:tc>
        <w:tc>
          <w:tcPr>
            <w:tcW w:w="934" w:type="dxa"/>
            <w:tcBorders>
              <w:top w:val="single" w:sz="4" w:space="0" w:color="auto"/>
              <w:left w:val="nil"/>
              <w:bottom w:val="single" w:sz="4" w:space="0" w:color="auto"/>
              <w:right w:val="single" w:sz="4" w:space="0" w:color="auto"/>
            </w:tcBorders>
            <w:vAlign w:val="center"/>
          </w:tcPr>
          <w:p w14:paraId="191C2647"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54124"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6D0E9A1"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9FA060"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1D86961"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64F744D" w14:textId="77777777" w:rsidR="00AD6CAF" w:rsidRPr="00AC4FBC" w:rsidRDefault="00AD6CAF" w:rsidP="00AD6CAF">
            <w:pPr>
              <w:pStyle w:val="TAC"/>
            </w:pPr>
            <w:r w:rsidRPr="00AC4FBC">
              <w:t>2</w:t>
            </w:r>
          </w:p>
        </w:tc>
      </w:tr>
      <w:tr w:rsidR="00AD6CAF" w:rsidRPr="00AC4FBC" w14:paraId="1C594D6C"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340BF571"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49D3CE76" w14:textId="77777777" w:rsidR="00AD6CAF" w:rsidRPr="00AC4FBC" w:rsidRDefault="00AD6CAF" w:rsidP="00AD6CAF">
            <w:pPr>
              <w:pStyle w:val="TAL"/>
            </w:pPr>
            <w:r w:rsidRPr="00AC4FBC">
              <w:t>E-UTRA Band n71</w:t>
            </w:r>
          </w:p>
        </w:tc>
        <w:tc>
          <w:tcPr>
            <w:tcW w:w="934" w:type="dxa"/>
            <w:tcBorders>
              <w:top w:val="single" w:sz="4" w:space="0" w:color="auto"/>
              <w:left w:val="nil"/>
              <w:bottom w:val="single" w:sz="4" w:space="0" w:color="auto"/>
              <w:right w:val="single" w:sz="4" w:space="0" w:color="auto"/>
            </w:tcBorders>
            <w:vAlign w:val="center"/>
          </w:tcPr>
          <w:p w14:paraId="5DA4599C"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0EA039"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D25696D"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4A2F59"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C073E61"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CF0C8EE" w14:textId="77777777" w:rsidR="00AD6CAF" w:rsidRPr="00AC4FBC" w:rsidRDefault="00AD6CAF" w:rsidP="00AD6CAF">
            <w:pPr>
              <w:pStyle w:val="TAC"/>
            </w:pPr>
            <w:r w:rsidRPr="00AC4FBC">
              <w:t>5</w:t>
            </w:r>
          </w:p>
        </w:tc>
      </w:tr>
      <w:tr w:rsidR="00AD6CAF" w:rsidRPr="00AC4FBC" w14:paraId="2784B868" w14:textId="77777777" w:rsidTr="001F3E2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8FBDE7C" w14:textId="77777777" w:rsidR="00AD6CAF" w:rsidRPr="00AC4FBC" w:rsidRDefault="00AD6CAF" w:rsidP="00AD6CAF">
            <w:pPr>
              <w:pStyle w:val="TAC"/>
            </w:pPr>
            <w:bookmarkStart w:id="25" w:name="_Hlk3986807"/>
            <w:r w:rsidRPr="00AC4FBC">
              <w:t>DC_2_n78</w:t>
            </w:r>
          </w:p>
        </w:tc>
        <w:tc>
          <w:tcPr>
            <w:tcW w:w="2864" w:type="dxa"/>
            <w:tcBorders>
              <w:top w:val="single" w:sz="4" w:space="0" w:color="auto"/>
              <w:left w:val="nil"/>
              <w:bottom w:val="single" w:sz="4" w:space="0" w:color="auto"/>
              <w:right w:val="single" w:sz="4" w:space="0" w:color="auto"/>
            </w:tcBorders>
            <w:vAlign w:val="center"/>
          </w:tcPr>
          <w:p w14:paraId="61930201" w14:textId="32C8C16C" w:rsidR="00AD6CAF" w:rsidRPr="00AC4FBC" w:rsidRDefault="00AD6CAF" w:rsidP="00AD6CAF">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FC0BABA" w14:textId="77777777" w:rsidR="00AD6CAF" w:rsidRPr="00AC4FBC" w:rsidRDefault="00AD6CAF" w:rsidP="00AD6CAF">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FC84DA7"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5808F0"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5BB009"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67D22BC"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9AA5B7D" w14:textId="77777777" w:rsidR="00AD6CAF" w:rsidRPr="00AC4FBC" w:rsidRDefault="00AD6CAF" w:rsidP="00AD6CAF">
            <w:pPr>
              <w:pStyle w:val="TAC"/>
            </w:pPr>
          </w:p>
        </w:tc>
      </w:tr>
      <w:tr w:rsidR="00AD6CAF" w:rsidRPr="00AC4FBC" w14:paraId="3084A6B8"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29A33A2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5FA07B6" w14:textId="77777777" w:rsidR="00AD6CAF" w:rsidRPr="00AC4FBC" w:rsidRDefault="00AD6CAF" w:rsidP="00AD6CAF">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1406B766" w14:textId="77777777" w:rsidR="00AD6CAF" w:rsidRPr="00AC4FBC" w:rsidRDefault="00AD6CAF" w:rsidP="00AD6CAF">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0B67548"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2BE31F5"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8F65EF"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466B2C"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D8A5FA9" w14:textId="77777777" w:rsidR="00AD6CAF" w:rsidRPr="00AC4FBC" w:rsidRDefault="00AD6CAF" w:rsidP="00AD6CAF">
            <w:pPr>
              <w:pStyle w:val="TAC"/>
            </w:pPr>
            <w:r w:rsidRPr="00AC4FBC">
              <w:t>2</w:t>
            </w:r>
          </w:p>
        </w:tc>
      </w:tr>
      <w:bookmarkEnd w:id="25"/>
      <w:tr w:rsidR="00AD6CAF" w:rsidRPr="00AC4FBC" w14:paraId="6F3F11E7"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6BFCAFE4" w14:textId="77777777" w:rsidR="00AD6CAF" w:rsidRPr="00AC4FBC" w:rsidRDefault="00AD6CAF" w:rsidP="00AD6CAF">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57F4AFDE" w14:textId="77777777" w:rsidR="00AD6CAF" w:rsidRPr="00AC4FBC" w:rsidRDefault="00AD6CAF" w:rsidP="00AD6CAF">
            <w:pPr>
              <w:pStyle w:val="TAL"/>
            </w:pPr>
            <w:r w:rsidRPr="00AC4FBC">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610BC32B"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4B3B9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38CF37"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724AE6" w14:textId="77777777" w:rsidR="00AD6CAF" w:rsidRPr="00AC4FBC" w:rsidRDefault="00AD6CAF" w:rsidP="00AD6CAF">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1B00BD5" w14:textId="77777777" w:rsidR="00AD6CAF" w:rsidRPr="00AC4FBC" w:rsidRDefault="00AD6CAF" w:rsidP="00AD6CAF">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9C2BFA5" w14:textId="77777777" w:rsidR="00AD6CAF" w:rsidRPr="00AC4FBC" w:rsidRDefault="00AD6CAF" w:rsidP="00AD6CAF">
            <w:pPr>
              <w:pStyle w:val="TAC"/>
            </w:pPr>
          </w:p>
        </w:tc>
      </w:tr>
      <w:tr w:rsidR="00AD6CAF" w:rsidRPr="00AC4FBC" w14:paraId="3E112279" w14:textId="77777777" w:rsidTr="001F3E2D">
        <w:trPr>
          <w:trHeight w:val="188"/>
          <w:jc w:val="center"/>
        </w:trPr>
        <w:tc>
          <w:tcPr>
            <w:tcW w:w="1632" w:type="dxa"/>
            <w:vMerge/>
            <w:tcBorders>
              <w:left w:val="single" w:sz="4" w:space="0" w:color="auto"/>
              <w:right w:val="single" w:sz="4" w:space="0" w:color="auto"/>
            </w:tcBorders>
          </w:tcPr>
          <w:p w14:paraId="619EB98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13FB454" w14:textId="77777777" w:rsidR="00AD6CAF" w:rsidRPr="00AC4FBC" w:rsidRDefault="00AD6CAF" w:rsidP="00AD6CAF">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23F5B6E9" w14:textId="77777777" w:rsidR="00AD6CAF" w:rsidRPr="00AC4FBC" w:rsidRDefault="00AD6CAF" w:rsidP="00AD6CAF">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76CB8F" w14:textId="77777777" w:rsidR="00AD6CAF" w:rsidRPr="00AC4FBC" w:rsidRDefault="00AD6CAF" w:rsidP="00AD6CAF">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C6BE84A" w14:textId="77777777" w:rsidR="00AD6CAF" w:rsidRPr="00AC4FBC" w:rsidRDefault="00AD6CAF" w:rsidP="00AD6CAF">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BB59B1" w14:textId="77777777" w:rsidR="00AD6CAF" w:rsidRPr="00AC4FBC" w:rsidRDefault="00AD6CAF" w:rsidP="00AD6CAF">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86CAA0C" w14:textId="77777777" w:rsidR="00AD6CAF" w:rsidRPr="00AC4FBC" w:rsidRDefault="00AD6CAF" w:rsidP="00AD6CAF">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BC48AE3" w14:textId="77777777" w:rsidR="00AD6CAF" w:rsidRPr="00AC4FBC" w:rsidRDefault="00AD6CAF" w:rsidP="00AD6CAF">
            <w:pPr>
              <w:pStyle w:val="TAC"/>
            </w:pPr>
            <w:r w:rsidRPr="00AC4FBC">
              <w:rPr>
                <w:rFonts w:eastAsia="PMingLiU"/>
              </w:rPr>
              <w:t>5</w:t>
            </w:r>
          </w:p>
        </w:tc>
      </w:tr>
      <w:tr w:rsidR="00AD6CAF" w:rsidRPr="00AC4FBC" w14:paraId="2BA1398D" w14:textId="77777777" w:rsidTr="001F3E2D">
        <w:trPr>
          <w:trHeight w:val="188"/>
          <w:jc w:val="center"/>
        </w:trPr>
        <w:tc>
          <w:tcPr>
            <w:tcW w:w="1632" w:type="dxa"/>
            <w:vMerge/>
            <w:tcBorders>
              <w:left w:val="single" w:sz="4" w:space="0" w:color="auto"/>
              <w:right w:val="single" w:sz="4" w:space="0" w:color="auto"/>
            </w:tcBorders>
          </w:tcPr>
          <w:p w14:paraId="3264471C"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4C08DE21" w14:textId="77777777" w:rsidR="00AD6CAF" w:rsidRPr="00AC4FBC" w:rsidRDefault="00AD6CAF" w:rsidP="00AD6CAF">
            <w:pPr>
              <w:pStyle w:val="TAL"/>
            </w:pPr>
            <w:r w:rsidRPr="00AC4FBC">
              <w:t>E-UTRA band 22, 42</w:t>
            </w:r>
          </w:p>
        </w:tc>
        <w:tc>
          <w:tcPr>
            <w:tcW w:w="934" w:type="dxa"/>
            <w:tcBorders>
              <w:top w:val="single" w:sz="4" w:space="0" w:color="auto"/>
              <w:left w:val="nil"/>
              <w:bottom w:val="single" w:sz="4" w:space="0" w:color="auto"/>
              <w:right w:val="single" w:sz="4" w:space="0" w:color="auto"/>
            </w:tcBorders>
            <w:vAlign w:val="center"/>
          </w:tcPr>
          <w:p w14:paraId="0B3E737B" w14:textId="77777777" w:rsidR="00AD6CAF" w:rsidRPr="00AC4FBC" w:rsidRDefault="00AD6CAF" w:rsidP="00AD6CAF">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E0E0D7" w14:textId="77777777" w:rsidR="00AD6CAF" w:rsidRPr="00AC4FBC" w:rsidRDefault="00AD6CAF" w:rsidP="00AD6CAF">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F1E89EC" w14:textId="77777777" w:rsidR="00AD6CAF" w:rsidRPr="00AC4FBC" w:rsidRDefault="00AD6CAF" w:rsidP="00AD6CAF">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9DF946" w14:textId="77777777" w:rsidR="00AD6CAF" w:rsidRPr="00AC4FBC" w:rsidRDefault="00AD6CAF" w:rsidP="00AD6CAF">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470EAC5" w14:textId="77777777" w:rsidR="00AD6CAF" w:rsidRPr="00AC4FBC" w:rsidRDefault="00AD6CAF" w:rsidP="00AD6CAF">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AEB3019" w14:textId="77777777" w:rsidR="00AD6CAF" w:rsidRPr="00AC4FBC" w:rsidRDefault="00AD6CAF" w:rsidP="00AD6CAF">
            <w:pPr>
              <w:pStyle w:val="TAC"/>
            </w:pPr>
            <w:r w:rsidRPr="00AC4FBC">
              <w:rPr>
                <w:rFonts w:eastAsia="PMingLiU"/>
              </w:rPr>
              <w:t>2</w:t>
            </w:r>
          </w:p>
        </w:tc>
      </w:tr>
      <w:tr w:rsidR="00AD6CAF" w:rsidRPr="00AC4FBC" w14:paraId="20693E47" w14:textId="77777777" w:rsidTr="001F3E2D">
        <w:trPr>
          <w:trHeight w:val="188"/>
          <w:jc w:val="center"/>
        </w:trPr>
        <w:tc>
          <w:tcPr>
            <w:tcW w:w="1632" w:type="dxa"/>
            <w:vMerge/>
            <w:tcBorders>
              <w:left w:val="single" w:sz="4" w:space="0" w:color="auto"/>
              <w:right w:val="single" w:sz="4" w:space="0" w:color="auto"/>
            </w:tcBorders>
          </w:tcPr>
          <w:p w14:paraId="6329A37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4F713D36"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6461BCE" w14:textId="77777777" w:rsidR="00AD6CAF" w:rsidRPr="00AC4FBC" w:rsidRDefault="00AD6CAF" w:rsidP="00AD6CAF">
            <w:pPr>
              <w:pStyle w:val="TAC"/>
            </w:pPr>
            <w:r w:rsidRPr="00AC4FBC">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0AA589DA" w14:textId="77777777" w:rsidR="00AD6CAF" w:rsidRPr="00AC4FBC" w:rsidRDefault="00AD6CAF" w:rsidP="00AD6CAF">
            <w:pPr>
              <w:pStyle w:val="TAC"/>
            </w:pPr>
            <w:r w:rsidRPr="00AC4FBC">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0BA625C6" w14:textId="77777777" w:rsidR="00AD6CAF" w:rsidRPr="00AC4FBC" w:rsidRDefault="00AD6CAF" w:rsidP="00AD6CAF">
            <w:pPr>
              <w:pStyle w:val="TAC"/>
            </w:pPr>
            <w:r w:rsidRPr="00AC4FBC">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0003CB8A" w14:textId="77777777" w:rsidR="00AD6CAF" w:rsidRPr="00AC4FBC" w:rsidRDefault="00AD6CAF" w:rsidP="00AD6CAF">
            <w:pPr>
              <w:pStyle w:val="TAC"/>
            </w:pPr>
            <w:r w:rsidRPr="00AC4FBC">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2CA41FDC" w14:textId="77777777" w:rsidR="00AD6CAF" w:rsidRPr="00AC4FBC" w:rsidRDefault="00AD6CAF" w:rsidP="00AD6CAF">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2F6713A4" w14:textId="77777777" w:rsidR="00AD6CAF" w:rsidRPr="00AC4FBC" w:rsidRDefault="00AD6CAF" w:rsidP="00AD6CAF">
            <w:pPr>
              <w:pStyle w:val="TAC"/>
            </w:pPr>
            <w:r w:rsidRPr="00AC4FBC">
              <w:rPr>
                <w:rFonts w:eastAsia="PMingLiU"/>
              </w:rPr>
              <w:t>5, 6, 7</w:t>
            </w:r>
          </w:p>
        </w:tc>
      </w:tr>
      <w:tr w:rsidR="00AD6CAF" w:rsidRPr="00AC4FBC" w14:paraId="149FAC94" w14:textId="77777777" w:rsidTr="001F3E2D">
        <w:trPr>
          <w:trHeight w:val="188"/>
          <w:jc w:val="center"/>
        </w:trPr>
        <w:tc>
          <w:tcPr>
            <w:tcW w:w="1632" w:type="dxa"/>
            <w:vMerge/>
            <w:tcBorders>
              <w:left w:val="single" w:sz="4" w:space="0" w:color="auto"/>
              <w:right w:val="single" w:sz="4" w:space="0" w:color="auto"/>
            </w:tcBorders>
          </w:tcPr>
          <w:p w14:paraId="0086F4C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54689932"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BC9E5C6" w14:textId="77777777" w:rsidR="00AD6CAF" w:rsidRPr="00AC4FBC" w:rsidRDefault="00AD6CAF" w:rsidP="00AD6CAF">
            <w:pPr>
              <w:pStyle w:val="TAC"/>
            </w:pPr>
            <w:r w:rsidRPr="00AC4FBC">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1B80B905" w14:textId="77777777" w:rsidR="00AD6CAF" w:rsidRPr="00AC4FBC" w:rsidRDefault="00AD6CAF" w:rsidP="00AD6CAF">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446B15C" w14:textId="77777777" w:rsidR="00AD6CAF" w:rsidRPr="00AC4FBC" w:rsidRDefault="00AD6CAF" w:rsidP="00AD6CAF">
            <w:pPr>
              <w:pStyle w:val="TAC"/>
            </w:pPr>
            <w:r w:rsidRPr="00AC4FBC">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170EE746" w14:textId="77777777" w:rsidR="00AD6CAF" w:rsidRPr="00AC4FBC" w:rsidRDefault="00AD6CAF" w:rsidP="00AD6CAF">
            <w:pPr>
              <w:pStyle w:val="TAC"/>
            </w:pPr>
            <w:r w:rsidRPr="00AC4FBC">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31CB1B88" w14:textId="77777777" w:rsidR="00AD6CAF" w:rsidRPr="00AC4FBC" w:rsidRDefault="00AD6CAF" w:rsidP="00AD6CAF">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57EC0599" w14:textId="77777777" w:rsidR="00AD6CAF" w:rsidRPr="00AC4FBC" w:rsidRDefault="00AD6CAF" w:rsidP="00AD6CAF">
            <w:pPr>
              <w:pStyle w:val="TAC"/>
            </w:pPr>
            <w:r w:rsidRPr="00AC4FBC">
              <w:rPr>
                <w:rFonts w:eastAsia="PMingLiU"/>
              </w:rPr>
              <w:t>5, 6, 7</w:t>
            </w:r>
          </w:p>
        </w:tc>
      </w:tr>
      <w:tr w:rsidR="00AD6CAF" w:rsidRPr="00AC4FBC" w14:paraId="1A289D2B"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4CAC761E"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F3C3A43"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493DC42" w14:textId="77777777" w:rsidR="00AD6CAF" w:rsidRPr="00AC4FBC" w:rsidRDefault="00AD6CAF" w:rsidP="00AD6CAF">
            <w:pPr>
              <w:pStyle w:val="TAC"/>
            </w:pPr>
            <w:r w:rsidRPr="00AC4FBC">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07758122" w14:textId="77777777" w:rsidR="00AD6CAF" w:rsidRPr="00AC4FBC" w:rsidRDefault="00AD6CAF" w:rsidP="00AD6CAF">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1E7AED2" w14:textId="77777777" w:rsidR="00AD6CAF" w:rsidRPr="00AC4FBC" w:rsidRDefault="00AD6CAF" w:rsidP="00AD6CAF">
            <w:pPr>
              <w:pStyle w:val="TAC"/>
            </w:pPr>
            <w:r w:rsidRPr="00AC4FBC">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702A9457" w14:textId="77777777" w:rsidR="00AD6CAF" w:rsidRPr="00AC4FBC" w:rsidRDefault="00AD6CAF" w:rsidP="00AD6CAF">
            <w:pPr>
              <w:pStyle w:val="TAC"/>
            </w:pPr>
            <w:r w:rsidRPr="00AC4FBC">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2C89B695" w14:textId="77777777" w:rsidR="00AD6CAF" w:rsidRPr="00AC4FBC" w:rsidRDefault="00AD6CAF" w:rsidP="00AD6CAF">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3A2E380A" w14:textId="77777777" w:rsidR="00AD6CAF" w:rsidRPr="00AC4FBC" w:rsidRDefault="00AD6CAF" w:rsidP="00AD6CAF">
            <w:pPr>
              <w:pStyle w:val="TAC"/>
            </w:pPr>
            <w:r w:rsidRPr="00AC4FBC">
              <w:rPr>
                <w:rFonts w:eastAsia="PMingLiU"/>
              </w:rPr>
              <w:t>5, 6</w:t>
            </w:r>
          </w:p>
        </w:tc>
      </w:tr>
      <w:tr w:rsidR="00AD6CAF" w:rsidRPr="00AC4FBC" w14:paraId="15152660" w14:textId="77777777" w:rsidTr="00F43F65">
        <w:trPr>
          <w:trHeight w:val="188"/>
          <w:jc w:val="center"/>
        </w:trPr>
        <w:tc>
          <w:tcPr>
            <w:tcW w:w="1632" w:type="dxa"/>
            <w:vMerge w:val="restart"/>
            <w:tcBorders>
              <w:top w:val="single" w:sz="4" w:space="0" w:color="auto"/>
              <w:left w:val="single" w:sz="4" w:space="0" w:color="auto"/>
              <w:right w:val="single" w:sz="4" w:space="0" w:color="auto"/>
            </w:tcBorders>
          </w:tcPr>
          <w:p w14:paraId="12B4B4C6" w14:textId="71C9FEA7" w:rsidR="00AD6CAF" w:rsidRPr="00AC4FBC" w:rsidRDefault="00AD6CAF" w:rsidP="00AD6CAF">
            <w:pPr>
              <w:pStyle w:val="TAC"/>
              <w:rPr>
                <w:rFonts w:eastAsia="PMingLiU"/>
              </w:rPr>
            </w:pPr>
            <w:r w:rsidRPr="00AC4FBC">
              <w:rPr>
                <w:rFonts w:eastAsia="PMingLiU"/>
              </w:rPr>
              <w:t>DC</w:t>
            </w:r>
            <w:r w:rsidRPr="00AC4FBC">
              <w:t>_</w:t>
            </w:r>
            <w:r w:rsidRPr="00AC4FBC">
              <w:rPr>
                <w:rFonts w:eastAsia="PMingLiU"/>
                <w:lang w:eastAsia="zh-TW"/>
              </w:rPr>
              <w:t>3</w:t>
            </w:r>
            <w:r w:rsidRPr="00AC4FBC">
              <w:t>_</w:t>
            </w:r>
            <w:r w:rsidRPr="00AC4FBC">
              <w:rPr>
                <w:rFonts w:eastAsia="PMingLiU"/>
              </w:rPr>
              <w:t>n8</w:t>
            </w:r>
          </w:p>
        </w:tc>
        <w:tc>
          <w:tcPr>
            <w:tcW w:w="2864" w:type="dxa"/>
            <w:tcBorders>
              <w:top w:val="single" w:sz="4" w:space="0" w:color="auto"/>
              <w:left w:val="nil"/>
              <w:bottom w:val="single" w:sz="4" w:space="0" w:color="auto"/>
              <w:right w:val="single" w:sz="4" w:space="0" w:color="auto"/>
            </w:tcBorders>
          </w:tcPr>
          <w:p w14:paraId="3987C521" w14:textId="6D3B515D" w:rsidR="00AD6CAF" w:rsidRPr="00AC4FBC" w:rsidRDefault="00AD6CAF" w:rsidP="00AD6CAF">
            <w:pPr>
              <w:pStyle w:val="TAL"/>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tcPr>
          <w:p w14:paraId="28A25B7B" w14:textId="17AD5100" w:rsidR="00AD6CAF" w:rsidRPr="00AC4FBC" w:rsidRDefault="00AD6CAF" w:rsidP="00AD6CAF">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779C4503" w14:textId="6F093C59"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tcPr>
          <w:p w14:paraId="4110814C" w14:textId="505D09E2" w:rsidR="00AD6CAF" w:rsidRPr="00AC4FBC" w:rsidRDefault="00AD6CAF" w:rsidP="00AD6CAF">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313D082B" w14:textId="1C50FE24"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D6F1F02" w14:textId="6A32792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7B054AD7" w14:textId="77777777" w:rsidR="00AD6CAF" w:rsidRPr="00AC4FBC" w:rsidRDefault="00AD6CAF" w:rsidP="00AD6CAF">
            <w:pPr>
              <w:pStyle w:val="TAC"/>
            </w:pPr>
          </w:p>
        </w:tc>
      </w:tr>
      <w:tr w:rsidR="00AD6CAF" w:rsidRPr="00AC4FBC" w14:paraId="5D62AF42" w14:textId="77777777" w:rsidTr="00F43F65">
        <w:trPr>
          <w:trHeight w:val="188"/>
          <w:jc w:val="center"/>
        </w:trPr>
        <w:tc>
          <w:tcPr>
            <w:tcW w:w="1632" w:type="dxa"/>
            <w:vMerge/>
            <w:tcBorders>
              <w:left w:val="single" w:sz="4" w:space="0" w:color="auto"/>
              <w:right w:val="single" w:sz="4" w:space="0" w:color="auto"/>
            </w:tcBorders>
          </w:tcPr>
          <w:p w14:paraId="3B4FEC88" w14:textId="77777777" w:rsidR="00AD6CAF" w:rsidRPr="00AC4FBC" w:rsidRDefault="00AD6CAF" w:rsidP="00AD6CAF">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0431ECE9" w14:textId="2D5EB159" w:rsidR="00AD6CAF" w:rsidRPr="00AC4FBC" w:rsidRDefault="00AD6CAF" w:rsidP="00AD6CAF">
            <w:pPr>
              <w:pStyle w:val="TAL"/>
            </w:pPr>
            <w:r w:rsidRPr="00AC4FBC">
              <w:t xml:space="preserve">E-UTRA band </w:t>
            </w:r>
            <w:r w:rsidRPr="00AC4FBC">
              <w:rPr>
                <w:rFonts w:cs="Arial"/>
              </w:rPr>
              <w:t xml:space="preserve">3, </w:t>
            </w:r>
            <w:r w:rsidRPr="00AC4FBC">
              <w:t>8</w:t>
            </w:r>
          </w:p>
        </w:tc>
        <w:tc>
          <w:tcPr>
            <w:tcW w:w="934" w:type="dxa"/>
            <w:tcBorders>
              <w:top w:val="single" w:sz="4" w:space="0" w:color="auto"/>
              <w:left w:val="nil"/>
              <w:bottom w:val="single" w:sz="4" w:space="0" w:color="auto"/>
              <w:right w:val="single" w:sz="4" w:space="0" w:color="auto"/>
            </w:tcBorders>
          </w:tcPr>
          <w:p w14:paraId="0A5A4F69" w14:textId="24C6778E"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45A51B6D" w14:textId="6CE53C5A"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tcPr>
          <w:p w14:paraId="6A1A0BD9" w14:textId="31494A9F"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4456937" w14:textId="63C08E66"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5E20D3D" w14:textId="6D23DAAF"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7C22C814" w14:textId="1389608A" w:rsidR="00AD6CAF" w:rsidRPr="00AC4FBC" w:rsidRDefault="00AD6CAF" w:rsidP="00AD6CAF">
            <w:pPr>
              <w:pStyle w:val="TAC"/>
            </w:pPr>
            <w:r w:rsidRPr="00AC4FBC">
              <w:t>2, 5</w:t>
            </w:r>
          </w:p>
        </w:tc>
      </w:tr>
      <w:tr w:rsidR="00AD6CAF" w:rsidRPr="00AC4FBC" w14:paraId="315531FB" w14:textId="77777777" w:rsidTr="00F43F65">
        <w:trPr>
          <w:trHeight w:val="188"/>
          <w:jc w:val="center"/>
        </w:trPr>
        <w:tc>
          <w:tcPr>
            <w:tcW w:w="1632" w:type="dxa"/>
            <w:vMerge/>
            <w:tcBorders>
              <w:left w:val="single" w:sz="4" w:space="0" w:color="auto"/>
              <w:right w:val="single" w:sz="4" w:space="0" w:color="auto"/>
            </w:tcBorders>
          </w:tcPr>
          <w:p w14:paraId="6CC44077" w14:textId="77777777" w:rsidR="00AD6CAF" w:rsidRPr="00AC4FBC" w:rsidRDefault="00AD6CAF" w:rsidP="00AD6CAF">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18495671" w14:textId="77777777" w:rsidR="00AD6CAF" w:rsidRPr="00AC4FBC" w:rsidRDefault="00AD6CAF" w:rsidP="00AD6CAF">
            <w:pPr>
              <w:pStyle w:val="TAL"/>
              <w:rPr>
                <w:lang w:eastAsia="zh-CN"/>
              </w:rPr>
            </w:pPr>
            <w:r w:rsidRPr="00AC4FBC">
              <w:t>E-UTRA band 7, 22, 41, 42, 43, 52</w:t>
            </w:r>
          </w:p>
          <w:p w14:paraId="3FEA0267" w14:textId="5085EB64" w:rsidR="00AD6CAF" w:rsidRPr="00AC4FBC" w:rsidRDefault="00AD6CAF" w:rsidP="00AD6CAF">
            <w:pPr>
              <w:pStyle w:val="TAL"/>
            </w:pPr>
            <w:r w:rsidRPr="00AC4FBC">
              <w:rPr>
                <w:lang w:eastAsia="zh-CN"/>
              </w:rPr>
              <w:t>NR Band n77, n78, n79</w:t>
            </w:r>
          </w:p>
        </w:tc>
        <w:tc>
          <w:tcPr>
            <w:tcW w:w="934" w:type="dxa"/>
            <w:tcBorders>
              <w:top w:val="single" w:sz="4" w:space="0" w:color="auto"/>
              <w:left w:val="nil"/>
              <w:bottom w:val="single" w:sz="4" w:space="0" w:color="auto"/>
              <w:right w:val="single" w:sz="4" w:space="0" w:color="auto"/>
            </w:tcBorders>
          </w:tcPr>
          <w:p w14:paraId="0F6AF5EC" w14:textId="3CA439F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156923AC" w14:textId="03507C05"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tcPr>
          <w:p w14:paraId="7D8A3527" w14:textId="41B283A3"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3A2617CC" w14:textId="7870EA6B"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26BC60C" w14:textId="1EDDF26D"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5B99AB80" w14:textId="43A9F446" w:rsidR="00AD6CAF" w:rsidRPr="00AC4FBC" w:rsidRDefault="00AD6CAF" w:rsidP="00AD6CAF">
            <w:pPr>
              <w:pStyle w:val="TAC"/>
            </w:pPr>
            <w:r w:rsidRPr="00AC4FBC">
              <w:t>2</w:t>
            </w:r>
          </w:p>
        </w:tc>
      </w:tr>
      <w:tr w:rsidR="00AD6CAF" w:rsidRPr="00AC4FBC" w14:paraId="521F830A" w14:textId="77777777" w:rsidTr="00F43F65">
        <w:trPr>
          <w:trHeight w:val="188"/>
          <w:jc w:val="center"/>
        </w:trPr>
        <w:tc>
          <w:tcPr>
            <w:tcW w:w="1632" w:type="dxa"/>
            <w:vMerge/>
            <w:tcBorders>
              <w:left w:val="single" w:sz="4" w:space="0" w:color="auto"/>
              <w:right w:val="single" w:sz="4" w:space="0" w:color="auto"/>
            </w:tcBorders>
          </w:tcPr>
          <w:p w14:paraId="08356075" w14:textId="77777777" w:rsidR="00AD6CAF" w:rsidRPr="00AC4FBC" w:rsidRDefault="00AD6CAF" w:rsidP="00AD6CAF">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02C20D99" w14:textId="6A0CEF81"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99056AF" w14:textId="0D4D0C0C" w:rsidR="00AD6CAF" w:rsidRPr="00AC4FBC" w:rsidRDefault="00AD6CAF" w:rsidP="00AD6CAF">
            <w:pPr>
              <w:pStyle w:val="TAC"/>
            </w:pPr>
            <w:r w:rsidRPr="00AC4FBC">
              <w:t>1884.5</w:t>
            </w:r>
          </w:p>
        </w:tc>
        <w:tc>
          <w:tcPr>
            <w:tcW w:w="310" w:type="dxa"/>
            <w:tcBorders>
              <w:top w:val="single" w:sz="4" w:space="0" w:color="auto"/>
              <w:left w:val="nil"/>
              <w:bottom w:val="single" w:sz="4" w:space="0" w:color="auto"/>
              <w:right w:val="single" w:sz="4" w:space="0" w:color="auto"/>
            </w:tcBorders>
          </w:tcPr>
          <w:p w14:paraId="615A68F1" w14:textId="5FD3D63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tcPr>
          <w:p w14:paraId="6478CF93" w14:textId="5CCDDC1D" w:rsidR="00AD6CAF" w:rsidRPr="00AC4FBC" w:rsidRDefault="00AD6CAF" w:rsidP="00AD6CAF">
            <w:pPr>
              <w:pStyle w:val="TAC"/>
            </w:pPr>
            <w:r w:rsidRPr="00AC4FBC">
              <w:t>1915.7</w:t>
            </w:r>
          </w:p>
        </w:tc>
        <w:tc>
          <w:tcPr>
            <w:tcW w:w="1172" w:type="dxa"/>
            <w:tcBorders>
              <w:top w:val="single" w:sz="4" w:space="0" w:color="auto"/>
              <w:left w:val="nil"/>
              <w:bottom w:val="single" w:sz="4" w:space="0" w:color="auto"/>
              <w:right w:val="single" w:sz="4" w:space="0" w:color="auto"/>
            </w:tcBorders>
          </w:tcPr>
          <w:p w14:paraId="09C01512" w14:textId="60822019"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28F4FEC6" w14:textId="7B163792"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tcPr>
          <w:p w14:paraId="59DEC459" w14:textId="1E5EC9BD" w:rsidR="00AD6CAF" w:rsidRPr="00AC4FBC" w:rsidRDefault="00AD6CAF" w:rsidP="00AD6CAF">
            <w:pPr>
              <w:pStyle w:val="TAC"/>
            </w:pPr>
            <w:r w:rsidRPr="00AC4FBC">
              <w:t>3</w:t>
            </w:r>
          </w:p>
        </w:tc>
      </w:tr>
      <w:tr w:rsidR="00AD6CAF" w:rsidRPr="00AC4FBC" w14:paraId="125B77F5"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232243AE" w14:textId="77777777" w:rsidR="00AD6CAF" w:rsidRPr="00AC4FBC" w:rsidRDefault="00AD6CAF" w:rsidP="00AD6CAF">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748B2181" w14:textId="77777777" w:rsidR="00AD6CAF" w:rsidRPr="00AC4FBC" w:rsidRDefault="00AD6CAF" w:rsidP="00AD6CAF">
            <w:pPr>
              <w:pStyle w:val="TAL"/>
            </w:pPr>
            <w:r w:rsidRPr="00AC4FBC">
              <w:t>E-UTRA Band 1, 42, 43, 50, 51, 65, 74, 75, 76</w:t>
            </w:r>
          </w:p>
          <w:p w14:paraId="18915404" w14:textId="77777777" w:rsidR="00AD6CAF" w:rsidRPr="00AC4FBC" w:rsidRDefault="00AD6CAF" w:rsidP="00AD6CAF">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1A50E490"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5D2A4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2AAD19"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3F5560"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BB0DAE"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C08A2D5" w14:textId="77777777" w:rsidR="00AD6CAF" w:rsidRPr="00AC4FBC" w:rsidRDefault="00AD6CAF" w:rsidP="00AD6CAF">
            <w:pPr>
              <w:pStyle w:val="TAC"/>
            </w:pPr>
            <w:r w:rsidRPr="00AC4FBC">
              <w:t>2</w:t>
            </w:r>
          </w:p>
        </w:tc>
      </w:tr>
      <w:tr w:rsidR="00AD6CAF" w:rsidRPr="00AC4FBC" w14:paraId="5EE5C9E7" w14:textId="77777777" w:rsidTr="001F3E2D">
        <w:trPr>
          <w:trHeight w:val="188"/>
          <w:jc w:val="center"/>
        </w:trPr>
        <w:tc>
          <w:tcPr>
            <w:tcW w:w="1632" w:type="dxa"/>
            <w:vMerge/>
            <w:tcBorders>
              <w:left w:val="single" w:sz="4" w:space="0" w:color="auto"/>
              <w:right w:val="single" w:sz="4" w:space="0" w:color="auto"/>
            </w:tcBorders>
          </w:tcPr>
          <w:p w14:paraId="5A15BCC8"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EF82923" w14:textId="77777777" w:rsidR="00AD6CAF" w:rsidRPr="00AC4FBC" w:rsidRDefault="00AD6CAF" w:rsidP="00AD6CAF">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14EED71"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F7FE1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3DA88DF"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C1C3C7"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180914C"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C52C896" w14:textId="77777777" w:rsidR="00AD6CAF" w:rsidRPr="00AC4FBC" w:rsidRDefault="00AD6CAF" w:rsidP="00AD6CAF">
            <w:pPr>
              <w:pStyle w:val="TAC"/>
            </w:pPr>
            <w:r w:rsidRPr="00AC4FBC">
              <w:t>9, 11</w:t>
            </w:r>
          </w:p>
        </w:tc>
      </w:tr>
      <w:tr w:rsidR="00AD6CAF" w:rsidRPr="00AC4FBC" w14:paraId="51CF763A" w14:textId="77777777" w:rsidTr="001F3E2D">
        <w:trPr>
          <w:trHeight w:val="188"/>
          <w:jc w:val="center"/>
        </w:trPr>
        <w:tc>
          <w:tcPr>
            <w:tcW w:w="1632" w:type="dxa"/>
            <w:vMerge/>
            <w:tcBorders>
              <w:left w:val="single" w:sz="4" w:space="0" w:color="auto"/>
              <w:right w:val="single" w:sz="4" w:space="0" w:color="auto"/>
            </w:tcBorders>
          </w:tcPr>
          <w:p w14:paraId="307F919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9010C33" w14:textId="77777777" w:rsidR="00AD6CAF" w:rsidRPr="00AC4FBC" w:rsidRDefault="00AD6CAF" w:rsidP="00AD6CAF">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283DB8CD"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E753C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8517A9"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E9949A"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F68222"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EB0FF2" w14:textId="77777777" w:rsidR="00AD6CAF" w:rsidRPr="00AC4FBC" w:rsidRDefault="00AD6CAF" w:rsidP="00AD6CAF">
            <w:pPr>
              <w:pStyle w:val="TAC"/>
            </w:pPr>
            <w:r w:rsidRPr="00AC4FBC">
              <w:t>5</w:t>
            </w:r>
          </w:p>
        </w:tc>
      </w:tr>
      <w:tr w:rsidR="00AD6CAF" w:rsidRPr="00AC4FBC" w14:paraId="0A84DA9F" w14:textId="77777777" w:rsidTr="001F3E2D">
        <w:trPr>
          <w:trHeight w:val="188"/>
          <w:jc w:val="center"/>
        </w:trPr>
        <w:tc>
          <w:tcPr>
            <w:tcW w:w="1632" w:type="dxa"/>
            <w:vMerge/>
            <w:tcBorders>
              <w:left w:val="single" w:sz="4" w:space="0" w:color="auto"/>
              <w:right w:val="single" w:sz="4" w:space="0" w:color="auto"/>
            </w:tcBorders>
          </w:tcPr>
          <w:p w14:paraId="1EF77B92"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174C441E" w14:textId="77777777" w:rsidR="00AD6CAF" w:rsidRPr="00AC4FBC" w:rsidRDefault="00AD6CAF" w:rsidP="00AD6CAF">
            <w:pPr>
              <w:pStyle w:val="TAL"/>
            </w:pPr>
            <w:r w:rsidRPr="00AC4FBC">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3DDEF97"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3D52A4"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982ECD"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48446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B757D76"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55AE160" w14:textId="77777777" w:rsidR="00AD6CAF" w:rsidRPr="00AC4FBC" w:rsidRDefault="00AD6CAF" w:rsidP="00AD6CAF">
            <w:pPr>
              <w:pStyle w:val="TAC"/>
            </w:pPr>
          </w:p>
        </w:tc>
      </w:tr>
      <w:tr w:rsidR="00AD6CAF" w:rsidRPr="00AC4FBC" w14:paraId="671D71BC" w14:textId="77777777" w:rsidTr="001F3E2D">
        <w:trPr>
          <w:trHeight w:val="188"/>
          <w:jc w:val="center"/>
        </w:trPr>
        <w:tc>
          <w:tcPr>
            <w:tcW w:w="1632" w:type="dxa"/>
            <w:vMerge/>
            <w:tcBorders>
              <w:left w:val="single" w:sz="4" w:space="0" w:color="auto"/>
              <w:right w:val="single" w:sz="4" w:space="0" w:color="auto"/>
            </w:tcBorders>
          </w:tcPr>
          <w:p w14:paraId="25C3C8D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62FC0FEE" w14:textId="77777777" w:rsidR="00AD6CAF" w:rsidRPr="00AC4FBC" w:rsidRDefault="00AD6CAF" w:rsidP="00AD6CAF">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7AFC1006" w14:textId="77777777" w:rsidR="00AD6CAF" w:rsidRPr="00AC4FBC" w:rsidRDefault="00AD6CAF" w:rsidP="00AD6CAF">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2FFABF8"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751141"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239B0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BFECF5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964B26A" w14:textId="77777777" w:rsidR="00AD6CAF" w:rsidRPr="00AC4FBC" w:rsidRDefault="00AD6CAF" w:rsidP="00AD6CAF">
            <w:pPr>
              <w:pStyle w:val="TAC"/>
            </w:pPr>
            <w:r w:rsidRPr="00AC4FBC">
              <w:t>9, 10</w:t>
            </w:r>
          </w:p>
        </w:tc>
      </w:tr>
      <w:tr w:rsidR="00AD6CAF" w:rsidRPr="00AC4FBC" w14:paraId="17F42255" w14:textId="77777777" w:rsidTr="001F3E2D">
        <w:trPr>
          <w:trHeight w:val="188"/>
          <w:jc w:val="center"/>
        </w:trPr>
        <w:tc>
          <w:tcPr>
            <w:tcW w:w="1632" w:type="dxa"/>
            <w:vMerge/>
            <w:tcBorders>
              <w:left w:val="single" w:sz="4" w:space="0" w:color="auto"/>
              <w:right w:val="single" w:sz="4" w:space="0" w:color="auto"/>
            </w:tcBorders>
          </w:tcPr>
          <w:p w14:paraId="6FA12258"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3AF7D23"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E60623C" w14:textId="77777777" w:rsidR="00AD6CAF" w:rsidRPr="00AC4FBC" w:rsidRDefault="00AD6CAF" w:rsidP="00AD6CAF">
            <w:pPr>
              <w:pStyle w:val="TAC"/>
              <w:rPr>
                <w:rFonts w:eastAsia="PMingLiU"/>
              </w:rPr>
            </w:pPr>
            <w:r w:rsidRPr="00AC4FBC">
              <w:t>1884.5</w:t>
            </w:r>
          </w:p>
        </w:tc>
        <w:tc>
          <w:tcPr>
            <w:tcW w:w="310" w:type="dxa"/>
            <w:tcBorders>
              <w:top w:val="single" w:sz="4" w:space="0" w:color="auto"/>
              <w:left w:val="nil"/>
              <w:bottom w:val="single" w:sz="4" w:space="0" w:color="auto"/>
              <w:right w:val="single" w:sz="4" w:space="0" w:color="auto"/>
            </w:tcBorders>
            <w:vAlign w:val="center"/>
          </w:tcPr>
          <w:p w14:paraId="62A56C50" w14:textId="77777777" w:rsidR="00AD6CAF" w:rsidRPr="00AC4FBC" w:rsidRDefault="00AD6CAF" w:rsidP="00AD6CAF">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7F393511" w14:textId="77777777" w:rsidR="00AD6CAF" w:rsidRPr="00AC4FBC" w:rsidRDefault="00AD6CAF" w:rsidP="00AD6CAF">
            <w:pPr>
              <w:pStyle w:val="TAC"/>
              <w:rPr>
                <w:rFonts w:eastAsia="PMingLiU"/>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50B5BE9E" w14:textId="77777777" w:rsidR="00AD6CAF" w:rsidRPr="00AC4FBC" w:rsidRDefault="00AD6CAF" w:rsidP="00AD6CAF">
            <w:pPr>
              <w:pStyle w:val="TAC"/>
              <w:rPr>
                <w:rFonts w:eastAsia="PMingLiU"/>
              </w:rPr>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75E8D89" w14:textId="77777777" w:rsidR="00AD6CAF" w:rsidRPr="00AC4FBC" w:rsidRDefault="00AD6CAF" w:rsidP="00AD6CAF">
            <w:pPr>
              <w:pStyle w:val="TAC"/>
              <w:rPr>
                <w:rFonts w:eastAsia="PMingLiU"/>
              </w:rPr>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168AE51" w14:textId="77777777" w:rsidR="00AD6CAF" w:rsidRPr="00AC4FBC" w:rsidRDefault="00AD6CAF" w:rsidP="00AD6CAF">
            <w:pPr>
              <w:pStyle w:val="TAC"/>
              <w:rPr>
                <w:rFonts w:eastAsia="PMingLiU"/>
              </w:rPr>
            </w:pPr>
            <w:r w:rsidRPr="00AC4FBC">
              <w:t>13</w:t>
            </w:r>
          </w:p>
        </w:tc>
      </w:tr>
      <w:tr w:rsidR="00AD6CAF" w:rsidRPr="00AC4FBC" w14:paraId="01AD3984" w14:textId="77777777" w:rsidTr="001F3E2D">
        <w:trPr>
          <w:trHeight w:val="188"/>
          <w:jc w:val="center"/>
        </w:trPr>
        <w:tc>
          <w:tcPr>
            <w:tcW w:w="1632" w:type="dxa"/>
            <w:vMerge/>
            <w:tcBorders>
              <w:left w:val="single" w:sz="4" w:space="0" w:color="auto"/>
              <w:right w:val="single" w:sz="4" w:space="0" w:color="auto"/>
            </w:tcBorders>
          </w:tcPr>
          <w:p w14:paraId="0BD5E69B"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7FC85FA"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DAC8E1B" w14:textId="77777777" w:rsidR="00AD6CAF" w:rsidRPr="00AC4FBC" w:rsidRDefault="00AD6CAF" w:rsidP="00AD6CAF">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7FD463D1"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064A1B" w14:textId="77777777" w:rsidR="00AD6CAF" w:rsidRPr="00AC4FBC" w:rsidRDefault="00AD6CAF" w:rsidP="00AD6CAF">
            <w:pPr>
              <w:pStyle w:val="TAC"/>
            </w:pPr>
            <w:r w:rsidRPr="00AC4FBC">
              <w:t>710</w:t>
            </w:r>
          </w:p>
        </w:tc>
        <w:tc>
          <w:tcPr>
            <w:tcW w:w="1172" w:type="dxa"/>
            <w:tcBorders>
              <w:top w:val="single" w:sz="4" w:space="0" w:color="auto"/>
              <w:left w:val="nil"/>
              <w:bottom w:val="single" w:sz="4" w:space="0" w:color="auto"/>
              <w:right w:val="single" w:sz="4" w:space="0" w:color="auto"/>
            </w:tcBorders>
            <w:vAlign w:val="center"/>
          </w:tcPr>
          <w:p w14:paraId="1655A6FB" w14:textId="77777777" w:rsidR="00AD6CAF" w:rsidRPr="00AC4FBC" w:rsidRDefault="00AD6CAF" w:rsidP="00AD6CAF">
            <w:pPr>
              <w:pStyle w:val="TAC"/>
            </w:pPr>
            <w:r w:rsidRPr="00AC4FBC">
              <w:t>-26.2</w:t>
            </w:r>
          </w:p>
        </w:tc>
        <w:tc>
          <w:tcPr>
            <w:tcW w:w="749" w:type="dxa"/>
            <w:tcBorders>
              <w:top w:val="single" w:sz="4" w:space="0" w:color="auto"/>
              <w:left w:val="nil"/>
              <w:bottom w:val="single" w:sz="4" w:space="0" w:color="auto"/>
              <w:right w:val="single" w:sz="4" w:space="0" w:color="auto"/>
            </w:tcBorders>
            <w:noWrap/>
            <w:vAlign w:val="center"/>
          </w:tcPr>
          <w:p w14:paraId="6EF3B55C" w14:textId="77777777" w:rsidR="00AD6CAF" w:rsidRPr="00AC4FBC" w:rsidRDefault="00AD6CAF" w:rsidP="00AD6CAF">
            <w:pPr>
              <w:pStyle w:val="TAC"/>
            </w:pPr>
            <w:r w:rsidRPr="00AC4FBC">
              <w:t>6</w:t>
            </w:r>
          </w:p>
        </w:tc>
        <w:tc>
          <w:tcPr>
            <w:tcW w:w="1228" w:type="dxa"/>
            <w:tcBorders>
              <w:top w:val="single" w:sz="4" w:space="0" w:color="auto"/>
              <w:left w:val="nil"/>
              <w:bottom w:val="single" w:sz="4" w:space="0" w:color="auto"/>
              <w:right w:val="single" w:sz="4" w:space="0" w:color="auto"/>
            </w:tcBorders>
            <w:noWrap/>
            <w:vAlign w:val="center"/>
          </w:tcPr>
          <w:p w14:paraId="168183E2" w14:textId="77777777" w:rsidR="00AD6CAF" w:rsidRPr="00AC4FBC" w:rsidRDefault="00AD6CAF" w:rsidP="00AD6CAF">
            <w:pPr>
              <w:pStyle w:val="TAC"/>
            </w:pPr>
            <w:r w:rsidRPr="00AC4FBC">
              <w:t>14</w:t>
            </w:r>
          </w:p>
        </w:tc>
      </w:tr>
      <w:tr w:rsidR="00AD6CAF" w:rsidRPr="00AC4FBC" w14:paraId="2C8F1574" w14:textId="77777777" w:rsidTr="001F3E2D">
        <w:trPr>
          <w:trHeight w:val="188"/>
          <w:jc w:val="center"/>
        </w:trPr>
        <w:tc>
          <w:tcPr>
            <w:tcW w:w="1632" w:type="dxa"/>
            <w:vMerge/>
            <w:tcBorders>
              <w:left w:val="single" w:sz="4" w:space="0" w:color="auto"/>
              <w:right w:val="single" w:sz="4" w:space="0" w:color="auto"/>
            </w:tcBorders>
          </w:tcPr>
          <w:p w14:paraId="6D842A35"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2542860"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19D8B51" w14:textId="77777777" w:rsidR="00AD6CAF" w:rsidRPr="00AC4FBC" w:rsidRDefault="00AD6CAF" w:rsidP="00AD6CAF">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43F69538" w14:textId="77777777" w:rsidR="00AD6CAF" w:rsidRPr="00AC4FBC" w:rsidRDefault="00AD6CAF" w:rsidP="00AD6CAF">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65C75A63" w14:textId="77777777" w:rsidR="00AD6CAF" w:rsidRPr="00AC4FBC" w:rsidRDefault="00AD6CAF" w:rsidP="00AD6CAF">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vAlign w:val="center"/>
          </w:tcPr>
          <w:p w14:paraId="2BE36806" w14:textId="77777777" w:rsidR="00AD6CAF" w:rsidRPr="00AC4FBC" w:rsidRDefault="00AD6CAF" w:rsidP="00AD6CAF">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4E1A82C6" w14:textId="77777777" w:rsidR="00AD6CAF" w:rsidRPr="00AC4FBC" w:rsidRDefault="00AD6CAF" w:rsidP="00AD6CAF">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A17C28A" w14:textId="77777777" w:rsidR="00AD6CAF" w:rsidRPr="00AC4FBC" w:rsidRDefault="00AD6CAF" w:rsidP="00AD6CAF">
            <w:pPr>
              <w:pStyle w:val="TAC"/>
              <w:rPr>
                <w:rFonts w:eastAsia="PMingLiU"/>
              </w:rPr>
            </w:pPr>
            <w:r w:rsidRPr="00AC4FBC">
              <w:t>5</w:t>
            </w:r>
          </w:p>
        </w:tc>
      </w:tr>
      <w:tr w:rsidR="00AD6CAF" w:rsidRPr="00AC4FBC" w14:paraId="45CCCEDD" w14:textId="77777777" w:rsidTr="001F3E2D">
        <w:trPr>
          <w:trHeight w:val="188"/>
          <w:jc w:val="center"/>
        </w:trPr>
        <w:tc>
          <w:tcPr>
            <w:tcW w:w="1632" w:type="dxa"/>
            <w:vMerge/>
            <w:tcBorders>
              <w:left w:val="single" w:sz="4" w:space="0" w:color="auto"/>
              <w:right w:val="single" w:sz="4" w:space="0" w:color="auto"/>
            </w:tcBorders>
          </w:tcPr>
          <w:p w14:paraId="0836DD82"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3BDC79F3"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3F4230" w14:textId="77777777" w:rsidR="00AD6CAF" w:rsidRPr="00AC4FBC" w:rsidRDefault="00AD6CAF" w:rsidP="00AD6CAF">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59DAD5E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4D9833" w14:textId="77777777" w:rsidR="00AD6CAF" w:rsidRPr="00AC4FBC" w:rsidRDefault="00AD6CAF" w:rsidP="00AD6CAF">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2AD4B1B9"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CB2CDD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28F7D75" w14:textId="77777777" w:rsidR="00AD6CAF" w:rsidRPr="00AC4FBC" w:rsidRDefault="00AD6CAF" w:rsidP="00AD6CAF">
            <w:pPr>
              <w:pStyle w:val="TAC"/>
            </w:pPr>
          </w:p>
        </w:tc>
      </w:tr>
      <w:tr w:rsidR="00AD6CAF" w:rsidRPr="00AC4FBC" w14:paraId="47FC68FD"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5D28DA9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3559DD5"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694ADDA" w14:textId="77777777" w:rsidR="00AD6CAF" w:rsidRPr="00AC4FBC" w:rsidRDefault="00AD6CAF" w:rsidP="00AD6CAF">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10DE43E3"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DF1E14" w14:textId="77777777" w:rsidR="00AD6CAF" w:rsidRPr="00AC4FBC" w:rsidRDefault="00AD6CAF" w:rsidP="00AD6CAF">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3F91AB19"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25DC302"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20F1743" w14:textId="77777777" w:rsidR="00AD6CAF" w:rsidRPr="00AC4FBC" w:rsidRDefault="00AD6CAF" w:rsidP="00AD6CAF">
            <w:pPr>
              <w:pStyle w:val="TAC"/>
            </w:pPr>
            <w:r w:rsidRPr="00AC4FBC">
              <w:t>3, 9</w:t>
            </w:r>
          </w:p>
        </w:tc>
      </w:tr>
      <w:tr w:rsidR="00AD6CAF" w:rsidRPr="00AC4FBC" w14:paraId="7BA24EB9"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2772D78C" w14:textId="77777777" w:rsidR="00AD6CAF" w:rsidRPr="00AC4FBC" w:rsidRDefault="00AD6CAF" w:rsidP="00AD6CAF">
            <w:pPr>
              <w:pStyle w:val="TAC"/>
            </w:pPr>
            <w:r w:rsidRPr="00AC4FBC">
              <w:t>DC_3_n77</w:t>
            </w:r>
          </w:p>
        </w:tc>
        <w:tc>
          <w:tcPr>
            <w:tcW w:w="2864" w:type="dxa"/>
            <w:tcBorders>
              <w:top w:val="single" w:sz="4" w:space="0" w:color="auto"/>
              <w:left w:val="nil"/>
              <w:bottom w:val="single" w:sz="4" w:space="0" w:color="auto"/>
              <w:right w:val="single" w:sz="4" w:space="0" w:color="auto"/>
            </w:tcBorders>
            <w:vAlign w:val="center"/>
          </w:tcPr>
          <w:p w14:paraId="7BC3CF8D" w14:textId="77777777" w:rsidR="00AD6CAF" w:rsidRPr="00AC4FBC" w:rsidRDefault="00AD6CAF" w:rsidP="00AD6CAF">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1FE4F2F"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307466"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EE3AFB"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59856C"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60830F"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590B5FB" w14:textId="77777777" w:rsidR="00AD6CAF" w:rsidRPr="00AC4FBC" w:rsidRDefault="00AD6CAF" w:rsidP="00AD6CAF">
            <w:pPr>
              <w:pStyle w:val="TAC"/>
            </w:pPr>
          </w:p>
        </w:tc>
      </w:tr>
      <w:tr w:rsidR="00AD6CAF" w:rsidRPr="00AC4FBC" w14:paraId="5C8FF094" w14:textId="77777777" w:rsidTr="001F3E2D">
        <w:trPr>
          <w:trHeight w:val="188"/>
          <w:jc w:val="center"/>
        </w:trPr>
        <w:tc>
          <w:tcPr>
            <w:tcW w:w="1632" w:type="dxa"/>
            <w:vMerge/>
            <w:tcBorders>
              <w:left w:val="single" w:sz="4" w:space="0" w:color="auto"/>
              <w:right w:val="single" w:sz="4" w:space="0" w:color="auto"/>
            </w:tcBorders>
            <w:vAlign w:val="center"/>
          </w:tcPr>
          <w:p w14:paraId="1CB308AB"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B604C88"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864D106"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EB3C84B"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217BB6A"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37DA701"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67C8E82"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373CD19" w14:textId="77777777" w:rsidR="00AD6CAF" w:rsidRPr="00AC4FBC" w:rsidRDefault="00AD6CAF" w:rsidP="00AD6CAF">
            <w:pPr>
              <w:pStyle w:val="TAC"/>
            </w:pPr>
            <w:r w:rsidRPr="00AC4FBC">
              <w:t>3</w:t>
            </w:r>
          </w:p>
        </w:tc>
      </w:tr>
      <w:tr w:rsidR="00AD6CAF" w:rsidRPr="00AC4FBC" w14:paraId="4F3CC845"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190D35F5" w14:textId="77777777" w:rsidR="00AD6CAF" w:rsidRPr="00AC4FBC" w:rsidRDefault="00AD6CAF" w:rsidP="00AD6CAF">
            <w:pPr>
              <w:pStyle w:val="TAC"/>
            </w:pPr>
            <w:r w:rsidRPr="00AC4FBC">
              <w:t>DC_3_n78</w:t>
            </w:r>
          </w:p>
          <w:p w14:paraId="2ADBC9D4" w14:textId="77777777" w:rsidR="00AD6CAF" w:rsidRPr="00AC4FBC" w:rsidRDefault="00AD6CAF" w:rsidP="00AD6CAF">
            <w:pPr>
              <w:pStyle w:val="TAC"/>
            </w:pPr>
            <w:r w:rsidRPr="00AC4FBC">
              <w:t>DC_3_n80_ULSUP-TDM_n78</w:t>
            </w:r>
          </w:p>
        </w:tc>
        <w:tc>
          <w:tcPr>
            <w:tcW w:w="2864" w:type="dxa"/>
            <w:tcBorders>
              <w:top w:val="single" w:sz="4" w:space="0" w:color="auto"/>
              <w:left w:val="nil"/>
              <w:bottom w:val="single" w:sz="4" w:space="0" w:color="auto"/>
              <w:right w:val="single" w:sz="4" w:space="0" w:color="auto"/>
            </w:tcBorders>
            <w:vAlign w:val="center"/>
          </w:tcPr>
          <w:p w14:paraId="4CDA8AFA" w14:textId="77777777" w:rsidR="00AD6CAF" w:rsidRPr="00AC4FBC" w:rsidRDefault="00AD6CAF" w:rsidP="00AD6CAF">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712852A"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8B8F2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FE83A3"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0CC2D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79C1FB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B79158E" w14:textId="77777777" w:rsidR="00AD6CAF" w:rsidRPr="00AC4FBC" w:rsidRDefault="00AD6CAF" w:rsidP="00AD6CAF">
            <w:pPr>
              <w:pStyle w:val="TAC"/>
            </w:pPr>
          </w:p>
        </w:tc>
      </w:tr>
      <w:tr w:rsidR="00AD6CAF" w:rsidRPr="00AC4FBC" w14:paraId="50A148FB" w14:textId="77777777" w:rsidTr="001F3E2D">
        <w:trPr>
          <w:trHeight w:val="188"/>
          <w:jc w:val="center"/>
        </w:trPr>
        <w:tc>
          <w:tcPr>
            <w:tcW w:w="1632" w:type="dxa"/>
            <w:vMerge/>
            <w:tcBorders>
              <w:left w:val="single" w:sz="4" w:space="0" w:color="auto"/>
              <w:right w:val="single" w:sz="4" w:space="0" w:color="auto"/>
            </w:tcBorders>
            <w:vAlign w:val="center"/>
          </w:tcPr>
          <w:p w14:paraId="69DBD72E"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31DAF0EE"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7599F8C"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44A8379"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9A2629E"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5AE20F1"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432735A"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E800735" w14:textId="77777777" w:rsidR="00AD6CAF" w:rsidRPr="00AC4FBC" w:rsidRDefault="00AD6CAF" w:rsidP="00AD6CAF">
            <w:pPr>
              <w:pStyle w:val="TAC"/>
            </w:pPr>
            <w:r w:rsidRPr="00AC4FBC">
              <w:t>3</w:t>
            </w:r>
          </w:p>
        </w:tc>
      </w:tr>
      <w:tr w:rsidR="00AD6CAF" w:rsidRPr="00AC4FBC" w14:paraId="0DAE8AAF"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12D67ADB" w14:textId="77E528B0" w:rsidR="00AD6CAF" w:rsidRPr="00AC4FBC" w:rsidRDefault="00AD6CAF" w:rsidP="00AD6CAF">
            <w:pPr>
              <w:pStyle w:val="TAC"/>
            </w:pPr>
            <w:r w:rsidRPr="00AC4FBC">
              <w:t>DC_3_n79</w:t>
            </w:r>
          </w:p>
        </w:tc>
        <w:tc>
          <w:tcPr>
            <w:tcW w:w="2864" w:type="dxa"/>
            <w:tcBorders>
              <w:top w:val="single" w:sz="4" w:space="0" w:color="auto"/>
              <w:left w:val="nil"/>
              <w:bottom w:val="single" w:sz="4" w:space="0" w:color="auto"/>
              <w:right w:val="single" w:sz="4" w:space="0" w:color="auto"/>
            </w:tcBorders>
            <w:vAlign w:val="center"/>
          </w:tcPr>
          <w:p w14:paraId="4933D696" w14:textId="77777777" w:rsidR="00AD6CAF" w:rsidRPr="00AC4FBC" w:rsidRDefault="00AD6CAF" w:rsidP="00AD6CAF">
            <w:pPr>
              <w:pStyle w:val="TAL"/>
            </w:pPr>
            <w:r w:rsidRPr="00AC4FBC">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64BC06B7"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5A8C99"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D0958F"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066FD5"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FD12E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1CAD732" w14:textId="77777777" w:rsidR="00AD6CAF" w:rsidRPr="00AC4FBC" w:rsidRDefault="00AD6CAF" w:rsidP="00AD6CAF">
            <w:pPr>
              <w:pStyle w:val="TAC"/>
            </w:pPr>
          </w:p>
        </w:tc>
      </w:tr>
      <w:tr w:rsidR="00AD6CAF" w:rsidRPr="00AC4FBC" w14:paraId="2D36E081" w14:textId="77777777" w:rsidTr="001F3E2D">
        <w:trPr>
          <w:trHeight w:val="188"/>
          <w:jc w:val="center"/>
        </w:trPr>
        <w:tc>
          <w:tcPr>
            <w:tcW w:w="1632" w:type="dxa"/>
            <w:vMerge/>
            <w:tcBorders>
              <w:left w:val="single" w:sz="4" w:space="0" w:color="auto"/>
              <w:right w:val="single" w:sz="4" w:space="0" w:color="auto"/>
            </w:tcBorders>
            <w:vAlign w:val="center"/>
          </w:tcPr>
          <w:p w14:paraId="7C0B163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50612AFB" w14:textId="77777777" w:rsidR="00AD6CAF" w:rsidRPr="00AC4FBC" w:rsidRDefault="00AD6CAF" w:rsidP="00AD6CAF">
            <w:pPr>
              <w:pStyle w:val="TAL"/>
            </w:pPr>
            <w:r w:rsidRPr="00AC4FBC">
              <w:t>E-UTRA Band 42</w:t>
            </w:r>
          </w:p>
        </w:tc>
        <w:tc>
          <w:tcPr>
            <w:tcW w:w="934" w:type="dxa"/>
            <w:tcBorders>
              <w:top w:val="single" w:sz="4" w:space="0" w:color="auto"/>
              <w:left w:val="nil"/>
              <w:bottom w:val="single" w:sz="4" w:space="0" w:color="auto"/>
              <w:right w:val="single" w:sz="4" w:space="0" w:color="auto"/>
            </w:tcBorders>
            <w:vAlign w:val="center"/>
          </w:tcPr>
          <w:p w14:paraId="3ABAACBC"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81821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1676A84"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6E2778"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7ECCE1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2AACAE7" w14:textId="77777777" w:rsidR="00AD6CAF" w:rsidRPr="00AC4FBC" w:rsidRDefault="00AD6CAF" w:rsidP="00AD6CAF">
            <w:pPr>
              <w:pStyle w:val="TAC"/>
            </w:pPr>
            <w:r w:rsidRPr="00AC4FBC">
              <w:t>2</w:t>
            </w:r>
          </w:p>
        </w:tc>
      </w:tr>
      <w:tr w:rsidR="00AD6CAF" w:rsidRPr="00AC4FBC" w14:paraId="4D4DBB30" w14:textId="77777777" w:rsidTr="001F3E2D">
        <w:trPr>
          <w:trHeight w:val="188"/>
          <w:jc w:val="center"/>
        </w:trPr>
        <w:tc>
          <w:tcPr>
            <w:tcW w:w="1632" w:type="dxa"/>
            <w:vMerge/>
            <w:tcBorders>
              <w:left w:val="single" w:sz="4" w:space="0" w:color="auto"/>
              <w:right w:val="single" w:sz="4" w:space="0" w:color="auto"/>
            </w:tcBorders>
            <w:vAlign w:val="center"/>
          </w:tcPr>
          <w:p w14:paraId="2D4F6D8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5B28FA5A"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E193EA3"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984DB4A"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8DD8B30"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6317A18"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325B366"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860313C" w14:textId="77777777" w:rsidR="00AD6CAF" w:rsidRPr="00AC4FBC" w:rsidRDefault="00AD6CAF" w:rsidP="00AD6CAF">
            <w:pPr>
              <w:pStyle w:val="TAC"/>
            </w:pPr>
            <w:r w:rsidRPr="00AC4FBC">
              <w:t>3</w:t>
            </w:r>
          </w:p>
        </w:tc>
      </w:tr>
      <w:tr w:rsidR="00AD6CAF" w:rsidRPr="00AC4FBC" w14:paraId="0F305A71"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22C3F218" w14:textId="77777777" w:rsidR="00AD6CAF" w:rsidRPr="00AC4FBC" w:rsidRDefault="00AD6CAF" w:rsidP="00AD6CAF">
            <w:pPr>
              <w:pStyle w:val="TAC"/>
            </w:pPr>
            <w:r w:rsidRPr="00AC4FBC">
              <w:t>DC_5_n66</w:t>
            </w:r>
          </w:p>
        </w:tc>
        <w:tc>
          <w:tcPr>
            <w:tcW w:w="2864" w:type="dxa"/>
            <w:tcBorders>
              <w:top w:val="single" w:sz="4" w:space="0" w:color="auto"/>
              <w:left w:val="nil"/>
              <w:bottom w:val="single" w:sz="4" w:space="0" w:color="auto"/>
              <w:right w:val="single" w:sz="4" w:space="0" w:color="auto"/>
            </w:tcBorders>
            <w:vAlign w:val="bottom"/>
          </w:tcPr>
          <w:p w14:paraId="522B49C0" w14:textId="5AB10A80" w:rsidR="00AD6CAF" w:rsidRPr="00AC4FBC" w:rsidRDefault="00AD6CAF" w:rsidP="00AD6CAF">
            <w:pPr>
              <w:pStyle w:val="TAL"/>
            </w:pPr>
            <w:r w:rsidRPr="00AC4FBC">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61B92C15"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DCF999"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601F80"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A53ED3"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3680FE1"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A35DB71" w14:textId="77777777" w:rsidR="00AD6CAF" w:rsidRPr="00AC4FBC" w:rsidRDefault="00AD6CAF" w:rsidP="00AD6CAF">
            <w:pPr>
              <w:pStyle w:val="TAC"/>
            </w:pPr>
          </w:p>
        </w:tc>
      </w:tr>
      <w:tr w:rsidR="00AD6CAF" w:rsidRPr="00AC4FBC" w14:paraId="0C869E8A" w14:textId="77777777" w:rsidTr="001F3E2D">
        <w:trPr>
          <w:trHeight w:val="188"/>
          <w:jc w:val="center"/>
        </w:trPr>
        <w:tc>
          <w:tcPr>
            <w:tcW w:w="1632" w:type="dxa"/>
            <w:vMerge/>
            <w:tcBorders>
              <w:left w:val="single" w:sz="4" w:space="0" w:color="auto"/>
              <w:right w:val="single" w:sz="4" w:space="0" w:color="auto"/>
            </w:tcBorders>
          </w:tcPr>
          <w:p w14:paraId="4D0A531A"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022F32D" w14:textId="77777777" w:rsidR="00AD6CAF" w:rsidRPr="00AC4FBC" w:rsidRDefault="00AD6CAF" w:rsidP="00AD6CAF">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77D7B9F2" w14:textId="77777777" w:rsidR="00AD6CAF" w:rsidRPr="00AC4FBC" w:rsidRDefault="00AD6CAF" w:rsidP="00AD6CAF">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2A056663"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35A5FA" w14:textId="77777777" w:rsidR="00AD6CAF" w:rsidRPr="00AC4FBC" w:rsidRDefault="00AD6CAF" w:rsidP="00AD6CAF">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212D42A3" w14:textId="77777777" w:rsidR="00AD6CAF" w:rsidRPr="00AC4FBC" w:rsidRDefault="00AD6CAF" w:rsidP="00AD6CAF">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60622062"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F814025" w14:textId="77777777" w:rsidR="00AD6CAF" w:rsidRPr="00AC4FBC" w:rsidRDefault="00AD6CAF" w:rsidP="00AD6CAF">
            <w:pPr>
              <w:pStyle w:val="TAC"/>
            </w:pPr>
          </w:p>
        </w:tc>
      </w:tr>
      <w:tr w:rsidR="00AD6CAF" w:rsidRPr="00AC4FBC" w14:paraId="3E445E58"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237CD878"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07894040" w14:textId="77777777" w:rsidR="00AD6CAF" w:rsidRPr="00AC4FBC" w:rsidRDefault="00AD6CAF" w:rsidP="00AD6CAF">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377283C2"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357F4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2605316"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601E60"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67A293C"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78CC3E8" w14:textId="77777777" w:rsidR="00AD6CAF" w:rsidRPr="00AC4FBC" w:rsidRDefault="00AD6CAF" w:rsidP="00AD6CAF">
            <w:pPr>
              <w:pStyle w:val="TAC"/>
            </w:pPr>
            <w:r w:rsidRPr="00AC4FBC">
              <w:t>2</w:t>
            </w:r>
          </w:p>
        </w:tc>
      </w:tr>
      <w:tr w:rsidR="00AD6CAF" w:rsidRPr="00AC4FBC" w14:paraId="6CA81C5C"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5FE41F3F" w14:textId="77777777" w:rsidR="00AD6CAF" w:rsidRPr="00AC4FBC" w:rsidRDefault="00AD6CAF" w:rsidP="00AD6CAF">
            <w:pPr>
              <w:pStyle w:val="TAC"/>
            </w:pPr>
            <w:r w:rsidRPr="00AC4FBC">
              <w:t>DC_5</w:t>
            </w:r>
            <w:r w:rsidRPr="00AC4FBC">
              <w:rPr>
                <w:rFonts w:eastAsia="Malgun Gothic"/>
              </w:rPr>
              <w:t>_</w:t>
            </w:r>
            <w:r w:rsidRPr="00AC4FBC">
              <w:t>n78</w:t>
            </w:r>
          </w:p>
        </w:tc>
        <w:tc>
          <w:tcPr>
            <w:tcW w:w="2864" w:type="dxa"/>
            <w:tcBorders>
              <w:top w:val="single" w:sz="4" w:space="0" w:color="auto"/>
              <w:left w:val="nil"/>
              <w:bottom w:val="single" w:sz="4" w:space="0" w:color="auto"/>
              <w:right w:val="single" w:sz="4" w:space="0" w:color="auto"/>
            </w:tcBorders>
            <w:vAlign w:val="center"/>
          </w:tcPr>
          <w:p w14:paraId="4D8FA674" w14:textId="54ECA82A" w:rsidR="00AD6CAF" w:rsidRPr="00AC4FBC" w:rsidRDefault="00AD6CAF" w:rsidP="00AD6CAF">
            <w:pPr>
              <w:pStyle w:val="TAL"/>
            </w:pPr>
            <w:r w:rsidRPr="00AC4FBC">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1AF17F91"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B7A5D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61B325"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227951" w14:textId="77777777" w:rsidR="00AD6CAF" w:rsidRPr="00AC4FBC" w:rsidRDefault="00AD6CAF" w:rsidP="00AD6CAF">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9950152" w14:textId="77777777" w:rsidR="00AD6CAF" w:rsidRPr="00AC4FBC" w:rsidRDefault="00AD6CAF" w:rsidP="00AD6CAF">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460B261" w14:textId="77777777" w:rsidR="00AD6CAF" w:rsidRPr="00AC4FBC" w:rsidRDefault="00AD6CAF" w:rsidP="00AD6CAF">
            <w:pPr>
              <w:pStyle w:val="TAC"/>
            </w:pPr>
          </w:p>
        </w:tc>
      </w:tr>
      <w:tr w:rsidR="00AD6CAF" w:rsidRPr="00AC4FBC" w14:paraId="0012E247" w14:textId="77777777" w:rsidTr="001F3E2D">
        <w:trPr>
          <w:trHeight w:val="188"/>
          <w:jc w:val="center"/>
        </w:trPr>
        <w:tc>
          <w:tcPr>
            <w:tcW w:w="1632" w:type="dxa"/>
            <w:vMerge/>
            <w:tcBorders>
              <w:left w:val="single" w:sz="4" w:space="0" w:color="auto"/>
              <w:right w:val="single" w:sz="4" w:space="0" w:color="auto"/>
            </w:tcBorders>
          </w:tcPr>
          <w:p w14:paraId="0854EF8F"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3D76F76C" w14:textId="77777777" w:rsidR="00AD6CAF" w:rsidRPr="00AC4FBC" w:rsidRDefault="00AD6CAF" w:rsidP="00AD6CAF">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17FEC619" w14:textId="77777777" w:rsidR="00AD6CAF" w:rsidRPr="00AC4FBC" w:rsidRDefault="00AD6CAF" w:rsidP="00AD6CAF">
            <w:pPr>
              <w:pStyle w:val="TAC"/>
            </w:pPr>
            <w:r w:rsidRPr="00AC4FB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24027B16" w14:textId="77777777" w:rsidR="00AD6CAF" w:rsidRPr="00AC4FBC" w:rsidRDefault="00AD6CAF" w:rsidP="00AD6CAF">
            <w:pPr>
              <w:pStyle w:val="TAC"/>
            </w:pPr>
            <w:r w:rsidRPr="00AC4FB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38B1D8" w14:textId="77777777" w:rsidR="00AD6CAF" w:rsidRPr="00AC4FBC" w:rsidRDefault="00AD6CAF" w:rsidP="00AD6CAF">
            <w:pPr>
              <w:pStyle w:val="TAC"/>
            </w:pPr>
            <w:r w:rsidRPr="00AC4FB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300B5D72" w14:textId="77777777" w:rsidR="00AD6CAF" w:rsidRPr="00AC4FBC" w:rsidRDefault="00AD6CAF" w:rsidP="00AD6CAF">
            <w:pPr>
              <w:pStyle w:val="TAC"/>
              <w:rPr>
                <w:rFonts w:eastAsia="Malgun Gothic"/>
              </w:rPr>
            </w:pPr>
            <w:r w:rsidRPr="00AC4FB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3F0CBE2C" w14:textId="77777777" w:rsidR="00AD6CAF" w:rsidRPr="00AC4FBC" w:rsidRDefault="00AD6CAF" w:rsidP="00AD6CAF">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E87D11" w14:textId="77777777" w:rsidR="00AD6CAF" w:rsidRPr="00AC4FBC" w:rsidRDefault="00AD6CAF" w:rsidP="00AD6CAF">
            <w:pPr>
              <w:pStyle w:val="TAC"/>
            </w:pPr>
          </w:p>
        </w:tc>
      </w:tr>
      <w:tr w:rsidR="00AD6CAF" w:rsidRPr="00AC4FBC" w14:paraId="64F62C3A" w14:textId="77777777" w:rsidTr="001F3E2D">
        <w:trPr>
          <w:trHeight w:val="188"/>
          <w:jc w:val="center"/>
        </w:trPr>
        <w:tc>
          <w:tcPr>
            <w:tcW w:w="1632" w:type="dxa"/>
            <w:vMerge/>
            <w:tcBorders>
              <w:left w:val="single" w:sz="4" w:space="0" w:color="auto"/>
              <w:right w:val="single" w:sz="4" w:space="0" w:color="auto"/>
            </w:tcBorders>
          </w:tcPr>
          <w:p w14:paraId="6F7F5CE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41B58EC" w14:textId="77777777" w:rsidR="00AD6CAF" w:rsidRPr="00AC4FBC" w:rsidRDefault="00AD6CAF" w:rsidP="00AD6CAF">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282EF894"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030B0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C9D28B"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9F0CA5" w14:textId="77777777" w:rsidR="00AD6CAF" w:rsidRPr="00AC4FBC" w:rsidRDefault="00AD6CAF" w:rsidP="00AD6CAF">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B4C9DD" w14:textId="77777777" w:rsidR="00AD6CAF" w:rsidRPr="00AC4FBC" w:rsidRDefault="00AD6CAF" w:rsidP="00AD6CAF">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BB11EC4" w14:textId="46D4B606" w:rsidR="00AD6CAF" w:rsidRPr="00AC4FBC" w:rsidRDefault="00AD6CAF" w:rsidP="00AD6CAF">
            <w:pPr>
              <w:pStyle w:val="TAC"/>
            </w:pPr>
            <w:r w:rsidRPr="00AC4FBC">
              <w:rPr>
                <w:rFonts w:eastAsia="Malgun Gothic"/>
              </w:rPr>
              <w:t>2,7</w:t>
            </w:r>
          </w:p>
        </w:tc>
      </w:tr>
      <w:tr w:rsidR="00AD6CAF" w:rsidRPr="00AC4FBC" w14:paraId="57F1FEEA"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530BA3E8" w14:textId="77777777" w:rsidR="00AD6CAF" w:rsidRPr="00AC4FBC" w:rsidRDefault="00AD6CAF" w:rsidP="00AD6CAF">
            <w:pPr>
              <w:pStyle w:val="TAC"/>
            </w:pPr>
            <w:r w:rsidRPr="00AC4FBC">
              <w:t>DC_7_n28</w:t>
            </w:r>
          </w:p>
        </w:tc>
        <w:tc>
          <w:tcPr>
            <w:tcW w:w="2864" w:type="dxa"/>
            <w:tcBorders>
              <w:top w:val="single" w:sz="4" w:space="0" w:color="auto"/>
              <w:left w:val="nil"/>
              <w:bottom w:val="single" w:sz="4" w:space="0" w:color="auto"/>
              <w:right w:val="single" w:sz="4" w:space="0" w:color="auto"/>
            </w:tcBorders>
            <w:vAlign w:val="bottom"/>
          </w:tcPr>
          <w:p w14:paraId="009BD845" w14:textId="77777777" w:rsidR="00AD6CAF" w:rsidRPr="00AC4FBC" w:rsidRDefault="00AD6CAF" w:rsidP="00AD6CAF">
            <w:pPr>
              <w:pStyle w:val="TAL"/>
            </w:pPr>
            <w:r w:rsidRPr="00AC4FBC">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75C49280" w14:textId="77777777" w:rsidR="00AD6CAF" w:rsidRPr="00AC4FBC" w:rsidRDefault="00AD6CAF" w:rsidP="00AD6CAF">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3524A0"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ECAD156" w14:textId="77777777" w:rsidR="00AD6CAF" w:rsidRPr="00AC4FBC" w:rsidRDefault="00AD6CAF" w:rsidP="00AD6CAF">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CDA776" w14:textId="77777777" w:rsidR="00AD6CAF" w:rsidRPr="00AC4FBC" w:rsidRDefault="00AD6CAF" w:rsidP="00AD6CAF">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D9E1DD4" w14:textId="77777777" w:rsidR="00AD6CAF" w:rsidRPr="00AC4FBC" w:rsidRDefault="00AD6CAF" w:rsidP="00AD6CAF">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5EB1E30" w14:textId="77777777" w:rsidR="00AD6CAF" w:rsidRPr="00AC4FBC" w:rsidRDefault="00AD6CAF" w:rsidP="00AD6CAF">
            <w:pPr>
              <w:pStyle w:val="TAC"/>
              <w:rPr>
                <w:rFonts w:eastAsia="Malgun Gothic"/>
              </w:rPr>
            </w:pPr>
          </w:p>
        </w:tc>
      </w:tr>
      <w:tr w:rsidR="00AD6CAF" w:rsidRPr="00AC4FBC" w14:paraId="2657E120" w14:textId="77777777" w:rsidTr="001F3E2D">
        <w:trPr>
          <w:trHeight w:val="188"/>
          <w:jc w:val="center"/>
        </w:trPr>
        <w:tc>
          <w:tcPr>
            <w:tcW w:w="1632" w:type="dxa"/>
            <w:vMerge/>
            <w:tcBorders>
              <w:left w:val="single" w:sz="4" w:space="0" w:color="auto"/>
              <w:right w:val="single" w:sz="4" w:space="0" w:color="auto"/>
            </w:tcBorders>
          </w:tcPr>
          <w:p w14:paraId="79CD2B0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4EF79097" w14:textId="78520152" w:rsidR="00AD6CAF" w:rsidRPr="00AC4FBC" w:rsidRDefault="00AD6CAF" w:rsidP="00AD6CAF">
            <w:pPr>
              <w:pStyle w:val="TAL"/>
            </w:pPr>
            <w:r w:rsidRPr="00AC4FBC">
              <w:t>E-UTRA Band 1, 4, 42, 43, 50, 65, 66, 74, 75, 76</w:t>
            </w:r>
          </w:p>
          <w:p w14:paraId="0A72D8C9" w14:textId="77777777" w:rsidR="00AD6CAF" w:rsidRPr="00AC4FBC" w:rsidRDefault="00AD6CAF" w:rsidP="00AD6CAF">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72F34805" w14:textId="77777777" w:rsidR="00AD6CAF" w:rsidRPr="00AC4FBC" w:rsidRDefault="00AD6CAF" w:rsidP="00AD6CAF">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1EE013"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D872746" w14:textId="77777777" w:rsidR="00AD6CAF" w:rsidRPr="00AC4FBC" w:rsidRDefault="00AD6CAF" w:rsidP="00AD6CAF">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FA7156" w14:textId="77777777" w:rsidR="00AD6CAF" w:rsidRPr="00AC4FBC" w:rsidRDefault="00AD6CAF" w:rsidP="00AD6CAF">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DABFF7" w14:textId="77777777" w:rsidR="00AD6CAF" w:rsidRPr="00AC4FBC" w:rsidRDefault="00AD6CAF" w:rsidP="00AD6CAF">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1034AC2" w14:textId="77777777" w:rsidR="00AD6CAF" w:rsidRPr="00AC4FBC" w:rsidRDefault="00AD6CAF" w:rsidP="00AD6CAF">
            <w:pPr>
              <w:pStyle w:val="TAC"/>
              <w:rPr>
                <w:rFonts w:eastAsia="Malgun Gothic"/>
                <w:kern w:val="2"/>
              </w:rPr>
            </w:pPr>
            <w:r w:rsidRPr="00AC4FBC">
              <w:t>2</w:t>
            </w:r>
          </w:p>
        </w:tc>
      </w:tr>
      <w:tr w:rsidR="00AD6CAF" w:rsidRPr="00AC4FBC" w14:paraId="05F47127" w14:textId="77777777" w:rsidTr="001F3E2D">
        <w:trPr>
          <w:trHeight w:val="188"/>
          <w:jc w:val="center"/>
        </w:trPr>
        <w:tc>
          <w:tcPr>
            <w:tcW w:w="1632" w:type="dxa"/>
            <w:vMerge/>
            <w:tcBorders>
              <w:left w:val="single" w:sz="4" w:space="0" w:color="auto"/>
              <w:right w:val="single" w:sz="4" w:space="0" w:color="auto"/>
            </w:tcBorders>
          </w:tcPr>
          <w:p w14:paraId="14644ACA"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6695E9C4" w14:textId="77777777" w:rsidR="00AD6CAF" w:rsidRPr="00AC4FBC" w:rsidRDefault="00AD6CAF" w:rsidP="00AD6CAF">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203601DC" w14:textId="77777777" w:rsidR="00AD6CAF" w:rsidRPr="00AC4FBC" w:rsidRDefault="00AD6CAF" w:rsidP="00AD6CAF">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F21FD9"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2DBCBA40" w14:textId="77777777" w:rsidR="00AD6CAF" w:rsidRPr="00AC4FBC" w:rsidRDefault="00AD6CAF" w:rsidP="00AD6CAF">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41EABD" w14:textId="77777777" w:rsidR="00AD6CAF" w:rsidRPr="00AC4FBC" w:rsidRDefault="00AD6CAF" w:rsidP="00AD6CAF">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D7250F" w14:textId="77777777" w:rsidR="00AD6CAF" w:rsidRPr="00AC4FBC" w:rsidRDefault="00AD6CAF" w:rsidP="00AD6CAF">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3B58678" w14:textId="77777777" w:rsidR="00AD6CAF" w:rsidRPr="00AC4FBC" w:rsidRDefault="00AD6CAF" w:rsidP="00AD6CAF">
            <w:pPr>
              <w:pStyle w:val="TAC"/>
              <w:rPr>
                <w:rFonts w:eastAsia="Malgun Gothic"/>
                <w:kern w:val="2"/>
              </w:rPr>
            </w:pPr>
            <w:r w:rsidRPr="00AC4FBC">
              <w:t>9, 10</w:t>
            </w:r>
          </w:p>
        </w:tc>
      </w:tr>
      <w:tr w:rsidR="00AD6CAF" w:rsidRPr="00AC4FBC" w14:paraId="7558EFC3" w14:textId="77777777" w:rsidTr="001F3E2D">
        <w:trPr>
          <w:trHeight w:val="188"/>
          <w:jc w:val="center"/>
        </w:trPr>
        <w:tc>
          <w:tcPr>
            <w:tcW w:w="1632" w:type="dxa"/>
            <w:vMerge/>
            <w:tcBorders>
              <w:left w:val="single" w:sz="4" w:space="0" w:color="auto"/>
              <w:right w:val="single" w:sz="4" w:space="0" w:color="auto"/>
            </w:tcBorders>
          </w:tcPr>
          <w:p w14:paraId="0DA5AA8E"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78CC4B5"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E63134B" w14:textId="77777777" w:rsidR="00AD6CAF" w:rsidRPr="00AC4FBC" w:rsidRDefault="00AD6CAF" w:rsidP="00AD6CAF">
            <w:pPr>
              <w:pStyle w:val="TAC"/>
              <w:rPr>
                <w:kern w:val="2"/>
              </w:rPr>
            </w:pPr>
            <w:r w:rsidRPr="00AC4FBC">
              <w:t>758</w:t>
            </w:r>
          </w:p>
        </w:tc>
        <w:tc>
          <w:tcPr>
            <w:tcW w:w="310" w:type="dxa"/>
            <w:tcBorders>
              <w:top w:val="single" w:sz="4" w:space="0" w:color="auto"/>
              <w:left w:val="nil"/>
              <w:bottom w:val="single" w:sz="4" w:space="0" w:color="auto"/>
              <w:right w:val="single" w:sz="4" w:space="0" w:color="auto"/>
            </w:tcBorders>
            <w:vAlign w:val="center"/>
          </w:tcPr>
          <w:p w14:paraId="19E7FF49"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4396198" w14:textId="77777777" w:rsidR="00AD6CAF" w:rsidRPr="00AC4FBC" w:rsidRDefault="00AD6CAF" w:rsidP="00AD6CAF">
            <w:pPr>
              <w:pStyle w:val="TAC"/>
              <w:rPr>
                <w:kern w:val="2"/>
              </w:rPr>
            </w:pPr>
            <w:r w:rsidRPr="00AC4FBC">
              <w:t>773</w:t>
            </w:r>
          </w:p>
        </w:tc>
        <w:tc>
          <w:tcPr>
            <w:tcW w:w="1172" w:type="dxa"/>
            <w:tcBorders>
              <w:top w:val="single" w:sz="4" w:space="0" w:color="auto"/>
              <w:left w:val="nil"/>
              <w:bottom w:val="single" w:sz="4" w:space="0" w:color="auto"/>
              <w:right w:val="single" w:sz="4" w:space="0" w:color="auto"/>
            </w:tcBorders>
            <w:vAlign w:val="center"/>
          </w:tcPr>
          <w:p w14:paraId="5861E866" w14:textId="77777777" w:rsidR="00AD6CAF" w:rsidRPr="00AC4FBC" w:rsidRDefault="00AD6CAF" w:rsidP="00AD6CAF">
            <w:pPr>
              <w:pStyle w:val="TAC"/>
              <w:rPr>
                <w:rFonts w:eastAsia="Malgun Gothic"/>
                <w:kern w:val="2"/>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3F1D6559" w14:textId="77777777" w:rsidR="00AD6CAF" w:rsidRPr="00AC4FBC" w:rsidRDefault="00AD6CAF" w:rsidP="00AD6CAF">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5C5EE6E" w14:textId="77777777" w:rsidR="00AD6CAF" w:rsidRPr="00AC4FBC" w:rsidRDefault="00AD6CAF" w:rsidP="00AD6CAF">
            <w:pPr>
              <w:pStyle w:val="TAC"/>
              <w:rPr>
                <w:rFonts w:eastAsia="Malgun Gothic"/>
                <w:kern w:val="2"/>
              </w:rPr>
            </w:pPr>
            <w:r w:rsidRPr="00AC4FBC">
              <w:t>5</w:t>
            </w:r>
          </w:p>
        </w:tc>
      </w:tr>
      <w:tr w:rsidR="00AD6CAF" w:rsidRPr="00AC4FBC" w14:paraId="415E0E1F" w14:textId="77777777" w:rsidTr="001F3E2D">
        <w:trPr>
          <w:trHeight w:val="188"/>
          <w:jc w:val="center"/>
        </w:trPr>
        <w:tc>
          <w:tcPr>
            <w:tcW w:w="1632" w:type="dxa"/>
            <w:vMerge/>
            <w:tcBorders>
              <w:left w:val="single" w:sz="4" w:space="0" w:color="auto"/>
              <w:right w:val="single" w:sz="4" w:space="0" w:color="auto"/>
            </w:tcBorders>
          </w:tcPr>
          <w:p w14:paraId="6FF30B11"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59FC757F"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5347FC0" w14:textId="77777777" w:rsidR="00AD6CAF" w:rsidRPr="00AC4FBC" w:rsidRDefault="00AD6CAF" w:rsidP="00AD6CAF">
            <w:pPr>
              <w:pStyle w:val="TAC"/>
              <w:rPr>
                <w:kern w:val="2"/>
              </w:rPr>
            </w:pPr>
            <w:r w:rsidRPr="00AC4FBC">
              <w:t>773</w:t>
            </w:r>
          </w:p>
        </w:tc>
        <w:tc>
          <w:tcPr>
            <w:tcW w:w="310" w:type="dxa"/>
            <w:tcBorders>
              <w:top w:val="single" w:sz="4" w:space="0" w:color="auto"/>
              <w:left w:val="nil"/>
              <w:bottom w:val="single" w:sz="4" w:space="0" w:color="auto"/>
              <w:right w:val="single" w:sz="4" w:space="0" w:color="auto"/>
            </w:tcBorders>
            <w:vAlign w:val="center"/>
          </w:tcPr>
          <w:p w14:paraId="0A15B0D6"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D2DAB2D" w14:textId="77777777" w:rsidR="00AD6CAF" w:rsidRPr="00AC4FBC" w:rsidRDefault="00AD6CAF" w:rsidP="00AD6CAF">
            <w:pPr>
              <w:pStyle w:val="TAC"/>
              <w:rPr>
                <w:kern w:val="2"/>
              </w:rPr>
            </w:pPr>
            <w:r w:rsidRPr="00AC4FBC">
              <w:t>803</w:t>
            </w:r>
          </w:p>
        </w:tc>
        <w:tc>
          <w:tcPr>
            <w:tcW w:w="1172" w:type="dxa"/>
            <w:tcBorders>
              <w:top w:val="single" w:sz="4" w:space="0" w:color="auto"/>
              <w:left w:val="nil"/>
              <w:bottom w:val="single" w:sz="4" w:space="0" w:color="auto"/>
              <w:right w:val="single" w:sz="4" w:space="0" w:color="auto"/>
            </w:tcBorders>
            <w:vAlign w:val="center"/>
          </w:tcPr>
          <w:p w14:paraId="5C0CC858" w14:textId="77777777" w:rsidR="00AD6CAF" w:rsidRPr="00AC4FBC" w:rsidRDefault="00AD6CAF" w:rsidP="00AD6CAF">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16EC07E" w14:textId="77777777" w:rsidR="00AD6CAF" w:rsidRPr="00AC4FBC" w:rsidRDefault="00AD6CAF" w:rsidP="00AD6CAF">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0DB8A86" w14:textId="77777777" w:rsidR="00AD6CAF" w:rsidRPr="00AC4FBC" w:rsidRDefault="00AD6CAF" w:rsidP="00AD6CAF">
            <w:pPr>
              <w:pStyle w:val="TAC"/>
              <w:rPr>
                <w:rFonts w:eastAsia="Malgun Gothic"/>
              </w:rPr>
            </w:pPr>
          </w:p>
        </w:tc>
      </w:tr>
      <w:tr w:rsidR="00AD6CAF" w:rsidRPr="00AC4FBC" w14:paraId="2DD8CE7B" w14:textId="77777777" w:rsidTr="001F3E2D">
        <w:trPr>
          <w:trHeight w:val="188"/>
          <w:jc w:val="center"/>
        </w:trPr>
        <w:tc>
          <w:tcPr>
            <w:tcW w:w="1632" w:type="dxa"/>
            <w:vMerge/>
            <w:tcBorders>
              <w:left w:val="single" w:sz="4" w:space="0" w:color="auto"/>
              <w:right w:val="single" w:sz="4" w:space="0" w:color="auto"/>
            </w:tcBorders>
          </w:tcPr>
          <w:p w14:paraId="5050942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3E4F79CC"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A006FB6" w14:textId="77777777" w:rsidR="00AD6CAF" w:rsidRPr="00AC4FBC" w:rsidRDefault="00AD6CAF" w:rsidP="00AD6CAF">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4DCA6279" w14:textId="77777777" w:rsidR="00AD6CAF" w:rsidRPr="00AC4FBC" w:rsidRDefault="00AD6CAF" w:rsidP="00AD6CAF">
            <w:pPr>
              <w:pStyle w:val="TAC"/>
              <w:rPr>
                <w:kern w:val="2"/>
              </w:rPr>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8308F20" w14:textId="77777777" w:rsidR="00AD6CAF" w:rsidRPr="00AC4FBC" w:rsidRDefault="00AD6CAF" w:rsidP="00AD6CAF">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29EFB04B" w14:textId="77777777" w:rsidR="00AD6CAF" w:rsidRPr="00AC4FBC" w:rsidRDefault="00AD6CAF" w:rsidP="00AD6CAF">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B4AF5C6" w14:textId="77777777" w:rsidR="00AD6CAF" w:rsidRPr="00AC4FBC" w:rsidRDefault="00AD6CAF" w:rsidP="00AD6CAF">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35C3A68A" w14:textId="77777777" w:rsidR="00AD6CAF" w:rsidRPr="00AC4FBC" w:rsidRDefault="00AD6CAF" w:rsidP="00AD6CAF">
            <w:pPr>
              <w:pStyle w:val="TAC"/>
              <w:rPr>
                <w:rFonts w:eastAsia="Malgun Gothic"/>
                <w:kern w:val="2"/>
              </w:rPr>
            </w:pPr>
            <w:r w:rsidRPr="00AC4FBC">
              <w:t>5, 6, 7</w:t>
            </w:r>
          </w:p>
        </w:tc>
      </w:tr>
      <w:tr w:rsidR="00AD6CAF" w:rsidRPr="00AC4FBC" w14:paraId="66B687DF" w14:textId="77777777" w:rsidTr="001F3E2D">
        <w:trPr>
          <w:trHeight w:val="188"/>
          <w:jc w:val="center"/>
        </w:trPr>
        <w:tc>
          <w:tcPr>
            <w:tcW w:w="1632" w:type="dxa"/>
            <w:vMerge/>
            <w:tcBorders>
              <w:left w:val="single" w:sz="4" w:space="0" w:color="auto"/>
              <w:right w:val="single" w:sz="4" w:space="0" w:color="auto"/>
            </w:tcBorders>
          </w:tcPr>
          <w:p w14:paraId="7176100F"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5953054F"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0FF9D43" w14:textId="77777777" w:rsidR="00AD6CAF" w:rsidRPr="00AC4FBC" w:rsidRDefault="00AD6CAF" w:rsidP="00AD6CAF">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4940ECF4"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ACF2FC5" w14:textId="77777777" w:rsidR="00AD6CAF" w:rsidRPr="00AC4FBC" w:rsidRDefault="00AD6CAF" w:rsidP="00AD6CAF">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59687E51" w14:textId="77777777" w:rsidR="00AD6CAF" w:rsidRPr="00AC4FBC" w:rsidRDefault="00AD6CAF" w:rsidP="00AD6CAF">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18C2DCE5" w14:textId="77777777" w:rsidR="00AD6CAF" w:rsidRPr="00AC4FBC" w:rsidRDefault="00AD6CAF" w:rsidP="00AD6CAF">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06A0ED26" w14:textId="77777777" w:rsidR="00AD6CAF" w:rsidRPr="00AC4FBC" w:rsidRDefault="00AD6CAF" w:rsidP="00AD6CAF">
            <w:pPr>
              <w:pStyle w:val="TAC"/>
              <w:rPr>
                <w:rFonts w:eastAsia="Malgun Gothic"/>
                <w:kern w:val="2"/>
              </w:rPr>
            </w:pPr>
            <w:r w:rsidRPr="00AC4FBC">
              <w:t>5, 6, 7</w:t>
            </w:r>
          </w:p>
        </w:tc>
      </w:tr>
      <w:tr w:rsidR="00AD6CAF" w:rsidRPr="00AC4FBC" w14:paraId="49330852"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0387514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7945CD68"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5E60CF7" w14:textId="77777777" w:rsidR="00AD6CAF" w:rsidRPr="00AC4FBC" w:rsidRDefault="00AD6CAF" w:rsidP="00AD6CAF">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658C0EB5"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91D31AF" w14:textId="77777777" w:rsidR="00AD6CAF" w:rsidRPr="00AC4FBC" w:rsidRDefault="00AD6CAF" w:rsidP="00AD6CAF">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0007F10D" w14:textId="77777777" w:rsidR="00AD6CAF" w:rsidRPr="00AC4FBC" w:rsidRDefault="00AD6CAF" w:rsidP="00AD6CAF">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BB73778" w14:textId="77777777" w:rsidR="00AD6CAF" w:rsidRPr="00AC4FBC" w:rsidRDefault="00AD6CAF" w:rsidP="00AD6CAF">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ED7D5D4" w14:textId="77777777" w:rsidR="00AD6CAF" w:rsidRPr="00AC4FBC" w:rsidRDefault="00AD6CAF" w:rsidP="00AD6CAF">
            <w:pPr>
              <w:pStyle w:val="TAC"/>
              <w:rPr>
                <w:rFonts w:eastAsia="Malgun Gothic"/>
                <w:kern w:val="2"/>
              </w:rPr>
            </w:pPr>
            <w:r w:rsidRPr="00AC4FBC">
              <w:t>5, 6</w:t>
            </w:r>
          </w:p>
        </w:tc>
      </w:tr>
      <w:tr w:rsidR="00AD6CAF" w:rsidRPr="00AC4FBC" w14:paraId="650E33D8"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45866902" w14:textId="77777777" w:rsidR="00AD6CAF" w:rsidRPr="00AC4FBC" w:rsidRDefault="00AD6CAF" w:rsidP="00AD6CAF">
            <w:pPr>
              <w:pStyle w:val="TAC"/>
            </w:pPr>
            <w:r w:rsidRPr="00AC4FBC">
              <w:t>DC_7_n78</w:t>
            </w:r>
          </w:p>
        </w:tc>
        <w:tc>
          <w:tcPr>
            <w:tcW w:w="2864" w:type="dxa"/>
            <w:tcBorders>
              <w:top w:val="single" w:sz="4" w:space="0" w:color="auto"/>
              <w:left w:val="nil"/>
              <w:bottom w:val="single" w:sz="4" w:space="0" w:color="auto"/>
              <w:right w:val="single" w:sz="4" w:space="0" w:color="auto"/>
            </w:tcBorders>
            <w:vAlign w:val="center"/>
          </w:tcPr>
          <w:p w14:paraId="507759A7" w14:textId="7DF0716A" w:rsidR="00AD6CAF" w:rsidRPr="00AC4FBC" w:rsidRDefault="00AD6CAF" w:rsidP="00AD6CAF">
            <w:pPr>
              <w:pStyle w:val="TAL"/>
            </w:pPr>
            <w:r w:rsidRPr="00AC4FBC">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0DB7330A" w14:textId="77777777" w:rsidR="00AD6CAF" w:rsidRPr="00AC4FBC" w:rsidRDefault="00AD6CAF" w:rsidP="00AD6CAF">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2DB22A"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C18E38E" w14:textId="77777777" w:rsidR="00AD6CAF" w:rsidRPr="00AC4FBC" w:rsidRDefault="00AD6CAF" w:rsidP="00AD6CAF">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DE8074" w14:textId="77777777" w:rsidR="00AD6CAF" w:rsidRPr="00AC4FBC" w:rsidRDefault="00AD6CAF" w:rsidP="00AD6CAF">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F288A7" w14:textId="77777777" w:rsidR="00AD6CAF" w:rsidRPr="00AC4FBC" w:rsidRDefault="00AD6CAF" w:rsidP="00AD6CAF">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6715673" w14:textId="77777777" w:rsidR="00AD6CAF" w:rsidRPr="00AC4FBC" w:rsidRDefault="00AD6CAF" w:rsidP="00AD6CAF">
            <w:pPr>
              <w:pStyle w:val="TAC"/>
              <w:rPr>
                <w:rFonts w:eastAsia="Malgun Gothic"/>
              </w:rPr>
            </w:pPr>
          </w:p>
        </w:tc>
      </w:tr>
      <w:tr w:rsidR="00AD6CAF" w:rsidRPr="00AC4FBC" w14:paraId="1E635F9C" w14:textId="77777777" w:rsidTr="001F3E2D">
        <w:trPr>
          <w:trHeight w:val="188"/>
          <w:jc w:val="center"/>
        </w:trPr>
        <w:tc>
          <w:tcPr>
            <w:tcW w:w="1632" w:type="dxa"/>
            <w:vMerge/>
            <w:tcBorders>
              <w:left w:val="single" w:sz="4" w:space="0" w:color="auto"/>
              <w:right w:val="single" w:sz="4" w:space="0" w:color="auto"/>
            </w:tcBorders>
          </w:tcPr>
          <w:p w14:paraId="6CE7DCE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612784A"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D9D77C9" w14:textId="77777777" w:rsidR="00AD6CAF" w:rsidRPr="00AC4FBC" w:rsidRDefault="00AD6CAF" w:rsidP="00AD6CAF">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7D09501A"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952FFD6" w14:textId="77777777" w:rsidR="00AD6CAF" w:rsidRPr="00AC4FBC" w:rsidRDefault="00AD6CAF" w:rsidP="00AD6CAF">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302DA177" w14:textId="77777777" w:rsidR="00AD6CAF" w:rsidRPr="00AC4FBC" w:rsidRDefault="00AD6CAF" w:rsidP="00AD6CAF">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1981B35" w14:textId="77777777" w:rsidR="00AD6CAF" w:rsidRPr="00AC4FBC" w:rsidRDefault="00AD6CAF" w:rsidP="00AD6CAF">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2358BD50" w14:textId="77777777" w:rsidR="00AD6CAF" w:rsidRPr="00AC4FBC" w:rsidRDefault="00AD6CAF" w:rsidP="00AD6CAF">
            <w:pPr>
              <w:pStyle w:val="TAC"/>
              <w:rPr>
                <w:rFonts w:eastAsia="Malgun Gothic"/>
                <w:kern w:val="2"/>
              </w:rPr>
            </w:pPr>
            <w:r w:rsidRPr="00AC4FBC">
              <w:rPr>
                <w:rFonts w:eastAsia="Malgun Gothic"/>
              </w:rPr>
              <w:t>5, 6, 7</w:t>
            </w:r>
          </w:p>
        </w:tc>
      </w:tr>
      <w:tr w:rsidR="00AD6CAF" w:rsidRPr="00AC4FBC" w14:paraId="5D2AF279" w14:textId="77777777" w:rsidTr="001F3E2D">
        <w:trPr>
          <w:trHeight w:val="188"/>
          <w:jc w:val="center"/>
        </w:trPr>
        <w:tc>
          <w:tcPr>
            <w:tcW w:w="1632" w:type="dxa"/>
            <w:vMerge/>
            <w:tcBorders>
              <w:left w:val="single" w:sz="4" w:space="0" w:color="auto"/>
              <w:right w:val="single" w:sz="4" w:space="0" w:color="auto"/>
            </w:tcBorders>
          </w:tcPr>
          <w:p w14:paraId="6557AA54"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6F2E3D5E"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F52BB8" w14:textId="77777777" w:rsidR="00AD6CAF" w:rsidRPr="00AC4FBC" w:rsidRDefault="00AD6CAF" w:rsidP="00AD6CAF">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679B1353"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3413D0E" w14:textId="77777777" w:rsidR="00AD6CAF" w:rsidRPr="00AC4FBC" w:rsidRDefault="00AD6CAF" w:rsidP="00AD6CAF">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38D01D20" w14:textId="77777777" w:rsidR="00AD6CAF" w:rsidRPr="00AC4FBC" w:rsidRDefault="00AD6CAF" w:rsidP="00AD6CAF">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22FA22B4" w14:textId="77777777" w:rsidR="00AD6CAF" w:rsidRPr="00AC4FBC" w:rsidRDefault="00AD6CAF" w:rsidP="00AD6CAF">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1121134" w14:textId="77777777" w:rsidR="00AD6CAF" w:rsidRPr="00AC4FBC" w:rsidRDefault="00AD6CAF" w:rsidP="00AD6CAF">
            <w:pPr>
              <w:pStyle w:val="TAC"/>
              <w:rPr>
                <w:rFonts w:eastAsia="Malgun Gothic"/>
                <w:kern w:val="2"/>
              </w:rPr>
            </w:pPr>
            <w:r w:rsidRPr="00AC4FBC">
              <w:rPr>
                <w:rFonts w:eastAsia="Malgun Gothic"/>
              </w:rPr>
              <w:t>5, 6, 7</w:t>
            </w:r>
          </w:p>
        </w:tc>
      </w:tr>
      <w:tr w:rsidR="00AD6CAF" w:rsidRPr="00AC4FBC" w14:paraId="097113A6" w14:textId="77777777" w:rsidTr="001F3E2D">
        <w:trPr>
          <w:trHeight w:val="188"/>
          <w:jc w:val="center"/>
        </w:trPr>
        <w:tc>
          <w:tcPr>
            <w:tcW w:w="1632" w:type="dxa"/>
            <w:vMerge/>
            <w:tcBorders>
              <w:left w:val="single" w:sz="4" w:space="0" w:color="auto"/>
              <w:right w:val="single" w:sz="4" w:space="0" w:color="auto"/>
            </w:tcBorders>
          </w:tcPr>
          <w:p w14:paraId="53A4EC1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90209EA"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E4354DC" w14:textId="77777777" w:rsidR="00AD6CAF" w:rsidRPr="00AC4FBC" w:rsidRDefault="00AD6CAF" w:rsidP="00AD6CAF">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581B69B1"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2EB2891D" w14:textId="77777777" w:rsidR="00AD6CAF" w:rsidRPr="00AC4FBC" w:rsidRDefault="00AD6CAF" w:rsidP="00AD6CAF">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1242E0E6" w14:textId="77777777" w:rsidR="00AD6CAF" w:rsidRPr="00AC4FBC" w:rsidRDefault="00AD6CAF" w:rsidP="00AD6CAF">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ABA9659" w14:textId="77777777" w:rsidR="00AD6CAF" w:rsidRPr="00AC4FBC" w:rsidRDefault="00AD6CAF" w:rsidP="00AD6CAF">
            <w:pPr>
              <w:pStyle w:val="TAC"/>
              <w:rPr>
                <w:rFonts w:eastAsia="Malgun Gothic"/>
                <w:kern w:val="2"/>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326900D" w14:textId="77777777" w:rsidR="00AD6CAF" w:rsidRPr="00AC4FBC" w:rsidRDefault="00AD6CAF" w:rsidP="00AD6CAF">
            <w:pPr>
              <w:pStyle w:val="TAC"/>
              <w:rPr>
                <w:rFonts w:eastAsia="Malgun Gothic"/>
                <w:kern w:val="2"/>
              </w:rPr>
            </w:pPr>
            <w:r w:rsidRPr="00AC4FBC">
              <w:rPr>
                <w:rFonts w:eastAsia="Malgun Gothic"/>
              </w:rPr>
              <w:t>5, 6</w:t>
            </w:r>
          </w:p>
        </w:tc>
      </w:tr>
      <w:tr w:rsidR="00AD6CAF" w:rsidRPr="00AC4FBC" w14:paraId="7B78956D"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134F7073" w14:textId="77777777" w:rsidR="00AD6CAF" w:rsidRPr="00AC4FBC" w:rsidRDefault="00AD6CAF" w:rsidP="00AD6CAF">
            <w:pPr>
              <w:pStyle w:val="TAC"/>
            </w:pPr>
            <w:r w:rsidRPr="00AC4FBC">
              <w:rPr>
                <w:rFonts w:eastAsia="MS Mincho"/>
              </w:rPr>
              <w:lastRenderedPageBreak/>
              <w:t>DC</w:t>
            </w:r>
            <w:r w:rsidRPr="00AC4FBC">
              <w:t>_</w:t>
            </w:r>
            <w:r w:rsidRPr="00AC4FBC">
              <w:rPr>
                <w:rFonts w:eastAsia="MS Mincho"/>
              </w:rPr>
              <w:t>8</w:t>
            </w:r>
            <w:r w:rsidRPr="00AC4FBC">
              <w:t>_n</w:t>
            </w:r>
            <w:r w:rsidRPr="00AC4FBC">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6999A47F" w14:textId="77777777" w:rsidR="00AD6CAF" w:rsidRPr="00AC4FBC" w:rsidRDefault="00AD6CAF" w:rsidP="00AD6CAF">
            <w:pPr>
              <w:pStyle w:val="TAL"/>
            </w:pPr>
            <w:r w:rsidRPr="00AC4FBC">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648893B"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C58841"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0090E11"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6D5D99" w14:textId="77777777" w:rsidR="00AD6CAF" w:rsidRPr="00AC4FBC" w:rsidRDefault="00AD6CAF" w:rsidP="00AD6CAF">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CAC6BA1" w14:textId="77777777" w:rsidR="00AD6CAF" w:rsidRPr="00AC4FBC" w:rsidRDefault="00AD6CAF" w:rsidP="00AD6CAF">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DA9F067" w14:textId="77777777" w:rsidR="00AD6CAF" w:rsidRPr="00AC4FBC" w:rsidRDefault="00AD6CAF" w:rsidP="00AD6CAF">
            <w:pPr>
              <w:pStyle w:val="TAC"/>
            </w:pPr>
          </w:p>
        </w:tc>
      </w:tr>
      <w:tr w:rsidR="00AD6CAF" w:rsidRPr="00AC4FBC" w14:paraId="78542530"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5C097A18"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729DE287" w14:textId="77777777" w:rsidR="00AD6CAF" w:rsidRPr="00AC4FBC" w:rsidRDefault="00AD6CAF" w:rsidP="00AD6CAF">
            <w:pPr>
              <w:pStyle w:val="TAL"/>
            </w:pPr>
            <w:r w:rsidRPr="00AC4FBC">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2E083FE4"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87E89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F1DB3E"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74A7D3" w14:textId="77777777" w:rsidR="00AD6CAF" w:rsidRPr="00AC4FBC" w:rsidRDefault="00AD6CAF" w:rsidP="00AD6CAF">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4571C5F" w14:textId="77777777" w:rsidR="00AD6CAF" w:rsidRPr="00AC4FBC" w:rsidRDefault="00AD6CAF" w:rsidP="00AD6CAF">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CE856BA" w14:textId="77777777" w:rsidR="00AD6CAF" w:rsidRPr="00AC4FBC" w:rsidRDefault="00AD6CAF" w:rsidP="00AD6CAF">
            <w:pPr>
              <w:pStyle w:val="TAC"/>
            </w:pPr>
            <w:r w:rsidRPr="00AC4FBC">
              <w:t>2</w:t>
            </w:r>
          </w:p>
        </w:tc>
      </w:tr>
      <w:tr w:rsidR="00AD6CAF" w:rsidRPr="00AC4FBC" w14:paraId="6CA9F9F0"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4F2399F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3D5CE54" w14:textId="77777777" w:rsidR="00AD6CAF" w:rsidRPr="00AC4FBC" w:rsidRDefault="00AD6CAF" w:rsidP="00AD6CAF">
            <w:pPr>
              <w:pStyle w:val="TAL"/>
            </w:pPr>
            <w:r w:rsidRPr="00AC4FBC">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5C593831"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CD9B2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C6CBFE"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8C7D0E" w14:textId="77777777" w:rsidR="00AD6CAF" w:rsidRPr="00AC4FBC" w:rsidRDefault="00AD6CAF" w:rsidP="00AD6CAF">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CA65B41" w14:textId="77777777" w:rsidR="00AD6CAF" w:rsidRPr="00AC4FBC" w:rsidRDefault="00AD6CAF" w:rsidP="00AD6CAF">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50785EE" w14:textId="77777777" w:rsidR="00AD6CAF" w:rsidRPr="00AC4FBC" w:rsidRDefault="00AD6CAF" w:rsidP="00AD6CAF">
            <w:pPr>
              <w:pStyle w:val="TAC"/>
            </w:pPr>
            <w:r w:rsidRPr="00AC4FBC">
              <w:t>5</w:t>
            </w:r>
          </w:p>
        </w:tc>
      </w:tr>
      <w:tr w:rsidR="00AD6CAF" w:rsidRPr="00AC4FBC" w14:paraId="26A974AD"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4FE65D6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539A23F0" w14:textId="77777777" w:rsidR="00AD6CAF" w:rsidRPr="00AC4FBC" w:rsidRDefault="00AD6CAF" w:rsidP="00AD6CAF">
            <w:pPr>
              <w:pStyle w:val="TAL"/>
            </w:pPr>
            <w:r w:rsidRPr="00AC4FBC">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5B61A120"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6F3AE4"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53316BF"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FC4FAB" w14:textId="77777777" w:rsidR="00AD6CAF" w:rsidRPr="00AC4FBC" w:rsidRDefault="00AD6CAF" w:rsidP="00AD6CAF">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1890207" w14:textId="77777777" w:rsidR="00AD6CAF" w:rsidRPr="00AC4FBC" w:rsidRDefault="00AD6CAF" w:rsidP="00AD6CAF">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01F9525" w14:textId="77777777" w:rsidR="00AD6CAF" w:rsidRPr="00AC4FBC" w:rsidRDefault="00AD6CAF" w:rsidP="00AD6CAF">
            <w:pPr>
              <w:pStyle w:val="TAC"/>
            </w:pPr>
            <w:r w:rsidRPr="00AC4FBC">
              <w:t>12</w:t>
            </w:r>
          </w:p>
        </w:tc>
      </w:tr>
      <w:tr w:rsidR="00AD6CAF" w:rsidRPr="00AC4FBC" w14:paraId="523F4250"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4DEDC838"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3626EF1A" w14:textId="77777777" w:rsidR="00AD6CAF" w:rsidRPr="00AC4FBC" w:rsidRDefault="00AD6CAF" w:rsidP="00AD6CAF">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EAF7B5C" w14:textId="77777777" w:rsidR="00AD6CAF" w:rsidRPr="00AC4FBC" w:rsidRDefault="00AD6CAF" w:rsidP="00AD6CAF">
            <w:pPr>
              <w:pStyle w:val="TAC"/>
            </w:pPr>
            <w:r w:rsidRPr="00AC4FBC">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7D1C33C3" w14:textId="77777777" w:rsidR="00AD6CAF" w:rsidRPr="00AC4FBC" w:rsidRDefault="00AD6CAF" w:rsidP="00AD6CAF">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DFABAA6" w14:textId="77777777" w:rsidR="00AD6CAF" w:rsidRPr="00AC4FBC" w:rsidRDefault="00AD6CAF" w:rsidP="00AD6CAF">
            <w:pPr>
              <w:pStyle w:val="TAC"/>
            </w:pPr>
            <w:r w:rsidRPr="00AC4FBC">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6D7410E" w14:textId="77777777" w:rsidR="00AD6CAF" w:rsidRPr="00AC4FBC" w:rsidRDefault="00AD6CAF" w:rsidP="00AD6CAF">
            <w:pPr>
              <w:pStyle w:val="TAC"/>
            </w:pPr>
            <w:r w:rsidRPr="00AC4FBC">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1AE78C42" w14:textId="77777777" w:rsidR="00AD6CAF" w:rsidRPr="00AC4FBC" w:rsidRDefault="00AD6CAF" w:rsidP="00AD6CAF">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FFC6F1B" w14:textId="77777777" w:rsidR="00AD6CAF" w:rsidRPr="00AC4FBC" w:rsidRDefault="00AD6CAF" w:rsidP="00AD6CAF">
            <w:pPr>
              <w:pStyle w:val="TAC"/>
            </w:pPr>
            <w:r w:rsidRPr="00AC4FBC">
              <w:rPr>
                <w:rFonts w:eastAsia="MS Mincho"/>
              </w:rPr>
              <w:t>5, 12</w:t>
            </w:r>
          </w:p>
        </w:tc>
      </w:tr>
      <w:tr w:rsidR="00AD6CAF" w:rsidRPr="00AC4FBC" w14:paraId="5403970F" w14:textId="77777777" w:rsidTr="001F3E2D">
        <w:trPr>
          <w:trHeight w:val="188"/>
          <w:jc w:val="center"/>
        </w:trPr>
        <w:tc>
          <w:tcPr>
            <w:tcW w:w="1632" w:type="dxa"/>
            <w:vMerge/>
            <w:tcBorders>
              <w:left w:val="single" w:sz="4" w:space="0" w:color="auto"/>
              <w:right w:val="single" w:sz="4" w:space="0" w:color="auto"/>
            </w:tcBorders>
          </w:tcPr>
          <w:p w14:paraId="5FDFD94B"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99FF11B" w14:textId="77777777" w:rsidR="00AD6CAF" w:rsidRPr="00AC4FBC" w:rsidRDefault="00AD6CAF" w:rsidP="00AD6CAF">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7F170FF" w14:textId="77777777" w:rsidR="00AD6CAF" w:rsidRPr="00AC4FBC" w:rsidRDefault="00AD6CAF" w:rsidP="00AD6CAF">
            <w:pPr>
              <w:pStyle w:val="TAC"/>
            </w:pPr>
            <w:r w:rsidRPr="00AC4FBC">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0488DED3" w14:textId="77777777" w:rsidR="00AD6CAF" w:rsidRPr="00AC4FBC" w:rsidRDefault="00AD6CAF" w:rsidP="00AD6CAF">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1D9059E" w14:textId="77777777" w:rsidR="00AD6CAF" w:rsidRPr="00AC4FBC" w:rsidRDefault="00AD6CAF" w:rsidP="00AD6CAF">
            <w:pPr>
              <w:pStyle w:val="TAC"/>
            </w:pPr>
            <w:r w:rsidRPr="00AC4FBC">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4DB94462" w14:textId="77777777" w:rsidR="00AD6CAF" w:rsidRPr="00AC4FBC" w:rsidRDefault="00AD6CAF" w:rsidP="00AD6CAF">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5781301A" w14:textId="77777777" w:rsidR="00AD6CAF" w:rsidRPr="00AC4FBC" w:rsidRDefault="00AD6CAF" w:rsidP="00AD6CAF">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21F40BF" w14:textId="77777777" w:rsidR="00AD6CAF" w:rsidRPr="00AC4FBC" w:rsidRDefault="00AD6CAF" w:rsidP="00AD6CAF">
            <w:pPr>
              <w:pStyle w:val="TAC"/>
            </w:pPr>
            <w:r w:rsidRPr="00AC4FBC">
              <w:rPr>
                <w:rFonts w:eastAsia="MS Mincho"/>
              </w:rPr>
              <w:t>3, 12</w:t>
            </w:r>
          </w:p>
        </w:tc>
      </w:tr>
      <w:tr w:rsidR="00AD6CAF" w:rsidRPr="00AC4FBC" w14:paraId="77F5C6F9"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735A2F45" w14:textId="7B7BCE95" w:rsidR="00AD6CAF" w:rsidRPr="00AC4FBC" w:rsidRDefault="00AD6CAF" w:rsidP="00AD6CAF">
            <w:pPr>
              <w:pStyle w:val="TAC"/>
            </w:pPr>
            <w:r w:rsidRPr="00AC4FBC">
              <w:t>DC_8_n78</w:t>
            </w:r>
          </w:p>
        </w:tc>
        <w:tc>
          <w:tcPr>
            <w:tcW w:w="2864" w:type="dxa"/>
            <w:tcBorders>
              <w:top w:val="single" w:sz="4" w:space="0" w:color="auto"/>
              <w:left w:val="nil"/>
              <w:bottom w:val="single" w:sz="4" w:space="0" w:color="auto"/>
              <w:right w:val="single" w:sz="4" w:space="0" w:color="auto"/>
            </w:tcBorders>
            <w:vAlign w:val="bottom"/>
          </w:tcPr>
          <w:p w14:paraId="65D44D45" w14:textId="3C147444" w:rsidR="00AD6CAF" w:rsidRPr="00AC4FBC" w:rsidRDefault="00AD6CAF" w:rsidP="00AD6CAF">
            <w:pPr>
              <w:pStyle w:val="TAL"/>
            </w:pPr>
            <w:r w:rsidRPr="00AC4FBC">
              <w:t>E-UTRA Band 1, 20, 28, 34, 39, 40, 65, 74</w:t>
            </w:r>
          </w:p>
        </w:tc>
        <w:tc>
          <w:tcPr>
            <w:tcW w:w="934" w:type="dxa"/>
            <w:tcBorders>
              <w:top w:val="single" w:sz="4" w:space="0" w:color="auto"/>
              <w:left w:val="nil"/>
              <w:bottom w:val="single" w:sz="4" w:space="0" w:color="auto"/>
              <w:right w:val="single" w:sz="4" w:space="0" w:color="auto"/>
            </w:tcBorders>
            <w:vAlign w:val="center"/>
          </w:tcPr>
          <w:p w14:paraId="1CA53CCA"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19DA5E"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DAF87B"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7B403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5BDE1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563FD35" w14:textId="77777777" w:rsidR="00AD6CAF" w:rsidRPr="00AC4FBC" w:rsidRDefault="00AD6CAF" w:rsidP="00AD6CAF">
            <w:pPr>
              <w:pStyle w:val="TAC"/>
            </w:pPr>
          </w:p>
        </w:tc>
      </w:tr>
      <w:tr w:rsidR="00AD6CAF" w:rsidRPr="00AC4FBC" w14:paraId="342DDD49"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2ADF2DC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4EECE850" w14:textId="77777777" w:rsidR="00AD6CAF" w:rsidRPr="00AC4FBC" w:rsidRDefault="00AD6CAF" w:rsidP="00AD6CAF">
            <w:pPr>
              <w:pStyle w:val="TAL"/>
            </w:pPr>
            <w:r w:rsidRPr="00AC4FBC">
              <w:t>E-UTRA Band 3, 7,41</w:t>
            </w:r>
          </w:p>
        </w:tc>
        <w:tc>
          <w:tcPr>
            <w:tcW w:w="934" w:type="dxa"/>
            <w:tcBorders>
              <w:top w:val="single" w:sz="4" w:space="0" w:color="auto"/>
              <w:left w:val="nil"/>
              <w:bottom w:val="single" w:sz="4" w:space="0" w:color="auto"/>
              <w:right w:val="single" w:sz="4" w:space="0" w:color="auto"/>
            </w:tcBorders>
            <w:vAlign w:val="center"/>
          </w:tcPr>
          <w:p w14:paraId="719932E8"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42D31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A7CC21"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4ED41E"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2C83B3"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8C54D29" w14:textId="77777777" w:rsidR="00AD6CAF" w:rsidRPr="00AC4FBC" w:rsidRDefault="00AD6CAF" w:rsidP="00AD6CAF">
            <w:pPr>
              <w:pStyle w:val="TAC"/>
            </w:pPr>
            <w:r w:rsidRPr="00AC4FBC">
              <w:t>2</w:t>
            </w:r>
          </w:p>
        </w:tc>
      </w:tr>
      <w:tr w:rsidR="00AD6CAF" w:rsidRPr="00AC4FBC" w14:paraId="4FA6F7A7"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5E8F069F"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FFDD815" w14:textId="77777777" w:rsidR="00AD6CAF" w:rsidRPr="00AC4FBC" w:rsidRDefault="00AD6CAF" w:rsidP="00AD6CAF">
            <w:pPr>
              <w:pStyle w:val="TAL"/>
            </w:pPr>
            <w:r w:rsidRPr="00AC4FBC">
              <w:t>E-UTRA Band 8</w:t>
            </w:r>
          </w:p>
        </w:tc>
        <w:tc>
          <w:tcPr>
            <w:tcW w:w="934" w:type="dxa"/>
            <w:tcBorders>
              <w:top w:val="single" w:sz="4" w:space="0" w:color="auto"/>
              <w:left w:val="nil"/>
              <w:bottom w:val="single" w:sz="4" w:space="0" w:color="auto"/>
              <w:right w:val="single" w:sz="4" w:space="0" w:color="auto"/>
            </w:tcBorders>
            <w:vAlign w:val="center"/>
          </w:tcPr>
          <w:p w14:paraId="38575AB2"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3F39EE"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9E1C14"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A8031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8B11F9"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43D5306" w14:textId="77777777" w:rsidR="00AD6CAF" w:rsidRPr="00AC4FBC" w:rsidRDefault="00AD6CAF" w:rsidP="00AD6CAF">
            <w:pPr>
              <w:pStyle w:val="TAC"/>
            </w:pPr>
            <w:r w:rsidRPr="00AC4FBC">
              <w:t>5</w:t>
            </w:r>
          </w:p>
        </w:tc>
      </w:tr>
      <w:tr w:rsidR="00AD6CAF" w:rsidRPr="00AC4FBC" w14:paraId="125A6BA9"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53779FC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F397487" w14:textId="77777777" w:rsidR="00AD6CAF" w:rsidRPr="00AC4FBC" w:rsidRDefault="00AD6CAF" w:rsidP="00AD6CAF">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4A3833B6"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24B0B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9B85DD"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6B4A06"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B03A0BF"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53A8DAF" w14:textId="77777777" w:rsidR="00AD6CAF" w:rsidRPr="00AC4FBC" w:rsidRDefault="00AD6CAF" w:rsidP="00AD6CAF">
            <w:pPr>
              <w:pStyle w:val="TAC"/>
            </w:pPr>
            <w:r w:rsidRPr="00AC4FBC">
              <w:t>12</w:t>
            </w:r>
          </w:p>
        </w:tc>
      </w:tr>
      <w:tr w:rsidR="00AD6CAF" w:rsidRPr="00AC4FBC" w14:paraId="4E4040A5"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31E0FA4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EED4A82"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0502E3A" w14:textId="77777777" w:rsidR="00AD6CAF" w:rsidRPr="00AC4FBC" w:rsidRDefault="00AD6CAF" w:rsidP="00AD6CAF">
            <w:pPr>
              <w:pStyle w:val="TAC"/>
            </w:pPr>
            <w:r w:rsidRPr="00AC4FBC">
              <w:t>860</w:t>
            </w:r>
          </w:p>
        </w:tc>
        <w:tc>
          <w:tcPr>
            <w:tcW w:w="310" w:type="dxa"/>
            <w:tcBorders>
              <w:top w:val="single" w:sz="4" w:space="0" w:color="auto"/>
              <w:left w:val="nil"/>
              <w:bottom w:val="single" w:sz="4" w:space="0" w:color="auto"/>
              <w:right w:val="single" w:sz="4" w:space="0" w:color="auto"/>
            </w:tcBorders>
            <w:vAlign w:val="center"/>
          </w:tcPr>
          <w:p w14:paraId="6F0A281B"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B1871F" w14:textId="77777777" w:rsidR="00AD6CAF" w:rsidRPr="00AC4FBC" w:rsidRDefault="00AD6CAF" w:rsidP="00AD6CAF">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7C999F14" w14:textId="77777777" w:rsidR="00AD6CAF" w:rsidRPr="00AC4FBC" w:rsidRDefault="00AD6CAF" w:rsidP="00AD6CAF">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C78B4FB"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DC3DE9F" w14:textId="77777777" w:rsidR="00AD6CAF" w:rsidRPr="00AC4FBC" w:rsidRDefault="00AD6CAF" w:rsidP="00AD6CAF">
            <w:pPr>
              <w:pStyle w:val="TAC"/>
            </w:pPr>
            <w:r w:rsidRPr="00AC4FBC">
              <w:t>5, 12</w:t>
            </w:r>
          </w:p>
        </w:tc>
      </w:tr>
      <w:tr w:rsidR="00AD6CAF" w:rsidRPr="00AC4FBC" w14:paraId="23DE051D"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11FCCD5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A5E3C74"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C41EA4E" w14:textId="77777777" w:rsidR="00AD6CAF" w:rsidRPr="00AC4FBC" w:rsidRDefault="00AD6CAF" w:rsidP="00AD6CAF">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7C6AD1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EA5365" w14:textId="77777777" w:rsidR="00AD6CAF" w:rsidRPr="00AC4FBC" w:rsidRDefault="00AD6CAF" w:rsidP="00AD6CAF">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178E2AF3"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4127D6D"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4628D93" w14:textId="77777777" w:rsidR="00AD6CAF" w:rsidRPr="00AC4FBC" w:rsidRDefault="00AD6CAF" w:rsidP="00AD6CAF">
            <w:pPr>
              <w:pStyle w:val="TAC"/>
            </w:pPr>
            <w:r w:rsidRPr="00AC4FBC">
              <w:t>3, 12</w:t>
            </w:r>
          </w:p>
        </w:tc>
      </w:tr>
      <w:tr w:rsidR="00AD6CAF" w:rsidRPr="00AC4FBC" w14:paraId="3EFDDC0A" w14:textId="77777777" w:rsidTr="001F3E2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863D8E" w14:textId="77777777" w:rsidR="00AD6CAF" w:rsidRPr="00AC4FBC" w:rsidRDefault="00AD6CAF" w:rsidP="00AD6CAF">
            <w:pPr>
              <w:pStyle w:val="TAC"/>
            </w:pPr>
            <w:r w:rsidRPr="00AC4FBC">
              <w:t>DC_11_n77</w:t>
            </w:r>
          </w:p>
        </w:tc>
        <w:tc>
          <w:tcPr>
            <w:tcW w:w="2864" w:type="dxa"/>
            <w:tcBorders>
              <w:top w:val="single" w:sz="4" w:space="0" w:color="auto"/>
              <w:left w:val="nil"/>
              <w:bottom w:val="single" w:sz="4" w:space="0" w:color="auto"/>
              <w:right w:val="single" w:sz="4" w:space="0" w:color="auto"/>
            </w:tcBorders>
            <w:vAlign w:val="bottom"/>
          </w:tcPr>
          <w:p w14:paraId="64F42961" w14:textId="7D09B0F4" w:rsidR="00AD6CAF" w:rsidRPr="00AC4FBC" w:rsidRDefault="00AD6CAF" w:rsidP="00AD6CAF">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05E4624E"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9C0BAD"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78AE4E"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C3EAF6"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519A653"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40E9885" w14:textId="77777777" w:rsidR="00AD6CAF" w:rsidRPr="00AC4FBC" w:rsidRDefault="00AD6CAF" w:rsidP="00AD6CAF">
            <w:pPr>
              <w:pStyle w:val="TAC"/>
            </w:pPr>
          </w:p>
        </w:tc>
      </w:tr>
      <w:tr w:rsidR="00AD6CAF" w:rsidRPr="00AC4FBC" w14:paraId="441D2B0F"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2BEF4E8A"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16A4D4FC"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C8B7AA6"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DED078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458122"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A77C1B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4EF3C1"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E9F306" w14:textId="77777777" w:rsidR="00AD6CAF" w:rsidRPr="00AC4FBC" w:rsidRDefault="00AD6CAF" w:rsidP="00AD6CAF">
            <w:pPr>
              <w:pStyle w:val="TAC"/>
            </w:pPr>
          </w:p>
        </w:tc>
      </w:tr>
      <w:tr w:rsidR="00AD6CAF" w:rsidRPr="00AC4FBC" w14:paraId="3A67EACA"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2E09BE4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46D5B635"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FBBF83B"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92EB544"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FECD6A2"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BF2D207"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D7033D4"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4812B54" w14:textId="77777777" w:rsidR="00AD6CAF" w:rsidRPr="00AC4FBC" w:rsidRDefault="00AD6CAF" w:rsidP="00AD6CAF">
            <w:pPr>
              <w:pStyle w:val="TAC"/>
            </w:pPr>
            <w:r w:rsidRPr="00AC4FBC">
              <w:t>3</w:t>
            </w:r>
          </w:p>
        </w:tc>
      </w:tr>
      <w:tr w:rsidR="00AD6CAF" w:rsidRPr="00AC4FBC" w14:paraId="11371430"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3FA726D8"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0A89EFAF"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8BCBD6D" w14:textId="77777777" w:rsidR="00AD6CAF" w:rsidRPr="00AC4FBC" w:rsidRDefault="00AD6CAF" w:rsidP="00AD6CAF">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BBBE8E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E375E8" w14:textId="77777777" w:rsidR="00AD6CAF" w:rsidRPr="00AC4FBC" w:rsidRDefault="00AD6CAF" w:rsidP="00AD6CAF">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B2F2CC2"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BD4E26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0FE2750" w14:textId="77777777" w:rsidR="00AD6CAF" w:rsidRPr="00AC4FBC" w:rsidRDefault="00AD6CAF" w:rsidP="00AD6CAF">
            <w:pPr>
              <w:pStyle w:val="TAC"/>
            </w:pPr>
          </w:p>
        </w:tc>
      </w:tr>
      <w:tr w:rsidR="00AD6CAF" w:rsidRPr="00AC4FBC" w14:paraId="6465AE9D"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090E2D0A"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7FE28390"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FDE2E97" w14:textId="77777777" w:rsidR="00AD6CAF" w:rsidRPr="00AC4FBC" w:rsidRDefault="00AD6CAF" w:rsidP="00AD6CAF">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9AE135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282109" w14:textId="77777777" w:rsidR="00AD6CAF" w:rsidRPr="00AC4FBC" w:rsidRDefault="00AD6CAF" w:rsidP="00AD6CAF">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C880DA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A802F56"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A4B94D" w14:textId="77777777" w:rsidR="00AD6CAF" w:rsidRPr="00AC4FBC" w:rsidRDefault="00AD6CAF" w:rsidP="00AD6CAF">
            <w:pPr>
              <w:pStyle w:val="TAC"/>
            </w:pPr>
          </w:p>
        </w:tc>
      </w:tr>
      <w:tr w:rsidR="00AD6CAF" w:rsidRPr="00AC4FBC" w14:paraId="04AFDD18"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2BE8AF9A" w14:textId="77777777" w:rsidR="00AD6CAF" w:rsidRPr="00AC4FBC" w:rsidRDefault="00AD6CAF" w:rsidP="00AD6CAF">
            <w:pPr>
              <w:pStyle w:val="TAC"/>
            </w:pPr>
            <w:r w:rsidRPr="00AC4FBC">
              <w:t>DC_11_n78</w:t>
            </w:r>
          </w:p>
        </w:tc>
        <w:tc>
          <w:tcPr>
            <w:tcW w:w="2864" w:type="dxa"/>
            <w:tcBorders>
              <w:top w:val="single" w:sz="4" w:space="0" w:color="auto"/>
              <w:left w:val="nil"/>
              <w:bottom w:val="single" w:sz="4" w:space="0" w:color="auto"/>
              <w:right w:val="single" w:sz="4" w:space="0" w:color="auto"/>
            </w:tcBorders>
            <w:vAlign w:val="bottom"/>
          </w:tcPr>
          <w:p w14:paraId="18A5765F" w14:textId="2D3AA66F" w:rsidR="00AD6CAF" w:rsidRPr="00AC4FBC" w:rsidRDefault="00AD6CAF" w:rsidP="00AD6CAF">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1EBAE2AC"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9690E4"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413B57"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8E6183"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3F8E1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03B0EB4" w14:textId="77777777" w:rsidR="00AD6CAF" w:rsidRPr="00AC4FBC" w:rsidRDefault="00AD6CAF" w:rsidP="00AD6CAF">
            <w:pPr>
              <w:pStyle w:val="TAC"/>
            </w:pPr>
          </w:p>
        </w:tc>
      </w:tr>
      <w:tr w:rsidR="00AD6CAF" w:rsidRPr="00AC4FBC" w14:paraId="4E2FD978" w14:textId="77777777" w:rsidTr="001F3E2D">
        <w:trPr>
          <w:trHeight w:val="188"/>
          <w:jc w:val="center"/>
        </w:trPr>
        <w:tc>
          <w:tcPr>
            <w:tcW w:w="1632" w:type="dxa"/>
            <w:vMerge/>
            <w:tcBorders>
              <w:left w:val="single" w:sz="4" w:space="0" w:color="auto"/>
              <w:right w:val="single" w:sz="4" w:space="0" w:color="auto"/>
            </w:tcBorders>
          </w:tcPr>
          <w:p w14:paraId="69C1A30E"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449938E9"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52920E8"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55E02B16"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E1DDC9"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B0625FC"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5EC16B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D2FCF49" w14:textId="77777777" w:rsidR="00AD6CAF" w:rsidRPr="00AC4FBC" w:rsidRDefault="00AD6CAF" w:rsidP="00AD6CAF">
            <w:pPr>
              <w:pStyle w:val="TAC"/>
            </w:pPr>
          </w:p>
        </w:tc>
      </w:tr>
      <w:tr w:rsidR="00AD6CAF" w:rsidRPr="00AC4FBC" w14:paraId="25AEF2C0" w14:textId="77777777" w:rsidTr="001F3E2D">
        <w:trPr>
          <w:trHeight w:val="188"/>
          <w:jc w:val="center"/>
        </w:trPr>
        <w:tc>
          <w:tcPr>
            <w:tcW w:w="1632" w:type="dxa"/>
            <w:vMerge/>
            <w:tcBorders>
              <w:left w:val="single" w:sz="4" w:space="0" w:color="auto"/>
              <w:right w:val="single" w:sz="4" w:space="0" w:color="auto"/>
            </w:tcBorders>
          </w:tcPr>
          <w:p w14:paraId="1CB6A20B"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573447C"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216FD45"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6FF310F"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709E2FF"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155FC3E"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ABACBCA"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B28C233" w14:textId="77777777" w:rsidR="00AD6CAF" w:rsidRPr="00AC4FBC" w:rsidRDefault="00AD6CAF" w:rsidP="00AD6CAF">
            <w:pPr>
              <w:pStyle w:val="TAC"/>
            </w:pPr>
            <w:r w:rsidRPr="00AC4FBC">
              <w:t>3</w:t>
            </w:r>
          </w:p>
        </w:tc>
      </w:tr>
      <w:tr w:rsidR="00AD6CAF" w:rsidRPr="00AC4FBC" w14:paraId="1F90C5D4" w14:textId="77777777" w:rsidTr="001F3E2D">
        <w:trPr>
          <w:trHeight w:val="188"/>
          <w:jc w:val="center"/>
        </w:trPr>
        <w:tc>
          <w:tcPr>
            <w:tcW w:w="1632" w:type="dxa"/>
            <w:vMerge/>
            <w:tcBorders>
              <w:left w:val="single" w:sz="4" w:space="0" w:color="auto"/>
              <w:right w:val="single" w:sz="4" w:space="0" w:color="auto"/>
            </w:tcBorders>
          </w:tcPr>
          <w:p w14:paraId="43A36985"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6F13EEE0"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C0063A" w14:textId="77777777" w:rsidR="00AD6CAF" w:rsidRPr="00AC4FBC" w:rsidRDefault="00AD6CAF" w:rsidP="00AD6CAF">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63BBCCD7"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AE31EB" w14:textId="77777777" w:rsidR="00AD6CAF" w:rsidRPr="00AC4FBC" w:rsidRDefault="00AD6CAF" w:rsidP="00AD6CAF">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3BDC7B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A4361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0BBCC12" w14:textId="77777777" w:rsidR="00AD6CAF" w:rsidRPr="00AC4FBC" w:rsidRDefault="00AD6CAF" w:rsidP="00AD6CAF">
            <w:pPr>
              <w:pStyle w:val="TAC"/>
            </w:pPr>
          </w:p>
        </w:tc>
      </w:tr>
      <w:tr w:rsidR="00AD6CAF" w:rsidRPr="00AC4FBC" w14:paraId="261221DF"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1002101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3A2FED11"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A66D2E" w14:textId="77777777" w:rsidR="00AD6CAF" w:rsidRPr="00AC4FBC" w:rsidRDefault="00AD6CAF" w:rsidP="00AD6CAF">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AB76CE8"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D9C90A" w14:textId="77777777" w:rsidR="00AD6CAF" w:rsidRPr="00AC4FBC" w:rsidRDefault="00AD6CAF" w:rsidP="00AD6CAF">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0302466D"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54632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56C47FB" w14:textId="77777777" w:rsidR="00AD6CAF" w:rsidRPr="00AC4FBC" w:rsidRDefault="00AD6CAF" w:rsidP="00AD6CAF">
            <w:pPr>
              <w:pStyle w:val="TAC"/>
            </w:pPr>
          </w:p>
        </w:tc>
      </w:tr>
      <w:tr w:rsidR="00AD6CAF" w:rsidRPr="00AC4FBC" w14:paraId="3A8EF5C9"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20AA2D5A" w14:textId="77777777" w:rsidR="00AD6CAF" w:rsidRPr="00AC4FBC" w:rsidRDefault="00AD6CAF" w:rsidP="00AD6CAF">
            <w:pPr>
              <w:pStyle w:val="TAC"/>
            </w:pPr>
            <w:r w:rsidRPr="00AC4FBC">
              <w:t>DC_11_n79</w:t>
            </w:r>
          </w:p>
        </w:tc>
        <w:tc>
          <w:tcPr>
            <w:tcW w:w="2864" w:type="dxa"/>
            <w:tcBorders>
              <w:top w:val="single" w:sz="4" w:space="0" w:color="auto"/>
              <w:left w:val="nil"/>
              <w:bottom w:val="single" w:sz="4" w:space="0" w:color="auto"/>
              <w:right w:val="single" w:sz="4" w:space="0" w:color="auto"/>
            </w:tcBorders>
            <w:vAlign w:val="bottom"/>
          </w:tcPr>
          <w:p w14:paraId="3B9A9144" w14:textId="7B0B3BE0" w:rsidR="00AD6CAF" w:rsidRPr="00AC4FBC" w:rsidRDefault="00AD6CAF" w:rsidP="00AD6CAF">
            <w:pPr>
              <w:pStyle w:val="TAL"/>
            </w:pPr>
            <w:r w:rsidRPr="00AC4FBC">
              <w:t>E-UTRA Band 1, 3, 18, 19, 28, 34, 40, 42, 65</w:t>
            </w:r>
          </w:p>
        </w:tc>
        <w:tc>
          <w:tcPr>
            <w:tcW w:w="934" w:type="dxa"/>
            <w:tcBorders>
              <w:top w:val="single" w:sz="4" w:space="0" w:color="auto"/>
              <w:left w:val="nil"/>
              <w:bottom w:val="single" w:sz="4" w:space="0" w:color="auto"/>
              <w:right w:val="single" w:sz="4" w:space="0" w:color="auto"/>
            </w:tcBorders>
            <w:vAlign w:val="center"/>
          </w:tcPr>
          <w:p w14:paraId="33C3A0B1"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F8689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D21F5C"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09DB79"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357CA2"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DFB3E39" w14:textId="77777777" w:rsidR="00AD6CAF" w:rsidRPr="00AC4FBC" w:rsidRDefault="00AD6CAF" w:rsidP="00AD6CAF">
            <w:pPr>
              <w:pStyle w:val="TAC"/>
            </w:pPr>
          </w:p>
        </w:tc>
      </w:tr>
      <w:tr w:rsidR="00AD6CAF" w:rsidRPr="00AC4FBC" w14:paraId="5398A1B7" w14:textId="77777777" w:rsidTr="001F3E2D">
        <w:trPr>
          <w:trHeight w:val="188"/>
          <w:jc w:val="center"/>
        </w:trPr>
        <w:tc>
          <w:tcPr>
            <w:tcW w:w="1632" w:type="dxa"/>
            <w:vMerge/>
            <w:tcBorders>
              <w:left w:val="single" w:sz="4" w:space="0" w:color="auto"/>
              <w:right w:val="single" w:sz="4" w:space="0" w:color="auto"/>
            </w:tcBorders>
          </w:tcPr>
          <w:p w14:paraId="1977FB2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AEA1C66"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2502EBF"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91E5059"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FD1CA7"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0B4126F6"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805B3F"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395C5A" w14:textId="77777777" w:rsidR="00AD6CAF" w:rsidRPr="00AC4FBC" w:rsidRDefault="00AD6CAF" w:rsidP="00AD6CAF">
            <w:pPr>
              <w:pStyle w:val="TAC"/>
            </w:pPr>
          </w:p>
        </w:tc>
      </w:tr>
      <w:tr w:rsidR="00AD6CAF" w:rsidRPr="00AC4FBC" w14:paraId="26B6F8EA" w14:textId="77777777" w:rsidTr="001F3E2D">
        <w:trPr>
          <w:trHeight w:val="188"/>
          <w:jc w:val="center"/>
        </w:trPr>
        <w:tc>
          <w:tcPr>
            <w:tcW w:w="1632" w:type="dxa"/>
            <w:vMerge/>
            <w:tcBorders>
              <w:left w:val="single" w:sz="4" w:space="0" w:color="auto"/>
              <w:right w:val="single" w:sz="4" w:space="0" w:color="auto"/>
            </w:tcBorders>
          </w:tcPr>
          <w:p w14:paraId="2180CC1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65224354"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E7DD776"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CBFC3EC"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3CC30E5"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B7C73EC"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077D717"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083433A" w14:textId="77777777" w:rsidR="00AD6CAF" w:rsidRPr="00AC4FBC" w:rsidRDefault="00AD6CAF" w:rsidP="00AD6CAF">
            <w:pPr>
              <w:pStyle w:val="TAC"/>
            </w:pPr>
            <w:r w:rsidRPr="00AC4FBC">
              <w:t>3</w:t>
            </w:r>
          </w:p>
        </w:tc>
      </w:tr>
      <w:tr w:rsidR="00AD6CAF" w:rsidRPr="00AC4FBC" w14:paraId="30E63166" w14:textId="77777777" w:rsidTr="001F3E2D">
        <w:trPr>
          <w:trHeight w:val="188"/>
          <w:jc w:val="center"/>
        </w:trPr>
        <w:tc>
          <w:tcPr>
            <w:tcW w:w="1632" w:type="dxa"/>
            <w:vMerge/>
            <w:tcBorders>
              <w:left w:val="single" w:sz="4" w:space="0" w:color="auto"/>
              <w:right w:val="single" w:sz="4" w:space="0" w:color="auto"/>
            </w:tcBorders>
          </w:tcPr>
          <w:p w14:paraId="5477F19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187CEE40"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BCCDB67" w14:textId="77777777" w:rsidR="00AD6CAF" w:rsidRPr="00AC4FBC" w:rsidRDefault="00AD6CAF" w:rsidP="00AD6CAF">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D09C334"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9271FE" w14:textId="77777777" w:rsidR="00AD6CAF" w:rsidRPr="00AC4FBC" w:rsidRDefault="00AD6CAF" w:rsidP="00AD6CAF">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F2BD76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F3FBEA"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E1403E5" w14:textId="77777777" w:rsidR="00AD6CAF" w:rsidRPr="00AC4FBC" w:rsidRDefault="00AD6CAF" w:rsidP="00AD6CAF">
            <w:pPr>
              <w:pStyle w:val="TAC"/>
            </w:pPr>
          </w:p>
        </w:tc>
      </w:tr>
      <w:tr w:rsidR="00AD6CAF" w:rsidRPr="00AC4FBC" w14:paraId="5183C0C8" w14:textId="77777777" w:rsidTr="001F3E2D">
        <w:trPr>
          <w:trHeight w:val="188"/>
          <w:jc w:val="center"/>
        </w:trPr>
        <w:tc>
          <w:tcPr>
            <w:tcW w:w="1632" w:type="dxa"/>
            <w:vMerge/>
            <w:tcBorders>
              <w:left w:val="single" w:sz="4" w:space="0" w:color="auto"/>
              <w:right w:val="single" w:sz="4" w:space="0" w:color="auto"/>
            </w:tcBorders>
          </w:tcPr>
          <w:p w14:paraId="0A01DB4B"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0446796F"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EAD38BF" w14:textId="77777777" w:rsidR="00AD6CAF" w:rsidRPr="00AC4FBC" w:rsidRDefault="00AD6CAF" w:rsidP="00AD6CAF">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666AB4F"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C6F12E" w14:textId="77777777" w:rsidR="00AD6CAF" w:rsidRPr="00AC4FBC" w:rsidRDefault="00AD6CAF" w:rsidP="00AD6CAF">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A1F58BC"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9C1B23"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2C9C47D" w14:textId="77777777" w:rsidR="00AD6CAF" w:rsidRPr="00AC4FBC" w:rsidRDefault="00AD6CAF" w:rsidP="00AD6CAF">
            <w:pPr>
              <w:pStyle w:val="TAC"/>
            </w:pPr>
          </w:p>
        </w:tc>
      </w:tr>
      <w:tr w:rsidR="00AD6CAF" w:rsidRPr="00AC4FBC" w14:paraId="628D4288" w14:textId="77777777" w:rsidTr="001F3E2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DD1D968" w14:textId="77777777" w:rsidR="00AD6CAF" w:rsidRPr="00AC4FBC" w:rsidRDefault="00AD6CAF" w:rsidP="00AD6CAF">
            <w:pPr>
              <w:pStyle w:val="TAC"/>
            </w:pPr>
            <w:r w:rsidRPr="00AC4FBC">
              <w:t>DC_12_n66</w:t>
            </w:r>
          </w:p>
        </w:tc>
        <w:tc>
          <w:tcPr>
            <w:tcW w:w="2864" w:type="dxa"/>
            <w:tcBorders>
              <w:top w:val="single" w:sz="4" w:space="0" w:color="auto"/>
              <w:left w:val="nil"/>
              <w:bottom w:val="single" w:sz="4" w:space="0" w:color="auto"/>
              <w:right w:val="single" w:sz="4" w:space="0" w:color="auto"/>
            </w:tcBorders>
            <w:vAlign w:val="bottom"/>
          </w:tcPr>
          <w:p w14:paraId="068E5615" w14:textId="77777777" w:rsidR="00AD6CAF" w:rsidRPr="00AC4FBC" w:rsidRDefault="00AD6CAF" w:rsidP="00AD6CAF">
            <w:pPr>
              <w:pStyle w:val="TAL"/>
            </w:pPr>
            <w:r w:rsidRPr="00AC4FBC">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1D891B4E"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E9313D"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012C9F4"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DA527C"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9B256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7F6CFC3" w14:textId="77777777" w:rsidR="00AD6CAF" w:rsidRPr="00AC4FBC" w:rsidRDefault="00AD6CAF" w:rsidP="00AD6CAF">
            <w:pPr>
              <w:pStyle w:val="TAC"/>
            </w:pPr>
          </w:p>
        </w:tc>
      </w:tr>
      <w:tr w:rsidR="00AD6CAF" w:rsidRPr="00AC4FBC" w14:paraId="4ED596F7"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603E3B5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4E765915" w14:textId="7419F768" w:rsidR="00AD6CAF" w:rsidRPr="00AC4FBC" w:rsidRDefault="00AD6CAF" w:rsidP="00AD6CAF">
            <w:pPr>
              <w:pStyle w:val="TAL"/>
            </w:pPr>
            <w:r w:rsidRPr="00AC4FBC">
              <w:t>E-UTRA Bands 4, 48, 50, 51, 66, 70</w:t>
            </w:r>
          </w:p>
        </w:tc>
        <w:tc>
          <w:tcPr>
            <w:tcW w:w="934" w:type="dxa"/>
            <w:tcBorders>
              <w:top w:val="single" w:sz="4" w:space="0" w:color="auto"/>
              <w:left w:val="nil"/>
              <w:bottom w:val="single" w:sz="4" w:space="0" w:color="auto"/>
              <w:right w:val="single" w:sz="4" w:space="0" w:color="auto"/>
            </w:tcBorders>
            <w:vAlign w:val="center"/>
          </w:tcPr>
          <w:p w14:paraId="2D445F7C"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0FDE41"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2CE4506"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3AAFC0"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7537E9"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7EECA59" w14:textId="77777777" w:rsidR="00AD6CAF" w:rsidRPr="00AC4FBC" w:rsidRDefault="00AD6CAF" w:rsidP="00AD6CAF">
            <w:pPr>
              <w:pStyle w:val="TAC"/>
            </w:pPr>
            <w:r w:rsidRPr="00AC4FBC">
              <w:t>2</w:t>
            </w:r>
          </w:p>
        </w:tc>
      </w:tr>
      <w:tr w:rsidR="00AD6CAF" w:rsidRPr="00AC4FBC" w14:paraId="221CB2BE"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730D6B6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64DD466C" w14:textId="77777777" w:rsidR="00AD6CAF" w:rsidRPr="00AC4FBC" w:rsidRDefault="00AD6CAF" w:rsidP="00AD6CAF">
            <w:pPr>
              <w:pStyle w:val="TAL"/>
            </w:pPr>
            <w:r w:rsidRPr="00AC4FBC">
              <w:t>E-UTRA Band 12, 85</w:t>
            </w:r>
          </w:p>
        </w:tc>
        <w:tc>
          <w:tcPr>
            <w:tcW w:w="934" w:type="dxa"/>
            <w:tcBorders>
              <w:top w:val="single" w:sz="4" w:space="0" w:color="auto"/>
              <w:left w:val="nil"/>
              <w:bottom w:val="single" w:sz="4" w:space="0" w:color="auto"/>
              <w:right w:val="single" w:sz="4" w:space="0" w:color="auto"/>
            </w:tcBorders>
            <w:vAlign w:val="center"/>
          </w:tcPr>
          <w:p w14:paraId="17E38384"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39101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2BBBA4"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CA68A2"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1CD17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A9C8810" w14:textId="77777777" w:rsidR="00AD6CAF" w:rsidRPr="00AC4FBC" w:rsidRDefault="00AD6CAF" w:rsidP="00AD6CAF">
            <w:pPr>
              <w:pStyle w:val="TAC"/>
            </w:pPr>
            <w:r w:rsidRPr="00AC4FBC">
              <w:t>5</w:t>
            </w:r>
          </w:p>
        </w:tc>
      </w:tr>
      <w:tr w:rsidR="00AD6CAF" w:rsidRPr="00AC4FBC" w14:paraId="3F63F355"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1FC39D55" w14:textId="77777777" w:rsidR="00AD6CAF" w:rsidRPr="00AC4FBC" w:rsidRDefault="00AD6CAF" w:rsidP="00AD6CAF">
            <w:pPr>
              <w:pStyle w:val="TAC"/>
            </w:pPr>
            <w:r w:rsidRPr="00AC4FBC">
              <w:t>DC_19_n77</w:t>
            </w:r>
          </w:p>
        </w:tc>
        <w:tc>
          <w:tcPr>
            <w:tcW w:w="2864" w:type="dxa"/>
            <w:tcBorders>
              <w:top w:val="single" w:sz="4" w:space="0" w:color="auto"/>
              <w:left w:val="nil"/>
              <w:bottom w:val="single" w:sz="4" w:space="0" w:color="auto"/>
              <w:right w:val="single" w:sz="4" w:space="0" w:color="auto"/>
            </w:tcBorders>
            <w:vAlign w:val="center"/>
          </w:tcPr>
          <w:p w14:paraId="2E778A97" w14:textId="64FF2C54" w:rsidR="00AD6CAF" w:rsidRPr="00AC4FBC" w:rsidRDefault="00AD6CAF" w:rsidP="00AD6CAF">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3B0C8BFC"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63272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E2C103"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37E02"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D5FE79"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9904997" w14:textId="77777777" w:rsidR="00AD6CAF" w:rsidRPr="00AC4FBC" w:rsidRDefault="00AD6CAF" w:rsidP="00AD6CAF">
            <w:pPr>
              <w:pStyle w:val="TAC"/>
            </w:pPr>
          </w:p>
        </w:tc>
      </w:tr>
      <w:tr w:rsidR="00AD6CAF" w:rsidRPr="00AC4FBC" w14:paraId="4941F404" w14:textId="77777777" w:rsidTr="001F3E2D">
        <w:trPr>
          <w:trHeight w:val="188"/>
          <w:jc w:val="center"/>
        </w:trPr>
        <w:tc>
          <w:tcPr>
            <w:tcW w:w="1632" w:type="dxa"/>
            <w:vMerge/>
            <w:tcBorders>
              <w:left w:val="single" w:sz="4" w:space="0" w:color="auto"/>
              <w:right w:val="single" w:sz="4" w:space="0" w:color="auto"/>
            </w:tcBorders>
            <w:vAlign w:val="center"/>
          </w:tcPr>
          <w:p w14:paraId="787AD6AC"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B8A79AD"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A6A989F"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566DDD2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C9453B"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771C72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2F1A0B2"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AAEA6CD" w14:textId="77777777" w:rsidR="00AD6CAF" w:rsidRPr="00AC4FBC" w:rsidRDefault="00AD6CAF" w:rsidP="00AD6CAF">
            <w:pPr>
              <w:pStyle w:val="TAC"/>
            </w:pPr>
          </w:p>
        </w:tc>
      </w:tr>
      <w:tr w:rsidR="00AD6CAF" w:rsidRPr="00AC4FBC" w14:paraId="6959A90C" w14:textId="77777777" w:rsidTr="001F3E2D">
        <w:trPr>
          <w:trHeight w:val="188"/>
          <w:jc w:val="center"/>
        </w:trPr>
        <w:tc>
          <w:tcPr>
            <w:tcW w:w="1632" w:type="dxa"/>
            <w:vMerge/>
            <w:tcBorders>
              <w:left w:val="single" w:sz="4" w:space="0" w:color="auto"/>
              <w:right w:val="single" w:sz="4" w:space="0" w:color="auto"/>
            </w:tcBorders>
            <w:vAlign w:val="center"/>
          </w:tcPr>
          <w:p w14:paraId="023B2CBA"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332F84EF"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10B827E"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199F90E"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AF493C2"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3D5551D"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A2F18FF"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BDEB1D9" w14:textId="77777777" w:rsidR="00AD6CAF" w:rsidRPr="00AC4FBC" w:rsidRDefault="00AD6CAF" w:rsidP="00AD6CAF">
            <w:pPr>
              <w:pStyle w:val="TAC"/>
            </w:pPr>
            <w:r w:rsidRPr="00AC4FBC">
              <w:t>3</w:t>
            </w:r>
          </w:p>
        </w:tc>
      </w:tr>
      <w:tr w:rsidR="00AD6CAF" w:rsidRPr="00AC4FBC" w14:paraId="632C5305" w14:textId="77777777" w:rsidTr="001F3E2D">
        <w:trPr>
          <w:trHeight w:val="188"/>
          <w:jc w:val="center"/>
        </w:trPr>
        <w:tc>
          <w:tcPr>
            <w:tcW w:w="1632" w:type="dxa"/>
            <w:vMerge/>
            <w:tcBorders>
              <w:left w:val="single" w:sz="4" w:space="0" w:color="auto"/>
              <w:right w:val="single" w:sz="4" w:space="0" w:color="auto"/>
            </w:tcBorders>
            <w:vAlign w:val="center"/>
          </w:tcPr>
          <w:p w14:paraId="2FB71BAF"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EADD8C0"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60FEDE" w14:textId="77777777" w:rsidR="00AD6CAF" w:rsidRPr="00AC4FBC" w:rsidRDefault="00AD6CAF" w:rsidP="00AD6CAF">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A1E383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5F0D84" w14:textId="77777777" w:rsidR="00AD6CAF" w:rsidRPr="00AC4FBC" w:rsidRDefault="00AD6CAF" w:rsidP="00AD6CAF">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3D9646A3"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20B23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66170AD" w14:textId="77777777" w:rsidR="00AD6CAF" w:rsidRPr="00AC4FBC" w:rsidRDefault="00AD6CAF" w:rsidP="00AD6CAF">
            <w:pPr>
              <w:pStyle w:val="TAC"/>
            </w:pPr>
          </w:p>
        </w:tc>
      </w:tr>
      <w:tr w:rsidR="00AD6CAF" w:rsidRPr="00AC4FBC" w14:paraId="28CD6DB0" w14:textId="77777777" w:rsidTr="001F3E2D">
        <w:trPr>
          <w:trHeight w:val="188"/>
          <w:jc w:val="center"/>
        </w:trPr>
        <w:tc>
          <w:tcPr>
            <w:tcW w:w="1632" w:type="dxa"/>
            <w:vMerge/>
            <w:tcBorders>
              <w:left w:val="single" w:sz="4" w:space="0" w:color="auto"/>
              <w:right w:val="single" w:sz="4" w:space="0" w:color="auto"/>
            </w:tcBorders>
            <w:vAlign w:val="center"/>
          </w:tcPr>
          <w:p w14:paraId="3679CD2B"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9C0C91A"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3EFEC85" w14:textId="77777777" w:rsidR="00AD6CAF" w:rsidRPr="00AC4FBC" w:rsidRDefault="00AD6CAF" w:rsidP="00AD6CAF">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565190BE"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2AAE8E" w14:textId="77777777" w:rsidR="00AD6CAF" w:rsidRPr="00AC4FBC" w:rsidRDefault="00AD6CAF" w:rsidP="00AD6CAF">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0A7735C9"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A571C5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AE6F18D" w14:textId="77777777" w:rsidR="00AD6CAF" w:rsidRPr="00AC4FBC" w:rsidRDefault="00AD6CAF" w:rsidP="00AD6CAF">
            <w:pPr>
              <w:pStyle w:val="TAC"/>
            </w:pPr>
          </w:p>
        </w:tc>
      </w:tr>
      <w:tr w:rsidR="00AD6CAF" w:rsidRPr="00AC4FBC" w14:paraId="46DA05C3"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6BF5CD01" w14:textId="77777777" w:rsidR="00AD6CAF" w:rsidRPr="00AC4FBC" w:rsidRDefault="00AD6CAF" w:rsidP="00AD6CAF">
            <w:pPr>
              <w:pStyle w:val="TAC"/>
            </w:pPr>
            <w:r w:rsidRPr="00AC4FBC">
              <w:t>DC_19_n78</w:t>
            </w:r>
          </w:p>
        </w:tc>
        <w:tc>
          <w:tcPr>
            <w:tcW w:w="2864" w:type="dxa"/>
            <w:tcBorders>
              <w:top w:val="single" w:sz="4" w:space="0" w:color="auto"/>
              <w:left w:val="nil"/>
              <w:bottom w:val="single" w:sz="4" w:space="0" w:color="auto"/>
              <w:right w:val="single" w:sz="4" w:space="0" w:color="auto"/>
            </w:tcBorders>
            <w:vAlign w:val="center"/>
          </w:tcPr>
          <w:p w14:paraId="4FC697EC" w14:textId="799EE74D" w:rsidR="00AD6CAF" w:rsidRPr="00AC4FBC" w:rsidRDefault="00AD6CAF" w:rsidP="00AD6CAF">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0BF1C9E"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B991BF"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1916A5"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866BA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DC5929"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8552E33" w14:textId="77777777" w:rsidR="00AD6CAF" w:rsidRPr="00AC4FBC" w:rsidRDefault="00AD6CAF" w:rsidP="00AD6CAF">
            <w:pPr>
              <w:pStyle w:val="TAC"/>
            </w:pPr>
          </w:p>
        </w:tc>
      </w:tr>
      <w:tr w:rsidR="00AD6CAF" w:rsidRPr="00AC4FBC" w14:paraId="2A46A69D" w14:textId="77777777" w:rsidTr="001F3E2D">
        <w:trPr>
          <w:trHeight w:val="188"/>
          <w:jc w:val="center"/>
        </w:trPr>
        <w:tc>
          <w:tcPr>
            <w:tcW w:w="1632" w:type="dxa"/>
            <w:vMerge/>
            <w:tcBorders>
              <w:left w:val="single" w:sz="4" w:space="0" w:color="auto"/>
              <w:right w:val="single" w:sz="4" w:space="0" w:color="auto"/>
            </w:tcBorders>
            <w:vAlign w:val="center"/>
          </w:tcPr>
          <w:p w14:paraId="351BDC4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8DDC8B1"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F68D351"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37F99ED"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40E839"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219A55A"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CE954F2"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6CAD70" w14:textId="77777777" w:rsidR="00AD6CAF" w:rsidRPr="00AC4FBC" w:rsidRDefault="00AD6CAF" w:rsidP="00AD6CAF">
            <w:pPr>
              <w:pStyle w:val="TAC"/>
            </w:pPr>
          </w:p>
        </w:tc>
      </w:tr>
      <w:tr w:rsidR="00AD6CAF" w:rsidRPr="00AC4FBC" w14:paraId="60815EDC" w14:textId="77777777" w:rsidTr="001F3E2D">
        <w:trPr>
          <w:trHeight w:val="188"/>
          <w:jc w:val="center"/>
        </w:trPr>
        <w:tc>
          <w:tcPr>
            <w:tcW w:w="1632" w:type="dxa"/>
            <w:vMerge/>
            <w:tcBorders>
              <w:left w:val="single" w:sz="4" w:space="0" w:color="auto"/>
              <w:right w:val="single" w:sz="4" w:space="0" w:color="auto"/>
            </w:tcBorders>
            <w:vAlign w:val="center"/>
          </w:tcPr>
          <w:p w14:paraId="7372918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D44CBBF"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34915C3"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5D4963B"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7943EB6"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D368775"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FF78E51"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71B61BD" w14:textId="77777777" w:rsidR="00AD6CAF" w:rsidRPr="00AC4FBC" w:rsidRDefault="00AD6CAF" w:rsidP="00AD6CAF">
            <w:pPr>
              <w:pStyle w:val="TAC"/>
            </w:pPr>
            <w:r w:rsidRPr="00AC4FBC">
              <w:t>3</w:t>
            </w:r>
          </w:p>
        </w:tc>
      </w:tr>
      <w:tr w:rsidR="00AD6CAF" w:rsidRPr="00AC4FBC" w14:paraId="6F284409" w14:textId="77777777" w:rsidTr="001F3E2D">
        <w:trPr>
          <w:trHeight w:val="188"/>
          <w:jc w:val="center"/>
        </w:trPr>
        <w:tc>
          <w:tcPr>
            <w:tcW w:w="1632" w:type="dxa"/>
            <w:vMerge/>
            <w:tcBorders>
              <w:left w:val="single" w:sz="4" w:space="0" w:color="auto"/>
              <w:right w:val="single" w:sz="4" w:space="0" w:color="auto"/>
            </w:tcBorders>
            <w:vAlign w:val="center"/>
          </w:tcPr>
          <w:p w14:paraId="5E20F78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31C525E7"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34BCE4E" w14:textId="77777777" w:rsidR="00AD6CAF" w:rsidRPr="00AC4FBC" w:rsidRDefault="00AD6CAF" w:rsidP="00AD6CAF">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E3679CD"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EB83DD" w14:textId="77777777" w:rsidR="00AD6CAF" w:rsidRPr="00AC4FBC" w:rsidRDefault="00AD6CAF" w:rsidP="00AD6CAF">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82E9FAF"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B0D3B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DB6F6D5" w14:textId="77777777" w:rsidR="00AD6CAF" w:rsidRPr="00AC4FBC" w:rsidRDefault="00AD6CAF" w:rsidP="00AD6CAF">
            <w:pPr>
              <w:pStyle w:val="TAC"/>
            </w:pPr>
          </w:p>
        </w:tc>
      </w:tr>
      <w:tr w:rsidR="00AD6CAF" w:rsidRPr="00AC4FBC" w14:paraId="679CD1FE" w14:textId="77777777" w:rsidTr="001F3E2D">
        <w:trPr>
          <w:trHeight w:val="188"/>
          <w:jc w:val="center"/>
        </w:trPr>
        <w:tc>
          <w:tcPr>
            <w:tcW w:w="1632" w:type="dxa"/>
            <w:vMerge/>
            <w:tcBorders>
              <w:left w:val="single" w:sz="4" w:space="0" w:color="auto"/>
              <w:right w:val="single" w:sz="4" w:space="0" w:color="auto"/>
            </w:tcBorders>
            <w:vAlign w:val="center"/>
          </w:tcPr>
          <w:p w14:paraId="76C6F471"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499C97E6"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77C2E58" w14:textId="77777777" w:rsidR="00AD6CAF" w:rsidRPr="00AC4FBC" w:rsidRDefault="00AD6CAF" w:rsidP="00AD6CAF">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20AAD01"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9BBA55" w14:textId="77777777" w:rsidR="00AD6CAF" w:rsidRPr="00AC4FBC" w:rsidRDefault="00AD6CAF" w:rsidP="00AD6CAF">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74826D7"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070FC0"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7F40626" w14:textId="77777777" w:rsidR="00AD6CAF" w:rsidRPr="00AC4FBC" w:rsidRDefault="00AD6CAF" w:rsidP="00AD6CAF">
            <w:pPr>
              <w:pStyle w:val="TAC"/>
            </w:pPr>
          </w:p>
        </w:tc>
      </w:tr>
      <w:tr w:rsidR="00AD6CAF" w:rsidRPr="00AC4FBC" w14:paraId="4CC088C0"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0630F696" w14:textId="77777777" w:rsidR="00AD6CAF" w:rsidRPr="00AC4FBC" w:rsidRDefault="00AD6CAF" w:rsidP="00AD6CAF">
            <w:pPr>
              <w:pStyle w:val="TAC"/>
            </w:pPr>
            <w:r w:rsidRPr="00AC4FBC">
              <w:t>DC_19_n79</w:t>
            </w:r>
          </w:p>
        </w:tc>
        <w:tc>
          <w:tcPr>
            <w:tcW w:w="2864" w:type="dxa"/>
            <w:tcBorders>
              <w:top w:val="single" w:sz="4" w:space="0" w:color="auto"/>
              <w:left w:val="nil"/>
              <w:bottom w:val="single" w:sz="4" w:space="0" w:color="auto"/>
              <w:right w:val="single" w:sz="4" w:space="0" w:color="auto"/>
            </w:tcBorders>
            <w:vAlign w:val="center"/>
          </w:tcPr>
          <w:p w14:paraId="1F708EE4" w14:textId="34517C8A" w:rsidR="00AD6CAF" w:rsidRPr="00AC4FBC" w:rsidRDefault="00AD6CAF" w:rsidP="00AD6CAF">
            <w:pPr>
              <w:pStyle w:val="TAL"/>
            </w:pPr>
            <w:r w:rsidRPr="00AC4FBC">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3C2695B9"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4AAC54"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EC1EF5A"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082B8F"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7BDAF3"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78B797D" w14:textId="77777777" w:rsidR="00AD6CAF" w:rsidRPr="00AC4FBC" w:rsidRDefault="00AD6CAF" w:rsidP="00AD6CAF">
            <w:pPr>
              <w:pStyle w:val="TAC"/>
            </w:pPr>
          </w:p>
        </w:tc>
      </w:tr>
      <w:tr w:rsidR="00AD6CAF" w:rsidRPr="00AC4FBC" w14:paraId="146CB3CA" w14:textId="77777777" w:rsidTr="001F3E2D">
        <w:trPr>
          <w:trHeight w:val="188"/>
          <w:jc w:val="center"/>
        </w:trPr>
        <w:tc>
          <w:tcPr>
            <w:tcW w:w="1632" w:type="dxa"/>
            <w:vMerge/>
            <w:tcBorders>
              <w:left w:val="single" w:sz="4" w:space="0" w:color="auto"/>
              <w:right w:val="single" w:sz="4" w:space="0" w:color="auto"/>
            </w:tcBorders>
            <w:vAlign w:val="center"/>
          </w:tcPr>
          <w:p w14:paraId="114B0D8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7521350"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2BBAACB"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494199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A5B833"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0986547"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722C1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41212EC" w14:textId="77777777" w:rsidR="00AD6CAF" w:rsidRPr="00AC4FBC" w:rsidRDefault="00AD6CAF" w:rsidP="00AD6CAF">
            <w:pPr>
              <w:pStyle w:val="TAC"/>
            </w:pPr>
          </w:p>
        </w:tc>
      </w:tr>
      <w:tr w:rsidR="00AD6CAF" w:rsidRPr="00AC4FBC" w14:paraId="3C08C9AB" w14:textId="77777777" w:rsidTr="001F3E2D">
        <w:trPr>
          <w:trHeight w:val="188"/>
          <w:jc w:val="center"/>
        </w:trPr>
        <w:tc>
          <w:tcPr>
            <w:tcW w:w="1632" w:type="dxa"/>
            <w:vMerge/>
            <w:tcBorders>
              <w:left w:val="single" w:sz="4" w:space="0" w:color="auto"/>
              <w:right w:val="single" w:sz="4" w:space="0" w:color="auto"/>
            </w:tcBorders>
            <w:vAlign w:val="center"/>
          </w:tcPr>
          <w:p w14:paraId="293A196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34EC308F"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40FB461" w14:textId="77777777" w:rsidR="00AD6CAF" w:rsidRPr="00AC4FBC" w:rsidRDefault="00AD6CAF" w:rsidP="00AD6CAF">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987C7F0"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90E2A7C"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F80D142"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BE88E57"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3A996BE" w14:textId="77777777" w:rsidR="00AD6CAF" w:rsidRPr="00AC4FBC" w:rsidRDefault="00AD6CAF" w:rsidP="00AD6CAF">
            <w:pPr>
              <w:pStyle w:val="TAC"/>
            </w:pPr>
            <w:r w:rsidRPr="00AC4FBC">
              <w:t>3</w:t>
            </w:r>
          </w:p>
        </w:tc>
      </w:tr>
      <w:tr w:rsidR="00AD6CAF" w:rsidRPr="00AC4FBC" w14:paraId="22DA7B5B" w14:textId="77777777" w:rsidTr="001F3E2D">
        <w:trPr>
          <w:trHeight w:val="188"/>
          <w:jc w:val="center"/>
        </w:trPr>
        <w:tc>
          <w:tcPr>
            <w:tcW w:w="1632" w:type="dxa"/>
            <w:vMerge/>
            <w:tcBorders>
              <w:left w:val="single" w:sz="4" w:space="0" w:color="auto"/>
              <w:right w:val="single" w:sz="4" w:space="0" w:color="auto"/>
            </w:tcBorders>
            <w:vAlign w:val="center"/>
          </w:tcPr>
          <w:p w14:paraId="382D8C6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466EFDE4"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B0EE474" w14:textId="77777777" w:rsidR="00AD6CAF" w:rsidRPr="00AC4FBC" w:rsidRDefault="00AD6CAF" w:rsidP="00AD6CAF">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755EFAB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C48695" w14:textId="77777777" w:rsidR="00AD6CAF" w:rsidRPr="00AC4FBC" w:rsidRDefault="00AD6CAF" w:rsidP="00AD6CAF">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96BEF27"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CC269A9"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95C3E9A" w14:textId="77777777" w:rsidR="00AD6CAF" w:rsidRPr="00AC4FBC" w:rsidRDefault="00AD6CAF" w:rsidP="00AD6CAF">
            <w:pPr>
              <w:pStyle w:val="TAC"/>
            </w:pPr>
          </w:p>
        </w:tc>
      </w:tr>
      <w:tr w:rsidR="00AD6CAF" w:rsidRPr="00AC4FBC" w14:paraId="1EA5C1B6"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32BB0AA1"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4C93A1A6"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6AD2B01" w14:textId="77777777" w:rsidR="00AD6CAF" w:rsidRPr="00AC4FBC" w:rsidRDefault="00AD6CAF" w:rsidP="00AD6CAF">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C57AD1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9727A3" w14:textId="77777777" w:rsidR="00AD6CAF" w:rsidRPr="00AC4FBC" w:rsidRDefault="00AD6CAF" w:rsidP="00AD6CAF">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3D87679"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45ED20"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FA6D77D" w14:textId="77777777" w:rsidR="00AD6CAF" w:rsidRPr="00AC4FBC" w:rsidRDefault="00AD6CAF" w:rsidP="00AD6CAF">
            <w:pPr>
              <w:pStyle w:val="TAC"/>
            </w:pPr>
          </w:p>
        </w:tc>
      </w:tr>
      <w:tr w:rsidR="00AD6CAF" w:rsidRPr="00AC4FBC" w14:paraId="6A7B6FAA" w14:textId="77777777" w:rsidTr="00BF220C">
        <w:trPr>
          <w:trHeight w:val="188"/>
          <w:jc w:val="center"/>
        </w:trPr>
        <w:tc>
          <w:tcPr>
            <w:tcW w:w="1632" w:type="dxa"/>
            <w:tcBorders>
              <w:top w:val="single" w:sz="4" w:space="0" w:color="auto"/>
              <w:left w:val="single" w:sz="4" w:space="0" w:color="auto"/>
              <w:right w:val="single" w:sz="4" w:space="0" w:color="auto"/>
            </w:tcBorders>
          </w:tcPr>
          <w:p w14:paraId="35C2A5C6" w14:textId="402B0DCD" w:rsidR="00AD6CAF" w:rsidRPr="00AC4FBC" w:rsidRDefault="00AD6CAF" w:rsidP="00AD6CAF">
            <w:pPr>
              <w:pStyle w:val="TAC"/>
            </w:pPr>
            <w:r w:rsidRPr="00AC4FBC">
              <w:t>DC_20_n28</w:t>
            </w:r>
          </w:p>
        </w:tc>
        <w:tc>
          <w:tcPr>
            <w:tcW w:w="2864" w:type="dxa"/>
            <w:tcBorders>
              <w:top w:val="single" w:sz="4" w:space="0" w:color="auto"/>
              <w:left w:val="nil"/>
              <w:bottom w:val="single" w:sz="4" w:space="0" w:color="auto"/>
              <w:right w:val="single" w:sz="4" w:space="0" w:color="auto"/>
            </w:tcBorders>
            <w:vAlign w:val="bottom"/>
          </w:tcPr>
          <w:p w14:paraId="075E72A7" w14:textId="7C29D59E" w:rsidR="00AD6CAF" w:rsidRPr="00AC4FBC" w:rsidRDefault="00AD6CAF" w:rsidP="00AD6CAF">
            <w:pPr>
              <w:pStyle w:val="TAL"/>
            </w:pPr>
            <w:r w:rsidRPr="00AC4FBC">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4D611C5A" w14:textId="6BF518CA"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897E91" w14:textId="34C4EA1B"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C93A4C" w14:textId="0155D6DE"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CE433C" w14:textId="5520B9F2" w:rsidR="00AD6CAF" w:rsidRPr="00AC4FBC" w:rsidRDefault="00AD6CAF" w:rsidP="00AD6CAF">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F63588" w14:textId="638A54B3" w:rsidR="00AD6CAF" w:rsidRPr="00AC4FBC" w:rsidRDefault="00AD6CAF" w:rsidP="00AD6CAF">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706910" w14:textId="77777777" w:rsidR="00AD6CAF" w:rsidRPr="00AC4FBC" w:rsidRDefault="00AD6CAF" w:rsidP="00AD6CAF">
            <w:pPr>
              <w:pStyle w:val="TAC"/>
            </w:pPr>
          </w:p>
        </w:tc>
      </w:tr>
      <w:tr w:rsidR="00AD6CAF" w:rsidRPr="00AC4FBC" w14:paraId="0D87D9E6" w14:textId="77777777" w:rsidTr="00BF220C">
        <w:trPr>
          <w:trHeight w:val="188"/>
          <w:jc w:val="center"/>
        </w:trPr>
        <w:tc>
          <w:tcPr>
            <w:tcW w:w="1632" w:type="dxa"/>
            <w:tcBorders>
              <w:left w:val="single" w:sz="4" w:space="0" w:color="auto"/>
              <w:bottom w:val="single" w:sz="4" w:space="0" w:color="auto"/>
              <w:right w:val="single" w:sz="4" w:space="0" w:color="auto"/>
            </w:tcBorders>
            <w:vAlign w:val="center"/>
          </w:tcPr>
          <w:p w14:paraId="6005E0B0" w14:textId="77777777" w:rsidR="00AD6CAF" w:rsidRPr="00AC4FBC" w:rsidRDefault="00AD6CAF" w:rsidP="00AD6CAF">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4CE04FE3" w14:textId="77777777" w:rsidR="00AD6CAF" w:rsidRPr="00AC4FBC" w:rsidRDefault="00AD6CAF" w:rsidP="00AD6CAF">
            <w:pPr>
              <w:pStyle w:val="TAL"/>
              <w:rPr>
                <w:lang w:eastAsia="ja-JP"/>
              </w:rPr>
            </w:pPr>
            <w:r w:rsidRPr="00AC4FBC">
              <w:rPr>
                <w:lang w:eastAsia="ja-JP"/>
              </w:rPr>
              <w:t>E-UTRA Band 1, 22, 32, 38, 42, 43, 65, 75, 76</w:t>
            </w:r>
          </w:p>
          <w:p w14:paraId="5C89B8CC" w14:textId="546590C7" w:rsidR="00AD6CAF" w:rsidRPr="00AC4FBC" w:rsidRDefault="00AD6CAF" w:rsidP="00AD6CAF">
            <w:pPr>
              <w:pStyle w:val="TAL"/>
            </w:pPr>
            <w:r w:rsidRPr="00AC4FBC">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2A83436D" w14:textId="57700FE9"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BE73DC" w14:textId="011F53E3"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6F6870" w14:textId="29E1D0B5"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635EE" w14:textId="57106DCB" w:rsidR="00AD6CAF" w:rsidRPr="00AC4FBC" w:rsidRDefault="00AD6CAF" w:rsidP="00AD6CAF">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4FA981" w14:textId="2C50F960" w:rsidR="00AD6CAF" w:rsidRPr="00AC4FBC" w:rsidRDefault="00AD6CAF" w:rsidP="00AD6CAF">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267CA1" w14:textId="397B93F8" w:rsidR="00AD6CAF" w:rsidRPr="00AC4FBC" w:rsidRDefault="00AD6CAF" w:rsidP="00AD6CAF">
            <w:pPr>
              <w:pStyle w:val="TAC"/>
            </w:pPr>
            <w:r w:rsidRPr="00AC4FBC">
              <w:rPr>
                <w:lang w:eastAsia="ja-JP"/>
              </w:rPr>
              <w:t>2</w:t>
            </w:r>
          </w:p>
        </w:tc>
      </w:tr>
      <w:tr w:rsidR="00AD6CAF" w:rsidRPr="00AC4FBC" w14:paraId="2AE0348D" w14:textId="77777777" w:rsidTr="00BF220C">
        <w:trPr>
          <w:trHeight w:val="188"/>
          <w:jc w:val="center"/>
        </w:trPr>
        <w:tc>
          <w:tcPr>
            <w:tcW w:w="1632" w:type="dxa"/>
            <w:vMerge w:val="restart"/>
            <w:tcBorders>
              <w:top w:val="single" w:sz="4" w:space="0" w:color="auto"/>
              <w:left w:val="single" w:sz="4" w:space="0" w:color="auto"/>
              <w:right w:val="single" w:sz="4" w:space="0" w:color="auto"/>
            </w:tcBorders>
          </w:tcPr>
          <w:p w14:paraId="18D0EAE2" w14:textId="4C3ECD6B" w:rsidR="00AD6CAF" w:rsidRPr="00AC4FBC" w:rsidRDefault="00AD6CAF" w:rsidP="00AD6CAF">
            <w:pPr>
              <w:pStyle w:val="TAC"/>
            </w:pPr>
            <w:r w:rsidRPr="00AC4FBC">
              <w:t>DC_20_n78</w:t>
            </w:r>
          </w:p>
        </w:tc>
        <w:tc>
          <w:tcPr>
            <w:tcW w:w="2864" w:type="dxa"/>
            <w:tcBorders>
              <w:top w:val="single" w:sz="4" w:space="0" w:color="auto"/>
              <w:left w:val="nil"/>
              <w:bottom w:val="single" w:sz="4" w:space="0" w:color="auto"/>
              <w:right w:val="single" w:sz="4" w:space="0" w:color="auto"/>
            </w:tcBorders>
            <w:vAlign w:val="center"/>
          </w:tcPr>
          <w:p w14:paraId="21CF9B5F" w14:textId="77777777" w:rsidR="00AD6CAF" w:rsidRPr="00AC4FBC" w:rsidRDefault="00AD6CAF" w:rsidP="00AD6CAF">
            <w:pPr>
              <w:pStyle w:val="TAL"/>
            </w:pPr>
            <w:r w:rsidRPr="00AC4FBC">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348858FD" w14:textId="33FF4BCB"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6DCAB4B4" w14:textId="640B88A1"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tcPr>
          <w:p w14:paraId="14835295" w14:textId="2985792F"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D03D4E8" w14:textId="0086BABF"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70B734A" w14:textId="4BB6ED7B"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3D52C1C3" w14:textId="699D2B5C" w:rsidR="00AD6CAF" w:rsidRPr="00AC4FBC" w:rsidRDefault="00AD6CAF" w:rsidP="00AD6CAF">
            <w:pPr>
              <w:pStyle w:val="TAC"/>
            </w:pPr>
            <w:del w:id="26" w:author="R&amp;S" w:date="2024-02-13T09:02:00Z">
              <w:r w:rsidRPr="00AC4FBC" w:rsidDel="0045270B">
                <w:delText>F</w:delText>
              </w:r>
              <w:r w:rsidRPr="00AC4FBC" w:rsidDel="0045270B">
                <w:rPr>
                  <w:vertAlign w:val="subscript"/>
                </w:rPr>
                <w:delText>DL_low</w:delText>
              </w:r>
            </w:del>
          </w:p>
        </w:tc>
      </w:tr>
      <w:tr w:rsidR="00AD6CAF" w:rsidRPr="00AC4FBC" w14:paraId="203D9AC2" w14:textId="77777777" w:rsidTr="001F3E2D">
        <w:trPr>
          <w:trHeight w:val="188"/>
          <w:jc w:val="center"/>
        </w:trPr>
        <w:tc>
          <w:tcPr>
            <w:tcW w:w="1632" w:type="dxa"/>
            <w:vMerge/>
            <w:tcBorders>
              <w:left w:val="single" w:sz="4" w:space="0" w:color="auto"/>
              <w:right w:val="single" w:sz="4" w:space="0" w:color="auto"/>
            </w:tcBorders>
          </w:tcPr>
          <w:p w14:paraId="764CCF7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BC05561" w14:textId="77777777" w:rsidR="00AD6CAF" w:rsidRPr="00AC4FBC" w:rsidRDefault="00AD6CAF" w:rsidP="00AD6CAF">
            <w:pPr>
              <w:pStyle w:val="TAL"/>
            </w:pPr>
            <w:r w:rsidRPr="00AC4FBC">
              <w:t>E-UTRA Band 20</w:t>
            </w:r>
          </w:p>
        </w:tc>
        <w:tc>
          <w:tcPr>
            <w:tcW w:w="934" w:type="dxa"/>
            <w:tcBorders>
              <w:top w:val="single" w:sz="4" w:space="0" w:color="auto"/>
              <w:left w:val="nil"/>
              <w:bottom w:val="single" w:sz="4" w:space="0" w:color="auto"/>
              <w:right w:val="single" w:sz="4" w:space="0" w:color="auto"/>
            </w:tcBorders>
            <w:vAlign w:val="center"/>
          </w:tcPr>
          <w:p w14:paraId="1C987755"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26AC8E"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B691AA"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FEE493"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193AF9F"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9C546E4" w14:textId="77777777" w:rsidR="00AD6CAF" w:rsidRPr="00AC4FBC" w:rsidRDefault="00AD6CAF" w:rsidP="00AD6CAF">
            <w:pPr>
              <w:pStyle w:val="TAC"/>
            </w:pPr>
            <w:r w:rsidRPr="00AC4FBC">
              <w:t>5</w:t>
            </w:r>
          </w:p>
        </w:tc>
      </w:tr>
      <w:tr w:rsidR="00AD6CAF" w:rsidRPr="00AC4FBC" w14:paraId="0009786D"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7666B6C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5D7DDF61" w14:textId="77777777" w:rsidR="00AD6CAF" w:rsidRPr="00AC4FBC" w:rsidRDefault="00AD6CAF" w:rsidP="00AD6CAF">
            <w:pPr>
              <w:pStyle w:val="TAL"/>
            </w:pPr>
            <w:r w:rsidRPr="00AC4FBC">
              <w:t>E-UTRA Band 38, 69</w:t>
            </w:r>
          </w:p>
        </w:tc>
        <w:tc>
          <w:tcPr>
            <w:tcW w:w="934" w:type="dxa"/>
            <w:tcBorders>
              <w:top w:val="single" w:sz="4" w:space="0" w:color="auto"/>
              <w:left w:val="nil"/>
              <w:bottom w:val="single" w:sz="4" w:space="0" w:color="auto"/>
              <w:right w:val="single" w:sz="4" w:space="0" w:color="auto"/>
            </w:tcBorders>
            <w:vAlign w:val="center"/>
          </w:tcPr>
          <w:p w14:paraId="40EF815A" w14:textId="77777777" w:rsidR="00AD6CAF" w:rsidRPr="00AC4FBC" w:rsidRDefault="00AD6CAF" w:rsidP="00AD6CAF">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F422FDD"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3306C7"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97E3CC"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0AEB58"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0F34777" w14:textId="77777777" w:rsidR="00AD6CAF" w:rsidRPr="00AC4FBC" w:rsidRDefault="00AD6CAF" w:rsidP="00AD6CAF">
            <w:pPr>
              <w:pStyle w:val="TAC"/>
            </w:pPr>
            <w:r w:rsidRPr="00AC4FBC">
              <w:t>2</w:t>
            </w:r>
          </w:p>
        </w:tc>
      </w:tr>
      <w:tr w:rsidR="00AD6CAF" w:rsidRPr="00AC4FBC" w14:paraId="5A0B284C"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065D990F" w14:textId="77777777" w:rsidR="00AD6CAF" w:rsidRPr="00AC4FBC" w:rsidRDefault="00AD6CAF" w:rsidP="00AD6CAF">
            <w:pPr>
              <w:pStyle w:val="TAC"/>
            </w:pPr>
            <w:r w:rsidRPr="00AC4FBC">
              <w:lastRenderedPageBreak/>
              <w:t>DC_21_n77</w:t>
            </w:r>
          </w:p>
        </w:tc>
        <w:tc>
          <w:tcPr>
            <w:tcW w:w="2864" w:type="dxa"/>
            <w:tcBorders>
              <w:top w:val="single" w:sz="4" w:space="0" w:color="auto"/>
              <w:left w:val="nil"/>
              <w:bottom w:val="single" w:sz="4" w:space="0" w:color="auto"/>
              <w:right w:val="single" w:sz="4" w:space="0" w:color="auto"/>
            </w:tcBorders>
            <w:vAlign w:val="center"/>
          </w:tcPr>
          <w:p w14:paraId="4FC5956A" w14:textId="460E29D2" w:rsidR="00AD6CAF" w:rsidRPr="00AC4FBC" w:rsidRDefault="00AD6CAF" w:rsidP="00AD6CAF">
            <w:pPr>
              <w:pStyle w:val="TAL"/>
            </w:pPr>
            <w:r w:rsidRPr="00AC4FBC">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6A01D725"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A793AF"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D99A56"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28F16"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38218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26AE621" w14:textId="77777777" w:rsidR="00AD6CAF" w:rsidRPr="00AC4FBC" w:rsidRDefault="00AD6CAF" w:rsidP="00AD6CAF">
            <w:pPr>
              <w:pStyle w:val="TAC"/>
            </w:pPr>
          </w:p>
        </w:tc>
      </w:tr>
      <w:tr w:rsidR="00AD6CAF" w:rsidRPr="00AC4FBC" w14:paraId="47B9C91A" w14:textId="77777777" w:rsidTr="001F3E2D">
        <w:trPr>
          <w:trHeight w:val="188"/>
          <w:jc w:val="center"/>
        </w:trPr>
        <w:tc>
          <w:tcPr>
            <w:tcW w:w="1632" w:type="dxa"/>
            <w:vMerge/>
            <w:tcBorders>
              <w:left w:val="single" w:sz="4" w:space="0" w:color="auto"/>
              <w:right w:val="single" w:sz="4" w:space="0" w:color="auto"/>
            </w:tcBorders>
            <w:vAlign w:val="center"/>
          </w:tcPr>
          <w:p w14:paraId="7915E12C"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576C459A"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FB6FF15"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5A64B62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ADA567"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4AF3E13"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ED610F"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AB11D32" w14:textId="77777777" w:rsidR="00AD6CAF" w:rsidRPr="00AC4FBC" w:rsidRDefault="00AD6CAF" w:rsidP="00AD6CAF">
            <w:pPr>
              <w:pStyle w:val="TAC"/>
            </w:pPr>
          </w:p>
        </w:tc>
      </w:tr>
      <w:tr w:rsidR="00AD6CAF" w:rsidRPr="00AC4FBC" w14:paraId="2F9714DF" w14:textId="77777777" w:rsidTr="001F3E2D">
        <w:trPr>
          <w:trHeight w:val="188"/>
          <w:jc w:val="center"/>
        </w:trPr>
        <w:tc>
          <w:tcPr>
            <w:tcW w:w="1632" w:type="dxa"/>
            <w:vMerge/>
            <w:tcBorders>
              <w:left w:val="single" w:sz="4" w:space="0" w:color="auto"/>
              <w:right w:val="single" w:sz="4" w:space="0" w:color="auto"/>
            </w:tcBorders>
            <w:vAlign w:val="center"/>
          </w:tcPr>
          <w:p w14:paraId="3D64D54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60571CD2"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8F99330"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9904551"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5EC02D0F"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D8D833A"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8EFF555"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8A36643" w14:textId="77777777" w:rsidR="00AD6CAF" w:rsidRPr="00AC4FBC" w:rsidRDefault="00AD6CAF" w:rsidP="00AD6CAF">
            <w:pPr>
              <w:pStyle w:val="TAC"/>
            </w:pPr>
            <w:r w:rsidRPr="00AC4FBC">
              <w:t>3</w:t>
            </w:r>
          </w:p>
        </w:tc>
      </w:tr>
      <w:tr w:rsidR="00AD6CAF" w:rsidRPr="00AC4FBC" w14:paraId="5E5880D9" w14:textId="77777777" w:rsidTr="001F3E2D">
        <w:trPr>
          <w:trHeight w:val="188"/>
          <w:jc w:val="center"/>
        </w:trPr>
        <w:tc>
          <w:tcPr>
            <w:tcW w:w="1632" w:type="dxa"/>
            <w:vMerge/>
            <w:tcBorders>
              <w:left w:val="single" w:sz="4" w:space="0" w:color="auto"/>
              <w:right w:val="single" w:sz="4" w:space="0" w:color="auto"/>
            </w:tcBorders>
            <w:vAlign w:val="center"/>
          </w:tcPr>
          <w:p w14:paraId="520884A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BD5EC1C"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8CFC829" w14:textId="77777777" w:rsidR="00AD6CAF" w:rsidRPr="00AC4FBC" w:rsidRDefault="00AD6CAF" w:rsidP="00AD6CAF">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663EAC8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6CA204" w14:textId="77777777" w:rsidR="00AD6CAF" w:rsidRPr="00AC4FBC" w:rsidRDefault="00AD6CAF" w:rsidP="00AD6CAF">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B901C11"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917CE4"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270D999" w14:textId="77777777" w:rsidR="00AD6CAF" w:rsidRPr="00AC4FBC" w:rsidRDefault="00AD6CAF" w:rsidP="00AD6CAF">
            <w:pPr>
              <w:pStyle w:val="TAC"/>
            </w:pPr>
          </w:p>
        </w:tc>
      </w:tr>
      <w:tr w:rsidR="00AD6CAF" w:rsidRPr="00AC4FBC" w14:paraId="1D587A65" w14:textId="77777777" w:rsidTr="001F3E2D">
        <w:trPr>
          <w:trHeight w:val="188"/>
          <w:jc w:val="center"/>
        </w:trPr>
        <w:tc>
          <w:tcPr>
            <w:tcW w:w="1632" w:type="dxa"/>
            <w:vMerge/>
            <w:tcBorders>
              <w:left w:val="single" w:sz="4" w:space="0" w:color="auto"/>
              <w:right w:val="single" w:sz="4" w:space="0" w:color="auto"/>
            </w:tcBorders>
            <w:vAlign w:val="center"/>
          </w:tcPr>
          <w:p w14:paraId="0453F381"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3B15A35"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5DE5B86" w14:textId="77777777" w:rsidR="00AD6CAF" w:rsidRPr="00AC4FBC" w:rsidRDefault="00AD6CAF" w:rsidP="00AD6CAF">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E6A0D5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8E2DB3" w14:textId="77777777" w:rsidR="00AD6CAF" w:rsidRPr="00AC4FBC" w:rsidRDefault="00AD6CAF" w:rsidP="00AD6CAF">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A7C123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4D431FC"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8E4E22" w14:textId="77777777" w:rsidR="00AD6CAF" w:rsidRPr="00AC4FBC" w:rsidRDefault="00AD6CAF" w:rsidP="00AD6CAF">
            <w:pPr>
              <w:pStyle w:val="TAC"/>
            </w:pPr>
          </w:p>
        </w:tc>
      </w:tr>
      <w:tr w:rsidR="00AD6CAF" w:rsidRPr="00AC4FBC" w14:paraId="4EF5FBD5"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665C3AE6" w14:textId="77777777" w:rsidR="00AD6CAF" w:rsidRPr="00AC4FBC" w:rsidRDefault="00AD6CAF" w:rsidP="00AD6CAF">
            <w:pPr>
              <w:pStyle w:val="TAC"/>
            </w:pPr>
            <w:r w:rsidRPr="00AC4FBC">
              <w:t>DC_21_n78</w:t>
            </w:r>
          </w:p>
        </w:tc>
        <w:tc>
          <w:tcPr>
            <w:tcW w:w="2864" w:type="dxa"/>
            <w:tcBorders>
              <w:top w:val="single" w:sz="4" w:space="0" w:color="auto"/>
              <w:left w:val="nil"/>
              <w:bottom w:val="single" w:sz="4" w:space="0" w:color="auto"/>
              <w:right w:val="single" w:sz="4" w:space="0" w:color="auto"/>
            </w:tcBorders>
            <w:vAlign w:val="center"/>
          </w:tcPr>
          <w:p w14:paraId="7B4C6AF5" w14:textId="1BF4468B" w:rsidR="00AD6CAF" w:rsidRPr="00AC4FBC" w:rsidRDefault="00AD6CAF" w:rsidP="00AD6CAF">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3DB03E4D"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52EF3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1AF98EC"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8A7951"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5CDB43"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C547413" w14:textId="77777777" w:rsidR="00AD6CAF" w:rsidRPr="00AC4FBC" w:rsidRDefault="00AD6CAF" w:rsidP="00AD6CAF">
            <w:pPr>
              <w:pStyle w:val="TAC"/>
            </w:pPr>
          </w:p>
        </w:tc>
      </w:tr>
      <w:tr w:rsidR="00AD6CAF" w:rsidRPr="00AC4FBC" w14:paraId="19736D48" w14:textId="77777777" w:rsidTr="001F3E2D">
        <w:trPr>
          <w:trHeight w:val="188"/>
          <w:jc w:val="center"/>
        </w:trPr>
        <w:tc>
          <w:tcPr>
            <w:tcW w:w="1632" w:type="dxa"/>
            <w:vMerge/>
            <w:tcBorders>
              <w:left w:val="single" w:sz="4" w:space="0" w:color="auto"/>
              <w:right w:val="single" w:sz="4" w:space="0" w:color="auto"/>
            </w:tcBorders>
            <w:vAlign w:val="center"/>
          </w:tcPr>
          <w:p w14:paraId="4DCAE8D4"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C52EDAB"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74C577"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5EC821F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CB3833"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537DCF7"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B249A71"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645A90E" w14:textId="77777777" w:rsidR="00AD6CAF" w:rsidRPr="00AC4FBC" w:rsidRDefault="00AD6CAF" w:rsidP="00AD6CAF">
            <w:pPr>
              <w:pStyle w:val="TAC"/>
            </w:pPr>
          </w:p>
        </w:tc>
      </w:tr>
      <w:tr w:rsidR="00AD6CAF" w:rsidRPr="00AC4FBC" w14:paraId="3FD6621B" w14:textId="77777777" w:rsidTr="001F3E2D">
        <w:trPr>
          <w:trHeight w:val="188"/>
          <w:jc w:val="center"/>
        </w:trPr>
        <w:tc>
          <w:tcPr>
            <w:tcW w:w="1632" w:type="dxa"/>
            <w:vMerge/>
            <w:tcBorders>
              <w:left w:val="single" w:sz="4" w:space="0" w:color="auto"/>
              <w:right w:val="single" w:sz="4" w:space="0" w:color="auto"/>
            </w:tcBorders>
            <w:vAlign w:val="center"/>
          </w:tcPr>
          <w:p w14:paraId="7C342BE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88571CB"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26B652B"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D14F62A"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8349768"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4A124B4"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50A08E0"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D033A0A" w14:textId="77777777" w:rsidR="00AD6CAF" w:rsidRPr="00AC4FBC" w:rsidRDefault="00AD6CAF" w:rsidP="00AD6CAF">
            <w:pPr>
              <w:pStyle w:val="TAC"/>
            </w:pPr>
            <w:r w:rsidRPr="00AC4FBC">
              <w:t>3</w:t>
            </w:r>
          </w:p>
        </w:tc>
      </w:tr>
      <w:tr w:rsidR="00AD6CAF" w:rsidRPr="00AC4FBC" w14:paraId="19A7123E" w14:textId="77777777" w:rsidTr="001F3E2D">
        <w:trPr>
          <w:trHeight w:val="188"/>
          <w:jc w:val="center"/>
        </w:trPr>
        <w:tc>
          <w:tcPr>
            <w:tcW w:w="1632" w:type="dxa"/>
            <w:vMerge/>
            <w:tcBorders>
              <w:left w:val="single" w:sz="4" w:space="0" w:color="auto"/>
              <w:right w:val="single" w:sz="4" w:space="0" w:color="auto"/>
            </w:tcBorders>
            <w:vAlign w:val="center"/>
          </w:tcPr>
          <w:p w14:paraId="1E7E82CC"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66C8F8B"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DCBB39E" w14:textId="77777777" w:rsidR="00AD6CAF" w:rsidRPr="00AC4FBC" w:rsidRDefault="00AD6CAF" w:rsidP="00AD6CAF">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AB6926F"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1C8497" w14:textId="77777777" w:rsidR="00AD6CAF" w:rsidRPr="00AC4FBC" w:rsidRDefault="00AD6CAF" w:rsidP="00AD6CAF">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36176DA5"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BD63626"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3E8162A" w14:textId="77777777" w:rsidR="00AD6CAF" w:rsidRPr="00AC4FBC" w:rsidRDefault="00AD6CAF" w:rsidP="00AD6CAF">
            <w:pPr>
              <w:pStyle w:val="TAC"/>
            </w:pPr>
          </w:p>
        </w:tc>
      </w:tr>
      <w:tr w:rsidR="00AD6CAF" w:rsidRPr="00AC4FBC" w14:paraId="533878C9" w14:textId="77777777" w:rsidTr="001F3E2D">
        <w:trPr>
          <w:trHeight w:val="188"/>
          <w:jc w:val="center"/>
        </w:trPr>
        <w:tc>
          <w:tcPr>
            <w:tcW w:w="1632" w:type="dxa"/>
            <w:vMerge/>
            <w:tcBorders>
              <w:left w:val="single" w:sz="4" w:space="0" w:color="auto"/>
              <w:right w:val="single" w:sz="4" w:space="0" w:color="auto"/>
            </w:tcBorders>
            <w:vAlign w:val="center"/>
          </w:tcPr>
          <w:p w14:paraId="397384DA"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FBC7F1B"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D64F578" w14:textId="77777777" w:rsidR="00AD6CAF" w:rsidRPr="00AC4FBC" w:rsidRDefault="00AD6CAF" w:rsidP="00AD6CAF">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529BB1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FB0133" w14:textId="77777777" w:rsidR="00AD6CAF" w:rsidRPr="00AC4FBC" w:rsidRDefault="00AD6CAF" w:rsidP="00AD6CAF">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469E2EE"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33C9C3"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6CFF6B5" w14:textId="77777777" w:rsidR="00AD6CAF" w:rsidRPr="00AC4FBC" w:rsidRDefault="00AD6CAF" w:rsidP="00AD6CAF">
            <w:pPr>
              <w:pStyle w:val="TAC"/>
            </w:pPr>
          </w:p>
        </w:tc>
      </w:tr>
      <w:tr w:rsidR="00AD6CAF" w:rsidRPr="00AC4FBC" w14:paraId="5C70A1A8"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387E9A9A" w14:textId="77777777" w:rsidR="00AD6CAF" w:rsidRPr="00AC4FBC" w:rsidRDefault="00AD6CAF" w:rsidP="00AD6CAF">
            <w:pPr>
              <w:pStyle w:val="TAC"/>
            </w:pPr>
            <w:r w:rsidRPr="00AC4FBC">
              <w:t>DC_21_n79</w:t>
            </w:r>
          </w:p>
        </w:tc>
        <w:tc>
          <w:tcPr>
            <w:tcW w:w="2864" w:type="dxa"/>
            <w:tcBorders>
              <w:top w:val="single" w:sz="4" w:space="0" w:color="auto"/>
              <w:left w:val="nil"/>
              <w:bottom w:val="single" w:sz="4" w:space="0" w:color="auto"/>
              <w:right w:val="single" w:sz="4" w:space="0" w:color="auto"/>
            </w:tcBorders>
            <w:vAlign w:val="center"/>
          </w:tcPr>
          <w:p w14:paraId="6BFDC8C7" w14:textId="77777777" w:rsidR="00AD6CAF" w:rsidRPr="00AC4FBC" w:rsidRDefault="00AD6CAF" w:rsidP="00AD6CAF">
            <w:pPr>
              <w:pStyle w:val="TAL"/>
            </w:pPr>
            <w:r w:rsidRPr="00AC4FBC">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20C7B66"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E6AA5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215427"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A61B69"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764A50"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80D9743" w14:textId="77777777" w:rsidR="00AD6CAF" w:rsidRPr="00AC4FBC" w:rsidRDefault="00AD6CAF" w:rsidP="00AD6CAF">
            <w:pPr>
              <w:pStyle w:val="TAC"/>
            </w:pPr>
          </w:p>
        </w:tc>
      </w:tr>
      <w:tr w:rsidR="00AD6CAF" w:rsidRPr="00AC4FBC" w14:paraId="68F33A87" w14:textId="77777777" w:rsidTr="001F3E2D">
        <w:trPr>
          <w:trHeight w:val="188"/>
          <w:jc w:val="center"/>
        </w:trPr>
        <w:tc>
          <w:tcPr>
            <w:tcW w:w="1632" w:type="dxa"/>
            <w:vMerge/>
            <w:tcBorders>
              <w:left w:val="single" w:sz="4" w:space="0" w:color="auto"/>
              <w:right w:val="single" w:sz="4" w:space="0" w:color="auto"/>
            </w:tcBorders>
            <w:vAlign w:val="center"/>
          </w:tcPr>
          <w:p w14:paraId="67F68C56"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872A511"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133779B"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E806E0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098131"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7AE2AAA"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A78AF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98AB29E" w14:textId="77777777" w:rsidR="00AD6CAF" w:rsidRPr="00AC4FBC" w:rsidRDefault="00AD6CAF" w:rsidP="00AD6CAF">
            <w:pPr>
              <w:pStyle w:val="TAC"/>
            </w:pPr>
          </w:p>
        </w:tc>
      </w:tr>
      <w:tr w:rsidR="00AD6CAF" w:rsidRPr="00AC4FBC" w14:paraId="579079C8" w14:textId="77777777" w:rsidTr="001F3E2D">
        <w:trPr>
          <w:trHeight w:val="188"/>
          <w:jc w:val="center"/>
        </w:trPr>
        <w:tc>
          <w:tcPr>
            <w:tcW w:w="1632" w:type="dxa"/>
            <w:vMerge/>
            <w:tcBorders>
              <w:left w:val="single" w:sz="4" w:space="0" w:color="auto"/>
              <w:right w:val="single" w:sz="4" w:space="0" w:color="auto"/>
            </w:tcBorders>
            <w:vAlign w:val="center"/>
          </w:tcPr>
          <w:p w14:paraId="561932CB"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FBE8936"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BA2B2EF"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BB75E41"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4A7BEF4"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2555A3A"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F7336C4"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208D2EB" w14:textId="77777777" w:rsidR="00AD6CAF" w:rsidRPr="00AC4FBC" w:rsidRDefault="00AD6CAF" w:rsidP="00AD6CAF">
            <w:pPr>
              <w:pStyle w:val="TAC"/>
            </w:pPr>
            <w:r w:rsidRPr="00AC4FBC">
              <w:t>3</w:t>
            </w:r>
          </w:p>
        </w:tc>
      </w:tr>
      <w:tr w:rsidR="00AD6CAF" w:rsidRPr="00AC4FBC" w14:paraId="3E3FB5CF" w14:textId="77777777" w:rsidTr="001F3E2D">
        <w:trPr>
          <w:trHeight w:val="188"/>
          <w:jc w:val="center"/>
        </w:trPr>
        <w:tc>
          <w:tcPr>
            <w:tcW w:w="1632" w:type="dxa"/>
            <w:vMerge/>
            <w:tcBorders>
              <w:left w:val="single" w:sz="4" w:space="0" w:color="auto"/>
              <w:right w:val="single" w:sz="4" w:space="0" w:color="auto"/>
            </w:tcBorders>
            <w:vAlign w:val="center"/>
          </w:tcPr>
          <w:p w14:paraId="5C9CC39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508AB8A"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8A97046" w14:textId="77777777" w:rsidR="00AD6CAF" w:rsidRPr="00AC4FBC" w:rsidRDefault="00AD6CAF" w:rsidP="00AD6CAF">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7450E89"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4B8732" w14:textId="77777777" w:rsidR="00AD6CAF" w:rsidRPr="00AC4FBC" w:rsidRDefault="00AD6CAF" w:rsidP="00AD6CAF">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F8E5271"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1FDAB9D"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BAD9BD3" w14:textId="77777777" w:rsidR="00AD6CAF" w:rsidRPr="00AC4FBC" w:rsidRDefault="00AD6CAF" w:rsidP="00AD6CAF">
            <w:pPr>
              <w:pStyle w:val="TAC"/>
            </w:pPr>
          </w:p>
        </w:tc>
      </w:tr>
      <w:tr w:rsidR="00AD6CAF" w:rsidRPr="00AC4FBC" w14:paraId="2897AD69" w14:textId="77777777" w:rsidTr="001F3E2D">
        <w:trPr>
          <w:trHeight w:val="188"/>
          <w:jc w:val="center"/>
        </w:trPr>
        <w:tc>
          <w:tcPr>
            <w:tcW w:w="1632" w:type="dxa"/>
            <w:vMerge/>
            <w:tcBorders>
              <w:left w:val="single" w:sz="4" w:space="0" w:color="auto"/>
              <w:right w:val="single" w:sz="4" w:space="0" w:color="auto"/>
            </w:tcBorders>
            <w:vAlign w:val="center"/>
          </w:tcPr>
          <w:p w14:paraId="2D2E9CF8"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048969B"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BC6A136" w14:textId="77777777" w:rsidR="00AD6CAF" w:rsidRPr="00AC4FBC" w:rsidRDefault="00AD6CAF" w:rsidP="00AD6CAF">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E23537B"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467EBC" w14:textId="77777777" w:rsidR="00AD6CAF" w:rsidRPr="00AC4FBC" w:rsidRDefault="00AD6CAF" w:rsidP="00AD6CAF">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2778BF40"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E4DC2A1"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8308628" w14:textId="77777777" w:rsidR="00AD6CAF" w:rsidRPr="00AC4FBC" w:rsidRDefault="00AD6CAF" w:rsidP="00AD6CAF">
            <w:pPr>
              <w:pStyle w:val="TAC"/>
            </w:pPr>
          </w:p>
        </w:tc>
      </w:tr>
      <w:tr w:rsidR="00AD6CAF" w:rsidRPr="00AC4FBC" w14:paraId="268B7CC1" w14:textId="77777777" w:rsidTr="001F3E2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DE458CE" w14:textId="77777777" w:rsidR="00AD6CAF" w:rsidRPr="00AC4FBC" w:rsidRDefault="00AD6CAF" w:rsidP="00AD6CAF">
            <w:pPr>
              <w:pStyle w:val="TAC"/>
            </w:pPr>
            <w:r w:rsidRPr="00AC4FBC">
              <w:t>DC_25_n41</w:t>
            </w:r>
          </w:p>
        </w:tc>
        <w:tc>
          <w:tcPr>
            <w:tcW w:w="2864" w:type="dxa"/>
            <w:tcBorders>
              <w:top w:val="single" w:sz="4" w:space="0" w:color="auto"/>
              <w:left w:val="nil"/>
              <w:bottom w:val="single" w:sz="4" w:space="0" w:color="auto"/>
              <w:right w:val="single" w:sz="4" w:space="0" w:color="auto"/>
            </w:tcBorders>
            <w:vAlign w:val="bottom"/>
          </w:tcPr>
          <w:p w14:paraId="1C2FB180" w14:textId="03D987ED" w:rsidR="00AD6CAF" w:rsidRPr="00AC4FBC" w:rsidRDefault="00AD6CAF" w:rsidP="00AD6CAF">
            <w:pPr>
              <w:pStyle w:val="TAL"/>
            </w:pPr>
            <w:r w:rsidRPr="00AC4FBC">
              <w:t>E-UTRA band 4, 5, 12, 13, 14, 17, 24, 26, 27, 28, 29, 30, 42, 45, 66, 70,71</w:t>
            </w:r>
          </w:p>
        </w:tc>
        <w:tc>
          <w:tcPr>
            <w:tcW w:w="934" w:type="dxa"/>
            <w:tcBorders>
              <w:top w:val="single" w:sz="4" w:space="0" w:color="auto"/>
              <w:left w:val="nil"/>
              <w:bottom w:val="single" w:sz="4" w:space="0" w:color="auto"/>
              <w:right w:val="single" w:sz="4" w:space="0" w:color="auto"/>
            </w:tcBorders>
            <w:vAlign w:val="center"/>
          </w:tcPr>
          <w:p w14:paraId="6CB94D18"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CF8A81"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014937"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6267FF" w14:textId="77777777" w:rsidR="00AD6CAF" w:rsidRPr="00AC4FBC" w:rsidRDefault="00AD6CAF" w:rsidP="00AD6CAF">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A3C7123" w14:textId="77777777" w:rsidR="00AD6CAF" w:rsidRPr="00AC4FBC" w:rsidRDefault="00AD6CAF" w:rsidP="00AD6CAF">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BCD1AD7" w14:textId="77777777" w:rsidR="00AD6CAF" w:rsidRPr="00AC4FBC" w:rsidRDefault="00AD6CAF" w:rsidP="00AD6CAF">
            <w:pPr>
              <w:pStyle w:val="TAC"/>
            </w:pPr>
          </w:p>
        </w:tc>
      </w:tr>
      <w:tr w:rsidR="00AD6CAF" w:rsidRPr="00AC4FBC" w14:paraId="3CDC909E" w14:textId="77777777" w:rsidTr="001F3E2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A271A5"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AEE76D2" w14:textId="0B430729" w:rsidR="00AD6CAF" w:rsidRPr="00AC4FBC" w:rsidRDefault="00AD6CAF" w:rsidP="00AD6CAF">
            <w:pPr>
              <w:pStyle w:val="TAL"/>
            </w:pPr>
            <w:r w:rsidRPr="00AC4FBC">
              <w:rPr>
                <w:sz w:val="16"/>
                <w:lang w:eastAsia="ja-JP"/>
              </w:rPr>
              <w:t>E-UTRA Band 48</w:t>
            </w:r>
          </w:p>
        </w:tc>
        <w:tc>
          <w:tcPr>
            <w:tcW w:w="934" w:type="dxa"/>
            <w:tcBorders>
              <w:top w:val="single" w:sz="4" w:space="0" w:color="auto"/>
              <w:left w:val="nil"/>
              <w:bottom w:val="single" w:sz="4" w:space="0" w:color="auto"/>
              <w:right w:val="single" w:sz="4" w:space="0" w:color="auto"/>
            </w:tcBorders>
            <w:vAlign w:val="center"/>
          </w:tcPr>
          <w:p w14:paraId="195132C1" w14:textId="25766159" w:rsidR="00AD6CAF" w:rsidRPr="00AC4FBC" w:rsidRDefault="00AD6CAF" w:rsidP="00AD6CAF">
            <w:pPr>
              <w:pStyle w:val="TAC"/>
            </w:pPr>
            <w:r w:rsidRPr="00AC4FBC">
              <w:rPr>
                <w:sz w:val="16"/>
              </w:rPr>
              <w:t>F</w:t>
            </w:r>
            <w:r w:rsidRPr="00AC4FBC">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14CF22" w14:textId="498168AD" w:rsidR="00AD6CAF" w:rsidRPr="00AC4FBC" w:rsidRDefault="00AD6CAF" w:rsidP="00AD6CAF">
            <w:pPr>
              <w:pStyle w:val="TAC"/>
            </w:pPr>
            <w:r w:rsidRPr="00AC4FBC">
              <w:rPr>
                <w:sz w:val="16"/>
              </w:rPr>
              <w:t>-</w:t>
            </w:r>
          </w:p>
        </w:tc>
        <w:tc>
          <w:tcPr>
            <w:tcW w:w="937" w:type="dxa"/>
            <w:tcBorders>
              <w:top w:val="single" w:sz="4" w:space="0" w:color="auto"/>
              <w:left w:val="nil"/>
              <w:bottom w:val="single" w:sz="4" w:space="0" w:color="auto"/>
              <w:right w:val="single" w:sz="4" w:space="0" w:color="auto"/>
            </w:tcBorders>
            <w:vAlign w:val="center"/>
          </w:tcPr>
          <w:p w14:paraId="485B2DF5" w14:textId="04998A6B" w:rsidR="00AD6CAF" w:rsidRPr="00AC4FBC" w:rsidRDefault="00AD6CAF" w:rsidP="00AD6CAF">
            <w:pPr>
              <w:pStyle w:val="TAC"/>
            </w:pPr>
            <w:r w:rsidRPr="00AC4FBC">
              <w:rPr>
                <w:sz w:val="16"/>
              </w:rPr>
              <w:t>F</w:t>
            </w:r>
            <w:r w:rsidRPr="00AC4FBC">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FEEB57" w14:textId="115FEEFC" w:rsidR="00AD6CAF" w:rsidRPr="00AC4FBC" w:rsidRDefault="00AD6CAF" w:rsidP="00AD6CAF">
            <w:pPr>
              <w:pStyle w:val="TAC"/>
              <w:rPr>
                <w:rFonts w:eastAsia="MS Mincho"/>
              </w:rPr>
            </w:pPr>
            <w:r w:rsidRPr="00AC4FBC">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97528F" w14:textId="285FF14C" w:rsidR="00AD6CAF" w:rsidRPr="00AC4FBC" w:rsidRDefault="00AD6CAF" w:rsidP="00AD6CAF">
            <w:pPr>
              <w:pStyle w:val="TAC"/>
              <w:rPr>
                <w:rFonts w:eastAsia="MS Mincho"/>
              </w:rPr>
            </w:pPr>
            <w:r w:rsidRPr="00AC4FBC">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46E56E" w14:textId="03B8A97C" w:rsidR="00AD6CAF" w:rsidRPr="00AC4FBC" w:rsidRDefault="00AD6CAF" w:rsidP="00AD6CAF">
            <w:pPr>
              <w:pStyle w:val="TAC"/>
            </w:pPr>
            <w:r w:rsidRPr="00AC4FBC">
              <w:rPr>
                <w:sz w:val="16"/>
              </w:rPr>
              <w:t>2</w:t>
            </w:r>
          </w:p>
        </w:tc>
      </w:tr>
      <w:tr w:rsidR="00AD6CAF" w:rsidRPr="00AC4FBC" w14:paraId="4A3C6F5A"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503DB90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6AEF1A60" w14:textId="77777777" w:rsidR="00AD6CAF" w:rsidRPr="00AC4FBC" w:rsidRDefault="00AD6CAF" w:rsidP="00AD6CAF">
            <w:pPr>
              <w:pStyle w:val="TAL"/>
            </w:pPr>
            <w:r w:rsidRPr="00AC4FBC">
              <w:t>E-UTRA/NR Band 2, 25</w:t>
            </w:r>
          </w:p>
        </w:tc>
        <w:tc>
          <w:tcPr>
            <w:tcW w:w="934" w:type="dxa"/>
            <w:tcBorders>
              <w:top w:val="single" w:sz="4" w:space="0" w:color="auto"/>
              <w:left w:val="nil"/>
              <w:bottom w:val="single" w:sz="4" w:space="0" w:color="auto"/>
              <w:right w:val="single" w:sz="4" w:space="0" w:color="auto"/>
            </w:tcBorders>
            <w:vAlign w:val="center"/>
          </w:tcPr>
          <w:p w14:paraId="71D3CBDC"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40A1D8"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8DBD19"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9C5BED" w14:textId="77777777" w:rsidR="00AD6CAF" w:rsidRPr="00AC4FBC" w:rsidRDefault="00AD6CAF" w:rsidP="00AD6CAF">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47F3FAF" w14:textId="77777777" w:rsidR="00AD6CAF" w:rsidRPr="00AC4FBC" w:rsidRDefault="00AD6CAF" w:rsidP="00AD6CAF">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0BAD2F8" w14:textId="77777777" w:rsidR="00AD6CAF" w:rsidRPr="00AC4FBC" w:rsidRDefault="00AD6CAF" w:rsidP="00AD6CAF">
            <w:pPr>
              <w:pStyle w:val="TAC"/>
            </w:pPr>
            <w:r w:rsidRPr="00AC4FBC">
              <w:t>5</w:t>
            </w:r>
          </w:p>
        </w:tc>
      </w:tr>
      <w:tr w:rsidR="00AD6CAF" w:rsidRPr="00AC4FBC" w14:paraId="50A66C35" w14:textId="77777777" w:rsidTr="001F3E2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B88A1E5" w14:textId="77777777" w:rsidR="00AD6CAF" w:rsidRPr="00AC4FBC" w:rsidRDefault="00AD6CAF" w:rsidP="00AD6CAF">
            <w:pPr>
              <w:pStyle w:val="TAC"/>
            </w:pPr>
            <w:r w:rsidRPr="00AC4FBC">
              <w:t>DC_26_n41</w:t>
            </w:r>
          </w:p>
        </w:tc>
        <w:tc>
          <w:tcPr>
            <w:tcW w:w="2864" w:type="dxa"/>
            <w:tcBorders>
              <w:top w:val="single" w:sz="4" w:space="0" w:color="auto"/>
              <w:left w:val="nil"/>
              <w:bottom w:val="single" w:sz="4" w:space="0" w:color="auto"/>
              <w:right w:val="single" w:sz="4" w:space="0" w:color="auto"/>
            </w:tcBorders>
            <w:vAlign w:val="bottom"/>
          </w:tcPr>
          <w:p w14:paraId="13B78BA3" w14:textId="50313CB4" w:rsidR="00AD6CAF" w:rsidRPr="00AC4FBC" w:rsidRDefault="00AD6CAF" w:rsidP="00AD6CAF">
            <w:pPr>
              <w:pStyle w:val="TAL"/>
            </w:pPr>
            <w:r w:rsidRPr="00AC4FBC">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03749D99"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CE9E98"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A706E9"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C0DC62"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D356E0"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5B8767D" w14:textId="77777777" w:rsidR="00AD6CAF" w:rsidRPr="00AC4FBC" w:rsidRDefault="00AD6CAF" w:rsidP="00AD6CAF">
            <w:pPr>
              <w:pStyle w:val="TAC"/>
            </w:pPr>
          </w:p>
        </w:tc>
      </w:tr>
      <w:tr w:rsidR="00AD6CAF" w:rsidRPr="00AC4FBC" w14:paraId="5CE345FA"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1B91FC15"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4A806867"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B3208CA" w14:textId="77777777" w:rsidR="00AD6CAF" w:rsidRPr="00AC4FBC" w:rsidRDefault="00AD6CAF" w:rsidP="00AD6CAF">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9881144" w14:textId="77777777" w:rsidR="00AD6CAF" w:rsidRPr="00AC4FBC" w:rsidRDefault="00AD6CAF" w:rsidP="00AD6CAF">
            <w:pPr>
              <w:pStyle w:val="TAC"/>
            </w:pPr>
          </w:p>
        </w:tc>
        <w:tc>
          <w:tcPr>
            <w:tcW w:w="937" w:type="dxa"/>
            <w:tcBorders>
              <w:top w:val="single" w:sz="4" w:space="0" w:color="auto"/>
              <w:left w:val="nil"/>
              <w:bottom w:val="single" w:sz="4" w:space="0" w:color="auto"/>
              <w:right w:val="single" w:sz="4" w:space="0" w:color="auto"/>
            </w:tcBorders>
            <w:vAlign w:val="center"/>
          </w:tcPr>
          <w:p w14:paraId="440B160D" w14:textId="77777777" w:rsidR="00AD6CAF" w:rsidRPr="00AC4FBC" w:rsidRDefault="00AD6CAF" w:rsidP="00AD6CAF">
            <w:pPr>
              <w:pStyle w:val="TAC"/>
              <w:rPr>
                <w:rFonts w:cs="Arial"/>
                <w:sz w:val="16"/>
                <w:szCs w:val="16"/>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7859BAF9" w14:textId="77777777" w:rsidR="00AD6CAF" w:rsidRPr="00AC4FBC" w:rsidRDefault="00AD6CAF" w:rsidP="00AD6CAF">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566E2E3" w14:textId="77777777" w:rsidR="00AD6CAF" w:rsidRPr="00AC4FBC" w:rsidRDefault="00AD6CAF" w:rsidP="00AD6CAF">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771ADED3" w14:textId="77777777" w:rsidR="00AD6CAF" w:rsidRPr="00AC4FBC" w:rsidRDefault="00AD6CAF" w:rsidP="00AD6CAF">
            <w:pPr>
              <w:pStyle w:val="TAC"/>
            </w:pPr>
            <w:r w:rsidRPr="00AC4FBC">
              <w:t>3</w:t>
            </w:r>
          </w:p>
        </w:tc>
      </w:tr>
      <w:tr w:rsidR="00AD6CAF" w:rsidRPr="00AC4FBC" w14:paraId="7DCC760F"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16007571"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AA63FED"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6EF32B3" w14:textId="77777777" w:rsidR="00AD6CAF" w:rsidRPr="00AC4FBC" w:rsidRDefault="00AD6CAF" w:rsidP="00AD6CAF">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6178E16E"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56D2215" w14:textId="77777777" w:rsidR="00AD6CAF" w:rsidRPr="00AC4FBC" w:rsidRDefault="00AD6CAF" w:rsidP="00AD6CAF">
            <w:pPr>
              <w:pStyle w:val="TAC"/>
              <w:rPr>
                <w:rFonts w:cs="Arial"/>
                <w:sz w:val="16"/>
                <w:szCs w:val="16"/>
              </w:rPr>
            </w:pPr>
            <w:r w:rsidRPr="00AC4FBC">
              <w:t>799</w:t>
            </w:r>
          </w:p>
        </w:tc>
        <w:tc>
          <w:tcPr>
            <w:tcW w:w="1172" w:type="dxa"/>
            <w:tcBorders>
              <w:top w:val="single" w:sz="4" w:space="0" w:color="auto"/>
              <w:left w:val="nil"/>
              <w:bottom w:val="single" w:sz="4" w:space="0" w:color="auto"/>
              <w:right w:val="single" w:sz="4" w:space="0" w:color="auto"/>
            </w:tcBorders>
            <w:vAlign w:val="center"/>
          </w:tcPr>
          <w:p w14:paraId="76C179C2"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7690AAC"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3CB6ACA" w14:textId="77777777" w:rsidR="00AD6CAF" w:rsidRPr="00AC4FBC" w:rsidRDefault="00AD6CAF" w:rsidP="00AD6CAF">
            <w:pPr>
              <w:pStyle w:val="TAC"/>
            </w:pPr>
          </w:p>
        </w:tc>
      </w:tr>
      <w:tr w:rsidR="00AD6CAF" w:rsidRPr="00AC4FBC" w14:paraId="1C55B355"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27DA23DF"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69EF6C1"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B6D34A9" w14:textId="77777777" w:rsidR="00AD6CAF" w:rsidRPr="00AC4FBC" w:rsidRDefault="00AD6CAF" w:rsidP="00AD6CAF">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378A1CA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78E8D0" w14:textId="77777777" w:rsidR="00AD6CAF" w:rsidRPr="00AC4FBC" w:rsidRDefault="00AD6CAF" w:rsidP="00AD6CAF">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188405D" w14:textId="77777777" w:rsidR="00AD6CAF" w:rsidRPr="00AC4FBC" w:rsidRDefault="00AD6CAF" w:rsidP="00AD6CAF">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31A1098"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9FB64C5" w14:textId="77777777" w:rsidR="00AD6CAF" w:rsidRPr="00AC4FBC" w:rsidRDefault="00AD6CAF" w:rsidP="00AD6CAF">
            <w:pPr>
              <w:pStyle w:val="TAC"/>
            </w:pPr>
            <w:r w:rsidRPr="00AC4FBC">
              <w:t>5</w:t>
            </w:r>
          </w:p>
        </w:tc>
      </w:tr>
      <w:tr w:rsidR="00AD6CAF" w:rsidRPr="00AC4FBC" w14:paraId="2E18E1FC"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1ECD8E96"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4EE3C7A4"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36EAC6F"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7D9C73D"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BD2962"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2BE94D40"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0455004"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E1B7308" w14:textId="77777777" w:rsidR="00AD6CAF" w:rsidRPr="00AC4FBC" w:rsidRDefault="00AD6CAF" w:rsidP="00AD6CAF">
            <w:pPr>
              <w:pStyle w:val="TAC"/>
            </w:pPr>
          </w:p>
        </w:tc>
      </w:tr>
      <w:tr w:rsidR="00AD6CAF" w:rsidRPr="00AC4FBC" w14:paraId="11BF31E6" w14:textId="77777777" w:rsidTr="001F3E2D">
        <w:trPr>
          <w:trHeight w:val="188"/>
          <w:jc w:val="center"/>
        </w:trPr>
        <w:tc>
          <w:tcPr>
            <w:tcW w:w="1632" w:type="dxa"/>
            <w:vMerge w:val="restart"/>
            <w:tcBorders>
              <w:left w:val="single" w:sz="4" w:space="0" w:color="auto"/>
              <w:right w:val="single" w:sz="4" w:space="0" w:color="auto"/>
            </w:tcBorders>
          </w:tcPr>
          <w:p w14:paraId="0BA23F91" w14:textId="77777777" w:rsidR="00AD6CAF" w:rsidRPr="00AC4FBC" w:rsidRDefault="00AD6CAF" w:rsidP="00AD6CAF">
            <w:pPr>
              <w:pStyle w:val="TAC"/>
            </w:pPr>
            <w:r w:rsidRPr="00AC4FBC">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6A6D47EF" w14:textId="77D67EBE" w:rsidR="00AD6CAF" w:rsidRPr="00AC4FBC" w:rsidRDefault="00AD6CAF" w:rsidP="00AD6CAF">
            <w:pPr>
              <w:pStyle w:val="TAL"/>
            </w:pPr>
            <w:r w:rsidRPr="00AC4FBC">
              <w:t xml:space="preserve">E-UTRA Band </w:t>
            </w:r>
            <w:r w:rsidRPr="00AC4FBC">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7D6D86BE"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D72EF1"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30C092"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5885F8" w14:textId="77777777" w:rsidR="00AD6CAF" w:rsidRPr="00AC4FBC" w:rsidRDefault="00AD6CAF" w:rsidP="00AD6CAF">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184858" w14:textId="77777777" w:rsidR="00AD6CAF" w:rsidRPr="00AC4FBC" w:rsidRDefault="00AD6CAF" w:rsidP="00AD6CAF">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9C3C38" w14:textId="77777777" w:rsidR="00AD6CAF" w:rsidRPr="00AC4FBC" w:rsidRDefault="00AD6CAF" w:rsidP="00AD6CAF">
            <w:pPr>
              <w:pStyle w:val="TAC"/>
            </w:pPr>
          </w:p>
        </w:tc>
      </w:tr>
      <w:tr w:rsidR="00AD6CAF" w:rsidRPr="00AC4FBC" w14:paraId="6C4C541C" w14:textId="77777777" w:rsidTr="000B6D7B">
        <w:trPr>
          <w:trHeight w:val="188"/>
          <w:jc w:val="center"/>
        </w:trPr>
        <w:tc>
          <w:tcPr>
            <w:tcW w:w="1632" w:type="dxa"/>
            <w:vMerge/>
            <w:tcBorders>
              <w:left w:val="single" w:sz="4" w:space="0" w:color="auto"/>
              <w:right w:val="single" w:sz="4" w:space="0" w:color="auto"/>
            </w:tcBorders>
          </w:tcPr>
          <w:p w14:paraId="614E852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C567CBD" w14:textId="3DCED8A4" w:rsidR="00AD6CAF" w:rsidRPr="00AC4FBC" w:rsidRDefault="00AD6CAF" w:rsidP="00AD6CAF">
            <w:pPr>
              <w:pStyle w:val="TAL"/>
            </w:pPr>
            <w:r w:rsidRPr="00AC4FBC">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3CFC1D27" w14:textId="4359F30E"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F72761" w14:textId="6CCE3401"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AE6F48" w14:textId="3DADF4FD"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EFFC16" w14:textId="559C53AB" w:rsidR="00AD6CAF" w:rsidRPr="00AC4FBC" w:rsidRDefault="00AD6CAF" w:rsidP="00AD6CAF">
            <w:pPr>
              <w:pStyle w:val="TAC"/>
              <w:rPr>
                <w:rFonts w:eastAsia="MS Mincho"/>
                <w:lang w:eastAsia="ja-JP"/>
              </w:rPr>
            </w:pPr>
            <w:r w:rsidRPr="00AC4FBC">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1A6DD84" w14:textId="6942A514" w:rsidR="00AD6CAF" w:rsidRPr="00AC4FBC" w:rsidRDefault="00AD6CAF" w:rsidP="00AD6CAF">
            <w:pPr>
              <w:pStyle w:val="TAC"/>
              <w:rPr>
                <w:rFonts w:eastAsia="MS Mincho"/>
                <w:lang w:eastAsia="ja-JP"/>
              </w:rPr>
            </w:pPr>
            <w:r w:rsidRPr="00AC4FBC">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98CDECE" w14:textId="3CC3E7ED" w:rsidR="00AD6CAF" w:rsidRPr="00AC4FBC" w:rsidRDefault="00AD6CAF" w:rsidP="00AD6CAF">
            <w:pPr>
              <w:pStyle w:val="TAC"/>
            </w:pPr>
            <w:r w:rsidRPr="00AC4FBC">
              <w:rPr>
                <w:rFonts w:cs="Arial"/>
                <w:color w:val="000000"/>
                <w:szCs w:val="18"/>
              </w:rPr>
              <w:t>2</w:t>
            </w:r>
          </w:p>
        </w:tc>
      </w:tr>
      <w:tr w:rsidR="00AD6CAF" w:rsidRPr="00AC4FBC" w14:paraId="296DBF98" w14:textId="77777777" w:rsidTr="001F3E2D">
        <w:trPr>
          <w:trHeight w:val="188"/>
          <w:jc w:val="center"/>
        </w:trPr>
        <w:tc>
          <w:tcPr>
            <w:tcW w:w="1632" w:type="dxa"/>
            <w:vMerge/>
            <w:tcBorders>
              <w:left w:val="single" w:sz="4" w:space="0" w:color="auto"/>
              <w:right w:val="single" w:sz="4" w:space="0" w:color="auto"/>
            </w:tcBorders>
          </w:tcPr>
          <w:p w14:paraId="6EE9FA4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13358B3"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9DE9BE0" w14:textId="77777777" w:rsidR="00AD6CAF" w:rsidRPr="00AC4FBC" w:rsidRDefault="00AD6CAF" w:rsidP="00AD6CAF">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7C0EB9D6"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FC424C" w14:textId="77777777" w:rsidR="00AD6CAF" w:rsidRPr="00AC4FBC" w:rsidRDefault="00AD6CAF" w:rsidP="00AD6CAF">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77884BAD" w14:textId="77777777" w:rsidR="00AD6CAF" w:rsidRPr="00AC4FBC" w:rsidRDefault="00AD6CAF" w:rsidP="00AD6CAF">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CC2588" w14:textId="77777777" w:rsidR="00AD6CAF" w:rsidRPr="00AC4FBC" w:rsidRDefault="00AD6CAF" w:rsidP="00AD6CAF">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C8ABA6" w14:textId="77777777" w:rsidR="00AD6CAF" w:rsidRPr="00AC4FBC" w:rsidRDefault="00AD6CAF" w:rsidP="00AD6CAF">
            <w:pPr>
              <w:pStyle w:val="TAC"/>
            </w:pPr>
          </w:p>
        </w:tc>
      </w:tr>
      <w:tr w:rsidR="00AD6CAF" w:rsidRPr="00AC4FBC" w14:paraId="000E60A4" w14:textId="77777777" w:rsidTr="001F3E2D">
        <w:trPr>
          <w:trHeight w:val="188"/>
          <w:jc w:val="center"/>
        </w:trPr>
        <w:tc>
          <w:tcPr>
            <w:tcW w:w="1632" w:type="dxa"/>
            <w:vMerge/>
            <w:tcBorders>
              <w:left w:val="single" w:sz="4" w:space="0" w:color="auto"/>
              <w:right w:val="single" w:sz="4" w:space="0" w:color="auto"/>
            </w:tcBorders>
          </w:tcPr>
          <w:p w14:paraId="725BFE36"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4E344F35"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7CF8C2E" w14:textId="77777777" w:rsidR="00AD6CAF" w:rsidRPr="00AC4FBC" w:rsidRDefault="00AD6CAF" w:rsidP="00AD6CAF">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0041981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740929" w14:textId="77777777" w:rsidR="00AD6CAF" w:rsidRPr="00AC4FBC" w:rsidRDefault="00AD6CAF" w:rsidP="00AD6CAF">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1905831" w14:textId="77777777" w:rsidR="00AD6CAF" w:rsidRPr="00AC4FBC" w:rsidRDefault="00AD6CAF" w:rsidP="00AD6CAF">
            <w:pPr>
              <w:pStyle w:val="TAC"/>
            </w:pPr>
            <w:r w:rsidRPr="00AC4FBC">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994200D" w14:textId="77777777" w:rsidR="00AD6CAF" w:rsidRPr="00AC4FBC" w:rsidRDefault="00AD6CAF" w:rsidP="00AD6CAF">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9E5ACE" w14:textId="77777777" w:rsidR="00AD6CAF" w:rsidRPr="00AC4FBC" w:rsidRDefault="00AD6CAF" w:rsidP="00AD6CAF">
            <w:pPr>
              <w:pStyle w:val="TAC"/>
            </w:pPr>
            <w:r w:rsidRPr="00AC4FBC">
              <w:rPr>
                <w:lang w:eastAsia="ja-JP"/>
              </w:rPr>
              <w:t>5</w:t>
            </w:r>
          </w:p>
        </w:tc>
      </w:tr>
      <w:tr w:rsidR="00AD6CAF" w:rsidRPr="00AC4FBC" w14:paraId="0AA82173" w14:textId="77777777" w:rsidTr="001F3E2D">
        <w:trPr>
          <w:trHeight w:val="188"/>
          <w:jc w:val="center"/>
        </w:trPr>
        <w:tc>
          <w:tcPr>
            <w:tcW w:w="1632" w:type="dxa"/>
            <w:vMerge/>
            <w:tcBorders>
              <w:left w:val="single" w:sz="4" w:space="0" w:color="auto"/>
              <w:right w:val="single" w:sz="4" w:space="0" w:color="auto"/>
            </w:tcBorders>
            <w:vAlign w:val="center"/>
          </w:tcPr>
          <w:p w14:paraId="429E11D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451F9A5C" w14:textId="77777777" w:rsidR="00AD6CAF" w:rsidRPr="00AC4FBC" w:rsidRDefault="00AD6CAF" w:rsidP="00AD6CAF">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718B71" w14:textId="77777777" w:rsidR="00AD6CAF" w:rsidRPr="00AC4FBC" w:rsidRDefault="00AD6CAF" w:rsidP="00AD6CAF">
            <w:pPr>
              <w:pStyle w:val="TAC"/>
            </w:pPr>
            <w:r w:rsidRPr="00AC4FBC">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66FF6DF4" w14:textId="77777777" w:rsidR="00AD6CAF" w:rsidRPr="00AC4FBC" w:rsidRDefault="00AD6CAF" w:rsidP="00AD6CAF">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702A05CD" w14:textId="77777777" w:rsidR="00AD6CAF" w:rsidRPr="00AC4FBC" w:rsidRDefault="00AD6CAF" w:rsidP="00AD6CAF">
            <w:pPr>
              <w:pStyle w:val="TAC"/>
            </w:pPr>
            <w:r w:rsidRPr="00AC4FBC">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172D7359" w14:textId="77777777" w:rsidR="00AD6CAF" w:rsidRPr="00AC4FBC" w:rsidRDefault="00AD6CAF" w:rsidP="00AD6CAF">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AEEA22" w14:textId="77777777" w:rsidR="00AD6CAF" w:rsidRPr="00AC4FBC" w:rsidRDefault="00AD6CAF" w:rsidP="00AD6CAF">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58FB28" w14:textId="77777777" w:rsidR="00AD6CAF" w:rsidRPr="00AC4FBC" w:rsidRDefault="00AD6CAF" w:rsidP="00AD6CAF">
            <w:pPr>
              <w:pStyle w:val="TAC"/>
            </w:pPr>
          </w:p>
        </w:tc>
      </w:tr>
      <w:tr w:rsidR="00AD6CAF" w:rsidRPr="00AC4FBC" w14:paraId="630A5BDC" w14:textId="77777777" w:rsidTr="001F3E2D">
        <w:trPr>
          <w:trHeight w:val="188"/>
          <w:jc w:val="center"/>
        </w:trPr>
        <w:tc>
          <w:tcPr>
            <w:tcW w:w="1632" w:type="dxa"/>
            <w:vMerge/>
            <w:tcBorders>
              <w:left w:val="single" w:sz="4" w:space="0" w:color="auto"/>
              <w:right w:val="single" w:sz="4" w:space="0" w:color="auto"/>
            </w:tcBorders>
            <w:vAlign w:val="center"/>
          </w:tcPr>
          <w:p w14:paraId="6F17EC2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03CC6B6B" w14:textId="77777777" w:rsidR="00AD6CAF" w:rsidRPr="00AC4FBC" w:rsidRDefault="00AD6CAF" w:rsidP="00AD6CAF">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54419F18" w14:textId="77777777" w:rsidR="00AD6CAF" w:rsidRPr="00AC4FBC" w:rsidRDefault="00AD6CAF" w:rsidP="00AD6CAF">
            <w:pPr>
              <w:pStyle w:val="TAC"/>
            </w:pPr>
            <w:r w:rsidRPr="00AC4FBC">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74813089" w14:textId="77777777" w:rsidR="00AD6CAF" w:rsidRPr="00AC4FBC" w:rsidRDefault="00AD6CAF" w:rsidP="00AD6CAF">
            <w:pPr>
              <w:pStyle w:val="TAC"/>
            </w:pPr>
            <w:r w:rsidRPr="00AC4FBC">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1B2FE94A"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815768E" w14:textId="77777777" w:rsidR="00AD6CAF" w:rsidRPr="00AC4FBC" w:rsidRDefault="00AD6CAF" w:rsidP="00AD6CAF">
            <w:pPr>
              <w:pStyle w:val="TAC"/>
            </w:pPr>
            <w:r w:rsidRPr="00AC4FBC">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A71E1AF" w14:textId="77777777" w:rsidR="00AD6CAF" w:rsidRPr="00AC4FBC" w:rsidRDefault="00AD6CAF" w:rsidP="00AD6CAF">
            <w:pPr>
              <w:pStyle w:val="TAC"/>
            </w:pPr>
            <w:r w:rsidRPr="00AC4FBC">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DEB9D9D" w14:textId="77777777" w:rsidR="00AD6CAF" w:rsidRPr="00AC4FBC" w:rsidRDefault="00AD6CAF" w:rsidP="00AD6CAF">
            <w:pPr>
              <w:pStyle w:val="TAC"/>
            </w:pPr>
            <w:r w:rsidRPr="00AC4FBC">
              <w:rPr>
                <w:rFonts w:eastAsia="MS Mincho"/>
                <w:lang w:eastAsia="ja-JP"/>
              </w:rPr>
              <w:t>3</w:t>
            </w:r>
          </w:p>
        </w:tc>
      </w:tr>
      <w:tr w:rsidR="00AD6CAF" w:rsidRPr="00AC4FBC" w14:paraId="7B5C984C" w14:textId="77777777" w:rsidTr="001F3E2D">
        <w:trPr>
          <w:trHeight w:val="188"/>
          <w:jc w:val="center"/>
        </w:trPr>
        <w:tc>
          <w:tcPr>
            <w:tcW w:w="1632" w:type="dxa"/>
            <w:vMerge/>
            <w:tcBorders>
              <w:left w:val="single" w:sz="4" w:space="0" w:color="auto"/>
              <w:right w:val="single" w:sz="4" w:space="0" w:color="auto"/>
            </w:tcBorders>
            <w:vAlign w:val="center"/>
          </w:tcPr>
          <w:p w14:paraId="1F73003C"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19DCB433" w14:textId="77777777" w:rsidR="00AD6CAF" w:rsidRPr="00AC4FBC" w:rsidRDefault="00AD6CAF" w:rsidP="00AD6CAF">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F9B70F" w14:textId="77777777" w:rsidR="00AD6CAF" w:rsidRPr="00AC4FBC" w:rsidRDefault="00AD6CAF" w:rsidP="00AD6CAF">
            <w:pPr>
              <w:pStyle w:val="TAC"/>
            </w:pPr>
            <w:r w:rsidRPr="00AC4FBC">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00F08C93" w14:textId="77777777" w:rsidR="00AD6CAF" w:rsidRPr="00AC4FBC" w:rsidRDefault="00AD6CAF" w:rsidP="00AD6CAF">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74D99E1" w14:textId="77777777" w:rsidR="00AD6CAF" w:rsidRPr="00AC4FBC" w:rsidRDefault="00AD6CAF" w:rsidP="00AD6CAF">
            <w:pPr>
              <w:pStyle w:val="TAC"/>
            </w:pPr>
            <w:r w:rsidRPr="00AC4FBC">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6715023C" w14:textId="77777777" w:rsidR="00AD6CAF" w:rsidRPr="00AC4FBC" w:rsidRDefault="00AD6CAF" w:rsidP="00AD6CAF">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03B7AA" w14:textId="77777777" w:rsidR="00AD6CAF" w:rsidRPr="00AC4FBC" w:rsidRDefault="00AD6CAF" w:rsidP="00AD6CAF">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A9BA4B" w14:textId="78C7FEAC" w:rsidR="00AD6CAF" w:rsidRPr="00AC4FBC" w:rsidRDefault="00AD6CAF" w:rsidP="00AD6CAF">
            <w:pPr>
              <w:pStyle w:val="TAC"/>
            </w:pPr>
            <w:r w:rsidRPr="00AC4FBC">
              <w:t>2</w:t>
            </w:r>
          </w:p>
        </w:tc>
      </w:tr>
      <w:tr w:rsidR="00AD6CAF" w:rsidRPr="00AC4FBC" w14:paraId="1F0063C6"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2A4B9FA2"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3237E5CA" w14:textId="77777777" w:rsidR="00AD6CAF" w:rsidRPr="00AC4FBC" w:rsidRDefault="00AD6CAF" w:rsidP="00AD6CAF">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5774B5A" w14:textId="77777777" w:rsidR="00AD6CAF" w:rsidRPr="00AC4FBC" w:rsidRDefault="00AD6CAF" w:rsidP="00AD6CAF">
            <w:pPr>
              <w:pStyle w:val="TAC"/>
            </w:pPr>
            <w:r w:rsidRPr="00AC4FBC">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6C9294C8" w14:textId="77777777" w:rsidR="00AD6CAF" w:rsidRPr="00AC4FBC" w:rsidRDefault="00AD6CAF" w:rsidP="00AD6CAF">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4E62BBBC" w14:textId="77777777" w:rsidR="00AD6CAF" w:rsidRPr="00AC4FBC" w:rsidRDefault="00AD6CAF" w:rsidP="00AD6CAF">
            <w:pPr>
              <w:pStyle w:val="TAC"/>
            </w:pPr>
            <w:r w:rsidRPr="00AC4FBC">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3CC8F789" w14:textId="77777777" w:rsidR="00AD6CAF" w:rsidRPr="00AC4FBC" w:rsidRDefault="00AD6CAF" w:rsidP="00AD6CAF">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CD0D41" w14:textId="77777777" w:rsidR="00AD6CAF" w:rsidRPr="00AC4FBC" w:rsidRDefault="00AD6CAF" w:rsidP="00AD6CAF">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8218DB" w14:textId="77777777" w:rsidR="00AD6CAF" w:rsidRPr="00AC4FBC" w:rsidRDefault="00AD6CAF" w:rsidP="00AD6CAF">
            <w:pPr>
              <w:pStyle w:val="TAC"/>
            </w:pPr>
          </w:p>
        </w:tc>
      </w:tr>
      <w:tr w:rsidR="00AD6CAF" w:rsidRPr="00AC4FBC" w14:paraId="3DA9EC2B" w14:textId="77777777" w:rsidTr="001F3E2D">
        <w:trPr>
          <w:trHeight w:val="188"/>
          <w:jc w:val="center"/>
        </w:trPr>
        <w:tc>
          <w:tcPr>
            <w:tcW w:w="1632" w:type="dxa"/>
            <w:vMerge w:val="restart"/>
            <w:tcBorders>
              <w:left w:val="single" w:sz="4" w:space="0" w:color="auto"/>
              <w:right w:val="single" w:sz="4" w:space="0" w:color="auto"/>
            </w:tcBorders>
          </w:tcPr>
          <w:p w14:paraId="6D007114" w14:textId="77777777" w:rsidR="00AD6CAF" w:rsidRPr="00AC4FBC" w:rsidRDefault="00AD6CAF" w:rsidP="00AD6CAF">
            <w:pPr>
              <w:pStyle w:val="TAC"/>
            </w:pPr>
            <w:r w:rsidRPr="00AC4FBC">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44FEF76A" w14:textId="13D6797A" w:rsidR="00AD6CAF" w:rsidRPr="00AC4FBC" w:rsidRDefault="00AD6CAF" w:rsidP="00AD6CAF">
            <w:pPr>
              <w:pStyle w:val="TAL"/>
            </w:pPr>
            <w:r w:rsidRPr="00AC4FBC">
              <w:t xml:space="preserve">E-UTRA Band </w:t>
            </w:r>
            <w:r w:rsidRPr="00AC4FBC">
              <w:rPr>
                <w:lang w:eastAsia="ja-JP"/>
              </w:rPr>
              <w:t xml:space="preserve">1, 3, 5, 11, 18, 19, 21, 26, 34, 39, 40, </w:t>
            </w:r>
            <w:r w:rsidRPr="00AC4FBC">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04666DC3"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8D738E"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9704C0"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DFE62" w14:textId="77777777" w:rsidR="00AD6CAF" w:rsidRPr="00AC4FBC" w:rsidRDefault="00AD6CAF" w:rsidP="00AD6CAF">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34DE21" w14:textId="77777777" w:rsidR="00AD6CAF" w:rsidRPr="00AC4FBC" w:rsidRDefault="00AD6CAF" w:rsidP="00AD6CAF">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3A5A60" w14:textId="77777777" w:rsidR="00AD6CAF" w:rsidRPr="00AC4FBC" w:rsidRDefault="00AD6CAF" w:rsidP="00AD6CAF">
            <w:pPr>
              <w:pStyle w:val="TAC"/>
            </w:pPr>
          </w:p>
        </w:tc>
      </w:tr>
      <w:tr w:rsidR="00AD6CAF" w:rsidRPr="00AC4FBC" w14:paraId="3011B069" w14:textId="77777777" w:rsidTr="001F3E2D">
        <w:trPr>
          <w:trHeight w:val="188"/>
          <w:jc w:val="center"/>
        </w:trPr>
        <w:tc>
          <w:tcPr>
            <w:tcW w:w="1632" w:type="dxa"/>
            <w:vMerge/>
            <w:tcBorders>
              <w:left w:val="single" w:sz="4" w:space="0" w:color="auto"/>
              <w:right w:val="single" w:sz="4" w:space="0" w:color="auto"/>
            </w:tcBorders>
          </w:tcPr>
          <w:p w14:paraId="7453760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40E2DA02" w14:textId="4041988A" w:rsidR="00AD6CAF" w:rsidRPr="00AC4FBC" w:rsidRDefault="00AD6CAF" w:rsidP="00AD6CAF">
            <w:pPr>
              <w:pStyle w:val="TAL"/>
              <w:rPr>
                <w:lang w:eastAsia="ja-JP"/>
              </w:rPr>
            </w:pPr>
            <w:r w:rsidRPr="00AC4FBC">
              <w:t xml:space="preserve">E-UTRA Band </w:t>
            </w:r>
            <w:r w:rsidRPr="00AC4FBC">
              <w:rPr>
                <w:lang w:eastAsia="ja-JP"/>
              </w:rPr>
              <w:t>41</w:t>
            </w:r>
          </w:p>
        </w:tc>
        <w:tc>
          <w:tcPr>
            <w:tcW w:w="934" w:type="dxa"/>
            <w:tcBorders>
              <w:top w:val="single" w:sz="4" w:space="0" w:color="auto"/>
              <w:left w:val="nil"/>
              <w:bottom w:val="single" w:sz="4" w:space="0" w:color="auto"/>
              <w:right w:val="single" w:sz="4" w:space="0" w:color="auto"/>
            </w:tcBorders>
            <w:vAlign w:val="center"/>
          </w:tcPr>
          <w:p w14:paraId="59D249E1" w14:textId="2F85CFEF"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691DB1" w14:textId="3B86E096"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2A51127" w14:textId="4062AF63"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8FD6C4" w14:textId="24EF3B17" w:rsidR="00AD6CAF" w:rsidRPr="00AC4FBC" w:rsidRDefault="00AD6CAF" w:rsidP="00AD6CAF">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2EEF9F" w14:textId="1D206345" w:rsidR="00AD6CAF" w:rsidRPr="00AC4FBC" w:rsidRDefault="0045270B" w:rsidP="00AD6CAF">
            <w:pPr>
              <w:pStyle w:val="TAC"/>
              <w:rPr>
                <w:lang w:eastAsia="ja-JP"/>
              </w:rPr>
            </w:pPr>
            <w:ins w:id="27" w:author="R&amp;S" w:date="2024-02-13T09:04:00Z">
              <w:r>
                <w:rPr>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1AB9F7A" w14:textId="08BA97D5" w:rsidR="00AD6CAF" w:rsidRPr="00AC4FBC" w:rsidRDefault="00AD6CAF" w:rsidP="00AD6CAF">
            <w:pPr>
              <w:pStyle w:val="TAC"/>
            </w:pPr>
            <w:r w:rsidRPr="00AC4FBC">
              <w:t>2</w:t>
            </w:r>
          </w:p>
        </w:tc>
      </w:tr>
      <w:tr w:rsidR="00AD6CAF" w:rsidRPr="00AC4FBC" w14:paraId="76C063DD" w14:textId="77777777" w:rsidTr="001F3E2D">
        <w:trPr>
          <w:trHeight w:val="188"/>
          <w:jc w:val="center"/>
        </w:trPr>
        <w:tc>
          <w:tcPr>
            <w:tcW w:w="1632" w:type="dxa"/>
            <w:vMerge/>
            <w:tcBorders>
              <w:left w:val="single" w:sz="4" w:space="0" w:color="auto"/>
              <w:right w:val="single" w:sz="4" w:space="0" w:color="auto"/>
            </w:tcBorders>
          </w:tcPr>
          <w:p w14:paraId="3AD5F88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3DAD0546" w14:textId="77777777" w:rsidR="00AD6CAF" w:rsidRPr="00AC4FBC" w:rsidRDefault="00AD6CAF" w:rsidP="00AD6CAF">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B03648" w14:textId="77777777" w:rsidR="00AD6CAF" w:rsidRPr="00AC4FBC" w:rsidRDefault="00AD6CAF" w:rsidP="00AD6CAF">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501F388E"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C9759A" w14:textId="77777777" w:rsidR="00AD6CAF" w:rsidRPr="00AC4FBC" w:rsidRDefault="00AD6CAF" w:rsidP="00AD6CAF">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43B182DD" w14:textId="77777777" w:rsidR="00AD6CAF" w:rsidRPr="00AC4FBC" w:rsidRDefault="00AD6CAF" w:rsidP="00AD6CAF">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64409" w14:textId="77777777" w:rsidR="00AD6CAF" w:rsidRPr="00AC4FBC" w:rsidRDefault="00AD6CAF" w:rsidP="00AD6CAF">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CC864" w14:textId="77777777" w:rsidR="00AD6CAF" w:rsidRPr="00AC4FBC" w:rsidRDefault="00AD6CAF" w:rsidP="00AD6CAF">
            <w:pPr>
              <w:pStyle w:val="TAC"/>
            </w:pPr>
          </w:p>
        </w:tc>
      </w:tr>
      <w:tr w:rsidR="00AD6CAF" w:rsidRPr="00AC4FBC" w14:paraId="5C3ECFE2" w14:textId="77777777" w:rsidTr="001F3E2D">
        <w:trPr>
          <w:trHeight w:val="188"/>
          <w:jc w:val="center"/>
        </w:trPr>
        <w:tc>
          <w:tcPr>
            <w:tcW w:w="1632" w:type="dxa"/>
            <w:vMerge/>
            <w:tcBorders>
              <w:left w:val="single" w:sz="4" w:space="0" w:color="auto"/>
              <w:right w:val="single" w:sz="4" w:space="0" w:color="auto"/>
            </w:tcBorders>
          </w:tcPr>
          <w:p w14:paraId="4DC416B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76A737A0" w14:textId="77777777" w:rsidR="00AD6CAF" w:rsidRPr="00AC4FBC" w:rsidRDefault="00AD6CAF" w:rsidP="00AD6CAF">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0DDF3A" w14:textId="77777777" w:rsidR="00AD6CAF" w:rsidRPr="00AC4FBC" w:rsidRDefault="00AD6CAF" w:rsidP="00AD6CAF">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17396F57"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712A16" w14:textId="77777777" w:rsidR="00AD6CAF" w:rsidRPr="00AC4FBC" w:rsidRDefault="00AD6CAF" w:rsidP="00AD6CAF">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3D683A6D" w14:textId="77777777" w:rsidR="00AD6CAF" w:rsidRPr="00AC4FBC" w:rsidRDefault="00AD6CAF" w:rsidP="00AD6CAF">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296366C" w14:textId="77777777" w:rsidR="00AD6CAF" w:rsidRPr="00AC4FBC" w:rsidRDefault="00AD6CAF" w:rsidP="00AD6CAF">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B2AA5F" w14:textId="77777777" w:rsidR="00AD6CAF" w:rsidRPr="00AC4FBC" w:rsidRDefault="00AD6CAF" w:rsidP="00AD6CAF">
            <w:pPr>
              <w:pStyle w:val="TAC"/>
            </w:pPr>
            <w:r w:rsidRPr="00AC4FBC">
              <w:rPr>
                <w:lang w:eastAsia="ja-JP"/>
              </w:rPr>
              <w:t>5</w:t>
            </w:r>
          </w:p>
        </w:tc>
      </w:tr>
      <w:tr w:rsidR="00AD6CAF" w:rsidRPr="00AC4FBC" w14:paraId="51E8771A" w14:textId="77777777" w:rsidTr="001F3E2D">
        <w:trPr>
          <w:trHeight w:val="188"/>
          <w:jc w:val="center"/>
        </w:trPr>
        <w:tc>
          <w:tcPr>
            <w:tcW w:w="1632" w:type="dxa"/>
            <w:vMerge/>
            <w:tcBorders>
              <w:left w:val="single" w:sz="4" w:space="0" w:color="auto"/>
              <w:right w:val="single" w:sz="4" w:space="0" w:color="auto"/>
            </w:tcBorders>
            <w:vAlign w:val="center"/>
          </w:tcPr>
          <w:p w14:paraId="70B9F4FA"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8F81FE5" w14:textId="77777777" w:rsidR="00AD6CAF" w:rsidRPr="00AC4FBC" w:rsidRDefault="00AD6CAF" w:rsidP="00AD6CAF">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EC5E72" w14:textId="77777777" w:rsidR="00AD6CAF" w:rsidRPr="00AC4FBC" w:rsidRDefault="00AD6CAF" w:rsidP="00AD6CAF">
            <w:pPr>
              <w:pStyle w:val="TAC"/>
            </w:pPr>
            <w:r w:rsidRPr="00AC4FBC">
              <w:rPr>
                <w:lang w:eastAsia="ja-JP"/>
              </w:rPr>
              <w:t>945</w:t>
            </w:r>
          </w:p>
        </w:tc>
        <w:tc>
          <w:tcPr>
            <w:tcW w:w="310" w:type="dxa"/>
            <w:tcBorders>
              <w:top w:val="single" w:sz="4" w:space="0" w:color="auto"/>
              <w:left w:val="nil"/>
              <w:bottom w:val="single" w:sz="4" w:space="0" w:color="auto"/>
              <w:right w:val="single" w:sz="4" w:space="0" w:color="auto"/>
            </w:tcBorders>
            <w:vAlign w:val="center"/>
          </w:tcPr>
          <w:p w14:paraId="73F0157A" w14:textId="77777777" w:rsidR="00AD6CAF" w:rsidRPr="00AC4FBC" w:rsidRDefault="00AD6CAF" w:rsidP="00AD6CAF">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5C74CFE5" w14:textId="77777777" w:rsidR="00AD6CAF" w:rsidRPr="00AC4FBC" w:rsidRDefault="00AD6CAF" w:rsidP="00AD6CAF">
            <w:pPr>
              <w:pStyle w:val="TAC"/>
            </w:pPr>
            <w:r w:rsidRPr="00AC4FBC">
              <w:rPr>
                <w:lang w:eastAsia="ja-JP"/>
              </w:rPr>
              <w:t>960</w:t>
            </w:r>
          </w:p>
        </w:tc>
        <w:tc>
          <w:tcPr>
            <w:tcW w:w="1172" w:type="dxa"/>
            <w:tcBorders>
              <w:top w:val="single" w:sz="4" w:space="0" w:color="auto"/>
              <w:left w:val="nil"/>
              <w:bottom w:val="single" w:sz="4" w:space="0" w:color="auto"/>
              <w:right w:val="single" w:sz="4" w:space="0" w:color="auto"/>
            </w:tcBorders>
            <w:vAlign w:val="center"/>
          </w:tcPr>
          <w:p w14:paraId="085877A9" w14:textId="77777777" w:rsidR="00AD6CAF" w:rsidRPr="00AC4FBC" w:rsidRDefault="00AD6CAF" w:rsidP="00AD6CAF">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F33E59" w14:textId="77777777" w:rsidR="00AD6CAF" w:rsidRPr="00AC4FBC" w:rsidRDefault="00AD6CAF" w:rsidP="00AD6CAF">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ABBFC3" w14:textId="77777777" w:rsidR="00AD6CAF" w:rsidRPr="00AC4FBC" w:rsidRDefault="00AD6CAF" w:rsidP="00AD6CAF">
            <w:pPr>
              <w:pStyle w:val="TAC"/>
            </w:pPr>
          </w:p>
        </w:tc>
      </w:tr>
      <w:tr w:rsidR="00AD6CAF" w:rsidRPr="00AC4FBC" w14:paraId="549AAA22" w14:textId="77777777" w:rsidTr="001F3E2D">
        <w:trPr>
          <w:trHeight w:val="188"/>
          <w:jc w:val="center"/>
        </w:trPr>
        <w:tc>
          <w:tcPr>
            <w:tcW w:w="1632" w:type="dxa"/>
            <w:vMerge/>
            <w:tcBorders>
              <w:left w:val="single" w:sz="4" w:space="0" w:color="auto"/>
              <w:right w:val="single" w:sz="4" w:space="0" w:color="auto"/>
            </w:tcBorders>
            <w:vAlign w:val="center"/>
          </w:tcPr>
          <w:p w14:paraId="5E2E036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646446A" w14:textId="77777777" w:rsidR="00AD6CAF" w:rsidRPr="00AC4FBC" w:rsidRDefault="00AD6CAF" w:rsidP="00AD6CAF">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70BB6BD9" w14:textId="77777777" w:rsidR="00AD6CAF" w:rsidRPr="00AC4FBC" w:rsidRDefault="00AD6CAF" w:rsidP="00AD6CAF">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tcPr>
          <w:p w14:paraId="61255FC3"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tcPr>
          <w:p w14:paraId="71D7A676"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919E8E9" w14:textId="77777777" w:rsidR="00AD6CAF" w:rsidRPr="00AC4FBC" w:rsidRDefault="00AD6CAF" w:rsidP="00AD6CAF">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2093026" w14:textId="77777777" w:rsidR="00AD6CAF" w:rsidRPr="00AC4FBC" w:rsidRDefault="00AD6CAF" w:rsidP="00AD6CAF">
            <w:pPr>
              <w:pStyle w:val="TAC"/>
            </w:pPr>
            <w:r w:rsidRPr="00AC4FBC">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589053C" w14:textId="77777777" w:rsidR="00AD6CAF" w:rsidRPr="00AC4FBC" w:rsidRDefault="00AD6CAF" w:rsidP="00AD6CAF">
            <w:pPr>
              <w:pStyle w:val="TAC"/>
            </w:pPr>
            <w:r w:rsidRPr="00AC4FBC">
              <w:rPr>
                <w:lang w:eastAsia="ja-JP"/>
              </w:rPr>
              <w:t>3</w:t>
            </w:r>
          </w:p>
        </w:tc>
      </w:tr>
      <w:tr w:rsidR="00AD6CAF" w:rsidRPr="00AC4FBC" w14:paraId="1176D7AB" w14:textId="77777777" w:rsidTr="001F3E2D">
        <w:trPr>
          <w:trHeight w:val="188"/>
          <w:jc w:val="center"/>
        </w:trPr>
        <w:tc>
          <w:tcPr>
            <w:tcW w:w="1632" w:type="dxa"/>
            <w:vMerge/>
            <w:tcBorders>
              <w:left w:val="single" w:sz="4" w:space="0" w:color="auto"/>
              <w:right w:val="single" w:sz="4" w:space="0" w:color="auto"/>
            </w:tcBorders>
            <w:vAlign w:val="center"/>
          </w:tcPr>
          <w:p w14:paraId="4C7DC44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0FE091AC" w14:textId="77777777" w:rsidR="00AD6CAF" w:rsidRPr="00AC4FBC" w:rsidRDefault="00AD6CAF" w:rsidP="00AD6CAF">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4122D7" w14:textId="77777777" w:rsidR="00AD6CAF" w:rsidRPr="00AC4FBC" w:rsidRDefault="00AD6CAF" w:rsidP="00AD6CAF">
            <w:pPr>
              <w:pStyle w:val="TAC"/>
            </w:pPr>
            <w:r w:rsidRPr="00AC4FBC">
              <w:rPr>
                <w:lang w:eastAsia="ja-JP"/>
              </w:rPr>
              <w:t>2545</w:t>
            </w:r>
          </w:p>
        </w:tc>
        <w:tc>
          <w:tcPr>
            <w:tcW w:w="310" w:type="dxa"/>
            <w:tcBorders>
              <w:top w:val="single" w:sz="4" w:space="0" w:color="auto"/>
              <w:left w:val="nil"/>
              <w:bottom w:val="single" w:sz="4" w:space="0" w:color="auto"/>
              <w:right w:val="single" w:sz="4" w:space="0" w:color="auto"/>
            </w:tcBorders>
            <w:vAlign w:val="center"/>
          </w:tcPr>
          <w:p w14:paraId="1EE26427" w14:textId="77777777" w:rsidR="00AD6CAF" w:rsidRPr="00AC4FBC" w:rsidRDefault="00AD6CAF" w:rsidP="00AD6CAF">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6E290209" w14:textId="77777777" w:rsidR="00AD6CAF" w:rsidRPr="00AC4FBC" w:rsidRDefault="00AD6CAF" w:rsidP="00AD6CAF">
            <w:pPr>
              <w:pStyle w:val="TAC"/>
            </w:pPr>
            <w:r w:rsidRPr="00AC4FBC">
              <w:rPr>
                <w:lang w:eastAsia="ja-JP"/>
              </w:rPr>
              <w:t>2575</w:t>
            </w:r>
          </w:p>
        </w:tc>
        <w:tc>
          <w:tcPr>
            <w:tcW w:w="1172" w:type="dxa"/>
            <w:tcBorders>
              <w:top w:val="single" w:sz="4" w:space="0" w:color="auto"/>
              <w:left w:val="nil"/>
              <w:bottom w:val="single" w:sz="4" w:space="0" w:color="auto"/>
              <w:right w:val="single" w:sz="4" w:space="0" w:color="auto"/>
            </w:tcBorders>
            <w:vAlign w:val="center"/>
          </w:tcPr>
          <w:p w14:paraId="363FF341" w14:textId="77777777" w:rsidR="00AD6CAF" w:rsidRPr="00AC4FBC" w:rsidRDefault="00AD6CAF" w:rsidP="00AD6CAF">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63D250" w14:textId="77777777" w:rsidR="00AD6CAF" w:rsidRPr="00AC4FBC" w:rsidRDefault="00AD6CAF" w:rsidP="00AD6CAF">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882EC3" w14:textId="3A00CBBF" w:rsidR="00AD6CAF" w:rsidRPr="00AC4FBC" w:rsidRDefault="00AD6CAF" w:rsidP="00AD6CAF">
            <w:pPr>
              <w:pStyle w:val="TAC"/>
            </w:pPr>
            <w:r w:rsidRPr="00AC4FBC">
              <w:t>2</w:t>
            </w:r>
          </w:p>
        </w:tc>
      </w:tr>
      <w:tr w:rsidR="00AD6CAF" w:rsidRPr="00AC4FBC" w14:paraId="1FF760B9"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173C7305"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05154DA1" w14:textId="77777777" w:rsidR="00AD6CAF" w:rsidRPr="00AC4FBC" w:rsidRDefault="00AD6CAF" w:rsidP="00AD6CAF">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4FBF8E" w14:textId="77777777" w:rsidR="00AD6CAF" w:rsidRPr="00AC4FBC" w:rsidRDefault="00AD6CAF" w:rsidP="00AD6CAF">
            <w:pPr>
              <w:pStyle w:val="TAC"/>
            </w:pPr>
            <w:r w:rsidRPr="00AC4FBC">
              <w:rPr>
                <w:lang w:eastAsia="ja-JP"/>
              </w:rPr>
              <w:t>2595</w:t>
            </w:r>
          </w:p>
        </w:tc>
        <w:tc>
          <w:tcPr>
            <w:tcW w:w="310" w:type="dxa"/>
            <w:tcBorders>
              <w:top w:val="single" w:sz="4" w:space="0" w:color="auto"/>
              <w:left w:val="nil"/>
              <w:bottom w:val="single" w:sz="4" w:space="0" w:color="auto"/>
              <w:right w:val="single" w:sz="4" w:space="0" w:color="auto"/>
            </w:tcBorders>
            <w:vAlign w:val="center"/>
          </w:tcPr>
          <w:p w14:paraId="1774688E" w14:textId="77777777" w:rsidR="00AD6CAF" w:rsidRPr="00AC4FBC" w:rsidRDefault="00AD6CAF" w:rsidP="00AD6CAF">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67DBCB60" w14:textId="77777777" w:rsidR="00AD6CAF" w:rsidRPr="00AC4FBC" w:rsidRDefault="00AD6CAF" w:rsidP="00AD6CAF">
            <w:pPr>
              <w:pStyle w:val="TAC"/>
            </w:pPr>
            <w:r w:rsidRPr="00AC4FBC">
              <w:rPr>
                <w:lang w:eastAsia="ja-JP"/>
              </w:rPr>
              <w:t>2645</w:t>
            </w:r>
          </w:p>
        </w:tc>
        <w:tc>
          <w:tcPr>
            <w:tcW w:w="1172" w:type="dxa"/>
            <w:tcBorders>
              <w:top w:val="single" w:sz="4" w:space="0" w:color="auto"/>
              <w:left w:val="nil"/>
              <w:bottom w:val="single" w:sz="4" w:space="0" w:color="auto"/>
              <w:right w:val="single" w:sz="4" w:space="0" w:color="auto"/>
            </w:tcBorders>
            <w:vAlign w:val="center"/>
          </w:tcPr>
          <w:p w14:paraId="76162020" w14:textId="77777777" w:rsidR="00AD6CAF" w:rsidRPr="00AC4FBC" w:rsidRDefault="00AD6CAF" w:rsidP="00AD6CAF">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DB6E4D" w14:textId="77777777" w:rsidR="00AD6CAF" w:rsidRPr="00AC4FBC" w:rsidRDefault="00AD6CAF" w:rsidP="00AD6CAF">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23516C" w14:textId="77777777" w:rsidR="00AD6CAF" w:rsidRPr="00AC4FBC" w:rsidRDefault="00AD6CAF" w:rsidP="00AD6CAF">
            <w:pPr>
              <w:pStyle w:val="TAC"/>
            </w:pPr>
          </w:p>
        </w:tc>
      </w:tr>
      <w:tr w:rsidR="00AD6CAF" w:rsidRPr="00AC4FBC" w14:paraId="274DC003"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70464D6F" w14:textId="77777777" w:rsidR="00AD6CAF" w:rsidRPr="00AC4FBC" w:rsidRDefault="00AD6CAF" w:rsidP="00AD6CAF">
            <w:pPr>
              <w:pStyle w:val="TAC"/>
            </w:pPr>
            <w:r w:rsidRPr="00AC4FBC">
              <w:t>DC_26_n79</w:t>
            </w:r>
          </w:p>
        </w:tc>
        <w:tc>
          <w:tcPr>
            <w:tcW w:w="2864" w:type="dxa"/>
            <w:tcBorders>
              <w:top w:val="single" w:sz="4" w:space="0" w:color="auto"/>
              <w:left w:val="nil"/>
              <w:bottom w:val="single" w:sz="4" w:space="0" w:color="auto"/>
              <w:right w:val="single" w:sz="4" w:space="0" w:color="auto"/>
            </w:tcBorders>
            <w:vAlign w:val="bottom"/>
          </w:tcPr>
          <w:p w14:paraId="54157CF4" w14:textId="25FF03FB" w:rsidR="00AD6CAF" w:rsidRPr="00AC4FBC" w:rsidRDefault="00AD6CAF" w:rsidP="00AD6CAF">
            <w:pPr>
              <w:pStyle w:val="TAL"/>
            </w:pPr>
            <w:r w:rsidRPr="00AC4FBC">
              <w:t>E-UTRA Band 1, 3,</w:t>
            </w:r>
            <w:r w:rsidRPr="00AC4FBC">
              <w:rPr>
                <w:szCs w:val="18"/>
              </w:rPr>
              <w:t xml:space="preserve"> </w:t>
            </w:r>
            <w:r w:rsidRPr="00AC4FBC">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5767908E"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21715A"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065467"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E0AA91"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3FC4A8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0C3EC50" w14:textId="77777777" w:rsidR="00AD6CAF" w:rsidRPr="00AC4FBC" w:rsidRDefault="00AD6CAF" w:rsidP="00AD6CAF">
            <w:pPr>
              <w:pStyle w:val="TAC"/>
            </w:pPr>
          </w:p>
        </w:tc>
      </w:tr>
      <w:tr w:rsidR="00AD6CAF" w:rsidRPr="00AC4FBC" w14:paraId="710D5FFF"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11622A5B"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7DFFA5B8" w14:textId="4731DEE8" w:rsidR="00AD6CAF" w:rsidRPr="00AC4FBC" w:rsidRDefault="00AD6CAF" w:rsidP="00AD6CAF">
            <w:pPr>
              <w:pStyle w:val="TAL"/>
            </w:pPr>
            <w:r w:rsidRPr="00AC4FBC">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53857AAE" w14:textId="5F414ACA" w:rsidR="00AD6CAF" w:rsidRPr="00AC4FBC" w:rsidRDefault="00AD6CAF" w:rsidP="00AD6CAF">
            <w:pPr>
              <w:pStyle w:val="TAC"/>
            </w:pPr>
            <w:r w:rsidRPr="00AC4FBC">
              <w:rPr>
                <w:szCs w:val="18"/>
              </w:rPr>
              <w:t>F</w:t>
            </w:r>
            <w:r w:rsidRPr="00AC4FBC">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C04259" w14:textId="66DEFF6C" w:rsidR="00AD6CAF" w:rsidRPr="00AC4FBC" w:rsidRDefault="00AD6CAF" w:rsidP="00AD6CAF">
            <w:pPr>
              <w:pStyle w:val="TAC"/>
            </w:pPr>
            <w:r w:rsidRPr="00AC4FBC">
              <w:rPr>
                <w:szCs w:val="18"/>
              </w:rPr>
              <w:t>-</w:t>
            </w:r>
          </w:p>
        </w:tc>
        <w:tc>
          <w:tcPr>
            <w:tcW w:w="937" w:type="dxa"/>
            <w:tcBorders>
              <w:top w:val="single" w:sz="4" w:space="0" w:color="auto"/>
              <w:left w:val="nil"/>
              <w:bottom w:val="single" w:sz="4" w:space="0" w:color="auto"/>
              <w:right w:val="single" w:sz="4" w:space="0" w:color="auto"/>
            </w:tcBorders>
            <w:vAlign w:val="center"/>
          </w:tcPr>
          <w:p w14:paraId="64BE21B4" w14:textId="13F9BC7C" w:rsidR="00AD6CAF" w:rsidRPr="00AC4FBC" w:rsidRDefault="00AD6CAF" w:rsidP="00AD6CAF">
            <w:pPr>
              <w:pStyle w:val="TAC"/>
            </w:pPr>
            <w:r w:rsidRPr="00AC4FBC">
              <w:rPr>
                <w:szCs w:val="18"/>
              </w:rPr>
              <w:t>F</w:t>
            </w:r>
            <w:r w:rsidRPr="00AC4FBC">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1FDA45" w14:textId="6EC0AA40" w:rsidR="00AD6CAF" w:rsidRPr="00AC4FBC" w:rsidRDefault="00AD6CAF" w:rsidP="00AD6CAF">
            <w:pPr>
              <w:pStyle w:val="TAC"/>
            </w:pPr>
            <w:r w:rsidRPr="00AC4FBC">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0567C6" w14:textId="705044D8" w:rsidR="00AD6CAF" w:rsidRPr="00AC4FBC" w:rsidRDefault="00AD6CAF" w:rsidP="00AD6CAF">
            <w:pPr>
              <w:pStyle w:val="TAC"/>
            </w:pPr>
            <w:r w:rsidRPr="00AC4FBC">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6B078C" w14:textId="526E0C60" w:rsidR="00AD6CAF" w:rsidRPr="00AC4FBC" w:rsidRDefault="00AD6CAF" w:rsidP="00AD6CAF">
            <w:pPr>
              <w:pStyle w:val="TAC"/>
            </w:pPr>
            <w:r w:rsidRPr="00AC4FBC">
              <w:rPr>
                <w:szCs w:val="18"/>
                <w:lang w:eastAsia="ja-JP"/>
              </w:rPr>
              <w:t>2</w:t>
            </w:r>
          </w:p>
        </w:tc>
      </w:tr>
      <w:tr w:rsidR="00AD6CAF" w:rsidRPr="00AC4FBC" w14:paraId="3733AD8F"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6CCBEBCF"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6622514B" w14:textId="77777777" w:rsidR="00AD6CAF" w:rsidRPr="00AC4FBC" w:rsidRDefault="00AD6CAF" w:rsidP="00AD6CAF">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59611" w14:textId="77777777" w:rsidR="00AD6CAF" w:rsidRPr="00AC4FBC" w:rsidRDefault="00AD6CAF" w:rsidP="00AD6CAF">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7EAAF29F"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F2AC5E7" w14:textId="77777777" w:rsidR="00AD6CAF" w:rsidRPr="00AC4FBC" w:rsidRDefault="00AD6CAF" w:rsidP="00AD6CAF">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26F730C5" w14:textId="77777777" w:rsidR="00AD6CAF" w:rsidRPr="00AC4FBC" w:rsidRDefault="00AD6CAF" w:rsidP="00AD6CAF">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16C729" w14:textId="77777777" w:rsidR="00AD6CAF" w:rsidRPr="00AC4FBC" w:rsidRDefault="00AD6CAF" w:rsidP="00AD6CAF">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E368AE" w14:textId="77777777" w:rsidR="00AD6CAF" w:rsidRPr="00AC4FBC" w:rsidRDefault="00AD6CAF" w:rsidP="00AD6CAF">
            <w:pPr>
              <w:pStyle w:val="TAC"/>
            </w:pPr>
          </w:p>
        </w:tc>
      </w:tr>
      <w:tr w:rsidR="00AD6CAF" w:rsidRPr="00AC4FBC" w14:paraId="4A50947B"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5496125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1C49F004" w14:textId="77777777" w:rsidR="00AD6CAF" w:rsidRPr="00AC4FBC" w:rsidRDefault="00AD6CAF" w:rsidP="00AD6CAF">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B899893" w14:textId="77777777" w:rsidR="00AD6CAF" w:rsidRPr="00AC4FBC" w:rsidRDefault="00AD6CAF" w:rsidP="00AD6CAF">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48AF3869"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513FB66" w14:textId="77777777" w:rsidR="00AD6CAF" w:rsidRPr="00AC4FBC" w:rsidRDefault="00AD6CAF" w:rsidP="00AD6CAF">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AA03711" w14:textId="77777777" w:rsidR="00AD6CAF" w:rsidRPr="00AC4FBC" w:rsidRDefault="00AD6CAF" w:rsidP="00AD6CAF">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F6D7E2A" w14:textId="77777777" w:rsidR="00AD6CAF" w:rsidRPr="00AC4FBC" w:rsidRDefault="00AD6CAF" w:rsidP="00AD6CAF">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8DD5D1" w14:textId="77777777" w:rsidR="00AD6CAF" w:rsidRPr="00AC4FBC" w:rsidRDefault="00AD6CAF" w:rsidP="00AD6CAF">
            <w:pPr>
              <w:pStyle w:val="TAC"/>
            </w:pPr>
            <w:r w:rsidRPr="00AC4FBC">
              <w:t>5</w:t>
            </w:r>
          </w:p>
        </w:tc>
      </w:tr>
      <w:tr w:rsidR="00AD6CAF" w:rsidRPr="00AC4FBC" w14:paraId="7BE2B558" w14:textId="77777777" w:rsidTr="001F3E2D">
        <w:trPr>
          <w:trHeight w:val="188"/>
          <w:jc w:val="center"/>
        </w:trPr>
        <w:tc>
          <w:tcPr>
            <w:tcW w:w="1632" w:type="dxa"/>
            <w:vMerge/>
            <w:tcBorders>
              <w:left w:val="single" w:sz="4" w:space="0" w:color="auto"/>
              <w:right w:val="single" w:sz="4" w:space="0" w:color="auto"/>
            </w:tcBorders>
            <w:vAlign w:val="center"/>
          </w:tcPr>
          <w:p w14:paraId="105D1F8F"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5F906180"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0F96050"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9F0BDB8"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3AB21D2"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73D574C"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4AC890"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AFD20DE" w14:textId="77777777" w:rsidR="00AD6CAF" w:rsidRPr="00AC4FBC" w:rsidRDefault="00AD6CAF" w:rsidP="00AD6CAF">
            <w:pPr>
              <w:pStyle w:val="TAC"/>
            </w:pPr>
          </w:p>
        </w:tc>
      </w:tr>
      <w:tr w:rsidR="00AD6CAF" w:rsidRPr="00AC4FBC" w14:paraId="1854DD88" w14:textId="77777777" w:rsidTr="001F3E2D">
        <w:trPr>
          <w:trHeight w:val="188"/>
          <w:jc w:val="center"/>
        </w:trPr>
        <w:tc>
          <w:tcPr>
            <w:tcW w:w="1632" w:type="dxa"/>
            <w:vMerge/>
            <w:tcBorders>
              <w:left w:val="single" w:sz="4" w:space="0" w:color="auto"/>
              <w:right w:val="single" w:sz="4" w:space="0" w:color="auto"/>
            </w:tcBorders>
            <w:vAlign w:val="center"/>
          </w:tcPr>
          <w:p w14:paraId="4353E2DC"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0432EF5D"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115634E" w14:textId="77777777" w:rsidR="00AD6CAF" w:rsidRPr="00AC4FBC" w:rsidRDefault="00AD6CAF" w:rsidP="00AD6CAF">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1C8F7ABC"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7643824"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ACA9F9B"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A59F80A"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88D85DA" w14:textId="77777777" w:rsidR="00AD6CAF" w:rsidRPr="00AC4FBC" w:rsidRDefault="00AD6CAF" w:rsidP="00AD6CAF">
            <w:pPr>
              <w:pStyle w:val="TAC"/>
            </w:pPr>
            <w:r w:rsidRPr="00AC4FBC">
              <w:t>3</w:t>
            </w:r>
          </w:p>
        </w:tc>
      </w:tr>
      <w:tr w:rsidR="00AD6CAF" w:rsidRPr="00AC4FBC" w14:paraId="2A9F0E9D" w14:textId="77777777" w:rsidTr="001F3E2D">
        <w:trPr>
          <w:trHeight w:val="188"/>
          <w:jc w:val="center"/>
        </w:trPr>
        <w:tc>
          <w:tcPr>
            <w:tcW w:w="1632" w:type="dxa"/>
            <w:vMerge/>
            <w:tcBorders>
              <w:left w:val="single" w:sz="4" w:space="0" w:color="auto"/>
              <w:right w:val="single" w:sz="4" w:space="0" w:color="auto"/>
            </w:tcBorders>
            <w:vAlign w:val="center"/>
          </w:tcPr>
          <w:p w14:paraId="0AC35C0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03AD9C03"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646C60E" w14:textId="77777777" w:rsidR="00AD6CAF" w:rsidRPr="00AC4FBC" w:rsidRDefault="00AD6CAF" w:rsidP="00AD6CAF">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428CBF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24D9FB" w14:textId="77777777" w:rsidR="00AD6CAF" w:rsidRPr="00AC4FBC" w:rsidRDefault="00AD6CAF" w:rsidP="00AD6CAF">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CCB4E91"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E920F74"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467BBDE" w14:textId="7B465B5A" w:rsidR="00AD6CAF" w:rsidRPr="00AC4FBC" w:rsidRDefault="00AD6CAF" w:rsidP="00AD6CAF">
            <w:pPr>
              <w:pStyle w:val="TAC"/>
            </w:pPr>
            <w:r w:rsidRPr="00AC4FBC">
              <w:t>2</w:t>
            </w:r>
          </w:p>
        </w:tc>
      </w:tr>
      <w:tr w:rsidR="00AD6CAF" w:rsidRPr="00AC4FBC" w14:paraId="12166E0C" w14:textId="77777777" w:rsidTr="001F3E2D">
        <w:trPr>
          <w:trHeight w:val="188"/>
          <w:jc w:val="center"/>
        </w:trPr>
        <w:tc>
          <w:tcPr>
            <w:tcW w:w="1632" w:type="dxa"/>
            <w:vMerge/>
            <w:tcBorders>
              <w:left w:val="single" w:sz="4" w:space="0" w:color="auto"/>
              <w:right w:val="single" w:sz="4" w:space="0" w:color="auto"/>
            </w:tcBorders>
            <w:vAlign w:val="center"/>
          </w:tcPr>
          <w:p w14:paraId="33006425"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310EA161"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951DA16" w14:textId="77777777" w:rsidR="00AD6CAF" w:rsidRPr="00AC4FBC" w:rsidRDefault="00AD6CAF" w:rsidP="00AD6CAF">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4283B48"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6772953" w14:textId="77777777" w:rsidR="00AD6CAF" w:rsidRPr="00AC4FBC" w:rsidRDefault="00AD6CAF" w:rsidP="00AD6CAF">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4792BD8"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793DD61"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EA098E6" w14:textId="77777777" w:rsidR="00AD6CAF" w:rsidRPr="00AC4FBC" w:rsidRDefault="00AD6CAF" w:rsidP="00AD6CAF">
            <w:pPr>
              <w:pStyle w:val="TAC"/>
            </w:pPr>
          </w:p>
        </w:tc>
      </w:tr>
      <w:tr w:rsidR="00AD6CAF" w:rsidRPr="00AC4FBC" w14:paraId="01B619E3"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79CDC4D6" w14:textId="77777777" w:rsidR="00AD6CAF" w:rsidRPr="00AC4FBC" w:rsidRDefault="00AD6CAF" w:rsidP="00AD6CAF">
            <w:pPr>
              <w:pStyle w:val="TAC"/>
            </w:pPr>
            <w:r w:rsidRPr="00AC4FBC">
              <w:t>DC_28_n77</w:t>
            </w:r>
          </w:p>
        </w:tc>
        <w:tc>
          <w:tcPr>
            <w:tcW w:w="2864" w:type="dxa"/>
            <w:tcBorders>
              <w:top w:val="single" w:sz="4" w:space="0" w:color="auto"/>
              <w:left w:val="nil"/>
              <w:bottom w:val="single" w:sz="4" w:space="0" w:color="auto"/>
              <w:right w:val="single" w:sz="4" w:space="0" w:color="auto"/>
            </w:tcBorders>
            <w:vAlign w:val="center"/>
          </w:tcPr>
          <w:p w14:paraId="66053010" w14:textId="434872AD" w:rsidR="00AD6CAF" w:rsidRPr="00AC4FBC" w:rsidRDefault="00AD6CAF" w:rsidP="00AD6CAF">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011CC6C"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DC39AD"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9D9829"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E32F8A"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A3A861"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37F9CFA" w14:textId="77777777" w:rsidR="00AD6CAF" w:rsidRPr="00AC4FBC" w:rsidRDefault="00AD6CAF" w:rsidP="00AD6CAF">
            <w:pPr>
              <w:pStyle w:val="TAC"/>
            </w:pPr>
          </w:p>
        </w:tc>
      </w:tr>
      <w:tr w:rsidR="00AD6CAF" w:rsidRPr="00AC4FBC" w14:paraId="601AE1D2" w14:textId="77777777" w:rsidTr="001F3E2D">
        <w:trPr>
          <w:trHeight w:val="188"/>
          <w:jc w:val="center"/>
        </w:trPr>
        <w:tc>
          <w:tcPr>
            <w:tcW w:w="1632" w:type="dxa"/>
            <w:vMerge/>
            <w:tcBorders>
              <w:left w:val="single" w:sz="4" w:space="0" w:color="auto"/>
              <w:right w:val="single" w:sz="4" w:space="0" w:color="auto"/>
            </w:tcBorders>
            <w:vAlign w:val="center"/>
          </w:tcPr>
          <w:p w14:paraId="420BBEB4"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579FE3CC" w14:textId="21AACBF4" w:rsidR="00AD6CAF" w:rsidRPr="00AC4FBC" w:rsidRDefault="00AD6CAF" w:rsidP="00AD6CAF">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2BF2E2E0"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F6761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D1CBAC7"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36322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42E84B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7A64111" w14:textId="77777777" w:rsidR="00AD6CAF" w:rsidRPr="00AC4FBC" w:rsidRDefault="00AD6CAF" w:rsidP="00AD6CAF">
            <w:pPr>
              <w:pStyle w:val="TAC"/>
            </w:pPr>
            <w:r w:rsidRPr="00AC4FBC">
              <w:t>2</w:t>
            </w:r>
          </w:p>
        </w:tc>
      </w:tr>
      <w:tr w:rsidR="00AD6CAF" w:rsidRPr="00AC4FBC" w14:paraId="20D2FD31" w14:textId="77777777" w:rsidTr="001F3E2D">
        <w:trPr>
          <w:trHeight w:val="188"/>
          <w:jc w:val="center"/>
        </w:trPr>
        <w:tc>
          <w:tcPr>
            <w:tcW w:w="1632" w:type="dxa"/>
            <w:vMerge/>
            <w:tcBorders>
              <w:left w:val="single" w:sz="4" w:space="0" w:color="auto"/>
              <w:right w:val="single" w:sz="4" w:space="0" w:color="auto"/>
            </w:tcBorders>
            <w:vAlign w:val="center"/>
          </w:tcPr>
          <w:p w14:paraId="02561B6C"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3C66A174" w14:textId="77777777" w:rsidR="00AD6CAF" w:rsidRPr="00AC4FBC" w:rsidRDefault="00AD6CAF" w:rsidP="00AD6CAF">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84CA0DB"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C3C78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7C96073"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860BA6"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8799A20"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C1A87A7" w14:textId="0C33A220" w:rsidR="00AD6CAF" w:rsidRPr="00AC4FBC" w:rsidRDefault="00AD6CAF" w:rsidP="00AD6CAF">
            <w:pPr>
              <w:pStyle w:val="TAC"/>
            </w:pPr>
            <w:r w:rsidRPr="00AC4FBC">
              <w:t>9, 11</w:t>
            </w:r>
          </w:p>
        </w:tc>
      </w:tr>
      <w:tr w:rsidR="00AD6CAF" w:rsidRPr="00AC4FBC" w14:paraId="26939CCD" w14:textId="77777777" w:rsidTr="001F3E2D">
        <w:trPr>
          <w:trHeight w:val="188"/>
          <w:jc w:val="center"/>
        </w:trPr>
        <w:tc>
          <w:tcPr>
            <w:tcW w:w="1632" w:type="dxa"/>
            <w:vMerge/>
            <w:tcBorders>
              <w:left w:val="single" w:sz="4" w:space="0" w:color="auto"/>
              <w:right w:val="single" w:sz="4" w:space="0" w:color="auto"/>
            </w:tcBorders>
            <w:vAlign w:val="center"/>
          </w:tcPr>
          <w:p w14:paraId="59480D74"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3C38EE03" w14:textId="77777777" w:rsidR="00AD6CAF" w:rsidRPr="00AC4FBC" w:rsidRDefault="00AD6CAF" w:rsidP="00AD6CAF">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6F0FBEE1"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1ABD1E"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D5F9A4"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D70F4C"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272C73A"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851D635" w14:textId="33DF501C" w:rsidR="00AD6CAF" w:rsidRPr="00AC4FBC" w:rsidRDefault="00AD6CAF" w:rsidP="00AD6CAF">
            <w:pPr>
              <w:pStyle w:val="TAC"/>
            </w:pPr>
            <w:r w:rsidRPr="00AC4FBC">
              <w:t>9, 10</w:t>
            </w:r>
          </w:p>
        </w:tc>
      </w:tr>
      <w:tr w:rsidR="00AD6CAF" w:rsidRPr="00AC4FBC" w14:paraId="0265966E" w14:textId="77777777" w:rsidTr="001F3E2D">
        <w:trPr>
          <w:trHeight w:val="188"/>
          <w:jc w:val="center"/>
        </w:trPr>
        <w:tc>
          <w:tcPr>
            <w:tcW w:w="1632" w:type="dxa"/>
            <w:vMerge/>
            <w:tcBorders>
              <w:left w:val="single" w:sz="4" w:space="0" w:color="auto"/>
              <w:right w:val="single" w:sz="4" w:space="0" w:color="auto"/>
            </w:tcBorders>
            <w:vAlign w:val="center"/>
          </w:tcPr>
          <w:p w14:paraId="07F32D62"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720B1F7"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C580E65" w14:textId="77777777" w:rsidR="00AD6CAF" w:rsidRPr="00AC4FBC" w:rsidRDefault="00AD6CAF" w:rsidP="00AD6CAF">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392D2557"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FE3C9F" w14:textId="77777777" w:rsidR="00AD6CAF" w:rsidRPr="00AC4FBC" w:rsidRDefault="00AD6CAF" w:rsidP="00AD6CAF">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1B685437" w14:textId="77777777" w:rsidR="00AD6CAF" w:rsidRPr="00AC4FBC" w:rsidRDefault="00AD6CAF" w:rsidP="00AD6CAF">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0C737B2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5485159" w14:textId="77777777" w:rsidR="00AD6CAF" w:rsidRPr="00AC4FBC" w:rsidRDefault="00AD6CAF" w:rsidP="00AD6CAF">
            <w:pPr>
              <w:pStyle w:val="TAC"/>
            </w:pPr>
          </w:p>
        </w:tc>
      </w:tr>
      <w:tr w:rsidR="00AD6CAF" w:rsidRPr="00AC4FBC" w14:paraId="4846261E" w14:textId="77777777" w:rsidTr="001F3E2D">
        <w:trPr>
          <w:trHeight w:val="188"/>
          <w:jc w:val="center"/>
        </w:trPr>
        <w:tc>
          <w:tcPr>
            <w:tcW w:w="1632" w:type="dxa"/>
            <w:vMerge/>
            <w:tcBorders>
              <w:left w:val="single" w:sz="4" w:space="0" w:color="auto"/>
              <w:right w:val="single" w:sz="4" w:space="0" w:color="auto"/>
            </w:tcBorders>
            <w:vAlign w:val="center"/>
          </w:tcPr>
          <w:p w14:paraId="0E48BE4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7B93644"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7639237" w14:textId="77777777" w:rsidR="00AD6CAF" w:rsidRPr="00AC4FBC" w:rsidRDefault="00AD6CAF" w:rsidP="00AD6CAF">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1ED14B6"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F403D97" w14:textId="77777777" w:rsidR="00AD6CAF" w:rsidRPr="00AC4FBC" w:rsidRDefault="00AD6CAF" w:rsidP="00AD6CAF">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E87C1E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26384C"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A4A87BC" w14:textId="77777777" w:rsidR="00AD6CAF" w:rsidRPr="00AC4FBC" w:rsidRDefault="00AD6CAF" w:rsidP="00AD6CAF">
            <w:pPr>
              <w:pStyle w:val="TAC"/>
            </w:pPr>
          </w:p>
        </w:tc>
      </w:tr>
      <w:tr w:rsidR="00AD6CAF" w:rsidRPr="00AC4FBC" w14:paraId="1AF089C6" w14:textId="77777777" w:rsidTr="001F3E2D">
        <w:trPr>
          <w:trHeight w:val="188"/>
          <w:jc w:val="center"/>
        </w:trPr>
        <w:tc>
          <w:tcPr>
            <w:tcW w:w="1632" w:type="dxa"/>
            <w:vMerge/>
            <w:tcBorders>
              <w:left w:val="single" w:sz="4" w:space="0" w:color="auto"/>
              <w:right w:val="single" w:sz="4" w:space="0" w:color="auto"/>
            </w:tcBorders>
            <w:vAlign w:val="center"/>
          </w:tcPr>
          <w:p w14:paraId="4631192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649FA9BD"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C3FA20F"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038F098"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372B435"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2784FEA"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C9E84D3"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85A4AB3" w14:textId="5FE4F2A5" w:rsidR="00AD6CAF" w:rsidRPr="00AC4FBC" w:rsidRDefault="00AD6CAF" w:rsidP="00AD6CAF">
            <w:pPr>
              <w:pStyle w:val="TAC"/>
            </w:pPr>
            <w:r w:rsidRPr="00AC4FBC">
              <w:t>3, 9</w:t>
            </w:r>
          </w:p>
        </w:tc>
      </w:tr>
      <w:tr w:rsidR="00AD6CAF" w:rsidRPr="00AC4FBC" w14:paraId="5D16F99F"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391C7E9D" w14:textId="6D9D727B" w:rsidR="00AD6CAF" w:rsidRPr="00AC4FBC" w:rsidRDefault="00AD6CAF" w:rsidP="00AD6CAF">
            <w:pPr>
              <w:pStyle w:val="TAC"/>
            </w:pPr>
            <w:r w:rsidRPr="00AC4FBC">
              <w:t>DC_28_n78</w:t>
            </w:r>
          </w:p>
        </w:tc>
        <w:tc>
          <w:tcPr>
            <w:tcW w:w="2864" w:type="dxa"/>
            <w:tcBorders>
              <w:top w:val="single" w:sz="4" w:space="0" w:color="auto"/>
              <w:left w:val="nil"/>
              <w:bottom w:val="single" w:sz="4" w:space="0" w:color="auto"/>
              <w:right w:val="single" w:sz="4" w:space="0" w:color="auto"/>
            </w:tcBorders>
            <w:vAlign w:val="center"/>
          </w:tcPr>
          <w:p w14:paraId="15322827" w14:textId="77777777" w:rsidR="00AD6CAF" w:rsidRPr="00AC4FBC" w:rsidRDefault="00AD6CAF" w:rsidP="00AD6CAF">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03B0ED9"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B57AE4"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38516C"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9878D8"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60E3C9"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C0F96BF" w14:textId="77777777" w:rsidR="00AD6CAF" w:rsidRPr="00AC4FBC" w:rsidRDefault="00AD6CAF" w:rsidP="00AD6CAF">
            <w:pPr>
              <w:pStyle w:val="TAC"/>
            </w:pPr>
          </w:p>
        </w:tc>
      </w:tr>
      <w:tr w:rsidR="00AD6CAF" w:rsidRPr="00AC4FBC" w14:paraId="3C3AC273" w14:textId="77777777" w:rsidTr="001F3E2D">
        <w:trPr>
          <w:trHeight w:val="188"/>
          <w:jc w:val="center"/>
        </w:trPr>
        <w:tc>
          <w:tcPr>
            <w:tcW w:w="1632" w:type="dxa"/>
            <w:vMerge/>
            <w:tcBorders>
              <w:left w:val="single" w:sz="4" w:space="0" w:color="auto"/>
              <w:right w:val="single" w:sz="4" w:space="0" w:color="auto"/>
            </w:tcBorders>
            <w:vAlign w:val="center"/>
          </w:tcPr>
          <w:p w14:paraId="5573399A"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4075B7EA" w14:textId="77777777" w:rsidR="00AD6CAF" w:rsidRPr="00AC4FBC" w:rsidRDefault="00AD6CAF" w:rsidP="00AD6CAF">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7F1D6638"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E766D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61CAC8"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AD31B8"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596298"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2839B5" w14:textId="77777777" w:rsidR="00AD6CAF" w:rsidRPr="00AC4FBC" w:rsidRDefault="00AD6CAF" w:rsidP="00AD6CAF">
            <w:pPr>
              <w:pStyle w:val="TAC"/>
            </w:pPr>
            <w:r w:rsidRPr="00AC4FBC">
              <w:t>2</w:t>
            </w:r>
          </w:p>
        </w:tc>
      </w:tr>
      <w:tr w:rsidR="00AD6CAF" w:rsidRPr="00AC4FBC" w14:paraId="340E3288" w14:textId="77777777" w:rsidTr="001F3E2D">
        <w:trPr>
          <w:trHeight w:val="188"/>
          <w:jc w:val="center"/>
        </w:trPr>
        <w:tc>
          <w:tcPr>
            <w:tcW w:w="1632" w:type="dxa"/>
            <w:vMerge/>
            <w:tcBorders>
              <w:left w:val="single" w:sz="4" w:space="0" w:color="auto"/>
              <w:right w:val="single" w:sz="4" w:space="0" w:color="auto"/>
            </w:tcBorders>
            <w:vAlign w:val="center"/>
          </w:tcPr>
          <w:p w14:paraId="35428C9F"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5519773E" w14:textId="77777777" w:rsidR="00AD6CAF" w:rsidRPr="00AC4FBC" w:rsidRDefault="00AD6CAF" w:rsidP="00AD6CAF">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D006A4D"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AF194"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1279EE"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DC7E0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DDB68A6"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54A7243" w14:textId="77777777" w:rsidR="00AD6CAF" w:rsidRPr="00AC4FBC" w:rsidRDefault="00AD6CAF" w:rsidP="00AD6CAF">
            <w:pPr>
              <w:pStyle w:val="TAC"/>
            </w:pPr>
            <w:r w:rsidRPr="00AC4FBC">
              <w:t>9, 11</w:t>
            </w:r>
          </w:p>
        </w:tc>
      </w:tr>
      <w:tr w:rsidR="00AD6CAF" w:rsidRPr="00AC4FBC" w14:paraId="44518ECE" w14:textId="77777777" w:rsidTr="001F3E2D">
        <w:trPr>
          <w:trHeight w:val="188"/>
          <w:jc w:val="center"/>
        </w:trPr>
        <w:tc>
          <w:tcPr>
            <w:tcW w:w="1632" w:type="dxa"/>
            <w:vMerge/>
            <w:tcBorders>
              <w:left w:val="single" w:sz="4" w:space="0" w:color="auto"/>
              <w:right w:val="single" w:sz="4" w:space="0" w:color="auto"/>
            </w:tcBorders>
            <w:vAlign w:val="center"/>
          </w:tcPr>
          <w:p w14:paraId="1FB55C1B"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B9B4357" w14:textId="77777777" w:rsidR="00AD6CAF" w:rsidRPr="00AC4FBC" w:rsidRDefault="00AD6CAF" w:rsidP="00AD6CAF">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5E7317AD"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603519"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5E1AD1E"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BB11BF"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A496ED"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13EE12E" w14:textId="77777777" w:rsidR="00AD6CAF" w:rsidRPr="00AC4FBC" w:rsidRDefault="00AD6CAF" w:rsidP="00AD6CAF">
            <w:pPr>
              <w:pStyle w:val="TAC"/>
            </w:pPr>
            <w:r w:rsidRPr="00AC4FBC">
              <w:t>9, 10</w:t>
            </w:r>
          </w:p>
        </w:tc>
      </w:tr>
      <w:tr w:rsidR="00AD6CAF" w:rsidRPr="00AC4FBC" w14:paraId="48BAA6B4" w14:textId="77777777" w:rsidTr="001F3E2D">
        <w:trPr>
          <w:trHeight w:val="188"/>
          <w:jc w:val="center"/>
        </w:trPr>
        <w:tc>
          <w:tcPr>
            <w:tcW w:w="1632" w:type="dxa"/>
            <w:vMerge/>
            <w:tcBorders>
              <w:left w:val="single" w:sz="4" w:space="0" w:color="auto"/>
              <w:right w:val="single" w:sz="4" w:space="0" w:color="auto"/>
            </w:tcBorders>
            <w:vAlign w:val="center"/>
          </w:tcPr>
          <w:p w14:paraId="07E060A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45E8F57B"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51E5178" w14:textId="77777777" w:rsidR="00AD6CAF" w:rsidRPr="00AC4FBC" w:rsidRDefault="00AD6CAF" w:rsidP="00AD6CAF">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47281DA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060D7E" w14:textId="77777777" w:rsidR="00AD6CAF" w:rsidRPr="00AC4FBC" w:rsidRDefault="00AD6CAF" w:rsidP="00AD6CAF">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284090B6" w14:textId="77777777" w:rsidR="00AD6CAF" w:rsidRPr="00AC4FBC" w:rsidRDefault="00AD6CAF" w:rsidP="00AD6CAF">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4FFC6C36"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D02225" w14:textId="77777777" w:rsidR="00AD6CAF" w:rsidRPr="00AC4FBC" w:rsidRDefault="00AD6CAF" w:rsidP="00AD6CAF">
            <w:pPr>
              <w:pStyle w:val="TAC"/>
            </w:pPr>
          </w:p>
        </w:tc>
      </w:tr>
      <w:tr w:rsidR="00AD6CAF" w:rsidRPr="00AC4FBC" w14:paraId="6147A678" w14:textId="77777777" w:rsidTr="001F3E2D">
        <w:trPr>
          <w:trHeight w:val="188"/>
          <w:jc w:val="center"/>
        </w:trPr>
        <w:tc>
          <w:tcPr>
            <w:tcW w:w="1632" w:type="dxa"/>
            <w:vMerge/>
            <w:tcBorders>
              <w:left w:val="single" w:sz="4" w:space="0" w:color="auto"/>
              <w:right w:val="single" w:sz="4" w:space="0" w:color="auto"/>
            </w:tcBorders>
            <w:vAlign w:val="center"/>
          </w:tcPr>
          <w:p w14:paraId="3B9A293F"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42D3845"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5D4757F" w14:textId="77777777" w:rsidR="00AD6CAF" w:rsidRPr="00AC4FBC" w:rsidRDefault="00AD6CAF" w:rsidP="00AD6CAF">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72AC7F7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EA2316C" w14:textId="77777777" w:rsidR="00AD6CAF" w:rsidRPr="00AC4FBC" w:rsidRDefault="00AD6CAF" w:rsidP="00AD6CAF">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0F4EE390"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7CD14B"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F761D1D" w14:textId="77777777" w:rsidR="00AD6CAF" w:rsidRPr="00AC4FBC" w:rsidRDefault="00AD6CAF" w:rsidP="00AD6CAF">
            <w:pPr>
              <w:pStyle w:val="TAC"/>
            </w:pPr>
          </w:p>
        </w:tc>
      </w:tr>
      <w:tr w:rsidR="00AD6CAF" w:rsidRPr="00AC4FBC" w14:paraId="0286CDB2" w14:textId="77777777" w:rsidTr="001F3E2D">
        <w:trPr>
          <w:trHeight w:val="188"/>
          <w:jc w:val="center"/>
        </w:trPr>
        <w:tc>
          <w:tcPr>
            <w:tcW w:w="1632" w:type="dxa"/>
            <w:vMerge/>
            <w:tcBorders>
              <w:left w:val="single" w:sz="4" w:space="0" w:color="auto"/>
              <w:right w:val="single" w:sz="4" w:space="0" w:color="auto"/>
            </w:tcBorders>
            <w:vAlign w:val="center"/>
          </w:tcPr>
          <w:p w14:paraId="14CA27A2"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A5F23C1"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EEB7BE8"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AFD301F"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E2C01FB"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954E987"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98FB6E3"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967E9F2" w14:textId="77777777" w:rsidR="00AD6CAF" w:rsidRPr="00AC4FBC" w:rsidRDefault="00AD6CAF" w:rsidP="00AD6CAF">
            <w:pPr>
              <w:pStyle w:val="TAC"/>
            </w:pPr>
            <w:r w:rsidRPr="00AC4FBC">
              <w:t>3, 9</w:t>
            </w:r>
          </w:p>
        </w:tc>
      </w:tr>
      <w:tr w:rsidR="00AD6CAF" w:rsidRPr="00AC4FBC" w14:paraId="184D20A3"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088DE4E8" w14:textId="77777777" w:rsidR="00AD6CAF" w:rsidRPr="00AC4FBC" w:rsidRDefault="00AD6CAF" w:rsidP="00AD6CAF">
            <w:pPr>
              <w:pStyle w:val="TAC"/>
            </w:pPr>
            <w:r w:rsidRPr="00AC4FBC">
              <w:t>DC_28_n79</w:t>
            </w:r>
          </w:p>
        </w:tc>
        <w:tc>
          <w:tcPr>
            <w:tcW w:w="2864" w:type="dxa"/>
            <w:tcBorders>
              <w:top w:val="single" w:sz="4" w:space="0" w:color="auto"/>
              <w:left w:val="nil"/>
              <w:bottom w:val="single" w:sz="4" w:space="0" w:color="auto"/>
              <w:right w:val="single" w:sz="4" w:space="0" w:color="auto"/>
            </w:tcBorders>
            <w:vAlign w:val="center"/>
          </w:tcPr>
          <w:p w14:paraId="46935773" w14:textId="4D641D0E" w:rsidR="00AD6CAF" w:rsidRPr="00AC4FBC" w:rsidRDefault="00AD6CAF" w:rsidP="00AD6CAF">
            <w:pPr>
              <w:pStyle w:val="TAL"/>
            </w:pPr>
            <w:r w:rsidRPr="00AC4FBC">
              <w:t>E-UTRA Band 3, 5, 8, 18, 19, 34, 39, 40, 41</w:t>
            </w:r>
          </w:p>
        </w:tc>
        <w:tc>
          <w:tcPr>
            <w:tcW w:w="934" w:type="dxa"/>
            <w:tcBorders>
              <w:top w:val="single" w:sz="4" w:space="0" w:color="auto"/>
              <w:left w:val="nil"/>
              <w:bottom w:val="single" w:sz="4" w:space="0" w:color="auto"/>
              <w:right w:val="single" w:sz="4" w:space="0" w:color="auto"/>
            </w:tcBorders>
            <w:vAlign w:val="center"/>
          </w:tcPr>
          <w:p w14:paraId="1D8EA5F8"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81E56D"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4B4145"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13B02A"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E59E24B"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94B4970" w14:textId="77777777" w:rsidR="00AD6CAF" w:rsidRPr="00AC4FBC" w:rsidRDefault="00AD6CAF" w:rsidP="00AD6CAF">
            <w:pPr>
              <w:pStyle w:val="TAC"/>
            </w:pPr>
          </w:p>
        </w:tc>
      </w:tr>
      <w:tr w:rsidR="00AD6CAF" w:rsidRPr="00AC4FBC" w14:paraId="65EAEE42" w14:textId="77777777" w:rsidTr="001F3E2D">
        <w:trPr>
          <w:trHeight w:val="188"/>
          <w:jc w:val="center"/>
        </w:trPr>
        <w:tc>
          <w:tcPr>
            <w:tcW w:w="1632" w:type="dxa"/>
            <w:vMerge/>
            <w:tcBorders>
              <w:left w:val="single" w:sz="4" w:space="0" w:color="auto"/>
              <w:right w:val="single" w:sz="4" w:space="0" w:color="auto"/>
            </w:tcBorders>
            <w:vAlign w:val="center"/>
          </w:tcPr>
          <w:p w14:paraId="61E9C39C"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600232ED" w14:textId="40DCF1BB" w:rsidR="00AD6CAF" w:rsidRPr="00AC4FBC" w:rsidRDefault="00AD6CAF" w:rsidP="00AD6CAF">
            <w:pPr>
              <w:pStyle w:val="TAL"/>
            </w:pPr>
            <w:r w:rsidRPr="00AC4FBC">
              <w:t>E-UTRA Band 1, 42, 65, 74</w:t>
            </w:r>
          </w:p>
        </w:tc>
        <w:tc>
          <w:tcPr>
            <w:tcW w:w="934" w:type="dxa"/>
            <w:tcBorders>
              <w:top w:val="single" w:sz="4" w:space="0" w:color="auto"/>
              <w:left w:val="nil"/>
              <w:bottom w:val="single" w:sz="4" w:space="0" w:color="auto"/>
              <w:right w:val="single" w:sz="4" w:space="0" w:color="auto"/>
            </w:tcBorders>
            <w:vAlign w:val="center"/>
          </w:tcPr>
          <w:p w14:paraId="4F68A695"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CB7EF6"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D2A598"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27865F"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5AAF4D"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203C6B6" w14:textId="77777777" w:rsidR="00AD6CAF" w:rsidRPr="00AC4FBC" w:rsidRDefault="00AD6CAF" w:rsidP="00AD6CAF">
            <w:pPr>
              <w:pStyle w:val="TAC"/>
            </w:pPr>
            <w:r w:rsidRPr="00AC4FBC">
              <w:t>2</w:t>
            </w:r>
          </w:p>
        </w:tc>
      </w:tr>
      <w:tr w:rsidR="00AD6CAF" w:rsidRPr="00AC4FBC" w14:paraId="29301C49" w14:textId="77777777" w:rsidTr="001F3E2D">
        <w:trPr>
          <w:trHeight w:val="188"/>
          <w:jc w:val="center"/>
        </w:trPr>
        <w:tc>
          <w:tcPr>
            <w:tcW w:w="1632" w:type="dxa"/>
            <w:vMerge/>
            <w:tcBorders>
              <w:left w:val="single" w:sz="4" w:space="0" w:color="auto"/>
              <w:right w:val="single" w:sz="4" w:space="0" w:color="auto"/>
            </w:tcBorders>
            <w:vAlign w:val="center"/>
          </w:tcPr>
          <w:p w14:paraId="00C3586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6122827D" w14:textId="77777777" w:rsidR="00AD6CAF" w:rsidRPr="00AC4FBC" w:rsidRDefault="00AD6CAF" w:rsidP="00AD6CAF">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03F4DBEB"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A57187"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0139DC"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15836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B5E5E5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E55B5E7" w14:textId="77777777" w:rsidR="00AD6CAF" w:rsidRPr="00AC4FBC" w:rsidRDefault="00AD6CAF" w:rsidP="00AD6CAF">
            <w:pPr>
              <w:pStyle w:val="TAC"/>
            </w:pPr>
            <w:r w:rsidRPr="00AC4FBC">
              <w:t>9, 11</w:t>
            </w:r>
          </w:p>
        </w:tc>
      </w:tr>
      <w:tr w:rsidR="00AD6CAF" w:rsidRPr="00AC4FBC" w14:paraId="6C885726" w14:textId="77777777" w:rsidTr="001F3E2D">
        <w:trPr>
          <w:trHeight w:val="188"/>
          <w:jc w:val="center"/>
        </w:trPr>
        <w:tc>
          <w:tcPr>
            <w:tcW w:w="1632" w:type="dxa"/>
            <w:vMerge/>
            <w:tcBorders>
              <w:left w:val="single" w:sz="4" w:space="0" w:color="auto"/>
              <w:right w:val="single" w:sz="4" w:space="0" w:color="auto"/>
            </w:tcBorders>
            <w:vAlign w:val="center"/>
          </w:tcPr>
          <w:p w14:paraId="35B9ED4B"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38D128BE" w14:textId="77777777" w:rsidR="00AD6CAF" w:rsidRPr="00AC4FBC" w:rsidRDefault="00AD6CAF" w:rsidP="00AD6CAF">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4B14DA56"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0902D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6BFA829"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A2F8A6"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429C449"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15BDF09" w14:textId="77777777" w:rsidR="00AD6CAF" w:rsidRPr="00AC4FBC" w:rsidRDefault="00AD6CAF" w:rsidP="00AD6CAF">
            <w:pPr>
              <w:pStyle w:val="TAC"/>
            </w:pPr>
            <w:r w:rsidRPr="00AC4FBC">
              <w:t>9, 10</w:t>
            </w:r>
          </w:p>
        </w:tc>
      </w:tr>
      <w:tr w:rsidR="00AD6CAF" w:rsidRPr="00AC4FBC" w14:paraId="35A27BE4" w14:textId="77777777" w:rsidTr="001F3E2D">
        <w:trPr>
          <w:trHeight w:val="188"/>
          <w:jc w:val="center"/>
        </w:trPr>
        <w:tc>
          <w:tcPr>
            <w:tcW w:w="1632" w:type="dxa"/>
            <w:vMerge/>
            <w:tcBorders>
              <w:left w:val="single" w:sz="4" w:space="0" w:color="auto"/>
              <w:right w:val="single" w:sz="4" w:space="0" w:color="auto"/>
            </w:tcBorders>
            <w:vAlign w:val="center"/>
          </w:tcPr>
          <w:p w14:paraId="458448D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EEA1EB6"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6A9336F" w14:textId="77777777" w:rsidR="00AD6CAF" w:rsidRPr="00AC4FBC" w:rsidRDefault="00AD6CAF" w:rsidP="00AD6CAF">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54272B53"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B5EEAF" w14:textId="77777777" w:rsidR="00AD6CAF" w:rsidRPr="00AC4FBC" w:rsidRDefault="00AD6CAF" w:rsidP="00AD6CAF">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4792A01E" w14:textId="77777777" w:rsidR="00AD6CAF" w:rsidRPr="00AC4FBC" w:rsidRDefault="00AD6CAF" w:rsidP="00AD6CAF">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F157224"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4C8C7B6" w14:textId="77777777" w:rsidR="00AD6CAF" w:rsidRPr="00AC4FBC" w:rsidRDefault="00AD6CAF" w:rsidP="00AD6CAF">
            <w:pPr>
              <w:pStyle w:val="TAC"/>
            </w:pPr>
          </w:p>
        </w:tc>
      </w:tr>
      <w:tr w:rsidR="00AD6CAF" w:rsidRPr="00AC4FBC" w14:paraId="533F89BF" w14:textId="77777777" w:rsidTr="001F3E2D">
        <w:trPr>
          <w:trHeight w:val="188"/>
          <w:jc w:val="center"/>
        </w:trPr>
        <w:tc>
          <w:tcPr>
            <w:tcW w:w="1632" w:type="dxa"/>
            <w:vMerge/>
            <w:tcBorders>
              <w:left w:val="single" w:sz="4" w:space="0" w:color="auto"/>
              <w:right w:val="single" w:sz="4" w:space="0" w:color="auto"/>
            </w:tcBorders>
            <w:vAlign w:val="center"/>
          </w:tcPr>
          <w:p w14:paraId="3577AD7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4B45E387"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3368836" w14:textId="77777777" w:rsidR="00AD6CAF" w:rsidRPr="00AC4FBC" w:rsidRDefault="00AD6CAF" w:rsidP="00AD6CAF">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6E14551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D11F6AE" w14:textId="77777777" w:rsidR="00AD6CAF" w:rsidRPr="00AC4FBC" w:rsidRDefault="00AD6CAF" w:rsidP="00AD6CAF">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5312D1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9B3720"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F9E9ED2" w14:textId="77777777" w:rsidR="00AD6CAF" w:rsidRPr="00AC4FBC" w:rsidRDefault="00AD6CAF" w:rsidP="00AD6CAF">
            <w:pPr>
              <w:pStyle w:val="TAC"/>
            </w:pPr>
          </w:p>
        </w:tc>
      </w:tr>
      <w:tr w:rsidR="00AD6CAF" w:rsidRPr="00AC4FBC" w14:paraId="50454A61" w14:textId="77777777" w:rsidTr="001F3E2D">
        <w:trPr>
          <w:trHeight w:val="188"/>
          <w:jc w:val="center"/>
        </w:trPr>
        <w:tc>
          <w:tcPr>
            <w:tcW w:w="1632" w:type="dxa"/>
            <w:vMerge/>
            <w:tcBorders>
              <w:left w:val="single" w:sz="4" w:space="0" w:color="auto"/>
              <w:right w:val="single" w:sz="4" w:space="0" w:color="auto"/>
            </w:tcBorders>
            <w:vAlign w:val="center"/>
          </w:tcPr>
          <w:p w14:paraId="47944BB6"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F297177"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3F2AEBC"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026273B"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2BBE078"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C9F33DB"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29557B7"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652C466" w14:textId="77777777" w:rsidR="00AD6CAF" w:rsidRPr="00AC4FBC" w:rsidRDefault="00AD6CAF" w:rsidP="00AD6CAF">
            <w:pPr>
              <w:pStyle w:val="TAC"/>
            </w:pPr>
            <w:r w:rsidRPr="00AC4FBC">
              <w:t>3, 9</w:t>
            </w:r>
          </w:p>
        </w:tc>
      </w:tr>
      <w:tr w:rsidR="00AD6CAF" w:rsidRPr="00AC4FBC" w14:paraId="129D9671" w14:textId="77777777" w:rsidTr="001F3E2D">
        <w:trPr>
          <w:trHeight w:val="188"/>
          <w:jc w:val="center"/>
        </w:trPr>
        <w:tc>
          <w:tcPr>
            <w:tcW w:w="1632" w:type="dxa"/>
            <w:tcBorders>
              <w:top w:val="single" w:sz="4" w:space="0" w:color="auto"/>
              <w:left w:val="single" w:sz="4" w:space="0" w:color="auto"/>
              <w:right w:val="single" w:sz="4" w:space="0" w:color="auto"/>
            </w:tcBorders>
          </w:tcPr>
          <w:p w14:paraId="0D435677" w14:textId="77777777" w:rsidR="00AD6CAF" w:rsidRPr="00AC4FBC" w:rsidRDefault="00AD6CAF" w:rsidP="00AD6CAF">
            <w:pPr>
              <w:pStyle w:val="TAC"/>
            </w:pPr>
            <w:r w:rsidRPr="00AC4FBC">
              <w:t>DC_30_n5</w:t>
            </w:r>
          </w:p>
        </w:tc>
        <w:tc>
          <w:tcPr>
            <w:tcW w:w="2864" w:type="dxa"/>
            <w:tcBorders>
              <w:top w:val="single" w:sz="4" w:space="0" w:color="auto"/>
              <w:left w:val="nil"/>
              <w:bottom w:val="single" w:sz="4" w:space="0" w:color="auto"/>
              <w:right w:val="single" w:sz="4" w:space="0" w:color="auto"/>
            </w:tcBorders>
            <w:vAlign w:val="bottom"/>
          </w:tcPr>
          <w:p w14:paraId="6B58C3EE" w14:textId="77777777" w:rsidR="00AD6CAF" w:rsidRPr="00AC4FBC" w:rsidRDefault="00AD6CAF" w:rsidP="00AD6CAF">
            <w:pPr>
              <w:pStyle w:val="TAL"/>
            </w:pPr>
            <w:r w:rsidRPr="00AC4FBC">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7618436"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19E41D"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50CD82"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E8A4B6"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03923E"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10E09E0" w14:textId="77777777" w:rsidR="00AD6CAF" w:rsidRPr="00AC4FBC" w:rsidRDefault="00AD6CAF" w:rsidP="00AD6CAF">
            <w:pPr>
              <w:pStyle w:val="TAC"/>
            </w:pPr>
          </w:p>
        </w:tc>
      </w:tr>
      <w:tr w:rsidR="00AD6CAF" w:rsidRPr="00AC4FBC" w14:paraId="0B5D4E7E" w14:textId="77777777" w:rsidTr="001F3E2D">
        <w:trPr>
          <w:trHeight w:val="188"/>
          <w:jc w:val="center"/>
        </w:trPr>
        <w:tc>
          <w:tcPr>
            <w:tcW w:w="1632" w:type="dxa"/>
            <w:tcBorders>
              <w:left w:val="single" w:sz="4" w:space="0" w:color="auto"/>
              <w:right w:val="single" w:sz="4" w:space="0" w:color="auto"/>
            </w:tcBorders>
          </w:tcPr>
          <w:p w14:paraId="42A137A4"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3DE05DD1" w14:textId="77777777" w:rsidR="00AD6CAF" w:rsidRPr="00AC4FBC" w:rsidRDefault="00AD6CAF" w:rsidP="00AD6CAF">
            <w:pPr>
              <w:pStyle w:val="TAL"/>
            </w:pPr>
            <w:r w:rsidRPr="00AC4FBC">
              <w:t>E-UTRA Band 41, 48, 52</w:t>
            </w:r>
          </w:p>
        </w:tc>
        <w:tc>
          <w:tcPr>
            <w:tcW w:w="934" w:type="dxa"/>
            <w:tcBorders>
              <w:top w:val="single" w:sz="4" w:space="0" w:color="auto"/>
              <w:left w:val="nil"/>
              <w:bottom w:val="single" w:sz="4" w:space="0" w:color="auto"/>
              <w:right w:val="single" w:sz="4" w:space="0" w:color="auto"/>
            </w:tcBorders>
            <w:vAlign w:val="center"/>
          </w:tcPr>
          <w:p w14:paraId="637BE4CE"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05906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82540E"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83D"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AECD1F"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FFD362" w14:textId="77777777" w:rsidR="00AD6CAF" w:rsidRPr="00AC4FBC" w:rsidRDefault="00AD6CAF" w:rsidP="00AD6CAF">
            <w:pPr>
              <w:pStyle w:val="TAC"/>
            </w:pPr>
            <w:r w:rsidRPr="00AC4FBC">
              <w:t>2</w:t>
            </w:r>
          </w:p>
        </w:tc>
      </w:tr>
      <w:tr w:rsidR="00AD6CAF" w:rsidRPr="00AC4FBC" w14:paraId="5E230CDE" w14:textId="77777777" w:rsidTr="001F3E2D">
        <w:trPr>
          <w:trHeight w:val="188"/>
          <w:jc w:val="center"/>
        </w:trPr>
        <w:tc>
          <w:tcPr>
            <w:tcW w:w="1632" w:type="dxa"/>
            <w:tcBorders>
              <w:top w:val="single" w:sz="4" w:space="0" w:color="auto"/>
              <w:left w:val="single" w:sz="4" w:space="0" w:color="auto"/>
              <w:right w:val="single" w:sz="4" w:space="0" w:color="auto"/>
            </w:tcBorders>
          </w:tcPr>
          <w:p w14:paraId="712BB2F9" w14:textId="77777777" w:rsidR="00AD6CAF" w:rsidRPr="00AC4FBC" w:rsidRDefault="00AD6CAF" w:rsidP="00AD6CAF">
            <w:pPr>
              <w:pStyle w:val="TAC"/>
            </w:pPr>
            <w:r w:rsidRPr="00AC4FBC">
              <w:t>DC_38_n78</w:t>
            </w:r>
          </w:p>
        </w:tc>
        <w:tc>
          <w:tcPr>
            <w:tcW w:w="8194" w:type="dxa"/>
            <w:gridSpan w:val="7"/>
            <w:tcBorders>
              <w:top w:val="single" w:sz="4" w:space="0" w:color="auto"/>
              <w:left w:val="nil"/>
              <w:bottom w:val="single" w:sz="4" w:space="0" w:color="auto"/>
              <w:right w:val="single" w:sz="4" w:space="0" w:color="auto"/>
            </w:tcBorders>
            <w:vAlign w:val="center"/>
          </w:tcPr>
          <w:p w14:paraId="347DEE13" w14:textId="77777777" w:rsidR="00AD6CAF" w:rsidRPr="00AC4FBC" w:rsidRDefault="00AD6CAF" w:rsidP="00AD6CAF">
            <w:pPr>
              <w:pStyle w:val="TAC"/>
            </w:pPr>
            <w:r w:rsidRPr="00AC4FBC">
              <w:t>N/A</w:t>
            </w:r>
          </w:p>
        </w:tc>
      </w:tr>
      <w:tr w:rsidR="00AD6CAF" w:rsidRPr="00AC4FBC" w14:paraId="0907950C"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776085F4" w14:textId="77777777" w:rsidR="00AD6CAF" w:rsidRPr="00AC4FBC" w:rsidRDefault="00AD6CAF" w:rsidP="00AD6CAF">
            <w:pPr>
              <w:pStyle w:val="TAC"/>
            </w:pPr>
            <w:r w:rsidRPr="00AC4FBC">
              <w:t>DC_39_n79</w:t>
            </w:r>
          </w:p>
        </w:tc>
        <w:tc>
          <w:tcPr>
            <w:tcW w:w="2864" w:type="dxa"/>
            <w:tcBorders>
              <w:top w:val="single" w:sz="4" w:space="0" w:color="auto"/>
              <w:left w:val="nil"/>
              <w:bottom w:val="single" w:sz="4" w:space="0" w:color="auto"/>
              <w:right w:val="single" w:sz="4" w:space="0" w:color="auto"/>
            </w:tcBorders>
            <w:vAlign w:val="bottom"/>
          </w:tcPr>
          <w:p w14:paraId="4CFFDD59" w14:textId="5381AE52" w:rsidR="00AD6CAF" w:rsidRPr="00AC4FBC" w:rsidRDefault="00AD6CAF" w:rsidP="00AD6CAF">
            <w:pPr>
              <w:pStyle w:val="TAL"/>
            </w:pPr>
            <w:r w:rsidRPr="00AC4FBC">
              <w:t>E-UTRA Band 1, 8, 28, 34, 40, 41, 44, 45</w:t>
            </w:r>
          </w:p>
        </w:tc>
        <w:tc>
          <w:tcPr>
            <w:tcW w:w="934" w:type="dxa"/>
            <w:tcBorders>
              <w:top w:val="single" w:sz="4" w:space="0" w:color="auto"/>
              <w:left w:val="nil"/>
              <w:bottom w:val="single" w:sz="4" w:space="0" w:color="auto"/>
              <w:right w:val="single" w:sz="4" w:space="0" w:color="auto"/>
            </w:tcBorders>
            <w:vAlign w:val="center"/>
          </w:tcPr>
          <w:p w14:paraId="0EDB74FA"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2365E7"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09028C"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B36E1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793D2F4"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D10CFFA" w14:textId="77777777" w:rsidR="00AD6CAF" w:rsidRPr="00AC4FBC" w:rsidRDefault="00AD6CAF" w:rsidP="00AD6CAF">
            <w:pPr>
              <w:pStyle w:val="TAC"/>
            </w:pPr>
          </w:p>
        </w:tc>
      </w:tr>
      <w:tr w:rsidR="00AD6CAF" w:rsidRPr="00AC4FBC" w14:paraId="7F296690" w14:textId="77777777" w:rsidTr="001F3E2D">
        <w:trPr>
          <w:trHeight w:val="188"/>
          <w:jc w:val="center"/>
        </w:trPr>
        <w:tc>
          <w:tcPr>
            <w:tcW w:w="1632" w:type="dxa"/>
            <w:vMerge/>
            <w:tcBorders>
              <w:left w:val="single" w:sz="4" w:space="0" w:color="auto"/>
              <w:right w:val="single" w:sz="4" w:space="0" w:color="auto"/>
            </w:tcBorders>
          </w:tcPr>
          <w:p w14:paraId="02ED9E24"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70D88811"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DE8EED6" w14:textId="77777777" w:rsidR="00AD6CAF" w:rsidRPr="00AC4FBC" w:rsidRDefault="00AD6CAF" w:rsidP="00AD6CAF">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2C1F5F7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9EE66C" w14:textId="77777777" w:rsidR="00AD6CAF" w:rsidRPr="00AC4FBC" w:rsidRDefault="00AD6CAF" w:rsidP="00AD6CAF">
            <w:pPr>
              <w:pStyle w:val="TAC"/>
            </w:pPr>
            <w:r w:rsidRPr="00AC4FBC">
              <w:t>1855</w:t>
            </w:r>
          </w:p>
        </w:tc>
        <w:tc>
          <w:tcPr>
            <w:tcW w:w="1172" w:type="dxa"/>
            <w:tcBorders>
              <w:top w:val="single" w:sz="4" w:space="0" w:color="auto"/>
              <w:left w:val="nil"/>
              <w:bottom w:val="single" w:sz="4" w:space="0" w:color="auto"/>
              <w:right w:val="single" w:sz="4" w:space="0" w:color="auto"/>
            </w:tcBorders>
            <w:vAlign w:val="center"/>
          </w:tcPr>
          <w:p w14:paraId="4CFA96EC" w14:textId="77777777" w:rsidR="00AD6CAF" w:rsidRPr="00AC4FBC" w:rsidRDefault="00AD6CAF" w:rsidP="00AD6CAF">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47CC5D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1BE5E04" w14:textId="77777777" w:rsidR="00AD6CAF" w:rsidRPr="00AC4FBC" w:rsidRDefault="00AD6CAF" w:rsidP="00AD6CAF">
            <w:pPr>
              <w:pStyle w:val="TAC"/>
            </w:pPr>
            <w:r w:rsidRPr="00AC4FBC">
              <w:t>18</w:t>
            </w:r>
          </w:p>
        </w:tc>
      </w:tr>
      <w:tr w:rsidR="00AD6CAF" w:rsidRPr="00AC4FBC" w14:paraId="71CAC6BA" w14:textId="77777777" w:rsidTr="001F3E2D">
        <w:trPr>
          <w:trHeight w:val="188"/>
          <w:jc w:val="center"/>
        </w:trPr>
        <w:tc>
          <w:tcPr>
            <w:tcW w:w="1632" w:type="dxa"/>
            <w:vMerge/>
            <w:tcBorders>
              <w:left w:val="single" w:sz="4" w:space="0" w:color="auto"/>
              <w:right w:val="single" w:sz="4" w:space="0" w:color="auto"/>
            </w:tcBorders>
          </w:tcPr>
          <w:p w14:paraId="72509B7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196956CA"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9333129" w14:textId="77777777" w:rsidR="00AD6CAF" w:rsidRPr="00AC4FBC" w:rsidRDefault="00AD6CAF" w:rsidP="00AD6CAF">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3BF1F16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C79C11" w14:textId="77777777" w:rsidR="00AD6CAF" w:rsidRPr="00AC4FBC" w:rsidRDefault="00AD6CAF" w:rsidP="00AD6CAF">
            <w:pPr>
              <w:pStyle w:val="TAC"/>
            </w:pPr>
            <w:r w:rsidRPr="00AC4FBC">
              <w:t>1880</w:t>
            </w:r>
          </w:p>
        </w:tc>
        <w:tc>
          <w:tcPr>
            <w:tcW w:w="1172" w:type="dxa"/>
            <w:tcBorders>
              <w:top w:val="single" w:sz="4" w:space="0" w:color="auto"/>
              <w:left w:val="nil"/>
              <w:bottom w:val="single" w:sz="4" w:space="0" w:color="auto"/>
              <w:right w:val="single" w:sz="4" w:space="0" w:color="auto"/>
            </w:tcBorders>
            <w:vAlign w:val="center"/>
          </w:tcPr>
          <w:p w14:paraId="43BB1E3A" w14:textId="77777777" w:rsidR="00AD6CAF" w:rsidRPr="00AC4FBC" w:rsidRDefault="00AD6CAF" w:rsidP="00AD6CAF">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7C83800B" w14:textId="77777777" w:rsidR="00AD6CAF" w:rsidRPr="00AC4FBC" w:rsidRDefault="00AD6CAF" w:rsidP="00AD6CAF">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5BD41231" w14:textId="77777777" w:rsidR="00AD6CAF" w:rsidRPr="00AC4FBC" w:rsidRDefault="00AD6CAF" w:rsidP="00AD6CAF">
            <w:pPr>
              <w:pStyle w:val="TAC"/>
            </w:pPr>
            <w:r w:rsidRPr="00AC4FBC">
              <w:t>18</w:t>
            </w:r>
          </w:p>
        </w:tc>
      </w:tr>
      <w:tr w:rsidR="00AD6CAF" w:rsidRPr="00AC4FBC" w14:paraId="0AECDF93" w14:textId="77777777" w:rsidTr="00BF220C">
        <w:trPr>
          <w:trHeight w:val="188"/>
          <w:jc w:val="center"/>
        </w:trPr>
        <w:tc>
          <w:tcPr>
            <w:tcW w:w="1632" w:type="dxa"/>
            <w:tcBorders>
              <w:top w:val="single" w:sz="4" w:space="0" w:color="auto"/>
              <w:left w:val="single" w:sz="4" w:space="0" w:color="auto"/>
              <w:right w:val="single" w:sz="4" w:space="0" w:color="auto"/>
            </w:tcBorders>
          </w:tcPr>
          <w:p w14:paraId="4627A594" w14:textId="22441FE7" w:rsidR="00AD6CAF" w:rsidRPr="00AC4FBC" w:rsidRDefault="00AD6CAF" w:rsidP="00AD6CAF">
            <w:pPr>
              <w:pStyle w:val="TAC"/>
            </w:pPr>
            <w:r w:rsidRPr="00AC4FBC">
              <w:t>DC_41_n77</w:t>
            </w:r>
          </w:p>
        </w:tc>
        <w:tc>
          <w:tcPr>
            <w:tcW w:w="2864" w:type="dxa"/>
            <w:tcBorders>
              <w:top w:val="single" w:sz="4" w:space="0" w:color="auto"/>
              <w:left w:val="nil"/>
              <w:bottom w:val="single" w:sz="4" w:space="0" w:color="auto"/>
              <w:right w:val="single" w:sz="4" w:space="0" w:color="auto"/>
            </w:tcBorders>
            <w:vAlign w:val="center"/>
          </w:tcPr>
          <w:p w14:paraId="7A0805B7" w14:textId="2A88A0C2" w:rsidR="00AD6CAF" w:rsidRPr="00AC4FBC" w:rsidRDefault="00AD6CAF" w:rsidP="00AD6CAF">
            <w:pPr>
              <w:pStyle w:val="TAL"/>
            </w:pPr>
            <w:r w:rsidRPr="00AC4FBC">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20D02D5A" w14:textId="568C0306"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689083" w14:textId="545CE122"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7CE1FB" w14:textId="0A35BB08"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F645B4" w14:textId="4A54E80A"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DCFD56" w14:textId="3656A212"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6EF71C7" w14:textId="77777777" w:rsidR="00AD6CAF" w:rsidRPr="00AC4FBC" w:rsidRDefault="00AD6CAF" w:rsidP="00AD6CAF">
            <w:pPr>
              <w:pStyle w:val="TAC"/>
            </w:pPr>
          </w:p>
        </w:tc>
      </w:tr>
      <w:tr w:rsidR="00AD6CAF" w:rsidRPr="00AC4FBC" w14:paraId="1577ACD0" w14:textId="77777777" w:rsidTr="00BF220C">
        <w:trPr>
          <w:trHeight w:val="188"/>
          <w:jc w:val="center"/>
        </w:trPr>
        <w:tc>
          <w:tcPr>
            <w:tcW w:w="1632" w:type="dxa"/>
            <w:tcBorders>
              <w:left w:val="single" w:sz="4" w:space="0" w:color="auto"/>
              <w:bottom w:val="single" w:sz="4" w:space="0" w:color="auto"/>
              <w:right w:val="single" w:sz="4" w:space="0" w:color="auto"/>
            </w:tcBorders>
          </w:tcPr>
          <w:p w14:paraId="3C49BCAE" w14:textId="1630B47E"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3D8347A" w14:textId="34946F98"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8622148" w14:textId="3D89F901" w:rsidR="00AD6CAF" w:rsidRPr="00AC4FBC" w:rsidRDefault="00AD6CAF" w:rsidP="00AD6CAF">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7A3B5D2" w14:textId="220D5E73" w:rsidR="00AD6CAF" w:rsidRPr="00AC4FBC" w:rsidRDefault="00AD6CAF" w:rsidP="00AD6CAF">
            <w:pPr>
              <w:pStyle w:val="TAC"/>
            </w:pPr>
          </w:p>
        </w:tc>
        <w:tc>
          <w:tcPr>
            <w:tcW w:w="937" w:type="dxa"/>
            <w:tcBorders>
              <w:top w:val="single" w:sz="4" w:space="0" w:color="auto"/>
              <w:left w:val="nil"/>
              <w:bottom w:val="single" w:sz="4" w:space="0" w:color="auto"/>
              <w:right w:val="single" w:sz="4" w:space="0" w:color="auto"/>
            </w:tcBorders>
            <w:vAlign w:val="center"/>
          </w:tcPr>
          <w:p w14:paraId="5E83445B" w14:textId="71226C95" w:rsidR="00AD6CAF" w:rsidRPr="00AC4FBC" w:rsidRDefault="00AD6CAF" w:rsidP="00AD6CAF">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6CE235B1" w14:textId="50AC8C6F"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D32B0F3" w14:textId="0694655B"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CBB389C" w14:textId="0600FE2C" w:rsidR="00AD6CAF" w:rsidRPr="00AC4FBC" w:rsidRDefault="00AD6CAF" w:rsidP="00AD6CAF">
            <w:pPr>
              <w:pStyle w:val="TAC"/>
            </w:pPr>
            <w:r w:rsidRPr="00AC4FBC">
              <w:t>3</w:t>
            </w:r>
          </w:p>
        </w:tc>
      </w:tr>
      <w:tr w:rsidR="00AD6CAF" w:rsidRPr="00AC4FBC" w14:paraId="0499A16E" w14:textId="77777777" w:rsidTr="00BF220C">
        <w:trPr>
          <w:trHeight w:val="188"/>
          <w:jc w:val="center"/>
        </w:trPr>
        <w:tc>
          <w:tcPr>
            <w:tcW w:w="1632" w:type="dxa"/>
            <w:vMerge w:val="restart"/>
            <w:tcBorders>
              <w:top w:val="single" w:sz="4" w:space="0" w:color="auto"/>
              <w:left w:val="single" w:sz="4" w:space="0" w:color="auto"/>
              <w:right w:val="single" w:sz="4" w:space="0" w:color="auto"/>
            </w:tcBorders>
          </w:tcPr>
          <w:p w14:paraId="144B1F50" w14:textId="77777777" w:rsidR="00AD6CAF" w:rsidRPr="00AC4FBC" w:rsidRDefault="00AD6CAF" w:rsidP="00AD6CAF">
            <w:pPr>
              <w:pStyle w:val="TAC"/>
            </w:pPr>
            <w:bookmarkStart w:id="28" w:name="_Hlk515435267"/>
            <w:bookmarkStart w:id="29" w:name="_Hlk3986835"/>
            <w:r w:rsidRPr="00AC4FBC">
              <w:t>DC_41_n78</w:t>
            </w:r>
          </w:p>
        </w:tc>
        <w:tc>
          <w:tcPr>
            <w:tcW w:w="2864" w:type="dxa"/>
            <w:tcBorders>
              <w:top w:val="single" w:sz="4" w:space="0" w:color="auto"/>
              <w:left w:val="nil"/>
              <w:bottom w:val="single" w:sz="4" w:space="0" w:color="auto"/>
              <w:right w:val="single" w:sz="4" w:space="0" w:color="auto"/>
            </w:tcBorders>
            <w:vAlign w:val="bottom"/>
          </w:tcPr>
          <w:p w14:paraId="20FD0945" w14:textId="77777777" w:rsidR="00AD6CAF" w:rsidRPr="00AC4FBC" w:rsidRDefault="00AD6CAF" w:rsidP="00AD6CAF">
            <w:pPr>
              <w:pStyle w:val="TAL"/>
            </w:pPr>
            <w:r w:rsidRPr="00AC4FBC">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2659614D" w14:textId="77777777" w:rsidR="00AD6CAF" w:rsidRPr="00AC4FBC" w:rsidRDefault="00AD6CAF" w:rsidP="00AD6CAF">
            <w:pPr>
              <w:pStyle w:val="TAC"/>
            </w:pPr>
            <w:r w:rsidRPr="00AC4FBC">
              <w:rPr>
                <w:rFonts w:eastAsia="Yu Mincho"/>
              </w:rPr>
              <w:t>F</w:t>
            </w:r>
            <w:r w:rsidRPr="00AC4FBC">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F69A84" w14:textId="77777777" w:rsidR="00AD6CAF" w:rsidRPr="00AC4FBC" w:rsidRDefault="00AD6CAF" w:rsidP="00AD6CAF">
            <w:pPr>
              <w:pStyle w:val="TAC"/>
            </w:pPr>
            <w:r w:rsidRPr="00AC4FBC">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0892A81A" w14:textId="77777777" w:rsidR="00AD6CAF" w:rsidRPr="00AC4FBC" w:rsidRDefault="00AD6CAF" w:rsidP="00AD6CAF">
            <w:pPr>
              <w:pStyle w:val="TAC"/>
            </w:pPr>
            <w:r w:rsidRPr="00AC4FBC">
              <w:rPr>
                <w:rFonts w:eastAsia="Yu Mincho"/>
              </w:rPr>
              <w:t>F</w:t>
            </w:r>
            <w:r w:rsidRPr="00AC4FBC">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47A15E"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0068EA1"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69A9D83" w14:textId="77777777" w:rsidR="00AD6CAF" w:rsidRPr="00AC4FBC" w:rsidRDefault="00AD6CAF" w:rsidP="00AD6CAF">
            <w:pPr>
              <w:pStyle w:val="TAC"/>
            </w:pPr>
          </w:p>
        </w:tc>
      </w:tr>
      <w:bookmarkEnd w:id="28"/>
      <w:bookmarkEnd w:id="29"/>
      <w:tr w:rsidR="00AD6CAF" w:rsidRPr="00AC4FBC" w14:paraId="129BAD5B" w14:textId="77777777" w:rsidTr="001F3E2D">
        <w:trPr>
          <w:trHeight w:val="188"/>
          <w:jc w:val="center"/>
        </w:trPr>
        <w:tc>
          <w:tcPr>
            <w:tcW w:w="1632" w:type="dxa"/>
            <w:vMerge/>
            <w:tcBorders>
              <w:left w:val="single" w:sz="4" w:space="0" w:color="auto"/>
              <w:right w:val="single" w:sz="4" w:space="0" w:color="auto"/>
            </w:tcBorders>
          </w:tcPr>
          <w:p w14:paraId="14D2AF96"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71A6D0ED"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7AA0039" w14:textId="77777777" w:rsidR="00AD6CAF" w:rsidRPr="00AC4FBC" w:rsidRDefault="00AD6CAF" w:rsidP="00AD6CAF">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3FD74261" w14:textId="77777777" w:rsidR="00AD6CAF" w:rsidRPr="00AC4FBC" w:rsidRDefault="00AD6CAF" w:rsidP="00AD6CAF">
            <w:pPr>
              <w:pStyle w:val="TAC"/>
            </w:pPr>
          </w:p>
        </w:tc>
        <w:tc>
          <w:tcPr>
            <w:tcW w:w="937" w:type="dxa"/>
            <w:tcBorders>
              <w:top w:val="single" w:sz="4" w:space="0" w:color="auto"/>
              <w:left w:val="nil"/>
              <w:bottom w:val="single" w:sz="4" w:space="0" w:color="auto"/>
              <w:right w:val="single" w:sz="4" w:space="0" w:color="auto"/>
            </w:tcBorders>
            <w:vAlign w:val="center"/>
          </w:tcPr>
          <w:p w14:paraId="401A5B81" w14:textId="77777777" w:rsidR="00AD6CAF" w:rsidRPr="00AC4FBC" w:rsidRDefault="00AD6CAF" w:rsidP="00AD6CAF">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4E353CA7"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B64B5DF"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1A218BC" w14:textId="77777777" w:rsidR="00AD6CAF" w:rsidRPr="00AC4FBC" w:rsidRDefault="00AD6CAF" w:rsidP="00AD6CAF">
            <w:pPr>
              <w:pStyle w:val="TAC"/>
            </w:pPr>
            <w:r w:rsidRPr="00AC4FBC">
              <w:t>3</w:t>
            </w:r>
          </w:p>
        </w:tc>
      </w:tr>
      <w:tr w:rsidR="00AD6CAF" w:rsidRPr="00AC4FBC" w14:paraId="30FDCC27"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7956335A" w14:textId="77777777" w:rsidR="00AD6CAF" w:rsidRPr="00AC4FBC" w:rsidRDefault="00AD6CAF" w:rsidP="00AD6CAF">
            <w:pPr>
              <w:pStyle w:val="TAC"/>
            </w:pPr>
            <w:r w:rsidRPr="00AC4FBC">
              <w:t>DC_41_n79</w:t>
            </w:r>
          </w:p>
        </w:tc>
        <w:tc>
          <w:tcPr>
            <w:tcW w:w="2864" w:type="dxa"/>
            <w:tcBorders>
              <w:top w:val="single" w:sz="4" w:space="0" w:color="auto"/>
              <w:left w:val="nil"/>
              <w:bottom w:val="single" w:sz="4" w:space="0" w:color="auto"/>
              <w:right w:val="single" w:sz="4" w:space="0" w:color="auto"/>
            </w:tcBorders>
            <w:vAlign w:val="bottom"/>
          </w:tcPr>
          <w:p w14:paraId="7AFD05D8" w14:textId="19111BA4" w:rsidR="00AD6CAF" w:rsidRPr="00AC4FBC" w:rsidRDefault="00AD6CAF" w:rsidP="00AD6CAF">
            <w:pPr>
              <w:pStyle w:val="TAL"/>
            </w:pPr>
            <w:r w:rsidRPr="00AC4FBC">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57D61CF0"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210B9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AC56E21"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1EA128"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196C12"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F53E825" w14:textId="77777777" w:rsidR="00AD6CAF" w:rsidRPr="00AC4FBC" w:rsidRDefault="00AD6CAF" w:rsidP="00AD6CAF">
            <w:pPr>
              <w:pStyle w:val="TAC"/>
            </w:pPr>
          </w:p>
        </w:tc>
      </w:tr>
      <w:tr w:rsidR="00AD6CAF" w:rsidRPr="00AC4FBC" w14:paraId="65549C11" w14:textId="77777777" w:rsidTr="001F3E2D">
        <w:trPr>
          <w:trHeight w:val="188"/>
          <w:jc w:val="center"/>
        </w:trPr>
        <w:tc>
          <w:tcPr>
            <w:tcW w:w="1632" w:type="dxa"/>
            <w:vMerge/>
            <w:tcBorders>
              <w:left w:val="single" w:sz="4" w:space="0" w:color="auto"/>
              <w:right w:val="single" w:sz="4" w:space="0" w:color="auto"/>
            </w:tcBorders>
          </w:tcPr>
          <w:p w14:paraId="138DBF8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3FFA2D5C"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BAAF18B" w14:textId="77777777" w:rsidR="00AD6CAF" w:rsidRPr="00AC4FBC" w:rsidRDefault="00AD6CAF" w:rsidP="00AD6CAF">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68015A81"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F9EE31" w14:textId="77777777" w:rsidR="00AD6CAF" w:rsidRPr="00AC4FBC" w:rsidRDefault="00AD6CAF" w:rsidP="00AD6CAF">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0D3393CA"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EB95286"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69FA39C" w14:textId="77777777" w:rsidR="00AD6CAF" w:rsidRPr="00AC4FBC" w:rsidRDefault="00AD6CAF" w:rsidP="00AD6CAF">
            <w:pPr>
              <w:pStyle w:val="TAC"/>
            </w:pPr>
            <w:r w:rsidRPr="00AC4FBC">
              <w:t>3</w:t>
            </w:r>
          </w:p>
        </w:tc>
      </w:tr>
      <w:tr w:rsidR="00AD6CAF" w:rsidRPr="00AC4FBC" w14:paraId="1AD9D6B0" w14:textId="77777777" w:rsidTr="001F3E2D">
        <w:trPr>
          <w:trHeight w:val="188"/>
          <w:jc w:val="center"/>
        </w:trPr>
        <w:tc>
          <w:tcPr>
            <w:tcW w:w="1632" w:type="dxa"/>
            <w:tcBorders>
              <w:top w:val="single" w:sz="4" w:space="0" w:color="auto"/>
              <w:left w:val="single" w:sz="4" w:space="0" w:color="auto"/>
              <w:right w:val="single" w:sz="4" w:space="0" w:color="auto"/>
            </w:tcBorders>
          </w:tcPr>
          <w:p w14:paraId="782CC169" w14:textId="77777777" w:rsidR="00AD6CAF" w:rsidRPr="00AC4FBC" w:rsidRDefault="00AD6CAF" w:rsidP="00AD6CAF">
            <w:pPr>
              <w:pStyle w:val="TAC"/>
            </w:pPr>
            <w:r w:rsidRPr="00AC4FBC">
              <w:t>DC_42_n77</w:t>
            </w:r>
          </w:p>
        </w:tc>
        <w:tc>
          <w:tcPr>
            <w:tcW w:w="8194" w:type="dxa"/>
            <w:gridSpan w:val="7"/>
            <w:tcBorders>
              <w:top w:val="single" w:sz="4" w:space="0" w:color="auto"/>
              <w:left w:val="nil"/>
              <w:bottom w:val="single" w:sz="4" w:space="0" w:color="auto"/>
              <w:right w:val="single" w:sz="4" w:space="0" w:color="auto"/>
            </w:tcBorders>
            <w:vAlign w:val="center"/>
          </w:tcPr>
          <w:p w14:paraId="6804CA82" w14:textId="77777777" w:rsidR="00AD6CAF" w:rsidRPr="00AC4FBC" w:rsidRDefault="00AD6CAF" w:rsidP="00AD6CAF">
            <w:pPr>
              <w:pStyle w:val="TAC"/>
            </w:pPr>
            <w:r w:rsidRPr="00AC4FBC">
              <w:t>N/A</w:t>
            </w:r>
          </w:p>
        </w:tc>
      </w:tr>
      <w:tr w:rsidR="00AD6CAF" w:rsidRPr="00AC4FBC" w14:paraId="12424C81" w14:textId="77777777" w:rsidTr="001F3E2D">
        <w:trPr>
          <w:trHeight w:val="188"/>
          <w:jc w:val="center"/>
        </w:trPr>
        <w:tc>
          <w:tcPr>
            <w:tcW w:w="1632" w:type="dxa"/>
            <w:tcBorders>
              <w:top w:val="single" w:sz="4" w:space="0" w:color="auto"/>
              <w:left w:val="single" w:sz="4" w:space="0" w:color="auto"/>
              <w:right w:val="single" w:sz="4" w:space="0" w:color="auto"/>
            </w:tcBorders>
          </w:tcPr>
          <w:p w14:paraId="320DE246" w14:textId="77777777" w:rsidR="00AD6CAF" w:rsidRPr="00AC4FBC" w:rsidRDefault="00AD6CAF" w:rsidP="00AD6CAF">
            <w:pPr>
              <w:pStyle w:val="TAC"/>
            </w:pPr>
            <w:r w:rsidRPr="00AC4FBC">
              <w:t>DC_42_n78</w:t>
            </w:r>
          </w:p>
        </w:tc>
        <w:tc>
          <w:tcPr>
            <w:tcW w:w="8194" w:type="dxa"/>
            <w:gridSpan w:val="7"/>
            <w:tcBorders>
              <w:top w:val="single" w:sz="4" w:space="0" w:color="auto"/>
              <w:left w:val="nil"/>
              <w:bottom w:val="single" w:sz="4" w:space="0" w:color="auto"/>
              <w:right w:val="single" w:sz="4" w:space="0" w:color="auto"/>
            </w:tcBorders>
            <w:vAlign w:val="center"/>
          </w:tcPr>
          <w:p w14:paraId="59AE6415" w14:textId="77777777" w:rsidR="00AD6CAF" w:rsidRPr="00AC4FBC" w:rsidRDefault="00AD6CAF" w:rsidP="00AD6CAF">
            <w:pPr>
              <w:pStyle w:val="TAC"/>
            </w:pPr>
            <w:r w:rsidRPr="00AC4FBC">
              <w:t>N/A</w:t>
            </w:r>
          </w:p>
        </w:tc>
      </w:tr>
      <w:tr w:rsidR="00AD6CAF" w:rsidRPr="00AC4FBC" w14:paraId="3BDD7A16" w14:textId="77777777" w:rsidTr="001F3E2D">
        <w:trPr>
          <w:trHeight w:val="188"/>
          <w:jc w:val="center"/>
        </w:trPr>
        <w:tc>
          <w:tcPr>
            <w:tcW w:w="1632" w:type="dxa"/>
            <w:tcBorders>
              <w:top w:val="single" w:sz="4" w:space="0" w:color="auto"/>
              <w:left w:val="single" w:sz="4" w:space="0" w:color="auto"/>
              <w:right w:val="single" w:sz="4" w:space="0" w:color="auto"/>
            </w:tcBorders>
          </w:tcPr>
          <w:p w14:paraId="147DA04C" w14:textId="77777777" w:rsidR="00AD6CAF" w:rsidRPr="00AC4FBC" w:rsidRDefault="00AD6CAF" w:rsidP="00AD6CAF">
            <w:pPr>
              <w:pStyle w:val="TAC"/>
            </w:pPr>
            <w:r w:rsidRPr="00AC4FBC">
              <w:t>DC_42_n79</w:t>
            </w:r>
          </w:p>
        </w:tc>
        <w:tc>
          <w:tcPr>
            <w:tcW w:w="8194" w:type="dxa"/>
            <w:gridSpan w:val="7"/>
            <w:tcBorders>
              <w:top w:val="single" w:sz="4" w:space="0" w:color="auto"/>
              <w:left w:val="nil"/>
              <w:bottom w:val="single" w:sz="4" w:space="0" w:color="auto"/>
              <w:right w:val="single" w:sz="4" w:space="0" w:color="auto"/>
            </w:tcBorders>
            <w:vAlign w:val="center"/>
          </w:tcPr>
          <w:p w14:paraId="327B3643" w14:textId="77777777" w:rsidR="00AD6CAF" w:rsidRPr="00AC4FBC" w:rsidRDefault="00AD6CAF" w:rsidP="00AD6CAF">
            <w:pPr>
              <w:pStyle w:val="TAC"/>
            </w:pPr>
            <w:r w:rsidRPr="00AC4FBC">
              <w:t>N/A</w:t>
            </w:r>
          </w:p>
        </w:tc>
      </w:tr>
      <w:tr w:rsidR="00AD6CAF" w:rsidRPr="00AC4FBC" w14:paraId="3729CAD0" w14:textId="77777777" w:rsidTr="00BF220C">
        <w:trPr>
          <w:trHeight w:val="188"/>
          <w:jc w:val="center"/>
        </w:trPr>
        <w:tc>
          <w:tcPr>
            <w:tcW w:w="1632" w:type="dxa"/>
            <w:tcBorders>
              <w:top w:val="single" w:sz="4" w:space="0" w:color="auto"/>
              <w:left w:val="single" w:sz="4" w:space="0" w:color="auto"/>
              <w:right w:val="single" w:sz="4" w:space="0" w:color="auto"/>
            </w:tcBorders>
          </w:tcPr>
          <w:p w14:paraId="05B32F5C" w14:textId="26E54C00" w:rsidR="00AD6CAF" w:rsidRPr="00AC4FBC" w:rsidRDefault="00AD6CAF" w:rsidP="00AD6CAF">
            <w:pPr>
              <w:pStyle w:val="TAC"/>
            </w:pPr>
            <w:r w:rsidRPr="00AC4FBC">
              <w:t>DC_66_n5</w:t>
            </w:r>
          </w:p>
        </w:tc>
        <w:tc>
          <w:tcPr>
            <w:tcW w:w="2864" w:type="dxa"/>
            <w:tcBorders>
              <w:top w:val="single" w:sz="4" w:space="0" w:color="auto"/>
              <w:left w:val="nil"/>
              <w:bottom w:val="single" w:sz="4" w:space="0" w:color="auto"/>
              <w:right w:val="single" w:sz="4" w:space="0" w:color="auto"/>
            </w:tcBorders>
            <w:vAlign w:val="bottom"/>
          </w:tcPr>
          <w:p w14:paraId="462C9152" w14:textId="45A15518" w:rsidR="00AD6CAF" w:rsidRPr="00AC4FBC" w:rsidRDefault="00AD6CAF" w:rsidP="00AD6CAF">
            <w:pPr>
              <w:pStyle w:val="TAL"/>
            </w:pPr>
            <w:r w:rsidRPr="00AC4FBC">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36CFD9C5" w14:textId="594A634B"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E23261" w14:textId="15D00B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B3AEF2" w14:textId="69549830"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4B4F7B" w14:textId="6D5F5FF9"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350C29" w14:textId="7EF1BAEE"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82038A4" w14:textId="1A9D36D2" w:rsidR="00AD6CAF" w:rsidRPr="00AC4FBC" w:rsidRDefault="00AD6CAF" w:rsidP="00AD6CAF">
            <w:pPr>
              <w:pStyle w:val="TAC"/>
            </w:pPr>
            <w:r w:rsidRPr="00AC4FBC">
              <w:t xml:space="preserve"> </w:t>
            </w:r>
          </w:p>
        </w:tc>
      </w:tr>
      <w:tr w:rsidR="00AD6CAF" w:rsidRPr="00AC4FBC" w14:paraId="5F65C426" w14:textId="77777777" w:rsidTr="00BF220C">
        <w:trPr>
          <w:trHeight w:val="188"/>
          <w:jc w:val="center"/>
        </w:trPr>
        <w:tc>
          <w:tcPr>
            <w:tcW w:w="1632" w:type="dxa"/>
            <w:tcBorders>
              <w:left w:val="single" w:sz="4" w:space="0" w:color="auto"/>
              <w:bottom w:val="single" w:sz="4" w:space="0" w:color="auto"/>
              <w:right w:val="single" w:sz="4" w:space="0" w:color="auto"/>
            </w:tcBorders>
          </w:tcPr>
          <w:p w14:paraId="5956623B" w14:textId="37B96686"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62035503" w14:textId="1C4CE198" w:rsidR="00AD6CAF" w:rsidRPr="00AC4FBC" w:rsidRDefault="00AD6CAF" w:rsidP="00AD6CAF">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34E13D4A" w14:textId="4C774CC0"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F91A9F" w14:textId="17C83500"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27F1E53" w14:textId="76A5ECE8"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BB4AD0" w14:textId="567E6B0E"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93206A6" w14:textId="4ADDCBC8"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35D629" w14:textId="39DF8D60" w:rsidR="00AD6CAF" w:rsidRPr="00AC4FBC" w:rsidRDefault="00AD6CAF" w:rsidP="00AD6CAF">
            <w:pPr>
              <w:pStyle w:val="TAC"/>
            </w:pPr>
            <w:r w:rsidRPr="00AC4FBC">
              <w:t>2</w:t>
            </w:r>
          </w:p>
        </w:tc>
      </w:tr>
      <w:tr w:rsidR="00AD6CAF" w:rsidRPr="00AC4FBC" w14:paraId="51226004" w14:textId="77777777" w:rsidTr="00BF220C">
        <w:trPr>
          <w:trHeight w:val="188"/>
          <w:jc w:val="center"/>
        </w:trPr>
        <w:tc>
          <w:tcPr>
            <w:tcW w:w="1632" w:type="dxa"/>
            <w:vMerge w:val="restart"/>
            <w:tcBorders>
              <w:top w:val="single" w:sz="4" w:space="0" w:color="auto"/>
              <w:left w:val="single" w:sz="4" w:space="0" w:color="auto"/>
              <w:right w:val="single" w:sz="4" w:space="0" w:color="auto"/>
            </w:tcBorders>
          </w:tcPr>
          <w:p w14:paraId="55E4C7CB" w14:textId="77777777" w:rsidR="00AD6CAF" w:rsidRPr="00AC4FBC" w:rsidRDefault="00AD6CAF" w:rsidP="00AD6CAF">
            <w:pPr>
              <w:pStyle w:val="TAC"/>
            </w:pPr>
            <w:r w:rsidRPr="00AC4FBC">
              <w:t>DC_66_n71</w:t>
            </w:r>
          </w:p>
        </w:tc>
        <w:tc>
          <w:tcPr>
            <w:tcW w:w="2864" w:type="dxa"/>
            <w:tcBorders>
              <w:top w:val="single" w:sz="4" w:space="0" w:color="auto"/>
              <w:left w:val="nil"/>
              <w:bottom w:val="single" w:sz="4" w:space="0" w:color="auto"/>
              <w:right w:val="single" w:sz="4" w:space="0" w:color="auto"/>
            </w:tcBorders>
            <w:vAlign w:val="center"/>
          </w:tcPr>
          <w:p w14:paraId="44D1887E" w14:textId="78B057B4" w:rsidR="00AD6CAF" w:rsidRPr="00AC4FBC" w:rsidRDefault="00AD6CAF" w:rsidP="00AD6CAF">
            <w:pPr>
              <w:pStyle w:val="TAL"/>
            </w:pPr>
            <w:r w:rsidRPr="00AC4FBC">
              <w:t>E-UTRA Band 4, 5, 13, 14, 17, 24, 26, 27, 29, 30, 43,</w:t>
            </w:r>
            <w:r w:rsidRPr="00AC4FBC">
              <w:rPr>
                <w:strike/>
              </w:rPr>
              <w:t xml:space="preserve"> </w:t>
            </w:r>
            <w:r w:rsidRPr="00AC4FBC">
              <w:t>50, 51, 66, 74</w:t>
            </w:r>
          </w:p>
        </w:tc>
        <w:tc>
          <w:tcPr>
            <w:tcW w:w="934" w:type="dxa"/>
            <w:tcBorders>
              <w:top w:val="single" w:sz="4" w:space="0" w:color="auto"/>
              <w:left w:val="nil"/>
              <w:bottom w:val="single" w:sz="4" w:space="0" w:color="auto"/>
              <w:right w:val="single" w:sz="4" w:space="0" w:color="auto"/>
            </w:tcBorders>
            <w:vAlign w:val="center"/>
          </w:tcPr>
          <w:p w14:paraId="356E2A22"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532474"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AA68A2"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7CD74F"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5CBDFA"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F0F636" w14:textId="77777777" w:rsidR="00AD6CAF" w:rsidRPr="00AC4FBC" w:rsidRDefault="00AD6CAF" w:rsidP="00AD6CAF">
            <w:pPr>
              <w:pStyle w:val="TAC"/>
            </w:pPr>
          </w:p>
        </w:tc>
      </w:tr>
      <w:tr w:rsidR="00AD6CAF" w:rsidRPr="00AC4FBC" w14:paraId="2E931DDF" w14:textId="77777777" w:rsidTr="001F3E2D">
        <w:trPr>
          <w:trHeight w:val="188"/>
          <w:jc w:val="center"/>
        </w:trPr>
        <w:tc>
          <w:tcPr>
            <w:tcW w:w="1632" w:type="dxa"/>
            <w:vMerge/>
            <w:tcBorders>
              <w:left w:val="single" w:sz="4" w:space="0" w:color="auto"/>
              <w:right w:val="single" w:sz="4" w:space="0" w:color="auto"/>
            </w:tcBorders>
            <w:vAlign w:val="center"/>
          </w:tcPr>
          <w:p w14:paraId="2ECA509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282BA93" w14:textId="288C1B11" w:rsidR="00AD6CAF" w:rsidRPr="00AC4FBC" w:rsidRDefault="00AD6CAF" w:rsidP="00AD6CAF">
            <w:pPr>
              <w:pStyle w:val="TAL"/>
            </w:pPr>
            <w:r w:rsidRPr="00AC4FBC">
              <w:t>E-UTRA Band 2, 7,22, 25, 41, 42, 48, 70</w:t>
            </w:r>
          </w:p>
        </w:tc>
        <w:tc>
          <w:tcPr>
            <w:tcW w:w="934" w:type="dxa"/>
            <w:tcBorders>
              <w:top w:val="single" w:sz="4" w:space="0" w:color="auto"/>
              <w:left w:val="nil"/>
              <w:bottom w:val="single" w:sz="4" w:space="0" w:color="auto"/>
              <w:right w:val="single" w:sz="4" w:space="0" w:color="auto"/>
            </w:tcBorders>
            <w:vAlign w:val="center"/>
          </w:tcPr>
          <w:p w14:paraId="0C3C6DB3"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492CC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34732A5"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6EBCCF"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C4E1502"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A88D654" w14:textId="77777777" w:rsidR="00AD6CAF" w:rsidRPr="00AC4FBC" w:rsidRDefault="00AD6CAF" w:rsidP="00AD6CAF">
            <w:pPr>
              <w:pStyle w:val="TAC"/>
            </w:pPr>
            <w:r w:rsidRPr="00AC4FBC">
              <w:t>2</w:t>
            </w:r>
          </w:p>
        </w:tc>
      </w:tr>
      <w:tr w:rsidR="00AD6CAF" w:rsidRPr="00AC4FBC" w14:paraId="720DB068"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5CEDC72E"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8FF2161" w14:textId="77777777" w:rsidR="00AD6CAF" w:rsidRPr="00AC4FBC" w:rsidRDefault="00AD6CAF" w:rsidP="00AD6CAF">
            <w:pPr>
              <w:pStyle w:val="TAL"/>
            </w:pPr>
            <w:r w:rsidRPr="00AC4FBC">
              <w:t>E-UTRA Band 71</w:t>
            </w:r>
          </w:p>
        </w:tc>
        <w:tc>
          <w:tcPr>
            <w:tcW w:w="934" w:type="dxa"/>
            <w:tcBorders>
              <w:top w:val="single" w:sz="4" w:space="0" w:color="auto"/>
              <w:left w:val="nil"/>
              <w:bottom w:val="single" w:sz="4" w:space="0" w:color="auto"/>
              <w:right w:val="single" w:sz="4" w:space="0" w:color="auto"/>
            </w:tcBorders>
            <w:vAlign w:val="center"/>
          </w:tcPr>
          <w:p w14:paraId="5EB04EC4"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CAAED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6A133D5"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4E5D27"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65874DD"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A881801" w14:textId="77777777" w:rsidR="00AD6CAF" w:rsidRPr="00AC4FBC" w:rsidRDefault="00AD6CAF" w:rsidP="00AD6CAF">
            <w:pPr>
              <w:pStyle w:val="TAC"/>
            </w:pPr>
            <w:r w:rsidRPr="00AC4FBC">
              <w:t>5</w:t>
            </w:r>
          </w:p>
        </w:tc>
      </w:tr>
      <w:tr w:rsidR="00AD6CAF" w:rsidRPr="00AC4FBC" w14:paraId="78DDB6FD" w14:textId="77777777" w:rsidTr="001F3E2D">
        <w:trPr>
          <w:trHeight w:val="188"/>
          <w:jc w:val="center"/>
        </w:trPr>
        <w:tc>
          <w:tcPr>
            <w:tcW w:w="1632" w:type="dxa"/>
            <w:tcBorders>
              <w:top w:val="single" w:sz="4" w:space="0" w:color="auto"/>
              <w:left w:val="single" w:sz="4" w:space="0" w:color="auto"/>
              <w:right w:val="single" w:sz="4" w:space="0" w:color="auto"/>
            </w:tcBorders>
            <w:vAlign w:val="center"/>
          </w:tcPr>
          <w:p w14:paraId="29C98D39" w14:textId="3F3A3CF5" w:rsidR="00AD6CAF" w:rsidRPr="00AC4FBC" w:rsidRDefault="00AD6CAF" w:rsidP="00AD6CAF">
            <w:pPr>
              <w:pStyle w:val="TAC"/>
            </w:pPr>
            <w:r w:rsidRPr="00AC4FBC">
              <w:t>DC_66_n78</w:t>
            </w:r>
          </w:p>
        </w:tc>
        <w:tc>
          <w:tcPr>
            <w:tcW w:w="2864" w:type="dxa"/>
            <w:tcBorders>
              <w:top w:val="single" w:sz="4" w:space="0" w:color="auto"/>
              <w:left w:val="nil"/>
              <w:bottom w:val="single" w:sz="4" w:space="0" w:color="auto"/>
              <w:right w:val="single" w:sz="4" w:space="0" w:color="auto"/>
            </w:tcBorders>
            <w:vAlign w:val="center"/>
          </w:tcPr>
          <w:p w14:paraId="343B9F45" w14:textId="77777777" w:rsidR="00AD6CAF" w:rsidRPr="00AC4FBC" w:rsidRDefault="00AD6CAF" w:rsidP="00AD6CAF">
            <w:pPr>
              <w:pStyle w:val="TAL"/>
            </w:pPr>
            <w:r w:rsidRPr="00AC4FBC">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6E59F28E"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BB1F49"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ABE400"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569B7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97A27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E406E8C" w14:textId="77777777" w:rsidR="00AD6CAF" w:rsidRPr="00AC4FBC" w:rsidRDefault="00AD6CAF" w:rsidP="00AD6CAF">
            <w:pPr>
              <w:pStyle w:val="TAC"/>
            </w:pPr>
          </w:p>
        </w:tc>
      </w:tr>
      <w:tr w:rsidR="00AD6CAF" w:rsidRPr="00AC4FBC" w14:paraId="2B335D56" w14:textId="77777777" w:rsidTr="001F3E2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CC208B6" w14:textId="7DAEDDA7" w:rsidR="00AD6CAF" w:rsidRPr="00AC4FBC" w:rsidRDefault="00AD6CAF" w:rsidP="00AD6CAF">
            <w:pPr>
              <w:pStyle w:val="TAN"/>
            </w:pPr>
            <w:r w:rsidRPr="00AC4FBC">
              <w:lastRenderedPageBreak/>
              <w:t>NOTE 1:</w:t>
            </w:r>
            <w:r w:rsidRPr="00AC4FBC">
              <w:tab/>
            </w:r>
            <w:r w:rsidRPr="00AC4FBC">
              <w:rPr>
                <w:szCs w:val="18"/>
              </w:rPr>
              <w:t>F</w:t>
            </w:r>
            <w:r w:rsidRPr="00AC4FBC">
              <w:rPr>
                <w:szCs w:val="18"/>
                <w:vertAlign w:val="subscript"/>
              </w:rPr>
              <w:t>DL_low</w:t>
            </w:r>
            <w:r w:rsidRPr="00AC4FBC">
              <w:rPr>
                <w:szCs w:val="18"/>
              </w:rPr>
              <w:t xml:space="preserve"> and F</w:t>
            </w:r>
            <w:r w:rsidRPr="00AC4FBC">
              <w:rPr>
                <w:szCs w:val="18"/>
                <w:vertAlign w:val="subscript"/>
              </w:rPr>
              <w:t>DL_high</w:t>
            </w:r>
            <w:r w:rsidRPr="00AC4FBC">
              <w:rPr>
                <w:szCs w:val="18"/>
              </w:rPr>
              <w:t xml:space="preserve"> </w:t>
            </w:r>
            <w:r w:rsidRPr="00AC4FBC">
              <w:t>refer to each frequency band specified in Table 5.5-1 of TS 36.101 [5] or in Table 5.2-1 in TS 38.101-1 [2].</w:t>
            </w:r>
          </w:p>
          <w:p w14:paraId="6AD5113F" w14:textId="484B44B1" w:rsidR="00AD6CAF" w:rsidRPr="00AC4FBC" w:rsidRDefault="00AD6CAF" w:rsidP="00AD6CAF">
            <w:pPr>
              <w:pStyle w:val="TAN"/>
            </w:pPr>
            <w:r w:rsidRPr="00AC4FBC">
              <w:t>NOTE</w:t>
            </w:r>
            <w:r w:rsidRPr="00AC4FBC">
              <w:rPr>
                <w:rFonts w:eastAsia="Malgun Gothic"/>
              </w:rPr>
              <w:t xml:space="preserve"> </w:t>
            </w:r>
            <w:r w:rsidRPr="00AC4FBC">
              <w:t>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0B0383B8" w14:textId="77777777" w:rsidR="00AD6CAF" w:rsidRPr="00AC4FBC" w:rsidRDefault="00AD6CAF" w:rsidP="00AD6CAF">
            <w:pPr>
              <w:pStyle w:val="TAN"/>
              <w:rPr>
                <w:rFonts w:eastAsia="Malgun Gothic"/>
              </w:rPr>
            </w:pPr>
            <w:r w:rsidRPr="00AC4FBC">
              <w:rPr>
                <w:kern w:val="2"/>
              </w:rPr>
              <w:t xml:space="preserve">NOTE </w:t>
            </w:r>
            <w:r w:rsidRPr="00AC4FBC">
              <w:rPr>
                <w:rFonts w:eastAsia="Malgun Gothic"/>
                <w:kern w:val="2"/>
              </w:rPr>
              <w:t>3</w:t>
            </w:r>
            <w:r w:rsidRPr="00AC4FBC">
              <w:t>:</w:t>
            </w:r>
            <w:r w:rsidRPr="00AC4FBC">
              <w:tab/>
              <w:t>Applicable when co-existence with PHS system operating in 1884.5 -1915.7MHz.</w:t>
            </w:r>
          </w:p>
          <w:p w14:paraId="20E0D7A1" w14:textId="77777777" w:rsidR="00AD6CAF" w:rsidRPr="00AC4FBC" w:rsidRDefault="00AD6CAF" w:rsidP="00AD6CAF">
            <w:pPr>
              <w:pStyle w:val="TAN"/>
            </w:pPr>
            <w:r w:rsidRPr="00AC4FBC">
              <w:t xml:space="preserve">NOTE </w:t>
            </w:r>
            <w:r w:rsidRPr="00AC4FBC">
              <w:rPr>
                <w:rFonts w:eastAsia="Malgun Gothic"/>
              </w:rPr>
              <w:t>4</w:t>
            </w:r>
            <w:r w:rsidRPr="00AC4FBC">
              <w:t>:</w:t>
            </w:r>
            <w:r w:rsidRPr="00AC4FBC">
              <w:tab/>
              <w:t>Void.</w:t>
            </w:r>
          </w:p>
          <w:p w14:paraId="6CBCEE4A" w14:textId="1C1135D9" w:rsidR="00AD6CAF" w:rsidRPr="00AC4FBC" w:rsidRDefault="00AD6CAF" w:rsidP="00AD6CAF">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Table 6.6.3.1A-1 in TS 36.101 [5] or in Table 6.5.3.1-1 in TS 38.101-1 [2] from the edge of the channel bandwidth.</w:t>
            </w:r>
          </w:p>
          <w:p w14:paraId="270E6C91" w14:textId="77777777" w:rsidR="00AD6CAF" w:rsidRPr="00AC4FBC" w:rsidRDefault="00AD6CAF" w:rsidP="00AD6CAF">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F67CEDD" w14:textId="77777777" w:rsidR="00AD6CAF" w:rsidRPr="00AC4FBC" w:rsidRDefault="00AD6CAF" w:rsidP="00AD6CAF">
            <w:pPr>
              <w:pStyle w:val="TAN"/>
            </w:pPr>
            <w:r w:rsidRPr="00AC4FBC">
              <w:t>NOTE 7:</w:t>
            </w:r>
            <w:r w:rsidRPr="00AC4FBC">
              <w:tab/>
              <w:t>For these adjacent bands, the emission limit could imply risk of harmful interference to UE(s) operating in the protected operating band.</w:t>
            </w:r>
          </w:p>
          <w:p w14:paraId="7C77EC77" w14:textId="6917F1BD" w:rsidR="00AD6CAF" w:rsidRPr="00AC4FBC" w:rsidRDefault="00CC584B" w:rsidP="00AD6CAF">
            <w:pPr>
              <w:pStyle w:val="TAN"/>
            </w:pPr>
            <w:r w:rsidRPr="00AC4FBC">
              <w:t>NOTE 8:</w:t>
            </w:r>
            <w:r w:rsidRPr="00AC4FBC">
              <w:tab/>
            </w:r>
            <w:r>
              <w:t>Void</w:t>
            </w:r>
          </w:p>
          <w:p w14:paraId="1FB79EEC" w14:textId="77777777" w:rsidR="00AD6CAF" w:rsidRPr="00AC4FBC" w:rsidRDefault="00AD6CAF" w:rsidP="00AD6CAF">
            <w:pPr>
              <w:pStyle w:val="TAN"/>
            </w:pPr>
            <w:r w:rsidRPr="00AC4FBC">
              <w:t>NOTE 9:</w:t>
            </w:r>
            <w:r w:rsidRPr="00AC4FBC">
              <w:tab/>
              <w:t>Applicable when the assigned E-UTRA carrier is confined within 718 MHz and 748 MHz and when the channel bandwidth used is 5 or 10 MHz.</w:t>
            </w:r>
          </w:p>
          <w:p w14:paraId="625889CA" w14:textId="79CFD97D" w:rsidR="00AD6CAF" w:rsidRPr="00AC4FBC" w:rsidRDefault="00AD6CAF" w:rsidP="00AD6CAF">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9AB0437" w14:textId="7FF58ACC" w:rsidR="00AD6CAF" w:rsidRPr="00AC4FBC" w:rsidRDefault="00AD6CAF" w:rsidP="00AD6CAF">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0CD9928" w14:textId="3D6ABD25" w:rsidR="00AD6CAF" w:rsidRPr="00AC4FBC" w:rsidRDefault="00AD6CAF" w:rsidP="00AD6CAF">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C: for carriers of 10 MHz channel bandwidth when carrier centre frequency (Fc) is Fc = 910 MHz with an uplink transmission bandwidth less than or equal to 32 RB with RBstart &gt; 3.</w:t>
            </w:r>
          </w:p>
          <w:p w14:paraId="5A797204" w14:textId="42E71A1F" w:rsidR="00AD6CAF" w:rsidRPr="00AC4FBC" w:rsidRDefault="00AD6CAF" w:rsidP="00AD6CAF">
            <w:pPr>
              <w:pStyle w:val="TAN"/>
              <w:rPr>
                <w:rFonts w:eastAsia="MS Mincho"/>
              </w:rPr>
            </w:pPr>
            <w:r w:rsidRPr="00AC4FBC">
              <w:t>NOTE 13:</w:t>
            </w:r>
            <w:r w:rsidRPr="00AC4FBC">
              <w:tab/>
              <w:t>Void.</w:t>
            </w:r>
          </w:p>
          <w:p w14:paraId="0017DF2B" w14:textId="323485AF" w:rsidR="00AD6CAF" w:rsidRPr="00AC4FBC" w:rsidRDefault="00AD6CAF" w:rsidP="00AD6CAF">
            <w:pPr>
              <w:pStyle w:val="TAN"/>
            </w:pPr>
            <w:r w:rsidRPr="00AC4FBC">
              <w:t>NOTE 14:</w:t>
            </w:r>
            <w:r w:rsidRPr="00AC4FBC">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2ED934B0" w14:textId="77777777" w:rsidR="00AD6CAF" w:rsidRPr="00AC4FBC" w:rsidRDefault="00AD6CAF" w:rsidP="00AD6CAF">
            <w:pPr>
              <w:pStyle w:val="TAN"/>
              <w:rPr>
                <w:rFonts w:eastAsia="MS Mincho"/>
              </w:rPr>
            </w:pPr>
            <w:r w:rsidRPr="00AC4FBC">
              <w:t xml:space="preserve">NOTE </w:t>
            </w:r>
            <w:r w:rsidRPr="00AC4FBC">
              <w:rPr>
                <w:rFonts w:eastAsia="MS Mincho"/>
              </w:rPr>
              <w:t>15</w:t>
            </w:r>
            <w:r w:rsidRPr="00AC4FBC">
              <w:t>:</w:t>
            </w:r>
            <w:r w:rsidRPr="00AC4FBC">
              <w:tab/>
              <w:t>Void.</w:t>
            </w:r>
          </w:p>
          <w:p w14:paraId="5DC70307" w14:textId="77777777" w:rsidR="00AD6CAF" w:rsidRPr="00AC4FBC" w:rsidRDefault="00AD6CAF" w:rsidP="00AD6CAF">
            <w:pPr>
              <w:pStyle w:val="TAN"/>
            </w:pPr>
            <w:r w:rsidRPr="00AC4FBC">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6CC08C6" w14:textId="77777777" w:rsidR="00AD6CAF" w:rsidRPr="00AC4FBC" w:rsidRDefault="00AD6CAF" w:rsidP="00AD6CAF">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4C79569E" w14:textId="30D1D602" w:rsidR="00AD6CAF" w:rsidRPr="00AC4FBC" w:rsidRDefault="00AD6CAF" w:rsidP="00AD6CAF">
            <w:pPr>
              <w:pStyle w:val="TAN"/>
            </w:pPr>
            <w:r w:rsidRPr="00AC4FBC">
              <w:t>NOTE 18:</w:t>
            </w:r>
            <w:r w:rsidRPr="00AC4FB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FCB833" w14:textId="77777777" w:rsidR="00AD6CAF" w:rsidRPr="00AC4FBC" w:rsidRDefault="00AD6CAF" w:rsidP="00AD6CAF">
            <w:pPr>
              <w:pStyle w:val="TAN"/>
            </w:pPr>
            <w:r w:rsidRPr="00AC4FBC">
              <w:t>NOTE 19:</w:t>
            </w:r>
            <w:r w:rsidRPr="00AC4FBC">
              <w:tab/>
              <w:t>Void.</w:t>
            </w:r>
          </w:p>
        </w:tc>
      </w:tr>
    </w:tbl>
    <w:p w14:paraId="739CBE05" w14:textId="08A90F88" w:rsidR="00447207" w:rsidRDefault="00447207" w:rsidP="00447207">
      <w:pPr>
        <w:pStyle w:val="Heading4"/>
        <w:ind w:left="0" w:firstLine="0"/>
      </w:pPr>
      <w:r>
        <w:rPr>
          <w:rFonts w:cs="Arial"/>
          <w:b/>
          <w:color w:val="0000FF"/>
          <w:sz w:val="36"/>
          <w:szCs w:val="36"/>
        </w:rPr>
        <w:t>&lt; End of changes &gt;</w:t>
      </w:r>
    </w:p>
    <w:bookmarkEnd w:id="18"/>
    <w:p w14:paraId="6C9079CA" w14:textId="77777777" w:rsidR="00AB2B30" w:rsidRPr="00AC4FBC" w:rsidRDefault="00AB2B30"/>
    <w:sectPr w:rsidR="00AB2B30" w:rsidRPr="00AC4FB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EC636" w14:textId="77777777" w:rsidR="00A26E45" w:rsidRDefault="00A26E45">
      <w:r>
        <w:separator/>
      </w:r>
    </w:p>
  </w:endnote>
  <w:endnote w:type="continuationSeparator" w:id="0">
    <w:p w14:paraId="6100A4AD" w14:textId="77777777" w:rsidR="00A26E45" w:rsidRDefault="00A26E45">
      <w:r>
        <w:continuationSeparator/>
      </w:r>
    </w:p>
  </w:endnote>
  <w:endnote w:type="continuationNotice" w:id="1">
    <w:p w14:paraId="3977D520" w14:textId="77777777" w:rsidR="00A26E45" w:rsidRDefault="00A26E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BB8A8" w14:textId="77777777" w:rsidR="006912D0" w:rsidRDefault="006912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DED3D" w14:textId="77777777" w:rsidR="006912D0" w:rsidRDefault="006912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A6191" w14:textId="77777777" w:rsidR="006912D0" w:rsidRDefault="006912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46FE1" w14:textId="77777777" w:rsidR="00A26E45" w:rsidRDefault="00A26E45">
      <w:r>
        <w:separator/>
      </w:r>
    </w:p>
  </w:footnote>
  <w:footnote w:type="continuationSeparator" w:id="0">
    <w:p w14:paraId="04638ACB" w14:textId="77777777" w:rsidR="00A26E45" w:rsidRDefault="00A26E45">
      <w:r>
        <w:continuationSeparator/>
      </w:r>
    </w:p>
  </w:footnote>
  <w:footnote w:type="continuationNotice" w:id="1">
    <w:p w14:paraId="4534FB73" w14:textId="77777777" w:rsidR="00A26E45" w:rsidRDefault="00A26E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314B6" w14:textId="4D079B39" w:rsidR="006912D0" w:rsidRDefault="006912D0">
    <w:pPr>
      <w:pStyle w:val="Header"/>
    </w:pPr>
    <w:r w:rsidRPr="002D3E8C">
      <w:rPr>
        <w:lang w:val="de-DE"/>
      </w:rPr>
      <mc:AlternateContent>
        <mc:Choice Requires="wps">
          <w:drawing>
            <wp:anchor distT="0" distB="0" distL="114300" distR="114300" simplePos="0" relativeHeight="251663360" behindDoc="0" locked="1" layoutInCell="1" allowOverlap="1" wp14:anchorId="37DAA72F" wp14:editId="5A4C88DE">
              <wp:simplePos x="0" y="0"/>
              <wp:positionH relativeFrom="margin">
                <wp:align>left</wp:align>
              </wp:positionH>
              <wp:positionV relativeFrom="page">
                <wp:posOffset>180340</wp:posOffset>
              </wp:positionV>
              <wp:extent cx="5767200" cy="327600"/>
              <wp:effectExtent l="0" t="0" r="15240" b="8890"/>
              <wp:wrapNone/>
              <wp:docPr id="149335452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1724592"/>
                          </w:sdtPr>
                          <w:sdtContent>
                            <w:p w14:paraId="18824D73" w14:textId="70269F3E" w:rsidR="006912D0" w:rsidRPr="00A11327" w:rsidRDefault="006912D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DAA72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81724592"/>
                    </w:sdtPr>
                    <w:sdtContent>
                      <w:p w14:paraId="18824D73" w14:textId="70269F3E" w:rsidR="006912D0" w:rsidRPr="00A11327" w:rsidRDefault="006912D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80040" w14:textId="7EEBBE8C" w:rsidR="006912D0" w:rsidRDefault="006912D0">
    <w:pPr>
      <w:pStyle w:val="Header"/>
    </w:pPr>
    <w:r w:rsidRPr="002D3E8C">
      <w:rPr>
        <w:lang w:val="de-DE"/>
      </w:rPr>
      <mc:AlternateContent>
        <mc:Choice Requires="wps">
          <w:drawing>
            <wp:anchor distT="0" distB="0" distL="114300" distR="114300" simplePos="0" relativeHeight="251659264" behindDoc="0" locked="1" layoutInCell="1" allowOverlap="1" wp14:anchorId="34FA0A47" wp14:editId="776924B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06F952A" w14:textId="71F2D7E8" w:rsidR="006912D0" w:rsidRPr="00A11327" w:rsidRDefault="006912D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FA0A4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06F952A" w14:textId="71F2D7E8" w:rsidR="006912D0" w:rsidRPr="00A11327" w:rsidRDefault="006912D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4F39A" w14:textId="7A78F864" w:rsidR="006912D0" w:rsidRDefault="006912D0">
    <w:pPr>
      <w:pStyle w:val="Header"/>
    </w:pPr>
    <w:r w:rsidRPr="002D3E8C">
      <w:rPr>
        <w:lang w:val="de-DE"/>
      </w:rPr>
      <mc:AlternateContent>
        <mc:Choice Requires="wps">
          <w:drawing>
            <wp:anchor distT="0" distB="0" distL="114300" distR="114300" simplePos="0" relativeHeight="251661312" behindDoc="0" locked="1" layoutInCell="1" allowOverlap="1" wp14:anchorId="0DDE0BD8" wp14:editId="1A790628">
              <wp:simplePos x="0" y="0"/>
              <wp:positionH relativeFrom="margin">
                <wp:align>left</wp:align>
              </wp:positionH>
              <wp:positionV relativeFrom="page">
                <wp:posOffset>180340</wp:posOffset>
              </wp:positionV>
              <wp:extent cx="5767200" cy="327600"/>
              <wp:effectExtent l="0" t="0" r="15240" b="8890"/>
              <wp:wrapNone/>
              <wp:docPr id="146722898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10336370"/>
                          </w:sdtPr>
                          <w:sdtContent>
                            <w:p w14:paraId="521E6D6A" w14:textId="65CF8BBD" w:rsidR="006912D0" w:rsidRPr="00A11327" w:rsidRDefault="006912D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DE0BD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10336370"/>
                    </w:sdtPr>
                    <w:sdtContent>
                      <w:p w14:paraId="521E6D6A" w14:textId="65CF8BBD" w:rsidR="006912D0" w:rsidRPr="00A11327" w:rsidRDefault="006912D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A0B4C65"/>
    <w:multiLevelType w:val="multilevel"/>
    <w:tmpl w:val="149CE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3"/>
  </w:num>
  <w:num w:numId="2" w16cid:durableId="1182163967">
    <w:abstractNumId w:val="42"/>
  </w:num>
  <w:num w:numId="3" w16cid:durableId="1344627234">
    <w:abstractNumId w:val="5"/>
  </w:num>
  <w:num w:numId="4" w16cid:durableId="306786760">
    <w:abstractNumId w:val="25"/>
  </w:num>
  <w:num w:numId="5" w16cid:durableId="445924774">
    <w:abstractNumId w:val="18"/>
  </w:num>
  <w:num w:numId="6" w16cid:durableId="786658958">
    <w:abstractNumId w:val="39"/>
  </w:num>
  <w:num w:numId="7" w16cid:durableId="1637644897">
    <w:abstractNumId w:val="43"/>
  </w:num>
  <w:num w:numId="8" w16cid:durableId="1332414737">
    <w:abstractNumId w:val="45"/>
  </w:num>
  <w:num w:numId="9" w16cid:durableId="1042099436">
    <w:abstractNumId w:val="14"/>
  </w:num>
  <w:num w:numId="10" w16cid:durableId="1038775977">
    <w:abstractNumId w:val="6"/>
  </w:num>
  <w:num w:numId="11" w16cid:durableId="1343047225">
    <w:abstractNumId w:val="20"/>
  </w:num>
  <w:num w:numId="12" w16cid:durableId="430051129">
    <w:abstractNumId w:val="22"/>
  </w:num>
  <w:num w:numId="13" w16cid:durableId="949436113">
    <w:abstractNumId w:val="15"/>
  </w:num>
  <w:num w:numId="14" w16cid:durableId="1188107897">
    <w:abstractNumId w:val="36"/>
  </w:num>
  <w:num w:numId="15" w16cid:durableId="16128297">
    <w:abstractNumId w:val="0"/>
  </w:num>
  <w:num w:numId="16" w16cid:durableId="363553849">
    <w:abstractNumId w:val="16"/>
  </w:num>
  <w:num w:numId="17" w16cid:durableId="1657340302">
    <w:abstractNumId w:val="2"/>
  </w:num>
  <w:num w:numId="18" w16cid:durableId="2063285947">
    <w:abstractNumId w:val="28"/>
  </w:num>
  <w:num w:numId="19" w16cid:durableId="669917533">
    <w:abstractNumId w:val="33"/>
  </w:num>
  <w:num w:numId="20" w16cid:durableId="1948928822">
    <w:abstractNumId w:val="40"/>
  </w:num>
  <w:num w:numId="21" w16cid:durableId="656495516">
    <w:abstractNumId w:val="11"/>
  </w:num>
  <w:num w:numId="22" w16cid:durableId="1432360549">
    <w:abstractNumId w:val="32"/>
  </w:num>
  <w:num w:numId="23" w16cid:durableId="1581210910">
    <w:abstractNumId w:val="31"/>
  </w:num>
  <w:num w:numId="24" w16cid:durableId="920718964">
    <w:abstractNumId w:val="35"/>
  </w:num>
  <w:num w:numId="25" w16cid:durableId="521821690">
    <w:abstractNumId w:val="17"/>
  </w:num>
  <w:num w:numId="26" w16cid:durableId="1024285527">
    <w:abstractNumId w:val="19"/>
  </w:num>
  <w:num w:numId="27" w16cid:durableId="860625595">
    <w:abstractNumId w:val="16"/>
  </w:num>
  <w:num w:numId="28" w16cid:durableId="1846430933">
    <w:abstractNumId w:val="38"/>
  </w:num>
  <w:num w:numId="29" w16cid:durableId="194584106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089895">
    <w:abstractNumId w:val="24"/>
  </w:num>
  <w:num w:numId="31" w16cid:durableId="672342027">
    <w:abstractNumId w:val="4"/>
  </w:num>
  <w:num w:numId="32" w16cid:durableId="1830437531">
    <w:abstractNumId w:val="16"/>
  </w:num>
  <w:num w:numId="33" w16cid:durableId="2132480352">
    <w:abstractNumId w:val="4"/>
  </w:num>
  <w:num w:numId="34" w16cid:durableId="1179737626">
    <w:abstractNumId w:val="29"/>
  </w:num>
  <w:num w:numId="35" w16cid:durableId="177350750">
    <w:abstractNumId w:val="23"/>
  </w:num>
  <w:num w:numId="36" w16cid:durableId="1374232343">
    <w:abstractNumId w:val="27"/>
  </w:num>
  <w:num w:numId="37" w16cid:durableId="1570387121">
    <w:abstractNumId w:val="7"/>
  </w:num>
  <w:num w:numId="3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5755054">
    <w:abstractNumId w:val="37"/>
  </w:num>
  <w:num w:numId="40" w16cid:durableId="31082582">
    <w:abstractNumId w:val="26"/>
  </w:num>
  <w:num w:numId="41" w16cid:durableId="745033205">
    <w:abstractNumId w:val="30"/>
  </w:num>
  <w:num w:numId="42" w16cid:durableId="2060470649">
    <w:abstractNumId w:val="1"/>
  </w:num>
  <w:num w:numId="43" w16cid:durableId="1925188323">
    <w:abstractNumId w:val="21"/>
  </w:num>
  <w:num w:numId="44" w16cid:durableId="1658652912">
    <w:abstractNumId w:val="41"/>
  </w:num>
  <w:num w:numId="45" w16cid:durableId="1267421278">
    <w:abstractNumId w:val="9"/>
  </w:num>
  <w:num w:numId="46"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15017065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707683">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7018318">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783117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64250985">
    <w:abstractNumId w:val="10"/>
  </w:num>
  <w:num w:numId="52" w16cid:durableId="1283074027">
    <w:abstractNumId w:val="34"/>
  </w:num>
  <w:num w:numId="53" w16cid:durableId="1193807853">
    <w:abstractNumId w:val="12"/>
  </w:num>
  <w:num w:numId="54" w16cid:durableId="981348971">
    <w:abstractNumId w:val="8"/>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mODWgCim9xcLQAAAA=="/>
  </w:docVars>
  <w:rsids>
    <w:rsidRoot w:val="00AB2B30"/>
    <w:rsid w:val="00000182"/>
    <w:rsid w:val="00002251"/>
    <w:rsid w:val="00003902"/>
    <w:rsid w:val="00003D91"/>
    <w:rsid w:val="00003EB5"/>
    <w:rsid w:val="000045C3"/>
    <w:rsid w:val="00004D7E"/>
    <w:rsid w:val="00006A44"/>
    <w:rsid w:val="0000706C"/>
    <w:rsid w:val="00007652"/>
    <w:rsid w:val="000077BC"/>
    <w:rsid w:val="0001148A"/>
    <w:rsid w:val="00013815"/>
    <w:rsid w:val="00013D98"/>
    <w:rsid w:val="00014073"/>
    <w:rsid w:val="00014E3C"/>
    <w:rsid w:val="00015202"/>
    <w:rsid w:val="00015B98"/>
    <w:rsid w:val="000161C2"/>
    <w:rsid w:val="00016CFE"/>
    <w:rsid w:val="00016D69"/>
    <w:rsid w:val="00021154"/>
    <w:rsid w:val="00021EA5"/>
    <w:rsid w:val="0002223A"/>
    <w:rsid w:val="000231E7"/>
    <w:rsid w:val="000242B8"/>
    <w:rsid w:val="00024D3B"/>
    <w:rsid w:val="00025061"/>
    <w:rsid w:val="0002609D"/>
    <w:rsid w:val="00026D87"/>
    <w:rsid w:val="00026E7E"/>
    <w:rsid w:val="00027523"/>
    <w:rsid w:val="00031F19"/>
    <w:rsid w:val="000321FA"/>
    <w:rsid w:val="000326C3"/>
    <w:rsid w:val="0003362A"/>
    <w:rsid w:val="00033C2F"/>
    <w:rsid w:val="00034AFF"/>
    <w:rsid w:val="00037CDD"/>
    <w:rsid w:val="0004018C"/>
    <w:rsid w:val="00041718"/>
    <w:rsid w:val="00043F69"/>
    <w:rsid w:val="00046F7C"/>
    <w:rsid w:val="00047510"/>
    <w:rsid w:val="000476CC"/>
    <w:rsid w:val="0005027C"/>
    <w:rsid w:val="0005484C"/>
    <w:rsid w:val="00054A43"/>
    <w:rsid w:val="00057E90"/>
    <w:rsid w:val="00060301"/>
    <w:rsid w:val="00060759"/>
    <w:rsid w:val="0006203C"/>
    <w:rsid w:val="0006406C"/>
    <w:rsid w:val="00065A6F"/>
    <w:rsid w:val="000660FE"/>
    <w:rsid w:val="000674CF"/>
    <w:rsid w:val="00070674"/>
    <w:rsid w:val="00071859"/>
    <w:rsid w:val="00072BC9"/>
    <w:rsid w:val="00073A35"/>
    <w:rsid w:val="0007605C"/>
    <w:rsid w:val="00077AB1"/>
    <w:rsid w:val="00077B0E"/>
    <w:rsid w:val="00080372"/>
    <w:rsid w:val="000808E7"/>
    <w:rsid w:val="00083771"/>
    <w:rsid w:val="00083E11"/>
    <w:rsid w:val="00084E97"/>
    <w:rsid w:val="00085447"/>
    <w:rsid w:val="000870DA"/>
    <w:rsid w:val="00090B7E"/>
    <w:rsid w:val="000942CB"/>
    <w:rsid w:val="00094946"/>
    <w:rsid w:val="000A0D8F"/>
    <w:rsid w:val="000A2589"/>
    <w:rsid w:val="000A28CA"/>
    <w:rsid w:val="000A2D11"/>
    <w:rsid w:val="000A4E92"/>
    <w:rsid w:val="000A5556"/>
    <w:rsid w:val="000A62F0"/>
    <w:rsid w:val="000A6BF4"/>
    <w:rsid w:val="000A751A"/>
    <w:rsid w:val="000B13F0"/>
    <w:rsid w:val="000B2088"/>
    <w:rsid w:val="000B5872"/>
    <w:rsid w:val="000B6D7B"/>
    <w:rsid w:val="000B7A8E"/>
    <w:rsid w:val="000C14F6"/>
    <w:rsid w:val="000C2042"/>
    <w:rsid w:val="000C372A"/>
    <w:rsid w:val="000C3A74"/>
    <w:rsid w:val="000C3CBC"/>
    <w:rsid w:val="000C5730"/>
    <w:rsid w:val="000C6489"/>
    <w:rsid w:val="000D0330"/>
    <w:rsid w:val="000D07BE"/>
    <w:rsid w:val="000D14BB"/>
    <w:rsid w:val="000D14C6"/>
    <w:rsid w:val="000D2568"/>
    <w:rsid w:val="000D62BD"/>
    <w:rsid w:val="000D6BB7"/>
    <w:rsid w:val="000E1325"/>
    <w:rsid w:val="000E1705"/>
    <w:rsid w:val="000E18BA"/>
    <w:rsid w:val="000E30C5"/>
    <w:rsid w:val="000E3C5D"/>
    <w:rsid w:val="000E60A6"/>
    <w:rsid w:val="000E6E2A"/>
    <w:rsid w:val="000E7EBA"/>
    <w:rsid w:val="000F1630"/>
    <w:rsid w:val="000F328F"/>
    <w:rsid w:val="000F3E2F"/>
    <w:rsid w:val="000F6E6C"/>
    <w:rsid w:val="0010214A"/>
    <w:rsid w:val="00102580"/>
    <w:rsid w:val="00103310"/>
    <w:rsid w:val="00104D4A"/>
    <w:rsid w:val="0010565D"/>
    <w:rsid w:val="0010742F"/>
    <w:rsid w:val="00110565"/>
    <w:rsid w:val="00110BE0"/>
    <w:rsid w:val="001126D5"/>
    <w:rsid w:val="00113F85"/>
    <w:rsid w:val="0011441E"/>
    <w:rsid w:val="0011619B"/>
    <w:rsid w:val="001166D1"/>
    <w:rsid w:val="00117C91"/>
    <w:rsid w:val="00123124"/>
    <w:rsid w:val="00123348"/>
    <w:rsid w:val="001243BE"/>
    <w:rsid w:val="0012601A"/>
    <w:rsid w:val="00126608"/>
    <w:rsid w:val="00126A84"/>
    <w:rsid w:val="00127529"/>
    <w:rsid w:val="00130B9E"/>
    <w:rsid w:val="001315E9"/>
    <w:rsid w:val="00131A91"/>
    <w:rsid w:val="001337DA"/>
    <w:rsid w:val="00135BE4"/>
    <w:rsid w:val="001365F7"/>
    <w:rsid w:val="00136C1D"/>
    <w:rsid w:val="001404AE"/>
    <w:rsid w:val="00140640"/>
    <w:rsid w:val="00140A72"/>
    <w:rsid w:val="00140AEF"/>
    <w:rsid w:val="001412A2"/>
    <w:rsid w:val="00142BC8"/>
    <w:rsid w:val="001432EE"/>
    <w:rsid w:val="00143FCC"/>
    <w:rsid w:val="00144633"/>
    <w:rsid w:val="00145D8E"/>
    <w:rsid w:val="00150134"/>
    <w:rsid w:val="0015091D"/>
    <w:rsid w:val="0015263D"/>
    <w:rsid w:val="001550BB"/>
    <w:rsid w:val="0015620C"/>
    <w:rsid w:val="00157F4D"/>
    <w:rsid w:val="0016230F"/>
    <w:rsid w:val="001638A6"/>
    <w:rsid w:val="00164FD0"/>
    <w:rsid w:val="00165840"/>
    <w:rsid w:val="00166008"/>
    <w:rsid w:val="00166AA6"/>
    <w:rsid w:val="001704D3"/>
    <w:rsid w:val="00170EE7"/>
    <w:rsid w:val="00171943"/>
    <w:rsid w:val="0017334A"/>
    <w:rsid w:val="00173804"/>
    <w:rsid w:val="0017616E"/>
    <w:rsid w:val="00182443"/>
    <w:rsid w:val="00183D5F"/>
    <w:rsid w:val="001846AD"/>
    <w:rsid w:val="00185037"/>
    <w:rsid w:val="00185D97"/>
    <w:rsid w:val="0018629D"/>
    <w:rsid w:val="001868C8"/>
    <w:rsid w:val="00187B45"/>
    <w:rsid w:val="00190D4D"/>
    <w:rsid w:val="00193602"/>
    <w:rsid w:val="001941C3"/>
    <w:rsid w:val="0019635B"/>
    <w:rsid w:val="00196690"/>
    <w:rsid w:val="0019677B"/>
    <w:rsid w:val="00196FAB"/>
    <w:rsid w:val="00197935"/>
    <w:rsid w:val="001A0796"/>
    <w:rsid w:val="001A0D27"/>
    <w:rsid w:val="001A0FA0"/>
    <w:rsid w:val="001A325F"/>
    <w:rsid w:val="001A4373"/>
    <w:rsid w:val="001A57BB"/>
    <w:rsid w:val="001A5A7F"/>
    <w:rsid w:val="001A5EDB"/>
    <w:rsid w:val="001A6698"/>
    <w:rsid w:val="001B4693"/>
    <w:rsid w:val="001B60AA"/>
    <w:rsid w:val="001B6862"/>
    <w:rsid w:val="001B6EA1"/>
    <w:rsid w:val="001C30C0"/>
    <w:rsid w:val="001C3D43"/>
    <w:rsid w:val="001C3E84"/>
    <w:rsid w:val="001C47D8"/>
    <w:rsid w:val="001C4CDA"/>
    <w:rsid w:val="001C5179"/>
    <w:rsid w:val="001C5AB4"/>
    <w:rsid w:val="001D047E"/>
    <w:rsid w:val="001D08BD"/>
    <w:rsid w:val="001D1183"/>
    <w:rsid w:val="001D1C36"/>
    <w:rsid w:val="001D1FE3"/>
    <w:rsid w:val="001D2E19"/>
    <w:rsid w:val="001D57C3"/>
    <w:rsid w:val="001D5B70"/>
    <w:rsid w:val="001D7D7A"/>
    <w:rsid w:val="001E03AB"/>
    <w:rsid w:val="001E0C5B"/>
    <w:rsid w:val="001E1180"/>
    <w:rsid w:val="001E681C"/>
    <w:rsid w:val="001F356B"/>
    <w:rsid w:val="001F3E2D"/>
    <w:rsid w:val="001F4D31"/>
    <w:rsid w:val="001F66A7"/>
    <w:rsid w:val="001F7634"/>
    <w:rsid w:val="001F7783"/>
    <w:rsid w:val="002014D4"/>
    <w:rsid w:val="00201ADC"/>
    <w:rsid w:val="00203B92"/>
    <w:rsid w:val="002049EA"/>
    <w:rsid w:val="00205CC3"/>
    <w:rsid w:val="00205D9B"/>
    <w:rsid w:val="00206670"/>
    <w:rsid w:val="002068B8"/>
    <w:rsid w:val="00207768"/>
    <w:rsid w:val="00207E03"/>
    <w:rsid w:val="00211B11"/>
    <w:rsid w:val="0021353D"/>
    <w:rsid w:val="00214110"/>
    <w:rsid w:val="00214827"/>
    <w:rsid w:val="00216B32"/>
    <w:rsid w:val="00216E2D"/>
    <w:rsid w:val="00220048"/>
    <w:rsid w:val="002201A3"/>
    <w:rsid w:val="00221785"/>
    <w:rsid w:val="00222634"/>
    <w:rsid w:val="00224377"/>
    <w:rsid w:val="00224DC3"/>
    <w:rsid w:val="0022580F"/>
    <w:rsid w:val="00225E02"/>
    <w:rsid w:val="00225E66"/>
    <w:rsid w:val="00226071"/>
    <w:rsid w:val="00230105"/>
    <w:rsid w:val="00231B4B"/>
    <w:rsid w:val="00233A64"/>
    <w:rsid w:val="0023684D"/>
    <w:rsid w:val="00240330"/>
    <w:rsid w:val="00241B6B"/>
    <w:rsid w:val="0024782A"/>
    <w:rsid w:val="002511CC"/>
    <w:rsid w:val="00252447"/>
    <w:rsid w:val="00252B1B"/>
    <w:rsid w:val="00253AFB"/>
    <w:rsid w:val="00254361"/>
    <w:rsid w:val="002563F8"/>
    <w:rsid w:val="00256576"/>
    <w:rsid w:val="00260A67"/>
    <w:rsid w:val="0026279F"/>
    <w:rsid w:val="002637EE"/>
    <w:rsid w:val="00264475"/>
    <w:rsid w:val="002665EF"/>
    <w:rsid w:val="00267786"/>
    <w:rsid w:val="00272C78"/>
    <w:rsid w:val="002773A7"/>
    <w:rsid w:val="00277CA4"/>
    <w:rsid w:val="00281BC7"/>
    <w:rsid w:val="00281C64"/>
    <w:rsid w:val="00283952"/>
    <w:rsid w:val="002853BC"/>
    <w:rsid w:val="00285F62"/>
    <w:rsid w:val="00286929"/>
    <w:rsid w:val="00290EE7"/>
    <w:rsid w:val="0029345F"/>
    <w:rsid w:val="00293530"/>
    <w:rsid w:val="00295E9E"/>
    <w:rsid w:val="00297C04"/>
    <w:rsid w:val="002A0496"/>
    <w:rsid w:val="002A08E1"/>
    <w:rsid w:val="002A0D61"/>
    <w:rsid w:val="002A0DB9"/>
    <w:rsid w:val="002A1EC9"/>
    <w:rsid w:val="002A30DC"/>
    <w:rsid w:val="002A4541"/>
    <w:rsid w:val="002A49B4"/>
    <w:rsid w:val="002A4D3C"/>
    <w:rsid w:val="002A77B6"/>
    <w:rsid w:val="002B3389"/>
    <w:rsid w:val="002B4356"/>
    <w:rsid w:val="002B5186"/>
    <w:rsid w:val="002B5F19"/>
    <w:rsid w:val="002B7E61"/>
    <w:rsid w:val="002C1518"/>
    <w:rsid w:val="002C52BE"/>
    <w:rsid w:val="002C6779"/>
    <w:rsid w:val="002C70D3"/>
    <w:rsid w:val="002C7125"/>
    <w:rsid w:val="002D11B3"/>
    <w:rsid w:val="002D3E1F"/>
    <w:rsid w:val="002D4ABC"/>
    <w:rsid w:val="002D4F72"/>
    <w:rsid w:val="002D4FAD"/>
    <w:rsid w:val="002D5855"/>
    <w:rsid w:val="002D7E58"/>
    <w:rsid w:val="002E1E3A"/>
    <w:rsid w:val="002E2458"/>
    <w:rsid w:val="002E440B"/>
    <w:rsid w:val="002E48B3"/>
    <w:rsid w:val="002E4C4A"/>
    <w:rsid w:val="002E539A"/>
    <w:rsid w:val="002F1124"/>
    <w:rsid w:val="002F1E4A"/>
    <w:rsid w:val="002F20DD"/>
    <w:rsid w:val="002F229A"/>
    <w:rsid w:val="002F2480"/>
    <w:rsid w:val="002F3422"/>
    <w:rsid w:val="002F69E6"/>
    <w:rsid w:val="00302413"/>
    <w:rsid w:val="00302514"/>
    <w:rsid w:val="00305E33"/>
    <w:rsid w:val="003065D8"/>
    <w:rsid w:val="0030738C"/>
    <w:rsid w:val="00310244"/>
    <w:rsid w:val="00310657"/>
    <w:rsid w:val="003124FB"/>
    <w:rsid w:val="00312DC6"/>
    <w:rsid w:val="0031338D"/>
    <w:rsid w:val="00313628"/>
    <w:rsid w:val="00314FFA"/>
    <w:rsid w:val="003155BD"/>
    <w:rsid w:val="00315751"/>
    <w:rsid w:val="00317301"/>
    <w:rsid w:val="00317C77"/>
    <w:rsid w:val="003228BD"/>
    <w:rsid w:val="003241E4"/>
    <w:rsid w:val="00324B3E"/>
    <w:rsid w:val="00325F3B"/>
    <w:rsid w:val="00326C58"/>
    <w:rsid w:val="003320D9"/>
    <w:rsid w:val="00332AA8"/>
    <w:rsid w:val="00332F4F"/>
    <w:rsid w:val="00333FE0"/>
    <w:rsid w:val="00334EB9"/>
    <w:rsid w:val="00335847"/>
    <w:rsid w:val="00335ABA"/>
    <w:rsid w:val="00335CFE"/>
    <w:rsid w:val="00336644"/>
    <w:rsid w:val="003366C2"/>
    <w:rsid w:val="00336F75"/>
    <w:rsid w:val="003402EA"/>
    <w:rsid w:val="00343872"/>
    <w:rsid w:val="00347879"/>
    <w:rsid w:val="0035437D"/>
    <w:rsid w:val="003564A8"/>
    <w:rsid w:val="00356606"/>
    <w:rsid w:val="00357844"/>
    <w:rsid w:val="00357C70"/>
    <w:rsid w:val="0036086A"/>
    <w:rsid w:val="003620BF"/>
    <w:rsid w:val="00362CA5"/>
    <w:rsid w:val="00362D31"/>
    <w:rsid w:val="00366596"/>
    <w:rsid w:val="00367B1E"/>
    <w:rsid w:val="00372D76"/>
    <w:rsid w:val="003737A2"/>
    <w:rsid w:val="003754AC"/>
    <w:rsid w:val="003770F7"/>
    <w:rsid w:val="003803E1"/>
    <w:rsid w:val="00381C82"/>
    <w:rsid w:val="00381D1B"/>
    <w:rsid w:val="00381D2C"/>
    <w:rsid w:val="00382ACA"/>
    <w:rsid w:val="00383D2D"/>
    <w:rsid w:val="0038538A"/>
    <w:rsid w:val="0038570F"/>
    <w:rsid w:val="003866BD"/>
    <w:rsid w:val="00386741"/>
    <w:rsid w:val="003869C3"/>
    <w:rsid w:val="00390659"/>
    <w:rsid w:val="00390B9C"/>
    <w:rsid w:val="00392390"/>
    <w:rsid w:val="003924BC"/>
    <w:rsid w:val="00392D16"/>
    <w:rsid w:val="00394421"/>
    <w:rsid w:val="00395576"/>
    <w:rsid w:val="00395F60"/>
    <w:rsid w:val="003960BC"/>
    <w:rsid w:val="00396DE1"/>
    <w:rsid w:val="00397ACC"/>
    <w:rsid w:val="00397E64"/>
    <w:rsid w:val="003A19AB"/>
    <w:rsid w:val="003A4559"/>
    <w:rsid w:val="003A52B6"/>
    <w:rsid w:val="003A6CBA"/>
    <w:rsid w:val="003A6F0D"/>
    <w:rsid w:val="003A7D00"/>
    <w:rsid w:val="003B245D"/>
    <w:rsid w:val="003B31D2"/>
    <w:rsid w:val="003B35EA"/>
    <w:rsid w:val="003B3ABE"/>
    <w:rsid w:val="003B6069"/>
    <w:rsid w:val="003B7CBC"/>
    <w:rsid w:val="003C042C"/>
    <w:rsid w:val="003C5370"/>
    <w:rsid w:val="003D31F6"/>
    <w:rsid w:val="003D36F9"/>
    <w:rsid w:val="003D78AA"/>
    <w:rsid w:val="003E1464"/>
    <w:rsid w:val="003E1FD3"/>
    <w:rsid w:val="003E285D"/>
    <w:rsid w:val="003E3C6E"/>
    <w:rsid w:val="003E42DC"/>
    <w:rsid w:val="003E493F"/>
    <w:rsid w:val="003E62FA"/>
    <w:rsid w:val="003E6C62"/>
    <w:rsid w:val="003E78F2"/>
    <w:rsid w:val="003F131F"/>
    <w:rsid w:val="003F3D3A"/>
    <w:rsid w:val="003F530A"/>
    <w:rsid w:val="003F683B"/>
    <w:rsid w:val="003F7123"/>
    <w:rsid w:val="003F72F5"/>
    <w:rsid w:val="00400C88"/>
    <w:rsid w:val="00403EB0"/>
    <w:rsid w:val="00407123"/>
    <w:rsid w:val="00412F55"/>
    <w:rsid w:val="004143E8"/>
    <w:rsid w:val="00414751"/>
    <w:rsid w:val="00414ED8"/>
    <w:rsid w:val="004165BC"/>
    <w:rsid w:val="00417B91"/>
    <w:rsid w:val="00422A90"/>
    <w:rsid w:val="0042340C"/>
    <w:rsid w:val="004240CC"/>
    <w:rsid w:val="00425484"/>
    <w:rsid w:val="00425752"/>
    <w:rsid w:val="00426854"/>
    <w:rsid w:val="00426EB5"/>
    <w:rsid w:val="00430397"/>
    <w:rsid w:val="0043119E"/>
    <w:rsid w:val="004315A1"/>
    <w:rsid w:val="00435332"/>
    <w:rsid w:val="004361A5"/>
    <w:rsid w:val="00436299"/>
    <w:rsid w:val="0043639D"/>
    <w:rsid w:val="00437209"/>
    <w:rsid w:val="00442B5D"/>
    <w:rsid w:val="00442DF6"/>
    <w:rsid w:val="00446BBE"/>
    <w:rsid w:val="00447207"/>
    <w:rsid w:val="00447214"/>
    <w:rsid w:val="00450A87"/>
    <w:rsid w:val="00450D87"/>
    <w:rsid w:val="0045270B"/>
    <w:rsid w:val="004540F5"/>
    <w:rsid w:val="0045410E"/>
    <w:rsid w:val="004556C0"/>
    <w:rsid w:val="00457438"/>
    <w:rsid w:val="00457DAE"/>
    <w:rsid w:val="00461E32"/>
    <w:rsid w:val="00462010"/>
    <w:rsid w:val="004645EE"/>
    <w:rsid w:val="00465112"/>
    <w:rsid w:val="0046623C"/>
    <w:rsid w:val="00466247"/>
    <w:rsid w:val="00467A9B"/>
    <w:rsid w:val="0047012E"/>
    <w:rsid w:val="00470F8D"/>
    <w:rsid w:val="004717B2"/>
    <w:rsid w:val="00472F2A"/>
    <w:rsid w:val="00473BE2"/>
    <w:rsid w:val="00473E50"/>
    <w:rsid w:val="00476CE9"/>
    <w:rsid w:val="00477E18"/>
    <w:rsid w:val="00481565"/>
    <w:rsid w:val="00481E32"/>
    <w:rsid w:val="0048374D"/>
    <w:rsid w:val="0048557C"/>
    <w:rsid w:val="004873C6"/>
    <w:rsid w:val="0049149A"/>
    <w:rsid w:val="00493316"/>
    <w:rsid w:val="00494F6A"/>
    <w:rsid w:val="004951F3"/>
    <w:rsid w:val="0049560A"/>
    <w:rsid w:val="00496177"/>
    <w:rsid w:val="004968B3"/>
    <w:rsid w:val="00496B4C"/>
    <w:rsid w:val="00497189"/>
    <w:rsid w:val="004A2031"/>
    <w:rsid w:val="004A2468"/>
    <w:rsid w:val="004A2D88"/>
    <w:rsid w:val="004A3E20"/>
    <w:rsid w:val="004A76F1"/>
    <w:rsid w:val="004B10CC"/>
    <w:rsid w:val="004B205D"/>
    <w:rsid w:val="004B2072"/>
    <w:rsid w:val="004B5416"/>
    <w:rsid w:val="004B7544"/>
    <w:rsid w:val="004C07A4"/>
    <w:rsid w:val="004C0EBC"/>
    <w:rsid w:val="004C1F54"/>
    <w:rsid w:val="004C2521"/>
    <w:rsid w:val="004C3220"/>
    <w:rsid w:val="004C38EA"/>
    <w:rsid w:val="004C6522"/>
    <w:rsid w:val="004C778C"/>
    <w:rsid w:val="004D020C"/>
    <w:rsid w:val="004D0B2C"/>
    <w:rsid w:val="004D1217"/>
    <w:rsid w:val="004D137D"/>
    <w:rsid w:val="004D2C27"/>
    <w:rsid w:val="004D35CD"/>
    <w:rsid w:val="004D478A"/>
    <w:rsid w:val="004D56FF"/>
    <w:rsid w:val="004D5A8F"/>
    <w:rsid w:val="004E08DD"/>
    <w:rsid w:val="004E45E0"/>
    <w:rsid w:val="004E4FC0"/>
    <w:rsid w:val="004E6193"/>
    <w:rsid w:val="004E7600"/>
    <w:rsid w:val="004F3672"/>
    <w:rsid w:val="004F4C86"/>
    <w:rsid w:val="004F4D29"/>
    <w:rsid w:val="004F52B7"/>
    <w:rsid w:val="004F5317"/>
    <w:rsid w:val="004F7AC5"/>
    <w:rsid w:val="00501EB1"/>
    <w:rsid w:val="0050223F"/>
    <w:rsid w:val="00503263"/>
    <w:rsid w:val="00503E64"/>
    <w:rsid w:val="00503FB8"/>
    <w:rsid w:val="005059B2"/>
    <w:rsid w:val="00505BD6"/>
    <w:rsid w:val="005073CB"/>
    <w:rsid w:val="005108FF"/>
    <w:rsid w:val="00511D89"/>
    <w:rsid w:val="00513217"/>
    <w:rsid w:val="00513B32"/>
    <w:rsid w:val="00513CF7"/>
    <w:rsid w:val="00513D3D"/>
    <w:rsid w:val="00517C16"/>
    <w:rsid w:val="00523F93"/>
    <w:rsid w:val="0052405C"/>
    <w:rsid w:val="00524A73"/>
    <w:rsid w:val="00526833"/>
    <w:rsid w:val="00526F4B"/>
    <w:rsid w:val="00527373"/>
    <w:rsid w:val="00531B50"/>
    <w:rsid w:val="00531E07"/>
    <w:rsid w:val="00532CBE"/>
    <w:rsid w:val="00533BCC"/>
    <w:rsid w:val="00533D94"/>
    <w:rsid w:val="00535663"/>
    <w:rsid w:val="00537A77"/>
    <w:rsid w:val="00544F99"/>
    <w:rsid w:val="005471C9"/>
    <w:rsid w:val="005479A4"/>
    <w:rsid w:val="00550181"/>
    <w:rsid w:val="005523EB"/>
    <w:rsid w:val="00552474"/>
    <w:rsid w:val="00552512"/>
    <w:rsid w:val="00553040"/>
    <w:rsid w:val="005537E3"/>
    <w:rsid w:val="00555802"/>
    <w:rsid w:val="00557F6E"/>
    <w:rsid w:val="005605B8"/>
    <w:rsid w:val="00562343"/>
    <w:rsid w:val="00566D45"/>
    <w:rsid w:val="00567674"/>
    <w:rsid w:val="00572C2E"/>
    <w:rsid w:val="005750C7"/>
    <w:rsid w:val="00575808"/>
    <w:rsid w:val="0057627C"/>
    <w:rsid w:val="005773CF"/>
    <w:rsid w:val="0058014E"/>
    <w:rsid w:val="00580D50"/>
    <w:rsid w:val="00583D20"/>
    <w:rsid w:val="00586566"/>
    <w:rsid w:val="00591396"/>
    <w:rsid w:val="00591487"/>
    <w:rsid w:val="00591DD1"/>
    <w:rsid w:val="005963F4"/>
    <w:rsid w:val="00597A4E"/>
    <w:rsid w:val="005A266C"/>
    <w:rsid w:val="005A2E72"/>
    <w:rsid w:val="005A4D17"/>
    <w:rsid w:val="005A654B"/>
    <w:rsid w:val="005A6EB1"/>
    <w:rsid w:val="005B1236"/>
    <w:rsid w:val="005B12DC"/>
    <w:rsid w:val="005B2C27"/>
    <w:rsid w:val="005B6218"/>
    <w:rsid w:val="005B69E0"/>
    <w:rsid w:val="005B77A1"/>
    <w:rsid w:val="005C30B3"/>
    <w:rsid w:val="005C3E36"/>
    <w:rsid w:val="005C4EDD"/>
    <w:rsid w:val="005C7C2B"/>
    <w:rsid w:val="005D2C7B"/>
    <w:rsid w:val="005D320A"/>
    <w:rsid w:val="005D3E20"/>
    <w:rsid w:val="005D5A8E"/>
    <w:rsid w:val="005D5F78"/>
    <w:rsid w:val="005D6623"/>
    <w:rsid w:val="005D6F35"/>
    <w:rsid w:val="005E2457"/>
    <w:rsid w:val="005E52C9"/>
    <w:rsid w:val="005E569E"/>
    <w:rsid w:val="005E65B3"/>
    <w:rsid w:val="005E7BCD"/>
    <w:rsid w:val="005F0BA5"/>
    <w:rsid w:val="005F5418"/>
    <w:rsid w:val="005F667E"/>
    <w:rsid w:val="005F6BE3"/>
    <w:rsid w:val="006000AD"/>
    <w:rsid w:val="00600D60"/>
    <w:rsid w:val="00601BA0"/>
    <w:rsid w:val="006040FF"/>
    <w:rsid w:val="00607CF5"/>
    <w:rsid w:val="00610447"/>
    <w:rsid w:val="006124AF"/>
    <w:rsid w:val="00613C71"/>
    <w:rsid w:val="00614C6E"/>
    <w:rsid w:val="00616065"/>
    <w:rsid w:val="00620D87"/>
    <w:rsid w:val="00621D8C"/>
    <w:rsid w:val="006228DF"/>
    <w:rsid w:val="00625AC7"/>
    <w:rsid w:val="00627C3F"/>
    <w:rsid w:val="00632557"/>
    <w:rsid w:val="00633F61"/>
    <w:rsid w:val="00635F6C"/>
    <w:rsid w:val="0063755A"/>
    <w:rsid w:val="00637827"/>
    <w:rsid w:val="0064007B"/>
    <w:rsid w:val="00641D1C"/>
    <w:rsid w:val="006423FB"/>
    <w:rsid w:val="00642735"/>
    <w:rsid w:val="00644C83"/>
    <w:rsid w:val="00647742"/>
    <w:rsid w:val="00651638"/>
    <w:rsid w:val="00653FFB"/>
    <w:rsid w:val="0065438F"/>
    <w:rsid w:val="00655D4F"/>
    <w:rsid w:val="00660925"/>
    <w:rsid w:val="0066227D"/>
    <w:rsid w:val="00666939"/>
    <w:rsid w:val="00666E5F"/>
    <w:rsid w:val="00667CC9"/>
    <w:rsid w:val="00671EE8"/>
    <w:rsid w:val="006721A5"/>
    <w:rsid w:val="00676B78"/>
    <w:rsid w:val="0067749E"/>
    <w:rsid w:val="0068065A"/>
    <w:rsid w:val="00681FEA"/>
    <w:rsid w:val="0068209F"/>
    <w:rsid w:val="006822ED"/>
    <w:rsid w:val="00684E1A"/>
    <w:rsid w:val="00686D57"/>
    <w:rsid w:val="00686F79"/>
    <w:rsid w:val="0069074E"/>
    <w:rsid w:val="006910BE"/>
    <w:rsid w:val="006912D0"/>
    <w:rsid w:val="00691859"/>
    <w:rsid w:val="0069235B"/>
    <w:rsid w:val="00692969"/>
    <w:rsid w:val="0069391A"/>
    <w:rsid w:val="006948CA"/>
    <w:rsid w:val="0069748D"/>
    <w:rsid w:val="006A01AC"/>
    <w:rsid w:val="006A0E61"/>
    <w:rsid w:val="006A1A6B"/>
    <w:rsid w:val="006A2EE6"/>
    <w:rsid w:val="006A5031"/>
    <w:rsid w:val="006A6D50"/>
    <w:rsid w:val="006A7121"/>
    <w:rsid w:val="006A7D21"/>
    <w:rsid w:val="006B0B2D"/>
    <w:rsid w:val="006B1C0E"/>
    <w:rsid w:val="006B416E"/>
    <w:rsid w:val="006B5B45"/>
    <w:rsid w:val="006C1FB5"/>
    <w:rsid w:val="006C2171"/>
    <w:rsid w:val="006C2F53"/>
    <w:rsid w:val="006C376C"/>
    <w:rsid w:val="006C4694"/>
    <w:rsid w:val="006C59CC"/>
    <w:rsid w:val="006C6305"/>
    <w:rsid w:val="006D0006"/>
    <w:rsid w:val="006D496F"/>
    <w:rsid w:val="006D5DC6"/>
    <w:rsid w:val="006E01BD"/>
    <w:rsid w:val="006E17FD"/>
    <w:rsid w:val="006E2AFF"/>
    <w:rsid w:val="006E3581"/>
    <w:rsid w:val="006E3D4F"/>
    <w:rsid w:val="006E79DF"/>
    <w:rsid w:val="006F1827"/>
    <w:rsid w:val="006F195B"/>
    <w:rsid w:val="006F2739"/>
    <w:rsid w:val="006F2B40"/>
    <w:rsid w:val="006F3D57"/>
    <w:rsid w:val="006F6B9F"/>
    <w:rsid w:val="00700282"/>
    <w:rsid w:val="0070045C"/>
    <w:rsid w:val="00700C21"/>
    <w:rsid w:val="00703DDF"/>
    <w:rsid w:val="00704398"/>
    <w:rsid w:val="0070766E"/>
    <w:rsid w:val="00710BF9"/>
    <w:rsid w:val="00712126"/>
    <w:rsid w:val="00714918"/>
    <w:rsid w:val="00715319"/>
    <w:rsid w:val="00715EBC"/>
    <w:rsid w:val="007160DB"/>
    <w:rsid w:val="007170AD"/>
    <w:rsid w:val="007234C9"/>
    <w:rsid w:val="00723B34"/>
    <w:rsid w:val="00724750"/>
    <w:rsid w:val="00724DC4"/>
    <w:rsid w:val="007257BA"/>
    <w:rsid w:val="00725E62"/>
    <w:rsid w:val="00727479"/>
    <w:rsid w:val="00731E8A"/>
    <w:rsid w:val="00733D30"/>
    <w:rsid w:val="00733DB8"/>
    <w:rsid w:val="00734CDE"/>
    <w:rsid w:val="007359DC"/>
    <w:rsid w:val="007370FB"/>
    <w:rsid w:val="00737802"/>
    <w:rsid w:val="0074134F"/>
    <w:rsid w:val="007416E4"/>
    <w:rsid w:val="00742787"/>
    <w:rsid w:val="00742B55"/>
    <w:rsid w:val="007448E1"/>
    <w:rsid w:val="00744D59"/>
    <w:rsid w:val="00744DC1"/>
    <w:rsid w:val="00747DE9"/>
    <w:rsid w:val="00751669"/>
    <w:rsid w:val="0076253A"/>
    <w:rsid w:val="00763368"/>
    <w:rsid w:val="007663C5"/>
    <w:rsid w:val="0076700F"/>
    <w:rsid w:val="007704F8"/>
    <w:rsid w:val="00772F66"/>
    <w:rsid w:val="00774546"/>
    <w:rsid w:val="00774956"/>
    <w:rsid w:val="007751A8"/>
    <w:rsid w:val="007771ED"/>
    <w:rsid w:val="00777E5E"/>
    <w:rsid w:val="007845CF"/>
    <w:rsid w:val="00784B92"/>
    <w:rsid w:val="00784F48"/>
    <w:rsid w:val="007940F5"/>
    <w:rsid w:val="007956E1"/>
    <w:rsid w:val="00795DD3"/>
    <w:rsid w:val="00796EE5"/>
    <w:rsid w:val="007A054A"/>
    <w:rsid w:val="007A0653"/>
    <w:rsid w:val="007A0EB3"/>
    <w:rsid w:val="007A2150"/>
    <w:rsid w:val="007A2214"/>
    <w:rsid w:val="007A4165"/>
    <w:rsid w:val="007A651C"/>
    <w:rsid w:val="007A6E1B"/>
    <w:rsid w:val="007B0CEF"/>
    <w:rsid w:val="007B113E"/>
    <w:rsid w:val="007B1B76"/>
    <w:rsid w:val="007B1E7E"/>
    <w:rsid w:val="007B2F7B"/>
    <w:rsid w:val="007B4736"/>
    <w:rsid w:val="007B6B4D"/>
    <w:rsid w:val="007B7375"/>
    <w:rsid w:val="007B79D3"/>
    <w:rsid w:val="007B7AB4"/>
    <w:rsid w:val="007C1BA7"/>
    <w:rsid w:val="007C5D0A"/>
    <w:rsid w:val="007C5E20"/>
    <w:rsid w:val="007C60BF"/>
    <w:rsid w:val="007C79FB"/>
    <w:rsid w:val="007D1377"/>
    <w:rsid w:val="007D1A23"/>
    <w:rsid w:val="007D357B"/>
    <w:rsid w:val="007D465B"/>
    <w:rsid w:val="007D4973"/>
    <w:rsid w:val="007D4C9A"/>
    <w:rsid w:val="007D5187"/>
    <w:rsid w:val="007D5657"/>
    <w:rsid w:val="007D5678"/>
    <w:rsid w:val="007E15DA"/>
    <w:rsid w:val="007E1CD6"/>
    <w:rsid w:val="007E1DE0"/>
    <w:rsid w:val="007E3121"/>
    <w:rsid w:val="007E4734"/>
    <w:rsid w:val="007E4B6C"/>
    <w:rsid w:val="007E657B"/>
    <w:rsid w:val="007E67A9"/>
    <w:rsid w:val="007E6830"/>
    <w:rsid w:val="007F001E"/>
    <w:rsid w:val="007F1B82"/>
    <w:rsid w:val="007F2F63"/>
    <w:rsid w:val="007F43F1"/>
    <w:rsid w:val="007F564F"/>
    <w:rsid w:val="007F57DD"/>
    <w:rsid w:val="007F7435"/>
    <w:rsid w:val="007F7B6C"/>
    <w:rsid w:val="008007B9"/>
    <w:rsid w:val="00802B54"/>
    <w:rsid w:val="00802DF3"/>
    <w:rsid w:val="00803194"/>
    <w:rsid w:val="0080370C"/>
    <w:rsid w:val="0080522F"/>
    <w:rsid w:val="00805241"/>
    <w:rsid w:val="00807EFE"/>
    <w:rsid w:val="0081197C"/>
    <w:rsid w:val="00813B4D"/>
    <w:rsid w:val="00813F31"/>
    <w:rsid w:val="00815DF6"/>
    <w:rsid w:val="00820EEE"/>
    <w:rsid w:val="008213D4"/>
    <w:rsid w:val="00821402"/>
    <w:rsid w:val="0082278D"/>
    <w:rsid w:val="00824320"/>
    <w:rsid w:val="00826549"/>
    <w:rsid w:val="008266C9"/>
    <w:rsid w:val="00826DBC"/>
    <w:rsid w:val="00827A88"/>
    <w:rsid w:val="00827B5E"/>
    <w:rsid w:val="00831420"/>
    <w:rsid w:val="00831A4F"/>
    <w:rsid w:val="00835D8A"/>
    <w:rsid w:val="00836B13"/>
    <w:rsid w:val="00837502"/>
    <w:rsid w:val="008400F8"/>
    <w:rsid w:val="008419F0"/>
    <w:rsid w:val="008445A0"/>
    <w:rsid w:val="008450BE"/>
    <w:rsid w:val="00845153"/>
    <w:rsid w:val="00845846"/>
    <w:rsid w:val="00847CDD"/>
    <w:rsid w:val="0085099A"/>
    <w:rsid w:val="00851A78"/>
    <w:rsid w:val="0085235B"/>
    <w:rsid w:val="008537C7"/>
    <w:rsid w:val="0085499D"/>
    <w:rsid w:val="00860E39"/>
    <w:rsid w:val="00861ADA"/>
    <w:rsid w:val="00863F65"/>
    <w:rsid w:val="008643EE"/>
    <w:rsid w:val="00864D1B"/>
    <w:rsid w:val="0086732A"/>
    <w:rsid w:val="00872BF4"/>
    <w:rsid w:val="008744DB"/>
    <w:rsid w:val="0087510A"/>
    <w:rsid w:val="008776CA"/>
    <w:rsid w:val="00880576"/>
    <w:rsid w:val="008808EF"/>
    <w:rsid w:val="00880ABE"/>
    <w:rsid w:val="008815D7"/>
    <w:rsid w:val="0088246F"/>
    <w:rsid w:val="00883989"/>
    <w:rsid w:val="00883AEC"/>
    <w:rsid w:val="00884D56"/>
    <w:rsid w:val="008866C0"/>
    <w:rsid w:val="00887D9A"/>
    <w:rsid w:val="00890BF8"/>
    <w:rsid w:val="00894026"/>
    <w:rsid w:val="008965EF"/>
    <w:rsid w:val="008A186C"/>
    <w:rsid w:val="008A22D9"/>
    <w:rsid w:val="008A3833"/>
    <w:rsid w:val="008A4073"/>
    <w:rsid w:val="008A477B"/>
    <w:rsid w:val="008A541A"/>
    <w:rsid w:val="008A5B6C"/>
    <w:rsid w:val="008B3567"/>
    <w:rsid w:val="008B3945"/>
    <w:rsid w:val="008B3C10"/>
    <w:rsid w:val="008B3E10"/>
    <w:rsid w:val="008B40A1"/>
    <w:rsid w:val="008B4297"/>
    <w:rsid w:val="008B4DC5"/>
    <w:rsid w:val="008B62FC"/>
    <w:rsid w:val="008B7886"/>
    <w:rsid w:val="008C0C92"/>
    <w:rsid w:val="008C1431"/>
    <w:rsid w:val="008C2A3A"/>
    <w:rsid w:val="008C377B"/>
    <w:rsid w:val="008D00F2"/>
    <w:rsid w:val="008D4F50"/>
    <w:rsid w:val="008D6CB9"/>
    <w:rsid w:val="008D716E"/>
    <w:rsid w:val="008D71DC"/>
    <w:rsid w:val="008E015E"/>
    <w:rsid w:val="008E1806"/>
    <w:rsid w:val="008E1CD7"/>
    <w:rsid w:val="008E2256"/>
    <w:rsid w:val="008E352F"/>
    <w:rsid w:val="008E38BB"/>
    <w:rsid w:val="008E4746"/>
    <w:rsid w:val="008E47A5"/>
    <w:rsid w:val="008E4D33"/>
    <w:rsid w:val="008E4DF9"/>
    <w:rsid w:val="008E5A3B"/>
    <w:rsid w:val="008E6897"/>
    <w:rsid w:val="008F0B47"/>
    <w:rsid w:val="008F0DDC"/>
    <w:rsid w:val="008F1B28"/>
    <w:rsid w:val="008F1F76"/>
    <w:rsid w:val="008F4112"/>
    <w:rsid w:val="008F5996"/>
    <w:rsid w:val="008F728A"/>
    <w:rsid w:val="00900D74"/>
    <w:rsid w:val="009010D4"/>
    <w:rsid w:val="00902FDB"/>
    <w:rsid w:val="009040B9"/>
    <w:rsid w:val="009049B6"/>
    <w:rsid w:val="00905746"/>
    <w:rsid w:val="009057DB"/>
    <w:rsid w:val="009058B7"/>
    <w:rsid w:val="00905DBC"/>
    <w:rsid w:val="009072CB"/>
    <w:rsid w:val="00907914"/>
    <w:rsid w:val="009108B9"/>
    <w:rsid w:val="009136B4"/>
    <w:rsid w:val="00914F26"/>
    <w:rsid w:val="009169CE"/>
    <w:rsid w:val="009170D7"/>
    <w:rsid w:val="0091748E"/>
    <w:rsid w:val="009177A5"/>
    <w:rsid w:val="009271EA"/>
    <w:rsid w:val="00930483"/>
    <w:rsid w:val="00931ECD"/>
    <w:rsid w:val="00932A2B"/>
    <w:rsid w:val="00932C9D"/>
    <w:rsid w:val="0093363A"/>
    <w:rsid w:val="00933DD4"/>
    <w:rsid w:val="00933F4A"/>
    <w:rsid w:val="009341BE"/>
    <w:rsid w:val="00934525"/>
    <w:rsid w:val="00934B9E"/>
    <w:rsid w:val="00937396"/>
    <w:rsid w:val="00944353"/>
    <w:rsid w:val="00945BA1"/>
    <w:rsid w:val="00946577"/>
    <w:rsid w:val="00946849"/>
    <w:rsid w:val="0094686F"/>
    <w:rsid w:val="0094710B"/>
    <w:rsid w:val="0095154D"/>
    <w:rsid w:val="00951E5E"/>
    <w:rsid w:val="00952910"/>
    <w:rsid w:val="00953198"/>
    <w:rsid w:val="00953299"/>
    <w:rsid w:val="00953604"/>
    <w:rsid w:val="009552DB"/>
    <w:rsid w:val="0095532F"/>
    <w:rsid w:val="00955F19"/>
    <w:rsid w:val="00956342"/>
    <w:rsid w:val="0096040E"/>
    <w:rsid w:val="00960A94"/>
    <w:rsid w:val="00962966"/>
    <w:rsid w:val="00962B59"/>
    <w:rsid w:val="00962C8E"/>
    <w:rsid w:val="0096474C"/>
    <w:rsid w:val="009656E3"/>
    <w:rsid w:val="00965E55"/>
    <w:rsid w:val="00970610"/>
    <w:rsid w:val="00970BB7"/>
    <w:rsid w:val="009721B3"/>
    <w:rsid w:val="00972F9E"/>
    <w:rsid w:val="00974709"/>
    <w:rsid w:val="009754BF"/>
    <w:rsid w:val="00975EF3"/>
    <w:rsid w:val="00977ED7"/>
    <w:rsid w:val="00982088"/>
    <w:rsid w:val="0098208E"/>
    <w:rsid w:val="0098282E"/>
    <w:rsid w:val="009839D8"/>
    <w:rsid w:val="00984290"/>
    <w:rsid w:val="009859A1"/>
    <w:rsid w:val="00992B8A"/>
    <w:rsid w:val="00993A03"/>
    <w:rsid w:val="00993C96"/>
    <w:rsid w:val="00996DD0"/>
    <w:rsid w:val="00996FEA"/>
    <w:rsid w:val="009A07C8"/>
    <w:rsid w:val="009A0829"/>
    <w:rsid w:val="009A1D9C"/>
    <w:rsid w:val="009A244A"/>
    <w:rsid w:val="009A390E"/>
    <w:rsid w:val="009A4F87"/>
    <w:rsid w:val="009A518A"/>
    <w:rsid w:val="009A6AB8"/>
    <w:rsid w:val="009A791C"/>
    <w:rsid w:val="009B0502"/>
    <w:rsid w:val="009B053A"/>
    <w:rsid w:val="009B07AC"/>
    <w:rsid w:val="009B1A0C"/>
    <w:rsid w:val="009B5303"/>
    <w:rsid w:val="009B789D"/>
    <w:rsid w:val="009C03AA"/>
    <w:rsid w:val="009C160A"/>
    <w:rsid w:val="009C1C38"/>
    <w:rsid w:val="009C2AD2"/>
    <w:rsid w:val="009C2FBA"/>
    <w:rsid w:val="009C484C"/>
    <w:rsid w:val="009C4DEB"/>
    <w:rsid w:val="009C6721"/>
    <w:rsid w:val="009C680B"/>
    <w:rsid w:val="009C71F8"/>
    <w:rsid w:val="009C72A6"/>
    <w:rsid w:val="009D1588"/>
    <w:rsid w:val="009D3B4C"/>
    <w:rsid w:val="009D5844"/>
    <w:rsid w:val="009D5F86"/>
    <w:rsid w:val="009D600F"/>
    <w:rsid w:val="009D6107"/>
    <w:rsid w:val="009E2710"/>
    <w:rsid w:val="009E2BC8"/>
    <w:rsid w:val="009E2DE8"/>
    <w:rsid w:val="009E5213"/>
    <w:rsid w:val="009E56DF"/>
    <w:rsid w:val="009E65A3"/>
    <w:rsid w:val="009F0A61"/>
    <w:rsid w:val="009F18CA"/>
    <w:rsid w:val="009F4E1E"/>
    <w:rsid w:val="009F7E3E"/>
    <w:rsid w:val="00A0065E"/>
    <w:rsid w:val="00A00961"/>
    <w:rsid w:val="00A04E90"/>
    <w:rsid w:val="00A05676"/>
    <w:rsid w:val="00A06015"/>
    <w:rsid w:val="00A06028"/>
    <w:rsid w:val="00A06C0C"/>
    <w:rsid w:val="00A07BE7"/>
    <w:rsid w:val="00A112A7"/>
    <w:rsid w:val="00A1323E"/>
    <w:rsid w:val="00A13B7B"/>
    <w:rsid w:val="00A13FBD"/>
    <w:rsid w:val="00A14D8F"/>
    <w:rsid w:val="00A16237"/>
    <w:rsid w:val="00A170F1"/>
    <w:rsid w:val="00A1754D"/>
    <w:rsid w:val="00A17A46"/>
    <w:rsid w:val="00A22C0D"/>
    <w:rsid w:val="00A24D39"/>
    <w:rsid w:val="00A25B0E"/>
    <w:rsid w:val="00A26E45"/>
    <w:rsid w:val="00A305A2"/>
    <w:rsid w:val="00A326F0"/>
    <w:rsid w:val="00A32C97"/>
    <w:rsid w:val="00A36314"/>
    <w:rsid w:val="00A36361"/>
    <w:rsid w:val="00A36EAC"/>
    <w:rsid w:val="00A4186F"/>
    <w:rsid w:val="00A431E5"/>
    <w:rsid w:val="00A445E8"/>
    <w:rsid w:val="00A464EF"/>
    <w:rsid w:val="00A50F00"/>
    <w:rsid w:val="00A52EC0"/>
    <w:rsid w:val="00A53738"/>
    <w:rsid w:val="00A573EF"/>
    <w:rsid w:val="00A60659"/>
    <w:rsid w:val="00A60CFC"/>
    <w:rsid w:val="00A60F02"/>
    <w:rsid w:val="00A629FC"/>
    <w:rsid w:val="00A63AB2"/>
    <w:rsid w:val="00A63BF4"/>
    <w:rsid w:val="00A63CB2"/>
    <w:rsid w:val="00A66937"/>
    <w:rsid w:val="00A67274"/>
    <w:rsid w:val="00A71A70"/>
    <w:rsid w:val="00A73E3D"/>
    <w:rsid w:val="00A748AE"/>
    <w:rsid w:val="00A74A4A"/>
    <w:rsid w:val="00A74DC3"/>
    <w:rsid w:val="00A75730"/>
    <w:rsid w:val="00A771D7"/>
    <w:rsid w:val="00A77CBD"/>
    <w:rsid w:val="00A77E6F"/>
    <w:rsid w:val="00A80846"/>
    <w:rsid w:val="00A8336E"/>
    <w:rsid w:val="00A8366B"/>
    <w:rsid w:val="00A87EBF"/>
    <w:rsid w:val="00A91127"/>
    <w:rsid w:val="00A91FE4"/>
    <w:rsid w:val="00A92AB1"/>
    <w:rsid w:val="00A96232"/>
    <w:rsid w:val="00A96CA4"/>
    <w:rsid w:val="00A96FC5"/>
    <w:rsid w:val="00AA14C7"/>
    <w:rsid w:val="00AA271E"/>
    <w:rsid w:val="00AA3866"/>
    <w:rsid w:val="00AA4E65"/>
    <w:rsid w:val="00AA52F2"/>
    <w:rsid w:val="00AA5FB6"/>
    <w:rsid w:val="00AA7119"/>
    <w:rsid w:val="00AA75CC"/>
    <w:rsid w:val="00AB16AE"/>
    <w:rsid w:val="00AB25D4"/>
    <w:rsid w:val="00AB27EE"/>
    <w:rsid w:val="00AB2B30"/>
    <w:rsid w:val="00AB30CE"/>
    <w:rsid w:val="00AB399C"/>
    <w:rsid w:val="00AB5139"/>
    <w:rsid w:val="00AB52F8"/>
    <w:rsid w:val="00AB6132"/>
    <w:rsid w:val="00AB6E61"/>
    <w:rsid w:val="00AB74F3"/>
    <w:rsid w:val="00AC11B8"/>
    <w:rsid w:val="00AC2491"/>
    <w:rsid w:val="00AC2867"/>
    <w:rsid w:val="00AC4FBC"/>
    <w:rsid w:val="00AC550C"/>
    <w:rsid w:val="00AC58AC"/>
    <w:rsid w:val="00AC68CC"/>
    <w:rsid w:val="00AC6D2D"/>
    <w:rsid w:val="00AC7C90"/>
    <w:rsid w:val="00AD057C"/>
    <w:rsid w:val="00AD0BCB"/>
    <w:rsid w:val="00AD0FE3"/>
    <w:rsid w:val="00AD17E5"/>
    <w:rsid w:val="00AD2C79"/>
    <w:rsid w:val="00AD3A39"/>
    <w:rsid w:val="00AD3BC1"/>
    <w:rsid w:val="00AD5097"/>
    <w:rsid w:val="00AD67AE"/>
    <w:rsid w:val="00AD6CAF"/>
    <w:rsid w:val="00AE0087"/>
    <w:rsid w:val="00AE05A1"/>
    <w:rsid w:val="00AE5F9B"/>
    <w:rsid w:val="00AE6123"/>
    <w:rsid w:val="00AE7C4C"/>
    <w:rsid w:val="00AF05C0"/>
    <w:rsid w:val="00AF16D3"/>
    <w:rsid w:val="00AF189E"/>
    <w:rsid w:val="00AF4619"/>
    <w:rsid w:val="00B01303"/>
    <w:rsid w:val="00B017A6"/>
    <w:rsid w:val="00B0399B"/>
    <w:rsid w:val="00B05694"/>
    <w:rsid w:val="00B11B70"/>
    <w:rsid w:val="00B11CA6"/>
    <w:rsid w:val="00B12544"/>
    <w:rsid w:val="00B12EAB"/>
    <w:rsid w:val="00B1448A"/>
    <w:rsid w:val="00B149DE"/>
    <w:rsid w:val="00B1676A"/>
    <w:rsid w:val="00B22400"/>
    <w:rsid w:val="00B2307E"/>
    <w:rsid w:val="00B2460D"/>
    <w:rsid w:val="00B253F8"/>
    <w:rsid w:val="00B2546A"/>
    <w:rsid w:val="00B27D1C"/>
    <w:rsid w:val="00B30409"/>
    <w:rsid w:val="00B306B2"/>
    <w:rsid w:val="00B31FA0"/>
    <w:rsid w:val="00B321C7"/>
    <w:rsid w:val="00B3283C"/>
    <w:rsid w:val="00B32B20"/>
    <w:rsid w:val="00B3383C"/>
    <w:rsid w:val="00B33C3C"/>
    <w:rsid w:val="00B370A1"/>
    <w:rsid w:val="00B42361"/>
    <w:rsid w:val="00B424B4"/>
    <w:rsid w:val="00B42731"/>
    <w:rsid w:val="00B452DC"/>
    <w:rsid w:val="00B466C7"/>
    <w:rsid w:val="00B470F9"/>
    <w:rsid w:val="00B473A7"/>
    <w:rsid w:val="00B50DA3"/>
    <w:rsid w:val="00B51108"/>
    <w:rsid w:val="00B5126A"/>
    <w:rsid w:val="00B51C1F"/>
    <w:rsid w:val="00B532F8"/>
    <w:rsid w:val="00B539EE"/>
    <w:rsid w:val="00B53BDB"/>
    <w:rsid w:val="00B54CC0"/>
    <w:rsid w:val="00B56D7D"/>
    <w:rsid w:val="00B56DFF"/>
    <w:rsid w:val="00B63CCF"/>
    <w:rsid w:val="00B63EE8"/>
    <w:rsid w:val="00B70D8A"/>
    <w:rsid w:val="00B71D99"/>
    <w:rsid w:val="00B71E38"/>
    <w:rsid w:val="00B753D8"/>
    <w:rsid w:val="00B77AA3"/>
    <w:rsid w:val="00B80B3C"/>
    <w:rsid w:val="00B815F7"/>
    <w:rsid w:val="00B829BF"/>
    <w:rsid w:val="00B83E14"/>
    <w:rsid w:val="00B849A6"/>
    <w:rsid w:val="00B84D98"/>
    <w:rsid w:val="00B86F84"/>
    <w:rsid w:val="00B905EB"/>
    <w:rsid w:val="00B9314B"/>
    <w:rsid w:val="00B93205"/>
    <w:rsid w:val="00B93D95"/>
    <w:rsid w:val="00B964E3"/>
    <w:rsid w:val="00B97A10"/>
    <w:rsid w:val="00B97CE6"/>
    <w:rsid w:val="00BA35BE"/>
    <w:rsid w:val="00BA3EBA"/>
    <w:rsid w:val="00BA3FEF"/>
    <w:rsid w:val="00BA419B"/>
    <w:rsid w:val="00BA4D81"/>
    <w:rsid w:val="00BA6A59"/>
    <w:rsid w:val="00BA77AA"/>
    <w:rsid w:val="00BA7818"/>
    <w:rsid w:val="00BB0D89"/>
    <w:rsid w:val="00BB0F9B"/>
    <w:rsid w:val="00BB508C"/>
    <w:rsid w:val="00BB6481"/>
    <w:rsid w:val="00BB6945"/>
    <w:rsid w:val="00BB704D"/>
    <w:rsid w:val="00BC099B"/>
    <w:rsid w:val="00BC14AB"/>
    <w:rsid w:val="00BC1E94"/>
    <w:rsid w:val="00BC1F73"/>
    <w:rsid w:val="00BC1F9A"/>
    <w:rsid w:val="00BC29B8"/>
    <w:rsid w:val="00BC33C3"/>
    <w:rsid w:val="00BC3C63"/>
    <w:rsid w:val="00BC66D5"/>
    <w:rsid w:val="00BC7394"/>
    <w:rsid w:val="00BD0D1F"/>
    <w:rsid w:val="00BD1DFB"/>
    <w:rsid w:val="00BD252A"/>
    <w:rsid w:val="00BD3D44"/>
    <w:rsid w:val="00BE1A82"/>
    <w:rsid w:val="00BE2538"/>
    <w:rsid w:val="00BE3A50"/>
    <w:rsid w:val="00BE687D"/>
    <w:rsid w:val="00BE6928"/>
    <w:rsid w:val="00BF220C"/>
    <w:rsid w:val="00BF330D"/>
    <w:rsid w:val="00BF47F4"/>
    <w:rsid w:val="00BF6401"/>
    <w:rsid w:val="00BF6734"/>
    <w:rsid w:val="00BF7D81"/>
    <w:rsid w:val="00C00357"/>
    <w:rsid w:val="00C01767"/>
    <w:rsid w:val="00C0436F"/>
    <w:rsid w:val="00C046A1"/>
    <w:rsid w:val="00C064F8"/>
    <w:rsid w:val="00C06E29"/>
    <w:rsid w:val="00C1169A"/>
    <w:rsid w:val="00C117DF"/>
    <w:rsid w:val="00C119F6"/>
    <w:rsid w:val="00C11AB1"/>
    <w:rsid w:val="00C14693"/>
    <w:rsid w:val="00C17F61"/>
    <w:rsid w:val="00C20DEA"/>
    <w:rsid w:val="00C232AA"/>
    <w:rsid w:val="00C23B2B"/>
    <w:rsid w:val="00C23E49"/>
    <w:rsid w:val="00C271C1"/>
    <w:rsid w:val="00C31F27"/>
    <w:rsid w:val="00C32002"/>
    <w:rsid w:val="00C33CDF"/>
    <w:rsid w:val="00C35FF8"/>
    <w:rsid w:val="00C37599"/>
    <w:rsid w:val="00C4266A"/>
    <w:rsid w:val="00C427EF"/>
    <w:rsid w:val="00C42E0A"/>
    <w:rsid w:val="00C43373"/>
    <w:rsid w:val="00C43588"/>
    <w:rsid w:val="00C4378A"/>
    <w:rsid w:val="00C502C0"/>
    <w:rsid w:val="00C51424"/>
    <w:rsid w:val="00C516F3"/>
    <w:rsid w:val="00C5260A"/>
    <w:rsid w:val="00C52DAC"/>
    <w:rsid w:val="00C5475B"/>
    <w:rsid w:val="00C555B7"/>
    <w:rsid w:val="00C55B13"/>
    <w:rsid w:val="00C55BA5"/>
    <w:rsid w:val="00C577B6"/>
    <w:rsid w:val="00C602D4"/>
    <w:rsid w:val="00C60692"/>
    <w:rsid w:val="00C60E48"/>
    <w:rsid w:val="00C652FB"/>
    <w:rsid w:val="00C6532F"/>
    <w:rsid w:val="00C66E51"/>
    <w:rsid w:val="00C673EF"/>
    <w:rsid w:val="00C67C31"/>
    <w:rsid w:val="00C707FC"/>
    <w:rsid w:val="00C71ECA"/>
    <w:rsid w:val="00C7364C"/>
    <w:rsid w:val="00C73ADA"/>
    <w:rsid w:val="00C7401B"/>
    <w:rsid w:val="00C7448A"/>
    <w:rsid w:val="00C84C59"/>
    <w:rsid w:val="00C85B2A"/>
    <w:rsid w:val="00C86AB6"/>
    <w:rsid w:val="00C875AF"/>
    <w:rsid w:val="00C90AD8"/>
    <w:rsid w:val="00C90C80"/>
    <w:rsid w:val="00C92A44"/>
    <w:rsid w:val="00C9300F"/>
    <w:rsid w:val="00C93DF7"/>
    <w:rsid w:val="00C95EE8"/>
    <w:rsid w:val="00C961DB"/>
    <w:rsid w:val="00C96494"/>
    <w:rsid w:val="00C96F65"/>
    <w:rsid w:val="00C970BC"/>
    <w:rsid w:val="00CA15CA"/>
    <w:rsid w:val="00CA1FEA"/>
    <w:rsid w:val="00CA2CF2"/>
    <w:rsid w:val="00CA6A8B"/>
    <w:rsid w:val="00CA79EB"/>
    <w:rsid w:val="00CB125B"/>
    <w:rsid w:val="00CB2D23"/>
    <w:rsid w:val="00CB3945"/>
    <w:rsid w:val="00CB572B"/>
    <w:rsid w:val="00CB5871"/>
    <w:rsid w:val="00CB59C0"/>
    <w:rsid w:val="00CC0475"/>
    <w:rsid w:val="00CC0C99"/>
    <w:rsid w:val="00CC0F3D"/>
    <w:rsid w:val="00CC1836"/>
    <w:rsid w:val="00CC32AF"/>
    <w:rsid w:val="00CC466A"/>
    <w:rsid w:val="00CC584B"/>
    <w:rsid w:val="00CC5EA6"/>
    <w:rsid w:val="00CC6316"/>
    <w:rsid w:val="00CC7E2D"/>
    <w:rsid w:val="00CD06EA"/>
    <w:rsid w:val="00CD2059"/>
    <w:rsid w:val="00CD3758"/>
    <w:rsid w:val="00CD62ED"/>
    <w:rsid w:val="00CD7B58"/>
    <w:rsid w:val="00CE4F30"/>
    <w:rsid w:val="00CE51D1"/>
    <w:rsid w:val="00CE5570"/>
    <w:rsid w:val="00CE55AA"/>
    <w:rsid w:val="00CF1C8B"/>
    <w:rsid w:val="00CF54CF"/>
    <w:rsid w:val="00CF5B0A"/>
    <w:rsid w:val="00CF5CE2"/>
    <w:rsid w:val="00CF602D"/>
    <w:rsid w:val="00CF6398"/>
    <w:rsid w:val="00CF68F4"/>
    <w:rsid w:val="00CF6F49"/>
    <w:rsid w:val="00CF7390"/>
    <w:rsid w:val="00CF7B06"/>
    <w:rsid w:val="00CF7EE3"/>
    <w:rsid w:val="00D00FB3"/>
    <w:rsid w:val="00D02867"/>
    <w:rsid w:val="00D02B57"/>
    <w:rsid w:val="00D0340E"/>
    <w:rsid w:val="00D03441"/>
    <w:rsid w:val="00D05902"/>
    <w:rsid w:val="00D05B25"/>
    <w:rsid w:val="00D063BD"/>
    <w:rsid w:val="00D066D4"/>
    <w:rsid w:val="00D10758"/>
    <w:rsid w:val="00D110C1"/>
    <w:rsid w:val="00D14963"/>
    <w:rsid w:val="00D14AF7"/>
    <w:rsid w:val="00D154AC"/>
    <w:rsid w:val="00D160FD"/>
    <w:rsid w:val="00D17634"/>
    <w:rsid w:val="00D21268"/>
    <w:rsid w:val="00D21D4E"/>
    <w:rsid w:val="00D22B80"/>
    <w:rsid w:val="00D2485F"/>
    <w:rsid w:val="00D254C3"/>
    <w:rsid w:val="00D25A22"/>
    <w:rsid w:val="00D30817"/>
    <w:rsid w:val="00D30DA9"/>
    <w:rsid w:val="00D32B69"/>
    <w:rsid w:val="00D33086"/>
    <w:rsid w:val="00D33116"/>
    <w:rsid w:val="00D35B9B"/>
    <w:rsid w:val="00D37900"/>
    <w:rsid w:val="00D4261F"/>
    <w:rsid w:val="00D429AA"/>
    <w:rsid w:val="00D42F7D"/>
    <w:rsid w:val="00D44995"/>
    <w:rsid w:val="00D46DC5"/>
    <w:rsid w:val="00D47597"/>
    <w:rsid w:val="00D47825"/>
    <w:rsid w:val="00D50BAD"/>
    <w:rsid w:val="00D532A5"/>
    <w:rsid w:val="00D53C51"/>
    <w:rsid w:val="00D54087"/>
    <w:rsid w:val="00D54123"/>
    <w:rsid w:val="00D549D9"/>
    <w:rsid w:val="00D556E6"/>
    <w:rsid w:val="00D56957"/>
    <w:rsid w:val="00D56F1E"/>
    <w:rsid w:val="00D5727F"/>
    <w:rsid w:val="00D57876"/>
    <w:rsid w:val="00D62E94"/>
    <w:rsid w:val="00D643DA"/>
    <w:rsid w:val="00D65AD6"/>
    <w:rsid w:val="00D65E53"/>
    <w:rsid w:val="00D65F24"/>
    <w:rsid w:val="00D664B4"/>
    <w:rsid w:val="00D6693A"/>
    <w:rsid w:val="00D67621"/>
    <w:rsid w:val="00D71528"/>
    <w:rsid w:val="00D72A67"/>
    <w:rsid w:val="00D73B9A"/>
    <w:rsid w:val="00D73FD9"/>
    <w:rsid w:val="00D74B2C"/>
    <w:rsid w:val="00D74F6C"/>
    <w:rsid w:val="00D753C6"/>
    <w:rsid w:val="00D7761A"/>
    <w:rsid w:val="00D81750"/>
    <w:rsid w:val="00D84E19"/>
    <w:rsid w:val="00D86B66"/>
    <w:rsid w:val="00D87387"/>
    <w:rsid w:val="00D87D24"/>
    <w:rsid w:val="00D905E0"/>
    <w:rsid w:val="00D91852"/>
    <w:rsid w:val="00D9422A"/>
    <w:rsid w:val="00D943C7"/>
    <w:rsid w:val="00D947FF"/>
    <w:rsid w:val="00D955B6"/>
    <w:rsid w:val="00D961DF"/>
    <w:rsid w:val="00DA016C"/>
    <w:rsid w:val="00DA1715"/>
    <w:rsid w:val="00DA251E"/>
    <w:rsid w:val="00DA3092"/>
    <w:rsid w:val="00DA3FDD"/>
    <w:rsid w:val="00DA4455"/>
    <w:rsid w:val="00DA4B65"/>
    <w:rsid w:val="00DA637C"/>
    <w:rsid w:val="00DA78F0"/>
    <w:rsid w:val="00DB60BE"/>
    <w:rsid w:val="00DB7DAB"/>
    <w:rsid w:val="00DB7F27"/>
    <w:rsid w:val="00DC24F8"/>
    <w:rsid w:val="00DC2F6A"/>
    <w:rsid w:val="00DC3F32"/>
    <w:rsid w:val="00DC4660"/>
    <w:rsid w:val="00DC4DA9"/>
    <w:rsid w:val="00DC4F97"/>
    <w:rsid w:val="00DC56F5"/>
    <w:rsid w:val="00DC6455"/>
    <w:rsid w:val="00DD0DD3"/>
    <w:rsid w:val="00DD1B5D"/>
    <w:rsid w:val="00DD1E22"/>
    <w:rsid w:val="00DD2AB8"/>
    <w:rsid w:val="00DD3DE6"/>
    <w:rsid w:val="00DD5C06"/>
    <w:rsid w:val="00DD70D4"/>
    <w:rsid w:val="00DD7473"/>
    <w:rsid w:val="00DD7B8A"/>
    <w:rsid w:val="00DE006D"/>
    <w:rsid w:val="00DE05DC"/>
    <w:rsid w:val="00DE0A04"/>
    <w:rsid w:val="00DE0A30"/>
    <w:rsid w:val="00DE5E0E"/>
    <w:rsid w:val="00DE5EF4"/>
    <w:rsid w:val="00DE6A83"/>
    <w:rsid w:val="00DE7F5B"/>
    <w:rsid w:val="00DF1057"/>
    <w:rsid w:val="00DF3657"/>
    <w:rsid w:val="00DF3882"/>
    <w:rsid w:val="00DF40DE"/>
    <w:rsid w:val="00DF4304"/>
    <w:rsid w:val="00DF47F8"/>
    <w:rsid w:val="00DF4AAC"/>
    <w:rsid w:val="00DF4C00"/>
    <w:rsid w:val="00DF6FB5"/>
    <w:rsid w:val="00E00116"/>
    <w:rsid w:val="00E0329B"/>
    <w:rsid w:val="00E03D7C"/>
    <w:rsid w:val="00E046DC"/>
    <w:rsid w:val="00E05C60"/>
    <w:rsid w:val="00E07B2F"/>
    <w:rsid w:val="00E10637"/>
    <w:rsid w:val="00E1251C"/>
    <w:rsid w:val="00E13ACD"/>
    <w:rsid w:val="00E13CE1"/>
    <w:rsid w:val="00E168EE"/>
    <w:rsid w:val="00E17F4D"/>
    <w:rsid w:val="00E2098B"/>
    <w:rsid w:val="00E21370"/>
    <w:rsid w:val="00E21522"/>
    <w:rsid w:val="00E23ACB"/>
    <w:rsid w:val="00E27152"/>
    <w:rsid w:val="00E31C48"/>
    <w:rsid w:val="00E32835"/>
    <w:rsid w:val="00E328C7"/>
    <w:rsid w:val="00E32E05"/>
    <w:rsid w:val="00E343B2"/>
    <w:rsid w:val="00E35A79"/>
    <w:rsid w:val="00E36D22"/>
    <w:rsid w:val="00E37358"/>
    <w:rsid w:val="00E40697"/>
    <w:rsid w:val="00E40F04"/>
    <w:rsid w:val="00E423A9"/>
    <w:rsid w:val="00E4342E"/>
    <w:rsid w:val="00E44FFA"/>
    <w:rsid w:val="00E4593E"/>
    <w:rsid w:val="00E47EC9"/>
    <w:rsid w:val="00E50A93"/>
    <w:rsid w:val="00E5239F"/>
    <w:rsid w:val="00E54366"/>
    <w:rsid w:val="00E54A49"/>
    <w:rsid w:val="00E61558"/>
    <w:rsid w:val="00E621BA"/>
    <w:rsid w:val="00E62235"/>
    <w:rsid w:val="00E70CEA"/>
    <w:rsid w:val="00E721DF"/>
    <w:rsid w:val="00E74F41"/>
    <w:rsid w:val="00E75FCA"/>
    <w:rsid w:val="00E803F0"/>
    <w:rsid w:val="00E82C8C"/>
    <w:rsid w:val="00E835DD"/>
    <w:rsid w:val="00E854E0"/>
    <w:rsid w:val="00E87274"/>
    <w:rsid w:val="00E912E3"/>
    <w:rsid w:val="00EA1A99"/>
    <w:rsid w:val="00EA1EB3"/>
    <w:rsid w:val="00EA29FC"/>
    <w:rsid w:val="00EA2CC1"/>
    <w:rsid w:val="00EA42B7"/>
    <w:rsid w:val="00EB0171"/>
    <w:rsid w:val="00EB0687"/>
    <w:rsid w:val="00EB379A"/>
    <w:rsid w:val="00EB393E"/>
    <w:rsid w:val="00EB3AED"/>
    <w:rsid w:val="00EB3B44"/>
    <w:rsid w:val="00EB4002"/>
    <w:rsid w:val="00EB52D1"/>
    <w:rsid w:val="00EB6D4D"/>
    <w:rsid w:val="00EC172A"/>
    <w:rsid w:val="00EC2086"/>
    <w:rsid w:val="00EC3BE6"/>
    <w:rsid w:val="00ED060A"/>
    <w:rsid w:val="00ED083F"/>
    <w:rsid w:val="00ED0B94"/>
    <w:rsid w:val="00ED2E0C"/>
    <w:rsid w:val="00ED2F36"/>
    <w:rsid w:val="00ED3CC5"/>
    <w:rsid w:val="00ED448A"/>
    <w:rsid w:val="00EE1AE7"/>
    <w:rsid w:val="00EE2379"/>
    <w:rsid w:val="00EE35F1"/>
    <w:rsid w:val="00EE3613"/>
    <w:rsid w:val="00EE3EC7"/>
    <w:rsid w:val="00EE549B"/>
    <w:rsid w:val="00EE62EF"/>
    <w:rsid w:val="00EE7711"/>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35D"/>
    <w:rsid w:val="00F325FD"/>
    <w:rsid w:val="00F3497C"/>
    <w:rsid w:val="00F36C4B"/>
    <w:rsid w:val="00F37EBB"/>
    <w:rsid w:val="00F40387"/>
    <w:rsid w:val="00F42439"/>
    <w:rsid w:val="00F43565"/>
    <w:rsid w:val="00F43F65"/>
    <w:rsid w:val="00F452E9"/>
    <w:rsid w:val="00F52838"/>
    <w:rsid w:val="00F55B8E"/>
    <w:rsid w:val="00F55E12"/>
    <w:rsid w:val="00F56A0D"/>
    <w:rsid w:val="00F579A5"/>
    <w:rsid w:val="00F57F63"/>
    <w:rsid w:val="00F608AA"/>
    <w:rsid w:val="00F63835"/>
    <w:rsid w:val="00F6543F"/>
    <w:rsid w:val="00F67E43"/>
    <w:rsid w:val="00F7237E"/>
    <w:rsid w:val="00F733BF"/>
    <w:rsid w:val="00F73558"/>
    <w:rsid w:val="00F74AD8"/>
    <w:rsid w:val="00F75C6F"/>
    <w:rsid w:val="00F770FE"/>
    <w:rsid w:val="00F817A7"/>
    <w:rsid w:val="00F83DB7"/>
    <w:rsid w:val="00F84B8C"/>
    <w:rsid w:val="00F861A6"/>
    <w:rsid w:val="00F91617"/>
    <w:rsid w:val="00F91A64"/>
    <w:rsid w:val="00F95311"/>
    <w:rsid w:val="00F95E14"/>
    <w:rsid w:val="00F96689"/>
    <w:rsid w:val="00F97293"/>
    <w:rsid w:val="00FA1D77"/>
    <w:rsid w:val="00FA30BC"/>
    <w:rsid w:val="00FA32FE"/>
    <w:rsid w:val="00FA4D57"/>
    <w:rsid w:val="00FA5670"/>
    <w:rsid w:val="00FA568F"/>
    <w:rsid w:val="00FA7BF1"/>
    <w:rsid w:val="00FB23F7"/>
    <w:rsid w:val="00FB40A9"/>
    <w:rsid w:val="00FB568B"/>
    <w:rsid w:val="00FB5E9D"/>
    <w:rsid w:val="00FB6992"/>
    <w:rsid w:val="00FC06C6"/>
    <w:rsid w:val="00FC19D9"/>
    <w:rsid w:val="00FC265C"/>
    <w:rsid w:val="00FC2FD0"/>
    <w:rsid w:val="00FC39D2"/>
    <w:rsid w:val="00FC45F3"/>
    <w:rsid w:val="00FC4EC6"/>
    <w:rsid w:val="00FC5911"/>
    <w:rsid w:val="00FD338A"/>
    <w:rsid w:val="00FD4206"/>
    <w:rsid w:val="00FD63E0"/>
    <w:rsid w:val="00FD6BA0"/>
    <w:rsid w:val="00FE08A9"/>
    <w:rsid w:val="00FE09F5"/>
    <w:rsid w:val="00FE0C33"/>
    <w:rsid w:val="00FE1EB8"/>
    <w:rsid w:val="00FE33A0"/>
    <w:rsid w:val="00FE4806"/>
    <w:rsid w:val="00FE513E"/>
    <w:rsid w:val="00FE5259"/>
    <w:rsid w:val="00FE7D0C"/>
    <w:rsid w:val="00FF17D4"/>
    <w:rsid w:val="00FF26DD"/>
    <w:rsid w:val="00FF29C0"/>
    <w:rsid w:val="00FF4259"/>
    <w:rsid w:val="00FF58F6"/>
    <w:rsid w:val="00FF59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4F2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14F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14F2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914F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14F2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14F26"/>
    <w:pPr>
      <w:ind w:left="1701" w:hanging="1701"/>
      <w:outlineLvl w:val="4"/>
    </w:pPr>
    <w:rPr>
      <w:sz w:val="22"/>
    </w:rPr>
  </w:style>
  <w:style w:type="paragraph" w:styleId="Heading6">
    <w:name w:val="heading 6"/>
    <w:aliases w:val="T1,Header 6"/>
    <w:basedOn w:val="H6"/>
    <w:next w:val="Normal"/>
    <w:link w:val="Heading6Char"/>
    <w:qFormat/>
    <w:rsid w:val="00914F26"/>
    <w:pPr>
      <w:outlineLvl w:val="5"/>
    </w:pPr>
  </w:style>
  <w:style w:type="paragraph" w:styleId="Heading7">
    <w:name w:val="heading 7"/>
    <w:aliases w:val="L7,Header 7"/>
    <w:basedOn w:val="H6"/>
    <w:next w:val="Normal"/>
    <w:link w:val="Heading7Char"/>
    <w:qFormat/>
    <w:rsid w:val="00914F26"/>
    <w:pPr>
      <w:outlineLvl w:val="6"/>
    </w:pPr>
  </w:style>
  <w:style w:type="paragraph" w:styleId="Heading8">
    <w:name w:val="heading 8"/>
    <w:basedOn w:val="Heading1"/>
    <w:next w:val="Normal"/>
    <w:link w:val="Heading8Char"/>
    <w:qFormat/>
    <w:rsid w:val="00914F26"/>
    <w:pPr>
      <w:ind w:left="0" w:firstLine="0"/>
      <w:outlineLvl w:val="7"/>
    </w:pPr>
  </w:style>
  <w:style w:type="paragraph" w:styleId="Heading9">
    <w:name w:val="heading 9"/>
    <w:aliases w:val="Figure Heading,FH"/>
    <w:basedOn w:val="Heading8"/>
    <w:next w:val="Normal"/>
    <w:link w:val="Heading9Char"/>
    <w:qFormat/>
    <w:rsid w:val="00914F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14F26"/>
    <w:pPr>
      <w:ind w:left="1985" w:hanging="1985"/>
      <w:outlineLvl w:val="9"/>
    </w:pPr>
    <w:rPr>
      <w:sz w:val="20"/>
    </w:rPr>
  </w:style>
  <w:style w:type="paragraph" w:styleId="TOC9">
    <w:name w:val="toc 9"/>
    <w:basedOn w:val="TOC8"/>
    <w:rsid w:val="00914F26"/>
    <w:pPr>
      <w:ind w:left="1418" w:hanging="1418"/>
    </w:pPr>
  </w:style>
  <w:style w:type="paragraph" w:styleId="TOC8">
    <w:name w:val="toc 8"/>
    <w:basedOn w:val="TOC1"/>
    <w:rsid w:val="00914F26"/>
    <w:pPr>
      <w:spacing w:before="180"/>
      <w:ind w:left="2693" w:hanging="2693"/>
    </w:pPr>
    <w:rPr>
      <w:b/>
    </w:rPr>
  </w:style>
  <w:style w:type="paragraph" w:styleId="TOC1">
    <w:name w:val="toc 1"/>
    <w:rsid w:val="00914F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F26"/>
    <w:pPr>
      <w:keepLines/>
      <w:tabs>
        <w:tab w:val="center" w:pos="4536"/>
        <w:tab w:val="right" w:pos="9072"/>
      </w:tabs>
    </w:pPr>
    <w:rPr>
      <w:noProof/>
    </w:rPr>
  </w:style>
  <w:style w:type="character" w:customStyle="1" w:styleId="ZGSM">
    <w:name w:val="ZGSM"/>
    <w:rsid w:val="00914F2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14F2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14F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14F26"/>
    <w:pPr>
      <w:ind w:left="1701" w:hanging="1701"/>
    </w:pPr>
  </w:style>
  <w:style w:type="paragraph" w:styleId="TOC4">
    <w:name w:val="toc 4"/>
    <w:basedOn w:val="TOC3"/>
    <w:rsid w:val="00914F26"/>
    <w:pPr>
      <w:ind w:left="1418" w:hanging="1418"/>
    </w:pPr>
  </w:style>
  <w:style w:type="paragraph" w:styleId="TOC3">
    <w:name w:val="toc 3"/>
    <w:basedOn w:val="TOC2"/>
    <w:rsid w:val="00914F26"/>
    <w:pPr>
      <w:ind w:left="1134" w:hanging="1134"/>
    </w:pPr>
  </w:style>
  <w:style w:type="paragraph" w:styleId="TOC2">
    <w:name w:val="toc 2"/>
    <w:basedOn w:val="TOC1"/>
    <w:rsid w:val="00914F26"/>
    <w:pPr>
      <w:keepNext w:val="0"/>
      <w:spacing w:before="0"/>
      <w:ind w:left="851" w:hanging="851"/>
    </w:pPr>
    <w:rPr>
      <w:sz w:val="20"/>
    </w:rPr>
  </w:style>
  <w:style w:type="paragraph" w:styleId="Footer">
    <w:name w:val="footer"/>
    <w:aliases w:val="footer odd,footer,fo,pie de página"/>
    <w:basedOn w:val="Header"/>
    <w:link w:val="FooterChar"/>
    <w:rsid w:val="00914F26"/>
    <w:pPr>
      <w:jc w:val="center"/>
    </w:pPr>
    <w:rPr>
      <w:i/>
    </w:rPr>
  </w:style>
  <w:style w:type="paragraph" w:customStyle="1" w:styleId="TT">
    <w:name w:val="TT"/>
    <w:basedOn w:val="Heading1"/>
    <w:next w:val="Normal"/>
    <w:rsid w:val="00914F26"/>
    <w:pPr>
      <w:outlineLvl w:val="9"/>
    </w:pPr>
  </w:style>
  <w:style w:type="paragraph" w:customStyle="1" w:styleId="NF">
    <w:name w:val="NF"/>
    <w:basedOn w:val="NO"/>
    <w:rsid w:val="00914F26"/>
    <w:pPr>
      <w:keepNext/>
      <w:spacing w:after="0"/>
    </w:pPr>
    <w:rPr>
      <w:rFonts w:ascii="Arial" w:hAnsi="Arial"/>
      <w:sz w:val="18"/>
    </w:rPr>
  </w:style>
  <w:style w:type="paragraph" w:customStyle="1" w:styleId="NO">
    <w:name w:val="NO"/>
    <w:basedOn w:val="Normal"/>
    <w:link w:val="NOChar"/>
    <w:rsid w:val="00914F26"/>
    <w:pPr>
      <w:keepLines/>
      <w:ind w:left="1135" w:hanging="851"/>
    </w:pPr>
  </w:style>
  <w:style w:type="paragraph" w:customStyle="1" w:styleId="PL">
    <w:name w:val="PL"/>
    <w:link w:val="PLChar"/>
    <w:rsid w:val="00914F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14F26"/>
    <w:pPr>
      <w:jc w:val="right"/>
    </w:pPr>
  </w:style>
  <w:style w:type="paragraph" w:customStyle="1" w:styleId="TAL">
    <w:name w:val="TAL"/>
    <w:basedOn w:val="Normal"/>
    <w:link w:val="TALChar"/>
    <w:rsid w:val="00914F26"/>
    <w:pPr>
      <w:keepNext/>
      <w:keepLines/>
      <w:spacing w:after="0"/>
    </w:pPr>
    <w:rPr>
      <w:rFonts w:ascii="Arial" w:hAnsi="Arial"/>
      <w:sz w:val="18"/>
    </w:rPr>
  </w:style>
  <w:style w:type="paragraph" w:customStyle="1" w:styleId="TAH">
    <w:name w:val="TAH"/>
    <w:basedOn w:val="TAC"/>
    <w:link w:val="TAHCar"/>
    <w:rsid w:val="00914F26"/>
    <w:rPr>
      <w:b/>
    </w:rPr>
  </w:style>
  <w:style w:type="paragraph" w:customStyle="1" w:styleId="TAC">
    <w:name w:val="TAC"/>
    <w:basedOn w:val="TAL"/>
    <w:link w:val="TACChar"/>
    <w:rsid w:val="00914F26"/>
    <w:pPr>
      <w:jc w:val="center"/>
    </w:pPr>
  </w:style>
  <w:style w:type="paragraph" w:customStyle="1" w:styleId="LD">
    <w:name w:val="LD"/>
    <w:rsid w:val="00914F2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14F26"/>
    <w:pPr>
      <w:keepLines/>
      <w:ind w:left="1702" w:hanging="1418"/>
    </w:pPr>
  </w:style>
  <w:style w:type="paragraph" w:customStyle="1" w:styleId="FP">
    <w:name w:val="FP"/>
    <w:basedOn w:val="Normal"/>
    <w:rsid w:val="00914F26"/>
    <w:pPr>
      <w:spacing w:after="0"/>
    </w:pPr>
  </w:style>
  <w:style w:type="paragraph" w:customStyle="1" w:styleId="NW">
    <w:name w:val="NW"/>
    <w:basedOn w:val="NO"/>
    <w:rsid w:val="00914F26"/>
    <w:pPr>
      <w:spacing w:after="0"/>
    </w:pPr>
  </w:style>
  <w:style w:type="paragraph" w:customStyle="1" w:styleId="EW">
    <w:name w:val="EW"/>
    <w:basedOn w:val="EX"/>
    <w:rsid w:val="00914F26"/>
    <w:pPr>
      <w:spacing w:after="0"/>
    </w:pPr>
  </w:style>
  <w:style w:type="paragraph" w:customStyle="1" w:styleId="B10">
    <w:name w:val="B1"/>
    <w:basedOn w:val="List"/>
    <w:link w:val="B1Zchn"/>
    <w:rsid w:val="00914F26"/>
  </w:style>
  <w:style w:type="paragraph" w:styleId="TOC6">
    <w:name w:val="toc 6"/>
    <w:basedOn w:val="TOC5"/>
    <w:next w:val="Normal"/>
    <w:rsid w:val="00914F26"/>
    <w:pPr>
      <w:ind w:left="1985" w:hanging="1985"/>
    </w:pPr>
  </w:style>
  <w:style w:type="paragraph" w:styleId="TOC7">
    <w:name w:val="toc 7"/>
    <w:basedOn w:val="TOC6"/>
    <w:next w:val="Normal"/>
    <w:rsid w:val="00914F26"/>
    <w:pPr>
      <w:ind w:left="2268" w:hanging="2268"/>
    </w:pPr>
  </w:style>
  <w:style w:type="paragraph" w:customStyle="1" w:styleId="EditorsNote">
    <w:name w:val="Editor's Note"/>
    <w:aliases w:val="EN,Editor's Noteormal"/>
    <w:basedOn w:val="NO"/>
    <w:link w:val="EditorsNoteChar"/>
    <w:rsid w:val="00914F26"/>
    <w:rPr>
      <w:color w:val="FF0000"/>
    </w:rPr>
  </w:style>
  <w:style w:type="paragraph" w:customStyle="1" w:styleId="TH">
    <w:name w:val="TH"/>
    <w:basedOn w:val="Normal"/>
    <w:link w:val="THChar"/>
    <w:rsid w:val="00914F26"/>
    <w:pPr>
      <w:keepNext/>
      <w:keepLines/>
      <w:spacing w:before="60"/>
      <w:jc w:val="center"/>
    </w:pPr>
    <w:rPr>
      <w:rFonts w:ascii="Arial" w:hAnsi="Arial"/>
      <w:b/>
    </w:rPr>
  </w:style>
  <w:style w:type="paragraph" w:customStyle="1" w:styleId="ZA">
    <w:name w:val="ZA"/>
    <w:rsid w:val="00914F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4F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14F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4F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F26"/>
    <w:pPr>
      <w:ind w:left="851" w:hanging="851"/>
    </w:pPr>
  </w:style>
  <w:style w:type="paragraph" w:customStyle="1" w:styleId="ZH">
    <w:name w:val="ZH"/>
    <w:rsid w:val="00914F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914F26"/>
    <w:pPr>
      <w:keepNext w:val="0"/>
      <w:spacing w:before="0" w:after="240"/>
    </w:pPr>
  </w:style>
  <w:style w:type="paragraph" w:customStyle="1" w:styleId="ZG">
    <w:name w:val="ZG"/>
    <w:rsid w:val="00914F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914F26"/>
  </w:style>
  <w:style w:type="paragraph" w:customStyle="1" w:styleId="B30">
    <w:name w:val="B3"/>
    <w:basedOn w:val="List3"/>
    <w:link w:val="B3Char"/>
    <w:rsid w:val="00914F26"/>
  </w:style>
  <w:style w:type="paragraph" w:customStyle="1" w:styleId="B4">
    <w:name w:val="B4"/>
    <w:basedOn w:val="List4"/>
    <w:link w:val="B4Char"/>
    <w:rsid w:val="00914F26"/>
  </w:style>
  <w:style w:type="paragraph" w:customStyle="1" w:styleId="B5">
    <w:name w:val="B5"/>
    <w:basedOn w:val="List5"/>
    <w:link w:val="B5Char"/>
    <w:rsid w:val="00914F26"/>
  </w:style>
  <w:style w:type="paragraph" w:customStyle="1" w:styleId="ZTD">
    <w:name w:val="ZTD"/>
    <w:basedOn w:val="ZB"/>
    <w:rsid w:val="00914F26"/>
    <w:pPr>
      <w:framePr w:hRule="auto" w:wrap="notBeside" w:y="852"/>
    </w:pPr>
    <w:rPr>
      <w:i w:val="0"/>
      <w:sz w:val="40"/>
    </w:rPr>
  </w:style>
  <w:style w:type="paragraph" w:customStyle="1" w:styleId="ZV">
    <w:name w:val="ZV"/>
    <w:basedOn w:val="ZU"/>
    <w:rsid w:val="00914F26"/>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aliases w:val="Figure Heading Char2,FH Char2"/>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914F26"/>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914F26"/>
    <w:pPr>
      <w:ind w:left="851"/>
    </w:pPr>
  </w:style>
  <w:style w:type="character" w:customStyle="1" w:styleId="B2Char">
    <w:name w:val="B2 Char"/>
    <w:link w:val="B20"/>
    <w:qFormat/>
    <w:rPr>
      <w:rFonts w:eastAsia="Times New Roman"/>
    </w:rPr>
  </w:style>
  <w:style w:type="paragraph" w:styleId="List3">
    <w:name w:val="List 3"/>
    <w:basedOn w:val="List2"/>
    <w:link w:val="List3Char"/>
    <w:rsid w:val="00914F26"/>
    <w:pPr>
      <w:ind w:left="1135"/>
    </w:pPr>
  </w:style>
  <w:style w:type="character" w:customStyle="1" w:styleId="B3Char">
    <w:name w:val="B3 Char"/>
    <w:link w:val="B30"/>
    <w:qFormat/>
    <w:rPr>
      <w:rFonts w:eastAsia="Times New Roman"/>
    </w:rPr>
  </w:style>
  <w:style w:type="paragraph" w:styleId="List4">
    <w:name w:val="List 4"/>
    <w:basedOn w:val="List3"/>
    <w:rsid w:val="00914F26"/>
    <w:pPr>
      <w:ind w:left="1418"/>
    </w:pPr>
  </w:style>
  <w:style w:type="character" w:customStyle="1" w:styleId="B4Char">
    <w:name w:val="B4 Char"/>
    <w:link w:val="B4"/>
    <w:qFormat/>
    <w:rPr>
      <w:rFonts w:eastAsia="Times New Roman"/>
    </w:rPr>
  </w:style>
  <w:style w:type="paragraph" w:styleId="List5">
    <w:name w:val="List 5"/>
    <w:basedOn w:val="List4"/>
    <w:rsid w:val="00914F26"/>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uiPriority w:val="99"/>
    <w:qFormat/>
    <w:pPr>
      <w:ind w:left="567" w:hanging="567"/>
    </w:pPr>
    <w:rPr>
      <w:rFonts w:eastAsia="MS Mincho"/>
      <w:lang w:val="x-none" w:eastAsia="ja-JP"/>
    </w:rPr>
  </w:style>
  <w:style w:type="character" w:customStyle="1" w:styleId="CommentTextChar">
    <w:name w:val="Comment Text Char"/>
    <w:link w:val="CommentText"/>
    <w:uiPriority w:val="99"/>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914F26"/>
  </w:style>
  <w:style w:type="paragraph" w:styleId="ListBullet">
    <w:name w:val="List Bullet"/>
    <w:aliases w:val="UL"/>
    <w:basedOn w:val="List"/>
    <w:link w:val="ListBulletChar"/>
    <w:rsid w:val="00914F26"/>
  </w:style>
  <w:style w:type="character" w:customStyle="1" w:styleId="ListBulletChar">
    <w:name w:val="List Bullet Char"/>
    <w:aliases w:val="UL Char"/>
    <w:link w:val="ListBullet"/>
    <w:qFormat/>
    <w:rPr>
      <w:rFonts w:eastAsia="Times New Roman"/>
    </w:rPr>
  </w:style>
  <w:style w:type="character" w:styleId="Hyperlink">
    <w:name w:val="Hyperlink"/>
    <w:uiPriority w:val="99"/>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uiPriority w:val="99"/>
    <w:qFormat/>
    <w:rPr>
      <w:rFonts w:ascii="Tahoma" w:eastAsia="Yu Mincho" w:hAnsi="Tahoma"/>
      <w:shd w:val="clear" w:color="auto" w:fill="000080"/>
      <w:lang w:eastAsia="x-none"/>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Pr>
      <w:rFonts w:eastAsia="MS Mincho"/>
      <w:lang w:eastAsia="x-none"/>
    </w:rPr>
  </w:style>
  <w:style w:type="paragraph" w:styleId="PlainText">
    <w:name w:val="Plain Text"/>
    <w:basedOn w:val="Normal"/>
    <w:link w:val="PlainTextChar"/>
    <w:uiPriority w:val="99"/>
    <w:qFormat/>
    <w:pPr>
      <w:ind w:left="567" w:hanging="567"/>
    </w:pPr>
    <w:rPr>
      <w:rFonts w:ascii="Courier New" w:eastAsia="MS Mincho" w:hAnsi="Courier New"/>
      <w:lang w:val="nb-NO" w:eastAsia="ja-JP"/>
    </w:rPr>
  </w:style>
  <w:style w:type="character" w:customStyle="1" w:styleId="PlainTextChar">
    <w:name w:val="Plain Text Char"/>
    <w:link w:val="PlainText"/>
    <w:uiPriority w:val="99"/>
    <w:qFormat/>
    <w:rPr>
      <w:rFonts w:ascii="Courier New" w:eastAsia="MS Mincho" w:hAnsi="Courier New"/>
      <w:lang w:val="nb-NO" w:eastAsia="ja-JP"/>
    </w:rPr>
  </w:style>
  <w:style w:type="character" w:styleId="PageNumber">
    <w:name w:val="page number"/>
    <w:qFormat/>
  </w:style>
  <w:style w:type="paragraph" w:customStyle="1" w:styleId="a2">
    <w:name w:val="修订"/>
    <w:hidden/>
    <w:uiPriority w:val="99"/>
    <w:semiHidden/>
    <w:qFormat/>
    <w:rPr>
      <w:rFonts w:eastAsia="Batang"/>
      <w:lang w:eastAsia="en-US"/>
    </w:rPr>
  </w:style>
  <w:style w:type="paragraph" w:styleId="Date">
    <w:name w:val="Date"/>
    <w:basedOn w:val="Normal"/>
    <w:next w:val="Normal"/>
    <w:link w:val="DateChar"/>
    <w:uiPriority w:val="99"/>
    <w:qFormat/>
    <w:pPr>
      <w:ind w:left="567" w:hanging="567"/>
    </w:pPr>
    <w:rPr>
      <w:rFonts w:eastAsia="MS Mincho"/>
      <w:lang w:eastAsia="x-none"/>
    </w:rPr>
  </w:style>
  <w:style w:type="character" w:customStyle="1" w:styleId="DateChar">
    <w:name w:val="Date Char"/>
    <w:link w:val="Date"/>
    <w:uiPriority w:val="99"/>
    <w:qFormat/>
    <w:rPr>
      <w:rFonts w:eastAsia="MS Mincho"/>
      <w:lang w:eastAsia="x-none"/>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customStyle="1" w:styleId="11">
    <w:name w:val="修订1"/>
    <w:hidden/>
    <w:uiPriority w:val="99"/>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3">
    <w:name w:val="수정"/>
    <w:hidden/>
    <w:uiPriority w:val="99"/>
    <w:semiHidden/>
    <w:qFormat/>
    <w:rPr>
      <w:rFonts w:eastAsia="Batang"/>
      <w:lang w:eastAsia="en-US"/>
    </w:rPr>
  </w:style>
  <w:style w:type="paragraph" w:customStyle="1" w:styleId="a4">
    <w:name w:val="変更箇所"/>
    <w:hidden/>
    <w:uiPriority w:val="99"/>
    <w:semiHidden/>
    <w:qFormat/>
    <w:rPr>
      <w:rFonts w:eastAsia="MS Mincho"/>
      <w:lang w:eastAsia="en-US"/>
    </w:rPr>
  </w:style>
  <w:style w:type="paragraph" w:customStyle="1" w:styleId="12">
    <w:name w:val="수정1"/>
    <w:hidden/>
    <w:uiPriority w:val="99"/>
    <w:semiHidden/>
    <w:qFormat/>
    <w:rPr>
      <w:rFonts w:eastAsia="Batang"/>
      <w:lang w:eastAsia="en-US"/>
    </w:rPr>
  </w:style>
  <w:style w:type="paragraph" w:customStyle="1" w:styleId="13">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uiPriority w:val="99"/>
    <w:semiHidden/>
    <w:qFormat/>
    <w:rPr>
      <w:rFonts w:eastAsia="MS Mincho"/>
      <w:lang w:eastAsia="en-US"/>
    </w:rPr>
  </w:style>
  <w:style w:type="paragraph" w:customStyle="1" w:styleId="3">
    <w:name w:val="修订3"/>
    <w:hidden/>
    <w:uiPriority w:val="99"/>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styleId="Index2">
    <w:name w:val="index 2"/>
    <w:basedOn w:val="Index1"/>
    <w:rsid w:val="00914F26"/>
    <w:pPr>
      <w:ind w:left="284"/>
    </w:pPr>
  </w:style>
  <w:style w:type="paragraph" w:styleId="Index1">
    <w:name w:val="index 1"/>
    <w:basedOn w:val="Normal"/>
    <w:rsid w:val="00914F26"/>
    <w:pPr>
      <w:keepLines/>
      <w:spacing w:after="0"/>
    </w:pPr>
  </w:style>
  <w:style w:type="paragraph" w:styleId="ListNumber2">
    <w:name w:val="List Number 2"/>
    <w:basedOn w:val="ListNumber"/>
    <w:rsid w:val="00914F2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14F2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14F2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aliases w:val="lb2"/>
    <w:basedOn w:val="ListBullet"/>
    <w:link w:val="ListBullet2Char"/>
    <w:rsid w:val="00914F26"/>
    <w:pPr>
      <w:ind w:left="851"/>
    </w:pPr>
  </w:style>
  <w:style w:type="paragraph" w:styleId="ListBullet3">
    <w:name w:val="List Bullet 3"/>
    <w:basedOn w:val="ListBullet2"/>
    <w:link w:val="ListBullet3Char"/>
    <w:rsid w:val="00914F26"/>
    <w:pPr>
      <w:ind w:left="1135"/>
    </w:pPr>
  </w:style>
  <w:style w:type="paragraph" w:styleId="ListBullet4">
    <w:name w:val="List Bullet 4"/>
    <w:basedOn w:val="ListBullet3"/>
    <w:rsid w:val="00914F26"/>
    <w:pPr>
      <w:ind w:left="1418"/>
    </w:pPr>
  </w:style>
  <w:style w:type="paragraph" w:styleId="ListBullet5">
    <w:name w:val="List Bullet 5"/>
    <w:basedOn w:val="ListBullet4"/>
    <w:rsid w:val="00914F26"/>
    <w:pPr>
      <w:ind w:left="1702"/>
    </w:pPr>
  </w:style>
  <w:style w:type="character" w:customStyle="1" w:styleId="TALCar">
    <w:name w:val="TAL Car"/>
    <w:qFormat/>
    <w:rPr>
      <w:rFonts w:ascii="Arial" w:eastAsia="Times New Roman" w:hAnsi="Arial"/>
      <w:sz w:val="18"/>
    </w:rPr>
  </w:style>
  <w:style w:type="character" w:customStyle="1" w:styleId="TACCar">
    <w:name w:val="TAC Car"/>
    <w:uiPriority w:val="99"/>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uiPriority w:val="99"/>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uiPriority w:val="99"/>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5">
    <w:name w:val="样式 页眉"/>
    <w:basedOn w:val="Header"/>
    <w:link w:val="Char"/>
    <w:qFormat/>
    <w:rPr>
      <w:rFonts w:eastAsia="Arial"/>
      <w:bCs/>
      <w:sz w:val="22"/>
      <w:lang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spacing w:after="120"/>
      <w:ind w:left="360"/>
    </w:pPr>
    <w:rPr>
      <w:rFonts w:eastAsia="SimSun"/>
      <w:lang w:eastAsia="en-US"/>
    </w:rPr>
  </w:style>
  <w:style w:type="character" w:customStyle="1" w:styleId="BodyTextIndentChar">
    <w:name w:val="Body Text Indent Char"/>
    <w:link w:val="BodyTextIndent"/>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Normal"/>
    <w:uiPriority w:val="99"/>
    <w:qFormat/>
    <w:pPr>
      <w:numPr>
        <w:numId w:val="4"/>
      </w:numPr>
      <w:tabs>
        <w:tab w:val="left" w:pos="851"/>
      </w:tabs>
    </w:pPr>
    <w:rPr>
      <w:rFonts w:eastAsia="SimSun"/>
      <w:lang w:eastAsia="en-US"/>
    </w:rPr>
  </w:style>
  <w:style w:type="paragraph" w:customStyle="1" w:styleId="BN">
    <w:name w:val="BN"/>
    <w:basedOn w:val="Normal"/>
    <w:uiPriority w:val="99"/>
    <w:qFormat/>
    <w:pPr>
      <w:numPr>
        <w:numId w:val="5"/>
      </w:numPr>
    </w:pPr>
    <w:rPr>
      <w:rFonts w:eastAsia="SimSun"/>
      <w:lang w:eastAsia="en-US"/>
    </w:rPr>
  </w:style>
  <w:style w:type="paragraph" w:customStyle="1" w:styleId="FL">
    <w:name w:val="FL"/>
    <w:basedOn w:val="Normal"/>
    <w:uiPriority w:val="99"/>
    <w:qFormat/>
    <w:pPr>
      <w:keepNext/>
      <w:keepLines/>
      <w:spacing w:before="60"/>
      <w:jc w:val="center"/>
    </w:pPr>
    <w:rPr>
      <w:rFonts w:ascii="Arial" w:eastAsia="SimSun" w:hAnsi="Arial"/>
      <w:b/>
      <w:lang w:eastAsia="en-US"/>
    </w:rPr>
  </w:style>
  <w:style w:type="paragraph" w:customStyle="1" w:styleId="TB1">
    <w:name w:val="TB1"/>
    <w:basedOn w:val="Normal"/>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uiPriority w:val="99"/>
    <w:qFormat/>
    <w:rPr>
      <w:rFonts w:eastAsia="MS Mincho"/>
      <w:i/>
      <w:lang w:eastAsia="en-US"/>
    </w:rPr>
  </w:style>
  <w:style w:type="character" w:customStyle="1" w:styleId="BodyText2Char">
    <w:name w:val="Body Text 2 Char"/>
    <w:link w:val="BodyText2"/>
    <w:uiPriority w:val="99"/>
    <w:qFormat/>
    <w:rPr>
      <w:rFonts w:eastAsia="MS Mincho"/>
      <w:i/>
      <w:lang w:eastAsia="en-US"/>
    </w:rPr>
  </w:style>
  <w:style w:type="paragraph" w:styleId="BodyText3">
    <w:name w:val="Body Text 3"/>
    <w:basedOn w:val="Normal"/>
    <w:link w:val="BodyText3Char"/>
    <w:uiPriority w:val="99"/>
    <w:qFormat/>
    <w:pPr>
      <w:keepNext/>
      <w:keepLines/>
    </w:pPr>
    <w:rPr>
      <w:rFonts w:eastAsia="Osaka"/>
      <w:color w:val="000000"/>
      <w:lang w:eastAsia="en-US"/>
    </w:rPr>
  </w:style>
  <w:style w:type="character" w:customStyle="1" w:styleId="BodyText3Char">
    <w:name w:val="Body Text 3 Char"/>
    <w:link w:val="BodyText3"/>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5"/>
    <w:qFormat/>
    <w:rPr>
      <w:rFonts w:ascii="Arial" w:eastAsia="Arial" w:hAnsi="Arial"/>
      <w:b/>
      <w:bCs/>
      <w:noProof/>
      <w:sz w:val="22"/>
      <w:lang w:eastAsia="en-US"/>
    </w:rPr>
  </w:style>
  <w:style w:type="paragraph" w:customStyle="1" w:styleId="CharChar">
    <w:name w:val="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4">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character" w:customStyle="1" w:styleId="BodyTextIndent2Char">
    <w:name w:val="Body Text Indent 2 Char"/>
    <w:link w:val="BodyTextIndent2"/>
    <w:uiPriority w:val="99"/>
    <w:qFormat/>
    <w:rPr>
      <w:rFonts w:eastAsia="MS Mincho"/>
      <w:lang w:eastAsia="en-GB"/>
    </w:rPr>
  </w:style>
  <w:style w:type="paragraph" w:styleId="NormalIndent">
    <w:name w:val="Normal Indent"/>
    <w:aliases w:val="d"/>
    <w:basedOn w:val="Normal"/>
    <w:link w:val="NormalIndentChar"/>
    <w:qFormat/>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pPr>
      <w:tabs>
        <w:tab w:val="num" w:pos="851"/>
        <w:tab w:val="num" w:pos="1800"/>
      </w:tabs>
      <w:ind w:left="1800" w:hanging="851"/>
    </w:pPr>
    <w:rPr>
      <w:rFonts w:eastAsia="MS Mincho"/>
    </w:rPr>
  </w:style>
  <w:style w:type="paragraph" w:styleId="ListNumber3">
    <w:name w:val="List Number 3"/>
    <w:basedOn w:val="Normal"/>
    <w:uiPriority w:val="99"/>
    <w:qFormat/>
    <w:pPr>
      <w:numPr>
        <w:numId w:val="10"/>
      </w:numPr>
      <w:tabs>
        <w:tab w:val="num" w:pos="926"/>
      </w:tabs>
      <w:ind w:left="926"/>
    </w:pPr>
    <w:rPr>
      <w:rFonts w:eastAsia="MS Mincho"/>
    </w:rPr>
  </w:style>
  <w:style w:type="paragraph" w:styleId="ListNumber4">
    <w:name w:val="List Number 4"/>
    <w:basedOn w:val="Normal"/>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Normal"/>
    <w:uiPriority w:val="99"/>
    <w:qFormat/>
    <w:pPr>
      <w:ind w:left="851"/>
    </w:pPr>
    <w:rPr>
      <w:rFonts w:eastAsia="MS Mincho"/>
      <w:lang w:eastAsia="ja-JP"/>
    </w:rPr>
  </w:style>
  <w:style w:type="paragraph" w:customStyle="1" w:styleId="INDENT2">
    <w:name w:val="INDENT2"/>
    <w:basedOn w:val="Normal"/>
    <w:uiPriority w:val="99"/>
    <w:qFormat/>
    <w:pPr>
      <w:ind w:left="1135" w:hanging="284"/>
    </w:pPr>
    <w:rPr>
      <w:rFonts w:eastAsia="MS Mincho"/>
      <w:lang w:eastAsia="ja-JP"/>
    </w:rPr>
  </w:style>
  <w:style w:type="paragraph" w:customStyle="1" w:styleId="INDENT3">
    <w:name w:val="INDENT3"/>
    <w:basedOn w:val="Normal"/>
    <w:uiPriority w:val="99"/>
    <w:qFormat/>
    <w:pPr>
      <w:ind w:left="1701" w:hanging="567"/>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Normal"/>
    <w:uiPriority w:val="99"/>
    <w:qFormat/>
    <w:rPr>
      <w:rFonts w:eastAsia="MS Mincho"/>
      <w:lang w:eastAsia="ja-JP"/>
    </w:rPr>
  </w:style>
  <w:style w:type="paragraph" w:customStyle="1" w:styleId="RecCCITT">
    <w:name w:val="Rec_CCITT_#"/>
    <w:basedOn w:val="Normal"/>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5">
    <w:name w:val="吹き出し1"/>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noProof/>
      <w:sz w:val="18"/>
      <w:lang w:val="en-GB" w:eastAsia="en-US" w:bidi="ar-SA"/>
    </w:rPr>
  </w:style>
  <w:style w:type="paragraph" w:customStyle="1" w:styleId="23">
    <w:name w:val="吹き出し2"/>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qFormat/>
    <w:pPr>
      <w:ind w:left="1418" w:hanging="1418"/>
    </w:pPr>
    <w:rPr>
      <w:rFonts w:eastAsia="MS Mincho"/>
      <w:bCs/>
      <w:szCs w:val="22"/>
      <w:lang w:val="en-US"/>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Pr>
      <w:rFonts w:eastAsia="MS Mincho"/>
    </w:rPr>
  </w:style>
  <w:style w:type="paragraph" w:customStyle="1" w:styleId="NumberedList">
    <w:name w:val="Numbered List"/>
    <w:basedOn w:val="Normal"/>
    <w:uiPriority w:val="99"/>
    <w:qFormat/>
    <w:pPr>
      <w:tabs>
        <w:tab w:val="left" w:pos="360"/>
      </w:tabs>
      <w:spacing w:before="120" w:after="120"/>
      <w:ind w:left="360" w:hanging="360"/>
    </w:pPr>
    <w:rPr>
      <w:rFonts w:eastAsia="MS Mincho"/>
      <w:lang w:val="en-US"/>
    </w:rPr>
  </w:style>
  <w:style w:type="paragraph" w:customStyle="1" w:styleId="xl40">
    <w:name w:val="xl40"/>
    <w:basedOn w:val="Normal"/>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aliases w:val="Block_Text,np,b"/>
    <w:basedOn w:val="Normal"/>
    <w:link w:val="11BodyTextChar"/>
    <w:qFormat/>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paragraph" w:customStyle="1" w:styleId="51">
    <w:name w:val="吹き出し5"/>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pPr>
      <w:tabs>
        <w:tab w:val="num" w:pos="45"/>
      </w:tabs>
      <w:ind w:left="405" w:hanging="405"/>
    </w:pPr>
    <w:rPr>
      <w:rFonts w:eastAsia="Arial"/>
      <w:lang w:eastAsia="en-US"/>
    </w:rPr>
  </w:style>
  <w:style w:type="paragraph" w:styleId="TableofFigures">
    <w:name w:val="table of figures"/>
    <w:basedOn w:val="Normal"/>
    <w:next w:val="Normal"/>
    <w:uiPriority w:val="99"/>
    <w:qFormat/>
    <w:pPr>
      <w:ind w:left="400" w:hanging="400"/>
      <w:jc w:val="center"/>
    </w:pPr>
    <w:rPr>
      <w:rFonts w:eastAsia="Yu Mincho"/>
      <w:b/>
      <w:lang w:eastAsia="en-US"/>
    </w:rPr>
  </w:style>
  <w:style w:type="paragraph" w:styleId="BodyTextIndent3">
    <w:name w:val="Body Text Indent 3"/>
    <w:basedOn w:val="Normal"/>
    <w:link w:val="BodyTextIndent3Char"/>
    <w:uiPriority w:val="99"/>
    <w:qFormat/>
    <w:pPr>
      <w:ind w:left="1080"/>
    </w:pPr>
    <w:rPr>
      <w:rFonts w:eastAsia="Yu Mincho"/>
      <w:lang w:eastAsia="en-US"/>
    </w:rPr>
  </w:style>
  <w:style w:type="character" w:customStyle="1" w:styleId="BodyTextIndent3Char">
    <w:name w:val="Body Text Indent 3 Char"/>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11"/>
      </w:numPr>
      <w:spacing w:beforeLines="50" w:afterLines="50"/>
      <w:jc w:val="center"/>
    </w:pPr>
    <w:rPr>
      <w:rFonts w:eastAsia="Yu Mincho"/>
      <w:b/>
      <w:lang w:eastAsia="zh-CN"/>
    </w:rPr>
  </w:style>
  <w:style w:type="paragraph" w:customStyle="1" w:styleId="a0">
    <w:name w:val="插图题注"/>
    <w:next w:val="Normal"/>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aliases w:val="lb2 Char"/>
    <w:link w:val="ListBullet2"/>
    <w:qFormat/>
    <w:rPr>
      <w:rFonts w:eastAsia="Times New Roman"/>
    </w:rPr>
  </w:style>
  <w:style w:type="character" w:customStyle="1" w:styleId="1Char0">
    <w:name w:val="样式1 Char"/>
    <w:link w:val="10"/>
    <w:uiPriority w:val="99"/>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pPr>
      <w:numPr>
        <w:numId w:val="13"/>
      </w:numPr>
    </w:pPr>
    <w:rPr>
      <w:rFonts w:eastAsia="SimSun"/>
      <w:lang w:eastAsia="ja-JP"/>
    </w:rPr>
  </w:style>
  <w:style w:type="paragraph" w:customStyle="1" w:styleId="TdocText">
    <w:name w:val="Tdoc_Text"/>
    <w:basedOn w:val="Normal"/>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Batang"/>
      <w:lang w:eastAsia="en-US"/>
    </w:rPr>
  </w:style>
  <w:style w:type="paragraph" w:customStyle="1" w:styleId="TOC911">
    <w:name w:val="TOC 911"/>
    <w:basedOn w:val="TOC8"/>
    <w:uiPriority w:val="99"/>
    <w:qFormat/>
    <w:pPr>
      <w:ind w:left="1418" w:hanging="1418"/>
    </w:pPr>
    <w:rPr>
      <w:rFonts w:eastAsia="MS Mincho"/>
      <w:noProof w:val="0"/>
    </w:rPr>
  </w:style>
  <w:style w:type="paragraph" w:customStyle="1" w:styleId="Caption11">
    <w:name w:val="Caption11"/>
    <w:basedOn w:val="Normal"/>
    <w:next w:val="Normal"/>
    <w:uiPriority w:val="99"/>
    <w:qFormat/>
    <w:pPr>
      <w:spacing w:before="120" w:after="120"/>
    </w:pPr>
    <w:rPr>
      <w:rFonts w:eastAsia="MS Mincho"/>
      <w:b/>
    </w:rPr>
  </w:style>
  <w:style w:type="paragraph" w:customStyle="1" w:styleId="TableofFigures11">
    <w:name w:val="Table of Figures11"/>
    <w:basedOn w:val="Normal"/>
    <w:next w:val="Normal"/>
    <w:uiPriority w:val="99"/>
    <w:qFormat/>
    <w:pPr>
      <w:ind w:left="400" w:hanging="400"/>
      <w:jc w:val="center"/>
    </w:pPr>
    <w:rPr>
      <w:rFonts w:eastAsia="MS Mincho"/>
      <w: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semiHidden/>
    <w:qFormat/>
    <w:rPr>
      <w:rFonts w:eastAsia="Batang"/>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character" w:customStyle="1" w:styleId="FooterChar1">
    <w:name w:val="Footer Char1"/>
    <w:aliases w:val="footer odd Char1,footer Char1,fo Char1,pie de página Char1,页脚 Char1"/>
    <w:uiPriority w:val="99"/>
    <w:qFormat/>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T1 Char11,Header 6 Char2,标题 6 Char1"/>
    <w:qFormat/>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uiPriority w:val="99"/>
    <w:qFormat/>
    <w:pPr>
      <w:snapToGrid w:val="0"/>
      <w:spacing w:after="0"/>
    </w:pPr>
    <w:rPr>
      <w:rFonts w:ascii="Arial" w:eastAsia="SimSun" w:hAnsi="Arial" w:cs="Arial"/>
      <w:sz w:val="18"/>
      <w:szCs w:val="18"/>
      <w:lang w:val="en-US"/>
    </w:rPr>
  </w:style>
  <w:style w:type="paragraph" w:customStyle="1" w:styleId="a7">
    <w:name w:val="吹き出し"/>
    <w:basedOn w:val="Normal"/>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qFormat/>
    <w:rPr>
      <w:color w:val="808080"/>
      <w:shd w:val="clear" w:color="auto" w:fill="E6E6E6"/>
    </w:rPr>
  </w:style>
  <w:style w:type="character" w:customStyle="1" w:styleId="a8">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pPr>
      <w:ind w:left="1418" w:hanging="1418"/>
    </w:pPr>
    <w:rPr>
      <w:rFonts w:eastAsia="MS Mincho"/>
      <w:bCs/>
      <w:szCs w:val="22"/>
      <w:lang w:val="en-US"/>
    </w:rPr>
  </w:style>
  <w:style w:type="paragraph" w:customStyle="1" w:styleId="Caption3">
    <w:name w:val="Caption3"/>
    <w:basedOn w:val="Normal"/>
    <w:next w:val="Normal"/>
    <w:uiPriority w:val="99"/>
    <w:qFormat/>
    <w:pPr>
      <w:spacing w:before="120" w:after="120"/>
    </w:pPr>
    <w:rPr>
      <w:rFonts w:eastAsia="MS Mincho"/>
      <w:b/>
    </w:rPr>
  </w:style>
  <w:style w:type="paragraph" w:customStyle="1" w:styleId="TableofFigures3">
    <w:name w:val="Table of Figures3"/>
    <w:basedOn w:val="Normal"/>
    <w:next w:val="Normal"/>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Pr>
      <w:rFonts w:eastAsia="MS Mincho"/>
      <w:lang w:val="x-none"/>
    </w:rPr>
  </w:style>
  <w:style w:type="character" w:customStyle="1" w:styleId="NoteHeadingChar">
    <w:name w:val="Note Heading Char"/>
    <w:link w:val="NoteHeading"/>
    <w:uiPriority w:val="99"/>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qFormat/>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qFormat/>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AH8pt">
    <w:name w:val="TAH + 8 pt"/>
    <w:basedOn w:val="TAH"/>
    <w:qFormat/>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aliases w:val="Block_Text Char,np Char,b Char"/>
    <w:link w:val="11BodyText"/>
    <w:rPr>
      <w:rFonts w:ascii="Arial" w:hAnsi="Arial"/>
      <w:lang w:val="en-US" w:eastAsia="en-GB"/>
    </w:rPr>
  </w:style>
  <w:style w:type="paragraph" w:customStyle="1" w:styleId="Tadc">
    <w:name w:val="Tadc"/>
    <w:basedOn w:val="Normal"/>
    <w:uiPriority w:val="99"/>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Pr>
      <w:rFonts w:ascii="Courier New" w:eastAsia="MS Mincho" w:hAnsi="Courier New"/>
      <w:lang w:eastAsia="ja-JP"/>
    </w:rPr>
  </w:style>
  <w:style w:type="character" w:customStyle="1" w:styleId="HTMLPreformattedChar">
    <w:name w:val="HTML Preformatted Char"/>
    <w:link w:val="HTMLPreformatted"/>
    <w:qFormat/>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9">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pPr>
      <w:suppressLineNumbers/>
      <w:suppressAutoHyphens/>
    </w:pPr>
    <w:rPr>
      <w:rFonts w:eastAsia="MS Mincho" w:cs="Mangal"/>
      <w:lang w:eastAsia="ar-SA"/>
    </w:rPr>
  </w:style>
  <w:style w:type="paragraph" w:customStyle="1" w:styleId="af1">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pPr>
      <w:ind w:left="851" w:hanging="284"/>
    </w:pPr>
  </w:style>
  <w:style w:type="paragraph" w:customStyle="1" w:styleId="af2">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3">
    <w:name w:val="コメント文字列"/>
    <w:basedOn w:val="Normal"/>
    <w:uiPriority w:val="99"/>
    <w:qFormat/>
    <w:pPr>
      <w:suppressAutoHyphens/>
    </w:pPr>
    <w:rPr>
      <w:rFonts w:eastAsia="MS Mincho" w:cs="CG Times (WN)"/>
      <w:lang w:eastAsia="ar-SA"/>
    </w:rPr>
  </w:style>
  <w:style w:type="paragraph" w:customStyle="1" w:styleId="af4">
    <w:name w:val="コメント内容"/>
    <w:basedOn w:val="af3"/>
    <w:next w:val="af3"/>
    <w:uiPriority w:val="99"/>
    <w:qFormat/>
    <w:rPr>
      <w:b/>
      <w:bCs/>
    </w:rPr>
  </w:style>
  <w:style w:type="paragraph" w:customStyle="1" w:styleId="af5">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6">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7">
    <w:name w:val="標準インデント"/>
    <w:basedOn w:val="Normal"/>
    <w:uiPriority w:val="99"/>
    <w:qFormat/>
    <w:pPr>
      <w:suppressAutoHyphens/>
      <w:ind w:left="708"/>
    </w:pPr>
    <w:rPr>
      <w:rFonts w:eastAsia="MS Mincho" w:cs="CG Times (WN)"/>
      <w:lang w:eastAsia="ar-SA"/>
    </w:rPr>
  </w:style>
  <w:style w:type="paragraph" w:customStyle="1" w:styleId="af8">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uiPriority w:val="99"/>
    <w:qFormat/>
    <w:pPr>
      <w:suppressLineNumbers/>
      <w:suppressAutoHyphens/>
    </w:pPr>
    <w:rPr>
      <w:rFonts w:eastAsia="MS Mincho" w:cs="CG Times (WN)"/>
      <w:lang w:eastAsia="ar-SA"/>
    </w:rPr>
  </w:style>
  <w:style w:type="paragraph" w:customStyle="1" w:styleId="afa">
    <w:name w:val="表の見出し"/>
    <w:basedOn w:val="af9"/>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b">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uiPriority w:val="99"/>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qFormat/>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uiPriority w:val="99"/>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lang w:eastAsia="x-none"/>
    </w:rPr>
  </w:style>
  <w:style w:type="character" w:customStyle="1" w:styleId="1f9">
    <w:name w:val="書式なし (文字)1"/>
    <w:rPr>
      <w:rFonts w:ascii="MS Mincho" w:eastAsia="MS Mincho" w:hAnsi="Courier New" w:cs="Courier New" w:hint="eastAsia"/>
      <w:sz w:val="21"/>
      <w:szCs w:val="21"/>
      <w:lang w:val="en-GB" w:eastAsia="en-US"/>
    </w:rPr>
  </w:style>
  <w:style w:type="character" w:customStyle="1" w:styleId="1fa">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b">
    <w:name w:val="標號1"/>
    <w:basedOn w:val="Normal"/>
    <w:next w:val="Normal"/>
    <w:uiPriority w:val="99"/>
    <w:qFormat/>
    <w:pPr>
      <w:spacing w:before="120" w:after="120"/>
    </w:pPr>
    <w:rPr>
      <w:rFonts w:eastAsia="MS Mincho"/>
      <w:b/>
    </w:rPr>
  </w:style>
  <w:style w:type="paragraph" w:customStyle="1" w:styleId="1fc">
    <w:name w:val="圖表目錄1"/>
    <w:basedOn w:val="Normal"/>
    <w:next w:val="Normal"/>
    <w:uiPriority w:val="99"/>
    <w:qFormat/>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tblPr/>
  </w:style>
  <w:style w:type="table" w:customStyle="1" w:styleId="TableGrid41">
    <w:name w:val="Table Grid41"/>
    <w:basedOn w:val="TableNormal"/>
    <w:next w:val="TableGrid"/>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Pr>
      <w:rFonts w:ascii="MingLiU" w:eastAsia="MingLiU" w:hAnsi="Courier New" w:cs="Courier New"/>
      <w:sz w:val="24"/>
      <w:szCs w:val="24"/>
      <w:lang w:val="en-GB" w:eastAsia="en-US"/>
    </w:rPr>
  </w:style>
  <w:style w:type="character" w:customStyle="1" w:styleId="1fe">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5">
    <w:name w:val="標準インデント2"/>
    <w:basedOn w:val="Normal"/>
    <w:uiPriority w:val="99"/>
    <w:qFormat/>
    <w:pPr>
      <w:suppressAutoHyphens/>
      <w:ind w:left="708"/>
    </w:pPr>
    <w:rPr>
      <w:rFonts w:eastAsia="MS Mincho" w:cs="CG Times (WN)"/>
      <w:lang w:eastAsia="ar-SA"/>
    </w:rPr>
  </w:style>
  <w:style w:type="paragraph" w:customStyle="1" w:styleId="2f6">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
    <w:name w:val="吹き出し (文字)1"/>
    <w:uiPriority w:val="99"/>
    <w:semiHidden/>
    <w:rPr>
      <w:rFonts w:ascii="MS Mincho" w:eastAsia="MS Mincho" w:hAnsi="Times New Roman"/>
      <w:sz w:val="18"/>
      <w:szCs w:val="18"/>
      <w:lang w:val="en-GB" w:eastAsia="en-US"/>
    </w:rPr>
  </w:style>
  <w:style w:type="character" w:customStyle="1" w:styleId="1ff0">
    <w:name w:val="見出しマップ (文字)1"/>
    <w:uiPriority w:val="99"/>
    <w:semiHidden/>
    <w:rPr>
      <w:rFonts w:ascii="MS Mincho" w:eastAsia="MS Mincho" w:hAnsi="Times New Roman"/>
      <w:sz w:val="24"/>
      <w:szCs w:val="24"/>
      <w:lang w:val="en-GB" w:eastAsia="en-US"/>
    </w:rPr>
  </w:style>
  <w:style w:type="character" w:customStyle="1" w:styleId="1ff1">
    <w:name w:val="コメント文字列 (文字)1"/>
    <w:uiPriority w:val="99"/>
    <w:semiHidden/>
    <w:rPr>
      <w:rFonts w:ascii="Times New Roman" w:eastAsia="Times New Roman" w:hAnsi="Times New Roman"/>
      <w:lang w:val="en-GB" w:eastAsia="en-US"/>
    </w:rPr>
  </w:style>
  <w:style w:type="character" w:customStyle="1" w:styleId="1ff2">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3">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uiPriority w:val="99"/>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PMingLiU"/>
    </w:rPr>
    <w:tblPr>
      <w:tblInd w:w="0" w:type="nil"/>
    </w:tblPr>
  </w:style>
  <w:style w:type="table" w:customStyle="1" w:styleId="TableGrid211">
    <w:name w:val="Table Grid211"/>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qFormat/>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7">
    <w:name w:val="题注2"/>
    <w:basedOn w:val="Normal"/>
    <w:next w:val="Normal"/>
    <w:uiPriority w:val="99"/>
    <w:qFormat/>
    <w:pPr>
      <w:spacing w:before="120" w:after="120"/>
    </w:pPr>
    <w:rPr>
      <w:rFonts w:eastAsia="MS Mincho"/>
      <w:b/>
    </w:rPr>
  </w:style>
  <w:style w:type="paragraph" w:customStyle="1" w:styleId="2f8">
    <w:name w:val="图表目录2"/>
    <w:basedOn w:val="Normal"/>
    <w:next w:val="Normal"/>
    <w:uiPriority w:val="99"/>
    <w:qFormat/>
    <w:pPr>
      <w:ind w:left="400" w:hanging="400"/>
      <w:jc w:val="center"/>
    </w:pPr>
    <w:rPr>
      <w:rFonts w:eastAsia="MS Mincho"/>
      <w:b/>
    </w:rPr>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e">
    <w:name w:val="コメント内容 (文字)"/>
    <w:qFormat/>
    <w:rPr>
      <w:b/>
      <w:bCs/>
      <w:lang w:val="en-GB" w:eastAsia="en-US" w:bidi="ar-SA"/>
    </w:rPr>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4">
    <w:name w:val="註解文字 字元1"/>
    <w:uiPriority w:val="99"/>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qFormat/>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rPr>
      <w:color w:val="808080"/>
      <w:shd w:val="clear" w:color="auto" w:fill="E6E6E6"/>
    </w:rPr>
  </w:style>
  <w:style w:type="character" w:styleId="HTMLCode">
    <w:name w:val="HTML Code"/>
    <w:unhideWhenUsed/>
    <w:qFormat/>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D943C7"/>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link w:val="ColorfulList-Accent1Char1"/>
    <w:uiPriority w:val="34"/>
    <w:qFormat/>
    <w:rsid w:val="00D943C7"/>
    <w:pPr>
      <w:ind w:left="720"/>
      <w:contextualSpacing/>
      <w:textAlignment w:val="auto"/>
    </w:pPr>
    <w:rPr>
      <w:lang w:eastAsia="en-US"/>
    </w:rPr>
  </w:style>
  <w:style w:type="paragraph" w:customStyle="1" w:styleId="ColorfulShading-Accent11">
    <w:name w:val="Colorful Shading - Accent 11"/>
    <w:uiPriority w:val="99"/>
    <w:qFormat/>
    <w:rsid w:val="00D943C7"/>
    <w:pPr>
      <w:autoSpaceDN w:val="0"/>
    </w:pPr>
    <w:rPr>
      <w:rFonts w:eastAsia="Batang"/>
      <w:lang w:eastAsia="en-US"/>
    </w:rPr>
  </w:style>
  <w:style w:type="paragraph" w:customStyle="1" w:styleId="112">
    <w:name w:val="修订11"/>
    <w:uiPriority w:val="99"/>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D943C7"/>
    <w:pPr>
      <w:textAlignment w:val="auto"/>
    </w:pPr>
    <w:rPr>
      <w:rFonts w:ascii="Arial" w:hAnsi="Arial" w:cs="Arial"/>
      <w:b/>
      <w:lang w:eastAsia="ko-KR"/>
    </w:rPr>
  </w:style>
  <w:style w:type="paragraph" w:customStyle="1" w:styleId="1ff5">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link w:val="TableNo0"/>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qFormat/>
    <w:rsid w:val="00D943C7"/>
    <w:rPr>
      <w:rFonts w:ascii="Arial" w:eastAsia="SimSun" w:hAnsi="Arial" w:cs="Arial" w:hint="default"/>
      <w:color w:val="0000FF"/>
      <w:kern w:val="2"/>
      <w:lang w:val="en-US" w:eastAsia="zh-CN" w:bidi="ar-SA"/>
    </w:rPr>
  </w:style>
  <w:style w:type="character" w:customStyle="1" w:styleId="1ff6">
    <w:name w:val="不明显参考1"/>
    <w:uiPriority w:val="31"/>
    <w:qFormat/>
    <w:rsid w:val="00D943C7"/>
    <w:rPr>
      <w:smallCaps/>
      <w:color w:val="5A5A5A"/>
    </w:rPr>
  </w:style>
  <w:style w:type="character" w:customStyle="1" w:styleId="1ff7">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qFormat/>
    <w:rsid w:val="00D943C7"/>
  </w:style>
  <w:style w:type="character" w:customStyle="1" w:styleId="st">
    <w:name w:val="st"/>
    <w:basedOn w:val="DefaultParagraphFont"/>
    <w:qForma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D5F78"/>
    <w:rPr>
      <w:rFonts w:ascii="Arial" w:eastAsia="Times New Roman" w:hAnsi="Arial" w:cs="Arial" w:hint="default"/>
      <w:sz w:val="22"/>
    </w:rPr>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 w:type="character" w:customStyle="1" w:styleId="ListChar5">
    <w:name w:val="List Char5"/>
    <w:qFormat/>
    <w:rsid w:val="00466247"/>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66247"/>
    <w:pPr>
      <w:overflowPunct/>
      <w:autoSpaceDE/>
      <w:adjustRightInd/>
      <w:textAlignment w:val="auto"/>
    </w:pPr>
    <w:rPr>
      <w:rFonts w:eastAsia="SimSun" w:cs="Symbol"/>
      <w:color w:val="FF0000"/>
      <w:lang w:eastAsia="en-US"/>
    </w:rPr>
  </w:style>
  <w:style w:type="character" w:customStyle="1" w:styleId="abstractlabel">
    <w:name w:val="abstractlabel"/>
    <w:rsid w:val="00466247"/>
  </w:style>
  <w:style w:type="character" w:customStyle="1" w:styleId="TF2">
    <w:name w:val="TF (文字)"/>
    <w:rsid w:val="00466247"/>
    <w:rPr>
      <w:rFonts w:ascii="Arial" w:hAnsi="Arial"/>
      <w:b/>
      <w:lang w:val="en-US" w:eastAsia="en-US"/>
    </w:rPr>
  </w:style>
  <w:style w:type="table" w:customStyle="1" w:styleId="TableStyle111">
    <w:name w:val="Table Style111"/>
    <w:basedOn w:val="TableNormal"/>
    <w:qFormat/>
    <w:rsid w:val="00466247"/>
    <w:rPr>
      <w:lang w:val="sv-SE" w:eastAsia="sv-SE"/>
    </w:rPr>
    <w:tblPr/>
  </w:style>
  <w:style w:type="table" w:customStyle="1" w:styleId="TableColorful11">
    <w:name w:val="Table Colorful 11"/>
    <w:basedOn w:val="TableNormal"/>
    <w:next w:val="TableColorful1"/>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66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6247"/>
    <w:rPr>
      <w:rFonts w:eastAsia="PMingLiU"/>
      <w:lang w:val="sv-SE" w:eastAsia="sv-SE"/>
    </w:rPr>
    <w:tblPr/>
  </w:style>
  <w:style w:type="table" w:customStyle="1" w:styleId="TableStyle112">
    <w:name w:val="Table Style112"/>
    <w:basedOn w:val="TableNormal"/>
    <w:qFormat/>
    <w:rsid w:val="00466247"/>
    <w:rPr>
      <w:lang w:val="sv-SE" w:eastAsia="sv-SE"/>
    </w:rPr>
    <w:tblPr/>
  </w:style>
  <w:style w:type="table" w:customStyle="1" w:styleId="TableGrid212">
    <w:name w:val="Table Grid212"/>
    <w:basedOn w:val="TableNormal"/>
    <w:next w:val="TableGrid"/>
    <w:qFormat/>
    <w:rsid w:val="0046624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6624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6624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6624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6624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466247"/>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466247"/>
    <w:rPr>
      <w:rFonts w:eastAsia="Times New Roman"/>
      <w:b/>
      <w:bCs/>
      <w:lang w:val="x-none" w:eastAsia="en-US"/>
    </w:rPr>
  </w:style>
  <w:style w:type="paragraph" w:customStyle="1" w:styleId="710">
    <w:name w:val="目录 71"/>
    <w:basedOn w:val="Normal"/>
    <w:next w:val="Normal"/>
    <w:uiPriority w:val="39"/>
    <w:qFormat/>
    <w:rsid w:val="0046624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tah00">
    <w:name w:val="tah0"/>
    <w:basedOn w:val="Normal"/>
    <w:uiPriority w:val="99"/>
    <w:qFormat/>
    <w:rsid w:val="0046624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466247"/>
  </w:style>
  <w:style w:type="table" w:customStyle="1" w:styleId="TableGrid25">
    <w:name w:val="Table Grid2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466247"/>
    <w:pPr>
      <w:ind w:left="1418" w:hanging="1418"/>
    </w:pPr>
    <w:rPr>
      <w:rFonts w:eastAsia="MS Mincho"/>
    </w:rPr>
  </w:style>
  <w:style w:type="paragraph" w:customStyle="1" w:styleId="Caption4">
    <w:name w:val="Caption4"/>
    <w:basedOn w:val="Normal"/>
    <w:next w:val="Normal"/>
    <w:qFormat/>
    <w:rsid w:val="00466247"/>
    <w:pPr>
      <w:spacing w:before="120" w:after="120"/>
    </w:pPr>
    <w:rPr>
      <w:rFonts w:eastAsia="MS Mincho"/>
      <w:b/>
    </w:rPr>
  </w:style>
  <w:style w:type="paragraph" w:customStyle="1" w:styleId="TableofFigures4">
    <w:name w:val="Table of Figures4"/>
    <w:basedOn w:val="Normal"/>
    <w:next w:val="Normal"/>
    <w:qFormat/>
    <w:rsid w:val="00466247"/>
    <w:pPr>
      <w:ind w:left="400" w:hanging="400"/>
      <w:jc w:val="center"/>
    </w:pPr>
    <w:rPr>
      <w:rFonts w:eastAsia="MS Mincho"/>
      <w:b/>
    </w:rPr>
  </w:style>
  <w:style w:type="table" w:customStyle="1" w:styleId="TableGrid17">
    <w:name w:val="Table Grid17"/>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662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466247"/>
    <w:pPr>
      <w:numPr>
        <w:numId w:val="3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466247"/>
    <w:rPr>
      <w:lang w:val="en-GB" w:eastAsia="ja-JP" w:bidi="ar-SA"/>
    </w:rPr>
  </w:style>
  <w:style w:type="paragraph" w:customStyle="1" w:styleId="a1">
    <w:name w:val="参考文献"/>
    <w:basedOn w:val="Normal"/>
    <w:uiPriority w:val="99"/>
    <w:qFormat/>
    <w:rsid w:val="00466247"/>
    <w:pPr>
      <w:keepLines/>
      <w:numPr>
        <w:numId w:val="36"/>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Normal"/>
    <w:link w:val="3GPPChar"/>
    <w:qFormat/>
    <w:rsid w:val="00466247"/>
    <w:pPr>
      <w:overflowPunct/>
      <w:autoSpaceDE/>
      <w:autoSpaceDN/>
      <w:adjustRightInd/>
      <w:textAlignment w:val="auto"/>
    </w:pPr>
    <w:rPr>
      <w:rFonts w:eastAsia="SimSun"/>
      <w:lang w:eastAsia="ja-JP"/>
    </w:rPr>
  </w:style>
  <w:style w:type="character" w:customStyle="1" w:styleId="3GPPChar">
    <w:name w:val="3GPP 正文 Char"/>
    <w:link w:val="3GPP"/>
    <w:rsid w:val="00466247"/>
    <w:rPr>
      <w:lang w:eastAsia="ja-JP"/>
    </w:rPr>
  </w:style>
  <w:style w:type="paragraph" w:customStyle="1" w:styleId="00BodyText">
    <w:name w:val="00 BodyText"/>
    <w:basedOn w:val="Normal"/>
    <w:uiPriority w:val="99"/>
    <w:qFormat/>
    <w:rsid w:val="00466247"/>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qFormat/>
    <w:rsid w:val="00466247"/>
    <w:pPr>
      <w:widowControl w:val="0"/>
    </w:pPr>
    <w:rPr>
      <w:rFonts w:eastAsia="Malgun Gothic"/>
      <w:lang w:val="en-US" w:eastAsia="en-US"/>
    </w:rPr>
  </w:style>
  <w:style w:type="paragraph" w:customStyle="1" w:styleId="2f9">
    <w:name w:val="??? 2"/>
    <w:basedOn w:val="aff"/>
    <w:next w:val="aff"/>
    <w:uiPriority w:val="99"/>
    <w:qFormat/>
    <w:rsid w:val="00466247"/>
    <w:pPr>
      <w:keepNext/>
    </w:pPr>
    <w:rPr>
      <w:rFonts w:ascii="Arial" w:hAnsi="Arial"/>
      <w:b/>
      <w:sz w:val="24"/>
    </w:rPr>
  </w:style>
  <w:style w:type="paragraph" w:customStyle="1" w:styleId="body">
    <w:name w:val="body"/>
    <w:basedOn w:val="Normal"/>
    <w:uiPriority w:val="99"/>
    <w:qFormat/>
    <w:rsid w:val="0046624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466247"/>
    <w:rPr>
      <w:rFonts w:eastAsia="Malgun Gothic"/>
      <w:szCs w:val="18"/>
      <w:lang w:eastAsia="en-US"/>
    </w:rPr>
  </w:style>
  <w:style w:type="table" w:customStyle="1" w:styleId="TableGrid18">
    <w:name w:val="Table Grid18"/>
    <w:basedOn w:val="TableNormal"/>
    <w:next w:val="TableGrid"/>
    <w:uiPriority w:val="39"/>
    <w:qFormat/>
    <w:rsid w:val="00466247"/>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66247"/>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66247"/>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46624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66247"/>
    <w:rPr>
      <w:rFonts w:ascii="Arial" w:eastAsia="MS Mincho" w:hAnsi="Arial"/>
      <w:lang w:val="en-US" w:eastAsia="en-US"/>
    </w:rPr>
  </w:style>
  <w:style w:type="paragraph" w:customStyle="1" w:styleId="3GPPHeader">
    <w:name w:val="3GPP_Header"/>
    <w:basedOn w:val="Normal"/>
    <w:uiPriority w:val="99"/>
    <w:qFormat/>
    <w:rsid w:val="00466247"/>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46624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466247"/>
    <w:rPr>
      <w:rFonts w:ascii="Arial" w:eastAsia="Malgun Gothic" w:hAnsi="Arial"/>
      <w:spacing w:val="2"/>
      <w:lang w:val="en-US" w:eastAsia="en-US"/>
    </w:rPr>
  </w:style>
  <w:style w:type="table" w:customStyle="1" w:styleId="TableGrid115">
    <w:name w:val="Table Grid115"/>
    <w:basedOn w:val="TableNormal"/>
    <w:next w:val="TableGrid"/>
    <w:qFormat/>
    <w:rsid w:val="00466247"/>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66247"/>
  </w:style>
  <w:style w:type="paragraph" w:customStyle="1" w:styleId="AC0">
    <w:name w:val="AC"/>
    <w:basedOn w:val="Normal"/>
    <w:uiPriority w:val="99"/>
    <w:qFormat/>
    <w:rsid w:val="00466247"/>
    <w:pPr>
      <w:widowControl w:val="0"/>
      <w:jc w:val="center"/>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466247"/>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466247"/>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466247"/>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466247"/>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466247"/>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466247"/>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466247"/>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466247"/>
    <w:rPr>
      <w:rFonts w:eastAsia="MS Mincho"/>
      <w:lang w:val="it-IT" w:eastAsia="fr-FR"/>
    </w:rPr>
  </w:style>
  <w:style w:type="paragraph" w:styleId="MacroText">
    <w:name w:val="macro"/>
    <w:link w:val="MacroTextChar"/>
    <w:uiPriority w:val="99"/>
    <w:unhideWhenUsed/>
    <w:qFormat/>
    <w:rsid w:val="004662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66247"/>
    <w:rPr>
      <w:rFonts w:ascii="Courier New" w:hAnsi="Courier New"/>
      <w:kern w:val="2"/>
      <w:sz w:val="24"/>
      <w:lang w:val="en-US" w:eastAsia="zh-CN"/>
    </w:rPr>
  </w:style>
  <w:style w:type="character" w:customStyle="1" w:styleId="TableNo0">
    <w:name w:val="Table_No Знак"/>
    <w:link w:val="TableNo"/>
    <w:qFormat/>
    <w:locked/>
    <w:rsid w:val="00466247"/>
    <w:rPr>
      <w:rFonts w:eastAsiaTheme="minorEastAsia"/>
      <w:caps/>
      <w:lang w:eastAsia="en-US"/>
    </w:rPr>
  </w:style>
  <w:style w:type="paragraph" w:customStyle="1" w:styleId="122">
    <w:name w:val="修订12"/>
    <w:uiPriority w:val="99"/>
    <w:semiHidden/>
    <w:qFormat/>
    <w:rsid w:val="00466247"/>
    <w:pPr>
      <w:autoSpaceDN w:val="0"/>
    </w:pPr>
    <w:rPr>
      <w:rFonts w:eastAsia="Batang"/>
      <w:lang w:eastAsia="en-US"/>
    </w:rPr>
  </w:style>
  <w:style w:type="paragraph" w:customStyle="1" w:styleId="TOC11">
    <w:name w:val="TOC 标题11"/>
    <w:basedOn w:val="Heading1"/>
    <w:next w:val="Normal"/>
    <w:uiPriority w:val="39"/>
    <w:qFormat/>
    <w:rsid w:val="0046624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6">
    <w:name w:val="参考资料列表 Char"/>
    <w:link w:val="aff0"/>
    <w:qFormat/>
    <w:locked/>
    <w:rsid w:val="00466247"/>
    <w:rPr>
      <w:rFonts w:eastAsia="Times New Roman"/>
    </w:rPr>
  </w:style>
  <w:style w:type="paragraph" w:customStyle="1" w:styleId="aff0">
    <w:name w:val="参考资料列表"/>
    <w:basedOn w:val="List"/>
    <w:link w:val="Char6"/>
    <w:qFormat/>
    <w:rsid w:val="00466247"/>
    <w:pPr>
      <w:ind w:left="680" w:hanging="567"/>
      <w:textAlignment w:val="auto"/>
    </w:pPr>
  </w:style>
  <w:style w:type="paragraph" w:customStyle="1" w:styleId="Revisin">
    <w:name w:val="Revisión"/>
    <w:uiPriority w:val="99"/>
    <w:semiHidden/>
    <w:qFormat/>
    <w:rsid w:val="00466247"/>
    <w:pPr>
      <w:autoSpaceDN w:val="0"/>
      <w:spacing w:before="180" w:after="180"/>
      <w:ind w:left="1134" w:hanging="1134"/>
      <w:jc w:val="both"/>
    </w:pPr>
    <w:rPr>
      <w:lang w:eastAsia="en-US"/>
    </w:rPr>
  </w:style>
  <w:style w:type="paragraph" w:customStyle="1" w:styleId="aff1">
    <w:name w:val="文稿标题"/>
    <w:basedOn w:val="Normal"/>
    <w:uiPriority w:val="99"/>
    <w:qFormat/>
    <w:rsid w:val="00466247"/>
    <w:pPr>
      <w:ind w:left="1979" w:hanging="1979"/>
      <w:textAlignment w:val="auto"/>
    </w:pPr>
    <w:rPr>
      <w:rFonts w:cs="SimSun"/>
      <w:b/>
      <w:sz w:val="24"/>
    </w:rPr>
  </w:style>
  <w:style w:type="paragraph" w:customStyle="1" w:styleId="aff2">
    <w:name w:val="标题线"/>
    <w:basedOn w:val="Normal"/>
    <w:uiPriority w:val="99"/>
    <w:qFormat/>
    <w:rsid w:val="0046624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466247"/>
    <w:rPr>
      <w:rFonts w:ascii="Arial" w:eastAsia="MS Mincho" w:hAnsi="Arial" w:cs="Arial"/>
      <w:szCs w:val="24"/>
    </w:rPr>
  </w:style>
  <w:style w:type="paragraph" w:customStyle="1" w:styleId="Doc-text2">
    <w:name w:val="Doc-text2"/>
    <w:basedOn w:val="Normal"/>
    <w:link w:val="Doc-text2Char"/>
    <w:qFormat/>
    <w:rsid w:val="0046624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466247"/>
    <w:rPr>
      <w:rFonts w:eastAsia="MS Mincho"/>
      <w:color w:val="0000FF"/>
      <w:szCs w:val="24"/>
    </w:rPr>
  </w:style>
  <w:style w:type="paragraph" w:customStyle="1" w:styleId="Doc-text2JK">
    <w:name w:val="Doc-text2_JK"/>
    <w:basedOn w:val="Normal"/>
    <w:link w:val="Doc-text2JKChar"/>
    <w:qFormat/>
    <w:rsid w:val="00466247"/>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46624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qFormat/>
    <w:locked/>
    <w:rsid w:val="00466247"/>
    <w:rPr>
      <w:rFonts w:eastAsia="MS Mincho"/>
      <w:szCs w:val="24"/>
    </w:rPr>
  </w:style>
  <w:style w:type="paragraph" w:customStyle="1" w:styleId="1">
    <w:name w:val="样式 标题 1 + 小三"/>
    <w:basedOn w:val="Heading1"/>
    <w:uiPriority w:val="99"/>
    <w:qFormat/>
    <w:rsid w:val="00466247"/>
    <w:pPr>
      <w:numPr>
        <w:numId w:val="37"/>
      </w:numPr>
      <w:tabs>
        <w:tab w:val="clear" w:pos="720"/>
        <w:tab w:val="left" w:pos="1619"/>
      </w:tabs>
      <w:ind w:left="1619"/>
      <w:textAlignment w:val="auto"/>
    </w:pPr>
    <w:rPr>
      <w:sz w:val="30"/>
      <w:szCs w:val="30"/>
    </w:rPr>
  </w:style>
  <w:style w:type="paragraph" w:customStyle="1" w:styleId="Normal0">
    <w:name w:val="Normal0"/>
    <w:uiPriority w:val="99"/>
    <w:qFormat/>
    <w:rsid w:val="00466247"/>
    <w:pPr>
      <w:autoSpaceDN w:val="0"/>
      <w:jc w:val="center"/>
    </w:pPr>
    <w:rPr>
      <w:lang w:val="en-US" w:eastAsia="en-US"/>
    </w:rPr>
  </w:style>
  <w:style w:type="paragraph" w:customStyle="1" w:styleId="Title2">
    <w:name w:val="Title 2"/>
    <w:basedOn w:val="Normal0"/>
    <w:next w:val="Title"/>
    <w:uiPriority w:val="99"/>
    <w:qFormat/>
    <w:rsid w:val="00466247"/>
    <w:pPr>
      <w:spacing w:before="120" w:after="120"/>
    </w:pPr>
    <w:rPr>
      <w:rFonts w:ascii="Book Antiqua" w:hAnsi="Book Antiqua"/>
      <w:b/>
    </w:rPr>
  </w:style>
  <w:style w:type="paragraph" w:customStyle="1" w:styleId="abstract">
    <w:name w:val="abstract"/>
    <w:basedOn w:val="Normal"/>
    <w:next w:val="Normal"/>
    <w:uiPriority w:val="99"/>
    <w:qFormat/>
    <w:rsid w:val="0046624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466247"/>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466247"/>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46624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46624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6247"/>
  </w:style>
  <w:style w:type="paragraph" w:customStyle="1" w:styleId="2ChapterXXStatementh22Header2l2Level2Headhea">
    <w:name w:val="样式 标题 2Chapter X.X. Statementh22Header 2l2Level 2 Headhea..."/>
    <w:basedOn w:val="Heading2"/>
    <w:uiPriority w:val="99"/>
    <w:qFormat/>
    <w:rsid w:val="0046624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46624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3">
    <w:name w:val="图片说明"/>
    <w:basedOn w:val="Normal"/>
    <w:next w:val="Normal"/>
    <w:uiPriority w:val="99"/>
    <w:qFormat/>
    <w:rsid w:val="00466247"/>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466247"/>
    <w:rPr>
      <w:rFonts w:eastAsia="Times New Roman"/>
      <w:b/>
      <w:sz w:val="24"/>
      <w:u w:val="single"/>
      <w:lang w:eastAsia="ko-KR"/>
    </w:rPr>
  </w:style>
  <w:style w:type="paragraph" w:customStyle="1" w:styleId="TJ">
    <w:name w:val="TJ"/>
    <w:basedOn w:val="Normal"/>
    <w:link w:val="TJChar"/>
    <w:qFormat/>
    <w:rsid w:val="0046624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6247"/>
    <w:pPr>
      <w:widowControl w:val="0"/>
      <w:overflowPunct/>
      <w:autoSpaceDE/>
      <w:spacing w:after="0" w:line="436" w:lineRule="exact"/>
      <w:ind w:left="357" w:firstLine="0"/>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6624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466247"/>
    <w:pPr>
      <w:keepNext/>
      <w:numPr>
        <w:numId w:val="38"/>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466247"/>
    <w:pPr>
      <w:autoSpaceDN w:val="0"/>
    </w:pPr>
    <w:rPr>
      <w:rFonts w:eastAsia="Batang"/>
      <w:lang w:eastAsia="en-US"/>
    </w:rPr>
  </w:style>
  <w:style w:type="paragraph" w:customStyle="1" w:styleId="Agreement">
    <w:name w:val="Agreement"/>
    <w:basedOn w:val="Normal"/>
    <w:next w:val="Normal"/>
    <w:uiPriority w:val="99"/>
    <w:qFormat/>
    <w:rsid w:val="00466247"/>
    <w:pPr>
      <w:numPr>
        <w:numId w:val="39"/>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46624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6247"/>
    <w:pPr>
      <w:numPr>
        <w:numId w:val="40"/>
      </w:numPr>
      <w:tabs>
        <w:tab w:val="clear" w:pos="1619"/>
        <w:tab w:val="num" w:pos="720"/>
      </w:tabs>
      <w:overflowPunct/>
      <w:autoSpaceDE/>
      <w:adjustRightInd/>
      <w:spacing w:before="40" w:after="0"/>
      <w:ind w:left="720"/>
      <w:textAlignment w:val="auto"/>
    </w:pPr>
    <w:rPr>
      <w:rFonts w:ascii="Arial" w:eastAsia="MS Mincho" w:hAnsi="Arial" w:cs="Arial"/>
      <w:b/>
      <w:szCs w:val="24"/>
    </w:rPr>
  </w:style>
  <w:style w:type="paragraph" w:customStyle="1" w:styleId="EmailDiscussion2">
    <w:name w:val="EmailDiscussion2"/>
    <w:basedOn w:val="Normal"/>
    <w:uiPriority w:val="99"/>
    <w:qFormat/>
    <w:rsid w:val="0046624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466247"/>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466247"/>
    <w:rPr>
      <w:smallCaps/>
      <w:color w:val="5A5A5A"/>
    </w:rPr>
  </w:style>
  <w:style w:type="character" w:customStyle="1" w:styleId="aff4">
    <w:name w:val="文稿抬头"/>
    <w:qFormat/>
    <w:rsid w:val="00466247"/>
    <w:rPr>
      <w:rFonts w:ascii="MS Mincho" w:eastAsia="MS Mincho" w:hint="eastAsia"/>
      <w:b/>
      <w:bCs/>
      <w:sz w:val="24"/>
    </w:rPr>
  </w:style>
  <w:style w:type="character" w:customStyle="1" w:styleId="BodyTextChar2">
    <w:name w:val="Body Text Char2"/>
    <w:aliases w:val="bt Char8,bt Car Char2"/>
    <w:qFormat/>
    <w:locked/>
    <w:rsid w:val="00466247"/>
    <w:rPr>
      <w:sz w:val="24"/>
      <w:lang w:val="en-US" w:eastAsia="en-US"/>
    </w:rPr>
  </w:style>
  <w:style w:type="character" w:customStyle="1" w:styleId="font11">
    <w:name w:val="font1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6624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466247"/>
    <w:rPr>
      <w:smallCaps/>
      <w:color w:val="5A5A5A"/>
    </w:rPr>
  </w:style>
  <w:style w:type="character" w:customStyle="1" w:styleId="2fb">
    <w:name w:val="明显强调2"/>
    <w:uiPriority w:val="21"/>
    <w:qFormat/>
    <w:rsid w:val="00466247"/>
    <w:rPr>
      <w:b/>
      <w:bCs/>
      <w:i/>
      <w:iCs/>
      <w:color w:val="4F81BD"/>
    </w:rPr>
  </w:style>
  <w:style w:type="table" w:customStyle="1" w:styleId="TableClassic23">
    <w:name w:val="Table Classic 23"/>
    <w:basedOn w:val="TableNormal"/>
    <w:next w:val="TableClassic2"/>
    <w:unhideWhenUsed/>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6247"/>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6247"/>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6247"/>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466247"/>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6247"/>
    <w:rPr>
      <w:rFonts w:eastAsia="MS Mincho"/>
      <w:lang w:val="en-US" w:eastAsia="en-US"/>
    </w:rPr>
    <w:tblPr/>
  </w:style>
  <w:style w:type="table" w:customStyle="1" w:styleId="Tabellengitternetz11121">
    <w:name w:val="Tabellengitternetz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66247"/>
    <w:rPr>
      <w:smallCaps/>
      <w:color w:val="C0504D"/>
      <w:u w:val="single"/>
    </w:rPr>
  </w:style>
  <w:style w:type="table" w:styleId="TableGrid19">
    <w:name w:val="Table Grid 1"/>
    <w:basedOn w:val="TableNormal"/>
    <w:unhideWhenUsed/>
    <w:qFormat/>
    <w:rsid w:val="00466247"/>
    <w:pPr>
      <w:spacing w:after="180"/>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466247"/>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66247"/>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466247"/>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66247"/>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466247"/>
    <w:rPr>
      <w:rFonts w:asciiTheme="minorHAnsi" w:eastAsiaTheme="minorEastAsia" w:hAnsiTheme="minorHAnsi" w:cstheme="minorBidi"/>
      <w:kern w:val="2"/>
      <w:sz w:val="18"/>
      <w:szCs w:val="18"/>
    </w:rPr>
  </w:style>
  <w:style w:type="character" w:customStyle="1" w:styleId="FigureTitleChar">
    <w:name w:val="Figure Title Char"/>
    <w:qFormat/>
    <w:rsid w:val="00466247"/>
    <w:rPr>
      <w:rFonts w:ascii="Arial" w:hAnsi="Arial"/>
      <w:lang w:val="en-GB" w:eastAsia="en-US" w:bidi="ar-SA"/>
    </w:rPr>
  </w:style>
  <w:style w:type="character" w:customStyle="1" w:styleId="p1">
    <w:name w:val="p1"/>
    <w:qFormat/>
    <w:rsid w:val="00466247"/>
  </w:style>
  <w:style w:type="character" w:customStyle="1" w:styleId="e-031">
    <w:name w:val="e-031"/>
    <w:qFormat/>
    <w:rsid w:val="00466247"/>
    <w:rPr>
      <w:i/>
      <w:iCs/>
    </w:rPr>
  </w:style>
  <w:style w:type="character" w:customStyle="1" w:styleId="IntenseEmphasis1">
    <w:name w:val="Intense Emphasis1"/>
    <w:basedOn w:val="DefaultParagraphFont"/>
    <w:uiPriority w:val="21"/>
    <w:qFormat/>
    <w:rsid w:val="00466247"/>
    <w:rPr>
      <w:b/>
      <w:bCs/>
      <w:i/>
      <w:iCs/>
      <w:color w:val="4F81BD"/>
    </w:rPr>
  </w:style>
  <w:style w:type="character" w:customStyle="1" w:styleId="TAHChar">
    <w:name w:val="TAH Char"/>
    <w:qFormat/>
    <w:locked/>
    <w:rsid w:val="00466247"/>
    <w:rPr>
      <w:rFonts w:ascii="Arial" w:hAnsi="Arial" w:cs="Arial"/>
      <w:b/>
      <w:sz w:val="18"/>
      <w:lang w:val="en-GB"/>
    </w:rPr>
  </w:style>
  <w:style w:type="character" w:customStyle="1" w:styleId="IntenseEmphasis2">
    <w:name w:val="Intense Emphasis2"/>
    <w:uiPriority w:val="21"/>
    <w:qFormat/>
    <w:rsid w:val="00466247"/>
    <w:rPr>
      <w:b/>
      <w:bCs/>
      <w:i/>
      <w:iCs/>
      <w:color w:val="4F81BD"/>
    </w:rPr>
  </w:style>
  <w:style w:type="paragraph" w:customStyle="1" w:styleId="TOCHeading1">
    <w:name w:val="TOC Heading1"/>
    <w:basedOn w:val="Heading1"/>
    <w:next w:val="Normal"/>
    <w:uiPriority w:val="39"/>
    <w:unhideWhenUsed/>
    <w:qFormat/>
    <w:rsid w:val="0046624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466247"/>
  </w:style>
  <w:style w:type="character" w:customStyle="1" w:styleId="search-word-mail">
    <w:name w:val="search-word-mail"/>
    <w:qFormat/>
    <w:rsid w:val="00466247"/>
  </w:style>
  <w:style w:type="character" w:customStyle="1" w:styleId="Char1f2">
    <w:name w:val="脚注文本 Char1"/>
    <w:aliases w:val="footnote text41 Char1"/>
    <w:basedOn w:val="DefaultParagraphFont"/>
    <w:qFormat/>
    <w:rsid w:val="00466247"/>
    <w:rPr>
      <w:rFonts w:ascii="Times New Roman" w:eastAsia="Times New Roman" w:hAnsi="Times New Roman"/>
      <w:sz w:val="18"/>
      <w:szCs w:val="18"/>
      <w:lang w:val="en-GB" w:eastAsia="en-GB"/>
    </w:rPr>
  </w:style>
  <w:style w:type="character" w:customStyle="1" w:styleId="word">
    <w:name w:val="word"/>
    <w:basedOn w:val="DefaultParagraphFont"/>
    <w:qFormat/>
    <w:rsid w:val="00466247"/>
  </w:style>
  <w:style w:type="character" w:customStyle="1" w:styleId="1ff9">
    <w:name w:val="未处理的提及1"/>
    <w:basedOn w:val="DefaultParagraphFont"/>
    <w:uiPriority w:val="52"/>
    <w:qFormat/>
    <w:rsid w:val="00466247"/>
    <w:rPr>
      <w:color w:val="605E5C"/>
      <w:shd w:val="clear" w:color="auto" w:fill="E1DFDD"/>
    </w:rPr>
  </w:style>
  <w:style w:type="character" w:customStyle="1" w:styleId="aff5">
    <w:name w:val="首标题"/>
    <w:qFormat/>
    <w:rsid w:val="0046624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6624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66247"/>
    <w:rPr>
      <w:color w:val="605E5C"/>
      <w:shd w:val="clear" w:color="auto" w:fill="E1DFDD"/>
    </w:rPr>
  </w:style>
  <w:style w:type="paragraph" w:customStyle="1" w:styleId="Style86">
    <w:name w:val="_Style 86"/>
    <w:uiPriority w:val="99"/>
    <w:semiHidden/>
    <w:qFormat/>
    <w:rsid w:val="00466247"/>
    <w:pPr>
      <w:spacing w:after="160" w:line="259" w:lineRule="auto"/>
    </w:pPr>
    <w:rPr>
      <w:rFonts w:eastAsia="MS Mincho"/>
      <w:lang w:eastAsia="en-US"/>
    </w:rPr>
  </w:style>
  <w:style w:type="table" w:styleId="TableElegant">
    <w:name w:val="Table Elegant"/>
    <w:basedOn w:val="TableNormal"/>
    <w:qFormat/>
    <w:rsid w:val="00466247"/>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66247"/>
    <w:rPr>
      <w:rFonts w:eastAsia="MS Mincho"/>
      <w:lang w:val="en-US" w:eastAsia="en-US"/>
    </w:rPr>
    <w:tblPr/>
  </w:style>
  <w:style w:type="table" w:customStyle="1" w:styleId="TableGrid59">
    <w:name w:val="Table Grid59"/>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66247"/>
    <w:rPr>
      <w:rFonts w:eastAsia="MS Mincho"/>
      <w:lang w:val="en-US" w:eastAsia="en-US"/>
    </w:rPr>
    <w:tblPr/>
  </w:style>
  <w:style w:type="table" w:customStyle="1" w:styleId="TableGrid516">
    <w:name w:val="Table Grid5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66247"/>
    <w:rPr>
      <w:rFonts w:eastAsia="MS Mincho"/>
      <w:lang w:val="en-US" w:eastAsia="en-US"/>
    </w:rPr>
    <w:tblPr/>
  </w:style>
  <w:style w:type="table" w:customStyle="1" w:styleId="Tabellengitternetz11122">
    <w:name w:val="Tabellengitternetz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46624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46624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6624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466247"/>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466247"/>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466247"/>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66247"/>
    <w:rPr>
      <w:rFonts w:ascii="Times New Roman" w:hAnsi="Times New Roman"/>
      <w:lang w:val="en-GB" w:eastAsia="en-US"/>
    </w:rPr>
  </w:style>
  <w:style w:type="table" w:customStyle="1" w:styleId="116">
    <w:name w:val="网格型 11"/>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46624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46624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466247"/>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66247"/>
    <w:rPr>
      <w:rFonts w:eastAsia="MS Mincho"/>
      <w:lang w:eastAsia="zh-CN"/>
    </w:rPr>
    <w:tblPr/>
  </w:style>
  <w:style w:type="table" w:customStyle="1" w:styleId="TableGrid7113">
    <w:name w:val="Table Grid71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624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46624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624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624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624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466247"/>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66247"/>
    <w:rPr>
      <w:color w:val="605E5C"/>
      <w:shd w:val="clear" w:color="auto" w:fill="E1DFDD"/>
    </w:rPr>
  </w:style>
  <w:style w:type="table" w:customStyle="1" w:styleId="TableGrid3511">
    <w:name w:val="Table Grid35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466247"/>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466247"/>
    <w:rPr>
      <w:rFonts w:eastAsia="Batang"/>
      <w:lang w:eastAsia="en-US"/>
    </w:rPr>
  </w:style>
  <w:style w:type="character" w:customStyle="1" w:styleId="8Char3">
    <w:name w:val="标题 8 Char3"/>
    <w:basedOn w:val="DefaultParagraphFont"/>
    <w:qFormat/>
    <w:rsid w:val="00466247"/>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466247"/>
    <w:rPr>
      <w:rFonts w:ascii="Arial" w:eastAsia="Times New Roman" w:hAnsi="Arial" w:cs="Times New Roman"/>
      <w:sz w:val="36"/>
      <w:szCs w:val="20"/>
      <w:lang w:eastAsia="ja-JP"/>
    </w:rPr>
  </w:style>
  <w:style w:type="character" w:customStyle="1" w:styleId="Char31">
    <w:name w:val="文档结构图 Char3"/>
    <w:basedOn w:val="DefaultParagraphFont"/>
    <w:qFormat/>
    <w:rsid w:val="00466247"/>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466247"/>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466247"/>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466247"/>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466247"/>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466247"/>
    <w:rPr>
      <w:rFonts w:ascii="Times New Roman" w:eastAsia="Times New Roman" w:hAnsi="Times New Roman" w:cs="Times New Roman"/>
      <w:color w:val="000000"/>
      <w:sz w:val="20"/>
      <w:szCs w:val="20"/>
      <w:lang w:eastAsia="x-none"/>
    </w:rPr>
  </w:style>
  <w:style w:type="character" w:customStyle="1" w:styleId="Char1f3">
    <w:name w:val="列表 Char1"/>
    <w:qFormat/>
    <w:rsid w:val="0046624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66247"/>
    <w:rPr>
      <w:lang w:eastAsia="en-US"/>
    </w:rPr>
  </w:style>
  <w:style w:type="paragraph" w:customStyle="1" w:styleId="LightList-Accent51">
    <w:name w:val="Light List - Accent 5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466247"/>
    <w:rPr>
      <w:lang w:eastAsia="en-US"/>
    </w:rPr>
  </w:style>
  <w:style w:type="character" w:customStyle="1" w:styleId="64">
    <w:name w:val="未处理的提及6"/>
    <w:uiPriority w:val="52"/>
    <w:rsid w:val="00466247"/>
    <w:rPr>
      <w:color w:val="808080"/>
      <w:shd w:val="clear" w:color="auto" w:fill="E6E6E6"/>
    </w:rPr>
  </w:style>
  <w:style w:type="paragraph" w:customStyle="1" w:styleId="LightList-Accent32">
    <w:name w:val="Light List - Accent 32"/>
    <w:hidden/>
    <w:uiPriority w:val="99"/>
    <w:semiHidden/>
    <w:qFormat/>
    <w:rsid w:val="00466247"/>
    <w:rPr>
      <w:lang w:eastAsia="en-US"/>
    </w:rPr>
  </w:style>
  <w:style w:type="character" w:customStyle="1" w:styleId="CharChar44">
    <w:name w:val="Char Char44"/>
    <w:rsid w:val="00466247"/>
    <w:rPr>
      <w:rFonts w:ascii="Arial" w:hAnsi="Arial"/>
      <w:sz w:val="24"/>
      <w:lang w:val="en-GB" w:eastAsia="en-US" w:bidi="ar-SA"/>
    </w:rPr>
  </w:style>
  <w:style w:type="paragraph" w:customStyle="1" w:styleId="443">
    <w:name w:val="(文字) (文字)4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66247"/>
    <w:rPr>
      <w:lang w:val="en-GB" w:eastAsia="ja-JP" w:bidi="ar-SA"/>
    </w:rPr>
  </w:style>
  <w:style w:type="paragraph" w:customStyle="1" w:styleId="1Char4">
    <w:name w:val="(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4662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66247"/>
    <w:rPr>
      <w:rFonts w:ascii="Tahoma" w:hAnsi="Tahoma" w:cs="Tahoma"/>
      <w:shd w:val="clear" w:color="auto" w:fill="000080"/>
      <w:lang w:val="en-GB" w:eastAsia="en-US"/>
    </w:rPr>
  </w:style>
  <w:style w:type="character" w:customStyle="1" w:styleId="ZchnZchn54">
    <w:name w:val="Zchn Zchn54"/>
    <w:rsid w:val="00466247"/>
    <w:rPr>
      <w:rFonts w:ascii="Courier New" w:eastAsia="Batang" w:hAnsi="Courier New"/>
      <w:lang w:val="nb-NO" w:eastAsia="en-US" w:bidi="ar-SA"/>
    </w:rPr>
  </w:style>
  <w:style w:type="character" w:customStyle="1" w:styleId="CharChar104">
    <w:name w:val="Char Char104"/>
    <w:semiHidden/>
    <w:rsid w:val="00466247"/>
    <w:rPr>
      <w:rFonts w:ascii="Times New Roman" w:hAnsi="Times New Roman"/>
      <w:lang w:val="en-GB" w:eastAsia="en-US"/>
    </w:rPr>
  </w:style>
  <w:style w:type="character" w:customStyle="1" w:styleId="CharChar94">
    <w:name w:val="Char Char94"/>
    <w:rsid w:val="00466247"/>
    <w:rPr>
      <w:rFonts w:ascii="Tahoma" w:hAnsi="Tahoma" w:cs="Tahoma"/>
      <w:sz w:val="16"/>
      <w:szCs w:val="16"/>
      <w:lang w:val="en-GB" w:eastAsia="en-US"/>
    </w:rPr>
  </w:style>
  <w:style w:type="character" w:customStyle="1" w:styleId="CharChar84">
    <w:name w:val="Char Char84"/>
    <w:semiHidden/>
    <w:rsid w:val="00466247"/>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466247"/>
    <w:rPr>
      <w:rFonts w:ascii="Arial" w:hAnsi="Arial"/>
      <w:sz w:val="36"/>
      <w:lang w:val="en-GB" w:eastAsia="en-US" w:bidi="ar-SA"/>
    </w:rPr>
  </w:style>
  <w:style w:type="character" w:customStyle="1" w:styleId="CharChar284">
    <w:name w:val="Char Char284"/>
    <w:rsid w:val="0046624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66247"/>
    <w:rPr>
      <w:rFonts w:ascii="Arial" w:eastAsia="SimSun" w:hAnsi="Arial"/>
      <w:sz w:val="32"/>
      <w:lang w:val="en-GB" w:eastAsia="en-US" w:bidi="ar-SA"/>
    </w:rPr>
  </w:style>
  <w:style w:type="character" w:customStyle="1" w:styleId="CharChar243">
    <w:name w:val="Char Char243"/>
    <w:rsid w:val="00466247"/>
    <w:rPr>
      <w:rFonts w:ascii="Arial" w:hAnsi="Arial"/>
      <w:sz w:val="36"/>
      <w:lang w:val="en-GB" w:eastAsia="en-US"/>
    </w:rPr>
  </w:style>
  <w:style w:type="character" w:customStyle="1" w:styleId="CharChar36">
    <w:name w:val="Char Char36"/>
    <w:rsid w:val="00466247"/>
    <w:rPr>
      <w:rFonts w:ascii="Arial" w:hAnsi="Arial" w:cs="Arial" w:hint="default"/>
      <w:sz w:val="22"/>
      <w:lang w:val="en-GB" w:eastAsia="en-US" w:bidi="ar-SA"/>
    </w:rPr>
  </w:style>
  <w:style w:type="character" w:customStyle="1" w:styleId="CharChar215">
    <w:name w:val="Char Char215"/>
    <w:rsid w:val="00466247"/>
    <w:rPr>
      <w:rFonts w:ascii="Times New Roman" w:hAnsi="Times New Roman"/>
      <w:lang w:val="en-GB" w:eastAsia="en-US"/>
    </w:rPr>
  </w:style>
  <w:style w:type="character" w:customStyle="1" w:styleId="CharChar63">
    <w:name w:val="Char Char63"/>
    <w:rsid w:val="00466247"/>
    <w:rPr>
      <w:rFonts w:ascii="Arial" w:eastAsia="SimSun" w:hAnsi="Arial"/>
      <w:sz w:val="32"/>
      <w:lang w:val="en-GB" w:eastAsia="en-US" w:bidi="ar-SA"/>
    </w:rPr>
  </w:style>
  <w:style w:type="character" w:customStyle="1" w:styleId="CharChar53">
    <w:name w:val="Char Char53"/>
    <w:rsid w:val="00466247"/>
    <w:rPr>
      <w:rFonts w:ascii="Arial" w:eastAsia="SimSun" w:hAnsi="Arial"/>
      <w:sz w:val="28"/>
      <w:lang w:val="en-GB" w:eastAsia="en-US" w:bidi="ar-SA"/>
    </w:rPr>
  </w:style>
  <w:style w:type="character" w:customStyle="1" w:styleId="CharChar163">
    <w:name w:val="Char Char163"/>
    <w:rsid w:val="00466247"/>
    <w:rPr>
      <w:rFonts w:ascii="Arial" w:eastAsia="SimSun" w:hAnsi="Arial"/>
      <w:lang w:val="en-GB" w:eastAsia="en-US" w:bidi="ar-SA"/>
    </w:rPr>
  </w:style>
  <w:style w:type="character" w:customStyle="1" w:styleId="CharChar143">
    <w:name w:val="Char Char143"/>
    <w:rsid w:val="00466247"/>
    <w:rPr>
      <w:rFonts w:ascii="Arial" w:eastAsia="SimSun" w:hAnsi="Arial"/>
      <w:sz w:val="36"/>
      <w:lang w:val="en-GB" w:eastAsia="en-US" w:bidi="ar-SA"/>
    </w:rPr>
  </w:style>
  <w:style w:type="paragraph" w:customStyle="1" w:styleId="CarCar1CharCharCarCar3">
    <w:name w:val="Car Car1 Char Char Car Car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466247"/>
    <w:rPr>
      <w:rFonts w:ascii="Arial" w:hAnsi="Arial"/>
      <w:lang w:val="en-GB" w:eastAsia="en-US"/>
    </w:rPr>
  </w:style>
  <w:style w:type="character" w:customStyle="1" w:styleId="CharChar173">
    <w:name w:val="Char Char173"/>
    <w:rsid w:val="00466247"/>
    <w:rPr>
      <w:rFonts w:ascii="Tahoma" w:hAnsi="Tahoma" w:cs="Tahoma"/>
      <w:shd w:val="clear" w:color="auto" w:fill="000080"/>
      <w:lang w:val="en-GB" w:eastAsia="en-US"/>
    </w:rPr>
  </w:style>
  <w:style w:type="character" w:customStyle="1" w:styleId="CharChar193">
    <w:name w:val="Char Char193"/>
    <w:rsid w:val="00466247"/>
    <w:rPr>
      <w:rFonts w:ascii="Times New Roman" w:hAnsi="Times New Roman"/>
      <w:lang w:val="en-GB"/>
    </w:rPr>
  </w:style>
  <w:style w:type="character" w:customStyle="1" w:styleId="CharChar203">
    <w:name w:val="Char Char203"/>
    <w:rsid w:val="00466247"/>
    <w:rPr>
      <w:rFonts w:ascii="Tahoma" w:hAnsi="Tahoma" w:cs="Tahoma"/>
      <w:sz w:val="16"/>
      <w:szCs w:val="16"/>
      <w:lang w:val="en-GB" w:eastAsia="en-US"/>
    </w:rPr>
  </w:style>
  <w:style w:type="character" w:customStyle="1" w:styleId="CharChar303">
    <w:name w:val="Char Char303"/>
    <w:rsid w:val="00466247"/>
    <w:rPr>
      <w:rFonts w:ascii="Arial" w:hAnsi="Arial"/>
      <w:lang w:val="en-GB" w:eastAsia="en-US"/>
    </w:rPr>
  </w:style>
  <w:style w:type="character" w:customStyle="1" w:styleId="CharChar263">
    <w:name w:val="Char Char263"/>
    <w:rsid w:val="00466247"/>
    <w:rPr>
      <w:rFonts w:ascii="Times New Roman" w:hAnsi="Times New Roman"/>
      <w:lang w:val="en-GB" w:eastAsia="en-US"/>
    </w:rPr>
  </w:style>
  <w:style w:type="character" w:customStyle="1" w:styleId="CharChar273">
    <w:name w:val="Char Char273"/>
    <w:rsid w:val="00466247"/>
    <w:rPr>
      <w:rFonts w:ascii="Arial" w:hAnsi="Arial"/>
      <w:b/>
      <w:i/>
      <w:noProof/>
      <w:sz w:val="18"/>
      <w:lang w:val="en-GB" w:eastAsia="en-US"/>
    </w:rPr>
  </w:style>
  <w:style w:type="character" w:customStyle="1" w:styleId="CharChar214">
    <w:name w:val="Char Char214"/>
    <w:rsid w:val="00466247"/>
    <w:rPr>
      <w:rFonts w:ascii="Arial" w:hAnsi="Arial"/>
      <w:lang w:val="en-GB" w:eastAsia="en-US" w:bidi="ar-SA"/>
    </w:rPr>
  </w:style>
  <w:style w:type="paragraph" w:customStyle="1" w:styleId="CarCar53">
    <w:name w:val="Car Car5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466247"/>
    <w:rPr>
      <w:rFonts w:ascii="Tahoma" w:eastAsia="SimSun" w:hAnsi="Tahoma" w:cs="Tahoma"/>
      <w:lang w:val="en-GB" w:eastAsia="en-US" w:bidi="ar-SA"/>
    </w:rPr>
  </w:style>
  <w:style w:type="character" w:customStyle="1" w:styleId="CharChar133">
    <w:name w:val="Char Char133"/>
    <w:semiHidden/>
    <w:rsid w:val="00466247"/>
    <w:rPr>
      <w:rFonts w:ascii="SimSun" w:eastAsia="SimSun" w:hAnsi="SimSun" w:hint="eastAsia"/>
      <w:lang w:val="en-GB" w:eastAsia="en-US" w:bidi="ar-SA"/>
    </w:rPr>
  </w:style>
  <w:style w:type="character" w:customStyle="1" w:styleId="CharChar153">
    <w:name w:val="Char Char153"/>
    <w:rsid w:val="00466247"/>
    <w:rPr>
      <w:rFonts w:ascii="Arial" w:hAnsi="Arial"/>
      <w:sz w:val="36"/>
      <w:lang w:val="en-GB"/>
    </w:rPr>
  </w:style>
  <w:style w:type="character" w:customStyle="1" w:styleId="h410">
    <w:name w:val="h410"/>
    <w:rsid w:val="00466247"/>
    <w:rPr>
      <w:rFonts w:ascii="Arial" w:hAnsi="Arial"/>
      <w:sz w:val="24"/>
      <w:lang w:val="en-GB"/>
    </w:rPr>
  </w:style>
  <w:style w:type="character" w:customStyle="1" w:styleId="h53">
    <w:name w:val="h53"/>
    <w:rsid w:val="00466247"/>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466247"/>
    <w:rPr>
      <w:rFonts w:ascii="Arial" w:eastAsia="PMingLiU" w:hAnsi="Arial"/>
      <w:lang w:val="x-none" w:eastAsia="x-none"/>
    </w:rPr>
  </w:style>
  <w:style w:type="character" w:customStyle="1" w:styleId="MediumGrid2-Accent2Char">
    <w:name w:val="Medium Grid 2 - Accent 2 Char"/>
    <w:link w:val="MediumGrid2-Accent2"/>
    <w:uiPriority w:val="29"/>
    <w:rsid w:val="0046624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6624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466247"/>
    <w:pPr>
      <w:ind w:left="1418" w:hanging="1418"/>
    </w:pPr>
    <w:rPr>
      <w:rFonts w:eastAsia="MS Mincho"/>
      <w:bCs/>
      <w:szCs w:val="22"/>
      <w:lang w:eastAsia="ja-JP"/>
    </w:rPr>
  </w:style>
  <w:style w:type="paragraph" w:customStyle="1" w:styleId="Caption21">
    <w:name w:val="Caption2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rsid w:val="00466247"/>
    <w:rPr>
      <w:rFonts w:eastAsia="MS Mincho"/>
      <w:b/>
      <w:bCs/>
      <w:lang w:val="x-none" w:eastAsia="en-US"/>
    </w:rPr>
  </w:style>
  <w:style w:type="paragraph" w:customStyle="1" w:styleId="94">
    <w:name w:val="修订9"/>
    <w:hidden/>
    <w:uiPriority w:val="99"/>
    <w:semiHidden/>
    <w:qFormat/>
    <w:rsid w:val="00466247"/>
    <w:rPr>
      <w:rFonts w:eastAsia="Batang"/>
      <w:lang w:eastAsia="en-US"/>
    </w:rPr>
  </w:style>
  <w:style w:type="paragraph" w:customStyle="1" w:styleId="83">
    <w:name w:val="无间隔8"/>
    <w:uiPriority w:val="99"/>
    <w:qFormat/>
    <w:rsid w:val="00466247"/>
    <w:rPr>
      <w:lang w:eastAsia="en-US"/>
    </w:rPr>
  </w:style>
  <w:style w:type="paragraph" w:customStyle="1" w:styleId="GridTable35">
    <w:name w:val="Grid Table 35"/>
    <w:basedOn w:val="Heading1"/>
    <w:next w:val="Normal"/>
    <w:uiPriority w:val="39"/>
    <w:qFormat/>
    <w:rsid w:val="0046624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466247"/>
    <w:rPr>
      <w:i/>
      <w:iCs/>
      <w:color w:val="808080"/>
    </w:rPr>
  </w:style>
  <w:style w:type="character" w:customStyle="1" w:styleId="PlainTable45">
    <w:name w:val="Plain Table 45"/>
    <w:uiPriority w:val="21"/>
    <w:qFormat/>
    <w:rsid w:val="00466247"/>
    <w:rPr>
      <w:b/>
      <w:bCs/>
      <w:i/>
      <w:iCs/>
      <w:color w:val="4F81BD"/>
    </w:rPr>
  </w:style>
  <w:style w:type="character" w:customStyle="1" w:styleId="PlainTable55">
    <w:name w:val="Plain Table 55"/>
    <w:uiPriority w:val="31"/>
    <w:qFormat/>
    <w:rsid w:val="00466247"/>
    <w:rPr>
      <w:smallCaps/>
      <w:color w:val="C0504D"/>
      <w:u w:val="single"/>
    </w:rPr>
  </w:style>
  <w:style w:type="character" w:customStyle="1" w:styleId="TableGridLight5">
    <w:name w:val="Table Grid Light5"/>
    <w:uiPriority w:val="32"/>
    <w:qFormat/>
    <w:rsid w:val="00466247"/>
    <w:rPr>
      <w:b/>
      <w:bCs/>
      <w:smallCaps/>
      <w:color w:val="C0504D"/>
      <w:spacing w:val="5"/>
      <w:u w:val="single"/>
    </w:rPr>
  </w:style>
  <w:style w:type="character" w:customStyle="1" w:styleId="GridTable1Light5">
    <w:name w:val="Grid Table 1 Light5"/>
    <w:uiPriority w:val="33"/>
    <w:qFormat/>
    <w:rsid w:val="00466247"/>
    <w:rPr>
      <w:b/>
      <w:bCs/>
      <w:smallCaps/>
      <w:spacing w:val="5"/>
    </w:rPr>
  </w:style>
  <w:style w:type="table" w:customStyle="1" w:styleId="MediumShading1-Accent11">
    <w:name w:val="Medium Shading 1 - Accent 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66247"/>
    <w:pPr>
      <w:autoSpaceDN w:val="0"/>
    </w:pPr>
    <w:rPr>
      <w:lang w:eastAsia="en-US"/>
    </w:rPr>
  </w:style>
  <w:style w:type="paragraph" w:customStyle="1" w:styleId="LightList-Accent52">
    <w:name w:val="Light List - Accent 52"/>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466247"/>
    <w:pPr>
      <w:autoSpaceDN w:val="0"/>
    </w:pPr>
    <w:rPr>
      <w:lang w:eastAsia="en-US"/>
    </w:rPr>
  </w:style>
  <w:style w:type="paragraph" w:customStyle="1" w:styleId="LightList-Accent33">
    <w:name w:val="Light List - Accent 33"/>
    <w:uiPriority w:val="99"/>
    <w:semiHidden/>
    <w:qFormat/>
    <w:rsid w:val="00466247"/>
    <w:pPr>
      <w:autoSpaceDN w:val="0"/>
    </w:pPr>
    <w:rPr>
      <w:lang w:eastAsia="en-US"/>
    </w:rPr>
  </w:style>
  <w:style w:type="paragraph" w:customStyle="1" w:styleId="ColorfulShading-Accent12">
    <w:name w:val="Colorful Shading - Accent 12"/>
    <w:uiPriority w:val="99"/>
    <w:qFormat/>
    <w:rsid w:val="00466247"/>
    <w:pPr>
      <w:autoSpaceDN w:val="0"/>
    </w:pPr>
    <w:rPr>
      <w:lang w:eastAsia="en-US"/>
    </w:rPr>
  </w:style>
  <w:style w:type="paragraph" w:customStyle="1" w:styleId="LightShading-Accent511">
    <w:name w:val="Light Shading - Accent 511"/>
    <w:uiPriority w:val="99"/>
    <w:semiHidden/>
    <w:qFormat/>
    <w:rsid w:val="00466247"/>
    <w:pPr>
      <w:autoSpaceDN w:val="0"/>
    </w:pPr>
    <w:rPr>
      <w:lang w:eastAsia="en-US"/>
    </w:rPr>
  </w:style>
  <w:style w:type="paragraph" w:customStyle="1" w:styleId="LightList-Accent511">
    <w:name w:val="Light List - Accent 51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466247"/>
    <w:pPr>
      <w:autoSpaceDN w:val="0"/>
    </w:pPr>
    <w:rPr>
      <w:lang w:eastAsia="en-US"/>
    </w:rPr>
  </w:style>
  <w:style w:type="paragraph" w:customStyle="1" w:styleId="LightList-Accent321">
    <w:name w:val="Light List - Accent 321"/>
    <w:uiPriority w:val="99"/>
    <w:semiHidden/>
    <w:qFormat/>
    <w:rsid w:val="00466247"/>
    <w:pPr>
      <w:autoSpaceDN w:val="0"/>
    </w:pPr>
    <w:rPr>
      <w:lang w:eastAsia="en-US"/>
    </w:rPr>
  </w:style>
  <w:style w:type="paragraph" w:customStyle="1" w:styleId="ColorfulShading-Accent111">
    <w:name w:val="Colorful Shading - Accent 111"/>
    <w:uiPriority w:val="99"/>
    <w:qFormat/>
    <w:rsid w:val="00466247"/>
    <w:pPr>
      <w:autoSpaceDN w:val="0"/>
    </w:pPr>
    <w:rPr>
      <w:lang w:eastAsia="en-US"/>
    </w:rPr>
  </w:style>
  <w:style w:type="character" w:customStyle="1" w:styleId="2fd">
    <w:name w:val="未处理的提及2"/>
    <w:uiPriority w:val="52"/>
    <w:rsid w:val="00466247"/>
    <w:rPr>
      <w:color w:val="808080"/>
      <w:shd w:val="clear" w:color="auto" w:fill="E6E6E6"/>
    </w:rPr>
  </w:style>
  <w:style w:type="character" w:customStyle="1" w:styleId="tlid-translation">
    <w:name w:val="tlid-translation"/>
    <w:rsid w:val="00466247"/>
  </w:style>
  <w:style w:type="paragraph" w:customStyle="1" w:styleId="101">
    <w:name w:val="修订10"/>
    <w:hidden/>
    <w:uiPriority w:val="99"/>
    <w:semiHidden/>
    <w:qFormat/>
    <w:rsid w:val="00466247"/>
    <w:rPr>
      <w:rFonts w:eastAsia="Batang"/>
      <w:lang w:eastAsia="en-US"/>
    </w:rPr>
  </w:style>
  <w:style w:type="paragraph" w:customStyle="1" w:styleId="95">
    <w:name w:val="无间隔9"/>
    <w:uiPriority w:val="99"/>
    <w:qFormat/>
    <w:rsid w:val="00466247"/>
    <w:rPr>
      <w:lang w:eastAsia="en-US"/>
    </w:rPr>
  </w:style>
  <w:style w:type="paragraph" w:customStyle="1" w:styleId="LightShading-Accent53">
    <w:name w:val="Light Shading - Accent 53"/>
    <w:hidden/>
    <w:uiPriority w:val="99"/>
    <w:semiHidden/>
    <w:qFormat/>
    <w:rsid w:val="00466247"/>
    <w:rPr>
      <w:lang w:eastAsia="en-US"/>
    </w:rPr>
  </w:style>
  <w:style w:type="paragraph" w:customStyle="1" w:styleId="LightList-Accent53">
    <w:name w:val="Light List - Accent 53"/>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466247"/>
    <w:rPr>
      <w:lang w:eastAsia="en-US"/>
    </w:rPr>
  </w:style>
  <w:style w:type="character" w:customStyle="1" w:styleId="3f6">
    <w:name w:val="未处理的提及3"/>
    <w:uiPriority w:val="52"/>
    <w:rsid w:val="00466247"/>
    <w:rPr>
      <w:color w:val="808080"/>
      <w:shd w:val="clear" w:color="auto" w:fill="E6E6E6"/>
    </w:rPr>
  </w:style>
  <w:style w:type="paragraph" w:customStyle="1" w:styleId="LightList-Accent34">
    <w:name w:val="Light List - Accent 34"/>
    <w:hidden/>
    <w:uiPriority w:val="99"/>
    <w:semiHidden/>
    <w:qFormat/>
    <w:rsid w:val="00466247"/>
    <w:rPr>
      <w:lang w:eastAsia="en-US"/>
    </w:rPr>
  </w:style>
  <w:style w:type="paragraph" w:customStyle="1" w:styleId="ColorfulShading-Accent13">
    <w:name w:val="Colorful Shading - Accent 13"/>
    <w:hidden/>
    <w:uiPriority w:val="99"/>
    <w:unhideWhenUsed/>
    <w:qFormat/>
    <w:rsid w:val="00466247"/>
    <w:rPr>
      <w:lang w:eastAsia="en-US"/>
    </w:rPr>
  </w:style>
  <w:style w:type="character" w:customStyle="1" w:styleId="MediumGrid2Char1">
    <w:name w:val="Medium Grid 2 Char1"/>
    <w:link w:val="MediumGrid2"/>
    <w:uiPriority w:val="1"/>
    <w:rsid w:val="00466247"/>
    <w:rPr>
      <w:rFonts w:ascii="Arial" w:eastAsia="PMingLiU" w:hAnsi="Arial"/>
      <w:lang w:val="x-none" w:eastAsia="x-none"/>
    </w:rPr>
  </w:style>
  <w:style w:type="character" w:customStyle="1" w:styleId="ColorfulGrid-Accent1Char1">
    <w:name w:val="Colorful Grid - Accent 1 Char1"/>
    <w:uiPriority w:val="29"/>
    <w:rsid w:val="00466247"/>
    <w:rPr>
      <w:rFonts w:ascii="Arial" w:eastAsia="PMingLiU" w:hAnsi="Arial"/>
      <w:i/>
      <w:iCs/>
      <w:color w:val="000000"/>
      <w:lang w:val="en-GB" w:eastAsia="en-GB"/>
    </w:rPr>
  </w:style>
  <w:style w:type="character" w:customStyle="1" w:styleId="LightShading-Accent2Char1">
    <w:name w:val="Light Shading - Accent 2 Char1"/>
    <w:uiPriority w:val="30"/>
    <w:rsid w:val="0046624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66247"/>
    <w:rPr>
      <w:rFonts w:ascii="Calibri" w:eastAsia="Calibri" w:hAnsi="Calibri"/>
      <w:sz w:val="22"/>
      <w:szCs w:val="22"/>
      <w:lang w:eastAsia="en-GB"/>
    </w:rPr>
  </w:style>
  <w:style w:type="table" w:styleId="MediumGrid2">
    <w:name w:val="Medium Grid 2"/>
    <w:basedOn w:val="TableNormal"/>
    <w:link w:val="MediumGrid2Char1"/>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6624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6624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66247"/>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6624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6624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6624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6624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466247"/>
    <w:rPr>
      <w:rFonts w:ascii="Times New Roman" w:eastAsia="Times New Roman" w:hAnsi="Times New Roman"/>
      <w:sz w:val="18"/>
      <w:szCs w:val="18"/>
      <w:lang w:val="en-GB" w:eastAsia="en-GB"/>
    </w:rPr>
  </w:style>
  <w:style w:type="character" w:customStyle="1" w:styleId="1fff0">
    <w:name w:val="标题 字符1"/>
    <w:aliases w:val="Section Header 字符1"/>
    <w:rsid w:val="0046624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66247"/>
    <w:rPr>
      <w:rFonts w:ascii="Times New Roman" w:hAnsi="Times New Roman"/>
      <w:lang w:val="en-GB" w:eastAsia="en-US"/>
    </w:rPr>
  </w:style>
  <w:style w:type="character" w:customStyle="1" w:styleId="MediumGrid2Char2">
    <w:name w:val="Medium Grid 2 Char2"/>
    <w:uiPriority w:val="1"/>
    <w:locked/>
    <w:rsid w:val="004662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66247"/>
    <w:rPr>
      <w:rFonts w:eastAsia="Times New Roman"/>
      <w:lang w:eastAsia="en-US"/>
    </w:rPr>
  </w:style>
  <w:style w:type="character" w:customStyle="1" w:styleId="ColorfulGrid-Accent1Char2">
    <w:name w:val="Colorful Grid - Accent 1 Char2"/>
    <w:uiPriority w:val="29"/>
    <w:rsid w:val="00466247"/>
    <w:rPr>
      <w:rFonts w:ascii="Arial" w:eastAsia="PMingLiU" w:hAnsi="Arial"/>
      <w:i/>
      <w:iCs/>
      <w:color w:val="000000"/>
      <w:lang w:val="en-GB" w:eastAsia="en-GB"/>
    </w:rPr>
  </w:style>
  <w:style w:type="character" w:customStyle="1" w:styleId="LightShading-Accent2Char2">
    <w:name w:val="Light Shading - Accent 2 Char2"/>
    <w:uiPriority w:val="30"/>
    <w:rsid w:val="00466247"/>
    <w:rPr>
      <w:rFonts w:ascii="Arial" w:eastAsia="PMingLiU" w:hAnsi="Arial"/>
      <w:b/>
      <w:bCs/>
      <w:i/>
      <w:iCs/>
      <w:color w:val="4F81BD"/>
      <w:lang w:val="en-GB" w:eastAsia="en-GB"/>
    </w:rPr>
  </w:style>
  <w:style w:type="paragraph" w:customStyle="1" w:styleId="102">
    <w:name w:val="无间隔10"/>
    <w:uiPriority w:val="99"/>
    <w:qFormat/>
    <w:rsid w:val="00466247"/>
    <w:pPr>
      <w:autoSpaceDN w:val="0"/>
    </w:pPr>
    <w:rPr>
      <w:lang w:eastAsia="en-US"/>
    </w:rPr>
  </w:style>
  <w:style w:type="character" w:customStyle="1" w:styleId="MediumGrid11">
    <w:name w:val="Medium Grid 11"/>
    <w:uiPriority w:val="99"/>
    <w:rsid w:val="00466247"/>
    <w:rPr>
      <w:color w:val="808080"/>
    </w:rPr>
  </w:style>
  <w:style w:type="character" w:customStyle="1" w:styleId="5f3">
    <w:name w:val="未处理的提及5"/>
    <w:uiPriority w:val="52"/>
    <w:rsid w:val="00466247"/>
    <w:rPr>
      <w:color w:val="808080"/>
      <w:shd w:val="clear" w:color="auto" w:fill="E6E6E6"/>
    </w:rPr>
  </w:style>
  <w:style w:type="character" w:customStyle="1" w:styleId="4f3">
    <w:name w:val="未处理的提及4"/>
    <w:uiPriority w:val="52"/>
    <w:rsid w:val="00466247"/>
    <w:rPr>
      <w:color w:val="808080"/>
      <w:shd w:val="clear" w:color="auto" w:fill="E6E6E6"/>
    </w:rPr>
  </w:style>
  <w:style w:type="table" w:styleId="MediumGrid1-Accent2">
    <w:name w:val="Medium Grid 1 Accent 2"/>
    <w:basedOn w:val="TableNormal"/>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66247"/>
    <w:rPr>
      <w:rFonts w:ascii="Times New Roman" w:hAnsi="Times New Roman"/>
      <w:b/>
      <w:bCs/>
      <w:lang w:val="en-GB" w:eastAsia="en-US"/>
    </w:rPr>
  </w:style>
  <w:style w:type="character" w:customStyle="1" w:styleId="CharChar62">
    <w:name w:val="Char Char62"/>
    <w:rsid w:val="00466247"/>
    <w:rPr>
      <w:rFonts w:ascii="Arial" w:eastAsia="SimSun" w:hAnsi="Arial"/>
      <w:sz w:val="32"/>
      <w:lang w:val="en-GB" w:eastAsia="en-US" w:bidi="ar-SA"/>
    </w:rPr>
  </w:style>
  <w:style w:type="character" w:customStyle="1" w:styleId="aff6">
    <w:name w:val="文档结构图 字符"/>
    <w:rsid w:val="00466247"/>
    <w:rPr>
      <w:rFonts w:ascii="SimSun" w:eastAsia="SimSun"/>
      <w:sz w:val="18"/>
      <w:szCs w:val="18"/>
      <w:lang w:val="en-GB" w:eastAsia="en-US"/>
    </w:rPr>
  </w:style>
  <w:style w:type="character" w:customStyle="1" w:styleId="aff7">
    <w:name w:val="页脚 字符"/>
    <w:aliases w:val="footer odd 字符,footer 字符,fo 字符,pie de página 字符"/>
    <w:rsid w:val="00466247"/>
    <w:rPr>
      <w:rFonts w:ascii="Arial" w:eastAsia="Times New Roman" w:hAnsi="Arial"/>
      <w:b/>
      <w:i/>
      <w:noProof/>
      <w:sz w:val="18"/>
    </w:rPr>
  </w:style>
  <w:style w:type="character" w:customStyle="1" w:styleId="aff8">
    <w:name w:val="批注框文本 字符"/>
    <w:rsid w:val="00466247"/>
    <w:rPr>
      <w:sz w:val="18"/>
      <w:szCs w:val="18"/>
      <w:lang w:val="en-GB" w:eastAsia="en-US"/>
    </w:rPr>
  </w:style>
  <w:style w:type="character" w:customStyle="1" w:styleId="aff9">
    <w:name w:val="批注文字 字符"/>
    <w:rsid w:val="00466247"/>
    <w:rPr>
      <w:rFonts w:eastAsia="MS Mincho"/>
      <w:lang w:val="x-none" w:eastAsia="en-US"/>
    </w:rPr>
  </w:style>
  <w:style w:type="character" w:customStyle="1" w:styleId="affa">
    <w:name w:val="批注主题 字符"/>
    <w:rsid w:val="00466247"/>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66247"/>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66247"/>
    <w:rPr>
      <w:rFonts w:eastAsia="Times New Roman"/>
      <w:sz w:val="16"/>
    </w:rPr>
  </w:style>
  <w:style w:type="character" w:customStyle="1" w:styleId="affc">
    <w:name w:val="正文文本缩进 字符"/>
    <w:rsid w:val="0046624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6624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66247"/>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66247"/>
    <w:rPr>
      <w:rFonts w:ascii="Arial" w:eastAsia="Times New Roman" w:hAnsi="Arial"/>
      <w:sz w:val="32"/>
    </w:rPr>
  </w:style>
  <w:style w:type="character" w:customStyle="1" w:styleId="65">
    <w:name w:val="标题 6 字符"/>
    <w:aliases w:val="T1 字符,Header 6 字符"/>
    <w:rsid w:val="00466247"/>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66247"/>
    <w:rPr>
      <w:rFonts w:ascii="Arial" w:eastAsia="Times New Roman" w:hAnsi="Arial"/>
      <w:b/>
      <w:noProof/>
      <w:sz w:val="18"/>
    </w:rPr>
  </w:style>
  <w:style w:type="character" w:customStyle="1" w:styleId="affd">
    <w:name w:val="纯文本 字符"/>
    <w:rsid w:val="00466247"/>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66247"/>
    <w:rPr>
      <w:rFonts w:eastAsia="SimSun"/>
      <w:lang w:val="en-GB" w:eastAsia="ja-JP"/>
    </w:rPr>
  </w:style>
  <w:style w:type="character" w:customStyle="1" w:styleId="2ff">
    <w:name w:val="正文文本 2 字符"/>
    <w:rsid w:val="00466247"/>
    <w:rPr>
      <w:rFonts w:eastAsia="SimSun"/>
      <w:i/>
      <w:lang w:val="en-GB" w:eastAsia="x-none"/>
    </w:rPr>
  </w:style>
  <w:style w:type="character" w:customStyle="1" w:styleId="3f8">
    <w:name w:val="正文文本 3 字符"/>
    <w:rsid w:val="00466247"/>
    <w:rPr>
      <w:rFonts w:eastAsia="Osaka"/>
      <w:color w:val="000000"/>
      <w:lang w:val="en-GB" w:eastAsia="x-none"/>
    </w:rPr>
  </w:style>
  <w:style w:type="character" w:customStyle="1" w:styleId="2ff0">
    <w:name w:val="正文文本缩进 2 字符"/>
    <w:rsid w:val="00466247"/>
    <w:rPr>
      <w:rFonts w:eastAsia="MS Mincho"/>
      <w:lang w:val="en-GB" w:eastAsia="en-GB"/>
    </w:rPr>
  </w:style>
  <w:style w:type="character" w:customStyle="1" w:styleId="afff">
    <w:name w:val="尾注文本 字符"/>
    <w:rsid w:val="00466247"/>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66247"/>
    <w:rPr>
      <w:rFonts w:eastAsia="MS Mincho"/>
      <w:b/>
      <w:lang w:val="en-GB" w:eastAsia="en-US"/>
    </w:rPr>
  </w:style>
  <w:style w:type="character" w:customStyle="1" w:styleId="75">
    <w:name w:val="标题 7 字符"/>
    <w:aliases w:val="L7 字符,Header 7 字符"/>
    <w:rsid w:val="00466247"/>
    <w:rPr>
      <w:rFonts w:ascii="Arial" w:eastAsia="Times New Roman" w:hAnsi="Arial"/>
    </w:rPr>
  </w:style>
  <w:style w:type="character" w:customStyle="1" w:styleId="84">
    <w:name w:val="标题 8 字符"/>
    <w:rsid w:val="00466247"/>
    <w:rPr>
      <w:rFonts w:ascii="Arial" w:eastAsia="Times New Roman" w:hAnsi="Arial"/>
      <w:sz w:val="36"/>
    </w:rPr>
  </w:style>
  <w:style w:type="character" w:customStyle="1" w:styleId="96">
    <w:name w:val="标题 9 字符"/>
    <w:rsid w:val="00466247"/>
    <w:rPr>
      <w:rFonts w:ascii="Arial" w:eastAsia="Times New Roman" w:hAnsi="Arial"/>
      <w:sz w:val="36"/>
    </w:rPr>
  </w:style>
  <w:style w:type="character" w:customStyle="1" w:styleId="afff1">
    <w:name w:val="注释标题 字符"/>
    <w:rsid w:val="00466247"/>
    <w:rPr>
      <w:rFonts w:eastAsia="MS Mincho"/>
      <w:lang w:eastAsia="en-US"/>
    </w:rPr>
  </w:style>
  <w:style w:type="character" w:customStyle="1" w:styleId="HTML0">
    <w:name w:val="HTML 预设格式 字符"/>
    <w:rsid w:val="00466247"/>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66247"/>
    <w:pPr>
      <w:numPr>
        <w:numId w:val="41"/>
      </w:numPr>
    </w:pPr>
  </w:style>
  <w:style w:type="numbering" w:customStyle="1" w:styleId="Style111">
    <w:name w:val="Style111"/>
    <w:uiPriority w:val="99"/>
    <w:rsid w:val="00466247"/>
    <w:pPr>
      <w:numPr>
        <w:numId w:val="42"/>
      </w:numPr>
    </w:pPr>
  </w:style>
  <w:style w:type="table" w:customStyle="1" w:styleId="SGSTableBasic13">
    <w:name w:val="SGS Table Basic 13"/>
    <w:basedOn w:val="TableNormal"/>
    <w:next w:val="TableGrid"/>
    <w:qFormat/>
    <w:rsid w:val="0046624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6624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6624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466247"/>
    <w:pPr>
      <w:ind w:left="1418" w:hanging="1418"/>
    </w:pPr>
    <w:rPr>
      <w:rFonts w:eastAsia="MS Mincho"/>
      <w:lang w:val="en-US" w:eastAsia="ja-JP"/>
    </w:rPr>
  </w:style>
  <w:style w:type="table" w:customStyle="1" w:styleId="TableStyle131">
    <w:name w:val="Table Style131"/>
    <w:basedOn w:val="TableNormal"/>
    <w:rsid w:val="00466247"/>
    <w:rPr>
      <w:rFonts w:eastAsia="MS Mincho"/>
    </w:rPr>
    <w:tblPr/>
  </w:style>
  <w:style w:type="paragraph" w:customStyle="1" w:styleId="4f5">
    <w:name w:val="题注4"/>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en-US"/>
    </w:rPr>
  </w:style>
  <w:style w:type="paragraph" w:customStyle="1" w:styleId="4f6">
    <w:name w:val="图表目录4"/>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en-US"/>
    </w:rPr>
  </w:style>
  <w:style w:type="table" w:customStyle="1" w:styleId="TableClassic231">
    <w:name w:val="Table Classic 231"/>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4662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6624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66247"/>
    <w:pPr>
      <w:numPr>
        <w:numId w:val="43"/>
      </w:numPr>
    </w:pPr>
  </w:style>
  <w:style w:type="table" w:customStyle="1" w:styleId="TableColorful111">
    <w:name w:val="Table Colorful 111"/>
    <w:basedOn w:val="TableNormal"/>
    <w:next w:val="TableColorful1"/>
    <w:rsid w:val="0046624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66247"/>
    <w:rPr>
      <w:rFonts w:eastAsia="PMingLiU"/>
    </w:rPr>
    <w:tblPr/>
  </w:style>
  <w:style w:type="table" w:customStyle="1" w:styleId="SGSTableBasic2111">
    <w:name w:val="SGS Table Basic 21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466247"/>
    <w:rPr>
      <w:rFonts w:eastAsia="Malgun Gothic"/>
      <w:b/>
      <w:bCs/>
      <w:lang w:val="en-GB"/>
    </w:rPr>
  </w:style>
  <w:style w:type="character" w:customStyle="1" w:styleId="ListChar4">
    <w:name w:val="List Char4"/>
    <w:rsid w:val="00466247"/>
    <w:rPr>
      <w:rFonts w:ascii="Times New Roman" w:hAnsi="Times New Roman"/>
      <w:lang w:val="en-GB" w:eastAsia="en-US"/>
    </w:rPr>
  </w:style>
  <w:style w:type="paragraph" w:customStyle="1" w:styleId="911">
    <w:name w:val="目录 911"/>
    <w:basedOn w:val="TOC8"/>
    <w:uiPriority w:val="99"/>
    <w:qFormat/>
    <w:rsid w:val="00466247"/>
    <w:pPr>
      <w:keepNext w:val="0"/>
      <w:ind w:left="1418" w:hanging="1418"/>
    </w:pPr>
    <w:rPr>
      <w:rFonts w:eastAsia="MS Mincho"/>
      <w:lang w:val="en-US" w:eastAsia="ja-JP"/>
    </w:rPr>
  </w:style>
  <w:style w:type="paragraph" w:customStyle="1" w:styleId="118">
    <w:name w:val="题注1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466247"/>
    <w:rPr>
      <w:rFonts w:ascii="Times New Roman" w:eastAsia="SimSun" w:hAnsi="Times New Roman"/>
      <w:lang w:val="en-GB" w:eastAsia="zh-CN"/>
    </w:rPr>
  </w:style>
  <w:style w:type="paragraph" w:customStyle="1" w:styleId="3GPPNormalText">
    <w:name w:val="3GPP Normal Text"/>
    <w:basedOn w:val="BodyText"/>
    <w:link w:val="3GPPNormalTextChar"/>
    <w:qFormat/>
    <w:rsid w:val="0046624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66247"/>
    <w:rPr>
      <w:rFonts w:ascii="Arial" w:eastAsia="MS Mincho" w:hAnsi="Arial" w:cs="Arial"/>
      <w:color w:val="000000"/>
      <w:sz w:val="24"/>
      <w:szCs w:val="24"/>
      <w:lang w:val="en-US" w:eastAsia="en-US"/>
    </w:rPr>
  </w:style>
  <w:style w:type="paragraph" w:customStyle="1" w:styleId="tal10">
    <w:name w:val="tal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466247"/>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466247"/>
    <w:rPr>
      <w:rFonts w:eastAsia="MS Mincho"/>
      <w:b/>
      <w:bCs/>
      <w:lang w:val="x-none" w:eastAsia="en-US"/>
    </w:rPr>
  </w:style>
  <w:style w:type="character" w:customStyle="1" w:styleId="Char34">
    <w:name w:val="日期 Char3"/>
    <w:qFormat/>
    <w:rsid w:val="00466247"/>
    <w:rPr>
      <w:rFonts w:eastAsia="SimSun"/>
      <w:lang w:val="en-GB" w:eastAsia="x-none"/>
    </w:rPr>
  </w:style>
  <w:style w:type="paragraph" w:customStyle="1" w:styleId="B8">
    <w:name w:val="B8"/>
    <w:basedOn w:val="B7"/>
    <w:link w:val="B8Char"/>
    <w:qFormat/>
    <w:rsid w:val="00466247"/>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466247"/>
    <w:rPr>
      <w:rFonts w:eastAsia="MS Mincho"/>
      <w:color w:val="000000"/>
      <w:lang w:eastAsia="ja-JP"/>
    </w:rPr>
  </w:style>
  <w:style w:type="paragraph" w:customStyle="1" w:styleId="BalloonText1">
    <w:name w:val="Balloon Text1"/>
    <w:basedOn w:val="Normal"/>
    <w:uiPriority w:val="99"/>
    <w:qFormat/>
    <w:rsid w:val="00466247"/>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Normal"/>
    <w:uiPriority w:val="99"/>
    <w:qFormat/>
    <w:rsid w:val="00466247"/>
    <w:pPr>
      <w:overflowPunct/>
      <w:autoSpaceDE/>
      <w:autoSpaceDN/>
      <w:adjustRightInd/>
      <w:spacing w:after="160" w:line="259" w:lineRule="auto"/>
      <w:textAlignment w:val="auto"/>
    </w:pPr>
    <w:rPr>
      <w:rFonts w:eastAsia="Calibri"/>
      <w:b/>
      <w:bCs/>
      <w:color w:val="000000"/>
      <w:lang w:val="en-US" w:eastAsia="en-US"/>
    </w:rPr>
  </w:style>
  <w:style w:type="paragraph" w:customStyle="1" w:styleId="87">
    <w:name w:val="87"/>
    <w:basedOn w:val="Normal"/>
    <w:uiPriority w:val="99"/>
    <w:qFormat/>
    <w:rsid w:val="00466247"/>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C20DEA"/>
  </w:style>
  <w:style w:type="numbering" w:customStyle="1" w:styleId="1fff5">
    <w:name w:val="リストなし1"/>
    <w:next w:val="NoList"/>
    <w:uiPriority w:val="99"/>
    <w:semiHidden/>
    <w:unhideWhenUsed/>
    <w:rsid w:val="00C20DEA"/>
  </w:style>
  <w:style w:type="numbering" w:customStyle="1" w:styleId="NoList1">
    <w:name w:val="No List1"/>
    <w:next w:val="NoList"/>
    <w:semiHidden/>
    <w:unhideWhenUsed/>
    <w:rsid w:val="00C20DEA"/>
  </w:style>
  <w:style w:type="numbering" w:customStyle="1" w:styleId="11a">
    <w:name w:val="无列表11"/>
    <w:next w:val="NoList"/>
    <w:semiHidden/>
    <w:rsid w:val="00C20DEA"/>
  </w:style>
  <w:style w:type="numbering" w:customStyle="1" w:styleId="11b">
    <w:name w:val="リストなし11"/>
    <w:next w:val="NoList"/>
    <w:uiPriority w:val="99"/>
    <w:semiHidden/>
    <w:unhideWhenUsed/>
    <w:rsid w:val="00C20DEA"/>
  </w:style>
  <w:style w:type="numbering" w:customStyle="1" w:styleId="NoList2">
    <w:name w:val="No List2"/>
    <w:next w:val="NoList"/>
    <w:semiHidden/>
    <w:unhideWhenUsed/>
    <w:rsid w:val="00C20DEA"/>
  </w:style>
  <w:style w:type="numbering" w:customStyle="1" w:styleId="NoList3">
    <w:name w:val="No List3"/>
    <w:next w:val="NoList"/>
    <w:semiHidden/>
    <w:unhideWhenUsed/>
    <w:rsid w:val="00C20DEA"/>
  </w:style>
  <w:style w:type="numbering" w:customStyle="1" w:styleId="NoList11">
    <w:name w:val="No List11"/>
    <w:next w:val="NoList"/>
    <w:semiHidden/>
    <w:unhideWhenUsed/>
    <w:rsid w:val="00C20DEA"/>
  </w:style>
  <w:style w:type="numbering" w:customStyle="1" w:styleId="NoList4">
    <w:name w:val="No List4"/>
    <w:next w:val="NoList"/>
    <w:semiHidden/>
    <w:unhideWhenUsed/>
    <w:rsid w:val="00C20DEA"/>
  </w:style>
  <w:style w:type="numbering" w:customStyle="1" w:styleId="NoList5">
    <w:name w:val="No List5"/>
    <w:next w:val="NoList"/>
    <w:semiHidden/>
    <w:unhideWhenUsed/>
    <w:rsid w:val="00C20DEA"/>
  </w:style>
  <w:style w:type="numbering" w:customStyle="1" w:styleId="NoList111">
    <w:name w:val="No List111"/>
    <w:next w:val="NoList"/>
    <w:semiHidden/>
    <w:unhideWhenUsed/>
    <w:rsid w:val="00C20DEA"/>
  </w:style>
  <w:style w:type="numbering" w:customStyle="1" w:styleId="NoList21">
    <w:name w:val="No List21"/>
    <w:next w:val="NoList"/>
    <w:semiHidden/>
    <w:unhideWhenUsed/>
    <w:rsid w:val="00C20DEA"/>
  </w:style>
  <w:style w:type="numbering" w:customStyle="1" w:styleId="NoList31">
    <w:name w:val="No List31"/>
    <w:next w:val="NoList"/>
    <w:semiHidden/>
    <w:unhideWhenUsed/>
    <w:rsid w:val="00C20DEA"/>
  </w:style>
  <w:style w:type="numbering" w:customStyle="1" w:styleId="NoList41">
    <w:name w:val="No List41"/>
    <w:next w:val="NoList"/>
    <w:semiHidden/>
    <w:unhideWhenUsed/>
    <w:rsid w:val="00C20DEA"/>
  </w:style>
  <w:style w:type="numbering" w:customStyle="1" w:styleId="NoList6">
    <w:name w:val="No List6"/>
    <w:next w:val="NoList"/>
    <w:semiHidden/>
    <w:unhideWhenUsed/>
    <w:rsid w:val="00C20DEA"/>
  </w:style>
  <w:style w:type="numbering" w:customStyle="1" w:styleId="NoList7">
    <w:name w:val="No List7"/>
    <w:next w:val="NoList"/>
    <w:semiHidden/>
    <w:unhideWhenUsed/>
    <w:rsid w:val="00C20DEA"/>
  </w:style>
  <w:style w:type="numbering" w:customStyle="1" w:styleId="NoList12">
    <w:name w:val="No List12"/>
    <w:next w:val="NoList"/>
    <w:semiHidden/>
    <w:unhideWhenUsed/>
    <w:rsid w:val="00C20DEA"/>
  </w:style>
  <w:style w:type="numbering" w:customStyle="1" w:styleId="NoList22">
    <w:name w:val="No List22"/>
    <w:next w:val="NoList"/>
    <w:semiHidden/>
    <w:unhideWhenUsed/>
    <w:rsid w:val="00C20DEA"/>
  </w:style>
  <w:style w:type="numbering" w:customStyle="1" w:styleId="NoList32">
    <w:name w:val="No List32"/>
    <w:next w:val="NoList"/>
    <w:uiPriority w:val="99"/>
    <w:semiHidden/>
    <w:unhideWhenUsed/>
    <w:rsid w:val="00C20DEA"/>
  </w:style>
  <w:style w:type="numbering" w:customStyle="1" w:styleId="NoList42">
    <w:name w:val="No List42"/>
    <w:next w:val="NoList"/>
    <w:uiPriority w:val="99"/>
    <w:semiHidden/>
    <w:unhideWhenUsed/>
    <w:rsid w:val="00C20DEA"/>
  </w:style>
  <w:style w:type="numbering" w:customStyle="1" w:styleId="NoList51">
    <w:name w:val="No List51"/>
    <w:next w:val="NoList"/>
    <w:semiHidden/>
    <w:unhideWhenUsed/>
    <w:rsid w:val="00C20DEA"/>
  </w:style>
  <w:style w:type="numbering" w:customStyle="1" w:styleId="NoList211">
    <w:name w:val="No List211"/>
    <w:next w:val="NoList"/>
    <w:uiPriority w:val="99"/>
    <w:semiHidden/>
    <w:unhideWhenUsed/>
    <w:rsid w:val="00C20DEA"/>
  </w:style>
  <w:style w:type="numbering" w:customStyle="1" w:styleId="NoList311">
    <w:name w:val="No List311"/>
    <w:next w:val="NoList"/>
    <w:uiPriority w:val="99"/>
    <w:semiHidden/>
    <w:unhideWhenUsed/>
    <w:rsid w:val="00C20DEA"/>
  </w:style>
  <w:style w:type="numbering" w:customStyle="1" w:styleId="NoList411">
    <w:name w:val="No List411"/>
    <w:next w:val="NoList"/>
    <w:uiPriority w:val="99"/>
    <w:semiHidden/>
    <w:unhideWhenUsed/>
    <w:rsid w:val="00C20DEA"/>
  </w:style>
  <w:style w:type="numbering" w:customStyle="1" w:styleId="NoList61">
    <w:name w:val="No List61"/>
    <w:next w:val="NoList"/>
    <w:uiPriority w:val="99"/>
    <w:semiHidden/>
    <w:unhideWhenUsed/>
    <w:rsid w:val="00C20DEA"/>
  </w:style>
  <w:style w:type="numbering" w:customStyle="1" w:styleId="1113">
    <w:name w:val="无列表111"/>
    <w:next w:val="NoList"/>
    <w:semiHidden/>
    <w:rsid w:val="00C20DEA"/>
  </w:style>
  <w:style w:type="numbering" w:customStyle="1" w:styleId="NoList1111">
    <w:name w:val="No List1111"/>
    <w:next w:val="NoList"/>
    <w:uiPriority w:val="99"/>
    <w:semiHidden/>
    <w:unhideWhenUsed/>
    <w:rsid w:val="00C20DEA"/>
  </w:style>
  <w:style w:type="numbering" w:customStyle="1" w:styleId="NoList71">
    <w:name w:val="No List71"/>
    <w:next w:val="NoList"/>
    <w:uiPriority w:val="99"/>
    <w:semiHidden/>
    <w:unhideWhenUsed/>
    <w:rsid w:val="00C20DEA"/>
  </w:style>
  <w:style w:type="numbering" w:customStyle="1" w:styleId="NoList121">
    <w:name w:val="No List121"/>
    <w:next w:val="NoList"/>
    <w:uiPriority w:val="99"/>
    <w:semiHidden/>
    <w:unhideWhenUsed/>
    <w:rsid w:val="00C20DEA"/>
  </w:style>
  <w:style w:type="numbering" w:customStyle="1" w:styleId="NoList221">
    <w:name w:val="No List221"/>
    <w:next w:val="NoList"/>
    <w:uiPriority w:val="99"/>
    <w:semiHidden/>
    <w:unhideWhenUsed/>
    <w:rsid w:val="00C20DEA"/>
  </w:style>
  <w:style w:type="numbering" w:customStyle="1" w:styleId="NoList321">
    <w:name w:val="No List321"/>
    <w:next w:val="NoList"/>
    <w:uiPriority w:val="99"/>
    <w:semiHidden/>
    <w:unhideWhenUsed/>
    <w:rsid w:val="00C20DEA"/>
  </w:style>
  <w:style w:type="numbering" w:customStyle="1" w:styleId="NoList8">
    <w:name w:val="No List8"/>
    <w:next w:val="NoList"/>
    <w:semiHidden/>
    <w:unhideWhenUsed/>
    <w:rsid w:val="00C20DEA"/>
  </w:style>
  <w:style w:type="numbering" w:customStyle="1" w:styleId="NoList9">
    <w:name w:val="No List9"/>
    <w:next w:val="NoList"/>
    <w:semiHidden/>
    <w:unhideWhenUsed/>
    <w:rsid w:val="00C20DEA"/>
  </w:style>
  <w:style w:type="numbering" w:customStyle="1" w:styleId="NoList81">
    <w:name w:val="No List81"/>
    <w:next w:val="NoList"/>
    <w:uiPriority w:val="99"/>
    <w:semiHidden/>
    <w:unhideWhenUsed/>
    <w:rsid w:val="00C20DEA"/>
  </w:style>
  <w:style w:type="numbering" w:customStyle="1" w:styleId="NoList91">
    <w:name w:val="No List91"/>
    <w:next w:val="NoList"/>
    <w:uiPriority w:val="99"/>
    <w:semiHidden/>
    <w:unhideWhenUsed/>
    <w:rsid w:val="00C20DEA"/>
  </w:style>
  <w:style w:type="numbering" w:customStyle="1" w:styleId="NoList10">
    <w:name w:val="No List10"/>
    <w:next w:val="NoList"/>
    <w:semiHidden/>
    <w:unhideWhenUsed/>
    <w:rsid w:val="00C20DEA"/>
  </w:style>
  <w:style w:type="numbering" w:customStyle="1" w:styleId="LFO191">
    <w:name w:val="LFO191"/>
    <w:basedOn w:val="NoList"/>
    <w:rsid w:val="00C20DEA"/>
  </w:style>
  <w:style w:type="numbering" w:customStyle="1" w:styleId="125">
    <w:name w:val="无列表12"/>
    <w:next w:val="NoList"/>
    <w:semiHidden/>
    <w:rsid w:val="00C20DEA"/>
  </w:style>
  <w:style w:type="numbering" w:customStyle="1" w:styleId="126">
    <w:name w:val="リストなし12"/>
    <w:next w:val="NoList"/>
    <w:uiPriority w:val="99"/>
    <w:semiHidden/>
    <w:unhideWhenUsed/>
    <w:rsid w:val="00C20DEA"/>
  </w:style>
  <w:style w:type="numbering" w:customStyle="1" w:styleId="1114">
    <w:name w:val="リストなし111"/>
    <w:next w:val="NoList"/>
    <w:uiPriority w:val="99"/>
    <w:semiHidden/>
    <w:unhideWhenUsed/>
    <w:rsid w:val="00C20DEA"/>
  </w:style>
  <w:style w:type="numbering" w:customStyle="1" w:styleId="NoList13">
    <w:name w:val="No List13"/>
    <w:next w:val="NoList"/>
    <w:semiHidden/>
    <w:unhideWhenUsed/>
    <w:rsid w:val="00C20DEA"/>
  </w:style>
  <w:style w:type="numbering" w:customStyle="1" w:styleId="NoList23">
    <w:name w:val="No List23"/>
    <w:next w:val="NoList"/>
    <w:semiHidden/>
    <w:unhideWhenUsed/>
    <w:rsid w:val="00C20DEA"/>
  </w:style>
  <w:style w:type="numbering" w:customStyle="1" w:styleId="NoList33">
    <w:name w:val="No List33"/>
    <w:next w:val="NoList"/>
    <w:uiPriority w:val="99"/>
    <w:semiHidden/>
    <w:unhideWhenUsed/>
    <w:rsid w:val="00C20DEA"/>
  </w:style>
  <w:style w:type="numbering" w:customStyle="1" w:styleId="NoList43">
    <w:name w:val="No List43"/>
    <w:next w:val="NoList"/>
    <w:uiPriority w:val="99"/>
    <w:semiHidden/>
    <w:unhideWhenUsed/>
    <w:rsid w:val="00C20DEA"/>
  </w:style>
  <w:style w:type="numbering" w:customStyle="1" w:styleId="NoList52">
    <w:name w:val="No List52"/>
    <w:next w:val="NoList"/>
    <w:uiPriority w:val="99"/>
    <w:semiHidden/>
    <w:unhideWhenUsed/>
    <w:rsid w:val="00C20DEA"/>
  </w:style>
  <w:style w:type="numbering" w:customStyle="1" w:styleId="NoList62">
    <w:name w:val="No List62"/>
    <w:next w:val="NoList"/>
    <w:uiPriority w:val="99"/>
    <w:semiHidden/>
    <w:unhideWhenUsed/>
    <w:rsid w:val="00C20DEA"/>
  </w:style>
  <w:style w:type="numbering" w:customStyle="1" w:styleId="NoList72">
    <w:name w:val="No List72"/>
    <w:next w:val="NoList"/>
    <w:uiPriority w:val="99"/>
    <w:semiHidden/>
    <w:unhideWhenUsed/>
    <w:rsid w:val="00C20DEA"/>
  </w:style>
  <w:style w:type="numbering" w:customStyle="1" w:styleId="NoList112">
    <w:name w:val="No List112"/>
    <w:next w:val="NoList"/>
    <w:uiPriority w:val="99"/>
    <w:semiHidden/>
    <w:unhideWhenUsed/>
    <w:rsid w:val="00C20DEA"/>
  </w:style>
  <w:style w:type="numbering" w:customStyle="1" w:styleId="NoList212">
    <w:name w:val="No List212"/>
    <w:next w:val="NoList"/>
    <w:uiPriority w:val="99"/>
    <w:semiHidden/>
    <w:unhideWhenUsed/>
    <w:rsid w:val="00C20DEA"/>
  </w:style>
  <w:style w:type="numbering" w:customStyle="1" w:styleId="NoList312">
    <w:name w:val="No List312"/>
    <w:next w:val="NoList"/>
    <w:uiPriority w:val="99"/>
    <w:semiHidden/>
    <w:unhideWhenUsed/>
    <w:rsid w:val="00C20DEA"/>
  </w:style>
  <w:style w:type="numbering" w:customStyle="1" w:styleId="NoList412">
    <w:name w:val="No List412"/>
    <w:next w:val="NoList"/>
    <w:uiPriority w:val="99"/>
    <w:semiHidden/>
    <w:unhideWhenUsed/>
    <w:rsid w:val="00C20DEA"/>
  </w:style>
  <w:style w:type="numbering" w:customStyle="1" w:styleId="NoList511">
    <w:name w:val="No List511"/>
    <w:next w:val="NoList"/>
    <w:uiPriority w:val="99"/>
    <w:semiHidden/>
    <w:unhideWhenUsed/>
    <w:rsid w:val="00C20DEA"/>
  </w:style>
  <w:style w:type="numbering" w:customStyle="1" w:styleId="NoList611">
    <w:name w:val="No List611"/>
    <w:next w:val="NoList"/>
    <w:uiPriority w:val="99"/>
    <w:semiHidden/>
    <w:unhideWhenUsed/>
    <w:rsid w:val="00C20DEA"/>
  </w:style>
  <w:style w:type="numbering" w:customStyle="1" w:styleId="NoList711">
    <w:name w:val="No List711"/>
    <w:next w:val="NoList"/>
    <w:uiPriority w:val="99"/>
    <w:semiHidden/>
    <w:unhideWhenUsed/>
    <w:rsid w:val="00C20DEA"/>
  </w:style>
  <w:style w:type="numbering" w:customStyle="1" w:styleId="NoList811">
    <w:name w:val="No List811"/>
    <w:next w:val="NoList"/>
    <w:uiPriority w:val="99"/>
    <w:semiHidden/>
    <w:unhideWhenUsed/>
    <w:rsid w:val="00C20DEA"/>
  </w:style>
  <w:style w:type="numbering" w:customStyle="1" w:styleId="NoList122">
    <w:name w:val="No List122"/>
    <w:next w:val="NoList"/>
    <w:uiPriority w:val="99"/>
    <w:semiHidden/>
    <w:rsid w:val="00C20DEA"/>
  </w:style>
  <w:style w:type="numbering" w:customStyle="1" w:styleId="NoList1112">
    <w:name w:val="No List1112"/>
    <w:next w:val="NoList"/>
    <w:uiPriority w:val="99"/>
    <w:semiHidden/>
    <w:unhideWhenUsed/>
    <w:rsid w:val="00C20DEA"/>
  </w:style>
  <w:style w:type="numbering" w:customStyle="1" w:styleId="1122">
    <w:name w:val="无列表112"/>
    <w:next w:val="NoList"/>
    <w:semiHidden/>
    <w:rsid w:val="00C20DEA"/>
  </w:style>
  <w:style w:type="numbering" w:customStyle="1" w:styleId="NoList222">
    <w:name w:val="No List222"/>
    <w:next w:val="NoList"/>
    <w:uiPriority w:val="99"/>
    <w:semiHidden/>
    <w:unhideWhenUsed/>
    <w:rsid w:val="00C20DEA"/>
  </w:style>
  <w:style w:type="numbering" w:customStyle="1" w:styleId="NoList322">
    <w:name w:val="No List322"/>
    <w:next w:val="NoList"/>
    <w:uiPriority w:val="99"/>
    <w:semiHidden/>
    <w:unhideWhenUsed/>
    <w:rsid w:val="00C20DEA"/>
  </w:style>
  <w:style w:type="numbering" w:customStyle="1" w:styleId="NoList421">
    <w:name w:val="No List421"/>
    <w:next w:val="NoList"/>
    <w:uiPriority w:val="99"/>
    <w:semiHidden/>
    <w:unhideWhenUsed/>
    <w:rsid w:val="00C20DEA"/>
  </w:style>
  <w:style w:type="numbering" w:customStyle="1" w:styleId="NoList2111">
    <w:name w:val="No List2111"/>
    <w:next w:val="NoList"/>
    <w:uiPriority w:val="99"/>
    <w:semiHidden/>
    <w:unhideWhenUsed/>
    <w:rsid w:val="00C20DEA"/>
  </w:style>
  <w:style w:type="numbering" w:customStyle="1" w:styleId="NoList3111">
    <w:name w:val="No List3111"/>
    <w:next w:val="NoList"/>
    <w:uiPriority w:val="99"/>
    <w:semiHidden/>
    <w:unhideWhenUsed/>
    <w:rsid w:val="00C20DEA"/>
  </w:style>
  <w:style w:type="numbering" w:customStyle="1" w:styleId="NoList4111">
    <w:name w:val="No List4111"/>
    <w:next w:val="NoList"/>
    <w:uiPriority w:val="99"/>
    <w:semiHidden/>
    <w:unhideWhenUsed/>
    <w:rsid w:val="00C20DEA"/>
  </w:style>
  <w:style w:type="numbering" w:customStyle="1" w:styleId="11112">
    <w:name w:val="无列表1111"/>
    <w:next w:val="NoList"/>
    <w:semiHidden/>
    <w:rsid w:val="00C20DEA"/>
  </w:style>
  <w:style w:type="numbering" w:customStyle="1" w:styleId="NoList11111">
    <w:name w:val="No List11111"/>
    <w:next w:val="NoList"/>
    <w:uiPriority w:val="99"/>
    <w:semiHidden/>
    <w:unhideWhenUsed/>
    <w:rsid w:val="00C20DEA"/>
  </w:style>
  <w:style w:type="numbering" w:customStyle="1" w:styleId="NoList1211">
    <w:name w:val="No List1211"/>
    <w:next w:val="NoList"/>
    <w:uiPriority w:val="99"/>
    <w:semiHidden/>
    <w:unhideWhenUsed/>
    <w:rsid w:val="00C20DEA"/>
  </w:style>
  <w:style w:type="numbering" w:customStyle="1" w:styleId="NoList2211">
    <w:name w:val="No List2211"/>
    <w:next w:val="NoList"/>
    <w:uiPriority w:val="99"/>
    <w:semiHidden/>
    <w:unhideWhenUsed/>
    <w:rsid w:val="00C20DEA"/>
  </w:style>
  <w:style w:type="numbering" w:customStyle="1" w:styleId="NoList3211">
    <w:name w:val="No List3211"/>
    <w:next w:val="NoList"/>
    <w:uiPriority w:val="99"/>
    <w:semiHidden/>
    <w:unhideWhenUsed/>
    <w:rsid w:val="00C20DEA"/>
  </w:style>
  <w:style w:type="numbering" w:customStyle="1" w:styleId="NoList14">
    <w:name w:val="No List14"/>
    <w:next w:val="NoList"/>
    <w:semiHidden/>
    <w:unhideWhenUsed/>
    <w:rsid w:val="00C20DEA"/>
  </w:style>
  <w:style w:type="numbering" w:customStyle="1" w:styleId="NoList15">
    <w:name w:val="No List15"/>
    <w:next w:val="NoList"/>
    <w:semiHidden/>
    <w:unhideWhenUsed/>
    <w:rsid w:val="00C20DEA"/>
  </w:style>
  <w:style w:type="numbering" w:customStyle="1" w:styleId="NoList24">
    <w:name w:val="No List24"/>
    <w:next w:val="NoList"/>
    <w:semiHidden/>
    <w:unhideWhenUsed/>
    <w:rsid w:val="00C20DEA"/>
  </w:style>
  <w:style w:type="numbering" w:customStyle="1" w:styleId="NoList34">
    <w:name w:val="No List34"/>
    <w:next w:val="NoList"/>
    <w:uiPriority w:val="99"/>
    <w:semiHidden/>
    <w:unhideWhenUsed/>
    <w:rsid w:val="00C20DEA"/>
  </w:style>
  <w:style w:type="numbering" w:customStyle="1" w:styleId="NoList44">
    <w:name w:val="No List44"/>
    <w:next w:val="NoList"/>
    <w:uiPriority w:val="99"/>
    <w:semiHidden/>
    <w:unhideWhenUsed/>
    <w:rsid w:val="00C20DEA"/>
  </w:style>
  <w:style w:type="numbering" w:customStyle="1" w:styleId="NoList53">
    <w:name w:val="No List53"/>
    <w:next w:val="NoList"/>
    <w:uiPriority w:val="99"/>
    <w:semiHidden/>
    <w:unhideWhenUsed/>
    <w:rsid w:val="00C20DEA"/>
  </w:style>
  <w:style w:type="numbering" w:customStyle="1" w:styleId="NoList63">
    <w:name w:val="No List63"/>
    <w:next w:val="NoList"/>
    <w:uiPriority w:val="99"/>
    <w:semiHidden/>
    <w:unhideWhenUsed/>
    <w:rsid w:val="00C20DEA"/>
  </w:style>
  <w:style w:type="numbering" w:customStyle="1" w:styleId="NoList73">
    <w:name w:val="No List73"/>
    <w:next w:val="NoList"/>
    <w:uiPriority w:val="99"/>
    <w:semiHidden/>
    <w:unhideWhenUsed/>
    <w:rsid w:val="00C20DEA"/>
  </w:style>
  <w:style w:type="numbering" w:customStyle="1" w:styleId="NoList82">
    <w:name w:val="No List82"/>
    <w:next w:val="NoList"/>
    <w:uiPriority w:val="99"/>
    <w:semiHidden/>
    <w:unhideWhenUsed/>
    <w:rsid w:val="00C20DEA"/>
  </w:style>
  <w:style w:type="numbering" w:customStyle="1" w:styleId="NoList92">
    <w:name w:val="No List92"/>
    <w:next w:val="NoList"/>
    <w:uiPriority w:val="99"/>
    <w:semiHidden/>
    <w:unhideWhenUsed/>
    <w:rsid w:val="00C20DEA"/>
  </w:style>
  <w:style w:type="numbering" w:customStyle="1" w:styleId="NoList113">
    <w:name w:val="No List113"/>
    <w:next w:val="NoList"/>
    <w:uiPriority w:val="99"/>
    <w:semiHidden/>
    <w:unhideWhenUsed/>
    <w:rsid w:val="00C20DEA"/>
  </w:style>
  <w:style w:type="numbering" w:customStyle="1" w:styleId="NoList213">
    <w:name w:val="No List213"/>
    <w:next w:val="NoList"/>
    <w:uiPriority w:val="99"/>
    <w:semiHidden/>
    <w:unhideWhenUsed/>
    <w:rsid w:val="00C20DEA"/>
  </w:style>
  <w:style w:type="numbering" w:customStyle="1" w:styleId="NoList313">
    <w:name w:val="No List313"/>
    <w:next w:val="NoList"/>
    <w:uiPriority w:val="99"/>
    <w:semiHidden/>
    <w:unhideWhenUsed/>
    <w:rsid w:val="00C20DEA"/>
  </w:style>
  <w:style w:type="numbering" w:customStyle="1" w:styleId="NoList413">
    <w:name w:val="No List413"/>
    <w:next w:val="NoList"/>
    <w:uiPriority w:val="99"/>
    <w:semiHidden/>
    <w:unhideWhenUsed/>
    <w:rsid w:val="00C20DEA"/>
  </w:style>
  <w:style w:type="numbering" w:customStyle="1" w:styleId="NoList512">
    <w:name w:val="No List512"/>
    <w:next w:val="NoList"/>
    <w:uiPriority w:val="99"/>
    <w:semiHidden/>
    <w:unhideWhenUsed/>
    <w:rsid w:val="00C20DEA"/>
  </w:style>
  <w:style w:type="numbering" w:customStyle="1" w:styleId="NoList612">
    <w:name w:val="No List612"/>
    <w:next w:val="NoList"/>
    <w:uiPriority w:val="99"/>
    <w:semiHidden/>
    <w:unhideWhenUsed/>
    <w:rsid w:val="00C20DEA"/>
  </w:style>
  <w:style w:type="numbering" w:customStyle="1" w:styleId="NoList712">
    <w:name w:val="No List712"/>
    <w:next w:val="NoList"/>
    <w:uiPriority w:val="99"/>
    <w:semiHidden/>
    <w:unhideWhenUsed/>
    <w:rsid w:val="00C20DEA"/>
  </w:style>
  <w:style w:type="numbering" w:customStyle="1" w:styleId="NoList812">
    <w:name w:val="No List812"/>
    <w:next w:val="NoList"/>
    <w:uiPriority w:val="99"/>
    <w:semiHidden/>
    <w:unhideWhenUsed/>
    <w:rsid w:val="00C20DEA"/>
  </w:style>
  <w:style w:type="numbering" w:customStyle="1" w:styleId="NoList911">
    <w:name w:val="No List911"/>
    <w:next w:val="NoList"/>
    <w:uiPriority w:val="99"/>
    <w:semiHidden/>
    <w:unhideWhenUsed/>
    <w:rsid w:val="00C20DEA"/>
  </w:style>
  <w:style w:type="numbering" w:customStyle="1" w:styleId="LFO192">
    <w:name w:val="LFO192"/>
    <w:basedOn w:val="NoList"/>
    <w:rsid w:val="00C20DEA"/>
  </w:style>
  <w:style w:type="numbering" w:customStyle="1" w:styleId="NoList101">
    <w:name w:val="No List101"/>
    <w:next w:val="NoList"/>
    <w:uiPriority w:val="99"/>
    <w:semiHidden/>
    <w:unhideWhenUsed/>
    <w:rsid w:val="00C20DEA"/>
  </w:style>
  <w:style w:type="numbering" w:customStyle="1" w:styleId="LFO1911">
    <w:name w:val="LFO1911"/>
    <w:basedOn w:val="NoList"/>
    <w:rsid w:val="00C20DEA"/>
  </w:style>
  <w:style w:type="numbering" w:customStyle="1" w:styleId="NoList123">
    <w:name w:val="No List123"/>
    <w:next w:val="NoList"/>
    <w:uiPriority w:val="99"/>
    <w:semiHidden/>
    <w:rsid w:val="00C20DEA"/>
  </w:style>
  <w:style w:type="numbering" w:customStyle="1" w:styleId="NoList1113">
    <w:name w:val="No List1113"/>
    <w:next w:val="NoList"/>
    <w:uiPriority w:val="99"/>
    <w:semiHidden/>
    <w:unhideWhenUsed/>
    <w:rsid w:val="00C20DEA"/>
  </w:style>
  <w:style w:type="numbering" w:customStyle="1" w:styleId="134">
    <w:name w:val="无列表13"/>
    <w:next w:val="NoList"/>
    <w:semiHidden/>
    <w:rsid w:val="00C20DEA"/>
  </w:style>
  <w:style w:type="numbering" w:customStyle="1" w:styleId="135">
    <w:name w:val="リストなし13"/>
    <w:next w:val="NoList"/>
    <w:uiPriority w:val="99"/>
    <w:semiHidden/>
    <w:unhideWhenUsed/>
    <w:rsid w:val="00C20DEA"/>
  </w:style>
  <w:style w:type="numbering" w:customStyle="1" w:styleId="1130">
    <w:name w:val="无列表113"/>
    <w:next w:val="NoList"/>
    <w:semiHidden/>
    <w:rsid w:val="00C20DEA"/>
  </w:style>
  <w:style w:type="numbering" w:customStyle="1" w:styleId="1123">
    <w:name w:val="リストなし112"/>
    <w:next w:val="NoList"/>
    <w:uiPriority w:val="99"/>
    <w:semiHidden/>
    <w:unhideWhenUsed/>
    <w:rsid w:val="00C20DEA"/>
  </w:style>
  <w:style w:type="numbering" w:customStyle="1" w:styleId="NoList223">
    <w:name w:val="No List223"/>
    <w:next w:val="NoList"/>
    <w:uiPriority w:val="99"/>
    <w:semiHidden/>
    <w:unhideWhenUsed/>
    <w:rsid w:val="00C20DEA"/>
  </w:style>
  <w:style w:type="numbering" w:customStyle="1" w:styleId="NoList323">
    <w:name w:val="No List323"/>
    <w:next w:val="NoList"/>
    <w:uiPriority w:val="99"/>
    <w:semiHidden/>
    <w:unhideWhenUsed/>
    <w:rsid w:val="00C20DEA"/>
  </w:style>
  <w:style w:type="numbering" w:customStyle="1" w:styleId="NoList422">
    <w:name w:val="No List422"/>
    <w:next w:val="NoList"/>
    <w:uiPriority w:val="99"/>
    <w:semiHidden/>
    <w:unhideWhenUsed/>
    <w:rsid w:val="00C20DEA"/>
  </w:style>
  <w:style w:type="numbering" w:customStyle="1" w:styleId="NoList2112">
    <w:name w:val="No List2112"/>
    <w:next w:val="NoList"/>
    <w:uiPriority w:val="99"/>
    <w:semiHidden/>
    <w:unhideWhenUsed/>
    <w:rsid w:val="00C20DEA"/>
  </w:style>
  <w:style w:type="numbering" w:customStyle="1" w:styleId="NoList3112">
    <w:name w:val="No List3112"/>
    <w:next w:val="NoList"/>
    <w:uiPriority w:val="99"/>
    <w:semiHidden/>
    <w:unhideWhenUsed/>
    <w:rsid w:val="00C20DEA"/>
  </w:style>
  <w:style w:type="numbering" w:customStyle="1" w:styleId="NoList4112">
    <w:name w:val="No List4112"/>
    <w:next w:val="NoList"/>
    <w:uiPriority w:val="99"/>
    <w:semiHidden/>
    <w:unhideWhenUsed/>
    <w:rsid w:val="00C20DEA"/>
  </w:style>
  <w:style w:type="numbering" w:customStyle="1" w:styleId="11120">
    <w:name w:val="无列表1112"/>
    <w:next w:val="NoList"/>
    <w:semiHidden/>
    <w:rsid w:val="00C20DEA"/>
  </w:style>
  <w:style w:type="numbering" w:customStyle="1" w:styleId="NoList11112">
    <w:name w:val="No List11112"/>
    <w:next w:val="NoList"/>
    <w:uiPriority w:val="99"/>
    <w:semiHidden/>
    <w:unhideWhenUsed/>
    <w:rsid w:val="00C20DEA"/>
  </w:style>
  <w:style w:type="numbering" w:customStyle="1" w:styleId="NoList1212">
    <w:name w:val="No List1212"/>
    <w:next w:val="NoList"/>
    <w:uiPriority w:val="99"/>
    <w:semiHidden/>
    <w:unhideWhenUsed/>
    <w:rsid w:val="00C20DEA"/>
  </w:style>
  <w:style w:type="numbering" w:customStyle="1" w:styleId="NoList2212">
    <w:name w:val="No List2212"/>
    <w:next w:val="NoList"/>
    <w:uiPriority w:val="99"/>
    <w:semiHidden/>
    <w:unhideWhenUsed/>
    <w:rsid w:val="00C20DEA"/>
  </w:style>
  <w:style w:type="numbering" w:customStyle="1" w:styleId="NoList3212">
    <w:name w:val="No List3212"/>
    <w:next w:val="NoList"/>
    <w:uiPriority w:val="99"/>
    <w:semiHidden/>
    <w:unhideWhenUsed/>
    <w:rsid w:val="00C20DEA"/>
  </w:style>
  <w:style w:type="numbering" w:customStyle="1" w:styleId="NoList16">
    <w:name w:val="No List16"/>
    <w:next w:val="NoList"/>
    <w:semiHidden/>
    <w:unhideWhenUsed/>
    <w:rsid w:val="00C20DEA"/>
  </w:style>
  <w:style w:type="numbering" w:customStyle="1" w:styleId="NoList17">
    <w:name w:val="No List17"/>
    <w:next w:val="NoList"/>
    <w:uiPriority w:val="99"/>
    <w:semiHidden/>
    <w:unhideWhenUsed/>
    <w:rsid w:val="00C20DEA"/>
  </w:style>
  <w:style w:type="numbering" w:customStyle="1" w:styleId="NoList25">
    <w:name w:val="No List25"/>
    <w:next w:val="NoList"/>
    <w:uiPriority w:val="99"/>
    <w:semiHidden/>
    <w:unhideWhenUsed/>
    <w:rsid w:val="00C20DEA"/>
  </w:style>
  <w:style w:type="numbering" w:customStyle="1" w:styleId="NoList35">
    <w:name w:val="No List35"/>
    <w:next w:val="NoList"/>
    <w:uiPriority w:val="99"/>
    <w:semiHidden/>
    <w:unhideWhenUsed/>
    <w:rsid w:val="00C20DEA"/>
  </w:style>
  <w:style w:type="numbering" w:customStyle="1" w:styleId="NoList45">
    <w:name w:val="No List45"/>
    <w:next w:val="NoList"/>
    <w:uiPriority w:val="99"/>
    <w:semiHidden/>
    <w:unhideWhenUsed/>
    <w:rsid w:val="00C20DEA"/>
  </w:style>
  <w:style w:type="numbering" w:customStyle="1" w:styleId="NoList54">
    <w:name w:val="No List54"/>
    <w:next w:val="NoList"/>
    <w:uiPriority w:val="99"/>
    <w:semiHidden/>
    <w:unhideWhenUsed/>
    <w:rsid w:val="00C20DEA"/>
  </w:style>
  <w:style w:type="numbering" w:customStyle="1" w:styleId="NoList64">
    <w:name w:val="No List64"/>
    <w:next w:val="NoList"/>
    <w:uiPriority w:val="99"/>
    <w:semiHidden/>
    <w:unhideWhenUsed/>
    <w:rsid w:val="00C20DEA"/>
  </w:style>
  <w:style w:type="numbering" w:customStyle="1" w:styleId="NoList74">
    <w:name w:val="No List74"/>
    <w:next w:val="NoList"/>
    <w:uiPriority w:val="99"/>
    <w:semiHidden/>
    <w:unhideWhenUsed/>
    <w:rsid w:val="00C20DEA"/>
  </w:style>
  <w:style w:type="numbering" w:customStyle="1" w:styleId="NoList83">
    <w:name w:val="No List83"/>
    <w:next w:val="NoList"/>
    <w:uiPriority w:val="99"/>
    <w:semiHidden/>
    <w:unhideWhenUsed/>
    <w:rsid w:val="00C20DEA"/>
  </w:style>
  <w:style w:type="numbering" w:customStyle="1" w:styleId="NoList93">
    <w:name w:val="No List93"/>
    <w:next w:val="NoList"/>
    <w:uiPriority w:val="99"/>
    <w:semiHidden/>
    <w:unhideWhenUsed/>
    <w:rsid w:val="00C20DEA"/>
  </w:style>
  <w:style w:type="numbering" w:customStyle="1" w:styleId="NoList114">
    <w:name w:val="No List114"/>
    <w:next w:val="NoList"/>
    <w:uiPriority w:val="99"/>
    <w:semiHidden/>
    <w:unhideWhenUsed/>
    <w:rsid w:val="00C20DEA"/>
  </w:style>
  <w:style w:type="numbering" w:customStyle="1" w:styleId="NoList214">
    <w:name w:val="No List214"/>
    <w:next w:val="NoList"/>
    <w:uiPriority w:val="99"/>
    <w:semiHidden/>
    <w:unhideWhenUsed/>
    <w:rsid w:val="00C20DEA"/>
  </w:style>
  <w:style w:type="numbering" w:customStyle="1" w:styleId="NoList314">
    <w:name w:val="No List314"/>
    <w:next w:val="NoList"/>
    <w:uiPriority w:val="99"/>
    <w:semiHidden/>
    <w:unhideWhenUsed/>
    <w:rsid w:val="00C20DEA"/>
  </w:style>
  <w:style w:type="numbering" w:customStyle="1" w:styleId="NoList414">
    <w:name w:val="No List414"/>
    <w:next w:val="NoList"/>
    <w:uiPriority w:val="99"/>
    <w:semiHidden/>
    <w:unhideWhenUsed/>
    <w:rsid w:val="00C20DEA"/>
  </w:style>
  <w:style w:type="numbering" w:customStyle="1" w:styleId="NoList513">
    <w:name w:val="No List513"/>
    <w:next w:val="NoList"/>
    <w:uiPriority w:val="99"/>
    <w:semiHidden/>
    <w:unhideWhenUsed/>
    <w:rsid w:val="00C20DEA"/>
  </w:style>
  <w:style w:type="numbering" w:customStyle="1" w:styleId="NoList613">
    <w:name w:val="No List613"/>
    <w:next w:val="NoList"/>
    <w:uiPriority w:val="99"/>
    <w:semiHidden/>
    <w:unhideWhenUsed/>
    <w:rsid w:val="00C20DEA"/>
  </w:style>
  <w:style w:type="numbering" w:customStyle="1" w:styleId="NoList713">
    <w:name w:val="No List713"/>
    <w:next w:val="NoList"/>
    <w:uiPriority w:val="99"/>
    <w:semiHidden/>
    <w:unhideWhenUsed/>
    <w:rsid w:val="00C20DEA"/>
  </w:style>
  <w:style w:type="numbering" w:customStyle="1" w:styleId="NoList813">
    <w:name w:val="No List813"/>
    <w:next w:val="NoList"/>
    <w:uiPriority w:val="99"/>
    <w:semiHidden/>
    <w:unhideWhenUsed/>
    <w:rsid w:val="00C20DEA"/>
  </w:style>
  <w:style w:type="numbering" w:customStyle="1" w:styleId="NoList912">
    <w:name w:val="No List912"/>
    <w:next w:val="NoList"/>
    <w:uiPriority w:val="99"/>
    <w:semiHidden/>
    <w:unhideWhenUsed/>
    <w:rsid w:val="00C20DEA"/>
  </w:style>
  <w:style w:type="numbering" w:customStyle="1" w:styleId="LFO193">
    <w:name w:val="LFO193"/>
    <w:basedOn w:val="NoList"/>
    <w:rsid w:val="00C20DEA"/>
  </w:style>
  <w:style w:type="numbering" w:customStyle="1" w:styleId="NoList102">
    <w:name w:val="No List102"/>
    <w:next w:val="NoList"/>
    <w:uiPriority w:val="99"/>
    <w:semiHidden/>
    <w:unhideWhenUsed/>
    <w:rsid w:val="00C20DEA"/>
  </w:style>
  <w:style w:type="numbering" w:customStyle="1" w:styleId="LFO1912">
    <w:name w:val="LFO1912"/>
    <w:basedOn w:val="NoList"/>
    <w:rsid w:val="00C20DEA"/>
  </w:style>
  <w:style w:type="numbering" w:customStyle="1" w:styleId="NoList124">
    <w:name w:val="No List124"/>
    <w:next w:val="NoList"/>
    <w:uiPriority w:val="99"/>
    <w:semiHidden/>
    <w:rsid w:val="00C20DEA"/>
  </w:style>
  <w:style w:type="numbering" w:customStyle="1" w:styleId="NoList1114">
    <w:name w:val="No List1114"/>
    <w:next w:val="NoList"/>
    <w:uiPriority w:val="99"/>
    <w:semiHidden/>
    <w:unhideWhenUsed/>
    <w:rsid w:val="00C20DEA"/>
  </w:style>
  <w:style w:type="numbering" w:customStyle="1" w:styleId="143">
    <w:name w:val="无列表14"/>
    <w:next w:val="NoList"/>
    <w:semiHidden/>
    <w:rsid w:val="00C20DEA"/>
  </w:style>
  <w:style w:type="numbering" w:customStyle="1" w:styleId="144">
    <w:name w:val="リストなし14"/>
    <w:next w:val="NoList"/>
    <w:uiPriority w:val="99"/>
    <w:semiHidden/>
    <w:unhideWhenUsed/>
    <w:rsid w:val="00C20DEA"/>
  </w:style>
  <w:style w:type="numbering" w:customStyle="1" w:styleId="1140">
    <w:name w:val="无列表114"/>
    <w:next w:val="NoList"/>
    <w:semiHidden/>
    <w:rsid w:val="00C20DEA"/>
  </w:style>
  <w:style w:type="numbering" w:customStyle="1" w:styleId="1131">
    <w:name w:val="リストなし113"/>
    <w:next w:val="NoList"/>
    <w:uiPriority w:val="99"/>
    <w:semiHidden/>
    <w:unhideWhenUsed/>
    <w:rsid w:val="00C20DEA"/>
  </w:style>
  <w:style w:type="numbering" w:customStyle="1" w:styleId="NoList224">
    <w:name w:val="No List224"/>
    <w:next w:val="NoList"/>
    <w:uiPriority w:val="99"/>
    <w:semiHidden/>
    <w:unhideWhenUsed/>
    <w:rsid w:val="00C20DEA"/>
  </w:style>
  <w:style w:type="numbering" w:customStyle="1" w:styleId="NoList324">
    <w:name w:val="No List324"/>
    <w:next w:val="NoList"/>
    <w:uiPriority w:val="99"/>
    <w:semiHidden/>
    <w:unhideWhenUsed/>
    <w:rsid w:val="00C20DEA"/>
  </w:style>
  <w:style w:type="numbering" w:customStyle="1" w:styleId="NoList423">
    <w:name w:val="No List423"/>
    <w:next w:val="NoList"/>
    <w:uiPriority w:val="99"/>
    <w:semiHidden/>
    <w:unhideWhenUsed/>
    <w:rsid w:val="00C20DEA"/>
  </w:style>
  <w:style w:type="numbering" w:customStyle="1" w:styleId="NoList2113">
    <w:name w:val="No List2113"/>
    <w:next w:val="NoList"/>
    <w:uiPriority w:val="99"/>
    <w:semiHidden/>
    <w:unhideWhenUsed/>
    <w:rsid w:val="00C20DEA"/>
  </w:style>
  <w:style w:type="numbering" w:customStyle="1" w:styleId="NoList3113">
    <w:name w:val="No List3113"/>
    <w:next w:val="NoList"/>
    <w:uiPriority w:val="99"/>
    <w:semiHidden/>
    <w:unhideWhenUsed/>
    <w:rsid w:val="00C20DEA"/>
  </w:style>
  <w:style w:type="numbering" w:customStyle="1" w:styleId="NoList4113">
    <w:name w:val="No List4113"/>
    <w:next w:val="NoList"/>
    <w:uiPriority w:val="99"/>
    <w:semiHidden/>
    <w:unhideWhenUsed/>
    <w:rsid w:val="00C20DEA"/>
  </w:style>
  <w:style w:type="numbering" w:customStyle="1" w:styleId="11130">
    <w:name w:val="无列表1113"/>
    <w:next w:val="NoList"/>
    <w:semiHidden/>
    <w:rsid w:val="00C20DEA"/>
  </w:style>
  <w:style w:type="numbering" w:customStyle="1" w:styleId="NoList11113">
    <w:name w:val="No List11113"/>
    <w:next w:val="NoList"/>
    <w:uiPriority w:val="99"/>
    <w:semiHidden/>
    <w:unhideWhenUsed/>
    <w:rsid w:val="00C20DEA"/>
  </w:style>
  <w:style w:type="numbering" w:customStyle="1" w:styleId="NoList1213">
    <w:name w:val="No List1213"/>
    <w:next w:val="NoList"/>
    <w:uiPriority w:val="99"/>
    <w:semiHidden/>
    <w:unhideWhenUsed/>
    <w:rsid w:val="00C20DEA"/>
  </w:style>
  <w:style w:type="numbering" w:customStyle="1" w:styleId="NoList2213">
    <w:name w:val="No List2213"/>
    <w:next w:val="NoList"/>
    <w:uiPriority w:val="99"/>
    <w:semiHidden/>
    <w:unhideWhenUsed/>
    <w:rsid w:val="00C20DEA"/>
  </w:style>
  <w:style w:type="numbering" w:customStyle="1" w:styleId="NoList3213">
    <w:name w:val="No List3213"/>
    <w:next w:val="NoList"/>
    <w:uiPriority w:val="99"/>
    <w:semiHidden/>
    <w:unhideWhenUsed/>
    <w:rsid w:val="00C20DEA"/>
  </w:style>
  <w:style w:type="numbering" w:customStyle="1" w:styleId="1fff6">
    <w:name w:val="목록 없음1"/>
    <w:next w:val="NoList"/>
    <w:semiHidden/>
    <w:unhideWhenUsed/>
    <w:rsid w:val="00C20DEA"/>
  </w:style>
  <w:style w:type="numbering" w:customStyle="1" w:styleId="2ff1">
    <w:name w:val="목록 없음2"/>
    <w:next w:val="NoList"/>
    <w:semiHidden/>
    <w:rsid w:val="00C20DEA"/>
  </w:style>
  <w:style w:type="numbering" w:customStyle="1" w:styleId="NoList18">
    <w:name w:val="No List18"/>
    <w:next w:val="NoList"/>
    <w:semiHidden/>
    <w:rsid w:val="00C20DEA"/>
  </w:style>
  <w:style w:type="numbering" w:customStyle="1" w:styleId="11c">
    <w:name w:val="목록 없음11"/>
    <w:next w:val="NoList"/>
    <w:semiHidden/>
    <w:unhideWhenUsed/>
    <w:rsid w:val="00C20DEA"/>
  </w:style>
  <w:style w:type="numbering" w:customStyle="1" w:styleId="21b">
    <w:name w:val="목록 없음21"/>
    <w:next w:val="NoList"/>
    <w:semiHidden/>
    <w:rsid w:val="00C20DEA"/>
  </w:style>
  <w:style w:type="numbering" w:customStyle="1" w:styleId="NoList131">
    <w:name w:val="No List131"/>
    <w:next w:val="NoList"/>
    <w:uiPriority w:val="99"/>
    <w:semiHidden/>
    <w:rsid w:val="00C20DEA"/>
  </w:style>
  <w:style w:type="numbering" w:customStyle="1" w:styleId="NoList231">
    <w:name w:val="No List231"/>
    <w:next w:val="NoList"/>
    <w:uiPriority w:val="99"/>
    <w:semiHidden/>
    <w:rsid w:val="00C20DEA"/>
  </w:style>
  <w:style w:type="numbering" w:customStyle="1" w:styleId="NoList141">
    <w:name w:val="No List141"/>
    <w:next w:val="NoList"/>
    <w:uiPriority w:val="99"/>
    <w:semiHidden/>
    <w:rsid w:val="00C20DEA"/>
  </w:style>
  <w:style w:type="numbering" w:customStyle="1" w:styleId="NoList241">
    <w:name w:val="No List241"/>
    <w:next w:val="NoList"/>
    <w:uiPriority w:val="99"/>
    <w:semiHidden/>
    <w:rsid w:val="00C20DEA"/>
  </w:style>
  <w:style w:type="numbering" w:customStyle="1" w:styleId="NoList151">
    <w:name w:val="No List151"/>
    <w:next w:val="NoList"/>
    <w:uiPriority w:val="99"/>
    <w:semiHidden/>
    <w:rsid w:val="00C20DEA"/>
  </w:style>
  <w:style w:type="numbering" w:customStyle="1" w:styleId="NoList161">
    <w:name w:val="No List161"/>
    <w:next w:val="NoList"/>
    <w:uiPriority w:val="99"/>
    <w:semiHidden/>
    <w:rsid w:val="00C20DEA"/>
  </w:style>
  <w:style w:type="numbering" w:customStyle="1" w:styleId="NoList19">
    <w:name w:val="No List19"/>
    <w:next w:val="NoList"/>
    <w:uiPriority w:val="99"/>
    <w:semiHidden/>
    <w:unhideWhenUsed/>
    <w:rsid w:val="00C20DEA"/>
  </w:style>
  <w:style w:type="numbering" w:customStyle="1" w:styleId="NoList110">
    <w:name w:val="No List110"/>
    <w:next w:val="NoList"/>
    <w:uiPriority w:val="99"/>
    <w:semiHidden/>
    <w:rsid w:val="00C20DEA"/>
  </w:style>
  <w:style w:type="numbering" w:customStyle="1" w:styleId="127">
    <w:name w:val="목록 없음12"/>
    <w:next w:val="NoList"/>
    <w:semiHidden/>
    <w:unhideWhenUsed/>
    <w:rsid w:val="00C20DEA"/>
  </w:style>
  <w:style w:type="numbering" w:customStyle="1" w:styleId="228">
    <w:name w:val="목록 없음22"/>
    <w:next w:val="NoList"/>
    <w:semiHidden/>
    <w:rsid w:val="00C20DEA"/>
  </w:style>
  <w:style w:type="numbering" w:customStyle="1" w:styleId="NoList26">
    <w:name w:val="No List26"/>
    <w:next w:val="NoList"/>
    <w:uiPriority w:val="99"/>
    <w:semiHidden/>
    <w:unhideWhenUsed/>
    <w:rsid w:val="00C20DEA"/>
  </w:style>
  <w:style w:type="numbering" w:customStyle="1" w:styleId="NoList132">
    <w:name w:val="No List132"/>
    <w:next w:val="NoList"/>
    <w:uiPriority w:val="99"/>
    <w:semiHidden/>
    <w:rsid w:val="00C20DEA"/>
  </w:style>
  <w:style w:type="numbering" w:customStyle="1" w:styleId="NoList232">
    <w:name w:val="No List232"/>
    <w:next w:val="NoList"/>
    <w:uiPriority w:val="99"/>
    <w:semiHidden/>
    <w:rsid w:val="00C20DEA"/>
  </w:style>
  <w:style w:type="numbering" w:customStyle="1" w:styleId="NoList142">
    <w:name w:val="No List142"/>
    <w:next w:val="NoList"/>
    <w:uiPriority w:val="99"/>
    <w:semiHidden/>
    <w:rsid w:val="00C20DEA"/>
  </w:style>
  <w:style w:type="numbering" w:customStyle="1" w:styleId="NoList242">
    <w:name w:val="No List242"/>
    <w:next w:val="NoList"/>
    <w:uiPriority w:val="99"/>
    <w:semiHidden/>
    <w:rsid w:val="00C20DEA"/>
  </w:style>
  <w:style w:type="numbering" w:customStyle="1" w:styleId="NoList152">
    <w:name w:val="No List152"/>
    <w:next w:val="NoList"/>
    <w:uiPriority w:val="99"/>
    <w:semiHidden/>
    <w:rsid w:val="00C20DEA"/>
  </w:style>
  <w:style w:type="numbering" w:customStyle="1" w:styleId="NoList162">
    <w:name w:val="No List162"/>
    <w:next w:val="NoList"/>
    <w:uiPriority w:val="99"/>
    <w:semiHidden/>
    <w:rsid w:val="00C20DEA"/>
  </w:style>
  <w:style w:type="numbering" w:customStyle="1" w:styleId="Style12">
    <w:name w:val="Style12"/>
    <w:rsid w:val="00C20DEA"/>
  </w:style>
  <w:style w:type="numbering" w:customStyle="1" w:styleId="SGS2">
    <w:name w:val="SGS2"/>
    <w:uiPriority w:val="99"/>
    <w:rsid w:val="00C20DEA"/>
  </w:style>
  <w:style w:type="numbering" w:customStyle="1" w:styleId="1211">
    <w:name w:val="无列表121"/>
    <w:next w:val="NoList"/>
    <w:semiHidden/>
    <w:rsid w:val="00C20DEA"/>
  </w:style>
  <w:style w:type="numbering" w:customStyle="1" w:styleId="1212">
    <w:name w:val="リストなし121"/>
    <w:next w:val="NoList"/>
    <w:uiPriority w:val="99"/>
    <w:semiHidden/>
    <w:unhideWhenUsed/>
    <w:rsid w:val="00C20DEA"/>
  </w:style>
  <w:style w:type="numbering" w:customStyle="1" w:styleId="11113">
    <w:name w:val="リストなし1111"/>
    <w:next w:val="NoList"/>
    <w:uiPriority w:val="99"/>
    <w:semiHidden/>
    <w:unhideWhenUsed/>
    <w:rsid w:val="00C20DEA"/>
  </w:style>
  <w:style w:type="numbering" w:customStyle="1" w:styleId="1311">
    <w:name w:val="无列表131"/>
    <w:next w:val="NoList"/>
    <w:semiHidden/>
    <w:rsid w:val="00C20DEA"/>
  </w:style>
  <w:style w:type="numbering" w:customStyle="1" w:styleId="NoList20">
    <w:name w:val="No List20"/>
    <w:next w:val="NoList"/>
    <w:uiPriority w:val="99"/>
    <w:semiHidden/>
    <w:unhideWhenUsed/>
    <w:rsid w:val="00C20DEA"/>
  </w:style>
  <w:style w:type="numbering" w:customStyle="1" w:styleId="1220">
    <w:name w:val="无列表122"/>
    <w:next w:val="NoList"/>
    <w:semiHidden/>
    <w:rsid w:val="00C20DEA"/>
  </w:style>
  <w:style w:type="numbering" w:customStyle="1" w:styleId="1221">
    <w:name w:val="リストなし122"/>
    <w:next w:val="NoList"/>
    <w:uiPriority w:val="99"/>
    <w:semiHidden/>
    <w:unhideWhenUsed/>
    <w:rsid w:val="00C20DEA"/>
  </w:style>
  <w:style w:type="numbering" w:customStyle="1" w:styleId="11121">
    <w:name w:val="リストなし1112"/>
    <w:next w:val="NoList"/>
    <w:uiPriority w:val="99"/>
    <w:semiHidden/>
    <w:unhideWhenUsed/>
    <w:rsid w:val="00C20DEA"/>
  </w:style>
  <w:style w:type="numbering" w:customStyle="1" w:styleId="1320">
    <w:name w:val="无列表132"/>
    <w:next w:val="NoList"/>
    <w:semiHidden/>
    <w:rsid w:val="00C20DEA"/>
  </w:style>
  <w:style w:type="numbering" w:customStyle="1" w:styleId="1312">
    <w:name w:val="リストなし131"/>
    <w:next w:val="NoList"/>
    <w:uiPriority w:val="99"/>
    <w:semiHidden/>
    <w:unhideWhenUsed/>
    <w:rsid w:val="00C20DEA"/>
  </w:style>
  <w:style w:type="numbering" w:customStyle="1" w:styleId="11210">
    <w:name w:val="无列表1121"/>
    <w:next w:val="NoList"/>
    <w:semiHidden/>
    <w:rsid w:val="00C20DEA"/>
  </w:style>
  <w:style w:type="numbering" w:customStyle="1" w:styleId="11211">
    <w:name w:val="リストなし1121"/>
    <w:next w:val="NoList"/>
    <w:uiPriority w:val="99"/>
    <w:semiHidden/>
    <w:unhideWhenUsed/>
    <w:rsid w:val="00C20DEA"/>
  </w:style>
  <w:style w:type="numbering" w:customStyle="1" w:styleId="NoList27">
    <w:name w:val="No List27"/>
    <w:next w:val="NoList"/>
    <w:uiPriority w:val="99"/>
    <w:semiHidden/>
    <w:unhideWhenUsed/>
    <w:rsid w:val="00C20DEA"/>
  </w:style>
  <w:style w:type="numbering" w:customStyle="1" w:styleId="NoList115">
    <w:name w:val="No List115"/>
    <w:next w:val="NoList"/>
    <w:uiPriority w:val="99"/>
    <w:semiHidden/>
    <w:rsid w:val="00C20DEA"/>
  </w:style>
  <w:style w:type="numbering" w:customStyle="1" w:styleId="152">
    <w:name w:val="无列表15"/>
    <w:next w:val="NoList"/>
    <w:semiHidden/>
    <w:rsid w:val="00C20DEA"/>
  </w:style>
  <w:style w:type="numbering" w:customStyle="1" w:styleId="153">
    <w:name w:val="リストなし15"/>
    <w:next w:val="NoList"/>
    <w:uiPriority w:val="99"/>
    <w:semiHidden/>
    <w:unhideWhenUsed/>
    <w:rsid w:val="00C20DEA"/>
  </w:style>
  <w:style w:type="numbering" w:customStyle="1" w:styleId="NoList28">
    <w:name w:val="No List28"/>
    <w:next w:val="NoList"/>
    <w:uiPriority w:val="99"/>
    <w:semiHidden/>
    <w:rsid w:val="00C20DEA"/>
  </w:style>
  <w:style w:type="numbering" w:customStyle="1" w:styleId="1141">
    <w:name w:val="リストなし114"/>
    <w:next w:val="NoList"/>
    <w:uiPriority w:val="99"/>
    <w:semiHidden/>
    <w:unhideWhenUsed/>
    <w:rsid w:val="00C20DEA"/>
  </w:style>
  <w:style w:type="numbering" w:customStyle="1" w:styleId="1230">
    <w:name w:val="无列表123"/>
    <w:next w:val="NoList"/>
    <w:semiHidden/>
    <w:rsid w:val="00C20DEA"/>
  </w:style>
  <w:style w:type="numbering" w:customStyle="1" w:styleId="1231">
    <w:name w:val="リストなし123"/>
    <w:next w:val="NoList"/>
    <w:uiPriority w:val="99"/>
    <w:semiHidden/>
    <w:unhideWhenUsed/>
    <w:rsid w:val="00C20DEA"/>
  </w:style>
  <w:style w:type="numbering" w:customStyle="1" w:styleId="NoList116">
    <w:name w:val="No List116"/>
    <w:next w:val="NoList"/>
    <w:uiPriority w:val="99"/>
    <w:semiHidden/>
    <w:unhideWhenUsed/>
    <w:rsid w:val="00C20DEA"/>
  </w:style>
  <w:style w:type="numbering" w:customStyle="1" w:styleId="11131">
    <w:name w:val="リストなし1113"/>
    <w:next w:val="NoList"/>
    <w:uiPriority w:val="99"/>
    <w:semiHidden/>
    <w:unhideWhenUsed/>
    <w:rsid w:val="00C20DEA"/>
  </w:style>
  <w:style w:type="numbering" w:customStyle="1" w:styleId="1330">
    <w:name w:val="无列表133"/>
    <w:next w:val="NoList"/>
    <w:semiHidden/>
    <w:rsid w:val="00C20DEA"/>
  </w:style>
  <w:style w:type="numbering" w:customStyle="1" w:styleId="1321">
    <w:name w:val="リストなし132"/>
    <w:next w:val="NoList"/>
    <w:uiPriority w:val="99"/>
    <w:semiHidden/>
    <w:unhideWhenUsed/>
    <w:rsid w:val="00C20DEA"/>
  </w:style>
  <w:style w:type="numbering" w:customStyle="1" w:styleId="11220">
    <w:name w:val="无列表1122"/>
    <w:next w:val="NoList"/>
    <w:semiHidden/>
    <w:rsid w:val="00C20DEA"/>
  </w:style>
  <w:style w:type="numbering" w:customStyle="1" w:styleId="11221">
    <w:name w:val="リストなし1122"/>
    <w:next w:val="NoList"/>
    <w:uiPriority w:val="99"/>
    <w:semiHidden/>
    <w:unhideWhenUsed/>
    <w:rsid w:val="00C20DEA"/>
  </w:style>
  <w:style w:type="numbering" w:customStyle="1" w:styleId="NoList29">
    <w:name w:val="No List29"/>
    <w:next w:val="NoList"/>
    <w:uiPriority w:val="99"/>
    <w:semiHidden/>
    <w:unhideWhenUsed/>
    <w:rsid w:val="00C20DEA"/>
  </w:style>
  <w:style w:type="numbering" w:customStyle="1" w:styleId="NoList117">
    <w:name w:val="No List117"/>
    <w:next w:val="NoList"/>
    <w:uiPriority w:val="99"/>
    <w:semiHidden/>
    <w:rsid w:val="00C20DEA"/>
  </w:style>
  <w:style w:type="numbering" w:customStyle="1" w:styleId="161">
    <w:name w:val="无列表16"/>
    <w:next w:val="NoList"/>
    <w:semiHidden/>
    <w:rsid w:val="00C20DEA"/>
  </w:style>
  <w:style w:type="numbering" w:customStyle="1" w:styleId="162">
    <w:name w:val="リストなし16"/>
    <w:next w:val="NoList"/>
    <w:uiPriority w:val="99"/>
    <w:semiHidden/>
    <w:unhideWhenUsed/>
    <w:rsid w:val="00C20DEA"/>
  </w:style>
  <w:style w:type="numbering" w:customStyle="1" w:styleId="NoList210">
    <w:name w:val="No List210"/>
    <w:next w:val="NoList"/>
    <w:uiPriority w:val="99"/>
    <w:semiHidden/>
    <w:rsid w:val="00C20DEA"/>
  </w:style>
  <w:style w:type="numbering" w:customStyle="1" w:styleId="1150">
    <w:name w:val="无列表115"/>
    <w:next w:val="NoList"/>
    <w:semiHidden/>
    <w:rsid w:val="00C20DEA"/>
  </w:style>
  <w:style w:type="numbering" w:customStyle="1" w:styleId="1151">
    <w:name w:val="リストなし115"/>
    <w:next w:val="NoList"/>
    <w:uiPriority w:val="99"/>
    <w:semiHidden/>
    <w:unhideWhenUsed/>
    <w:rsid w:val="00C20DEA"/>
  </w:style>
  <w:style w:type="numbering" w:customStyle="1" w:styleId="1240">
    <w:name w:val="无列表124"/>
    <w:next w:val="NoList"/>
    <w:semiHidden/>
    <w:rsid w:val="00C20DEA"/>
  </w:style>
  <w:style w:type="numbering" w:customStyle="1" w:styleId="1241">
    <w:name w:val="リストなし124"/>
    <w:next w:val="NoList"/>
    <w:uiPriority w:val="99"/>
    <w:semiHidden/>
    <w:unhideWhenUsed/>
    <w:rsid w:val="00C20DEA"/>
  </w:style>
  <w:style w:type="numbering" w:customStyle="1" w:styleId="NoList118">
    <w:name w:val="No List118"/>
    <w:next w:val="NoList"/>
    <w:uiPriority w:val="99"/>
    <w:semiHidden/>
    <w:unhideWhenUsed/>
    <w:rsid w:val="00C20DEA"/>
  </w:style>
  <w:style w:type="numbering" w:customStyle="1" w:styleId="11140">
    <w:name w:val="无列表1114"/>
    <w:next w:val="NoList"/>
    <w:semiHidden/>
    <w:rsid w:val="00C20DEA"/>
  </w:style>
  <w:style w:type="numbering" w:customStyle="1" w:styleId="11141">
    <w:name w:val="リストなし1114"/>
    <w:next w:val="NoList"/>
    <w:uiPriority w:val="99"/>
    <w:semiHidden/>
    <w:unhideWhenUsed/>
    <w:rsid w:val="00C20DEA"/>
  </w:style>
  <w:style w:type="numbering" w:customStyle="1" w:styleId="1340">
    <w:name w:val="无列表134"/>
    <w:next w:val="NoList"/>
    <w:semiHidden/>
    <w:rsid w:val="00C20DEA"/>
  </w:style>
  <w:style w:type="numbering" w:customStyle="1" w:styleId="1331">
    <w:name w:val="リストなし133"/>
    <w:next w:val="NoList"/>
    <w:uiPriority w:val="99"/>
    <w:semiHidden/>
    <w:unhideWhenUsed/>
    <w:rsid w:val="00C20DEA"/>
  </w:style>
  <w:style w:type="numbering" w:customStyle="1" w:styleId="11230">
    <w:name w:val="无列表1123"/>
    <w:next w:val="NoList"/>
    <w:semiHidden/>
    <w:rsid w:val="00C20DEA"/>
  </w:style>
  <w:style w:type="numbering" w:customStyle="1" w:styleId="11231">
    <w:name w:val="リストなし1123"/>
    <w:next w:val="NoList"/>
    <w:uiPriority w:val="99"/>
    <w:semiHidden/>
    <w:unhideWhenUsed/>
    <w:rsid w:val="00C20DEA"/>
  </w:style>
  <w:style w:type="numbering" w:customStyle="1" w:styleId="NoList36">
    <w:name w:val="No List36"/>
    <w:next w:val="NoList"/>
    <w:uiPriority w:val="99"/>
    <w:semiHidden/>
    <w:unhideWhenUsed/>
    <w:rsid w:val="00C20DEA"/>
  </w:style>
  <w:style w:type="numbering" w:customStyle="1" w:styleId="NoList46">
    <w:name w:val="No List46"/>
    <w:next w:val="NoList"/>
    <w:uiPriority w:val="99"/>
    <w:semiHidden/>
    <w:rsid w:val="00C20DEA"/>
  </w:style>
  <w:style w:type="numbering" w:customStyle="1" w:styleId="LFO194">
    <w:name w:val="LFO194"/>
    <w:rsid w:val="00C20DEA"/>
  </w:style>
  <w:style w:type="numbering" w:customStyle="1" w:styleId="NoList125">
    <w:name w:val="No List125"/>
    <w:next w:val="NoList"/>
    <w:uiPriority w:val="99"/>
    <w:semiHidden/>
    <w:unhideWhenUsed/>
    <w:rsid w:val="00C20DEA"/>
  </w:style>
  <w:style w:type="numbering" w:customStyle="1" w:styleId="NoList215">
    <w:name w:val="No List215"/>
    <w:next w:val="NoList"/>
    <w:uiPriority w:val="99"/>
    <w:semiHidden/>
    <w:unhideWhenUsed/>
    <w:rsid w:val="00C20DEA"/>
  </w:style>
  <w:style w:type="numbering" w:customStyle="1" w:styleId="NoList315">
    <w:name w:val="No List315"/>
    <w:next w:val="NoList"/>
    <w:uiPriority w:val="99"/>
    <w:semiHidden/>
    <w:unhideWhenUsed/>
    <w:rsid w:val="00C20DEA"/>
  </w:style>
  <w:style w:type="numbering" w:customStyle="1" w:styleId="NoList1115">
    <w:name w:val="No List1115"/>
    <w:next w:val="NoList"/>
    <w:uiPriority w:val="99"/>
    <w:semiHidden/>
    <w:unhideWhenUsed/>
    <w:rsid w:val="00C20DEA"/>
  </w:style>
  <w:style w:type="numbering" w:customStyle="1" w:styleId="NoList415">
    <w:name w:val="No List415"/>
    <w:next w:val="NoList"/>
    <w:uiPriority w:val="99"/>
    <w:semiHidden/>
    <w:unhideWhenUsed/>
    <w:rsid w:val="00C20DEA"/>
  </w:style>
  <w:style w:type="numbering" w:customStyle="1" w:styleId="NoList55">
    <w:name w:val="No List55"/>
    <w:next w:val="NoList"/>
    <w:uiPriority w:val="99"/>
    <w:semiHidden/>
    <w:unhideWhenUsed/>
    <w:rsid w:val="00C20DEA"/>
  </w:style>
  <w:style w:type="numbering" w:customStyle="1" w:styleId="NoList11114">
    <w:name w:val="No List11114"/>
    <w:next w:val="NoList"/>
    <w:uiPriority w:val="99"/>
    <w:semiHidden/>
    <w:unhideWhenUsed/>
    <w:rsid w:val="00C20DEA"/>
  </w:style>
  <w:style w:type="numbering" w:customStyle="1" w:styleId="NoList2114">
    <w:name w:val="No List2114"/>
    <w:next w:val="NoList"/>
    <w:uiPriority w:val="99"/>
    <w:semiHidden/>
    <w:unhideWhenUsed/>
    <w:rsid w:val="00C20DEA"/>
  </w:style>
  <w:style w:type="numbering" w:customStyle="1" w:styleId="NoList3114">
    <w:name w:val="No List3114"/>
    <w:next w:val="NoList"/>
    <w:uiPriority w:val="99"/>
    <w:semiHidden/>
    <w:unhideWhenUsed/>
    <w:rsid w:val="00C20DEA"/>
  </w:style>
  <w:style w:type="numbering" w:customStyle="1" w:styleId="NoList4114">
    <w:name w:val="No List4114"/>
    <w:next w:val="NoList"/>
    <w:uiPriority w:val="99"/>
    <w:semiHidden/>
    <w:unhideWhenUsed/>
    <w:rsid w:val="00C20DEA"/>
  </w:style>
  <w:style w:type="numbering" w:customStyle="1" w:styleId="NoList65">
    <w:name w:val="No List65"/>
    <w:next w:val="NoList"/>
    <w:uiPriority w:val="99"/>
    <w:semiHidden/>
    <w:unhideWhenUsed/>
    <w:rsid w:val="00C20DEA"/>
  </w:style>
  <w:style w:type="numbering" w:customStyle="1" w:styleId="NoList75">
    <w:name w:val="No List75"/>
    <w:next w:val="NoList"/>
    <w:uiPriority w:val="99"/>
    <w:semiHidden/>
    <w:unhideWhenUsed/>
    <w:rsid w:val="00C20DEA"/>
  </w:style>
  <w:style w:type="numbering" w:customStyle="1" w:styleId="NoList1214">
    <w:name w:val="No List1214"/>
    <w:next w:val="NoList"/>
    <w:uiPriority w:val="99"/>
    <w:semiHidden/>
    <w:unhideWhenUsed/>
    <w:rsid w:val="00C20DEA"/>
  </w:style>
  <w:style w:type="numbering" w:customStyle="1" w:styleId="NoList225">
    <w:name w:val="No List225"/>
    <w:next w:val="NoList"/>
    <w:uiPriority w:val="99"/>
    <w:semiHidden/>
    <w:unhideWhenUsed/>
    <w:rsid w:val="00C20DEA"/>
  </w:style>
  <w:style w:type="numbering" w:customStyle="1" w:styleId="NoList325">
    <w:name w:val="No List325"/>
    <w:next w:val="NoList"/>
    <w:uiPriority w:val="99"/>
    <w:semiHidden/>
    <w:unhideWhenUsed/>
    <w:rsid w:val="00C20DEA"/>
  </w:style>
  <w:style w:type="numbering" w:customStyle="1" w:styleId="NoList424">
    <w:name w:val="No List424"/>
    <w:next w:val="NoList"/>
    <w:uiPriority w:val="99"/>
    <w:semiHidden/>
    <w:unhideWhenUsed/>
    <w:rsid w:val="00C20DEA"/>
  </w:style>
  <w:style w:type="numbering" w:customStyle="1" w:styleId="NoList514">
    <w:name w:val="No List514"/>
    <w:next w:val="NoList"/>
    <w:uiPriority w:val="99"/>
    <w:semiHidden/>
    <w:unhideWhenUsed/>
    <w:rsid w:val="00C20DEA"/>
  </w:style>
  <w:style w:type="numbering" w:customStyle="1" w:styleId="NoList21111">
    <w:name w:val="No List21111"/>
    <w:next w:val="NoList"/>
    <w:uiPriority w:val="99"/>
    <w:semiHidden/>
    <w:unhideWhenUsed/>
    <w:rsid w:val="00C20DEA"/>
  </w:style>
  <w:style w:type="numbering" w:customStyle="1" w:styleId="NoList31111">
    <w:name w:val="No List31111"/>
    <w:next w:val="NoList"/>
    <w:uiPriority w:val="99"/>
    <w:semiHidden/>
    <w:unhideWhenUsed/>
    <w:rsid w:val="00C20DEA"/>
  </w:style>
  <w:style w:type="numbering" w:customStyle="1" w:styleId="NoList41111">
    <w:name w:val="No List41111"/>
    <w:next w:val="NoList"/>
    <w:uiPriority w:val="99"/>
    <w:semiHidden/>
    <w:unhideWhenUsed/>
    <w:rsid w:val="00C20DEA"/>
  </w:style>
  <w:style w:type="numbering" w:customStyle="1" w:styleId="NoList614">
    <w:name w:val="No List614"/>
    <w:next w:val="NoList"/>
    <w:uiPriority w:val="99"/>
    <w:semiHidden/>
    <w:unhideWhenUsed/>
    <w:rsid w:val="00C20DEA"/>
  </w:style>
  <w:style w:type="numbering" w:customStyle="1" w:styleId="111110">
    <w:name w:val="无列表11111"/>
    <w:next w:val="NoList"/>
    <w:semiHidden/>
    <w:rsid w:val="00C20DEA"/>
  </w:style>
  <w:style w:type="numbering" w:customStyle="1" w:styleId="NoList111111">
    <w:name w:val="No List111111"/>
    <w:next w:val="NoList"/>
    <w:uiPriority w:val="99"/>
    <w:semiHidden/>
    <w:unhideWhenUsed/>
    <w:rsid w:val="00C20DEA"/>
  </w:style>
  <w:style w:type="numbering" w:customStyle="1" w:styleId="NoList714">
    <w:name w:val="No List714"/>
    <w:next w:val="NoList"/>
    <w:uiPriority w:val="99"/>
    <w:semiHidden/>
    <w:unhideWhenUsed/>
    <w:rsid w:val="00C20DEA"/>
  </w:style>
  <w:style w:type="numbering" w:customStyle="1" w:styleId="NoList12111">
    <w:name w:val="No List12111"/>
    <w:next w:val="NoList"/>
    <w:uiPriority w:val="99"/>
    <w:semiHidden/>
    <w:unhideWhenUsed/>
    <w:rsid w:val="00C20DEA"/>
  </w:style>
  <w:style w:type="numbering" w:customStyle="1" w:styleId="NoList2214">
    <w:name w:val="No List2214"/>
    <w:next w:val="NoList"/>
    <w:uiPriority w:val="99"/>
    <w:semiHidden/>
    <w:unhideWhenUsed/>
    <w:rsid w:val="00C20DEA"/>
  </w:style>
  <w:style w:type="numbering" w:customStyle="1" w:styleId="NoList3214">
    <w:name w:val="No List3214"/>
    <w:next w:val="NoList"/>
    <w:uiPriority w:val="99"/>
    <w:semiHidden/>
    <w:unhideWhenUsed/>
    <w:rsid w:val="00C20DEA"/>
  </w:style>
  <w:style w:type="numbering" w:customStyle="1" w:styleId="NoList84">
    <w:name w:val="No List84"/>
    <w:next w:val="NoList"/>
    <w:uiPriority w:val="99"/>
    <w:semiHidden/>
    <w:unhideWhenUsed/>
    <w:rsid w:val="00C20DEA"/>
  </w:style>
  <w:style w:type="numbering" w:customStyle="1" w:styleId="NoList94">
    <w:name w:val="No List94"/>
    <w:next w:val="NoList"/>
    <w:uiPriority w:val="99"/>
    <w:semiHidden/>
    <w:unhideWhenUsed/>
    <w:rsid w:val="00C20DEA"/>
  </w:style>
  <w:style w:type="numbering" w:customStyle="1" w:styleId="NoList814">
    <w:name w:val="No List814"/>
    <w:next w:val="NoList"/>
    <w:uiPriority w:val="99"/>
    <w:semiHidden/>
    <w:unhideWhenUsed/>
    <w:rsid w:val="00C20DEA"/>
  </w:style>
  <w:style w:type="numbering" w:customStyle="1" w:styleId="NoList913">
    <w:name w:val="No List913"/>
    <w:next w:val="NoList"/>
    <w:uiPriority w:val="99"/>
    <w:semiHidden/>
    <w:unhideWhenUsed/>
    <w:rsid w:val="00C20DEA"/>
  </w:style>
  <w:style w:type="numbering" w:customStyle="1" w:styleId="LFO1913">
    <w:name w:val="LFO1913"/>
    <w:basedOn w:val="NoList"/>
    <w:rsid w:val="00C20DEA"/>
  </w:style>
  <w:style w:type="numbering" w:customStyle="1" w:styleId="NoList103">
    <w:name w:val="No List103"/>
    <w:next w:val="NoList"/>
    <w:uiPriority w:val="99"/>
    <w:semiHidden/>
    <w:unhideWhenUsed/>
    <w:rsid w:val="00C20DEA"/>
  </w:style>
  <w:style w:type="numbering" w:customStyle="1" w:styleId="LFO19111">
    <w:name w:val="LFO19111"/>
    <w:basedOn w:val="NoList"/>
    <w:rsid w:val="00C20DEA"/>
  </w:style>
  <w:style w:type="numbering" w:customStyle="1" w:styleId="NoList331">
    <w:name w:val="No List331"/>
    <w:next w:val="NoList"/>
    <w:uiPriority w:val="99"/>
    <w:semiHidden/>
    <w:unhideWhenUsed/>
    <w:rsid w:val="00C20DEA"/>
  </w:style>
  <w:style w:type="numbering" w:customStyle="1" w:styleId="NoList431">
    <w:name w:val="No List431"/>
    <w:next w:val="NoList"/>
    <w:uiPriority w:val="99"/>
    <w:semiHidden/>
    <w:unhideWhenUsed/>
    <w:rsid w:val="00C20DEA"/>
  </w:style>
  <w:style w:type="numbering" w:customStyle="1" w:styleId="NoList521">
    <w:name w:val="No List521"/>
    <w:next w:val="NoList"/>
    <w:uiPriority w:val="99"/>
    <w:semiHidden/>
    <w:unhideWhenUsed/>
    <w:rsid w:val="00C20DEA"/>
  </w:style>
  <w:style w:type="numbering" w:customStyle="1" w:styleId="NoList621">
    <w:name w:val="No List621"/>
    <w:next w:val="NoList"/>
    <w:uiPriority w:val="99"/>
    <w:semiHidden/>
    <w:unhideWhenUsed/>
    <w:rsid w:val="00C20DEA"/>
  </w:style>
  <w:style w:type="numbering" w:customStyle="1" w:styleId="NoList721">
    <w:name w:val="No List721"/>
    <w:next w:val="NoList"/>
    <w:uiPriority w:val="99"/>
    <w:semiHidden/>
    <w:unhideWhenUsed/>
    <w:rsid w:val="00C20DEA"/>
  </w:style>
  <w:style w:type="numbering" w:customStyle="1" w:styleId="NoList1121">
    <w:name w:val="No List1121"/>
    <w:next w:val="NoList"/>
    <w:uiPriority w:val="99"/>
    <w:semiHidden/>
    <w:unhideWhenUsed/>
    <w:rsid w:val="00C20DEA"/>
  </w:style>
  <w:style w:type="numbering" w:customStyle="1" w:styleId="NoList2121">
    <w:name w:val="No List2121"/>
    <w:next w:val="NoList"/>
    <w:uiPriority w:val="99"/>
    <w:semiHidden/>
    <w:unhideWhenUsed/>
    <w:rsid w:val="00C20DEA"/>
  </w:style>
  <w:style w:type="numbering" w:customStyle="1" w:styleId="NoList3121">
    <w:name w:val="No List3121"/>
    <w:next w:val="NoList"/>
    <w:uiPriority w:val="99"/>
    <w:semiHidden/>
    <w:unhideWhenUsed/>
    <w:rsid w:val="00C20DEA"/>
  </w:style>
  <w:style w:type="numbering" w:customStyle="1" w:styleId="NoList4121">
    <w:name w:val="No List4121"/>
    <w:next w:val="NoList"/>
    <w:uiPriority w:val="99"/>
    <w:semiHidden/>
    <w:unhideWhenUsed/>
    <w:rsid w:val="00C20DEA"/>
  </w:style>
  <w:style w:type="numbering" w:customStyle="1" w:styleId="NoList5111">
    <w:name w:val="No List5111"/>
    <w:next w:val="NoList"/>
    <w:uiPriority w:val="99"/>
    <w:semiHidden/>
    <w:unhideWhenUsed/>
    <w:rsid w:val="00C20DEA"/>
  </w:style>
  <w:style w:type="numbering" w:customStyle="1" w:styleId="NoList6111">
    <w:name w:val="No List6111"/>
    <w:next w:val="NoList"/>
    <w:uiPriority w:val="99"/>
    <w:semiHidden/>
    <w:unhideWhenUsed/>
    <w:rsid w:val="00C20DEA"/>
  </w:style>
  <w:style w:type="numbering" w:customStyle="1" w:styleId="NoList7111">
    <w:name w:val="No List7111"/>
    <w:next w:val="NoList"/>
    <w:uiPriority w:val="99"/>
    <w:semiHidden/>
    <w:unhideWhenUsed/>
    <w:rsid w:val="00C20DEA"/>
  </w:style>
  <w:style w:type="numbering" w:customStyle="1" w:styleId="NoList8111">
    <w:name w:val="No List8111"/>
    <w:next w:val="NoList"/>
    <w:uiPriority w:val="99"/>
    <w:semiHidden/>
    <w:unhideWhenUsed/>
    <w:rsid w:val="00C20DEA"/>
  </w:style>
  <w:style w:type="numbering" w:customStyle="1" w:styleId="NoList1221">
    <w:name w:val="No List1221"/>
    <w:next w:val="NoList"/>
    <w:uiPriority w:val="99"/>
    <w:semiHidden/>
    <w:rsid w:val="00C20DEA"/>
  </w:style>
  <w:style w:type="numbering" w:customStyle="1" w:styleId="NoList11121">
    <w:name w:val="No List11121"/>
    <w:next w:val="NoList"/>
    <w:uiPriority w:val="99"/>
    <w:semiHidden/>
    <w:unhideWhenUsed/>
    <w:rsid w:val="00C20DEA"/>
  </w:style>
  <w:style w:type="numbering" w:customStyle="1" w:styleId="NoList2221">
    <w:name w:val="No List2221"/>
    <w:next w:val="NoList"/>
    <w:uiPriority w:val="99"/>
    <w:semiHidden/>
    <w:unhideWhenUsed/>
    <w:rsid w:val="00C20DEA"/>
  </w:style>
  <w:style w:type="numbering" w:customStyle="1" w:styleId="NoList3221">
    <w:name w:val="No List3221"/>
    <w:next w:val="NoList"/>
    <w:uiPriority w:val="99"/>
    <w:semiHidden/>
    <w:unhideWhenUsed/>
    <w:rsid w:val="00C20DEA"/>
  </w:style>
  <w:style w:type="numbering" w:customStyle="1" w:styleId="NoList4211">
    <w:name w:val="No List4211"/>
    <w:next w:val="NoList"/>
    <w:uiPriority w:val="99"/>
    <w:semiHidden/>
    <w:unhideWhenUsed/>
    <w:rsid w:val="00C20DEA"/>
  </w:style>
  <w:style w:type="numbering" w:customStyle="1" w:styleId="NoList211111">
    <w:name w:val="No List211111"/>
    <w:next w:val="NoList"/>
    <w:semiHidden/>
    <w:unhideWhenUsed/>
    <w:rsid w:val="00C20DEA"/>
  </w:style>
  <w:style w:type="numbering" w:customStyle="1" w:styleId="NoList311111">
    <w:name w:val="No List311111"/>
    <w:next w:val="NoList"/>
    <w:semiHidden/>
    <w:unhideWhenUsed/>
    <w:rsid w:val="00C20DEA"/>
  </w:style>
  <w:style w:type="numbering" w:customStyle="1" w:styleId="NoList411111">
    <w:name w:val="No List411111"/>
    <w:next w:val="NoList"/>
    <w:semiHidden/>
    <w:unhideWhenUsed/>
    <w:rsid w:val="00C20DEA"/>
  </w:style>
  <w:style w:type="numbering" w:customStyle="1" w:styleId="111111">
    <w:name w:val="无列表111111"/>
    <w:next w:val="NoList"/>
    <w:semiHidden/>
    <w:rsid w:val="00C20DEA"/>
  </w:style>
  <w:style w:type="numbering" w:customStyle="1" w:styleId="NoList1111111">
    <w:name w:val="No List1111111"/>
    <w:next w:val="NoList"/>
    <w:semiHidden/>
    <w:unhideWhenUsed/>
    <w:rsid w:val="00C20DEA"/>
  </w:style>
  <w:style w:type="numbering" w:customStyle="1" w:styleId="NoList121111">
    <w:name w:val="No List121111"/>
    <w:next w:val="NoList"/>
    <w:semiHidden/>
    <w:unhideWhenUsed/>
    <w:rsid w:val="00C20DEA"/>
  </w:style>
  <w:style w:type="numbering" w:customStyle="1" w:styleId="NoList22111">
    <w:name w:val="No List22111"/>
    <w:next w:val="NoList"/>
    <w:uiPriority w:val="99"/>
    <w:semiHidden/>
    <w:unhideWhenUsed/>
    <w:rsid w:val="00C20DEA"/>
  </w:style>
  <w:style w:type="numbering" w:customStyle="1" w:styleId="NoList32111">
    <w:name w:val="No List32111"/>
    <w:next w:val="NoList"/>
    <w:uiPriority w:val="99"/>
    <w:semiHidden/>
    <w:unhideWhenUsed/>
    <w:rsid w:val="00C20DEA"/>
  </w:style>
  <w:style w:type="numbering" w:customStyle="1" w:styleId="NoList341">
    <w:name w:val="No List341"/>
    <w:next w:val="NoList"/>
    <w:uiPriority w:val="99"/>
    <w:semiHidden/>
    <w:unhideWhenUsed/>
    <w:rsid w:val="00C20DEA"/>
  </w:style>
  <w:style w:type="numbering" w:customStyle="1" w:styleId="NoList441">
    <w:name w:val="No List441"/>
    <w:next w:val="NoList"/>
    <w:uiPriority w:val="99"/>
    <w:semiHidden/>
    <w:unhideWhenUsed/>
    <w:rsid w:val="00C20DEA"/>
  </w:style>
  <w:style w:type="numbering" w:customStyle="1" w:styleId="NoList531">
    <w:name w:val="No List531"/>
    <w:next w:val="NoList"/>
    <w:uiPriority w:val="99"/>
    <w:semiHidden/>
    <w:unhideWhenUsed/>
    <w:rsid w:val="00C20DEA"/>
  </w:style>
  <w:style w:type="numbering" w:customStyle="1" w:styleId="NoList631">
    <w:name w:val="No List631"/>
    <w:next w:val="NoList"/>
    <w:uiPriority w:val="99"/>
    <w:semiHidden/>
    <w:unhideWhenUsed/>
    <w:rsid w:val="00C20DEA"/>
  </w:style>
  <w:style w:type="numbering" w:customStyle="1" w:styleId="NoList731">
    <w:name w:val="No List731"/>
    <w:next w:val="NoList"/>
    <w:uiPriority w:val="99"/>
    <w:semiHidden/>
    <w:unhideWhenUsed/>
    <w:rsid w:val="00C20DEA"/>
  </w:style>
  <w:style w:type="numbering" w:customStyle="1" w:styleId="NoList821">
    <w:name w:val="No List821"/>
    <w:next w:val="NoList"/>
    <w:uiPriority w:val="99"/>
    <w:semiHidden/>
    <w:unhideWhenUsed/>
    <w:rsid w:val="00C20DEA"/>
  </w:style>
  <w:style w:type="numbering" w:customStyle="1" w:styleId="NoList921">
    <w:name w:val="No List921"/>
    <w:next w:val="NoList"/>
    <w:uiPriority w:val="99"/>
    <w:semiHidden/>
    <w:unhideWhenUsed/>
    <w:rsid w:val="00C20DEA"/>
  </w:style>
  <w:style w:type="numbering" w:customStyle="1" w:styleId="NoList1131">
    <w:name w:val="No List1131"/>
    <w:next w:val="NoList"/>
    <w:uiPriority w:val="99"/>
    <w:semiHidden/>
    <w:unhideWhenUsed/>
    <w:rsid w:val="00C20DEA"/>
  </w:style>
  <w:style w:type="numbering" w:customStyle="1" w:styleId="NoList2131">
    <w:name w:val="No List2131"/>
    <w:next w:val="NoList"/>
    <w:uiPriority w:val="99"/>
    <w:semiHidden/>
    <w:unhideWhenUsed/>
    <w:rsid w:val="00C20DEA"/>
  </w:style>
  <w:style w:type="numbering" w:customStyle="1" w:styleId="NoList3131">
    <w:name w:val="No List3131"/>
    <w:next w:val="NoList"/>
    <w:uiPriority w:val="99"/>
    <w:semiHidden/>
    <w:unhideWhenUsed/>
    <w:rsid w:val="00C20DEA"/>
  </w:style>
  <w:style w:type="numbering" w:customStyle="1" w:styleId="NoList4131">
    <w:name w:val="No List4131"/>
    <w:next w:val="NoList"/>
    <w:uiPriority w:val="99"/>
    <w:semiHidden/>
    <w:unhideWhenUsed/>
    <w:rsid w:val="00C20DEA"/>
  </w:style>
  <w:style w:type="numbering" w:customStyle="1" w:styleId="NoList5121">
    <w:name w:val="No List5121"/>
    <w:next w:val="NoList"/>
    <w:uiPriority w:val="99"/>
    <w:semiHidden/>
    <w:unhideWhenUsed/>
    <w:rsid w:val="00C20DEA"/>
  </w:style>
  <w:style w:type="numbering" w:customStyle="1" w:styleId="NoList6121">
    <w:name w:val="No List6121"/>
    <w:next w:val="NoList"/>
    <w:uiPriority w:val="99"/>
    <w:semiHidden/>
    <w:unhideWhenUsed/>
    <w:rsid w:val="00C20DEA"/>
  </w:style>
  <w:style w:type="numbering" w:customStyle="1" w:styleId="NoList7121">
    <w:name w:val="No List7121"/>
    <w:next w:val="NoList"/>
    <w:uiPriority w:val="99"/>
    <w:semiHidden/>
    <w:unhideWhenUsed/>
    <w:rsid w:val="00C20DEA"/>
  </w:style>
  <w:style w:type="numbering" w:customStyle="1" w:styleId="NoList8121">
    <w:name w:val="No List8121"/>
    <w:next w:val="NoList"/>
    <w:uiPriority w:val="99"/>
    <w:semiHidden/>
    <w:unhideWhenUsed/>
    <w:rsid w:val="00C20DEA"/>
  </w:style>
  <w:style w:type="numbering" w:customStyle="1" w:styleId="NoList9111">
    <w:name w:val="No List9111"/>
    <w:next w:val="NoList"/>
    <w:uiPriority w:val="99"/>
    <w:semiHidden/>
    <w:unhideWhenUsed/>
    <w:rsid w:val="00C20DEA"/>
  </w:style>
  <w:style w:type="numbering" w:customStyle="1" w:styleId="LFO1921">
    <w:name w:val="LFO1921"/>
    <w:basedOn w:val="NoList"/>
    <w:rsid w:val="00C20DEA"/>
  </w:style>
  <w:style w:type="numbering" w:customStyle="1" w:styleId="NoList1011">
    <w:name w:val="No List1011"/>
    <w:next w:val="NoList"/>
    <w:uiPriority w:val="99"/>
    <w:semiHidden/>
    <w:unhideWhenUsed/>
    <w:rsid w:val="00C20DEA"/>
  </w:style>
  <w:style w:type="numbering" w:customStyle="1" w:styleId="LFO191111">
    <w:name w:val="LFO191111"/>
    <w:basedOn w:val="NoList"/>
    <w:rsid w:val="00C20DEA"/>
  </w:style>
  <w:style w:type="numbering" w:customStyle="1" w:styleId="NoList1231">
    <w:name w:val="No List1231"/>
    <w:next w:val="NoList"/>
    <w:uiPriority w:val="99"/>
    <w:semiHidden/>
    <w:rsid w:val="00C20DEA"/>
  </w:style>
  <w:style w:type="numbering" w:customStyle="1" w:styleId="NoList11131">
    <w:name w:val="No List11131"/>
    <w:next w:val="NoList"/>
    <w:uiPriority w:val="99"/>
    <w:semiHidden/>
    <w:unhideWhenUsed/>
    <w:rsid w:val="00C20DEA"/>
  </w:style>
  <w:style w:type="numbering" w:customStyle="1" w:styleId="11310">
    <w:name w:val="无列表1131"/>
    <w:next w:val="NoList"/>
    <w:semiHidden/>
    <w:rsid w:val="00C20DEA"/>
  </w:style>
  <w:style w:type="numbering" w:customStyle="1" w:styleId="NoList2231">
    <w:name w:val="No List2231"/>
    <w:next w:val="NoList"/>
    <w:uiPriority w:val="99"/>
    <w:semiHidden/>
    <w:unhideWhenUsed/>
    <w:rsid w:val="00C20DEA"/>
  </w:style>
  <w:style w:type="numbering" w:customStyle="1" w:styleId="NoList3231">
    <w:name w:val="No List3231"/>
    <w:next w:val="NoList"/>
    <w:uiPriority w:val="99"/>
    <w:semiHidden/>
    <w:unhideWhenUsed/>
    <w:rsid w:val="00C20DEA"/>
  </w:style>
  <w:style w:type="numbering" w:customStyle="1" w:styleId="NoList4221">
    <w:name w:val="No List4221"/>
    <w:next w:val="NoList"/>
    <w:uiPriority w:val="99"/>
    <w:semiHidden/>
    <w:unhideWhenUsed/>
    <w:rsid w:val="00C20DEA"/>
  </w:style>
  <w:style w:type="numbering" w:customStyle="1" w:styleId="NoList21121">
    <w:name w:val="No List21121"/>
    <w:next w:val="NoList"/>
    <w:uiPriority w:val="99"/>
    <w:semiHidden/>
    <w:unhideWhenUsed/>
    <w:rsid w:val="00C20DEA"/>
  </w:style>
  <w:style w:type="numbering" w:customStyle="1" w:styleId="NoList31121">
    <w:name w:val="No List31121"/>
    <w:next w:val="NoList"/>
    <w:uiPriority w:val="99"/>
    <w:semiHidden/>
    <w:unhideWhenUsed/>
    <w:rsid w:val="00C20DEA"/>
  </w:style>
  <w:style w:type="numbering" w:customStyle="1" w:styleId="NoList41121">
    <w:name w:val="No List41121"/>
    <w:next w:val="NoList"/>
    <w:uiPriority w:val="99"/>
    <w:semiHidden/>
    <w:unhideWhenUsed/>
    <w:rsid w:val="00C20DEA"/>
  </w:style>
  <w:style w:type="numbering" w:customStyle="1" w:styleId="111210">
    <w:name w:val="无列表11121"/>
    <w:next w:val="NoList"/>
    <w:semiHidden/>
    <w:rsid w:val="00C20DEA"/>
  </w:style>
  <w:style w:type="numbering" w:customStyle="1" w:styleId="NoList111121">
    <w:name w:val="No List111121"/>
    <w:next w:val="NoList"/>
    <w:uiPriority w:val="99"/>
    <w:semiHidden/>
    <w:unhideWhenUsed/>
    <w:rsid w:val="00C20DEA"/>
  </w:style>
  <w:style w:type="numbering" w:customStyle="1" w:styleId="NoList12121">
    <w:name w:val="No List12121"/>
    <w:next w:val="NoList"/>
    <w:uiPriority w:val="99"/>
    <w:semiHidden/>
    <w:unhideWhenUsed/>
    <w:rsid w:val="00C20DEA"/>
  </w:style>
  <w:style w:type="numbering" w:customStyle="1" w:styleId="NoList22121">
    <w:name w:val="No List22121"/>
    <w:next w:val="NoList"/>
    <w:uiPriority w:val="99"/>
    <w:semiHidden/>
    <w:unhideWhenUsed/>
    <w:rsid w:val="00C20DEA"/>
  </w:style>
  <w:style w:type="numbering" w:customStyle="1" w:styleId="NoList32121">
    <w:name w:val="No List32121"/>
    <w:next w:val="NoList"/>
    <w:uiPriority w:val="99"/>
    <w:semiHidden/>
    <w:unhideWhenUsed/>
    <w:rsid w:val="00C20DEA"/>
  </w:style>
  <w:style w:type="numbering" w:customStyle="1" w:styleId="NoList171">
    <w:name w:val="No List171"/>
    <w:next w:val="NoList"/>
    <w:uiPriority w:val="99"/>
    <w:semiHidden/>
    <w:unhideWhenUsed/>
    <w:rsid w:val="00C20DEA"/>
  </w:style>
  <w:style w:type="numbering" w:customStyle="1" w:styleId="NoList251">
    <w:name w:val="No List251"/>
    <w:next w:val="NoList"/>
    <w:uiPriority w:val="99"/>
    <w:semiHidden/>
    <w:unhideWhenUsed/>
    <w:rsid w:val="00C20DEA"/>
  </w:style>
  <w:style w:type="numbering" w:customStyle="1" w:styleId="NoList351">
    <w:name w:val="No List351"/>
    <w:next w:val="NoList"/>
    <w:uiPriority w:val="99"/>
    <w:semiHidden/>
    <w:unhideWhenUsed/>
    <w:rsid w:val="00C20DEA"/>
  </w:style>
  <w:style w:type="numbering" w:customStyle="1" w:styleId="NoList451">
    <w:name w:val="No List451"/>
    <w:next w:val="NoList"/>
    <w:uiPriority w:val="99"/>
    <w:semiHidden/>
    <w:unhideWhenUsed/>
    <w:rsid w:val="00C20DEA"/>
  </w:style>
  <w:style w:type="numbering" w:customStyle="1" w:styleId="NoList541">
    <w:name w:val="No List541"/>
    <w:next w:val="NoList"/>
    <w:uiPriority w:val="99"/>
    <w:semiHidden/>
    <w:unhideWhenUsed/>
    <w:rsid w:val="00C20DEA"/>
  </w:style>
  <w:style w:type="numbering" w:customStyle="1" w:styleId="NoList641">
    <w:name w:val="No List641"/>
    <w:next w:val="NoList"/>
    <w:uiPriority w:val="99"/>
    <w:semiHidden/>
    <w:unhideWhenUsed/>
    <w:rsid w:val="00C20DEA"/>
  </w:style>
  <w:style w:type="numbering" w:customStyle="1" w:styleId="NoList741">
    <w:name w:val="No List741"/>
    <w:next w:val="NoList"/>
    <w:uiPriority w:val="99"/>
    <w:semiHidden/>
    <w:unhideWhenUsed/>
    <w:rsid w:val="00C20DEA"/>
  </w:style>
  <w:style w:type="numbering" w:customStyle="1" w:styleId="NoList831">
    <w:name w:val="No List831"/>
    <w:next w:val="NoList"/>
    <w:uiPriority w:val="99"/>
    <w:semiHidden/>
    <w:unhideWhenUsed/>
    <w:rsid w:val="00C20DEA"/>
  </w:style>
  <w:style w:type="numbering" w:customStyle="1" w:styleId="NoList931">
    <w:name w:val="No List931"/>
    <w:next w:val="NoList"/>
    <w:uiPriority w:val="99"/>
    <w:semiHidden/>
    <w:unhideWhenUsed/>
    <w:rsid w:val="00C20DEA"/>
  </w:style>
  <w:style w:type="numbering" w:customStyle="1" w:styleId="NoList1141">
    <w:name w:val="No List1141"/>
    <w:next w:val="NoList"/>
    <w:uiPriority w:val="99"/>
    <w:semiHidden/>
    <w:unhideWhenUsed/>
    <w:rsid w:val="00C20DEA"/>
  </w:style>
  <w:style w:type="numbering" w:customStyle="1" w:styleId="NoList2141">
    <w:name w:val="No List2141"/>
    <w:next w:val="NoList"/>
    <w:uiPriority w:val="99"/>
    <w:semiHidden/>
    <w:unhideWhenUsed/>
    <w:rsid w:val="00C20DEA"/>
  </w:style>
  <w:style w:type="numbering" w:customStyle="1" w:styleId="NoList3141">
    <w:name w:val="No List3141"/>
    <w:next w:val="NoList"/>
    <w:uiPriority w:val="99"/>
    <w:semiHidden/>
    <w:unhideWhenUsed/>
    <w:rsid w:val="00C20DEA"/>
  </w:style>
  <w:style w:type="numbering" w:customStyle="1" w:styleId="NoList4141">
    <w:name w:val="No List4141"/>
    <w:next w:val="NoList"/>
    <w:uiPriority w:val="99"/>
    <w:semiHidden/>
    <w:unhideWhenUsed/>
    <w:rsid w:val="00C20DEA"/>
  </w:style>
  <w:style w:type="numbering" w:customStyle="1" w:styleId="NoList5131">
    <w:name w:val="No List5131"/>
    <w:next w:val="NoList"/>
    <w:uiPriority w:val="99"/>
    <w:semiHidden/>
    <w:unhideWhenUsed/>
    <w:rsid w:val="00C20DEA"/>
  </w:style>
  <w:style w:type="numbering" w:customStyle="1" w:styleId="NoList6131">
    <w:name w:val="No List6131"/>
    <w:next w:val="NoList"/>
    <w:uiPriority w:val="99"/>
    <w:semiHidden/>
    <w:unhideWhenUsed/>
    <w:rsid w:val="00C20DEA"/>
  </w:style>
  <w:style w:type="numbering" w:customStyle="1" w:styleId="NoList7131">
    <w:name w:val="No List7131"/>
    <w:next w:val="NoList"/>
    <w:uiPriority w:val="99"/>
    <w:semiHidden/>
    <w:unhideWhenUsed/>
    <w:rsid w:val="00C20DEA"/>
  </w:style>
  <w:style w:type="numbering" w:customStyle="1" w:styleId="NoList8131">
    <w:name w:val="No List8131"/>
    <w:next w:val="NoList"/>
    <w:uiPriority w:val="99"/>
    <w:semiHidden/>
    <w:unhideWhenUsed/>
    <w:rsid w:val="00C20DEA"/>
  </w:style>
  <w:style w:type="numbering" w:customStyle="1" w:styleId="NoList9121">
    <w:name w:val="No List9121"/>
    <w:next w:val="NoList"/>
    <w:uiPriority w:val="99"/>
    <w:semiHidden/>
    <w:unhideWhenUsed/>
    <w:rsid w:val="00C20DEA"/>
  </w:style>
  <w:style w:type="numbering" w:customStyle="1" w:styleId="LFO1931">
    <w:name w:val="LFO1931"/>
    <w:basedOn w:val="NoList"/>
    <w:rsid w:val="00C20DEA"/>
  </w:style>
  <w:style w:type="numbering" w:customStyle="1" w:styleId="NoList1021">
    <w:name w:val="No List1021"/>
    <w:next w:val="NoList"/>
    <w:uiPriority w:val="99"/>
    <w:semiHidden/>
    <w:unhideWhenUsed/>
    <w:rsid w:val="00C20DEA"/>
  </w:style>
  <w:style w:type="numbering" w:customStyle="1" w:styleId="LFO19121">
    <w:name w:val="LFO19121"/>
    <w:basedOn w:val="NoList"/>
    <w:rsid w:val="00C20DEA"/>
  </w:style>
  <w:style w:type="numbering" w:customStyle="1" w:styleId="NoList1241">
    <w:name w:val="No List1241"/>
    <w:next w:val="NoList"/>
    <w:uiPriority w:val="99"/>
    <w:semiHidden/>
    <w:rsid w:val="00C20DEA"/>
  </w:style>
  <w:style w:type="numbering" w:customStyle="1" w:styleId="NoList11141">
    <w:name w:val="No List11141"/>
    <w:next w:val="NoList"/>
    <w:uiPriority w:val="99"/>
    <w:semiHidden/>
    <w:unhideWhenUsed/>
    <w:rsid w:val="00C20DEA"/>
  </w:style>
  <w:style w:type="numbering" w:customStyle="1" w:styleId="1410">
    <w:name w:val="无列表141"/>
    <w:next w:val="NoList"/>
    <w:semiHidden/>
    <w:rsid w:val="00C20DEA"/>
  </w:style>
  <w:style w:type="numbering" w:customStyle="1" w:styleId="1411">
    <w:name w:val="リストなし141"/>
    <w:next w:val="NoList"/>
    <w:uiPriority w:val="99"/>
    <w:semiHidden/>
    <w:unhideWhenUsed/>
    <w:rsid w:val="00C20DEA"/>
  </w:style>
  <w:style w:type="numbering" w:customStyle="1" w:styleId="11410">
    <w:name w:val="无列表1141"/>
    <w:next w:val="NoList"/>
    <w:semiHidden/>
    <w:rsid w:val="00C20DEA"/>
  </w:style>
  <w:style w:type="numbering" w:customStyle="1" w:styleId="11311">
    <w:name w:val="リストなし1131"/>
    <w:next w:val="NoList"/>
    <w:uiPriority w:val="99"/>
    <w:semiHidden/>
    <w:unhideWhenUsed/>
    <w:rsid w:val="00C20DEA"/>
  </w:style>
  <w:style w:type="numbering" w:customStyle="1" w:styleId="NoList2241">
    <w:name w:val="No List2241"/>
    <w:next w:val="NoList"/>
    <w:uiPriority w:val="99"/>
    <w:semiHidden/>
    <w:unhideWhenUsed/>
    <w:rsid w:val="00C20DEA"/>
  </w:style>
  <w:style w:type="numbering" w:customStyle="1" w:styleId="NoList3241">
    <w:name w:val="No List3241"/>
    <w:next w:val="NoList"/>
    <w:uiPriority w:val="99"/>
    <w:semiHidden/>
    <w:unhideWhenUsed/>
    <w:rsid w:val="00C20DEA"/>
  </w:style>
  <w:style w:type="numbering" w:customStyle="1" w:styleId="NoList4231">
    <w:name w:val="No List4231"/>
    <w:next w:val="NoList"/>
    <w:uiPriority w:val="99"/>
    <w:semiHidden/>
    <w:unhideWhenUsed/>
    <w:rsid w:val="00C20DEA"/>
  </w:style>
  <w:style w:type="numbering" w:customStyle="1" w:styleId="NoList21131">
    <w:name w:val="No List21131"/>
    <w:next w:val="NoList"/>
    <w:uiPriority w:val="99"/>
    <w:semiHidden/>
    <w:unhideWhenUsed/>
    <w:rsid w:val="00C20DEA"/>
  </w:style>
  <w:style w:type="numbering" w:customStyle="1" w:styleId="NoList31131">
    <w:name w:val="No List31131"/>
    <w:next w:val="NoList"/>
    <w:uiPriority w:val="99"/>
    <w:semiHidden/>
    <w:unhideWhenUsed/>
    <w:rsid w:val="00C20DEA"/>
  </w:style>
  <w:style w:type="numbering" w:customStyle="1" w:styleId="NoList41131">
    <w:name w:val="No List41131"/>
    <w:next w:val="NoList"/>
    <w:uiPriority w:val="99"/>
    <w:semiHidden/>
    <w:unhideWhenUsed/>
    <w:rsid w:val="00C20DEA"/>
  </w:style>
  <w:style w:type="numbering" w:customStyle="1" w:styleId="111310">
    <w:name w:val="无列表11131"/>
    <w:next w:val="NoList"/>
    <w:semiHidden/>
    <w:rsid w:val="00C20DEA"/>
  </w:style>
  <w:style w:type="numbering" w:customStyle="1" w:styleId="NoList111131">
    <w:name w:val="No List111131"/>
    <w:next w:val="NoList"/>
    <w:uiPriority w:val="99"/>
    <w:semiHidden/>
    <w:unhideWhenUsed/>
    <w:rsid w:val="00C20DEA"/>
  </w:style>
  <w:style w:type="numbering" w:customStyle="1" w:styleId="NoList12131">
    <w:name w:val="No List12131"/>
    <w:next w:val="NoList"/>
    <w:uiPriority w:val="99"/>
    <w:semiHidden/>
    <w:unhideWhenUsed/>
    <w:rsid w:val="00C20DEA"/>
  </w:style>
  <w:style w:type="numbering" w:customStyle="1" w:styleId="NoList22131">
    <w:name w:val="No List22131"/>
    <w:next w:val="NoList"/>
    <w:uiPriority w:val="99"/>
    <w:semiHidden/>
    <w:unhideWhenUsed/>
    <w:rsid w:val="00C20DEA"/>
  </w:style>
  <w:style w:type="numbering" w:customStyle="1" w:styleId="NoList32131">
    <w:name w:val="No List32131"/>
    <w:next w:val="NoList"/>
    <w:uiPriority w:val="99"/>
    <w:semiHidden/>
    <w:unhideWhenUsed/>
    <w:rsid w:val="00C20DEA"/>
  </w:style>
  <w:style w:type="numbering" w:customStyle="1" w:styleId="2ff2">
    <w:name w:val="无列表2"/>
    <w:next w:val="NoList"/>
    <w:uiPriority w:val="99"/>
    <w:semiHidden/>
    <w:unhideWhenUsed/>
    <w:rsid w:val="00C20DEA"/>
  </w:style>
  <w:style w:type="numbering" w:customStyle="1" w:styleId="1510">
    <w:name w:val="无列表151"/>
    <w:next w:val="NoList"/>
    <w:semiHidden/>
    <w:rsid w:val="00C20DEA"/>
  </w:style>
  <w:style w:type="numbering" w:customStyle="1" w:styleId="1511">
    <w:name w:val="リストなし151"/>
    <w:next w:val="NoList"/>
    <w:uiPriority w:val="99"/>
    <w:semiHidden/>
    <w:unhideWhenUsed/>
    <w:rsid w:val="00C20DEA"/>
  </w:style>
  <w:style w:type="numbering" w:customStyle="1" w:styleId="NoList181">
    <w:name w:val="No List181"/>
    <w:next w:val="NoList"/>
    <w:semiHidden/>
    <w:unhideWhenUsed/>
    <w:rsid w:val="00C20DEA"/>
  </w:style>
  <w:style w:type="numbering" w:customStyle="1" w:styleId="11510">
    <w:name w:val="无列表1151"/>
    <w:next w:val="NoList"/>
    <w:semiHidden/>
    <w:rsid w:val="00C20DEA"/>
  </w:style>
  <w:style w:type="numbering" w:customStyle="1" w:styleId="11411">
    <w:name w:val="リストなし1141"/>
    <w:next w:val="NoList"/>
    <w:uiPriority w:val="99"/>
    <w:semiHidden/>
    <w:unhideWhenUsed/>
    <w:rsid w:val="00C20DEA"/>
  </w:style>
  <w:style w:type="numbering" w:customStyle="1" w:styleId="NoList261">
    <w:name w:val="No List261"/>
    <w:next w:val="NoList"/>
    <w:semiHidden/>
    <w:unhideWhenUsed/>
    <w:rsid w:val="00C20DEA"/>
  </w:style>
  <w:style w:type="numbering" w:customStyle="1" w:styleId="NoList361">
    <w:name w:val="No List361"/>
    <w:next w:val="NoList"/>
    <w:semiHidden/>
    <w:unhideWhenUsed/>
    <w:rsid w:val="00C20DEA"/>
  </w:style>
  <w:style w:type="numbering" w:customStyle="1" w:styleId="NoList1151">
    <w:name w:val="No List1151"/>
    <w:next w:val="NoList"/>
    <w:semiHidden/>
    <w:unhideWhenUsed/>
    <w:rsid w:val="00C20DEA"/>
  </w:style>
  <w:style w:type="numbering" w:customStyle="1" w:styleId="NoList461">
    <w:name w:val="No List461"/>
    <w:next w:val="NoList"/>
    <w:semiHidden/>
    <w:unhideWhenUsed/>
    <w:rsid w:val="00C20DEA"/>
  </w:style>
  <w:style w:type="numbering" w:customStyle="1" w:styleId="NoList551">
    <w:name w:val="No List551"/>
    <w:next w:val="NoList"/>
    <w:semiHidden/>
    <w:unhideWhenUsed/>
    <w:rsid w:val="00C20DEA"/>
  </w:style>
  <w:style w:type="numbering" w:customStyle="1" w:styleId="NoList11151">
    <w:name w:val="No List11151"/>
    <w:next w:val="NoList"/>
    <w:semiHidden/>
    <w:unhideWhenUsed/>
    <w:rsid w:val="00C20DEA"/>
  </w:style>
  <w:style w:type="numbering" w:customStyle="1" w:styleId="NoList2151">
    <w:name w:val="No List2151"/>
    <w:next w:val="NoList"/>
    <w:semiHidden/>
    <w:unhideWhenUsed/>
    <w:rsid w:val="00C20DEA"/>
  </w:style>
  <w:style w:type="numbering" w:customStyle="1" w:styleId="NoList3151">
    <w:name w:val="No List3151"/>
    <w:next w:val="NoList"/>
    <w:uiPriority w:val="99"/>
    <w:semiHidden/>
    <w:unhideWhenUsed/>
    <w:rsid w:val="00C20DEA"/>
  </w:style>
  <w:style w:type="numbering" w:customStyle="1" w:styleId="NoList4151">
    <w:name w:val="No List4151"/>
    <w:next w:val="NoList"/>
    <w:uiPriority w:val="99"/>
    <w:semiHidden/>
    <w:unhideWhenUsed/>
    <w:rsid w:val="00C20DEA"/>
  </w:style>
  <w:style w:type="numbering" w:customStyle="1" w:styleId="NoList651">
    <w:name w:val="No List651"/>
    <w:next w:val="NoList"/>
    <w:uiPriority w:val="99"/>
    <w:semiHidden/>
    <w:unhideWhenUsed/>
    <w:rsid w:val="00C20DEA"/>
  </w:style>
  <w:style w:type="numbering" w:customStyle="1" w:styleId="NoList751">
    <w:name w:val="No List751"/>
    <w:next w:val="NoList"/>
    <w:uiPriority w:val="99"/>
    <w:semiHidden/>
    <w:unhideWhenUsed/>
    <w:rsid w:val="00C20DEA"/>
  </w:style>
  <w:style w:type="numbering" w:customStyle="1" w:styleId="NoList1251">
    <w:name w:val="No List1251"/>
    <w:next w:val="NoList"/>
    <w:semiHidden/>
    <w:unhideWhenUsed/>
    <w:rsid w:val="00C20DEA"/>
  </w:style>
  <w:style w:type="numbering" w:customStyle="1" w:styleId="NoList2251">
    <w:name w:val="No List2251"/>
    <w:next w:val="NoList"/>
    <w:uiPriority w:val="99"/>
    <w:semiHidden/>
    <w:unhideWhenUsed/>
    <w:rsid w:val="00C20DEA"/>
  </w:style>
  <w:style w:type="numbering" w:customStyle="1" w:styleId="NoList3251">
    <w:name w:val="No List3251"/>
    <w:next w:val="NoList"/>
    <w:uiPriority w:val="99"/>
    <w:semiHidden/>
    <w:unhideWhenUsed/>
    <w:rsid w:val="00C20DEA"/>
  </w:style>
  <w:style w:type="numbering" w:customStyle="1" w:styleId="NoList4241">
    <w:name w:val="No List4241"/>
    <w:next w:val="NoList"/>
    <w:uiPriority w:val="99"/>
    <w:semiHidden/>
    <w:unhideWhenUsed/>
    <w:rsid w:val="00C20DEA"/>
  </w:style>
  <w:style w:type="numbering" w:customStyle="1" w:styleId="NoList5141">
    <w:name w:val="No List5141"/>
    <w:next w:val="NoList"/>
    <w:semiHidden/>
    <w:unhideWhenUsed/>
    <w:rsid w:val="00C20DEA"/>
  </w:style>
  <w:style w:type="numbering" w:customStyle="1" w:styleId="NoList21141">
    <w:name w:val="No List21141"/>
    <w:next w:val="NoList"/>
    <w:uiPriority w:val="99"/>
    <w:semiHidden/>
    <w:unhideWhenUsed/>
    <w:rsid w:val="00C20DEA"/>
  </w:style>
  <w:style w:type="numbering" w:customStyle="1" w:styleId="NoList31141">
    <w:name w:val="No List31141"/>
    <w:next w:val="NoList"/>
    <w:uiPriority w:val="99"/>
    <w:semiHidden/>
    <w:unhideWhenUsed/>
    <w:rsid w:val="00C20DEA"/>
  </w:style>
  <w:style w:type="numbering" w:customStyle="1" w:styleId="NoList41141">
    <w:name w:val="No List41141"/>
    <w:next w:val="NoList"/>
    <w:uiPriority w:val="99"/>
    <w:semiHidden/>
    <w:unhideWhenUsed/>
    <w:rsid w:val="00C20DEA"/>
  </w:style>
  <w:style w:type="numbering" w:customStyle="1" w:styleId="NoList6141">
    <w:name w:val="No List6141"/>
    <w:next w:val="NoList"/>
    <w:uiPriority w:val="99"/>
    <w:semiHidden/>
    <w:unhideWhenUsed/>
    <w:rsid w:val="00C20DEA"/>
  </w:style>
  <w:style w:type="numbering" w:customStyle="1" w:styleId="111410">
    <w:name w:val="无列表11141"/>
    <w:next w:val="NoList"/>
    <w:semiHidden/>
    <w:rsid w:val="00C20DEA"/>
  </w:style>
  <w:style w:type="numbering" w:customStyle="1" w:styleId="NoList111141">
    <w:name w:val="No List111141"/>
    <w:next w:val="NoList"/>
    <w:uiPriority w:val="99"/>
    <w:semiHidden/>
    <w:unhideWhenUsed/>
    <w:rsid w:val="00C20DEA"/>
  </w:style>
  <w:style w:type="numbering" w:customStyle="1" w:styleId="NoList7141">
    <w:name w:val="No List7141"/>
    <w:next w:val="NoList"/>
    <w:uiPriority w:val="99"/>
    <w:semiHidden/>
    <w:unhideWhenUsed/>
    <w:rsid w:val="00C20DEA"/>
  </w:style>
  <w:style w:type="numbering" w:customStyle="1" w:styleId="NoList12141">
    <w:name w:val="No List12141"/>
    <w:next w:val="NoList"/>
    <w:uiPriority w:val="99"/>
    <w:semiHidden/>
    <w:unhideWhenUsed/>
    <w:rsid w:val="00C20DEA"/>
  </w:style>
  <w:style w:type="numbering" w:customStyle="1" w:styleId="NoList22141">
    <w:name w:val="No List22141"/>
    <w:next w:val="NoList"/>
    <w:uiPriority w:val="99"/>
    <w:semiHidden/>
    <w:unhideWhenUsed/>
    <w:rsid w:val="00C20DEA"/>
  </w:style>
  <w:style w:type="numbering" w:customStyle="1" w:styleId="NoList32141">
    <w:name w:val="No List32141"/>
    <w:next w:val="NoList"/>
    <w:uiPriority w:val="99"/>
    <w:semiHidden/>
    <w:unhideWhenUsed/>
    <w:rsid w:val="00C20DEA"/>
  </w:style>
  <w:style w:type="numbering" w:customStyle="1" w:styleId="NoList841">
    <w:name w:val="No List841"/>
    <w:next w:val="NoList"/>
    <w:semiHidden/>
    <w:unhideWhenUsed/>
    <w:rsid w:val="00C20DEA"/>
  </w:style>
  <w:style w:type="numbering" w:customStyle="1" w:styleId="NoList941">
    <w:name w:val="No List941"/>
    <w:next w:val="NoList"/>
    <w:semiHidden/>
    <w:unhideWhenUsed/>
    <w:rsid w:val="00C20DEA"/>
  </w:style>
  <w:style w:type="numbering" w:customStyle="1" w:styleId="NoList8141">
    <w:name w:val="No List8141"/>
    <w:next w:val="NoList"/>
    <w:uiPriority w:val="99"/>
    <w:semiHidden/>
    <w:unhideWhenUsed/>
    <w:rsid w:val="00C20DEA"/>
  </w:style>
  <w:style w:type="numbering" w:customStyle="1" w:styleId="NoList9131">
    <w:name w:val="No List9131"/>
    <w:next w:val="NoList"/>
    <w:uiPriority w:val="99"/>
    <w:semiHidden/>
    <w:unhideWhenUsed/>
    <w:rsid w:val="00C20DEA"/>
  </w:style>
  <w:style w:type="numbering" w:customStyle="1" w:styleId="LFO1941">
    <w:name w:val="LFO1941"/>
    <w:basedOn w:val="NoList"/>
    <w:rsid w:val="00C20DEA"/>
  </w:style>
  <w:style w:type="numbering" w:customStyle="1" w:styleId="NoList1031">
    <w:name w:val="No List1031"/>
    <w:next w:val="NoList"/>
    <w:semiHidden/>
    <w:unhideWhenUsed/>
    <w:rsid w:val="00C20DEA"/>
  </w:style>
  <w:style w:type="numbering" w:customStyle="1" w:styleId="LFO19131">
    <w:name w:val="LFO19131"/>
    <w:basedOn w:val="NoList"/>
    <w:rsid w:val="00C20DEA"/>
  </w:style>
  <w:style w:type="numbering" w:customStyle="1" w:styleId="12110">
    <w:name w:val="无列表1211"/>
    <w:next w:val="NoList"/>
    <w:semiHidden/>
    <w:rsid w:val="00C20DEA"/>
  </w:style>
  <w:style w:type="numbering" w:customStyle="1" w:styleId="12111">
    <w:name w:val="リストなし1211"/>
    <w:next w:val="NoList"/>
    <w:uiPriority w:val="99"/>
    <w:semiHidden/>
    <w:unhideWhenUsed/>
    <w:rsid w:val="00C20DEA"/>
  </w:style>
  <w:style w:type="numbering" w:customStyle="1" w:styleId="111112">
    <w:name w:val="リストなし11111"/>
    <w:next w:val="NoList"/>
    <w:uiPriority w:val="99"/>
    <w:semiHidden/>
    <w:unhideWhenUsed/>
    <w:rsid w:val="00C20DEA"/>
  </w:style>
  <w:style w:type="numbering" w:customStyle="1" w:styleId="NoList1311">
    <w:name w:val="No List1311"/>
    <w:next w:val="NoList"/>
    <w:semiHidden/>
    <w:unhideWhenUsed/>
    <w:rsid w:val="00C20DEA"/>
  </w:style>
  <w:style w:type="numbering" w:customStyle="1" w:styleId="NoList2311">
    <w:name w:val="No List2311"/>
    <w:next w:val="NoList"/>
    <w:semiHidden/>
    <w:unhideWhenUsed/>
    <w:rsid w:val="00C20DEA"/>
  </w:style>
  <w:style w:type="numbering" w:customStyle="1" w:styleId="NoList3311">
    <w:name w:val="No List3311"/>
    <w:next w:val="NoList"/>
    <w:semiHidden/>
    <w:unhideWhenUsed/>
    <w:rsid w:val="00C20DEA"/>
  </w:style>
  <w:style w:type="numbering" w:customStyle="1" w:styleId="NoList4311">
    <w:name w:val="No List4311"/>
    <w:next w:val="NoList"/>
    <w:semiHidden/>
    <w:unhideWhenUsed/>
    <w:rsid w:val="00C20DEA"/>
  </w:style>
  <w:style w:type="numbering" w:customStyle="1" w:styleId="NoList5211">
    <w:name w:val="No List5211"/>
    <w:next w:val="NoList"/>
    <w:semiHidden/>
    <w:unhideWhenUsed/>
    <w:rsid w:val="00C20DEA"/>
  </w:style>
  <w:style w:type="numbering" w:customStyle="1" w:styleId="NoList6211">
    <w:name w:val="No List6211"/>
    <w:next w:val="NoList"/>
    <w:semiHidden/>
    <w:unhideWhenUsed/>
    <w:rsid w:val="00C20DEA"/>
  </w:style>
  <w:style w:type="numbering" w:customStyle="1" w:styleId="NoList7211">
    <w:name w:val="No List7211"/>
    <w:next w:val="NoList"/>
    <w:semiHidden/>
    <w:unhideWhenUsed/>
    <w:rsid w:val="00C20DEA"/>
  </w:style>
  <w:style w:type="numbering" w:customStyle="1" w:styleId="NoList11211">
    <w:name w:val="No List11211"/>
    <w:next w:val="NoList"/>
    <w:semiHidden/>
    <w:unhideWhenUsed/>
    <w:rsid w:val="00C20DEA"/>
  </w:style>
  <w:style w:type="numbering" w:customStyle="1" w:styleId="NoList21211">
    <w:name w:val="No List21211"/>
    <w:next w:val="NoList"/>
    <w:semiHidden/>
    <w:unhideWhenUsed/>
    <w:rsid w:val="00C20DEA"/>
  </w:style>
  <w:style w:type="numbering" w:customStyle="1" w:styleId="NoList31211">
    <w:name w:val="No List31211"/>
    <w:next w:val="NoList"/>
    <w:semiHidden/>
    <w:unhideWhenUsed/>
    <w:rsid w:val="00C20DEA"/>
  </w:style>
  <w:style w:type="numbering" w:customStyle="1" w:styleId="NoList41211">
    <w:name w:val="No List41211"/>
    <w:next w:val="NoList"/>
    <w:semiHidden/>
    <w:unhideWhenUsed/>
    <w:rsid w:val="00C20DEA"/>
  </w:style>
  <w:style w:type="numbering" w:customStyle="1" w:styleId="NoList51111">
    <w:name w:val="No List51111"/>
    <w:next w:val="NoList"/>
    <w:semiHidden/>
    <w:unhideWhenUsed/>
    <w:rsid w:val="00C20DEA"/>
  </w:style>
  <w:style w:type="numbering" w:customStyle="1" w:styleId="NoList61111">
    <w:name w:val="No List61111"/>
    <w:next w:val="NoList"/>
    <w:semiHidden/>
    <w:unhideWhenUsed/>
    <w:rsid w:val="00C20DEA"/>
  </w:style>
  <w:style w:type="numbering" w:customStyle="1" w:styleId="NoList71111">
    <w:name w:val="No List71111"/>
    <w:next w:val="NoList"/>
    <w:semiHidden/>
    <w:unhideWhenUsed/>
    <w:rsid w:val="00C20DEA"/>
  </w:style>
  <w:style w:type="numbering" w:customStyle="1" w:styleId="NoList81111">
    <w:name w:val="No List81111"/>
    <w:next w:val="NoList"/>
    <w:semiHidden/>
    <w:unhideWhenUsed/>
    <w:rsid w:val="00C20DEA"/>
  </w:style>
  <w:style w:type="numbering" w:customStyle="1" w:styleId="NoList12211">
    <w:name w:val="No List12211"/>
    <w:next w:val="NoList"/>
    <w:semiHidden/>
    <w:rsid w:val="00C20DEA"/>
  </w:style>
  <w:style w:type="numbering" w:customStyle="1" w:styleId="NoList111211">
    <w:name w:val="No List111211"/>
    <w:next w:val="NoList"/>
    <w:semiHidden/>
    <w:unhideWhenUsed/>
    <w:rsid w:val="00C20DEA"/>
  </w:style>
  <w:style w:type="numbering" w:customStyle="1" w:styleId="112110">
    <w:name w:val="无列表11211"/>
    <w:next w:val="NoList"/>
    <w:semiHidden/>
    <w:rsid w:val="00C20DEA"/>
  </w:style>
  <w:style w:type="numbering" w:customStyle="1" w:styleId="NoList22211">
    <w:name w:val="No List22211"/>
    <w:next w:val="NoList"/>
    <w:semiHidden/>
    <w:unhideWhenUsed/>
    <w:rsid w:val="00C20DEA"/>
  </w:style>
  <w:style w:type="numbering" w:customStyle="1" w:styleId="NoList32211">
    <w:name w:val="No List32211"/>
    <w:next w:val="NoList"/>
    <w:uiPriority w:val="99"/>
    <w:semiHidden/>
    <w:unhideWhenUsed/>
    <w:rsid w:val="00C20DEA"/>
  </w:style>
  <w:style w:type="numbering" w:customStyle="1" w:styleId="NoList42111">
    <w:name w:val="No List42111"/>
    <w:next w:val="NoList"/>
    <w:semiHidden/>
    <w:unhideWhenUsed/>
    <w:rsid w:val="00C20DEA"/>
  </w:style>
  <w:style w:type="numbering" w:customStyle="1" w:styleId="NoList2111111">
    <w:name w:val="No List2111111"/>
    <w:next w:val="NoList"/>
    <w:uiPriority w:val="99"/>
    <w:semiHidden/>
    <w:unhideWhenUsed/>
    <w:rsid w:val="00C20DEA"/>
  </w:style>
  <w:style w:type="numbering" w:customStyle="1" w:styleId="NoList3111111">
    <w:name w:val="No List3111111"/>
    <w:next w:val="NoList"/>
    <w:uiPriority w:val="99"/>
    <w:semiHidden/>
    <w:unhideWhenUsed/>
    <w:rsid w:val="00C20DEA"/>
  </w:style>
  <w:style w:type="numbering" w:customStyle="1" w:styleId="NoList4111111">
    <w:name w:val="No List4111111"/>
    <w:next w:val="NoList"/>
    <w:uiPriority w:val="99"/>
    <w:semiHidden/>
    <w:unhideWhenUsed/>
    <w:rsid w:val="00C20DEA"/>
  </w:style>
  <w:style w:type="numbering" w:customStyle="1" w:styleId="1111111">
    <w:name w:val="无列表1111111"/>
    <w:next w:val="NoList"/>
    <w:semiHidden/>
    <w:rsid w:val="00C20DEA"/>
  </w:style>
  <w:style w:type="numbering" w:customStyle="1" w:styleId="NoList11111111">
    <w:name w:val="No List11111111"/>
    <w:next w:val="NoList"/>
    <w:uiPriority w:val="99"/>
    <w:semiHidden/>
    <w:unhideWhenUsed/>
    <w:rsid w:val="00C20DEA"/>
  </w:style>
  <w:style w:type="numbering" w:customStyle="1" w:styleId="NoList1211111">
    <w:name w:val="No List1211111"/>
    <w:next w:val="NoList"/>
    <w:uiPriority w:val="99"/>
    <w:semiHidden/>
    <w:unhideWhenUsed/>
    <w:rsid w:val="00C20DEA"/>
  </w:style>
  <w:style w:type="numbering" w:customStyle="1" w:styleId="NoList221111">
    <w:name w:val="No List221111"/>
    <w:next w:val="NoList"/>
    <w:semiHidden/>
    <w:unhideWhenUsed/>
    <w:rsid w:val="00C20DEA"/>
  </w:style>
  <w:style w:type="numbering" w:customStyle="1" w:styleId="NoList321111">
    <w:name w:val="No List321111"/>
    <w:next w:val="NoList"/>
    <w:uiPriority w:val="99"/>
    <w:semiHidden/>
    <w:unhideWhenUsed/>
    <w:rsid w:val="00C20DEA"/>
  </w:style>
  <w:style w:type="numbering" w:customStyle="1" w:styleId="NoList1411">
    <w:name w:val="No List1411"/>
    <w:next w:val="NoList"/>
    <w:semiHidden/>
    <w:unhideWhenUsed/>
    <w:rsid w:val="00C20DEA"/>
  </w:style>
  <w:style w:type="numbering" w:customStyle="1" w:styleId="NoList1511">
    <w:name w:val="No List1511"/>
    <w:next w:val="NoList"/>
    <w:semiHidden/>
    <w:unhideWhenUsed/>
    <w:rsid w:val="00C20DEA"/>
  </w:style>
  <w:style w:type="numbering" w:customStyle="1" w:styleId="NoList2411">
    <w:name w:val="No List2411"/>
    <w:next w:val="NoList"/>
    <w:semiHidden/>
    <w:unhideWhenUsed/>
    <w:rsid w:val="00C20DEA"/>
  </w:style>
  <w:style w:type="numbering" w:customStyle="1" w:styleId="NoList3411">
    <w:name w:val="No List3411"/>
    <w:next w:val="NoList"/>
    <w:semiHidden/>
    <w:unhideWhenUsed/>
    <w:rsid w:val="00C20DEA"/>
  </w:style>
  <w:style w:type="numbering" w:customStyle="1" w:styleId="NoList4411">
    <w:name w:val="No List4411"/>
    <w:next w:val="NoList"/>
    <w:semiHidden/>
    <w:unhideWhenUsed/>
    <w:rsid w:val="00C20DEA"/>
  </w:style>
  <w:style w:type="numbering" w:customStyle="1" w:styleId="NoList5311">
    <w:name w:val="No List5311"/>
    <w:next w:val="NoList"/>
    <w:semiHidden/>
    <w:unhideWhenUsed/>
    <w:rsid w:val="00C20DEA"/>
  </w:style>
  <w:style w:type="numbering" w:customStyle="1" w:styleId="NoList6311">
    <w:name w:val="No List6311"/>
    <w:next w:val="NoList"/>
    <w:semiHidden/>
    <w:unhideWhenUsed/>
    <w:rsid w:val="00C20DEA"/>
  </w:style>
  <w:style w:type="numbering" w:customStyle="1" w:styleId="NoList7311">
    <w:name w:val="No List7311"/>
    <w:next w:val="NoList"/>
    <w:semiHidden/>
    <w:unhideWhenUsed/>
    <w:rsid w:val="00C20DEA"/>
  </w:style>
  <w:style w:type="numbering" w:customStyle="1" w:styleId="NoList8211">
    <w:name w:val="No List8211"/>
    <w:next w:val="NoList"/>
    <w:semiHidden/>
    <w:unhideWhenUsed/>
    <w:rsid w:val="00C20DEA"/>
  </w:style>
  <w:style w:type="numbering" w:customStyle="1" w:styleId="NoList9211">
    <w:name w:val="No List9211"/>
    <w:next w:val="NoList"/>
    <w:semiHidden/>
    <w:unhideWhenUsed/>
    <w:rsid w:val="00C20DEA"/>
  </w:style>
  <w:style w:type="numbering" w:customStyle="1" w:styleId="NoList11311">
    <w:name w:val="No List11311"/>
    <w:next w:val="NoList"/>
    <w:semiHidden/>
    <w:unhideWhenUsed/>
    <w:rsid w:val="00C20DEA"/>
  </w:style>
  <w:style w:type="numbering" w:customStyle="1" w:styleId="NoList21311">
    <w:name w:val="No List21311"/>
    <w:next w:val="NoList"/>
    <w:semiHidden/>
    <w:unhideWhenUsed/>
    <w:rsid w:val="00C20DEA"/>
  </w:style>
  <w:style w:type="numbering" w:customStyle="1" w:styleId="NoList31311">
    <w:name w:val="No List31311"/>
    <w:next w:val="NoList"/>
    <w:semiHidden/>
    <w:unhideWhenUsed/>
    <w:rsid w:val="00C20DEA"/>
  </w:style>
  <w:style w:type="numbering" w:customStyle="1" w:styleId="NoList41311">
    <w:name w:val="No List41311"/>
    <w:next w:val="NoList"/>
    <w:semiHidden/>
    <w:unhideWhenUsed/>
    <w:rsid w:val="00C20DEA"/>
  </w:style>
  <w:style w:type="numbering" w:customStyle="1" w:styleId="NoList51211">
    <w:name w:val="No List51211"/>
    <w:next w:val="NoList"/>
    <w:semiHidden/>
    <w:unhideWhenUsed/>
    <w:rsid w:val="00C20DEA"/>
  </w:style>
  <w:style w:type="numbering" w:customStyle="1" w:styleId="NoList61211">
    <w:name w:val="No List61211"/>
    <w:next w:val="NoList"/>
    <w:uiPriority w:val="99"/>
    <w:semiHidden/>
    <w:unhideWhenUsed/>
    <w:rsid w:val="00C20DEA"/>
  </w:style>
  <w:style w:type="numbering" w:customStyle="1" w:styleId="NoList71211">
    <w:name w:val="No List71211"/>
    <w:next w:val="NoList"/>
    <w:uiPriority w:val="99"/>
    <w:semiHidden/>
    <w:unhideWhenUsed/>
    <w:rsid w:val="00C20DEA"/>
  </w:style>
  <w:style w:type="numbering" w:customStyle="1" w:styleId="NoList81211">
    <w:name w:val="No List81211"/>
    <w:next w:val="NoList"/>
    <w:uiPriority w:val="99"/>
    <w:semiHidden/>
    <w:unhideWhenUsed/>
    <w:rsid w:val="00C20DEA"/>
  </w:style>
  <w:style w:type="numbering" w:customStyle="1" w:styleId="NoList91111">
    <w:name w:val="No List91111"/>
    <w:next w:val="NoList"/>
    <w:semiHidden/>
    <w:unhideWhenUsed/>
    <w:rsid w:val="00C20DEA"/>
  </w:style>
  <w:style w:type="numbering" w:customStyle="1" w:styleId="LFO19211">
    <w:name w:val="LFO19211"/>
    <w:basedOn w:val="NoList"/>
    <w:rsid w:val="00C20DEA"/>
  </w:style>
  <w:style w:type="numbering" w:customStyle="1" w:styleId="NoList10111">
    <w:name w:val="No List10111"/>
    <w:next w:val="NoList"/>
    <w:semiHidden/>
    <w:unhideWhenUsed/>
    <w:rsid w:val="00C20DEA"/>
  </w:style>
  <w:style w:type="numbering" w:customStyle="1" w:styleId="LFO1911111">
    <w:name w:val="LFO1911111"/>
    <w:basedOn w:val="NoList"/>
    <w:rsid w:val="00C20DEA"/>
  </w:style>
  <w:style w:type="numbering" w:customStyle="1" w:styleId="NoList12311">
    <w:name w:val="No List12311"/>
    <w:next w:val="NoList"/>
    <w:semiHidden/>
    <w:rsid w:val="00C20DEA"/>
  </w:style>
  <w:style w:type="numbering" w:customStyle="1" w:styleId="NoList111311">
    <w:name w:val="No List111311"/>
    <w:next w:val="NoList"/>
    <w:semiHidden/>
    <w:unhideWhenUsed/>
    <w:rsid w:val="00C20DEA"/>
  </w:style>
  <w:style w:type="numbering" w:customStyle="1" w:styleId="13110">
    <w:name w:val="无列表1311"/>
    <w:next w:val="NoList"/>
    <w:semiHidden/>
    <w:rsid w:val="00C20DEA"/>
  </w:style>
  <w:style w:type="numbering" w:customStyle="1" w:styleId="13111">
    <w:name w:val="リストなし1311"/>
    <w:next w:val="NoList"/>
    <w:uiPriority w:val="99"/>
    <w:semiHidden/>
    <w:unhideWhenUsed/>
    <w:rsid w:val="00C20DEA"/>
  </w:style>
  <w:style w:type="numbering" w:customStyle="1" w:styleId="113110">
    <w:name w:val="无列表11311"/>
    <w:next w:val="NoList"/>
    <w:semiHidden/>
    <w:rsid w:val="00C20DEA"/>
  </w:style>
  <w:style w:type="numbering" w:customStyle="1" w:styleId="112111">
    <w:name w:val="リストなし11211"/>
    <w:next w:val="NoList"/>
    <w:uiPriority w:val="99"/>
    <w:semiHidden/>
    <w:unhideWhenUsed/>
    <w:rsid w:val="00C20DEA"/>
  </w:style>
  <w:style w:type="numbering" w:customStyle="1" w:styleId="NoList22311">
    <w:name w:val="No List22311"/>
    <w:next w:val="NoList"/>
    <w:semiHidden/>
    <w:unhideWhenUsed/>
    <w:rsid w:val="00C20DEA"/>
  </w:style>
  <w:style w:type="numbering" w:customStyle="1" w:styleId="NoList32311">
    <w:name w:val="No List32311"/>
    <w:next w:val="NoList"/>
    <w:uiPriority w:val="99"/>
    <w:semiHidden/>
    <w:unhideWhenUsed/>
    <w:rsid w:val="00C20DEA"/>
  </w:style>
  <w:style w:type="numbering" w:customStyle="1" w:styleId="NoList42211">
    <w:name w:val="No List42211"/>
    <w:next w:val="NoList"/>
    <w:uiPriority w:val="99"/>
    <w:semiHidden/>
    <w:unhideWhenUsed/>
    <w:rsid w:val="00C20DEA"/>
  </w:style>
  <w:style w:type="numbering" w:customStyle="1" w:styleId="NoList211211">
    <w:name w:val="No List211211"/>
    <w:next w:val="NoList"/>
    <w:uiPriority w:val="99"/>
    <w:semiHidden/>
    <w:unhideWhenUsed/>
    <w:rsid w:val="00C20DEA"/>
  </w:style>
  <w:style w:type="numbering" w:customStyle="1" w:styleId="NoList311211">
    <w:name w:val="No List311211"/>
    <w:next w:val="NoList"/>
    <w:uiPriority w:val="99"/>
    <w:semiHidden/>
    <w:unhideWhenUsed/>
    <w:rsid w:val="00C20DEA"/>
  </w:style>
  <w:style w:type="numbering" w:customStyle="1" w:styleId="NoList411211">
    <w:name w:val="No List411211"/>
    <w:next w:val="NoList"/>
    <w:uiPriority w:val="99"/>
    <w:semiHidden/>
    <w:unhideWhenUsed/>
    <w:rsid w:val="00C20DEA"/>
  </w:style>
  <w:style w:type="numbering" w:customStyle="1" w:styleId="111211">
    <w:name w:val="无列表111211"/>
    <w:next w:val="NoList"/>
    <w:semiHidden/>
    <w:rsid w:val="00C20DEA"/>
  </w:style>
  <w:style w:type="numbering" w:customStyle="1" w:styleId="NoList1111211">
    <w:name w:val="No List1111211"/>
    <w:next w:val="NoList"/>
    <w:uiPriority w:val="99"/>
    <w:semiHidden/>
    <w:unhideWhenUsed/>
    <w:rsid w:val="00C20DEA"/>
  </w:style>
  <w:style w:type="numbering" w:customStyle="1" w:styleId="NoList121211">
    <w:name w:val="No List121211"/>
    <w:next w:val="NoList"/>
    <w:uiPriority w:val="99"/>
    <w:semiHidden/>
    <w:unhideWhenUsed/>
    <w:rsid w:val="00C20DEA"/>
  </w:style>
  <w:style w:type="numbering" w:customStyle="1" w:styleId="NoList221211">
    <w:name w:val="No List221211"/>
    <w:next w:val="NoList"/>
    <w:uiPriority w:val="99"/>
    <w:semiHidden/>
    <w:unhideWhenUsed/>
    <w:rsid w:val="00C20DEA"/>
  </w:style>
  <w:style w:type="numbering" w:customStyle="1" w:styleId="NoList321211">
    <w:name w:val="No List321211"/>
    <w:next w:val="NoList"/>
    <w:uiPriority w:val="99"/>
    <w:semiHidden/>
    <w:unhideWhenUsed/>
    <w:rsid w:val="00C20DEA"/>
  </w:style>
  <w:style w:type="numbering" w:customStyle="1" w:styleId="NoList1611">
    <w:name w:val="No List1611"/>
    <w:next w:val="NoList"/>
    <w:semiHidden/>
    <w:unhideWhenUsed/>
    <w:rsid w:val="00C20DEA"/>
  </w:style>
  <w:style w:type="numbering" w:customStyle="1" w:styleId="NoList1711">
    <w:name w:val="No List1711"/>
    <w:next w:val="NoList"/>
    <w:uiPriority w:val="99"/>
    <w:semiHidden/>
    <w:unhideWhenUsed/>
    <w:rsid w:val="00C20DEA"/>
  </w:style>
  <w:style w:type="numbering" w:customStyle="1" w:styleId="NoList2511">
    <w:name w:val="No List2511"/>
    <w:next w:val="NoList"/>
    <w:semiHidden/>
    <w:unhideWhenUsed/>
    <w:rsid w:val="00C20DEA"/>
  </w:style>
  <w:style w:type="numbering" w:customStyle="1" w:styleId="NoList3511">
    <w:name w:val="No List3511"/>
    <w:next w:val="NoList"/>
    <w:uiPriority w:val="99"/>
    <w:semiHidden/>
    <w:unhideWhenUsed/>
    <w:rsid w:val="00C20DEA"/>
  </w:style>
  <w:style w:type="numbering" w:customStyle="1" w:styleId="NoList4511">
    <w:name w:val="No List4511"/>
    <w:next w:val="NoList"/>
    <w:uiPriority w:val="99"/>
    <w:semiHidden/>
    <w:unhideWhenUsed/>
    <w:rsid w:val="00C20DEA"/>
  </w:style>
  <w:style w:type="numbering" w:customStyle="1" w:styleId="NoList5411">
    <w:name w:val="No List5411"/>
    <w:next w:val="NoList"/>
    <w:semiHidden/>
    <w:unhideWhenUsed/>
    <w:rsid w:val="00C20DEA"/>
  </w:style>
  <w:style w:type="numbering" w:customStyle="1" w:styleId="NoList6411">
    <w:name w:val="No List6411"/>
    <w:next w:val="NoList"/>
    <w:uiPriority w:val="99"/>
    <w:semiHidden/>
    <w:unhideWhenUsed/>
    <w:rsid w:val="00C20DEA"/>
  </w:style>
  <w:style w:type="numbering" w:customStyle="1" w:styleId="NoList7411">
    <w:name w:val="No List7411"/>
    <w:next w:val="NoList"/>
    <w:uiPriority w:val="99"/>
    <w:semiHidden/>
    <w:unhideWhenUsed/>
    <w:rsid w:val="00C20DEA"/>
  </w:style>
  <w:style w:type="numbering" w:customStyle="1" w:styleId="NoList8311">
    <w:name w:val="No List8311"/>
    <w:next w:val="NoList"/>
    <w:semiHidden/>
    <w:unhideWhenUsed/>
    <w:rsid w:val="00C20DEA"/>
  </w:style>
  <w:style w:type="numbering" w:customStyle="1" w:styleId="NoList9311">
    <w:name w:val="No List9311"/>
    <w:next w:val="NoList"/>
    <w:semiHidden/>
    <w:unhideWhenUsed/>
    <w:rsid w:val="00C20DEA"/>
  </w:style>
  <w:style w:type="numbering" w:customStyle="1" w:styleId="NoList11411">
    <w:name w:val="No List11411"/>
    <w:next w:val="NoList"/>
    <w:semiHidden/>
    <w:unhideWhenUsed/>
    <w:rsid w:val="00C20DEA"/>
  </w:style>
  <w:style w:type="numbering" w:customStyle="1" w:styleId="NoList21411">
    <w:name w:val="No List21411"/>
    <w:next w:val="NoList"/>
    <w:uiPriority w:val="99"/>
    <w:semiHidden/>
    <w:unhideWhenUsed/>
    <w:rsid w:val="00C20DEA"/>
  </w:style>
  <w:style w:type="numbering" w:customStyle="1" w:styleId="NoList31411">
    <w:name w:val="No List31411"/>
    <w:next w:val="NoList"/>
    <w:uiPriority w:val="99"/>
    <w:semiHidden/>
    <w:unhideWhenUsed/>
    <w:rsid w:val="00C20DEA"/>
  </w:style>
  <w:style w:type="numbering" w:customStyle="1" w:styleId="NoList41411">
    <w:name w:val="No List41411"/>
    <w:next w:val="NoList"/>
    <w:uiPriority w:val="99"/>
    <w:semiHidden/>
    <w:unhideWhenUsed/>
    <w:rsid w:val="00C20DEA"/>
  </w:style>
  <w:style w:type="numbering" w:customStyle="1" w:styleId="NoList51311">
    <w:name w:val="No List51311"/>
    <w:next w:val="NoList"/>
    <w:semiHidden/>
    <w:unhideWhenUsed/>
    <w:rsid w:val="00C20DEA"/>
  </w:style>
  <w:style w:type="numbering" w:customStyle="1" w:styleId="NoList61311">
    <w:name w:val="No List61311"/>
    <w:next w:val="NoList"/>
    <w:uiPriority w:val="99"/>
    <w:semiHidden/>
    <w:unhideWhenUsed/>
    <w:rsid w:val="00C20DEA"/>
  </w:style>
  <w:style w:type="numbering" w:customStyle="1" w:styleId="NoList71311">
    <w:name w:val="No List71311"/>
    <w:next w:val="NoList"/>
    <w:uiPriority w:val="99"/>
    <w:semiHidden/>
    <w:unhideWhenUsed/>
    <w:rsid w:val="00C20DEA"/>
  </w:style>
  <w:style w:type="numbering" w:customStyle="1" w:styleId="NoList81311">
    <w:name w:val="No List81311"/>
    <w:next w:val="NoList"/>
    <w:uiPriority w:val="99"/>
    <w:semiHidden/>
    <w:unhideWhenUsed/>
    <w:rsid w:val="00C20DEA"/>
  </w:style>
  <w:style w:type="numbering" w:customStyle="1" w:styleId="NoList91211">
    <w:name w:val="No List91211"/>
    <w:next w:val="NoList"/>
    <w:uiPriority w:val="99"/>
    <w:semiHidden/>
    <w:unhideWhenUsed/>
    <w:rsid w:val="00C20DEA"/>
  </w:style>
  <w:style w:type="numbering" w:customStyle="1" w:styleId="LFO19311">
    <w:name w:val="LFO19311"/>
    <w:basedOn w:val="NoList"/>
    <w:rsid w:val="00C20DEA"/>
  </w:style>
  <w:style w:type="numbering" w:customStyle="1" w:styleId="NoList10211">
    <w:name w:val="No List10211"/>
    <w:next w:val="NoList"/>
    <w:semiHidden/>
    <w:unhideWhenUsed/>
    <w:rsid w:val="00C20DEA"/>
  </w:style>
  <w:style w:type="numbering" w:customStyle="1" w:styleId="LFO191211">
    <w:name w:val="LFO191211"/>
    <w:basedOn w:val="NoList"/>
    <w:rsid w:val="00C20DEA"/>
  </w:style>
  <w:style w:type="numbering" w:customStyle="1" w:styleId="NoList12411">
    <w:name w:val="No List12411"/>
    <w:next w:val="NoList"/>
    <w:uiPriority w:val="99"/>
    <w:semiHidden/>
    <w:rsid w:val="00C20DEA"/>
  </w:style>
  <w:style w:type="numbering" w:customStyle="1" w:styleId="NoList111411">
    <w:name w:val="No List111411"/>
    <w:next w:val="NoList"/>
    <w:uiPriority w:val="99"/>
    <w:semiHidden/>
    <w:unhideWhenUsed/>
    <w:rsid w:val="00C20DEA"/>
  </w:style>
  <w:style w:type="numbering" w:customStyle="1" w:styleId="14110">
    <w:name w:val="无列表1411"/>
    <w:next w:val="NoList"/>
    <w:semiHidden/>
    <w:rsid w:val="00C20DEA"/>
  </w:style>
  <w:style w:type="numbering" w:customStyle="1" w:styleId="14111">
    <w:name w:val="リストなし1411"/>
    <w:next w:val="NoList"/>
    <w:uiPriority w:val="99"/>
    <w:semiHidden/>
    <w:unhideWhenUsed/>
    <w:rsid w:val="00C20DEA"/>
  </w:style>
  <w:style w:type="numbering" w:customStyle="1" w:styleId="114110">
    <w:name w:val="无列表11411"/>
    <w:next w:val="NoList"/>
    <w:semiHidden/>
    <w:rsid w:val="00C20DEA"/>
  </w:style>
  <w:style w:type="numbering" w:customStyle="1" w:styleId="113111">
    <w:name w:val="リストなし11311"/>
    <w:next w:val="NoList"/>
    <w:uiPriority w:val="99"/>
    <w:semiHidden/>
    <w:unhideWhenUsed/>
    <w:rsid w:val="00C20DEA"/>
  </w:style>
  <w:style w:type="numbering" w:customStyle="1" w:styleId="NoList22411">
    <w:name w:val="No List22411"/>
    <w:next w:val="NoList"/>
    <w:uiPriority w:val="99"/>
    <w:semiHidden/>
    <w:unhideWhenUsed/>
    <w:rsid w:val="00C20DEA"/>
  </w:style>
  <w:style w:type="numbering" w:customStyle="1" w:styleId="NoList32411">
    <w:name w:val="No List32411"/>
    <w:next w:val="NoList"/>
    <w:uiPriority w:val="99"/>
    <w:semiHidden/>
    <w:unhideWhenUsed/>
    <w:rsid w:val="00C20DEA"/>
  </w:style>
  <w:style w:type="numbering" w:customStyle="1" w:styleId="NoList42311">
    <w:name w:val="No List42311"/>
    <w:next w:val="NoList"/>
    <w:uiPriority w:val="99"/>
    <w:semiHidden/>
    <w:unhideWhenUsed/>
    <w:rsid w:val="00C20DEA"/>
  </w:style>
  <w:style w:type="numbering" w:customStyle="1" w:styleId="NoList211311">
    <w:name w:val="No List211311"/>
    <w:next w:val="NoList"/>
    <w:uiPriority w:val="99"/>
    <w:semiHidden/>
    <w:unhideWhenUsed/>
    <w:rsid w:val="00C20DEA"/>
  </w:style>
  <w:style w:type="numbering" w:customStyle="1" w:styleId="NoList311311">
    <w:name w:val="No List311311"/>
    <w:next w:val="NoList"/>
    <w:uiPriority w:val="99"/>
    <w:semiHidden/>
    <w:unhideWhenUsed/>
    <w:rsid w:val="00C20DEA"/>
  </w:style>
  <w:style w:type="numbering" w:customStyle="1" w:styleId="NoList411311">
    <w:name w:val="No List411311"/>
    <w:next w:val="NoList"/>
    <w:uiPriority w:val="99"/>
    <w:semiHidden/>
    <w:unhideWhenUsed/>
    <w:rsid w:val="00C20DEA"/>
  </w:style>
  <w:style w:type="numbering" w:customStyle="1" w:styleId="111311">
    <w:name w:val="无列表111311"/>
    <w:next w:val="NoList"/>
    <w:semiHidden/>
    <w:rsid w:val="00C20DEA"/>
  </w:style>
  <w:style w:type="numbering" w:customStyle="1" w:styleId="NoList1111311">
    <w:name w:val="No List1111311"/>
    <w:next w:val="NoList"/>
    <w:uiPriority w:val="99"/>
    <w:semiHidden/>
    <w:unhideWhenUsed/>
    <w:rsid w:val="00C20DEA"/>
  </w:style>
  <w:style w:type="numbering" w:customStyle="1" w:styleId="NoList121311">
    <w:name w:val="No List121311"/>
    <w:next w:val="NoList"/>
    <w:uiPriority w:val="99"/>
    <w:semiHidden/>
    <w:unhideWhenUsed/>
    <w:rsid w:val="00C20DEA"/>
  </w:style>
  <w:style w:type="numbering" w:customStyle="1" w:styleId="NoList221311">
    <w:name w:val="No List221311"/>
    <w:next w:val="NoList"/>
    <w:uiPriority w:val="99"/>
    <w:semiHidden/>
    <w:unhideWhenUsed/>
    <w:rsid w:val="00C20DEA"/>
  </w:style>
  <w:style w:type="numbering" w:customStyle="1" w:styleId="NoList321311">
    <w:name w:val="No List321311"/>
    <w:next w:val="NoList"/>
    <w:uiPriority w:val="99"/>
    <w:semiHidden/>
    <w:unhideWhenUsed/>
    <w:rsid w:val="00C20DEA"/>
  </w:style>
  <w:style w:type="numbering" w:customStyle="1" w:styleId="LFO195">
    <w:name w:val="LFO195"/>
    <w:basedOn w:val="NoList"/>
    <w:rsid w:val="00C20DEA"/>
  </w:style>
  <w:style w:type="numbering" w:customStyle="1" w:styleId="21c">
    <w:name w:val="无列表21"/>
    <w:next w:val="NoList"/>
    <w:uiPriority w:val="99"/>
    <w:semiHidden/>
    <w:unhideWhenUsed/>
    <w:rsid w:val="00C20DEA"/>
  </w:style>
  <w:style w:type="numbering" w:customStyle="1" w:styleId="3f9">
    <w:name w:val="无列表3"/>
    <w:next w:val="NoList"/>
    <w:uiPriority w:val="99"/>
    <w:semiHidden/>
    <w:unhideWhenUsed/>
    <w:rsid w:val="00C20DEA"/>
  </w:style>
  <w:style w:type="numbering" w:customStyle="1" w:styleId="1160">
    <w:name w:val="无列表116"/>
    <w:next w:val="NoList"/>
    <w:semiHidden/>
    <w:rsid w:val="00C20DEA"/>
  </w:style>
  <w:style w:type="numbering" w:customStyle="1" w:styleId="NoList37">
    <w:name w:val="No List37"/>
    <w:next w:val="NoList"/>
    <w:uiPriority w:val="99"/>
    <w:semiHidden/>
    <w:unhideWhenUsed/>
    <w:rsid w:val="00C20DEA"/>
  </w:style>
  <w:style w:type="numbering" w:customStyle="1" w:styleId="NoList47">
    <w:name w:val="No List47"/>
    <w:next w:val="NoList"/>
    <w:uiPriority w:val="99"/>
    <w:semiHidden/>
    <w:unhideWhenUsed/>
    <w:rsid w:val="00C20DEA"/>
  </w:style>
  <w:style w:type="numbering" w:customStyle="1" w:styleId="NoList56">
    <w:name w:val="No List56"/>
    <w:next w:val="NoList"/>
    <w:uiPriority w:val="99"/>
    <w:semiHidden/>
    <w:unhideWhenUsed/>
    <w:rsid w:val="00C20DEA"/>
  </w:style>
  <w:style w:type="numbering" w:customStyle="1" w:styleId="NoList1116">
    <w:name w:val="No List1116"/>
    <w:next w:val="NoList"/>
    <w:uiPriority w:val="99"/>
    <w:semiHidden/>
    <w:unhideWhenUsed/>
    <w:rsid w:val="00C20DEA"/>
  </w:style>
  <w:style w:type="numbering" w:customStyle="1" w:styleId="NoList216">
    <w:name w:val="No List216"/>
    <w:next w:val="NoList"/>
    <w:uiPriority w:val="99"/>
    <w:semiHidden/>
    <w:unhideWhenUsed/>
    <w:rsid w:val="00C20DEA"/>
  </w:style>
  <w:style w:type="numbering" w:customStyle="1" w:styleId="NoList316">
    <w:name w:val="No List316"/>
    <w:next w:val="NoList"/>
    <w:uiPriority w:val="99"/>
    <w:semiHidden/>
    <w:unhideWhenUsed/>
    <w:rsid w:val="00C20DEA"/>
  </w:style>
  <w:style w:type="numbering" w:customStyle="1" w:styleId="NoList416">
    <w:name w:val="No List416"/>
    <w:next w:val="NoList"/>
    <w:uiPriority w:val="99"/>
    <w:semiHidden/>
    <w:unhideWhenUsed/>
    <w:rsid w:val="00C20DEA"/>
  </w:style>
  <w:style w:type="numbering" w:customStyle="1" w:styleId="NoList66">
    <w:name w:val="No List66"/>
    <w:next w:val="NoList"/>
    <w:uiPriority w:val="99"/>
    <w:semiHidden/>
    <w:unhideWhenUsed/>
    <w:rsid w:val="00C20DEA"/>
  </w:style>
  <w:style w:type="numbering" w:customStyle="1" w:styleId="NoList76">
    <w:name w:val="No List76"/>
    <w:next w:val="NoList"/>
    <w:uiPriority w:val="99"/>
    <w:semiHidden/>
    <w:unhideWhenUsed/>
    <w:rsid w:val="00C20DEA"/>
  </w:style>
  <w:style w:type="numbering" w:customStyle="1" w:styleId="NoList126">
    <w:name w:val="No List126"/>
    <w:next w:val="NoList"/>
    <w:uiPriority w:val="99"/>
    <w:semiHidden/>
    <w:unhideWhenUsed/>
    <w:rsid w:val="00C20DEA"/>
  </w:style>
  <w:style w:type="numbering" w:customStyle="1" w:styleId="NoList226">
    <w:name w:val="No List226"/>
    <w:next w:val="NoList"/>
    <w:uiPriority w:val="99"/>
    <w:semiHidden/>
    <w:unhideWhenUsed/>
    <w:rsid w:val="00C20DEA"/>
  </w:style>
  <w:style w:type="numbering" w:customStyle="1" w:styleId="NoList326">
    <w:name w:val="No List326"/>
    <w:next w:val="NoList"/>
    <w:uiPriority w:val="99"/>
    <w:semiHidden/>
    <w:unhideWhenUsed/>
    <w:rsid w:val="00C20DEA"/>
  </w:style>
  <w:style w:type="numbering" w:customStyle="1" w:styleId="NoList425">
    <w:name w:val="No List425"/>
    <w:next w:val="NoList"/>
    <w:uiPriority w:val="99"/>
    <w:semiHidden/>
    <w:unhideWhenUsed/>
    <w:rsid w:val="00C20DEA"/>
  </w:style>
  <w:style w:type="numbering" w:customStyle="1" w:styleId="NoList515">
    <w:name w:val="No List515"/>
    <w:next w:val="NoList"/>
    <w:uiPriority w:val="99"/>
    <w:semiHidden/>
    <w:unhideWhenUsed/>
    <w:rsid w:val="00C20DEA"/>
  </w:style>
  <w:style w:type="numbering" w:customStyle="1" w:styleId="NoList2115">
    <w:name w:val="No List2115"/>
    <w:next w:val="NoList"/>
    <w:uiPriority w:val="99"/>
    <w:semiHidden/>
    <w:unhideWhenUsed/>
    <w:rsid w:val="00C20DEA"/>
  </w:style>
  <w:style w:type="numbering" w:customStyle="1" w:styleId="NoList3115">
    <w:name w:val="No List3115"/>
    <w:next w:val="NoList"/>
    <w:uiPriority w:val="99"/>
    <w:semiHidden/>
    <w:unhideWhenUsed/>
    <w:rsid w:val="00C20DEA"/>
  </w:style>
  <w:style w:type="numbering" w:customStyle="1" w:styleId="NoList4115">
    <w:name w:val="No List4115"/>
    <w:next w:val="NoList"/>
    <w:uiPriority w:val="99"/>
    <w:semiHidden/>
    <w:unhideWhenUsed/>
    <w:rsid w:val="00C20DEA"/>
  </w:style>
  <w:style w:type="numbering" w:customStyle="1" w:styleId="NoList615">
    <w:name w:val="No List615"/>
    <w:next w:val="NoList"/>
    <w:uiPriority w:val="99"/>
    <w:semiHidden/>
    <w:unhideWhenUsed/>
    <w:rsid w:val="00C20DEA"/>
  </w:style>
  <w:style w:type="numbering" w:customStyle="1" w:styleId="1115">
    <w:name w:val="无列表1115"/>
    <w:next w:val="NoList"/>
    <w:semiHidden/>
    <w:rsid w:val="00C20DEA"/>
  </w:style>
  <w:style w:type="numbering" w:customStyle="1" w:styleId="NoList11115">
    <w:name w:val="No List11115"/>
    <w:next w:val="NoList"/>
    <w:uiPriority w:val="99"/>
    <w:semiHidden/>
    <w:unhideWhenUsed/>
    <w:rsid w:val="00C20DEA"/>
  </w:style>
  <w:style w:type="numbering" w:customStyle="1" w:styleId="NoList715">
    <w:name w:val="No List715"/>
    <w:next w:val="NoList"/>
    <w:uiPriority w:val="99"/>
    <w:semiHidden/>
    <w:unhideWhenUsed/>
    <w:rsid w:val="00C20DEA"/>
  </w:style>
  <w:style w:type="numbering" w:customStyle="1" w:styleId="NoList1215">
    <w:name w:val="No List1215"/>
    <w:next w:val="NoList"/>
    <w:uiPriority w:val="99"/>
    <w:semiHidden/>
    <w:unhideWhenUsed/>
    <w:rsid w:val="00C20DEA"/>
  </w:style>
  <w:style w:type="numbering" w:customStyle="1" w:styleId="NoList2215">
    <w:name w:val="No List2215"/>
    <w:next w:val="NoList"/>
    <w:uiPriority w:val="99"/>
    <w:semiHidden/>
    <w:unhideWhenUsed/>
    <w:rsid w:val="00C20DEA"/>
  </w:style>
  <w:style w:type="numbering" w:customStyle="1" w:styleId="NoList3215">
    <w:name w:val="No List3215"/>
    <w:next w:val="NoList"/>
    <w:uiPriority w:val="99"/>
    <w:semiHidden/>
    <w:unhideWhenUsed/>
    <w:rsid w:val="00C20DEA"/>
  </w:style>
  <w:style w:type="numbering" w:customStyle="1" w:styleId="NoList85">
    <w:name w:val="No List85"/>
    <w:next w:val="NoList"/>
    <w:uiPriority w:val="99"/>
    <w:semiHidden/>
    <w:unhideWhenUsed/>
    <w:rsid w:val="00C20DEA"/>
  </w:style>
  <w:style w:type="numbering" w:customStyle="1" w:styleId="NoList95">
    <w:name w:val="No List95"/>
    <w:next w:val="NoList"/>
    <w:uiPriority w:val="99"/>
    <w:semiHidden/>
    <w:unhideWhenUsed/>
    <w:rsid w:val="00C20DEA"/>
  </w:style>
  <w:style w:type="numbering" w:customStyle="1" w:styleId="NoList815">
    <w:name w:val="No List815"/>
    <w:next w:val="NoList"/>
    <w:uiPriority w:val="99"/>
    <w:semiHidden/>
    <w:unhideWhenUsed/>
    <w:rsid w:val="00C20DEA"/>
  </w:style>
  <w:style w:type="numbering" w:customStyle="1" w:styleId="NoList914">
    <w:name w:val="No List914"/>
    <w:next w:val="NoList"/>
    <w:uiPriority w:val="99"/>
    <w:semiHidden/>
    <w:unhideWhenUsed/>
    <w:rsid w:val="00C20DEA"/>
  </w:style>
  <w:style w:type="numbering" w:customStyle="1" w:styleId="NoList104">
    <w:name w:val="No List104"/>
    <w:next w:val="NoList"/>
    <w:uiPriority w:val="99"/>
    <w:semiHidden/>
    <w:unhideWhenUsed/>
    <w:rsid w:val="00C20DEA"/>
  </w:style>
  <w:style w:type="numbering" w:customStyle="1" w:styleId="LFO1914">
    <w:name w:val="LFO1914"/>
    <w:basedOn w:val="NoList"/>
    <w:rsid w:val="00C20DEA"/>
  </w:style>
  <w:style w:type="numbering" w:customStyle="1" w:styleId="NoList332">
    <w:name w:val="No List332"/>
    <w:next w:val="NoList"/>
    <w:uiPriority w:val="99"/>
    <w:semiHidden/>
    <w:unhideWhenUsed/>
    <w:rsid w:val="00C20DEA"/>
  </w:style>
  <w:style w:type="numbering" w:customStyle="1" w:styleId="NoList432">
    <w:name w:val="No List432"/>
    <w:next w:val="NoList"/>
    <w:uiPriority w:val="99"/>
    <w:semiHidden/>
    <w:unhideWhenUsed/>
    <w:rsid w:val="00C20DEA"/>
  </w:style>
  <w:style w:type="numbering" w:customStyle="1" w:styleId="NoList522">
    <w:name w:val="No List522"/>
    <w:next w:val="NoList"/>
    <w:uiPriority w:val="99"/>
    <w:semiHidden/>
    <w:unhideWhenUsed/>
    <w:rsid w:val="00C20DEA"/>
  </w:style>
  <w:style w:type="numbering" w:customStyle="1" w:styleId="NoList622">
    <w:name w:val="No List622"/>
    <w:next w:val="NoList"/>
    <w:uiPriority w:val="99"/>
    <w:semiHidden/>
    <w:unhideWhenUsed/>
    <w:rsid w:val="00C20DEA"/>
  </w:style>
  <w:style w:type="numbering" w:customStyle="1" w:styleId="NoList722">
    <w:name w:val="No List722"/>
    <w:next w:val="NoList"/>
    <w:uiPriority w:val="99"/>
    <w:semiHidden/>
    <w:unhideWhenUsed/>
    <w:rsid w:val="00C20DEA"/>
  </w:style>
  <w:style w:type="numbering" w:customStyle="1" w:styleId="NoList1122">
    <w:name w:val="No List1122"/>
    <w:next w:val="NoList"/>
    <w:uiPriority w:val="99"/>
    <w:semiHidden/>
    <w:unhideWhenUsed/>
    <w:rsid w:val="00C20DEA"/>
  </w:style>
  <w:style w:type="numbering" w:customStyle="1" w:styleId="NoList2122">
    <w:name w:val="No List2122"/>
    <w:next w:val="NoList"/>
    <w:uiPriority w:val="99"/>
    <w:semiHidden/>
    <w:unhideWhenUsed/>
    <w:rsid w:val="00C20DEA"/>
  </w:style>
  <w:style w:type="numbering" w:customStyle="1" w:styleId="NoList3122">
    <w:name w:val="No List3122"/>
    <w:next w:val="NoList"/>
    <w:uiPriority w:val="99"/>
    <w:semiHidden/>
    <w:unhideWhenUsed/>
    <w:rsid w:val="00C20DEA"/>
  </w:style>
  <w:style w:type="numbering" w:customStyle="1" w:styleId="NoList4122">
    <w:name w:val="No List4122"/>
    <w:next w:val="NoList"/>
    <w:uiPriority w:val="99"/>
    <w:semiHidden/>
    <w:unhideWhenUsed/>
    <w:rsid w:val="00C20DEA"/>
  </w:style>
  <w:style w:type="numbering" w:customStyle="1" w:styleId="NoList5112">
    <w:name w:val="No List5112"/>
    <w:next w:val="NoList"/>
    <w:uiPriority w:val="99"/>
    <w:semiHidden/>
    <w:unhideWhenUsed/>
    <w:rsid w:val="00C20DEA"/>
  </w:style>
  <w:style w:type="numbering" w:customStyle="1" w:styleId="NoList6112">
    <w:name w:val="No List6112"/>
    <w:next w:val="NoList"/>
    <w:uiPriority w:val="99"/>
    <w:semiHidden/>
    <w:unhideWhenUsed/>
    <w:rsid w:val="00C20DEA"/>
  </w:style>
  <w:style w:type="numbering" w:customStyle="1" w:styleId="NoList7112">
    <w:name w:val="No List7112"/>
    <w:next w:val="NoList"/>
    <w:uiPriority w:val="99"/>
    <w:semiHidden/>
    <w:unhideWhenUsed/>
    <w:rsid w:val="00C20DEA"/>
  </w:style>
  <w:style w:type="numbering" w:customStyle="1" w:styleId="NoList8112">
    <w:name w:val="No List8112"/>
    <w:next w:val="NoList"/>
    <w:uiPriority w:val="99"/>
    <w:semiHidden/>
    <w:unhideWhenUsed/>
    <w:rsid w:val="00C20DEA"/>
  </w:style>
  <w:style w:type="numbering" w:customStyle="1" w:styleId="NoList1222">
    <w:name w:val="No List1222"/>
    <w:next w:val="NoList"/>
    <w:uiPriority w:val="99"/>
    <w:semiHidden/>
    <w:rsid w:val="00C20DEA"/>
  </w:style>
  <w:style w:type="numbering" w:customStyle="1" w:styleId="NoList11122">
    <w:name w:val="No List11122"/>
    <w:next w:val="NoList"/>
    <w:uiPriority w:val="99"/>
    <w:semiHidden/>
    <w:unhideWhenUsed/>
    <w:rsid w:val="00C20DEA"/>
  </w:style>
  <w:style w:type="numbering" w:customStyle="1" w:styleId="NoList2222">
    <w:name w:val="No List2222"/>
    <w:next w:val="NoList"/>
    <w:uiPriority w:val="99"/>
    <w:semiHidden/>
    <w:unhideWhenUsed/>
    <w:rsid w:val="00C20DEA"/>
  </w:style>
  <w:style w:type="numbering" w:customStyle="1" w:styleId="NoList3222">
    <w:name w:val="No List3222"/>
    <w:next w:val="NoList"/>
    <w:uiPriority w:val="99"/>
    <w:semiHidden/>
    <w:unhideWhenUsed/>
    <w:rsid w:val="00C20DEA"/>
  </w:style>
  <w:style w:type="numbering" w:customStyle="1" w:styleId="NoList4212">
    <w:name w:val="No List4212"/>
    <w:next w:val="NoList"/>
    <w:uiPriority w:val="99"/>
    <w:semiHidden/>
    <w:unhideWhenUsed/>
    <w:rsid w:val="00C20DEA"/>
  </w:style>
  <w:style w:type="numbering" w:customStyle="1" w:styleId="NoList21112">
    <w:name w:val="No List21112"/>
    <w:next w:val="NoList"/>
    <w:uiPriority w:val="99"/>
    <w:semiHidden/>
    <w:unhideWhenUsed/>
    <w:rsid w:val="00C20DEA"/>
  </w:style>
  <w:style w:type="numbering" w:customStyle="1" w:styleId="NoList31112">
    <w:name w:val="No List31112"/>
    <w:next w:val="NoList"/>
    <w:uiPriority w:val="99"/>
    <w:semiHidden/>
    <w:unhideWhenUsed/>
    <w:rsid w:val="00C20DEA"/>
  </w:style>
  <w:style w:type="numbering" w:customStyle="1" w:styleId="NoList41112">
    <w:name w:val="No List41112"/>
    <w:next w:val="NoList"/>
    <w:uiPriority w:val="99"/>
    <w:semiHidden/>
    <w:unhideWhenUsed/>
    <w:rsid w:val="00C20DEA"/>
  </w:style>
  <w:style w:type="numbering" w:customStyle="1" w:styleId="111120">
    <w:name w:val="无列表11112"/>
    <w:next w:val="NoList"/>
    <w:semiHidden/>
    <w:rsid w:val="00C20DEA"/>
  </w:style>
  <w:style w:type="numbering" w:customStyle="1" w:styleId="NoList111112">
    <w:name w:val="No List111112"/>
    <w:next w:val="NoList"/>
    <w:uiPriority w:val="99"/>
    <w:semiHidden/>
    <w:unhideWhenUsed/>
    <w:rsid w:val="00C20DEA"/>
  </w:style>
  <w:style w:type="numbering" w:customStyle="1" w:styleId="NoList12112">
    <w:name w:val="No List12112"/>
    <w:next w:val="NoList"/>
    <w:uiPriority w:val="99"/>
    <w:semiHidden/>
    <w:unhideWhenUsed/>
    <w:rsid w:val="00C20DEA"/>
  </w:style>
  <w:style w:type="numbering" w:customStyle="1" w:styleId="NoList22112">
    <w:name w:val="No List22112"/>
    <w:next w:val="NoList"/>
    <w:uiPriority w:val="99"/>
    <w:semiHidden/>
    <w:unhideWhenUsed/>
    <w:rsid w:val="00C20DEA"/>
  </w:style>
  <w:style w:type="numbering" w:customStyle="1" w:styleId="NoList32112">
    <w:name w:val="No List32112"/>
    <w:next w:val="NoList"/>
    <w:uiPriority w:val="99"/>
    <w:semiHidden/>
    <w:unhideWhenUsed/>
    <w:rsid w:val="00C20DEA"/>
  </w:style>
  <w:style w:type="numbering" w:customStyle="1" w:styleId="NoList342">
    <w:name w:val="No List342"/>
    <w:next w:val="NoList"/>
    <w:uiPriority w:val="99"/>
    <w:semiHidden/>
    <w:unhideWhenUsed/>
    <w:rsid w:val="00C20DEA"/>
  </w:style>
  <w:style w:type="numbering" w:customStyle="1" w:styleId="NoList442">
    <w:name w:val="No List442"/>
    <w:next w:val="NoList"/>
    <w:uiPriority w:val="99"/>
    <w:semiHidden/>
    <w:unhideWhenUsed/>
    <w:rsid w:val="00C20DEA"/>
  </w:style>
  <w:style w:type="numbering" w:customStyle="1" w:styleId="NoList532">
    <w:name w:val="No List532"/>
    <w:next w:val="NoList"/>
    <w:uiPriority w:val="99"/>
    <w:semiHidden/>
    <w:unhideWhenUsed/>
    <w:rsid w:val="00C20DEA"/>
  </w:style>
  <w:style w:type="numbering" w:customStyle="1" w:styleId="NoList632">
    <w:name w:val="No List632"/>
    <w:next w:val="NoList"/>
    <w:uiPriority w:val="99"/>
    <w:semiHidden/>
    <w:unhideWhenUsed/>
    <w:rsid w:val="00C20DEA"/>
  </w:style>
  <w:style w:type="numbering" w:customStyle="1" w:styleId="NoList732">
    <w:name w:val="No List732"/>
    <w:next w:val="NoList"/>
    <w:uiPriority w:val="99"/>
    <w:semiHidden/>
    <w:unhideWhenUsed/>
    <w:rsid w:val="00C20DEA"/>
  </w:style>
  <w:style w:type="numbering" w:customStyle="1" w:styleId="NoList822">
    <w:name w:val="No List822"/>
    <w:next w:val="NoList"/>
    <w:uiPriority w:val="99"/>
    <w:semiHidden/>
    <w:unhideWhenUsed/>
    <w:rsid w:val="00C20DEA"/>
  </w:style>
  <w:style w:type="numbering" w:customStyle="1" w:styleId="NoList922">
    <w:name w:val="No List922"/>
    <w:next w:val="NoList"/>
    <w:uiPriority w:val="99"/>
    <w:semiHidden/>
    <w:unhideWhenUsed/>
    <w:rsid w:val="00C20DEA"/>
  </w:style>
  <w:style w:type="numbering" w:customStyle="1" w:styleId="NoList1132">
    <w:name w:val="No List1132"/>
    <w:next w:val="NoList"/>
    <w:uiPriority w:val="99"/>
    <w:semiHidden/>
    <w:unhideWhenUsed/>
    <w:rsid w:val="00C20DEA"/>
  </w:style>
  <w:style w:type="numbering" w:customStyle="1" w:styleId="NoList2132">
    <w:name w:val="No List2132"/>
    <w:next w:val="NoList"/>
    <w:uiPriority w:val="99"/>
    <w:semiHidden/>
    <w:unhideWhenUsed/>
    <w:rsid w:val="00C20DEA"/>
  </w:style>
  <w:style w:type="numbering" w:customStyle="1" w:styleId="NoList3132">
    <w:name w:val="No List3132"/>
    <w:next w:val="NoList"/>
    <w:uiPriority w:val="99"/>
    <w:semiHidden/>
    <w:unhideWhenUsed/>
    <w:rsid w:val="00C20DEA"/>
  </w:style>
  <w:style w:type="numbering" w:customStyle="1" w:styleId="NoList4132">
    <w:name w:val="No List4132"/>
    <w:next w:val="NoList"/>
    <w:uiPriority w:val="99"/>
    <w:semiHidden/>
    <w:unhideWhenUsed/>
    <w:rsid w:val="00C20DEA"/>
  </w:style>
  <w:style w:type="numbering" w:customStyle="1" w:styleId="NoList5122">
    <w:name w:val="No List5122"/>
    <w:next w:val="NoList"/>
    <w:uiPriority w:val="99"/>
    <w:semiHidden/>
    <w:unhideWhenUsed/>
    <w:rsid w:val="00C20DEA"/>
  </w:style>
  <w:style w:type="numbering" w:customStyle="1" w:styleId="NoList6122">
    <w:name w:val="No List6122"/>
    <w:next w:val="NoList"/>
    <w:uiPriority w:val="99"/>
    <w:semiHidden/>
    <w:unhideWhenUsed/>
    <w:rsid w:val="00C20DEA"/>
  </w:style>
  <w:style w:type="numbering" w:customStyle="1" w:styleId="NoList7122">
    <w:name w:val="No List7122"/>
    <w:next w:val="NoList"/>
    <w:uiPriority w:val="99"/>
    <w:semiHidden/>
    <w:unhideWhenUsed/>
    <w:rsid w:val="00C20DEA"/>
  </w:style>
  <w:style w:type="numbering" w:customStyle="1" w:styleId="NoList8122">
    <w:name w:val="No List8122"/>
    <w:next w:val="NoList"/>
    <w:uiPriority w:val="99"/>
    <w:semiHidden/>
    <w:unhideWhenUsed/>
    <w:rsid w:val="00C20DEA"/>
  </w:style>
  <w:style w:type="numbering" w:customStyle="1" w:styleId="NoList9112">
    <w:name w:val="No List9112"/>
    <w:next w:val="NoList"/>
    <w:uiPriority w:val="99"/>
    <w:semiHidden/>
    <w:unhideWhenUsed/>
    <w:rsid w:val="00C20DEA"/>
  </w:style>
  <w:style w:type="numbering" w:customStyle="1" w:styleId="LFO1922">
    <w:name w:val="LFO1922"/>
    <w:basedOn w:val="NoList"/>
    <w:rsid w:val="00C20DEA"/>
  </w:style>
  <w:style w:type="numbering" w:customStyle="1" w:styleId="NoList1012">
    <w:name w:val="No List1012"/>
    <w:next w:val="NoList"/>
    <w:uiPriority w:val="99"/>
    <w:semiHidden/>
    <w:unhideWhenUsed/>
    <w:rsid w:val="00C20DEA"/>
  </w:style>
  <w:style w:type="numbering" w:customStyle="1" w:styleId="LFO19112">
    <w:name w:val="LFO19112"/>
    <w:basedOn w:val="NoList"/>
    <w:rsid w:val="00C20DEA"/>
  </w:style>
  <w:style w:type="numbering" w:customStyle="1" w:styleId="NoList1232">
    <w:name w:val="No List1232"/>
    <w:next w:val="NoList"/>
    <w:uiPriority w:val="99"/>
    <w:semiHidden/>
    <w:rsid w:val="00C20DEA"/>
  </w:style>
  <w:style w:type="numbering" w:customStyle="1" w:styleId="NoList11132">
    <w:name w:val="No List11132"/>
    <w:next w:val="NoList"/>
    <w:uiPriority w:val="99"/>
    <w:semiHidden/>
    <w:unhideWhenUsed/>
    <w:rsid w:val="00C20DEA"/>
  </w:style>
  <w:style w:type="numbering" w:customStyle="1" w:styleId="1132">
    <w:name w:val="无列表1132"/>
    <w:next w:val="NoList"/>
    <w:semiHidden/>
    <w:rsid w:val="00C20DEA"/>
  </w:style>
  <w:style w:type="numbering" w:customStyle="1" w:styleId="NoList2232">
    <w:name w:val="No List2232"/>
    <w:next w:val="NoList"/>
    <w:uiPriority w:val="99"/>
    <w:semiHidden/>
    <w:unhideWhenUsed/>
    <w:rsid w:val="00C20DEA"/>
  </w:style>
  <w:style w:type="numbering" w:customStyle="1" w:styleId="NoList3232">
    <w:name w:val="No List3232"/>
    <w:next w:val="NoList"/>
    <w:uiPriority w:val="99"/>
    <w:semiHidden/>
    <w:unhideWhenUsed/>
    <w:rsid w:val="00C20DEA"/>
  </w:style>
  <w:style w:type="numbering" w:customStyle="1" w:styleId="NoList4222">
    <w:name w:val="No List4222"/>
    <w:next w:val="NoList"/>
    <w:uiPriority w:val="99"/>
    <w:semiHidden/>
    <w:unhideWhenUsed/>
    <w:rsid w:val="00C20DEA"/>
  </w:style>
  <w:style w:type="numbering" w:customStyle="1" w:styleId="NoList21122">
    <w:name w:val="No List21122"/>
    <w:next w:val="NoList"/>
    <w:uiPriority w:val="99"/>
    <w:semiHidden/>
    <w:unhideWhenUsed/>
    <w:rsid w:val="00C20DEA"/>
  </w:style>
  <w:style w:type="numbering" w:customStyle="1" w:styleId="NoList31122">
    <w:name w:val="No List31122"/>
    <w:next w:val="NoList"/>
    <w:uiPriority w:val="99"/>
    <w:semiHidden/>
    <w:unhideWhenUsed/>
    <w:rsid w:val="00C20DEA"/>
  </w:style>
  <w:style w:type="numbering" w:customStyle="1" w:styleId="NoList41122">
    <w:name w:val="No List41122"/>
    <w:next w:val="NoList"/>
    <w:uiPriority w:val="99"/>
    <w:semiHidden/>
    <w:unhideWhenUsed/>
    <w:rsid w:val="00C20DEA"/>
  </w:style>
  <w:style w:type="numbering" w:customStyle="1" w:styleId="11122">
    <w:name w:val="无列表11122"/>
    <w:next w:val="NoList"/>
    <w:semiHidden/>
    <w:rsid w:val="00C20DEA"/>
  </w:style>
  <w:style w:type="numbering" w:customStyle="1" w:styleId="NoList111122">
    <w:name w:val="No List111122"/>
    <w:next w:val="NoList"/>
    <w:uiPriority w:val="99"/>
    <w:semiHidden/>
    <w:unhideWhenUsed/>
    <w:rsid w:val="00C20DEA"/>
  </w:style>
  <w:style w:type="numbering" w:customStyle="1" w:styleId="NoList12122">
    <w:name w:val="No List12122"/>
    <w:next w:val="NoList"/>
    <w:uiPriority w:val="99"/>
    <w:semiHidden/>
    <w:unhideWhenUsed/>
    <w:rsid w:val="00C20DEA"/>
  </w:style>
  <w:style w:type="numbering" w:customStyle="1" w:styleId="NoList22122">
    <w:name w:val="No List22122"/>
    <w:next w:val="NoList"/>
    <w:uiPriority w:val="99"/>
    <w:semiHidden/>
    <w:unhideWhenUsed/>
    <w:rsid w:val="00C20DEA"/>
  </w:style>
  <w:style w:type="numbering" w:customStyle="1" w:styleId="NoList32122">
    <w:name w:val="No List32122"/>
    <w:next w:val="NoList"/>
    <w:uiPriority w:val="99"/>
    <w:semiHidden/>
    <w:unhideWhenUsed/>
    <w:rsid w:val="00C20DEA"/>
  </w:style>
  <w:style w:type="numbering" w:customStyle="1" w:styleId="NoList172">
    <w:name w:val="No List172"/>
    <w:next w:val="NoList"/>
    <w:uiPriority w:val="99"/>
    <w:semiHidden/>
    <w:unhideWhenUsed/>
    <w:rsid w:val="00C20DEA"/>
  </w:style>
  <w:style w:type="numbering" w:customStyle="1" w:styleId="NoList252">
    <w:name w:val="No List252"/>
    <w:next w:val="NoList"/>
    <w:uiPriority w:val="99"/>
    <w:semiHidden/>
    <w:unhideWhenUsed/>
    <w:rsid w:val="00C20DEA"/>
  </w:style>
  <w:style w:type="numbering" w:customStyle="1" w:styleId="NoList352">
    <w:name w:val="No List352"/>
    <w:next w:val="NoList"/>
    <w:uiPriority w:val="99"/>
    <w:semiHidden/>
    <w:unhideWhenUsed/>
    <w:rsid w:val="00C20DEA"/>
  </w:style>
  <w:style w:type="numbering" w:customStyle="1" w:styleId="NoList452">
    <w:name w:val="No List452"/>
    <w:next w:val="NoList"/>
    <w:uiPriority w:val="99"/>
    <w:semiHidden/>
    <w:unhideWhenUsed/>
    <w:rsid w:val="00C20DEA"/>
  </w:style>
  <w:style w:type="numbering" w:customStyle="1" w:styleId="NoList542">
    <w:name w:val="No List542"/>
    <w:next w:val="NoList"/>
    <w:uiPriority w:val="99"/>
    <w:semiHidden/>
    <w:unhideWhenUsed/>
    <w:rsid w:val="00C20DEA"/>
  </w:style>
  <w:style w:type="numbering" w:customStyle="1" w:styleId="NoList642">
    <w:name w:val="No List642"/>
    <w:next w:val="NoList"/>
    <w:uiPriority w:val="99"/>
    <w:semiHidden/>
    <w:unhideWhenUsed/>
    <w:rsid w:val="00C20DEA"/>
  </w:style>
  <w:style w:type="numbering" w:customStyle="1" w:styleId="NoList742">
    <w:name w:val="No List742"/>
    <w:next w:val="NoList"/>
    <w:uiPriority w:val="99"/>
    <w:semiHidden/>
    <w:unhideWhenUsed/>
    <w:rsid w:val="00C20DEA"/>
  </w:style>
  <w:style w:type="numbering" w:customStyle="1" w:styleId="NoList832">
    <w:name w:val="No List832"/>
    <w:next w:val="NoList"/>
    <w:uiPriority w:val="99"/>
    <w:semiHidden/>
    <w:unhideWhenUsed/>
    <w:rsid w:val="00C20DEA"/>
  </w:style>
  <w:style w:type="numbering" w:customStyle="1" w:styleId="NoList932">
    <w:name w:val="No List932"/>
    <w:next w:val="NoList"/>
    <w:uiPriority w:val="99"/>
    <w:semiHidden/>
    <w:unhideWhenUsed/>
    <w:rsid w:val="00C20DEA"/>
  </w:style>
  <w:style w:type="numbering" w:customStyle="1" w:styleId="NoList1142">
    <w:name w:val="No List1142"/>
    <w:next w:val="NoList"/>
    <w:uiPriority w:val="99"/>
    <w:semiHidden/>
    <w:unhideWhenUsed/>
    <w:rsid w:val="00C20DEA"/>
  </w:style>
  <w:style w:type="numbering" w:customStyle="1" w:styleId="NoList2142">
    <w:name w:val="No List2142"/>
    <w:next w:val="NoList"/>
    <w:uiPriority w:val="99"/>
    <w:semiHidden/>
    <w:unhideWhenUsed/>
    <w:rsid w:val="00C20DEA"/>
  </w:style>
  <w:style w:type="numbering" w:customStyle="1" w:styleId="NoList3142">
    <w:name w:val="No List3142"/>
    <w:next w:val="NoList"/>
    <w:uiPriority w:val="99"/>
    <w:semiHidden/>
    <w:unhideWhenUsed/>
    <w:rsid w:val="00C20DEA"/>
  </w:style>
  <w:style w:type="numbering" w:customStyle="1" w:styleId="NoList4142">
    <w:name w:val="No List4142"/>
    <w:next w:val="NoList"/>
    <w:uiPriority w:val="99"/>
    <w:semiHidden/>
    <w:unhideWhenUsed/>
    <w:rsid w:val="00C20DEA"/>
  </w:style>
  <w:style w:type="numbering" w:customStyle="1" w:styleId="NoList5132">
    <w:name w:val="No List5132"/>
    <w:next w:val="NoList"/>
    <w:uiPriority w:val="99"/>
    <w:semiHidden/>
    <w:unhideWhenUsed/>
    <w:rsid w:val="00C20DEA"/>
  </w:style>
  <w:style w:type="numbering" w:customStyle="1" w:styleId="NoList6132">
    <w:name w:val="No List6132"/>
    <w:next w:val="NoList"/>
    <w:uiPriority w:val="99"/>
    <w:semiHidden/>
    <w:unhideWhenUsed/>
    <w:rsid w:val="00C20DEA"/>
  </w:style>
  <w:style w:type="numbering" w:customStyle="1" w:styleId="NoList7132">
    <w:name w:val="No List7132"/>
    <w:next w:val="NoList"/>
    <w:uiPriority w:val="99"/>
    <w:semiHidden/>
    <w:unhideWhenUsed/>
    <w:rsid w:val="00C20DEA"/>
  </w:style>
  <w:style w:type="numbering" w:customStyle="1" w:styleId="NoList8132">
    <w:name w:val="No List8132"/>
    <w:next w:val="NoList"/>
    <w:uiPriority w:val="99"/>
    <w:semiHidden/>
    <w:unhideWhenUsed/>
    <w:rsid w:val="00C20DEA"/>
  </w:style>
  <w:style w:type="numbering" w:customStyle="1" w:styleId="NoList9122">
    <w:name w:val="No List9122"/>
    <w:next w:val="NoList"/>
    <w:uiPriority w:val="99"/>
    <w:semiHidden/>
    <w:unhideWhenUsed/>
    <w:rsid w:val="00C20DEA"/>
  </w:style>
  <w:style w:type="numbering" w:customStyle="1" w:styleId="LFO1932">
    <w:name w:val="LFO1932"/>
    <w:basedOn w:val="NoList"/>
    <w:rsid w:val="00C20DEA"/>
  </w:style>
  <w:style w:type="numbering" w:customStyle="1" w:styleId="NoList1022">
    <w:name w:val="No List1022"/>
    <w:next w:val="NoList"/>
    <w:uiPriority w:val="99"/>
    <w:semiHidden/>
    <w:unhideWhenUsed/>
    <w:rsid w:val="00C20DEA"/>
  </w:style>
  <w:style w:type="numbering" w:customStyle="1" w:styleId="LFO19122">
    <w:name w:val="LFO19122"/>
    <w:basedOn w:val="NoList"/>
    <w:rsid w:val="00C20DEA"/>
  </w:style>
  <w:style w:type="numbering" w:customStyle="1" w:styleId="NoList1242">
    <w:name w:val="No List1242"/>
    <w:next w:val="NoList"/>
    <w:uiPriority w:val="99"/>
    <w:semiHidden/>
    <w:rsid w:val="00C20DEA"/>
  </w:style>
  <w:style w:type="numbering" w:customStyle="1" w:styleId="NoList11142">
    <w:name w:val="No List11142"/>
    <w:next w:val="NoList"/>
    <w:uiPriority w:val="99"/>
    <w:semiHidden/>
    <w:unhideWhenUsed/>
    <w:rsid w:val="00C20DEA"/>
  </w:style>
  <w:style w:type="numbering" w:customStyle="1" w:styleId="1420">
    <w:name w:val="无列表142"/>
    <w:next w:val="NoList"/>
    <w:semiHidden/>
    <w:rsid w:val="00C20DEA"/>
  </w:style>
  <w:style w:type="numbering" w:customStyle="1" w:styleId="1421">
    <w:name w:val="リストなし142"/>
    <w:next w:val="NoList"/>
    <w:uiPriority w:val="99"/>
    <w:semiHidden/>
    <w:unhideWhenUsed/>
    <w:rsid w:val="00C20DEA"/>
  </w:style>
  <w:style w:type="numbering" w:customStyle="1" w:styleId="1142">
    <w:name w:val="无列表1142"/>
    <w:next w:val="NoList"/>
    <w:semiHidden/>
    <w:rsid w:val="00C20DEA"/>
  </w:style>
  <w:style w:type="numbering" w:customStyle="1" w:styleId="11320">
    <w:name w:val="リストなし1132"/>
    <w:next w:val="NoList"/>
    <w:uiPriority w:val="99"/>
    <w:semiHidden/>
    <w:unhideWhenUsed/>
    <w:rsid w:val="00C20DEA"/>
  </w:style>
  <w:style w:type="numbering" w:customStyle="1" w:styleId="NoList2242">
    <w:name w:val="No List2242"/>
    <w:next w:val="NoList"/>
    <w:uiPriority w:val="99"/>
    <w:semiHidden/>
    <w:unhideWhenUsed/>
    <w:rsid w:val="00C20DEA"/>
  </w:style>
  <w:style w:type="numbering" w:customStyle="1" w:styleId="NoList3242">
    <w:name w:val="No List3242"/>
    <w:next w:val="NoList"/>
    <w:uiPriority w:val="99"/>
    <w:semiHidden/>
    <w:unhideWhenUsed/>
    <w:rsid w:val="00C20DEA"/>
  </w:style>
  <w:style w:type="numbering" w:customStyle="1" w:styleId="NoList4232">
    <w:name w:val="No List4232"/>
    <w:next w:val="NoList"/>
    <w:uiPriority w:val="99"/>
    <w:semiHidden/>
    <w:unhideWhenUsed/>
    <w:rsid w:val="00C20DEA"/>
  </w:style>
  <w:style w:type="numbering" w:customStyle="1" w:styleId="NoList21132">
    <w:name w:val="No List21132"/>
    <w:next w:val="NoList"/>
    <w:uiPriority w:val="99"/>
    <w:semiHidden/>
    <w:unhideWhenUsed/>
    <w:rsid w:val="00C20DEA"/>
  </w:style>
  <w:style w:type="numbering" w:customStyle="1" w:styleId="NoList31132">
    <w:name w:val="No List31132"/>
    <w:next w:val="NoList"/>
    <w:uiPriority w:val="99"/>
    <w:semiHidden/>
    <w:unhideWhenUsed/>
    <w:rsid w:val="00C20DEA"/>
  </w:style>
  <w:style w:type="numbering" w:customStyle="1" w:styleId="NoList41132">
    <w:name w:val="No List41132"/>
    <w:next w:val="NoList"/>
    <w:uiPriority w:val="99"/>
    <w:semiHidden/>
    <w:unhideWhenUsed/>
    <w:rsid w:val="00C20DEA"/>
  </w:style>
  <w:style w:type="numbering" w:customStyle="1" w:styleId="11132">
    <w:name w:val="无列表11132"/>
    <w:next w:val="NoList"/>
    <w:semiHidden/>
    <w:rsid w:val="00C20DEA"/>
  </w:style>
  <w:style w:type="numbering" w:customStyle="1" w:styleId="NoList111132">
    <w:name w:val="No List111132"/>
    <w:next w:val="NoList"/>
    <w:uiPriority w:val="99"/>
    <w:semiHidden/>
    <w:unhideWhenUsed/>
    <w:rsid w:val="00C20DEA"/>
  </w:style>
  <w:style w:type="numbering" w:customStyle="1" w:styleId="NoList12132">
    <w:name w:val="No List12132"/>
    <w:next w:val="NoList"/>
    <w:uiPriority w:val="99"/>
    <w:semiHidden/>
    <w:unhideWhenUsed/>
    <w:rsid w:val="00C20DEA"/>
  </w:style>
  <w:style w:type="numbering" w:customStyle="1" w:styleId="NoList22132">
    <w:name w:val="No List22132"/>
    <w:next w:val="NoList"/>
    <w:uiPriority w:val="99"/>
    <w:semiHidden/>
    <w:unhideWhenUsed/>
    <w:rsid w:val="00C20DEA"/>
  </w:style>
  <w:style w:type="numbering" w:customStyle="1" w:styleId="NoList32132">
    <w:name w:val="No List32132"/>
    <w:next w:val="NoList"/>
    <w:uiPriority w:val="99"/>
    <w:semiHidden/>
    <w:unhideWhenUsed/>
    <w:rsid w:val="00C20DEA"/>
  </w:style>
  <w:style w:type="numbering" w:customStyle="1" w:styleId="229">
    <w:name w:val="无列表22"/>
    <w:next w:val="NoList"/>
    <w:uiPriority w:val="99"/>
    <w:semiHidden/>
    <w:unhideWhenUsed/>
    <w:rsid w:val="00C20DEA"/>
  </w:style>
  <w:style w:type="numbering" w:customStyle="1" w:styleId="1520">
    <w:name w:val="无列表152"/>
    <w:next w:val="NoList"/>
    <w:semiHidden/>
    <w:rsid w:val="00C20DEA"/>
  </w:style>
  <w:style w:type="numbering" w:customStyle="1" w:styleId="1521">
    <w:name w:val="リストなし152"/>
    <w:next w:val="NoList"/>
    <w:uiPriority w:val="99"/>
    <w:semiHidden/>
    <w:unhideWhenUsed/>
    <w:rsid w:val="00C20DEA"/>
  </w:style>
  <w:style w:type="numbering" w:customStyle="1" w:styleId="NoList182">
    <w:name w:val="No List182"/>
    <w:next w:val="NoList"/>
    <w:semiHidden/>
    <w:unhideWhenUsed/>
    <w:rsid w:val="00C20DEA"/>
  </w:style>
  <w:style w:type="numbering" w:customStyle="1" w:styleId="1152">
    <w:name w:val="无列表1152"/>
    <w:next w:val="NoList"/>
    <w:semiHidden/>
    <w:rsid w:val="00C20DEA"/>
  </w:style>
  <w:style w:type="numbering" w:customStyle="1" w:styleId="11420">
    <w:name w:val="リストなし1142"/>
    <w:next w:val="NoList"/>
    <w:uiPriority w:val="99"/>
    <w:semiHidden/>
    <w:unhideWhenUsed/>
    <w:rsid w:val="00C20DEA"/>
  </w:style>
  <w:style w:type="numbering" w:customStyle="1" w:styleId="NoList262">
    <w:name w:val="No List262"/>
    <w:next w:val="NoList"/>
    <w:semiHidden/>
    <w:unhideWhenUsed/>
    <w:rsid w:val="00C20DEA"/>
  </w:style>
  <w:style w:type="numbering" w:customStyle="1" w:styleId="NoList362">
    <w:name w:val="No List362"/>
    <w:next w:val="NoList"/>
    <w:uiPriority w:val="99"/>
    <w:semiHidden/>
    <w:unhideWhenUsed/>
    <w:rsid w:val="00C20DEA"/>
  </w:style>
  <w:style w:type="numbering" w:customStyle="1" w:styleId="NoList1152">
    <w:name w:val="No List1152"/>
    <w:next w:val="NoList"/>
    <w:uiPriority w:val="99"/>
    <w:semiHidden/>
    <w:unhideWhenUsed/>
    <w:rsid w:val="00C20DEA"/>
  </w:style>
  <w:style w:type="numbering" w:customStyle="1" w:styleId="NoList462">
    <w:name w:val="No List462"/>
    <w:next w:val="NoList"/>
    <w:uiPriority w:val="99"/>
    <w:semiHidden/>
    <w:unhideWhenUsed/>
    <w:rsid w:val="00C20DEA"/>
  </w:style>
  <w:style w:type="numbering" w:customStyle="1" w:styleId="NoList552">
    <w:name w:val="No List552"/>
    <w:next w:val="NoList"/>
    <w:uiPriority w:val="99"/>
    <w:semiHidden/>
    <w:unhideWhenUsed/>
    <w:rsid w:val="00C20DEA"/>
  </w:style>
  <w:style w:type="numbering" w:customStyle="1" w:styleId="NoList11152">
    <w:name w:val="No List11152"/>
    <w:next w:val="NoList"/>
    <w:uiPriority w:val="99"/>
    <w:semiHidden/>
    <w:unhideWhenUsed/>
    <w:rsid w:val="00C20DEA"/>
  </w:style>
  <w:style w:type="numbering" w:customStyle="1" w:styleId="NoList2152">
    <w:name w:val="No List2152"/>
    <w:next w:val="NoList"/>
    <w:uiPriority w:val="99"/>
    <w:semiHidden/>
    <w:unhideWhenUsed/>
    <w:rsid w:val="00C20DEA"/>
  </w:style>
  <w:style w:type="numbering" w:customStyle="1" w:styleId="NoList3152">
    <w:name w:val="No List3152"/>
    <w:next w:val="NoList"/>
    <w:uiPriority w:val="99"/>
    <w:semiHidden/>
    <w:unhideWhenUsed/>
    <w:rsid w:val="00C20DEA"/>
  </w:style>
  <w:style w:type="numbering" w:customStyle="1" w:styleId="NoList4152">
    <w:name w:val="No List4152"/>
    <w:next w:val="NoList"/>
    <w:uiPriority w:val="99"/>
    <w:semiHidden/>
    <w:unhideWhenUsed/>
    <w:rsid w:val="00C20DEA"/>
  </w:style>
  <w:style w:type="numbering" w:customStyle="1" w:styleId="NoList652">
    <w:name w:val="No List652"/>
    <w:next w:val="NoList"/>
    <w:uiPriority w:val="99"/>
    <w:semiHidden/>
    <w:unhideWhenUsed/>
    <w:rsid w:val="00C20DEA"/>
  </w:style>
  <w:style w:type="numbering" w:customStyle="1" w:styleId="NoList752">
    <w:name w:val="No List752"/>
    <w:next w:val="NoList"/>
    <w:uiPriority w:val="99"/>
    <w:semiHidden/>
    <w:unhideWhenUsed/>
    <w:rsid w:val="00C20DEA"/>
  </w:style>
  <w:style w:type="numbering" w:customStyle="1" w:styleId="NoList1252">
    <w:name w:val="No List1252"/>
    <w:next w:val="NoList"/>
    <w:uiPriority w:val="99"/>
    <w:semiHidden/>
    <w:unhideWhenUsed/>
    <w:rsid w:val="00C20DEA"/>
  </w:style>
  <w:style w:type="numbering" w:customStyle="1" w:styleId="NoList2252">
    <w:name w:val="No List2252"/>
    <w:next w:val="NoList"/>
    <w:uiPriority w:val="99"/>
    <w:semiHidden/>
    <w:unhideWhenUsed/>
    <w:rsid w:val="00C20DEA"/>
  </w:style>
  <w:style w:type="numbering" w:customStyle="1" w:styleId="NoList3252">
    <w:name w:val="No List3252"/>
    <w:next w:val="NoList"/>
    <w:uiPriority w:val="99"/>
    <w:semiHidden/>
    <w:unhideWhenUsed/>
    <w:rsid w:val="00C20DEA"/>
  </w:style>
  <w:style w:type="numbering" w:customStyle="1" w:styleId="NoList4242">
    <w:name w:val="No List4242"/>
    <w:next w:val="NoList"/>
    <w:uiPriority w:val="99"/>
    <w:semiHidden/>
    <w:unhideWhenUsed/>
    <w:rsid w:val="00C20DEA"/>
  </w:style>
  <w:style w:type="numbering" w:customStyle="1" w:styleId="NoList5142">
    <w:name w:val="No List5142"/>
    <w:next w:val="NoList"/>
    <w:uiPriority w:val="99"/>
    <w:semiHidden/>
    <w:unhideWhenUsed/>
    <w:rsid w:val="00C20DEA"/>
  </w:style>
  <w:style w:type="numbering" w:customStyle="1" w:styleId="NoList21142">
    <w:name w:val="No List21142"/>
    <w:next w:val="NoList"/>
    <w:uiPriority w:val="99"/>
    <w:semiHidden/>
    <w:unhideWhenUsed/>
    <w:rsid w:val="00C20DEA"/>
  </w:style>
  <w:style w:type="numbering" w:customStyle="1" w:styleId="NoList31142">
    <w:name w:val="No List31142"/>
    <w:next w:val="NoList"/>
    <w:uiPriority w:val="99"/>
    <w:semiHidden/>
    <w:unhideWhenUsed/>
    <w:rsid w:val="00C20DEA"/>
  </w:style>
  <w:style w:type="numbering" w:customStyle="1" w:styleId="NoList41142">
    <w:name w:val="No List41142"/>
    <w:next w:val="NoList"/>
    <w:uiPriority w:val="99"/>
    <w:semiHidden/>
    <w:unhideWhenUsed/>
    <w:rsid w:val="00C20DEA"/>
  </w:style>
  <w:style w:type="numbering" w:customStyle="1" w:styleId="NoList6142">
    <w:name w:val="No List6142"/>
    <w:next w:val="NoList"/>
    <w:uiPriority w:val="99"/>
    <w:semiHidden/>
    <w:unhideWhenUsed/>
    <w:rsid w:val="00C20DEA"/>
  </w:style>
  <w:style w:type="numbering" w:customStyle="1" w:styleId="11142">
    <w:name w:val="无列表11142"/>
    <w:next w:val="NoList"/>
    <w:semiHidden/>
    <w:rsid w:val="00C20DEA"/>
  </w:style>
  <w:style w:type="numbering" w:customStyle="1" w:styleId="NoList111142">
    <w:name w:val="No List111142"/>
    <w:next w:val="NoList"/>
    <w:uiPriority w:val="99"/>
    <w:semiHidden/>
    <w:unhideWhenUsed/>
    <w:rsid w:val="00C20DEA"/>
  </w:style>
  <w:style w:type="numbering" w:customStyle="1" w:styleId="NoList7142">
    <w:name w:val="No List7142"/>
    <w:next w:val="NoList"/>
    <w:uiPriority w:val="99"/>
    <w:semiHidden/>
    <w:unhideWhenUsed/>
    <w:rsid w:val="00C20DEA"/>
  </w:style>
  <w:style w:type="numbering" w:customStyle="1" w:styleId="NoList12142">
    <w:name w:val="No List12142"/>
    <w:next w:val="NoList"/>
    <w:uiPriority w:val="99"/>
    <w:semiHidden/>
    <w:unhideWhenUsed/>
    <w:rsid w:val="00C20DEA"/>
  </w:style>
  <w:style w:type="numbering" w:customStyle="1" w:styleId="NoList22142">
    <w:name w:val="No List22142"/>
    <w:next w:val="NoList"/>
    <w:uiPriority w:val="99"/>
    <w:semiHidden/>
    <w:unhideWhenUsed/>
    <w:rsid w:val="00C20DEA"/>
  </w:style>
  <w:style w:type="numbering" w:customStyle="1" w:styleId="NoList32142">
    <w:name w:val="No List32142"/>
    <w:next w:val="NoList"/>
    <w:uiPriority w:val="99"/>
    <w:semiHidden/>
    <w:unhideWhenUsed/>
    <w:rsid w:val="00C20DEA"/>
  </w:style>
  <w:style w:type="numbering" w:customStyle="1" w:styleId="NoList842">
    <w:name w:val="No List842"/>
    <w:next w:val="NoList"/>
    <w:uiPriority w:val="99"/>
    <w:semiHidden/>
    <w:unhideWhenUsed/>
    <w:rsid w:val="00C20DEA"/>
  </w:style>
  <w:style w:type="numbering" w:customStyle="1" w:styleId="NoList942">
    <w:name w:val="No List942"/>
    <w:next w:val="NoList"/>
    <w:uiPriority w:val="99"/>
    <w:semiHidden/>
    <w:unhideWhenUsed/>
    <w:rsid w:val="00C20DEA"/>
  </w:style>
  <w:style w:type="numbering" w:customStyle="1" w:styleId="NoList8142">
    <w:name w:val="No List8142"/>
    <w:next w:val="NoList"/>
    <w:uiPriority w:val="99"/>
    <w:semiHidden/>
    <w:unhideWhenUsed/>
    <w:rsid w:val="00C20DEA"/>
  </w:style>
  <w:style w:type="numbering" w:customStyle="1" w:styleId="NoList9132">
    <w:name w:val="No List9132"/>
    <w:next w:val="NoList"/>
    <w:uiPriority w:val="99"/>
    <w:semiHidden/>
    <w:unhideWhenUsed/>
    <w:rsid w:val="00C20DEA"/>
  </w:style>
  <w:style w:type="numbering" w:customStyle="1" w:styleId="LFO1942">
    <w:name w:val="LFO1942"/>
    <w:basedOn w:val="NoList"/>
    <w:rsid w:val="00C20DEA"/>
  </w:style>
  <w:style w:type="numbering" w:customStyle="1" w:styleId="NoList1032">
    <w:name w:val="No List1032"/>
    <w:next w:val="NoList"/>
    <w:semiHidden/>
    <w:unhideWhenUsed/>
    <w:rsid w:val="00C20DEA"/>
  </w:style>
  <w:style w:type="numbering" w:customStyle="1" w:styleId="LFO19132">
    <w:name w:val="LFO19132"/>
    <w:basedOn w:val="NoList"/>
    <w:rsid w:val="00C20DEA"/>
  </w:style>
  <w:style w:type="numbering" w:customStyle="1" w:styleId="12120">
    <w:name w:val="无列表1212"/>
    <w:next w:val="NoList"/>
    <w:semiHidden/>
    <w:rsid w:val="00C20DEA"/>
  </w:style>
  <w:style w:type="numbering" w:customStyle="1" w:styleId="12121">
    <w:name w:val="リストなし1212"/>
    <w:next w:val="NoList"/>
    <w:uiPriority w:val="99"/>
    <w:semiHidden/>
    <w:unhideWhenUsed/>
    <w:rsid w:val="00C20DEA"/>
  </w:style>
  <w:style w:type="numbering" w:customStyle="1" w:styleId="111121">
    <w:name w:val="リストなし11112"/>
    <w:next w:val="NoList"/>
    <w:uiPriority w:val="99"/>
    <w:semiHidden/>
    <w:unhideWhenUsed/>
    <w:rsid w:val="00C20DEA"/>
  </w:style>
  <w:style w:type="numbering" w:customStyle="1" w:styleId="NoList1312">
    <w:name w:val="No List1312"/>
    <w:next w:val="NoList"/>
    <w:semiHidden/>
    <w:unhideWhenUsed/>
    <w:rsid w:val="00C20DEA"/>
  </w:style>
  <w:style w:type="numbering" w:customStyle="1" w:styleId="NoList2312">
    <w:name w:val="No List2312"/>
    <w:next w:val="NoList"/>
    <w:semiHidden/>
    <w:unhideWhenUsed/>
    <w:rsid w:val="00C20DEA"/>
  </w:style>
  <w:style w:type="numbering" w:customStyle="1" w:styleId="NoList3312">
    <w:name w:val="No List3312"/>
    <w:next w:val="NoList"/>
    <w:semiHidden/>
    <w:unhideWhenUsed/>
    <w:rsid w:val="00C20DEA"/>
  </w:style>
  <w:style w:type="numbering" w:customStyle="1" w:styleId="NoList4312">
    <w:name w:val="No List4312"/>
    <w:next w:val="NoList"/>
    <w:semiHidden/>
    <w:unhideWhenUsed/>
    <w:rsid w:val="00C20DEA"/>
  </w:style>
  <w:style w:type="numbering" w:customStyle="1" w:styleId="NoList5212">
    <w:name w:val="No List5212"/>
    <w:next w:val="NoList"/>
    <w:semiHidden/>
    <w:unhideWhenUsed/>
    <w:rsid w:val="00C20DEA"/>
  </w:style>
  <w:style w:type="numbering" w:customStyle="1" w:styleId="NoList6212">
    <w:name w:val="No List6212"/>
    <w:next w:val="NoList"/>
    <w:semiHidden/>
    <w:unhideWhenUsed/>
    <w:rsid w:val="00C20DEA"/>
  </w:style>
  <w:style w:type="numbering" w:customStyle="1" w:styleId="NoList7212">
    <w:name w:val="No List7212"/>
    <w:next w:val="NoList"/>
    <w:semiHidden/>
    <w:unhideWhenUsed/>
    <w:rsid w:val="00C20DEA"/>
  </w:style>
  <w:style w:type="numbering" w:customStyle="1" w:styleId="NoList11212">
    <w:name w:val="No List11212"/>
    <w:next w:val="NoList"/>
    <w:semiHidden/>
    <w:unhideWhenUsed/>
    <w:rsid w:val="00C20DEA"/>
  </w:style>
  <w:style w:type="numbering" w:customStyle="1" w:styleId="NoList21212">
    <w:name w:val="No List21212"/>
    <w:next w:val="NoList"/>
    <w:semiHidden/>
    <w:unhideWhenUsed/>
    <w:rsid w:val="00C20DEA"/>
  </w:style>
  <w:style w:type="numbering" w:customStyle="1" w:styleId="NoList31212">
    <w:name w:val="No List31212"/>
    <w:next w:val="NoList"/>
    <w:semiHidden/>
    <w:unhideWhenUsed/>
    <w:rsid w:val="00C20DEA"/>
  </w:style>
  <w:style w:type="numbering" w:customStyle="1" w:styleId="NoList41212">
    <w:name w:val="No List41212"/>
    <w:next w:val="NoList"/>
    <w:semiHidden/>
    <w:unhideWhenUsed/>
    <w:rsid w:val="00C20DEA"/>
  </w:style>
  <w:style w:type="numbering" w:customStyle="1" w:styleId="NoList51112">
    <w:name w:val="No List51112"/>
    <w:next w:val="NoList"/>
    <w:semiHidden/>
    <w:unhideWhenUsed/>
    <w:rsid w:val="00C20DEA"/>
  </w:style>
  <w:style w:type="numbering" w:customStyle="1" w:styleId="NoList61112">
    <w:name w:val="No List61112"/>
    <w:next w:val="NoList"/>
    <w:uiPriority w:val="99"/>
    <w:semiHidden/>
    <w:unhideWhenUsed/>
    <w:rsid w:val="00C20DEA"/>
  </w:style>
  <w:style w:type="numbering" w:customStyle="1" w:styleId="NoList71112">
    <w:name w:val="No List71112"/>
    <w:next w:val="NoList"/>
    <w:uiPriority w:val="99"/>
    <w:semiHidden/>
    <w:unhideWhenUsed/>
    <w:rsid w:val="00C20DEA"/>
  </w:style>
  <w:style w:type="numbering" w:customStyle="1" w:styleId="NoList81112">
    <w:name w:val="No List81112"/>
    <w:next w:val="NoList"/>
    <w:uiPriority w:val="99"/>
    <w:semiHidden/>
    <w:unhideWhenUsed/>
    <w:rsid w:val="00C20DEA"/>
  </w:style>
  <w:style w:type="numbering" w:customStyle="1" w:styleId="NoList12212">
    <w:name w:val="No List12212"/>
    <w:next w:val="NoList"/>
    <w:semiHidden/>
    <w:rsid w:val="00C20DEA"/>
  </w:style>
  <w:style w:type="numbering" w:customStyle="1" w:styleId="NoList111212">
    <w:name w:val="No List111212"/>
    <w:next w:val="NoList"/>
    <w:semiHidden/>
    <w:unhideWhenUsed/>
    <w:rsid w:val="00C20DEA"/>
  </w:style>
  <w:style w:type="numbering" w:customStyle="1" w:styleId="11212">
    <w:name w:val="无列表11212"/>
    <w:next w:val="NoList"/>
    <w:semiHidden/>
    <w:rsid w:val="00C20DEA"/>
  </w:style>
  <w:style w:type="numbering" w:customStyle="1" w:styleId="NoList22212">
    <w:name w:val="No List22212"/>
    <w:next w:val="NoList"/>
    <w:semiHidden/>
    <w:unhideWhenUsed/>
    <w:rsid w:val="00C20DEA"/>
  </w:style>
  <w:style w:type="numbering" w:customStyle="1" w:styleId="NoList32212">
    <w:name w:val="No List32212"/>
    <w:next w:val="NoList"/>
    <w:uiPriority w:val="99"/>
    <w:semiHidden/>
    <w:unhideWhenUsed/>
    <w:rsid w:val="00C20DEA"/>
  </w:style>
  <w:style w:type="numbering" w:customStyle="1" w:styleId="NoList42112">
    <w:name w:val="No List42112"/>
    <w:next w:val="NoList"/>
    <w:uiPriority w:val="99"/>
    <w:semiHidden/>
    <w:unhideWhenUsed/>
    <w:rsid w:val="00C20DEA"/>
  </w:style>
  <w:style w:type="numbering" w:customStyle="1" w:styleId="NoList211112">
    <w:name w:val="No List211112"/>
    <w:next w:val="NoList"/>
    <w:uiPriority w:val="99"/>
    <w:semiHidden/>
    <w:unhideWhenUsed/>
    <w:rsid w:val="00C20DEA"/>
  </w:style>
  <w:style w:type="numbering" w:customStyle="1" w:styleId="NoList311112">
    <w:name w:val="No List311112"/>
    <w:next w:val="NoList"/>
    <w:uiPriority w:val="99"/>
    <w:semiHidden/>
    <w:unhideWhenUsed/>
    <w:rsid w:val="00C20DEA"/>
  </w:style>
  <w:style w:type="numbering" w:customStyle="1" w:styleId="NoList411112">
    <w:name w:val="No List411112"/>
    <w:next w:val="NoList"/>
    <w:uiPriority w:val="99"/>
    <w:semiHidden/>
    <w:unhideWhenUsed/>
    <w:rsid w:val="00C20DEA"/>
  </w:style>
  <w:style w:type="numbering" w:customStyle="1" w:styleId="1111120">
    <w:name w:val="无列表111112"/>
    <w:next w:val="NoList"/>
    <w:semiHidden/>
    <w:rsid w:val="00C20DEA"/>
  </w:style>
  <w:style w:type="numbering" w:customStyle="1" w:styleId="NoList1111112">
    <w:name w:val="No List1111112"/>
    <w:next w:val="NoList"/>
    <w:uiPriority w:val="99"/>
    <w:semiHidden/>
    <w:unhideWhenUsed/>
    <w:rsid w:val="00C20DEA"/>
  </w:style>
  <w:style w:type="numbering" w:customStyle="1" w:styleId="NoList121112">
    <w:name w:val="No List121112"/>
    <w:next w:val="NoList"/>
    <w:uiPriority w:val="99"/>
    <w:semiHidden/>
    <w:unhideWhenUsed/>
    <w:rsid w:val="00C20DEA"/>
  </w:style>
  <w:style w:type="numbering" w:customStyle="1" w:styleId="NoList221112">
    <w:name w:val="No List221112"/>
    <w:next w:val="NoList"/>
    <w:uiPriority w:val="99"/>
    <w:semiHidden/>
    <w:unhideWhenUsed/>
    <w:rsid w:val="00C20DEA"/>
  </w:style>
  <w:style w:type="numbering" w:customStyle="1" w:styleId="NoList321112">
    <w:name w:val="No List321112"/>
    <w:next w:val="NoList"/>
    <w:uiPriority w:val="99"/>
    <w:semiHidden/>
    <w:unhideWhenUsed/>
    <w:rsid w:val="00C20DEA"/>
  </w:style>
  <w:style w:type="numbering" w:customStyle="1" w:styleId="NoList1412">
    <w:name w:val="No List1412"/>
    <w:next w:val="NoList"/>
    <w:semiHidden/>
    <w:unhideWhenUsed/>
    <w:rsid w:val="00C20DEA"/>
  </w:style>
  <w:style w:type="numbering" w:customStyle="1" w:styleId="NoList1512">
    <w:name w:val="No List1512"/>
    <w:next w:val="NoList"/>
    <w:semiHidden/>
    <w:unhideWhenUsed/>
    <w:rsid w:val="00C20DEA"/>
  </w:style>
  <w:style w:type="numbering" w:customStyle="1" w:styleId="NoList2412">
    <w:name w:val="No List2412"/>
    <w:next w:val="NoList"/>
    <w:semiHidden/>
    <w:unhideWhenUsed/>
    <w:rsid w:val="00C20DEA"/>
  </w:style>
  <w:style w:type="numbering" w:customStyle="1" w:styleId="NoList3412">
    <w:name w:val="No List3412"/>
    <w:next w:val="NoList"/>
    <w:uiPriority w:val="99"/>
    <w:semiHidden/>
    <w:unhideWhenUsed/>
    <w:rsid w:val="00C20DEA"/>
  </w:style>
  <w:style w:type="numbering" w:customStyle="1" w:styleId="NoList4412">
    <w:name w:val="No List4412"/>
    <w:next w:val="NoList"/>
    <w:uiPriority w:val="99"/>
    <w:semiHidden/>
    <w:unhideWhenUsed/>
    <w:rsid w:val="00C20DEA"/>
  </w:style>
  <w:style w:type="numbering" w:customStyle="1" w:styleId="NoList5312">
    <w:name w:val="No List5312"/>
    <w:next w:val="NoList"/>
    <w:semiHidden/>
    <w:unhideWhenUsed/>
    <w:rsid w:val="00C20DEA"/>
  </w:style>
  <w:style w:type="numbering" w:customStyle="1" w:styleId="NoList6312">
    <w:name w:val="No List6312"/>
    <w:next w:val="NoList"/>
    <w:uiPriority w:val="99"/>
    <w:semiHidden/>
    <w:unhideWhenUsed/>
    <w:rsid w:val="00C20DEA"/>
  </w:style>
  <w:style w:type="numbering" w:customStyle="1" w:styleId="NoList7312">
    <w:name w:val="No List7312"/>
    <w:next w:val="NoList"/>
    <w:uiPriority w:val="99"/>
    <w:semiHidden/>
    <w:unhideWhenUsed/>
    <w:rsid w:val="00C20DEA"/>
  </w:style>
  <w:style w:type="numbering" w:customStyle="1" w:styleId="NoList8212">
    <w:name w:val="No List8212"/>
    <w:next w:val="NoList"/>
    <w:semiHidden/>
    <w:unhideWhenUsed/>
    <w:rsid w:val="00C20DEA"/>
  </w:style>
  <w:style w:type="numbering" w:customStyle="1" w:styleId="NoList9212">
    <w:name w:val="No List9212"/>
    <w:next w:val="NoList"/>
    <w:semiHidden/>
    <w:unhideWhenUsed/>
    <w:rsid w:val="00C20DEA"/>
  </w:style>
  <w:style w:type="numbering" w:customStyle="1" w:styleId="NoList11312">
    <w:name w:val="No List11312"/>
    <w:next w:val="NoList"/>
    <w:semiHidden/>
    <w:unhideWhenUsed/>
    <w:rsid w:val="00C20DEA"/>
  </w:style>
  <w:style w:type="numbering" w:customStyle="1" w:styleId="NoList21312">
    <w:name w:val="No List21312"/>
    <w:next w:val="NoList"/>
    <w:uiPriority w:val="99"/>
    <w:semiHidden/>
    <w:unhideWhenUsed/>
    <w:rsid w:val="00C20DEA"/>
  </w:style>
  <w:style w:type="numbering" w:customStyle="1" w:styleId="NoList31312">
    <w:name w:val="No List31312"/>
    <w:next w:val="NoList"/>
    <w:uiPriority w:val="99"/>
    <w:semiHidden/>
    <w:unhideWhenUsed/>
    <w:rsid w:val="00C20DEA"/>
  </w:style>
  <w:style w:type="numbering" w:customStyle="1" w:styleId="NoList41312">
    <w:name w:val="No List41312"/>
    <w:next w:val="NoList"/>
    <w:uiPriority w:val="99"/>
    <w:semiHidden/>
    <w:unhideWhenUsed/>
    <w:rsid w:val="00C20DEA"/>
  </w:style>
  <w:style w:type="numbering" w:customStyle="1" w:styleId="NoList51212">
    <w:name w:val="No List51212"/>
    <w:next w:val="NoList"/>
    <w:semiHidden/>
    <w:unhideWhenUsed/>
    <w:rsid w:val="00C20DEA"/>
  </w:style>
  <w:style w:type="numbering" w:customStyle="1" w:styleId="NoList61212">
    <w:name w:val="No List61212"/>
    <w:next w:val="NoList"/>
    <w:uiPriority w:val="99"/>
    <w:semiHidden/>
    <w:unhideWhenUsed/>
    <w:rsid w:val="00C20DEA"/>
  </w:style>
  <w:style w:type="numbering" w:customStyle="1" w:styleId="NoList71212">
    <w:name w:val="No List71212"/>
    <w:next w:val="NoList"/>
    <w:uiPriority w:val="99"/>
    <w:semiHidden/>
    <w:unhideWhenUsed/>
    <w:rsid w:val="00C20DEA"/>
  </w:style>
  <w:style w:type="numbering" w:customStyle="1" w:styleId="NoList81212">
    <w:name w:val="No List81212"/>
    <w:next w:val="NoList"/>
    <w:uiPriority w:val="99"/>
    <w:semiHidden/>
    <w:unhideWhenUsed/>
    <w:rsid w:val="00C20DEA"/>
  </w:style>
  <w:style w:type="numbering" w:customStyle="1" w:styleId="NoList91112">
    <w:name w:val="No List91112"/>
    <w:next w:val="NoList"/>
    <w:uiPriority w:val="99"/>
    <w:semiHidden/>
    <w:unhideWhenUsed/>
    <w:rsid w:val="00C20DEA"/>
  </w:style>
  <w:style w:type="numbering" w:customStyle="1" w:styleId="LFO19212">
    <w:name w:val="LFO19212"/>
    <w:basedOn w:val="NoList"/>
    <w:rsid w:val="00C20DEA"/>
  </w:style>
  <w:style w:type="numbering" w:customStyle="1" w:styleId="NoList10112">
    <w:name w:val="No List10112"/>
    <w:next w:val="NoList"/>
    <w:semiHidden/>
    <w:unhideWhenUsed/>
    <w:rsid w:val="00C20DEA"/>
  </w:style>
  <w:style w:type="numbering" w:customStyle="1" w:styleId="LFO191112">
    <w:name w:val="LFO191112"/>
    <w:basedOn w:val="NoList"/>
    <w:rsid w:val="00C20DEA"/>
  </w:style>
  <w:style w:type="numbering" w:customStyle="1" w:styleId="NoList12312">
    <w:name w:val="No List12312"/>
    <w:next w:val="NoList"/>
    <w:uiPriority w:val="99"/>
    <w:semiHidden/>
    <w:rsid w:val="00C20DEA"/>
  </w:style>
  <w:style w:type="numbering" w:customStyle="1" w:styleId="NoList111312">
    <w:name w:val="No List111312"/>
    <w:next w:val="NoList"/>
    <w:uiPriority w:val="99"/>
    <w:semiHidden/>
    <w:unhideWhenUsed/>
    <w:rsid w:val="00C20DEA"/>
  </w:style>
  <w:style w:type="numbering" w:customStyle="1" w:styleId="13120">
    <w:name w:val="无列表1312"/>
    <w:next w:val="NoList"/>
    <w:semiHidden/>
    <w:rsid w:val="00C20DEA"/>
  </w:style>
  <w:style w:type="numbering" w:customStyle="1" w:styleId="13121">
    <w:name w:val="リストなし1312"/>
    <w:next w:val="NoList"/>
    <w:uiPriority w:val="99"/>
    <w:semiHidden/>
    <w:unhideWhenUsed/>
    <w:rsid w:val="00C20DEA"/>
  </w:style>
  <w:style w:type="numbering" w:customStyle="1" w:styleId="11312">
    <w:name w:val="无列表11312"/>
    <w:next w:val="NoList"/>
    <w:semiHidden/>
    <w:rsid w:val="00C20DEA"/>
  </w:style>
  <w:style w:type="numbering" w:customStyle="1" w:styleId="112120">
    <w:name w:val="リストなし11212"/>
    <w:next w:val="NoList"/>
    <w:uiPriority w:val="99"/>
    <w:semiHidden/>
    <w:unhideWhenUsed/>
    <w:rsid w:val="00C20DEA"/>
  </w:style>
  <w:style w:type="numbering" w:customStyle="1" w:styleId="NoList22312">
    <w:name w:val="No List22312"/>
    <w:next w:val="NoList"/>
    <w:uiPriority w:val="99"/>
    <w:semiHidden/>
    <w:unhideWhenUsed/>
    <w:rsid w:val="00C20DEA"/>
  </w:style>
  <w:style w:type="numbering" w:customStyle="1" w:styleId="NoList32312">
    <w:name w:val="No List32312"/>
    <w:next w:val="NoList"/>
    <w:uiPriority w:val="99"/>
    <w:semiHidden/>
    <w:unhideWhenUsed/>
    <w:rsid w:val="00C20DEA"/>
  </w:style>
  <w:style w:type="numbering" w:customStyle="1" w:styleId="NoList42212">
    <w:name w:val="No List42212"/>
    <w:next w:val="NoList"/>
    <w:uiPriority w:val="99"/>
    <w:semiHidden/>
    <w:unhideWhenUsed/>
    <w:rsid w:val="00C20DEA"/>
  </w:style>
  <w:style w:type="numbering" w:customStyle="1" w:styleId="NoList211212">
    <w:name w:val="No List211212"/>
    <w:next w:val="NoList"/>
    <w:uiPriority w:val="99"/>
    <w:semiHidden/>
    <w:unhideWhenUsed/>
    <w:rsid w:val="00C20DEA"/>
  </w:style>
  <w:style w:type="numbering" w:customStyle="1" w:styleId="NoList311212">
    <w:name w:val="No List311212"/>
    <w:next w:val="NoList"/>
    <w:uiPriority w:val="99"/>
    <w:semiHidden/>
    <w:unhideWhenUsed/>
    <w:rsid w:val="00C20DEA"/>
  </w:style>
  <w:style w:type="numbering" w:customStyle="1" w:styleId="NoList411212">
    <w:name w:val="No List411212"/>
    <w:next w:val="NoList"/>
    <w:uiPriority w:val="99"/>
    <w:semiHidden/>
    <w:unhideWhenUsed/>
    <w:rsid w:val="00C20DEA"/>
  </w:style>
  <w:style w:type="numbering" w:customStyle="1" w:styleId="111212">
    <w:name w:val="无列表111212"/>
    <w:next w:val="NoList"/>
    <w:semiHidden/>
    <w:rsid w:val="00C20DEA"/>
  </w:style>
  <w:style w:type="numbering" w:customStyle="1" w:styleId="NoList1111212">
    <w:name w:val="No List1111212"/>
    <w:next w:val="NoList"/>
    <w:uiPriority w:val="99"/>
    <w:semiHidden/>
    <w:unhideWhenUsed/>
    <w:rsid w:val="00C20DEA"/>
  </w:style>
  <w:style w:type="numbering" w:customStyle="1" w:styleId="NoList121212">
    <w:name w:val="No List121212"/>
    <w:next w:val="NoList"/>
    <w:uiPriority w:val="99"/>
    <w:semiHidden/>
    <w:unhideWhenUsed/>
    <w:rsid w:val="00C20DEA"/>
  </w:style>
  <w:style w:type="numbering" w:customStyle="1" w:styleId="NoList221212">
    <w:name w:val="No List221212"/>
    <w:next w:val="NoList"/>
    <w:uiPriority w:val="99"/>
    <w:semiHidden/>
    <w:unhideWhenUsed/>
    <w:rsid w:val="00C20DEA"/>
  </w:style>
  <w:style w:type="numbering" w:customStyle="1" w:styleId="NoList321212">
    <w:name w:val="No List321212"/>
    <w:next w:val="NoList"/>
    <w:uiPriority w:val="99"/>
    <w:semiHidden/>
    <w:unhideWhenUsed/>
    <w:rsid w:val="00C20DEA"/>
  </w:style>
  <w:style w:type="numbering" w:customStyle="1" w:styleId="NoList1612">
    <w:name w:val="No List1612"/>
    <w:next w:val="NoList"/>
    <w:semiHidden/>
    <w:unhideWhenUsed/>
    <w:rsid w:val="00C20DEA"/>
  </w:style>
  <w:style w:type="numbering" w:customStyle="1" w:styleId="NoList1712">
    <w:name w:val="No List1712"/>
    <w:next w:val="NoList"/>
    <w:uiPriority w:val="99"/>
    <w:semiHidden/>
    <w:unhideWhenUsed/>
    <w:rsid w:val="00C20DEA"/>
  </w:style>
  <w:style w:type="numbering" w:customStyle="1" w:styleId="NoList2512">
    <w:name w:val="No List2512"/>
    <w:next w:val="NoList"/>
    <w:semiHidden/>
    <w:unhideWhenUsed/>
    <w:rsid w:val="00C20DEA"/>
  </w:style>
  <w:style w:type="numbering" w:customStyle="1" w:styleId="NoList3512">
    <w:name w:val="No List3512"/>
    <w:next w:val="NoList"/>
    <w:uiPriority w:val="99"/>
    <w:semiHidden/>
    <w:unhideWhenUsed/>
    <w:rsid w:val="00C20DEA"/>
  </w:style>
  <w:style w:type="numbering" w:customStyle="1" w:styleId="NoList4512">
    <w:name w:val="No List4512"/>
    <w:next w:val="NoList"/>
    <w:uiPriority w:val="99"/>
    <w:semiHidden/>
    <w:unhideWhenUsed/>
    <w:rsid w:val="00C20DEA"/>
  </w:style>
  <w:style w:type="numbering" w:customStyle="1" w:styleId="NoList5412">
    <w:name w:val="No List5412"/>
    <w:next w:val="NoList"/>
    <w:uiPriority w:val="99"/>
    <w:semiHidden/>
    <w:unhideWhenUsed/>
    <w:rsid w:val="00C20DEA"/>
  </w:style>
  <w:style w:type="numbering" w:customStyle="1" w:styleId="NoList6412">
    <w:name w:val="No List6412"/>
    <w:next w:val="NoList"/>
    <w:uiPriority w:val="99"/>
    <w:semiHidden/>
    <w:unhideWhenUsed/>
    <w:rsid w:val="00C20DEA"/>
  </w:style>
  <w:style w:type="numbering" w:customStyle="1" w:styleId="NoList7412">
    <w:name w:val="No List7412"/>
    <w:next w:val="NoList"/>
    <w:uiPriority w:val="99"/>
    <w:semiHidden/>
    <w:unhideWhenUsed/>
    <w:rsid w:val="00C20DEA"/>
  </w:style>
  <w:style w:type="numbering" w:customStyle="1" w:styleId="NoList8312">
    <w:name w:val="No List8312"/>
    <w:next w:val="NoList"/>
    <w:uiPriority w:val="99"/>
    <w:semiHidden/>
    <w:unhideWhenUsed/>
    <w:rsid w:val="00C20DEA"/>
  </w:style>
  <w:style w:type="numbering" w:customStyle="1" w:styleId="NoList9312">
    <w:name w:val="No List9312"/>
    <w:next w:val="NoList"/>
    <w:uiPriority w:val="99"/>
    <w:semiHidden/>
    <w:unhideWhenUsed/>
    <w:rsid w:val="00C20DEA"/>
  </w:style>
  <w:style w:type="numbering" w:customStyle="1" w:styleId="NoList11412">
    <w:name w:val="No List11412"/>
    <w:next w:val="NoList"/>
    <w:uiPriority w:val="99"/>
    <w:semiHidden/>
    <w:unhideWhenUsed/>
    <w:rsid w:val="00C20DEA"/>
  </w:style>
  <w:style w:type="numbering" w:customStyle="1" w:styleId="NoList21412">
    <w:name w:val="No List21412"/>
    <w:next w:val="NoList"/>
    <w:uiPriority w:val="99"/>
    <w:semiHidden/>
    <w:unhideWhenUsed/>
    <w:rsid w:val="00C20DEA"/>
  </w:style>
  <w:style w:type="numbering" w:customStyle="1" w:styleId="NoList31412">
    <w:name w:val="No List31412"/>
    <w:next w:val="NoList"/>
    <w:uiPriority w:val="99"/>
    <w:semiHidden/>
    <w:unhideWhenUsed/>
    <w:rsid w:val="00C20DEA"/>
  </w:style>
  <w:style w:type="numbering" w:customStyle="1" w:styleId="NoList41412">
    <w:name w:val="No List41412"/>
    <w:next w:val="NoList"/>
    <w:uiPriority w:val="99"/>
    <w:semiHidden/>
    <w:unhideWhenUsed/>
    <w:rsid w:val="00C20DEA"/>
  </w:style>
  <w:style w:type="numbering" w:customStyle="1" w:styleId="NoList51312">
    <w:name w:val="No List51312"/>
    <w:next w:val="NoList"/>
    <w:uiPriority w:val="99"/>
    <w:semiHidden/>
    <w:unhideWhenUsed/>
    <w:rsid w:val="00C20DEA"/>
  </w:style>
  <w:style w:type="numbering" w:customStyle="1" w:styleId="NoList61312">
    <w:name w:val="No List61312"/>
    <w:next w:val="NoList"/>
    <w:uiPriority w:val="99"/>
    <w:semiHidden/>
    <w:unhideWhenUsed/>
    <w:rsid w:val="00C20DEA"/>
  </w:style>
  <w:style w:type="numbering" w:customStyle="1" w:styleId="NoList71312">
    <w:name w:val="No List71312"/>
    <w:next w:val="NoList"/>
    <w:uiPriority w:val="99"/>
    <w:semiHidden/>
    <w:unhideWhenUsed/>
    <w:rsid w:val="00C20DEA"/>
  </w:style>
  <w:style w:type="numbering" w:customStyle="1" w:styleId="NoList81312">
    <w:name w:val="No List81312"/>
    <w:next w:val="NoList"/>
    <w:uiPriority w:val="99"/>
    <w:semiHidden/>
    <w:unhideWhenUsed/>
    <w:rsid w:val="00C20DEA"/>
  </w:style>
  <w:style w:type="numbering" w:customStyle="1" w:styleId="NoList91212">
    <w:name w:val="No List91212"/>
    <w:next w:val="NoList"/>
    <w:uiPriority w:val="99"/>
    <w:semiHidden/>
    <w:unhideWhenUsed/>
    <w:rsid w:val="00C20DEA"/>
  </w:style>
  <w:style w:type="numbering" w:customStyle="1" w:styleId="LFO19312">
    <w:name w:val="LFO19312"/>
    <w:basedOn w:val="NoList"/>
    <w:rsid w:val="00C20DEA"/>
  </w:style>
  <w:style w:type="numbering" w:customStyle="1" w:styleId="NoList10212">
    <w:name w:val="No List10212"/>
    <w:next w:val="NoList"/>
    <w:semiHidden/>
    <w:unhideWhenUsed/>
    <w:rsid w:val="00C20DEA"/>
  </w:style>
  <w:style w:type="numbering" w:customStyle="1" w:styleId="LFO191212">
    <w:name w:val="LFO191212"/>
    <w:basedOn w:val="NoList"/>
    <w:rsid w:val="00C20DEA"/>
  </w:style>
  <w:style w:type="numbering" w:customStyle="1" w:styleId="NoList12412">
    <w:name w:val="No List12412"/>
    <w:next w:val="NoList"/>
    <w:uiPriority w:val="99"/>
    <w:semiHidden/>
    <w:rsid w:val="00C20DEA"/>
  </w:style>
  <w:style w:type="numbering" w:customStyle="1" w:styleId="NoList111412">
    <w:name w:val="No List111412"/>
    <w:next w:val="NoList"/>
    <w:uiPriority w:val="99"/>
    <w:semiHidden/>
    <w:unhideWhenUsed/>
    <w:rsid w:val="00C20DEA"/>
  </w:style>
  <w:style w:type="numbering" w:customStyle="1" w:styleId="1412">
    <w:name w:val="无列表1412"/>
    <w:next w:val="NoList"/>
    <w:semiHidden/>
    <w:rsid w:val="00C20DEA"/>
  </w:style>
  <w:style w:type="numbering" w:customStyle="1" w:styleId="14120">
    <w:name w:val="リストなし1412"/>
    <w:next w:val="NoList"/>
    <w:uiPriority w:val="99"/>
    <w:semiHidden/>
    <w:unhideWhenUsed/>
    <w:rsid w:val="00C20DEA"/>
  </w:style>
  <w:style w:type="numbering" w:customStyle="1" w:styleId="11412">
    <w:name w:val="无列表11412"/>
    <w:next w:val="NoList"/>
    <w:semiHidden/>
    <w:rsid w:val="00C20DEA"/>
  </w:style>
  <w:style w:type="numbering" w:customStyle="1" w:styleId="113120">
    <w:name w:val="リストなし11312"/>
    <w:next w:val="NoList"/>
    <w:uiPriority w:val="99"/>
    <w:semiHidden/>
    <w:unhideWhenUsed/>
    <w:rsid w:val="00C20DEA"/>
  </w:style>
  <w:style w:type="numbering" w:customStyle="1" w:styleId="NoList22412">
    <w:name w:val="No List22412"/>
    <w:next w:val="NoList"/>
    <w:uiPriority w:val="99"/>
    <w:semiHidden/>
    <w:unhideWhenUsed/>
    <w:rsid w:val="00C20DEA"/>
  </w:style>
  <w:style w:type="numbering" w:customStyle="1" w:styleId="NoList32412">
    <w:name w:val="No List32412"/>
    <w:next w:val="NoList"/>
    <w:uiPriority w:val="99"/>
    <w:semiHidden/>
    <w:unhideWhenUsed/>
    <w:rsid w:val="00C20DEA"/>
  </w:style>
  <w:style w:type="numbering" w:customStyle="1" w:styleId="NoList42312">
    <w:name w:val="No List42312"/>
    <w:next w:val="NoList"/>
    <w:uiPriority w:val="99"/>
    <w:semiHidden/>
    <w:unhideWhenUsed/>
    <w:rsid w:val="00C20DEA"/>
  </w:style>
  <w:style w:type="numbering" w:customStyle="1" w:styleId="NoList211312">
    <w:name w:val="No List211312"/>
    <w:next w:val="NoList"/>
    <w:uiPriority w:val="99"/>
    <w:semiHidden/>
    <w:unhideWhenUsed/>
    <w:rsid w:val="00C20DEA"/>
  </w:style>
  <w:style w:type="numbering" w:customStyle="1" w:styleId="NoList311312">
    <w:name w:val="No List311312"/>
    <w:next w:val="NoList"/>
    <w:uiPriority w:val="99"/>
    <w:semiHidden/>
    <w:unhideWhenUsed/>
    <w:rsid w:val="00C20DEA"/>
  </w:style>
  <w:style w:type="numbering" w:customStyle="1" w:styleId="NoList411312">
    <w:name w:val="No List411312"/>
    <w:next w:val="NoList"/>
    <w:uiPriority w:val="99"/>
    <w:semiHidden/>
    <w:unhideWhenUsed/>
    <w:rsid w:val="00C20DEA"/>
  </w:style>
  <w:style w:type="numbering" w:customStyle="1" w:styleId="111312">
    <w:name w:val="无列表111312"/>
    <w:next w:val="NoList"/>
    <w:semiHidden/>
    <w:rsid w:val="00C20DEA"/>
  </w:style>
  <w:style w:type="numbering" w:customStyle="1" w:styleId="NoList1111312">
    <w:name w:val="No List1111312"/>
    <w:next w:val="NoList"/>
    <w:uiPriority w:val="99"/>
    <w:semiHidden/>
    <w:unhideWhenUsed/>
    <w:rsid w:val="00C20DEA"/>
  </w:style>
  <w:style w:type="numbering" w:customStyle="1" w:styleId="NoList121312">
    <w:name w:val="No List121312"/>
    <w:next w:val="NoList"/>
    <w:uiPriority w:val="99"/>
    <w:semiHidden/>
    <w:unhideWhenUsed/>
    <w:rsid w:val="00C20DEA"/>
  </w:style>
  <w:style w:type="numbering" w:customStyle="1" w:styleId="NoList221312">
    <w:name w:val="No List221312"/>
    <w:next w:val="NoList"/>
    <w:uiPriority w:val="99"/>
    <w:semiHidden/>
    <w:unhideWhenUsed/>
    <w:rsid w:val="00C20DEA"/>
  </w:style>
  <w:style w:type="numbering" w:customStyle="1" w:styleId="NoList321312">
    <w:name w:val="No List321312"/>
    <w:next w:val="NoList"/>
    <w:uiPriority w:val="99"/>
    <w:semiHidden/>
    <w:unhideWhenUsed/>
    <w:rsid w:val="00C20DEA"/>
  </w:style>
  <w:style w:type="numbering" w:customStyle="1" w:styleId="KeineListe1">
    <w:name w:val="Keine Liste1"/>
    <w:next w:val="NoList"/>
    <w:uiPriority w:val="99"/>
    <w:semiHidden/>
    <w:unhideWhenUsed/>
    <w:rsid w:val="00C20DEA"/>
  </w:style>
  <w:style w:type="numbering" w:customStyle="1" w:styleId="Style13">
    <w:name w:val="Style13"/>
    <w:uiPriority w:val="99"/>
    <w:rsid w:val="00C20DEA"/>
  </w:style>
  <w:style w:type="numbering" w:customStyle="1" w:styleId="SGS3">
    <w:name w:val="SGS3"/>
    <w:uiPriority w:val="99"/>
    <w:rsid w:val="00C20DEA"/>
  </w:style>
  <w:style w:type="numbering" w:customStyle="1" w:styleId="SGS12">
    <w:name w:val="SGS12"/>
    <w:uiPriority w:val="99"/>
    <w:rsid w:val="00C20DEA"/>
    <w:pPr>
      <w:numPr>
        <w:numId w:val="51"/>
      </w:numPr>
    </w:pPr>
  </w:style>
  <w:style w:type="numbering" w:customStyle="1" w:styleId="Style112">
    <w:name w:val="Style112"/>
    <w:uiPriority w:val="99"/>
    <w:rsid w:val="00C20DEA"/>
    <w:pPr>
      <w:numPr>
        <w:numId w:val="52"/>
      </w:numPr>
    </w:pPr>
  </w:style>
  <w:style w:type="character" w:customStyle="1" w:styleId="NOChar2">
    <w:name w:val="NO Char2"/>
    <w:locked/>
    <w:rsid w:val="00C20DEA"/>
    <w:rPr>
      <w:lang w:eastAsia="en-US"/>
    </w:rPr>
  </w:style>
  <w:style w:type="paragraph" w:customStyle="1" w:styleId="TAHLeft">
    <w:name w:val="TAH + Left"/>
    <w:basedOn w:val="TAL"/>
    <w:uiPriority w:val="99"/>
    <w:qFormat/>
    <w:rsid w:val="00C20DEA"/>
    <w:pPr>
      <w:overflowPunct/>
      <w:autoSpaceDE/>
      <w:autoSpaceDN/>
      <w:adjustRightInd/>
      <w:textAlignment w:val="auto"/>
    </w:pPr>
    <w:rPr>
      <w:color w:val="000000"/>
      <w:lang w:eastAsia="en-US"/>
    </w:rPr>
  </w:style>
  <w:style w:type="paragraph" w:customStyle="1" w:styleId="63-13">
    <w:name w:val=".6.3-13"/>
    <w:basedOn w:val="TAH"/>
    <w:rsid w:val="00C20DEA"/>
    <w:pPr>
      <w:overflowPunct/>
      <w:autoSpaceDE/>
      <w:autoSpaceDN/>
      <w:adjustRightInd/>
      <w:jc w:val="left"/>
      <w:textAlignment w:val="auto"/>
    </w:pPr>
    <w:rPr>
      <w:b w:val="0"/>
      <w:color w:val="000000"/>
      <w:lang w:eastAsia="en-US"/>
    </w:rPr>
  </w:style>
  <w:style w:type="character" w:customStyle="1" w:styleId="H10">
    <w:name w:val="H1_"/>
    <w:rsid w:val="00C20DEA"/>
    <w:rPr>
      <w:rFonts w:ascii="Arial" w:eastAsia="MS Mincho" w:hAnsi="Arial"/>
      <w:sz w:val="36"/>
      <w:lang w:val="en-GB" w:eastAsia="en-US" w:bidi="ar-SA"/>
    </w:rPr>
  </w:style>
  <w:style w:type="character" w:customStyle="1" w:styleId="Heading2-">
    <w:name w:val="Heading 2-"/>
    <w:rsid w:val="00C20DE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0DEA"/>
    <w:rPr>
      <w:rFonts w:ascii="Arial" w:hAnsi="Arial"/>
      <w:sz w:val="32"/>
      <w:lang w:val="en-GB" w:eastAsia="en-US"/>
    </w:rPr>
  </w:style>
  <w:style w:type="paragraph" w:customStyle="1" w:styleId="TDC91">
    <w:name w:val="TDC 91"/>
    <w:basedOn w:val="TOC8"/>
    <w:uiPriority w:val="99"/>
    <w:qFormat/>
    <w:rsid w:val="00C20DEA"/>
    <w:pPr>
      <w:keepNext w:val="0"/>
      <w:ind w:left="1418" w:hanging="1418"/>
    </w:pPr>
    <w:rPr>
      <w:rFonts w:eastAsia="MS Mincho"/>
      <w:lang w:eastAsia="ja-JP"/>
    </w:rPr>
  </w:style>
  <w:style w:type="character" w:customStyle="1" w:styleId="NoteHeadingChar1">
    <w:name w:val="Note Heading Char1"/>
    <w:rsid w:val="00C20DEA"/>
    <w:rPr>
      <w:rFonts w:eastAsia="MS Mincho"/>
      <w:lang w:val="en-GB" w:eastAsia="x-none"/>
    </w:rPr>
  </w:style>
  <w:style w:type="character" w:customStyle="1" w:styleId="HTMLPreformattedChar1">
    <w:name w:val="HTML Preformatted Char1"/>
    <w:rsid w:val="00C20DEA"/>
    <w:rPr>
      <w:rFonts w:ascii="Courier New" w:eastAsia="MS Mincho" w:hAnsi="Courier New"/>
      <w:lang w:val="en-GB" w:eastAsia="x-none"/>
    </w:rPr>
  </w:style>
  <w:style w:type="paragraph" w:customStyle="1" w:styleId="Epgrafe1">
    <w:name w:val="Epígrafe1"/>
    <w:basedOn w:val="Normal"/>
    <w:next w:val="Normal"/>
    <w:uiPriority w:val="99"/>
    <w:qFormat/>
    <w:rsid w:val="00C20DEA"/>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C20DEA"/>
    <w:pPr>
      <w:ind w:left="400" w:hanging="400"/>
      <w:jc w:val="center"/>
    </w:pPr>
    <w:rPr>
      <w:rFonts w:eastAsia="MS Mincho"/>
      <w:b/>
      <w:color w:val="000000"/>
      <w:lang w:eastAsia="ja-JP"/>
    </w:rPr>
  </w:style>
  <w:style w:type="paragraph" w:customStyle="1" w:styleId="3fa">
    <w:name w:val="列出段落3"/>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C20DEA"/>
    <w:pPr>
      <w:tabs>
        <w:tab w:val="left" w:pos="2160"/>
      </w:tabs>
      <w:spacing w:before="120" w:after="40"/>
      <w:ind w:left="720"/>
    </w:pPr>
    <w:rPr>
      <w:sz w:val="22"/>
    </w:rPr>
  </w:style>
  <w:style w:type="character" w:customStyle="1" w:styleId="B-BodyChar">
    <w:name w:val="B-Body Char"/>
    <w:link w:val="B-Body"/>
    <w:rsid w:val="00C20DEA"/>
    <w:rPr>
      <w:sz w:val="22"/>
    </w:rPr>
  </w:style>
  <w:style w:type="paragraph" w:customStyle="1" w:styleId="4f7">
    <w:name w:val="列出段落4"/>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C20DEA"/>
    <w:pPr>
      <w:keepLines/>
      <w:spacing w:after="240"/>
      <w:jc w:val="center"/>
    </w:pPr>
    <w:rPr>
      <w:rFonts w:ascii="Arial" w:eastAsia="MS Mincho" w:hAnsi="Arial"/>
      <w:b/>
      <w:bCs/>
    </w:rPr>
  </w:style>
  <w:style w:type="paragraph" w:customStyle="1" w:styleId="Commentnokia0">
    <w:name w:val="Comment nokia"/>
    <w:basedOn w:val="Heading4"/>
    <w:uiPriority w:val="99"/>
    <w:qFormat/>
    <w:rsid w:val="00C20DEA"/>
    <w:rPr>
      <w:b/>
      <w:sz w:val="28"/>
      <w:lang w:eastAsia="x-none"/>
    </w:rPr>
  </w:style>
  <w:style w:type="paragraph" w:customStyle="1" w:styleId="5f4">
    <w:name w:val="列出段落5"/>
    <w:basedOn w:val="Normal"/>
    <w:uiPriority w:val="99"/>
    <w:qFormat/>
    <w:rsid w:val="00C20DEA"/>
    <w:pPr>
      <w:overflowPunct/>
      <w:autoSpaceDE/>
      <w:autoSpaceDN/>
      <w:adjustRightInd/>
      <w:ind w:firstLineChars="200" w:firstLine="420"/>
      <w:textAlignment w:val="auto"/>
    </w:pPr>
    <w:rPr>
      <w:color w:val="000000"/>
      <w:lang w:eastAsia="ja-JP"/>
    </w:rPr>
  </w:style>
  <w:style w:type="character" w:customStyle="1" w:styleId="Titre32">
    <w:name w:val="Titre 32"/>
    <w:rsid w:val="00C20DEA"/>
    <w:rPr>
      <w:rFonts w:ascii="Arial" w:hAnsi="Arial"/>
      <w:sz w:val="28"/>
      <w:szCs w:val="28"/>
      <w:lang w:val="en-GB" w:eastAsia="en-GB"/>
    </w:rPr>
  </w:style>
  <w:style w:type="character" w:customStyle="1" w:styleId="Titre31">
    <w:name w:val="Titre 31"/>
    <w:rsid w:val="00C20DEA"/>
    <w:rPr>
      <w:rFonts w:ascii="Arial" w:hAnsi="Arial"/>
      <w:sz w:val="28"/>
      <w:szCs w:val="28"/>
      <w:lang w:val="en-GB" w:eastAsia="en-GB"/>
    </w:rPr>
  </w:style>
  <w:style w:type="character" w:customStyle="1" w:styleId="trans">
    <w:name w:val="trans"/>
    <w:rsid w:val="00C20DEA"/>
  </w:style>
  <w:style w:type="character" w:customStyle="1" w:styleId="Head2A1">
    <w:name w:val="Head2A1"/>
    <w:rsid w:val="00C20DE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C20DEA"/>
    <w:rPr>
      <w:rFonts w:ascii="Arial" w:eastAsia="Times New Roman" w:hAnsi="Arial"/>
    </w:rPr>
  </w:style>
  <w:style w:type="character" w:customStyle="1" w:styleId="Heading8Char4">
    <w:name w:val="Heading 8 Char4"/>
    <w:rsid w:val="00C20DEA"/>
    <w:rPr>
      <w:rFonts w:ascii="Arial" w:eastAsia="Times New Roman" w:hAnsi="Arial"/>
      <w:sz w:val="36"/>
    </w:rPr>
  </w:style>
  <w:style w:type="character" w:customStyle="1" w:styleId="Heading9Char3">
    <w:name w:val="Heading 9 Char3"/>
    <w:rsid w:val="00C20DEA"/>
    <w:rPr>
      <w:rFonts w:ascii="Arial" w:eastAsia="Times New Roman" w:hAnsi="Arial"/>
      <w:sz w:val="36"/>
    </w:rPr>
  </w:style>
  <w:style w:type="character" w:customStyle="1" w:styleId="FooterChar3">
    <w:name w:val="Footer Char3"/>
    <w:aliases w:val="footer odd Char2,footer Char2,fo Char2,pie de página Char2"/>
    <w:rsid w:val="00C20DEA"/>
    <w:rPr>
      <w:rFonts w:ascii="Arial" w:eastAsia="Times New Roman" w:hAnsi="Arial"/>
      <w:b/>
      <w:i/>
      <w:noProof/>
      <w:sz w:val="18"/>
    </w:rPr>
  </w:style>
  <w:style w:type="character" w:customStyle="1" w:styleId="CommentTextChar3">
    <w:name w:val="Comment Text Char3"/>
    <w:rsid w:val="00C20DEA"/>
    <w:rPr>
      <w:rFonts w:eastAsia="SimSun"/>
      <w:lang w:val="en-GB"/>
    </w:rPr>
  </w:style>
  <w:style w:type="character" w:customStyle="1" w:styleId="DocumentMapChar2">
    <w:name w:val="Document Map Char2"/>
    <w:uiPriority w:val="99"/>
    <w:rsid w:val="00C20DEA"/>
    <w:rPr>
      <w:rFonts w:ascii="Tahoma" w:eastAsia="Times New Roman" w:hAnsi="Tahoma" w:cs="Tahoma"/>
      <w:shd w:val="clear" w:color="auto" w:fill="000080"/>
      <w:lang w:val="en-GB"/>
    </w:rPr>
  </w:style>
  <w:style w:type="character" w:customStyle="1" w:styleId="NoteHeadingChar2">
    <w:name w:val="Note Heading Char2"/>
    <w:rsid w:val="00C20DEA"/>
    <w:rPr>
      <w:lang w:val="x-none" w:eastAsia="x-none"/>
    </w:rPr>
  </w:style>
  <w:style w:type="character" w:customStyle="1" w:styleId="PlainTextChar4">
    <w:name w:val="Plain Text Char4"/>
    <w:rsid w:val="00C20DEA"/>
    <w:rPr>
      <w:rFonts w:ascii="Courier New" w:eastAsia="SimSun" w:hAnsi="Courier New"/>
      <w:lang w:val="nb-NO"/>
    </w:rPr>
  </w:style>
  <w:style w:type="character" w:customStyle="1" w:styleId="BalloonTextChar2">
    <w:name w:val="Balloon Text Char2"/>
    <w:uiPriority w:val="99"/>
    <w:rsid w:val="00C20DEA"/>
    <w:rPr>
      <w:rFonts w:ascii="Tahoma" w:eastAsia="Times New Roman" w:hAnsi="Tahoma" w:cs="Tahoma"/>
      <w:sz w:val="16"/>
      <w:szCs w:val="16"/>
      <w:lang w:val="en-GB"/>
    </w:rPr>
  </w:style>
  <w:style w:type="character" w:customStyle="1" w:styleId="BodyTextIndentChar4">
    <w:name w:val="Body Text Indent Char4"/>
    <w:rsid w:val="00C20DEA"/>
    <w:rPr>
      <w:rFonts w:eastAsia="Batang"/>
      <w:lang w:val="en-GB"/>
    </w:rPr>
  </w:style>
  <w:style w:type="character" w:customStyle="1" w:styleId="BodyText2Char4">
    <w:name w:val="Body Text 2 Char4"/>
    <w:rsid w:val="00C20DEA"/>
    <w:rPr>
      <w:rFonts w:ascii="CG Times (WN)" w:eastAsia="Malgun Gothic" w:hAnsi="CG Times (WN)"/>
      <w:i/>
      <w:lang w:val="en-GB" w:eastAsia="ko-KR"/>
    </w:rPr>
  </w:style>
  <w:style w:type="character" w:customStyle="1" w:styleId="BodyText3Char4">
    <w:name w:val="Body Text 3 Char4"/>
    <w:rsid w:val="00C20DEA"/>
    <w:rPr>
      <w:rFonts w:ascii="CG Times (WN)" w:eastAsia="Osaka" w:hAnsi="CG Times (WN)"/>
      <w:color w:val="000000"/>
      <w:lang w:val="en-GB" w:eastAsia="ko-KR"/>
    </w:rPr>
  </w:style>
  <w:style w:type="character" w:customStyle="1" w:styleId="BodyTextIndent2Char4">
    <w:name w:val="Body Text Indent 2 Char4"/>
    <w:rsid w:val="00C20DEA"/>
    <w:rPr>
      <w:rFonts w:ascii="CG Times (WN)" w:hAnsi="CG Times (WN)"/>
      <w:lang w:val="en-GB"/>
    </w:rPr>
  </w:style>
  <w:style w:type="character" w:customStyle="1" w:styleId="HTMLPreformattedChar2">
    <w:name w:val="HTML Preformatted Char2"/>
    <w:rsid w:val="00C20DEA"/>
    <w:rPr>
      <w:rFonts w:ascii="Courier New" w:hAnsi="Courier New"/>
      <w:lang w:val="en-GB" w:eastAsia="x-none"/>
    </w:rPr>
  </w:style>
  <w:style w:type="paragraph" w:customStyle="1" w:styleId="wxs">
    <w:name w:val="wxs_正文"/>
    <w:basedOn w:val="Normal"/>
    <w:uiPriority w:val="99"/>
    <w:qFormat/>
    <w:rsid w:val="00C20DEA"/>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C20DEA"/>
    <w:pPr>
      <w:keepNext w:val="0"/>
      <w:keepLines w:val="0"/>
      <w:numPr>
        <w:numId w:val="4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C20DEA"/>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C20DEA"/>
    <w:rPr>
      <w:rFonts w:eastAsia="Times New Roman"/>
      <w:b/>
      <w:bCs/>
      <w:kern w:val="44"/>
      <w:sz w:val="30"/>
      <w:lang w:eastAsia="en-US"/>
    </w:rPr>
  </w:style>
  <w:style w:type="paragraph" w:customStyle="1" w:styleId="NOTE1">
    <w:name w:val="NOTE"/>
    <w:basedOn w:val="B30"/>
    <w:uiPriority w:val="99"/>
    <w:qFormat/>
    <w:rsid w:val="00C20DEA"/>
    <w:pPr>
      <w:overflowPunct/>
      <w:autoSpaceDE/>
      <w:autoSpaceDN/>
      <w:adjustRightInd/>
      <w:textAlignment w:val="auto"/>
    </w:pPr>
    <w:rPr>
      <w:color w:val="000000"/>
      <w:lang w:eastAsia="ja-JP"/>
    </w:rPr>
  </w:style>
  <w:style w:type="paragraph" w:customStyle="1" w:styleId="Bullet2">
    <w:name w:val="Bullet2"/>
    <w:basedOn w:val="Normal"/>
    <w:uiPriority w:val="99"/>
    <w:qFormat/>
    <w:rsid w:val="00C20DEA"/>
    <w:pPr>
      <w:ind w:left="720" w:hanging="360"/>
    </w:pPr>
    <w:rPr>
      <w:rFonts w:ascii="Arial" w:hAnsi="Arial"/>
      <w:color w:val="000000"/>
      <w:lang w:eastAsia="ja-JP"/>
    </w:rPr>
  </w:style>
  <w:style w:type="paragraph" w:customStyle="1" w:styleId="text3bullet">
    <w:name w:val="text3 bullet"/>
    <w:basedOn w:val="Normal"/>
    <w:uiPriority w:val="99"/>
    <w:qFormat/>
    <w:rsid w:val="00C20DEA"/>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C20DEA"/>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C20DE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20DE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C20DE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C20DEA"/>
    <w:pPr>
      <w:spacing w:before="120" w:after="220"/>
    </w:pPr>
    <w:rPr>
      <w:rFonts w:ascii="Arial" w:eastAsia="MS Mincho" w:hAnsi="Arial"/>
      <w:noProof/>
      <w:lang w:val="en-US" w:eastAsia="en-US"/>
    </w:rPr>
  </w:style>
  <w:style w:type="paragraph" w:customStyle="1" w:styleId="nroaml">
    <w:name w:val="nroaml"/>
    <w:basedOn w:val="H6"/>
    <w:uiPriority w:val="99"/>
    <w:qFormat/>
    <w:rsid w:val="00C20DEA"/>
    <w:pPr>
      <w:ind w:left="0" w:firstLine="0"/>
    </w:pPr>
    <w:rPr>
      <w:snapToGrid w:val="0"/>
      <w:lang w:eastAsia="ja-JP"/>
    </w:rPr>
  </w:style>
  <w:style w:type="character" w:customStyle="1" w:styleId="afff2">
    <w:name w:val="標準太字"/>
    <w:autoRedefine/>
    <w:rsid w:val="00C20DEA"/>
    <w:rPr>
      <w:b/>
    </w:rPr>
  </w:style>
  <w:style w:type="paragraph" w:customStyle="1" w:styleId="ActionPoint">
    <w:name w:val="ActionPoint"/>
    <w:basedOn w:val="Normal"/>
    <w:uiPriority w:val="99"/>
    <w:qFormat/>
    <w:rsid w:val="00C20DEA"/>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20DEA"/>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20D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C20DEA"/>
    <w:pPr>
      <w:overflowPunct/>
      <w:spacing w:after="0"/>
      <w:textAlignment w:val="auto"/>
    </w:pPr>
    <w:rPr>
      <w:rFonts w:ascii="Arial" w:hAnsi="Arial"/>
      <w:color w:val="000000"/>
      <w:lang w:eastAsia="ja-JP"/>
    </w:rPr>
  </w:style>
  <w:style w:type="character" w:customStyle="1" w:styleId="PTK">
    <w:name w:val="PTK"/>
    <w:semiHidden/>
    <w:rsid w:val="00C20DEA"/>
    <w:rPr>
      <w:rFonts w:ascii="Arial" w:hAnsi="Arial" w:cs="Arial"/>
      <w:color w:val="000080"/>
      <w:sz w:val="20"/>
      <w:szCs w:val="20"/>
    </w:rPr>
  </w:style>
  <w:style w:type="paragraph" w:customStyle="1" w:styleId="TdocList">
    <w:name w:val="Tdoc_List"/>
    <w:basedOn w:val="Normal"/>
    <w:uiPriority w:val="99"/>
    <w:qFormat/>
    <w:rsid w:val="00C20DEA"/>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C20DE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20DEA"/>
    <w:rPr>
      <w:lang w:val="en-GB" w:eastAsia="en-US"/>
    </w:rPr>
  </w:style>
  <w:style w:type="paragraph" w:customStyle="1" w:styleId="T">
    <w:name w:val="T"/>
    <w:basedOn w:val="TAC"/>
    <w:uiPriority w:val="99"/>
    <w:qFormat/>
    <w:rsid w:val="00C20DEA"/>
    <w:rPr>
      <w:color w:val="000000"/>
      <w:lang w:eastAsia="x-none"/>
    </w:rPr>
  </w:style>
  <w:style w:type="character" w:customStyle="1" w:styleId="Char25">
    <w:name w:val="页脚 Char2"/>
    <w:aliases w:val="页脚 Char3"/>
    <w:rsid w:val="00C20DEA"/>
    <w:rPr>
      <w:rFonts w:ascii="Arial" w:hAnsi="Arial"/>
      <w:b/>
      <w:i/>
      <w:noProof/>
      <w:sz w:val="18"/>
    </w:rPr>
  </w:style>
  <w:style w:type="character" w:customStyle="1" w:styleId="Char35">
    <w:name w:val="批注文字 Char3"/>
    <w:uiPriority w:val="99"/>
    <w:qFormat/>
    <w:rsid w:val="00C20DEA"/>
    <w:rPr>
      <w:lang w:val="en-GB" w:eastAsia="en-US"/>
    </w:rPr>
  </w:style>
  <w:style w:type="paragraph" w:customStyle="1" w:styleId="Pl0">
    <w:name w:val="Pl"/>
    <w:basedOn w:val="Normal"/>
    <w:uiPriority w:val="99"/>
    <w:qFormat/>
    <w:rsid w:val="00C2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lang w:eastAsia="en-US"/>
    </w:rPr>
  </w:style>
  <w:style w:type="paragraph" w:customStyle="1" w:styleId="wordsection1">
    <w:name w:val="wordsection1"/>
    <w:basedOn w:val="Normal"/>
    <w:uiPriority w:val="99"/>
    <w:qFormat/>
    <w:rsid w:val="00C20DEA"/>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rsid w:val="00C20DEA"/>
    <w:rPr>
      <w:rFonts w:ascii="Arial" w:eastAsia="Times New Roman" w:hAnsi="Arial"/>
      <w:sz w:val="36"/>
      <w:lang w:val="en-GB" w:eastAsia="en-GB"/>
    </w:rPr>
  </w:style>
  <w:style w:type="character" w:customStyle="1" w:styleId="9Char2">
    <w:name w:val="标题 9 Char2"/>
    <w:rsid w:val="00C20DEA"/>
    <w:rPr>
      <w:rFonts w:ascii="Arial" w:eastAsia="Times New Roman" w:hAnsi="Arial"/>
      <w:sz w:val="36"/>
      <w:lang w:val="en-GB" w:eastAsia="en-GB"/>
    </w:rPr>
  </w:style>
  <w:style w:type="character" w:customStyle="1" w:styleId="Char26">
    <w:name w:val="批注框文本 Char2"/>
    <w:rsid w:val="00C20DEA"/>
    <w:rPr>
      <w:rFonts w:ascii="Segoe UI" w:eastAsia="Times New Roman" w:hAnsi="Segoe UI"/>
      <w:sz w:val="18"/>
      <w:szCs w:val="18"/>
      <w:lang w:val="x-none" w:eastAsia="en-GB"/>
    </w:rPr>
  </w:style>
  <w:style w:type="character" w:customStyle="1" w:styleId="Char27">
    <w:name w:val="文档结构图 Char2"/>
    <w:rsid w:val="00C20DEA"/>
    <w:rPr>
      <w:rFonts w:ascii="Tahoma" w:eastAsia="Times New Roman" w:hAnsi="Tahoma"/>
      <w:shd w:val="clear" w:color="auto" w:fill="000080"/>
      <w:lang w:val="en-GB" w:eastAsia="en-GB"/>
    </w:rPr>
  </w:style>
  <w:style w:type="character" w:customStyle="1" w:styleId="Char28">
    <w:name w:val="纯文本 Char2"/>
    <w:rsid w:val="00C20DEA"/>
    <w:rPr>
      <w:rFonts w:ascii="Courier New" w:eastAsia="Times New Roman" w:hAnsi="Courier New"/>
      <w:lang w:val="nb-NO" w:eastAsia="en-GB"/>
    </w:rPr>
  </w:style>
  <w:style w:type="character" w:styleId="HTMLCite">
    <w:name w:val="HTML Cite"/>
    <w:unhideWhenUsed/>
    <w:rsid w:val="00C20DEA"/>
    <w:rPr>
      <w:i w:val="0"/>
      <w:color w:val="008000"/>
    </w:rPr>
  </w:style>
  <w:style w:type="character" w:customStyle="1" w:styleId="opdict3lineoneresulttip">
    <w:name w:val="op_dict3_lineone_result_tip"/>
    <w:rsid w:val="00C20DEA"/>
    <w:rPr>
      <w:color w:val="999999"/>
    </w:rPr>
  </w:style>
  <w:style w:type="character" w:customStyle="1" w:styleId="c-icon">
    <w:name w:val="c-icon"/>
    <w:rsid w:val="00C20DEA"/>
  </w:style>
  <w:style w:type="paragraph" w:customStyle="1" w:styleId="StyleFPArialLatin9ptCentrGauche5cmDroite50">
    <w:name w:val="Style FP + Arial (Latin) 9 pt Centré Gauche? :  5 cm Droite :  5.."/>
    <w:basedOn w:val="FP"/>
    <w:uiPriority w:val="99"/>
    <w:qFormat/>
    <w:rsid w:val="00C20DEA"/>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C20DE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C20DEA"/>
    <w:rPr>
      <w:rFonts w:ascii="Arial" w:hAnsi="Arial"/>
      <w:b/>
      <w:i/>
      <w:noProof/>
      <w:sz w:val="18"/>
      <w:lang w:val="en-GB"/>
    </w:rPr>
  </w:style>
  <w:style w:type="character" w:customStyle="1" w:styleId="CharChar181">
    <w:name w:val="Char Char181"/>
    <w:rsid w:val="00C20DE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20D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20DEA"/>
    <w:rPr>
      <w:rFonts w:ascii="Arial" w:eastAsia="MS Mincho" w:hAnsi="Arial"/>
      <w:lang w:val="en-GB" w:eastAsia="en-US"/>
    </w:rPr>
  </w:style>
  <w:style w:type="character" w:customStyle="1" w:styleId="CarCar81">
    <w:name w:val="Car Car81"/>
    <w:rsid w:val="00C20DEA"/>
    <w:rPr>
      <w:rFonts w:ascii="Arial" w:eastAsia="MS Mincho" w:hAnsi="Arial"/>
      <w:sz w:val="36"/>
      <w:lang w:val="en-GB" w:eastAsia="en-US"/>
    </w:rPr>
  </w:style>
  <w:style w:type="character" w:customStyle="1" w:styleId="CarCar31">
    <w:name w:val="Car Car31"/>
    <w:rsid w:val="00C20DEA"/>
    <w:rPr>
      <w:rFonts w:ascii="Arial" w:eastAsia="MS Mincho" w:hAnsi="Arial"/>
      <w:sz w:val="36"/>
      <w:lang w:val="en-GB" w:eastAsia="en-US"/>
    </w:rPr>
  </w:style>
  <w:style w:type="character" w:customStyle="1" w:styleId="CarCar71">
    <w:name w:val="Car Car71"/>
    <w:rsid w:val="00C20DEA"/>
    <w:rPr>
      <w:rFonts w:eastAsia="MS Mincho"/>
      <w:lang w:val="en-GB" w:eastAsia="en-US"/>
    </w:rPr>
  </w:style>
  <w:style w:type="character" w:customStyle="1" w:styleId="CarCar61">
    <w:name w:val="Car Car61"/>
    <w:rsid w:val="00C20DEA"/>
    <w:rPr>
      <w:rFonts w:ascii="Courier New" w:hAnsi="Courier New"/>
      <w:lang w:val="nb-NO" w:eastAsia="ja-JP"/>
    </w:rPr>
  </w:style>
  <w:style w:type="character" w:customStyle="1" w:styleId="CarCar21">
    <w:name w:val="Car Car21"/>
    <w:rsid w:val="00C20DEA"/>
    <w:rPr>
      <w:rFonts w:eastAsia="MS Mincho"/>
      <w:lang w:val="en-GB" w:eastAsia="ja-JP"/>
    </w:rPr>
  </w:style>
  <w:style w:type="character" w:customStyle="1" w:styleId="CarCar91">
    <w:name w:val="Car Car91"/>
    <w:rsid w:val="00C20DEA"/>
    <w:rPr>
      <w:rFonts w:ascii="Arial" w:hAnsi="Arial"/>
      <w:lang w:val="en-GB" w:eastAsia="ja-JP"/>
    </w:rPr>
  </w:style>
  <w:style w:type="character" w:customStyle="1" w:styleId="CarCar101">
    <w:name w:val="Car Car101"/>
    <w:rsid w:val="00C20DEA"/>
    <w:rPr>
      <w:rFonts w:ascii="Arial" w:hAnsi="Arial"/>
      <w:lang w:val="en-GB" w:eastAsia="ja-JP"/>
    </w:rPr>
  </w:style>
  <w:style w:type="character" w:customStyle="1" w:styleId="811">
    <w:name w:val="(文字) (文字)81"/>
    <w:rsid w:val="00C20DEA"/>
    <w:rPr>
      <w:rFonts w:ascii="Arial" w:eastAsia="MS Mincho" w:hAnsi="Arial"/>
      <w:lang w:val="en-GB" w:eastAsia="ar-SA" w:bidi="ar-SA"/>
    </w:rPr>
  </w:style>
  <w:style w:type="character" w:customStyle="1" w:styleId="712">
    <w:name w:val="(文字) (文字)71"/>
    <w:rsid w:val="00C20DEA"/>
    <w:rPr>
      <w:rFonts w:ascii="Arial" w:eastAsia="MS Mincho" w:hAnsi="Arial"/>
      <w:sz w:val="36"/>
      <w:lang w:val="en-GB" w:eastAsia="ar-SA" w:bidi="ar-SA"/>
    </w:rPr>
  </w:style>
  <w:style w:type="character" w:customStyle="1" w:styleId="611">
    <w:name w:val="(文字) (文字)61"/>
    <w:rsid w:val="00C20DEA"/>
    <w:rPr>
      <w:rFonts w:eastAsia="MS Mincho"/>
      <w:lang w:val="en-GB" w:eastAsia="ar-SA" w:bidi="ar-SA"/>
    </w:rPr>
  </w:style>
  <w:style w:type="character" w:customStyle="1" w:styleId="516">
    <w:name w:val="(文字) (文字)51"/>
    <w:rsid w:val="00C20DEA"/>
    <w:rPr>
      <w:rFonts w:ascii="Courier New" w:eastAsia="MS Mincho" w:hAnsi="Courier New"/>
      <w:lang w:val="nb-NO" w:eastAsia="ar-SA" w:bidi="ar-SA"/>
    </w:rPr>
  </w:style>
  <w:style w:type="character" w:customStyle="1" w:styleId="CharChar231">
    <w:name w:val="Char Char231"/>
    <w:rsid w:val="00C20DEA"/>
    <w:rPr>
      <w:rFonts w:ascii="Arial" w:hAnsi="Arial"/>
      <w:lang w:val="en-GB" w:eastAsia="en-US"/>
    </w:rPr>
  </w:style>
  <w:style w:type="character" w:customStyle="1" w:styleId="Titre33">
    <w:name w:val="Titre 33"/>
    <w:rsid w:val="00C20DE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C20DEA"/>
    <w:rPr>
      <w:rFonts w:eastAsia="DengXian" w:hint="eastAsia"/>
    </w:rPr>
    <w:tblPr>
      <w:tblInd w:w="0" w:type="nil"/>
    </w:tblPr>
  </w:style>
  <w:style w:type="paragraph" w:customStyle="1" w:styleId="85">
    <w:name w:val="吹き出し8"/>
    <w:basedOn w:val="Normal"/>
    <w:uiPriority w:val="99"/>
    <w:qFormat/>
    <w:rsid w:val="00C20DEA"/>
    <w:rPr>
      <w:rFonts w:ascii="Tahoma" w:eastAsia="MS Mincho" w:hAnsi="Tahoma" w:cs="Tahoma"/>
      <w:color w:val="000000"/>
      <w:sz w:val="16"/>
      <w:szCs w:val="16"/>
      <w:lang w:eastAsia="ja-JP"/>
    </w:rPr>
  </w:style>
  <w:style w:type="paragraph" w:customStyle="1" w:styleId="66">
    <w:name w:val="変更箇所6"/>
    <w:hidden/>
    <w:uiPriority w:val="99"/>
    <w:semiHidden/>
    <w:qFormat/>
    <w:rsid w:val="00C20DEA"/>
    <w:rPr>
      <w:rFonts w:eastAsia="MS Mincho"/>
      <w:lang w:eastAsia="en-US"/>
    </w:rPr>
  </w:style>
  <w:style w:type="character" w:customStyle="1" w:styleId="67">
    <w:name w:val="段落フォント6"/>
    <w:rsid w:val="00C20DEA"/>
  </w:style>
  <w:style w:type="character" w:customStyle="1" w:styleId="68">
    <w:name w:val="コメント参照6"/>
    <w:rsid w:val="00C20DEA"/>
    <w:rPr>
      <w:sz w:val="16"/>
    </w:rPr>
  </w:style>
  <w:style w:type="paragraph" w:customStyle="1" w:styleId="69">
    <w:name w:val="図表番号6"/>
    <w:basedOn w:val="Normal"/>
    <w:uiPriority w:val="99"/>
    <w:qFormat/>
    <w:rsid w:val="00C20DEA"/>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C20DEA"/>
    <w:pPr>
      <w:ind w:left="851" w:hanging="284"/>
    </w:pPr>
  </w:style>
  <w:style w:type="paragraph" w:customStyle="1" w:styleId="6b">
    <w:name w:val="箇条書き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C20DEA"/>
    <w:pPr>
      <w:tabs>
        <w:tab w:val="clear" w:pos="644"/>
        <w:tab w:val="num" w:pos="1494"/>
      </w:tabs>
      <w:ind w:left="851" w:hanging="284"/>
    </w:pPr>
  </w:style>
  <w:style w:type="paragraph" w:customStyle="1" w:styleId="362">
    <w:name w:val="箇条書き 36"/>
    <w:basedOn w:val="265"/>
    <w:uiPriority w:val="99"/>
    <w:qFormat/>
    <w:rsid w:val="00C20DEA"/>
    <w:pPr>
      <w:ind w:left="1135"/>
    </w:pPr>
  </w:style>
  <w:style w:type="paragraph" w:customStyle="1" w:styleId="266">
    <w:name w:val="一覧 26"/>
    <w:basedOn w:val="List"/>
    <w:uiPriority w:val="99"/>
    <w:qFormat/>
    <w:rsid w:val="00C20DEA"/>
    <w:pPr>
      <w:suppressAutoHyphens/>
      <w:ind w:left="851"/>
    </w:pPr>
    <w:rPr>
      <w:rFonts w:cs="CG Times (WN)"/>
      <w:color w:val="000000"/>
      <w:lang w:eastAsia="ar-SA"/>
    </w:rPr>
  </w:style>
  <w:style w:type="paragraph" w:customStyle="1" w:styleId="363">
    <w:name w:val="一覧 36"/>
    <w:basedOn w:val="266"/>
    <w:uiPriority w:val="99"/>
    <w:qFormat/>
    <w:rsid w:val="00C20DEA"/>
    <w:pPr>
      <w:ind w:left="1135"/>
    </w:pPr>
  </w:style>
  <w:style w:type="paragraph" w:customStyle="1" w:styleId="462">
    <w:name w:val="一覧 46"/>
    <w:basedOn w:val="363"/>
    <w:uiPriority w:val="99"/>
    <w:qFormat/>
    <w:rsid w:val="00C20DEA"/>
    <w:pPr>
      <w:ind w:left="1418"/>
    </w:pPr>
  </w:style>
  <w:style w:type="paragraph" w:customStyle="1" w:styleId="560">
    <w:name w:val="一覧 56"/>
    <w:basedOn w:val="462"/>
    <w:uiPriority w:val="99"/>
    <w:qFormat/>
    <w:rsid w:val="00C20DEA"/>
  </w:style>
  <w:style w:type="paragraph" w:customStyle="1" w:styleId="463">
    <w:name w:val="箇条書き 46"/>
    <w:basedOn w:val="362"/>
    <w:uiPriority w:val="99"/>
    <w:qFormat/>
    <w:rsid w:val="00C20DEA"/>
    <w:pPr>
      <w:ind w:left="1418"/>
    </w:pPr>
  </w:style>
  <w:style w:type="paragraph" w:customStyle="1" w:styleId="561">
    <w:name w:val="箇条書き 56"/>
    <w:basedOn w:val="463"/>
    <w:uiPriority w:val="99"/>
    <w:qFormat/>
    <w:rsid w:val="00C20DEA"/>
    <w:pPr>
      <w:ind w:left="1702"/>
    </w:pPr>
  </w:style>
  <w:style w:type="paragraph" w:customStyle="1" w:styleId="6c">
    <w:name w:val="コメント文字列6"/>
    <w:basedOn w:val="Normal"/>
    <w:uiPriority w:val="99"/>
    <w:qFormat/>
    <w:rsid w:val="00C20DEA"/>
    <w:pPr>
      <w:suppressAutoHyphens/>
    </w:pPr>
    <w:rPr>
      <w:rFonts w:eastAsia="MS Mincho" w:cs="CG Times (WN)"/>
      <w:color w:val="000000"/>
      <w:lang w:eastAsia="ar-SA"/>
    </w:rPr>
  </w:style>
  <w:style w:type="paragraph" w:customStyle="1" w:styleId="6d">
    <w:name w:val="コメント内容6"/>
    <w:basedOn w:val="6c"/>
    <w:next w:val="6c"/>
    <w:uiPriority w:val="99"/>
    <w:qFormat/>
    <w:rsid w:val="00C20DEA"/>
    <w:rPr>
      <w:b/>
      <w:bCs/>
    </w:rPr>
  </w:style>
  <w:style w:type="paragraph" w:customStyle="1" w:styleId="6e">
    <w:name w:val="見出しマップ6"/>
    <w:basedOn w:val="Normal"/>
    <w:uiPriority w:val="99"/>
    <w:qFormat/>
    <w:rsid w:val="00C20DEA"/>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C20DEA"/>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C20DEA"/>
    <w:pPr>
      <w:suppressAutoHyphens/>
      <w:spacing w:after="120"/>
    </w:pPr>
    <w:rPr>
      <w:rFonts w:eastAsia="MS Mincho" w:cs="CG Times (WN)"/>
      <w:color w:val="000000"/>
      <w:lang w:eastAsia="ar-SA"/>
    </w:rPr>
  </w:style>
  <w:style w:type="paragraph" w:customStyle="1" w:styleId="364">
    <w:name w:val="本文 36"/>
    <w:basedOn w:val="Normal"/>
    <w:uiPriority w:val="99"/>
    <w:qFormat/>
    <w:rsid w:val="00C20DEA"/>
    <w:pPr>
      <w:suppressAutoHyphens/>
      <w:spacing w:after="120"/>
    </w:pPr>
    <w:rPr>
      <w:rFonts w:eastAsia="MS Mincho" w:cs="CG Times (WN)"/>
      <w:color w:val="000000"/>
      <w:lang w:eastAsia="ar-SA"/>
    </w:rPr>
  </w:style>
  <w:style w:type="paragraph" w:customStyle="1" w:styleId="Web6">
    <w:name w:val="標準 (Web)6"/>
    <w:basedOn w:val="Normal"/>
    <w:uiPriority w:val="99"/>
    <w:qFormat/>
    <w:rsid w:val="00C20DEA"/>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C20DEA"/>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C20DEA"/>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C20DEA"/>
    <w:pPr>
      <w:suppressAutoHyphens/>
    </w:pPr>
    <w:rPr>
      <w:rFonts w:eastAsia="MS Mincho" w:cs="CG Times (WN)"/>
      <w:color w:val="000000"/>
      <w:lang w:eastAsia="ar-SA"/>
    </w:rPr>
  </w:style>
  <w:style w:type="paragraph" w:customStyle="1" w:styleId="HTML6">
    <w:name w:val="HTML 書式付き6"/>
    <w:basedOn w:val="Normal"/>
    <w:uiPriority w:val="99"/>
    <w:qFormat/>
    <w:rsid w:val="00C20DEA"/>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20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0DEA"/>
    <w:rPr>
      <w:lang w:val="sv-SE" w:eastAsia="sv-SE"/>
    </w:rPr>
    <w:tblPr/>
  </w:style>
  <w:style w:type="table" w:customStyle="1" w:styleId="TableColorful13">
    <w:name w:val="Table Colorful 13"/>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C20DEA"/>
    <w:rPr>
      <w:lang w:val="sv-SE" w:eastAsia="sv-SE"/>
    </w:rPr>
    <w:tblPr/>
  </w:style>
  <w:style w:type="table" w:customStyle="1" w:styleId="TableColorful121">
    <w:name w:val="Table Colorful 121"/>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C20DEA"/>
    <w:rPr>
      <w:rFonts w:eastAsia="DengXian" w:hint="eastAsia"/>
    </w:rPr>
    <w:tblPr>
      <w:tblInd w:w="0" w:type="nil"/>
    </w:tblPr>
  </w:style>
  <w:style w:type="table" w:customStyle="1" w:styleId="SGSTableBasic131">
    <w:name w:val="SGS Table Basic 131"/>
    <w:basedOn w:val="TableNormal"/>
    <w:next w:val="TableGrid"/>
    <w:rsid w:val="00C20DE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20DEA"/>
    <w:rPr>
      <w:rFonts w:eastAsia="MS Mincho"/>
      <w:lang w:val="sv-SE" w:eastAsia="sv-SE"/>
    </w:rPr>
    <w:tblPr/>
  </w:style>
  <w:style w:type="numbering" w:customStyle="1" w:styleId="Style131">
    <w:name w:val="Style131"/>
    <w:uiPriority w:val="99"/>
    <w:rsid w:val="00C20DEA"/>
  </w:style>
  <w:style w:type="table" w:customStyle="1" w:styleId="2114">
    <w:name w:val="表 (クラシック) 211"/>
    <w:basedOn w:val="TableNormal"/>
    <w:next w:val="TableClassic2"/>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48186431">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69972301">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413532">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1565664">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796674134">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53574539">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3012</Words>
  <Characters>18979</Characters>
  <Application>Microsoft Office Word</Application>
  <DocSecurity>0</DocSecurity>
  <Lines>158</Lines>
  <Paragraphs>43</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21948</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R&amp;S</cp:lastModifiedBy>
  <cp:revision>9</cp:revision>
  <dcterms:created xsi:type="dcterms:W3CDTF">2024-02-13T08:01:00Z</dcterms:created>
  <dcterms:modified xsi:type="dcterms:W3CDTF">2024-02-16T13:25:00Z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2024-02-13T08:01:04Z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99a6dcf8-58b1-4257-a59a-6e8c7b138a84</vt:lpwstr>
  </property>
  <property fmtid="{D5CDD505-2E9C-101B-9397-08002B2CF9AE}" pid="8" name="MSIP_Label_9764cdcd-3664-4d05-9615-7cbf65a4f0a8_ContentBits">
    <vt:lpwstr>0</vt:lpwstr>
  </property>
</Properties>
</file>