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R5-241147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RMC name in Table A.3.2.1.1-18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B55358" w:rsidR="001E41F3" w:rsidRDefault="002C1F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NR_DL1024QAM_FR1-UEConTest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F8215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Channel value in Table A.3.2.1.1-18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D60498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Channel value in Table A.3.2.1.1-18</w:t>
            </w:r>
            <w:r w:rsidR="00EB622D">
              <w:rPr>
                <w:noProof/>
              </w:rPr>
              <w:t>; Add Reference Channel R.PDSCH.1-18.1 FDD in Annex 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B58B7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840F0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</w:t>
            </w:r>
            <w:r w:rsidR="00EB622D">
              <w:rPr>
                <w:noProof/>
              </w:rPr>
              <w:t>, Annex 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EE7DFE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dependency R4-2400636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06DF7E" w14:textId="77777777" w:rsidR="002C1F0C" w:rsidRDefault="002C1F0C" w:rsidP="002C1F0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72D2454" w14:textId="77777777" w:rsidR="00AF6D21" w:rsidRPr="00D74ED8" w:rsidRDefault="00AF6D21" w:rsidP="00AF6D21">
      <w:pPr>
        <w:pStyle w:val="Heading2"/>
        <w:rPr>
          <w:lang w:eastAsia="zh-CN"/>
        </w:rPr>
      </w:pPr>
      <w:bookmarkStart w:id="1" w:name="_Toc27479656"/>
      <w:bookmarkStart w:id="2" w:name="_Toc36058856"/>
      <w:bookmarkStart w:id="3" w:name="_Toc44067780"/>
      <w:bookmarkStart w:id="4" w:name="_Toc52716707"/>
      <w:bookmarkStart w:id="5" w:name="_Toc58239359"/>
      <w:bookmarkStart w:id="6" w:name="_Toc68246948"/>
      <w:bookmarkStart w:id="7" w:name="_Toc75790265"/>
      <w:r w:rsidRPr="00D74ED8">
        <w:rPr>
          <w:lang w:eastAsia="zh-CN"/>
        </w:rPr>
        <w:t>A.3.2</w:t>
      </w:r>
      <w:r w:rsidRPr="00D74ED8">
        <w:rPr>
          <w:lang w:eastAsia="zh-CN"/>
        </w:rPr>
        <w:tab/>
        <w:t>Reference measurement channels for PDSCH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09D76530" w14:textId="77777777" w:rsidR="00AF6D21" w:rsidRDefault="00AF6D21" w:rsidP="00AF6D21">
      <w:r w:rsidRPr="00D74ED8">
        <w:rPr>
          <w:lang w:eastAsia="zh-CN"/>
        </w:rPr>
        <w:t xml:space="preserve">For PDSCH reference channels </w:t>
      </w:r>
      <w:r w:rsidRPr="00D74ED8">
        <w:t>if more than one Code Block is present, an additional CRC sequence of L = 24 Bits is attached to each Code Block (otherwise L = 0 Bit).</w:t>
      </w:r>
    </w:p>
    <w:p w14:paraId="608B4CC8" w14:textId="77777777" w:rsidR="00AF6D21" w:rsidRPr="002C65DA" w:rsidRDefault="00AF6D21" w:rsidP="00AF6D2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BB4CD6" w14:textId="77777777" w:rsidR="002C1F0C" w:rsidRPr="00D74ED8" w:rsidRDefault="002C1F0C" w:rsidP="002C1F0C">
      <w:pPr>
        <w:pStyle w:val="TH"/>
      </w:pPr>
      <w:r w:rsidRPr="00D74ED8">
        <w:t>Table A.3.2.1.1-17: PDSCH Reference Channel for FDD (1024QAM)</w:t>
      </w:r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  <w:gridCol w:w="677"/>
        <w:gridCol w:w="1237"/>
        <w:gridCol w:w="1236"/>
        <w:gridCol w:w="1236"/>
        <w:gridCol w:w="1397"/>
        <w:gridCol w:w="1259"/>
      </w:tblGrid>
      <w:tr w:rsidR="002C1F0C" w:rsidRPr="00D74ED8" w14:paraId="5D7C4B05" w14:textId="77777777" w:rsidTr="00F74E48">
        <w:trPr>
          <w:jc w:val="center"/>
        </w:trPr>
        <w:tc>
          <w:tcPr>
            <w:tcW w:w="1235" w:type="pct"/>
            <w:shd w:val="clear" w:color="auto" w:fill="auto"/>
            <w:vAlign w:val="center"/>
          </w:tcPr>
          <w:p w14:paraId="087F64AB" w14:textId="77777777" w:rsidR="002C1F0C" w:rsidRPr="00D74ED8" w:rsidRDefault="002C1F0C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4ED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1A45AD12" w14:textId="77777777" w:rsidR="002C1F0C" w:rsidRPr="00D74ED8" w:rsidRDefault="002C1F0C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4ED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03" w:type="pct"/>
            <w:gridSpan w:val="5"/>
            <w:shd w:val="clear" w:color="auto" w:fill="auto"/>
            <w:vAlign w:val="center"/>
          </w:tcPr>
          <w:p w14:paraId="7E0D40CF" w14:textId="77777777" w:rsidR="002C1F0C" w:rsidRPr="00D74ED8" w:rsidRDefault="002C1F0C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4ED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2C1F0C" w:rsidRPr="00D74ED8" w14:paraId="552D68C6" w14:textId="77777777" w:rsidTr="00F74E48">
        <w:trPr>
          <w:jc w:val="center"/>
        </w:trPr>
        <w:tc>
          <w:tcPr>
            <w:tcW w:w="1235" w:type="pct"/>
            <w:vAlign w:val="center"/>
          </w:tcPr>
          <w:p w14:paraId="0456E88B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Reference channel</w:t>
            </w:r>
          </w:p>
        </w:tc>
        <w:tc>
          <w:tcPr>
            <w:tcW w:w="362" w:type="pct"/>
            <w:vAlign w:val="center"/>
          </w:tcPr>
          <w:p w14:paraId="1523DB4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1BA0619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R.PDSCH.1-17.1 FDD</w:t>
            </w:r>
          </w:p>
        </w:tc>
        <w:tc>
          <w:tcPr>
            <w:tcW w:w="661" w:type="pct"/>
            <w:vAlign w:val="center"/>
          </w:tcPr>
          <w:p w14:paraId="72CD21DD" w14:textId="77777777" w:rsidR="002C1F0C" w:rsidRPr="00D74ED8" w:rsidRDefault="002C1F0C" w:rsidP="00F74E4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42992215" w14:textId="77777777" w:rsidR="002C1F0C" w:rsidRPr="00D74ED8" w:rsidRDefault="002C1F0C" w:rsidP="00F74E4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07BD50C8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73" w:type="pct"/>
            <w:vAlign w:val="center"/>
          </w:tcPr>
          <w:p w14:paraId="04D0B145" w14:textId="77777777" w:rsidR="002C1F0C" w:rsidRPr="00D74ED8" w:rsidRDefault="002C1F0C" w:rsidP="00F74E4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C1F0C" w:rsidRPr="00D74ED8" w14:paraId="69359057" w14:textId="77777777" w:rsidTr="00F74E48">
        <w:trPr>
          <w:trHeight w:val="54"/>
          <w:jc w:val="center"/>
        </w:trPr>
        <w:tc>
          <w:tcPr>
            <w:tcW w:w="1235" w:type="pct"/>
            <w:vAlign w:val="center"/>
          </w:tcPr>
          <w:p w14:paraId="4A19636C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Channel bandwidth</w:t>
            </w:r>
          </w:p>
        </w:tc>
        <w:tc>
          <w:tcPr>
            <w:tcW w:w="362" w:type="pct"/>
            <w:vAlign w:val="center"/>
          </w:tcPr>
          <w:p w14:paraId="4B080AD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MHz</w:t>
            </w:r>
          </w:p>
        </w:tc>
        <w:tc>
          <w:tcPr>
            <w:tcW w:w="661" w:type="pct"/>
            <w:vAlign w:val="center"/>
          </w:tcPr>
          <w:p w14:paraId="0E9597F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10</w:t>
            </w:r>
          </w:p>
        </w:tc>
        <w:tc>
          <w:tcPr>
            <w:tcW w:w="661" w:type="pct"/>
            <w:vAlign w:val="center"/>
          </w:tcPr>
          <w:p w14:paraId="1BF3330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5BFA312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283D285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4D419D1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2800A8A" w14:textId="77777777" w:rsidTr="00F74E48">
        <w:trPr>
          <w:trHeight w:val="54"/>
          <w:jc w:val="center"/>
        </w:trPr>
        <w:tc>
          <w:tcPr>
            <w:tcW w:w="1235" w:type="pct"/>
            <w:vAlign w:val="center"/>
          </w:tcPr>
          <w:p w14:paraId="46EF50E4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Subcarrier spacing</w:t>
            </w:r>
          </w:p>
        </w:tc>
        <w:tc>
          <w:tcPr>
            <w:tcW w:w="362" w:type="pct"/>
            <w:vAlign w:val="center"/>
          </w:tcPr>
          <w:p w14:paraId="65FF1B4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kHz</w:t>
            </w:r>
          </w:p>
        </w:tc>
        <w:tc>
          <w:tcPr>
            <w:tcW w:w="661" w:type="pct"/>
            <w:vAlign w:val="center"/>
          </w:tcPr>
          <w:p w14:paraId="06C5AA6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15</w:t>
            </w:r>
          </w:p>
        </w:tc>
        <w:tc>
          <w:tcPr>
            <w:tcW w:w="661" w:type="pct"/>
            <w:vAlign w:val="center"/>
          </w:tcPr>
          <w:p w14:paraId="68276C8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4B7ACCC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410F03C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7810AB1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4941498" w14:textId="77777777" w:rsidTr="00F74E48">
        <w:trPr>
          <w:jc w:val="center"/>
        </w:trPr>
        <w:tc>
          <w:tcPr>
            <w:tcW w:w="1235" w:type="pct"/>
            <w:vAlign w:val="center"/>
          </w:tcPr>
          <w:p w14:paraId="752115BD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62" w:type="pct"/>
            <w:vAlign w:val="center"/>
          </w:tcPr>
          <w:p w14:paraId="114BEA0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PRBs</w:t>
            </w:r>
          </w:p>
        </w:tc>
        <w:tc>
          <w:tcPr>
            <w:tcW w:w="661" w:type="pct"/>
            <w:vAlign w:val="center"/>
          </w:tcPr>
          <w:p w14:paraId="285EA7E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52</w:t>
            </w:r>
          </w:p>
        </w:tc>
        <w:tc>
          <w:tcPr>
            <w:tcW w:w="661" w:type="pct"/>
            <w:vAlign w:val="center"/>
          </w:tcPr>
          <w:p w14:paraId="525BFEB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2E479C5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C461BC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78A4C7D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172BC51" w14:textId="77777777" w:rsidTr="00F74E48">
        <w:trPr>
          <w:jc w:val="center"/>
        </w:trPr>
        <w:tc>
          <w:tcPr>
            <w:tcW w:w="1235" w:type="pct"/>
            <w:vAlign w:val="center"/>
          </w:tcPr>
          <w:p w14:paraId="1FE6E4C3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62" w:type="pct"/>
            <w:vAlign w:val="center"/>
          </w:tcPr>
          <w:p w14:paraId="77E2C2A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5151D11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12</w:t>
            </w:r>
          </w:p>
        </w:tc>
        <w:tc>
          <w:tcPr>
            <w:tcW w:w="661" w:type="pct"/>
            <w:vAlign w:val="center"/>
          </w:tcPr>
          <w:p w14:paraId="4ACF2C2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08DDDB5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42346628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6F3FE64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5FDD5ABB" w14:textId="77777777" w:rsidTr="00F74E48">
        <w:trPr>
          <w:jc w:val="center"/>
        </w:trPr>
        <w:tc>
          <w:tcPr>
            <w:tcW w:w="1235" w:type="pct"/>
            <w:vAlign w:val="center"/>
          </w:tcPr>
          <w:p w14:paraId="29AF26A6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Allocated slots per 2 frames</w:t>
            </w:r>
          </w:p>
        </w:tc>
        <w:tc>
          <w:tcPr>
            <w:tcW w:w="362" w:type="pct"/>
            <w:vAlign w:val="center"/>
          </w:tcPr>
          <w:p w14:paraId="3F6A8320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Slots</w:t>
            </w:r>
          </w:p>
        </w:tc>
        <w:tc>
          <w:tcPr>
            <w:tcW w:w="661" w:type="pct"/>
            <w:vAlign w:val="center"/>
          </w:tcPr>
          <w:p w14:paraId="7435394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19</w:t>
            </w:r>
          </w:p>
        </w:tc>
        <w:tc>
          <w:tcPr>
            <w:tcW w:w="661" w:type="pct"/>
            <w:vAlign w:val="center"/>
          </w:tcPr>
          <w:p w14:paraId="38E34870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025EBD0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78705F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61FDC78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BD7971D" w14:textId="77777777" w:rsidTr="00F74E48">
        <w:trPr>
          <w:jc w:val="center"/>
        </w:trPr>
        <w:tc>
          <w:tcPr>
            <w:tcW w:w="1235" w:type="pct"/>
            <w:vAlign w:val="center"/>
          </w:tcPr>
          <w:p w14:paraId="49EEA5C7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MCS table</w:t>
            </w:r>
          </w:p>
        </w:tc>
        <w:tc>
          <w:tcPr>
            <w:tcW w:w="362" w:type="pct"/>
            <w:vAlign w:val="center"/>
          </w:tcPr>
          <w:p w14:paraId="635AA81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27EEA025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1024QAM</w:t>
            </w:r>
          </w:p>
        </w:tc>
        <w:tc>
          <w:tcPr>
            <w:tcW w:w="661" w:type="pct"/>
            <w:vAlign w:val="center"/>
          </w:tcPr>
          <w:p w14:paraId="08826A9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0E409AD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F82195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1D128DD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E79D448" w14:textId="77777777" w:rsidTr="00F74E48">
        <w:trPr>
          <w:jc w:val="center"/>
        </w:trPr>
        <w:tc>
          <w:tcPr>
            <w:tcW w:w="1235" w:type="pct"/>
            <w:vAlign w:val="center"/>
          </w:tcPr>
          <w:p w14:paraId="48CD2DF8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MCS index</w:t>
            </w:r>
          </w:p>
        </w:tc>
        <w:tc>
          <w:tcPr>
            <w:tcW w:w="362" w:type="pct"/>
            <w:vAlign w:val="center"/>
          </w:tcPr>
          <w:p w14:paraId="0269557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1DFF9B6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23</w:t>
            </w:r>
          </w:p>
        </w:tc>
        <w:tc>
          <w:tcPr>
            <w:tcW w:w="661" w:type="pct"/>
            <w:vAlign w:val="center"/>
          </w:tcPr>
          <w:p w14:paraId="71FA9A7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360486F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66BBAE4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491A3BE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F9639D3" w14:textId="77777777" w:rsidTr="00F74E48">
        <w:trPr>
          <w:jc w:val="center"/>
        </w:trPr>
        <w:tc>
          <w:tcPr>
            <w:tcW w:w="1235" w:type="pct"/>
            <w:vAlign w:val="center"/>
          </w:tcPr>
          <w:p w14:paraId="72D1982F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Modulation</w:t>
            </w:r>
          </w:p>
        </w:tc>
        <w:tc>
          <w:tcPr>
            <w:tcW w:w="362" w:type="pct"/>
            <w:vAlign w:val="center"/>
          </w:tcPr>
          <w:p w14:paraId="6DC82E9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33B0703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1024QAM</w:t>
            </w:r>
          </w:p>
        </w:tc>
        <w:tc>
          <w:tcPr>
            <w:tcW w:w="661" w:type="pct"/>
            <w:vAlign w:val="center"/>
          </w:tcPr>
          <w:p w14:paraId="12CE80B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172DD5C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46F54E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4E19672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0C27670" w14:textId="77777777" w:rsidTr="00F74E48">
        <w:trPr>
          <w:jc w:val="center"/>
        </w:trPr>
        <w:tc>
          <w:tcPr>
            <w:tcW w:w="1235" w:type="pct"/>
            <w:vAlign w:val="center"/>
          </w:tcPr>
          <w:p w14:paraId="01352F85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Target Coding Rate</w:t>
            </w:r>
          </w:p>
        </w:tc>
        <w:tc>
          <w:tcPr>
            <w:tcW w:w="362" w:type="pct"/>
            <w:vAlign w:val="center"/>
          </w:tcPr>
          <w:p w14:paraId="706CA8F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139A75D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0.79</w:t>
            </w:r>
          </w:p>
        </w:tc>
        <w:tc>
          <w:tcPr>
            <w:tcW w:w="661" w:type="pct"/>
            <w:vAlign w:val="center"/>
          </w:tcPr>
          <w:p w14:paraId="27A8101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757D879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6BC85C4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00895D0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2CD0CF08" w14:textId="77777777" w:rsidTr="00F74E48">
        <w:trPr>
          <w:jc w:val="center"/>
        </w:trPr>
        <w:tc>
          <w:tcPr>
            <w:tcW w:w="1235" w:type="pct"/>
            <w:vAlign w:val="center"/>
          </w:tcPr>
          <w:p w14:paraId="2F467690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Number of MIMO layers</w:t>
            </w:r>
          </w:p>
        </w:tc>
        <w:tc>
          <w:tcPr>
            <w:tcW w:w="362" w:type="pct"/>
            <w:vAlign w:val="center"/>
          </w:tcPr>
          <w:p w14:paraId="3D3F496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3FF05A8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</w:t>
            </w:r>
          </w:p>
        </w:tc>
        <w:tc>
          <w:tcPr>
            <w:tcW w:w="661" w:type="pct"/>
            <w:vAlign w:val="center"/>
          </w:tcPr>
          <w:p w14:paraId="02CF097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5BAA510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2FF341A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22297DE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491FA3BB" w14:textId="77777777" w:rsidTr="00F74E48">
        <w:trPr>
          <w:jc w:val="center"/>
        </w:trPr>
        <w:tc>
          <w:tcPr>
            <w:tcW w:w="1235" w:type="pct"/>
            <w:vAlign w:val="center"/>
          </w:tcPr>
          <w:p w14:paraId="61A328E4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 xml:space="preserve">Number of DMRS </w:t>
            </w:r>
            <w:r w:rsidRPr="00D74ED8">
              <w:rPr>
                <w:rFonts w:eastAsia="SimSun" w:cs="Arial"/>
                <w:lang w:eastAsia="zh-CN"/>
              </w:rPr>
              <w:t>REs</w:t>
            </w:r>
          </w:p>
        </w:tc>
        <w:tc>
          <w:tcPr>
            <w:tcW w:w="362" w:type="pct"/>
            <w:vAlign w:val="center"/>
          </w:tcPr>
          <w:p w14:paraId="4B649B8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6DAE742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12</w:t>
            </w:r>
          </w:p>
        </w:tc>
        <w:tc>
          <w:tcPr>
            <w:tcW w:w="661" w:type="pct"/>
            <w:vAlign w:val="center"/>
          </w:tcPr>
          <w:p w14:paraId="58AC247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5F009B2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354D663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7557ECA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EFC0932" w14:textId="77777777" w:rsidTr="00F74E48">
        <w:trPr>
          <w:jc w:val="center"/>
        </w:trPr>
        <w:tc>
          <w:tcPr>
            <w:tcW w:w="1235" w:type="pct"/>
            <w:vAlign w:val="center"/>
          </w:tcPr>
          <w:p w14:paraId="5DD91293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Overhead for TBS determination</w:t>
            </w:r>
          </w:p>
        </w:tc>
        <w:tc>
          <w:tcPr>
            <w:tcW w:w="362" w:type="pct"/>
            <w:vAlign w:val="center"/>
          </w:tcPr>
          <w:p w14:paraId="6BAA82D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076A727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0</w:t>
            </w:r>
          </w:p>
        </w:tc>
        <w:tc>
          <w:tcPr>
            <w:tcW w:w="661" w:type="pct"/>
            <w:vAlign w:val="center"/>
          </w:tcPr>
          <w:p w14:paraId="19B5D23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6F4D538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48B397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6C276935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35F7D87" w14:textId="77777777" w:rsidTr="00F74E48">
        <w:trPr>
          <w:jc w:val="center"/>
        </w:trPr>
        <w:tc>
          <w:tcPr>
            <w:tcW w:w="1235" w:type="pct"/>
            <w:vAlign w:val="center"/>
          </w:tcPr>
          <w:p w14:paraId="65F98F37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</w:tcPr>
          <w:p w14:paraId="31F818D5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15DD73C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6BAF6F4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444E179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2ECF43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5761F0C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1DB3CDBA" w14:textId="77777777" w:rsidTr="00F74E48">
        <w:trPr>
          <w:jc w:val="center"/>
        </w:trPr>
        <w:tc>
          <w:tcPr>
            <w:tcW w:w="1235" w:type="pct"/>
            <w:vAlign w:val="center"/>
          </w:tcPr>
          <w:p w14:paraId="615F9675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2B1BEE5B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6993E974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661" w:type="pct"/>
            <w:vAlign w:val="center"/>
          </w:tcPr>
          <w:p w14:paraId="6A700385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6643F33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7D7308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756E25F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5C81EB5A" w14:textId="77777777" w:rsidTr="00F74E48">
        <w:trPr>
          <w:jc w:val="center"/>
        </w:trPr>
        <w:tc>
          <w:tcPr>
            <w:tcW w:w="1235" w:type="pct"/>
            <w:vAlign w:val="center"/>
          </w:tcPr>
          <w:p w14:paraId="15E80D3F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1,…, 19</w:t>
            </w:r>
          </w:p>
        </w:tc>
        <w:tc>
          <w:tcPr>
            <w:tcW w:w="362" w:type="pct"/>
            <w:vAlign w:val="center"/>
          </w:tcPr>
          <w:p w14:paraId="0250F7F7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77457C8B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54296</w:t>
            </w:r>
          </w:p>
        </w:tc>
        <w:tc>
          <w:tcPr>
            <w:tcW w:w="661" w:type="pct"/>
            <w:vAlign w:val="center"/>
          </w:tcPr>
          <w:p w14:paraId="3FC7DB15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712C857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40972C9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09855E5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67AEDFC" w14:textId="77777777" w:rsidTr="00F74E48">
        <w:trPr>
          <w:jc w:val="center"/>
        </w:trPr>
        <w:tc>
          <w:tcPr>
            <w:tcW w:w="1235" w:type="pct"/>
            <w:vAlign w:val="center"/>
          </w:tcPr>
          <w:p w14:paraId="7F2EC62A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Transport block CRC per Slot</w:t>
            </w:r>
          </w:p>
        </w:tc>
        <w:tc>
          <w:tcPr>
            <w:tcW w:w="362" w:type="pct"/>
            <w:vAlign w:val="center"/>
          </w:tcPr>
          <w:p w14:paraId="40753DBB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6CCE0E2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38025C4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4D9B669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DBC65C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1F9A88B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19E652F9" w14:textId="77777777" w:rsidTr="00F74E48">
        <w:trPr>
          <w:jc w:val="center"/>
        </w:trPr>
        <w:tc>
          <w:tcPr>
            <w:tcW w:w="1235" w:type="pct"/>
            <w:vAlign w:val="center"/>
          </w:tcPr>
          <w:p w14:paraId="35087D71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21C127ED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0A257AB4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661" w:type="pct"/>
            <w:vAlign w:val="center"/>
          </w:tcPr>
          <w:p w14:paraId="5AE1096E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0633AA1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710E1C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2DB1D28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577E1DF1" w14:textId="77777777" w:rsidTr="00F74E48">
        <w:trPr>
          <w:jc w:val="center"/>
        </w:trPr>
        <w:tc>
          <w:tcPr>
            <w:tcW w:w="1235" w:type="pct"/>
            <w:vAlign w:val="center"/>
          </w:tcPr>
          <w:p w14:paraId="3409CA56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1,…, 19</w:t>
            </w:r>
          </w:p>
        </w:tc>
        <w:tc>
          <w:tcPr>
            <w:tcW w:w="362" w:type="pct"/>
            <w:vAlign w:val="center"/>
          </w:tcPr>
          <w:p w14:paraId="76A421B3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11ADD5C7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661" w:type="pct"/>
            <w:vAlign w:val="center"/>
          </w:tcPr>
          <w:p w14:paraId="54EEEF9C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6D6B15F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4036FDA6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18AD9D7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49DB419C" w14:textId="77777777" w:rsidTr="00F74E48">
        <w:trPr>
          <w:jc w:val="center"/>
        </w:trPr>
        <w:tc>
          <w:tcPr>
            <w:tcW w:w="1235" w:type="pct"/>
            <w:vAlign w:val="center"/>
          </w:tcPr>
          <w:p w14:paraId="1C4F863D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Number of Code Blocks per Slot</w:t>
            </w:r>
          </w:p>
        </w:tc>
        <w:tc>
          <w:tcPr>
            <w:tcW w:w="362" w:type="pct"/>
            <w:vAlign w:val="center"/>
          </w:tcPr>
          <w:p w14:paraId="31DD83E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1A1A72DD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03B54D60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5D65FB1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2C5FA44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6C2E5E0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418BFA6" w14:textId="77777777" w:rsidTr="00F74E48">
        <w:trPr>
          <w:jc w:val="center"/>
        </w:trPr>
        <w:tc>
          <w:tcPr>
            <w:tcW w:w="1235" w:type="pct"/>
            <w:vAlign w:val="center"/>
          </w:tcPr>
          <w:p w14:paraId="7B70E7B1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35757254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61" w:type="pct"/>
            <w:vAlign w:val="center"/>
          </w:tcPr>
          <w:p w14:paraId="75AFD242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661" w:type="pct"/>
            <w:vAlign w:val="center"/>
          </w:tcPr>
          <w:p w14:paraId="752234B2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3C4C814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E08814B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075507C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B095331" w14:textId="77777777" w:rsidTr="00F74E48">
        <w:trPr>
          <w:jc w:val="center"/>
        </w:trPr>
        <w:tc>
          <w:tcPr>
            <w:tcW w:w="1235" w:type="pct"/>
            <w:vAlign w:val="center"/>
          </w:tcPr>
          <w:p w14:paraId="247D3965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1,…, 19</w:t>
            </w:r>
          </w:p>
        </w:tc>
        <w:tc>
          <w:tcPr>
            <w:tcW w:w="362" w:type="pct"/>
            <w:vAlign w:val="center"/>
          </w:tcPr>
          <w:p w14:paraId="730F955B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61" w:type="pct"/>
            <w:vAlign w:val="center"/>
          </w:tcPr>
          <w:p w14:paraId="37E1B0B5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7</w:t>
            </w:r>
          </w:p>
        </w:tc>
        <w:tc>
          <w:tcPr>
            <w:tcW w:w="661" w:type="pct"/>
            <w:vAlign w:val="center"/>
          </w:tcPr>
          <w:p w14:paraId="6844D1E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3335E6C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35E277C5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4C198B7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B4EC9C3" w14:textId="77777777" w:rsidTr="00F74E48">
        <w:trPr>
          <w:jc w:val="center"/>
        </w:trPr>
        <w:tc>
          <w:tcPr>
            <w:tcW w:w="1235" w:type="pct"/>
            <w:vAlign w:val="center"/>
          </w:tcPr>
          <w:p w14:paraId="7FC94049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Binary Channel Bits Per Slot</w:t>
            </w:r>
          </w:p>
        </w:tc>
        <w:tc>
          <w:tcPr>
            <w:tcW w:w="362" w:type="pct"/>
            <w:vAlign w:val="center"/>
          </w:tcPr>
          <w:p w14:paraId="66B42747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2853CB40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31A924C7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40F4A78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4CCD47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40FED56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8E28DF1" w14:textId="77777777" w:rsidTr="00F74E48">
        <w:trPr>
          <w:jc w:val="center"/>
        </w:trPr>
        <w:tc>
          <w:tcPr>
            <w:tcW w:w="1235" w:type="pct"/>
            <w:vAlign w:val="center"/>
          </w:tcPr>
          <w:p w14:paraId="689EE76C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3321132B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16E938E8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661" w:type="pct"/>
            <w:vAlign w:val="center"/>
          </w:tcPr>
          <w:p w14:paraId="0C38DF6C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7CDFDC1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330C5958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7BCC54E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572272EA" w14:textId="77777777" w:rsidTr="00F74E48">
        <w:trPr>
          <w:jc w:val="center"/>
        </w:trPr>
        <w:tc>
          <w:tcPr>
            <w:tcW w:w="1235" w:type="pct"/>
            <w:vAlign w:val="center"/>
          </w:tcPr>
          <w:p w14:paraId="566C36FC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10, 11</w:t>
            </w:r>
          </w:p>
        </w:tc>
        <w:tc>
          <w:tcPr>
            <w:tcW w:w="362" w:type="pct"/>
            <w:vAlign w:val="center"/>
          </w:tcPr>
          <w:p w14:paraId="1086329F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0750C5C6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65520</w:t>
            </w:r>
          </w:p>
        </w:tc>
        <w:tc>
          <w:tcPr>
            <w:tcW w:w="661" w:type="pct"/>
            <w:vAlign w:val="center"/>
          </w:tcPr>
          <w:p w14:paraId="40BFDF66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1BEA14D0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7E2D3159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26CB0F9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589A43C" w14:textId="77777777" w:rsidTr="00F74E48">
        <w:trPr>
          <w:jc w:val="center"/>
        </w:trPr>
        <w:tc>
          <w:tcPr>
            <w:tcW w:w="1235" w:type="pct"/>
            <w:vAlign w:val="center"/>
          </w:tcPr>
          <w:p w14:paraId="5F9F7165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>,…, 9, 12, …, 19</w:t>
            </w:r>
          </w:p>
        </w:tc>
        <w:tc>
          <w:tcPr>
            <w:tcW w:w="362" w:type="pct"/>
            <w:vAlign w:val="center"/>
          </w:tcPr>
          <w:p w14:paraId="02CE093C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3544F899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68640</w:t>
            </w:r>
          </w:p>
        </w:tc>
        <w:tc>
          <w:tcPr>
            <w:tcW w:w="661" w:type="pct"/>
            <w:vAlign w:val="center"/>
          </w:tcPr>
          <w:p w14:paraId="3201C919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098C817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6E4EE98C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646298B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49EDE9A" w14:textId="77777777" w:rsidTr="00F74E48">
        <w:trPr>
          <w:trHeight w:val="70"/>
          <w:jc w:val="center"/>
        </w:trPr>
        <w:tc>
          <w:tcPr>
            <w:tcW w:w="1235" w:type="pct"/>
            <w:vAlign w:val="center"/>
          </w:tcPr>
          <w:p w14:paraId="7C6E6005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Max. Throughput averaged over 2 frames</w:t>
            </w:r>
          </w:p>
        </w:tc>
        <w:tc>
          <w:tcPr>
            <w:tcW w:w="362" w:type="pct"/>
            <w:vAlign w:val="center"/>
          </w:tcPr>
          <w:p w14:paraId="316691EF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Mbps</w:t>
            </w:r>
          </w:p>
        </w:tc>
        <w:tc>
          <w:tcPr>
            <w:tcW w:w="661" w:type="pct"/>
            <w:vAlign w:val="center"/>
          </w:tcPr>
          <w:p w14:paraId="46F949E0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51.581</w:t>
            </w:r>
          </w:p>
        </w:tc>
        <w:tc>
          <w:tcPr>
            <w:tcW w:w="661" w:type="pct"/>
            <w:vAlign w:val="center"/>
          </w:tcPr>
          <w:p w14:paraId="6493FE39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1C8CC77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FCD1C9C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5ACF7A9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0272B8B" w14:textId="77777777" w:rsidTr="00F74E48">
        <w:trPr>
          <w:trHeight w:val="70"/>
          <w:jc w:val="center"/>
        </w:trPr>
        <w:tc>
          <w:tcPr>
            <w:tcW w:w="5000" w:type="pct"/>
            <w:gridSpan w:val="7"/>
          </w:tcPr>
          <w:p w14:paraId="3DCE9B6D" w14:textId="77777777" w:rsidR="002C1F0C" w:rsidRPr="00D74ED8" w:rsidRDefault="002C1F0C" w:rsidP="00F74E48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t>Note 1:</w:t>
            </w:r>
            <w:r w:rsidRPr="00D74ED8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D74ED8">
              <w:rPr>
                <w:rFonts w:eastAsia="SimSun"/>
              </w:rPr>
              <w:t>ms</w:t>
            </w:r>
            <w:proofErr w:type="spellEnd"/>
          </w:p>
          <w:p w14:paraId="3A2D8A80" w14:textId="77777777" w:rsidR="002C1F0C" w:rsidRPr="00D74ED8" w:rsidRDefault="002C1F0C" w:rsidP="00F74E48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t>Note 2:</w:t>
            </w:r>
            <w:r w:rsidRPr="00D74ED8">
              <w:rPr>
                <w:rFonts w:eastAsia="SimSun"/>
              </w:rPr>
              <w:tab/>
              <w:t xml:space="preserve">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is slot index per 2 frames</w:t>
            </w:r>
          </w:p>
        </w:tc>
      </w:tr>
    </w:tbl>
    <w:p w14:paraId="79BE1B34" w14:textId="77777777" w:rsidR="002C1F0C" w:rsidRPr="00D74ED8" w:rsidRDefault="002C1F0C" w:rsidP="002C1F0C"/>
    <w:p w14:paraId="0D26A470" w14:textId="77777777" w:rsidR="002C1F0C" w:rsidRPr="00D74ED8" w:rsidRDefault="002C1F0C" w:rsidP="002C1F0C">
      <w:pPr>
        <w:pStyle w:val="TH"/>
      </w:pPr>
      <w:r w:rsidRPr="00D74ED8">
        <w:lastRenderedPageBreak/>
        <w:t>Table A.3.2.1.1-18: PDSCH Reference Channel for FDD CRS interference mitigation for NR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2C1F0C" w:rsidRPr="00D74ED8" w14:paraId="0314545A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1902" w14:textId="77777777" w:rsidR="002C1F0C" w:rsidRPr="00D74ED8" w:rsidRDefault="002C1F0C" w:rsidP="00F74E48">
            <w:pPr>
              <w:pStyle w:val="TAH"/>
            </w:pPr>
            <w:r w:rsidRPr="00D74ED8">
              <w:t>Parameter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1DAC" w14:textId="77777777" w:rsidR="002C1F0C" w:rsidRPr="00D74ED8" w:rsidRDefault="002C1F0C" w:rsidP="00F74E48">
            <w:pPr>
              <w:pStyle w:val="TAH"/>
            </w:pPr>
            <w:r w:rsidRPr="00D74ED8">
              <w:t>Unit</w:t>
            </w:r>
          </w:p>
        </w:tc>
        <w:tc>
          <w:tcPr>
            <w:tcW w:w="29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0EF3" w14:textId="77777777" w:rsidR="002C1F0C" w:rsidRPr="00D74ED8" w:rsidRDefault="002C1F0C" w:rsidP="00F74E48">
            <w:pPr>
              <w:pStyle w:val="TAH"/>
            </w:pPr>
            <w:r w:rsidRPr="00D74ED8">
              <w:t>Value</w:t>
            </w:r>
          </w:p>
        </w:tc>
      </w:tr>
      <w:tr w:rsidR="002C1F0C" w:rsidRPr="00D74ED8" w14:paraId="7DD727D6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AC87" w14:textId="77777777" w:rsidR="002C1F0C" w:rsidRPr="00D74ED8" w:rsidRDefault="002C1F0C" w:rsidP="00F74E48">
            <w:pPr>
              <w:pStyle w:val="TAL"/>
            </w:pPr>
            <w:r w:rsidRPr="00D74ED8">
              <w:t>Reference channel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9AD9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6593" w14:textId="5138EEBB" w:rsidR="002C1F0C" w:rsidRPr="00D74ED8" w:rsidRDefault="002C1F0C" w:rsidP="00F74E48">
            <w:pPr>
              <w:pStyle w:val="TAC"/>
            </w:pPr>
            <w:r w:rsidRPr="00D74ED8">
              <w:t>R.PDSCH.1-1</w:t>
            </w:r>
            <w:ins w:id="8" w:author="Krishna Tirumalai" w:date="2024-02-16T12:10:00Z">
              <w:r>
                <w:t>8</w:t>
              </w:r>
            </w:ins>
            <w:del w:id="9" w:author="Krishna Tirumalai" w:date="2024-02-16T12:10:00Z">
              <w:r w:rsidRPr="00D74ED8" w:rsidDel="002C1F0C">
                <w:delText>7</w:delText>
              </w:r>
            </w:del>
            <w:r w:rsidRPr="00D74ED8">
              <w:t>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A439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073A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4B43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0150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</w:tr>
      <w:tr w:rsidR="002C1F0C" w:rsidRPr="00D74ED8" w14:paraId="5670DBAF" w14:textId="77777777" w:rsidTr="00F74E48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2B69" w14:textId="77777777" w:rsidR="002C1F0C" w:rsidRPr="00D74ED8" w:rsidRDefault="002C1F0C" w:rsidP="00F74E48">
            <w:pPr>
              <w:pStyle w:val="TAL"/>
            </w:pPr>
            <w:r w:rsidRPr="00D74ED8">
              <w:t>Channel bandwidth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3FE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265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96C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E23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A82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A48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3FE45A2" w14:textId="77777777" w:rsidTr="00F74E48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A017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Subcarrier spacing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723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817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816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78C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0F0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BFD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268DFFC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4518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allocated resource blocks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A3A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1F5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543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61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A1A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57A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47ED9B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B9FA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consecutive PDSCH symbols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6B8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433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E7B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892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D0F8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77F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6578B0C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DD4F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Allocated slots per 2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FBA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712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F12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B0F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1CB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A32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18F89B1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2592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MCS table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468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7A7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3E7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D11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77F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B25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DB78B94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6EA5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MCS index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71E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989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6FC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3BD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E44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040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1EF2A3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9837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Modulation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BB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9F9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681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E45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804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79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14CD5388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EA21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Target Coding Rate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E5E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C62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733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71D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B23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173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310A013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501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MIMO layers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3BD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19C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8DC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5D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EE0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0AE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00D2BD4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CB2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 xml:space="preserve">Number of DMRS </w:t>
            </w:r>
            <w:r w:rsidRPr="00D74ED8">
              <w:rPr>
                <w:rFonts w:cs="Arial"/>
                <w:lang w:eastAsia="zh-CN"/>
              </w:rPr>
              <w:t>REs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41C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831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24D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E10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6D8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1B5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0175E9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3F94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Overhead for TBS determination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E94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505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BD8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4F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0F9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462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554F306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1882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EF8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977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8BC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9D2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5E1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ADC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DDC6E65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F749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77A5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E3C4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7C1D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614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554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9F9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815062C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1346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4490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23E1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13064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20D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ABF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9307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467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566D1C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9AE1" w14:textId="77777777" w:rsidR="002C1F0C" w:rsidRPr="00D74ED8" w:rsidRDefault="002C1F0C" w:rsidP="00F74E48">
            <w:pPr>
              <w:pStyle w:val="TAL"/>
            </w:pPr>
            <w:r w:rsidRPr="00D74ED8">
              <w:t>Transport block CRC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7BDC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83C3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8556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289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9F8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89A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C87E511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1177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EF53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2EF9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EEFB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FBE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D71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64D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AFA9DA9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A508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CE18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2C50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B86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275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41F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A5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E6B4EC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53FB" w14:textId="77777777" w:rsidR="002C1F0C" w:rsidRPr="00D74ED8" w:rsidRDefault="002C1F0C" w:rsidP="00F74E48">
            <w:pPr>
              <w:pStyle w:val="TAL"/>
            </w:pPr>
            <w:r w:rsidRPr="00D74ED8">
              <w:t>Number of Code Blocks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9A2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A494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8B46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72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FC6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116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67307A9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DDE6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88B6" w14:textId="77777777" w:rsidR="002C1F0C" w:rsidRPr="00D74ED8" w:rsidRDefault="002C1F0C" w:rsidP="00F74E48">
            <w:pPr>
              <w:pStyle w:val="TAC"/>
            </w:pPr>
            <w:r w:rsidRPr="00D74ED8"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84E3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B8FA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37B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731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629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06D4A11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98D7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3DA7" w14:textId="77777777" w:rsidR="002C1F0C" w:rsidRPr="00D74ED8" w:rsidRDefault="002C1F0C" w:rsidP="00F74E48">
            <w:pPr>
              <w:pStyle w:val="TAC"/>
            </w:pPr>
            <w:r w:rsidRPr="00D74ED8"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2FCC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6FF6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1BD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E6A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A58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35D0396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4B17" w14:textId="77777777" w:rsidR="002C1F0C" w:rsidRPr="00D74ED8" w:rsidRDefault="002C1F0C" w:rsidP="00F74E48">
            <w:pPr>
              <w:pStyle w:val="TAL"/>
            </w:pPr>
            <w:r w:rsidRPr="00D74ED8">
              <w:t>Binary Channel Bits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6DD3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0188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9BF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341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47D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16F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A3D71A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3CA7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9E1F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E1BB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8DE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033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EBF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F35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FB2537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F009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11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698D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2FB8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22880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9C74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FCA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B629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29C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7FDB6EF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E176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 from {</w:t>
            </w:r>
            <w:r w:rsidRPr="00D74ED8">
              <w:t>1,…, 9, 12, …, 19}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2E8E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CA63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24128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18C7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317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1573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A7A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22A681C" w14:textId="77777777" w:rsidTr="00F74E48">
        <w:trPr>
          <w:trHeight w:val="7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DACD" w14:textId="77777777" w:rsidR="002C1F0C" w:rsidRPr="00D74ED8" w:rsidRDefault="002C1F0C" w:rsidP="00F74E48">
            <w:pPr>
              <w:pStyle w:val="TAL"/>
            </w:pPr>
            <w:r w:rsidRPr="00D74ED8">
              <w:t>Max. Throughput averaged over 2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9421" w14:textId="77777777" w:rsidR="002C1F0C" w:rsidRPr="00D74ED8" w:rsidRDefault="002C1F0C" w:rsidP="00F74E48">
            <w:pPr>
              <w:pStyle w:val="TAC"/>
            </w:pPr>
            <w:r w:rsidRPr="00D74ED8"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B5E4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10.4512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C81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FEA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3BA3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B66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7B1167F" w14:textId="77777777" w:rsidTr="00F74E4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E553" w14:textId="77777777" w:rsidR="002C1F0C" w:rsidRPr="00D74ED8" w:rsidRDefault="002C1F0C" w:rsidP="00F74E48">
            <w:pPr>
              <w:pStyle w:val="TAN"/>
            </w:pPr>
            <w:r w:rsidRPr="00D74ED8">
              <w:t>Note 1:</w:t>
            </w:r>
            <w:r w:rsidRPr="00D74ED8">
              <w:tab/>
              <w:t xml:space="preserve">SS/PBCH block is transmitted in slot #0 with periodicity 20 </w:t>
            </w:r>
            <w:proofErr w:type="spellStart"/>
            <w:r w:rsidRPr="00D74ED8">
              <w:t>ms</w:t>
            </w:r>
            <w:proofErr w:type="spellEnd"/>
          </w:p>
          <w:p w14:paraId="74B24AE2" w14:textId="77777777" w:rsidR="002C1F0C" w:rsidRPr="00D74ED8" w:rsidRDefault="002C1F0C" w:rsidP="00F74E48">
            <w:pPr>
              <w:pStyle w:val="TAN"/>
            </w:pPr>
            <w:r w:rsidRPr="00D74ED8">
              <w:t>Note 2:</w:t>
            </w:r>
            <w:r w:rsidRPr="00D74ED8">
              <w:tab/>
              <w:t xml:space="preserve">Slot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slot index per 2 frames</w:t>
            </w:r>
          </w:p>
          <w:p w14:paraId="76EFC6F8" w14:textId="77777777" w:rsidR="002C1F0C" w:rsidRPr="00D74ED8" w:rsidRDefault="002C1F0C" w:rsidP="00F74E48">
            <w:pPr>
              <w:pStyle w:val="TAN"/>
            </w:pPr>
            <w:r w:rsidRPr="00D74ED8">
              <w:t>Note 3:</w:t>
            </w:r>
            <w:r w:rsidRPr="00D74ED8">
              <w:tab/>
              <w:t>No user data is scheduled on slots with PBCH/PSS/SSS on the interference LTE cell</w:t>
            </w:r>
          </w:p>
        </w:tc>
      </w:tr>
    </w:tbl>
    <w:p w14:paraId="0FB8F077" w14:textId="77777777" w:rsidR="002C1F0C" w:rsidRPr="00D74ED8" w:rsidRDefault="002C1F0C" w:rsidP="002C1F0C"/>
    <w:p w14:paraId="44EDAF0A" w14:textId="77777777" w:rsidR="002C1F0C" w:rsidRPr="00D74ED8" w:rsidRDefault="002C1F0C" w:rsidP="002C1F0C">
      <w:pPr>
        <w:pStyle w:val="TH"/>
      </w:pPr>
      <w:r w:rsidRPr="00D74ED8">
        <w:lastRenderedPageBreak/>
        <w:t>Table A.3.2.1.1-19: PDSCH Reference Channel for FDD CRS interference mitigation for NR scenario for inter-RAT measurement enabled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2C1F0C" w:rsidRPr="00D74ED8" w14:paraId="1DCC66DF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FA1B" w14:textId="77777777" w:rsidR="002C1F0C" w:rsidRPr="00D74ED8" w:rsidRDefault="002C1F0C" w:rsidP="00F74E48">
            <w:pPr>
              <w:pStyle w:val="TAH"/>
            </w:pPr>
            <w:r w:rsidRPr="00D74ED8">
              <w:t>Parameter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D818" w14:textId="77777777" w:rsidR="002C1F0C" w:rsidRPr="00D74ED8" w:rsidRDefault="002C1F0C" w:rsidP="00F74E48">
            <w:pPr>
              <w:pStyle w:val="TAH"/>
            </w:pPr>
            <w:r w:rsidRPr="00D74ED8">
              <w:t>Unit</w:t>
            </w:r>
          </w:p>
        </w:tc>
        <w:tc>
          <w:tcPr>
            <w:tcW w:w="29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D4FA" w14:textId="77777777" w:rsidR="002C1F0C" w:rsidRPr="00D74ED8" w:rsidRDefault="002C1F0C" w:rsidP="00F74E48">
            <w:pPr>
              <w:pStyle w:val="TAH"/>
            </w:pPr>
            <w:r w:rsidRPr="00D74ED8">
              <w:t>Value</w:t>
            </w:r>
          </w:p>
        </w:tc>
      </w:tr>
      <w:tr w:rsidR="002C1F0C" w:rsidRPr="00D74ED8" w14:paraId="2F09156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29CA" w14:textId="77777777" w:rsidR="002C1F0C" w:rsidRPr="00D74ED8" w:rsidRDefault="002C1F0C" w:rsidP="00F74E48">
            <w:pPr>
              <w:pStyle w:val="TAL"/>
            </w:pPr>
            <w:r w:rsidRPr="00D74ED8">
              <w:t>Reference channel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0DBD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DFF4" w14:textId="77777777" w:rsidR="002C1F0C" w:rsidRPr="00D74ED8" w:rsidRDefault="002C1F0C" w:rsidP="00F74E48">
            <w:pPr>
              <w:pStyle w:val="TAC"/>
            </w:pPr>
            <w:r w:rsidRPr="00D74ED8">
              <w:t>R.PDSCH.1-17.2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7ABE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A277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8819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EAE4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</w:tr>
      <w:tr w:rsidR="002C1F0C" w:rsidRPr="00D74ED8" w14:paraId="548E7E07" w14:textId="77777777" w:rsidTr="00F74E48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E652" w14:textId="77777777" w:rsidR="002C1F0C" w:rsidRPr="00D74ED8" w:rsidRDefault="002C1F0C" w:rsidP="00F74E48">
            <w:pPr>
              <w:pStyle w:val="TAL"/>
            </w:pPr>
            <w:r w:rsidRPr="00D74ED8">
              <w:t>Channel bandwidth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849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ACE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48F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31E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7D7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702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1C17CFE" w14:textId="77777777" w:rsidTr="00F74E48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C81A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Subcarrier spacing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8D6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4B5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148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BF3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371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36F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6B8798F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FF41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allocated resource blocks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388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892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54C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DA9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D3C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76D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E95930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34E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consecutive PDSCH symbols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10A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FAF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564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DFD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22D7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47C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765F038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2EB1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Allocated slots per 4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156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760B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  <w:r w:rsidRPr="00D74ED8">
              <w:rPr>
                <w:rFonts w:cs="Arial"/>
                <w:lang w:eastAsia="zh-CN"/>
              </w:rPr>
              <w:t>26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603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A84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746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474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D2C2BC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5920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MCS table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171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879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F16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2F4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5A0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E6C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BAD3792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3AF2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MCS index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44F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4C2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977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9BC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07C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BD2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75916BF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8A93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Modulation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D52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62B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7BC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0F1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996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3A3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3255573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561C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Target Coding Rate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6E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27B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61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221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28D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BC4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EC3460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EC34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MIMO layers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4F0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562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F08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476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F94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283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47E65E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67E4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 xml:space="preserve">Number of DMRS </w:t>
            </w:r>
            <w:r w:rsidRPr="00D74ED8">
              <w:rPr>
                <w:rFonts w:cs="Arial"/>
                <w:lang w:eastAsia="zh-CN"/>
              </w:rPr>
              <w:t>REs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9B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17C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6B1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089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EA9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47A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E170768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040B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EB8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18C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140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686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D83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B4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DD91C3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EC3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gao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904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4BB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31C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5CA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902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941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4966DE56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313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CC7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0E1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35A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76A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DD1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1E2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1313D45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56DF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Overhead for TBS determination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636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6D3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821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446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557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0C9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853181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6B49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CCF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62A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EC2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51B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4F5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8EF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5A3793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DDB7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6C67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8AB9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DD34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19C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24A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5B5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28A4C7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086F" w14:textId="77777777" w:rsidR="002C1F0C" w:rsidRPr="00D74ED8" w:rsidRDefault="002C1F0C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gao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33AF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A49B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9498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4D3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AB3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6F6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1454154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3179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D588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B5DE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13064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0255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33F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A62E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EF5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45A6C44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2F3A" w14:textId="77777777" w:rsidR="002C1F0C" w:rsidRPr="00D74ED8" w:rsidRDefault="002C1F0C" w:rsidP="00F74E48">
            <w:pPr>
              <w:pStyle w:val="TAL"/>
            </w:pPr>
            <w:r w:rsidRPr="00D74ED8">
              <w:t>Transport block CRC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7359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0EC7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9BEB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65F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1F5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ED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84512B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5C32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CECC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196A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BEEB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F4D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DFA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C87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EDB1E0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9529" w14:textId="77777777" w:rsidR="002C1F0C" w:rsidRPr="00D74ED8" w:rsidRDefault="002C1F0C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gao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F7DF" w14:textId="77777777" w:rsidR="002C1F0C" w:rsidRPr="00D74ED8" w:rsidRDefault="002C1F0C" w:rsidP="00F74E48">
            <w:pPr>
              <w:pStyle w:val="TAC"/>
            </w:pPr>
            <w:r w:rsidRPr="00D74ED8"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05C5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35CE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CE2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1EA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FC4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EAE2138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6070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9DBA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B7EB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99EC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CDC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F30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518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3162B63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29C3" w14:textId="77777777" w:rsidR="002C1F0C" w:rsidRPr="00D74ED8" w:rsidRDefault="002C1F0C" w:rsidP="00F74E48">
            <w:pPr>
              <w:pStyle w:val="TAL"/>
            </w:pPr>
            <w:r w:rsidRPr="00D74ED8">
              <w:t>Number of Code Blocks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F9D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8C28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D47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BAE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78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7A2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1C80E029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6848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5A8A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2572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3A91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905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0DE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4EE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1086A85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573E" w14:textId="77777777" w:rsidR="002C1F0C" w:rsidRPr="00D74ED8" w:rsidRDefault="002C1F0C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gao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B0E6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5D6B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A0F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294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966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F92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1BBC48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34E0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56EF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D555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F4CC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048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C29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9A4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B93B240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38FF" w14:textId="77777777" w:rsidR="002C1F0C" w:rsidRPr="00D74ED8" w:rsidRDefault="002C1F0C" w:rsidP="00F74E48">
            <w:pPr>
              <w:pStyle w:val="TAL"/>
            </w:pPr>
            <w:r w:rsidRPr="00D74ED8">
              <w:t>Binary Channel Bits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7331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EF8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CD07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62F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FE1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A59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60101B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FD6B" w14:textId="77777777" w:rsidR="002C1F0C" w:rsidRPr="00D74ED8" w:rsidRDefault="002C1F0C" w:rsidP="00F74E48">
            <w:pPr>
              <w:pStyle w:val="TAL"/>
            </w:pPr>
            <w:r w:rsidRPr="00D74ED8">
              <w:t xml:space="preserve">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C63E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003B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AAC1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75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6E5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205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062CB15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BDF3" w14:textId="77777777" w:rsidR="002C1F0C" w:rsidRPr="00D74ED8" w:rsidRDefault="002C1F0C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gao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EAA5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DD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390A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F67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330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E1D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4F6A700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9868" w14:textId="77777777" w:rsidR="002C1F0C" w:rsidRPr="00D74ED8" w:rsidRDefault="002C1F0C" w:rsidP="00F74E48">
            <w:pPr>
              <w:pStyle w:val="TAL"/>
            </w:pPr>
            <w:r w:rsidRPr="00D74ED8">
              <w:t xml:space="preserve">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{11, 31}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94F7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90A3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  <w:r w:rsidRPr="00D74ED8">
              <w:rPr>
                <w:rFonts w:cs="Arial"/>
                <w:lang w:eastAsia="zh-CN"/>
              </w:rPr>
              <w:t>22880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8CF1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B73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A5A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D3A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90BA662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ABE1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7,8,9,11,12,31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B05B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4FD2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24128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3769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E0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3D28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293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37A54FB" w14:textId="77777777" w:rsidTr="00F74E48">
        <w:trPr>
          <w:trHeight w:val="7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D14C" w14:textId="77777777" w:rsidR="002C1F0C" w:rsidRPr="00D74ED8" w:rsidRDefault="002C1F0C" w:rsidP="00F74E48">
            <w:pPr>
              <w:pStyle w:val="TAL"/>
            </w:pPr>
            <w:r w:rsidRPr="00D74ED8">
              <w:t>Max. Throughput averaged over 4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2653" w14:textId="77777777" w:rsidR="002C1F0C" w:rsidRPr="00D74ED8" w:rsidRDefault="002C1F0C" w:rsidP="00F74E48">
            <w:pPr>
              <w:pStyle w:val="TAC"/>
            </w:pPr>
            <w:r w:rsidRPr="00D74ED8"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3691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8.4916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082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ACB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F64B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559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D1F61EA" w14:textId="77777777" w:rsidTr="00F74E4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0A91" w14:textId="77777777" w:rsidR="002C1F0C" w:rsidRPr="00D74ED8" w:rsidRDefault="002C1F0C" w:rsidP="00F74E48">
            <w:pPr>
              <w:pStyle w:val="TAN"/>
            </w:pPr>
            <w:r w:rsidRPr="00D74ED8">
              <w:t>Note 1:</w:t>
            </w:r>
            <w:r w:rsidRPr="00D74ED8">
              <w:tab/>
              <w:t xml:space="preserve">SS/PBCH block is transmitted in slot #0 with periodicity 20 </w:t>
            </w:r>
            <w:proofErr w:type="spellStart"/>
            <w:r w:rsidRPr="00D74ED8">
              <w:t>ms</w:t>
            </w:r>
            <w:proofErr w:type="spellEnd"/>
          </w:p>
          <w:p w14:paraId="13715C0F" w14:textId="77777777" w:rsidR="002C1F0C" w:rsidRPr="00D74ED8" w:rsidRDefault="002C1F0C" w:rsidP="00F74E48">
            <w:pPr>
              <w:pStyle w:val="TAN"/>
            </w:pPr>
            <w:r w:rsidRPr="00D74ED8">
              <w:t>Note 2:</w:t>
            </w:r>
            <w:r w:rsidRPr="00D74ED8">
              <w:tab/>
              <w:t xml:space="preserve">Slot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slot index per 4 frames</w:t>
            </w:r>
          </w:p>
          <w:p w14:paraId="7EE556D4" w14:textId="77777777" w:rsidR="002C1F0C" w:rsidRPr="00D74ED8" w:rsidRDefault="002C1F0C" w:rsidP="00F74E48">
            <w:pPr>
              <w:pStyle w:val="TAN"/>
            </w:pPr>
            <w:r w:rsidRPr="00D74ED8">
              <w:t>Note 3:</w:t>
            </w:r>
            <w:r w:rsidRPr="00D74ED8">
              <w:tab/>
              <w:t xml:space="preserve">No user data is scheduled on slots with PBCH/PSS/SSS on the interference LTE cell </w:t>
            </w:r>
          </w:p>
          <w:p w14:paraId="3F4109BD" w14:textId="77777777" w:rsidR="002C1F0C" w:rsidRPr="00D74ED8" w:rsidRDefault="002C1F0C" w:rsidP="00F74E48">
            <w:pPr>
              <w:pStyle w:val="TAN"/>
            </w:pPr>
            <w:r w:rsidRPr="00D74ED8">
              <w:t>Note 4:</w:t>
            </w:r>
            <w:r w:rsidRPr="00D74ED8">
              <w:tab/>
              <w:t>No user data is scheduled on slots used for measurement</w:t>
            </w:r>
          </w:p>
        </w:tc>
      </w:tr>
    </w:tbl>
    <w:p w14:paraId="77FC2812" w14:textId="77777777" w:rsidR="002C1F0C" w:rsidRPr="00D74ED8" w:rsidRDefault="002C1F0C" w:rsidP="002C1F0C"/>
    <w:p w14:paraId="1505EA44" w14:textId="1F9A211E" w:rsidR="002C1F0C" w:rsidRDefault="002C1F0C" w:rsidP="002C1F0C">
      <w:pPr>
        <w:rPr>
          <w:b/>
          <w:bCs/>
          <w:noProof/>
          <w:color w:val="FF0000"/>
          <w:sz w:val="30"/>
          <w:szCs w:val="30"/>
        </w:rPr>
      </w:pPr>
      <w:r w:rsidRPr="00D74ED8">
        <w:rPr>
          <w:lang w:eastAsia="zh-CN"/>
        </w:rPr>
        <w:t>A.3.2.1.2</w:t>
      </w:r>
      <w:r w:rsidRPr="00D74ED8">
        <w:rPr>
          <w:snapToGrid w:val="0"/>
        </w:rPr>
        <w:tab/>
      </w:r>
      <w:r w:rsidRPr="00D74ED8">
        <w:rPr>
          <w:lang w:eastAsia="zh-CN"/>
        </w:rPr>
        <w:t>Reference measurement channels for SCS 30 kHz FR1</w:t>
      </w:r>
    </w:p>
    <w:p w14:paraId="7363DA7C" w14:textId="173075EA" w:rsidR="00DD07C4" w:rsidRPr="002C65DA" w:rsidRDefault="00DD07C4" w:rsidP="00DD07C4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>Skipped sections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6CD33FA" w14:textId="77777777" w:rsidR="00DD07C4" w:rsidRPr="00D74ED8" w:rsidRDefault="00DD07C4" w:rsidP="00DD07C4">
      <w:pPr>
        <w:pStyle w:val="Heading8"/>
      </w:pPr>
      <w:bookmarkStart w:id="10" w:name="_Toc27479747"/>
      <w:bookmarkStart w:id="11" w:name="_Toc36058946"/>
      <w:bookmarkStart w:id="12" w:name="_Toc44067880"/>
      <w:bookmarkStart w:id="13" w:name="_Toc52716807"/>
      <w:bookmarkStart w:id="14" w:name="_Toc58239459"/>
      <w:bookmarkStart w:id="15" w:name="_Toc68247050"/>
      <w:bookmarkStart w:id="16" w:name="_Toc75790367"/>
      <w:r w:rsidRPr="00D74ED8">
        <w:lastRenderedPageBreak/>
        <w:t>Annex G (normative):</w:t>
      </w:r>
      <w:r w:rsidRPr="00D74ED8">
        <w:br/>
        <w:t>Statistical Testing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94FD5DC" w14:textId="77777777" w:rsidR="00DD07C4" w:rsidRPr="00D74ED8" w:rsidRDefault="00DD07C4" w:rsidP="00DD07C4">
      <w:pPr>
        <w:pStyle w:val="Heading1"/>
      </w:pPr>
      <w:bookmarkStart w:id="17" w:name="_Toc27479748"/>
      <w:bookmarkStart w:id="18" w:name="_Toc36058947"/>
      <w:bookmarkStart w:id="19" w:name="_Toc44067881"/>
      <w:bookmarkStart w:id="20" w:name="_Toc52716808"/>
      <w:bookmarkStart w:id="21" w:name="_Toc58239460"/>
      <w:bookmarkStart w:id="22" w:name="_Toc68247051"/>
      <w:bookmarkStart w:id="23" w:name="_Toc75790368"/>
      <w:r w:rsidRPr="00D74ED8">
        <w:t>G.1</w:t>
      </w:r>
      <w:r w:rsidRPr="00D74ED8">
        <w:tab/>
        <w:t>Statistical testing of Performance Requirements with throughput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9610199" w14:textId="77777777" w:rsidR="00DD07C4" w:rsidRPr="002C65DA" w:rsidRDefault="00DD07C4" w:rsidP="00DD07C4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7B2958D" w14:textId="77777777" w:rsidR="00DD07C4" w:rsidRPr="00D74ED8" w:rsidRDefault="00DD07C4" w:rsidP="00DD07C4">
      <w:pPr>
        <w:pStyle w:val="TH"/>
        <w:rPr>
          <w:lang w:eastAsia="zh-CN"/>
        </w:rPr>
      </w:pPr>
      <w:r w:rsidRPr="00D74ED8">
        <w:lastRenderedPageBreak/>
        <w:t>Table G.1.5-1: Minimum Test time for PDSCH demodulation</w:t>
      </w:r>
    </w:p>
    <w:tbl>
      <w:tblPr>
        <w:tblW w:w="12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"/>
        <w:gridCol w:w="113"/>
        <w:gridCol w:w="1050"/>
        <w:gridCol w:w="117"/>
        <w:gridCol w:w="113"/>
        <w:gridCol w:w="1889"/>
        <w:gridCol w:w="117"/>
        <w:gridCol w:w="113"/>
        <w:gridCol w:w="1327"/>
        <w:gridCol w:w="117"/>
        <w:gridCol w:w="113"/>
        <w:gridCol w:w="1327"/>
        <w:gridCol w:w="119"/>
        <w:gridCol w:w="113"/>
        <w:gridCol w:w="1327"/>
        <w:gridCol w:w="119"/>
        <w:gridCol w:w="113"/>
        <w:gridCol w:w="1327"/>
        <w:gridCol w:w="119"/>
        <w:gridCol w:w="113"/>
        <w:gridCol w:w="2178"/>
        <w:gridCol w:w="119"/>
        <w:gridCol w:w="113"/>
      </w:tblGrid>
      <w:tr w:rsidR="00DD07C4" w:rsidRPr="00D74ED8" w14:paraId="7D8A2407" w14:textId="77777777" w:rsidTr="00F74E48">
        <w:trPr>
          <w:gridAfter w:val="2"/>
          <w:wAfter w:w="232" w:type="dxa"/>
          <w:trHeight w:val="826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0403" w14:textId="77777777" w:rsidR="00DD07C4" w:rsidRPr="00D74ED8" w:rsidRDefault="00DD07C4" w:rsidP="00F74E48">
            <w:pPr>
              <w:pStyle w:val="TAH"/>
            </w:pPr>
            <w:r w:rsidRPr="00D74ED8">
              <w:lastRenderedPageBreak/>
              <w:t>TDD UL-DL pattern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AD00" w14:textId="77777777" w:rsidR="00DD07C4" w:rsidRPr="00D74ED8" w:rsidRDefault="00DD07C4" w:rsidP="00F74E48">
            <w:pPr>
              <w:pStyle w:val="TAH"/>
            </w:pPr>
            <w:r w:rsidRPr="00D74ED8">
              <w:t>Reference Channel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9E88" w14:textId="77777777" w:rsidR="00DD07C4" w:rsidRPr="00D74ED8" w:rsidRDefault="00DD07C4" w:rsidP="00F74E48">
            <w:pPr>
              <w:pStyle w:val="TAH"/>
            </w:pPr>
            <w:r w:rsidRPr="00D74ED8">
              <w:rPr>
                <w:lang w:eastAsia="zh-CN"/>
              </w:rPr>
              <w:t>Propagation condition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B6D3" w14:textId="77777777" w:rsidR="00DD07C4" w:rsidRPr="00D74ED8" w:rsidRDefault="00DD07C4" w:rsidP="00F74E48">
            <w:pPr>
              <w:pStyle w:val="TAH"/>
            </w:pPr>
            <w:r w:rsidRPr="00D74ED8">
              <w:t>Demodulation scenario (doppler speed)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79A4F" w14:textId="77777777" w:rsidR="00DD07C4" w:rsidRPr="00D74ED8" w:rsidRDefault="00DD07C4" w:rsidP="00F74E48">
            <w:pPr>
              <w:pStyle w:val="TAH"/>
            </w:pPr>
            <w:r w:rsidRPr="00D74ED8">
              <w:t>Minimum number of active subframes (MNAS)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7CADA" w14:textId="77777777" w:rsidR="00DD07C4" w:rsidRPr="00D74ED8" w:rsidRDefault="00DD07C4" w:rsidP="00F74E48">
            <w:pPr>
              <w:pStyle w:val="TAH"/>
            </w:pPr>
            <w:r w:rsidRPr="00D74ED8">
              <w:t>MNAS to MNS Scaling factor (Note 3)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DD43A" w14:textId="77777777" w:rsidR="00DD07C4" w:rsidRPr="00D74ED8" w:rsidRDefault="00DD07C4" w:rsidP="00F74E48">
            <w:pPr>
              <w:pStyle w:val="TAH"/>
            </w:pPr>
            <w:r w:rsidRPr="00D74ED8">
              <w:t>Minimum Number of Subframes</w:t>
            </w:r>
          </w:p>
          <w:p w14:paraId="6B939666" w14:textId="77777777" w:rsidR="00DD07C4" w:rsidRPr="00D74ED8" w:rsidRDefault="00DD07C4" w:rsidP="00F74E48">
            <w:pPr>
              <w:pStyle w:val="TAH"/>
            </w:pPr>
            <w:r w:rsidRPr="00D74ED8">
              <w:t>(MNS) after rounding up to nearest thousand</w:t>
            </w:r>
          </w:p>
          <w:p w14:paraId="17FDC563" w14:textId="77777777" w:rsidR="00DD07C4" w:rsidRPr="00D74ED8" w:rsidRDefault="00DD07C4" w:rsidP="00F74E48">
            <w:pPr>
              <w:pStyle w:val="TAH"/>
            </w:pPr>
            <w:r w:rsidRPr="00D74ED8">
              <w:t>MNS=</w:t>
            </w:r>
            <w:r w:rsidRPr="00D74ED8" w:rsidDel="0070478F">
              <w:object w:dxaOrig="1219" w:dyaOrig="360" w14:anchorId="3BE33D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18.75pt" o:ole="">
                  <v:imagedata r:id="rId12" o:title=""/>
                </v:shape>
                <o:OLEObject Type="Embed" ProgID="Equation.3" ShapeID="_x0000_i1025" DrawAspect="Content" ObjectID="_1769594587" r:id="rId13"/>
              </w:object>
            </w:r>
          </w:p>
        </w:tc>
      </w:tr>
      <w:tr w:rsidR="00DD07C4" w:rsidRPr="00D74ED8" w14:paraId="6BEE8CC0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222B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AEC0" w14:textId="77777777" w:rsidR="00DD07C4" w:rsidRPr="00D74ED8" w:rsidRDefault="00DD07C4" w:rsidP="00F74E48">
            <w:pPr>
              <w:pStyle w:val="TAC"/>
            </w:pPr>
            <w:r w:rsidRPr="00D74ED8">
              <w:t>R.PDSCH.1-8.1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180" w14:textId="77777777" w:rsidR="00DD07C4" w:rsidRPr="00D74ED8" w:rsidRDefault="00DD07C4" w:rsidP="00F74E48">
            <w:pPr>
              <w:pStyle w:val="TAC"/>
            </w:pPr>
            <w:r w:rsidRPr="00D74ED8">
              <w:t>HST-750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DF1C" w14:textId="77777777" w:rsidR="00DD07C4" w:rsidRPr="00D74ED8" w:rsidRDefault="00DD07C4" w:rsidP="00F74E48">
            <w:pPr>
              <w:pStyle w:val="TAC"/>
            </w:pPr>
            <w:r w:rsidRPr="00D74ED8">
              <w:t>750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3FDD" w14:textId="77777777" w:rsidR="00DD07C4" w:rsidRPr="00D74ED8" w:rsidRDefault="00DD07C4" w:rsidP="00F74E48">
            <w:pPr>
              <w:pStyle w:val="TAC"/>
            </w:pPr>
            <w:r w:rsidRPr="00D74ED8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E384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DD0" w14:textId="77777777" w:rsidR="00DD07C4" w:rsidRPr="00D74ED8" w:rsidRDefault="00DD07C4" w:rsidP="00F74E48">
            <w:pPr>
              <w:pStyle w:val="TAC"/>
            </w:pPr>
            <w:r w:rsidRPr="00D74ED8">
              <w:t>6400</w:t>
            </w:r>
          </w:p>
        </w:tc>
      </w:tr>
      <w:tr w:rsidR="00DD07C4" w:rsidRPr="00D74ED8" w14:paraId="074E2A64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99F0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4D26" w14:textId="77777777" w:rsidR="00DD07C4" w:rsidRPr="00D74ED8" w:rsidRDefault="00DD07C4" w:rsidP="00F74E48">
            <w:pPr>
              <w:pStyle w:val="TAC"/>
            </w:pPr>
            <w:r w:rsidRPr="00D74ED8">
              <w:t>R.PDSCH.1-8.2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9727" w14:textId="77777777" w:rsidR="00DD07C4" w:rsidRPr="00D74ED8" w:rsidRDefault="00DD07C4" w:rsidP="00F74E48">
            <w:pPr>
              <w:pStyle w:val="TAC"/>
            </w:pPr>
            <w:r w:rsidRPr="00D74ED8">
              <w:t>HST-972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7FD2" w14:textId="77777777" w:rsidR="00DD07C4" w:rsidRPr="00D74ED8" w:rsidRDefault="00DD07C4" w:rsidP="00F74E48">
            <w:pPr>
              <w:pStyle w:val="TAC"/>
            </w:pPr>
            <w:r w:rsidRPr="00D74ED8">
              <w:t>972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6E29" w14:textId="77777777" w:rsidR="00DD07C4" w:rsidRPr="00D74ED8" w:rsidRDefault="00DD07C4" w:rsidP="00F74E48">
            <w:pPr>
              <w:pStyle w:val="TAC"/>
            </w:pPr>
            <w:r w:rsidRPr="00D74ED8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F0B0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68F4" w14:textId="77777777" w:rsidR="00DD07C4" w:rsidRPr="00D74ED8" w:rsidRDefault="00DD07C4" w:rsidP="00F74E48">
            <w:pPr>
              <w:pStyle w:val="TAC"/>
            </w:pPr>
            <w:r w:rsidRPr="00D74ED8">
              <w:t>6400</w:t>
            </w:r>
          </w:p>
        </w:tc>
      </w:tr>
      <w:tr w:rsidR="00DD07C4" w:rsidRPr="00D74ED8" w14:paraId="2B62599E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F852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241" w14:textId="77777777" w:rsidR="00DD07C4" w:rsidRPr="00D74ED8" w:rsidRDefault="00DD07C4" w:rsidP="00F74E48">
            <w:pPr>
              <w:pStyle w:val="TAC"/>
            </w:pPr>
            <w:r w:rsidRPr="00D74ED8">
              <w:t>R.PDSCH.1-8.1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7A1B" w14:textId="77777777" w:rsidR="00DD07C4" w:rsidRPr="00D74ED8" w:rsidRDefault="00DD07C4" w:rsidP="00F74E48">
            <w:pPr>
              <w:pStyle w:val="TAC"/>
            </w:pPr>
            <w:r w:rsidRPr="00D74ED8">
              <w:t>TDLC300-600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2643" w14:textId="77777777" w:rsidR="00DD07C4" w:rsidRPr="00D74ED8" w:rsidRDefault="00DD07C4" w:rsidP="00F74E48">
            <w:pPr>
              <w:pStyle w:val="TAC"/>
            </w:pPr>
            <w:r w:rsidRPr="00D74ED8">
              <w:t>600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AFC" w14:textId="77777777" w:rsidR="00DD07C4" w:rsidRPr="00D74ED8" w:rsidRDefault="00DD07C4" w:rsidP="00F74E48">
            <w:pPr>
              <w:pStyle w:val="TAC"/>
            </w:pPr>
            <w:r w:rsidRPr="00D74ED8">
              <w:t>8000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D594" w14:textId="77777777" w:rsidR="00DD07C4" w:rsidRPr="00D74ED8" w:rsidRDefault="00DD07C4" w:rsidP="00F74E48">
            <w:pPr>
              <w:pStyle w:val="TAC"/>
            </w:pPr>
            <w:r w:rsidRPr="00D74ED8">
              <w:rPr>
                <w:lang w:eastAsia="zh-CN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52CD" w14:textId="77777777" w:rsidR="00DD07C4" w:rsidRPr="00D74ED8" w:rsidRDefault="00DD07C4" w:rsidP="00F74E48">
            <w:pPr>
              <w:pStyle w:val="TAC"/>
            </w:pPr>
            <w:r w:rsidRPr="00D74ED8">
              <w:t>9000</w:t>
            </w:r>
          </w:p>
        </w:tc>
      </w:tr>
      <w:tr w:rsidR="00DD07C4" w:rsidRPr="00D74ED8" w14:paraId="5E911C4A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BF63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339F" w14:textId="77777777" w:rsidR="00DD07C4" w:rsidRPr="00D74ED8" w:rsidRDefault="00DD07C4" w:rsidP="00F74E48">
            <w:pPr>
              <w:pStyle w:val="TAC"/>
            </w:pPr>
            <w:r w:rsidRPr="00D74ED8">
              <w:t>R.PDSCH.1-1.1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41F0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72AC" w14:textId="77777777" w:rsidR="00DD07C4" w:rsidRPr="00D74ED8" w:rsidRDefault="00DD07C4" w:rsidP="00F74E48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0C33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098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464F" w14:textId="77777777" w:rsidR="00DD07C4" w:rsidRPr="00D74ED8" w:rsidRDefault="00DD07C4" w:rsidP="00F74E48">
            <w:pPr>
              <w:pStyle w:val="TAC"/>
            </w:pPr>
            <w:r w:rsidRPr="00D74ED8">
              <w:t>11000</w:t>
            </w:r>
          </w:p>
        </w:tc>
      </w:tr>
      <w:tr w:rsidR="00DD07C4" w:rsidRPr="00D74ED8" w14:paraId="08D72814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29AE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0081" w14:textId="77777777" w:rsidR="00DD07C4" w:rsidRPr="00D74ED8" w:rsidRDefault="00DD07C4" w:rsidP="00F74E48">
            <w:pPr>
              <w:pStyle w:val="TAC"/>
            </w:pPr>
            <w:r w:rsidRPr="00D74ED8">
              <w:t>R.PDSCH.1-1.1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3E49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6629" w14:textId="77777777" w:rsidR="00DD07C4" w:rsidRPr="00D74ED8" w:rsidRDefault="00DD07C4" w:rsidP="00F74E48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2576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EF5E" w14:textId="77777777" w:rsidR="00DD07C4" w:rsidRPr="00D74ED8" w:rsidRDefault="00DD07C4" w:rsidP="00F74E48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B845" w14:textId="77777777" w:rsidR="00DD07C4" w:rsidRPr="00D74ED8" w:rsidRDefault="00DD07C4" w:rsidP="00F74E48">
            <w:pPr>
              <w:pStyle w:val="TAC"/>
            </w:pPr>
            <w:r w:rsidRPr="00D74ED8">
              <w:t>14000</w:t>
            </w:r>
          </w:p>
        </w:tc>
      </w:tr>
      <w:tr w:rsidR="00DD07C4" w:rsidRPr="00D74ED8" w14:paraId="366CC7C7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483B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C56A" w14:textId="77777777" w:rsidR="00DD07C4" w:rsidRDefault="00DD07C4" w:rsidP="00F74E48">
            <w:pPr>
              <w:pStyle w:val="TAC"/>
            </w:pPr>
            <w:r w:rsidRPr="00D74ED8">
              <w:t>R.PDSCH.1-1.2 FDD, R.PDSCH.1-2.1 FDD, R.PDSCH.1-5.1 FDD</w:t>
            </w:r>
            <w:r>
              <w:t>,</w:t>
            </w:r>
          </w:p>
          <w:p w14:paraId="02D66660" w14:textId="77777777" w:rsidR="00DD07C4" w:rsidRPr="00D74ED8" w:rsidRDefault="00DD07C4" w:rsidP="00F74E48">
            <w:pPr>
              <w:pStyle w:val="TAC"/>
            </w:pPr>
            <w:r>
              <w:t>R.PDSCH.5-1.1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35CE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243D" w14:textId="77777777" w:rsidR="00DD07C4" w:rsidRPr="00D74ED8" w:rsidRDefault="00DD07C4" w:rsidP="00F74E48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0112" w14:textId="77777777" w:rsidR="00DD07C4" w:rsidRPr="00D74ED8" w:rsidRDefault="00DD07C4" w:rsidP="00F74E48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B8E7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3396" w14:textId="77777777" w:rsidR="00DD07C4" w:rsidRPr="00D74ED8" w:rsidRDefault="00DD07C4" w:rsidP="00F74E48">
            <w:pPr>
              <w:pStyle w:val="TAC"/>
            </w:pPr>
            <w:r w:rsidRPr="00D74ED8">
              <w:t>22000</w:t>
            </w:r>
          </w:p>
        </w:tc>
      </w:tr>
      <w:tr w:rsidR="00DD07C4" w:rsidRPr="00D74ED8" w14:paraId="3A3662FD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F650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672" w14:textId="77777777" w:rsidR="00DD07C4" w:rsidRPr="00D74ED8" w:rsidRDefault="00DD07C4" w:rsidP="00F74E48">
            <w:pPr>
              <w:pStyle w:val="TAC"/>
            </w:pPr>
            <w:r w:rsidRPr="00D74ED8">
              <w:t>R.PDSCH.1-1.2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23C6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2D09" w14:textId="77777777" w:rsidR="00DD07C4" w:rsidRPr="00D74ED8" w:rsidRDefault="00DD07C4" w:rsidP="00F74E48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E65" w14:textId="77777777" w:rsidR="00DD07C4" w:rsidRPr="00D74ED8" w:rsidRDefault="00DD07C4" w:rsidP="00F74E48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D782" w14:textId="77777777" w:rsidR="00DD07C4" w:rsidRPr="00D74ED8" w:rsidRDefault="00DD07C4" w:rsidP="00F74E48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88F1" w14:textId="77777777" w:rsidR="00DD07C4" w:rsidRPr="00D74ED8" w:rsidRDefault="00DD07C4" w:rsidP="00F74E48">
            <w:pPr>
              <w:pStyle w:val="TAC"/>
            </w:pPr>
            <w:r w:rsidRPr="00D74ED8">
              <w:t>27000</w:t>
            </w:r>
          </w:p>
        </w:tc>
      </w:tr>
      <w:tr w:rsidR="00DD07C4" w:rsidRPr="00D74ED8" w14:paraId="2828DF8E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4ACB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123" w14:textId="77777777" w:rsidR="00DD07C4" w:rsidRPr="00D74ED8" w:rsidRDefault="00DD07C4" w:rsidP="00F74E48">
            <w:pPr>
              <w:pStyle w:val="TAC"/>
            </w:pPr>
            <w:bookmarkStart w:id="24" w:name="_Hlk18617447"/>
            <w:r w:rsidRPr="00D74ED8">
              <w:t xml:space="preserve">R.PDSCH.1-1.3 FDD, </w:t>
            </w:r>
            <w:bookmarkEnd w:id="24"/>
            <w:r w:rsidRPr="00D74ED8">
              <w:t>R.PDSCH.1-2.2 FDD, R.PDSCH.1-2.3 FDD, R.PDSCH.1-2.4 FDD, R.PDSCH.1-2.5 FDD, R.PDSCH.1-3.1 FDD, R.PDSCH.1-3.2 FDD, R.PDSCH.1-3.3 FDD, R.PDSCH.1-3.4 FDD, R.PDSCH.1-4.1 FDD,</w:t>
            </w:r>
          </w:p>
          <w:p w14:paraId="617E4249" w14:textId="77777777" w:rsidR="00DD07C4" w:rsidRPr="00D74ED8" w:rsidRDefault="00DD07C4" w:rsidP="00F74E48">
            <w:pPr>
              <w:pStyle w:val="TAC"/>
            </w:pPr>
            <w:r w:rsidRPr="00D74ED8">
              <w:t>R.PDSCH.1-4.2 FDD,</w:t>
            </w:r>
          </w:p>
          <w:p w14:paraId="43C1CD0D" w14:textId="77777777" w:rsidR="00DD07C4" w:rsidRDefault="00DD07C4" w:rsidP="00F74E48">
            <w:pPr>
              <w:pStyle w:val="TAC"/>
            </w:pPr>
            <w:r w:rsidRPr="00D74ED8">
              <w:rPr>
                <w:rFonts w:eastAsia="SimSun"/>
              </w:rPr>
              <w:t xml:space="preserve">R.PDSCH.1-12.1 </w:t>
            </w:r>
            <w:r w:rsidRPr="00D74ED8">
              <w:t>FDD</w:t>
            </w:r>
            <w:r w:rsidRPr="00D74ED8">
              <w:rPr>
                <w:rFonts w:eastAsia="SimSun"/>
              </w:rPr>
              <w:t>,</w:t>
            </w:r>
            <w:r w:rsidRPr="00D74ED8">
              <w:t xml:space="preserve"> R.PDSCH.2-1.1 FDD</w:t>
            </w:r>
            <w:r>
              <w:t>,</w:t>
            </w:r>
          </w:p>
          <w:p w14:paraId="7CE44017" w14:textId="77777777" w:rsidR="00DD07C4" w:rsidRPr="00D74ED8" w:rsidRDefault="00DD07C4" w:rsidP="00F74E48">
            <w:pPr>
              <w:pStyle w:val="TAC"/>
            </w:pPr>
            <w:r>
              <w:t>R.PDSCH.5-1.2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A06C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48FE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87B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936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5759" w14:textId="77777777" w:rsidR="00DD07C4" w:rsidRPr="00D74ED8" w:rsidRDefault="00DD07C4" w:rsidP="00F74E48">
            <w:pPr>
              <w:pStyle w:val="TAC"/>
            </w:pPr>
            <w:r w:rsidRPr="00D74ED8">
              <w:t>79000</w:t>
            </w:r>
          </w:p>
        </w:tc>
      </w:tr>
      <w:tr w:rsidR="00DD07C4" w:rsidRPr="00D74ED8" w14:paraId="5090A0D2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057B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10AF" w14:textId="77777777" w:rsidR="00DD07C4" w:rsidRPr="00D74ED8" w:rsidRDefault="00DD07C4" w:rsidP="00F74E48">
            <w:pPr>
              <w:pStyle w:val="TAC"/>
            </w:pPr>
            <w:r w:rsidRPr="00D74ED8">
              <w:t>R.PDSCH.1-1.3 HD-FDD,</w:t>
            </w:r>
          </w:p>
          <w:p w14:paraId="040CCA9E" w14:textId="77777777" w:rsidR="00DD07C4" w:rsidRPr="00D74ED8" w:rsidRDefault="00DD07C4" w:rsidP="00F74E48">
            <w:pPr>
              <w:pStyle w:val="TAC"/>
            </w:pPr>
            <w:r w:rsidRPr="00D74ED8">
              <w:t>R.PDSCH.1-1.4 HD-FDD,</w:t>
            </w:r>
          </w:p>
          <w:p w14:paraId="79C5B5FC" w14:textId="77777777" w:rsidR="00DD07C4" w:rsidRPr="00D74ED8" w:rsidRDefault="00DD07C4" w:rsidP="00F74E48">
            <w:pPr>
              <w:pStyle w:val="TAC"/>
            </w:pPr>
            <w:r w:rsidRPr="00D74ED8">
              <w:t>R.PDSCH.1-1.5 HD-FDD,</w:t>
            </w:r>
          </w:p>
          <w:p w14:paraId="30E3734B" w14:textId="77777777" w:rsidR="00DD07C4" w:rsidRPr="00D74ED8" w:rsidRDefault="00DD07C4" w:rsidP="00F74E48">
            <w:pPr>
              <w:pStyle w:val="TAC"/>
            </w:pPr>
            <w:r w:rsidRPr="00D74ED8">
              <w:t>R.PDSCH.1-2.1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9B5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6D8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A7E3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AE2" w14:textId="77777777" w:rsidR="00DD07C4" w:rsidRPr="00D74ED8" w:rsidRDefault="00DD07C4" w:rsidP="00F74E48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A44A" w14:textId="77777777" w:rsidR="00DD07C4" w:rsidRPr="00D74ED8" w:rsidRDefault="00DD07C4" w:rsidP="00F74E48">
            <w:pPr>
              <w:pStyle w:val="TAC"/>
            </w:pPr>
            <w:r w:rsidRPr="00D74ED8">
              <w:t>100000</w:t>
            </w:r>
          </w:p>
        </w:tc>
      </w:tr>
      <w:tr w:rsidR="00DD07C4" w:rsidRPr="00D74ED8" w14:paraId="4AF0CA54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6E61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283D" w14:textId="77777777" w:rsidR="00DD07C4" w:rsidRDefault="00DD07C4" w:rsidP="00F74E48">
            <w:pPr>
              <w:pStyle w:val="TAC"/>
              <w:jc w:val="left"/>
              <w:rPr>
                <w:ins w:id="25" w:author="Krishna Tirumalai" w:date="2024-02-16T13:00:00Z"/>
              </w:rPr>
            </w:pPr>
            <w:r w:rsidRPr="00D74ED8">
              <w:rPr>
                <w:rFonts w:eastAsia="SimSun"/>
              </w:rPr>
              <w:t>R.PDSCH.1-7.1</w:t>
            </w:r>
            <w:r w:rsidRPr="00D74ED8">
              <w:t xml:space="preserve"> FDD</w:t>
            </w:r>
            <w:r w:rsidRPr="00D74ED8">
              <w:rPr>
                <w:rFonts w:eastAsia="SimSun"/>
              </w:rPr>
              <w:t>,</w:t>
            </w:r>
            <w:r w:rsidRPr="00D74ED8">
              <w:t xml:space="preserve"> </w:t>
            </w:r>
            <w:r w:rsidRPr="00D74ED8">
              <w:rPr>
                <w:rFonts w:eastAsia="SimSun"/>
              </w:rPr>
              <w:t>R.PDSCH.1-7.2</w:t>
            </w:r>
            <w:r w:rsidRPr="00D74ED8">
              <w:t xml:space="preserve"> FDD</w:t>
            </w:r>
          </w:p>
          <w:p w14:paraId="75757420" w14:textId="059BFA68" w:rsidR="00DD07C4" w:rsidRPr="00D74ED8" w:rsidRDefault="00DD07C4" w:rsidP="00F74E48">
            <w:pPr>
              <w:pStyle w:val="TAC"/>
              <w:jc w:val="left"/>
            </w:pPr>
            <w:ins w:id="26" w:author="Krishna Tirumalai" w:date="2024-02-16T13:00:00Z">
              <w:r>
                <w:t>R.PDSCH.1-18.1 FDD</w:t>
              </w:r>
            </w:ins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D740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942F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920F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221" w14:textId="77777777" w:rsidR="00DD07C4" w:rsidRPr="00D74ED8" w:rsidRDefault="00DD07C4" w:rsidP="00F74E48">
            <w:pPr>
              <w:pStyle w:val="TAC"/>
            </w:pPr>
            <w:r w:rsidRPr="00D74ED8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C5F4" w14:textId="77777777" w:rsidR="00DD07C4" w:rsidRPr="00D74ED8" w:rsidRDefault="00DD07C4" w:rsidP="00F74E48">
            <w:pPr>
              <w:pStyle w:val="TAC"/>
            </w:pPr>
            <w:r w:rsidRPr="00D74ED8">
              <w:t>94000</w:t>
            </w:r>
          </w:p>
        </w:tc>
      </w:tr>
      <w:tr w:rsidR="00DD07C4" w:rsidRPr="00D74ED8" w14:paraId="250BAD30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432" w14:textId="77777777" w:rsidR="00DD07C4" w:rsidRPr="00D74ED8" w:rsidRDefault="00DD07C4" w:rsidP="00F74E48">
            <w:pPr>
              <w:pStyle w:val="TAC"/>
            </w:pPr>
            <w: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772D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R.PDSCH.1-17.1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B7FD" w14:textId="77777777" w:rsidR="00DD07C4" w:rsidRPr="00D74ED8" w:rsidRDefault="00DD07C4" w:rsidP="00F74E48">
            <w:pPr>
              <w:pStyle w:val="TAC"/>
            </w:pPr>
            <w:r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90D" w14:textId="77777777" w:rsidR="00DD07C4" w:rsidRPr="00D74ED8" w:rsidRDefault="00DD07C4" w:rsidP="00F74E48">
            <w:pPr>
              <w:pStyle w:val="TAC"/>
            </w:pPr>
            <w:r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A740" w14:textId="77777777" w:rsidR="00DD07C4" w:rsidRPr="00D74ED8" w:rsidRDefault="00DD07C4" w:rsidP="00F74E48">
            <w:pPr>
              <w:pStyle w:val="TAC"/>
            </w:pPr>
            <w:r w:rsidRPr="00312D9B">
              <w:t>7</w:t>
            </w:r>
            <w:r>
              <w:t>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2216" w14:textId="77777777" w:rsidR="00DD07C4" w:rsidRPr="00D74ED8" w:rsidRDefault="00DD07C4" w:rsidP="00F74E48">
            <w:pPr>
              <w:pStyle w:val="TAC"/>
            </w:pPr>
            <w: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5AE" w14:textId="77777777" w:rsidR="00DD07C4" w:rsidRPr="00D74ED8" w:rsidRDefault="00DD07C4" w:rsidP="00F74E48">
            <w:pPr>
              <w:pStyle w:val="TAC"/>
            </w:pPr>
            <w:r w:rsidRPr="00312D9B">
              <w:t>7</w:t>
            </w:r>
            <w:r>
              <w:t>4000</w:t>
            </w:r>
          </w:p>
        </w:tc>
      </w:tr>
      <w:tr w:rsidR="00DD07C4" w:rsidRPr="00D74ED8" w14:paraId="0022385D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D058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ABDE" w14:textId="77777777" w:rsidR="00DD07C4" w:rsidRPr="00D74ED8" w:rsidRDefault="00DD07C4" w:rsidP="00F74E48">
            <w:pPr>
              <w:pStyle w:val="TAC"/>
              <w:jc w:val="left"/>
            </w:pPr>
            <w:r w:rsidRPr="00D74ED8">
              <w:t>R.PDSCH.1-8.3 FDD,</w:t>
            </w:r>
          </w:p>
          <w:p w14:paraId="0C162CB5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R.PDSCH.1-13.1 FDD,</w:t>
            </w:r>
          </w:p>
          <w:p w14:paraId="49BDD30D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R.PDSCH.1-13.2 FDD,</w:t>
            </w:r>
          </w:p>
          <w:p w14:paraId="12567583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R.PDSCH.1-13.3 FDD,</w:t>
            </w:r>
          </w:p>
          <w:p w14:paraId="19E6E9A0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R.PDSCH.1-13.4 FDD,</w:t>
            </w:r>
          </w:p>
          <w:p w14:paraId="4A9D5A18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R.PDSCH.1-13.5 FDD,</w:t>
            </w:r>
          </w:p>
          <w:p w14:paraId="119622B0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R.PDSCH.1-14.1 FDD,</w:t>
            </w:r>
          </w:p>
          <w:p w14:paraId="47BD76DB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R.PDSCH.1-14.2 FDD,</w:t>
            </w:r>
          </w:p>
          <w:p w14:paraId="4A857CE2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R.PDSCH.1-14.3 FDD,</w:t>
            </w:r>
          </w:p>
          <w:p w14:paraId="7E14D552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</w:rPr>
            </w:pPr>
            <w:r w:rsidRPr="00D74ED8">
              <w:rPr>
                <w:rFonts w:eastAsia="SimSun"/>
                <w:szCs w:val="18"/>
              </w:rPr>
              <w:t>R.PDSCH.1-14.4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839" w14:textId="77777777" w:rsidR="00DD07C4" w:rsidRPr="00D74ED8" w:rsidRDefault="00DD07C4" w:rsidP="00F74E48">
            <w:pPr>
              <w:pStyle w:val="TAC"/>
            </w:pPr>
            <w:r w:rsidRPr="00D74ED8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48E0" w14:textId="77777777" w:rsidR="00DD07C4" w:rsidRPr="00D74ED8" w:rsidRDefault="00DD07C4" w:rsidP="00F74E48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C617" w14:textId="77777777" w:rsidR="00DD07C4" w:rsidRPr="00D74ED8" w:rsidRDefault="00DD07C4" w:rsidP="00F74E48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4D3A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80FC" w14:textId="77777777" w:rsidR="00DD07C4" w:rsidRPr="00D74ED8" w:rsidRDefault="00DD07C4" w:rsidP="00F74E48">
            <w:pPr>
              <w:pStyle w:val="TAC"/>
            </w:pPr>
            <w:r w:rsidRPr="00D74ED8">
              <w:t>32000</w:t>
            </w:r>
          </w:p>
        </w:tc>
      </w:tr>
      <w:tr w:rsidR="00DD07C4" w:rsidRPr="00D74ED8" w14:paraId="1F4F4665" w14:textId="77777777" w:rsidTr="00F74E48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0214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9F3F" w14:textId="77777777" w:rsidR="00DD07C4" w:rsidRPr="00D74ED8" w:rsidRDefault="00DD07C4" w:rsidP="00F74E48">
            <w:pPr>
              <w:pStyle w:val="TAC"/>
              <w:jc w:val="left"/>
            </w:pPr>
            <w:r w:rsidRPr="00D74ED8">
              <w:rPr>
                <w:rFonts w:eastAsia="SimSun"/>
              </w:rPr>
              <w:t>R.PDSCH.1-8.5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FDEA" w14:textId="77777777" w:rsidR="00DD07C4" w:rsidRPr="00D74ED8" w:rsidRDefault="00DD07C4" w:rsidP="00F74E48">
            <w:pPr>
              <w:pStyle w:val="TAC"/>
            </w:pPr>
            <w:r w:rsidRPr="00D74ED8">
              <w:t>HST-SFN Scheme A</w:t>
            </w:r>
          </w:p>
          <w:p w14:paraId="7037E587" w14:textId="77777777" w:rsidR="00DD07C4" w:rsidRPr="00D74ED8" w:rsidRDefault="00DD07C4" w:rsidP="00F74E48">
            <w:pPr>
              <w:pStyle w:val="TAC"/>
            </w:pPr>
            <w:r w:rsidRPr="00D74ED8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5F0F" w14:textId="77777777" w:rsidR="00DD07C4" w:rsidRPr="00D74ED8" w:rsidRDefault="00DD07C4" w:rsidP="00F74E48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9566" w14:textId="77777777" w:rsidR="00DD07C4" w:rsidRPr="00D74ED8" w:rsidRDefault="00DD07C4" w:rsidP="00F74E48">
            <w:pPr>
              <w:pStyle w:val="TAC"/>
            </w:pPr>
            <w:r w:rsidRPr="00D74ED8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073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D70A" w14:textId="77777777" w:rsidR="00DD07C4" w:rsidRPr="00D74ED8" w:rsidRDefault="00DD07C4" w:rsidP="00F74E48">
            <w:pPr>
              <w:pStyle w:val="TAC"/>
            </w:pPr>
            <w:r w:rsidRPr="00D74ED8">
              <w:t>[32000]</w:t>
            </w:r>
          </w:p>
        </w:tc>
      </w:tr>
      <w:tr w:rsidR="00DD07C4" w:rsidRPr="00D74ED8" w14:paraId="0CF2E931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472A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FD9E" w14:textId="77777777" w:rsidR="00DD07C4" w:rsidRPr="00D74ED8" w:rsidRDefault="00DD07C4" w:rsidP="00F74E48">
            <w:pPr>
              <w:pStyle w:val="TAC"/>
            </w:pPr>
            <w:r w:rsidRPr="00D74ED8">
              <w:t>R.PDSCH.1-8.4 FDD,</w:t>
            </w:r>
          </w:p>
          <w:p w14:paraId="46D8995F" w14:textId="77777777" w:rsidR="00DD07C4" w:rsidRPr="00D74ED8" w:rsidRDefault="00DD07C4" w:rsidP="00F74E48">
            <w:pPr>
              <w:pStyle w:val="TAC"/>
            </w:pPr>
            <w:r w:rsidRPr="00D74ED8">
              <w:t>R.PDSCH.1-15.1 FDD,</w:t>
            </w:r>
          </w:p>
          <w:p w14:paraId="7E80BED4" w14:textId="77777777" w:rsidR="00DD07C4" w:rsidRPr="00D74ED8" w:rsidRDefault="00DD07C4" w:rsidP="00F74E48">
            <w:pPr>
              <w:pStyle w:val="TAC"/>
            </w:pPr>
            <w:r w:rsidRPr="00D74ED8">
              <w:t>R.PDSCH.1-15.2 FDD,</w:t>
            </w:r>
          </w:p>
          <w:p w14:paraId="2C25CBBE" w14:textId="77777777" w:rsidR="00DD07C4" w:rsidRPr="00D74ED8" w:rsidRDefault="00DD07C4" w:rsidP="00F74E48">
            <w:pPr>
              <w:pStyle w:val="TAC"/>
            </w:pPr>
            <w:r w:rsidRPr="00D74ED8">
              <w:t>R.PDSCH.1-15.3 FDD,</w:t>
            </w:r>
          </w:p>
          <w:p w14:paraId="41061443" w14:textId="77777777" w:rsidR="00DD07C4" w:rsidRPr="00D74ED8" w:rsidRDefault="00DD07C4" w:rsidP="00F74E48">
            <w:pPr>
              <w:pStyle w:val="TAC"/>
            </w:pPr>
            <w:r w:rsidRPr="00D74ED8">
              <w:t>R.PDSCH.1-15.4 FDD,</w:t>
            </w:r>
          </w:p>
          <w:p w14:paraId="214418D2" w14:textId="77777777" w:rsidR="00DD07C4" w:rsidRPr="00D74ED8" w:rsidRDefault="00DD07C4" w:rsidP="00F74E48">
            <w:pPr>
              <w:pStyle w:val="TAC"/>
            </w:pPr>
            <w:r w:rsidRPr="00D74ED8">
              <w:t>R.PDSCH.1-15.5 FDD,</w:t>
            </w:r>
          </w:p>
          <w:p w14:paraId="4C78F8E5" w14:textId="77777777" w:rsidR="00DD07C4" w:rsidRPr="00D74ED8" w:rsidRDefault="00DD07C4" w:rsidP="00F74E48">
            <w:pPr>
              <w:pStyle w:val="TAC"/>
            </w:pPr>
            <w:r w:rsidRPr="00D74ED8">
              <w:t>R.PDSCH.1-16.1 FDD,</w:t>
            </w:r>
          </w:p>
          <w:p w14:paraId="57F14367" w14:textId="77777777" w:rsidR="00DD07C4" w:rsidRPr="00D74ED8" w:rsidRDefault="00DD07C4" w:rsidP="00F74E48">
            <w:pPr>
              <w:pStyle w:val="TAC"/>
            </w:pPr>
            <w:r w:rsidRPr="00D74ED8">
              <w:t>R.PDSCH.1-16.2 FDD,</w:t>
            </w:r>
          </w:p>
          <w:p w14:paraId="5DB3BAEE" w14:textId="77777777" w:rsidR="00DD07C4" w:rsidRPr="00D74ED8" w:rsidRDefault="00DD07C4" w:rsidP="00F74E48">
            <w:pPr>
              <w:pStyle w:val="TAC"/>
            </w:pPr>
            <w:r w:rsidRPr="00D74ED8">
              <w:t>R.PDSCH.1-16.3 FDD,</w:t>
            </w:r>
          </w:p>
          <w:p w14:paraId="5317279C" w14:textId="77777777" w:rsidR="00DD07C4" w:rsidRPr="00D74ED8" w:rsidRDefault="00DD07C4" w:rsidP="00F74E48">
            <w:pPr>
              <w:pStyle w:val="TAC"/>
              <w:jc w:val="left"/>
              <w:rPr>
                <w:b/>
                <w:bCs/>
              </w:rPr>
            </w:pPr>
            <w:r w:rsidRPr="00D74ED8">
              <w:t>R.PDSCH.1-16.4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5BC5" w14:textId="77777777" w:rsidR="00DD07C4" w:rsidRPr="00D74ED8" w:rsidRDefault="00DD07C4" w:rsidP="00F74E48">
            <w:pPr>
              <w:pStyle w:val="TAC"/>
            </w:pPr>
            <w:r w:rsidRPr="00D74ED8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7513" w14:textId="77777777" w:rsidR="00DD07C4" w:rsidRPr="00D74ED8" w:rsidRDefault="00DD07C4" w:rsidP="00F74E48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31F1" w14:textId="77777777" w:rsidR="00DD07C4" w:rsidRPr="00D74ED8" w:rsidRDefault="00DD07C4" w:rsidP="00F74E48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4CC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85D4" w14:textId="77777777" w:rsidR="00DD07C4" w:rsidRPr="00D74ED8" w:rsidRDefault="00DD07C4" w:rsidP="00F74E48">
            <w:pPr>
              <w:pStyle w:val="TAC"/>
            </w:pPr>
            <w:r w:rsidRPr="00D74ED8">
              <w:t>32000</w:t>
            </w:r>
          </w:p>
        </w:tc>
      </w:tr>
      <w:tr w:rsidR="00DD07C4" w:rsidRPr="00D74ED8" w14:paraId="0EA2906E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A1BD" w14:textId="77777777" w:rsidR="00DD07C4" w:rsidRPr="00D74ED8" w:rsidRDefault="00DD07C4" w:rsidP="00F74E48">
            <w:pPr>
              <w:pStyle w:val="TAC"/>
            </w:pPr>
            <w:r>
              <w:lastRenderedPageBreak/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BE8E" w14:textId="77777777" w:rsidR="00DD07C4" w:rsidRDefault="00DD07C4" w:rsidP="00F74E48">
            <w:pPr>
              <w:pStyle w:val="TAC"/>
            </w:pPr>
            <w:r>
              <w:t>R.PDSCH.1-9.1 FDD,</w:t>
            </w:r>
          </w:p>
          <w:p w14:paraId="324820D5" w14:textId="77777777" w:rsidR="00DD07C4" w:rsidRDefault="00DD07C4" w:rsidP="00F74E48">
            <w:pPr>
              <w:pStyle w:val="TAC"/>
            </w:pPr>
            <w:r>
              <w:t>R.PDSCH.1-9.2 FDD,</w:t>
            </w:r>
          </w:p>
          <w:p w14:paraId="14205DA7" w14:textId="77777777" w:rsidR="00DD07C4" w:rsidRDefault="00DD07C4" w:rsidP="00F74E48">
            <w:pPr>
              <w:pStyle w:val="TAC"/>
            </w:pPr>
            <w:r>
              <w:t>R.PDSCH.1-9.3 FDD,</w:t>
            </w:r>
          </w:p>
          <w:p w14:paraId="38B59414" w14:textId="77777777" w:rsidR="00DD07C4" w:rsidRDefault="00DD07C4" w:rsidP="00F74E48">
            <w:pPr>
              <w:pStyle w:val="TAC"/>
            </w:pPr>
            <w:r>
              <w:t>R.PDSCH.1-9.4 FDD,</w:t>
            </w:r>
          </w:p>
          <w:p w14:paraId="28FE96E3" w14:textId="77777777" w:rsidR="00DD07C4" w:rsidRDefault="00DD07C4" w:rsidP="00F74E48">
            <w:pPr>
              <w:pStyle w:val="TAC"/>
            </w:pPr>
            <w:r>
              <w:t>R.PDSCH.1-9.5 FDD,</w:t>
            </w:r>
          </w:p>
          <w:p w14:paraId="49EF5137" w14:textId="77777777" w:rsidR="00DD07C4" w:rsidRDefault="00DD07C4" w:rsidP="00F74E48">
            <w:pPr>
              <w:pStyle w:val="TAC"/>
            </w:pPr>
            <w:r>
              <w:t>R.PDSCH.1-10.1 FDD,</w:t>
            </w:r>
          </w:p>
          <w:p w14:paraId="7D0B8125" w14:textId="77777777" w:rsidR="00DD07C4" w:rsidRPr="00D74ED8" w:rsidRDefault="00DD07C4" w:rsidP="00F74E48">
            <w:pPr>
              <w:pStyle w:val="TAC"/>
            </w:pPr>
            <w:r>
              <w:t>R.PDSCH.1-10.2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644C" w14:textId="77777777" w:rsidR="00DD07C4" w:rsidRPr="00D74ED8" w:rsidRDefault="00DD07C4" w:rsidP="00F74E48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9B31" w14:textId="77777777" w:rsidR="00DD07C4" w:rsidRPr="00D74ED8" w:rsidRDefault="00DD07C4" w:rsidP="00F74E48">
            <w:pPr>
              <w:pStyle w:val="TAC"/>
            </w:pPr>
            <w: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69A2" w14:textId="77777777" w:rsidR="00DD07C4" w:rsidRPr="00D74ED8" w:rsidRDefault="00DD07C4" w:rsidP="00F74E48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6CF4" w14:textId="77777777" w:rsidR="00DD07C4" w:rsidRPr="00D74ED8" w:rsidRDefault="00DD07C4" w:rsidP="00F74E48">
            <w:pPr>
              <w:pStyle w:val="TAC"/>
            </w:pPr>
            <w: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548" w14:textId="77777777" w:rsidR="00DD07C4" w:rsidRPr="00D74ED8" w:rsidRDefault="00DD07C4" w:rsidP="00F74E48">
            <w:pPr>
              <w:pStyle w:val="TAC"/>
            </w:pPr>
            <w:r>
              <w:t>79000</w:t>
            </w:r>
          </w:p>
        </w:tc>
      </w:tr>
      <w:tr w:rsidR="00DD07C4" w:rsidRPr="00D74ED8" w14:paraId="1DCC4905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433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0C2" w14:textId="77777777" w:rsidR="00DD07C4" w:rsidRPr="00D74ED8" w:rsidRDefault="00DD07C4" w:rsidP="00F74E48">
            <w:pPr>
              <w:pStyle w:val="TAC"/>
            </w:pPr>
            <w:r w:rsidRPr="00D74ED8">
              <w:rPr>
                <w:rFonts w:cs="Arial"/>
                <w:szCs w:val="18"/>
              </w:rPr>
              <w:t>R.PDSCH.1-1.1 TDD, R.PDSCH.1-1.2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4037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3A5F" w14:textId="77777777" w:rsidR="00DD07C4" w:rsidRPr="00D74ED8" w:rsidRDefault="00DD07C4" w:rsidP="00F74E48">
            <w:pPr>
              <w:pStyle w:val="TAC"/>
            </w:pPr>
            <w:r w:rsidRPr="00D74ED8"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37CA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FBCC" w14:textId="77777777" w:rsidR="00DD07C4" w:rsidRPr="00D74ED8" w:rsidRDefault="00DD07C4" w:rsidP="00F74E48">
            <w:pPr>
              <w:pStyle w:val="TAC"/>
            </w:pPr>
            <w:r w:rsidRPr="00D74ED8"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C2E3" w14:textId="77777777" w:rsidR="00DD07C4" w:rsidRPr="00D74ED8" w:rsidRDefault="00DD07C4" w:rsidP="00F74E48">
            <w:pPr>
              <w:pStyle w:val="TAC"/>
            </w:pPr>
            <w:r w:rsidRPr="00D74ED8">
              <w:t>215000</w:t>
            </w:r>
          </w:p>
        </w:tc>
      </w:tr>
      <w:tr w:rsidR="00DD07C4" w:rsidRPr="00D74ED8" w14:paraId="6C6E39B7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146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166C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R.PDSCH.1-2.1 TDD,</w:t>
            </w:r>
          </w:p>
          <w:p w14:paraId="5FA1FBC2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R.PDSCH.1-2.2 TDD,</w:t>
            </w:r>
          </w:p>
          <w:p w14:paraId="6444291A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R.PDSCH.1-2.3 TDD,</w:t>
            </w:r>
          </w:p>
          <w:p w14:paraId="25E9AC4E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R.PDSCH.1-2.4 TDD,</w:t>
            </w:r>
          </w:p>
          <w:p w14:paraId="1083E85B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R.PDSCH.1-2.5 TDD,</w:t>
            </w:r>
          </w:p>
          <w:p w14:paraId="2F75B17E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R.PDSCH.1-3.1 TDD,</w:t>
            </w:r>
          </w:p>
          <w:p w14:paraId="5126FEB9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R.PDSCH.1-3.2 TDD,</w:t>
            </w:r>
          </w:p>
          <w:p w14:paraId="6006D1C7" w14:textId="77777777" w:rsidR="00DD07C4" w:rsidRPr="00D74ED8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R.PDSCH.1-3.3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F94" w14:textId="77777777" w:rsidR="00DD07C4" w:rsidRPr="00D74ED8" w:rsidRDefault="00DD07C4" w:rsidP="00F74E48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3E7" w14:textId="77777777" w:rsidR="00DD07C4" w:rsidRPr="00D74ED8" w:rsidRDefault="00DD07C4" w:rsidP="00F74E48">
            <w:pPr>
              <w:pStyle w:val="TAC"/>
            </w:pPr>
            <w: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52B" w14:textId="77777777" w:rsidR="00DD07C4" w:rsidRPr="00D74ED8" w:rsidRDefault="00DD07C4" w:rsidP="00F74E48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C635" w14:textId="77777777" w:rsidR="00DD07C4" w:rsidRPr="00D74ED8" w:rsidRDefault="00DD07C4" w:rsidP="00F74E48">
            <w:pPr>
              <w:pStyle w:val="TAC"/>
            </w:pPr>
            <w:r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974C" w14:textId="77777777" w:rsidR="00DD07C4" w:rsidRPr="00D74ED8" w:rsidRDefault="00DD07C4" w:rsidP="00F74E48">
            <w:pPr>
              <w:pStyle w:val="TAC"/>
            </w:pPr>
            <w:r>
              <w:t>215000</w:t>
            </w:r>
          </w:p>
        </w:tc>
      </w:tr>
      <w:tr w:rsidR="00DD07C4" w:rsidRPr="00D74ED8" w14:paraId="289DE8DA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C1A" w14:textId="77777777" w:rsidR="00DD07C4" w:rsidRPr="00D74ED8" w:rsidRDefault="00DD07C4" w:rsidP="00F74E48">
            <w:pPr>
              <w:pStyle w:val="TAC"/>
            </w:pPr>
            <w:bookmarkStart w:id="27" w:name="_Hlk18617620"/>
            <w:r w:rsidRPr="00D74ED8">
              <w:rPr>
                <w:rFonts w:eastAsia="SimSun"/>
              </w:rPr>
              <w:t>FR1.30-1</w:t>
            </w:r>
            <w:bookmarkEnd w:id="27"/>
            <w:r w:rsidRPr="00D74ED8">
              <w:rPr>
                <w:rFonts w:eastAsia="SimSun"/>
              </w:rPr>
              <w:t>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2D90" w14:textId="77777777" w:rsidR="00DD07C4" w:rsidRPr="00D74ED8" w:rsidRDefault="00DD07C4" w:rsidP="00F74E48">
            <w:pPr>
              <w:pStyle w:val="TAC"/>
            </w:pPr>
            <w:r w:rsidRPr="00D74ED8">
              <w:t>R.PDSCH.2-1.1 TDD,</w:t>
            </w:r>
          </w:p>
          <w:p w14:paraId="28DAF1A3" w14:textId="77777777" w:rsidR="00DD07C4" w:rsidRPr="00D74ED8" w:rsidRDefault="00DD07C4" w:rsidP="00F74E48">
            <w:pPr>
              <w:pStyle w:val="TAC"/>
            </w:pPr>
            <w:r w:rsidRPr="00D74ED8">
              <w:t>R.PDSCH.2-1.5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CBA9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FD3F" w14:textId="77777777" w:rsidR="00DD07C4" w:rsidRPr="00D74ED8" w:rsidRDefault="00DD07C4" w:rsidP="00F74E48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0E43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F8E7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AA94" w14:textId="77777777" w:rsidR="00DD07C4" w:rsidRPr="00D74ED8" w:rsidRDefault="00DD07C4" w:rsidP="00F74E48">
            <w:pPr>
              <w:pStyle w:val="TAC"/>
            </w:pPr>
            <w:r w:rsidRPr="00D74ED8">
              <w:t>13000</w:t>
            </w:r>
          </w:p>
        </w:tc>
      </w:tr>
      <w:tr w:rsidR="00DD07C4" w:rsidRPr="00D74ED8" w14:paraId="276517F9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B0D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C2FB" w14:textId="77777777" w:rsidR="00DD07C4" w:rsidRPr="00D74ED8" w:rsidRDefault="00DD07C4" w:rsidP="00F74E48">
            <w:pPr>
              <w:pStyle w:val="TAC"/>
            </w:pPr>
            <w:r w:rsidRPr="00D74ED8">
              <w:t>R.PDSCH.2-1.2 TDD, R.PDSCH.2-2.1 TDD, R.PDSCH.2-7.1 TDD,</w:t>
            </w:r>
          </w:p>
          <w:p w14:paraId="34D2E82F" w14:textId="77777777" w:rsidR="00DD07C4" w:rsidRDefault="00DD07C4" w:rsidP="00F74E48">
            <w:pPr>
              <w:pStyle w:val="TAC"/>
            </w:pPr>
            <w:r w:rsidRPr="00D74ED8">
              <w:t>R.PDSCH.2-26.1 TDD</w:t>
            </w:r>
            <w:r>
              <w:t>,</w:t>
            </w:r>
          </w:p>
          <w:p w14:paraId="1A22141D" w14:textId="77777777" w:rsidR="00DD07C4" w:rsidRPr="00D74ED8" w:rsidRDefault="00DD07C4" w:rsidP="00F74E48">
            <w:pPr>
              <w:pStyle w:val="TAC"/>
            </w:pPr>
            <w:r>
              <w:t>R.PDSCH.7-1.1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97D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A8CB" w14:textId="77777777" w:rsidR="00DD07C4" w:rsidRPr="00D74ED8" w:rsidRDefault="00DD07C4" w:rsidP="00F74E48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390E" w14:textId="77777777" w:rsidR="00DD07C4" w:rsidRPr="00D74ED8" w:rsidRDefault="00DD07C4" w:rsidP="00F74E48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A89A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DF9A" w14:textId="77777777" w:rsidR="00DD07C4" w:rsidRPr="00D74ED8" w:rsidRDefault="00DD07C4" w:rsidP="00F74E48">
            <w:pPr>
              <w:pStyle w:val="TAC"/>
            </w:pPr>
            <w:r w:rsidRPr="00D74ED8">
              <w:t>26000</w:t>
            </w:r>
          </w:p>
        </w:tc>
      </w:tr>
      <w:tr w:rsidR="00DD07C4" w:rsidRPr="00D74ED8" w14:paraId="1CD988FD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7D34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1440" w14:textId="77777777" w:rsidR="00DD07C4" w:rsidRPr="00D74ED8" w:rsidRDefault="00DD07C4" w:rsidP="00F74E48">
            <w:pPr>
              <w:pStyle w:val="TAC"/>
            </w:pPr>
            <w:r w:rsidRPr="00D74ED8">
              <w:t>R.PDSCH.2-2.2 TDD, R.PDSCH.2-2.3 TDD, R.PDSCH.2-2.4 TDD, R.PDSCH.2-2.5 TDD, R.PDSCH.2-3.1 TDD, R.PDSCH.2-3.2 TDD, R.PDSCH.2-3.3 TDD, R.PDSCH.2-3.4 TDD,</w:t>
            </w:r>
          </w:p>
          <w:p w14:paraId="7262A580" w14:textId="77777777" w:rsidR="00DD07C4" w:rsidRPr="00D74ED8" w:rsidRDefault="00DD07C4" w:rsidP="00F74E48">
            <w:pPr>
              <w:pStyle w:val="TAC"/>
            </w:pPr>
            <w:r w:rsidRPr="00D74ED8">
              <w:t>R.PDSCH.2-3.5 TDD, R.PDSCH.2-4.1 TDD,</w:t>
            </w:r>
          </w:p>
          <w:p w14:paraId="4D741FED" w14:textId="77777777" w:rsidR="00DD07C4" w:rsidRDefault="00DD07C4" w:rsidP="00F74E48">
            <w:pPr>
              <w:pStyle w:val="TAC"/>
            </w:pPr>
            <w:r w:rsidRPr="00D74ED8">
              <w:t>R.PDSCH.2-4.3 TDD</w:t>
            </w:r>
            <w:r>
              <w:t>,</w:t>
            </w:r>
          </w:p>
          <w:p w14:paraId="7AF9ADD2" w14:textId="77777777" w:rsidR="00DD07C4" w:rsidRPr="00D74ED8" w:rsidRDefault="00DD07C4" w:rsidP="00F74E48">
            <w:pPr>
              <w:pStyle w:val="TAC"/>
            </w:pPr>
            <w:r>
              <w:t>R.PDSCH.7-1.2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529D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EA9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82E7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9E2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C782" w14:textId="77777777" w:rsidR="00DD07C4" w:rsidRPr="00D74ED8" w:rsidRDefault="00DD07C4" w:rsidP="00F74E48">
            <w:pPr>
              <w:pStyle w:val="TAC"/>
            </w:pPr>
            <w:r w:rsidRPr="00D74ED8">
              <w:t>97000</w:t>
            </w:r>
          </w:p>
        </w:tc>
      </w:tr>
      <w:tr w:rsidR="00DD07C4" w:rsidRPr="00D74ED8" w14:paraId="171B4D63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25AE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60E6" w14:textId="77777777" w:rsidR="00DD07C4" w:rsidRPr="00D74ED8" w:rsidDel="003B2858" w:rsidRDefault="00DD07C4" w:rsidP="00F74E48">
            <w:pPr>
              <w:pStyle w:val="TAC"/>
            </w:pPr>
            <w:r w:rsidRPr="00D74ED8">
              <w:t>R.PDSCH.2-1.3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257B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B5ED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218F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4A55" w14:textId="77777777" w:rsidR="00DD07C4" w:rsidRPr="00D74ED8" w:rsidRDefault="00DD07C4" w:rsidP="00F74E48">
            <w:pPr>
              <w:pStyle w:val="TAC"/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17C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112000</w:t>
            </w:r>
          </w:p>
        </w:tc>
      </w:tr>
      <w:tr w:rsidR="00DD07C4" w:rsidRPr="00D74ED8" w14:paraId="4469FA25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928E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FEEB" w14:textId="77777777" w:rsidR="00DD07C4" w:rsidRPr="00D74ED8" w:rsidRDefault="00DD07C4" w:rsidP="00F74E48">
            <w:pPr>
              <w:pStyle w:val="TAC"/>
            </w:pPr>
            <w:r>
              <w:t>R.PDSCH.2-25.1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5318" w14:textId="77777777" w:rsidR="00DD07C4" w:rsidRPr="00D74ED8" w:rsidRDefault="00DD07C4" w:rsidP="00F74E48">
            <w:pPr>
              <w:pStyle w:val="TAC"/>
            </w:pPr>
            <w:r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6B67" w14:textId="77777777" w:rsidR="00DD07C4" w:rsidRPr="00D74ED8" w:rsidRDefault="00DD07C4" w:rsidP="00F74E48">
            <w:pPr>
              <w:pStyle w:val="TAC"/>
            </w:pPr>
            <w:r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244A" w14:textId="77777777" w:rsidR="00DD07C4" w:rsidRPr="00D74ED8" w:rsidRDefault="00DD07C4" w:rsidP="00F74E48">
            <w:pPr>
              <w:pStyle w:val="TAC"/>
            </w:pPr>
            <w:r w:rsidRPr="00312D9B">
              <w:t>7</w:t>
            </w:r>
            <w:r>
              <w:t>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E482" w14:textId="77777777" w:rsidR="00DD07C4" w:rsidRPr="00D74ED8" w:rsidRDefault="00DD07C4" w:rsidP="00F74E48">
            <w:pPr>
              <w:pStyle w:val="TAC"/>
            </w:pPr>
            <w: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F67D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312D9B">
              <w:rPr>
                <w:lang w:eastAsia="zh-CN"/>
              </w:rPr>
              <w:t>91</w:t>
            </w:r>
            <w:r>
              <w:rPr>
                <w:lang w:eastAsia="zh-CN"/>
              </w:rPr>
              <w:t>000</w:t>
            </w:r>
          </w:p>
        </w:tc>
      </w:tr>
      <w:tr w:rsidR="00DD07C4" w:rsidRPr="00D74ED8" w14:paraId="6C8D5512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2406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D811" w14:textId="77777777" w:rsidR="00DD07C4" w:rsidRPr="00D74ED8" w:rsidRDefault="00DD07C4" w:rsidP="00F74E48">
            <w:pPr>
              <w:pStyle w:val="TAC"/>
            </w:pPr>
            <w:r w:rsidRPr="00D74ED8">
              <w:t>R.PDSCH.2-5.1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CE82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BE6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32A6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D7B6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0696" w14:textId="77777777" w:rsidR="00DD07C4" w:rsidRPr="00D74ED8" w:rsidRDefault="00DD07C4" w:rsidP="00F74E48">
            <w:pPr>
              <w:pStyle w:val="TAC"/>
            </w:pPr>
            <w:r w:rsidRPr="00D74ED8">
              <w:t>97000</w:t>
            </w:r>
          </w:p>
        </w:tc>
      </w:tr>
      <w:tr w:rsidR="00DD07C4" w:rsidRPr="00D74ED8" w14:paraId="4D577591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96AB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E3BB" w14:textId="77777777" w:rsidR="00DD07C4" w:rsidRPr="00D74ED8" w:rsidRDefault="00DD07C4" w:rsidP="00F74E48">
            <w:pPr>
              <w:pStyle w:val="TAC"/>
            </w:pPr>
            <w:r w:rsidRPr="00D74ED8">
              <w:t>R.PDSCH.2-17.1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CF5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2C8C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ACA9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92E8" w14:textId="77777777" w:rsidR="00DD07C4" w:rsidRPr="00D74ED8" w:rsidRDefault="00DD07C4" w:rsidP="00F74E48">
            <w:pPr>
              <w:pStyle w:val="TAC"/>
            </w:pPr>
            <w:r w:rsidRPr="00D74ED8">
              <w:t>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9B02" w14:textId="77777777" w:rsidR="00DD07C4" w:rsidRPr="00D74ED8" w:rsidRDefault="00DD07C4" w:rsidP="00F74E48">
            <w:pPr>
              <w:pStyle w:val="TAC"/>
            </w:pPr>
            <w:r w:rsidRPr="00D74ED8">
              <w:t>375000</w:t>
            </w:r>
          </w:p>
        </w:tc>
      </w:tr>
      <w:tr w:rsidR="00DD07C4" w:rsidRPr="00D74ED8" w14:paraId="4BA9EC7C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0D59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FR1.30-3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E8B9" w14:textId="77777777" w:rsidR="00DD07C4" w:rsidRPr="00D74ED8" w:rsidRDefault="00DD07C4" w:rsidP="00F74E48">
            <w:pPr>
              <w:pStyle w:val="TAC"/>
            </w:pPr>
            <w:bookmarkStart w:id="28" w:name="_Hlk18618539"/>
            <w:r w:rsidRPr="00D74ED8">
              <w:t>R.PDSCH.2-6.1 TDD</w:t>
            </w:r>
            <w:bookmarkEnd w:id="28"/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CF6E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A115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483E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367" w14:textId="77777777" w:rsidR="00DD07C4" w:rsidRPr="00D74ED8" w:rsidRDefault="00DD07C4" w:rsidP="00F74E48">
            <w:pPr>
              <w:pStyle w:val="TAC"/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9160" w14:textId="77777777" w:rsidR="00DD07C4" w:rsidRPr="00D74ED8" w:rsidRDefault="00DD07C4" w:rsidP="00F74E48">
            <w:pPr>
              <w:pStyle w:val="TAC"/>
            </w:pPr>
            <w:r w:rsidRPr="00D74ED8">
              <w:t>112000</w:t>
            </w:r>
          </w:p>
        </w:tc>
      </w:tr>
      <w:tr w:rsidR="00DD07C4" w:rsidRPr="00D74ED8" w14:paraId="3E6EA8CC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3E5E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684" w14:textId="77777777" w:rsidR="00DD07C4" w:rsidRPr="00D74ED8" w:rsidRDefault="00DD07C4" w:rsidP="00F74E48">
            <w:pPr>
              <w:pStyle w:val="TAC"/>
            </w:pPr>
            <w:r w:rsidRPr="00D74ED8">
              <w:t>R.PDSCH.2-9.1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BAD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DEC0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62F5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50E9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B086" w14:textId="77777777" w:rsidR="00DD07C4" w:rsidRPr="00D74ED8" w:rsidRDefault="00DD07C4" w:rsidP="00F74E48">
            <w:pPr>
              <w:pStyle w:val="TAC"/>
            </w:pPr>
            <w:r w:rsidRPr="00D74ED8">
              <w:t>97000</w:t>
            </w:r>
          </w:p>
        </w:tc>
      </w:tr>
      <w:tr w:rsidR="00DD07C4" w:rsidRPr="00D74ED8" w14:paraId="7C4342F6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62B8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FR1.30-5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7B2" w14:textId="77777777" w:rsidR="00DD07C4" w:rsidRPr="00D74ED8" w:rsidRDefault="00DD07C4" w:rsidP="00F74E48">
            <w:pPr>
              <w:pStyle w:val="TAC"/>
            </w:pPr>
            <w:r w:rsidRPr="00D74ED8">
              <w:t>R.PDSCH.2-11.1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531D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454A" w14:textId="77777777" w:rsidR="00DD07C4" w:rsidRPr="00D74ED8" w:rsidRDefault="00DD07C4" w:rsidP="00F74E48">
            <w:pPr>
              <w:pStyle w:val="TAC"/>
            </w:pPr>
            <w:r w:rsidRPr="00D74ED8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2C35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BEB4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C3E0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DD07C4" w:rsidRPr="00D74ED8" w14:paraId="75F5CB24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C85C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FR1.30-6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47F7" w14:textId="77777777" w:rsidR="00DD07C4" w:rsidRPr="00D74ED8" w:rsidRDefault="00DD07C4" w:rsidP="00F74E48">
            <w:pPr>
              <w:pStyle w:val="TAC"/>
            </w:pPr>
            <w:r w:rsidRPr="00D74ED8">
              <w:t>R.PDSCH.2-12.1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A0B4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84A" w14:textId="77777777" w:rsidR="00DD07C4" w:rsidRPr="00D74ED8" w:rsidRDefault="00DD07C4" w:rsidP="00F74E48">
            <w:pPr>
              <w:pStyle w:val="TAC"/>
            </w:pPr>
            <w:r w:rsidRPr="00D74ED8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42FD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B128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5627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DD07C4" w:rsidRPr="00D74ED8" w14:paraId="3AF0845E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0E06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F664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 w:cs="Arial"/>
              </w:rPr>
              <w:t>R.PDSCH.2-10.1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7B1" w14:textId="77777777" w:rsidR="00DD07C4" w:rsidRPr="00D74ED8" w:rsidRDefault="00DD07C4" w:rsidP="00F74E48">
            <w:pPr>
              <w:pStyle w:val="TAC"/>
            </w:pPr>
            <w:r w:rsidRPr="00D74ED8">
              <w:t>HST-1000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D870" w14:textId="77777777" w:rsidR="00DD07C4" w:rsidRPr="00D74ED8" w:rsidRDefault="00DD07C4" w:rsidP="00F74E48">
            <w:pPr>
              <w:pStyle w:val="TAC"/>
            </w:pPr>
            <w:r w:rsidRPr="00D74ED8">
              <w:t>1000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1330" w14:textId="77777777" w:rsidR="00DD07C4" w:rsidRPr="00D74ED8" w:rsidRDefault="00DD07C4" w:rsidP="00F74E48">
            <w:pPr>
              <w:pStyle w:val="TAC"/>
            </w:pPr>
            <w:r w:rsidRPr="00D74ED8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CB63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8297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23000</w:t>
            </w:r>
          </w:p>
        </w:tc>
      </w:tr>
      <w:tr w:rsidR="00DD07C4" w:rsidRPr="00D74ED8" w14:paraId="2E0A9A54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D5C0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0B27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 w:cs="Arial"/>
              </w:rPr>
              <w:t>R.PDSCH.2-10.1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C04C" w14:textId="77777777" w:rsidR="00DD07C4" w:rsidRPr="00D74ED8" w:rsidRDefault="00DD07C4" w:rsidP="00F74E48">
            <w:pPr>
              <w:pStyle w:val="TAC"/>
            </w:pPr>
            <w:r w:rsidRPr="00D74ED8">
              <w:t>HST-1667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D105" w14:textId="77777777" w:rsidR="00DD07C4" w:rsidRPr="00D74ED8" w:rsidRDefault="00DD07C4" w:rsidP="00F74E48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6324" w14:textId="77777777" w:rsidR="00DD07C4" w:rsidRPr="00D74ED8" w:rsidRDefault="00DD07C4" w:rsidP="00F74E48">
            <w:pPr>
              <w:pStyle w:val="TAC"/>
            </w:pPr>
            <w:r w:rsidRPr="00D74ED8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3581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4CC9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23000</w:t>
            </w:r>
          </w:p>
        </w:tc>
      </w:tr>
      <w:tr w:rsidR="00DD07C4" w:rsidRPr="00D74ED8" w14:paraId="410366F1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6427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BA1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R.PDSCH.2-10.4 TDD,</w:t>
            </w:r>
          </w:p>
          <w:p w14:paraId="72C4E2B2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R.PDSCH.2-19.1 TDD,</w:t>
            </w:r>
          </w:p>
          <w:p w14:paraId="0639C43F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R.PDSCH.2-19.2 TDD,</w:t>
            </w:r>
          </w:p>
          <w:p w14:paraId="712A68D8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R.PDSCH.2-19.3 TDD,</w:t>
            </w:r>
          </w:p>
          <w:p w14:paraId="03051D02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R.PDSCH.2-19.4 TDD,</w:t>
            </w:r>
          </w:p>
          <w:p w14:paraId="763696FC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R.PDSCH.2-19.5 TDD,</w:t>
            </w:r>
          </w:p>
          <w:p w14:paraId="274B49C5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R.PDSCH.2-20.1 TDD,</w:t>
            </w:r>
          </w:p>
          <w:p w14:paraId="0E59DDAA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R.PDSCH.2-20.2 TDD,</w:t>
            </w:r>
          </w:p>
          <w:p w14:paraId="28998718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R.PDSCH.2-20.3 TDD,</w:t>
            </w:r>
          </w:p>
          <w:p w14:paraId="24E0705F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R.PDSCH.2-20.4 TDD,</w:t>
            </w:r>
          </w:p>
          <w:p w14:paraId="5143BF62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R.PDSCH.2-20.5 TDD,</w:t>
            </w:r>
          </w:p>
          <w:p w14:paraId="2F11E865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  <w:szCs w:val="18"/>
              </w:rPr>
              <w:t>R.PDSCH.2-21.1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43B4" w14:textId="77777777" w:rsidR="00DD07C4" w:rsidRPr="00D74ED8" w:rsidRDefault="00DD07C4" w:rsidP="00F74E48">
            <w:pPr>
              <w:pStyle w:val="TAC"/>
            </w:pPr>
            <w:r w:rsidRPr="00D74ED8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4880" w14:textId="77777777" w:rsidR="00DD07C4" w:rsidRPr="00D74ED8" w:rsidRDefault="00DD07C4" w:rsidP="00F74E48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36DC" w14:textId="77777777" w:rsidR="00DD07C4" w:rsidRPr="00D74ED8" w:rsidRDefault="00DD07C4" w:rsidP="00F74E48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6007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B8AC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45000</w:t>
            </w:r>
          </w:p>
        </w:tc>
      </w:tr>
      <w:tr w:rsidR="00DD07C4" w:rsidRPr="00D74ED8" w14:paraId="753D0BBA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7D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lastRenderedPageBreak/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5668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R.PDSCH.2-10.5 TDD,</w:t>
            </w:r>
          </w:p>
          <w:p w14:paraId="647FBE2D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 xml:space="preserve"> R.PDSCH.2-22.1 TDD,</w:t>
            </w:r>
          </w:p>
          <w:p w14:paraId="13AFC1DB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R.PDSCH.2-22.2 TDD,</w:t>
            </w:r>
          </w:p>
          <w:p w14:paraId="58ACAB8D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R.PDSCH.2-22.3 TDD,</w:t>
            </w:r>
          </w:p>
          <w:p w14:paraId="733E1484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R.PDSCH.2-22.4 TDD,</w:t>
            </w:r>
          </w:p>
          <w:p w14:paraId="2FA5F30E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R.PDSCH.2-22.5 TDD,</w:t>
            </w:r>
          </w:p>
          <w:p w14:paraId="0C6A3788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R.PDSCH.2-23.1 TDD,</w:t>
            </w:r>
          </w:p>
          <w:p w14:paraId="61E10EE8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R.PDSCH.2-23.2 TDD,</w:t>
            </w:r>
          </w:p>
          <w:p w14:paraId="1205C475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R.PDSCH.2-23.3 TDD,</w:t>
            </w:r>
          </w:p>
          <w:p w14:paraId="024E7EBF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R.PDSCH.2-23.4 TDD,</w:t>
            </w:r>
          </w:p>
          <w:p w14:paraId="18610862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R.PDSCH.2-23.5 TDD,</w:t>
            </w:r>
          </w:p>
          <w:p w14:paraId="5D8B4469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Malgun Gothic" w:cs="Arial"/>
              </w:rPr>
              <w:t>R.PDSCH.2-24.1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5273" w14:textId="77777777" w:rsidR="00DD07C4" w:rsidRPr="00D74ED8" w:rsidRDefault="00DD07C4" w:rsidP="00F74E48">
            <w:pPr>
              <w:pStyle w:val="TAC"/>
            </w:pPr>
            <w:r w:rsidRPr="00D74ED8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EB9B" w14:textId="77777777" w:rsidR="00DD07C4" w:rsidRPr="00D74ED8" w:rsidRDefault="00DD07C4" w:rsidP="00F74E48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D60" w14:textId="77777777" w:rsidR="00DD07C4" w:rsidRPr="00D74ED8" w:rsidRDefault="00DD07C4" w:rsidP="00F74E48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F46E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2A21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45000</w:t>
            </w:r>
          </w:p>
        </w:tc>
      </w:tr>
      <w:tr w:rsidR="00DD07C4" w:rsidRPr="00D74ED8" w14:paraId="025AB179" w14:textId="77777777" w:rsidTr="00F74E48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D34F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5789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R.PDSCH.2-30.1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1ACE" w14:textId="77777777" w:rsidR="00DD07C4" w:rsidRPr="00D74ED8" w:rsidRDefault="00DD07C4" w:rsidP="00F74E48">
            <w:pPr>
              <w:pStyle w:val="TAC"/>
            </w:pPr>
            <w:r w:rsidRPr="00D74ED8">
              <w:t>HST-SFN Scheme A</w:t>
            </w:r>
          </w:p>
          <w:p w14:paraId="0F322A3B" w14:textId="77777777" w:rsidR="00DD07C4" w:rsidRPr="00D74ED8" w:rsidRDefault="00DD07C4" w:rsidP="00F74E48">
            <w:pPr>
              <w:pStyle w:val="TAC"/>
            </w:pPr>
            <w:r w:rsidRPr="00D74ED8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C14C" w14:textId="77777777" w:rsidR="00DD07C4" w:rsidRPr="00D74ED8" w:rsidRDefault="00DD07C4" w:rsidP="00F74E48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4C5C" w14:textId="77777777" w:rsidR="00DD07C4" w:rsidRPr="00D74ED8" w:rsidRDefault="00DD07C4" w:rsidP="00F74E48">
            <w:pPr>
              <w:pStyle w:val="TAC"/>
            </w:pPr>
            <w:r w:rsidRPr="00D74ED8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57C4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B4DF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[45000]</w:t>
            </w:r>
          </w:p>
        </w:tc>
      </w:tr>
      <w:tr w:rsidR="00DD07C4" w:rsidRPr="00D74ED8" w14:paraId="1FA61340" w14:textId="77777777" w:rsidTr="00F74E48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162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6335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R.PDSCH.2-13.1 TDD,</w:t>
            </w:r>
          </w:p>
          <w:p w14:paraId="715FCA08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R.PDSCH.2-13.2 TDD,</w:t>
            </w:r>
          </w:p>
          <w:p w14:paraId="02D696B0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R.PDSCH.2-13.3 TDD,</w:t>
            </w:r>
          </w:p>
          <w:p w14:paraId="7D5F8220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R.PDSCH.2-13.4 TDD,</w:t>
            </w:r>
          </w:p>
          <w:p w14:paraId="540FFB90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R.PDSCH.2-13.5 TDD,</w:t>
            </w:r>
          </w:p>
          <w:p w14:paraId="0432B07D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R.PDSCH.2-14.1 TDD,</w:t>
            </w:r>
          </w:p>
          <w:p w14:paraId="27A9517A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R.PDSCH.2-14.2 TDD,</w:t>
            </w:r>
          </w:p>
          <w:p w14:paraId="25A7734A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R.PDSCH.2-14.3 TDD,</w:t>
            </w:r>
          </w:p>
          <w:p w14:paraId="23FE99AD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R.PDSCH.2-14.4 TDD,</w:t>
            </w:r>
          </w:p>
          <w:p w14:paraId="795A59BC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R.PDSCH.2-14.5 TDD,</w:t>
            </w:r>
          </w:p>
          <w:p w14:paraId="1A3183F9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B8E7" w14:textId="77777777" w:rsidR="00DD07C4" w:rsidRPr="00D74ED8" w:rsidRDefault="00DD07C4" w:rsidP="00F74E48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0C4" w14:textId="77777777" w:rsidR="00DD07C4" w:rsidRPr="00D74ED8" w:rsidRDefault="00DD07C4" w:rsidP="00F74E48">
            <w:pPr>
              <w:pStyle w:val="TAC"/>
            </w:pPr>
            <w: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19F1" w14:textId="77777777" w:rsidR="00DD07C4" w:rsidRPr="00D74ED8" w:rsidRDefault="00DD07C4" w:rsidP="00F74E48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0B1E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4C33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>
              <w:t>97000</w:t>
            </w:r>
          </w:p>
        </w:tc>
      </w:tr>
      <w:tr w:rsidR="00DD07C4" w:rsidRPr="00D74ED8" w14:paraId="57F1AFAA" w14:textId="77777777" w:rsidTr="00F74E48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461B" w14:textId="77777777" w:rsidR="00DD07C4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FR1.30-7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5B10" w14:textId="77777777" w:rsidR="00DD07C4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R.PDSCH.2-18.1 TDD,</w:t>
            </w:r>
          </w:p>
          <w:p w14:paraId="232D6C2D" w14:textId="77777777" w:rsidR="00DD07C4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R.PDSCH.2-18.2 TDD,</w:t>
            </w:r>
          </w:p>
          <w:p w14:paraId="209BBB63" w14:textId="77777777" w:rsidR="00DD07C4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R.PDSCH.2-18.3 TDD,</w:t>
            </w:r>
          </w:p>
          <w:p w14:paraId="117091EB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R.PDSCH.2-18.4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CC1" w14:textId="77777777" w:rsidR="00DD07C4" w:rsidRDefault="00DD07C4" w:rsidP="00F74E48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2D6D" w14:textId="77777777" w:rsidR="00DD07C4" w:rsidRDefault="00DD07C4" w:rsidP="00F74E48">
            <w:pPr>
              <w:pStyle w:val="TAC"/>
            </w:pPr>
            <w: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62BF" w14:textId="77777777" w:rsidR="00DD07C4" w:rsidRDefault="00DD07C4" w:rsidP="00F74E48">
            <w:pPr>
              <w:pStyle w:val="TAC"/>
            </w:pPr>
            <w:r>
              <w:t>[75000]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2369" w14:textId="77777777" w:rsidR="00DD07C4" w:rsidRDefault="00DD07C4" w:rsidP="00F74E48">
            <w:pPr>
              <w:pStyle w:val="TAC"/>
            </w:pPr>
            <w:r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4DE2" w14:textId="77777777" w:rsidR="00DD07C4" w:rsidRDefault="00DD07C4" w:rsidP="00F74E48">
            <w:pPr>
              <w:pStyle w:val="TAC"/>
            </w:pPr>
            <w:r>
              <w:rPr>
                <w:lang w:eastAsia="zh-CN"/>
              </w:rPr>
              <w:t>[97000]</w:t>
            </w:r>
          </w:p>
        </w:tc>
      </w:tr>
      <w:tr w:rsidR="00DD07C4" w:rsidRPr="00D74ED8" w14:paraId="3EF42181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016B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FR2.60-1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5EF5" w14:textId="77777777" w:rsidR="00DD07C4" w:rsidRPr="00D74ED8" w:rsidRDefault="00DD07C4" w:rsidP="00F74E48">
            <w:pPr>
              <w:pStyle w:val="TAC"/>
            </w:pPr>
            <w:r w:rsidRPr="00D74ED8">
              <w:t>R.PDSCH.4-1.1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A4DC" w14:textId="77777777" w:rsidR="00DD07C4" w:rsidRPr="00D74ED8" w:rsidRDefault="00DD07C4" w:rsidP="00F74E48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D2D" w14:textId="77777777" w:rsidR="00DD07C4" w:rsidRPr="00D74ED8" w:rsidRDefault="00DD07C4" w:rsidP="00F74E48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4EB5" w14:textId="77777777" w:rsidR="00DD07C4" w:rsidRPr="00D74ED8" w:rsidRDefault="00DD07C4" w:rsidP="00F74E48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D27" w14:textId="77777777" w:rsidR="00DD07C4" w:rsidRPr="00D74ED8" w:rsidRDefault="00DD07C4" w:rsidP="00F74E48">
            <w:pPr>
              <w:pStyle w:val="TAC"/>
            </w:pPr>
            <w:r w:rsidRPr="00D74ED8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947C" w14:textId="77777777" w:rsidR="00DD07C4" w:rsidRPr="00D74ED8" w:rsidRDefault="00DD07C4" w:rsidP="00F74E48">
            <w:pPr>
              <w:pStyle w:val="TAC"/>
            </w:pPr>
            <w:r w:rsidRPr="00D74ED8">
              <w:t>27000</w:t>
            </w:r>
          </w:p>
        </w:tc>
      </w:tr>
      <w:tr w:rsidR="00DD07C4" w:rsidRPr="00D74ED8" w14:paraId="2D955C4B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1E2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2179" w14:textId="77777777" w:rsidR="00DD07C4" w:rsidRPr="00D74ED8" w:rsidRDefault="00DD07C4" w:rsidP="00F74E48">
            <w:pPr>
              <w:pStyle w:val="TAC"/>
            </w:pPr>
            <w:r w:rsidRPr="00D74ED8">
              <w:t>R.PDSCH.5-1.1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2FD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TDLC60-300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016A" w14:textId="77777777" w:rsidR="00DD07C4" w:rsidRPr="00D74ED8" w:rsidRDefault="00DD07C4" w:rsidP="00F74E48">
            <w:pPr>
              <w:pStyle w:val="TAC"/>
            </w:pPr>
            <w:r w:rsidRPr="00D74ED8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22F1" w14:textId="77777777" w:rsidR="00DD07C4" w:rsidRPr="00D74ED8" w:rsidRDefault="00DD07C4" w:rsidP="00F74E48">
            <w:pPr>
              <w:pStyle w:val="TAC"/>
            </w:pPr>
            <w:r w:rsidRPr="00D74ED8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C74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1AC3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DD07C4" w:rsidRPr="00D74ED8" w14:paraId="27EC30D3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7E97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3C6D" w14:textId="77777777" w:rsidR="00DD07C4" w:rsidRPr="00D74ED8" w:rsidRDefault="00DD07C4" w:rsidP="00F74E48">
            <w:pPr>
              <w:pStyle w:val="TAC"/>
            </w:pPr>
            <w:r w:rsidRPr="00D74ED8">
              <w:t>R.PDSCH.5-2.1 TDD, R.PDSCH.5-2.2 TDD, R.PDSCH.5-2.3 TDD, R.PDSCH.5-3.1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E5B6" w14:textId="77777777" w:rsidR="00DD07C4" w:rsidRPr="00D74ED8" w:rsidRDefault="00DD07C4" w:rsidP="00F74E48">
            <w:pPr>
              <w:pStyle w:val="TAC"/>
            </w:pPr>
            <w:r w:rsidRPr="00D74ED8">
              <w:t>TDLA30-300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2EDD" w14:textId="77777777" w:rsidR="00DD07C4" w:rsidRPr="00D74ED8" w:rsidRDefault="00DD07C4" w:rsidP="00F74E48">
            <w:pPr>
              <w:pStyle w:val="TAC"/>
            </w:pPr>
            <w:r w:rsidRPr="00D74ED8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B385" w14:textId="77777777" w:rsidR="00DD07C4" w:rsidRPr="00D74ED8" w:rsidRDefault="00DD07C4" w:rsidP="00F74E48">
            <w:pPr>
              <w:pStyle w:val="TAC"/>
            </w:pPr>
            <w:r w:rsidRPr="00D74ED8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9FD" w14:textId="77777777" w:rsidR="00DD07C4" w:rsidRPr="00D74ED8" w:rsidRDefault="00DD07C4" w:rsidP="00F74E48">
            <w:pPr>
              <w:pStyle w:val="TAC"/>
            </w:pPr>
            <w:r w:rsidRPr="00D74ED8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C20" w14:textId="77777777" w:rsidR="00DD07C4" w:rsidRPr="00D74ED8" w:rsidRDefault="00DD07C4" w:rsidP="00F74E48">
            <w:pPr>
              <w:pStyle w:val="TAC"/>
            </w:pPr>
            <w:r w:rsidRPr="00D74ED8">
              <w:t>13000</w:t>
            </w:r>
          </w:p>
        </w:tc>
      </w:tr>
      <w:tr w:rsidR="00DD07C4" w:rsidRPr="00D74ED8" w14:paraId="538B3CD1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96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79E5" w14:textId="77777777" w:rsidR="00DD07C4" w:rsidRPr="00D74ED8" w:rsidDel="00173F43" w:rsidRDefault="00DD07C4" w:rsidP="00F74E48">
            <w:pPr>
              <w:pStyle w:val="TAC"/>
            </w:pPr>
            <w:r w:rsidRPr="00D74ED8">
              <w:t>R.PDSCH.5-1.2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147D" w14:textId="77777777" w:rsidR="00DD07C4" w:rsidRPr="00D74ED8" w:rsidRDefault="00DD07C4" w:rsidP="00F74E48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87F" w14:textId="77777777" w:rsidR="00DD07C4" w:rsidRPr="00D74ED8" w:rsidRDefault="00DD07C4" w:rsidP="00F74E48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E7FF" w14:textId="77777777" w:rsidR="00DD07C4" w:rsidRPr="00D74ED8" w:rsidRDefault="00DD07C4" w:rsidP="00F74E48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C88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1E67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25000</w:t>
            </w:r>
          </w:p>
        </w:tc>
      </w:tr>
      <w:tr w:rsidR="00DD07C4" w:rsidRPr="00D74ED8" w14:paraId="0E196615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13E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3FE8" w14:textId="77777777" w:rsidR="00DD07C4" w:rsidRPr="00D74ED8" w:rsidRDefault="00DD07C4" w:rsidP="00F74E48">
            <w:pPr>
              <w:pStyle w:val="TAC"/>
            </w:pPr>
            <w:r w:rsidRPr="00D74ED8">
              <w:t xml:space="preserve">R.PDSCH.5-4.1 TDD, </w:t>
            </w:r>
            <w:r w:rsidRPr="00D74ED8">
              <w:rPr>
                <w:rFonts w:eastAsia="SimSun"/>
              </w:rPr>
              <w:t xml:space="preserve">R.PDSCH.5-5.1 TDD, </w:t>
            </w:r>
            <w:r w:rsidRPr="00D74ED8">
              <w:t>R.PDSCH.5-5.2 TDD, R.PDSCH.5-6.1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6C98" w14:textId="77777777" w:rsidR="00DD07C4" w:rsidRPr="00D74ED8" w:rsidRDefault="00DD07C4" w:rsidP="00F74E48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B75F" w14:textId="77777777" w:rsidR="00DD07C4" w:rsidRPr="00D74ED8" w:rsidRDefault="00DD07C4" w:rsidP="00F74E48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7B2B" w14:textId="77777777" w:rsidR="00DD07C4" w:rsidRPr="00D74ED8" w:rsidRDefault="00DD07C4" w:rsidP="00F74E48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21A7" w14:textId="77777777" w:rsidR="00DD07C4" w:rsidRPr="00D74ED8" w:rsidRDefault="00DD07C4" w:rsidP="00F74E48">
            <w:pPr>
              <w:pStyle w:val="TAC"/>
            </w:pPr>
            <w:r w:rsidRPr="00D74ED8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F0D" w14:textId="77777777" w:rsidR="00DD07C4" w:rsidRPr="00D74ED8" w:rsidRDefault="00DD07C4" w:rsidP="00F74E48">
            <w:pPr>
              <w:pStyle w:val="TAC"/>
            </w:pPr>
            <w:r w:rsidRPr="00D74ED8">
              <w:t>27000</w:t>
            </w:r>
          </w:p>
        </w:tc>
      </w:tr>
      <w:tr w:rsidR="00DD07C4" w:rsidRPr="00D74ED8" w14:paraId="52C7F689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FDE1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A12B" w14:textId="77777777" w:rsidR="00DD07C4" w:rsidRPr="00D74ED8" w:rsidRDefault="00DD07C4" w:rsidP="00F74E48">
            <w:pPr>
              <w:pStyle w:val="TAC"/>
            </w:pPr>
            <w:r w:rsidRPr="00D74ED8">
              <w:t>R.PDSCH.5-10.1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AEFB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TDLD30-75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D482" w14:textId="77777777" w:rsidR="00DD07C4" w:rsidRPr="00D74ED8" w:rsidRDefault="00DD07C4" w:rsidP="00F74E48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6CD9" w14:textId="77777777" w:rsidR="00DD07C4" w:rsidRPr="00D74ED8" w:rsidRDefault="00DD07C4" w:rsidP="00F74E48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90B4" w14:textId="77777777" w:rsidR="00DD07C4" w:rsidRPr="00D74ED8" w:rsidRDefault="00DD07C4" w:rsidP="00F74E48">
            <w:pPr>
              <w:pStyle w:val="TAC"/>
            </w:pPr>
            <w:r w:rsidRPr="00D74ED8">
              <w:t>1.26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3B5C" w14:textId="77777777" w:rsidR="00DD07C4" w:rsidRPr="00D74ED8" w:rsidRDefault="00DD07C4" w:rsidP="00F74E48">
            <w:pPr>
              <w:pStyle w:val="TAC"/>
            </w:pPr>
            <w:r w:rsidRPr="00D74ED8">
              <w:t>26000</w:t>
            </w:r>
          </w:p>
        </w:tc>
      </w:tr>
      <w:tr w:rsidR="00DD07C4" w:rsidRPr="00D74ED8" w14:paraId="526CE5DE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0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D5DC" w14:textId="77777777" w:rsidR="00DD07C4" w:rsidRPr="00D74ED8" w:rsidRDefault="00DD07C4" w:rsidP="00F74E48">
            <w:pPr>
              <w:pStyle w:val="TAN"/>
            </w:pPr>
            <w:r w:rsidRPr="00D74ED8">
              <w:t>Note 1:</w:t>
            </w:r>
            <w:r w:rsidRPr="00D74ED8">
              <w:tab/>
              <w:t>MNAS determined by simulations.</w:t>
            </w:r>
          </w:p>
          <w:p w14:paraId="179E4EF0" w14:textId="77777777" w:rsidR="00DD07C4" w:rsidRPr="00D74ED8" w:rsidRDefault="00DD07C4" w:rsidP="00F74E48">
            <w:pPr>
              <w:pStyle w:val="TAN"/>
            </w:pPr>
            <w:r w:rsidRPr="00D74ED8">
              <w:t>Note 2:</w:t>
            </w:r>
            <w:r w:rsidRPr="00D74ED8">
              <w:tab/>
              <w:t>For cases where MN</w:t>
            </w:r>
            <w:r w:rsidRPr="00670D18">
              <w:t>A</w:t>
            </w:r>
            <w:r w:rsidRPr="00D74ED8">
              <w:t>S is not determined by simulations, use same MNAS as the similar case simulated (same doppler speed)</w:t>
            </w:r>
          </w:p>
          <w:p w14:paraId="2F4703E3" w14:textId="77777777" w:rsidR="00DD07C4" w:rsidRPr="00D74ED8" w:rsidRDefault="00DD07C4" w:rsidP="00F74E48">
            <w:pPr>
              <w:pStyle w:val="TAN"/>
            </w:pPr>
            <w:r w:rsidRPr="00D74ED8">
              <w:t>Note 3:</w:t>
            </w:r>
            <w:r w:rsidRPr="00D74ED8">
              <w:tab/>
              <w:t>MNS/MNAS ratio decided by scheduling pattern and is ratio of all slots to DL slots.</w:t>
            </w:r>
          </w:p>
        </w:tc>
      </w:tr>
    </w:tbl>
    <w:p w14:paraId="36BB5DA6" w14:textId="77777777" w:rsidR="00DD07C4" w:rsidRPr="00D74ED8" w:rsidRDefault="00DD07C4" w:rsidP="00DD07C4"/>
    <w:p w14:paraId="4D0487A4" w14:textId="77777777" w:rsidR="00DD07C4" w:rsidRPr="00D74ED8" w:rsidRDefault="00DD07C4" w:rsidP="00DD07C4">
      <w:pPr>
        <w:pStyle w:val="TH"/>
        <w:rPr>
          <w:lang w:eastAsia="zh-CN"/>
        </w:rPr>
      </w:pPr>
      <w:r w:rsidRPr="00D74ED8">
        <w:t>Table G.1.5-1a: Minimum Test time for PDSCH demodulation with 1</w:t>
      </w:r>
      <w:r w:rsidRPr="00D74ED8">
        <w:rPr>
          <w:lang w:eastAsia="zh-CN"/>
        </w:rPr>
        <w:t>%</w:t>
      </w:r>
      <w:r w:rsidRPr="00D74ED8">
        <w:t xml:space="preserve"> BLER</w:t>
      </w:r>
    </w:p>
    <w:p w14:paraId="2EE66015" w14:textId="1CA0DA1B" w:rsidR="002C1F0C" w:rsidRPr="002C65DA" w:rsidRDefault="002C1F0C" w:rsidP="002C1F0C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F0C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D2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07C4"/>
    <w:rsid w:val="00DE34CF"/>
    <w:rsid w:val="00E13F3D"/>
    <w:rsid w:val="00E34898"/>
    <w:rsid w:val="00EB09B7"/>
    <w:rsid w:val="00EB622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C1F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C1F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C1F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1F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C1F0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C1F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9</Pages>
  <Words>1823</Words>
  <Characters>11737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10</cp:revision>
  <cp:lastPrinted>1900-01-01T08:00:00Z</cp:lastPrinted>
  <dcterms:created xsi:type="dcterms:W3CDTF">2020-02-03T08:32:00Z</dcterms:created>
  <dcterms:modified xsi:type="dcterms:W3CDTF">2024-02-16T21:03:00Z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R5-241147</vt:lpwstr>
  </property>
  <property fmtid="{D5CDD505-2E9C-101B-9397-08002B2CF9AE}" pid="10" name="Spec#">
    <vt:lpwstr>38.521-4</vt:lpwstr>
  </property>
  <property fmtid="{D5CDD505-2E9C-101B-9397-08002B2CF9AE}" pid="11" name="Cr#">
    <vt:lpwstr>0815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RMC name in Table A.3.2.1.1-18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TEI17_Test, NR_DL1024QAM_FR1-UEConTest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