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58FDB4"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8A2E93">
        <w:rPr>
          <w:b/>
          <w:i/>
          <w:noProof/>
          <w:sz w:val="28"/>
        </w:rPr>
        <w:t>1019</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1737A" w:rsidR="001E41F3" w:rsidRPr="00410371" w:rsidRDefault="008A2E93" w:rsidP="00AA5B1E">
            <w:pPr>
              <w:pStyle w:val="CRCoverPage"/>
              <w:spacing w:after="0"/>
              <w:rPr>
                <w:noProof/>
              </w:rPr>
            </w:pPr>
            <w:r>
              <w:rPr>
                <w:b/>
                <w:noProof/>
                <w:sz w:val="28"/>
              </w:rPr>
              <w:t>2692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DF946" w:rsidR="001E41F3" w:rsidRDefault="008A2E93" w:rsidP="00317A97">
            <w:pPr>
              <w:pStyle w:val="CRCoverPage"/>
              <w:spacing w:after="0"/>
              <w:ind w:left="100"/>
              <w:rPr>
                <w:noProof/>
              </w:rPr>
            </w:pPr>
            <w:r w:rsidRPr="008A2E93">
              <w:rPr>
                <w:noProof/>
                <w:lang w:eastAsia="zh-CN"/>
              </w:rPr>
              <w:t>Addition of 6.5H.1.3.1 General spurious emission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D11F5" w:rsidR="001E41F3" w:rsidRDefault="0095017F" w:rsidP="0095017F">
            <w:pPr>
              <w:pStyle w:val="CRCoverPage"/>
              <w:spacing w:after="0"/>
              <w:ind w:left="100"/>
              <w:rPr>
                <w:noProof/>
                <w:lang w:eastAsia="zh-CN"/>
              </w:rPr>
            </w:pPr>
            <w:r>
              <w:rPr>
                <w:noProof/>
                <w:lang w:eastAsia="zh-CN"/>
              </w:rPr>
              <w:t xml:space="preserve">RAN4 has introduced </w:t>
            </w:r>
            <w:r w:rsidR="006A09D5">
              <w:rPr>
                <w:noProof/>
                <w:lang w:eastAsia="zh-CN"/>
              </w:rPr>
              <w:t>spurious emission</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1B1F5"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 xml:space="preserve">test case of </w:t>
            </w:r>
            <w:r w:rsidR="00D02C01">
              <w:rPr>
                <w:noProof/>
                <w:lang w:eastAsia="zh-CN"/>
              </w:rPr>
              <w:t>general spurious emission</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3F9E2"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512071">
              <w:rPr>
                <w:noProof/>
                <w:lang w:eastAsia="zh-CN"/>
              </w:rPr>
              <w:t>3.1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481747">
        <w:trPr>
          <w:trHeight w:val="424"/>
        </w:trPr>
        <w:tc>
          <w:tcPr>
            <w:tcW w:w="2835" w:type="dxa"/>
            <w:vAlign w:val="center"/>
          </w:tcPr>
          <w:p w14:paraId="6C2AF8C6" w14:textId="77777777" w:rsidR="00F5114C" w:rsidRPr="00440D7B" w:rsidRDefault="00F5114C" w:rsidP="00481747">
            <w:pPr>
              <w:pStyle w:val="TAH"/>
              <w:jc w:val="left"/>
            </w:pPr>
          </w:p>
        </w:tc>
        <w:tc>
          <w:tcPr>
            <w:tcW w:w="5209" w:type="dxa"/>
            <w:vAlign w:val="center"/>
          </w:tcPr>
          <w:p w14:paraId="4796A8A2" w14:textId="77777777" w:rsidR="00F5114C" w:rsidRPr="00440D7B" w:rsidRDefault="00F5114C" w:rsidP="00481747">
            <w:pPr>
              <w:pStyle w:val="TAH"/>
            </w:pPr>
            <w:r w:rsidRPr="00440D7B">
              <w:t>ACLR / Measurement bandwidth</w:t>
            </w:r>
          </w:p>
        </w:tc>
      </w:tr>
      <w:tr w:rsidR="00F5114C" w:rsidRPr="00440D7B" w14:paraId="00051BC8" w14:textId="77777777" w:rsidTr="00481747">
        <w:tc>
          <w:tcPr>
            <w:tcW w:w="2835" w:type="dxa"/>
            <w:vAlign w:val="center"/>
          </w:tcPr>
          <w:p w14:paraId="426DD7B2" w14:textId="77777777" w:rsidR="00F5114C" w:rsidRPr="00440D7B" w:rsidRDefault="00F5114C" w:rsidP="00481747">
            <w:pPr>
              <w:pStyle w:val="TAC"/>
            </w:pPr>
            <w:r w:rsidRPr="00440D7B">
              <w:t>CA ACLR</w:t>
            </w:r>
          </w:p>
        </w:tc>
        <w:tc>
          <w:tcPr>
            <w:tcW w:w="5209" w:type="dxa"/>
            <w:vAlign w:val="center"/>
          </w:tcPr>
          <w:p w14:paraId="0AF8A601" w14:textId="77777777" w:rsidR="00F5114C" w:rsidRPr="00440D7B" w:rsidRDefault="00F5114C" w:rsidP="00481747">
            <w:pPr>
              <w:pStyle w:val="TAC"/>
            </w:pPr>
            <w:r w:rsidRPr="00440D7B">
              <w:t>30 - TT dB</w:t>
            </w:r>
          </w:p>
        </w:tc>
      </w:tr>
      <w:tr w:rsidR="00F5114C" w:rsidRPr="00440D7B" w14:paraId="1CDDABE5" w14:textId="77777777" w:rsidTr="00481747">
        <w:tc>
          <w:tcPr>
            <w:tcW w:w="2835" w:type="dxa"/>
            <w:vAlign w:val="center"/>
          </w:tcPr>
          <w:p w14:paraId="5F076999" w14:textId="77777777" w:rsidR="00F5114C" w:rsidRPr="00440D7B" w:rsidRDefault="00F5114C" w:rsidP="00481747">
            <w:pPr>
              <w:pStyle w:val="TAC"/>
            </w:pPr>
            <w:r w:rsidRPr="00440D7B">
              <w:t>CA Measurement bandwidth</w:t>
            </w:r>
          </w:p>
          <w:p w14:paraId="3A6AF74A" w14:textId="77777777" w:rsidR="00F5114C" w:rsidRPr="00440D7B" w:rsidRDefault="00F5114C" w:rsidP="00481747">
            <w:pPr>
              <w:pStyle w:val="TAC"/>
            </w:pPr>
            <w:r w:rsidRPr="00440D7B">
              <w:t>(NOTE 1)</w:t>
            </w:r>
          </w:p>
        </w:tc>
        <w:tc>
          <w:tcPr>
            <w:tcW w:w="5209" w:type="dxa"/>
            <w:vAlign w:val="center"/>
          </w:tcPr>
          <w:p w14:paraId="349D9804" w14:textId="77777777" w:rsidR="00F5114C" w:rsidRPr="00440D7B" w:rsidRDefault="00F5114C" w:rsidP="00481747">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481747">
        <w:tc>
          <w:tcPr>
            <w:tcW w:w="2835" w:type="dxa"/>
            <w:vAlign w:val="center"/>
          </w:tcPr>
          <w:p w14:paraId="7F182CE1" w14:textId="77777777" w:rsidR="00F5114C" w:rsidRPr="00440D7B" w:rsidRDefault="00F5114C" w:rsidP="00481747">
            <w:pPr>
              <w:pStyle w:val="TAC"/>
            </w:pPr>
            <w:r w:rsidRPr="00440D7B">
              <w:t>Adjacent channel centre frequency offset (in MHz)</w:t>
            </w:r>
          </w:p>
        </w:tc>
        <w:tc>
          <w:tcPr>
            <w:tcW w:w="5209" w:type="dxa"/>
            <w:vAlign w:val="center"/>
          </w:tcPr>
          <w:p w14:paraId="5D7EB8E2" w14:textId="77777777" w:rsidR="00F5114C" w:rsidRPr="00440D7B" w:rsidRDefault="00F5114C" w:rsidP="00481747">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481747">
            <w:pPr>
              <w:pStyle w:val="TAC"/>
            </w:pPr>
            <w:r w:rsidRPr="00440D7B">
              <w:t>/</w:t>
            </w:r>
          </w:p>
          <w:p w14:paraId="2D21EEC1" w14:textId="77777777" w:rsidR="00F5114C" w:rsidRPr="00440D7B" w:rsidRDefault="00F5114C" w:rsidP="00481747">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481747">
        <w:tc>
          <w:tcPr>
            <w:tcW w:w="2835" w:type="dxa"/>
            <w:vAlign w:val="center"/>
          </w:tcPr>
          <w:p w14:paraId="368F0402" w14:textId="77777777" w:rsidR="00F5114C" w:rsidRPr="00440D7B" w:rsidRDefault="00F5114C" w:rsidP="00481747">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481747">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481747">
        <w:tc>
          <w:tcPr>
            <w:tcW w:w="8044" w:type="dxa"/>
            <w:gridSpan w:val="2"/>
            <w:vAlign w:val="center"/>
          </w:tcPr>
          <w:p w14:paraId="057BA442" w14:textId="77777777" w:rsidR="00F5114C" w:rsidRPr="00440D7B" w:rsidRDefault="00F5114C" w:rsidP="00481747">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481747">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481747">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481747">
            <w:pPr>
              <w:pStyle w:val="TAH"/>
            </w:pPr>
            <w:r w:rsidRPr="00440D7B">
              <w:t>ACLR / Measurement bandwidth</w:t>
            </w:r>
          </w:p>
        </w:tc>
      </w:tr>
      <w:tr w:rsidR="00F5114C" w:rsidRPr="00440D7B" w14:paraId="62AB0AD3"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481747">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481747">
            <w:pPr>
              <w:pStyle w:val="TAC"/>
            </w:pPr>
            <w:r w:rsidRPr="00440D7B">
              <w:t>31 - TT dB</w:t>
            </w:r>
          </w:p>
        </w:tc>
      </w:tr>
      <w:tr w:rsidR="00F5114C" w:rsidRPr="00440D7B" w14:paraId="477AAC19"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481747">
            <w:pPr>
              <w:pStyle w:val="TAC"/>
            </w:pPr>
            <w:r w:rsidRPr="00440D7B">
              <w:t>CA Measurement bandwidth</w:t>
            </w:r>
          </w:p>
          <w:p w14:paraId="4CFA14F3" w14:textId="77777777" w:rsidR="00F5114C" w:rsidRPr="00440D7B" w:rsidRDefault="00F5114C" w:rsidP="00481747">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481747">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481747">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481747">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481747">
            <w:pPr>
              <w:pStyle w:val="TAC"/>
            </w:pPr>
            <w:r w:rsidRPr="00440D7B">
              <w:t>/</w:t>
            </w:r>
          </w:p>
          <w:p w14:paraId="06BC89E9" w14:textId="77777777" w:rsidR="00F5114C" w:rsidRPr="00440D7B" w:rsidRDefault="00F5114C" w:rsidP="00481747">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481747">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481747">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481747">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481747">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4817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481747">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481747">
            <w:pPr>
              <w:pStyle w:val="TAH"/>
              <w:jc w:val="left"/>
            </w:pPr>
            <w:r w:rsidRPr="00440D7B">
              <w:t>3.0GHz &lt; f ≤ 6GHz</w:t>
            </w:r>
          </w:p>
        </w:tc>
      </w:tr>
      <w:tr w:rsidR="00F5114C" w:rsidRPr="00440D7B" w14:paraId="43519166"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481747">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481747">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481747">
            <w:pPr>
              <w:pStyle w:val="TAC"/>
              <w:jc w:val="left"/>
            </w:pPr>
            <w:r w:rsidRPr="00440D7B">
              <w:t>0.8</w:t>
            </w:r>
          </w:p>
        </w:tc>
      </w:tr>
      <w:tr w:rsidR="00F5114C" w:rsidRPr="00440D7B" w14:paraId="5C843D8F"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481747">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481747">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481747">
            <w:pPr>
              <w:pStyle w:val="TAC"/>
              <w:jc w:val="left"/>
            </w:pPr>
            <w:r w:rsidRPr="00440D7B">
              <w:t>FFS</w:t>
            </w:r>
          </w:p>
        </w:tc>
      </w:tr>
    </w:tbl>
    <w:p w14:paraId="583A8864" w14:textId="79491849" w:rsidR="00F5114C" w:rsidRDefault="00F5114C" w:rsidP="00F5114C">
      <w:pPr>
        <w:rPr>
          <w:ins w:id="1" w:author="Huawei-Chunying Gu" w:date="2024-01-31T11:27:00Z"/>
        </w:rPr>
      </w:pPr>
    </w:p>
    <w:p w14:paraId="1B2900DA" w14:textId="4C7C7A9C" w:rsidR="00C57422" w:rsidRDefault="00F54980" w:rsidP="00A95A94">
      <w:pPr>
        <w:pStyle w:val="40"/>
        <w:rPr>
          <w:ins w:id="2" w:author="Huawei-Chunying Gu" w:date="2024-01-31T11:31:00Z"/>
        </w:rPr>
      </w:pPr>
      <w:bookmarkStart w:id="3" w:name="_Toc44324218"/>
      <w:bookmarkStart w:id="4" w:name="_Toc36226933"/>
      <w:bookmarkStart w:id="5" w:name="_Toc27478218"/>
      <w:bookmarkStart w:id="6" w:name="_Toc52990412"/>
      <w:bookmarkStart w:id="7" w:name="_Toc60823612"/>
      <w:bookmarkStart w:id="8" w:name="_Toc60825533"/>
      <w:bookmarkStart w:id="9" w:name="_Toc69306298"/>
      <w:bookmarkStart w:id="10" w:name="_Toc69309963"/>
      <w:bookmarkStart w:id="11" w:name="_Toc76020288"/>
      <w:bookmarkStart w:id="12" w:name="_Toc83720776"/>
      <w:ins w:id="13" w:author="Huawei-Chunying Gu" w:date="2024-01-31T11:28:00Z">
        <w:r>
          <w:t>6.5H.1.3</w:t>
        </w:r>
      </w:ins>
      <w:ins w:id="14" w:author="Huawei-Chunying Gu" w:date="2024-01-31T11:27:00Z">
        <w:r w:rsidR="00C57422" w:rsidRPr="00440D7B">
          <w:tab/>
        </w:r>
      </w:ins>
      <w:bookmarkEnd w:id="3"/>
      <w:bookmarkEnd w:id="4"/>
      <w:bookmarkEnd w:id="5"/>
      <w:bookmarkEnd w:id="6"/>
      <w:bookmarkEnd w:id="7"/>
      <w:bookmarkEnd w:id="8"/>
      <w:bookmarkEnd w:id="9"/>
      <w:bookmarkEnd w:id="10"/>
      <w:bookmarkEnd w:id="11"/>
      <w:bookmarkEnd w:id="12"/>
      <w:ins w:id="15" w:author="Huawei-Chunying Gu" w:date="2024-01-31T11:30:00Z">
        <w:r w:rsidRPr="00F54980">
          <w:t>Spurious emission for intra-band UL contiguous CA for UL MIMO</w:t>
        </w:r>
      </w:ins>
    </w:p>
    <w:p w14:paraId="60C3761C" w14:textId="1AFECD77" w:rsidR="003B6D31" w:rsidRPr="00C57422" w:rsidRDefault="003B6D31" w:rsidP="00A95A94">
      <w:pPr>
        <w:pStyle w:val="5"/>
        <w:rPr>
          <w:ins w:id="16" w:author="Huawei-Chunying Gu" w:date="2024-01-31T11:31:00Z"/>
        </w:rPr>
      </w:pPr>
      <w:ins w:id="17" w:author="Huawei-Chunying Gu" w:date="2024-01-31T11:31:00Z">
        <w:r>
          <w:t>6.5H.1.3</w:t>
        </w:r>
        <w:r w:rsidRPr="00440D7B">
          <w:t>.</w:t>
        </w:r>
      </w:ins>
      <w:ins w:id="18" w:author="Huawei-Chunying Gu" w:date="2024-01-31T11:32:00Z">
        <w:r>
          <w:t>0</w:t>
        </w:r>
      </w:ins>
      <w:ins w:id="19" w:author="Huawei-Chunying Gu" w:date="2024-01-31T11:31:00Z">
        <w:r w:rsidRPr="00440D7B">
          <w:tab/>
        </w:r>
      </w:ins>
      <w:ins w:id="20" w:author="Huawei-Chunying Gu" w:date="2024-01-31T11:32:00Z">
        <w:r w:rsidRPr="00440D7B">
          <w:t>Minimum conformance requirements</w:t>
        </w:r>
      </w:ins>
    </w:p>
    <w:p w14:paraId="05FAA85C" w14:textId="7BC1EEDE" w:rsidR="003B6D31" w:rsidRDefault="003B6D31" w:rsidP="003B6D31">
      <w:pPr>
        <w:rPr>
          <w:ins w:id="21" w:author="Huawei-Chunying Gu" w:date="2024-01-31T11:32:00Z"/>
          <w:rFonts w:eastAsia="Times New Roman"/>
        </w:rPr>
      </w:pPr>
      <w:ins w:id="22" w:author="Huawei-Chunying Gu" w:date="2024-01-31T11:32:00Z">
        <w:r>
          <w:t xml:space="preserve">For UE supporting intra-band UL contiguous CA and UL MIMO, the requirements for Spurious emissions is defined as the sum of the emissions from both UE transmit antenna connectors and all UL CCs, the requirements specified in </w:t>
        </w:r>
        <w:proofErr w:type="spellStart"/>
        <w:r>
          <w:t>subclasuse</w:t>
        </w:r>
        <w:proofErr w:type="spellEnd"/>
        <w:r>
          <w:t xml:space="preserve"> 6.5A.3.1</w:t>
        </w:r>
      </w:ins>
      <w:ins w:id="23" w:author="Huawei-Chunying Gu" w:date="2024-02-01T16:26:00Z">
        <w:r w:rsidR="00E76A2C">
          <w:t>.0</w:t>
        </w:r>
      </w:ins>
      <w:ins w:id="24" w:author="Huawei-Chunying Gu" w:date="2024-01-31T11:32:00Z">
        <w:r>
          <w:t>, 6.5A.3.2.</w:t>
        </w:r>
      </w:ins>
      <w:ins w:id="25" w:author="Huawei-Chunying Gu" w:date="2024-02-01T16:26:00Z">
        <w:r w:rsidR="00E76A2C">
          <w:t>0.1</w:t>
        </w:r>
      </w:ins>
      <w:ins w:id="26" w:author="Huawei-Chunying Gu" w:date="2024-01-31T11:32:00Z">
        <w:r>
          <w:t xml:space="preserve"> and 6.5A.3.3.</w:t>
        </w:r>
      </w:ins>
      <w:ins w:id="27" w:author="Huawei-Chunying Gu" w:date="2024-02-01T16:26:00Z">
        <w:r w:rsidR="00E76A2C">
          <w:t>0</w:t>
        </w:r>
      </w:ins>
      <w:ins w:id="28" w:author="Huawei-Chunying Gu" w:date="2024-02-01T16:27:00Z">
        <w:r w:rsidR="00E76044">
          <w:t>.1</w:t>
        </w:r>
      </w:ins>
      <w:ins w:id="29" w:author="Huawei-Chunying Gu" w:date="2024-01-31T11:32:00Z">
        <w:r>
          <w:t xml:space="preserve"> apply. The requirements shall be met with the UL MIMO configurations described in clause 6.2H.1.1.</w:t>
        </w:r>
      </w:ins>
    </w:p>
    <w:p w14:paraId="7C1974A3" w14:textId="7FEBFA8E" w:rsidR="003B6D31" w:rsidRDefault="003B6D31" w:rsidP="003B6D31">
      <w:pPr>
        <w:rPr>
          <w:ins w:id="30" w:author="Huawei-Chunying Gu" w:date="2024-01-31T11:32:00Z"/>
        </w:rPr>
      </w:pPr>
      <w:ins w:id="31" w:author="Huawei-Chunying Gu" w:date="2024-01-31T11:32:00Z">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w:t>
        </w:r>
      </w:ins>
      <w:ins w:id="32" w:author="Huawei-Chunying Gu" w:date="2024-02-01T16:27:00Z">
        <w:r w:rsidR="0072642F">
          <w:t>6.5A.3.1.0, 6.5A.3.2.0.1 and 6.5A.3.3.0.1</w:t>
        </w:r>
      </w:ins>
      <w:ins w:id="33" w:author="Huawei-Chunying Gu" w:date="2024-01-31T11:32:00Z">
        <w:r>
          <w:t xml:space="preserve"> apply.</w:t>
        </w:r>
      </w:ins>
    </w:p>
    <w:p w14:paraId="5E7897E6" w14:textId="48E5F143" w:rsidR="003B6D31" w:rsidRPr="003B6D31" w:rsidRDefault="003B6D31" w:rsidP="003B6D31">
      <w:pPr>
        <w:rPr>
          <w:ins w:id="34" w:author="Huawei-Chunying Gu" w:date="2024-01-31T11:27:00Z"/>
        </w:rPr>
      </w:pPr>
      <w:ins w:id="35" w:author="Huawei-Chunying Gu" w:date="2024-01-31T11:32:00Z">
        <w:r w:rsidRPr="00440D7B">
          <w:t>The normative reference for this requirement is TS 38.101-1 [2] clause 6.5H.1.</w:t>
        </w:r>
        <w:r>
          <w:t>3</w:t>
        </w:r>
        <w:r w:rsidRPr="00440D7B">
          <w:t>.</w:t>
        </w:r>
      </w:ins>
    </w:p>
    <w:p w14:paraId="0435B337" w14:textId="6C3C5EE3" w:rsidR="00C57422" w:rsidRPr="00A95A94" w:rsidRDefault="00F54980" w:rsidP="00A95A94">
      <w:pPr>
        <w:pStyle w:val="5"/>
      </w:pPr>
      <w:bookmarkStart w:id="36" w:name="_Toc44324219"/>
      <w:bookmarkStart w:id="37" w:name="_Toc36226934"/>
      <w:bookmarkStart w:id="38" w:name="_Toc27478219"/>
      <w:bookmarkStart w:id="39" w:name="_Toc52990413"/>
      <w:bookmarkStart w:id="40" w:name="_Toc60823613"/>
      <w:bookmarkStart w:id="41" w:name="_Toc60825534"/>
      <w:bookmarkStart w:id="42" w:name="_Toc69306299"/>
      <w:bookmarkStart w:id="43" w:name="_Toc69309964"/>
      <w:bookmarkStart w:id="44" w:name="_Toc76020289"/>
      <w:bookmarkStart w:id="45" w:name="_Toc83720777"/>
      <w:ins w:id="46" w:author="Huawei-Chunying Gu" w:date="2024-01-31T11:28:00Z">
        <w:r w:rsidRPr="00A95A94">
          <w:lastRenderedPageBreak/>
          <w:t>6.5H.1.3</w:t>
        </w:r>
      </w:ins>
      <w:ins w:id="47" w:author="Huawei-Chunying Gu" w:date="2024-01-31T11:27:00Z">
        <w:r w:rsidR="00C57422" w:rsidRPr="00A95A94">
          <w:t>.1</w:t>
        </w:r>
        <w:r w:rsidR="00C57422" w:rsidRPr="00A95A94">
          <w:tab/>
        </w:r>
      </w:ins>
      <w:bookmarkEnd w:id="36"/>
      <w:bookmarkEnd w:id="37"/>
      <w:bookmarkEnd w:id="38"/>
      <w:bookmarkEnd w:id="39"/>
      <w:bookmarkEnd w:id="40"/>
      <w:bookmarkEnd w:id="41"/>
      <w:bookmarkEnd w:id="42"/>
      <w:bookmarkEnd w:id="43"/>
      <w:bookmarkEnd w:id="44"/>
      <w:bookmarkEnd w:id="45"/>
      <w:ins w:id="48" w:author="Huawei-Chunying Gu" w:date="2024-01-31T11:30:00Z">
        <w:r w:rsidRPr="00A95A94">
          <w:t>General spurious emissions for intra-band UL contiguous CA for UL MIMO</w:t>
        </w:r>
      </w:ins>
    </w:p>
    <w:p w14:paraId="2391F1CC" w14:textId="52092737" w:rsidR="00C57422" w:rsidRPr="00440D7B" w:rsidRDefault="00F54980" w:rsidP="00C57422">
      <w:pPr>
        <w:pStyle w:val="H6"/>
        <w:rPr>
          <w:ins w:id="49" w:author="Huawei-Chunying Gu" w:date="2024-01-31T11:27:00Z"/>
        </w:rPr>
      </w:pPr>
      <w:ins w:id="50" w:author="Huawei-Chunying Gu" w:date="2024-01-31T11:29:00Z">
        <w:r>
          <w:t>6.5H.1.3.1</w:t>
        </w:r>
      </w:ins>
      <w:ins w:id="51" w:author="Huawei-Chunying Gu" w:date="2024-01-31T11:27:00Z">
        <w:r w:rsidR="00C57422" w:rsidRPr="00440D7B">
          <w:t>.1</w:t>
        </w:r>
        <w:r w:rsidR="00C57422" w:rsidRPr="00440D7B">
          <w:tab/>
          <w:t>Test purpose</w:t>
        </w:r>
      </w:ins>
    </w:p>
    <w:p w14:paraId="30F5E971" w14:textId="77777777" w:rsidR="00C57422" w:rsidRPr="00440D7B" w:rsidRDefault="00C57422" w:rsidP="00C57422">
      <w:pPr>
        <w:rPr>
          <w:ins w:id="52" w:author="Huawei-Chunying Gu" w:date="2024-01-31T11:27:00Z"/>
        </w:rPr>
      </w:pPr>
      <w:ins w:id="53" w:author="Huawei-Chunying Gu" w:date="2024-01-31T11:27:00Z">
        <w:r w:rsidRPr="00440D7B">
          <w:t>To verify that UE transmitter does not cause unacceptable interference to other channels or other systems in terms of transmitter spurious emissions.</w:t>
        </w:r>
      </w:ins>
    </w:p>
    <w:p w14:paraId="65094EB8" w14:textId="0A841705" w:rsidR="00C57422" w:rsidRPr="00440D7B" w:rsidRDefault="00F54980" w:rsidP="00C57422">
      <w:pPr>
        <w:pStyle w:val="H6"/>
        <w:rPr>
          <w:ins w:id="54" w:author="Huawei-Chunying Gu" w:date="2024-01-31T11:27:00Z"/>
        </w:rPr>
      </w:pPr>
      <w:ins w:id="55" w:author="Huawei-Chunying Gu" w:date="2024-01-31T11:29:00Z">
        <w:r>
          <w:t>6.5H.1.3.1</w:t>
        </w:r>
      </w:ins>
      <w:ins w:id="56" w:author="Huawei-Chunying Gu" w:date="2024-01-31T11:27:00Z">
        <w:r w:rsidR="00C57422" w:rsidRPr="00440D7B">
          <w:t>.2</w:t>
        </w:r>
        <w:r w:rsidR="00C57422" w:rsidRPr="00440D7B">
          <w:tab/>
          <w:t>Test applicability</w:t>
        </w:r>
      </w:ins>
    </w:p>
    <w:p w14:paraId="311DCB4D" w14:textId="4A446D52" w:rsidR="00C57422" w:rsidRPr="00440D7B" w:rsidRDefault="00C57422" w:rsidP="00C57422">
      <w:pPr>
        <w:rPr>
          <w:ins w:id="57" w:author="Huawei-Chunying Gu" w:date="2024-01-31T11:27:00Z"/>
        </w:rPr>
      </w:pPr>
      <w:ins w:id="58" w:author="Huawei-Chunying Gu" w:date="2024-01-31T11:27:00Z">
        <w:r w:rsidRPr="00440D7B">
          <w:t xml:space="preserve">This test case applies to </w:t>
        </w:r>
      </w:ins>
      <w:ins w:id="59" w:author="Huawei-Chunying Gu" w:date="2024-01-31T11:33:00Z">
        <w:r w:rsidR="000E15A2" w:rsidRPr="00440D7B">
          <w:rPr>
            <w:rFonts w:eastAsia="Malgun Gothic"/>
          </w:rPr>
          <w:t>all types of NR UE release 15 and forward that support intra-band UL contiguous CA with UL MIMO</w:t>
        </w:r>
      </w:ins>
      <w:ins w:id="60" w:author="Huawei-Chunying Gu" w:date="2024-01-31T11:27:00Z">
        <w:r w:rsidRPr="00440D7B">
          <w:t>.</w:t>
        </w:r>
      </w:ins>
    </w:p>
    <w:p w14:paraId="5F0D165F" w14:textId="78C865F5" w:rsidR="00C57422" w:rsidRPr="00440D7B" w:rsidRDefault="00F54980" w:rsidP="00C57422">
      <w:pPr>
        <w:pStyle w:val="H6"/>
        <w:rPr>
          <w:ins w:id="61" w:author="Huawei-Chunying Gu" w:date="2024-01-31T11:27:00Z"/>
        </w:rPr>
      </w:pPr>
      <w:ins w:id="62" w:author="Huawei-Chunying Gu" w:date="2024-01-31T11:29:00Z">
        <w:r>
          <w:t>6.5H.1.3.1</w:t>
        </w:r>
      </w:ins>
      <w:ins w:id="63" w:author="Huawei-Chunying Gu" w:date="2024-01-31T11:27:00Z">
        <w:r w:rsidR="00C57422" w:rsidRPr="00440D7B">
          <w:t>.3</w:t>
        </w:r>
        <w:r w:rsidR="00C57422" w:rsidRPr="00440D7B">
          <w:tab/>
          <w:t>Minimum conformance requirements</w:t>
        </w:r>
      </w:ins>
    </w:p>
    <w:p w14:paraId="6D99108A" w14:textId="38C6775D" w:rsidR="00185ADF" w:rsidRPr="00440D7B" w:rsidRDefault="00AC6733" w:rsidP="00185ADF">
      <w:pPr>
        <w:rPr>
          <w:ins w:id="64" w:author="Huawei-Chunying Gu" w:date="2024-01-31T11:31:00Z"/>
        </w:rPr>
      </w:pPr>
      <w:ins w:id="65" w:author="Huawei-Chunying Gu" w:date="2024-01-31T11:32:00Z">
        <w:r w:rsidRPr="00440D7B">
          <w:t>The minimum conformance requirements are defined in subclause 6.5</w:t>
        </w:r>
        <w:r>
          <w:t>H.1.3</w:t>
        </w:r>
        <w:r w:rsidRPr="00440D7B">
          <w:t>.0.</w:t>
        </w:r>
      </w:ins>
    </w:p>
    <w:p w14:paraId="315FC856" w14:textId="5E4945CD" w:rsidR="00C57422" w:rsidRDefault="00F54980" w:rsidP="00C57422">
      <w:pPr>
        <w:pStyle w:val="H6"/>
        <w:rPr>
          <w:ins w:id="66" w:author="Huawei-Chunying Gu" w:date="2024-01-31T11:34:00Z"/>
        </w:rPr>
      </w:pPr>
      <w:ins w:id="67" w:author="Huawei-Chunying Gu" w:date="2024-01-31T11:29:00Z">
        <w:r>
          <w:t>6.5H.1.3.1</w:t>
        </w:r>
      </w:ins>
      <w:ins w:id="68" w:author="Huawei-Chunying Gu" w:date="2024-01-31T11:27:00Z">
        <w:r w:rsidR="00C57422" w:rsidRPr="00440D7B">
          <w:t>.4</w:t>
        </w:r>
        <w:r w:rsidR="00C57422" w:rsidRPr="00440D7B">
          <w:tab/>
          <w:t>Test description</w:t>
        </w:r>
      </w:ins>
    </w:p>
    <w:p w14:paraId="62125450" w14:textId="0AEB60AB" w:rsidR="00295BD3" w:rsidRDefault="00295BD3" w:rsidP="00295BD3">
      <w:pPr>
        <w:rPr>
          <w:ins w:id="69" w:author="Huawei-Chunying Gu" w:date="2024-01-31T11:34:00Z"/>
        </w:rPr>
      </w:pPr>
      <w:ins w:id="70" w:author="Huawei-Chunying Gu" w:date="2024-01-31T11:34:00Z">
        <w:r w:rsidRPr="00440D7B">
          <w:t xml:space="preserve">Same test description as specified in clause </w:t>
        </w:r>
        <w:r w:rsidRPr="00F34047">
          <w:t>6</w:t>
        </w:r>
        <w:r>
          <w:t>.5A.3.1.1.4</w:t>
        </w:r>
        <w:r w:rsidRPr="00440D7B">
          <w:t xml:space="preserve"> </w:t>
        </w:r>
        <w:r>
          <w:t xml:space="preserve">for intra-band contiguous CA </w:t>
        </w:r>
        <w:r w:rsidRPr="00440D7B">
          <w:t>with following exceptions:</w:t>
        </w:r>
      </w:ins>
    </w:p>
    <w:p w14:paraId="74395FFE" w14:textId="77777777" w:rsidR="00295BD3" w:rsidRPr="00440D7B" w:rsidRDefault="00295BD3" w:rsidP="00295BD3">
      <w:pPr>
        <w:rPr>
          <w:ins w:id="71" w:author="Huawei-Chunying Gu" w:date="2024-01-31T11:34:00Z"/>
        </w:rPr>
      </w:pPr>
      <w:ins w:id="72" w:author="Huawei-Chunying Gu" w:date="2024-01-31T11:34:00Z">
        <w:r>
          <w:t xml:space="preserve">For initial </w:t>
        </w:r>
        <w:proofErr w:type="spellStart"/>
        <w:r>
          <w:t>contitions</w:t>
        </w:r>
        <w:proofErr w:type="spellEnd"/>
        <w:r>
          <w:t>:</w:t>
        </w:r>
      </w:ins>
    </w:p>
    <w:p w14:paraId="582498CB" w14:textId="77777777" w:rsidR="00295BD3" w:rsidRDefault="00295BD3" w:rsidP="00295BD3">
      <w:pPr>
        <w:pStyle w:val="B10"/>
        <w:rPr>
          <w:ins w:id="73" w:author="Huawei-Chunying Gu" w:date="2024-01-31T11:34:00Z"/>
          <w:rFonts w:eastAsia="Malgun Gothic"/>
        </w:rPr>
      </w:pPr>
      <w:ins w:id="74" w:author="Huawei-Chunying Gu" w:date="2024-01-31T11:34: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0F0697F7" w14:textId="77777777" w:rsidR="00295BD3" w:rsidRPr="00440D7B" w:rsidRDefault="00295BD3" w:rsidP="00295BD3">
      <w:pPr>
        <w:pStyle w:val="B10"/>
        <w:ind w:left="0" w:firstLine="0"/>
        <w:rPr>
          <w:ins w:id="75" w:author="Huawei-Chunying Gu" w:date="2024-01-31T11:34:00Z"/>
        </w:rPr>
      </w:pPr>
      <w:ins w:id="76" w:author="Huawei-Chunying Gu" w:date="2024-01-31T11:34:00Z">
        <w:r>
          <w:t>For test procedures:</w:t>
        </w:r>
      </w:ins>
    </w:p>
    <w:p w14:paraId="0B0087A5" w14:textId="26EDCE64" w:rsidR="00295BD3" w:rsidRDefault="00295BD3" w:rsidP="00295BD3">
      <w:pPr>
        <w:pStyle w:val="B10"/>
        <w:rPr>
          <w:ins w:id="77" w:author="Huawei-Chunying Gu" w:date="2024-01-31T11:34:00Z"/>
        </w:rPr>
      </w:pPr>
      <w:ins w:id="78" w:author="Huawei-Chunying Gu" w:date="2024-01-31T11:34:00Z">
        <w:r w:rsidRPr="00440D7B">
          <w:t>-</w:t>
        </w:r>
        <w:r w:rsidRPr="00440D7B">
          <w:tab/>
        </w:r>
        <w:r>
          <w:t>Step 4 in 6.5A.</w:t>
        </w:r>
      </w:ins>
      <w:ins w:id="79" w:author="Huawei-Chunying Gu" w:date="2024-01-31T11:35:00Z">
        <w:r w:rsidR="00AF5FE0">
          <w:t>3.1</w:t>
        </w:r>
      </w:ins>
      <w:ins w:id="80" w:author="Huawei-Chunying Gu" w:date="2024-01-31T11:34:00Z">
        <w:r>
          <w:t>.1.4.2 is replaced by:</w:t>
        </w:r>
      </w:ins>
    </w:p>
    <w:p w14:paraId="2E607F29" w14:textId="3C8A397C" w:rsidR="00295BD3" w:rsidRPr="00440D7B" w:rsidRDefault="00295BD3" w:rsidP="00295BD3">
      <w:pPr>
        <w:pStyle w:val="B10"/>
        <w:rPr>
          <w:ins w:id="81" w:author="Huawei-Chunying Gu" w:date="2024-01-31T11:34:00Z"/>
        </w:rPr>
      </w:pPr>
      <w:ins w:id="82" w:author="Huawei-Chunying Gu" w:date="2024-01-31T11:34:00Z">
        <w:r w:rsidRPr="00440D7B">
          <w:t>4.</w:t>
        </w:r>
        <w:r w:rsidRPr="00440D7B">
          <w:tab/>
          <w:t xml:space="preserve">SS sends uplink scheduling information for each UL HARQ process via PDCCH DCI format 0_1 for C_RNTI to schedule the UL RMC according to </w:t>
        </w:r>
        <w:bookmarkStart w:id="83" w:name="_Hlk145004366"/>
        <w:r w:rsidRPr="00A84F3D">
          <w:t xml:space="preserve">Table </w:t>
        </w:r>
      </w:ins>
      <w:ins w:id="84" w:author="Huawei-Chunying Gu" w:date="2024-01-31T11:35:00Z">
        <w:r w:rsidR="00285158" w:rsidRPr="00285158">
          <w:t>6.5A.3.1.1.4.1-2</w:t>
        </w:r>
      </w:ins>
      <w:ins w:id="85" w:author="Huawei-Chunying Gu" w:date="2024-01-31T11:34:00Z">
        <w:r w:rsidRPr="00440D7B">
          <w:t xml:space="preserve"> on both PCC and SCC as appropriate</w:t>
        </w:r>
        <w:bookmarkEnd w:id="83"/>
        <w:r w:rsidRPr="00440D7B">
          <w:t>. Since the UE has no payload and no loopback data to send the UE sends uplink MAC padding bits on the UL RMC. The PDCCH DCI format 0_1 is specified with the condition 2TX_UL_MIMO in 38.508-1 [5] subclause 4.3.6.1.1.2.</w:t>
        </w:r>
      </w:ins>
    </w:p>
    <w:p w14:paraId="46FB26E7" w14:textId="5518269C" w:rsidR="00295BD3" w:rsidRPr="002443C5" w:rsidRDefault="00295BD3" w:rsidP="00295BD3">
      <w:pPr>
        <w:pStyle w:val="B10"/>
        <w:rPr>
          <w:ins w:id="86" w:author="Huawei-Chunying Gu" w:date="2024-01-31T11:34:00Z"/>
        </w:rPr>
      </w:pPr>
      <w:ins w:id="87" w:author="Huawei-Chunying Gu" w:date="2024-01-31T11:34:00Z">
        <w:r w:rsidRPr="00440D7B">
          <w:t>-</w:t>
        </w:r>
        <w:r w:rsidRPr="00440D7B">
          <w:tab/>
        </w:r>
        <w:r>
          <w:t xml:space="preserve">Step 6 in </w:t>
        </w:r>
      </w:ins>
      <w:ins w:id="88" w:author="Huawei-Chunying Gu" w:date="2024-01-31T11:36:00Z">
        <w:r w:rsidR="00116D1C">
          <w:t>6.5A.3.1.</w:t>
        </w:r>
        <w:r w:rsidR="00116D1C" w:rsidRPr="002443C5">
          <w:t>1.4.2</w:t>
        </w:r>
      </w:ins>
      <w:ins w:id="89" w:author="Huawei-Chunying Gu" w:date="2024-01-31T11:34:00Z">
        <w:r w:rsidRPr="002443C5">
          <w:t xml:space="preserve"> is replaced by:</w:t>
        </w:r>
      </w:ins>
    </w:p>
    <w:p w14:paraId="165CEEDC" w14:textId="661C5C38" w:rsidR="00CB41CB" w:rsidRPr="00440D7B" w:rsidRDefault="00CB41CB" w:rsidP="00CB41CB">
      <w:pPr>
        <w:pStyle w:val="B10"/>
        <w:rPr>
          <w:ins w:id="90" w:author="Huawei-Chunying Gu" w:date="2024-01-31T11:36:00Z"/>
        </w:rPr>
      </w:pPr>
      <w:ins w:id="91" w:author="Huawei-Chunying Gu" w:date="2024-01-31T11:36:00Z">
        <w:r w:rsidRPr="002443C5">
          <w:t>6.</w:t>
        </w:r>
        <w:r w:rsidRPr="002443C5">
          <w:tab/>
          <w:t xml:space="preserve">Measure the sum of power of the transmitted signal </w:t>
        </w:r>
        <w:bookmarkStart w:id="92" w:name="_Hlk157590494"/>
        <w:r w:rsidRPr="002443C5">
          <w:t>at each antenna connector</w:t>
        </w:r>
        <w:bookmarkEnd w:id="92"/>
        <w:r w:rsidRPr="002443C5">
          <w:t xml:space="preserve"> with a measurement filter of bandwidths according to Table</w:t>
        </w:r>
      </w:ins>
      <w:ins w:id="93" w:author="Huawei-Chunying Gu" w:date="2024-01-31T11:51:00Z">
        <w:r w:rsidR="000B073D" w:rsidRPr="002443C5">
          <w:t xml:space="preserve"> 6.5H.1.3.1.5-1</w:t>
        </w:r>
      </w:ins>
      <w:ins w:id="94" w:author="Huawei-Chunying Gu" w:date="2024-01-31T11:36:00Z">
        <w:r w:rsidR="00420278" w:rsidRPr="002443C5">
          <w:t xml:space="preserve"> </w:t>
        </w:r>
      </w:ins>
      <w:ins w:id="95" w:author="Huawei-Chunying Gu" w:date="2024-01-31T11:37:00Z">
        <w:r w:rsidR="00420278" w:rsidRPr="002443C5">
          <w:rPr>
            <w:rFonts w:hint="eastAsia"/>
          </w:rPr>
          <w:t>for</w:t>
        </w:r>
      </w:ins>
      <w:ins w:id="96" w:author="Huawei-Chunying Gu" w:date="2024-01-31T11:36:00Z">
        <w:r w:rsidRPr="002443C5">
          <w:t xml:space="preserve"> intra-band non-contiguous CA. The centre frequency of the filter shall be stepped in contiguous steps accordi</w:t>
        </w:r>
        <w:bookmarkStart w:id="97" w:name="_GoBack"/>
        <w:bookmarkEnd w:id="97"/>
        <w:r w:rsidRPr="002443C5">
          <w:t xml:space="preserve">ng to Table </w:t>
        </w:r>
      </w:ins>
      <w:ins w:id="98" w:author="Huawei-Chunying Gu" w:date="2024-01-31T11:52:00Z">
        <w:r w:rsidR="000B073D" w:rsidRPr="002443C5">
          <w:t>6.5H.1.3.1.5-1</w:t>
        </w:r>
      </w:ins>
      <w:ins w:id="99" w:author="Huawei-Chunying Gu" w:date="2024-01-31T11:36:00Z">
        <w:r w:rsidRPr="002443C5">
          <w:t>.</w:t>
        </w:r>
      </w:ins>
    </w:p>
    <w:p w14:paraId="06442DD7" w14:textId="48F4E2F8" w:rsidR="00CB41CB" w:rsidRPr="00440D7B" w:rsidRDefault="00CB41CB" w:rsidP="00CB41CB">
      <w:pPr>
        <w:pStyle w:val="B10"/>
        <w:rPr>
          <w:ins w:id="100" w:author="Huawei-Chunying Gu" w:date="2024-01-31T11:36:00Z"/>
        </w:rPr>
      </w:pPr>
      <w:ins w:id="101" w:author="Huawei-Chunying Gu" w:date="2024-01-31T11:36:00Z">
        <w:r w:rsidRPr="00440D7B">
          <w:tab/>
          <w:t xml:space="preserve">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p>
    <w:p w14:paraId="09285FF1" w14:textId="77777777" w:rsidR="00295BD3" w:rsidRPr="00440D7B" w:rsidRDefault="00295BD3" w:rsidP="00295BD3">
      <w:pPr>
        <w:pStyle w:val="B10"/>
        <w:ind w:left="0" w:firstLine="0"/>
        <w:rPr>
          <w:ins w:id="102" w:author="Huawei-Chunying Gu" w:date="2024-01-31T11:34:00Z"/>
        </w:rPr>
      </w:pPr>
      <w:ins w:id="103" w:author="Huawei-Chunying Gu" w:date="2024-01-31T11:34:00Z">
        <w:r>
          <w:t>For message contents:</w:t>
        </w:r>
      </w:ins>
    </w:p>
    <w:p w14:paraId="6CF56243" w14:textId="5CCC6DE9" w:rsidR="00295BD3" w:rsidRPr="00440D7B" w:rsidRDefault="00295BD3" w:rsidP="00295BD3">
      <w:pPr>
        <w:pStyle w:val="B10"/>
        <w:rPr>
          <w:ins w:id="104" w:author="Huawei-Chunying Gu" w:date="2024-01-31T11:34:00Z"/>
          <w:lang w:eastAsia="x-none"/>
        </w:rPr>
      </w:pPr>
      <w:ins w:id="105" w:author="Huawei-Chunying Gu" w:date="2024-01-31T11:34:00Z">
        <w:r w:rsidRPr="00440D7B">
          <w:t>-</w:t>
        </w:r>
        <w:r w:rsidRPr="00440D7B">
          <w:tab/>
        </w:r>
      </w:ins>
      <w:ins w:id="106" w:author="Huawei-Chunying Gu" w:date="2024-01-31T11:48:00Z">
        <w:r w:rsidR="008016AD">
          <w:t>E</w:t>
        </w:r>
      </w:ins>
      <w:ins w:id="107" w:author="Huawei-Chunying Gu" w:date="2024-01-31T11:34:00Z">
        <w:r w:rsidRPr="00A16DCF">
          <w:t xml:space="preserve">nsuring Table 4.6.3-182 </w:t>
        </w:r>
      </w:ins>
      <w:ins w:id="108" w:author="Huawei-Chunying Gu" w:date="2024-01-31T11:48:00Z">
        <w:r w:rsidR="00FF23DE">
          <w:t xml:space="preserve">configured </w:t>
        </w:r>
      </w:ins>
      <w:ins w:id="109" w:author="Huawei-Chunying Gu" w:date="2024-01-31T11:34:00Z">
        <w:r w:rsidRPr="00A16DCF">
          <w:t>with the condition 2TX_UL_MIMO</w:t>
        </w:r>
      </w:ins>
    </w:p>
    <w:p w14:paraId="0AC9CAF4" w14:textId="39D24DDF" w:rsidR="00C57422" w:rsidRPr="00440D7B" w:rsidRDefault="00F54980" w:rsidP="00C57422">
      <w:pPr>
        <w:pStyle w:val="H6"/>
        <w:rPr>
          <w:ins w:id="110" w:author="Huawei-Chunying Gu" w:date="2024-01-31T11:27:00Z"/>
        </w:rPr>
      </w:pPr>
      <w:ins w:id="111" w:author="Huawei-Chunying Gu" w:date="2024-01-31T11:29:00Z">
        <w:r>
          <w:rPr>
            <w:snapToGrid w:val="0"/>
          </w:rPr>
          <w:t>6.5H.1.3.1</w:t>
        </w:r>
      </w:ins>
      <w:ins w:id="112" w:author="Huawei-Chunying Gu" w:date="2024-01-31T11:27:00Z">
        <w:r w:rsidR="00C57422" w:rsidRPr="00440D7B">
          <w:rPr>
            <w:snapToGrid w:val="0"/>
          </w:rPr>
          <w:t>.5</w:t>
        </w:r>
        <w:r w:rsidR="00C57422" w:rsidRPr="00440D7B">
          <w:rPr>
            <w:snapToGrid w:val="0"/>
          </w:rPr>
          <w:tab/>
        </w:r>
        <w:r w:rsidR="00C57422" w:rsidRPr="00440D7B">
          <w:t>Test requirement</w:t>
        </w:r>
      </w:ins>
    </w:p>
    <w:p w14:paraId="7A7B9BC6" w14:textId="0E3D627E" w:rsidR="00C57422" w:rsidRPr="00440D7B" w:rsidRDefault="00C57422" w:rsidP="00C57422">
      <w:pPr>
        <w:rPr>
          <w:ins w:id="113" w:author="Huawei-Chunying Gu" w:date="2024-01-31T11:27:00Z"/>
          <w:rFonts w:eastAsia="MS Mincho"/>
        </w:rPr>
      </w:pPr>
      <w:ins w:id="114" w:author="Huawei-Chunying Gu" w:date="2024-01-31T11:27:00Z">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 xml:space="preserve">in </w:t>
        </w:r>
        <w:r w:rsidRPr="00440D7B">
          <w:t xml:space="preserve">Table </w:t>
        </w:r>
      </w:ins>
      <w:ins w:id="115" w:author="Huawei-Chunying Gu" w:date="2024-01-31T11:29:00Z">
        <w:r w:rsidR="00F54980">
          <w:t>6.5H.1.3.1</w:t>
        </w:r>
      </w:ins>
      <w:ins w:id="116" w:author="Huawei-Chunying Gu" w:date="2024-01-31T11:27:00Z">
        <w:r w:rsidRPr="00440D7B">
          <w:t>.5-</w:t>
        </w:r>
      </w:ins>
      <w:ins w:id="117" w:author="Huawei-Chunying Gu" w:date="2024-01-31T11:50:00Z">
        <w:r w:rsidR="00874DF6">
          <w:t>1</w:t>
        </w:r>
      </w:ins>
      <w:ins w:id="118" w:author="Huawei-Chunying Gu" w:date="2024-01-31T11:27:00Z">
        <w:r w:rsidRPr="00440D7B">
          <w:t xml:space="preserve"> for intra-band contiguous UL CA configuration</w:t>
        </w:r>
        <w:r w:rsidRPr="00440D7B">
          <w:rPr>
            <w:rFonts w:eastAsia="MS Mincho"/>
          </w:rPr>
          <w:t>.</w:t>
        </w:r>
        <w:r w:rsidRPr="00440D7B">
          <w:t xml:space="preserve"> The test requirement of configurations for CA operating band including Band n41 also apply for the corresponding CA operating bands with Band n90 replacing Band n41.</w:t>
        </w:r>
      </w:ins>
    </w:p>
    <w:p w14:paraId="5EFB0B84" w14:textId="43AD437B" w:rsidR="00C57422" w:rsidRPr="00440D7B" w:rsidRDefault="00C57422" w:rsidP="00C57422">
      <w:pPr>
        <w:rPr>
          <w:ins w:id="119" w:author="Huawei-Chunying Gu" w:date="2024-01-31T11:27:00Z"/>
        </w:rPr>
      </w:pPr>
      <w:ins w:id="120" w:author="Huawei-Chunying Gu" w:date="2024-01-31T11:27:00Z">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ins>
      <w:ins w:id="121" w:author="Huawei-Chunying Gu" w:date="2024-01-31T11:50:00Z">
        <w:r w:rsidR="00EE0FEF" w:rsidRPr="00EE0FEF">
          <w:t>6.5A.3.1.0-1</w:t>
        </w:r>
      </w:ins>
      <w:ins w:id="122" w:author="Huawei-Chunying Gu" w:date="2024-01-31T11:27:00Z">
        <w:r w:rsidRPr="00440D7B">
          <w:t xml:space="preserve"> from the edge of the aggregated channel bandwidth.</w:t>
        </w:r>
      </w:ins>
    </w:p>
    <w:p w14:paraId="26F3E425" w14:textId="690CEB23" w:rsidR="004A270B" w:rsidRDefault="00C57422" w:rsidP="00C57422">
      <w:pPr>
        <w:rPr>
          <w:ins w:id="123" w:author="Huawei-Chunying Gu" w:date="2024-01-31T11:49:00Z"/>
        </w:rPr>
      </w:pPr>
      <w:ins w:id="124" w:author="Huawei-Chunying Gu" w:date="2024-01-31T11:27:00Z">
        <w:r w:rsidRPr="00440D7B">
          <w:t xml:space="preserve">The measured average power of spurious emission, derived in step 6, shall not exceed the described value in Table </w:t>
        </w:r>
      </w:ins>
      <w:ins w:id="125" w:author="Huawei-Chunying Gu" w:date="2024-01-31T11:29:00Z">
        <w:r w:rsidR="00F54980">
          <w:t>6.5H.1.3.1</w:t>
        </w:r>
      </w:ins>
      <w:ins w:id="126" w:author="Huawei-Chunying Gu" w:date="2024-01-31T11:27:00Z">
        <w:r w:rsidRPr="00440D7B">
          <w:t>.5-</w:t>
        </w:r>
      </w:ins>
      <w:ins w:id="127" w:author="Huawei-Chunying Gu" w:date="2024-01-31T11:51:00Z">
        <w:r w:rsidR="009A40D7">
          <w:t>1</w:t>
        </w:r>
      </w:ins>
      <w:ins w:id="128" w:author="Huawei-Chunying Gu" w:date="2024-01-31T11:27:00Z">
        <w:r w:rsidRPr="00440D7B">
          <w:t xml:space="preserve"> for intra-band contiguous UL CA</w:t>
        </w:r>
      </w:ins>
      <w:ins w:id="129" w:author="Huawei-Chunying Gu" w:date="2024-01-31T11:52:00Z">
        <w:r w:rsidR="009D1839">
          <w:t>.</w:t>
        </w:r>
      </w:ins>
    </w:p>
    <w:p w14:paraId="6999B33A" w14:textId="487DA77D" w:rsidR="004A270B" w:rsidRDefault="004A270B" w:rsidP="00C57422">
      <w:pPr>
        <w:rPr>
          <w:ins w:id="130" w:author="Huawei-Chunying Gu" w:date="2024-01-31T11:49:00Z"/>
        </w:rPr>
      </w:pPr>
    </w:p>
    <w:p w14:paraId="6E334253" w14:textId="6C39B06F" w:rsidR="004A270B" w:rsidRPr="00440D7B" w:rsidRDefault="004A270B" w:rsidP="004A270B">
      <w:pPr>
        <w:pStyle w:val="TH"/>
        <w:rPr>
          <w:ins w:id="131" w:author="Huawei-Chunying Gu" w:date="2024-01-31T11:49:00Z"/>
        </w:rPr>
      </w:pPr>
      <w:ins w:id="132" w:author="Huawei-Chunying Gu" w:date="2024-01-31T11:49:00Z">
        <w:r w:rsidRPr="00440D7B">
          <w:lastRenderedPageBreak/>
          <w:t xml:space="preserve">Table </w:t>
        </w:r>
        <w:r w:rsidR="002E3500" w:rsidRPr="002E3500">
          <w:t>6.5H.1.3.1.5</w:t>
        </w:r>
        <w:r w:rsidRPr="00440D7B">
          <w:t>-</w:t>
        </w:r>
        <w:r>
          <w:t>0</w:t>
        </w:r>
        <w:r w:rsidRPr="00440D7B">
          <w:t>: Test Tolerance for General spurious emissions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270B" w:rsidRPr="00440D7B" w14:paraId="3808C47C" w14:textId="77777777" w:rsidTr="00481747">
        <w:trPr>
          <w:jc w:val="center"/>
          <w:ins w:id="133"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3F84578C" w14:textId="77777777" w:rsidR="004A270B" w:rsidRPr="00440D7B" w:rsidRDefault="004A270B" w:rsidP="00481747">
            <w:pPr>
              <w:pStyle w:val="TAC"/>
              <w:jc w:val="left"/>
              <w:rPr>
                <w:ins w:id="134" w:author="Huawei-Chunying Gu" w:date="2024-01-31T11:49:00Z"/>
              </w:rPr>
            </w:pPr>
          </w:p>
        </w:tc>
        <w:tc>
          <w:tcPr>
            <w:tcW w:w="1984" w:type="dxa"/>
            <w:tcBorders>
              <w:top w:val="single" w:sz="4" w:space="0" w:color="auto"/>
              <w:left w:val="single" w:sz="4" w:space="0" w:color="auto"/>
              <w:bottom w:val="single" w:sz="4" w:space="0" w:color="auto"/>
              <w:right w:val="single" w:sz="4" w:space="0" w:color="auto"/>
            </w:tcBorders>
            <w:vAlign w:val="center"/>
          </w:tcPr>
          <w:p w14:paraId="531F7731" w14:textId="77777777" w:rsidR="004A270B" w:rsidRPr="00440D7B" w:rsidRDefault="004A270B" w:rsidP="00481747">
            <w:pPr>
              <w:pStyle w:val="TAH"/>
              <w:jc w:val="left"/>
              <w:rPr>
                <w:ins w:id="135" w:author="Huawei-Chunying Gu" w:date="2024-01-31T11:49:00Z"/>
              </w:rPr>
            </w:pPr>
            <w:ins w:id="136" w:author="Huawei-Chunying Gu" w:date="2024-01-31T11:49: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92C6AC3" w14:textId="77777777" w:rsidR="004A270B" w:rsidRPr="00440D7B" w:rsidRDefault="004A270B" w:rsidP="00481747">
            <w:pPr>
              <w:pStyle w:val="TAH"/>
              <w:jc w:val="left"/>
              <w:rPr>
                <w:ins w:id="137" w:author="Huawei-Chunying Gu" w:date="2024-01-31T11:49:00Z"/>
              </w:rPr>
            </w:pPr>
            <w:ins w:id="138" w:author="Huawei-Chunying Gu" w:date="2024-01-31T11:49:00Z">
              <w:r w:rsidRPr="00440D7B">
                <w:t>3.0GHz &lt; f ≤ 6GHz</w:t>
              </w:r>
            </w:ins>
          </w:p>
        </w:tc>
      </w:tr>
      <w:tr w:rsidR="004A270B" w:rsidRPr="00440D7B" w14:paraId="180CC061" w14:textId="77777777" w:rsidTr="00481747">
        <w:trPr>
          <w:jc w:val="center"/>
          <w:ins w:id="139"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43669673" w14:textId="77777777" w:rsidR="004A270B" w:rsidRPr="00440D7B" w:rsidRDefault="004A270B" w:rsidP="00481747">
            <w:pPr>
              <w:pStyle w:val="TAH"/>
              <w:jc w:val="left"/>
              <w:rPr>
                <w:ins w:id="140" w:author="Huawei-Chunying Gu" w:date="2024-01-31T11:49:00Z"/>
              </w:rPr>
            </w:pPr>
            <w:ins w:id="141" w:author="Huawei-Chunying Gu" w:date="2024-01-31T11:49: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1A6859B" w14:textId="77777777" w:rsidR="004A270B" w:rsidRPr="00440D7B" w:rsidRDefault="004A270B" w:rsidP="00481747">
            <w:pPr>
              <w:pStyle w:val="TAC"/>
              <w:jc w:val="left"/>
              <w:rPr>
                <w:ins w:id="142" w:author="Huawei-Chunying Gu" w:date="2024-01-31T11:49:00Z"/>
              </w:rPr>
            </w:pPr>
            <w:ins w:id="143" w:author="Huawei-Chunying Gu" w:date="2024-01-31T11:49:00Z">
              <w:r w:rsidRPr="00440D7B">
                <w:t>0</w:t>
              </w:r>
            </w:ins>
          </w:p>
        </w:tc>
        <w:tc>
          <w:tcPr>
            <w:tcW w:w="1984" w:type="dxa"/>
            <w:tcBorders>
              <w:top w:val="single" w:sz="4" w:space="0" w:color="auto"/>
              <w:left w:val="single" w:sz="4" w:space="0" w:color="auto"/>
              <w:bottom w:val="single" w:sz="4" w:space="0" w:color="auto"/>
              <w:right w:val="single" w:sz="4" w:space="0" w:color="auto"/>
            </w:tcBorders>
            <w:vAlign w:val="center"/>
          </w:tcPr>
          <w:p w14:paraId="7C605E40" w14:textId="77777777" w:rsidR="004A270B" w:rsidRPr="00440D7B" w:rsidRDefault="004A270B" w:rsidP="00481747">
            <w:pPr>
              <w:pStyle w:val="TAC"/>
              <w:jc w:val="left"/>
              <w:rPr>
                <w:ins w:id="144" w:author="Huawei-Chunying Gu" w:date="2024-01-31T11:49:00Z"/>
              </w:rPr>
            </w:pPr>
            <w:ins w:id="145" w:author="Huawei-Chunying Gu" w:date="2024-01-31T11:49:00Z">
              <w:r w:rsidRPr="00440D7B">
                <w:t>0</w:t>
              </w:r>
            </w:ins>
          </w:p>
        </w:tc>
      </w:tr>
      <w:tr w:rsidR="004A270B" w:rsidRPr="00440D7B" w14:paraId="348E1633" w14:textId="77777777" w:rsidTr="00481747">
        <w:trPr>
          <w:jc w:val="center"/>
          <w:ins w:id="146"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3C3CF7EB" w14:textId="77777777" w:rsidR="004A270B" w:rsidRPr="00440D7B" w:rsidRDefault="004A270B" w:rsidP="00481747">
            <w:pPr>
              <w:pStyle w:val="TAH"/>
              <w:jc w:val="left"/>
              <w:rPr>
                <w:ins w:id="147" w:author="Huawei-Chunying Gu" w:date="2024-01-31T11:49:00Z"/>
              </w:rPr>
            </w:pPr>
            <w:ins w:id="148" w:author="Huawei-Chunying Gu" w:date="2024-01-31T11:49: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09FFD26F" w14:textId="77777777" w:rsidR="004A270B" w:rsidRPr="00440D7B" w:rsidRDefault="004A270B" w:rsidP="00481747">
            <w:pPr>
              <w:pStyle w:val="TAC"/>
              <w:jc w:val="left"/>
              <w:rPr>
                <w:ins w:id="149" w:author="Huawei-Chunying Gu" w:date="2024-01-31T11:49:00Z"/>
              </w:rPr>
            </w:pPr>
            <w:ins w:id="150" w:author="Huawei-Chunying Gu" w:date="2024-01-31T11:49:00Z">
              <w:r w:rsidRPr="00440D7B">
                <w:t>0</w:t>
              </w:r>
            </w:ins>
          </w:p>
        </w:tc>
        <w:tc>
          <w:tcPr>
            <w:tcW w:w="1984" w:type="dxa"/>
            <w:tcBorders>
              <w:top w:val="single" w:sz="4" w:space="0" w:color="auto"/>
              <w:left w:val="single" w:sz="4" w:space="0" w:color="auto"/>
              <w:bottom w:val="single" w:sz="4" w:space="0" w:color="auto"/>
              <w:right w:val="single" w:sz="4" w:space="0" w:color="auto"/>
            </w:tcBorders>
          </w:tcPr>
          <w:p w14:paraId="36389A8E" w14:textId="77777777" w:rsidR="004A270B" w:rsidRPr="00440D7B" w:rsidRDefault="004A270B" w:rsidP="00481747">
            <w:pPr>
              <w:pStyle w:val="TAC"/>
              <w:jc w:val="left"/>
              <w:rPr>
                <w:ins w:id="151" w:author="Huawei-Chunying Gu" w:date="2024-01-31T11:49:00Z"/>
              </w:rPr>
            </w:pPr>
            <w:ins w:id="152" w:author="Huawei-Chunying Gu" w:date="2024-01-31T11:49:00Z">
              <w:r w:rsidRPr="00440D7B">
                <w:t>0</w:t>
              </w:r>
            </w:ins>
          </w:p>
        </w:tc>
      </w:tr>
    </w:tbl>
    <w:p w14:paraId="49F6697C" w14:textId="77777777" w:rsidR="004A270B" w:rsidRPr="00440D7B" w:rsidRDefault="004A270B" w:rsidP="004A270B">
      <w:pPr>
        <w:rPr>
          <w:ins w:id="153" w:author="Huawei-Chunying Gu" w:date="2024-01-31T11:49:00Z"/>
        </w:rPr>
      </w:pPr>
    </w:p>
    <w:p w14:paraId="0D39946A" w14:textId="75D3A973" w:rsidR="004A270B" w:rsidRPr="00440D7B" w:rsidRDefault="004A270B" w:rsidP="004A270B">
      <w:pPr>
        <w:pStyle w:val="TH"/>
        <w:rPr>
          <w:ins w:id="154" w:author="Huawei-Chunying Gu" w:date="2024-01-31T11:49:00Z"/>
        </w:rPr>
      </w:pPr>
      <w:ins w:id="155" w:author="Huawei-Chunying Gu" w:date="2024-01-31T11:49:00Z">
        <w:r w:rsidRPr="00440D7B">
          <w:t xml:space="preserve">Table </w:t>
        </w:r>
      </w:ins>
      <w:ins w:id="156" w:author="Huawei-Chunying Gu" w:date="2024-01-31T11:50:00Z">
        <w:r w:rsidR="002E3500" w:rsidRPr="002E3500">
          <w:t>6.5H.1.3.1.5</w:t>
        </w:r>
      </w:ins>
      <w:ins w:id="157" w:author="Huawei-Chunying Gu" w:date="2024-01-31T11:49:00Z">
        <w:r w:rsidRPr="00440D7B">
          <w:t>-</w:t>
        </w:r>
        <w:r w:rsidR="00C92446">
          <w:t>1</w:t>
        </w:r>
        <w:r w:rsidRPr="00440D7B">
          <w:t>: General spurious emissions test requirements for intra-band contiguous and non-contiguous UL CA</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A270B" w:rsidRPr="00440D7B" w14:paraId="065A6682" w14:textId="77777777" w:rsidTr="00481747">
        <w:trPr>
          <w:ins w:id="158"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74FF5C3A" w14:textId="77777777" w:rsidR="004A270B" w:rsidRPr="00440D7B" w:rsidRDefault="004A270B" w:rsidP="00481747">
            <w:pPr>
              <w:pStyle w:val="TAH"/>
              <w:jc w:val="left"/>
              <w:rPr>
                <w:ins w:id="159" w:author="Huawei-Chunying Gu" w:date="2024-01-31T11:49:00Z"/>
                <w:lang w:eastAsia="en-US"/>
              </w:rPr>
            </w:pPr>
            <w:ins w:id="160" w:author="Huawei-Chunying Gu" w:date="2024-01-31T11:49:00Z">
              <w:r w:rsidRPr="00440D7B">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03822658" w14:textId="77777777" w:rsidR="004A270B" w:rsidRPr="00440D7B" w:rsidRDefault="004A270B" w:rsidP="00481747">
            <w:pPr>
              <w:pStyle w:val="TAH"/>
              <w:jc w:val="left"/>
              <w:rPr>
                <w:ins w:id="161" w:author="Huawei-Chunying Gu" w:date="2024-01-31T11:49:00Z"/>
              </w:rPr>
            </w:pPr>
            <w:ins w:id="162" w:author="Huawei-Chunying Gu" w:date="2024-01-31T11:49:00Z">
              <w:r w:rsidRPr="00440D7B">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3305A874" w14:textId="77777777" w:rsidR="004A270B" w:rsidRPr="00440D7B" w:rsidRDefault="004A270B" w:rsidP="00481747">
            <w:pPr>
              <w:pStyle w:val="TAH"/>
              <w:jc w:val="left"/>
              <w:rPr>
                <w:ins w:id="163" w:author="Huawei-Chunying Gu" w:date="2024-01-31T11:49:00Z"/>
              </w:rPr>
            </w:pPr>
            <w:ins w:id="164" w:author="Huawei-Chunying Gu" w:date="2024-01-31T11:49:00Z">
              <w:r w:rsidRPr="00440D7B">
                <w:t>Measurement bandwidth</w:t>
              </w:r>
            </w:ins>
          </w:p>
        </w:tc>
        <w:tc>
          <w:tcPr>
            <w:tcW w:w="868" w:type="dxa"/>
            <w:tcBorders>
              <w:top w:val="single" w:sz="4" w:space="0" w:color="auto"/>
              <w:left w:val="single" w:sz="4" w:space="0" w:color="auto"/>
              <w:bottom w:val="single" w:sz="4" w:space="0" w:color="auto"/>
              <w:right w:val="single" w:sz="4" w:space="0" w:color="auto"/>
            </w:tcBorders>
            <w:hideMark/>
          </w:tcPr>
          <w:p w14:paraId="7B1C439A" w14:textId="77777777" w:rsidR="004A270B" w:rsidRPr="00440D7B" w:rsidRDefault="004A270B" w:rsidP="00481747">
            <w:pPr>
              <w:pStyle w:val="TAH"/>
              <w:jc w:val="left"/>
              <w:rPr>
                <w:ins w:id="165" w:author="Huawei-Chunying Gu" w:date="2024-01-31T11:49:00Z"/>
              </w:rPr>
            </w:pPr>
            <w:ins w:id="166" w:author="Huawei-Chunying Gu" w:date="2024-01-31T11:49:00Z">
              <w:r w:rsidRPr="00440D7B">
                <w:t>NOTE</w:t>
              </w:r>
            </w:ins>
          </w:p>
        </w:tc>
      </w:tr>
      <w:tr w:rsidR="004A270B" w:rsidRPr="00440D7B" w14:paraId="1D71B25B" w14:textId="77777777" w:rsidTr="00481747">
        <w:trPr>
          <w:ins w:id="167"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551B2A92" w14:textId="77777777" w:rsidR="004A270B" w:rsidRPr="00440D7B" w:rsidRDefault="004A270B" w:rsidP="00481747">
            <w:pPr>
              <w:pStyle w:val="TAC"/>
              <w:jc w:val="left"/>
              <w:rPr>
                <w:ins w:id="168" w:author="Huawei-Chunying Gu" w:date="2024-01-31T11:49:00Z"/>
              </w:rPr>
            </w:pPr>
            <w:ins w:id="169" w:author="Huawei-Chunying Gu" w:date="2024-01-31T11:49:00Z">
              <w:r w:rsidRPr="00440D7B">
                <w:t xml:space="preserve">9 kHz </w:t>
              </w:r>
              <w:r w:rsidRPr="00440D7B">
                <w:sym w:font="Symbol" w:char="F0A3"/>
              </w:r>
              <w:r w:rsidRPr="00440D7B">
                <w:t xml:space="preserve"> f &lt; 150 kHz</w:t>
              </w:r>
            </w:ins>
          </w:p>
        </w:tc>
        <w:tc>
          <w:tcPr>
            <w:tcW w:w="1522" w:type="dxa"/>
            <w:tcBorders>
              <w:top w:val="single" w:sz="4" w:space="0" w:color="auto"/>
              <w:left w:val="single" w:sz="4" w:space="0" w:color="auto"/>
              <w:bottom w:val="single" w:sz="4" w:space="0" w:color="auto"/>
              <w:right w:val="single" w:sz="4" w:space="0" w:color="auto"/>
            </w:tcBorders>
            <w:hideMark/>
          </w:tcPr>
          <w:p w14:paraId="0E3CF65D" w14:textId="77777777" w:rsidR="004A270B" w:rsidRPr="00440D7B" w:rsidRDefault="004A270B" w:rsidP="00481747">
            <w:pPr>
              <w:pStyle w:val="TAC"/>
              <w:jc w:val="left"/>
              <w:rPr>
                <w:ins w:id="170" w:author="Huawei-Chunying Gu" w:date="2024-01-31T11:49:00Z"/>
              </w:rPr>
            </w:pPr>
            <w:ins w:id="171" w:author="Huawei-Chunying Gu" w:date="2024-01-31T11:49:00Z">
              <w:r w:rsidRPr="00440D7B">
                <w:t>-36 dBm</w:t>
              </w:r>
            </w:ins>
          </w:p>
        </w:tc>
        <w:tc>
          <w:tcPr>
            <w:tcW w:w="2262" w:type="dxa"/>
            <w:tcBorders>
              <w:top w:val="single" w:sz="4" w:space="0" w:color="auto"/>
              <w:left w:val="single" w:sz="4" w:space="0" w:color="auto"/>
              <w:bottom w:val="single" w:sz="4" w:space="0" w:color="auto"/>
              <w:right w:val="single" w:sz="4" w:space="0" w:color="auto"/>
            </w:tcBorders>
            <w:hideMark/>
          </w:tcPr>
          <w:p w14:paraId="53C400A9" w14:textId="77777777" w:rsidR="004A270B" w:rsidRPr="00440D7B" w:rsidRDefault="004A270B" w:rsidP="00481747">
            <w:pPr>
              <w:pStyle w:val="TAC"/>
              <w:jc w:val="left"/>
              <w:rPr>
                <w:ins w:id="172" w:author="Huawei-Chunying Gu" w:date="2024-01-31T11:49:00Z"/>
              </w:rPr>
            </w:pPr>
            <w:ins w:id="173" w:author="Huawei-Chunying Gu" w:date="2024-01-31T11:49:00Z">
              <w:r w:rsidRPr="00440D7B">
                <w:t xml:space="preserve">1 kHz </w:t>
              </w:r>
            </w:ins>
          </w:p>
        </w:tc>
        <w:tc>
          <w:tcPr>
            <w:tcW w:w="868" w:type="dxa"/>
            <w:tcBorders>
              <w:top w:val="single" w:sz="4" w:space="0" w:color="auto"/>
              <w:left w:val="single" w:sz="4" w:space="0" w:color="auto"/>
              <w:bottom w:val="single" w:sz="4" w:space="0" w:color="auto"/>
              <w:right w:val="single" w:sz="4" w:space="0" w:color="auto"/>
            </w:tcBorders>
          </w:tcPr>
          <w:p w14:paraId="215A3A0C" w14:textId="77777777" w:rsidR="004A270B" w:rsidRPr="00440D7B" w:rsidRDefault="004A270B" w:rsidP="00481747">
            <w:pPr>
              <w:pStyle w:val="TAC"/>
              <w:jc w:val="left"/>
              <w:rPr>
                <w:ins w:id="174" w:author="Huawei-Chunying Gu" w:date="2024-01-31T11:49:00Z"/>
              </w:rPr>
            </w:pPr>
          </w:p>
        </w:tc>
      </w:tr>
      <w:tr w:rsidR="004A270B" w:rsidRPr="00440D7B" w14:paraId="396A8D98" w14:textId="77777777" w:rsidTr="00481747">
        <w:trPr>
          <w:ins w:id="175"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2DD4184A" w14:textId="77777777" w:rsidR="004A270B" w:rsidRPr="00440D7B" w:rsidRDefault="004A270B" w:rsidP="00481747">
            <w:pPr>
              <w:pStyle w:val="TAC"/>
              <w:jc w:val="left"/>
              <w:rPr>
                <w:ins w:id="176" w:author="Huawei-Chunying Gu" w:date="2024-01-31T11:49:00Z"/>
              </w:rPr>
            </w:pPr>
            <w:ins w:id="177" w:author="Huawei-Chunying Gu" w:date="2024-01-31T11:49:00Z">
              <w:r w:rsidRPr="00440D7B">
                <w:t xml:space="preserve">150 kHz </w:t>
              </w:r>
              <w:r w:rsidRPr="00440D7B">
                <w:sym w:font="Symbol" w:char="F0A3"/>
              </w:r>
              <w:r w:rsidRPr="00440D7B">
                <w:t xml:space="preserve"> f &lt; 30 MHz</w:t>
              </w:r>
            </w:ins>
          </w:p>
        </w:tc>
        <w:tc>
          <w:tcPr>
            <w:tcW w:w="1522" w:type="dxa"/>
            <w:tcBorders>
              <w:top w:val="single" w:sz="4" w:space="0" w:color="auto"/>
              <w:left w:val="single" w:sz="4" w:space="0" w:color="auto"/>
              <w:bottom w:val="single" w:sz="4" w:space="0" w:color="auto"/>
              <w:right w:val="single" w:sz="4" w:space="0" w:color="auto"/>
            </w:tcBorders>
            <w:hideMark/>
          </w:tcPr>
          <w:p w14:paraId="3CB49072" w14:textId="77777777" w:rsidR="004A270B" w:rsidRPr="00440D7B" w:rsidRDefault="004A270B" w:rsidP="00481747">
            <w:pPr>
              <w:pStyle w:val="TAC"/>
              <w:jc w:val="left"/>
              <w:rPr>
                <w:ins w:id="178" w:author="Huawei-Chunying Gu" w:date="2024-01-31T11:49:00Z"/>
              </w:rPr>
            </w:pPr>
            <w:ins w:id="179" w:author="Huawei-Chunying Gu" w:date="2024-01-31T11:49:00Z">
              <w:r w:rsidRPr="00440D7B">
                <w:t>-36 dBm</w:t>
              </w:r>
            </w:ins>
          </w:p>
        </w:tc>
        <w:tc>
          <w:tcPr>
            <w:tcW w:w="2262" w:type="dxa"/>
            <w:tcBorders>
              <w:top w:val="single" w:sz="4" w:space="0" w:color="auto"/>
              <w:left w:val="single" w:sz="4" w:space="0" w:color="auto"/>
              <w:bottom w:val="single" w:sz="4" w:space="0" w:color="auto"/>
              <w:right w:val="single" w:sz="4" w:space="0" w:color="auto"/>
            </w:tcBorders>
            <w:hideMark/>
          </w:tcPr>
          <w:p w14:paraId="76163CC7" w14:textId="77777777" w:rsidR="004A270B" w:rsidRPr="00440D7B" w:rsidRDefault="004A270B" w:rsidP="00481747">
            <w:pPr>
              <w:pStyle w:val="TAC"/>
              <w:jc w:val="left"/>
              <w:rPr>
                <w:ins w:id="180" w:author="Huawei-Chunying Gu" w:date="2024-01-31T11:49:00Z"/>
              </w:rPr>
            </w:pPr>
            <w:ins w:id="181" w:author="Huawei-Chunying Gu" w:date="2024-01-31T11:49:00Z">
              <w:r w:rsidRPr="00440D7B">
                <w:t xml:space="preserve">10 kHz </w:t>
              </w:r>
            </w:ins>
          </w:p>
        </w:tc>
        <w:tc>
          <w:tcPr>
            <w:tcW w:w="868" w:type="dxa"/>
            <w:tcBorders>
              <w:top w:val="single" w:sz="4" w:space="0" w:color="auto"/>
              <w:left w:val="single" w:sz="4" w:space="0" w:color="auto"/>
              <w:bottom w:val="single" w:sz="4" w:space="0" w:color="auto"/>
              <w:right w:val="single" w:sz="4" w:space="0" w:color="auto"/>
            </w:tcBorders>
          </w:tcPr>
          <w:p w14:paraId="4E26968D" w14:textId="77777777" w:rsidR="004A270B" w:rsidRPr="00440D7B" w:rsidRDefault="004A270B" w:rsidP="00481747">
            <w:pPr>
              <w:pStyle w:val="TAC"/>
              <w:jc w:val="left"/>
              <w:rPr>
                <w:ins w:id="182" w:author="Huawei-Chunying Gu" w:date="2024-01-31T11:49:00Z"/>
              </w:rPr>
            </w:pPr>
          </w:p>
        </w:tc>
      </w:tr>
      <w:tr w:rsidR="004A270B" w:rsidRPr="00440D7B" w14:paraId="0C29652F" w14:textId="77777777" w:rsidTr="00481747">
        <w:trPr>
          <w:ins w:id="183"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47C6C90D" w14:textId="77777777" w:rsidR="004A270B" w:rsidRPr="00440D7B" w:rsidRDefault="004A270B" w:rsidP="00481747">
            <w:pPr>
              <w:pStyle w:val="TAC"/>
              <w:jc w:val="left"/>
              <w:rPr>
                <w:ins w:id="184" w:author="Huawei-Chunying Gu" w:date="2024-01-31T11:49:00Z"/>
              </w:rPr>
            </w:pPr>
            <w:ins w:id="185" w:author="Huawei-Chunying Gu" w:date="2024-01-31T11:49:00Z">
              <w:r w:rsidRPr="00440D7B">
                <w:t xml:space="preserve">30 MHz </w:t>
              </w:r>
              <w:r w:rsidRPr="00440D7B">
                <w:sym w:font="Symbol" w:char="F0A3"/>
              </w:r>
              <w:r w:rsidRPr="00440D7B">
                <w:t xml:space="preserve"> f &lt; 1000 MHz</w:t>
              </w:r>
            </w:ins>
          </w:p>
        </w:tc>
        <w:tc>
          <w:tcPr>
            <w:tcW w:w="1522" w:type="dxa"/>
            <w:tcBorders>
              <w:top w:val="single" w:sz="4" w:space="0" w:color="auto"/>
              <w:left w:val="single" w:sz="4" w:space="0" w:color="auto"/>
              <w:bottom w:val="single" w:sz="4" w:space="0" w:color="auto"/>
              <w:right w:val="single" w:sz="4" w:space="0" w:color="auto"/>
            </w:tcBorders>
            <w:hideMark/>
          </w:tcPr>
          <w:p w14:paraId="301BC07B" w14:textId="77777777" w:rsidR="004A270B" w:rsidRPr="00440D7B" w:rsidRDefault="004A270B" w:rsidP="00481747">
            <w:pPr>
              <w:pStyle w:val="TAC"/>
              <w:jc w:val="left"/>
              <w:rPr>
                <w:ins w:id="186" w:author="Huawei-Chunying Gu" w:date="2024-01-31T11:49:00Z"/>
              </w:rPr>
            </w:pPr>
            <w:ins w:id="187" w:author="Huawei-Chunying Gu" w:date="2024-01-31T11:49:00Z">
              <w:r w:rsidRPr="00440D7B">
                <w:t>-36 dBm</w:t>
              </w:r>
            </w:ins>
          </w:p>
        </w:tc>
        <w:tc>
          <w:tcPr>
            <w:tcW w:w="2262" w:type="dxa"/>
            <w:tcBorders>
              <w:top w:val="single" w:sz="4" w:space="0" w:color="auto"/>
              <w:left w:val="single" w:sz="4" w:space="0" w:color="auto"/>
              <w:bottom w:val="single" w:sz="4" w:space="0" w:color="auto"/>
              <w:right w:val="single" w:sz="4" w:space="0" w:color="auto"/>
            </w:tcBorders>
            <w:hideMark/>
          </w:tcPr>
          <w:p w14:paraId="33B3F079" w14:textId="77777777" w:rsidR="004A270B" w:rsidRPr="00440D7B" w:rsidRDefault="004A270B" w:rsidP="00481747">
            <w:pPr>
              <w:pStyle w:val="TAC"/>
              <w:jc w:val="left"/>
              <w:rPr>
                <w:ins w:id="188" w:author="Huawei-Chunying Gu" w:date="2024-01-31T11:49:00Z"/>
              </w:rPr>
            </w:pPr>
            <w:ins w:id="189" w:author="Huawei-Chunying Gu" w:date="2024-01-31T11:49:00Z">
              <w:r w:rsidRPr="00440D7B">
                <w:t>100 kHz</w:t>
              </w:r>
            </w:ins>
          </w:p>
        </w:tc>
        <w:tc>
          <w:tcPr>
            <w:tcW w:w="868" w:type="dxa"/>
            <w:tcBorders>
              <w:top w:val="single" w:sz="4" w:space="0" w:color="auto"/>
              <w:left w:val="single" w:sz="4" w:space="0" w:color="auto"/>
              <w:bottom w:val="single" w:sz="4" w:space="0" w:color="auto"/>
              <w:right w:val="single" w:sz="4" w:space="0" w:color="auto"/>
            </w:tcBorders>
          </w:tcPr>
          <w:p w14:paraId="191D17DE" w14:textId="77777777" w:rsidR="004A270B" w:rsidRPr="00440D7B" w:rsidRDefault="004A270B" w:rsidP="00481747">
            <w:pPr>
              <w:pStyle w:val="TAC"/>
              <w:jc w:val="left"/>
              <w:rPr>
                <w:ins w:id="190" w:author="Huawei-Chunying Gu" w:date="2024-01-31T11:49:00Z"/>
              </w:rPr>
            </w:pPr>
          </w:p>
        </w:tc>
      </w:tr>
      <w:tr w:rsidR="004A270B" w:rsidRPr="00440D7B" w14:paraId="40AE6615" w14:textId="77777777" w:rsidTr="00481747">
        <w:trPr>
          <w:ins w:id="191" w:author="Huawei-Chunying Gu" w:date="2024-01-31T11:49:00Z"/>
        </w:trPr>
        <w:tc>
          <w:tcPr>
            <w:tcW w:w="2152" w:type="dxa"/>
            <w:vMerge w:val="restart"/>
            <w:tcBorders>
              <w:top w:val="single" w:sz="4" w:space="0" w:color="auto"/>
              <w:left w:val="single" w:sz="4" w:space="0" w:color="auto"/>
              <w:bottom w:val="single" w:sz="4" w:space="0" w:color="auto"/>
              <w:right w:val="single" w:sz="4" w:space="0" w:color="auto"/>
            </w:tcBorders>
            <w:hideMark/>
          </w:tcPr>
          <w:p w14:paraId="2B1B8522" w14:textId="77777777" w:rsidR="004A270B" w:rsidRPr="00440D7B" w:rsidRDefault="004A270B" w:rsidP="00481747">
            <w:pPr>
              <w:pStyle w:val="TAC"/>
              <w:jc w:val="left"/>
              <w:rPr>
                <w:ins w:id="192" w:author="Huawei-Chunying Gu" w:date="2024-01-31T11:49:00Z"/>
              </w:rPr>
            </w:pPr>
            <w:ins w:id="193" w:author="Huawei-Chunying Gu" w:date="2024-01-31T11:49:00Z">
              <w:r w:rsidRPr="00440D7B">
                <w:t xml:space="preserve">1 GHz </w:t>
              </w:r>
              <w:r w:rsidRPr="00440D7B">
                <w:sym w:font="Symbol" w:char="F0A3"/>
              </w:r>
              <w:r w:rsidRPr="00440D7B">
                <w:t xml:space="preserve"> f &lt; 12.75 GHz</w:t>
              </w:r>
            </w:ins>
          </w:p>
        </w:tc>
        <w:tc>
          <w:tcPr>
            <w:tcW w:w="1522" w:type="dxa"/>
            <w:tcBorders>
              <w:top w:val="single" w:sz="4" w:space="0" w:color="auto"/>
              <w:left w:val="single" w:sz="4" w:space="0" w:color="auto"/>
              <w:bottom w:val="single" w:sz="4" w:space="0" w:color="auto"/>
              <w:right w:val="single" w:sz="4" w:space="0" w:color="auto"/>
            </w:tcBorders>
            <w:hideMark/>
          </w:tcPr>
          <w:p w14:paraId="59CF20A6" w14:textId="77777777" w:rsidR="004A270B" w:rsidRPr="00440D7B" w:rsidRDefault="004A270B" w:rsidP="00481747">
            <w:pPr>
              <w:pStyle w:val="TAC"/>
              <w:jc w:val="left"/>
              <w:rPr>
                <w:ins w:id="194" w:author="Huawei-Chunying Gu" w:date="2024-01-31T11:49:00Z"/>
              </w:rPr>
            </w:pPr>
            <w:ins w:id="195" w:author="Huawei-Chunying Gu" w:date="2024-01-31T11:49:00Z">
              <w:r w:rsidRPr="00440D7B">
                <w:t>-30 dBm</w:t>
              </w:r>
            </w:ins>
          </w:p>
        </w:tc>
        <w:tc>
          <w:tcPr>
            <w:tcW w:w="2262" w:type="dxa"/>
            <w:tcBorders>
              <w:top w:val="single" w:sz="4" w:space="0" w:color="auto"/>
              <w:left w:val="single" w:sz="4" w:space="0" w:color="auto"/>
              <w:bottom w:val="single" w:sz="4" w:space="0" w:color="auto"/>
              <w:right w:val="single" w:sz="4" w:space="0" w:color="auto"/>
            </w:tcBorders>
            <w:hideMark/>
          </w:tcPr>
          <w:p w14:paraId="7A245C17" w14:textId="77777777" w:rsidR="004A270B" w:rsidRPr="00440D7B" w:rsidRDefault="004A270B" w:rsidP="00481747">
            <w:pPr>
              <w:pStyle w:val="TAC"/>
              <w:jc w:val="left"/>
              <w:rPr>
                <w:ins w:id="196" w:author="Huawei-Chunying Gu" w:date="2024-01-31T11:49:00Z"/>
              </w:rPr>
            </w:pPr>
            <w:ins w:id="197" w:author="Huawei-Chunying Gu" w:date="2024-01-31T11:49:00Z">
              <w:r w:rsidRPr="00440D7B">
                <w:t>1 MHz</w:t>
              </w:r>
            </w:ins>
          </w:p>
        </w:tc>
        <w:tc>
          <w:tcPr>
            <w:tcW w:w="868" w:type="dxa"/>
            <w:tcBorders>
              <w:top w:val="single" w:sz="4" w:space="0" w:color="auto"/>
              <w:left w:val="single" w:sz="4" w:space="0" w:color="auto"/>
              <w:bottom w:val="single" w:sz="4" w:space="0" w:color="auto"/>
              <w:right w:val="single" w:sz="4" w:space="0" w:color="auto"/>
            </w:tcBorders>
            <w:hideMark/>
          </w:tcPr>
          <w:p w14:paraId="5FEDCBC0" w14:textId="77777777" w:rsidR="004A270B" w:rsidRPr="00440D7B" w:rsidRDefault="004A270B" w:rsidP="00481747">
            <w:pPr>
              <w:pStyle w:val="TAC"/>
              <w:jc w:val="left"/>
              <w:rPr>
                <w:ins w:id="198" w:author="Huawei-Chunying Gu" w:date="2024-01-31T11:49:00Z"/>
              </w:rPr>
            </w:pPr>
            <w:ins w:id="199" w:author="Huawei-Chunying Gu" w:date="2024-01-31T11:49:00Z">
              <w:r w:rsidRPr="00440D7B">
                <w:t>4</w:t>
              </w:r>
            </w:ins>
          </w:p>
        </w:tc>
      </w:tr>
      <w:tr w:rsidR="004A270B" w:rsidRPr="00440D7B" w14:paraId="241DD734" w14:textId="77777777" w:rsidTr="00481747">
        <w:trPr>
          <w:ins w:id="200" w:author="Huawei-Chunying Gu" w:date="2024-01-31T11: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F0B97" w14:textId="77777777" w:rsidR="004A270B" w:rsidRPr="00440D7B" w:rsidRDefault="004A270B" w:rsidP="00481747">
            <w:pPr>
              <w:spacing w:after="0"/>
              <w:rPr>
                <w:ins w:id="201" w:author="Huawei-Chunying Gu" w:date="2024-01-31T11:49:00Z"/>
                <w:rFonts w:ascii="Arial" w:hAnsi="Arial"/>
                <w:sz w:val="18"/>
                <w:lang w:eastAsia="en-US"/>
              </w:rPr>
            </w:pPr>
          </w:p>
        </w:tc>
        <w:tc>
          <w:tcPr>
            <w:tcW w:w="1522" w:type="dxa"/>
            <w:tcBorders>
              <w:top w:val="single" w:sz="4" w:space="0" w:color="auto"/>
              <w:left w:val="single" w:sz="4" w:space="0" w:color="auto"/>
              <w:bottom w:val="single" w:sz="4" w:space="0" w:color="auto"/>
              <w:right w:val="single" w:sz="4" w:space="0" w:color="auto"/>
            </w:tcBorders>
            <w:hideMark/>
          </w:tcPr>
          <w:p w14:paraId="73BCA97F" w14:textId="77777777" w:rsidR="004A270B" w:rsidRPr="00440D7B" w:rsidRDefault="004A270B" w:rsidP="00481747">
            <w:pPr>
              <w:pStyle w:val="TAC"/>
              <w:jc w:val="left"/>
              <w:rPr>
                <w:ins w:id="202" w:author="Huawei-Chunying Gu" w:date="2024-01-31T11:49:00Z"/>
              </w:rPr>
            </w:pPr>
            <w:ins w:id="203" w:author="Huawei-Chunying Gu" w:date="2024-01-31T11:49:00Z">
              <w:r w:rsidRPr="00440D7B">
                <w:t>-25 dBm</w:t>
              </w:r>
            </w:ins>
          </w:p>
        </w:tc>
        <w:tc>
          <w:tcPr>
            <w:tcW w:w="2262" w:type="dxa"/>
            <w:tcBorders>
              <w:top w:val="single" w:sz="4" w:space="0" w:color="auto"/>
              <w:left w:val="single" w:sz="4" w:space="0" w:color="auto"/>
              <w:bottom w:val="single" w:sz="4" w:space="0" w:color="auto"/>
              <w:right w:val="single" w:sz="4" w:space="0" w:color="auto"/>
            </w:tcBorders>
            <w:hideMark/>
          </w:tcPr>
          <w:p w14:paraId="27BF60E7" w14:textId="77777777" w:rsidR="004A270B" w:rsidRPr="00440D7B" w:rsidRDefault="004A270B" w:rsidP="00481747">
            <w:pPr>
              <w:pStyle w:val="TAC"/>
              <w:jc w:val="left"/>
              <w:rPr>
                <w:ins w:id="204" w:author="Huawei-Chunying Gu" w:date="2024-01-31T11:49:00Z"/>
              </w:rPr>
            </w:pPr>
            <w:ins w:id="205" w:author="Huawei-Chunying Gu" w:date="2024-01-31T11:49:00Z">
              <w:r w:rsidRPr="00440D7B">
                <w:t>1 MHz</w:t>
              </w:r>
            </w:ins>
          </w:p>
        </w:tc>
        <w:tc>
          <w:tcPr>
            <w:tcW w:w="868" w:type="dxa"/>
            <w:tcBorders>
              <w:top w:val="single" w:sz="4" w:space="0" w:color="auto"/>
              <w:left w:val="single" w:sz="4" w:space="0" w:color="auto"/>
              <w:bottom w:val="single" w:sz="4" w:space="0" w:color="auto"/>
              <w:right w:val="single" w:sz="4" w:space="0" w:color="auto"/>
            </w:tcBorders>
            <w:hideMark/>
          </w:tcPr>
          <w:p w14:paraId="73F549D1" w14:textId="77777777" w:rsidR="004A270B" w:rsidRPr="00440D7B" w:rsidRDefault="004A270B" w:rsidP="00481747">
            <w:pPr>
              <w:pStyle w:val="TAC"/>
              <w:jc w:val="left"/>
              <w:rPr>
                <w:ins w:id="206" w:author="Huawei-Chunying Gu" w:date="2024-01-31T11:49:00Z"/>
              </w:rPr>
            </w:pPr>
            <w:ins w:id="207" w:author="Huawei-Chunying Gu" w:date="2024-01-31T11:49:00Z">
              <w:r w:rsidRPr="00440D7B">
                <w:t>3</w:t>
              </w:r>
            </w:ins>
          </w:p>
        </w:tc>
      </w:tr>
      <w:tr w:rsidR="004A270B" w:rsidRPr="00440D7B" w14:paraId="18CC9D77" w14:textId="77777777" w:rsidTr="00481747">
        <w:trPr>
          <w:ins w:id="208" w:author="Huawei-Chunying Gu" w:date="2024-01-31T11:49:00Z"/>
        </w:trPr>
        <w:tc>
          <w:tcPr>
            <w:tcW w:w="2152" w:type="dxa"/>
            <w:tcBorders>
              <w:top w:val="single" w:sz="4" w:space="0" w:color="auto"/>
              <w:left w:val="single" w:sz="4" w:space="0" w:color="auto"/>
              <w:bottom w:val="single" w:sz="4" w:space="0" w:color="auto"/>
              <w:right w:val="single" w:sz="4" w:space="0" w:color="auto"/>
            </w:tcBorders>
            <w:vAlign w:val="center"/>
            <w:hideMark/>
          </w:tcPr>
          <w:p w14:paraId="27D5BE88" w14:textId="77777777" w:rsidR="004A270B" w:rsidRPr="00440D7B" w:rsidRDefault="004A270B" w:rsidP="00481747">
            <w:pPr>
              <w:pStyle w:val="TAC"/>
              <w:jc w:val="left"/>
              <w:rPr>
                <w:ins w:id="209" w:author="Huawei-Chunying Gu" w:date="2024-01-31T11:49:00Z"/>
              </w:rPr>
            </w:pPr>
            <w:ins w:id="210" w:author="Huawei-Chunying Gu" w:date="2024-01-31T11:49:00Z">
              <w:r w:rsidRPr="00440D7B">
                <w:t>12.75 GHz ≤ f &lt; 5th harmonic of the upper frequency edge of the UL operating band in GHz</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4DFB3CAD" w14:textId="77777777" w:rsidR="004A270B" w:rsidRPr="00440D7B" w:rsidRDefault="004A270B" w:rsidP="00481747">
            <w:pPr>
              <w:pStyle w:val="TAC"/>
              <w:jc w:val="left"/>
              <w:rPr>
                <w:ins w:id="211" w:author="Huawei-Chunying Gu" w:date="2024-01-31T11:49:00Z"/>
              </w:rPr>
            </w:pPr>
            <w:ins w:id="212" w:author="Huawei-Chunying Gu" w:date="2024-01-31T11:49:00Z">
              <w:r w:rsidRPr="00440D7B">
                <w:t>-30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3A538773" w14:textId="77777777" w:rsidR="004A270B" w:rsidRPr="00440D7B" w:rsidRDefault="004A270B" w:rsidP="00481747">
            <w:pPr>
              <w:pStyle w:val="TAC"/>
              <w:jc w:val="left"/>
              <w:rPr>
                <w:ins w:id="213" w:author="Huawei-Chunying Gu" w:date="2024-01-31T11:49:00Z"/>
              </w:rPr>
            </w:pPr>
            <w:ins w:id="214" w:author="Huawei-Chunying Gu" w:date="2024-01-31T11:49:00Z">
              <w:r w:rsidRPr="00440D7B">
                <w:t>1 MHz</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31800F02" w14:textId="77777777" w:rsidR="004A270B" w:rsidRPr="00440D7B" w:rsidRDefault="004A270B" w:rsidP="00481747">
            <w:pPr>
              <w:pStyle w:val="TAC"/>
              <w:jc w:val="left"/>
              <w:rPr>
                <w:ins w:id="215" w:author="Huawei-Chunying Gu" w:date="2024-01-31T11:49:00Z"/>
              </w:rPr>
            </w:pPr>
            <w:ins w:id="216" w:author="Huawei-Chunying Gu" w:date="2024-01-31T11:49:00Z">
              <w:r w:rsidRPr="00440D7B">
                <w:t>1</w:t>
              </w:r>
            </w:ins>
          </w:p>
        </w:tc>
      </w:tr>
      <w:tr w:rsidR="004A270B" w:rsidRPr="00440D7B" w14:paraId="68269D44" w14:textId="77777777" w:rsidTr="00481747">
        <w:trPr>
          <w:ins w:id="217" w:author="Huawei-Chunying Gu" w:date="2024-01-31T11:49:00Z"/>
        </w:trPr>
        <w:tc>
          <w:tcPr>
            <w:tcW w:w="2152" w:type="dxa"/>
            <w:tcBorders>
              <w:top w:val="single" w:sz="4" w:space="0" w:color="auto"/>
              <w:left w:val="single" w:sz="4" w:space="0" w:color="auto"/>
              <w:bottom w:val="single" w:sz="4" w:space="0" w:color="auto"/>
              <w:right w:val="single" w:sz="4" w:space="0" w:color="auto"/>
            </w:tcBorders>
            <w:vAlign w:val="center"/>
            <w:hideMark/>
          </w:tcPr>
          <w:p w14:paraId="7CC19A9F" w14:textId="77777777" w:rsidR="004A270B" w:rsidRPr="00440D7B" w:rsidRDefault="004A270B" w:rsidP="00481747">
            <w:pPr>
              <w:pStyle w:val="TAC"/>
              <w:jc w:val="left"/>
              <w:rPr>
                <w:ins w:id="218" w:author="Huawei-Chunying Gu" w:date="2024-01-31T11:49:00Z"/>
              </w:rPr>
            </w:pPr>
            <w:ins w:id="219" w:author="Huawei-Chunying Gu" w:date="2024-01-31T11:49:00Z">
              <w:r w:rsidRPr="00440D7B">
                <w:t>12.75 GHz &lt; f &lt; 26 GHz</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2A55AF0A" w14:textId="77777777" w:rsidR="004A270B" w:rsidRPr="00440D7B" w:rsidRDefault="004A270B" w:rsidP="00481747">
            <w:pPr>
              <w:pStyle w:val="TAC"/>
              <w:jc w:val="left"/>
              <w:rPr>
                <w:ins w:id="220" w:author="Huawei-Chunying Gu" w:date="2024-01-31T11:49:00Z"/>
              </w:rPr>
            </w:pPr>
            <w:ins w:id="221" w:author="Huawei-Chunying Gu" w:date="2024-01-31T11:49:00Z">
              <w:r w:rsidRPr="00440D7B">
                <w:t>-30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3428CE0D" w14:textId="77777777" w:rsidR="004A270B" w:rsidRPr="00440D7B" w:rsidRDefault="004A270B" w:rsidP="00481747">
            <w:pPr>
              <w:pStyle w:val="TAC"/>
              <w:jc w:val="left"/>
              <w:rPr>
                <w:ins w:id="222" w:author="Huawei-Chunying Gu" w:date="2024-01-31T11:49:00Z"/>
              </w:rPr>
            </w:pPr>
            <w:ins w:id="223" w:author="Huawei-Chunying Gu" w:date="2024-01-31T11:49:00Z">
              <w:r w:rsidRPr="00440D7B">
                <w:t>1 MHz</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1C75A423" w14:textId="77777777" w:rsidR="004A270B" w:rsidRPr="00440D7B" w:rsidRDefault="004A270B" w:rsidP="00481747">
            <w:pPr>
              <w:pStyle w:val="TAC"/>
              <w:jc w:val="left"/>
              <w:rPr>
                <w:ins w:id="224" w:author="Huawei-Chunying Gu" w:date="2024-01-31T11:49:00Z"/>
              </w:rPr>
            </w:pPr>
            <w:ins w:id="225" w:author="Huawei-Chunying Gu" w:date="2024-01-31T11:49:00Z">
              <w:r w:rsidRPr="00440D7B">
                <w:t>2</w:t>
              </w:r>
            </w:ins>
          </w:p>
        </w:tc>
      </w:tr>
      <w:tr w:rsidR="004A270B" w:rsidRPr="00440D7B" w14:paraId="54E8AB8D" w14:textId="77777777" w:rsidTr="00481747">
        <w:trPr>
          <w:ins w:id="226" w:author="Huawei-Chunying Gu" w:date="2024-01-31T11:49:00Z"/>
        </w:trPr>
        <w:tc>
          <w:tcPr>
            <w:tcW w:w="6804" w:type="dxa"/>
            <w:gridSpan w:val="4"/>
            <w:tcBorders>
              <w:top w:val="single" w:sz="4" w:space="0" w:color="auto"/>
              <w:left w:val="single" w:sz="4" w:space="0" w:color="auto"/>
              <w:bottom w:val="single" w:sz="4" w:space="0" w:color="auto"/>
              <w:right w:val="single" w:sz="4" w:space="0" w:color="auto"/>
            </w:tcBorders>
            <w:hideMark/>
          </w:tcPr>
          <w:p w14:paraId="2C6C2FA4" w14:textId="77777777" w:rsidR="004A270B" w:rsidRPr="00440D7B" w:rsidRDefault="004A270B" w:rsidP="00481747">
            <w:pPr>
              <w:pStyle w:val="TAN"/>
              <w:rPr>
                <w:ins w:id="227" w:author="Huawei-Chunying Gu" w:date="2024-01-31T11:49:00Z"/>
              </w:rPr>
            </w:pPr>
            <w:ins w:id="228" w:author="Huawei-Chunying Gu" w:date="2024-01-31T11:49:00Z">
              <w:r w:rsidRPr="00440D7B">
                <w:t>NOTE 1:</w:t>
              </w:r>
              <w:r w:rsidRPr="00440D7B">
                <w:tab/>
                <w:t>Applies for Band for which the upper frequency edge of the UL Band is greater than 2.55 GHz and less than or equal to 5.2 GHz</w:t>
              </w:r>
            </w:ins>
          </w:p>
          <w:p w14:paraId="4D6C7CAC" w14:textId="77777777" w:rsidR="004A270B" w:rsidRPr="00440D7B" w:rsidRDefault="004A270B" w:rsidP="00481747">
            <w:pPr>
              <w:pStyle w:val="TAN"/>
              <w:rPr>
                <w:ins w:id="229" w:author="Huawei-Chunying Gu" w:date="2024-01-31T11:49:00Z"/>
              </w:rPr>
            </w:pPr>
            <w:ins w:id="230" w:author="Huawei-Chunying Gu" w:date="2024-01-31T11:49:00Z">
              <w:r w:rsidRPr="00440D7B">
                <w:t>NOTE 2:</w:t>
              </w:r>
              <w:r w:rsidRPr="00440D7B">
                <w:tab/>
                <w:t>Applies for Band that the upper frequency edge of the UL Band more than 5.2 GHz</w:t>
              </w:r>
            </w:ins>
          </w:p>
          <w:p w14:paraId="55F7A102" w14:textId="77777777" w:rsidR="004A270B" w:rsidRPr="00440D7B" w:rsidRDefault="004A270B" w:rsidP="00481747">
            <w:pPr>
              <w:pStyle w:val="TAN"/>
              <w:rPr>
                <w:ins w:id="231" w:author="Huawei-Chunying Gu" w:date="2024-01-31T11:49:00Z"/>
              </w:rPr>
            </w:pPr>
            <w:ins w:id="232" w:author="Huawei-Chunying Gu" w:date="2024-01-31T11:49:00Z">
              <w:r w:rsidRPr="00440D7B">
                <w:t>NOTE 3:</w:t>
              </w:r>
              <w:r w:rsidRPr="00440D7B">
                <w:tab/>
                <w:t>Applies for Band n41, CA configurations including Band n41, and EN-DC configurations that include n41 specified in sub-clause 5.2B of [4] when NS_04 is signalled.</w:t>
              </w:r>
            </w:ins>
          </w:p>
          <w:p w14:paraId="17E8B15B" w14:textId="77777777" w:rsidR="004A270B" w:rsidRPr="00440D7B" w:rsidRDefault="004A270B" w:rsidP="00481747">
            <w:pPr>
              <w:pStyle w:val="TAN"/>
              <w:rPr>
                <w:ins w:id="233" w:author="Huawei-Chunying Gu" w:date="2024-01-31T11:49:00Z"/>
              </w:rPr>
            </w:pPr>
            <w:ins w:id="234" w:author="Huawei-Chunying Gu" w:date="2024-01-31T11:49:00Z">
              <w:r w:rsidRPr="00440D7B">
                <w:t>NOTE 4:</w:t>
              </w:r>
              <w:r w:rsidRPr="00440D7B">
                <w:tab/>
                <w:t xml:space="preserve">Does not apply for Band n41, CA configurations including Band n41, and EN-DC configurations that include n41 specified in subclause 5.2B of TS 38.101-3 [4] when NS_04 is signalled. </w:t>
              </w:r>
            </w:ins>
          </w:p>
        </w:tc>
      </w:tr>
    </w:tbl>
    <w:p w14:paraId="6E5B1E69" w14:textId="38AA8C78" w:rsidR="00077A81" w:rsidRPr="004A270B" w:rsidRDefault="00077A81" w:rsidP="00AB36D3"/>
    <w:p w14:paraId="61858370" w14:textId="4A35768E" w:rsidR="00A20CA0" w:rsidRDefault="00A20CA0"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4CE3D" w14:textId="77777777" w:rsidR="00A212B5" w:rsidRDefault="00A212B5">
      <w:r>
        <w:separator/>
      </w:r>
    </w:p>
  </w:endnote>
  <w:endnote w:type="continuationSeparator" w:id="0">
    <w:p w14:paraId="16310C74" w14:textId="77777777" w:rsidR="00A212B5" w:rsidRDefault="00A2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AED58" w14:textId="77777777" w:rsidR="00A212B5" w:rsidRDefault="00A212B5">
      <w:r>
        <w:separator/>
      </w:r>
    </w:p>
  </w:footnote>
  <w:footnote w:type="continuationSeparator" w:id="0">
    <w:p w14:paraId="1EF97EA3" w14:textId="77777777" w:rsidR="00A212B5" w:rsidRDefault="00A21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3"/>
  </w:num>
  <w:num w:numId="6">
    <w:abstractNumId w:val="27"/>
  </w:num>
  <w:num w:numId="7">
    <w:abstractNumId w:val="31"/>
  </w:num>
  <w:num w:numId="8">
    <w:abstractNumId w:val="32"/>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7"/>
  </w:num>
  <w:num w:numId="22">
    <w:abstractNumId w:val="22"/>
  </w:num>
  <w:num w:numId="23">
    <w:abstractNumId w:val="21"/>
  </w:num>
  <w:num w:numId="24">
    <w:abstractNumId w:val="29"/>
  </w:num>
  <w:num w:numId="25">
    <w:abstractNumId w:val="33"/>
  </w:num>
  <w:num w:numId="26">
    <w:abstractNumId w:val="26"/>
  </w:num>
  <w:num w:numId="27">
    <w:abstractNumId w:val="15"/>
  </w:num>
  <w:num w:numId="28">
    <w:abstractNumId w:val="10"/>
  </w:num>
  <w:num w:numId="29">
    <w:abstractNumId w:val="20"/>
  </w:num>
  <w:num w:numId="30">
    <w:abstractNumId w:val="1"/>
  </w:num>
  <w:num w:numId="31">
    <w:abstractNumId w:val="3"/>
  </w:num>
  <w:num w:numId="32">
    <w:abstractNumId w:val="8"/>
  </w:num>
  <w:num w:numId="33">
    <w:abstractNumId w:val="18"/>
  </w:num>
  <w:num w:numId="34">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0EA"/>
    <w:rsid w:val="00021F83"/>
    <w:rsid w:val="00022E4A"/>
    <w:rsid w:val="00046692"/>
    <w:rsid w:val="000519D9"/>
    <w:rsid w:val="00077A81"/>
    <w:rsid w:val="00083591"/>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31EB4"/>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443C5"/>
    <w:rsid w:val="0026004D"/>
    <w:rsid w:val="002640DD"/>
    <w:rsid w:val="00275D12"/>
    <w:rsid w:val="002774B6"/>
    <w:rsid w:val="00282828"/>
    <w:rsid w:val="002833AC"/>
    <w:rsid w:val="002847D1"/>
    <w:rsid w:val="00284FEB"/>
    <w:rsid w:val="00285158"/>
    <w:rsid w:val="002860C4"/>
    <w:rsid w:val="0029229A"/>
    <w:rsid w:val="00295BD3"/>
    <w:rsid w:val="00296652"/>
    <w:rsid w:val="002B5741"/>
    <w:rsid w:val="002D3617"/>
    <w:rsid w:val="002E3500"/>
    <w:rsid w:val="002E472E"/>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74DD4"/>
    <w:rsid w:val="003913BB"/>
    <w:rsid w:val="00393BFC"/>
    <w:rsid w:val="003B498C"/>
    <w:rsid w:val="003B6D31"/>
    <w:rsid w:val="003D2C21"/>
    <w:rsid w:val="003E1A36"/>
    <w:rsid w:val="003E2812"/>
    <w:rsid w:val="003E4192"/>
    <w:rsid w:val="003F3778"/>
    <w:rsid w:val="00410371"/>
    <w:rsid w:val="00416031"/>
    <w:rsid w:val="00420278"/>
    <w:rsid w:val="00420728"/>
    <w:rsid w:val="004242F1"/>
    <w:rsid w:val="00433561"/>
    <w:rsid w:val="00437834"/>
    <w:rsid w:val="004524F4"/>
    <w:rsid w:val="00465766"/>
    <w:rsid w:val="00466622"/>
    <w:rsid w:val="00472124"/>
    <w:rsid w:val="004A270B"/>
    <w:rsid w:val="004B75B7"/>
    <w:rsid w:val="004E05EE"/>
    <w:rsid w:val="00502522"/>
    <w:rsid w:val="005056B7"/>
    <w:rsid w:val="00510B61"/>
    <w:rsid w:val="00512071"/>
    <w:rsid w:val="005141D9"/>
    <w:rsid w:val="0051580D"/>
    <w:rsid w:val="0053254B"/>
    <w:rsid w:val="005329D8"/>
    <w:rsid w:val="00534C7D"/>
    <w:rsid w:val="00540630"/>
    <w:rsid w:val="00547111"/>
    <w:rsid w:val="00547946"/>
    <w:rsid w:val="00563F06"/>
    <w:rsid w:val="00574E55"/>
    <w:rsid w:val="00577CE3"/>
    <w:rsid w:val="00585A35"/>
    <w:rsid w:val="00590380"/>
    <w:rsid w:val="00592D74"/>
    <w:rsid w:val="005A173D"/>
    <w:rsid w:val="005B0156"/>
    <w:rsid w:val="005B042F"/>
    <w:rsid w:val="005B601F"/>
    <w:rsid w:val="005C328A"/>
    <w:rsid w:val="005D57F6"/>
    <w:rsid w:val="005D650E"/>
    <w:rsid w:val="005E2C44"/>
    <w:rsid w:val="005E6570"/>
    <w:rsid w:val="005F2C8B"/>
    <w:rsid w:val="0060173D"/>
    <w:rsid w:val="006043BB"/>
    <w:rsid w:val="006052FB"/>
    <w:rsid w:val="006059DA"/>
    <w:rsid w:val="006208C6"/>
    <w:rsid w:val="00621188"/>
    <w:rsid w:val="006257ED"/>
    <w:rsid w:val="006260AE"/>
    <w:rsid w:val="006319FA"/>
    <w:rsid w:val="00644EF9"/>
    <w:rsid w:val="006539E2"/>
    <w:rsid w:val="00653DE4"/>
    <w:rsid w:val="00665C47"/>
    <w:rsid w:val="00671406"/>
    <w:rsid w:val="0067742E"/>
    <w:rsid w:val="00695741"/>
    <w:rsid w:val="00695808"/>
    <w:rsid w:val="006A09D5"/>
    <w:rsid w:val="006A652F"/>
    <w:rsid w:val="006A6F3C"/>
    <w:rsid w:val="006B46FB"/>
    <w:rsid w:val="006B4D36"/>
    <w:rsid w:val="006E21FB"/>
    <w:rsid w:val="006F2824"/>
    <w:rsid w:val="00700C64"/>
    <w:rsid w:val="007115A3"/>
    <w:rsid w:val="00716456"/>
    <w:rsid w:val="0072642F"/>
    <w:rsid w:val="007339AE"/>
    <w:rsid w:val="0074646B"/>
    <w:rsid w:val="007478F9"/>
    <w:rsid w:val="00755FFB"/>
    <w:rsid w:val="007736AC"/>
    <w:rsid w:val="00792342"/>
    <w:rsid w:val="007977A8"/>
    <w:rsid w:val="007A28DD"/>
    <w:rsid w:val="007A7CC1"/>
    <w:rsid w:val="007B512A"/>
    <w:rsid w:val="007B6C0D"/>
    <w:rsid w:val="007B7269"/>
    <w:rsid w:val="007C0088"/>
    <w:rsid w:val="007C2097"/>
    <w:rsid w:val="007D6A07"/>
    <w:rsid w:val="007F51B4"/>
    <w:rsid w:val="007F7259"/>
    <w:rsid w:val="008016AD"/>
    <w:rsid w:val="008040A8"/>
    <w:rsid w:val="00805F9C"/>
    <w:rsid w:val="0082137A"/>
    <w:rsid w:val="008279FA"/>
    <w:rsid w:val="00837637"/>
    <w:rsid w:val="0084735D"/>
    <w:rsid w:val="008518DE"/>
    <w:rsid w:val="008562F5"/>
    <w:rsid w:val="008626E7"/>
    <w:rsid w:val="00870EE7"/>
    <w:rsid w:val="008712A4"/>
    <w:rsid w:val="00874DF6"/>
    <w:rsid w:val="00881C30"/>
    <w:rsid w:val="008863B9"/>
    <w:rsid w:val="008A2D6E"/>
    <w:rsid w:val="008A2E93"/>
    <w:rsid w:val="008A45A6"/>
    <w:rsid w:val="008B4F61"/>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65FB"/>
    <w:rsid w:val="00941E30"/>
    <w:rsid w:val="00943247"/>
    <w:rsid w:val="0095017F"/>
    <w:rsid w:val="00975769"/>
    <w:rsid w:val="00976889"/>
    <w:rsid w:val="009777D9"/>
    <w:rsid w:val="009905E1"/>
    <w:rsid w:val="00991B88"/>
    <w:rsid w:val="009A40D7"/>
    <w:rsid w:val="009A5753"/>
    <w:rsid w:val="009A579D"/>
    <w:rsid w:val="009B218F"/>
    <w:rsid w:val="009C35A5"/>
    <w:rsid w:val="009C66BF"/>
    <w:rsid w:val="009D1839"/>
    <w:rsid w:val="009E0469"/>
    <w:rsid w:val="009E3297"/>
    <w:rsid w:val="009F0ECE"/>
    <w:rsid w:val="009F734F"/>
    <w:rsid w:val="00A12C70"/>
    <w:rsid w:val="00A169B3"/>
    <w:rsid w:val="00A20CA0"/>
    <w:rsid w:val="00A212B5"/>
    <w:rsid w:val="00A246B6"/>
    <w:rsid w:val="00A32E28"/>
    <w:rsid w:val="00A349C2"/>
    <w:rsid w:val="00A42B8A"/>
    <w:rsid w:val="00A47E70"/>
    <w:rsid w:val="00A50CF0"/>
    <w:rsid w:val="00A547C3"/>
    <w:rsid w:val="00A625E8"/>
    <w:rsid w:val="00A66BD4"/>
    <w:rsid w:val="00A70F9A"/>
    <w:rsid w:val="00A7671C"/>
    <w:rsid w:val="00A867FD"/>
    <w:rsid w:val="00A95A94"/>
    <w:rsid w:val="00AA2CBC"/>
    <w:rsid w:val="00AA5B1E"/>
    <w:rsid w:val="00AB36D3"/>
    <w:rsid w:val="00AC5820"/>
    <w:rsid w:val="00AC6733"/>
    <w:rsid w:val="00AC67C5"/>
    <w:rsid w:val="00AD168D"/>
    <w:rsid w:val="00AD1CD8"/>
    <w:rsid w:val="00AD1E0C"/>
    <w:rsid w:val="00AF5FE0"/>
    <w:rsid w:val="00B02A39"/>
    <w:rsid w:val="00B04D5F"/>
    <w:rsid w:val="00B0615D"/>
    <w:rsid w:val="00B075CC"/>
    <w:rsid w:val="00B0765B"/>
    <w:rsid w:val="00B258BB"/>
    <w:rsid w:val="00B347EF"/>
    <w:rsid w:val="00B600D5"/>
    <w:rsid w:val="00B62F53"/>
    <w:rsid w:val="00B65268"/>
    <w:rsid w:val="00B67B97"/>
    <w:rsid w:val="00B77311"/>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34BD3"/>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2C01"/>
    <w:rsid w:val="00D03F9A"/>
    <w:rsid w:val="00D06D51"/>
    <w:rsid w:val="00D24991"/>
    <w:rsid w:val="00D440C9"/>
    <w:rsid w:val="00D50255"/>
    <w:rsid w:val="00D61E1F"/>
    <w:rsid w:val="00D64619"/>
    <w:rsid w:val="00D66520"/>
    <w:rsid w:val="00D7704C"/>
    <w:rsid w:val="00D84AE9"/>
    <w:rsid w:val="00D92C11"/>
    <w:rsid w:val="00DB2C12"/>
    <w:rsid w:val="00DC258A"/>
    <w:rsid w:val="00DC7790"/>
    <w:rsid w:val="00DC77CF"/>
    <w:rsid w:val="00DC7AA3"/>
    <w:rsid w:val="00DD6127"/>
    <w:rsid w:val="00DE1F56"/>
    <w:rsid w:val="00DE34CF"/>
    <w:rsid w:val="00DF5EC8"/>
    <w:rsid w:val="00E112C9"/>
    <w:rsid w:val="00E13F3D"/>
    <w:rsid w:val="00E213AE"/>
    <w:rsid w:val="00E21722"/>
    <w:rsid w:val="00E27794"/>
    <w:rsid w:val="00E33EEF"/>
    <w:rsid w:val="00E34898"/>
    <w:rsid w:val="00E76044"/>
    <w:rsid w:val="00E768F6"/>
    <w:rsid w:val="00E76A2C"/>
    <w:rsid w:val="00E81441"/>
    <w:rsid w:val="00E90549"/>
    <w:rsid w:val="00E928E7"/>
    <w:rsid w:val="00E93507"/>
    <w:rsid w:val="00EA1495"/>
    <w:rsid w:val="00EA507A"/>
    <w:rsid w:val="00EB09B7"/>
    <w:rsid w:val="00EB41E7"/>
    <w:rsid w:val="00EC0B9D"/>
    <w:rsid w:val="00EC58A6"/>
    <w:rsid w:val="00ED1A72"/>
    <w:rsid w:val="00EE0C51"/>
    <w:rsid w:val="00EE0FEF"/>
    <w:rsid w:val="00EE7D7C"/>
    <w:rsid w:val="00F05847"/>
    <w:rsid w:val="00F10980"/>
    <w:rsid w:val="00F12BCC"/>
    <w:rsid w:val="00F21616"/>
    <w:rsid w:val="00F25D98"/>
    <w:rsid w:val="00F27F68"/>
    <w:rsid w:val="00F300FB"/>
    <w:rsid w:val="00F332D8"/>
    <w:rsid w:val="00F45471"/>
    <w:rsid w:val="00F47BA0"/>
    <w:rsid w:val="00F5114C"/>
    <w:rsid w:val="00F54980"/>
    <w:rsid w:val="00F6308E"/>
    <w:rsid w:val="00F6559F"/>
    <w:rsid w:val="00F70D6C"/>
    <w:rsid w:val="00F90270"/>
    <w:rsid w:val="00FA4E23"/>
    <w:rsid w:val="00FA536F"/>
    <w:rsid w:val="00FB02F9"/>
    <w:rsid w:val="00FB6386"/>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2E9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8A2E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8A2E9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8A2E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8A2E9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8A2E93"/>
    <w:pPr>
      <w:ind w:left="1701" w:hanging="1701"/>
      <w:outlineLvl w:val="4"/>
    </w:pPr>
    <w:rPr>
      <w:sz w:val="22"/>
    </w:rPr>
  </w:style>
  <w:style w:type="paragraph" w:styleId="6">
    <w:name w:val="heading 6"/>
    <w:aliases w:val="T1,Header 6"/>
    <w:basedOn w:val="H6"/>
    <w:next w:val="a1"/>
    <w:link w:val="63"/>
    <w:qFormat/>
    <w:rsid w:val="008A2E93"/>
    <w:pPr>
      <w:outlineLvl w:val="5"/>
    </w:pPr>
  </w:style>
  <w:style w:type="paragraph" w:styleId="7">
    <w:name w:val="heading 7"/>
    <w:aliases w:val="L7,Header 7"/>
    <w:basedOn w:val="H6"/>
    <w:next w:val="a1"/>
    <w:link w:val="73"/>
    <w:qFormat/>
    <w:rsid w:val="008A2E93"/>
    <w:pPr>
      <w:outlineLvl w:val="6"/>
    </w:pPr>
  </w:style>
  <w:style w:type="paragraph" w:styleId="8">
    <w:name w:val="heading 8"/>
    <w:basedOn w:val="10"/>
    <w:next w:val="a1"/>
    <w:link w:val="83"/>
    <w:qFormat/>
    <w:rsid w:val="008A2E93"/>
    <w:pPr>
      <w:ind w:left="0" w:firstLine="0"/>
      <w:outlineLvl w:val="7"/>
    </w:pPr>
  </w:style>
  <w:style w:type="paragraph" w:styleId="9">
    <w:name w:val="heading 9"/>
    <w:aliases w:val="Figure Heading,FH"/>
    <w:basedOn w:val="8"/>
    <w:next w:val="a1"/>
    <w:link w:val="93"/>
    <w:qFormat/>
    <w:rsid w:val="008A2E93"/>
    <w:pPr>
      <w:outlineLvl w:val="8"/>
    </w:pPr>
  </w:style>
  <w:style w:type="character" w:default="1" w:styleId="a2">
    <w:name w:val="Default Paragraph Font"/>
    <w:semiHidden/>
    <w:rsid w:val="008A2E9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A2E93"/>
  </w:style>
  <w:style w:type="paragraph" w:styleId="TOC8">
    <w:name w:val="toc 8"/>
    <w:basedOn w:val="TOC1"/>
    <w:rsid w:val="008A2E93"/>
    <w:pPr>
      <w:spacing w:before="180"/>
      <w:ind w:left="2693" w:hanging="2693"/>
    </w:pPr>
    <w:rPr>
      <w:b/>
    </w:rPr>
  </w:style>
  <w:style w:type="paragraph" w:styleId="TOC1">
    <w:name w:val="toc 1"/>
    <w:rsid w:val="008A2E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8A2E9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A2E93"/>
    <w:pPr>
      <w:ind w:left="1701" w:hanging="1701"/>
    </w:pPr>
  </w:style>
  <w:style w:type="paragraph" w:styleId="TOC4">
    <w:name w:val="toc 4"/>
    <w:basedOn w:val="TOC3"/>
    <w:rsid w:val="008A2E93"/>
    <w:pPr>
      <w:ind w:left="1418" w:hanging="1418"/>
    </w:pPr>
  </w:style>
  <w:style w:type="paragraph" w:styleId="TOC3">
    <w:name w:val="toc 3"/>
    <w:basedOn w:val="TOC2"/>
    <w:rsid w:val="008A2E93"/>
    <w:pPr>
      <w:ind w:left="1134" w:hanging="1134"/>
    </w:pPr>
  </w:style>
  <w:style w:type="paragraph" w:styleId="TOC2">
    <w:name w:val="toc 2"/>
    <w:basedOn w:val="TOC1"/>
    <w:rsid w:val="008A2E93"/>
    <w:pPr>
      <w:keepNext w:val="0"/>
      <w:spacing w:before="0"/>
      <w:ind w:left="851" w:hanging="851"/>
    </w:pPr>
    <w:rPr>
      <w:sz w:val="20"/>
    </w:rPr>
  </w:style>
  <w:style w:type="paragraph" w:styleId="20">
    <w:name w:val="index 2"/>
    <w:basedOn w:val="11"/>
    <w:rsid w:val="008A2E93"/>
    <w:pPr>
      <w:ind w:left="284"/>
    </w:pPr>
  </w:style>
  <w:style w:type="paragraph" w:styleId="11">
    <w:name w:val="index 1"/>
    <w:basedOn w:val="a1"/>
    <w:rsid w:val="008A2E93"/>
    <w:pPr>
      <w:keepLines/>
      <w:spacing w:after="0"/>
    </w:pPr>
  </w:style>
  <w:style w:type="paragraph" w:customStyle="1" w:styleId="ZH">
    <w:name w:val="ZH"/>
    <w:rsid w:val="008A2E9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8A2E93"/>
    <w:pPr>
      <w:outlineLvl w:val="9"/>
    </w:pPr>
  </w:style>
  <w:style w:type="paragraph" w:styleId="22">
    <w:name w:val="List Number 2"/>
    <w:basedOn w:val="a5"/>
    <w:rsid w:val="008A2E9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8A2E9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A2E9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8A2E93"/>
    <w:pPr>
      <w:keepLines/>
      <w:spacing w:after="0"/>
      <w:ind w:left="454" w:hanging="454"/>
    </w:pPr>
    <w:rPr>
      <w:sz w:val="16"/>
    </w:rPr>
  </w:style>
  <w:style w:type="paragraph" w:customStyle="1" w:styleId="TAH">
    <w:name w:val="TAH"/>
    <w:basedOn w:val="TAC"/>
    <w:link w:val="TAHCar"/>
    <w:rsid w:val="008A2E93"/>
    <w:rPr>
      <w:b/>
    </w:rPr>
  </w:style>
  <w:style w:type="paragraph" w:customStyle="1" w:styleId="TAC">
    <w:name w:val="TAC"/>
    <w:basedOn w:val="TAL"/>
    <w:link w:val="TACChar"/>
    <w:rsid w:val="008A2E93"/>
    <w:pPr>
      <w:jc w:val="center"/>
    </w:pPr>
  </w:style>
  <w:style w:type="paragraph" w:customStyle="1" w:styleId="TF">
    <w:name w:val="TF"/>
    <w:aliases w:val="left"/>
    <w:basedOn w:val="TH"/>
    <w:link w:val="TF0"/>
    <w:rsid w:val="008A2E93"/>
    <w:pPr>
      <w:keepNext w:val="0"/>
      <w:spacing w:before="0" w:after="240"/>
    </w:pPr>
  </w:style>
  <w:style w:type="paragraph" w:customStyle="1" w:styleId="NO">
    <w:name w:val="NO"/>
    <w:basedOn w:val="a1"/>
    <w:link w:val="NOChar"/>
    <w:rsid w:val="008A2E93"/>
    <w:pPr>
      <w:keepLines/>
      <w:ind w:left="1135" w:hanging="851"/>
    </w:pPr>
  </w:style>
  <w:style w:type="paragraph" w:styleId="TOC9">
    <w:name w:val="toc 9"/>
    <w:basedOn w:val="TOC8"/>
    <w:rsid w:val="008A2E93"/>
    <w:pPr>
      <w:ind w:left="1418" w:hanging="1418"/>
    </w:pPr>
  </w:style>
  <w:style w:type="paragraph" w:customStyle="1" w:styleId="EX">
    <w:name w:val="EX"/>
    <w:basedOn w:val="a1"/>
    <w:link w:val="EXChar"/>
    <w:rsid w:val="008A2E93"/>
    <w:pPr>
      <w:keepLines/>
      <w:ind w:left="1702" w:hanging="1418"/>
    </w:pPr>
  </w:style>
  <w:style w:type="paragraph" w:customStyle="1" w:styleId="FP">
    <w:name w:val="FP"/>
    <w:basedOn w:val="a1"/>
    <w:rsid w:val="008A2E93"/>
    <w:pPr>
      <w:spacing w:after="0"/>
    </w:pPr>
  </w:style>
  <w:style w:type="paragraph" w:customStyle="1" w:styleId="LD">
    <w:name w:val="LD"/>
    <w:rsid w:val="008A2E9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8A2E93"/>
    <w:pPr>
      <w:spacing w:after="0"/>
    </w:pPr>
  </w:style>
  <w:style w:type="paragraph" w:customStyle="1" w:styleId="EW">
    <w:name w:val="EW"/>
    <w:basedOn w:val="EX"/>
    <w:rsid w:val="008A2E93"/>
    <w:pPr>
      <w:spacing w:after="0"/>
    </w:pPr>
  </w:style>
  <w:style w:type="paragraph" w:styleId="TOC6">
    <w:name w:val="toc 6"/>
    <w:basedOn w:val="TOC5"/>
    <w:next w:val="a1"/>
    <w:rsid w:val="008A2E93"/>
    <w:pPr>
      <w:ind w:left="1985" w:hanging="1985"/>
    </w:pPr>
  </w:style>
  <w:style w:type="paragraph" w:styleId="TOC7">
    <w:name w:val="toc 7"/>
    <w:basedOn w:val="TOC6"/>
    <w:next w:val="a1"/>
    <w:rsid w:val="008A2E93"/>
    <w:pPr>
      <w:ind w:left="2268" w:hanging="2268"/>
    </w:pPr>
  </w:style>
  <w:style w:type="paragraph" w:styleId="23">
    <w:name w:val="List Bullet 2"/>
    <w:aliases w:val="lb2"/>
    <w:basedOn w:val="a9"/>
    <w:link w:val="25"/>
    <w:rsid w:val="008A2E93"/>
    <w:pPr>
      <w:ind w:left="851"/>
    </w:pPr>
  </w:style>
  <w:style w:type="paragraph" w:styleId="31">
    <w:name w:val="List Bullet 3"/>
    <w:basedOn w:val="23"/>
    <w:link w:val="32"/>
    <w:rsid w:val="008A2E93"/>
    <w:pPr>
      <w:ind w:left="1135"/>
    </w:pPr>
  </w:style>
  <w:style w:type="paragraph" w:styleId="a5">
    <w:name w:val="List Number"/>
    <w:basedOn w:val="aa"/>
    <w:rsid w:val="008A2E93"/>
  </w:style>
  <w:style w:type="paragraph" w:customStyle="1" w:styleId="EQ">
    <w:name w:val="EQ"/>
    <w:basedOn w:val="a1"/>
    <w:next w:val="a1"/>
    <w:link w:val="EQChar"/>
    <w:rsid w:val="008A2E93"/>
    <w:pPr>
      <w:keepLines/>
      <w:tabs>
        <w:tab w:val="center" w:pos="4536"/>
        <w:tab w:val="right" w:pos="9072"/>
      </w:tabs>
    </w:pPr>
  </w:style>
  <w:style w:type="paragraph" w:customStyle="1" w:styleId="TH">
    <w:name w:val="TH"/>
    <w:basedOn w:val="a1"/>
    <w:link w:val="THChar"/>
    <w:rsid w:val="008A2E93"/>
    <w:pPr>
      <w:keepNext/>
      <w:keepLines/>
      <w:spacing w:before="60"/>
      <w:jc w:val="center"/>
    </w:pPr>
    <w:rPr>
      <w:rFonts w:ascii="Arial" w:hAnsi="Arial"/>
      <w:b/>
    </w:rPr>
  </w:style>
  <w:style w:type="paragraph" w:customStyle="1" w:styleId="NF">
    <w:name w:val="NF"/>
    <w:basedOn w:val="NO"/>
    <w:rsid w:val="008A2E93"/>
    <w:pPr>
      <w:keepNext/>
      <w:spacing w:after="0"/>
    </w:pPr>
    <w:rPr>
      <w:rFonts w:ascii="Arial" w:hAnsi="Arial"/>
      <w:sz w:val="18"/>
    </w:rPr>
  </w:style>
  <w:style w:type="paragraph" w:customStyle="1" w:styleId="PL">
    <w:name w:val="PL"/>
    <w:link w:val="PLChar"/>
    <w:rsid w:val="008A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8A2E93"/>
    <w:pPr>
      <w:jc w:val="right"/>
    </w:pPr>
  </w:style>
  <w:style w:type="paragraph" w:customStyle="1" w:styleId="H6">
    <w:name w:val="H6"/>
    <w:basedOn w:val="5"/>
    <w:next w:val="a1"/>
    <w:link w:val="H6Char"/>
    <w:rsid w:val="008A2E93"/>
    <w:pPr>
      <w:ind w:left="1985" w:hanging="1985"/>
      <w:outlineLvl w:val="9"/>
    </w:pPr>
    <w:rPr>
      <w:sz w:val="20"/>
    </w:rPr>
  </w:style>
  <w:style w:type="paragraph" w:customStyle="1" w:styleId="TAN">
    <w:name w:val="TAN"/>
    <w:basedOn w:val="TAL"/>
    <w:link w:val="TANChar"/>
    <w:rsid w:val="008A2E93"/>
    <w:pPr>
      <w:ind w:left="851" w:hanging="851"/>
    </w:pPr>
  </w:style>
  <w:style w:type="paragraph" w:customStyle="1" w:styleId="TAL">
    <w:name w:val="TAL"/>
    <w:basedOn w:val="a1"/>
    <w:link w:val="TALChar"/>
    <w:rsid w:val="008A2E93"/>
    <w:pPr>
      <w:keepNext/>
      <w:keepLines/>
      <w:spacing w:after="0"/>
    </w:pPr>
    <w:rPr>
      <w:rFonts w:ascii="Arial" w:hAnsi="Arial"/>
      <w:sz w:val="18"/>
    </w:rPr>
  </w:style>
  <w:style w:type="paragraph" w:customStyle="1" w:styleId="ZA">
    <w:name w:val="ZA"/>
    <w:rsid w:val="008A2E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8A2E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8A2E9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8A2E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8A2E93"/>
    <w:pPr>
      <w:framePr w:wrap="notBeside" w:y="16161"/>
    </w:pPr>
  </w:style>
  <w:style w:type="character" w:customStyle="1" w:styleId="ZGSM">
    <w:name w:val="ZGSM"/>
    <w:rsid w:val="008A2E93"/>
  </w:style>
  <w:style w:type="paragraph" w:styleId="26">
    <w:name w:val="List 2"/>
    <w:basedOn w:val="aa"/>
    <w:link w:val="27"/>
    <w:rsid w:val="008A2E93"/>
    <w:pPr>
      <w:ind w:left="851"/>
    </w:pPr>
  </w:style>
  <w:style w:type="paragraph" w:customStyle="1" w:styleId="ZG">
    <w:name w:val="ZG"/>
    <w:rsid w:val="008A2E9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8A2E93"/>
    <w:pPr>
      <w:ind w:left="1135"/>
    </w:pPr>
  </w:style>
  <w:style w:type="paragraph" w:styleId="43">
    <w:name w:val="List 4"/>
    <w:basedOn w:val="33"/>
    <w:rsid w:val="008A2E93"/>
    <w:pPr>
      <w:ind w:left="1418"/>
    </w:pPr>
  </w:style>
  <w:style w:type="paragraph" w:styleId="50">
    <w:name w:val="List 5"/>
    <w:basedOn w:val="43"/>
    <w:rsid w:val="008A2E93"/>
    <w:pPr>
      <w:ind w:left="1702"/>
    </w:pPr>
  </w:style>
  <w:style w:type="paragraph" w:customStyle="1" w:styleId="EditorsNote">
    <w:name w:val="Editor's Note"/>
    <w:aliases w:val="EN,Editor's Noteormal"/>
    <w:basedOn w:val="NO"/>
    <w:link w:val="EditorsNoteCarCar"/>
    <w:rsid w:val="008A2E93"/>
    <w:rPr>
      <w:color w:val="FF0000"/>
    </w:rPr>
  </w:style>
  <w:style w:type="paragraph" w:styleId="aa">
    <w:name w:val="List"/>
    <w:basedOn w:val="a1"/>
    <w:link w:val="ab"/>
    <w:rsid w:val="008A2E93"/>
    <w:pPr>
      <w:ind w:left="568" w:hanging="284"/>
    </w:pPr>
  </w:style>
  <w:style w:type="paragraph" w:styleId="a9">
    <w:name w:val="List Bullet"/>
    <w:aliases w:val="UL"/>
    <w:basedOn w:val="aa"/>
    <w:link w:val="ac"/>
    <w:rsid w:val="008A2E93"/>
  </w:style>
  <w:style w:type="paragraph" w:styleId="45">
    <w:name w:val="List Bullet 4"/>
    <w:basedOn w:val="31"/>
    <w:rsid w:val="008A2E93"/>
    <w:pPr>
      <w:ind w:left="1418"/>
    </w:pPr>
  </w:style>
  <w:style w:type="paragraph" w:styleId="51">
    <w:name w:val="List Bullet 5"/>
    <w:basedOn w:val="45"/>
    <w:rsid w:val="008A2E93"/>
    <w:pPr>
      <w:ind w:left="1702"/>
    </w:pPr>
  </w:style>
  <w:style w:type="paragraph" w:customStyle="1" w:styleId="B10">
    <w:name w:val="B1"/>
    <w:basedOn w:val="aa"/>
    <w:link w:val="B1Char"/>
    <w:rsid w:val="008A2E93"/>
  </w:style>
  <w:style w:type="paragraph" w:customStyle="1" w:styleId="B20">
    <w:name w:val="B2"/>
    <w:basedOn w:val="26"/>
    <w:link w:val="B2Char"/>
    <w:rsid w:val="008A2E93"/>
  </w:style>
  <w:style w:type="paragraph" w:customStyle="1" w:styleId="B30">
    <w:name w:val="B3"/>
    <w:basedOn w:val="33"/>
    <w:link w:val="B3Char"/>
    <w:rsid w:val="008A2E93"/>
  </w:style>
  <w:style w:type="paragraph" w:customStyle="1" w:styleId="B4">
    <w:name w:val="B4"/>
    <w:basedOn w:val="43"/>
    <w:link w:val="B4Char"/>
    <w:rsid w:val="008A2E93"/>
  </w:style>
  <w:style w:type="paragraph" w:customStyle="1" w:styleId="B5">
    <w:name w:val="B5"/>
    <w:basedOn w:val="50"/>
    <w:link w:val="B5Char"/>
    <w:rsid w:val="008A2E93"/>
  </w:style>
  <w:style w:type="paragraph" w:styleId="ad">
    <w:name w:val="footer"/>
    <w:aliases w:val="footer odd,footer,fo,pie de página"/>
    <w:basedOn w:val="a6"/>
    <w:link w:val="46"/>
    <w:rsid w:val="008A2E93"/>
    <w:pPr>
      <w:jc w:val="center"/>
    </w:pPr>
    <w:rPr>
      <w:i/>
    </w:rPr>
  </w:style>
  <w:style w:type="paragraph" w:customStyle="1" w:styleId="ZTD">
    <w:name w:val="ZTD"/>
    <w:basedOn w:val="ZB"/>
    <w:rsid w:val="008A2E9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9C2C7-24DA-4524-9A01-63C989C1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4</Pages>
  <Words>1268</Words>
  <Characters>7232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264</cp:revision>
  <cp:lastPrinted>1899-12-31T23:00:00Z</cp:lastPrinted>
  <dcterms:created xsi:type="dcterms:W3CDTF">2020-02-03T08:32:00Z</dcterms:created>
  <dcterms:modified xsi:type="dcterms:W3CDTF">2024-02-16T06:53:00Z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(3)7w9PC6iPtQS1kgu2tIAWLC1/j1TzgZkhuFmpkXtMijR/lBeQYB0ZCr9HfaSuFcF90CtaPI+2
h8sKvRLJap2c/M4Fs8pVWx4QUAH78dIE8A4RLhVuCs7/KHpY5uFO8qZziiircFOoj1V1TqhJ
kGyHKYOHH5FdLBlivMepXdws01Fi2H55oAynCNi0kI8IYtrKZF/TJoVchLF3Elt7IyaFJ1RD
62L31CuRvmmuMVwydZ</vt:lpwstr>
  </property>
  <property fmtid="{D5CDD505-2E9C-101B-9397-08002B2CF9AE}" pid="22" name="_2015_ms_pID_7253431">
    <vt:lpwstr>JHbGKcjfvUiwAWaslItONEmhVpC4NO9LFnGYXI2+3gYFy7ZiTQlube
wYg977u16I82tGsxXjdVMDhsor2F7Q9/IyrQkPAqHffv7sC04hDCGZQTfPc1kF7jW4Mn8Ggw
uPKWuENJ4uQtNbIziaokRq1LD0Bu5mK95SwItX9iSkxKVFTsk149G3y7POevpNDenCVJTKkZ
k1QvTk7RQv9t6F7gDdRBg9JxxJ0d/glNi39+</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