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BD7E4A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A56BE4">
        <w:rPr>
          <w:b/>
          <w:i/>
          <w:noProof/>
          <w:sz w:val="28"/>
        </w:rPr>
        <w:t>0982</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AB5B362" w:rsidR="000D462E" w:rsidRPr="00410371" w:rsidRDefault="000D462E" w:rsidP="004B1355">
            <w:pPr>
              <w:pStyle w:val="CRCoverPage"/>
              <w:spacing w:after="0"/>
              <w:jc w:val="right"/>
              <w:rPr>
                <w:b/>
                <w:noProof/>
                <w:sz w:val="28"/>
              </w:rPr>
            </w:pPr>
            <w:r w:rsidRPr="00576262">
              <w:rPr>
                <w:b/>
                <w:noProof/>
                <w:sz w:val="28"/>
              </w:rPr>
              <w:t>3</w:t>
            </w:r>
            <w:r w:rsidR="005E7E24">
              <w:rPr>
                <w:b/>
                <w:noProof/>
                <w:sz w:val="28"/>
              </w:rPr>
              <w:t>6</w:t>
            </w:r>
            <w:r w:rsidR="00A95535">
              <w:rPr>
                <w:b/>
                <w:noProof/>
                <w:sz w:val="28"/>
              </w:rPr>
              <w:t>.</w:t>
            </w:r>
            <w:r w:rsidR="00F05709">
              <w:rPr>
                <w:b/>
                <w:noProof/>
                <w:sz w:val="28"/>
              </w:rPr>
              <w:t>523-</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0AAE0C1" w:rsidR="000D462E" w:rsidRPr="00410371" w:rsidRDefault="00A56BE4" w:rsidP="004B1355">
            <w:pPr>
              <w:pStyle w:val="CRCoverPage"/>
              <w:spacing w:after="0"/>
              <w:rPr>
                <w:noProof/>
              </w:rPr>
            </w:pPr>
            <w:r>
              <w:rPr>
                <w:b/>
                <w:noProof/>
                <w:sz w:val="28"/>
              </w:rPr>
              <w:t>1441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D4462A2" w:rsidR="000D462E" w:rsidRPr="00410371" w:rsidRDefault="008F47C4" w:rsidP="004B1355">
            <w:pPr>
              <w:pStyle w:val="CRCoverPage"/>
              <w:spacing w:after="0"/>
              <w:jc w:val="center"/>
              <w:rPr>
                <w:noProof/>
                <w:sz w:val="28"/>
              </w:rPr>
            </w:pPr>
            <w:r>
              <w:rPr>
                <w:b/>
                <w:noProof/>
                <w:sz w:val="28"/>
              </w:rPr>
              <w:t>1</w:t>
            </w:r>
            <w:r w:rsidR="005E7E24">
              <w:rPr>
                <w:b/>
                <w:noProof/>
                <w:sz w:val="28"/>
              </w:rPr>
              <w:t>8</w:t>
            </w:r>
            <w:r w:rsidR="009B54B5">
              <w:rPr>
                <w:b/>
                <w:noProof/>
                <w:sz w:val="28"/>
              </w:rPr>
              <w:t>.</w:t>
            </w:r>
            <w:r w:rsidR="005E7E24">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CD743B5" w:rsidR="00780E0B" w:rsidRPr="00631882" w:rsidRDefault="00863163" w:rsidP="007E21CD">
            <w:pPr>
              <w:pStyle w:val="CRCoverPage"/>
              <w:spacing w:after="0"/>
              <w:ind w:left="100"/>
              <w:rPr>
                <w:noProof/>
              </w:rPr>
            </w:pPr>
            <w:r>
              <w:rPr>
                <w:noProof/>
              </w:rPr>
              <w:t>Addition of legacy test cases applicable to NTN only UEs in GSO and NGSO</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4E4472B" w:rsidR="00780E0B" w:rsidRDefault="003E7A39" w:rsidP="00780E0B">
            <w:pPr>
              <w:pStyle w:val="CRCoverPage"/>
              <w:spacing w:after="0"/>
              <w:ind w:left="100"/>
              <w:rPr>
                <w:noProof/>
              </w:rPr>
            </w:pPr>
            <w:r w:rsidRPr="00576262">
              <w:rPr>
                <w:noProof/>
              </w:rPr>
              <w:t xml:space="preserve">Qualcomm </w:t>
            </w:r>
            <w:r w:rsidRPr="000950BF">
              <w:rPr>
                <w:noProof/>
              </w:rPr>
              <w:t>Incorporated</w:t>
            </w:r>
            <w:r>
              <w:rPr>
                <w:noProof/>
              </w:rPr>
              <w:t xml:space="preserve">, </w:t>
            </w:r>
            <w:r w:rsidRPr="007205C7">
              <w:rPr>
                <w:noProof/>
              </w:rPr>
              <w:t>Rohde &amp; Schwarz</w:t>
            </w:r>
            <w:r>
              <w:rPr>
                <w:noProof/>
              </w:rPr>
              <w:t>, MediaTek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B9F7F58" w:rsidR="00780E0B" w:rsidRPr="00A76385" w:rsidRDefault="00A56BE4" w:rsidP="00780E0B">
            <w:pPr>
              <w:pStyle w:val="CRCoverPage"/>
              <w:spacing w:after="0"/>
              <w:ind w:left="100"/>
              <w:rPr>
                <w:noProof/>
              </w:rPr>
            </w:pPr>
            <w:r>
              <w:fldChar w:fldCharType="begin"/>
            </w:r>
            <w:r>
              <w:instrText xml:space="preserve"> DOCPROPERTY  RelatedWis  \* MERGEFORMAT </w:instrText>
            </w:r>
            <w:r>
              <w:fldChar w:fldCharType="separate"/>
            </w:r>
            <w:r w:rsidR="00260515">
              <w:rPr>
                <w:noProof/>
              </w:rPr>
              <w:t>LTE_NBIOT_eMTC_NTN_plus_EPS-UEConTest</w:t>
            </w:r>
            <w:r>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3E136D5" w:rsidR="00780E0B" w:rsidRDefault="00780E0B" w:rsidP="00780E0B">
            <w:pPr>
              <w:pStyle w:val="CRCoverPage"/>
              <w:spacing w:after="0"/>
              <w:ind w:left="100"/>
              <w:rPr>
                <w:noProof/>
              </w:rPr>
            </w:pPr>
            <w:r w:rsidRPr="00576262">
              <w:t>Rel-</w:t>
            </w:r>
            <w:r w:rsidR="008F47C4">
              <w:t>1</w:t>
            </w:r>
            <w:r w:rsidR="005E7E24">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F33C9D" w:rsidR="002F2B07" w:rsidRPr="00602E74" w:rsidRDefault="00420AB4" w:rsidP="002F2B07">
            <w:pPr>
              <w:pStyle w:val="CRCoverPage"/>
              <w:spacing w:after="0"/>
              <w:ind w:left="100"/>
              <w:rPr>
                <w:rFonts w:cs="Arial"/>
                <w:noProof/>
              </w:rPr>
            </w:pPr>
            <w:r>
              <w:rPr>
                <w:rFonts w:cs="Arial"/>
                <w:noProof/>
              </w:rPr>
              <w:t xml:space="preserve">Legacy MAC and one RLC NB-IoT TN test cases are not part of clauses 5.1 and 5.2 due to issue in prose. CRs have been submitted to RAN5#102 to handle the issues in these test cases. Hence these should be added in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 xml:space="preserve"> and </w:t>
            </w:r>
            <w:r w:rsidRPr="001B0A21">
              <w:rPr>
                <w:rFonts w:eastAsia="SimSun"/>
              </w:rPr>
              <w:t>Table 5.1.2-1</w:t>
            </w:r>
            <w:r>
              <w:rPr>
                <w:rFonts w:eastAsia="SimSun"/>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9347DE1" w:rsidR="002F2B07" w:rsidRPr="00631882" w:rsidRDefault="00420AB4" w:rsidP="00E971B8">
            <w:pPr>
              <w:pStyle w:val="CRCoverPage"/>
              <w:spacing w:after="0"/>
              <w:ind w:left="100"/>
              <w:rPr>
                <w:noProof/>
              </w:rPr>
            </w:pPr>
            <w:r>
              <w:rPr>
                <w:noProof/>
              </w:rPr>
              <w:t xml:space="preserve">Added MAC and RLC NB-IoT TN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 xml:space="preserve"> and </w:t>
            </w:r>
            <w:r w:rsidRPr="001B0A21">
              <w:rPr>
                <w:rFonts w:eastAsia="SimSun"/>
              </w:rPr>
              <w:t>Table 5.1.2-1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20F2948" w:rsidR="002F2B07" w:rsidRDefault="00420AB4" w:rsidP="00965C4A">
            <w:pPr>
              <w:pStyle w:val="CRCoverPage"/>
              <w:spacing w:after="0"/>
              <w:ind w:left="100"/>
              <w:rPr>
                <w:noProof/>
              </w:rPr>
            </w:pPr>
            <w:r>
              <w:rPr>
                <w:noProof/>
              </w:rPr>
              <w:t>Legacy TN test cases cannot be executed on a UE supporting only NTN RAT.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905ACE" w:rsidR="002F2B07" w:rsidRDefault="00D7352B" w:rsidP="002F2B07">
            <w:pPr>
              <w:pStyle w:val="CRCoverPage"/>
              <w:spacing w:after="0"/>
              <w:ind w:left="100"/>
              <w:rPr>
                <w:noProof/>
              </w:rPr>
            </w:pPr>
            <w:r>
              <w:rPr>
                <w:noProof/>
              </w:rPr>
              <w:t>5</w:t>
            </w:r>
            <w:r w:rsidR="00BD3623">
              <w:rPr>
                <w:noProof/>
              </w:rPr>
              <w:t>.1.1, 5.1.2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D17D3C0"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3D2E7EB" w:rsidR="002F2B07" w:rsidRDefault="00D7352B"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DDCA587" w:rsidR="002F2B07" w:rsidRDefault="00D7352B"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866F6EB" w:rsidR="00877F44" w:rsidRDefault="00D217B9" w:rsidP="00831563">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EF8FB3D" w14:textId="77777777" w:rsidR="00BD3623" w:rsidRDefault="0057351B" w:rsidP="00D7352B">
      <w:pPr>
        <w:pStyle w:val="Normal1"/>
        <w:rPr>
          <w:noProof/>
          <w:sz w:val="28"/>
          <w:szCs w:val="28"/>
        </w:rPr>
      </w:pPr>
      <w:r w:rsidRPr="00B178C5">
        <w:rPr>
          <w:noProof/>
          <w:sz w:val="28"/>
          <w:szCs w:val="28"/>
        </w:rPr>
        <w:t>&lt;Start of modified section&gt;</w:t>
      </w:r>
    </w:p>
    <w:p w14:paraId="5292B192" w14:textId="77777777" w:rsidR="00BD3623" w:rsidRDefault="00BD3623" w:rsidP="00BD3623">
      <w:pPr>
        <w:pStyle w:val="Heading3"/>
      </w:pPr>
      <w:bookmarkStart w:id="2" w:name="_Toc114918861"/>
      <w:bookmarkStart w:id="3" w:name="_Toc146120783"/>
      <w:bookmarkStart w:id="4" w:name="_Hlk138785530"/>
      <w:r>
        <w:t>5</w:t>
      </w:r>
      <w:r w:rsidRPr="004407D3">
        <w:t>.1</w:t>
      </w:r>
      <w:r>
        <w:t>.1</w:t>
      </w:r>
      <w:r w:rsidRPr="004407D3">
        <w:tab/>
      </w:r>
      <w:r>
        <w:t xml:space="preserve">NB-IoT NTN </w:t>
      </w:r>
      <w:r w:rsidRPr="004407D3">
        <w:t>only UEs</w:t>
      </w:r>
      <w:bookmarkEnd w:id="2"/>
      <w:r w:rsidRPr="0026035C">
        <w:t xml:space="preserve"> in GSO</w:t>
      </w:r>
      <w:bookmarkEnd w:id="3"/>
    </w:p>
    <w:p w14:paraId="60B30E65" w14:textId="77777777" w:rsidR="00BD3623" w:rsidRDefault="00BD3623" w:rsidP="00BD3623">
      <w:r w:rsidRPr="004407D3">
        <w:t xml:space="preserve">Test cases applicable to </w:t>
      </w:r>
      <w:r>
        <w:t xml:space="preserve">NB-IoT NTN </w:t>
      </w:r>
      <w:r w:rsidRPr="004407D3">
        <w:t>only UEs</w:t>
      </w:r>
      <w:r w:rsidRPr="0026035C">
        <w:t xml:space="preserve"> in GSO</w:t>
      </w:r>
      <w:r w:rsidRPr="004407D3">
        <w:t xml:space="preserve"> (A.4.</w:t>
      </w:r>
      <w:r>
        <w:t>4</w:t>
      </w:r>
      <w:r w:rsidRPr="004407D3">
        <w:t>-</w:t>
      </w:r>
      <w:r>
        <w:t>1</w:t>
      </w:r>
      <w:r w:rsidRPr="004407D3">
        <w:t>/</w:t>
      </w:r>
      <w:r>
        <w:t>240</w:t>
      </w:r>
      <w:r w:rsidRPr="0026035C">
        <w:t xml:space="preserve"> AND A.4.4-1/234</w:t>
      </w:r>
      <w:r w:rsidRPr="004407D3">
        <w:t xml:space="preserve">) are listed in Table </w:t>
      </w:r>
      <w:r>
        <w:t>5</w:t>
      </w:r>
      <w:r w:rsidRPr="004407D3">
        <w:t>.</w:t>
      </w:r>
      <w:r>
        <w:t>1</w:t>
      </w:r>
      <w:r w:rsidRPr="004407D3">
        <w:t>.1-1. The Applicability Condition of each individual test is as identified in clause 4.</w:t>
      </w:r>
    </w:p>
    <w:p w14:paraId="503C2928" w14:textId="77777777" w:rsidR="00BD3623" w:rsidRDefault="00BD3623" w:rsidP="00BD3623">
      <w:pPr>
        <w:pStyle w:val="TH"/>
      </w:pPr>
      <w:r w:rsidRPr="004407D3">
        <w:rPr>
          <w:rFonts w:eastAsia="SimSun"/>
        </w:rPr>
        <w:lastRenderedPageBreak/>
        <w:t xml:space="preserve">Table </w:t>
      </w:r>
      <w:r>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w:t>
      </w:r>
      <w:r w:rsidRPr="004407D3">
        <w:t>only UEs</w:t>
      </w:r>
      <w:r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BD3623" w:rsidRPr="00C407BD" w14:paraId="5FF2757D" w14:textId="77777777" w:rsidTr="006C2308">
        <w:trPr>
          <w:tblHeader/>
          <w:jc w:val="center"/>
        </w:trPr>
        <w:tc>
          <w:tcPr>
            <w:tcW w:w="1696" w:type="dxa"/>
            <w:tcBorders>
              <w:bottom w:val="nil"/>
            </w:tcBorders>
          </w:tcPr>
          <w:p w14:paraId="2F03D606" w14:textId="77777777" w:rsidR="00BD3623" w:rsidRPr="00C407BD" w:rsidRDefault="00BD3623" w:rsidP="006C2308">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41366CA3" w14:textId="77777777" w:rsidR="00BD3623" w:rsidRPr="00C407BD" w:rsidRDefault="00BD3623" w:rsidP="006C2308">
            <w:pPr>
              <w:pStyle w:val="TAC"/>
              <w:keepNext w:val="0"/>
              <w:keepLines w:val="0"/>
              <w:rPr>
                <w:sz w:val="16"/>
                <w:szCs w:val="16"/>
                <w:lang w:eastAsia="en-US"/>
              </w:rPr>
            </w:pPr>
            <w:r w:rsidRPr="00C407BD">
              <w:rPr>
                <w:b/>
                <w:sz w:val="16"/>
                <w:szCs w:val="16"/>
                <w:lang w:eastAsia="en-US"/>
              </w:rPr>
              <w:t>Comment</w:t>
            </w:r>
          </w:p>
        </w:tc>
      </w:tr>
      <w:tr w:rsidR="00BD3623" w:rsidRPr="00C407BD" w14:paraId="03E2062D" w14:textId="77777777" w:rsidTr="006C2308">
        <w:trPr>
          <w:jc w:val="center"/>
        </w:trPr>
        <w:tc>
          <w:tcPr>
            <w:tcW w:w="1696" w:type="dxa"/>
            <w:tcBorders>
              <w:top w:val="single" w:sz="4" w:space="0" w:color="auto"/>
              <w:bottom w:val="single" w:sz="4" w:space="0" w:color="auto"/>
            </w:tcBorders>
            <w:shd w:val="clear" w:color="auto" w:fill="auto"/>
          </w:tcPr>
          <w:p w14:paraId="7392392A" w14:textId="77777777" w:rsidR="00BD3623" w:rsidRPr="00C407BD" w:rsidRDefault="00BD3623" w:rsidP="006C2308">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4BA7EAA8" w14:textId="77777777" w:rsidR="00BD3623" w:rsidRPr="00C407BD" w:rsidRDefault="00BD3623" w:rsidP="006C2308">
            <w:pPr>
              <w:pStyle w:val="TAC"/>
              <w:keepNext w:val="0"/>
              <w:keepLines w:val="0"/>
              <w:jc w:val="left"/>
              <w:rPr>
                <w:bCs/>
                <w:sz w:val="16"/>
              </w:rPr>
            </w:pPr>
          </w:p>
        </w:tc>
      </w:tr>
      <w:tr w:rsidR="00BD3623" w:rsidRPr="00C407BD" w14:paraId="4D9758A8" w14:textId="77777777" w:rsidTr="006C2308">
        <w:trPr>
          <w:jc w:val="center"/>
        </w:trPr>
        <w:tc>
          <w:tcPr>
            <w:tcW w:w="1696" w:type="dxa"/>
            <w:tcBorders>
              <w:top w:val="single" w:sz="4" w:space="0" w:color="auto"/>
              <w:bottom w:val="single" w:sz="4" w:space="0" w:color="auto"/>
            </w:tcBorders>
            <w:shd w:val="clear" w:color="auto" w:fill="auto"/>
          </w:tcPr>
          <w:p w14:paraId="1113A958" w14:textId="77777777" w:rsidR="00BD3623" w:rsidRPr="00C407BD" w:rsidRDefault="00BD3623" w:rsidP="006C2308">
            <w:pPr>
              <w:pStyle w:val="TAH"/>
              <w:keepNext w:val="0"/>
              <w:keepLines w:val="0"/>
              <w:jc w:val="left"/>
              <w:rPr>
                <w:rFonts w:cs="Arial"/>
                <w:b w:val="0"/>
                <w:bCs/>
                <w:szCs w:val="18"/>
              </w:rPr>
            </w:pPr>
            <w:r>
              <w:rPr>
                <w:rFonts w:cs="Arial" w:hint="eastAsia"/>
                <w:b w:val="0"/>
                <w:bCs/>
                <w:szCs w:val="18"/>
              </w:rPr>
              <w:t>2</w:t>
            </w:r>
            <w:r>
              <w:rPr>
                <w:rFonts w:cs="Arial"/>
                <w:b w:val="0"/>
                <w:bCs/>
                <w:szCs w:val="18"/>
              </w:rPr>
              <w:t>2.1.2</w:t>
            </w:r>
          </w:p>
        </w:tc>
        <w:tc>
          <w:tcPr>
            <w:tcW w:w="5528" w:type="dxa"/>
            <w:tcBorders>
              <w:top w:val="single" w:sz="4" w:space="0" w:color="auto"/>
              <w:bottom w:val="single" w:sz="4" w:space="0" w:color="auto"/>
            </w:tcBorders>
            <w:shd w:val="clear" w:color="auto" w:fill="auto"/>
          </w:tcPr>
          <w:p w14:paraId="3A5442E7" w14:textId="77777777" w:rsidR="00BD3623" w:rsidRPr="00C407BD" w:rsidRDefault="00BD3623" w:rsidP="006C2308">
            <w:pPr>
              <w:pStyle w:val="TAC"/>
              <w:keepNext w:val="0"/>
              <w:keepLines w:val="0"/>
              <w:jc w:val="left"/>
              <w:rPr>
                <w:bCs/>
                <w:sz w:val="16"/>
              </w:rPr>
            </w:pPr>
          </w:p>
        </w:tc>
      </w:tr>
      <w:tr w:rsidR="00BD3623" w:rsidRPr="00C407BD" w14:paraId="350B1077" w14:textId="77777777" w:rsidTr="006C2308">
        <w:trPr>
          <w:jc w:val="center"/>
        </w:trPr>
        <w:tc>
          <w:tcPr>
            <w:tcW w:w="1696" w:type="dxa"/>
            <w:tcBorders>
              <w:top w:val="single" w:sz="4" w:space="0" w:color="auto"/>
              <w:bottom w:val="single" w:sz="4" w:space="0" w:color="auto"/>
            </w:tcBorders>
            <w:shd w:val="clear" w:color="auto" w:fill="auto"/>
          </w:tcPr>
          <w:p w14:paraId="4230FC79" w14:textId="77777777" w:rsidR="00BD3623" w:rsidRPr="00C407BD" w:rsidRDefault="00BD3623" w:rsidP="006C2308">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6C5286D2" w14:textId="77777777" w:rsidR="00BD3623" w:rsidRPr="00C407BD" w:rsidRDefault="00BD3623" w:rsidP="006C2308">
            <w:pPr>
              <w:pStyle w:val="TAC"/>
              <w:keepNext w:val="0"/>
              <w:keepLines w:val="0"/>
              <w:jc w:val="left"/>
              <w:rPr>
                <w:bCs/>
                <w:sz w:val="16"/>
              </w:rPr>
            </w:pPr>
          </w:p>
        </w:tc>
      </w:tr>
      <w:tr w:rsidR="00BD3623" w:rsidRPr="00C407BD" w14:paraId="5BF3BA56" w14:textId="77777777" w:rsidTr="006C2308">
        <w:trPr>
          <w:jc w:val="center"/>
        </w:trPr>
        <w:tc>
          <w:tcPr>
            <w:tcW w:w="1696" w:type="dxa"/>
            <w:tcBorders>
              <w:top w:val="single" w:sz="4" w:space="0" w:color="auto"/>
              <w:bottom w:val="single" w:sz="4" w:space="0" w:color="auto"/>
            </w:tcBorders>
            <w:shd w:val="clear" w:color="auto" w:fill="auto"/>
          </w:tcPr>
          <w:p w14:paraId="0483678C" w14:textId="77777777" w:rsidR="00BD3623" w:rsidRPr="00C407BD" w:rsidRDefault="00BD3623" w:rsidP="006C2308">
            <w:pPr>
              <w:pStyle w:val="TAH"/>
              <w:keepNext w:val="0"/>
              <w:keepLines w:val="0"/>
              <w:jc w:val="left"/>
              <w:rPr>
                <w:rFonts w:cs="Arial"/>
                <w:b w:val="0"/>
                <w:bCs/>
                <w:szCs w:val="18"/>
              </w:rPr>
            </w:pPr>
            <w:r>
              <w:rPr>
                <w:rFonts w:cs="Arial" w:hint="eastAsia"/>
                <w:b w:val="0"/>
                <w:bCs/>
                <w:szCs w:val="18"/>
              </w:rPr>
              <w:t>2</w:t>
            </w:r>
            <w:r>
              <w:rPr>
                <w:rFonts w:cs="Arial"/>
                <w:b w:val="0"/>
                <w:bCs/>
                <w:szCs w:val="18"/>
              </w:rPr>
              <w:t>2.2.13</w:t>
            </w:r>
          </w:p>
        </w:tc>
        <w:tc>
          <w:tcPr>
            <w:tcW w:w="5528" w:type="dxa"/>
            <w:tcBorders>
              <w:top w:val="single" w:sz="4" w:space="0" w:color="auto"/>
              <w:bottom w:val="single" w:sz="4" w:space="0" w:color="auto"/>
            </w:tcBorders>
            <w:shd w:val="clear" w:color="auto" w:fill="auto"/>
          </w:tcPr>
          <w:p w14:paraId="40280FD2" w14:textId="77777777" w:rsidR="00BD3623" w:rsidRPr="00C407BD" w:rsidRDefault="00BD3623" w:rsidP="006C2308">
            <w:pPr>
              <w:pStyle w:val="TAC"/>
              <w:keepNext w:val="0"/>
              <w:keepLines w:val="0"/>
              <w:jc w:val="left"/>
              <w:rPr>
                <w:bCs/>
                <w:sz w:val="16"/>
              </w:rPr>
            </w:pPr>
          </w:p>
        </w:tc>
      </w:tr>
      <w:tr w:rsidR="00C43369" w:rsidRPr="00C407BD" w14:paraId="4002DA49" w14:textId="77777777" w:rsidTr="006C2308">
        <w:trPr>
          <w:jc w:val="center"/>
          <w:ins w:id="5" w:author="Bharadwaj Cheruvu" w:date="2024-02-15T17:09:00Z"/>
        </w:trPr>
        <w:tc>
          <w:tcPr>
            <w:tcW w:w="1696" w:type="dxa"/>
            <w:tcBorders>
              <w:top w:val="single" w:sz="4" w:space="0" w:color="auto"/>
              <w:bottom w:val="single" w:sz="4" w:space="0" w:color="auto"/>
            </w:tcBorders>
            <w:shd w:val="clear" w:color="auto" w:fill="auto"/>
          </w:tcPr>
          <w:p w14:paraId="4913E1F4" w14:textId="4E94C342" w:rsidR="00C43369" w:rsidRDefault="00C43369" w:rsidP="006C2308">
            <w:pPr>
              <w:pStyle w:val="TAH"/>
              <w:keepNext w:val="0"/>
              <w:keepLines w:val="0"/>
              <w:jc w:val="left"/>
              <w:rPr>
                <w:ins w:id="6" w:author="Bharadwaj Cheruvu" w:date="2024-02-15T17:09:00Z"/>
                <w:rFonts w:cs="Arial"/>
                <w:b w:val="0"/>
                <w:bCs/>
                <w:szCs w:val="18"/>
              </w:rPr>
            </w:pPr>
            <w:ins w:id="7" w:author="Bharadwaj Cheruvu" w:date="2024-02-15T17:09:00Z">
              <w:r>
                <w:rPr>
                  <w:rFonts w:cs="Arial"/>
                  <w:b w:val="0"/>
                  <w:bCs/>
                  <w:szCs w:val="18"/>
                </w:rPr>
                <w:t>22.3.1.1</w:t>
              </w:r>
            </w:ins>
          </w:p>
        </w:tc>
        <w:tc>
          <w:tcPr>
            <w:tcW w:w="5528" w:type="dxa"/>
            <w:tcBorders>
              <w:top w:val="single" w:sz="4" w:space="0" w:color="auto"/>
              <w:bottom w:val="single" w:sz="4" w:space="0" w:color="auto"/>
            </w:tcBorders>
            <w:shd w:val="clear" w:color="auto" w:fill="auto"/>
          </w:tcPr>
          <w:p w14:paraId="1AD0315F" w14:textId="77777777" w:rsidR="00C43369" w:rsidRPr="00C407BD" w:rsidRDefault="00C43369" w:rsidP="006C2308">
            <w:pPr>
              <w:pStyle w:val="TAC"/>
              <w:keepNext w:val="0"/>
              <w:keepLines w:val="0"/>
              <w:jc w:val="left"/>
              <w:rPr>
                <w:ins w:id="8" w:author="Bharadwaj Cheruvu" w:date="2024-02-15T17:09:00Z"/>
                <w:bCs/>
                <w:sz w:val="16"/>
              </w:rPr>
            </w:pPr>
          </w:p>
        </w:tc>
      </w:tr>
      <w:tr w:rsidR="00C43369" w:rsidRPr="00C407BD" w14:paraId="3820A81F" w14:textId="77777777" w:rsidTr="006C2308">
        <w:trPr>
          <w:jc w:val="center"/>
          <w:ins w:id="9" w:author="Bharadwaj Cheruvu" w:date="2024-02-15T17:09:00Z"/>
        </w:trPr>
        <w:tc>
          <w:tcPr>
            <w:tcW w:w="1696" w:type="dxa"/>
            <w:tcBorders>
              <w:top w:val="single" w:sz="4" w:space="0" w:color="auto"/>
              <w:bottom w:val="single" w:sz="4" w:space="0" w:color="auto"/>
            </w:tcBorders>
            <w:shd w:val="clear" w:color="auto" w:fill="auto"/>
          </w:tcPr>
          <w:p w14:paraId="71EB685A" w14:textId="48F0B8C5" w:rsidR="00C43369" w:rsidRDefault="00C43369" w:rsidP="006C2308">
            <w:pPr>
              <w:pStyle w:val="TAH"/>
              <w:keepNext w:val="0"/>
              <w:keepLines w:val="0"/>
              <w:jc w:val="left"/>
              <w:rPr>
                <w:ins w:id="10" w:author="Bharadwaj Cheruvu" w:date="2024-02-15T17:09:00Z"/>
                <w:rFonts w:cs="Arial"/>
                <w:b w:val="0"/>
                <w:bCs/>
                <w:szCs w:val="18"/>
              </w:rPr>
            </w:pPr>
            <w:ins w:id="11" w:author="Bharadwaj Cheruvu" w:date="2024-02-15T17:09:00Z">
              <w:r>
                <w:rPr>
                  <w:rFonts w:cs="Arial"/>
                  <w:b w:val="0"/>
                  <w:bCs/>
                  <w:szCs w:val="18"/>
                </w:rPr>
                <w:t>22.3.1.2</w:t>
              </w:r>
            </w:ins>
          </w:p>
        </w:tc>
        <w:tc>
          <w:tcPr>
            <w:tcW w:w="5528" w:type="dxa"/>
            <w:tcBorders>
              <w:top w:val="single" w:sz="4" w:space="0" w:color="auto"/>
              <w:bottom w:val="single" w:sz="4" w:space="0" w:color="auto"/>
            </w:tcBorders>
            <w:shd w:val="clear" w:color="auto" w:fill="auto"/>
          </w:tcPr>
          <w:p w14:paraId="6F0F46EB" w14:textId="77777777" w:rsidR="00C43369" w:rsidRPr="00C407BD" w:rsidRDefault="00C43369" w:rsidP="006C2308">
            <w:pPr>
              <w:pStyle w:val="TAC"/>
              <w:keepNext w:val="0"/>
              <w:keepLines w:val="0"/>
              <w:jc w:val="left"/>
              <w:rPr>
                <w:ins w:id="12" w:author="Bharadwaj Cheruvu" w:date="2024-02-15T17:09:00Z"/>
                <w:bCs/>
                <w:sz w:val="16"/>
              </w:rPr>
            </w:pPr>
          </w:p>
        </w:tc>
      </w:tr>
      <w:tr w:rsidR="00C43369" w:rsidRPr="00C407BD" w14:paraId="733510F6" w14:textId="77777777" w:rsidTr="006C2308">
        <w:trPr>
          <w:jc w:val="center"/>
          <w:ins w:id="13" w:author="Bharadwaj Cheruvu" w:date="2024-02-15T17:09:00Z"/>
        </w:trPr>
        <w:tc>
          <w:tcPr>
            <w:tcW w:w="1696" w:type="dxa"/>
            <w:tcBorders>
              <w:top w:val="single" w:sz="4" w:space="0" w:color="auto"/>
              <w:bottom w:val="single" w:sz="4" w:space="0" w:color="auto"/>
            </w:tcBorders>
            <w:shd w:val="clear" w:color="auto" w:fill="auto"/>
          </w:tcPr>
          <w:p w14:paraId="7F567ABD" w14:textId="52FB9539" w:rsidR="00C43369" w:rsidRDefault="00C43369" w:rsidP="006C2308">
            <w:pPr>
              <w:pStyle w:val="TAH"/>
              <w:keepNext w:val="0"/>
              <w:keepLines w:val="0"/>
              <w:jc w:val="left"/>
              <w:rPr>
                <w:ins w:id="14" w:author="Bharadwaj Cheruvu" w:date="2024-02-15T17:09:00Z"/>
                <w:rFonts w:cs="Arial"/>
                <w:b w:val="0"/>
                <w:bCs/>
                <w:szCs w:val="18"/>
              </w:rPr>
            </w:pPr>
            <w:ins w:id="15" w:author="Bharadwaj Cheruvu" w:date="2024-02-15T17:09:00Z">
              <w:r>
                <w:rPr>
                  <w:rFonts w:cs="Arial"/>
                  <w:b w:val="0"/>
                  <w:bCs/>
                  <w:szCs w:val="18"/>
                </w:rPr>
                <w:t>22.3.1.3</w:t>
              </w:r>
            </w:ins>
          </w:p>
        </w:tc>
        <w:tc>
          <w:tcPr>
            <w:tcW w:w="5528" w:type="dxa"/>
            <w:tcBorders>
              <w:top w:val="single" w:sz="4" w:space="0" w:color="auto"/>
              <w:bottom w:val="single" w:sz="4" w:space="0" w:color="auto"/>
            </w:tcBorders>
            <w:shd w:val="clear" w:color="auto" w:fill="auto"/>
          </w:tcPr>
          <w:p w14:paraId="33AF9D5F" w14:textId="77777777" w:rsidR="00C43369" w:rsidRPr="00C407BD" w:rsidRDefault="00C43369" w:rsidP="006C2308">
            <w:pPr>
              <w:pStyle w:val="TAC"/>
              <w:keepNext w:val="0"/>
              <w:keepLines w:val="0"/>
              <w:jc w:val="left"/>
              <w:rPr>
                <w:ins w:id="16" w:author="Bharadwaj Cheruvu" w:date="2024-02-15T17:09:00Z"/>
                <w:bCs/>
                <w:sz w:val="16"/>
              </w:rPr>
            </w:pPr>
          </w:p>
        </w:tc>
      </w:tr>
      <w:tr w:rsidR="00C43369" w:rsidRPr="00C407BD" w14:paraId="22966D17" w14:textId="77777777" w:rsidTr="006C2308">
        <w:trPr>
          <w:jc w:val="center"/>
          <w:ins w:id="17" w:author="Bharadwaj Cheruvu" w:date="2024-02-15T17:09:00Z"/>
        </w:trPr>
        <w:tc>
          <w:tcPr>
            <w:tcW w:w="1696" w:type="dxa"/>
            <w:tcBorders>
              <w:top w:val="single" w:sz="4" w:space="0" w:color="auto"/>
              <w:bottom w:val="single" w:sz="4" w:space="0" w:color="auto"/>
            </w:tcBorders>
            <w:shd w:val="clear" w:color="auto" w:fill="auto"/>
          </w:tcPr>
          <w:p w14:paraId="21A470DC" w14:textId="753E8DA3" w:rsidR="00C43369" w:rsidRDefault="00C43369" w:rsidP="006C2308">
            <w:pPr>
              <w:pStyle w:val="TAH"/>
              <w:keepNext w:val="0"/>
              <w:keepLines w:val="0"/>
              <w:jc w:val="left"/>
              <w:rPr>
                <w:ins w:id="18" w:author="Bharadwaj Cheruvu" w:date="2024-02-15T17:09:00Z"/>
                <w:rFonts w:cs="Arial"/>
                <w:b w:val="0"/>
                <w:bCs/>
                <w:szCs w:val="18"/>
              </w:rPr>
            </w:pPr>
            <w:ins w:id="19" w:author="Bharadwaj Cheruvu" w:date="2024-02-15T17:09:00Z">
              <w:r>
                <w:rPr>
                  <w:rFonts w:cs="Arial"/>
                  <w:b w:val="0"/>
                  <w:bCs/>
                  <w:szCs w:val="18"/>
                </w:rPr>
                <w:t>22.3.1.4</w:t>
              </w:r>
            </w:ins>
          </w:p>
        </w:tc>
        <w:tc>
          <w:tcPr>
            <w:tcW w:w="5528" w:type="dxa"/>
            <w:tcBorders>
              <w:top w:val="single" w:sz="4" w:space="0" w:color="auto"/>
              <w:bottom w:val="single" w:sz="4" w:space="0" w:color="auto"/>
            </w:tcBorders>
            <w:shd w:val="clear" w:color="auto" w:fill="auto"/>
          </w:tcPr>
          <w:p w14:paraId="3C8A5973" w14:textId="77777777" w:rsidR="00C43369" w:rsidRPr="00C407BD" w:rsidRDefault="00C43369" w:rsidP="006C2308">
            <w:pPr>
              <w:pStyle w:val="TAC"/>
              <w:keepNext w:val="0"/>
              <w:keepLines w:val="0"/>
              <w:jc w:val="left"/>
              <w:rPr>
                <w:ins w:id="20" w:author="Bharadwaj Cheruvu" w:date="2024-02-15T17:09:00Z"/>
                <w:bCs/>
                <w:sz w:val="16"/>
              </w:rPr>
            </w:pPr>
          </w:p>
        </w:tc>
      </w:tr>
      <w:tr w:rsidR="00BD3623" w:rsidRPr="00C407BD" w14:paraId="3F37C00C" w14:textId="77777777" w:rsidTr="006C2308">
        <w:trPr>
          <w:jc w:val="center"/>
        </w:trPr>
        <w:tc>
          <w:tcPr>
            <w:tcW w:w="1696" w:type="dxa"/>
            <w:tcBorders>
              <w:top w:val="single" w:sz="4" w:space="0" w:color="auto"/>
              <w:bottom w:val="single" w:sz="4" w:space="0" w:color="auto"/>
            </w:tcBorders>
            <w:shd w:val="clear" w:color="auto" w:fill="auto"/>
          </w:tcPr>
          <w:p w14:paraId="30406749" w14:textId="77777777" w:rsidR="00BD3623" w:rsidRPr="00C407BD" w:rsidRDefault="00BD3623" w:rsidP="006C2308">
            <w:pPr>
              <w:pStyle w:val="TAH"/>
              <w:keepNext w:val="0"/>
              <w:keepLines w:val="0"/>
              <w:jc w:val="left"/>
              <w:rPr>
                <w:rFonts w:cs="Arial"/>
                <w:b w:val="0"/>
                <w:bCs/>
                <w:szCs w:val="18"/>
              </w:rPr>
            </w:pPr>
            <w:r>
              <w:rPr>
                <w:rFonts w:cs="Arial" w:hint="eastAsia"/>
                <w:b w:val="0"/>
                <w:bCs/>
                <w:szCs w:val="18"/>
              </w:rPr>
              <w:t>2</w:t>
            </w:r>
            <w:r>
              <w:rPr>
                <w:rFonts w:cs="Arial"/>
                <w:b w:val="0"/>
                <w:bCs/>
                <w:szCs w:val="18"/>
              </w:rPr>
              <w:t>2.3.1.5a</w:t>
            </w:r>
          </w:p>
        </w:tc>
        <w:tc>
          <w:tcPr>
            <w:tcW w:w="5528" w:type="dxa"/>
            <w:tcBorders>
              <w:top w:val="single" w:sz="4" w:space="0" w:color="auto"/>
              <w:bottom w:val="single" w:sz="4" w:space="0" w:color="auto"/>
            </w:tcBorders>
            <w:shd w:val="clear" w:color="auto" w:fill="auto"/>
          </w:tcPr>
          <w:p w14:paraId="31C72088" w14:textId="77777777" w:rsidR="00BD3623" w:rsidRPr="00C407BD" w:rsidRDefault="00BD3623" w:rsidP="006C2308">
            <w:pPr>
              <w:pStyle w:val="TAC"/>
              <w:keepNext w:val="0"/>
              <w:keepLines w:val="0"/>
              <w:jc w:val="left"/>
              <w:rPr>
                <w:bCs/>
                <w:sz w:val="16"/>
              </w:rPr>
            </w:pPr>
          </w:p>
        </w:tc>
      </w:tr>
      <w:tr w:rsidR="00522B9F" w:rsidRPr="00C407BD" w14:paraId="3A228BDD" w14:textId="77777777" w:rsidTr="006C2308">
        <w:trPr>
          <w:jc w:val="center"/>
          <w:ins w:id="21" w:author="Bharadwaj Cheruvu" w:date="2024-02-15T17:09:00Z"/>
        </w:trPr>
        <w:tc>
          <w:tcPr>
            <w:tcW w:w="1696" w:type="dxa"/>
            <w:tcBorders>
              <w:top w:val="single" w:sz="4" w:space="0" w:color="auto"/>
              <w:bottom w:val="single" w:sz="4" w:space="0" w:color="auto"/>
            </w:tcBorders>
            <w:shd w:val="clear" w:color="auto" w:fill="auto"/>
          </w:tcPr>
          <w:p w14:paraId="48926984" w14:textId="6405CFE4" w:rsidR="00522B9F" w:rsidRDefault="00522B9F" w:rsidP="006C2308">
            <w:pPr>
              <w:pStyle w:val="TAH"/>
              <w:keepNext w:val="0"/>
              <w:keepLines w:val="0"/>
              <w:jc w:val="left"/>
              <w:rPr>
                <w:ins w:id="22" w:author="Bharadwaj Cheruvu" w:date="2024-02-15T17:09:00Z"/>
                <w:rFonts w:cs="Arial"/>
                <w:b w:val="0"/>
                <w:bCs/>
                <w:szCs w:val="18"/>
              </w:rPr>
            </w:pPr>
            <w:ins w:id="23" w:author="Bharadwaj Cheruvu" w:date="2024-02-15T17:09:00Z">
              <w:r>
                <w:rPr>
                  <w:rFonts w:cs="Arial"/>
                  <w:b w:val="0"/>
                  <w:bCs/>
                  <w:szCs w:val="18"/>
                </w:rPr>
                <w:t>22.3.1.6</w:t>
              </w:r>
            </w:ins>
          </w:p>
        </w:tc>
        <w:tc>
          <w:tcPr>
            <w:tcW w:w="5528" w:type="dxa"/>
            <w:tcBorders>
              <w:top w:val="single" w:sz="4" w:space="0" w:color="auto"/>
              <w:bottom w:val="single" w:sz="4" w:space="0" w:color="auto"/>
            </w:tcBorders>
            <w:shd w:val="clear" w:color="auto" w:fill="auto"/>
          </w:tcPr>
          <w:p w14:paraId="33E6D913" w14:textId="77777777" w:rsidR="00522B9F" w:rsidRPr="00C407BD" w:rsidRDefault="00522B9F" w:rsidP="006C2308">
            <w:pPr>
              <w:pStyle w:val="TAC"/>
              <w:keepNext w:val="0"/>
              <w:keepLines w:val="0"/>
              <w:jc w:val="left"/>
              <w:rPr>
                <w:ins w:id="24" w:author="Bharadwaj Cheruvu" w:date="2024-02-15T17:09:00Z"/>
                <w:bCs/>
                <w:sz w:val="16"/>
              </w:rPr>
            </w:pPr>
          </w:p>
        </w:tc>
      </w:tr>
      <w:tr w:rsidR="00522B9F" w:rsidRPr="00C407BD" w14:paraId="7B2F902E" w14:textId="77777777" w:rsidTr="006C2308">
        <w:trPr>
          <w:jc w:val="center"/>
          <w:ins w:id="25" w:author="Bharadwaj Cheruvu" w:date="2024-02-15T17:09:00Z"/>
        </w:trPr>
        <w:tc>
          <w:tcPr>
            <w:tcW w:w="1696" w:type="dxa"/>
            <w:tcBorders>
              <w:top w:val="single" w:sz="4" w:space="0" w:color="auto"/>
              <w:bottom w:val="single" w:sz="4" w:space="0" w:color="auto"/>
            </w:tcBorders>
            <w:shd w:val="clear" w:color="auto" w:fill="auto"/>
          </w:tcPr>
          <w:p w14:paraId="0417B676" w14:textId="0FAC53B7" w:rsidR="00522B9F" w:rsidRDefault="00522B9F" w:rsidP="006C2308">
            <w:pPr>
              <w:pStyle w:val="TAH"/>
              <w:keepNext w:val="0"/>
              <w:keepLines w:val="0"/>
              <w:jc w:val="left"/>
              <w:rPr>
                <w:ins w:id="26" w:author="Bharadwaj Cheruvu" w:date="2024-02-15T17:09:00Z"/>
                <w:rFonts w:cs="Arial"/>
                <w:b w:val="0"/>
                <w:bCs/>
                <w:szCs w:val="18"/>
              </w:rPr>
            </w:pPr>
            <w:ins w:id="27" w:author="Bharadwaj Cheruvu" w:date="2024-02-15T17:10:00Z">
              <w:r>
                <w:rPr>
                  <w:rFonts w:cs="Arial"/>
                  <w:b w:val="0"/>
                  <w:bCs/>
                  <w:szCs w:val="18"/>
                </w:rPr>
                <w:t>22.3.1.6a</w:t>
              </w:r>
            </w:ins>
          </w:p>
        </w:tc>
        <w:tc>
          <w:tcPr>
            <w:tcW w:w="5528" w:type="dxa"/>
            <w:tcBorders>
              <w:top w:val="single" w:sz="4" w:space="0" w:color="auto"/>
              <w:bottom w:val="single" w:sz="4" w:space="0" w:color="auto"/>
            </w:tcBorders>
            <w:shd w:val="clear" w:color="auto" w:fill="auto"/>
          </w:tcPr>
          <w:p w14:paraId="1CBF8A76" w14:textId="77777777" w:rsidR="00522B9F" w:rsidRPr="00C407BD" w:rsidRDefault="00522B9F" w:rsidP="006C2308">
            <w:pPr>
              <w:pStyle w:val="TAC"/>
              <w:keepNext w:val="0"/>
              <w:keepLines w:val="0"/>
              <w:jc w:val="left"/>
              <w:rPr>
                <w:ins w:id="28" w:author="Bharadwaj Cheruvu" w:date="2024-02-15T17:09:00Z"/>
                <w:bCs/>
                <w:sz w:val="16"/>
              </w:rPr>
            </w:pPr>
          </w:p>
        </w:tc>
      </w:tr>
      <w:tr w:rsidR="00522B9F" w:rsidRPr="00C407BD" w14:paraId="7A5ABFD1" w14:textId="77777777" w:rsidTr="006C2308">
        <w:trPr>
          <w:jc w:val="center"/>
          <w:ins w:id="29" w:author="Bharadwaj Cheruvu" w:date="2024-02-15T17:09:00Z"/>
        </w:trPr>
        <w:tc>
          <w:tcPr>
            <w:tcW w:w="1696" w:type="dxa"/>
            <w:tcBorders>
              <w:top w:val="single" w:sz="4" w:space="0" w:color="auto"/>
              <w:bottom w:val="single" w:sz="4" w:space="0" w:color="auto"/>
            </w:tcBorders>
            <w:shd w:val="clear" w:color="auto" w:fill="auto"/>
          </w:tcPr>
          <w:p w14:paraId="7133FB8A" w14:textId="12F7903C" w:rsidR="00522B9F" w:rsidRDefault="00522B9F" w:rsidP="006C2308">
            <w:pPr>
              <w:pStyle w:val="TAH"/>
              <w:keepNext w:val="0"/>
              <w:keepLines w:val="0"/>
              <w:jc w:val="left"/>
              <w:rPr>
                <w:ins w:id="30" w:author="Bharadwaj Cheruvu" w:date="2024-02-15T17:09:00Z"/>
                <w:rFonts w:cs="Arial"/>
                <w:b w:val="0"/>
                <w:bCs/>
                <w:szCs w:val="18"/>
              </w:rPr>
            </w:pPr>
            <w:ins w:id="31" w:author="Bharadwaj Cheruvu" w:date="2024-02-15T17:10:00Z">
              <w:r>
                <w:rPr>
                  <w:rFonts w:cs="Arial"/>
                  <w:b w:val="0"/>
                  <w:bCs/>
                  <w:szCs w:val="18"/>
                </w:rPr>
                <w:t>22.3.1.7</w:t>
              </w:r>
            </w:ins>
          </w:p>
        </w:tc>
        <w:tc>
          <w:tcPr>
            <w:tcW w:w="5528" w:type="dxa"/>
            <w:tcBorders>
              <w:top w:val="single" w:sz="4" w:space="0" w:color="auto"/>
              <w:bottom w:val="single" w:sz="4" w:space="0" w:color="auto"/>
            </w:tcBorders>
            <w:shd w:val="clear" w:color="auto" w:fill="auto"/>
          </w:tcPr>
          <w:p w14:paraId="7245C9C7" w14:textId="77777777" w:rsidR="00522B9F" w:rsidRPr="00C407BD" w:rsidRDefault="00522B9F" w:rsidP="006C2308">
            <w:pPr>
              <w:pStyle w:val="TAC"/>
              <w:keepNext w:val="0"/>
              <w:keepLines w:val="0"/>
              <w:jc w:val="left"/>
              <w:rPr>
                <w:ins w:id="32" w:author="Bharadwaj Cheruvu" w:date="2024-02-15T17:09:00Z"/>
                <w:bCs/>
                <w:sz w:val="16"/>
              </w:rPr>
            </w:pPr>
          </w:p>
        </w:tc>
      </w:tr>
      <w:tr w:rsidR="00522B9F" w:rsidRPr="00C407BD" w14:paraId="7FA595F4" w14:textId="77777777" w:rsidTr="006C2308">
        <w:trPr>
          <w:jc w:val="center"/>
          <w:ins w:id="33" w:author="Bharadwaj Cheruvu" w:date="2024-02-15T17:09:00Z"/>
        </w:trPr>
        <w:tc>
          <w:tcPr>
            <w:tcW w:w="1696" w:type="dxa"/>
            <w:tcBorders>
              <w:top w:val="single" w:sz="4" w:space="0" w:color="auto"/>
              <w:bottom w:val="single" w:sz="4" w:space="0" w:color="auto"/>
            </w:tcBorders>
            <w:shd w:val="clear" w:color="auto" w:fill="auto"/>
          </w:tcPr>
          <w:p w14:paraId="7079B4A4" w14:textId="7BA5453F" w:rsidR="00522B9F" w:rsidRDefault="00522B9F" w:rsidP="006C2308">
            <w:pPr>
              <w:pStyle w:val="TAH"/>
              <w:keepNext w:val="0"/>
              <w:keepLines w:val="0"/>
              <w:jc w:val="left"/>
              <w:rPr>
                <w:ins w:id="34" w:author="Bharadwaj Cheruvu" w:date="2024-02-15T17:09:00Z"/>
                <w:rFonts w:cs="Arial"/>
                <w:b w:val="0"/>
                <w:bCs/>
                <w:szCs w:val="18"/>
              </w:rPr>
            </w:pPr>
            <w:ins w:id="35" w:author="Bharadwaj Cheruvu" w:date="2024-02-15T17:10:00Z">
              <w:r>
                <w:rPr>
                  <w:rFonts w:cs="Arial"/>
                  <w:b w:val="0"/>
                  <w:bCs/>
                  <w:szCs w:val="18"/>
                </w:rPr>
                <w:t>22.3.1.8</w:t>
              </w:r>
            </w:ins>
          </w:p>
        </w:tc>
        <w:tc>
          <w:tcPr>
            <w:tcW w:w="5528" w:type="dxa"/>
            <w:tcBorders>
              <w:top w:val="single" w:sz="4" w:space="0" w:color="auto"/>
              <w:bottom w:val="single" w:sz="4" w:space="0" w:color="auto"/>
            </w:tcBorders>
            <w:shd w:val="clear" w:color="auto" w:fill="auto"/>
          </w:tcPr>
          <w:p w14:paraId="0813EE31" w14:textId="77777777" w:rsidR="00522B9F" w:rsidRPr="00C407BD" w:rsidRDefault="00522B9F" w:rsidP="006C2308">
            <w:pPr>
              <w:pStyle w:val="TAC"/>
              <w:keepNext w:val="0"/>
              <w:keepLines w:val="0"/>
              <w:jc w:val="left"/>
              <w:rPr>
                <w:ins w:id="36" w:author="Bharadwaj Cheruvu" w:date="2024-02-15T17:09:00Z"/>
                <w:bCs/>
                <w:sz w:val="16"/>
              </w:rPr>
            </w:pPr>
          </w:p>
        </w:tc>
      </w:tr>
      <w:tr w:rsidR="00522B9F" w:rsidRPr="00C407BD" w14:paraId="17CD2DDF" w14:textId="77777777" w:rsidTr="006C2308">
        <w:trPr>
          <w:jc w:val="center"/>
          <w:ins w:id="37" w:author="Bharadwaj Cheruvu" w:date="2024-02-15T17:09:00Z"/>
        </w:trPr>
        <w:tc>
          <w:tcPr>
            <w:tcW w:w="1696" w:type="dxa"/>
            <w:tcBorders>
              <w:top w:val="single" w:sz="4" w:space="0" w:color="auto"/>
              <w:bottom w:val="single" w:sz="4" w:space="0" w:color="auto"/>
            </w:tcBorders>
            <w:shd w:val="clear" w:color="auto" w:fill="auto"/>
          </w:tcPr>
          <w:p w14:paraId="139C8BE3" w14:textId="445E4752" w:rsidR="00522B9F" w:rsidRDefault="00522B9F" w:rsidP="006C2308">
            <w:pPr>
              <w:pStyle w:val="TAH"/>
              <w:keepNext w:val="0"/>
              <w:keepLines w:val="0"/>
              <w:jc w:val="left"/>
              <w:rPr>
                <w:ins w:id="38" w:author="Bharadwaj Cheruvu" w:date="2024-02-15T17:09:00Z"/>
                <w:rFonts w:cs="Arial"/>
                <w:b w:val="0"/>
                <w:bCs/>
                <w:szCs w:val="18"/>
              </w:rPr>
            </w:pPr>
            <w:ins w:id="39" w:author="Bharadwaj Cheruvu" w:date="2024-02-15T17:10:00Z">
              <w:r>
                <w:rPr>
                  <w:rFonts w:cs="Arial"/>
                  <w:b w:val="0"/>
                  <w:bCs/>
                  <w:szCs w:val="18"/>
                </w:rPr>
                <w:t>22.3.1.9</w:t>
              </w:r>
            </w:ins>
          </w:p>
        </w:tc>
        <w:tc>
          <w:tcPr>
            <w:tcW w:w="5528" w:type="dxa"/>
            <w:tcBorders>
              <w:top w:val="single" w:sz="4" w:space="0" w:color="auto"/>
              <w:bottom w:val="single" w:sz="4" w:space="0" w:color="auto"/>
            </w:tcBorders>
            <w:shd w:val="clear" w:color="auto" w:fill="auto"/>
          </w:tcPr>
          <w:p w14:paraId="77AF3690" w14:textId="77777777" w:rsidR="00522B9F" w:rsidRPr="00C407BD" w:rsidRDefault="00522B9F" w:rsidP="006C2308">
            <w:pPr>
              <w:pStyle w:val="TAC"/>
              <w:keepNext w:val="0"/>
              <w:keepLines w:val="0"/>
              <w:jc w:val="left"/>
              <w:rPr>
                <w:ins w:id="40" w:author="Bharadwaj Cheruvu" w:date="2024-02-15T17:09:00Z"/>
                <w:bCs/>
                <w:sz w:val="16"/>
              </w:rPr>
            </w:pPr>
          </w:p>
        </w:tc>
      </w:tr>
      <w:tr w:rsidR="00522B9F" w:rsidRPr="00C407BD" w14:paraId="4C1889EE" w14:textId="77777777" w:rsidTr="006C2308">
        <w:trPr>
          <w:jc w:val="center"/>
          <w:ins w:id="41" w:author="Bharadwaj Cheruvu" w:date="2024-02-15T17:10:00Z"/>
        </w:trPr>
        <w:tc>
          <w:tcPr>
            <w:tcW w:w="1696" w:type="dxa"/>
            <w:tcBorders>
              <w:top w:val="single" w:sz="4" w:space="0" w:color="auto"/>
              <w:bottom w:val="single" w:sz="4" w:space="0" w:color="auto"/>
            </w:tcBorders>
            <w:shd w:val="clear" w:color="auto" w:fill="auto"/>
          </w:tcPr>
          <w:p w14:paraId="6356269C" w14:textId="224878D0" w:rsidR="00522B9F" w:rsidRDefault="00522B9F" w:rsidP="006C2308">
            <w:pPr>
              <w:pStyle w:val="TAH"/>
              <w:keepNext w:val="0"/>
              <w:keepLines w:val="0"/>
              <w:jc w:val="left"/>
              <w:rPr>
                <w:ins w:id="42" w:author="Bharadwaj Cheruvu" w:date="2024-02-15T17:10:00Z"/>
                <w:rFonts w:cs="Arial"/>
                <w:b w:val="0"/>
                <w:bCs/>
                <w:szCs w:val="18"/>
              </w:rPr>
            </w:pPr>
            <w:ins w:id="43" w:author="Bharadwaj Cheruvu" w:date="2024-02-15T17:10:00Z">
              <w:r>
                <w:rPr>
                  <w:rFonts w:cs="Arial"/>
                  <w:b w:val="0"/>
                  <w:bCs/>
                  <w:szCs w:val="18"/>
                </w:rPr>
                <w:t>22.3.1.10</w:t>
              </w:r>
            </w:ins>
          </w:p>
        </w:tc>
        <w:tc>
          <w:tcPr>
            <w:tcW w:w="5528" w:type="dxa"/>
            <w:tcBorders>
              <w:top w:val="single" w:sz="4" w:space="0" w:color="auto"/>
              <w:bottom w:val="single" w:sz="4" w:space="0" w:color="auto"/>
            </w:tcBorders>
            <w:shd w:val="clear" w:color="auto" w:fill="auto"/>
          </w:tcPr>
          <w:p w14:paraId="7B14128C" w14:textId="77777777" w:rsidR="00522B9F" w:rsidRPr="00C407BD" w:rsidRDefault="00522B9F" w:rsidP="006C2308">
            <w:pPr>
              <w:pStyle w:val="TAC"/>
              <w:keepNext w:val="0"/>
              <w:keepLines w:val="0"/>
              <w:jc w:val="left"/>
              <w:rPr>
                <w:ins w:id="44" w:author="Bharadwaj Cheruvu" w:date="2024-02-15T17:10:00Z"/>
                <w:bCs/>
                <w:sz w:val="16"/>
              </w:rPr>
            </w:pPr>
          </w:p>
        </w:tc>
      </w:tr>
      <w:tr w:rsidR="00BD3623" w:rsidRPr="00C407BD" w14:paraId="3145023A" w14:textId="77777777" w:rsidTr="006C2308">
        <w:trPr>
          <w:jc w:val="center"/>
        </w:trPr>
        <w:tc>
          <w:tcPr>
            <w:tcW w:w="1696" w:type="dxa"/>
            <w:tcBorders>
              <w:top w:val="single" w:sz="4" w:space="0" w:color="auto"/>
              <w:bottom w:val="single" w:sz="4" w:space="0" w:color="auto"/>
            </w:tcBorders>
            <w:shd w:val="clear" w:color="auto" w:fill="auto"/>
          </w:tcPr>
          <w:p w14:paraId="58CF6081" w14:textId="77777777" w:rsidR="00BD3623" w:rsidRPr="00C407BD" w:rsidRDefault="00BD3623" w:rsidP="006C2308">
            <w:pPr>
              <w:pStyle w:val="TAH"/>
              <w:keepNext w:val="0"/>
              <w:keepLines w:val="0"/>
              <w:jc w:val="left"/>
              <w:rPr>
                <w:rFonts w:cs="Arial"/>
                <w:b w:val="0"/>
                <w:bCs/>
                <w:szCs w:val="18"/>
              </w:rPr>
            </w:pPr>
            <w:r>
              <w:rPr>
                <w:rFonts w:cs="Arial" w:hint="eastAsia"/>
                <w:b w:val="0"/>
                <w:bCs/>
                <w:szCs w:val="18"/>
              </w:rPr>
              <w:t>2</w:t>
            </w:r>
            <w:r>
              <w:rPr>
                <w:rFonts w:cs="Arial"/>
                <w:b w:val="0"/>
                <w:bCs/>
                <w:szCs w:val="18"/>
              </w:rPr>
              <w:t>2.3.1.13</w:t>
            </w:r>
          </w:p>
        </w:tc>
        <w:tc>
          <w:tcPr>
            <w:tcW w:w="5528" w:type="dxa"/>
            <w:tcBorders>
              <w:top w:val="single" w:sz="4" w:space="0" w:color="auto"/>
              <w:bottom w:val="single" w:sz="4" w:space="0" w:color="auto"/>
            </w:tcBorders>
            <w:shd w:val="clear" w:color="auto" w:fill="auto"/>
          </w:tcPr>
          <w:p w14:paraId="26B60E08" w14:textId="77777777" w:rsidR="00BD3623" w:rsidRPr="00C407BD" w:rsidRDefault="00BD3623" w:rsidP="006C2308">
            <w:pPr>
              <w:pStyle w:val="TAC"/>
              <w:keepNext w:val="0"/>
              <w:keepLines w:val="0"/>
              <w:jc w:val="left"/>
              <w:rPr>
                <w:bCs/>
                <w:sz w:val="16"/>
              </w:rPr>
            </w:pPr>
          </w:p>
        </w:tc>
      </w:tr>
      <w:tr w:rsidR="00522B9F" w:rsidRPr="00C407BD" w14:paraId="067CD49F" w14:textId="77777777" w:rsidTr="006C2308">
        <w:trPr>
          <w:jc w:val="center"/>
          <w:ins w:id="45" w:author="Bharadwaj Cheruvu" w:date="2024-02-15T17:10:00Z"/>
        </w:trPr>
        <w:tc>
          <w:tcPr>
            <w:tcW w:w="1696" w:type="dxa"/>
            <w:tcBorders>
              <w:top w:val="single" w:sz="4" w:space="0" w:color="auto"/>
              <w:bottom w:val="single" w:sz="4" w:space="0" w:color="auto"/>
            </w:tcBorders>
            <w:shd w:val="clear" w:color="auto" w:fill="auto"/>
          </w:tcPr>
          <w:p w14:paraId="67F85EE1" w14:textId="1F9D620A" w:rsidR="00522B9F" w:rsidRDefault="00522B9F" w:rsidP="006C2308">
            <w:pPr>
              <w:pStyle w:val="TAH"/>
              <w:keepNext w:val="0"/>
              <w:keepLines w:val="0"/>
              <w:jc w:val="left"/>
              <w:rPr>
                <w:ins w:id="46" w:author="Bharadwaj Cheruvu" w:date="2024-02-15T17:10:00Z"/>
                <w:rFonts w:cs="Arial"/>
                <w:b w:val="0"/>
                <w:bCs/>
                <w:szCs w:val="18"/>
              </w:rPr>
            </w:pPr>
            <w:ins w:id="47" w:author="Bharadwaj Cheruvu" w:date="2024-02-15T17:10:00Z">
              <w:r>
                <w:rPr>
                  <w:rFonts w:cs="Arial"/>
                  <w:b w:val="0"/>
                  <w:bCs/>
                  <w:szCs w:val="18"/>
                </w:rPr>
                <w:t>22.3.2.1</w:t>
              </w:r>
            </w:ins>
          </w:p>
        </w:tc>
        <w:tc>
          <w:tcPr>
            <w:tcW w:w="5528" w:type="dxa"/>
            <w:tcBorders>
              <w:top w:val="single" w:sz="4" w:space="0" w:color="auto"/>
              <w:bottom w:val="single" w:sz="4" w:space="0" w:color="auto"/>
            </w:tcBorders>
            <w:shd w:val="clear" w:color="auto" w:fill="auto"/>
          </w:tcPr>
          <w:p w14:paraId="3E5CBAF3" w14:textId="77777777" w:rsidR="00522B9F" w:rsidRPr="00C407BD" w:rsidRDefault="00522B9F" w:rsidP="006C2308">
            <w:pPr>
              <w:pStyle w:val="TAC"/>
              <w:keepNext w:val="0"/>
              <w:keepLines w:val="0"/>
              <w:jc w:val="left"/>
              <w:rPr>
                <w:ins w:id="48" w:author="Bharadwaj Cheruvu" w:date="2024-02-15T17:10:00Z"/>
                <w:bCs/>
                <w:sz w:val="16"/>
              </w:rPr>
            </w:pPr>
          </w:p>
        </w:tc>
      </w:tr>
      <w:tr w:rsidR="00BD3623" w:rsidRPr="00C407BD" w14:paraId="4FB92954" w14:textId="77777777" w:rsidTr="006C2308">
        <w:trPr>
          <w:jc w:val="center"/>
        </w:trPr>
        <w:tc>
          <w:tcPr>
            <w:tcW w:w="1696" w:type="dxa"/>
            <w:tcBorders>
              <w:top w:val="single" w:sz="4" w:space="0" w:color="auto"/>
              <w:bottom w:val="single" w:sz="4" w:space="0" w:color="auto"/>
            </w:tcBorders>
            <w:shd w:val="clear" w:color="auto" w:fill="auto"/>
          </w:tcPr>
          <w:p w14:paraId="3F734330" w14:textId="77777777" w:rsidR="00BD3623" w:rsidRDefault="00BD3623" w:rsidP="006C2308">
            <w:pPr>
              <w:pStyle w:val="TAH"/>
              <w:keepNext w:val="0"/>
              <w:keepLines w:val="0"/>
              <w:jc w:val="left"/>
              <w:rPr>
                <w:rFonts w:cs="Arial"/>
                <w:b w:val="0"/>
                <w:bCs/>
                <w:szCs w:val="18"/>
              </w:rPr>
            </w:pPr>
            <w:r w:rsidRPr="008519FA">
              <w:rPr>
                <w:rFonts w:cs="Arial"/>
                <w:b w:val="0"/>
                <w:bCs/>
                <w:szCs w:val="18"/>
              </w:rPr>
              <w:t>22.3.2.2</w:t>
            </w:r>
          </w:p>
        </w:tc>
        <w:tc>
          <w:tcPr>
            <w:tcW w:w="5528" w:type="dxa"/>
            <w:tcBorders>
              <w:top w:val="single" w:sz="4" w:space="0" w:color="auto"/>
              <w:bottom w:val="single" w:sz="4" w:space="0" w:color="auto"/>
            </w:tcBorders>
            <w:shd w:val="clear" w:color="auto" w:fill="auto"/>
          </w:tcPr>
          <w:p w14:paraId="43E5534A" w14:textId="77777777" w:rsidR="00BD3623" w:rsidRPr="00C407BD" w:rsidRDefault="00BD3623" w:rsidP="006C2308">
            <w:pPr>
              <w:pStyle w:val="TAC"/>
              <w:keepNext w:val="0"/>
              <w:keepLines w:val="0"/>
              <w:jc w:val="left"/>
              <w:rPr>
                <w:bCs/>
                <w:sz w:val="16"/>
              </w:rPr>
            </w:pPr>
          </w:p>
        </w:tc>
      </w:tr>
      <w:tr w:rsidR="00BD3623" w:rsidRPr="00C407BD" w14:paraId="3FDBD9DD" w14:textId="77777777" w:rsidTr="006C2308">
        <w:trPr>
          <w:jc w:val="center"/>
        </w:trPr>
        <w:tc>
          <w:tcPr>
            <w:tcW w:w="1696" w:type="dxa"/>
            <w:tcBorders>
              <w:top w:val="single" w:sz="4" w:space="0" w:color="auto"/>
              <w:bottom w:val="single" w:sz="4" w:space="0" w:color="auto"/>
            </w:tcBorders>
            <w:shd w:val="clear" w:color="auto" w:fill="auto"/>
          </w:tcPr>
          <w:p w14:paraId="0D73677E" w14:textId="77777777" w:rsidR="00BD3623" w:rsidRDefault="00BD3623" w:rsidP="006C2308">
            <w:pPr>
              <w:pStyle w:val="TAH"/>
              <w:keepNext w:val="0"/>
              <w:keepLines w:val="0"/>
              <w:jc w:val="left"/>
              <w:rPr>
                <w:rFonts w:cs="Arial"/>
                <w:b w:val="0"/>
                <w:bCs/>
                <w:szCs w:val="18"/>
              </w:rPr>
            </w:pPr>
            <w:r w:rsidRPr="008519FA">
              <w:rPr>
                <w:rFonts w:cs="Arial"/>
                <w:b w:val="0"/>
                <w:bCs/>
                <w:szCs w:val="18"/>
              </w:rPr>
              <w:t>22.3.2.3</w:t>
            </w:r>
          </w:p>
        </w:tc>
        <w:tc>
          <w:tcPr>
            <w:tcW w:w="5528" w:type="dxa"/>
            <w:tcBorders>
              <w:top w:val="single" w:sz="4" w:space="0" w:color="auto"/>
              <w:bottom w:val="single" w:sz="4" w:space="0" w:color="auto"/>
            </w:tcBorders>
            <w:shd w:val="clear" w:color="auto" w:fill="auto"/>
          </w:tcPr>
          <w:p w14:paraId="1F55F670" w14:textId="77777777" w:rsidR="00BD3623" w:rsidRPr="00C407BD" w:rsidRDefault="00BD3623" w:rsidP="006C2308">
            <w:pPr>
              <w:pStyle w:val="TAC"/>
              <w:keepNext w:val="0"/>
              <w:keepLines w:val="0"/>
              <w:jc w:val="left"/>
              <w:rPr>
                <w:bCs/>
                <w:sz w:val="16"/>
              </w:rPr>
            </w:pPr>
          </w:p>
        </w:tc>
      </w:tr>
      <w:tr w:rsidR="00BD3623" w:rsidRPr="00C407BD" w14:paraId="13560DB0" w14:textId="77777777" w:rsidTr="006C2308">
        <w:trPr>
          <w:jc w:val="center"/>
        </w:trPr>
        <w:tc>
          <w:tcPr>
            <w:tcW w:w="1696" w:type="dxa"/>
            <w:tcBorders>
              <w:top w:val="single" w:sz="4" w:space="0" w:color="auto"/>
              <w:bottom w:val="single" w:sz="4" w:space="0" w:color="auto"/>
            </w:tcBorders>
            <w:shd w:val="clear" w:color="auto" w:fill="auto"/>
          </w:tcPr>
          <w:p w14:paraId="7041CF72" w14:textId="77777777" w:rsidR="00BD3623" w:rsidRDefault="00BD3623" w:rsidP="006C2308">
            <w:pPr>
              <w:pStyle w:val="TAH"/>
              <w:keepNext w:val="0"/>
              <w:keepLines w:val="0"/>
              <w:jc w:val="left"/>
              <w:rPr>
                <w:rFonts w:cs="Arial"/>
                <w:b w:val="0"/>
                <w:bCs/>
                <w:szCs w:val="18"/>
              </w:rPr>
            </w:pPr>
            <w:r w:rsidRPr="008519FA">
              <w:rPr>
                <w:rFonts w:cs="Arial"/>
                <w:b w:val="0"/>
                <w:bCs/>
                <w:szCs w:val="18"/>
              </w:rPr>
              <w:t>22.3.2.4</w:t>
            </w:r>
          </w:p>
        </w:tc>
        <w:tc>
          <w:tcPr>
            <w:tcW w:w="5528" w:type="dxa"/>
            <w:tcBorders>
              <w:top w:val="single" w:sz="4" w:space="0" w:color="auto"/>
              <w:bottom w:val="single" w:sz="4" w:space="0" w:color="auto"/>
            </w:tcBorders>
            <w:shd w:val="clear" w:color="auto" w:fill="auto"/>
          </w:tcPr>
          <w:p w14:paraId="27C0324A" w14:textId="77777777" w:rsidR="00BD3623" w:rsidRPr="00C407BD" w:rsidRDefault="00BD3623" w:rsidP="006C2308">
            <w:pPr>
              <w:pStyle w:val="TAC"/>
              <w:keepNext w:val="0"/>
              <w:keepLines w:val="0"/>
              <w:jc w:val="left"/>
              <w:rPr>
                <w:bCs/>
                <w:sz w:val="16"/>
              </w:rPr>
            </w:pPr>
          </w:p>
        </w:tc>
      </w:tr>
      <w:tr w:rsidR="00BD3623" w:rsidRPr="00C407BD" w14:paraId="7058C5EE" w14:textId="77777777" w:rsidTr="006C2308">
        <w:trPr>
          <w:jc w:val="center"/>
        </w:trPr>
        <w:tc>
          <w:tcPr>
            <w:tcW w:w="1696" w:type="dxa"/>
            <w:tcBorders>
              <w:top w:val="single" w:sz="4" w:space="0" w:color="auto"/>
              <w:bottom w:val="single" w:sz="4" w:space="0" w:color="auto"/>
            </w:tcBorders>
            <w:shd w:val="clear" w:color="auto" w:fill="auto"/>
          </w:tcPr>
          <w:p w14:paraId="6757D361" w14:textId="77777777" w:rsidR="00BD3623" w:rsidRDefault="00BD3623" w:rsidP="006C2308">
            <w:pPr>
              <w:pStyle w:val="TAH"/>
              <w:keepNext w:val="0"/>
              <w:keepLines w:val="0"/>
              <w:jc w:val="left"/>
              <w:rPr>
                <w:rFonts w:cs="Arial"/>
                <w:b w:val="0"/>
                <w:bCs/>
                <w:szCs w:val="18"/>
              </w:rPr>
            </w:pPr>
            <w:r w:rsidRPr="008519FA">
              <w:rPr>
                <w:rFonts w:cs="Arial"/>
                <w:b w:val="0"/>
                <w:bCs/>
                <w:szCs w:val="18"/>
              </w:rPr>
              <w:t>22.3.2.5</w:t>
            </w:r>
          </w:p>
        </w:tc>
        <w:tc>
          <w:tcPr>
            <w:tcW w:w="5528" w:type="dxa"/>
            <w:tcBorders>
              <w:top w:val="single" w:sz="4" w:space="0" w:color="auto"/>
              <w:bottom w:val="single" w:sz="4" w:space="0" w:color="auto"/>
            </w:tcBorders>
            <w:shd w:val="clear" w:color="auto" w:fill="auto"/>
          </w:tcPr>
          <w:p w14:paraId="2F552427" w14:textId="77777777" w:rsidR="00BD3623" w:rsidRPr="00C407BD" w:rsidRDefault="00BD3623" w:rsidP="006C2308">
            <w:pPr>
              <w:pStyle w:val="TAC"/>
              <w:keepNext w:val="0"/>
              <w:keepLines w:val="0"/>
              <w:jc w:val="left"/>
              <w:rPr>
                <w:bCs/>
                <w:sz w:val="16"/>
              </w:rPr>
            </w:pPr>
          </w:p>
        </w:tc>
      </w:tr>
      <w:tr w:rsidR="00BD3623" w:rsidRPr="00C407BD" w14:paraId="2AF7394F" w14:textId="77777777" w:rsidTr="006C2308">
        <w:trPr>
          <w:jc w:val="center"/>
        </w:trPr>
        <w:tc>
          <w:tcPr>
            <w:tcW w:w="1696" w:type="dxa"/>
            <w:tcBorders>
              <w:top w:val="single" w:sz="4" w:space="0" w:color="auto"/>
              <w:bottom w:val="single" w:sz="4" w:space="0" w:color="auto"/>
            </w:tcBorders>
            <w:shd w:val="clear" w:color="auto" w:fill="auto"/>
          </w:tcPr>
          <w:p w14:paraId="18AE2C88" w14:textId="77777777" w:rsidR="00BD3623" w:rsidRPr="00C407BD" w:rsidRDefault="00BD3623" w:rsidP="006C2308">
            <w:pPr>
              <w:pStyle w:val="TAH"/>
              <w:keepNext w:val="0"/>
              <w:keepLines w:val="0"/>
              <w:jc w:val="left"/>
              <w:rPr>
                <w:rFonts w:cs="Arial"/>
                <w:b w:val="0"/>
                <w:bCs/>
                <w:szCs w:val="18"/>
              </w:rPr>
            </w:pPr>
            <w:r>
              <w:rPr>
                <w:rFonts w:cs="Arial" w:hint="eastAsia"/>
                <w:b w:val="0"/>
                <w:bCs/>
                <w:szCs w:val="18"/>
              </w:rPr>
              <w:t>2</w:t>
            </w:r>
            <w:r>
              <w:rPr>
                <w:rFonts w:cs="Arial"/>
                <w:b w:val="0"/>
                <w:bCs/>
                <w:szCs w:val="18"/>
              </w:rPr>
              <w:t>2.3.2.7a</w:t>
            </w:r>
          </w:p>
        </w:tc>
        <w:tc>
          <w:tcPr>
            <w:tcW w:w="5528" w:type="dxa"/>
            <w:tcBorders>
              <w:top w:val="single" w:sz="4" w:space="0" w:color="auto"/>
              <w:bottom w:val="single" w:sz="4" w:space="0" w:color="auto"/>
            </w:tcBorders>
            <w:shd w:val="clear" w:color="auto" w:fill="auto"/>
          </w:tcPr>
          <w:p w14:paraId="6CEF14A0" w14:textId="77777777" w:rsidR="00BD3623" w:rsidRPr="00C407BD" w:rsidRDefault="00BD3623" w:rsidP="006C2308">
            <w:pPr>
              <w:pStyle w:val="TAC"/>
              <w:keepNext w:val="0"/>
              <w:keepLines w:val="0"/>
              <w:jc w:val="left"/>
              <w:rPr>
                <w:bCs/>
                <w:sz w:val="16"/>
              </w:rPr>
            </w:pPr>
          </w:p>
        </w:tc>
      </w:tr>
      <w:tr w:rsidR="00BD3623" w:rsidRPr="00C407BD" w14:paraId="47F615A8" w14:textId="77777777" w:rsidTr="006C2308">
        <w:trPr>
          <w:jc w:val="center"/>
        </w:trPr>
        <w:tc>
          <w:tcPr>
            <w:tcW w:w="1696" w:type="dxa"/>
            <w:tcBorders>
              <w:top w:val="single" w:sz="4" w:space="0" w:color="auto"/>
              <w:bottom w:val="single" w:sz="4" w:space="0" w:color="auto"/>
            </w:tcBorders>
            <w:shd w:val="clear" w:color="auto" w:fill="auto"/>
          </w:tcPr>
          <w:p w14:paraId="695E56DA" w14:textId="77777777" w:rsidR="00BD3623" w:rsidRPr="00C407BD" w:rsidRDefault="00BD3623" w:rsidP="006C2308">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6336CA27" w14:textId="77777777" w:rsidR="00BD3623" w:rsidRPr="00C407BD" w:rsidRDefault="00BD3623" w:rsidP="006C2308">
            <w:pPr>
              <w:pStyle w:val="TAC"/>
              <w:keepNext w:val="0"/>
              <w:keepLines w:val="0"/>
              <w:jc w:val="left"/>
              <w:rPr>
                <w:bCs/>
                <w:sz w:val="16"/>
              </w:rPr>
            </w:pPr>
          </w:p>
        </w:tc>
      </w:tr>
      <w:tr w:rsidR="00BD3623" w:rsidRPr="00C407BD" w14:paraId="5BD21419" w14:textId="77777777" w:rsidTr="006C2308">
        <w:trPr>
          <w:jc w:val="center"/>
        </w:trPr>
        <w:tc>
          <w:tcPr>
            <w:tcW w:w="1696" w:type="dxa"/>
            <w:tcBorders>
              <w:top w:val="single" w:sz="4" w:space="0" w:color="auto"/>
              <w:bottom w:val="single" w:sz="4" w:space="0" w:color="auto"/>
            </w:tcBorders>
            <w:shd w:val="clear" w:color="auto" w:fill="auto"/>
          </w:tcPr>
          <w:p w14:paraId="46A99F8E"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745AD609" w14:textId="77777777" w:rsidR="00BD3623" w:rsidRPr="00C407BD" w:rsidRDefault="00BD3623" w:rsidP="006C2308">
            <w:pPr>
              <w:pStyle w:val="TAC"/>
              <w:keepNext w:val="0"/>
              <w:keepLines w:val="0"/>
              <w:jc w:val="left"/>
              <w:rPr>
                <w:bCs/>
                <w:sz w:val="16"/>
              </w:rPr>
            </w:pPr>
          </w:p>
        </w:tc>
      </w:tr>
      <w:tr w:rsidR="00BD3623" w:rsidRPr="00C407BD" w14:paraId="107BF3A0" w14:textId="77777777" w:rsidTr="006C2308">
        <w:trPr>
          <w:jc w:val="center"/>
        </w:trPr>
        <w:tc>
          <w:tcPr>
            <w:tcW w:w="1696" w:type="dxa"/>
            <w:tcBorders>
              <w:top w:val="single" w:sz="4" w:space="0" w:color="auto"/>
              <w:bottom w:val="single" w:sz="4" w:space="0" w:color="auto"/>
            </w:tcBorders>
            <w:shd w:val="clear" w:color="auto" w:fill="auto"/>
          </w:tcPr>
          <w:p w14:paraId="2559F49A"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0709728B" w14:textId="77777777" w:rsidR="00BD3623" w:rsidRPr="00C407BD" w:rsidRDefault="00BD3623" w:rsidP="006C2308">
            <w:pPr>
              <w:pStyle w:val="TAC"/>
              <w:keepNext w:val="0"/>
              <w:keepLines w:val="0"/>
              <w:jc w:val="left"/>
              <w:rPr>
                <w:bCs/>
                <w:sz w:val="16"/>
              </w:rPr>
            </w:pPr>
          </w:p>
        </w:tc>
      </w:tr>
      <w:tr w:rsidR="00BD3623" w:rsidRPr="00C407BD" w14:paraId="626D61FF" w14:textId="77777777" w:rsidTr="006C2308">
        <w:trPr>
          <w:jc w:val="center"/>
        </w:trPr>
        <w:tc>
          <w:tcPr>
            <w:tcW w:w="1696" w:type="dxa"/>
            <w:tcBorders>
              <w:top w:val="single" w:sz="4" w:space="0" w:color="auto"/>
              <w:bottom w:val="single" w:sz="4" w:space="0" w:color="auto"/>
            </w:tcBorders>
            <w:shd w:val="clear" w:color="auto" w:fill="auto"/>
          </w:tcPr>
          <w:p w14:paraId="7E3DEC48" w14:textId="77777777" w:rsidR="00BD3623" w:rsidRPr="00C407BD" w:rsidRDefault="00BD3623" w:rsidP="006C2308">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289E77F9" w14:textId="77777777" w:rsidR="00BD3623" w:rsidRPr="00C407BD" w:rsidRDefault="00BD3623" w:rsidP="006C2308">
            <w:pPr>
              <w:pStyle w:val="TAC"/>
              <w:keepNext w:val="0"/>
              <w:keepLines w:val="0"/>
              <w:jc w:val="left"/>
              <w:rPr>
                <w:bCs/>
                <w:sz w:val="16"/>
              </w:rPr>
            </w:pPr>
          </w:p>
        </w:tc>
      </w:tr>
      <w:tr w:rsidR="00BD3623" w:rsidRPr="00C407BD" w14:paraId="35F9CD2A" w14:textId="77777777" w:rsidTr="006C2308">
        <w:trPr>
          <w:jc w:val="center"/>
        </w:trPr>
        <w:tc>
          <w:tcPr>
            <w:tcW w:w="1696" w:type="dxa"/>
            <w:tcBorders>
              <w:top w:val="single" w:sz="4" w:space="0" w:color="auto"/>
              <w:bottom w:val="single" w:sz="4" w:space="0" w:color="auto"/>
            </w:tcBorders>
            <w:shd w:val="clear" w:color="auto" w:fill="auto"/>
          </w:tcPr>
          <w:p w14:paraId="19556BF9"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7D1BFE5A" w14:textId="77777777" w:rsidR="00BD3623" w:rsidRPr="00C407BD" w:rsidRDefault="00BD3623" w:rsidP="006C2308">
            <w:pPr>
              <w:pStyle w:val="TAC"/>
              <w:keepNext w:val="0"/>
              <w:keepLines w:val="0"/>
              <w:jc w:val="left"/>
              <w:rPr>
                <w:bCs/>
                <w:sz w:val="16"/>
              </w:rPr>
            </w:pPr>
          </w:p>
        </w:tc>
      </w:tr>
      <w:tr w:rsidR="00BD3623" w:rsidRPr="00C407BD" w14:paraId="33BAA5DF" w14:textId="77777777" w:rsidTr="006C2308">
        <w:trPr>
          <w:jc w:val="center"/>
        </w:trPr>
        <w:tc>
          <w:tcPr>
            <w:tcW w:w="1696" w:type="dxa"/>
            <w:tcBorders>
              <w:top w:val="single" w:sz="4" w:space="0" w:color="auto"/>
              <w:bottom w:val="single" w:sz="4" w:space="0" w:color="auto"/>
            </w:tcBorders>
            <w:shd w:val="clear" w:color="auto" w:fill="auto"/>
          </w:tcPr>
          <w:p w14:paraId="4B409182"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071B0C7C" w14:textId="77777777" w:rsidR="00BD3623" w:rsidRPr="00C407BD" w:rsidRDefault="00BD3623" w:rsidP="006C2308">
            <w:pPr>
              <w:pStyle w:val="TAC"/>
              <w:keepNext w:val="0"/>
              <w:keepLines w:val="0"/>
              <w:jc w:val="left"/>
              <w:rPr>
                <w:bCs/>
                <w:sz w:val="16"/>
              </w:rPr>
            </w:pPr>
          </w:p>
        </w:tc>
      </w:tr>
      <w:tr w:rsidR="00BD3623" w:rsidRPr="00C407BD" w14:paraId="472AC5DE" w14:textId="77777777" w:rsidTr="006C2308">
        <w:trPr>
          <w:jc w:val="center"/>
        </w:trPr>
        <w:tc>
          <w:tcPr>
            <w:tcW w:w="1696" w:type="dxa"/>
            <w:tcBorders>
              <w:top w:val="single" w:sz="4" w:space="0" w:color="auto"/>
              <w:bottom w:val="single" w:sz="4" w:space="0" w:color="auto"/>
            </w:tcBorders>
            <w:shd w:val="clear" w:color="auto" w:fill="auto"/>
          </w:tcPr>
          <w:p w14:paraId="1A7A3807" w14:textId="77777777" w:rsidR="00BD3623" w:rsidRPr="00C407BD" w:rsidRDefault="00BD3623" w:rsidP="006C2308">
            <w:pPr>
              <w:pStyle w:val="TAH"/>
              <w:keepNext w:val="0"/>
              <w:keepLines w:val="0"/>
              <w:jc w:val="left"/>
              <w:rPr>
                <w:rFonts w:cs="Arial"/>
                <w:b w:val="0"/>
                <w:bCs/>
                <w:szCs w:val="18"/>
              </w:rPr>
            </w:pPr>
            <w:r>
              <w:rPr>
                <w:rFonts w:cs="Arial" w:hint="eastAsia"/>
                <w:b w:val="0"/>
                <w:bCs/>
                <w:szCs w:val="18"/>
              </w:rPr>
              <w:t>2</w:t>
            </w:r>
            <w:r>
              <w:rPr>
                <w:rFonts w:cs="Arial"/>
                <w:b w:val="0"/>
                <w:bCs/>
                <w:szCs w:val="18"/>
              </w:rPr>
              <w:t>2.4.13a</w:t>
            </w:r>
          </w:p>
        </w:tc>
        <w:tc>
          <w:tcPr>
            <w:tcW w:w="5528" w:type="dxa"/>
            <w:tcBorders>
              <w:top w:val="single" w:sz="4" w:space="0" w:color="auto"/>
              <w:bottom w:val="single" w:sz="4" w:space="0" w:color="auto"/>
            </w:tcBorders>
            <w:shd w:val="clear" w:color="auto" w:fill="auto"/>
          </w:tcPr>
          <w:p w14:paraId="5DC41A1D" w14:textId="77777777" w:rsidR="00BD3623" w:rsidRPr="00C407BD" w:rsidRDefault="00BD3623" w:rsidP="006C2308">
            <w:pPr>
              <w:pStyle w:val="TAC"/>
              <w:keepNext w:val="0"/>
              <w:keepLines w:val="0"/>
              <w:jc w:val="left"/>
              <w:rPr>
                <w:bCs/>
                <w:sz w:val="16"/>
              </w:rPr>
            </w:pPr>
          </w:p>
        </w:tc>
      </w:tr>
      <w:tr w:rsidR="00BD3623" w:rsidRPr="00C407BD" w14:paraId="47CD7C1D" w14:textId="77777777" w:rsidTr="006C2308">
        <w:trPr>
          <w:jc w:val="center"/>
        </w:trPr>
        <w:tc>
          <w:tcPr>
            <w:tcW w:w="1696" w:type="dxa"/>
            <w:tcBorders>
              <w:top w:val="single" w:sz="4" w:space="0" w:color="auto"/>
              <w:bottom w:val="single" w:sz="4" w:space="0" w:color="auto"/>
            </w:tcBorders>
            <w:shd w:val="clear" w:color="auto" w:fill="auto"/>
          </w:tcPr>
          <w:p w14:paraId="4EF5AEBD" w14:textId="77777777" w:rsidR="00BD3623" w:rsidRPr="00C407BD" w:rsidRDefault="00BD3623" w:rsidP="006C2308">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423D6160" w14:textId="77777777" w:rsidR="00BD3623" w:rsidRPr="00C407BD" w:rsidRDefault="00BD3623" w:rsidP="006C2308">
            <w:pPr>
              <w:pStyle w:val="TAC"/>
              <w:keepNext w:val="0"/>
              <w:keepLines w:val="0"/>
              <w:jc w:val="left"/>
              <w:rPr>
                <w:sz w:val="16"/>
              </w:rPr>
            </w:pPr>
          </w:p>
        </w:tc>
      </w:tr>
      <w:tr w:rsidR="00BD3623" w:rsidRPr="00C407BD" w14:paraId="13A69AAA" w14:textId="77777777" w:rsidTr="006C2308">
        <w:trPr>
          <w:jc w:val="center"/>
        </w:trPr>
        <w:tc>
          <w:tcPr>
            <w:tcW w:w="1696" w:type="dxa"/>
            <w:tcBorders>
              <w:top w:val="single" w:sz="4" w:space="0" w:color="auto"/>
              <w:bottom w:val="single" w:sz="4" w:space="0" w:color="auto"/>
            </w:tcBorders>
            <w:shd w:val="clear" w:color="auto" w:fill="auto"/>
          </w:tcPr>
          <w:p w14:paraId="311F2F04" w14:textId="77777777" w:rsidR="00BD3623" w:rsidRPr="00C407BD" w:rsidRDefault="00BD3623" w:rsidP="006C2308">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145B7510" w14:textId="77777777" w:rsidR="00BD3623" w:rsidRPr="00C407BD" w:rsidRDefault="00BD3623" w:rsidP="006C2308">
            <w:pPr>
              <w:pStyle w:val="TAC"/>
              <w:keepNext w:val="0"/>
              <w:keepLines w:val="0"/>
              <w:jc w:val="left"/>
              <w:rPr>
                <w:sz w:val="16"/>
              </w:rPr>
            </w:pPr>
          </w:p>
        </w:tc>
      </w:tr>
      <w:tr w:rsidR="00BD3623" w:rsidRPr="00C407BD" w14:paraId="1473A036" w14:textId="77777777" w:rsidTr="006C2308">
        <w:trPr>
          <w:jc w:val="center"/>
        </w:trPr>
        <w:tc>
          <w:tcPr>
            <w:tcW w:w="1696" w:type="dxa"/>
            <w:tcBorders>
              <w:top w:val="single" w:sz="4" w:space="0" w:color="auto"/>
              <w:bottom w:val="single" w:sz="4" w:space="0" w:color="auto"/>
            </w:tcBorders>
            <w:shd w:val="clear" w:color="auto" w:fill="auto"/>
          </w:tcPr>
          <w:p w14:paraId="798839E8" w14:textId="77777777" w:rsidR="00BD3623" w:rsidRPr="00C407BD" w:rsidRDefault="00BD3623" w:rsidP="006C2308">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7A22646D" w14:textId="77777777" w:rsidR="00BD3623" w:rsidRPr="00C407BD" w:rsidRDefault="00BD3623" w:rsidP="006C2308">
            <w:pPr>
              <w:pStyle w:val="TAC"/>
              <w:keepNext w:val="0"/>
              <w:keepLines w:val="0"/>
              <w:jc w:val="left"/>
              <w:rPr>
                <w:sz w:val="16"/>
              </w:rPr>
            </w:pPr>
          </w:p>
        </w:tc>
      </w:tr>
      <w:tr w:rsidR="00BD3623" w:rsidRPr="00C407BD" w14:paraId="712D048A" w14:textId="77777777" w:rsidTr="006C2308">
        <w:trPr>
          <w:jc w:val="center"/>
        </w:trPr>
        <w:tc>
          <w:tcPr>
            <w:tcW w:w="1696" w:type="dxa"/>
            <w:tcBorders>
              <w:top w:val="single" w:sz="4" w:space="0" w:color="auto"/>
              <w:bottom w:val="single" w:sz="4" w:space="0" w:color="auto"/>
            </w:tcBorders>
            <w:shd w:val="clear" w:color="auto" w:fill="auto"/>
          </w:tcPr>
          <w:p w14:paraId="32D5FFC6"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56C225B2" w14:textId="77777777" w:rsidR="00BD3623" w:rsidRPr="00C407BD" w:rsidRDefault="00BD3623" w:rsidP="006C2308">
            <w:pPr>
              <w:pStyle w:val="TAC"/>
              <w:keepNext w:val="0"/>
              <w:keepLines w:val="0"/>
              <w:jc w:val="left"/>
              <w:rPr>
                <w:sz w:val="16"/>
              </w:rPr>
            </w:pPr>
          </w:p>
        </w:tc>
      </w:tr>
      <w:tr w:rsidR="00BD3623" w:rsidRPr="00C407BD" w14:paraId="769C5C66" w14:textId="77777777" w:rsidTr="006C2308">
        <w:trPr>
          <w:jc w:val="center"/>
        </w:trPr>
        <w:tc>
          <w:tcPr>
            <w:tcW w:w="1696" w:type="dxa"/>
            <w:tcBorders>
              <w:top w:val="single" w:sz="4" w:space="0" w:color="auto"/>
              <w:bottom w:val="single" w:sz="4" w:space="0" w:color="auto"/>
            </w:tcBorders>
            <w:shd w:val="clear" w:color="auto" w:fill="auto"/>
          </w:tcPr>
          <w:p w14:paraId="67140B08" w14:textId="77777777" w:rsidR="00BD3623" w:rsidRPr="00C407BD" w:rsidRDefault="00BD3623" w:rsidP="006C2308">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06F81723" w14:textId="77777777" w:rsidR="00BD3623" w:rsidRPr="00C407BD" w:rsidRDefault="00BD3623" w:rsidP="006C2308">
            <w:pPr>
              <w:pStyle w:val="TAC"/>
              <w:keepNext w:val="0"/>
              <w:keepLines w:val="0"/>
              <w:jc w:val="left"/>
              <w:rPr>
                <w:sz w:val="16"/>
              </w:rPr>
            </w:pPr>
          </w:p>
        </w:tc>
      </w:tr>
      <w:tr w:rsidR="00BD3623" w:rsidRPr="00C407BD" w14:paraId="4C727E97" w14:textId="77777777" w:rsidTr="006C2308">
        <w:trPr>
          <w:jc w:val="center"/>
        </w:trPr>
        <w:tc>
          <w:tcPr>
            <w:tcW w:w="1696" w:type="dxa"/>
            <w:tcBorders>
              <w:top w:val="single" w:sz="4" w:space="0" w:color="auto"/>
              <w:bottom w:val="single" w:sz="4" w:space="0" w:color="auto"/>
            </w:tcBorders>
            <w:shd w:val="clear" w:color="auto" w:fill="auto"/>
          </w:tcPr>
          <w:p w14:paraId="6791A838" w14:textId="77777777" w:rsidR="00BD3623" w:rsidRPr="00C407BD" w:rsidRDefault="00BD3623" w:rsidP="006C2308">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59EF4D3A" w14:textId="77777777" w:rsidR="00BD3623" w:rsidRPr="00C407BD" w:rsidRDefault="00BD3623" w:rsidP="006C2308">
            <w:pPr>
              <w:pStyle w:val="TAC"/>
              <w:keepNext w:val="0"/>
              <w:keepLines w:val="0"/>
              <w:jc w:val="left"/>
              <w:rPr>
                <w:sz w:val="16"/>
              </w:rPr>
            </w:pPr>
          </w:p>
        </w:tc>
      </w:tr>
      <w:tr w:rsidR="00BD3623" w:rsidRPr="00C407BD" w14:paraId="065898C2" w14:textId="77777777" w:rsidTr="006C2308">
        <w:trPr>
          <w:jc w:val="center"/>
        </w:trPr>
        <w:tc>
          <w:tcPr>
            <w:tcW w:w="1696" w:type="dxa"/>
            <w:tcBorders>
              <w:top w:val="single" w:sz="4" w:space="0" w:color="auto"/>
              <w:bottom w:val="single" w:sz="4" w:space="0" w:color="auto"/>
            </w:tcBorders>
            <w:shd w:val="clear" w:color="auto" w:fill="auto"/>
          </w:tcPr>
          <w:p w14:paraId="5F6F3C7F" w14:textId="77777777" w:rsidR="00BD3623" w:rsidRPr="00C407BD" w:rsidRDefault="00BD3623" w:rsidP="006C2308">
            <w:pPr>
              <w:pStyle w:val="TAH"/>
              <w:keepNext w:val="0"/>
              <w:keepLines w:val="0"/>
              <w:jc w:val="left"/>
              <w:rPr>
                <w:rFonts w:cs="Arial"/>
                <w:b w:val="0"/>
                <w:bCs/>
                <w:szCs w:val="18"/>
              </w:rPr>
            </w:pPr>
            <w:r>
              <w:rPr>
                <w:rFonts w:cs="Arial" w:hint="eastAsia"/>
                <w:b w:val="0"/>
                <w:bCs/>
                <w:szCs w:val="18"/>
              </w:rPr>
              <w:t>2</w:t>
            </w:r>
            <w:r>
              <w:rPr>
                <w:rFonts w:cs="Arial"/>
                <w:b w:val="0"/>
                <w:bCs/>
                <w:szCs w:val="18"/>
              </w:rPr>
              <w:t>2.4.30</w:t>
            </w:r>
          </w:p>
        </w:tc>
        <w:tc>
          <w:tcPr>
            <w:tcW w:w="5528" w:type="dxa"/>
            <w:tcBorders>
              <w:top w:val="single" w:sz="4" w:space="0" w:color="auto"/>
              <w:bottom w:val="single" w:sz="4" w:space="0" w:color="auto"/>
            </w:tcBorders>
            <w:shd w:val="clear" w:color="auto" w:fill="auto"/>
          </w:tcPr>
          <w:p w14:paraId="4970C594" w14:textId="77777777" w:rsidR="00BD3623" w:rsidRPr="00C407BD" w:rsidRDefault="00BD3623" w:rsidP="006C2308">
            <w:pPr>
              <w:pStyle w:val="TAC"/>
              <w:keepNext w:val="0"/>
              <w:keepLines w:val="0"/>
              <w:jc w:val="left"/>
              <w:rPr>
                <w:sz w:val="16"/>
              </w:rPr>
            </w:pPr>
          </w:p>
        </w:tc>
      </w:tr>
      <w:tr w:rsidR="00BD3623" w:rsidRPr="00C407BD" w14:paraId="3F7AEF09" w14:textId="77777777" w:rsidTr="006C2308">
        <w:trPr>
          <w:jc w:val="center"/>
        </w:trPr>
        <w:tc>
          <w:tcPr>
            <w:tcW w:w="1696" w:type="dxa"/>
            <w:tcBorders>
              <w:top w:val="single" w:sz="4" w:space="0" w:color="auto"/>
              <w:bottom w:val="single" w:sz="4" w:space="0" w:color="auto"/>
            </w:tcBorders>
            <w:shd w:val="clear" w:color="auto" w:fill="auto"/>
          </w:tcPr>
          <w:p w14:paraId="0FE903BA"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7940A15A" w14:textId="77777777" w:rsidR="00BD3623" w:rsidRPr="00C407BD" w:rsidRDefault="00BD3623" w:rsidP="006C2308">
            <w:pPr>
              <w:pStyle w:val="TAC"/>
              <w:keepNext w:val="0"/>
              <w:keepLines w:val="0"/>
              <w:jc w:val="left"/>
              <w:rPr>
                <w:sz w:val="16"/>
              </w:rPr>
            </w:pPr>
          </w:p>
        </w:tc>
      </w:tr>
      <w:tr w:rsidR="00BD3623" w:rsidRPr="00C407BD" w14:paraId="65B53378" w14:textId="77777777" w:rsidTr="006C2308">
        <w:trPr>
          <w:jc w:val="center"/>
        </w:trPr>
        <w:tc>
          <w:tcPr>
            <w:tcW w:w="1696" w:type="dxa"/>
            <w:tcBorders>
              <w:top w:val="single" w:sz="4" w:space="0" w:color="auto"/>
              <w:bottom w:val="single" w:sz="4" w:space="0" w:color="auto"/>
            </w:tcBorders>
            <w:shd w:val="clear" w:color="auto" w:fill="auto"/>
          </w:tcPr>
          <w:p w14:paraId="6A30F120"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729F560D" w14:textId="77777777" w:rsidR="00BD3623" w:rsidRPr="00C407BD" w:rsidRDefault="00BD3623" w:rsidP="006C2308">
            <w:pPr>
              <w:pStyle w:val="TAC"/>
              <w:keepNext w:val="0"/>
              <w:keepLines w:val="0"/>
              <w:jc w:val="left"/>
              <w:rPr>
                <w:sz w:val="16"/>
              </w:rPr>
            </w:pPr>
          </w:p>
        </w:tc>
      </w:tr>
      <w:tr w:rsidR="00BD3623" w:rsidRPr="00C407BD" w14:paraId="2EB06904" w14:textId="77777777" w:rsidTr="006C2308">
        <w:trPr>
          <w:jc w:val="center"/>
        </w:trPr>
        <w:tc>
          <w:tcPr>
            <w:tcW w:w="1696" w:type="dxa"/>
            <w:tcBorders>
              <w:top w:val="single" w:sz="4" w:space="0" w:color="auto"/>
              <w:bottom w:val="single" w:sz="4" w:space="0" w:color="auto"/>
            </w:tcBorders>
            <w:shd w:val="clear" w:color="auto" w:fill="auto"/>
          </w:tcPr>
          <w:p w14:paraId="73848172"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3D66E01C" w14:textId="77777777" w:rsidR="00BD3623" w:rsidRPr="00C407BD" w:rsidRDefault="00BD3623" w:rsidP="006C2308">
            <w:pPr>
              <w:pStyle w:val="TAC"/>
              <w:keepNext w:val="0"/>
              <w:keepLines w:val="0"/>
              <w:jc w:val="left"/>
              <w:rPr>
                <w:sz w:val="16"/>
              </w:rPr>
            </w:pPr>
          </w:p>
        </w:tc>
      </w:tr>
      <w:tr w:rsidR="00BD3623" w:rsidRPr="00C407BD" w14:paraId="3A8E278C" w14:textId="77777777" w:rsidTr="006C2308">
        <w:trPr>
          <w:jc w:val="center"/>
        </w:trPr>
        <w:tc>
          <w:tcPr>
            <w:tcW w:w="1696" w:type="dxa"/>
            <w:tcBorders>
              <w:top w:val="single" w:sz="4" w:space="0" w:color="auto"/>
              <w:bottom w:val="single" w:sz="4" w:space="0" w:color="auto"/>
            </w:tcBorders>
            <w:shd w:val="clear" w:color="auto" w:fill="auto"/>
          </w:tcPr>
          <w:p w14:paraId="40B985EF"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2854069B" w14:textId="77777777" w:rsidR="00BD3623" w:rsidRPr="00C407BD" w:rsidRDefault="00BD3623" w:rsidP="006C2308">
            <w:pPr>
              <w:pStyle w:val="TAC"/>
              <w:keepNext w:val="0"/>
              <w:keepLines w:val="0"/>
              <w:jc w:val="left"/>
              <w:rPr>
                <w:sz w:val="16"/>
              </w:rPr>
            </w:pPr>
          </w:p>
        </w:tc>
      </w:tr>
      <w:tr w:rsidR="00BD3623" w:rsidRPr="00C407BD" w14:paraId="5920FE82" w14:textId="77777777" w:rsidTr="006C2308">
        <w:trPr>
          <w:jc w:val="center"/>
        </w:trPr>
        <w:tc>
          <w:tcPr>
            <w:tcW w:w="1696" w:type="dxa"/>
            <w:tcBorders>
              <w:top w:val="single" w:sz="4" w:space="0" w:color="auto"/>
              <w:bottom w:val="single" w:sz="4" w:space="0" w:color="auto"/>
            </w:tcBorders>
            <w:shd w:val="clear" w:color="auto" w:fill="auto"/>
          </w:tcPr>
          <w:p w14:paraId="7A900B62" w14:textId="77777777" w:rsidR="00BD3623" w:rsidRPr="00C407BD" w:rsidRDefault="00BD3623" w:rsidP="006C2308">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0311B387" w14:textId="77777777" w:rsidR="00BD3623" w:rsidRPr="00C407BD" w:rsidRDefault="00BD3623" w:rsidP="006C2308">
            <w:pPr>
              <w:pStyle w:val="TAC"/>
              <w:keepNext w:val="0"/>
              <w:keepLines w:val="0"/>
              <w:jc w:val="left"/>
              <w:rPr>
                <w:sz w:val="16"/>
              </w:rPr>
            </w:pPr>
          </w:p>
        </w:tc>
      </w:tr>
      <w:tr w:rsidR="00BD3623" w:rsidRPr="00C407BD" w14:paraId="7B78FFD3" w14:textId="77777777" w:rsidTr="006C2308">
        <w:trPr>
          <w:jc w:val="center"/>
        </w:trPr>
        <w:tc>
          <w:tcPr>
            <w:tcW w:w="1696" w:type="dxa"/>
            <w:tcBorders>
              <w:top w:val="single" w:sz="4" w:space="0" w:color="auto"/>
              <w:bottom w:val="single" w:sz="4" w:space="0" w:color="auto"/>
            </w:tcBorders>
            <w:shd w:val="clear" w:color="auto" w:fill="auto"/>
          </w:tcPr>
          <w:p w14:paraId="61D0B178" w14:textId="77777777" w:rsidR="00BD3623" w:rsidRPr="00C407BD" w:rsidRDefault="00BD3623" w:rsidP="006C2308">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1E353D2F" w14:textId="77777777" w:rsidR="00BD3623" w:rsidRPr="00C407BD" w:rsidRDefault="00BD3623" w:rsidP="006C2308">
            <w:pPr>
              <w:pStyle w:val="TAC"/>
              <w:keepNext w:val="0"/>
              <w:keepLines w:val="0"/>
              <w:jc w:val="left"/>
              <w:rPr>
                <w:sz w:val="16"/>
              </w:rPr>
            </w:pPr>
          </w:p>
        </w:tc>
      </w:tr>
      <w:tr w:rsidR="00BD3623" w:rsidRPr="00C407BD" w14:paraId="56422ADE" w14:textId="77777777" w:rsidTr="006C2308">
        <w:trPr>
          <w:jc w:val="center"/>
        </w:trPr>
        <w:tc>
          <w:tcPr>
            <w:tcW w:w="1696" w:type="dxa"/>
            <w:tcBorders>
              <w:top w:val="single" w:sz="4" w:space="0" w:color="auto"/>
              <w:bottom w:val="single" w:sz="4" w:space="0" w:color="auto"/>
            </w:tcBorders>
            <w:shd w:val="clear" w:color="auto" w:fill="auto"/>
          </w:tcPr>
          <w:p w14:paraId="6BFB33FE" w14:textId="77777777" w:rsidR="00BD3623" w:rsidRPr="00C407BD" w:rsidRDefault="00BD3623" w:rsidP="006C2308">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1F06784F" w14:textId="77777777" w:rsidR="00BD3623" w:rsidRPr="00C407BD" w:rsidRDefault="00BD3623" w:rsidP="006C2308">
            <w:pPr>
              <w:pStyle w:val="TAC"/>
              <w:keepNext w:val="0"/>
              <w:keepLines w:val="0"/>
              <w:jc w:val="left"/>
              <w:rPr>
                <w:sz w:val="16"/>
              </w:rPr>
            </w:pPr>
          </w:p>
        </w:tc>
      </w:tr>
      <w:tr w:rsidR="00BD3623" w:rsidRPr="00C407BD" w14:paraId="75D665FF" w14:textId="77777777" w:rsidTr="006C2308">
        <w:trPr>
          <w:jc w:val="center"/>
        </w:trPr>
        <w:tc>
          <w:tcPr>
            <w:tcW w:w="1696" w:type="dxa"/>
            <w:tcBorders>
              <w:top w:val="single" w:sz="4" w:space="0" w:color="auto"/>
              <w:bottom w:val="single" w:sz="4" w:space="0" w:color="auto"/>
            </w:tcBorders>
            <w:shd w:val="clear" w:color="auto" w:fill="auto"/>
          </w:tcPr>
          <w:p w14:paraId="43735B05" w14:textId="77777777" w:rsidR="00BD3623" w:rsidRPr="00C407BD" w:rsidRDefault="00BD3623" w:rsidP="006C2308">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B779686" w14:textId="77777777" w:rsidR="00BD3623" w:rsidRPr="00C407BD" w:rsidRDefault="00BD3623" w:rsidP="006C2308">
            <w:pPr>
              <w:pStyle w:val="TAC"/>
              <w:keepNext w:val="0"/>
              <w:keepLines w:val="0"/>
              <w:jc w:val="left"/>
              <w:rPr>
                <w:sz w:val="16"/>
              </w:rPr>
            </w:pPr>
          </w:p>
        </w:tc>
      </w:tr>
      <w:tr w:rsidR="00BD3623" w:rsidRPr="00C407BD" w14:paraId="36D7E06E" w14:textId="77777777" w:rsidTr="006C2308">
        <w:trPr>
          <w:jc w:val="center"/>
        </w:trPr>
        <w:tc>
          <w:tcPr>
            <w:tcW w:w="1696" w:type="dxa"/>
            <w:tcBorders>
              <w:top w:val="single" w:sz="4" w:space="0" w:color="auto"/>
              <w:bottom w:val="single" w:sz="4" w:space="0" w:color="auto"/>
            </w:tcBorders>
            <w:shd w:val="clear" w:color="auto" w:fill="auto"/>
          </w:tcPr>
          <w:p w14:paraId="3D13E73D" w14:textId="77777777" w:rsidR="00BD3623" w:rsidRPr="00C407BD" w:rsidRDefault="00BD3623" w:rsidP="006C2308">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3F9AF5E3" w14:textId="77777777" w:rsidR="00BD3623" w:rsidRPr="00C407BD" w:rsidRDefault="00BD3623" w:rsidP="006C2308">
            <w:pPr>
              <w:pStyle w:val="TAC"/>
              <w:keepNext w:val="0"/>
              <w:keepLines w:val="0"/>
              <w:jc w:val="left"/>
              <w:rPr>
                <w:sz w:val="16"/>
              </w:rPr>
            </w:pPr>
          </w:p>
        </w:tc>
      </w:tr>
      <w:tr w:rsidR="00BD3623" w:rsidRPr="00C407BD" w14:paraId="759C3B2A" w14:textId="77777777" w:rsidTr="006C2308">
        <w:trPr>
          <w:jc w:val="center"/>
        </w:trPr>
        <w:tc>
          <w:tcPr>
            <w:tcW w:w="1696" w:type="dxa"/>
            <w:tcBorders>
              <w:top w:val="single" w:sz="4" w:space="0" w:color="auto"/>
              <w:bottom w:val="single" w:sz="4" w:space="0" w:color="auto"/>
            </w:tcBorders>
            <w:shd w:val="clear" w:color="auto" w:fill="auto"/>
          </w:tcPr>
          <w:p w14:paraId="12C9A312" w14:textId="77777777" w:rsidR="00BD3623" w:rsidRPr="00C407BD" w:rsidRDefault="00BD3623" w:rsidP="006C2308">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5C81AB79" w14:textId="77777777" w:rsidR="00BD3623" w:rsidRPr="00C407BD" w:rsidRDefault="00BD3623" w:rsidP="006C2308">
            <w:pPr>
              <w:pStyle w:val="TAC"/>
              <w:keepNext w:val="0"/>
              <w:keepLines w:val="0"/>
              <w:jc w:val="left"/>
              <w:rPr>
                <w:sz w:val="16"/>
              </w:rPr>
            </w:pPr>
          </w:p>
        </w:tc>
      </w:tr>
      <w:tr w:rsidR="00BD3623" w:rsidRPr="00C407BD" w14:paraId="4E1A38EC" w14:textId="77777777" w:rsidTr="006C2308">
        <w:trPr>
          <w:jc w:val="center"/>
        </w:trPr>
        <w:tc>
          <w:tcPr>
            <w:tcW w:w="1696" w:type="dxa"/>
            <w:tcBorders>
              <w:top w:val="single" w:sz="4" w:space="0" w:color="auto"/>
              <w:bottom w:val="single" w:sz="4" w:space="0" w:color="auto"/>
            </w:tcBorders>
            <w:shd w:val="clear" w:color="auto" w:fill="auto"/>
          </w:tcPr>
          <w:p w14:paraId="05969DEB" w14:textId="77777777" w:rsidR="00BD3623" w:rsidRPr="00C407BD" w:rsidRDefault="00BD3623" w:rsidP="006C2308">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7E34E3F5" w14:textId="77777777" w:rsidR="00BD3623" w:rsidRPr="00C407BD" w:rsidRDefault="00BD3623" w:rsidP="006C2308">
            <w:pPr>
              <w:pStyle w:val="TAC"/>
              <w:keepNext w:val="0"/>
              <w:keepLines w:val="0"/>
              <w:jc w:val="left"/>
              <w:rPr>
                <w:sz w:val="16"/>
              </w:rPr>
            </w:pPr>
          </w:p>
        </w:tc>
      </w:tr>
      <w:tr w:rsidR="00BD3623" w:rsidRPr="00C407BD" w14:paraId="16A62B6A" w14:textId="77777777" w:rsidTr="006C2308">
        <w:trPr>
          <w:jc w:val="center"/>
        </w:trPr>
        <w:tc>
          <w:tcPr>
            <w:tcW w:w="1696" w:type="dxa"/>
            <w:tcBorders>
              <w:top w:val="single" w:sz="4" w:space="0" w:color="auto"/>
              <w:bottom w:val="single" w:sz="4" w:space="0" w:color="auto"/>
            </w:tcBorders>
            <w:shd w:val="clear" w:color="auto" w:fill="auto"/>
          </w:tcPr>
          <w:p w14:paraId="5F068695" w14:textId="77777777" w:rsidR="00BD3623" w:rsidRPr="00C407BD" w:rsidRDefault="00BD3623" w:rsidP="006C2308">
            <w:pPr>
              <w:pStyle w:val="TAH"/>
              <w:keepNext w:val="0"/>
              <w:keepLines w:val="0"/>
              <w:jc w:val="left"/>
              <w:rPr>
                <w:rFonts w:cs="Arial"/>
                <w:b w:val="0"/>
                <w:bCs/>
                <w:szCs w:val="18"/>
              </w:rPr>
            </w:pPr>
            <w:r>
              <w:rPr>
                <w:rFonts w:cs="Arial" w:hint="eastAsia"/>
                <w:b w:val="0"/>
                <w:bCs/>
                <w:szCs w:val="18"/>
              </w:rPr>
              <w:t>2</w:t>
            </w:r>
            <w:r>
              <w:rPr>
                <w:rFonts w:cs="Arial"/>
                <w:b w:val="0"/>
                <w:bCs/>
                <w:szCs w:val="18"/>
              </w:rPr>
              <w:t>2.5.23</w:t>
            </w:r>
          </w:p>
        </w:tc>
        <w:tc>
          <w:tcPr>
            <w:tcW w:w="5528" w:type="dxa"/>
            <w:tcBorders>
              <w:top w:val="single" w:sz="4" w:space="0" w:color="auto"/>
              <w:bottom w:val="single" w:sz="4" w:space="0" w:color="auto"/>
            </w:tcBorders>
            <w:shd w:val="clear" w:color="auto" w:fill="auto"/>
          </w:tcPr>
          <w:p w14:paraId="1865DB99" w14:textId="77777777" w:rsidR="00BD3623" w:rsidRPr="00C407BD" w:rsidRDefault="00BD3623" w:rsidP="006C2308">
            <w:pPr>
              <w:pStyle w:val="TAC"/>
              <w:keepNext w:val="0"/>
              <w:keepLines w:val="0"/>
              <w:jc w:val="left"/>
              <w:rPr>
                <w:sz w:val="16"/>
              </w:rPr>
            </w:pPr>
          </w:p>
        </w:tc>
      </w:tr>
      <w:tr w:rsidR="00BD3623" w:rsidRPr="00C407BD" w14:paraId="20D97766" w14:textId="77777777" w:rsidTr="006C2308">
        <w:trPr>
          <w:jc w:val="center"/>
        </w:trPr>
        <w:tc>
          <w:tcPr>
            <w:tcW w:w="1696" w:type="dxa"/>
            <w:tcBorders>
              <w:top w:val="single" w:sz="4" w:space="0" w:color="auto"/>
              <w:bottom w:val="single" w:sz="4" w:space="0" w:color="auto"/>
            </w:tcBorders>
            <w:shd w:val="clear" w:color="auto" w:fill="auto"/>
          </w:tcPr>
          <w:p w14:paraId="7FDC4923" w14:textId="77777777" w:rsidR="00BD3623" w:rsidRPr="00C407BD" w:rsidRDefault="00BD3623" w:rsidP="006C2308">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40EEB66E" w14:textId="77777777" w:rsidR="00BD3623" w:rsidRPr="00C407BD" w:rsidRDefault="00BD3623" w:rsidP="006C2308">
            <w:pPr>
              <w:pStyle w:val="TAC"/>
              <w:keepNext w:val="0"/>
              <w:keepLines w:val="0"/>
              <w:jc w:val="left"/>
              <w:rPr>
                <w:sz w:val="16"/>
              </w:rPr>
            </w:pPr>
          </w:p>
        </w:tc>
      </w:tr>
    </w:tbl>
    <w:p w14:paraId="51C64AF0" w14:textId="77777777" w:rsidR="00BD3623" w:rsidRPr="00C407BD" w:rsidRDefault="00BD3623" w:rsidP="00BD3623">
      <w:pPr>
        <w:rPr>
          <w:lang w:eastAsia="sv-SE"/>
        </w:rPr>
      </w:pPr>
    </w:p>
    <w:p w14:paraId="3F35AC95" w14:textId="77777777" w:rsidR="00BD3623" w:rsidRPr="00285D11" w:rsidRDefault="00BD3623" w:rsidP="00BD3623">
      <w:pPr>
        <w:pStyle w:val="Heading3"/>
      </w:pPr>
      <w:bookmarkStart w:id="49" w:name="_Toc146120784"/>
      <w:r>
        <w:t>5</w:t>
      </w:r>
      <w:r w:rsidRPr="004407D3">
        <w:t>.1</w:t>
      </w:r>
      <w:r>
        <w:t>.2</w:t>
      </w:r>
      <w:r w:rsidRPr="004407D3">
        <w:tab/>
      </w:r>
      <w:r>
        <w:t xml:space="preserve">NB-IoT </w:t>
      </w:r>
      <w:r w:rsidRPr="00285D11">
        <w:t>NTN only UEs in NGSO</w:t>
      </w:r>
      <w:bookmarkEnd w:id="49"/>
    </w:p>
    <w:p w14:paraId="092AB057" w14:textId="77777777" w:rsidR="00BD3623" w:rsidRPr="00285D11" w:rsidRDefault="00BD3623" w:rsidP="00BD3623">
      <w:r w:rsidRPr="00285D11">
        <w:t>Test cases applicable to NB-IoT NTN only UEs in NGSO (A.4.4-1/240 AND A.4.4-1/237) are listed in Table 5.1.2-1. The Applicability Condition of each individual test is as identified in clause 4.</w:t>
      </w:r>
    </w:p>
    <w:p w14:paraId="45BBB5C6" w14:textId="77777777" w:rsidR="00BD3623" w:rsidRPr="00285D11" w:rsidRDefault="00BD3623" w:rsidP="00BD3623">
      <w:pPr>
        <w:pStyle w:val="TH"/>
        <w:rPr>
          <w:rFonts w:eastAsia="SimSun"/>
        </w:rPr>
      </w:pPr>
      <w:r w:rsidRPr="001B0A21">
        <w:rPr>
          <w:rFonts w:eastAsia="SimSun"/>
        </w:rPr>
        <w:lastRenderedPageBreak/>
        <w:t xml:space="preserve">Table 5.1.2-1: </w:t>
      </w:r>
      <w:r w:rsidRPr="001B0A21">
        <w:t>Protocol</w:t>
      </w:r>
      <w:r w:rsidRPr="001B0A21">
        <w:rPr>
          <w:rFonts w:eastAsia="SimSun"/>
        </w:rPr>
        <w:t xml:space="preserve"> conformance test cases applicable to Rel-17 NB-IoT NTN</w:t>
      </w:r>
      <w:r w:rsidRPr="001B0A21">
        <w:rPr>
          <w:rFonts w:eastAsia="SimSun"/>
          <w:bCs/>
        </w:rPr>
        <w:t xml:space="preserve"> only</w:t>
      </w:r>
      <w:r w:rsidRPr="00285D11">
        <w:rPr>
          <w:rFonts w:eastAsia="SimSun"/>
        </w:rPr>
        <w:t xml:space="preserve"> </w:t>
      </w:r>
      <w:r w:rsidRPr="001B0A21">
        <w:rPr>
          <w:rFonts w:eastAsia="SimSun"/>
        </w:rPr>
        <w:t>UEs</w:t>
      </w:r>
      <w:r w:rsidRPr="00285D11">
        <w:rPr>
          <w:rFonts w:eastAsia="SimSun"/>
        </w:rPr>
        <w:t xml:space="preserve"> </w:t>
      </w:r>
      <w:r w:rsidRPr="001B0A21">
        <w:rPr>
          <w:rFonts w:eastAsia="SimSun"/>
          <w:bCs/>
        </w:rPr>
        <w:t>in NGSO</w:t>
      </w:r>
    </w:p>
    <w:tbl>
      <w:tblPr>
        <w:tblW w:w="7229" w:type="dxa"/>
        <w:jc w:val="center"/>
        <w:tblLook w:val="04A0" w:firstRow="1" w:lastRow="0" w:firstColumn="1" w:lastColumn="0" w:noHBand="0" w:noVBand="1"/>
        <w:tblPrChange w:id="50" w:author="Bharadwaj Cheruvu" w:date="2024-02-15T17:18:00Z">
          <w:tblPr>
            <w:tblW w:w="6941" w:type="dxa"/>
            <w:jc w:val="center"/>
            <w:tblLook w:val="04A0" w:firstRow="1" w:lastRow="0" w:firstColumn="1" w:lastColumn="0" w:noHBand="0" w:noVBand="1"/>
          </w:tblPr>
        </w:tblPrChange>
      </w:tblPr>
      <w:tblGrid>
        <w:gridCol w:w="1620"/>
        <w:gridCol w:w="5609"/>
        <w:tblGridChange w:id="51">
          <w:tblGrid>
            <w:gridCol w:w="1555"/>
            <w:gridCol w:w="5386"/>
          </w:tblGrid>
        </w:tblGridChange>
      </w:tblGrid>
      <w:tr w:rsidR="00BD3623" w:rsidRPr="004D108E" w14:paraId="74F35C87" w14:textId="77777777" w:rsidTr="00420AB4">
        <w:trPr>
          <w:trHeight w:val="20"/>
          <w:jc w:val="center"/>
          <w:trPrChange w:id="52" w:author="Bharadwaj Cheruvu" w:date="2024-02-15T17:18:00Z">
            <w:trPr>
              <w:trHeight w:val="285"/>
              <w:jc w:val="center"/>
            </w:trPr>
          </w:trPrChange>
        </w:trPr>
        <w:tc>
          <w:tcPr>
            <w:tcW w:w="1555" w:type="dxa"/>
            <w:tcBorders>
              <w:top w:val="single" w:sz="4" w:space="0" w:color="auto"/>
              <w:left w:val="single" w:sz="4" w:space="0" w:color="auto"/>
              <w:bottom w:val="nil"/>
              <w:right w:val="single" w:sz="4" w:space="0" w:color="auto"/>
            </w:tcBorders>
            <w:shd w:val="clear" w:color="auto" w:fill="auto"/>
            <w:vAlign w:val="center"/>
            <w:hideMark/>
            <w:tcPrChange w:id="53" w:author="Bharadwaj Cheruvu" w:date="2024-02-15T17:18:00Z">
              <w:tcPr>
                <w:tcW w:w="1555" w:type="dxa"/>
                <w:tcBorders>
                  <w:top w:val="single" w:sz="4" w:space="0" w:color="auto"/>
                  <w:left w:val="single" w:sz="4" w:space="0" w:color="auto"/>
                  <w:bottom w:val="nil"/>
                  <w:right w:val="single" w:sz="4" w:space="0" w:color="auto"/>
                </w:tcBorders>
                <w:shd w:val="clear" w:color="000000" w:fill="DDEBF7"/>
                <w:vAlign w:val="center"/>
                <w:hideMark/>
              </w:tcPr>
            </w:tcPrChange>
          </w:tcPr>
          <w:p w14:paraId="4D39414C" w14:textId="77777777" w:rsidR="00BD3623" w:rsidRPr="00285D11" w:rsidRDefault="00BD3623" w:rsidP="006C2308">
            <w:pPr>
              <w:pStyle w:val="TAH"/>
              <w:rPr>
                <w:lang w:val="en-US" w:eastAsia="zh-CN"/>
              </w:rPr>
            </w:pPr>
            <w:r w:rsidRPr="00285D11">
              <w:rPr>
                <w:lang w:val="en-US" w:eastAsia="zh-CN"/>
              </w:rPr>
              <w:t>Clause</w:t>
            </w:r>
          </w:p>
        </w:tc>
        <w:tc>
          <w:tcPr>
            <w:tcW w:w="5386" w:type="dxa"/>
            <w:tcBorders>
              <w:top w:val="single" w:sz="4" w:space="0" w:color="auto"/>
              <w:left w:val="nil"/>
              <w:bottom w:val="nil"/>
              <w:right w:val="single" w:sz="4" w:space="0" w:color="auto"/>
            </w:tcBorders>
            <w:shd w:val="clear" w:color="auto" w:fill="auto"/>
            <w:vAlign w:val="center"/>
            <w:hideMark/>
            <w:tcPrChange w:id="54" w:author="Bharadwaj Cheruvu" w:date="2024-02-15T17:18:00Z">
              <w:tcPr>
                <w:tcW w:w="5386" w:type="dxa"/>
                <w:tcBorders>
                  <w:top w:val="single" w:sz="4" w:space="0" w:color="auto"/>
                  <w:left w:val="nil"/>
                  <w:bottom w:val="nil"/>
                  <w:right w:val="single" w:sz="4" w:space="0" w:color="auto"/>
                </w:tcBorders>
                <w:shd w:val="clear" w:color="000000" w:fill="DDEBF7"/>
                <w:vAlign w:val="center"/>
                <w:hideMark/>
              </w:tcPr>
            </w:tcPrChange>
          </w:tcPr>
          <w:p w14:paraId="288AEEAE" w14:textId="77777777" w:rsidR="00BD3623" w:rsidRPr="004D108E" w:rsidRDefault="00BD3623" w:rsidP="006C2308">
            <w:pPr>
              <w:pStyle w:val="TAH"/>
              <w:rPr>
                <w:lang w:val="en-US" w:eastAsia="zh-CN"/>
              </w:rPr>
            </w:pPr>
            <w:r w:rsidRPr="00285D11">
              <w:rPr>
                <w:lang w:val="en-US" w:eastAsia="zh-CN"/>
              </w:rPr>
              <w:t>Comment</w:t>
            </w:r>
          </w:p>
        </w:tc>
      </w:tr>
      <w:tr w:rsidR="00BD3623" w:rsidRPr="004D108E" w14:paraId="651AF115" w14:textId="77777777" w:rsidTr="00420AB4">
        <w:trPr>
          <w:trHeight w:val="20"/>
          <w:jc w:val="center"/>
          <w:trPrChange w:id="55" w:author="Bharadwaj Cheruvu" w:date="2024-02-15T17:18:00Z">
            <w:trPr>
              <w:trHeight w:val="285"/>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6" w:author="Bharadwaj Cheruvu" w:date="2024-02-15T17:18: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31A6A6" w14:textId="77777777" w:rsidR="00BD3623" w:rsidRPr="004D108E" w:rsidRDefault="00BD3623" w:rsidP="006C2308">
            <w:pPr>
              <w:pStyle w:val="TAL"/>
              <w:rPr>
                <w:lang w:val="en-US" w:eastAsia="zh-CN"/>
              </w:rPr>
            </w:pPr>
            <w:r w:rsidRPr="004D108E">
              <w:rPr>
                <w:lang w:val="en-US" w:eastAsia="zh-CN"/>
              </w:rPr>
              <w:t>22.1.1.M3</w:t>
            </w:r>
          </w:p>
        </w:tc>
        <w:tc>
          <w:tcPr>
            <w:tcW w:w="5386" w:type="dxa"/>
            <w:tcBorders>
              <w:top w:val="single" w:sz="4" w:space="0" w:color="auto"/>
              <w:left w:val="nil"/>
              <w:bottom w:val="single" w:sz="4" w:space="0" w:color="auto"/>
              <w:right w:val="single" w:sz="4" w:space="0" w:color="auto"/>
            </w:tcBorders>
            <w:shd w:val="clear" w:color="000000" w:fill="FFFFFF"/>
            <w:vAlign w:val="center"/>
            <w:tcPrChange w:id="57" w:author="Bharadwaj Cheruvu" w:date="2024-02-15T17:18:00Z">
              <w:tcPr>
                <w:tcW w:w="5386" w:type="dxa"/>
                <w:tcBorders>
                  <w:top w:val="single" w:sz="4" w:space="0" w:color="auto"/>
                  <w:left w:val="nil"/>
                  <w:bottom w:val="single" w:sz="4" w:space="0" w:color="auto"/>
                  <w:right w:val="single" w:sz="4" w:space="0" w:color="auto"/>
                </w:tcBorders>
                <w:shd w:val="clear" w:color="000000" w:fill="FFFFFF"/>
                <w:vAlign w:val="center"/>
              </w:tcPr>
            </w:tcPrChange>
          </w:tcPr>
          <w:p w14:paraId="06D2EEAC" w14:textId="77777777" w:rsidR="00BD3623" w:rsidRPr="004D108E" w:rsidRDefault="00BD3623" w:rsidP="006C2308">
            <w:pPr>
              <w:pStyle w:val="TAL"/>
              <w:rPr>
                <w:sz w:val="16"/>
                <w:szCs w:val="16"/>
                <w:lang w:val="en-US" w:eastAsia="zh-CN"/>
              </w:rPr>
            </w:pPr>
          </w:p>
        </w:tc>
      </w:tr>
      <w:tr w:rsidR="00BD3623" w:rsidRPr="004D108E" w14:paraId="5C66CE72" w14:textId="77777777" w:rsidTr="00420AB4">
        <w:trPr>
          <w:trHeight w:val="20"/>
          <w:jc w:val="center"/>
          <w:trPrChange w:id="58" w:author="Bharadwaj Cheruvu" w:date="2024-02-15T17:18:00Z">
            <w:trPr>
              <w:trHeight w:val="285"/>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auto"/>
            <w:tcPrChange w:id="59" w:author="Bharadwaj Cheruvu" w:date="2024-02-15T17:18: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559FA019" w14:textId="77777777" w:rsidR="00BD3623" w:rsidRPr="004D108E" w:rsidRDefault="00BD3623" w:rsidP="006C2308">
            <w:pPr>
              <w:pStyle w:val="TAL"/>
              <w:rPr>
                <w:lang w:val="en-US" w:eastAsia="zh-CN"/>
              </w:rPr>
            </w:pPr>
            <w:r>
              <w:rPr>
                <w:rFonts w:hint="eastAsia"/>
                <w:lang w:val="en-US" w:eastAsia="zh-CN"/>
              </w:rPr>
              <w:t>2</w:t>
            </w:r>
            <w:r>
              <w:rPr>
                <w:lang w:val="en-US" w:eastAsia="zh-CN"/>
              </w:rPr>
              <w:t>2.1.2</w:t>
            </w:r>
          </w:p>
        </w:tc>
        <w:tc>
          <w:tcPr>
            <w:tcW w:w="5386" w:type="dxa"/>
            <w:tcBorders>
              <w:top w:val="single" w:sz="4" w:space="0" w:color="auto"/>
              <w:left w:val="nil"/>
              <w:bottom w:val="single" w:sz="4" w:space="0" w:color="auto"/>
              <w:right w:val="single" w:sz="4" w:space="0" w:color="auto"/>
            </w:tcBorders>
            <w:shd w:val="clear" w:color="000000" w:fill="FFFFFF"/>
            <w:vAlign w:val="center"/>
            <w:tcPrChange w:id="60" w:author="Bharadwaj Cheruvu" w:date="2024-02-15T17:18:00Z">
              <w:tcPr>
                <w:tcW w:w="5386" w:type="dxa"/>
                <w:tcBorders>
                  <w:top w:val="single" w:sz="4" w:space="0" w:color="auto"/>
                  <w:left w:val="nil"/>
                  <w:bottom w:val="single" w:sz="4" w:space="0" w:color="auto"/>
                  <w:right w:val="single" w:sz="4" w:space="0" w:color="auto"/>
                </w:tcBorders>
                <w:shd w:val="clear" w:color="000000" w:fill="FFFFFF"/>
                <w:vAlign w:val="center"/>
              </w:tcPr>
            </w:tcPrChange>
          </w:tcPr>
          <w:p w14:paraId="67CDC761" w14:textId="77777777" w:rsidR="00BD3623" w:rsidRPr="004D108E" w:rsidRDefault="00BD3623" w:rsidP="006C2308">
            <w:pPr>
              <w:pStyle w:val="TAL"/>
              <w:rPr>
                <w:sz w:val="16"/>
                <w:szCs w:val="16"/>
                <w:lang w:val="en-US" w:eastAsia="zh-CN"/>
              </w:rPr>
            </w:pPr>
          </w:p>
        </w:tc>
      </w:tr>
      <w:tr w:rsidR="00BD3623" w:rsidRPr="004D108E" w14:paraId="577199A9" w14:textId="77777777" w:rsidTr="00420AB4">
        <w:trPr>
          <w:trHeight w:val="20"/>
          <w:jc w:val="center"/>
          <w:trPrChange w:id="61"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62"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6F0ACF11" w14:textId="77777777" w:rsidR="00BD3623" w:rsidRPr="004D108E" w:rsidRDefault="00BD3623" w:rsidP="006C2308">
            <w:pPr>
              <w:pStyle w:val="TAL"/>
              <w:rPr>
                <w:lang w:val="en-US" w:eastAsia="zh-CN"/>
              </w:rPr>
            </w:pPr>
            <w:r w:rsidRPr="004D108E">
              <w:rPr>
                <w:lang w:val="en-US" w:eastAsia="zh-CN"/>
              </w:rPr>
              <w:t>22.2.4</w:t>
            </w:r>
          </w:p>
        </w:tc>
        <w:tc>
          <w:tcPr>
            <w:tcW w:w="5386" w:type="dxa"/>
            <w:tcBorders>
              <w:top w:val="nil"/>
              <w:left w:val="nil"/>
              <w:bottom w:val="single" w:sz="4" w:space="0" w:color="auto"/>
              <w:right w:val="single" w:sz="4" w:space="0" w:color="auto"/>
            </w:tcBorders>
            <w:shd w:val="clear" w:color="000000" w:fill="FFFFFF"/>
            <w:vAlign w:val="center"/>
            <w:tcPrChange w:id="63"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CB6AF59" w14:textId="77777777" w:rsidR="00BD3623" w:rsidRPr="004D108E" w:rsidRDefault="00BD3623" w:rsidP="006C2308">
            <w:pPr>
              <w:pStyle w:val="TAL"/>
              <w:rPr>
                <w:sz w:val="16"/>
                <w:szCs w:val="16"/>
                <w:lang w:val="en-US" w:eastAsia="zh-CN"/>
              </w:rPr>
            </w:pPr>
          </w:p>
        </w:tc>
      </w:tr>
      <w:tr w:rsidR="00BD3623" w:rsidRPr="004D108E" w14:paraId="35FEDB21" w14:textId="77777777" w:rsidTr="00420AB4">
        <w:trPr>
          <w:trHeight w:val="20"/>
          <w:jc w:val="center"/>
          <w:trPrChange w:id="64"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65"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3C20C84E" w14:textId="77777777" w:rsidR="00BD3623" w:rsidRPr="004D108E" w:rsidRDefault="00BD3623" w:rsidP="006C2308">
            <w:pPr>
              <w:pStyle w:val="TAL"/>
              <w:rPr>
                <w:lang w:val="en-US" w:eastAsia="zh-CN"/>
              </w:rPr>
            </w:pPr>
            <w:r>
              <w:rPr>
                <w:rFonts w:hint="eastAsia"/>
                <w:lang w:val="en-US" w:eastAsia="zh-CN"/>
              </w:rPr>
              <w:t>2</w:t>
            </w:r>
            <w:r>
              <w:rPr>
                <w:lang w:val="en-US" w:eastAsia="zh-CN"/>
              </w:rPr>
              <w:t>2.2.13</w:t>
            </w:r>
          </w:p>
        </w:tc>
        <w:tc>
          <w:tcPr>
            <w:tcW w:w="5386" w:type="dxa"/>
            <w:tcBorders>
              <w:top w:val="nil"/>
              <w:left w:val="nil"/>
              <w:bottom w:val="single" w:sz="4" w:space="0" w:color="auto"/>
              <w:right w:val="single" w:sz="4" w:space="0" w:color="auto"/>
            </w:tcBorders>
            <w:shd w:val="clear" w:color="000000" w:fill="FFFFFF"/>
            <w:vAlign w:val="center"/>
            <w:tcPrChange w:id="66"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50B11EFE" w14:textId="77777777" w:rsidR="00BD3623" w:rsidRPr="004D108E" w:rsidRDefault="00BD3623" w:rsidP="006C2308">
            <w:pPr>
              <w:pStyle w:val="TAL"/>
              <w:rPr>
                <w:sz w:val="16"/>
                <w:szCs w:val="16"/>
                <w:lang w:val="en-US" w:eastAsia="zh-CN"/>
              </w:rPr>
            </w:pPr>
          </w:p>
        </w:tc>
      </w:tr>
      <w:tr w:rsidR="00522B9F" w:rsidRPr="004D108E" w14:paraId="2C2BDF04" w14:textId="77777777" w:rsidTr="00420AB4">
        <w:trPr>
          <w:trHeight w:val="20"/>
          <w:jc w:val="center"/>
          <w:ins w:id="67" w:author="Bharadwaj Cheruvu" w:date="2024-02-15T17:11:00Z"/>
          <w:trPrChange w:id="68"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69"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03B568C5" w14:textId="1A036C5E" w:rsidR="00522B9F" w:rsidRDefault="00522B9F" w:rsidP="00522B9F">
            <w:pPr>
              <w:pStyle w:val="TAL"/>
              <w:rPr>
                <w:ins w:id="70" w:author="Bharadwaj Cheruvu" w:date="2024-02-15T17:11:00Z"/>
                <w:lang w:val="en-US" w:eastAsia="zh-CN"/>
              </w:rPr>
            </w:pPr>
            <w:ins w:id="71" w:author="Bharadwaj Cheruvu" w:date="2024-02-15T17:11:00Z">
              <w:r w:rsidRPr="004C1CCD">
                <w:t>22.3.1.1</w:t>
              </w:r>
            </w:ins>
          </w:p>
        </w:tc>
        <w:tc>
          <w:tcPr>
            <w:tcW w:w="5386" w:type="dxa"/>
            <w:tcBorders>
              <w:top w:val="nil"/>
              <w:left w:val="nil"/>
              <w:bottom w:val="single" w:sz="4" w:space="0" w:color="auto"/>
              <w:right w:val="single" w:sz="4" w:space="0" w:color="auto"/>
            </w:tcBorders>
            <w:shd w:val="clear" w:color="000000" w:fill="FFFFFF"/>
            <w:vAlign w:val="center"/>
            <w:tcPrChange w:id="72"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6180FB0C" w14:textId="77777777" w:rsidR="00522B9F" w:rsidRPr="004D108E" w:rsidRDefault="00522B9F" w:rsidP="00522B9F">
            <w:pPr>
              <w:pStyle w:val="TAL"/>
              <w:rPr>
                <w:ins w:id="73" w:author="Bharadwaj Cheruvu" w:date="2024-02-15T17:11:00Z"/>
                <w:sz w:val="16"/>
                <w:szCs w:val="16"/>
                <w:lang w:val="en-US" w:eastAsia="zh-CN"/>
              </w:rPr>
            </w:pPr>
          </w:p>
        </w:tc>
      </w:tr>
      <w:tr w:rsidR="00522B9F" w:rsidRPr="004D108E" w14:paraId="01A55C46" w14:textId="77777777" w:rsidTr="00420AB4">
        <w:trPr>
          <w:trHeight w:val="20"/>
          <w:jc w:val="center"/>
          <w:ins w:id="74" w:author="Bharadwaj Cheruvu" w:date="2024-02-15T17:11:00Z"/>
          <w:trPrChange w:id="75"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76"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7B6C8E76" w14:textId="10610EB2" w:rsidR="00522B9F" w:rsidRDefault="00522B9F" w:rsidP="00522B9F">
            <w:pPr>
              <w:pStyle w:val="TAL"/>
              <w:rPr>
                <w:ins w:id="77" w:author="Bharadwaj Cheruvu" w:date="2024-02-15T17:11:00Z"/>
                <w:lang w:val="en-US" w:eastAsia="zh-CN"/>
              </w:rPr>
            </w:pPr>
            <w:ins w:id="78" w:author="Bharadwaj Cheruvu" w:date="2024-02-15T17:11:00Z">
              <w:r w:rsidRPr="004C1CCD">
                <w:t>22.3.1.2</w:t>
              </w:r>
            </w:ins>
          </w:p>
        </w:tc>
        <w:tc>
          <w:tcPr>
            <w:tcW w:w="5386" w:type="dxa"/>
            <w:tcBorders>
              <w:top w:val="nil"/>
              <w:left w:val="nil"/>
              <w:bottom w:val="single" w:sz="4" w:space="0" w:color="auto"/>
              <w:right w:val="single" w:sz="4" w:space="0" w:color="auto"/>
            </w:tcBorders>
            <w:shd w:val="clear" w:color="000000" w:fill="FFFFFF"/>
            <w:vAlign w:val="center"/>
            <w:tcPrChange w:id="79"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EA24107" w14:textId="77777777" w:rsidR="00522B9F" w:rsidRPr="004D108E" w:rsidRDefault="00522B9F" w:rsidP="00522B9F">
            <w:pPr>
              <w:pStyle w:val="TAL"/>
              <w:rPr>
                <w:ins w:id="80" w:author="Bharadwaj Cheruvu" w:date="2024-02-15T17:11:00Z"/>
                <w:sz w:val="16"/>
                <w:szCs w:val="16"/>
                <w:lang w:val="en-US" w:eastAsia="zh-CN"/>
              </w:rPr>
            </w:pPr>
          </w:p>
        </w:tc>
      </w:tr>
      <w:tr w:rsidR="00522B9F" w:rsidRPr="004D108E" w14:paraId="31F4472F" w14:textId="77777777" w:rsidTr="00420AB4">
        <w:trPr>
          <w:trHeight w:val="20"/>
          <w:jc w:val="center"/>
          <w:ins w:id="81" w:author="Bharadwaj Cheruvu" w:date="2024-02-15T17:11:00Z"/>
          <w:trPrChange w:id="82"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83"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214553A2" w14:textId="767D6D25" w:rsidR="00522B9F" w:rsidRDefault="00522B9F" w:rsidP="00522B9F">
            <w:pPr>
              <w:pStyle w:val="TAL"/>
              <w:rPr>
                <w:ins w:id="84" w:author="Bharadwaj Cheruvu" w:date="2024-02-15T17:11:00Z"/>
                <w:lang w:val="en-US" w:eastAsia="zh-CN"/>
              </w:rPr>
            </w:pPr>
            <w:ins w:id="85" w:author="Bharadwaj Cheruvu" w:date="2024-02-15T17:11:00Z">
              <w:r w:rsidRPr="004C1CCD">
                <w:t>22.3.1.3</w:t>
              </w:r>
            </w:ins>
          </w:p>
        </w:tc>
        <w:tc>
          <w:tcPr>
            <w:tcW w:w="5386" w:type="dxa"/>
            <w:tcBorders>
              <w:top w:val="nil"/>
              <w:left w:val="nil"/>
              <w:bottom w:val="single" w:sz="4" w:space="0" w:color="auto"/>
              <w:right w:val="single" w:sz="4" w:space="0" w:color="auto"/>
            </w:tcBorders>
            <w:shd w:val="clear" w:color="000000" w:fill="FFFFFF"/>
            <w:vAlign w:val="center"/>
            <w:tcPrChange w:id="86"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7BA632B5" w14:textId="77777777" w:rsidR="00522B9F" w:rsidRPr="004D108E" w:rsidRDefault="00522B9F" w:rsidP="00522B9F">
            <w:pPr>
              <w:pStyle w:val="TAL"/>
              <w:rPr>
                <w:ins w:id="87" w:author="Bharadwaj Cheruvu" w:date="2024-02-15T17:11:00Z"/>
                <w:sz w:val="16"/>
                <w:szCs w:val="16"/>
                <w:lang w:val="en-US" w:eastAsia="zh-CN"/>
              </w:rPr>
            </w:pPr>
          </w:p>
        </w:tc>
      </w:tr>
      <w:tr w:rsidR="00522B9F" w:rsidRPr="004D108E" w14:paraId="5A044067" w14:textId="77777777" w:rsidTr="00420AB4">
        <w:trPr>
          <w:trHeight w:val="20"/>
          <w:jc w:val="center"/>
          <w:ins w:id="88" w:author="Bharadwaj Cheruvu" w:date="2024-02-15T17:11:00Z"/>
          <w:trPrChange w:id="89"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90"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622433FC" w14:textId="44D12445" w:rsidR="00522B9F" w:rsidRDefault="00522B9F" w:rsidP="00522B9F">
            <w:pPr>
              <w:pStyle w:val="TAL"/>
              <w:rPr>
                <w:ins w:id="91" w:author="Bharadwaj Cheruvu" w:date="2024-02-15T17:11:00Z"/>
                <w:lang w:val="en-US" w:eastAsia="zh-CN"/>
              </w:rPr>
            </w:pPr>
            <w:ins w:id="92" w:author="Bharadwaj Cheruvu" w:date="2024-02-15T17:11:00Z">
              <w:r w:rsidRPr="004C1CCD">
                <w:t>22.3.1.4</w:t>
              </w:r>
            </w:ins>
          </w:p>
        </w:tc>
        <w:tc>
          <w:tcPr>
            <w:tcW w:w="5386" w:type="dxa"/>
            <w:tcBorders>
              <w:top w:val="nil"/>
              <w:left w:val="nil"/>
              <w:bottom w:val="single" w:sz="4" w:space="0" w:color="auto"/>
              <w:right w:val="single" w:sz="4" w:space="0" w:color="auto"/>
            </w:tcBorders>
            <w:shd w:val="clear" w:color="000000" w:fill="FFFFFF"/>
            <w:vAlign w:val="center"/>
            <w:tcPrChange w:id="93"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21EB46B5" w14:textId="77777777" w:rsidR="00522B9F" w:rsidRPr="004D108E" w:rsidRDefault="00522B9F" w:rsidP="00522B9F">
            <w:pPr>
              <w:pStyle w:val="TAL"/>
              <w:rPr>
                <w:ins w:id="94" w:author="Bharadwaj Cheruvu" w:date="2024-02-15T17:11:00Z"/>
                <w:sz w:val="16"/>
                <w:szCs w:val="16"/>
                <w:lang w:val="en-US" w:eastAsia="zh-CN"/>
              </w:rPr>
            </w:pPr>
          </w:p>
        </w:tc>
      </w:tr>
      <w:tr w:rsidR="00BD3623" w:rsidRPr="004D108E" w14:paraId="3F7701F9" w14:textId="77777777" w:rsidTr="00420AB4">
        <w:trPr>
          <w:trHeight w:val="20"/>
          <w:jc w:val="center"/>
          <w:trPrChange w:id="95"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96"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0D294733" w14:textId="77777777" w:rsidR="00BD3623" w:rsidRPr="004D108E" w:rsidRDefault="00BD3623" w:rsidP="006C2308">
            <w:pPr>
              <w:pStyle w:val="TAL"/>
              <w:rPr>
                <w:lang w:val="en-US" w:eastAsia="zh-CN"/>
              </w:rPr>
            </w:pPr>
            <w:r>
              <w:rPr>
                <w:rFonts w:hint="eastAsia"/>
                <w:lang w:val="en-US" w:eastAsia="zh-CN"/>
              </w:rPr>
              <w:t>2</w:t>
            </w:r>
            <w:r>
              <w:rPr>
                <w:lang w:val="en-US" w:eastAsia="zh-CN"/>
              </w:rPr>
              <w:t>2.3.1.5a</w:t>
            </w:r>
          </w:p>
        </w:tc>
        <w:tc>
          <w:tcPr>
            <w:tcW w:w="5386" w:type="dxa"/>
            <w:tcBorders>
              <w:top w:val="nil"/>
              <w:left w:val="nil"/>
              <w:bottom w:val="single" w:sz="4" w:space="0" w:color="auto"/>
              <w:right w:val="single" w:sz="4" w:space="0" w:color="auto"/>
            </w:tcBorders>
            <w:shd w:val="clear" w:color="000000" w:fill="FFFFFF"/>
            <w:vAlign w:val="center"/>
            <w:tcPrChange w:id="97"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39D2A93" w14:textId="77777777" w:rsidR="00BD3623" w:rsidRPr="004D108E" w:rsidRDefault="00BD3623" w:rsidP="006C2308">
            <w:pPr>
              <w:pStyle w:val="TAL"/>
              <w:rPr>
                <w:sz w:val="16"/>
                <w:szCs w:val="16"/>
                <w:lang w:val="en-US" w:eastAsia="zh-CN"/>
              </w:rPr>
            </w:pPr>
          </w:p>
        </w:tc>
      </w:tr>
      <w:tr w:rsidR="00420AB4" w:rsidRPr="004D108E" w14:paraId="683050F2" w14:textId="77777777" w:rsidTr="00420AB4">
        <w:trPr>
          <w:trHeight w:val="20"/>
          <w:jc w:val="center"/>
          <w:ins w:id="98" w:author="Bharadwaj Cheruvu" w:date="2024-02-15T17:11:00Z"/>
          <w:trPrChange w:id="99"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00"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60E53A84" w14:textId="0EAF6653" w:rsidR="00420AB4" w:rsidRDefault="00420AB4" w:rsidP="00420AB4">
            <w:pPr>
              <w:pStyle w:val="TAL"/>
              <w:rPr>
                <w:ins w:id="101" w:author="Bharadwaj Cheruvu" w:date="2024-02-15T17:11:00Z"/>
                <w:lang w:val="en-US" w:eastAsia="zh-CN"/>
              </w:rPr>
            </w:pPr>
            <w:ins w:id="102" w:author="Bharadwaj Cheruvu" w:date="2024-02-15T17:11:00Z">
              <w:r w:rsidRPr="001A7660">
                <w:t>22.3.1.6</w:t>
              </w:r>
            </w:ins>
          </w:p>
        </w:tc>
        <w:tc>
          <w:tcPr>
            <w:tcW w:w="5386" w:type="dxa"/>
            <w:tcBorders>
              <w:top w:val="nil"/>
              <w:left w:val="nil"/>
              <w:bottom w:val="single" w:sz="4" w:space="0" w:color="auto"/>
              <w:right w:val="single" w:sz="4" w:space="0" w:color="auto"/>
            </w:tcBorders>
            <w:shd w:val="clear" w:color="000000" w:fill="FFFFFF"/>
            <w:vAlign w:val="center"/>
            <w:tcPrChange w:id="103"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5502D19D" w14:textId="77777777" w:rsidR="00420AB4" w:rsidRPr="004D108E" w:rsidRDefault="00420AB4" w:rsidP="00420AB4">
            <w:pPr>
              <w:pStyle w:val="TAL"/>
              <w:rPr>
                <w:ins w:id="104" w:author="Bharadwaj Cheruvu" w:date="2024-02-15T17:11:00Z"/>
                <w:sz w:val="16"/>
                <w:szCs w:val="16"/>
                <w:lang w:val="en-US" w:eastAsia="zh-CN"/>
              </w:rPr>
            </w:pPr>
          </w:p>
        </w:tc>
      </w:tr>
      <w:tr w:rsidR="00420AB4" w:rsidRPr="004D108E" w14:paraId="70D99688" w14:textId="77777777" w:rsidTr="00420AB4">
        <w:trPr>
          <w:trHeight w:val="20"/>
          <w:jc w:val="center"/>
          <w:ins w:id="105" w:author="Bharadwaj Cheruvu" w:date="2024-02-15T17:11:00Z"/>
          <w:trPrChange w:id="106"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07"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1B39EEF0" w14:textId="79F52962" w:rsidR="00420AB4" w:rsidRDefault="00420AB4" w:rsidP="00420AB4">
            <w:pPr>
              <w:pStyle w:val="TAL"/>
              <w:rPr>
                <w:ins w:id="108" w:author="Bharadwaj Cheruvu" w:date="2024-02-15T17:11:00Z"/>
                <w:lang w:val="en-US" w:eastAsia="zh-CN"/>
              </w:rPr>
            </w:pPr>
            <w:ins w:id="109" w:author="Bharadwaj Cheruvu" w:date="2024-02-15T17:11:00Z">
              <w:r w:rsidRPr="001A7660">
                <w:t>22.3.1.6a</w:t>
              </w:r>
            </w:ins>
          </w:p>
        </w:tc>
        <w:tc>
          <w:tcPr>
            <w:tcW w:w="5386" w:type="dxa"/>
            <w:tcBorders>
              <w:top w:val="nil"/>
              <w:left w:val="nil"/>
              <w:bottom w:val="single" w:sz="4" w:space="0" w:color="auto"/>
              <w:right w:val="single" w:sz="4" w:space="0" w:color="auto"/>
            </w:tcBorders>
            <w:shd w:val="clear" w:color="000000" w:fill="FFFFFF"/>
            <w:vAlign w:val="center"/>
            <w:tcPrChange w:id="110"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18903F50" w14:textId="77777777" w:rsidR="00420AB4" w:rsidRPr="004D108E" w:rsidRDefault="00420AB4" w:rsidP="00420AB4">
            <w:pPr>
              <w:pStyle w:val="TAL"/>
              <w:rPr>
                <w:ins w:id="111" w:author="Bharadwaj Cheruvu" w:date="2024-02-15T17:11:00Z"/>
                <w:sz w:val="16"/>
                <w:szCs w:val="16"/>
                <w:lang w:val="en-US" w:eastAsia="zh-CN"/>
              </w:rPr>
            </w:pPr>
          </w:p>
        </w:tc>
      </w:tr>
      <w:tr w:rsidR="00420AB4" w:rsidRPr="004D108E" w14:paraId="5855BD0F" w14:textId="77777777" w:rsidTr="00420AB4">
        <w:trPr>
          <w:trHeight w:val="20"/>
          <w:jc w:val="center"/>
          <w:ins w:id="112" w:author="Bharadwaj Cheruvu" w:date="2024-02-15T17:11:00Z"/>
          <w:trPrChange w:id="113"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14"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71EC18ED" w14:textId="4D418D63" w:rsidR="00420AB4" w:rsidRDefault="00420AB4" w:rsidP="00420AB4">
            <w:pPr>
              <w:pStyle w:val="TAL"/>
              <w:rPr>
                <w:ins w:id="115" w:author="Bharadwaj Cheruvu" w:date="2024-02-15T17:11:00Z"/>
                <w:lang w:val="en-US" w:eastAsia="zh-CN"/>
              </w:rPr>
            </w:pPr>
            <w:ins w:id="116" w:author="Bharadwaj Cheruvu" w:date="2024-02-15T17:11:00Z">
              <w:r w:rsidRPr="001A7660">
                <w:t>22.3.1.7</w:t>
              </w:r>
            </w:ins>
          </w:p>
        </w:tc>
        <w:tc>
          <w:tcPr>
            <w:tcW w:w="5386" w:type="dxa"/>
            <w:tcBorders>
              <w:top w:val="nil"/>
              <w:left w:val="nil"/>
              <w:bottom w:val="single" w:sz="4" w:space="0" w:color="auto"/>
              <w:right w:val="single" w:sz="4" w:space="0" w:color="auto"/>
            </w:tcBorders>
            <w:shd w:val="clear" w:color="000000" w:fill="FFFFFF"/>
            <w:vAlign w:val="center"/>
            <w:tcPrChange w:id="117"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9854286" w14:textId="77777777" w:rsidR="00420AB4" w:rsidRPr="004D108E" w:rsidRDefault="00420AB4" w:rsidP="00420AB4">
            <w:pPr>
              <w:pStyle w:val="TAL"/>
              <w:rPr>
                <w:ins w:id="118" w:author="Bharadwaj Cheruvu" w:date="2024-02-15T17:11:00Z"/>
                <w:sz w:val="16"/>
                <w:szCs w:val="16"/>
                <w:lang w:val="en-US" w:eastAsia="zh-CN"/>
              </w:rPr>
            </w:pPr>
          </w:p>
        </w:tc>
      </w:tr>
      <w:tr w:rsidR="00420AB4" w:rsidRPr="004D108E" w14:paraId="7EC45DE9" w14:textId="77777777" w:rsidTr="00420AB4">
        <w:trPr>
          <w:trHeight w:val="20"/>
          <w:jc w:val="center"/>
          <w:ins w:id="119" w:author="Bharadwaj Cheruvu" w:date="2024-02-15T17:11:00Z"/>
          <w:trPrChange w:id="120"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21"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7C8454B2" w14:textId="66D9E14F" w:rsidR="00420AB4" w:rsidRDefault="00420AB4" w:rsidP="00420AB4">
            <w:pPr>
              <w:pStyle w:val="TAL"/>
              <w:rPr>
                <w:ins w:id="122" w:author="Bharadwaj Cheruvu" w:date="2024-02-15T17:11:00Z"/>
                <w:lang w:val="en-US" w:eastAsia="zh-CN"/>
              </w:rPr>
            </w:pPr>
            <w:ins w:id="123" w:author="Bharadwaj Cheruvu" w:date="2024-02-15T17:11:00Z">
              <w:r w:rsidRPr="001A7660">
                <w:t>22.3.1.8</w:t>
              </w:r>
            </w:ins>
          </w:p>
        </w:tc>
        <w:tc>
          <w:tcPr>
            <w:tcW w:w="5386" w:type="dxa"/>
            <w:tcBorders>
              <w:top w:val="nil"/>
              <w:left w:val="nil"/>
              <w:bottom w:val="single" w:sz="4" w:space="0" w:color="auto"/>
              <w:right w:val="single" w:sz="4" w:space="0" w:color="auto"/>
            </w:tcBorders>
            <w:shd w:val="clear" w:color="000000" w:fill="FFFFFF"/>
            <w:vAlign w:val="center"/>
            <w:tcPrChange w:id="124"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7BB235BC" w14:textId="77777777" w:rsidR="00420AB4" w:rsidRPr="004D108E" w:rsidRDefault="00420AB4" w:rsidP="00420AB4">
            <w:pPr>
              <w:pStyle w:val="TAL"/>
              <w:rPr>
                <w:ins w:id="125" w:author="Bharadwaj Cheruvu" w:date="2024-02-15T17:11:00Z"/>
                <w:sz w:val="16"/>
                <w:szCs w:val="16"/>
                <w:lang w:val="en-US" w:eastAsia="zh-CN"/>
              </w:rPr>
            </w:pPr>
          </w:p>
        </w:tc>
      </w:tr>
      <w:tr w:rsidR="00420AB4" w:rsidRPr="004D108E" w14:paraId="6ECD6154" w14:textId="77777777" w:rsidTr="00420AB4">
        <w:trPr>
          <w:trHeight w:val="20"/>
          <w:jc w:val="center"/>
          <w:ins w:id="126" w:author="Bharadwaj Cheruvu" w:date="2024-02-15T17:11:00Z"/>
          <w:trPrChange w:id="127"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28"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694BFCEC" w14:textId="4FA58571" w:rsidR="00420AB4" w:rsidRDefault="00420AB4" w:rsidP="00420AB4">
            <w:pPr>
              <w:pStyle w:val="TAL"/>
              <w:rPr>
                <w:ins w:id="129" w:author="Bharadwaj Cheruvu" w:date="2024-02-15T17:11:00Z"/>
                <w:lang w:val="en-US" w:eastAsia="zh-CN"/>
              </w:rPr>
            </w:pPr>
            <w:ins w:id="130" w:author="Bharadwaj Cheruvu" w:date="2024-02-15T17:11:00Z">
              <w:r w:rsidRPr="001A7660">
                <w:t>22.3.1.9</w:t>
              </w:r>
            </w:ins>
          </w:p>
        </w:tc>
        <w:tc>
          <w:tcPr>
            <w:tcW w:w="5386" w:type="dxa"/>
            <w:tcBorders>
              <w:top w:val="nil"/>
              <w:left w:val="nil"/>
              <w:bottom w:val="single" w:sz="4" w:space="0" w:color="auto"/>
              <w:right w:val="single" w:sz="4" w:space="0" w:color="auto"/>
            </w:tcBorders>
            <w:shd w:val="clear" w:color="000000" w:fill="FFFFFF"/>
            <w:vAlign w:val="center"/>
            <w:tcPrChange w:id="131"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2332CC1E" w14:textId="77777777" w:rsidR="00420AB4" w:rsidRPr="004D108E" w:rsidRDefault="00420AB4" w:rsidP="00420AB4">
            <w:pPr>
              <w:pStyle w:val="TAL"/>
              <w:rPr>
                <w:ins w:id="132" w:author="Bharadwaj Cheruvu" w:date="2024-02-15T17:11:00Z"/>
                <w:sz w:val="16"/>
                <w:szCs w:val="16"/>
                <w:lang w:val="en-US" w:eastAsia="zh-CN"/>
              </w:rPr>
            </w:pPr>
          </w:p>
        </w:tc>
      </w:tr>
      <w:tr w:rsidR="00420AB4" w:rsidRPr="004D108E" w14:paraId="4C6BFBAD" w14:textId="77777777" w:rsidTr="00420AB4">
        <w:trPr>
          <w:trHeight w:val="20"/>
          <w:jc w:val="center"/>
          <w:ins w:id="133" w:author="Bharadwaj Cheruvu" w:date="2024-02-15T17:11:00Z"/>
          <w:trPrChange w:id="134"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35"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2C266DA1" w14:textId="1BFD0F8D" w:rsidR="00420AB4" w:rsidRDefault="00420AB4" w:rsidP="00420AB4">
            <w:pPr>
              <w:pStyle w:val="TAL"/>
              <w:rPr>
                <w:ins w:id="136" w:author="Bharadwaj Cheruvu" w:date="2024-02-15T17:11:00Z"/>
                <w:lang w:val="en-US" w:eastAsia="zh-CN"/>
              </w:rPr>
            </w:pPr>
            <w:ins w:id="137" w:author="Bharadwaj Cheruvu" w:date="2024-02-15T17:11:00Z">
              <w:r w:rsidRPr="001A7660">
                <w:t>22.3.1.10</w:t>
              </w:r>
            </w:ins>
          </w:p>
        </w:tc>
        <w:tc>
          <w:tcPr>
            <w:tcW w:w="5386" w:type="dxa"/>
            <w:tcBorders>
              <w:top w:val="nil"/>
              <w:left w:val="nil"/>
              <w:bottom w:val="single" w:sz="4" w:space="0" w:color="auto"/>
              <w:right w:val="single" w:sz="4" w:space="0" w:color="auto"/>
            </w:tcBorders>
            <w:shd w:val="clear" w:color="000000" w:fill="FFFFFF"/>
            <w:vAlign w:val="center"/>
            <w:tcPrChange w:id="138"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5948798D" w14:textId="77777777" w:rsidR="00420AB4" w:rsidRPr="004D108E" w:rsidRDefault="00420AB4" w:rsidP="00420AB4">
            <w:pPr>
              <w:pStyle w:val="TAL"/>
              <w:rPr>
                <w:ins w:id="139" w:author="Bharadwaj Cheruvu" w:date="2024-02-15T17:11:00Z"/>
                <w:sz w:val="16"/>
                <w:szCs w:val="16"/>
                <w:lang w:val="en-US" w:eastAsia="zh-CN"/>
              </w:rPr>
            </w:pPr>
          </w:p>
        </w:tc>
      </w:tr>
      <w:tr w:rsidR="00BD3623" w:rsidRPr="004D108E" w14:paraId="62C841C8" w14:textId="77777777" w:rsidTr="00420AB4">
        <w:trPr>
          <w:trHeight w:val="20"/>
          <w:jc w:val="center"/>
          <w:trPrChange w:id="140"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41"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53938C9D" w14:textId="77777777" w:rsidR="00BD3623" w:rsidRPr="004D108E" w:rsidRDefault="00BD3623" w:rsidP="006C2308">
            <w:pPr>
              <w:pStyle w:val="TAL"/>
              <w:rPr>
                <w:lang w:val="en-US" w:eastAsia="zh-CN"/>
              </w:rPr>
            </w:pPr>
            <w:r>
              <w:rPr>
                <w:rFonts w:hint="eastAsia"/>
                <w:lang w:val="en-US" w:eastAsia="zh-CN"/>
              </w:rPr>
              <w:t>2</w:t>
            </w:r>
            <w:r>
              <w:rPr>
                <w:lang w:val="en-US" w:eastAsia="zh-CN"/>
              </w:rPr>
              <w:t>2.3.1.13</w:t>
            </w:r>
          </w:p>
        </w:tc>
        <w:tc>
          <w:tcPr>
            <w:tcW w:w="5386" w:type="dxa"/>
            <w:tcBorders>
              <w:top w:val="nil"/>
              <w:left w:val="nil"/>
              <w:bottom w:val="single" w:sz="4" w:space="0" w:color="auto"/>
              <w:right w:val="single" w:sz="4" w:space="0" w:color="auto"/>
            </w:tcBorders>
            <w:shd w:val="clear" w:color="000000" w:fill="FFFFFF"/>
            <w:vAlign w:val="center"/>
            <w:tcPrChange w:id="142"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5E865719" w14:textId="77777777" w:rsidR="00BD3623" w:rsidRPr="004D108E" w:rsidRDefault="00BD3623" w:rsidP="006C2308">
            <w:pPr>
              <w:pStyle w:val="TAL"/>
              <w:rPr>
                <w:sz w:val="16"/>
                <w:szCs w:val="16"/>
                <w:lang w:val="en-US" w:eastAsia="zh-CN"/>
              </w:rPr>
            </w:pPr>
          </w:p>
        </w:tc>
      </w:tr>
      <w:tr w:rsidR="00420AB4" w:rsidRPr="004D108E" w14:paraId="513DA930" w14:textId="77777777" w:rsidTr="00420AB4">
        <w:trPr>
          <w:trHeight w:val="20"/>
          <w:jc w:val="center"/>
          <w:ins w:id="143" w:author="Bharadwaj Cheruvu" w:date="2024-02-15T17:11:00Z"/>
          <w:trPrChange w:id="144"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45"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2203E945" w14:textId="417226E8" w:rsidR="00420AB4" w:rsidRDefault="00420AB4" w:rsidP="006C2308">
            <w:pPr>
              <w:pStyle w:val="TAL"/>
              <w:rPr>
                <w:ins w:id="146" w:author="Bharadwaj Cheruvu" w:date="2024-02-15T17:11:00Z"/>
                <w:lang w:val="en-US" w:eastAsia="zh-CN"/>
              </w:rPr>
            </w:pPr>
            <w:ins w:id="147" w:author="Bharadwaj Cheruvu" w:date="2024-02-15T17:11:00Z">
              <w:r>
                <w:rPr>
                  <w:lang w:val="en-US" w:eastAsia="zh-CN"/>
                </w:rPr>
                <w:t>22.3.2.1</w:t>
              </w:r>
            </w:ins>
          </w:p>
        </w:tc>
        <w:tc>
          <w:tcPr>
            <w:tcW w:w="5386" w:type="dxa"/>
            <w:tcBorders>
              <w:top w:val="nil"/>
              <w:left w:val="nil"/>
              <w:bottom w:val="single" w:sz="4" w:space="0" w:color="auto"/>
              <w:right w:val="single" w:sz="4" w:space="0" w:color="auto"/>
            </w:tcBorders>
            <w:shd w:val="clear" w:color="000000" w:fill="FFFFFF"/>
            <w:vAlign w:val="center"/>
            <w:tcPrChange w:id="148"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B18CB58" w14:textId="77777777" w:rsidR="00420AB4" w:rsidRPr="004D108E" w:rsidRDefault="00420AB4" w:rsidP="006C2308">
            <w:pPr>
              <w:pStyle w:val="TAL"/>
              <w:rPr>
                <w:ins w:id="149" w:author="Bharadwaj Cheruvu" w:date="2024-02-15T17:11:00Z"/>
                <w:sz w:val="16"/>
                <w:szCs w:val="16"/>
                <w:lang w:val="en-US" w:eastAsia="zh-CN"/>
              </w:rPr>
            </w:pPr>
          </w:p>
        </w:tc>
      </w:tr>
      <w:tr w:rsidR="00BD3623" w:rsidRPr="004D108E" w14:paraId="6A5094B8" w14:textId="77777777" w:rsidTr="00420AB4">
        <w:trPr>
          <w:trHeight w:val="20"/>
          <w:jc w:val="center"/>
          <w:trPrChange w:id="150"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51"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37907E7B" w14:textId="77777777" w:rsidR="00BD3623" w:rsidRDefault="00BD3623" w:rsidP="006C2308">
            <w:pPr>
              <w:pStyle w:val="TAL"/>
              <w:rPr>
                <w:lang w:val="en-US" w:eastAsia="zh-CN"/>
              </w:rPr>
            </w:pPr>
            <w:r w:rsidRPr="008519FA">
              <w:rPr>
                <w:lang w:val="en-US" w:eastAsia="zh-CN"/>
              </w:rPr>
              <w:t>22.3.2.2</w:t>
            </w:r>
          </w:p>
        </w:tc>
        <w:tc>
          <w:tcPr>
            <w:tcW w:w="5386" w:type="dxa"/>
            <w:tcBorders>
              <w:top w:val="nil"/>
              <w:left w:val="nil"/>
              <w:bottom w:val="single" w:sz="4" w:space="0" w:color="auto"/>
              <w:right w:val="single" w:sz="4" w:space="0" w:color="auto"/>
            </w:tcBorders>
            <w:shd w:val="clear" w:color="000000" w:fill="FFFFFF"/>
            <w:vAlign w:val="center"/>
            <w:tcPrChange w:id="152"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3D5112F2" w14:textId="77777777" w:rsidR="00BD3623" w:rsidRPr="004D108E" w:rsidRDefault="00BD3623" w:rsidP="006C2308">
            <w:pPr>
              <w:pStyle w:val="TAL"/>
              <w:rPr>
                <w:sz w:val="16"/>
                <w:szCs w:val="16"/>
                <w:lang w:val="en-US" w:eastAsia="zh-CN"/>
              </w:rPr>
            </w:pPr>
          </w:p>
        </w:tc>
      </w:tr>
      <w:tr w:rsidR="00BD3623" w:rsidRPr="004D108E" w14:paraId="772AB6DD" w14:textId="77777777" w:rsidTr="00420AB4">
        <w:trPr>
          <w:trHeight w:val="20"/>
          <w:jc w:val="center"/>
          <w:trPrChange w:id="153"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54"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306649A3" w14:textId="77777777" w:rsidR="00BD3623" w:rsidRDefault="00BD3623" w:rsidP="006C2308">
            <w:pPr>
              <w:pStyle w:val="TAL"/>
              <w:rPr>
                <w:lang w:val="en-US" w:eastAsia="zh-CN"/>
              </w:rPr>
            </w:pPr>
            <w:r w:rsidRPr="008519FA">
              <w:rPr>
                <w:lang w:val="en-US" w:eastAsia="zh-CN"/>
              </w:rPr>
              <w:t>22.3.2.3</w:t>
            </w:r>
          </w:p>
        </w:tc>
        <w:tc>
          <w:tcPr>
            <w:tcW w:w="5386" w:type="dxa"/>
            <w:tcBorders>
              <w:top w:val="nil"/>
              <w:left w:val="nil"/>
              <w:bottom w:val="single" w:sz="4" w:space="0" w:color="auto"/>
              <w:right w:val="single" w:sz="4" w:space="0" w:color="auto"/>
            </w:tcBorders>
            <w:shd w:val="clear" w:color="000000" w:fill="FFFFFF"/>
            <w:vAlign w:val="center"/>
            <w:tcPrChange w:id="155"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5F23B02E" w14:textId="77777777" w:rsidR="00BD3623" w:rsidRPr="004D108E" w:rsidRDefault="00BD3623" w:rsidP="006C2308">
            <w:pPr>
              <w:pStyle w:val="TAL"/>
              <w:rPr>
                <w:sz w:val="16"/>
                <w:szCs w:val="16"/>
                <w:lang w:val="en-US" w:eastAsia="zh-CN"/>
              </w:rPr>
            </w:pPr>
          </w:p>
        </w:tc>
      </w:tr>
      <w:tr w:rsidR="00BD3623" w:rsidRPr="004D108E" w14:paraId="6AB172BB" w14:textId="77777777" w:rsidTr="00420AB4">
        <w:trPr>
          <w:trHeight w:val="20"/>
          <w:jc w:val="center"/>
          <w:trPrChange w:id="156"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57"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3CB63A8A" w14:textId="77777777" w:rsidR="00BD3623" w:rsidRDefault="00BD3623" w:rsidP="006C2308">
            <w:pPr>
              <w:pStyle w:val="TAL"/>
              <w:rPr>
                <w:lang w:val="en-US" w:eastAsia="zh-CN"/>
              </w:rPr>
            </w:pPr>
            <w:r w:rsidRPr="008519FA">
              <w:rPr>
                <w:lang w:val="en-US" w:eastAsia="zh-CN"/>
              </w:rPr>
              <w:t>22.3.2.4</w:t>
            </w:r>
          </w:p>
        </w:tc>
        <w:tc>
          <w:tcPr>
            <w:tcW w:w="5386" w:type="dxa"/>
            <w:tcBorders>
              <w:top w:val="nil"/>
              <w:left w:val="nil"/>
              <w:bottom w:val="single" w:sz="4" w:space="0" w:color="auto"/>
              <w:right w:val="single" w:sz="4" w:space="0" w:color="auto"/>
            </w:tcBorders>
            <w:shd w:val="clear" w:color="000000" w:fill="FFFFFF"/>
            <w:vAlign w:val="center"/>
            <w:tcPrChange w:id="158"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35F09C85" w14:textId="77777777" w:rsidR="00BD3623" w:rsidRPr="004D108E" w:rsidRDefault="00BD3623" w:rsidP="006C2308">
            <w:pPr>
              <w:pStyle w:val="TAL"/>
              <w:rPr>
                <w:sz w:val="16"/>
                <w:szCs w:val="16"/>
                <w:lang w:val="en-US" w:eastAsia="zh-CN"/>
              </w:rPr>
            </w:pPr>
          </w:p>
        </w:tc>
      </w:tr>
      <w:tr w:rsidR="00BD3623" w:rsidRPr="004D108E" w14:paraId="6CB1CC87" w14:textId="77777777" w:rsidTr="00420AB4">
        <w:trPr>
          <w:trHeight w:val="20"/>
          <w:jc w:val="center"/>
          <w:trPrChange w:id="159"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60"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348B56A9" w14:textId="77777777" w:rsidR="00BD3623" w:rsidRDefault="00BD3623" w:rsidP="006C2308">
            <w:pPr>
              <w:pStyle w:val="TAL"/>
              <w:rPr>
                <w:lang w:val="en-US" w:eastAsia="zh-CN"/>
              </w:rPr>
            </w:pPr>
            <w:r w:rsidRPr="008519FA">
              <w:rPr>
                <w:lang w:val="en-US" w:eastAsia="zh-CN"/>
              </w:rPr>
              <w:t>22.3.2.5</w:t>
            </w:r>
          </w:p>
        </w:tc>
        <w:tc>
          <w:tcPr>
            <w:tcW w:w="5386" w:type="dxa"/>
            <w:tcBorders>
              <w:top w:val="nil"/>
              <w:left w:val="nil"/>
              <w:bottom w:val="single" w:sz="4" w:space="0" w:color="auto"/>
              <w:right w:val="single" w:sz="4" w:space="0" w:color="auto"/>
            </w:tcBorders>
            <w:shd w:val="clear" w:color="000000" w:fill="FFFFFF"/>
            <w:vAlign w:val="center"/>
            <w:tcPrChange w:id="161"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60886C5B" w14:textId="77777777" w:rsidR="00BD3623" w:rsidRPr="004D108E" w:rsidRDefault="00BD3623" w:rsidP="006C2308">
            <w:pPr>
              <w:pStyle w:val="TAL"/>
              <w:rPr>
                <w:sz w:val="16"/>
                <w:szCs w:val="16"/>
                <w:lang w:val="en-US" w:eastAsia="zh-CN"/>
              </w:rPr>
            </w:pPr>
          </w:p>
        </w:tc>
      </w:tr>
      <w:tr w:rsidR="00BD3623" w:rsidRPr="004D108E" w14:paraId="5BC59D4A" w14:textId="77777777" w:rsidTr="00420AB4">
        <w:trPr>
          <w:trHeight w:val="20"/>
          <w:jc w:val="center"/>
          <w:trPrChange w:id="162"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63"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7C003F57" w14:textId="77777777" w:rsidR="00BD3623" w:rsidRPr="004D108E" w:rsidRDefault="00BD3623" w:rsidP="006C2308">
            <w:pPr>
              <w:pStyle w:val="TAL"/>
              <w:rPr>
                <w:lang w:val="en-US" w:eastAsia="zh-CN"/>
              </w:rPr>
            </w:pPr>
            <w:r>
              <w:rPr>
                <w:rFonts w:hint="eastAsia"/>
                <w:lang w:val="en-US" w:eastAsia="zh-CN"/>
              </w:rPr>
              <w:t>2</w:t>
            </w:r>
            <w:r>
              <w:rPr>
                <w:lang w:val="en-US" w:eastAsia="zh-CN"/>
              </w:rPr>
              <w:t>2.3.2.7a</w:t>
            </w:r>
          </w:p>
        </w:tc>
        <w:tc>
          <w:tcPr>
            <w:tcW w:w="5386" w:type="dxa"/>
            <w:tcBorders>
              <w:top w:val="nil"/>
              <w:left w:val="nil"/>
              <w:bottom w:val="single" w:sz="4" w:space="0" w:color="auto"/>
              <w:right w:val="single" w:sz="4" w:space="0" w:color="auto"/>
            </w:tcBorders>
            <w:shd w:val="clear" w:color="000000" w:fill="FFFFFF"/>
            <w:vAlign w:val="center"/>
            <w:tcPrChange w:id="164"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308AE6D1" w14:textId="77777777" w:rsidR="00BD3623" w:rsidRPr="004D108E" w:rsidRDefault="00BD3623" w:rsidP="006C2308">
            <w:pPr>
              <w:pStyle w:val="TAL"/>
              <w:rPr>
                <w:sz w:val="16"/>
                <w:szCs w:val="16"/>
                <w:lang w:val="en-US" w:eastAsia="zh-CN"/>
              </w:rPr>
            </w:pPr>
          </w:p>
        </w:tc>
      </w:tr>
      <w:tr w:rsidR="00BD3623" w:rsidRPr="004D108E" w14:paraId="016FEF62" w14:textId="77777777" w:rsidTr="00420AB4">
        <w:trPr>
          <w:trHeight w:val="20"/>
          <w:jc w:val="center"/>
          <w:trPrChange w:id="165"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66"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47301705" w14:textId="77777777" w:rsidR="00BD3623" w:rsidRPr="004D108E" w:rsidRDefault="00BD3623" w:rsidP="006C2308">
            <w:pPr>
              <w:pStyle w:val="TAL"/>
              <w:rPr>
                <w:lang w:val="en-US" w:eastAsia="zh-CN"/>
              </w:rPr>
            </w:pPr>
            <w:r w:rsidRPr="004D108E">
              <w:rPr>
                <w:lang w:val="en-US" w:eastAsia="zh-CN"/>
              </w:rPr>
              <w:t>22.4.1</w:t>
            </w:r>
          </w:p>
        </w:tc>
        <w:tc>
          <w:tcPr>
            <w:tcW w:w="5386" w:type="dxa"/>
            <w:tcBorders>
              <w:top w:val="nil"/>
              <w:left w:val="nil"/>
              <w:bottom w:val="single" w:sz="4" w:space="0" w:color="auto"/>
              <w:right w:val="single" w:sz="4" w:space="0" w:color="auto"/>
            </w:tcBorders>
            <w:shd w:val="clear" w:color="000000" w:fill="FFFFFF"/>
            <w:vAlign w:val="center"/>
            <w:tcPrChange w:id="167"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1AEFED51" w14:textId="77777777" w:rsidR="00BD3623" w:rsidRPr="004D108E" w:rsidRDefault="00BD3623" w:rsidP="006C2308">
            <w:pPr>
              <w:pStyle w:val="TAL"/>
              <w:rPr>
                <w:sz w:val="16"/>
                <w:szCs w:val="16"/>
                <w:lang w:val="en-US" w:eastAsia="zh-CN"/>
              </w:rPr>
            </w:pPr>
          </w:p>
        </w:tc>
      </w:tr>
      <w:tr w:rsidR="00BD3623" w:rsidRPr="004D108E" w14:paraId="49183D28" w14:textId="77777777" w:rsidTr="00420AB4">
        <w:trPr>
          <w:trHeight w:val="20"/>
          <w:jc w:val="center"/>
          <w:trPrChange w:id="168"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169"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3E3F237F" w14:textId="77777777" w:rsidR="00BD3623" w:rsidRPr="004D108E" w:rsidRDefault="00BD3623" w:rsidP="006C2308">
            <w:pPr>
              <w:pStyle w:val="TAL"/>
              <w:rPr>
                <w:lang w:val="en-US" w:eastAsia="zh-CN"/>
              </w:rPr>
            </w:pPr>
            <w:r w:rsidRPr="004D108E">
              <w:rPr>
                <w:lang w:val="en-US" w:eastAsia="zh-CN"/>
              </w:rPr>
              <w:t>22.4.4</w:t>
            </w:r>
          </w:p>
        </w:tc>
        <w:tc>
          <w:tcPr>
            <w:tcW w:w="5386" w:type="dxa"/>
            <w:tcBorders>
              <w:top w:val="nil"/>
              <w:left w:val="nil"/>
              <w:bottom w:val="single" w:sz="4" w:space="0" w:color="auto"/>
              <w:right w:val="single" w:sz="4" w:space="0" w:color="auto"/>
            </w:tcBorders>
            <w:shd w:val="clear" w:color="000000" w:fill="FFFFFF"/>
            <w:vAlign w:val="center"/>
            <w:tcPrChange w:id="170"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17418F04" w14:textId="77777777" w:rsidR="00BD3623" w:rsidRPr="004D108E" w:rsidRDefault="00BD3623" w:rsidP="006C2308">
            <w:pPr>
              <w:pStyle w:val="TAL"/>
              <w:rPr>
                <w:sz w:val="16"/>
                <w:szCs w:val="16"/>
                <w:lang w:val="en-US" w:eastAsia="zh-CN"/>
              </w:rPr>
            </w:pPr>
          </w:p>
        </w:tc>
      </w:tr>
      <w:tr w:rsidR="00BD3623" w:rsidRPr="004D108E" w14:paraId="14BAD3C0" w14:textId="77777777" w:rsidTr="00420AB4">
        <w:trPr>
          <w:trHeight w:val="20"/>
          <w:jc w:val="center"/>
          <w:trPrChange w:id="171"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172"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41EF03EB" w14:textId="77777777" w:rsidR="00BD3623" w:rsidRPr="004D108E" w:rsidRDefault="00BD3623" w:rsidP="006C2308">
            <w:pPr>
              <w:pStyle w:val="TAL"/>
              <w:rPr>
                <w:lang w:val="en-US" w:eastAsia="zh-CN"/>
              </w:rPr>
            </w:pPr>
            <w:r w:rsidRPr="004D108E">
              <w:rPr>
                <w:lang w:val="en-US" w:eastAsia="zh-CN"/>
              </w:rPr>
              <w:t>22.4.5</w:t>
            </w:r>
          </w:p>
        </w:tc>
        <w:tc>
          <w:tcPr>
            <w:tcW w:w="5386" w:type="dxa"/>
            <w:tcBorders>
              <w:top w:val="nil"/>
              <w:left w:val="nil"/>
              <w:bottom w:val="single" w:sz="4" w:space="0" w:color="auto"/>
              <w:right w:val="single" w:sz="4" w:space="0" w:color="auto"/>
            </w:tcBorders>
            <w:shd w:val="clear" w:color="000000" w:fill="FFFFFF"/>
            <w:vAlign w:val="center"/>
            <w:tcPrChange w:id="173"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97626CA" w14:textId="77777777" w:rsidR="00BD3623" w:rsidRPr="004D108E" w:rsidRDefault="00BD3623" w:rsidP="006C2308">
            <w:pPr>
              <w:pStyle w:val="TAL"/>
              <w:rPr>
                <w:sz w:val="16"/>
                <w:szCs w:val="16"/>
                <w:lang w:val="en-US" w:eastAsia="zh-CN"/>
              </w:rPr>
            </w:pPr>
          </w:p>
        </w:tc>
      </w:tr>
      <w:tr w:rsidR="00BD3623" w:rsidRPr="004D108E" w14:paraId="17C8E0C7" w14:textId="77777777" w:rsidTr="00420AB4">
        <w:trPr>
          <w:trHeight w:val="20"/>
          <w:jc w:val="center"/>
          <w:trPrChange w:id="174"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175"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5E5A2159" w14:textId="77777777" w:rsidR="00BD3623" w:rsidRPr="004D108E" w:rsidRDefault="00BD3623" w:rsidP="006C2308">
            <w:pPr>
              <w:pStyle w:val="TAL"/>
              <w:rPr>
                <w:lang w:val="en-US" w:eastAsia="zh-CN"/>
              </w:rPr>
            </w:pPr>
            <w:r w:rsidRPr="004D108E">
              <w:rPr>
                <w:lang w:val="en-US" w:eastAsia="zh-CN"/>
              </w:rPr>
              <w:t>22.4.6</w:t>
            </w:r>
          </w:p>
        </w:tc>
        <w:tc>
          <w:tcPr>
            <w:tcW w:w="5386" w:type="dxa"/>
            <w:tcBorders>
              <w:top w:val="nil"/>
              <w:left w:val="nil"/>
              <w:bottom w:val="single" w:sz="4" w:space="0" w:color="auto"/>
              <w:right w:val="single" w:sz="4" w:space="0" w:color="auto"/>
            </w:tcBorders>
            <w:shd w:val="clear" w:color="000000" w:fill="FFFFFF"/>
            <w:vAlign w:val="center"/>
            <w:tcPrChange w:id="176"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42BE40CD" w14:textId="77777777" w:rsidR="00BD3623" w:rsidRPr="004D108E" w:rsidRDefault="00BD3623" w:rsidP="006C2308">
            <w:pPr>
              <w:pStyle w:val="TAL"/>
              <w:rPr>
                <w:sz w:val="16"/>
                <w:szCs w:val="16"/>
                <w:lang w:val="en-US" w:eastAsia="zh-CN"/>
              </w:rPr>
            </w:pPr>
          </w:p>
        </w:tc>
      </w:tr>
      <w:tr w:rsidR="00BD3623" w:rsidRPr="004D108E" w14:paraId="45E04E4C" w14:textId="77777777" w:rsidTr="00420AB4">
        <w:trPr>
          <w:trHeight w:val="20"/>
          <w:jc w:val="center"/>
          <w:trPrChange w:id="177"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178"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1063DFC7" w14:textId="77777777" w:rsidR="00BD3623" w:rsidRPr="004D108E" w:rsidRDefault="00BD3623" w:rsidP="006C2308">
            <w:pPr>
              <w:pStyle w:val="TAL"/>
              <w:rPr>
                <w:lang w:val="en-US" w:eastAsia="zh-CN"/>
              </w:rPr>
            </w:pPr>
            <w:r w:rsidRPr="004D108E">
              <w:rPr>
                <w:lang w:val="en-US" w:eastAsia="zh-CN"/>
              </w:rPr>
              <w:t>22.4.8</w:t>
            </w:r>
          </w:p>
        </w:tc>
        <w:tc>
          <w:tcPr>
            <w:tcW w:w="5386" w:type="dxa"/>
            <w:tcBorders>
              <w:top w:val="nil"/>
              <w:left w:val="nil"/>
              <w:bottom w:val="single" w:sz="4" w:space="0" w:color="auto"/>
              <w:right w:val="single" w:sz="4" w:space="0" w:color="auto"/>
            </w:tcBorders>
            <w:shd w:val="clear" w:color="000000" w:fill="FFFFFF"/>
            <w:vAlign w:val="center"/>
            <w:tcPrChange w:id="179"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628C9295" w14:textId="77777777" w:rsidR="00BD3623" w:rsidRPr="004D108E" w:rsidRDefault="00BD3623" w:rsidP="006C2308">
            <w:pPr>
              <w:pStyle w:val="TAL"/>
              <w:rPr>
                <w:sz w:val="16"/>
                <w:szCs w:val="16"/>
                <w:lang w:val="en-US" w:eastAsia="zh-CN"/>
              </w:rPr>
            </w:pPr>
          </w:p>
        </w:tc>
      </w:tr>
      <w:tr w:rsidR="00BD3623" w:rsidRPr="004D108E" w14:paraId="77856FDD" w14:textId="77777777" w:rsidTr="00420AB4">
        <w:trPr>
          <w:trHeight w:val="20"/>
          <w:jc w:val="center"/>
          <w:trPrChange w:id="180"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181"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4928903A" w14:textId="77777777" w:rsidR="00BD3623" w:rsidRPr="004D108E" w:rsidRDefault="00BD3623" w:rsidP="006C2308">
            <w:pPr>
              <w:pStyle w:val="TAL"/>
              <w:rPr>
                <w:lang w:val="en-US" w:eastAsia="zh-CN"/>
              </w:rPr>
            </w:pPr>
            <w:r w:rsidRPr="004D108E">
              <w:rPr>
                <w:lang w:val="en-US" w:eastAsia="zh-CN"/>
              </w:rPr>
              <w:t>22.4.9</w:t>
            </w:r>
          </w:p>
        </w:tc>
        <w:tc>
          <w:tcPr>
            <w:tcW w:w="5386" w:type="dxa"/>
            <w:tcBorders>
              <w:top w:val="nil"/>
              <w:left w:val="nil"/>
              <w:bottom w:val="single" w:sz="4" w:space="0" w:color="auto"/>
              <w:right w:val="single" w:sz="4" w:space="0" w:color="auto"/>
            </w:tcBorders>
            <w:shd w:val="clear" w:color="000000" w:fill="FFFFFF"/>
            <w:vAlign w:val="center"/>
            <w:tcPrChange w:id="182"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3431DA03" w14:textId="77777777" w:rsidR="00BD3623" w:rsidRPr="004D108E" w:rsidRDefault="00BD3623" w:rsidP="006C2308">
            <w:pPr>
              <w:pStyle w:val="TAL"/>
              <w:rPr>
                <w:sz w:val="16"/>
                <w:szCs w:val="16"/>
                <w:lang w:val="en-US" w:eastAsia="zh-CN"/>
              </w:rPr>
            </w:pPr>
          </w:p>
        </w:tc>
      </w:tr>
      <w:tr w:rsidR="00BD3623" w:rsidRPr="004D108E" w14:paraId="26348D5D" w14:textId="77777777" w:rsidTr="00420AB4">
        <w:trPr>
          <w:trHeight w:val="20"/>
          <w:jc w:val="center"/>
          <w:trPrChange w:id="183"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84"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55217C20" w14:textId="77777777" w:rsidR="00BD3623" w:rsidRPr="004D108E" w:rsidRDefault="00BD3623" w:rsidP="006C2308">
            <w:pPr>
              <w:pStyle w:val="TAL"/>
              <w:rPr>
                <w:lang w:val="en-US" w:eastAsia="zh-CN"/>
              </w:rPr>
            </w:pPr>
            <w:r>
              <w:rPr>
                <w:rFonts w:hint="eastAsia"/>
                <w:lang w:val="en-US" w:eastAsia="zh-CN"/>
              </w:rPr>
              <w:t>2</w:t>
            </w:r>
            <w:r>
              <w:rPr>
                <w:lang w:val="en-US" w:eastAsia="zh-CN"/>
              </w:rPr>
              <w:t>2.4.13a</w:t>
            </w:r>
          </w:p>
        </w:tc>
        <w:tc>
          <w:tcPr>
            <w:tcW w:w="5386" w:type="dxa"/>
            <w:tcBorders>
              <w:top w:val="nil"/>
              <w:left w:val="nil"/>
              <w:bottom w:val="single" w:sz="4" w:space="0" w:color="auto"/>
              <w:right w:val="single" w:sz="4" w:space="0" w:color="auto"/>
            </w:tcBorders>
            <w:shd w:val="clear" w:color="000000" w:fill="FFFFFF"/>
            <w:vAlign w:val="center"/>
            <w:tcPrChange w:id="185"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0A3C7CC" w14:textId="77777777" w:rsidR="00BD3623" w:rsidRPr="004D108E" w:rsidRDefault="00BD3623" w:rsidP="006C2308">
            <w:pPr>
              <w:pStyle w:val="TAL"/>
              <w:rPr>
                <w:sz w:val="16"/>
                <w:szCs w:val="16"/>
                <w:lang w:val="en-US" w:eastAsia="zh-CN"/>
              </w:rPr>
            </w:pPr>
          </w:p>
        </w:tc>
      </w:tr>
      <w:tr w:rsidR="00BD3623" w:rsidRPr="004D108E" w14:paraId="4DB301EC" w14:textId="77777777" w:rsidTr="00420AB4">
        <w:trPr>
          <w:trHeight w:val="20"/>
          <w:jc w:val="center"/>
          <w:trPrChange w:id="186"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187"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492001BA" w14:textId="77777777" w:rsidR="00BD3623" w:rsidRPr="004D108E" w:rsidRDefault="00BD3623" w:rsidP="006C2308">
            <w:pPr>
              <w:pStyle w:val="TAL"/>
              <w:rPr>
                <w:lang w:val="en-US" w:eastAsia="zh-CN"/>
              </w:rPr>
            </w:pPr>
            <w:r w:rsidRPr="004D108E">
              <w:rPr>
                <w:lang w:val="en-US" w:eastAsia="zh-CN"/>
              </w:rPr>
              <w:t>22.4.14</w:t>
            </w:r>
          </w:p>
        </w:tc>
        <w:tc>
          <w:tcPr>
            <w:tcW w:w="5386" w:type="dxa"/>
            <w:tcBorders>
              <w:top w:val="nil"/>
              <w:left w:val="nil"/>
              <w:bottom w:val="single" w:sz="4" w:space="0" w:color="auto"/>
              <w:right w:val="single" w:sz="4" w:space="0" w:color="auto"/>
            </w:tcBorders>
            <w:shd w:val="clear" w:color="000000" w:fill="FFFFFF"/>
            <w:vAlign w:val="center"/>
            <w:tcPrChange w:id="188"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6BEF12D9" w14:textId="77777777" w:rsidR="00BD3623" w:rsidRPr="004D108E" w:rsidRDefault="00BD3623" w:rsidP="006C2308">
            <w:pPr>
              <w:pStyle w:val="TAL"/>
              <w:rPr>
                <w:sz w:val="16"/>
                <w:szCs w:val="16"/>
                <w:lang w:val="en-US" w:eastAsia="zh-CN"/>
              </w:rPr>
            </w:pPr>
          </w:p>
        </w:tc>
      </w:tr>
      <w:tr w:rsidR="00BD3623" w:rsidRPr="004D108E" w14:paraId="4DABBB4B" w14:textId="77777777" w:rsidTr="00420AB4">
        <w:trPr>
          <w:trHeight w:val="20"/>
          <w:jc w:val="center"/>
          <w:trPrChange w:id="189"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90"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675D9492" w14:textId="77777777" w:rsidR="00BD3623" w:rsidRPr="004D108E" w:rsidRDefault="00BD3623" w:rsidP="006C2308">
            <w:pPr>
              <w:pStyle w:val="TAL"/>
              <w:rPr>
                <w:lang w:val="en-US" w:eastAsia="zh-CN"/>
              </w:rPr>
            </w:pPr>
            <w:r w:rsidRPr="004D108E">
              <w:rPr>
                <w:lang w:val="en-US" w:eastAsia="zh-CN"/>
              </w:rPr>
              <w:t>22.4.19a</w:t>
            </w:r>
          </w:p>
        </w:tc>
        <w:tc>
          <w:tcPr>
            <w:tcW w:w="5386" w:type="dxa"/>
            <w:tcBorders>
              <w:top w:val="nil"/>
              <w:left w:val="nil"/>
              <w:bottom w:val="single" w:sz="4" w:space="0" w:color="auto"/>
              <w:right w:val="single" w:sz="4" w:space="0" w:color="auto"/>
            </w:tcBorders>
            <w:shd w:val="clear" w:color="000000" w:fill="FFFFFF"/>
            <w:vAlign w:val="center"/>
            <w:tcPrChange w:id="191"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C199D14" w14:textId="77777777" w:rsidR="00BD3623" w:rsidRPr="004D108E" w:rsidRDefault="00BD3623" w:rsidP="006C2308">
            <w:pPr>
              <w:pStyle w:val="TAL"/>
              <w:rPr>
                <w:sz w:val="16"/>
                <w:szCs w:val="16"/>
                <w:lang w:val="en-US" w:eastAsia="zh-CN"/>
              </w:rPr>
            </w:pPr>
          </w:p>
        </w:tc>
      </w:tr>
      <w:tr w:rsidR="00BD3623" w:rsidRPr="004D108E" w14:paraId="17047519" w14:textId="77777777" w:rsidTr="00420AB4">
        <w:trPr>
          <w:trHeight w:val="20"/>
          <w:jc w:val="center"/>
          <w:trPrChange w:id="192"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93"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503CFA78" w14:textId="77777777" w:rsidR="00BD3623" w:rsidRPr="004D108E" w:rsidRDefault="00BD3623" w:rsidP="006C2308">
            <w:pPr>
              <w:pStyle w:val="TAL"/>
              <w:rPr>
                <w:lang w:val="en-US" w:eastAsia="zh-CN"/>
              </w:rPr>
            </w:pPr>
            <w:r w:rsidRPr="004D108E">
              <w:rPr>
                <w:lang w:val="en-US" w:eastAsia="zh-CN"/>
              </w:rPr>
              <w:t>22.4.20a</w:t>
            </w:r>
          </w:p>
        </w:tc>
        <w:tc>
          <w:tcPr>
            <w:tcW w:w="5386" w:type="dxa"/>
            <w:tcBorders>
              <w:top w:val="nil"/>
              <w:left w:val="nil"/>
              <w:bottom w:val="single" w:sz="4" w:space="0" w:color="auto"/>
              <w:right w:val="single" w:sz="4" w:space="0" w:color="auto"/>
            </w:tcBorders>
            <w:shd w:val="clear" w:color="000000" w:fill="FFFFFF"/>
            <w:vAlign w:val="center"/>
            <w:tcPrChange w:id="194"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4E61BFB5" w14:textId="77777777" w:rsidR="00BD3623" w:rsidRPr="004D108E" w:rsidRDefault="00BD3623" w:rsidP="006C2308">
            <w:pPr>
              <w:pStyle w:val="TAL"/>
              <w:rPr>
                <w:sz w:val="16"/>
                <w:szCs w:val="16"/>
                <w:lang w:val="en-US" w:eastAsia="zh-CN"/>
              </w:rPr>
            </w:pPr>
          </w:p>
        </w:tc>
      </w:tr>
      <w:tr w:rsidR="00BD3623" w:rsidRPr="004D108E" w14:paraId="595C3CDF" w14:textId="77777777" w:rsidTr="00420AB4">
        <w:trPr>
          <w:trHeight w:val="20"/>
          <w:jc w:val="center"/>
          <w:trPrChange w:id="195"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196"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210CFA9A" w14:textId="77777777" w:rsidR="00BD3623" w:rsidRPr="004D108E" w:rsidRDefault="00BD3623" w:rsidP="006C2308">
            <w:pPr>
              <w:pStyle w:val="TAL"/>
              <w:rPr>
                <w:lang w:val="en-US" w:eastAsia="zh-CN"/>
              </w:rPr>
            </w:pPr>
            <w:r w:rsidRPr="004D108E">
              <w:rPr>
                <w:lang w:val="en-US" w:eastAsia="zh-CN"/>
              </w:rPr>
              <w:t>22.4.21</w:t>
            </w:r>
          </w:p>
        </w:tc>
        <w:tc>
          <w:tcPr>
            <w:tcW w:w="5386" w:type="dxa"/>
            <w:tcBorders>
              <w:top w:val="nil"/>
              <w:left w:val="nil"/>
              <w:bottom w:val="single" w:sz="4" w:space="0" w:color="auto"/>
              <w:right w:val="single" w:sz="4" w:space="0" w:color="auto"/>
            </w:tcBorders>
            <w:shd w:val="clear" w:color="000000" w:fill="FFFFFF"/>
            <w:vAlign w:val="center"/>
            <w:tcPrChange w:id="197"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9F6BA78" w14:textId="77777777" w:rsidR="00BD3623" w:rsidRPr="004D108E" w:rsidRDefault="00BD3623" w:rsidP="006C2308">
            <w:pPr>
              <w:pStyle w:val="TAL"/>
              <w:rPr>
                <w:sz w:val="16"/>
                <w:szCs w:val="16"/>
                <w:lang w:val="en-US" w:eastAsia="zh-CN"/>
              </w:rPr>
            </w:pPr>
          </w:p>
        </w:tc>
      </w:tr>
      <w:tr w:rsidR="00BD3623" w:rsidRPr="004D108E" w14:paraId="68F50598" w14:textId="77777777" w:rsidTr="00420AB4">
        <w:trPr>
          <w:trHeight w:val="20"/>
          <w:jc w:val="center"/>
          <w:trPrChange w:id="198"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199"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42982874" w14:textId="77777777" w:rsidR="00BD3623" w:rsidRPr="004D108E" w:rsidRDefault="00BD3623" w:rsidP="006C2308">
            <w:pPr>
              <w:pStyle w:val="TAL"/>
              <w:rPr>
                <w:lang w:val="en-US" w:eastAsia="zh-CN"/>
              </w:rPr>
            </w:pPr>
            <w:r w:rsidRPr="004D108E">
              <w:rPr>
                <w:lang w:val="en-US" w:eastAsia="zh-CN"/>
              </w:rPr>
              <w:t>22.4.23</w:t>
            </w:r>
          </w:p>
        </w:tc>
        <w:tc>
          <w:tcPr>
            <w:tcW w:w="5386" w:type="dxa"/>
            <w:tcBorders>
              <w:top w:val="nil"/>
              <w:left w:val="nil"/>
              <w:bottom w:val="single" w:sz="4" w:space="0" w:color="auto"/>
              <w:right w:val="single" w:sz="4" w:space="0" w:color="auto"/>
            </w:tcBorders>
            <w:shd w:val="clear" w:color="000000" w:fill="FFFFFF"/>
            <w:vAlign w:val="center"/>
            <w:tcPrChange w:id="200"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6254C421" w14:textId="77777777" w:rsidR="00BD3623" w:rsidRPr="004D108E" w:rsidRDefault="00BD3623" w:rsidP="006C2308">
            <w:pPr>
              <w:pStyle w:val="TAL"/>
              <w:rPr>
                <w:sz w:val="16"/>
                <w:szCs w:val="16"/>
                <w:lang w:val="en-US" w:eastAsia="zh-CN"/>
              </w:rPr>
            </w:pPr>
          </w:p>
        </w:tc>
      </w:tr>
      <w:tr w:rsidR="00BD3623" w:rsidRPr="004D108E" w14:paraId="1483FA5B" w14:textId="77777777" w:rsidTr="00420AB4">
        <w:trPr>
          <w:trHeight w:val="20"/>
          <w:jc w:val="center"/>
          <w:trPrChange w:id="201"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02"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1AE48FBB" w14:textId="77777777" w:rsidR="00BD3623" w:rsidRPr="004D108E" w:rsidRDefault="00BD3623" w:rsidP="006C2308">
            <w:pPr>
              <w:pStyle w:val="TAL"/>
              <w:rPr>
                <w:lang w:val="en-US" w:eastAsia="zh-CN"/>
              </w:rPr>
            </w:pPr>
            <w:r w:rsidRPr="004D108E">
              <w:rPr>
                <w:lang w:val="en-US" w:eastAsia="zh-CN"/>
              </w:rPr>
              <w:t>22.4.24</w:t>
            </w:r>
          </w:p>
        </w:tc>
        <w:tc>
          <w:tcPr>
            <w:tcW w:w="5386" w:type="dxa"/>
            <w:tcBorders>
              <w:top w:val="nil"/>
              <w:left w:val="nil"/>
              <w:bottom w:val="single" w:sz="4" w:space="0" w:color="auto"/>
              <w:right w:val="single" w:sz="4" w:space="0" w:color="auto"/>
            </w:tcBorders>
            <w:shd w:val="clear" w:color="000000" w:fill="FFFFFF"/>
            <w:vAlign w:val="center"/>
            <w:tcPrChange w:id="203"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4D6AC7E8" w14:textId="77777777" w:rsidR="00BD3623" w:rsidRPr="004D108E" w:rsidRDefault="00BD3623" w:rsidP="006C2308">
            <w:pPr>
              <w:pStyle w:val="TAL"/>
              <w:rPr>
                <w:sz w:val="16"/>
                <w:szCs w:val="16"/>
                <w:lang w:val="en-US" w:eastAsia="zh-CN"/>
              </w:rPr>
            </w:pPr>
          </w:p>
        </w:tc>
      </w:tr>
      <w:tr w:rsidR="00BD3623" w:rsidRPr="004D108E" w14:paraId="59FE0FD7" w14:textId="77777777" w:rsidTr="00420AB4">
        <w:trPr>
          <w:trHeight w:val="20"/>
          <w:jc w:val="center"/>
          <w:trPrChange w:id="204"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205"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26283E31" w14:textId="77777777" w:rsidR="00BD3623" w:rsidRPr="004D108E" w:rsidRDefault="00BD3623" w:rsidP="006C2308">
            <w:pPr>
              <w:pStyle w:val="TAL"/>
              <w:rPr>
                <w:lang w:val="en-US" w:eastAsia="zh-CN"/>
              </w:rPr>
            </w:pPr>
            <w:r>
              <w:rPr>
                <w:rFonts w:hint="eastAsia"/>
                <w:lang w:val="en-US" w:eastAsia="zh-CN"/>
              </w:rPr>
              <w:t>2</w:t>
            </w:r>
            <w:r>
              <w:rPr>
                <w:lang w:val="en-US" w:eastAsia="zh-CN"/>
              </w:rPr>
              <w:t>2.4.30</w:t>
            </w:r>
          </w:p>
        </w:tc>
        <w:tc>
          <w:tcPr>
            <w:tcW w:w="5386" w:type="dxa"/>
            <w:tcBorders>
              <w:top w:val="nil"/>
              <w:left w:val="nil"/>
              <w:bottom w:val="single" w:sz="4" w:space="0" w:color="auto"/>
              <w:right w:val="single" w:sz="4" w:space="0" w:color="auto"/>
            </w:tcBorders>
            <w:shd w:val="clear" w:color="000000" w:fill="FFFFFF"/>
            <w:vAlign w:val="center"/>
            <w:tcPrChange w:id="206"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70E69C10" w14:textId="77777777" w:rsidR="00BD3623" w:rsidRPr="004D108E" w:rsidRDefault="00BD3623" w:rsidP="006C2308">
            <w:pPr>
              <w:pStyle w:val="TAL"/>
              <w:rPr>
                <w:sz w:val="16"/>
                <w:szCs w:val="16"/>
                <w:lang w:val="en-US" w:eastAsia="zh-CN"/>
              </w:rPr>
            </w:pPr>
          </w:p>
        </w:tc>
      </w:tr>
      <w:tr w:rsidR="00BD3623" w:rsidRPr="004D108E" w14:paraId="1C6A7396" w14:textId="77777777" w:rsidTr="00420AB4">
        <w:trPr>
          <w:trHeight w:val="20"/>
          <w:jc w:val="center"/>
          <w:trPrChange w:id="207"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08"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02B29908" w14:textId="77777777" w:rsidR="00BD3623" w:rsidRPr="004D108E" w:rsidRDefault="00BD3623" w:rsidP="006C2308">
            <w:pPr>
              <w:pStyle w:val="TAL"/>
              <w:rPr>
                <w:lang w:val="en-US" w:eastAsia="zh-CN"/>
              </w:rPr>
            </w:pPr>
            <w:r w:rsidRPr="004D108E">
              <w:rPr>
                <w:lang w:val="en-US" w:eastAsia="zh-CN"/>
              </w:rPr>
              <w:t>22.5.1</w:t>
            </w:r>
          </w:p>
        </w:tc>
        <w:tc>
          <w:tcPr>
            <w:tcW w:w="5386" w:type="dxa"/>
            <w:tcBorders>
              <w:top w:val="nil"/>
              <w:left w:val="nil"/>
              <w:bottom w:val="single" w:sz="4" w:space="0" w:color="auto"/>
              <w:right w:val="single" w:sz="4" w:space="0" w:color="auto"/>
            </w:tcBorders>
            <w:shd w:val="clear" w:color="000000" w:fill="FFFFFF"/>
            <w:vAlign w:val="center"/>
            <w:tcPrChange w:id="209"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18A566EE" w14:textId="77777777" w:rsidR="00BD3623" w:rsidRPr="004D108E" w:rsidRDefault="00BD3623" w:rsidP="006C2308">
            <w:pPr>
              <w:pStyle w:val="TAL"/>
              <w:rPr>
                <w:sz w:val="16"/>
                <w:szCs w:val="16"/>
                <w:lang w:val="en-US" w:eastAsia="zh-CN"/>
              </w:rPr>
            </w:pPr>
          </w:p>
        </w:tc>
      </w:tr>
      <w:tr w:rsidR="00BD3623" w:rsidRPr="004D108E" w14:paraId="4E3DC867" w14:textId="77777777" w:rsidTr="00420AB4">
        <w:trPr>
          <w:trHeight w:val="20"/>
          <w:jc w:val="center"/>
          <w:trPrChange w:id="210"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11"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3AE0F1AC" w14:textId="77777777" w:rsidR="00BD3623" w:rsidRPr="004D108E" w:rsidRDefault="00BD3623" w:rsidP="006C2308">
            <w:pPr>
              <w:pStyle w:val="TAL"/>
              <w:rPr>
                <w:lang w:val="en-US" w:eastAsia="zh-CN"/>
              </w:rPr>
            </w:pPr>
            <w:r w:rsidRPr="004D108E">
              <w:rPr>
                <w:lang w:val="en-US" w:eastAsia="zh-CN"/>
              </w:rPr>
              <w:t>22.5.2</w:t>
            </w:r>
          </w:p>
        </w:tc>
        <w:tc>
          <w:tcPr>
            <w:tcW w:w="5386" w:type="dxa"/>
            <w:tcBorders>
              <w:top w:val="nil"/>
              <w:left w:val="nil"/>
              <w:bottom w:val="single" w:sz="4" w:space="0" w:color="auto"/>
              <w:right w:val="single" w:sz="4" w:space="0" w:color="auto"/>
            </w:tcBorders>
            <w:shd w:val="clear" w:color="000000" w:fill="FFFFFF"/>
            <w:vAlign w:val="center"/>
            <w:tcPrChange w:id="212"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62A42574" w14:textId="77777777" w:rsidR="00BD3623" w:rsidRPr="004D108E" w:rsidRDefault="00BD3623" w:rsidP="006C2308">
            <w:pPr>
              <w:pStyle w:val="TAL"/>
              <w:rPr>
                <w:sz w:val="16"/>
                <w:szCs w:val="16"/>
                <w:lang w:val="en-US" w:eastAsia="zh-CN"/>
              </w:rPr>
            </w:pPr>
          </w:p>
        </w:tc>
      </w:tr>
      <w:tr w:rsidR="00BD3623" w:rsidRPr="004D108E" w14:paraId="1A815EB8" w14:textId="77777777" w:rsidTr="00420AB4">
        <w:trPr>
          <w:trHeight w:val="20"/>
          <w:jc w:val="center"/>
          <w:trPrChange w:id="213"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14"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333DFB86" w14:textId="77777777" w:rsidR="00BD3623" w:rsidRPr="004D108E" w:rsidRDefault="00BD3623" w:rsidP="006C2308">
            <w:pPr>
              <w:pStyle w:val="TAL"/>
              <w:rPr>
                <w:lang w:val="en-US" w:eastAsia="zh-CN"/>
              </w:rPr>
            </w:pPr>
            <w:r w:rsidRPr="004D108E">
              <w:rPr>
                <w:lang w:val="en-US" w:eastAsia="zh-CN"/>
              </w:rPr>
              <w:t>22.5.3</w:t>
            </w:r>
          </w:p>
        </w:tc>
        <w:tc>
          <w:tcPr>
            <w:tcW w:w="5386" w:type="dxa"/>
            <w:tcBorders>
              <w:top w:val="nil"/>
              <w:left w:val="nil"/>
              <w:bottom w:val="single" w:sz="4" w:space="0" w:color="auto"/>
              <w:right w:val="single" w:sz="4" w:space="0" w:color="auto"/>
            </w:tcBorders>
            <w:shd w:val="clear" w:color="000000" w:fill="FFFFFF"/>
            <w:vAlign w:val="center"/>
            <w:tcPrChange w:id="215"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6BE710EE" w14:textId="77777777" w:rsidR="00BD3623" w:rsidRPr="004D108E" w:rsidRDefault="00BD3623" w:rsidP="006C2308">
            <w:pPr>
              <w:pStyle w:val="TAL"/>
              <w:rPr>
                <w:sz w:val="16"/>
                <w:szCs w:val="16"/>
                <w:lang w:val="en-US" w:eastAsia="zh-CN"/>
              </w:rPr>
            </w:pPr>
          </w:p>
        </w:tc>
      </w:tr>
      <w:tr w:rsidR="00BD3623" w:rsidRPr="004D108E" w14:paraId="23036939" w14:textId="77777777" w:rsidTr="00420AB4">
        <w:trPr>
          <w:trHeight w:val="20"/>
          <w:jc w:val="center"/>
          <w:trPrChange w:id="216"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17"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701B6DD1" w14:textId="77777777" w:rsidR="00BD3623" w:rsidRPr="004D108E" w:rsidRDefault="00BD3623" w:rsidP="006C2308">
            <w:pPr>
              <w:pStyle w:val="TAL"/>
              <w:rPr>
                <w:lang w:val="en-US" w:eastAsia="zh-CN"/>
              </w:rPr>
            </w:pPr>
            <w:r w:rsidRPr="004D108E">
              <w:rPr>
                <w:lang w:val="en-US" w:eastAsia="zh-CN"/>
              </w:rPr>
              <w:t>22.5.4</w:t>
            </w:r>
          </w:p>
        </w:tc>
        <w:tc>
          <w:tcPr>
            <w:tcW w:w="5386" w:type="dxa"/>
            <w:tcBorders>
              <w:top w:val="nil"/>
              <w:left w:val="nil"/>
              <w:bottom w:val="single" w:sz="4" w:space="0" w:color="auto"/>
              <w:right w:val="single" w:sz="4" w:space="0" w:color="auto"/>
            </w:tcBorders>
            <w:shd w:val="clear" w:color="000000" w:fill="FFFFFF"/>
            <w:vAlign w:val="center"/>
            <w:tcPrChange w:id="218"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6750D4DF" w14:textId="77777777" w:rsidR="00BD3623" w:rsidRPr="004D108E" w:rsidRDefault="00BD3623" w:rsidP="006C2308">
            <w:pPr>
              <w:pStyle w:val="TAL"/>
              <w:rPr>
                <w:sz w:val="16"/>
                <w:szCs w:val="16"/>
                <w:lang w:val="en-US" w:eastAsia="zh-CN"/>
              </w:rPr>
            </w:pPr>
          </w:p>
        </w:tc>
      </w:tr>
      <w:tr w:rsidR="00BD3623" w:rsidRPr="004D108E" w14:paraId="6A9D4F73" w14:textId="77777777" w:rsidTr="00420AB4">
        <w:trPr>
          <w:trHeight w:val="20"/>
          <w:jc w:val="center"/>
          <w:trPrChange w:id="219"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20"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54E86CFF" w14:textId="77777777" w:rsidR="00BD3623" w:rsidRPr="004D108E" w:rsidRDefault="00BD3623" w:rsidP="006C2308">
            <w:pPr>
              <w:pStyle w:val="TAL"/>
              <w:rPr>
                <w:lang w:val="en-US" w:eastAsia="zh-CN"/>
              </w:rPr>
            </w:pPr>
            <w:r w:rsidRPr="004D108E">
              <w:rPr>
                <w:lang w:val="en-US" w:eastAsia="zh-CN"/>
              </w:rPr>
              <w:t>22.5.6</w:t>
            </w:r>
          </w:p>
        </w:tc>
        <w:tc>
          <w:tcPr>
            <w:tcW w:w="5386" w:type="dxa"/>
            <w:tcBorders>
              <w:top w:val="nil"/>
              <w:left w:val="nil"/>
              <w:bottom w:val="single" w:sz="4" w:space="0" w:color="auto"/>
              <w:right w:val="single" w:sz="4" w:space="0" w:color="auto"/>
            </w:tcBorders>
            <w:shd w:val="clear" w:color="000000" w:fill="FFFFFF"/>
            <w:vAlign w:val="center"/>
            <w:tcPrChange w:id="221"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73AA62CD" w14:textId="77777777" w:rsidR="00BD3623" w:rsidRPr="004D108E" w:rsidRDefault="00BD3623" w:rsidP="006C2308">
            <w:pPr>
              <w:pStyle w:val="TAL"/>
              <w:rPr>
                <w:sz w:val="16"/>
                <w:szCs w:val="16"/>
                <w:lang w:val="en-US" w:eastAsia="zh-CN"/>
              </w:rPr>
            </w:pPr>
          </w:p>
        </w:tc>
      </w:tr>
      <w:tr w:rsidR="00BD3623" w:rsidRPr="004D108E" w14:paraId="069C8844" w14:textId="77777777" w:rsidTr="00420AB4">
        <w:trPr>
          <w:trHeight w:val="20"/>
          <w:jc w:val="center"/>
          <w:trPrChange w:id="222"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23"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2FFDEE15" w14:textId="77777777" w:rsidR="00BD3623" w:rsidRPr="004D108E" w:rsidRDefault="00BD3623" w:rsidP="006C2308">
            <w:pPr>
              <w:pStyle w:val="TAL"/>
              <w:rPr>
                <w:lang w:val="en-US" w:eastAsia="zh-CN"/>
              </w:rPr>
            </w:pPr>
            <w:r w:rsidRPr="004D108E">
              <w:rPr>
                <w:lang w:val="en-US" w:eastAsia="zh-CN"/>
              </w:rPr>
              <w:t>22.5.9</w:t>
            </w:r>
          </w:p>
        </w:tc>
        <w:tc>
          <w:tcPr>
            <w:tcW w:w="5386" w:type="dxa"/>
            <w:tcBorders>
              <w:top w:val="nil"/>
              <w:left w:val="nil"/>
              <w:bottom w:val="single" w:sz="4" w:space="0" w:color="auto"/>
              <w:right w:val="single" w:sz="4" w:space="0" w:color="auto"/>
            </w:tcBorders>
            <w:shd w:val="clear" w:color="000000" w:fill="FFFFFF"/>
            <w:vAlign w:val="center"/>
            <w:tcPrChange w:id="224"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3BA36668" w14:textId="77777777" w:rsidR="00BD3623" w:rsidRPr="004D108E" w:rsidRDefault="00BD3623" w:rsidP="006C2308">
            <w:pPr>
              <w:pStyle w:val="TAL"/>
              <w:rPr>
                <w:sz w:val="16"/>
                <w:szCs w:val="16"/>
                <w:lang w:val="en-US" w:eastAsia="zh-CN"/>
              </w:rPr>
            </w:pPr>
          </w:p>
        </w:tc>
      </w:tr>
      <w:tr w:rsidR="00BD3623" w:rsidRPr="004D108E" w14:paraId="0BC16480" w14:textId="77777777" w:rsidTr="00420AB4">
        <w:trPr>
          <w:trHeight w:val="20"/>
          <w:jc w:val="center"/>
          <w:trPrChange w:id="225"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26"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3E243C12" w14:textId="77777777" w:rsidR="00BD3623" w:rsidRPr="004D108E" w:rsidRDefault="00BD3623" w:rsidP="006C2308">
            <w:pPr>
              <w:pStyle w:val="TAL"/>
              <w:rPr>
                <w:lang w:val="en-US" w:eastAsia="zh-CN"/>
              </w:rPr>
            </w:pPr>
            <w:r w:rsidRPr="004D108E">
              <w:rPr>
                <w:lang w:val="en-US" w:eastAsia="zh-CN"/>
              </w:rPr>
              <w:t>22.5.10</w:t>
            </w:r>
          </w:p>
        </w:tc>
        <w:tc>
          <w:tcPr>
            <w:tcW w:w="5386" w:type="dxa"/>
            <w:tcBorders>
              <w:top w:val="nil"/>
              <w:left w:val="nil"/>
              <w:bottom w:val="single" w:sz="4" w:space="0" w:color="auto"/>
              <w:right w:val="single" w:sz="4" w:space="0" w:color="auto"/>
            </w:tcBorders>
            <w:shd w:val="clear" w:color="000000" w:fill="FFFFFF"/>
            <w:vAlign w:val="center"/>
            <w:tcPrChange w:id="227"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F214E31" w14:textId="77777777" w:rsidR="00BD3623" w:rsidRPr="004D108E" w:rsidRDefault="00BD3623" w:rsidP="006C2308">
            <w:pPr>
              <w:pStyle w:val="TAL"/>
              <w:rPr>
                <w:sz w:val="16"/>
                <w:szCs w:val="16"/>
                <w:lang w:val="en-US" w:eastAsia="zh-CN"/>
              </w:rPr>
            </w:pPr>
          </w:p>
        </w:tc>
      </w:tr>
      <w:tr w:rsidR="00BD3623" w:rsidRPr="004D108E" w14:paraId="344A12B5" w14:textId="77777777" w:rsidTr="00420AB4">
        <w:trPr>
          <w:trHeight w:val="20"/>
          <w:jc w:val="center"/>
          <w:trPrChange w:id="228"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29"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15394CE8" w14:textId="77777777" w:rsidR="00BD3623" w:rsidRPr="004D108E" w:rsidRDefault="00BD3623" w:rsidP="006C2308">
            <w:pPr>
              <w:pStyle w:val="TAL"/>
              <w:rPr>
                <w:lang w:val="en-US" w:eastAsia="zh-CN"/>
              </w:rPr>
            </w:pPr>
            <w:r w:rsidRPr="004D108E">
              <w:rPr>
                <w:lang w:val="en-US" w:eastAsia="zh-CN"/>
              </w:rPr>
              <w:t>22.5.11</w:t>
            </w:r>
          </w:p>
        </w:tc>
        <w:tc>
          <w:tcPr>
            <w:tcW w:w="5386" w:type="dxa"/>
            <w:tcBorders>
              <w:top w:val="nil"/>
              <w:left w:val="nil"/>
              <w:bottom w:val="single" w:sz="4" w:space="0" w:color="auto"/>
              <w:right w:val="single" w:sz="4" w:space="0" w:color="auto"/>
            </w:tcBorders>
            <w:shd w:val="clear" w:color="000000" w:fill="FFFFFF"/>
            <w:vAlign w:val="center"/>
            <w:tcPrChange w:id="230"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524821EB" w14:textId="77777777" w:rsidR="00BD3623" w:rsidRPr="004D108E" w:rsidRDefault="00BD3623" w:rsidP="006C2308">
            <w:pPr>
              <w:pStyle w:val="TAL"/>
              <w:rPr>
                <w:sz w:val="16"/>
                <w:szCs w:val="16"/>
                <w:lang w:val="en-US" w:eastAsia="zh-CN"/>
              </w:rPr>
            </w:pPr>
          </w:p>
        </w:tc>
      </w:tr>
      <w:tr w:rsidR="00BD3623" w:rsidRPr="004D108E" w14:paraId="3B1E7ED2" w14:textId="77777777" w:rsidTr="00420AB4">
        <w:trPr>
          <w:trHeight w:val="20"/>
          <w:jc w:val="center"/>
          <w:trPrChange w:id="231"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32"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18BC7788" w14:textId="77777777" w:rsidR="00BD3623" w:rsidRPr="004D108E" w:rsidRDefault="00BD3623" w:rsidP="006C2308">
            <w:pPr>
              <w:pStyle w:val="TAL"/>
              <w:rPr>
                <w:lang w:val="en-US" w:eastAsia="zh-CN"/>
              </w:rPr>
            </w:pPr>
            <w:r w:rsidRPr="004D108E">
              <w:rPr>
                <w:lang w:val="en-US" w:eastAsia="zh-CN"/>
              </w:rPr>
              <w:t>22.5.17</w:t>
            </w:r>
          </w:p>
        </w:tc>
        <w:tc>
          <w:tcPr>
            <w:tcW w:w="5386" w:type="dxa"/>
            <w:tcBorders>
              <w:top w:val="nil"/>
              <w:left w:val="nil"/>
              <w:bottom w:val="single" w:sz="4" w:space="0" w:color="auto"/>
              <w:right w:val="single" w:sz="4" w:space="0" w:color="auto"/>
            </w:tcBorders>
            <w:shd w:val="clear" w:color="000000" w:fill="FFFFFF"/>
            <w:vAlign w:val="center"/>
            <w:tcPrChange w:id="233"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114264B7" w14:textId="77777777" w:rsidR="00BD3623" w:rsidRPr="004D108E" w:rsidRDefault="00BD3623" w:rsidP="006C2308">
            <w:pPr>
              <w:pStyle w:val="TAL"/>
              <w:rPr>
                <w:sz w:val="16"/>
                <w:szCs w:val="16"/>
                <w:lang w:val="en-US" w:eastAsia="zh-CN"/>
              </w:rPr>
            </w:pPr>
          </w:p>
        </w:tc>
      </w:tr>
      <w:tr w:rsidR="00BD3623" w:rsidRPr="004D108E" w14:paraId="358554CA" w14:textId="77777777" w:rsidTr="00420AB4">
        <w:trPr>
          <w:trHeight w:val="20"/>
          <w:jc w:val="center"/>
          <w:trPrChange w:id="234"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235"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1BF41CED" w14:textId="77777777" w:rsidR="00BD3623" w:rsidRPr="004D108E" w:rsidRDefault="00BD3623" w:rsidP="006C2308">
            <w:pPr>
              <w:pStyle w:val="TAL"/>
              <w:rPr>
                <w:lang w:val="en-US" w:eastAsia="zh-CN"/>
              </w:rPr>
            </w:pPr>
            <w:r w:rsidRPr="004D108E">
              <w:rPr>
                <w:lang w:val="en-US" w:eastAsia="zh-CN"/>
              </w:rPr>
              <w:t>22.5.18</w:t>
            </w:r>
          </w:p>
        </w:tc>
        <w:tc>
          <w:tcPr>
            <w:tcW w:w="5386" w:type="dxa"/>
            <w:tcBorders>
              <w:top w:val="nil"/>
              <w:left w:val="nil"/>
              <w:bottom w:val="single" w:sz="4" w:space="0" w:color="auto"/>
              <w:right w:val="single" w:sz="4" w:space="0" w:color="auto"/>
            </w:tcBorders>
            <w:shd w:val="clear" w:color="000000" w:fill="FFFFFF"/>
            <w:vAlign w:val="center"/>
            <w:tcPrChange w:id="236"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7F067361" w14:textId="77777777" w:rsidR="00BD3623" w:rsidRPr="004D108E" w:rsidRDefault="00BD3623" w:rsidP="006C2308">
            <w:pPr>
              <w:pStyle w:val="TAL"/>
              <w:rPr>
                <w:sz w:val="16"/>
                <w:szCs w:val="16"/>
                <w:lang w:val="en-US" w:eastAsia="zh-CN"/>
              </w:rPr>
            </w:pPr>
          </w:p>
        </w:tc>
      </w:tr>
      <w:tr w:rsidR="00BD3623" w:rsidRPr="004D108E" w14:paraId="4F53AB75" w14:textId="77777777" w:rsidTr="00420AB4">
        <w:trPr>
          <w:trHeight w:val="20"/>
          <w:jc w:val="center"/>
          <w:trPrChange w:id="237"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38"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5712894C" w14:textId="77777777" w:rsidR="00BD3623" w:rsidRPr="004D108E" w:rsidRDefault="00BD3623" w:rsidP="006C2308">
            <w:pPr>
              <w:pStyle w:val="TAL"/>
              <w:rPr>
                <w:lang w:val="en-US" w:eastAsia="zh-CN"/>
              </w:rPr>
            </w:pPr>
            <w:r w:rsidRPr="004D108E">
              <w:rPr>
                <w:lang w:val="en-US" w:eastAsia="zh-CN"/>
              </w:rPr>
              <w:t>22.5.20</w:t>
            </w:r>
          </w:p>
        </w:tc>
        <w:tc>
          <w:tcPr>
            <w:tcW w:w="5386" w:type="dxa"/>
            <w:tcBorders>
              <w:top w:val="nil"/>
              <w:left w:val="nil"/>
              <w:bottom w:val="single" w:sz="4" w:space="0" w:color="auto"/>
              <w:right w:val="single" w:sz="4" w:space="0" w:color="auto"/>
            </w:tcBorders>
            <w:shd w:val="clear" w:color="000000" w:fill="FFFFFF"/>
            <w:vAlign w:val="center"/>
            <w:tcPrChange w:id="239"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7D2A001F" w14:textId="77777777" w:rsidR="00BD3623" w:rsidRPr="004D108E" w:rsidRDefault="00BD3623" w:rsidP="006C2308">
            <w:pPr>
              <w:pStyle w:val="TAL"/>
              <w:rPr>
                <w:sz w:val="16"/>
                <w:szCs w:val="16"/>
                <w:lang w:val="en-US" w:eastAsia="zh-CN"/>
              </w:rPr>
            </w:pPr>
          </w:p>
        </w:tc>
      </w:tr>
      <w:tr w:rsidR="00BD3623" w:rsidRPr="004D108E" w14:paraId="2748E90A" w14:textId="77777777" w:rsidTr="00420AB4">
        <w:trPr>
          <w:trHeight w:val="20"/>
          <w:jc w:val="center"/>
          <w:trPrChange w:id="240"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241" w:author="Bharadwaj Cheruvu" w:date="2024-02-15T17:18:00Z">
              <w:tcPr>
                <w:tcW w:w="1555" w:type="dxa"/>
                <w:tcBorders>
                  <w:top w:val="nil"/>
                  <w:left w:val="single" w:sz="4" w:space="0" w:color="auto"/>
                  <w:bottom w:val="single" w:sz="4" w:space="0" w:color="auto"/>
                  <w:right w:val="single" w:sz="4" w:space="0" w:color="auto"/>
                </w:tcBorders>
                <w:shd w:val="clear" w:color="auto" w:fill="auto"/>
              </w:tcPr>
            </w:tcPrChange>
          </w:tcPr>
          <w:p w14:paraId="57E58DA1" w14:textId="77777777" w:rsidR="00BD3623" w:rsidRPr="004D108E" w:rsidRDefault="00BD3623" w:rsidP="006C2308">
            <w:pPr>
              <w:pStyle w:val="TAL"/>
              <w:rPr>
                <w:lang w:val="en-US" w:eastAsia="zh-CN"/>
              </w:rPr>
            </w:pPr>
            <w:r>
              <w:rPr>
                <w:rFonts w:hint="eastAsia"/>
                <w:lang w:val="en-US" w:eastAsia="zh-CN"/>
              </w:rPr>
              <w:t>2</w:t>
            </w:r>
            <w:r>
              <w:rPr>
                <w:lang w:val="en-US" w:eastAsia="zh-CN"/>
              </w:rPr>
              <w:t>2.5.23</w:t>
            </w:r>
          </w:p>
        </w:tc>
        <w:tc>
          <w:tcPr>
            <w:tcW w:w="5386" w:type="dxa"/>
            <w:tcBorders>
              <w:top w:val="nil"/>
              <w:left w:val="nil"/>
              <w:bottom w:val="single" w:sz="4" w:space="0" w:color="auto"/>
              <w:right w:val="single" w:sz="4" w:space="0" w:color="auto"/>
            </w:tcBorders>
            <w:shd w:val="clear" w:color="000000" w:fill="FFFFFF"/>
            <w:vAlign w:val="center"/>
            <w:tcPrChange w:id="242"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1C77496F" w14:textId="77777777" w:rsidR="00BD3623" w:rsidRPr="004D108E" w:rsidRDefault="00BD3623" w:rsidP="006C2308">
            <w:pPr>
              <w:pStyle w:val="TAL"/>
              <w:rPr>
                <w:sz w:val="16"/>
                <w:szCs w:val="16"/>
                <w:lang w:val="en-US" w:eastAsia="zh-CN"/>
              </w:rPr>
            </w:pPr>
          </w:p>
        </w:tc>
      </w:tr>
      <w:tr w:rsidR="00BD3623" w:rsidRPr="00706D34" w14:paraId="6B243021" w14:textId="77777777" w:rsidTr="00420AB4">
        <w:trPr>
          <w:trHeight w:val="20"/>
          <w:jc w:val="center"/>
          <w:trPrChange w:id="243" w:author="Bharadwaj Cheruvu" w:date="2024-02-15T17:18:00Z">
            <w:trPr>
              <w:trHeight w:val="285"/>
              <w:jc w:val="center"/>
            </w:trPr>
          </w:trPrChange>
        </w:trPr>
        <w:tc>
          <w:tcPr>
            <w:tcW w:w="1555" w:type="dxa"/>
            <w:tcBorders>
              <w:top w:val="nil"/>
              <w:left w:val="single" w:sz="4" w:space="0" w:color="auto"/>
              <w:bottom w:val="single" w:sz="4" w:space="0" w:color="auto"/>
              <w:right w:val="single" w:sz="4" w:space="0" w:color="auto"/>
            </w:tcBorders>
            <w:shd w:val="clear" w:color="auto" w:fill="auto"/>
            <w:hideMark/>
            <w:tcPrChange w:id="244" w:author="Bharadwaj Cheruvu" w:date="2024-02-15T17:18:00Z">
              <w:tcPr>
                <w:tcW w:w="1555" w:type="dxa"/>
                <w:tcBorders>
                  <w:top w:val="nil"/>
                  <w:left w:val="single" w:sz="4" w:space="0" w:color="auto"/>
                  <w:bottom w:val="single" w:sz="4" w:space="0" w:color="auto"/>
                  <w:right w:val="single" w:sz="4" w:space="0" w:color="auto"/>
                </w:tcBorders>
                <w:shd w:val="clear" w:color="auto" w:fill="auto"/>
                <w:hideMark/>
              </w:tcPr>
            </w:tcPrChange>
          </w:tcPr>
          <w:p w14:paraId="3320E393" w14:textId="77777777" w:rsidR="00BD3623" w:rsidRPr="00285D11" w:rsidRDefault="00BD3623" w:rsidP="006C2308">
            <w:pPr>
              <w:pStyle w:val="TAL"/>
              <w:rPr>
                <w:lang w:val="en-US" w:eastAsia="zh-CN"/>
              </w:rPr>
            </w:pPr>
            <w:r w:rsidRPr="00285D11">
              <w:rPr>
                <w:lang w:val="en-US" w:eastAsia="zh-CN"/>
              </w:rPr>
              <w:t>22.6.1a</w:t>
            </w:r>
          </w:p>
        </w:tc>
        <w:tc>
          <w:tcPr>
            <w:tcW w:w="5386" w:type="dxa"/>
            <w:tcBorders>
              <w:top w:val="nil"/>
              <w:left w:val="nil"/>
              <w:bottom w:val="single" w:sz="4" w:space="0" w:color="auto"/>
              <w:right w:val="single" w:sz="4" w:space="0" w:color="auto"/>
            </w:tcBorders>
            <w:shd w:val="clear" w:color="000000" w:fill="FFFFFF"/>
            <w:vAlign w:val="center"/>
            <w:tcPrChange w:id="245" w:author="Bharadwaj Cheruvu" w:date="2024-02-15T17:18:00Z">
              <w:tcPr>
                <w:tcW w:w="5386" w:type="dxa"/>
                <w:tcBorders>
                  <w:top w:val="nil"/>
                  <w:left w:val="nil"/>
                  <w:bottom w:val="single" w:sz="4" w:space="0" w:color="auto"/>
                  <w:right w:val="single" w:sz="4" w:space="0" w:color="auto"/>
                </w:tcBorders>
                <w:shd w:val="clear" w:color="000000" w:fill="FFFFFF"/>
                <w:vAlign w:val="center"/>
              </w:tcPr>
            </w:tcPrChange>
          </w:tcPr>
          <w:p w14:paraId="0FC7480F" w14:textId="77777777" w:rsidR="00BD3623" w:rsidRPr="00285D11" w:rsidRDefault="00BD3623" w:rsidP="006C2308">
            <w:pPr>
              <w:pStyle w:val="TAL"/>
              <w:rPr>
                <w:lang w:val="en-US" w:eastAsia="zh-CN"/>
              </w:rPr>
            </w:pPr>
          </w:p>
        </w:tc>
      </w:tr>
    </w:tbl>
    <w:bookmarkEnd w:id="4"/>
    <w:p w14:paraId="0BFA16F2" w14:textId="1BE4435D" w:rsidR="005455B1" w:rsidRDefault="00C259CE" w:rsidP="00D7352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68DBFF68" w14:textId="77777777" w:rsidR="00903502" w:rsidRPr="00536D00" w:rsidRDefault="00903502" w:rsidP="00A27AFF">
      <w:pPr>
        <w:pStyle w:val="Normal1"/>
        <w:rPr>
          <w:noProof/>
          <w:sz w:val="28"/>
          <w:szCs w:val="28"/>
        </w:rPr>
      </w:pPr>
    </w:p>
    <w:sectPr w:rsidR="00903502"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D655" w14:textId="77777777" w:rsidR="00E53F04" w:rsidRDefault="00E53F04">
      <w:r>
        <w:separator/>
      </w:r>
    </w:p>
  </w:endnote>
  <w:endnote w:type="continuationSeparator" w:id="0">
    <w:p w14:paraId="1BBC036B" w14:textId="77777777" w:rsidR="00E53F04" w:rsidRDefault="00E53F04">
      <w:r>
        <w:continuationSeparator/>
      </w:r>
    </w:p>
  </w:endnote>
  <w:endnote w:type="continuationNotice" w:id="1">
    <w:p w14:paraId="0C307906" w14:textId="77777777" w:rsidR="00E53F04" w:rsidRDefault="00E5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5C53E" w14:textId="77777777" w:rsidR="00E53F04" w:rsidRDefault="00E53F04">
      <w:r>
        <w:separator/>
      </w:r>
    </w:p>
  </w:footnote>
  <w:footnote w:type="continuationSeparator" w:id="0">
    <w:p w14:paraId="5FAFEF51" w14:textId="77777777" w:rsidR="00E53F04" w:rsidRDefault="00E53F04">
      <w:r>
        <w:continuationSeparator/>
      </w:r>
    </w:p>
  </w:footnote>
  <w:footnote w:type="continuationNotice" w:id="1">
    <w:p w14:paraId="7ED2CC6C" w14:textId="77777777" w:rsidR="00E53F04" w:rsidRDefault="00E5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7"/>
  </w:num>
  <w:num w:numId="4" w16cid:durableId="718624068">
    <w:abstractNumId w:val="37"/>
  </w:num>
  <w:num w:numId="5" w16cid:durableId="554435941">
    <w:abstractNumId w:val="34"/>
  </w:num>
  <w:num w:numId="6" w16cid:durableId="2072725091">
    <w:abstractNumId w:val="5"/>
  </w:num>
  <w:num w:numId="7" w16cid:durableId="562520810">
    <w:abstractNumId w:val="30"/>
  </w:num>
  <w:num w:numId="8" w16cid:durableId="382993494">
    <w:abstractNumId w:val="13"/>
  </w:num>
  <w:num w:numId="9" w16cid:durableId="1293485376">
    <w:abstractNumId w:val="19"/>
  </w:num>
  <w:num w:numId="10" w16cid:durableId="1986622444">
    <w:abstractNumId w:val="29"/>
  </w:num>
  <w:num w:numId="11" w16cid:durableId="2101676218">
    <w:abstractNumId w:val="3"/>
  </w:num>
  <w:num w:numId="12" w16cid:durableId="650015212">
    <w:abstractNumId w:val="31"/>
  </w:num>
  <w:num w:numId="13" w16cid:durableId="1319266039">
    <w:abstractNumId w:val="16"/>
  </w:num>
  <w:num w:numId="14" w16cid:durableId="603652595">
    <w:abstractNumId w:val="24"/>
  </w:num>
  <w:num w:numId="15" w16cid:durableId="1415393388">
    <w:abstractNumId w:val="28"/>
  </w:num>
  <w:num w:numId="16" w16cid:durableId="1097020251">
    <w:abstractNumId w:val="4"/>
  </w:num>
  <w:num w:numId="17" w16cid:durableId="1166091443">
    <w:abstractNumId w:val="23"/>
  </w:num>
  <w:num w:numId="18" w16cid:durableId="885875773">
    <w:abstractNumId w:val="21"/>
  </w:num>
  <w:num w:numId="19" w16cid:durableId="205410352">
    <w:abstractNumId w:val="27"/>
  </w:num>
  <w:num w:numId="20" w16cid:durableId="369262019">
    <w:abstractNumId w:val="32"/>
  </w:num>
  <w:num w:numId="21" w16cid:durableId="1308124206">
    <w:abstractNumId w:val="10"/>
  </w:num>
  <w:num w:numId="22" w16cid:durableId="1511607614">
    <w:abstractNumId w:val="14"/>
  </w:num>
  <w:num w:numId="23" w16cid:durableId="1718241188">
    <w:abstractNumId w:val="8"/>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6"/>
  </w:num>
  <w:num w:numId="26" w16cid:durableId="1354575051">
    <w:abstractNumId w:val="35"/>
  </w:num>
  <w:num w:numId="27" w16cid:durableId="1193953048">
    <w:abstractNumId w:val="12"/>
  </w:num>
  <w:num w:numId="28" w16cid:durableId="456488930">
    <w:abstractNumId w:val="25"/>
  </w:num>
  <w:num w:numId="29" w16cid:durableId="1127236315">
    <w:abstractNumId w:val="0"/>
  </w:num>
  <w:num w:numId="30" w16cid:durableId="1380548492">
    <w:abstractNumId w:val="18"/>
  </w:num>
  <w:num w:numId="31" w16cid:durableId="633607567">
    <w:abstractNumId w:val="26"/>
  </w:num>
  <w:num w:numId="32" w16cid:durableId="1945071662">
    <w:abstractNumId w:val="11"/>
  </w:num>
  <w:num w:numId="33" w16cid:durableId="1934364278">
    <w:abstractNumId w:val="7"/>
  </w:num>
  <w:num w:numId="34" w16cid:durableId="675766806">
    <w:abstractNumId w:val="20"/>
  </w:num>
  <w:num w:numId="35" w16cid:durableId="62532548">
    <w:abstractNumId w:val="2"/>
  </w:num>
  <w:num w:numId="36" w16cid:durableId="2051027648">
    <w:abstractNumId w:val="22"/>
  </w:num>
  <w:num w:numId="37" w16cid:durableId="187111168">
    <w:abstractNumId w:val="36"/>
  </w:num>
  <w:num w:numId="38" w16cid:durableId="1633091796">
    <w:abstractNumId w:val="33"/>
  </w:num>
  <w:num w:numId="39" w16cid:durableId="168166629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AF4"/>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32"/>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515"/>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7EB"/>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062"/>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30E4"/>
    <w:rsid w:val="002D601A"/>
    <w:rsid w:val="002D62B6"/>
    <w:rsid w:val="002D6F0A"/>
    <w:rsid w:val="002D760D"/>
    <w:rsid w:val="002D789A"/>
    <w:rsid w:val="002E10EE"/>
    <w:rsid w:val="002E1230"/>
    <w:rsid w:val="002E1607"/>
    <w:rsid w:val="002E19C1"/>
    <w:rsid w:val="002E1CE1"/>
    <w:rsid w:val="002E1D8C"/>
    <w:rsid w:val="002E1EF1"/>
    <w:rsid w:val="002E2A43"/>
    <w:rsid w:val="002E2DFC"/>
    <w:rsid w:val="002E3A03"/>
    <w:rsid w:val="002E3DA5"/>
    <w:rsid w:val="002E495C"/>
    <w:rsid w:val="002E4EE6"/>
    <w:rsid w:val="002E547F"/>
    <w:rsid w:val="002E5A3C"/>
    <w:rsid w:val="002E64EA"/>
    <w:rsid w:val="002E67A6"/>
    <w:rsid w:val="002E690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A39"/>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AB4"/>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2DC"/>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43"/>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2B9F"/>
    <w:rsid w:val="005230CB"/>
    <w:rsid w:val="005234AD"/>
    <w:rsid w:val="00523C54"/>
    <w:rsid w:val="00523D48"/>
    <w:rsid w:val="005246E2"/>
    <w:rsid w:val="00524885"/>
    <w:rsid w:val="00525567"/>
    <w:rsid w:val="005257BE"/>
    <w:rsid w:val="00525F0E"/>
    <w:rsid w:val="0052632A"/>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24"/>
    <w:rsid w:val="005E7EDC"/>
    <w:rsid w:val="005F02FF"/>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319"/>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CE7"/>
    <w:rsid w:val="00711DD5"/>
    <w:rsid w:val="007123C7"/>
    <w:rsid w:val="00712820"/>
    <w:rsid w:val="00712961"/>
    <w:rsid w:val="00713019"/>
    <w:rsid w:val="0071413B"/>
    <w:rsid w:val="007144CA"/>
    <w:rsid w:val="0071481F"/>
    <w:rsid w:val="00714B61"/>
    <w:rsid w:val="00714FE2"/>
    <w:rsid w:val="007156D1"/>
    <w:rsid w:val="00715BD4"/>
    <w:rsid w:val="007164F8"/>
    <w:rsid w:val="00716B93"/>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158"/>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26F"/>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1563"/>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163"/>
    <w:rsid w:val="0086363A"/>
    <w:rsid w:val="00863775"/>
    <w:rsid w:val="00863BA9"/>
    <w:rsid w:val="008649BD"/>
    <w:rsid w:val="00864EDA"/>
    <w:rsid w:val="008652BB"/>
    <w:rsid w:val="0086538E"/>
    <w:rsid w:val="008655FF"/>
    <w:rsid w:val="00865C9E"/>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673"/>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54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3E26"/>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6BE4"/>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4E4"/>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623"/>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328"/>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369"/>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BDF"/>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CFE"/>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0772"/>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52B"/>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12C"/>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C12"/>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F57"/>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DBF"/>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uiPriority="99"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cp:revision>
  <dcterms:created xsi:type="dcterms:W3CDTF">2024-02-15T11:31:00Z</dcterms:created>
  <dcterms:modified xsi:type="dcterms:W3CDTF">2024-02-16T04:15:00Z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