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F0A3A" w14:textId="77777777" w:rsidR="00D1002C" w:rsidRDefault="00D1002C" w:rsidP="00D1002C">
      <w:pPr>
        <w:pStyle w:val="CRCoverPage"/>
        <w:tabs>
          <w:tab w:val="right" w:pos="9639"/>
        </w:tabs>
        <w:spacing w:after="0"/>
        <w:rPr>
          <w:b/>
          <w:i/>
          <w:noProof/>
          <w:sz w:val="28"/>
        </w:rPr>
      </w:pPr>
      <w:bookmarkStart w:id="0" w:name="OLE_LINK17"/>
      <w:bookmarkStart w:id="1" w:name="OLE_LINK18"/>
      <w:bookmarkStart w:id="2" w:name="_Toc225185412"/>
      <w:bookmarkStart w:id="3" w:name="historyclause"/>
      <w:bookmarkStart w:id="4"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R5-240818</w:t>
        </w:r>
      </w:fldSimple>
    </w:p>
    <w:p w14:paraId="66A83945" w14:textId="77777777" w:rsidR="00D1002C" w:rsidRDefault="00D1002C" w:rsidP="00D1002C">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002C" w14:paraId="3B4114C6" w14:textId="77777777" w:rsidTr="008733EC">
        <w:tc>
          <w:tcPr>
            <w:tcW w:w="9641" w:type="dxa"/>
            <w:gridSpan w:val="9"/>
            <w:tcBorders>
              <w:top w:val="single" w:sz="4" w:space="0" w:color="auto"/>
              <w:left w:val="single" w:sz="4" w:space="0" w:color="auto"/>
              <w:right w:val="single" w:sz="4" w:space="0" w:color="auto"/>
            </w:tcBorders>
          </w:tcPr>
          <w:p w14:paraId="5EAA02FA" w14:textId="77777777" w:rsidR="00D1002C" w:rsidRDefault="00D1002C" w:rsidP="008733EC">
            <w:pPr>
              <w:pStyle w:val="CRCoverPage"/>
              <w:spacing w:after="0"/>
              <w:jc w:val="right"/>
              <w:rPr>
                <w:i/>
                <w:noProof/>
              </w:rPr>
            </w:pPr>
            <w:r>
              <w:rPr>
                <w:i/>
                <w:noProof/>
                <w:sz w:val="14"/>
              </w:rPr>
              <w:t>CR-Form-v12.2</w:t>
            </w:r>
          </w:p>
        </w:tc>
      </w:tr>
      <w:tr w:rsidR="00D1002C" w14:paraId="48FD87CE" w14:textId="77777777" w:rsidTr="008733EC">
        <w:tc>
          <w:tcPr>
            <w:tcW w:w="9641" w:type="dxa"/>
            <w:gridSpan w:val="9"/>
            <w:tcBorders>
              <w:left w:val="single" w:sz="4" w:space="0" w:color="auto"/>
              <w:right w:val="single" w:sz="4" w:space="0" w:color="auto"/>
            </w:tcBorders>
          </w:tcPr>
          <w:p w14:paraId="4AC6D59B" w14:textId="77777777" w:rsidR="00D1002C" w:rsidRDefault="00D1002C" w:rsidP="008733EC">
            <w:pPr>
              <w:pStyle w:val="CRCoverPage"/>
              <w:spacing w:after="0"/>
              <w:jc w:val="center"/>
              <w:rPr>
                <w:noProof/>
              </w:rPr>
            </w:pPr>
            <w:r>
              <w:rPr>
                <w:b/>
                <w:noProof/>
                <w:sz w:val="32"/>
              </w:rPr>
              <w:t>CHANGE REQUEST</w:t>
            </w:r>
          </w:p>
        </w:tc>
      </w:tr>
      <w:tr w:rsidR="00D1002C" w14:paraId="2C29947D" w14:textId="77777777" w:rsidTr="008733EC">
        <w:tc>
          <w:tcPr>
            <w:tcW w:w="9641" w:type="dxa"/>
            <w:gridSpan w:val="9"/>
            <w:tcBorders>
              <w:left w:val="single" w:sz="4" w:space="0" w:color="auto"/>
              <w:right w:val="single" w:sz="4" w:space="0" w:color="auto"/>
            </w:tcBorders>
          </w:tcPr>
          <w:p w14:paraId="414FC446" w14:textId="77777777" w:rsidR="00D1002C" w:rsidRDefault="00D1002C" w:rsidP="008733EC">
            <w:pPr>
              <w:pStyle w:val="CRCoverPage"/>
              <w:spacing w:after="0"/>
              <w:rPr>
                <w:noProof/>
                <w:sz w:val="8"/>
                <w:szCs w:val="8"/>
              </w:rPr>
            </w:pPr>
          </w:p>
        </w:tc>
      </w:tr>
      <w:tr w:rsidR="00D1002C" w14:paraId="3D986D0C" w14:textId="77777777" w:rsidTr="008733EC">
        <w:tc>
          <w:tcPr>
            <w:tcW w:w="142" w:type="dxa"/>
            <w:tcBorders>
              <w:left w:val="single" w:sz="4" w:space="0" w:color="auto"/>
            </w:tcBorders>
          </w:tcPr>
          <w:p w14:paraId="523237D5" w14:textId="77777777" w:rsidR="00D1002C" w:rsidRDefault="00D1002C" w:rsidP="008733EC">
            <w:pPr>
              <w:pStyle w:val="CRCoverPage"/>
              <w:spacing w:after="0"/>
              <w:jc w:val="right"/>
              <w:rPr>
                <w:noProof/>
              </w:rPr>
            </w:pPr>
          </w:p>
        </w:tc>
        <w:tc>
          <w:tcPr>
            <w:tcW w:w="1559" w:type="dxa"/>
            <w:shd w:val="pct30" w:color="FFFF00" w:fill="auto"/>
          </w:tcPr>
          <w:p w14:paraId="6B94B799" w14:textId="77777777" w:rsidR="00D1002C" w:rsidRPr="00410371" w:rsidRDefault="00D1002C" w:rsidP="008733EC">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435464E3" w14:textId="77777777" w:rsidR="00D1002C" w:rsidRDefault="00D1002C" w:rsidP="008733EC">
            <w:pPr>
              <w:pStyle w:val="CRCoverPage"/>
              <w:spacing w:after="0"/>
              <w:jc w:val="center"/>
              <w:rPr>
                <w:noProof/>
              </w:rPr>
            </w:pPr>
            <w:r>
              <w:rPr>
                <w:b/>
                <w:noProof/>
                <w:sz w:val="28"/>
              </w:rPr>
              <w:t>CR</w:t>
            </w:r>
          </w:p>
        </w:tc>
        <w:tc>
          <w:tcPr>
            <w:tcW w:w="1276" w:type="dxa"/>
            <w:shd w:val="pct30" w:color="FFFF00" w:fill="auto"/>
          </w:tcPr>
          <w:p w14:paraId="17AF3F7E" w14:textId="77777777" w:rsidR="00D1002C" w:rsidRPr="00410371" w:rsidRDefault="00D1002C" w:rsidP="008733EC">
            <w:pPr>
              <w:pStyle w:val="CRCoverPage"/>
              <w:spacing w:after="0"/>
              <w:rPr>
                <w:noProof/>
              </w:rPr>
            </w:pPr>
            <w:fldSimple w:instr=" DOCPROPERTY  Cr#  \* MERGEFORMAT ">
              <w:r w:rsidRPr="00410371">
                <w:rPr>
                  <w:b/>
                  <w:noProof/>
                  <w:sz w:val="28"/>
                </w:rPr>
                <w:t>5285</w:t>
              </w:r>
            </w:fldSimple>
          </w:p>
        </w:tc>
        <w:tc>
          <w:tcPr>
            <w:tcW w:w="709" w:type="dxa"/>
          </w:tcPr>
          <w:p w14:paraId="3923953F" w14:textId="77777777" w:rsidR="00D1002C" w:rsidRDefault="00D1002C" w:rsidP="008733EC">
            <w:pPr>
              <w:pStyle w:val="CRCoverPage"/>
              <w:tabs>
                <w:tab w:val="right" w:pos="625"/>
              </w:tabs>
              <w:spacing w:after="0"/>
              <w:jc w:val="center"/>
              <w:rPr>
                <w:noProof/>
              </w:rPr>
            </w:pPr>
            <w:r>
              <w:rPr>
                <w:b/>
                <w:bCs/>
                <w:noProof/>
                <w:sz w:val="28"/>
              </w:rPr>
              <w:t>rev</w:t>
            </w:r>
          </w:p>
        </w:tc>
        <w:tc>
          <w:tcPr>
            <w:tcW w:w="992" w:type="dxa"/>
            <w:shd w:val="pct30" w:color="FFFF00" w:fill="auto"/>
          </w:tcPr>
          <w:p w14:paraId="25216EE0" w14:textId="77777777" w:rsidR="00D1002C" w:rsidRPr="00410371" w:rsidRDefault="00D1002C" w:rsidP="008733EC">
            <w:pPr>
              <w:pStyle w:val="CRCoverPage"/>
              <w:spacing w:after="0"/>
              <w:jc w:val="center"/>
              <w:rPr>
                <w:b/>
                <w:noProof/>
              </w:rPr>
            </w:pPr>
            <w:fldSimple w:instr=" DOCPROPERTY  Revision  \* MERGEFORMAT ">
              <w:r w:rsidRPr="00410371">
                <w:rPr>
                  <w:b/>
                  <w:noProof/>
                  <w:sz w:val="28"/>
                </w:rPr>
                <w:t>-</w:t>
              </w:r>
            </w:fldSimple>
          </w:p>
        </w:tc>
        <w:tc>
          <w:tcPr>
            <w:tcW w:w="2410" w:type="dxa"/>
          </w:tcPr>
          <w:p w14:paraId="0EA74AD0" w14:textId="77777777" w:rsidR="00D1002C" w:rsidRDefault="00D1002C" w:rsidP="008733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EDD352" w14:textId="77777777" w:rsidR="00D1002C" w:rsidRPr="00410371" w:rsidRDefault="00D1002C" w:rsidP="008733EC">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8D0CEC0" w14:textId="77777777" w:rsidR="00D1002C" w:rsidRDefault="00D1002C" w:rsidP="008733EC">
            <w:pPr>
              <w:pStyle w:val="CRCoverPage"/>
              <w:spacing w:after="0"/>
              <w:rPr>
                <w:noProof/>
              </w:rPr>
            </w:pPr>
          </w:p>
        </w:tc>
      </w:tr>
      <w:tr w:rsidR="00D1002C" w14:paraId="54A733E5" w14:textId="77777777" w:rsidTr="008733EC">
        <w:tc>
          <w:tcPr>
            <w:tcW w:w="9641" w:type="dxa"/>
            <w:gridSpan w:val="9"/>
            <w:tcBorders>
              <w:left w:val="single" w:sz="4" w:space="0" w:color="auto"/>
              <w:right w:val="single" w:sz="4" w:space="0" w:color="auto"/>
            </w:tcBorders>
          </w:tcPr>
          <w:p w14:paraId="1B9C4246" w14:textId="77777777" w:rsidR="00D1002C" w:rsidRDefault="00D1002C" w:rsidP="008733EC">
            <w:pPr>
              <w:pStyle w:val="CRCoverPage"/>
              <w:spacing w:after="0"/>
              <w:rPr>
                <w:noProof/>
              </w:rPr>
            </w:pPr>
          </w:p>
        </w:tc>
      </w:tr>
      <w:tr w:rsidR="00D1002C" w14:paraId="73DC27E8" w14:textId="77777777" w:rsidTr="008733EC">
        <w:tc>
          <w:tcPr>
            <w:tcW w:w="9641" w:type="dxa"/>
            <w:gridSpan w:val="9"/>
            <w:tcBorders>
              <w:top w:val="single" w:sz="4" w:space="0" w:color="auto"/>
            </w:tcBorders>
          </w:tcPr>
          <w:p w14:paraId="2D7EC86F" w14:textId="77777777" w:rsidR="00D1002C" w:rsidRPr="00F25D98" w:rsidRDefault="00D1002C" w:rsidP="008733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1002C" w14:paraId="2B76A263" w14:textId="77777777" w:rsidTr="008733EC">
        <w:tc>
          <w:tcPr>
            <w:tcW w:w="9641" w:type="dxa"/>
            <w:gridSpan w:val="9"/>
          </w:tcPr>
          <w:p w14:paraId="5FF3EA76" w14:textId="77777777" w:rsidR="00D1002C" w:rsidRDefault="00D1002C" w:rsidP="008733EC">
            <w:pPr>
              <w:pStyle w:val="CRCoverPage"/>
              <w:spacing w:after="0"/>
              <w:rPr>
                <w:noProof/>
                <w:sz w:val="8"/>
                <w:szCs w:val="8"/>
              </w:rPr>
            </w:pPr>
          </w:p>
        </w:tc>
      </w:tr>
    </w:tbl>
    <w:p w14:paraId="01406A90" w14:textId="77777777" w:rsidR="00D1002C" w:rsidRDefault="00D1002C" w:rsidP="00D100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002C" w14:paraId="21D2B9F8" w14:textId="77777777" w:rsidTr="008733EC">
        <w:tc>
          <w:tcPr>
            <w:tcW w:w="2835" w:type="dxa"/>
          </w:tcPr>
          <w:p w14:paraId="1F44CB70" w14:textId="77777777" w:rsidR="00D1002C" w:rsidRDefault="00D1002C" w:rsidP="008733EC">
            <w:pPr>
              <w:pStyle w:val="CRCoverPage"/>
              <w:tabs>
                <w:tab w:val="right" w:pos="2751"/>
              </w:tabs>
              <w:spacing w:after="0"/>
              <w:rPr>
                <w:b/>
                <w:i/>
                <w:noProof/>
              </w:rPr>
            </w:pPr>
            <w:r>
              <w:rPr>
                <w:b/>
                <w:i/>
                <w:noProof/>
              </w:rPr>
              <w:t>Proposed change affects:</w:t>
            </w:r>
          </w:p>
        </w:tc>
        <w:tc>
          <w:tcPr>
            <w:tcW w:w="1418" w:type="dxa"/>
          </w:tcPr>
          <w:p w14:paraId="2D3D5936" w14:textId="77777777" w:rsidR="00D1002C" w:rsidRDefault="00D1002C" w:rsidP="008733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44393" w14:textId="77777777" w:rsidR="00D1002C" w:rsidRDefault="00D1002C" w:rsidP="008733EC">
            <w:pPr>
              <w:pStyle w:val="CRCoverPage"/>
              <w:spacing w:after="0"/>
              <w:jc w:val="center"/>
              <w:rPr>
                <w:b/>
                <w:caps/>
                <w:noProof/>
              </w:rPr>
            </w:pPr>
          </w:p>
        </w:tc>
        <w:tc>
          <w:tcPr>
            <w:tcW w:w="709" w:type="dxa"/>
            <w:tcBorders>
              <w:left w:val="single" w:sz="4" w:space="0" w:color="auto"/>
            </w:tcBorders>
          </w:tcPr>
          <w:p w14:paraId="43F11D28" w14:textId="77777777" w:rsidR="00D1002C" w:rsidRDefault="00D1002C" w:rsidP="008733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F852F3" w14:textId="77777777" w:rsidR="00D1002C" w:rsidRDefault="00D1002C" w:rsidP="008733EC">
            <w:pPr>
              <w:pStyle w:val="CRCoverPage"/>
              <w:spacing w:after="0"/>
              <w:jc w:val="center"/>
              <w:rPr>
                <w:b/>
                <w:caps/>
                <w:noProof/>
              </w:rPr>
            </w:pPr>
          </w:p>
        </w:tc>
        <w:tc>
          <w:tcPr>
            <w:tcW w:w="2126" w:type="dxa"/>
          </w:tcPr>
          <w:p w14:paraId="3892F41E" w14:textId="77777777" w:rsidR="00D1002C" w:rsidRDefault="00D1002C" w:rsidP="008733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BF371" w14:textId="77777777" w:rsidR="00D1002C" w:rsidRDefault="00D1002C" w:rsidP="008733EC">
            <w:pPr>
              <w:pStyle w:val="CRCoverPage"/>
              <w:spacing w:after="0"/>
              <w:jc w:val="center"/>
              <w:rPr>
                <w:b/>
                <w:caps/>
                <w:noProof/>
              </w:rPr>
            </w:pPr>
          </w:p>
        </w:tc>
        <w:tc>
          <w:tcPr>
            <w:tcW w:w="1418" w:type="dxa"/>
            <w:tcBorders>
              <w:left w:val="nil"/>
            </w:tcBorders>
          </w:tcPr>
          <w:p w14:paraId="77A7405E" w14:textId="77777777" w:rsidR="00D1002C" w:rsidRDefault="00D1002C" w:rsidP="008733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5D3BF9" w14:textId="77777777" w:rsidR="00D1002C" w:rsidRDefault="00D1002C" w:rsidP="008733EC">
            <w:pPr>
              <w:pStyle w:val="CRCoverPage"/>
              <w:spacing w:after="0"/>
              <w:jc w:val="center"/>
              <w:rPr>
                <w:b/>
                <w:bCs/>
                <w:caps/>
                <w:noProof/>
              </w:rPr>
            </w:pPr>
          </w:p>
        </w:tc>
      </w:tr>
    </w:tbl>
    <w:p w14:paraId="2C3511E6" w14:textId="77777777" w:rsidR="00D1002C" w:rsidRDefault="00D1002C" w:rsidP="00D100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002C" w14:paraId="0EAA327E" w14:textId="77777777" w:rsidTr="008733EC">
        <w:tc>
          <w:tcPr>
            <w:tcW w:w="9640" w:type="dxa"/>
            <w:gridSpan w:val="11"/>
          </w:tcPr>
          <w:p w14:paraId="0AFC5DE1" w14:textId="77777777" w:rsidR="00D1002C" w:rsidRDefault="00D1002C" w:rsidP="008733EC">
            <w:pPr>
              <w:pStyle w:val="CRCoverPage"/>
              <w:spacing w:after="0"/>
              <w:rPr>
                <w:noProof/>
                <w:sz w:val="8"/>
                <w:szCs w:val="8"/>
              </w:rPr>
            </w:pPr>
          </w:p>
        </w:tc>
      </w:tr>
      <w:tr w:rsidR="00D1002C" w14:paraId="69C50402" w14:textId="77777777" w:rsidTr="008733EC">
        <w:tc>
          <w:tcPr>
            <w:tcW w:w="1843" w:type="dxa"/>
            <w:tcBorders>
              <w:top w:val="single" w:sz="4" w:space="0" w:color="auto"/>
              <w:left w:val="single" w:sz="4" w:space="0" w:color="auto"/>
            </w:tcBorders>
          </w:tcPr>
          <w:p w14:paraId="325FD6A1" w14:textId="77777777" w:rsidR="00D1002C" w:rsidRDefault="00D1002C" w:rsidP="008733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B9A393" w14:textId="77777777" w:rsidR="00D1002C" w:rsidRDefault="00D1002C" w:rsidP="008733EC">
            <w:pPr>
              <w:pStyle w:val="CRCoverPage"/>
              <w:spacing w:after="0"/>
              <w:ind w:left="100"/>
              <w:rPr>
                <w:noProof/>
              </w:rPr>
            </w:pPr>
            <w:fldSimple w:instr=" DOCPROPERTY  CrTitle  \* MERGEFORMAT ">
              <w:r>
                <w:t>Correction to NBIOT NTN testcase 22.4.13a</w:t>
              </w:r>
            </w:fldSimple>
          </w:p>
        </w:tc>
      </w:tr>
      <w:tr w:rsidR="00D1002C" w14:paraId="4A948E10" w14:textId="77777777" w:rsidTr="008733EC">
        <w:tc>
          <w:tcPr>
            <w:tcW w:w="1843" w:type="dxa"/>
            <w:tcBorders>
              <w:left w:val="single" w:sz="4" w:space="0" w:color="auto"/>
            </w:tcBorders>
          </w:tcPr>
          <w:p w14:paraId="4637B71D" w14:textId="77777777" w:rsidR="00D1002C" w:rsidRDefault="00D1002C" w:rsidP="008733EC">
            <w:pPr>
              <w:pStyle w:val="CRCoverPage"/>
              <w:spacing w:after="0"/>
              <w:rPr>
                <w:b/>
                <w:i/>
                <w:noProof/>
                <w:sz w:val="8"/>
                <w:szCs w:val="8"/>
              </w:rPr>
            </w:pPr>
          </w:p>
        </w:tc>
        <w:tc>
          <w:tcPr>
            <w:tcW w:w="7797" w:type="dxa"/>
            <w:gridSpan w:val="10"/>
            <w:tcBorders>
              <w:right w:val="single" w:sz="4" w:space="0" w:color="auto"/>
            </w:tcBorders>
          </w:tcPr>
          <w:p w14:paraId="6278AD13" w14:textId="77777777" w:rsidR="00D1002C" w:rsidRDefault="00D1002C" w:rsidP="008733EC">
            <w:pPr>
              <w:pStyle w:val="CRCoverPage"/>
              <w:spacing w:after="0"/>
              <w:rPr>
                <w:noProof/>
                <w:sz w:val="8"/>
                <w:szCs w:val="8"/>
              </w:rPr>
            </w:pPr>
          </w:p>
        </w:tc>
      </w:tr>
      <w:tr w:rsidR="00D1002C" w14:paraId="54181C99" w14:textId="77777777" w:rsidTr="008733EC">
        <w:tc>
          <w:tcPr>
            <w:tcW w:w="1843" w:type="dxa"/>
            <w:tcBorders>
              <w:left w:val="single" w:sz="4" w:space="0" w:color="auto"/>
            </w:tcBorders>
          </w:tcPr>
          <w:p w14:paraId="401AE5B0" w14:textId="77777777" w:rsidR="00D1002C" w:rsidRDefault="00D1002C" w:rsidP="008733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EA5DAA" w14:textId="77777777" w:rsidR="00D1002C" w:rsidRDefault="00D1002C" w:rsidP="008733EC">
            <w:pPr>
              <w:pStyle w:val="CRCoverPage"/>
              <w:spacing w:after="0"/>
              <w:ind w:left="100"/>
              <w:rPr>
                <w:noProof/>
              </w:rPr>
            </w:pPr>
            <w:fldSimple w:instr=" DOCPROPERTY  SourceIfWg  \* MERGEFORMAT ">
              <w:r>
                <w:rPr>
                  <w:noProof/>
                </w:rPr>
                <w:t>ROHDE &amp; SCHWARZ</w:t>
              </w:r>
            </w:fldSimple>
          </w:p>
        </w:tc>
      </w:tr>
      <w:tr w:rsidR="00D1002C" w14:paraId="0F185297" w14:textId="77777777" w:rsidTr="008733EC">
        <w:tc>
          <w:tcPr>
            <w:tcW w:w="1843" w:type="dxa"/>
            <w:tcBorders>
              <w:left w:val="single" w:sz="4" w:space="0" w:color="auto"/>
            </w:tcBorders>
          </w:tcPr>
          <w:p w14:paraId="3C0DEB41" w14:textId="77777777" w:rsidR="00D1002C" w:rsidRDefault="00D1002C" w:rsidP="008733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6F600" w14:textId="542BC9CA" w:rsidR="00D1002C" w:rsidRDefault="00D1002C" w:rsidP="008733EC">
            <w:pPr>
              <w:pStyle w:val="CRCoverPage"/>
              <w:spacing w:after="0"/>
              <w:ind w:left="100"/>
              <w:rPr>
                <w:noProof/>
              </w:rPr>
            </w:pPr>
            <w:r>
              <w:t>R5</w:t>
            </w:r>
            <w:r>
              <w:fldChar w:fldCharType="begin"/>
            </w:r>
            <w:r>
              <w:instrText xml:space="preserve"> DOCPROPERTY  SourceIfTsg  \* MERGEFORMAT </w:instrText>
            </w:r>
            <w:r>
              <w:fldChar w:fldCharType="end"/>
            </w:r>
          </w:p>
        </w:tc>
      </w:tr>
      <w:tr w:rsidR="00D1002C" w14:paraId="40E72330" w14:textId="77777777" w:rsidTr="008733EC">
        <w:tc>
          <w:tcPr>
            <w:tcW w:w="1843" w:type="dxa"/>
            <w:tcBorders>
              <w:left w:val="single" w:sz="4" w:space="0" w:color="auto"/>
            </w:tcBorders>
          </w:tcPr>
          <w:p w14:paraId="3325369C" w14:textId="77777777" w:rsidR="00D1002C" w:rsidRDefault="00D1002C" w:rsidP="008733EC">
            <w:pPr>
              <w:pStyle w:val="CRCoverPage"/>
              <w:spacing w:after="0"/>
              <w:rPr>
                <w:b/>
                <w:i/>
                <w:noProof/>
                <w:sz w:val="8"/>
                <w:szCs w:val="8"/>
              </w:rPr>
            </w:pPr>
          </w:p>
        </w:tc>
        <w:tc>
          <w:tcPr>
            <w:tcW w:w="7797" w:type="dxa"/>
            <w:gridSpan w:val="10"/>
            <w:tcBorders>
              <w:right w:val="single" w:sz="4" w:space="0" w:color="auto"/>
            </w:tcBorders>
          </w:tcPr>
          <w:p w14:paraId="35ACCAA6" w14:textId="77777777" w:rsidR="00D1002C" w:rsidRDefault="00D1002C" w:rsidP="008733EC">
            <w:pPr>
              <w:pStyle w:val="CRCoverPage"/>
              <w:spacing w:after="0"/>
              <w:rPr>
                <w:noProof/>
                <w:sz w:val="8"/>
                <w:szCs w:val="8"/>
              </w:rPr>
            </w:pPr>
          </w:p>
        </w:tc>
      </w:tr>
      <w:tr w:rsidR="00D1002C" w14:paraId="1966B695" w14:textId="77777777" w:rsidTr="008733EC">
        <w:tc>
          <w:tcPr>
            <w:tcW w:w="1843" w:type="dxa"/>
            <w:tcBorders>
              <w:left w:val="single" w:sz="4" w:space="0" w:color="auto"/>
            </w:tcBorders>
          </w:tcPr>
          <w:p w14:paraId="7E3DBCF4" w14:textId="77777777" w:rsidR="00D1002C" w:rsidRDefault="00D1002C" w:rsidP="008733EC">
            <w:pPr>
              <w:pStyle w:val="CRCoverPage"/>
              <w:tabs>
                <w:tab w:val="right" w:pos="1759"/>
              </w:tabs>
              <w:spacing w:after="0"/>
              <w:rPr>
                <w:b/>
                <w:i/>
                <w:noProof/>
              </w:rPr>
            </w:pPr>
            <w:r>
              <w:rPr>
                <w:b/>
                <w:i/>
                <w:noProof/>
              </w:rPr>
              <w:t>Work item code:</w:t>
            </w:r>
          </w:p>
        </w:tc>
        <w:tc>
          <w:tcPr>
            <w:tcW w:w="3686" w:type="dxa"/>
            <w:gridSpan w:val="5"/>
            <w:shd w:val="pct30" w:color="FFFF00" w:fill="auto"/>
          </w:tcPr>
          <w:p w14:paraId="2186D8A6" w14:textId="77777777" w:rsidR="00D1002C" w:rsidRDefault="00D1002C" w:rsidP="008733EC">
            <w:pPr>
              <w:pStyle w:val="CRCoverPage"/>
              <w:spacing w:after="0"/>
              <w:ind w:left="100"/>
              <w:rPr>
                <w:noProof/>
              </w:rPr>
            </w:pPr>
            <w:fldSimple w:instr=" DOCPROPERTY  RelatedWis  \* MERGEFORMAT ">
              <w:r>
                <w:rPr>
                  <w:noProof/>
                </w:rPr>
                <w:t>LTE_NBIOT_eMTC_NTN_plus_EPS-UEConTest</w:t>
              </w:r>
            </w:fldSimple>
          </w:p>
        </w:tc>
        <w:tc>
          <w:tcPr>
            <w:tcW w:w="567" w:type="dxa"/>
            <w:tcBorders>
              <w:left w:val="nil"/>
            </w:tcBorders>
          </w:tcPr>
          <w:p w14:paraId="4D322375" w14:textId="77777777" w:rsidR="00D1002C" w:rsidRDefault="00D1002C" w:rsidP="008733EC">
            <w:pPr>
              <w:pStyle w:val="CRCoverPage"/>
              <w:spacing w:after="0"/>
              <w:ind w:right="100"/>
              <w:rPr>
                <w:noProof/>
              </w:rPr>
            </w:pPr>
          </w:p>
        </w:tc>
        <w:tc>
          <w:tcPr>
            <w:tcW w:w="1417" w:type="dxa"/>
            <w:gridSpan w:val="3"/>
            <w:tcBorders>
              <w:left w:val="nil"/>
            </w:tcBorders>
          </w:tcPr>
          <w:p w14:paraId="17872077" w14:textId="77777777" w:rsidR="00D1002C" w:rsidRDefault="00D1002C" w:rsidP="008733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52A5B" w14:textId="77777777" w:rsidR="00D1002C" w:rsidRDefault="00D1002C" w:rsidP="008733EC">
            <w:pPr>
              <w:pStyle w:val="CRCoverPage"/>
              <w:spacing w:after="0"/>
              <w:ind w:left="100"/>
              <w:rPr>
                <w:noProof/>
              </w:rPr>
            </w:pPr>
            <w:fldSimple w:instr=" DOCPROPERTY  ResDate  \* MERGEFORMAT ">
              <w:r>
                <w:rPr>
                  <w:noProof/>
                </w:rPr>
                <w:t>2024-02-15</w:t>
              </w:r>
            </w:fldSimple>
          </w:p>
        </w:tc>
      </w:tr>
      <w:tr w:rsidR="00D1002C" w14:paraId="39753B90" w14:textId="77777777" w:rsidTr="008733EC">
        <w:tc>
          <w:tcPr>
            <w:tcW w:w="1843" w:type="dxa"/>
            <w:tcBorders>
              <w:left w:val="single" w:sz="4" w:space="0" w:color="auto"/>
            </w:tcBorders>
          </w:tcPr>
          <w:p w14:paraId="14773D96" w14:textId="77777777" w:rsidR="00D1002C" w:rsidRDefault="00D1002C" w:rsidP="008733EC">
            <w:pPr>
              <w:pStyle w:val="CRCoverPage"/>
              <w:spacing w:after="0"/>
              <w:rPr>
                <w:b/>
                <w:i/>
                <w:noProof/>
                <w:sz w:val="8"/>
                <w:szCs w:val="8"/>
              </w:rPr>
            </w:pPr>
          </w:p>
        </w:tc>
        <w:tc>
          <w:tcPr>
            <w:tcW w:w="1986" w:type="dxa"/>
            <w:gridSpan w:val="4"/>
          </w:tcPr>
          <w:p w14:paraId="3D825399" w14:textId="77777777" w:rsidR="00D1002C" w:rsidRDefault="00D1002C" w:rsidP="008733EC">
            <w:pPr>
              <w:pStyle w:val="CRCoverPage"/>
              <w:spacing w:after="0"/>
              <w:rPr>
                <w:noProof/>
                <w:sz w:val="8"/>
                <w:szCs w:val="8"/>
              </w:rPr>
            </w:pPr>
          </w:p>
        </w:tc>
        <w:tc>
          <w:tcPr>
            <w:tcW w:w="2267" w:type="dxa"/>
            <w:gridSpan w:val="2"/>
          </w:tcPr>
          <w:p w14:paraId="4BCDDF96" w14:textId="77777777" w:rsidR="00D1002C" w:rsidRDefault="00D1002C" w:rsidP="008733EC">
            <w:pPr>
              <w:pStyle w:val="CRCoverPage"/>
              <w:spacing w:after="0"/>
              <w:rPr>
                <w:noProof/>
                <w:sz w:val="8"/>
                <w:szCs w:val="8"/>
              </w:rPr>
            </w:pPr>
          </w:p>
        </w:tc>
        <w:tc>
          <w:tcPr>
            <w:tcW w:w="1417" w:type="dxa"/>
            <w:gridSpan w:val="3"/>
          </w:tcPr>
          <w:p w14:paraId="34075084" w14:textId="77777777" w:rsidR="00D1002C" w:rsidRDefault="00D1002C" w:rsidP="008733EC">
            <w:pPr>
              <w:pStyle w:val="CRCoverPage"/>
              <w:spacing w:after="0"/>
              <w:rPr>
                <w:noProof/>
                <w:sz w:val="8"/>
                <w:szCs w:val="8"/>
              </w:rPr>
            </w:pPr>
          </w:p>
        </w:tc>
        <w:tc>
          <w:tcPr>
            <w:tcW w:w="2127" w:type="dxa"/>
            <w:tcBorders>
              <w:right w:val="single" w:sz="4" w:space="0" w:color="auto"/>
            </w:tcBorders>
          </w:tcPr>
          <w:p w14:paraId="17A89552" w14:textId="77777777" w:rsidR="00D1002C" w:rsidRDefault="00D1002C" w:rsidP="008733EC">
            <w:pPr>
              <w:pStyle w:val="CRCoverPage"/>
              <w:spacing w:after="0"/>
              <w:rPr>
                <w:noProof/>
                <w:sz w:val="8"/>
                <w:szCs w:val="8"/>
              </w:rPr>
            </w:pPr>
          </w:p>
        </w:tc>
      </w:tr>
      <w:tr w:rsidR="00D1002C" w14:paraId="56DFB947" w14:textId="77777777" w:rsidTr="008733EC">
        <w:trPr>
          <w:cantSplit/>
        </w:trPr>
        <w:tc>
          <w:tcPr>
            <w:tcW w:w="1843" w:type="dxa"/>
            <w:tcBorders>
              <w:left w:val="single" w:sz="4" w:space="0" w:color="auto"/>
            </w:tcBorders>
          </w:tcPr>
          <w:p w14:paraId="617AD5CF" w14:textId="77777777" w:rsidR="00D1002C" w:rsidRDefault="00D1002C" w:rsidP="008733EC">
            <w:pPr>
              <w:pStyle w:val="CRCoverPage"/>
              <w:tabs>
                <w:tab w:val="right" w:pos="1759"/>
              </w:tabs>
              <w:spacing w:after="0"/>
              <w:rPr>
                <w:b/>
                <w:i/>
                <w:noProof/>
              </w:rPr>
            </w:pPr>
            <w:r>
              <w:rPr>
                <w:b/>
                <w:i/>
                <w:noProof/>
              </w:rPr>
              <w:t>Category:</w:t>
            </w:r>
          </w:p>
        </w:tc>
        <w:tc>
          <w:tcPr>
            <w:tcW w:w="851" w:type="dxa"/>
            <w:shd w:val="pct30" w:color="FFFF00" w:fill="auto"/>
          </w:tcPr>
          <w:p w14:paraId="40693F84" w14:textId="77777777" w:rsidR="00D1002C" w:rsidRDefault="00D1002C" w:rsidP="008733E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0B67236" w14:textId="77777777" w:rsidR="00D1002C" w:rsidRDefault="00D1002C" w:rsidP="008733EC">
            <w:pPr>
              <w:pStyle w:val="CRCoverPage"/>
              <w:spacing w:after="0"/>
              <w:rPr>
                <w:noProof/>
              </w:rPr>
            </w:pPr>
          </w:p>
        </w:tc>
        <w:tc>
          <w:tcPr>
            <w:tcW w:w="1417" w:type="dxa"/>
            <w:gridSpan w:val="3"/>
            <w:tcBorders>
              <w:left w:val="nil"/>
            </w:tcBorders>
          </w:tcPr>
          <w:p w14:paraId="1248517E" w14:textId="77777777" w:rsidR="00D1002C" w:rsidRDefault="00D1002C" w:rsidP="008733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B1A5F" w14:textId="77777777" w:rsidR="00D1002C" w:rsidRDefault="00D1002C" w:rsidP="008733EC">
            <w:pPr>
              <w:pStyle w:val="CRCoverPage"/>
              <w:spacing w:after="0"/>
              <w:ind w:left="100"/>
              <w:rPr>
                <w:noProof/>
              </w:rPr>
            </w:pPr>
            <w:fldSimple w:instr=" DOCPROPERTY  Release  \* MERGEFORMAT ">
              <w:r>
                <w:rPr>
                  <w:noProof/>
                </w:rPr>
                <w:t>Rel-18</w:t>
              </w:r>
            </w:fldSimple>
          </w:p>
        </w:tc>
      </w:tr>
      <w:tr w:rsidR="00D1002C" w14:paraId="2673F23C" w14:textId="77777777" w:rsidTr="008733EC">
        <w:tc>
          <w:tcPr>
            <w:tcW w:w="1843" w:type="dxa"/>
            <w:tcBorders>
              <w:left w:val="single" w:sz="4" w:space="0" w:color="auto"/>
              <w:bottom w:val="single" w:sz="4" w:space="0" w:color="auto"/>
            </w:tcBorders>
          </w:tcPr>
          <w:p w14:paraId="5FD3C1EA" w14:textId="77777777" w:rsidR="00D1002C" w:rsidRDefault="00D1002C" w:rsidP="008733EC">
            <w:pPr>
              <w:pStyle w:val="CRCoverPage"/>
              <w:spacing w:after="0"/>
              <w:rPr>
                <w:b/>
                <w:i/>
                <w:noProof/>
              </w:rPr>
            </w:pPr>
          </w:p>
        </w:tc>
        <w:tc>
          <w:tcPr>
            <w:tcW w:w="4677" w:type="dxa"/>
            <w:gridSpan w:val="8"/>
            <w:tcBorders>
              <w:bottom w:val="single" w:sz="4" w:space="0" w:color="auto"/>
            </w:tcBorders>
          </w:tcPr>
          <w:p w14:paraId="59C32824" w14:textId="77777777" w:rsidR="00D1002C" w:rsidRDefault="00D1002C" w:rsidP="008733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7C9C4" w14:textId="77777777" w:rsidR="00D1002C" w:rsidRDefault="00D1002C" w:rsidP="008733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43222" w14:textId="77777777" w:rsidR="00D1002C" w:rsidRPr="007C2097" w:rsidRDefault="00D1002C" w:rsidP="008733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002C" w14:paraId="1DEB9F03" w14:textId="77777777" w:rsidTr="008733EC">
        <w:tc>
          <w:tcPr>
            <w:tcW w:w="1843" w:type="dxa"/>
          </w:tcPr>
          <w:p w14:paraId="49209DE5" w14:textId="77777777" w:rsidR="00D1002C" w:rsidRDefault="00D1002C" w:rsidP="008733EC">
            <w:pPr>
              <w:pStyle w:val="CRCoverPage"/>
              <w:spacing w:after="0"/>
              <w:rPr>
                <w:b/>
                <w:i/>
                <w:noProof/>
                <w:sz w:val="8"/>
                <w:szCs w:val="8"/>
              </w:rPr>
            </w:pPr>
          </w:p>
        </w:tc>
        <w:tc>
          <w:tcPr>
            <w:tcW w:w="7797" w:type="dxa"/>
            <w:gridSpan w:val="10"/>
          </w:tcPr>
          <w:p w14:paraId="03563994" w14:textId="77777777" w:rsidR="00D1002C" w:rsidRDefault="00D1002C" w:rsidP="008733EC">
            <w:pPr>
              <w:pStyle w:val="CRCoverPage"/>
              <w:spacing w:after="0"/>
              <w:rPr>
                <w:noProof/>
                <w:sz w:val="8"/>
                <w:szCs w:val="8"/>
              </w:rPr>
            </w:pPr>
          </w:p>
        </w:tc>
      </w:tr>
      <w:tr w:rsidR="00D1002C" w14:paraId="382242AF" w14:textId="77777777" w:rsidTr="008733EC">
        <w:tc>
          <w:tcPr>
            <w:tcW w:w="2694" w:type="dxa"/>
            <w:gridSpan w:val="2"/>
            <w:tcBorders>
              <w:top w:val="single" w:sz="4" w:space="0" w:color="auto"/>
              <w:left w:val="single" w:sz="4" w:space="0" w:color="auto"/>
            </w:tcBorders>
          </w:tcPr>
          <w:p w14:paraId="733FEB10" w14:textId="77777777" w:rsidR="00D1002C" w:rsidRDefault="00D1002C" w:rsidP="00D10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88155" w14:textId="77777777" w:rsidR="00D1002C" w:rsidRDefault="00D1002C" w:rsidP="00D1002C">
            <w:pPr>
              <w:pStyle w:val="CRCoverPage"/>
              <w:spacing w:after="0"/>
              <w:ind w:left="100"/>
              <w:rPr>
                <w:rFonts w:eastAsia="DengXian"/>
                <w:kern w:val="2"/>
                <w:lang w:eastAsia="zh-CN"/>
              </w:rPr>
            </w:pPr>
            <w:r w:rsidRPr="006B60FD">
              <w:rPr>
                <w:rFonts w:cs="Arial"/>
                <w:noProof/>
              </w:rPr>
              <w:t xml:space="preserve">In the current Prose, in the Tble 22.4.13a.3.3-2, the IE </w:t>
            </w:r>
            <w:r w:rsidRPr="006B60FD">
              <w:t xml:space="preserve">mixedOperationMode-r15 appears twice, once within IE </w:t>
            </w:r>
            <w:r w:rsidRPr="006B60FD">
              <w:rPr>
                <w:kern w:val="2"/>
              </w:rPr>
              <w:t xml:space="preserve">ue-RadioPagingInfo-r13, and once within IE </w:t>
            </w:r>
            <w:r w:rsidRPr="006B60FD">
              <w:rPr>
                <w:rFonts w:eastAsia="DengXian"/>
                <w:kern w:val="2"/>
                <w:lang w:eastAsia="zh-CN"/>
              </w:rPr>
              <w:t>phyLayerParameters-v1530.</w:t>
            </w:r>
          </w:p>
          <w:p w14:paraId="24C666D5" w14:textId="77777777" w:rsidR="00D1002C" w:rsidRDefault="00D1002C" w:rsidP="00D1002C">
            <w:pPr>
              <w:pStyle w:val="CRCoverPage"/>
              <w:spacing w:after="0"/>
              <w:ind w:left="100"/>
              <w:rPr>
                <w:rFonts w:eastAsia="DengXian"/>
                <w:kern w:val="2"/>
                <w:lang w:eastAsia="zh-CN"/>
              </w:rPr>
            </w:pPr>
          </w:p>
          <w:p w14:paraId="6A63C1C2" w14:textId="77777777" w:rsidR="00D1002C" w:rsidRPr="00854FE8" w:rsidRDefault="00D1002C" w:rsidP="00D1002C">
            <w:pPr>
              <w:pStyle w:val="CRCoverPage"/>
              <w:spacing w:after="0"/>
              <w:ind w:left="100"/>
              <w:rPr>
                <w:rFonts w:eastAsia="DengXian" w:cs="Arial"/>
                <w:kern w:val="2"/>
                <w:lang w:eastAsia="zh-CN"/>
              </w:rPr>
            </w:pPr>
            <w:r w:rsidRPr="00854FE8">
              <w:rPr>
                <w:rFonts w:cs="Arial"/>
                <w:lang w:eastAsia="en-GB"/>
              </w:rPr>
              <w:t>if the UE has reported the support of mixedOperationMode-r15 within UE-RadioPagingInfo-NB-r13 IE and the UE supports solely this capability out of those listed within PhyLayerParameters-NB-v1530 IE, the UE may consider not to include PhyLayerParameters-NB-v1530 in the report. But the current prose does not consider this. The option to allow this behaviour has to be introduced.</w:t>
            </w:r>
            <w:r w:rsidRPr="00854FE8">
              <w:rPr>
                <w:rFonts w:cs="Arial"/>
                <w:lang w:eastAsia="en-GB"/>
              </w:rPr>
              <w:br/>
              <w:t>The proposed change in the CR does not directly omit PhyLayerParameters-NB-v1530 IE, but it would produce the same effect</w:t>
            </w:r>
            <w:r>
              <w:rPr>
                <w:rFonts w:cs="Arial"/>
                <w:lang w:eastAsia="en-GB"/>
              </w:rPr>
              <w:t>.</w:t>
            </w:r>
            <w:r w:rsidRPr="00854FE8">
              <w:rPr>
                <w:rFonts w:cs="Arial"/>
                <w:lang w:eastAsia="en-GB"/>
              </w:rPr>
              <w:t xml:space="preserve"> </w:t>
            </w:r>
          </w:p>
          <w:p w14:paraId="7629AEC2" w14:textId="77777777" w:rsidR="00D1002C" w:rsidRDefault="00D1002C" w:rsidP="00D1002C">
            <w:pPr>
              <w:pStyle w:val="CRCoverPage"/>
              <w:spacing w:after="0"/>
              <w:ind w:left="100"/>
              <w:rPr>
                <w:noProof/>
              </w:rPr>
            </w:pPr>
          </w:p>
        </w:tc>
      </w:tr>
      <w:tr w:rsidR="00D1002C" w14:paraId="2D77F0AB" w14:textId="77777777" w:rsidTr="008733EC">
        <w:tc>
          <w:tcPr>
            <w:tcW w:w="2694" w:type="dxa"/>
            <w:gridSpan w:val="2"/>
            <w:tcBorders>
              <w:left w:val="single" w:sz="4" w:space="0" w:color="auto"/>
            </w:tcBorders>
          </w:tcPr>
          <w:p w14:paraId="1565174F" w14:textId="77777777" w:rsidR="00D1002C" w:rsidRDefault="00D1002C" w:rsidP="00D1002C">
            <w:pPr>
              <w:pStyle w:val="CRCoverPage"/>
              <w:spacing w:after="0"/>
              <w:rPr>
                <w:b/>
                <w:i/>
                <w:noProof/>
                <w:sz w:val="8"/>
                <w:szCs w:val="8"/>
              </w:rPr>
            </w:pPr>
          </w:p>
        </w:tc>
        <w:tc>
          <w:tcPr>
            <w:tcW w:w="6946" w:type="dxa"/>
            <w:gridSpan w:val="9"/>
            <w:tcBorders>
              <w:right w:val="single" w:sz="4" w:space="0" w:color="auto"/>
            </w:tcBorders>
          </w:tcPr>
          <w:p w14:paraId="623BDC1B" w14:textId="77777777" w:rsidR="00D1002C" w:rsidRDefault="00D1002C" w:rsidP="00D1002C">
            <w:pPr>
              <w:pStyle w:val="CRCoverPage"/>
              <w:spacing w:after="0"/>
              <w:rPr>
                <w:noProof/>
                <w:sz w:val="8"/>
                <w:szCs w:val="8"/>
              </w:rPr>
            </w:pPr>
          </w:p>
        </w:tc>
      </w:tr>
      <w:tr w:rsidR="00D1002C" w14:paraId="3E89B7DD" w14:textId="77777777" w:rsidTr="008733EC">
        <w:tc>
          <w:tcPr>
            <w:tcW w:w="2694" w:type="dxa"/>
            <w:gridSpan w:val="2"/>
            <w:tcBorders>
              <w:left w:val="single" w:sz="4" w:space="0" w:color="auto"/>
            </w:tcBorders>
          </w:tcPr>
          <w:p w14:paraId="6D58A96F" w14:textId="77777777" w:rsidR="00D1002C" w:rsidRDefault="00D1002C" w:rsidP="00D10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68F4F1" w14:textId="100D1B27" w:rsidR="00D1002C" w:rsidRDefault="00D1002C" w:rsidP="00D1002C">
            <w:pPr>
              <w:pStyle w:val="CRCoverPage"/>
              <w:spacing w:after="0"/>
              <w:ind w:left="100"/>
              <w:rPr>
                <w:noProof/>
              </w:rPr>
            </w:pPr>
            <w:r w:rsidRPr="006B60FD">
              <w:rPr>
                <w:noProof/>
              </w:rPr>
              <w:t xml:space="preserve">Updated the check for IE </w:t>
            </w:r>
            <w:r w:rsidRPr="006B60FD">
              <w:t xml:space="preserve">mixedOperationMode-r15 within IE </w:t>
            </w:r>
            <w:r w:rsidRPr="006B60FD">
              <w:rPr>
                <w:rFonts w:eastAsia="DengXian"/>
                <w:kern w:val="2"/>
                <w:lang w:eastAsia="zh-CN"/>
              </w:rPr>
              <w:t xml:space="preserve">phyLayerParameters-v1530 based upon the PICS pc_SR_WithHARQ_ACK, pc_SR_WithoutHARQ_ACK and pc_NB_nprach_Format2. The idea is that if any of these IEs are present, then the UE should also include the IE </w:t>
            </w:r>
            <w:r w:rsidRPr="006B60FD">
              <w:t xml:space="preserve">mixedOperationMode-r15. If none of these are present, then it means that IE </w:t>
            </w:r>
            <w:r w:rsidRPr="006B60FD">
              <w:rPr>
                <w:rFonts w:eastAsia="DengXian"/>
                <w:kern w:val="2"/>
                <w:lang w:eastAsia="zh-CN"/>
              </w:rPr>
              <w:t xml:space="preserve">phyLayerParameters-v1530 is absent, and hence setting of </w:t>
            </w:r>
            <w:r w:rsidRPr="006B60FD">
              <w:t>mixedOperationMode-r15 need not be checked.</w:t>
            </w:r>
          </w:p>
        </w:tc>
      </w:tr>
      <w:tr w:rsidR="00D1002C" w14:paraId="273CDB7F" w14:textId="77777777" w:rsidTr="008733EC">
        <w:tc>
          <w:tcPr>
            <w:tcW w:w="2694" w:type="dxa"/>
            <w:gridSpan w:val="2"/>
            <w:tcBorders>
              <w:left w:val="single" w:sz="4" w:space="0" w:color="auto"/>
            </w:tcBorders>
          </w:tcPr>
          <w:p w14:paraId="445F6BEE" w14:textId="77777777" w:rsidR="00D1002C" w:rsidRDefault="00D1002C" w:rsidP="00D1002C">
            <w:pPr>
              <w:pStyle w:val="CRCoverPage"/>
              <w:spacing w:after="0"/>
              <w:rPr>
                <w:b/>
                <w:i/>
                <w:noProof/>
                <w:sz w:val="8"/>
                <w:szCs w:val="8"/>
              </w:rPr>
            </w:pPr>
          </w:p>
        </w:tc>
        <w:tc>
          <w:tcPr>
            <w:tcW w:w="6946" w:type="dxa"/>
            <w:gridSpan w:val="9"/>
            <w:tcBorders>
              <w:right w:val="single" w:sz="4" w:space="0" w:color="auto"/>
            </w:tcBorders>
          </w:tcPr>
          <w:p w14:paraId="1BBC70B7" w14:textId="77777777" w:rsidR="00D1002C" w:rsidRDefault="00D1002C" w:rsidP="00D1002C">
            <w:pPr>
              <w:pStyle w:val="CRCoverPage"/>
              <w:spacing w:after="0"/>
              <w:rPr>
                <w:noProof/>
                <w:sz w:val="8"/>
                <w:szCs w:val="8"/>
              </w:rPr>
            </w:pPr>
          </w:p>
        </w:tc>
      </w:tr>
      <w:tr w:rsidR="00D1002C" w14:paraId="7BABF29C" w14:textId="77777777" w:rsidTr="008733EC">
        <w:tc>
          <w:tcPr>
            <w:tcW w:w="2694" w:type="dxa"/>
            <w:gridSpan w:val="2"/>
            <w:tcBorders>
              <w:left w:val="single" w:sz="4" w:space="0" w:color="auto"/>
              <w:bottom w:val="single" w:sz="4" w:space="0" w:color="auto"/>
            </w:tcBorders>
          </w:tcPr>
          <w:p w14:paraId="64BD67C2" w14:textId="77777777" w:rsidR="00D1002C" w:rsidRDefault="00D1002C" w:rsidP="00D10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426866" w14:textId="61D75B51" w:rsidR="00D1002C" w:rsidRDefault="00D1002C" w:rsidP="00D1002C">
            <w:pPr>
              <w:pStyle w:val="CRCoverPage"/>
              <w:spacing w:after="0"/>
              <w:ind w:left="100"/>
              <w:rPr>
                <w:noProof/>
              </w:rPr>
            </w:pPr>
            <w:r w:rsidRPr="006B60FD">
              <w:rPr>
                <w:noProof/>
              </w:rPr>
              <w:t>A conformant UE may unfairly fail the test case.</w:t>
            </w:r>
          </w:p>
        </w:tc>
      </w:tr>
      <w:tr w:rsidR="00D1002C" w14:paraId="3A81DED4" w14:textId="77777777" w:rsidTr="008733EC">
        <w:tc>
          <w:tcPr>
            <w:tcW w:w="2694" w:type="dxa"/>
            <w:gridSpan w:val="2"/>
          </w:tcPr>
          <w:p w14:paraId="0E87378C" w14:textId="77777777" w:rsidR="00D1002C" w:rsidRDefault="00D1002C" w:rsidP="00D1002C">
            <w:pPr>
              <w:pStyle w:val="CRCoverPage"/>
              <w:spacing w:after="0"/>
              <w:rPr>
                <w:b/>
                <w:i/>
                <w:noProof/>
                <w:sz w:val="8"/>
                <w:szCs w:val="8"/>
              </w:rPr>
            </w:pPr>
          </w:p>
        </w:tc>
        <w:tc>
          <w:tcPr>
            <w:tcW w:w="6946" w:type="dxa"/>
            <w:gridSpan w:val="9"/>
          </w:tcPr>
          <w:p w14:paraId="746AA67C" w14:textId="77777777" w:rsidR="00D1002C" w:rsidRDefault="00D1002C" w:rsidP="00D1002C">
            <w:pPr>
              <w:pStyle w:val="CRCoverPage"/>
              <w:spacing w:after="0"/>
              <w:rPr>
                <w:noProof/>
                <w:sz w:val="8"/>
                <w:szCs w:val="8"/>
              </w:rPr>
            </w:pPr>
          </w:p>
        </w:tc>
      </w:tr>
      <w:tr w:rsidR="00D1002C" w14:paraId="7F6A2FE2" w14:textId="77777777" w:rsidTr="008733EC">
        <w:tc>
          <w:tcPr>
            <w:tcW w:w="2694" w:type="dxa"/>
            <w:gridSpan w:val="2"/>
            <w:tcBorders>
              <w:top w:val="single" w:sz="4" w:space="0" w:color="auto"/>
              <w:left w:val="single" w:sz="4" w:space="0" w:color="auto"/>
            </w:tcBorders>
          </w:tcPr>
          <w:p w14:paraId="234E478E" w14:textId="77777777" w:rsidR="00D1002C" w:rsidRDefault="00D1002C" w:rsidP="00D10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BD294" w14:textId="1DD71C74" w:rsidR="00D1002C" w:rsidRDefault="00D1002C" w:rsidP="00D1002C">
            <w:pPr>
              <w:pStyle w:val="CRCoverPage"/>
              <w:spacing w:after="0"/>
              <w:ind w:left="100"/>
              <w:rPr>
                <w:noProof/>
              </w:rPr>
            </w:pPr>
            <w:r>
              <w:rPr>
                <w:noProof/>
              </w:rPr>
              <w:t>22.4.13a</w:t>
            </w:r>
          </w:p>
        </w:tc>
      </w:tr>
      <w:tr w:rsidR="00D1002C" w14:paraId="1D9DF063" w14:textId="77777777" w:rsidTr="008733EC">
        <w:tc>
          <w:tcPr>
            <w:tcW w:w="2694" w:type="dxa"/>
            <w:gridSpan w:val="2"/>
            <w:tcBorders>
              <w:left w:val="single" w:sz="4" w:space="0" w:color="auto"/>
            </w:tcBorders>
          </w:tcPr>
          <w:p w14:paraId="27BBF32E" w14:textId="77777777" w:rsidR="00D1002C" w:rsidRDefault="00D1002C" w:rsidP="00D1002C">
            <w:pPr>
              <w:pStyle w:val="CRCoverPage"/>
              <w:spacing w:after="0"/>
              <w:rPr>
                <w:b/>
                <w:i/>
                <w:noProof/>
                <w:sz w:val="8"/>
                <w:szCs w:val="8"/>
              </w:rPr>
            </w:pPr>
          </w:p>
        </w:tc>
        <w:tc>
          <w:tcPr>
            <w:tcW w:w="6946" w:type="dxa"/>
            <w:gridSpan w:val="9"/>
            <w:tcBorders>
              <w:right w:val="single" w:sz="4" w:space="0" w:color="auto"/>
            </w:tcBorders>
          </w:tcPr>
          <w:p w14:paraId="706CEBC6" w14:textId="77777777" w:rsidR="00D1002C" w:rsidRDefault="00D1002C" w:rsidP="00D1002C">
            <w:pPr>
              <w:pStyle w:val="CRCoverPage"/>
              <w:spacing w:after="0"/>
              <w:rPr>
                <w:noProof/>
                <w:sz w:val="8"/>
                <w:szCs w:val="8"/>
              </w:rPr>
            </w:pPr>
          </w:p>
        </w:tc>
      </w:tr>
      <w:tr w:rsidR="00D1002C" w14:paraId="351D9700" w14:textId="77777777" w:rsidTr="008733EC">
        <w:tc>
          <w:tcPr>
            <w:tcW w:w="2694" w:type="dxa"/>
            <w:gridSpan w:val="2"/>
            <w:tcBorders>
              <w:left w:val="single" w:sz="4" w:space="0" w:color="auto"/>
            </w:tcBorders>
          </w:tcPr>
          <w:p w14:paraId="4F1BB758" w14:textId="77777777" w:rsidR="00D1002C" w:rsidRDefault="00D1002C" w:rsidP="00D10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557957" w14:textId="77777777" w:rsidR="00D1002C" w:rsidRDefault="00D1002C" w:rsidP="00D10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CFEA8" w14:textId="77777777" w:rsidR="00D1002C" w:rsidRDefault="00D1002C" w:rsidP="00D1002C">
            <w:pPr>
              <w:pStyle w:val="CRCoverPage"/>
              <w:spacing w:after="0"/>
              <w:jc w:val="center"/>
              <w:rPr>
                <w:b/>
                <w:caps/>
                <w:noProof/>
              </w:rPr>
            </w:pPr>
            <w:r>
              <w:rPr>
                <w:b/>
                <w:caps/>
                <w:noProof/>
              </w:rPr>
              <w:t>N</w:t>
            </w:r>
          </w:p>
        </w:tc>
        <w:tc>
          <w:tcPr>
            <w:tcW w:w="2977" w:type="dxa"/>
            <w:gridSpan w:val="4"/>
          </w:tcPr>
          <w:p w14:paraId="52625D34" w14:textId="77777777" w:rsidR="00D1002C" w:rsidRDefault="00D1002C" w:rsidP="00D10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E7C91" w14:textId="77777777" w:rsidR="00D1002C" w:rsidRDefault="00D1002C" w:rsidP="00D1002C">
            <w:pPr>
              <w:pStyle w:val="CRCoverPage"/>
              <w:spacing w:after="0"/>
              <w:ind w:left="99"/>
              <w:rPr>
                <w:noProof/>
              </w:rPr>
            </w:pPr>
          </w:p>
        </w:tc>
      </w:tr>
      <w:tr w:rsidR="00D1002C" w14:paraId="736BA184" w14:textId="77777777" w:rsidTr="008733EC">
        <w:tc>
          <w:tcPr>
            <w:tcW w:w="2694" w:type="dxa"/>
            <w:gridSpan w:val="2"/>
            <w:tcBorders>
              <w:left w:val="single" w:sz="4" w:space="0" w:color="auto"/>
            </w:tcBorders>
          </w:tcPr>
          <w:p w14:paraId="4B36AA0D" w14:textId="77777777" w:rsidR="00D1002C" w:rsidRDefault="00D1002C" w:rsidP="00D10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268067" w14:textId="77777777" w:rsidR="00D1002C" w:rsidRDefault="00D1002C" w:rsidP="00D10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B46D" w14:textId="6AC208E5" w:rsidR="00D1002C" w:rsidRDefault="00D1002C" w:rsidP="00D1002C">
            <w:pPr>
              <w:pStyle w:val="CRCoverPage"/>
              <w:spacing w:after="0"/>
              <w:jc w:val="center"/>
              <w:rPr>
                <w:b/>
                <w:caps/>
                <w:noProof/>
              </w:rPr>
            </w:pPr>
            <w:r>
              <w:rPr>
                <w:b/>
                <w:caps/>
                <w:noProof/>
              </w:rPr>
              <w:t>x</w:t>
            </w:r>
          </w:p>
        </w:tc>
        <w:tc>
          <w:tcPr>
            <w:tcW w:w="2977" w:type="dxa"/>
            <w:gridSpan w:val="4"/>
          </w:tcPr>
          <w:p w14:paraId="51CE9E9A" w14:textId="77777777" w:rsidR="00D1002C" w:rsidRDefault="00D1002C" w:rsidP="00D10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A74E16" w14:textId="2EE91E61" w:rsidR="00D1002C" w:rsidRDefault="00D1002C" w:rsidP="00D1002C">
            <w:pPr>
              <w:pStyle w:val="CRCoverPage"/>
              <w:spacing w:after="0"/>
              <w:ind w:left="99"/>
              <w:rPr>
                <w:noProof/>
              </w:rPr>
            </w:pPr>
          </w:p>
        </w:tc>
      </w:tr>
      <w:tr w:rsidR="00D1002C" w14:paraId="7577F5FB" w14:textId="77777777" w:rsidTr="008733EC">
        <w:tc>
          <w:tcPr>
            <w:tcW w:w="2694" w:type="dxa"/>
            <w:gridSpan w:val="2"/>
            <w:tcBorders>
              <w:left w:val="single" w:sz="4" w:space="0" w:color="auto"/>
            </w:tcBorders>
          </w:tcPr>
          <w:p w14:paraId="03204B27" w14:textId="77777777" w:rsidR="00D1002C" w:rsidRDefault="00D1002C" w:rsidP="00D10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EFD6F0" w14:textId="77777777" w:rsidR="00D1002C" w:rsidRDefault="00D1002C" w:rsidP="00D10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55867" w14:textId="30DC3174" w:rsidR="00D1002C" w:rsidRDefault="00D1002C" w:rsidP="00D1002C">
            <w:pPr>
              <w:pStyle w:val="CRCoverPage"/>
              <w:spacing w:after="0"/>
              <w:jc w:val="center"/>
              <w:rPr>
                <w:b/>
                <w:caps/>
                <w:noProof/>
              </w:rPr>
            </w:pPr>
            <w:r>
              <w:rPr>
                <w:b/>
                <w:caps/>
                <w:noProof/>
              </w:rPr>
              <w:t>x</w:t>
            </w:r>
          </w:p>
        </w:tc>
        <w:tc>
          <w:tcPr>
            <w:tcW w:w="2977" w:type="dxa"/>
            <w:gridSpan w:val="4"/>
          </w:tcPr>
          <w:p w14:paraId="71ED667C" w14:textId="77777777" w:rsidR="00D1002C" w:rsidRDefault="00D1002C" w:rsidP="00D10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819683" w14:textId="403F3A77" w:rsidR="00D1002C" w:rsidRDefault="00D1002C" w:rsidP="00D1002C">
            <w:pPr>
              <w:pStyle w:val="CRCoverPage"/>
              <w:spacing w:after="0"/>
              <w:ind w:left="99"/>
              <w:rPr>
                <w:noProof/>
              </w:rPr>
            </w:pPr>
          </w:p>
        </w:tc>
      </w:tr>
      <w:tr w:rsidR="00D1002C" w14:paraId="3F9F53E3" w14:textId="77777777" w:rsidTr="008733EC">
        <w:tc>
          <w:tcPr>
            <w:tcW w:w="2694" w:type="dxa"/>
            <w:gridSpan w:val="2"/>
            <w:tcBorders>
              <w:left w:val="single" w:sz="4" w:space="0" w:color="auto"/>
            </w:tcBorders>
          </w:tcPr>
          <w:p w14:paraId="16248896" w14:textId="77777777" w:rsidR="00D1002C" w:rsidRDefault="00D1002C" w:rsidP="00D10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989346" w14:textId="77777777" w:rsidR="00D1002C" w:rsidRDefault="00D1002C" w:rsidP="00D10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6A16D" w14:textId="0A61F713" w:rsidR="00D1002C" w:rsidRDefault="00D1002C" w:rsidP="00D1002C">
            <w:pPr>
              <w:pStyle w:val="CRCoverPage"/>
              <w:spacing w:after="0"/>
              <w:jc w:val="center"/>
              <w:rPr>
                <w:b/>
                <w:caps/>
                <w:noProof/>
              </w:rPr>
            </w:pPr>
            <w:r>
              <w:rPr>
                <w:b/>
                <w:caps/>
                <w:noProof/>
              </w:rPr>
              <w:t>x</w:t>
            </w:r>
          </w:p>
        </w:tc>
        <w:tc>
          <w:tcPr>
            <w:tcW w:w="2977" w:type="dxa"/>
            <w:gridSpan w:val="4"/>
          </w:tcPr>
          <w:p w14:paraId="507B8087" w14:textId="77777777" w:rsidR="00D1002C" w:rsidRDefault="00D1002C" w:rsidP="00D10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FEA226" w14:textId="54B2CF28" w:rsidR="00D1002C" w:rsidRDefault="00D1002C" w:rsidP="00D1002C">
            <w:pPr>
              <w:pStyle w:val="CRCoverPage"/>
              <w:spacing w:after="0"/>
              <w:ind w:left="99"/>
              <w:rPr>
                <w:noProof/>
              </w:rPr>
            </w:pPr>
          </w:p>
        </w:tc>
      </w:tr>
      <w:tr w:rsidR="00D1002C" w14:paraId="110BDFC5" w14:textId="77777777" w:rsidTr="008733EC">
        <w:tc>
          <w:tcPr>
            <w:tcW w:w="2694" w:type="dxa"/>
            <w:gridSpan w:val="2"/>
            <w:tcBorders>
              <w:left w:val="single" w:sz="4" w:space="0" w:color="auto"/>
            </w:tcBorders>
          </w:tcPr>
          <w:p w14:paraId="5E61FB43" w14:textId="77777777" w:rsidR="00D1002C" w:rsidRDefault="00D1002C" w:rsidP="00D1002C">
            <w:pPr>
              <w:pStyle w:val="CRCoverPage"/>
              <w:spacing w:after="0"/>
              <w:rPr>
                <w:b/>
                <w:i/>
                <w:noProof/>
              </w:rPr>
            </w:pPr>
          </w:p>
        </w:tc>
        <w:tc>
          <w:tcPr>
            <w:tcW w:w="6946" w:type="dxa"/>
            <w:gridSpan w:val="9"/>
            <w:tcBorders>
              <w:right w:val="single" w:sz="4" w:space="0" w:color="auto"/>
            </w:tcBorders>
          </w:tcPr>
          <w:p w14:paraId="6FF12456" w14:textId="77777777" w:rsidR="00D1002C" w:rsidRDefault="00D1002C" w:rsidP="00D1002C">
            <w:pPr>
              <w:pStyle w:val="CRCoverPage"/>
              <w:spacing w:after="0"/>
              <w:rPr>
                <w:noProof/>
              </w:rPr>
            </w:pPr>
          </w:p>
        </w:tc>
      </w:tr>
      <w:tr w:rsidR="00D1002C" w14:paraId="2BC38AA5" w14:textId="77777777" w:rsidTr="008733EC">
        <w:tc>
          <w:tcPr>
            <w:tcW w:w="2694" w:type="dxa"/>
            <w:gridSpan w:val="2"/>
            <w:tcBorders>
              <w:left w:val="single" w:sz="4" w:space="0" w:color="auto"/>
              <w:bottom w:val="single" w:sz="4" w:space="0" w:color="auto"/>
            </w:tcBorders>
          </w:tcPr>
          <w:p w14:paraId="0F944B08" w14:textId="77777777" w:rsidR="00D1002C" w:rsidRDefault="00D1002C" w:rsidP="00D1002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70F29CD" w14:textId="0DE0BAA7" w:rsidR="00D1002C" w:rsidRDefault="00D1002C" w:rsidP="00D1002C">
            <w:pPr>
              <w:pStyle w:val="CRCoverPage"/>
              <w:spacing w:after="0"/>
              <w:ind w:left="100"/>
              <w:rPr>
                <w:noProof/>
              </w:rPr>
            </w:pPr>
            <w:r>
              <w:rPr>
                <w:noProof/>
              </w:rPr>
              <w:t>Associated with R5s240161</w:t>
            </w:r>
          </w:p>
        </w:tc>
      </w:tr>
      <w:tr w:rsidR="00D1002C" w:rsidRPr="008863B9" w14:paraId="500DE47A" w14:textId="77777777" w:rsidTr="008733EC">
        <w:tc>
          <w:tcPr>
            <w:tcW w:w="2694" w:type="dxa"/>
            <w:gridSpan w:val="2"/>
            <w:tcBorders>
              <w:top w:val="single" w:sz="4" w:space="0" w:color="auto"/>
              <w:bottom w:val="single" w:sz="4" w:space="0" w:color="auto"/>
            </w:tcBorders>
          </w:tcPr>
          <w:p w14:paraId="07AAA85F" w14:textId="77777777" w:rsidR="00D1002C" w:rsidRPr="008863B9" w:rsidRDefault="00D1002C" w:rsidP="00D10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A027A" w14:textId="77777777" w:rsidR="00D1002C" w:rsidRPr="008863B9" w:rsidRDefault="00D1002C" w:rsidP="00D1002C">
            <w:pPr>
              <w:pStyle w:val="CRCoverPage"/>
              <w:spacing w:after="0"/>
              <w:ind w:left="100"/>
              <w:rPr>
                <w:noProof/>
                <w:sz w:val="8"/>
                <w:szCs w:val="8"/>
              </w:rPr>
            </w:pPr>
          </w:p>
        </w:tc>
      </w:tr>
      <w:tr w:rsidR="00D1002C" w14:paraId="0A5456E9" w14:textId="77777777" w:rsidTr="008733EC">
        <w:tc>
          <w:tcPr>
            <w:tcW w:w="2694" w:type="dxa"/>
            <w:gridSpan w:val="2"/>
            <w:tcBorders>
              <w:top w:val="single" w:sz="4" w:space="0" w:color="auto"/>
              <w:left w:val="single" w:sz="4" w:space="0" w:color="auto"/>
              <w:bottom w:val="single" w:sz="4" w:space="0" w:color="auto"/>
            </w:tcBorders>
          </w:tcPr>
          <w:p w14:paraId="4002F436" w14:textId="77777777" w:rsidR="00D1002C" w:rsidRDefault="00D1002C" w:rsidP="00D10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F97EE" w14:textId="77777777" w:rsidR="00D1002C" w:rsidRDefault="00D1002C" w:rsidP="00D1002C">
            <w:pPr>
              <w:pStyle w:val="CRCoverPage"/>
              <w:spacing w:after="0"/>
              <w:ind w:left="100"/>
              <w:rPr>
                <w:noProof/>
              </w:rPr>
            </w:pPr>
          </w:p>
        </w:tc>
      </w:tr>
    </w:tbl>
    <w:p w14:paraId="6096ED21" w14:textId="77777777" w:rsidR="00D1002C" w:rsidRDefault="00D1002C" w:rsidP="00D1002C">
      <w:pPr>
        <w:pStyle w:val="CRCoverPage"/>
        <w:spacing w:after="0"/>
        <w:rPr>
          <w:noProof/>
          <w:sz w:val="8"/>
          <w:szCs w:val="8"/>
        </w:rPr>
      </w:pPr>
    </w:p>
    <w:p w14:paraId="1913E594" w14:textId="77777777" w:rsidR="00D1002C" w:rsidRDefault="00D1002C" w:rsidP="00D1002C">
      <w:pPr>
        <w:rPr>
          <w:noProof/>
        </w:rPr>
        <w:sectPr w:rsidR="00D1002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bookmarkEnd w:id="1"/>
    <w:bookmarkEnd w:id="2"/>
    <w:p w14:paraId="118CD28F" w14:textId="77777777" w:rsidR="00BA7CD8" w:rsidRPr="000B5972" w:rsidRDefault="00BA7CD8" w:rsidP="00BA7CD8">
      <w:pPr>
        <w:pStyle w:val="Heading3"/>
      </w:pPr>
      <w:r>
        <w:lastRenderedPageBreak/>
        <w:t>22.4.13a</w:t>
      </w:r>
      <w:r w:rsidRPr="000B5972">
        <w:tab/>
        <w:t xml:space="preserve">NB-IoT / </w:t>
      </w:r>
      <w:r>
        <w:t xml:space="preserve">NTN / </w:t>
      </w:r>
      <w:r w:rsidRPr="000B5972">
        <w:t>UE capability transfer / Succes</w:t>
      </w:r>
      <w:r>
        <w:t>s</w:t>
      </w:r>
    </w:p>
    <w:p w14:paraId="62768127" w14:textId="77777777" w:rsidR="00BA7CD8" w:rsidRPr="000B5972" w:rsidRDefault="00BA7CD8" w:rsidP="00BA7CD8">
      <w:pPr>
        <w:pStyle w:val="H6"/>
      </w:pPr>
      <w:r>
        <w:t>22.4.13a</w:t>
      </w:r>
      <w:r w:rsidRPr="000B5972">
        <w:t>.1</w:t>
      </w:r>
      <w:r w:rsidRPr="000B5972">
        <w:tab/>
        <w:t>Test Purpose (TP)</w:t>
      </w:r>
    </w:p>
    <w:p w14:paraId="7745A0C3" w14:textId="77777777" w:rsidR="00BA7CD8" w:rsidRPr="000B5972" w:rsidRDefault="00BA7CD8" w:rsidP="00BA7CD8">
      <w:pPr>
        <w:pStyle w:val="H6"/>
      </w:pPr>
      <w:r w:rsidRPr="000B5972">
        <w:t>(1)</w:t>
      </w:r>
    </w:p>
    <w:p w14:paraId="453552C0" w14:textId="77777777" w:rsidR="00BA7CD8" w:rsidRPr="000B5972" w:rsidRDefault="00BA7CD8" w:rsidP="00BA7CD8">
      <w:pPr>
        <w:pStyle w:val="PL"/>
        <w:rPr>
          <w:noProof w:val="0"/>
        </w:rPr>
      </w:pPr>
      <w:r w:rsidRPr="000B5972">
        <w:rPr>
          <w:b/>
          <w:bCs/>
          <w:noProof w:val="0"/>
        </w:rPr>
        <w:t>with</w:t>
      </w:r>
      <w:r w:rsidRPr="000B5972">
        <w:rPr>
          <w:noProof w:val="0"/>
        </w:rPr>
        <w:t xml:space="preserve"> { UE in RRC_CONNECTED state }</w:t>
      </w:r>
    </w:p>
    <w:p w14:paraId="29B4579C" w14:textId="77777777" w:rsidR="00BA7CD8" w:rsidRPr="000B5972" w:rsidRDefault="00BA7CD8" w:rsidP="00BA7CD8">
      <w:pPr>
        <w:pStyle w:val="PL"/>
        <w:rPr>
          <w:noProof w:val="0"/>
        </w:rPr>
      </w:pPr>
      <w:r w:rsidRPr="000B5972">
        <w:rPr>
          <w:b/>
          <w:bCs/>
          <w:noProof w:val="0"/>
        </w:rPr>
        <w:t>ensure that</w:t>
      </w:r>
      <w:r w:rsidRPr="000B5972">
        <w:rPr>
          <w:noProof w:val="0"/>
        </w:rPr>
        <w:t xml:space="preserve"> {</w:t>
      </w:r>
    </w:p>
    <w:p w14:paraId="0691B692" w14:textId="77777777" w:rsidR="00BA7CD8" w:rsidRPr="000B5972" w:rsidRDefault="00BA7CD8" w:rsidP="00BA7CD8">
      <w:pPr>
        <w:pStyle w:val="PL"/>
        <w:rPr>
          <w:noProof w:val="0"/>
        </w:rPr>
      </w:pPr>
      <w:r w:rsidRPr="000B5972">
        <w:rPr>
          <w:noProof w:val="0"/>
        </w:rPr>
        <w:t xml:space="preserve">  </w:t>
      </w:r>
      <w:r w:rsidRPr="000B5972">
        <w:rPr>
          <w:b/>
          <w:bCs/>
          <w:noProof w:val="0"/>
        </w:rPr>
        <w:t>when</w:t>
      </w:r>
      <w:r w:rsidRPr="000B5972">
        <w:rPr>
          <w:noProof w:val="0"/>
        </w:rPr>
        <w:t xml:space="preserve"> { UE receives an </w:t>
      </w:r>
      <w:r w:rsidRPr="000B5972">
        <w:rPr>
          <w:i/>
          <w:iCs/>
          <w:noProof w:val="0"/>
        </w:rPr>
        <w:t>UECapabilityEnquiry</w:t>
      </w:r>
      <w:r w:rsidRPr="000B5972">
        <w:rPr>
          <w:i/>
          <w:iCs/>
          <w:noProof w:val="0"/>
          <w:lang w:eastAsia="zh-CN"/>
        </w:rPr>
        <w:t>-NB</w:t>
      </w:r>
      <w:r w:rsidRPr="000B5972">
        <w:rPr>
          <w:noProof w:val="0"/>
        </w:rPr>
        <w:t xml:space="preserve"> message }</w:t>
      </w:r>
    </w:p>
    <w:p w14:paraId="1F15A9AD" w14:textId="77777777" w:rsidR="00BA7CD8" w:rsidRPr="000B5972" w:rsidRDefault="00BA7CD8" w:rsidP="00BA7CD8">
      <w:pPr>
        <w:pStyle w:val="PL"/>
        <w:rPr>
          <w:noProof w:val="0"/>
        </w:rPr>
      </w:pPr>
      <w:r w:rsidRPr="000B5972">
        <w:rPr>
          <w:noProof w:val="0"/>
        </w:rPr>
        <w:t xml:space="preserve">    </w:t>
      </w:r>
      <w:r w:rsidRPr="000B5972">
        <w:rPr>
          <w:b/>
          <w:bCs/>
          <w:noProof w:val="0"/>
        </w:rPr>
        <w:t>then</w:t>
      </w:r>
      <w:r w:rsidRPr="000B5972">
        <w:rPr>
          <w:noProof w:val="0"/>
        </w:rPr>
        <w:t xml:space="preserve"> { UE transmits an </w:t>
      </w:r>
      <w:r w:rsidRPr="000B5972">
        <w:rPr>
          <w:i/>
          <w:iCs/>
          <w:noProof w:val="0"/>
        </w:rPr>
        <w:t>UECapabilityInformation</w:t>
      </w:r>
      <w:r w:rsidRPr="000B5972">
        <w:rPr>
          <w:i/>
          <w:iCs/>
          <w:noProof w:val="0"/>
          <w:lang w:eastAsia="zh-CN"/>
        </w:rPr>
        <w:t>-NB</w:t>
      </w:r>
      <w:r w:rsidRPr="000B5972">
        <w:rPr>
          <w:noProof w:val="0"/>
        </w:rPr>
        <w:t xml:space="preserve"> message including UE radio access capability </w:t>
      </w:r>
      <w:r w:rsidRPr="000B5972">
        <w:rPr>
          <w:noProof w:val="0"/>
          <w:lang w:eastAsia="zh-CN"/>
        </w:rPr>
        <w:t>p</w:t>
      </w:r>
      <w:r w:rsidRPr="000B5972">
        <w:rPr>
          <w:noProof w:val="0"/>
        </w:rPr>
        <w:t>arameters</w:t>
      </w:r>
      <w:r w:rsidRPr="000B5972">
        <w:rPr>
          <w:noProof w:val="0"/>
          <w:lang w:eastAsia="zh-CN"/>
        </w:rPr>
        <w:t xml:space="preserve"> </w:t>
      </w:r>
      <w:r w:rsidRPr="000B5972">
        <w:rPr>
          <w:noProof w:val="0"/>
        </w:rPr>
        <w:t>}</w:t>
      </w:r>
    </w:p>
    <w:p w14:paraId="1D1B12E3" w14:textId="77777777" w:rsidR="00BA7CD8" w:rsidRPr="000B5972" w:rsidRDefault="00BA7CD8" w:rsidP="00BA7CD8">
      <w:pPr>
        <w:pStyle w:val="PL"/>
        <w:rPr>
          <w:noProof w:val="0"/>
        </w:rPr>
      </w:pPr>
      <w:r w:rsidRPr="000B5972">
        <w:rPr>
          <w:noProof w:val="0"/>
        </w:rPr>
        <w:t xml:space="preserve">            }</w:t>
      </w:r>
    </w:p>
    <w:p w14:paraId="32B05B6B" w14:textId="77777777" w:rsidR="00BA7CD8" w:rsidRPr="000B5972" w:rsidRDefault="00BA7CD8" w:rsidP="00BA7CD8">
      <w:pPr>
        <w:pStyle w:val="PL"/>
        <w:rPr>
          <w:noProof w:val="0"/>
        </w:rPr>
      </w:pPr>
    </w:p>
    <w:p w14:paraId="32AFE041" w14:textId="77777777" w:rsidR="00BA7CD8" w:rsidRPr="000B5972" w:rsidRDefault="00BA7CD8" w:rsidP="00BA7CD8">
      <w:pPr>
        <w:pStyle w:val="H6"/>
      </w:pPr>
      <w:r>
        <w:t>22.4.13a</w:t>
      </w:r>
      <w:r w:rsidRPr="000B5972">
        <w:t>.2</w:t>
      </w:r>
      <w:r w:rsidRPr="000B5972">
        <w:tab/>
        <w:t>Conformance requirements</w:t>
      </w:r>
    </w:p>
    <w:p w14:paraId="203AE2ED" w14:textId="77777777" w:rsidR="00BA7CD8" w:rsidRDefault="00BA7CD8" w:rsidP="00BA7CD8">
      <w:r w:rsidRPr="000B5972">
        <w:t>References: The conformance requirements covered in the present TC are specified in: TS 36.331, clause</w:t>
      </w:r>
      <w:r>
        <w:t xml:space="preserve">s 5.6.3.1 and </w:t>
      </w:r>
      <w:r w:rsidRPr="000B5972">
        <w:t>5.6.3.3. Unless and otherwise stated these are Rel-1</w:t>
      </w:r>
      <w:r>
        <w:t>7</w:t>
      </w:r>
      <w:r w:rsidRPr="000B5972">
        <w:t xml:space="preserve"> requirements.</w:t>
      </w:r>
    </w:p>
    <w:p w14:paraId="0E205240" w14:textId="77777777" w:rsidR="00BA7CD8" w:rsidRPr="000B5972" w:rsidRDefault="00BA7CD8" w:rsidP="00BA7CD8">
      <w:pPr>
        <w:rPr>
          <w:lang w:eastAsia="zh-CN"/>
        </w:rPr>
      </w:pPr>
      <w:r w:rsidRPr="000B5972">
        <w:rPr>
          <w:lang w:eastAsia="zh-CN"/>
        </w:rPr>
        <w:t>[TS 36.331, clause 5.6.3.</w:t>
      </w:r>
      <w:r>
        <w:rPr>
          <w:lang w:eastAsia="zh-CN"/>
        </w:rPr>
        <w:t>1</w:t>
      </w:r>
      <w:r w:rsidRPr="000B5972">
        <w:rPr>
          <w:lang w:eastAsia="zh-CN"/>
        </w:rPr>
        <w:t>]</w:t>
      </w:r>
    </w:p>
    <w:bookmarkStart w:id="6" w:name="_MON_1267952517"/>
    <w:bookmarkEnd w:id="6"/>
    <w:p w14:paraId="090024EA" w14:textId="77777777" w:rsidR="00BA7CD8" w:rsidRPr="00BA7C35" w:rsidRDefault="00BA7CD8" w:rsidP="00BA7CD8">
      <w:pPr>
        <w:pStyle w:val="TH"/>
      </w:pPr>
      <w:r w:rsidRPr="00BA7C35">
        <w:object w:dxaOrig="7574" w:dyaOrig="2714" w14:anchorId="550E3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pt;height:126.75pt" o:ole="">
            <v:imagedata r:id="rId18" o:title=""/>
          </v:shape>
          <o:OLEObject Type="Embed" ProgID="Word.Picture.8" ShapeID="_x0000_i1025" DrawAspect="Content" ObjectID="_1769516362" r:id="rId19"/>
        </w:object>
      </w:r>
    </w:p>
    <w:p w14:paraId="6594D94E" w14:textId="77777777" w:rsidR="00BA7CD8" w:rsidRPr="00BA7C35" w:rsidRDefault="00BA7CD8" w:rsidP="00BA7CD8">
      <w:pPr>
        <w:pStyle w:val="TF"/>
      </w:pPr>
      <w:r w:rsidRPr="00BA7C35">
        <w:t>Figure 5.6.3.1-1: UE capability transfer</w:t>
      </w:r>
    </w:p>
    <w:p w14:paraId="1A617D4C" w14:textId="77777777" w:rsidR="00BA7CD8" w:rsidRPr="00BA7C35" w:rsidRDefault="00BA7CD8" w:rsidP="00BA7CD8">
      <w:r w:rsidRPr="00BA7C35">
        <w:t>The purpose of this procedure is to transfer UE radio access capability information from the UE to E-UTRAN.</w:t>
      </w:r>
    </w:p>
    <w:p w14:paraId="29109F08" w14:textId="77777777" w:rsidR="00BA7CD8" w:rsidRPr="00BA7C35" w:rsidRDefault="00BA7CD8" w:rsidP="00BA7CD8">
      <w:r w:rsidRPr="00BA7C35">
        <w:t>If the UE is NTN capable, the UE reports its E-UTRAN radio access capabilities for the network type (TN or NTN) to which it is connected.</w:t>
      </w:r>
    </w:p>
    <w:p w14:paraId="7DB1C840" w14:textId="77777777" w:rsidR="00BA7CD8" w:rsidRPr="000B5972" w:rsidRDefault="00BA7CD8" w:rsidP="00BA7CD8">
      <w:pPr>
        <w:rPr>
          <w:lang w:eastAsia="zh-CN"/>
        </w:rPr>
      </w:pPr>
      <w:r w:rsidRPr="000B5972">
        <w:rPr>
          <w:lang w:eastAsia="zh-CN"/>
        </w:rPr>
        <w:t>[TS 36.331, clause 5.6.3.3]</w:t>
      </w:r>
    </w:p>
    <w:p w14:paraId="285C30FE" w14:textId="77777777" w:rsidR="00BA7CD8" w:rsidRPr="00BA7C35" w:rsidRDefault="00BA7CD8" w:rsidP="00BA7CD8">
      <w:r w:rsidRPr="00BA7C35">
        <w:t>The UE shall:</w:t>
      </w:r>
    </w:p>
    <w:p w14:paraId="73D04FEB" w14:textId="77777777" w:rsidR="00BA7CD8" w:rsidRPr="00BA7C35" w:rsidRDefault="00BA7CD8" w:rsidP="00BA7CD8">
      <w:pPr>
        <w:pStyle w:val="B1"/>
      </w:pPr>
      <w:r w:rsidRPr="00BA7C35">
        <w:t>1&gt;</w:t>
      </w:r>
      <w:r w:rsidRPr="00BA7C35">
        <w:tab/>
        <w:t xml:space="preserve">for NB-IoT, set the contents of </w:t>
      </w:r>
      <w:r w:rsidRPr="00BA7C35">
        <w:rPr>
          <w:i/>
        </w:rPr>
        <w:t>UECapabilityInformation</w:t>
      </w:r>
      <w:r w:rsidRPr="00BA7C35">
        <w:t xml:space="preserve"> message as follows:</w:t>
      </w:r>
    </w:p>
    <w:p w14:paraId="1996EDCC" w14:textId="77777777" w:rsidR="00BA7CD8" w:rsidRPr="00BA7C35" w:rsidRDefault="00BA7CD8" w:rsidP="00BA7CD8">
      <w:pPr>
        <w:pStyle w:val="B2"/>
      </w:pPr>
      <w:r w:rsidRPr="00BA7C35">
        <w:t>2&gt;</w:t>
      </w:r>
      <w:r w:rsidRPr="00BA7C35">
        <w:tab/>
        <w:t xml:space="preserve">include the </w:t>
      </w:r>
      <w:r w:rsidRPr="00BA7C35">
        <w:rPr>
          <w:iCs/>
        </w:rPr>
        <w:t>UE Radio Access Capability Parameters</w:t>
      </w:r>
      <w:r w:rsidRPr="00BA7C35">
        <w:t xml:space="preserve"> within the </w:t>
      </w:r>
      <w:r w:rsidRPr="00BA7C35">
        <w:rPr>
          <w:i/>
        </w:rPr>
        <w:t>ue-Capability</w:t>
      </w:r>
      <w:r w:rsidRPr="00BA7C35">
        <w:t>;</w:t>
      </w:r>
    </w:p>
    <w:p w14:paraId="4E2D75AA" w14:textId="77777777" w:rsidR="00BA7CD8" w:rsidRPr="00BA7C35" w:rsidRDefault="00BA7CD8" w:rsidP="00BA7CD8">
      <w:pPr>
        <w:pStyle w:val="B2"/>
      </w:pPr>
      <w:r w:rsidRPr="00BA7C35">
        <w:t>2&gt;</w:t>
      </w:r>
      <w:r w:rsidRPr="00BA7C35">
        <w:tab/>
        <w:t xml:space="preserve">include </w:t>
      </w:r>
      <w:r w:rsidRPr="00BA7C35">
        <w:rPr>
          <w:i/>
        </w:rPr>
        <w:t>ue-RadioPagingInfo</w:t>
      </w:r>
      <w:r w:rsidRPr="00BA7C35">
        <w:t>;</w:t>
      </w:r>
    </w:p>
    <w:p w14:paraId="4107CA55" w14:textId="77777777" w:rsidR="00BA7CD8" w:rsidRPr="00BA7C35" w:rsidRDefault="00BA7CD8" w:rsidP="00BA7CD8">
      <w:pPr>
        <w:pStyle w:val="B2"/>
      </w:pPr>
      <w:r w:rsidRPr="00BA7C35">
        <w:t>2&gt;</w:t>
      </w:r>
      <w:r w:rsidRPr="00BA7C35">
        <w:tab/>
        <w:t xml:space="preserve">submit the </w:t>
      </w:r>
      <w:r w:rsidRPr="00BA7C35">
        <w:rPr>
          <w:i/>
        </w:rPr>
        <w:t>UECapabilityInformation</w:t>
      </w:r>
      <w:r w:rsidRPr="00BA7C35">
        <w:t xml:space="preserve"> message to lower layers for transmission, upon which the procedure ends;</w:t>
      </w:r>
    </w:p>
    <w:p w14:paraId="62E9F4F8" w14:textId="77777777" w:rsidR="00BA7CD8" w:rsidRPr="000B5972" w:rsidRDefault="00BA7CD8" w:rsidP="00BA7CD8">
      <w:pPr>
        <w:pStyle w:val="H6"/>
      </w:pPr>
      <w:r>
        <w:t>22.4.13a</w:t>
      </w:r>
      <w:r w:rsidRPr="000B5972">
        <w:t>.3</w:t>
      </w:r>
      <w:r w:rsidRPr="000B5972">
        <w:tab/>
        <w:t>Test description</w:t>
      </w:r>
    </w:p>
    <w:p w14:paraId="4467C2FB" w14:textId="77777777" w:rsidR="00BA7CD8" w:rsidRPr="000B5972" w:rsidRDefault="00BA7CD8" w:rsidP="00BA7CD8">
      <w:pPr>
        <w:pStyle w:val="H6"/>
      </w:pPr>
      <w:r>
        <w:t>22.4.13a</w:t>
      </w:r>
      <w:r w:rsidRPr="000B5972">
        <w:t>.3.1</w:t>
      </w:r>
      <w:r w:rsidRPr="000B5972">
        <w:tab/>
        <w:t>Pre-test conditions</w:t>
      </w:r>
    </w:p>
    <w:p w14:paraId="5BAFFECF" w14:textId="77777777" w:rsidR="00BA7CD8" w:rsidRPr="000B5972" w:rsidRDefault="00BA7CD8" w:rsidP="00BA7CD8">
      <w:pPr>
        <w:pStyle w:val="H6"/>
      </w:pPr>
      <w:r w:rsidRPr="000B5972">
        <w:t>System Simulator:</w:t>
      </w:r>
    </w:p>
    <w:p w14:paraId="09CF2D0F" w14:textId="77777777" w:rsidR="00BA7CD8" w:rsidRDefault="00BA7CD8" w:rsidP="00BA7CD8">
      <w:pPr>
        <w:ind w:firstLine="284"/>
      </w:pPr>
      <w:r w:rsidRPr="000B5972">
        <w:t>-</w:t>
      </w:r>
      <w:r w:rsidRPr="000B5972">
        <w:tab/>
      </w:r>
      <w:r>
        <w:t>Ncell 1 is configured according to Table 8.1.4.2-</w:t>
      </w:r>
      <w:r w:rsidRPr="00002A0E">
        <w:t>1</w:t>
      </w:r>
      <w:r>
        <w:t xml:space="preserve"> and Table 8.1.4.2-</w:t>
      </w:r>
      <w:r w:rsidRPr="00002A0E">
        <w:t>2</w:t>
      </w:r>
      <w:r>
        <w:t xml:space="preserve"> in TS 36.508 [18].</w:t>
      </w:r>
    </w:p>
    <w:p w14:paraId="6C005477" w14:textId="77777777" w:rsidR="00BA7CD8" w:rsidRDefault="00BA7CD8" w:rsidP="00BA7CD8">
      <w:pPr>
        <w:pStyle w:val="B1"/>
        <w:ind w:left="0" w:firstLine="284"/>
        <w:rPr>
          <w:rFonts w:eastAsia="SimSun"/>
        </w:rPr>
      </w:pPr>
      <w:r>
        <w:rPr>
          <w:rFonts w:eastAsia="SimSun"/>
        </w:rPr>
        <w:t>-</w:t>
      </w:r>
      <w:r>
        <w:rPr>
          <w:rFonts w:eastAsia="SimSun"/>
        </w:rPr>
        <w:tab/>
        <w:t>System information combination 8 as defined in TS 36.508 [18] clause 8.1.4.3.1.1 is used.</w:t>
      </w:r>
    </w:p>
    <w:p w14:paraId="63B54606" w14:textId="77777777" w:rsidR="00BA7CD8" w:rsidRPr="000B5972" w:rsidRDefault="00BA7CD8" w:rsidP="00BA7CD8">
      <w:pPr>
        <w:pStyle w:val="H6"/>
      </w:pPr>
      <w:r w:rsidRPr="000B5972">
        <w:t>UE:</w:t>
      </w:r>
    </w:p>
    <w:p w14:paraId="3C4C4A7E" w14:textId="77777777" w:rsidR="00BA7CD8" w:rsidRDefault="00BA7CD8" w:rsidP="00BA7CD8">
      <w:pPr>
        <w:pStyle w:val="B1"/>
      </w:pPr>
      <w:r>
        <w:t>-</w:t>
      </w:r>
      <w:r>
        <w:tab/>
      </w:r>
      <w:r w:rsidRPr="00230DA0">
        <w:rPr>
          <w:snapToGrid w:val="0"/>
        </w:rPr>
        <w:t>The preconfigured UE location is defined in TS 36.508 [18] Clause 4.13</w:t>
      </w:r>
      <w:r>
        <w:rPr>
          <w:snapToGrid w:val="0"/>
        </w:rPr>
        <w:t>.</w:t>
      </w:r>
    </w:p>
    <w:p w14:paraId="55D29658" w14:textId="77777777" w:rsidR="00BA7CD8" w:rsidRPr="000B5972" w:rsidRDefault="00BA7CD8" w:rsidP="00BA7CD8">
      <w:pPr>
        <w:pStyle w:val="H6"/>
      </w:pPr>
      <w:r w:rsidRPr="000B5972">
        <w:lastRenderedPageBreak/>
        <w:t>Preamble:</w:t>
      </w:r>
    </w:p>
    <w:p w14:paraId="0ADE8E41" w14:textId="77777777" w:rsidR="00BA7CD8" w:rsidRPr="000B5972" w:rsidRDefault="00BA7CD8" w:rsidP="00BA7CD8">
      <w:pPr>
        <w:ind w:firstLine="284"/>
      </w:pPr>
      <w:r w:rsidRPr="000B5972">
        <w:t>-</w:t>
      </w:r>
      <w:r w:rsidRPr="000B5972">
        <w:tab/>
        <w:t xml:space="preserve">The UE is in State Connected Mode </w:t>
      </w:r>
      <w:r w:rsidRPr="000B5972">
        <w:rPr>
          <w:lang w:eastAsia="zh-CN"/>
        </w:rPr>
        <w:t>(</w:t>
      </w:r>
      <w:r w:rsidRPr="000B5972">
        <w:t>State 2-NB</w:t>
      </w:r>
      <w:r w:rsidRPr="000B5972">
        <w:rPr>
          <w:lang w:eastAsia="zh-CN"/>
        </w:rPr>
        <w:t xml:space="preserve">) </w:t>
      </w:r>
      <w:r w:rsidRPr="000B5972">
        <w:t>according to [18].</w:t>
      </w:r>
    </w:p>
    <w:p w14:paraId="170416C0" w14:textId="77777777" w:rsidR="00BA7CD8" w:rsidRPr="000B5972" w:rsidRDefault="00BA7CD8" w:rsidP="00BA7CD8">
      <w:pPr>
        <w:pStyle w:val="H6"/>
      </w:pPr>
      <w:r>
        <w:t>22.4.13a</w:t>
      </w:r>
      <w:r w:rsidRPr="000B5972">
        <w:t>.3.2</w:t>
      </w:r>
      <w:r w:rsidRPr="000B5972">
        <w:tab/>
        <w:t>Test procedure sequence</w:t>
      </w:r>
    </w:p>
    <w:p w14:paraId="12E99400" w14:textId="77777777" w:rsidR="00BA7CD8" w:rsidRPr="000B5972" w:rsidRDefault="00BA7CD8" w:rsidP="00BA7CD8">
      <w:pPr>
        <w:pStyle w:val="TH"/>
      </w:pPr>
      <w:r w:rsidRPr="000B5972">
        <w:t xml:space="preserve">Table </w:t>
      </w:r>
      <w:r>
        <w:t>22.4.13a</w:t>
      </w:r>
      <w:r w:rsidRPr="000B5972">
        <w:t>.3.2-1: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6"/>
      </w:tblGrid>
      <w:tr w:rsidR="00BA7CD8" w:rsidRPr="000B5972" w14:paraId="7DC10838" w14:textId="77777777" w:rsidTr="00560EF4">
        <w:tc>
          <w:tcPr>
            <w:tcW w:w="534" w:type="dxa"/>
            <w:tcBorders>
              <w:bottom w:val="nil"/>
            </w:tcBorders>
            <w:shd w:val="clear" w:color="auto" w:fill="auto"/>
          </w:tcPr>
          <w:p w14:paraId="25DF8C15" w14:textId="77777777" w:rsidR="00BA7CD8" w:rsidRPr="000B5972" w:rsidRDefault="00BA7CD8" w:rsidP="00560EF4">
            <w:pPr>
              <w:keepNext/>
              <w:keepLines/>
              <w:spacing w:after="0"/>
              <w:jc w:val="center"/>
              <w:rPr>
                <w:rFonts w:ascii="Arial" w:hAnsi="Arial"/>
                <w:b/>
                <w:sz w:val="18"/>
              </w:rPr>
            </w:pPr>
            <w:r w:rsidRPr="000B5972">
              <w:rPr>
                <w:rFonts w:ascii="Arial" w:hAnsi="Arial"/>
                <w:b/>
                <w:sz w:val="18"/>
              </w:rPr>
              <w:t>St</w:t>
            </w:r>
          </w:p>
        </w:tc>
        <w:tc>
          <w:tcPr>
            <w:tcW w:w="3969" w:type="dxa"/>
            <w:shd w:val="clear" w:color="auto" w:fill="auto"/>
          </w:tcPr>
          <w:p w14:paraId="0C0DD16E" w14:textId="77777777" w:rsidR="00BA7CD8" w:rsidRPr="000B5972" w:rsidRDefault="00BA7CD8" w:rsidP="00560EF4">
            <w:pPr>
              <w:keepNext/>
              <w:keepLines/>
              <w:spacing w:after="0"/>
              <w:jc w:val="center"/>
              <w:rPr>
                <w:rFonts w:ascii="Arial" w:hAnsi="Arial"/>
                <w:b/>
                <w:sz w:val="18"/>
              </w:rPr>
            </w:pPr>
            <w:r w:rsidRPr="000B5972">
              <w:rPr>
                <w:rFonts w:ascii="Arial" w:hAnsi="Arial"/>
                <w:b/>
                <w:sz w:val="18"/>
              </w:rPr>
              <w:t>Procedure</w:t>
            </w:r>
          </w:p>
        </w:tc>
        <w:tc>
          <w:tcPr>
            <w:tcW w:w="3686" w:type="dxa"/>
            <w:gridSpan w:val="2"/>
            <w:shd w:val="clear" w:color="auto" w:fill="auto"/>
          </w:tcPr>
          <w:p w14:paraId="09282D99" w14:textId="77777777" w:rsidR="00BA7CD8" w:rsidRPr="000B5972" w:rsidRDefault="00BA7CD8" w:rsidP="00560EF4">
            <w:pPr>
              <w:keepNext/>
              <w:keepLines/>
              <w:spacing w:after="0"/>
              <w:jc w:val="center"/>
              <w:rPr>
                <w:rFonts w:ascii="Arial" w:hAnsi="Arial"/>
                <w:b/>
                <w:sz w:val="18"/>
              </w:rPr>
            </w:pPr>
            <w:r w:rsidRPr="000B5972">
              <w:rPr>
                <w:rFonts w:ascii="Arial" w:hAnsi="Arial"/>
                <w:b/>
                <w:sz w:val="18"/>
              </w:rPr>
              <w:t>Message Sequence</w:t>
            </w:r>
          </w:p>
        </w:tc>
        <w:tc>
          <w:tcPr>
            <w:tcW w:w="567" w:type="dxa"/>
            <w:tcBorders>
              <w:bottom w:val="nil"/>
            </w:tcBorders>
            <w:shd w:val="clear" w:color="auto" w:fill="auto"/>
          </w:tcPr>
          <w:p w14:paraId="656A08BE" w14:textId="77777777" w:rsidR="00BA7CD8" w:rsidRPr="000B5972" w:rsidRDefault="00BA7CD8" w:rsidP="00560EF4">
            <w:pPr>
              <w:keepNext/>
              <w:keepLines/>
              <w:spacing w:after="0"/>
              <w:jc w:val="center"/>
              <w:rPr>
                <w:rFonts w:ascii="Arial" w:hAnsi="Arial"/>
                <w:b/>
                <w:sz w:val="18"/>
              </w:rPr>
            </w:pPr>
            <w:r w:rsidRPr="000B5972">
              <w:rPr>
                <w:rFonts w:ascii="Arial" w:hAnsi="Arial"/>
                <w:b/>
                <w:sz w:val="18"/>
              </w:rPr>
              <w:t>TP</w:t>
            </w:r>
          </w:p>
        </w:tc>
        <w:tc>
          <w:tcPr>
            <w:tcW w:w="850" w:type="dxa"/>
            <w:tcBorders>
              <w:bottom w:val="nil"/>
            </w:tcBorders>
            <w:shd w:val="clear" w:color="auto" w:fill="auto"/>
          </w:tcPr>
          <w:p w14:paraId="2FDE49C6" w14:textId="77777777" w:rsidR="00BA7CD8" w:rsidRPr="000B5972" w:rsidRDefault="00BA7CD8" w:rsidP="00560EF4">
            <w:pPr>
              <w:keepNext/>
              <w:keepLines/>
              <w:spacing w:after="0"/>
              <w:jc w:val="center"/>
              <w:rPr>
                <w:rFonts w:ascii="Arial" w:hAnsi="Arial"/>
                <w:b/>
                <w:sz w:val="18"/>
              </w:rPr>
            </w:pPr>
            <w:r w:rsidRPr="000B5972">
              <w:rPr>
                <w:rFonts w:ascii="Arial" w:hAnsi="Arial"/>
                <w:b/>
                <w:sz w:val="18"/>
              </w:rPr>
              <w:t>Verdict</w:t>
            </w:r>
          </w:p>
        </w:tc>
      </w:tr>
      <w:tr w:rsidR="00BA7CD8" w:rsidRPr="000B5972" w14:paraId="3B24BA8D" w14:textId="77777777" w:rsidTr="00560EF4">
        <w:tc>
          <w:tcPr>
            <w:tcW w:w="534" w:type="dxa"/>
            <w:tcBorders>
              <w:top w:val="nil"/>
            </w:tcBorders>
            <w:shd w:val="clear" w:color="auto" w:fill="auto"/>
          </w:tcPr>
          <w:p w14:paraId="71653DA2" w14:textId="77777777" w:rsidR="00BA7CD8" w:rsidRPr="000B5972" w:rsidRDefault="00BA7CD8" w:rsidP="00560EF4">
            <w:pPr>
              <w:keepNext/>
              <w:keepLines/>
              <w:spacing w:after="0"/>
              <w:jc w:val="center"/>
              <w:rPr>
                <w:rFonts w:ascii="Arial" w:hAnsi="Arial"/>
                <w:b/>
                <w:sz w:val="18"/>
              </w:rPr>
            </w:pPr>
          </w:p>
        </w:tc>
        <w:tc>
          <w:tcPr>
            <w:tcW w:w="3969" w:type="dxa"/>
            <w:shd w:val="clear" w:color="auto" w:fill="auto"/>
          </w:tcPr>
          <w:p w14:paraId="53FA6244" w14:textId="77777777" w:rsidR="00BA7CD8" w:rsidRPr="000B5972" w:rsidRDefault="00BA7CD8" w:rsidP="00560EF4">
            <w:pPr>
              <w:keepNext/>
              <w:keepLines/>
              <w:spacing w:after="0"/>
              <w:jc w:val="center"/>
              <w:rPr>
                <w:rFonts w:ascii="Arial" w:hAnsi="Arial"/>
                <w:b/>
                <w:sz w:val="18"/>
              </w:rPr>
            </w:pPr>
          </w:p>
        </w:tc>
        <w:tc>
          <w:tcPr>
            <w:tcW w:w="709" w:type="dxa"/>
            <w:shd w:val="clear" w:color="auto" w:fill="auto"/>
          </w:tcPr>
          <w:p w14:paraId="4798B2A1" w14:textId="77777777" w:rsidR="00BA7CD8" w:rsidRPr="000B5972" w:rsidRDefault="00BA7CD8" w:rsidP="00560EF4">
            <w:pPr>
              <w:keepNext/>
              <w:keepLines/>
              <w:spacing w:after="0"/>
              <w:jc w:val="center"/>
              <w:rPr>
                <w:rFonts w:ascii="Arial" w:hAnsi="Arial"/>
                <w:b/>
                <w:sz w:val="18"/>
              </w:rPr>
            </w:pPr>
            <w:r w:rsidRPr="000B5972">
              <w:rPr>
                <w:rFonts w:ascii="Arial" w:hAnsi="Arial"/>
                <w:b/>
                <w:sz w:val="18"/>
              </w:rPr>
              <w:t>U - S</w:t>
            </w:r>
          </w:p>
        </w:tc>
        <w:tc>
          <w:tcPr>
            <w:tcW w:w="2977" w:type="dxa"/>
            <w:shd w:val="clear" w:color="auto" w:fill="auto"/>
          </w:tcPr>
          <w:p w14:paraId="4809A1DB" w14:textId="77777777" w:rsidR="00BA7CD8" w:rsidRPr="000B5972" w:rsidRDefault="00BA7CD8" w:rsidP="00560EF4">
            <w:pPr>
              <w:keepNext/>
              <w:keepLines/>
              <w:spacing w:after="0"/>
              <w:jc w:val="center"/>
              <w:rPr>
                <w:rFonts w:ascii="Arial" w:hAnsi="Arial"/>
                <w:b/>
                <w:sz w:val="18"/>
              </w:rPr>
            </w:pPr>
            <w:r w:rsidRPr="000B5972">
              <w:rPr>
                <w:rFonts w:ascii="Arial" w:hAnsi="Arial"/>
                <w:b/>
                <w:sz w:val="18"/>
              </w:rPr>
              <w:t>Message</w:t>
            </w:r>
          </w:p>
        </w:tc>
        <w:tc>
          <w:tcPr>
            <w:tcW w:w="567" w:type="dxa"/>
            <w:tcBorders>
              <w:top w:val="nil"/>
            </w:tcBorders>
            <w:shd w:val="clear" w:color="auto" w:fill="auto"/>
          </w:tcPr>
          <w:p w14:paraId="34932075" w14:textId="77777777" w:rsidR="00BA7CD8" w:rsidRPr="000B5972" w:rsidRDefault="00BA7CD8" w:rsidP="00560EF4">
            <w:pPr>
              <w:keepNext/>
              <w:keepLines/>
              <w:spacing w:after="0"/>
              <w:jc w:val="center"/>
              <w:rPr>
                <w:rFonts w:ascii="Arial" w:hAnsi="Arial"/>
                <w:b/>
                <w:sz w:val="18"/>
              </w:rPr>
            </w:pPr>
          </w:p>
        </w:tc>
        <w:tc>
          <w:tcPr>
            <w:tcW w:w="850" w:type="dxa"/>
            <w:tcBorders>
              <w:top w:val="nil"/>
            </w:tcBorders>
            <w:shd w:val="clear" w:color="auto" w:fill="auto"/>
          </w:tcPr>
          <w:p w14:paraId="0B50F070" w14:textId="77777777" w:rsidR="00BA7CD8" w:rsidRPr="000B5972" w:rsidRDefault="00BA7CD8" w:rsidP="00560EF4">
            <w:pPr>
              <w:keepNext/>
              <w:keepLines/>
              <w:spacing w:after="0"/>
              <w:jc w:val="center"/>
              <w:rPr>
                <w:rFonts w:ascii="Arial" w:hAnsi="Arial"/>
                <w:b/>
                <w:sz w:val="18"/>
              </w:rPr>
            </w:pPr>
          </w:p>
        </w:tc>
      </w:tr>
      <w:tr w:rsidR="00BA7CD8" w:rsidRPr="000B5972" w14:paraId="0E1B5DFB" w14:textId="77777777" w:rsidTr="00560EF4">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hideMark/>
          </w:tcPr>
          <w:p w14:paraId="0B15801A" w14:textId="77777777" w:rsidR="00BA7CD8" w:rsidRPr="000B5972" w:rsidRDefault="00BA7CD8" w:rsidP="00560EF4">
            <w:pPr>
              <w:pStyle w:val="TAC"/>
              <w:rPr>
                <w:lang w:eastAsia="zh-CN"/>
              </w:rPr>
            </w:pPr>
            <w:r w:rsidRPr="000B5972">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52E026DB" w14:textId="77777777" w:rsidR="00BA7CD8" w:rsidRPr="000B5972" w:rsidRDefault="00BA7CD8" w:rsidP="00560EF4">
            <w:pPr>
              <w:pStyle w:val="TAL"/>
            </w:pPr>
            <w:r w:rsidRPr="000B5972">
              <w:t xml:space="preserve">The SS transmits a </w:t>
            </w:r>
            <w:r w:rsidRPr="000B5972">
              <w:rPr>
                <w:i/>
                <w:iCs/>
              </w:rPr>
              <w:t>UECapabilityEnquiry</w:t>
            </w:r>
            <w:r w:rsidRPr="000B5972">
              <w:rPr>
                <w:i/>
                <w:iCs/>
                <w:lang w:eastAsia="zh-CN"/>
              </w:rPr>
              <w:t>-NB</w:t>
            </w:r>
            <w:r w:rsidRPr="000B5972">
              <w:t xml:space="preserve"> message to request UE radio access capability information.</w:t>
            </w:r>
          </w:p>
        </w:tc>
        <w:tc>
          <w:tcPr>
            <w:tcW w:w="709" w:type="dxa"/>
            <w:tcBorders>
              <w:top w:val="single" w:sz="4" w:space="0" w:color="auto"/>
              <w:left w:val="single" w:sz="4" w:space="0" w:color="auto"/>
              <w:bottom w:val="single" w:sz="4" w:space="0" w:color="auto"/>
              <w:right w:val="single" w:sz="4" w:space="0" w:color="auto"/>
            </w:tcBorders>
            <w:hideMark/>
          </w:tcPr>
          <w:p w14:paraId="7C3F8F59" w14:textId="77777777" w:rsidR="00BA7CD8" w:rsidRPr="000B5972" w:rsidRDefault="00BA7CD8" w:rsidP="00560EF4">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hideMark/>
          </w:tcPr>
          <w:p w14:paraId="2D6B49D6" w14:textId="77777777" w:rsidR="00BA7CD8" w:rsidRPr="000B5972" w:rsidRDefault="00BA7CD8" w:rsidP="00560EF4">
            <w:pPr>
              <w:pStyle w:val="TAL"/>
              <w:rPr>
                <w:i/>
                <w:iCs/>
                <w:lang w:eastAsia="zh-CN"/>
              </w:rPr>
            </w:pPr>
            <w:r w:rsidRPr="000B5972">
              <w:rPr>
                <w:i/>
                <w:iCs/>
              </w:rPr>
              <w:t>UECapabilityEnquiry</w:t>
            </w:r>
            <w:r w:rsidRPr="000B5972">
              <w:rPr>
                <w:i/>
                <w:iCs/>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14:paraId="07FC5E01" w14:textId="77777777" w:rsidR="00BA7CD8" w:rsidRPr="000B5972" w:rsidRDefault="00BA7CD8" w:rsidP="00560EF4">
            <w:pPr>
              <w:pStyle w:val="TAC"/>
            </w:pPr>
            <w:r w:rsidRPr="000B5972">
              <w:t>-</w:t>
            </w:r>
          </w:p>
        </w:tc>
        <w:tc>
          <w:tcPr>
            <w:tcW w:w="856" w:type="dxa"/>
            <w:tcBorders>
              <w:top w:val="single" w:sz="4" w:space="0" w:color="auto"/>
              <w:left w:val="single" w:sz="4" w:space="0" w:color="auto"/>
              <w:bottom w:val="single" w:sz="4" w:space="0" w:color="auto"/>
              <w:right w:val="single" w:sz="4" w:space="0" w:color="auto"/>
            </w:tcBorders>
            <w:hideMark/>
          </w:tcPr>
          <w:p w14:paraId="77AEF5DF" w14:textId="77777777" w:rsidR="00BA7CD8" w:rsidRPr="000B5972" w:rsidRDefault="00BA7CD8" w:rsidP="00560EF4">
            <w:pPr>
              <w:pStyle w:val="TAC"/>
            </w:pPr>
            <w:r w:rsidRPr="000B5972">
              <w:t>-</w:t>
            </w:r>
          </w:p>
        </w:tc>
      </w:tr>
      <w:tr w:rsidR="00BA7CD8" w:rsidRPr="000B5972" w14:paraId="28876FAF" w14:textId="77777777" w:rsidTr="00560EF4">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hideMark/>
          </w:tcPr>
          <w:p w14:paraId="4AF1244C" w14:textId="77777777" w:rsidR="00BA7CD8" w:rsidRPr="000B5972" w:rsidRDefault="00BA7CD8" w:rsidP="00560EF4">
            <w:pPr>
              <w:pStyle w:val="TAC"/>
              <w:rPr>
                <w:lang w:eastAsia="zh-CN"/>
              </w:rPr>
            </w:pPr>
            <w:r w:rsidRPr="000B5972">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200A67B4" w14:textId="77777777" w:rsidR="00BA7CD8" w:rsidRPr="000B5972" w:rsidRDefault="00BA7CD8" w:rsidP="00560EF4">
            <w:pPr>
              <w:pStyle w:val="TAL"/>
            </w:pPr>
            <w:r w:rsidRPr="000B5972">
              <w:t xml:space="preserve">Check: Does the UE transmit a </w:t>
            </w:r>
            <w:r w:rsidRPr="000B5972">
              <w:rPr>
                <w:i/>
                <w:iCs/>
              </w:rPr>
              <w:t>UECapabilityInformation</w:t>
            </w:r>
            <w:r w:rsidRPr="000B5972">
              <w:rPr>
                <w:i/>
                <w:iCs/>
                <w:lang w:eastAsia="zh-CN"/>
              </w:rPr>
              <w:t>-NB</w:t>
            </w:r>
            <w:r w:rsidRPr="000B597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A39340A" w14:textId="77777777" w:rsidR="00BA7CD8" w:rsidRPr="000B5972" w:rsidRDefault="00BA7CD8" w:rsidP="00560EF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hideMark/>
          </w:tcPr>
          <w:p w14:paraId="0F8E40B2" w14:textId="77777777" w:rsidR="00BA7CD8" w:rsidRPr="000B5972" w:rsidRDefault="00BA7CD8" w:rsidP="00560EF4">
            <w:pPr>
              <w:pStyle w:val="TAL"/>
              <w:rPr>
                <w:i/>
                <w:iCs/>
                <w:lang w:eastAsia="zh-CN"/>
              </w:rPr>
            </w:pPr>
            <w:r w:rsidRPr="000B5972">
              <w:rPr>
                <w:i/>
                <w:iCs/>
              </w:rPr>
              <w:t>UECapabilityInformation</w:t>
            </w:r>
            <w:r w:rsidRPr="000B5972">
              <w:rPr>
                <w:i/>
                <w:iCs/>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14:paraId="5F54B711" w14:textId="77777777" w:rsidR="00BA7CD8" w:rsidRPr="000B5972" w:rsidRDefault="00BA7CD8" w:rsidP="00560EF4">
            <w:pPr>
              <w:pStyle w:val="TAC"/>
            </w:pPr>
            <w:r w:rsidRPr="000B5972">
              <w:t>1</w:t>
            </w:r>
          </w:p>
        </w:tc>
        <w:tc>
          <w:tcPr>
            <w:tcW w:w="856" w:type="dxa"/>
            <w:tcBorders>
              <w:top w:val="single" w:sz="4" w:space="0" w:color="auto"/>
              <w:left w:val="single" w:sz="4" w:space="0" w:color="auto"/>
              <w:bottom w:val="single" w:sz="4" w:space="0" w:color="auto"/>
              <w:right w:val="single" w:sz="4" w:space="0" w:color="auto"/>
            </w:tcBorders>
            <w:hideMark/>
          </w:tcPr>
          <w:p w14:paraId="4FFFEF2D" w14:textId="77777777" w:rsidR="00BA7CD8" w:rsidRPr="000B5972" w:rsidRDefault="00BA7CD8" w:rsidP="00560EF4">
            <w:pPr>
              <w:pStyle w:val="TAC"/>
            </w:pPr>
            <w:r w:rsidRPr="000B5972">
              <w:t>P</w:t>
            </w:r>
          </w:p>
        </w:tc>
      </w:tr>
    </w:tbl>
    <w:p w14:paraId="6ED45A59" w14:textId="77777777" w:rsidR="00BA7CD8" w:rsidRPr="000B5972" w:rsidRDefault="00BA7CD8" w:rsidP="00BA7CD8"/>
    <w:p w14:paraId="639AF700" w14:textId="77777777" w:rsidR="00BA7CD8" w:rsidRPr="000B5972" w:rsidRDefault="00BA7CD8" w:rsidP="00BA7CD8">
      <w:pPr>
        <w:pStyle w:val="H6"/>
      </w:pPr>
      <w:r>
        <w:t>22.4.13a</w:t>
      </w:r>
      <w:r w:rsidRPr="000B5972">
        <w:t>.3.3</w:t>
      </w:r>
      <w:r w:rsidRPr="000B5972">
        <w:tab/>
        <w:t>Specific message contents</w:t>
      </w:r>
    </w:p>
    <w:p w14:paraId="4B029FC7" w14:textId="77777777" w:rsidR="00BA7CD8" w:rsidRPr="000B5972" w:rsidRDefault="00BA7CD8" w:rsidP="00BA7CD8">
      <w:pPr>
        <w:pStyle w:val="TH"/>
      </w:pPr>
      <w:r w:rsidRPr="000B5972">
        <w:t xml:space="preserve">Table </w:t>
      </w:r>
      <w:r>
        <w:t>22.4.13a</w:t>
      </w:r>
      <w:r w:rsidRPr="000B5972">
        <w:t>.3.3-1: UEcapabilityEnquiry</w:t>
      </w:r>
      <w:r w:rsidRPr="000B5972">
        <w:rPr>
          <w:lang w:eastAsia="zh-CN"/>
        </w:rPr>
        <w:t>-NB</w:t>
      </w:r>
      <w:r w:rsidRPr="000B5972">
        <w:t xml:space="preserve"> (step </w:t>
      </w:r>
      <w:r w:rsidRPr="000B5972">
        <w:rPr>
          <w:lang w:eastAsia="zh-CN"/>
        </w:rPr>
        <w:t>1</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BA7CD8" w:rsidRPr="000B5972" w14:paraId="464F88B8" w14:textId="77777777" w:rsidTr="00560EF4">
        <w:tc>
          <w:tcPr>
            <w:tcW w:w="9637" w:type="dxa"/>
            <w:shd w:val="clear" w:color="auto" w:fill="auto"/>
          </w:tcPr>
          <w:p w14:paraId="3EB87AE5" w14:textId="77777777" w:rsidR="00BA7CD8" w:rsidRPr="000B5972" w:rsidRDefault="00BA7CD8" w:rsidP="00560EF4">
            <w:pPr>
              <w:pStyle w:val="TAL"/>
            </w:pPr>
            <w:r w:rsidRPr="000B5972">
              <w:t>Derivation path: 36.508 clause 8.1.6 Table 8.1.6.1-16</w:t>
            </w:r>
          </w:p>
        </w:tc>
      </w:tr>
    </w:tbl>
    <w:p w14:paraId="743CD967" w14:textId="77777777" w:rsidR="00BA7CD8" w:rsidRPr="000B5972" w:rsidRDefault="00BA7CD8" w:rsidP="00BA7CD8"/>
    <w:p w14:paraId="5D6D2719" w14:textId="77777777" w:rsidR="00BA7CD8" w:rsidRPr="000B5972" w:rsidRDefault="00BA7CD8" w:rsidP="00BA7CD8">
      <w:pPr>
        <w:pStyle w:val="TH"/>
      </w:pPr>
      <w:r w:rsidRPr="000B5972">
        <w:lastRenderedPageBreak/>
        <w:t xml:space="preserve">Table </w:t>
      </w:r>
      <w:r>
        <w:t>22.4.13a</w:t>
      </w:r>
      <w:r w:rsidRPr="000B5972">
        <w:t>.3.3-2: UECapabilityInformation</w:t>
      </w:r>
      <w:r w:rsidRPr="000B5972">
        <w:rPr>
          <w:lang w:eastAsia="zh-CN"/>
        </w:rPr>
        <w:t>-NB</w:t>
      </w:r>
      <w:r w:rsidRPr="000B5972">
        <w:t xml:space="preserve"> (step </w:t>
      </w:r>
      <w:r w:rsidRPr="000B5972">
        <w:rPr>
          <w:lang w:eastAsia="zh-CN"/>
        </w:rPr>
        <w:t>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BA7CD8" w:rsidRPr="000B5972" w14:paraId="718DB7A9" w14:textId="77777777" w:rsidTr="00560EF4">
        <w:tc>
          <w:tcPr>
            <w:tcW w:w="9637" w:type="dxa"/>
            <w:gridSpan w:val="4"/>
            <w:shd w:val="clear" w:color="auto" w:fill="auto"/>
          </w:tcPr>
          <w:p w14:paraId="3F81CC77" w14:textId="77777777" w:rsidR="00BA7CD8" w:rsidRPr="000B5972" w:rsidRDefault="00BA7CD8" w:rsidP="00560EF4">
            <w:pPr>
              <w:keepNext/>
              <w:keepLines/>
              <w:spacing w:after="0"/>
              <w:rPr>
                <w:rFonts w:ascii="Arial" w:hAnsi="Arial"/>
                <w:sz w:val="18"/>
                <w:lang w:eastAsia="zh-CN"/>
              </w:rPr>
            </w:pPr>
            <w:r w:rsidRPr="000B5972">
              <w:rPr>
                <w:rFonts w:ascii="Arial" w:hAnsi="Arial"/>
                <w:sz w:val="18"/>
              </w:rPr>
              <w:lastRenderedPageBreak/>
              <w:t>Derivation path: 36.508 clause 8.1.6 Table 8.1.6.1-1</w:t>
            </w:r>
            <w:r w:rsidRPr="000B5972">
              <w:rPr>
                <w:rFonts w:ascii="Arial" w:hAnsi="Arial"/>
                <w:sz w:val="18"/>
                <w:lang w:eastAsia="zh-CN"/>
              </w:rPr>
              <w:t>7</w:t>
            </w:r>
          </w:p>
        </w:tc>
      </w:tr>
      <w:tr w:rsidR="00BA7CD8" w:rsidRPr="000B5972" w14:paraId="7ADA8BD7" w14:textId="77777777" w:rsidTr="00560EF4">
        <w:tc>
          <w:tcPr>
            <w:tcW w:w="4535" w:type="dxa"/>
            <w:tcBorders>
              <w:bottom w:val="single" w:sz="4" w:space="0" w:color="auto"/>
            </w:tcBorders>
            <w:shd w:val="clear" w:color="auto" w:fill="auto"/>
          </w:tcPr>
          <w:p w14:paraId="64CBC4B4" w14:textId="77777777" w:rsidR="00BA7CD8" w:rsidRPr="000B5972" w:rsidRDefault="00BA7CD8" w:rsidP="00560EF4">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78462666" w14:textId="77777777" w:rsidR="00BA7CD8" w:rsidRPr="000B5972" w:rsidRDefault="00BA7CD8" w:rsidP="00560EF4">
            <w:pPr>
              <w:keepNext/>
              <w:keepLines/>
              <w:spacing w:after="0"/>
              <w:jc w:val="center"/>
              <w:rPr>
                <w:rFonts w:ascii="Arial" w:hAnsi="Arial"/>
                <w:b/>
                <w:sz w:val="18"/>
              </w:rPr>
            </w:pPr>
            <w:r w:rsidRPr="000B5972">
              <w:rPr>
                <w:rFonts w:ascii="Arial" w:hAnsi="Arial"/>
                <w:b/>
                <w:sz w:val="18"/>
              </w:rPr>
              <w:t>Value/Remark</w:t>
            </w:r>
          </w:p>
        </w:tc>
        <w:tc>
          <w:tcPr>
            <w:tcW w:w="1386" w:type="dxa"/>
            <w:tcBorders>
              <w:bottom w:val="single" w:sz="4" w:space="0" w:color="auto"/>
            </w:tcBorders>
            <w:shd w:val="clear" w:color="auto" w:fill="auto"/>
          </w:tcPr>
          <w:p w14:paraId="363BFE4F" w14:textId="77777777" w:rsidR="00BA7CD8" w:rsidRPr="000B5972" w:rsidRDefault="00BA7CD8" w:rsidP="00560EF4">
            <w:pPr>
              <w:keepNext/>
              <w:keepLines/>
              <w:spacing w:after="0"/>
              <w:jc w:val="center"/>
              <w:rPr>
                <w:rFonts w:ascii="Arial" w:hAnsi="Arial"/>
                <w:b/>
                <w:sz w:val="18"/>
              </w:rPr>
            </w:pPr>
            <w:r w:rsidRPr="000B5972">
              <w:rPr>
                <w:rFonts w:ascii="Arial" w:hAnsi="Arial"/>
                <w:b/>
                <w:sz w:val="18"/>
              </w:rPr>
              <w:t>Comment</w:t>
            </w:r>
          </w:p>
        </w:tc>
        <w:tc>
          <w:tcPr>
            <w:tcW w:w="1449" w:type="dxa"/>
            <w:tcBorders>
              <w:bottom w:val="single" w:sz="4" w:space="0" w:color="auto"/>
            </w:tcBorders>
            <w:shd w:val="clear" w:color="auto" w:fill="auto"/>
          </w:tcPr>
          <w:p w14:paraId="3697DBDD" w14:textId="77777777" w:rsidR="00BA7CD8" w:rsidRPr="000B5972" w:rsidRDefault="00BA7CD8" w:rsidP="00560EF4">
            <w:pPr>
              <w:keepNext/>
              <w:keepLines/>
              <w:spacing w:after="0"/>
              <w:jc w:val="center"/>
              <w:rPr>
                <w:rFonts w:ascii="Arial" w:hAnsi="Arial"/>
                <w:b/>
                <w:sz w:val="18"/>
              </w:rPr>
            </w:pPr>
            <w:r w:rsidRPr="000B5972">
              <w:rPr>
                <w:rFonts w:ascii="Arial" w:hAnsi="Arial"/>
                <w:b/>
                <w:sz w:val="18"/>
              </w:rPr>
              <w:t>Condition</w:t>
            </w:r>
          </w:p>
        </w:tc>
      </w:tr>
      <w:tr w:rsidR="00BA7CD8" w:rsidRPr="000B5972" w14:paraId="611D54F0"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2D33C027" w14:textId="77777777" w:rsidR="00BA7CD8" w:rsidRPr="000B5972" w:rsidRDefault="00BA7CD8" w:rsidP="00560EF4">
            <w:pPr>
              <w:pStyle w:val="TAL"/>
              <w:rPr>
                <w:kern w:val="2"/>
              </w:rPr>
            </w:pPr>
            <w:r w:rsidRPr="000B5972">
              <w:rPr>
                <w:kern w:val="2"/>
              </w:rPr>
              <w:t>UECapabilityInformation-NB ::= SEQUENCE {</w:t>
            </w:r>
          </w:p>
        </w:tc>
        <w:tc>
          <w:tcPr>
            <w:tcW w:w="2267" w:type="dxa"/>
            <w:tcBorders>
              <w:top w:val="single" w:sz="4" w:space="0" w:color="auto"/>
              <w:left w:val="single" w:sz="4" w:space="0" w:color="auto"/>
              <w:bottom w:val="single" w:sz="4" w:space="0" w:color="auto"/>
              <w:right w:val="single" w:sz="4" w:space="0" w:color="auto"/>
            </w:tcBorders>
          </w:tcPr>
          <w:p w14:paraId="355F5430" w14:textId="77777777" w:rsidR="00BA7CD8" w:rsidRPr="000B5972" w:rsidRDefault="00BA7CD8" w:rsidP="00560EF4">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252D7BDF"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CF5E9F5" w14:textId="77777777" w:rsidR="00BA7CD8" w:rsidRPr="000B5972" w:rsidRDefault="00BA7CD8" w:rsidP="00560EF4">
            <w:pPr>
              <w:pStyle w:val="TAL"/>
              <w:rPr>
                <w:kern w:val="2"/>
              </w:rPr>
            </w:pPr>
          </w:p>
        </w:tc>
      </w:tr>
      <w:tr w:rsidR="00BA7CD8" w:rsidRPr="000B5972" w14:paraId="0787E426"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3D505B79" w14:textId="77777777" w:rsidR="00BA7CD8" w:rsidRPr="000B5972" w:rsidRDefault="00BA7CD8" w:rsidP="00560EF4">
            <w:pPr>
              <w:pStyle w:val="TAL"/>
              <w:rPr>
                <w:kern w:val="2"/>
              </w:rPr>
            </w:pPr>
            <w:r w:rsidRPr="000B5972">
              <w:rPr>
                <w:kern w:val="2"/>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14:paraId="4ED1F418" w14:textId="77777777" w:rsidR="00BA7CD8" w:rsidRPr="000B5972" w:rsidRDefault="00BA7CD8" w:rsidP="00560EF4">
            <w:pPr>
              <w:pStyle w:val="TAL"/>
              <w:rPr>
                <w:kern w:val="2"/>
              </w:rPr>
            </w:pPr>
            <w:r w:rsidRPr="000B5972">
              <w:rPr>
                <w:kern w:val="2"/>
              </w:rPr>
              <w:t>RRC-TransactionIdentifier-UL</w:t>
            </w:r>
          </w:p>
        </w:tc>
        <w:tc>
          <w:tcPr>
            <w:tcW w:w="1386" w:type="dxa"/>
            <w:tcBorders>
              <w:top w:val="single" w:sz="4" w:space="0" w:color="auto"/>
              <w:left w:val="single" w:sz="4" w:space="0" w:color="auto"/>
              <w:bottom w:val="single" w:sz="4" w:space="0" w:color="auto"/>
              <w:right w:val="single" w:sz="4" w:space="0" w:color="auto"/>
            </w:tcBorders>
          </w:tcPr>
          <w:p w14:paraId="678E0CF7"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F944E2D" w14:textId="77777777" w:rsidR="00BA7CD8" w:rsidRPr="000B5972" w:rsidRDefault="00BA7CD8" w:rsidP="00560EF4">
            <w:pPr>
              <w:pStyle w:val="TAL"/>
              <w:rPr>
                <w:kern w:val="2"/>
              </w:rPr>
            </w:pPr>
          </w:p>
        </w:tc>
      </w:tr>
      <w:tr w:rsidR="00BA7CD8" w:rsidRPr="000B5972" w14:paraId="5BA9CE4A"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03484A71" w14:textId="77777777" w:rsidR="00BA7CD8" w:rsidRPr="000B5972" w:rsidRDefault="00BA7CD8" w:rsidP="00560EF4">
            <w:pPr>
              <w:pStyle w:val="TAL"/>
              <w:rPr>
                <w:kern w:val="2"/>
              </w:rPr>
            </w:pPr>
            <w:r w:rsidRPr="000B5972">
              <w:rPr>
                <w:kern w:val="2"/>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75C9337" w14:textId="77777777" w:rsidR="00BA7CD8" w:rsidRPr="000B5972" w:rsidRDefault="00BA7CD8" w:rsidP="00560EF4">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05886760"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CF26F6F" w14:textId="77777777" w:rsidR="00BA7CD8" w:rsidRPr="000B5972" w:rsidRDefault="00BA7CD8" w:rsidP="00560EF4">
            <w:pPr>
              <w:pStyle w:val="TAL"/>
              <w:rPr>
                <w:kern w:val="2"/>
              </w:rPr>
            </w:pPr>
          </w:p>
        </w:tc>
      </w:tr>
      <w:tr w:rsidR="00BA7CD8" w:rsidRPr="000B5972" w14:paraId="5D6EE805"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1C5BE572" w14:textId="77777777" w:rsidR="00BA7CD8" w:rsidRPr="000B5972" w:rsidRDefault="00BA7CD8" w:rsidP="00560EF4">
            <w:pPr>
              <w:pStyle w:val="TAL"/>
              <w:rPr>
                <w:kern w:val="2"/>
              </w:rPr>
            </w:pPr>
            <w:r w:rsidRPr="000B5972">
              <w:rPr>
                <w:kern w:val="2"/>
              </w:rPr>
              <w:t xml:space="preserve">    ueCapabilityInformation-r13 SEQUENCE {</w:t>
            </w:r>
          </w:p>
        </w:tc>
        <w:tc>
          <w:tcPr>
            <w:tcW w:w="2267" w:type="dxa"/>
            <w:tcBorders>
              <w:top w:val="single" w:sz="4" w:space="0" w:color="auto"/>
              <w:left w:val="single" w:sz="4" w:space="0" w:color="auto"/>
              <w:bottom w:val="single" w:sz="4" w:space="0" w:color="auto"/>
              <w:right w:val="single" w:sz="4" w:space="0" w:color="auto"/>
            </w:tcBorders>
          </w:tcPr>
          <w:p w14:paraId="0C7E03DC" w14:textId="77777777" w:rsidR="00BA7CD8" w:rsidRPr="000B5972" w:rsidRDefault="00BA7CD8" w:rsidP="00560EF4">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5966C04C"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5EC1859" w14:textId="77777777" w:rsidR="00BA7CD8" w:rsidRPr="000B5972" w:rsidRDefault="00BA7CD8" w:rsidP="00560EF4">
            <w:pPr>
              <w:pStyle w:val="TAL"/>
              <w:rPr>
                <w:kern w:val="2"/>
              </w:rPr>
            </w:pPr>
          </w:p>
        </w:tc>
      </w:tr>
      <w:tr w:rsidR="00BA7CD8" w:rsidRPr="000B5972" w14:paraId="3C172839"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02C7F1EB" w14:textId="77777777" w:rsidR="00BA7CD8" w:rsidRPr="000B5972" w:rsidRDefault="00BA7CD8" w:rsidP="00560EF4">
            <w:pPr>
              <w:pStyle w:val="TAL"/>
              <w:rPr>
                <w:kern w:val="2"/>
              </w:rPr>
            </w:pPr>
            <w:r w:rsidRPr="000B5972">
              <w:rPr>
                <w:kern w:val="2"/>
              </w:rPr>
              <w:t xml:space="preserve">      ue-Capability-Container-r13 SEQUENCE {</w:t>
            </w:r>
          </w:p>
        </w:tc>
        <w:tc>
          <w:tcPr>
            <w:tcW w:w="2267" w:type="dxa"/>
            <w:tcBorders>
              <w:top w:val="single" w:sz="4" w:space="0" w:color="auto"/>
              <w:left w:val="single" w:sz="4" w:space="0" w:color="auto"/>
              <w:bottom w:val="single" w:sz="4" w:space="0" w:color="auto"/>
              <w:right w:val="single" w:sz="4" w:space="0" w:color="auto"/>
            </w:tcBorders>
          </w:tcPr>
          <w:p w14:paraId="4B987FA4" w14:textId="77777777" w:rsidR="00BA7CD8" w:rsidRPr="000B5972" w:rsidRDefault="00BA7CD8" w:rsidP="00560EF4">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3465840F"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587F6E3" w14:textId="77777777" w:rsidR="00BA7CD8" w:rsidRPr="000B5972" w:rsidRDefault="00BA7CD8" w:rsidP="00560EF4">
            <w:pPr>
              <w:pStyle w:val="TAL"/>
              <w:rPr>
                <w:kern w:val="2"/>
              </w:rPr>
            </w:pPr>
          </w:p>
        </w:tc>
      </w:tr>
      <w:tr w:rsidR="00BA7CD8" w:rsidRPr="000B5972" w14:paraId="0F1E064B"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5F6EF0AA" w14:textId="77777777" w:rsidR="00BA7CD8" w:rsidRPr="000B5972" w:rsidRDefault="00BA7CD8" w:rsidP="00560EF4">
            <w:pPr>
              <w:pStyle w:val="TAL"/>
              <w:rPr>
                <w:kern w:val="2"/>
              </w:rPr>
            </w:pPr>
            <w:r w:rsidRPr="000B5972">
              <w:rPr>
                <w:kern w:val="2"/>
              </w:rPr>
              <w:t xml:space="preserve">        accessStratumRelease-r13</w:t>
            </w:r>
          </w:p>
        </w:tc>
        <w:tc>
          <w:tcPr>
            <w:tcW w:w="2267" w:type="dxa"/>
            <w:tcBorders>
              <w:top w:val="single" w:sz="4" w:space="0" w:color="auto"/>
              <w:left w:val="single" w:sz="4" w:space="0" w:color="auto"/>
              <w:bottom w:val="single" w:sz="4" w:space="0" w:color="auto"/>
              <w:right w:val="single" w:sz="4" w:space="0" w:color="auto"/>
            </w:tcBorders>
            <w:hideMark/>
          </w:tcPr>
          <w:p w14:paraId="3E13A16B" w14:textId="77777777" w:rsidR="00BA7CD8" w:rsidRPr="000B5972" w:rsidRDefault="00BA7CD8" w:rsidP="00560EF4">
            <w:pPr>
              <w:pStyle w:val="TAL"/>
              <w:rPr>
                <w:kern w:val="2"/>
              </w:rPr>
            </w:pPr>
            <w:r w:rsidRPr="000B5972">
              <w:t>Not checked</w:t>
            </w:r>
          </w:p>
        </w:tc>
        <w:tc>
          <w:tcPr>
            <w:tcW w:w="1386" w:type="dxa"/>
            <w:tcBorders>
              <w:top w:val="single" w:sz="4" w:space="0" w:color="auto"/>
              <w:left w:val="single" w:sz="4" w:space="0" w:color="auto"/>
              <w:bottom w:val="single" w:sz="4" w:space="0" w:color="auto"/>
              <w:right w:val="single" w:sz="4" w:space="0" w:color="auto"/>
            </w:tcBorders>
          </w:tcPr>
          <w:p w14:paraId="122462C9" w14:textId="77777777" w:rsidR="00BA7CD8" w:rsidRPr="000B5972" w:rsidRDefault="00BA7CD8" w:rsidP="00560EF4">
            <w:pPr>
              <w:pStyle w:val="TAL"/>
              <w:rPr>
                <w:kern w:val="2"/>
              </w:rPr>
            </w:pPr>
            <w:r w:rsidRPr="000B5972">
              <w:t>Value should be based on Rel of Access stratum supported</w:t>
            </w:r>
          </w:p>
        </w:tc>
        <w:tc>
          <w:tcPr>
            <w:tcW w:w="1449" w:type="dxa"/>
            <w:tcBorders>
              <w:top w:val="single" w:sz="4" w:space="0" w:color="auto"/>
              <w:left w:val="single" w:sz="4" w:space="0" w:color="auto"/>
              <w:bottom w:val="single" w:sz="4" w:space="0" w:color="auto"/>
              <w:right w:val="single" w:sz="4" w:space="0" w:color="auto"/>
            </w:tcBorders>
          </w:tcPr>
          <w:p w14:paraId="18EE757D" w14:textId="77777777" w:rsidR="00BA7CD8" w:rsidRPr="000B5972" w:rsidRDefault="00BA7CD8" w:rsidP="00560EF4">
            <w:pPr>
              <w:pStyle w:val="TAL"/>
              <w:rPr>
                <w:kern w:val="2"/>
              </w:rPr>
            </w:pPr>
          </w:p>
        </w:tc>
      </w:tr>
      <w:tr w:rsidR="00BA7CD8" w:rsidRPr="000B5972" w14:paraId="16F7E330"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0DE42279" w14:textId="77777777" w:rsidR="00BA7CD8" w:rsidRPr="000B5972" w:rsidRDefault="00BA7CD8" w:rsidP="00560EF4">
            <w:pPr>
              <w:pStyle w:val="TAL"/>
              <w:rPr>
                <w:kern w:val="2"/>
              </w:rPr>
            </w:pPr>
            <w:r w:rsidRPr="000B5972">
              <w:rPr>
                <w:kern w:val="2"/>
              </w:rPr>
              <w:t xml:space="preserve">        ue-Category-NB-r13</w:t>
            </w:r>
          </w:p>
        </w:tc>
        <w:tc>
          <w:tcPr>
            <w:tcW w:w="2267" w:type="dxa"/>
            <w:tcBorders>
              <w:top w:val="single" w:sz="4" w:space="0" w:color="auto"/>
              <w:left w:val="single" w:sz="4" w:space="0" w:color="auto"/>
              <w:bottom w:val="single" w:sz="4" w:space="0" w:color="auto"/>
              <w:right w:val="single" w:sz="4" w:space="0" w:color="auto"/>
            </w:tcBorders>
            <w:hideMark/>
          </w:tcPr>
          <w:p w14:paraId="040B2A6B" w14:textId="77777777" w:rsidR="00BA7CD8" w:rsidRPr="000B5972" w:rsidRDefault="00BA7CD8" w:rsidP="00560EF4">
            <w:pPr>
              <w:pStyle w:val="TAL"/>
              <w:rPr>
                <w:kern w:val="2"/>
              </w:rPr>
            </w:pPr>
            <w:r w:rsidRPr="000B5972">
              <w:rPr>
                <w:kern w:val="2"/>
              </w:rPr>
              <w:t>nb1</w:t>
            </w:r>
          </w:p>
        </w:tc>
        <w:tc>
          <w:tcPr>
            <w:tcW w:w="1386" w:type="dxa"/>
            <w:tcBorders>
              <w:top w:val="single" w:sz="4" w:space="0" w:color="auto"/>
              <w:left w:val="single" w:sz="4" w:space="0" w:color="auto"/>
              <w:bottom w:val="single" w:sz="4" w:space="0" w:color="auto"/>
              <w:right w:val="single" w:sz="4" w:space="0" w:color="auto"/>
            </w:tcBorders>
          </w:tcPr>
          <w:p w14:paraId="3B66EFA9"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7050759" w14:textId="77777777" w:rsidR="00BA7CD8" w:rsidRPr="000B5972" w:rsidRDefault="00BA7CD8" w:rsidP="00560EF4">
            <w:pPr>
              <w:pStyle w:val="TAL"/>
              <w:rPr>
                <w:kern w:val="2"/>
              </w:rPr>
            </w:pPr>
          </w:p>
        </w:tc>
      </w:tr>
      <w:tr w:rsidR="00BA7CD8" w:rsidRPr="000B5972" w14:paraId="7E00F44B"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3ED353AC" w14:textId="77777777" w:rsidR="00BA7CD8" w:rsidRPr="000B5972" w:rsidRDefault="00BA7CD8" w:rsidP="00560EF4">
            <w:pPr>
              <w:pStyle w:val="TAL"/>
              <w:rPr>
                <w:kern w:val="2"/>
              </w:rPr>
            </w:pPr>
            <w:r w:rsidRPr="000B5972">
              <w:rPr>
                <w:kern w:val="2"/>
              </w:rPr>
              <w:t xml:space="preserve">        multipleDRB-r13</w:t>
            </w:r>
          </w:p>
        </w:tc>
        <w:tc>
          <w:tcPr>
            <w:tcW w:w="2267" w:type="dxa"/>
            <w:tcBorders>
              <w:top w:val="single" w:sz="4" w:space="0" w:color="auto"/>
              <w:left w:val="single" w:sz="4" w:space="0" w:color="auto"/>
              <w:bottom w:val="single" w:sz="4" w:space="0" w:color="auto"/>
              <w:right w:val="single" w:sz="4" w:space="0" w:color="auto"/>
            </w:tcBorders>
            <w:hideMark/>
          </w:tcPr>
          <w:p w14:paraId="4C3DBFE8" w14:textId="77777777" w:rsidR="00BA7CD8" w:rsidRPr="000B5972" w:rsidRDefault="00BA7CD8" w:rsidP="00560EF4">
            <w:pPr>
              <w:pStyle w:val="TAL"/>
              <w:rPr>
                <w:kern w:val="2"/>
              </w:rPr>
            </w:pPr>
            <w:r w:rsidRPr="000B5972">
              <w:rPr>
                <w:kern w:val="2"/>
              </w:rPr>
              <w:t>Checked</w:t>
            </w:r>
          </w:p>
        </w:tc>
        <w:tc>
          <w:tcPr>
            <w:tcW w:w="1386" w:type="dxa"/>
            <w:tcBorders>
              <w:top w:val="single" w:sz="4" w:space="0" w:color="auto"/>
              <w:left w:val="single" w:sz="4" w:space="0" w:color="auto"/>
              <w:bottom w:val="single" w:sz="4" w:space="0" w:color="auto"/>
              <w:right w:val="single" w:sz="4" w:space="0" w:color="auto"/>
            </w:tcBorders>
          </w:tcPr>
          <w:p w14:paraId="77F7F9A0"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F3060DD" w14:textId="77777777" w:rsidR="00BA7CD8" w:rsidRPr="000B5972" w:rsidRDefault="00BA7CD8" w:rsidP="00560EF4">
            <w:pPr>
              <w:pStyle w:val="TAL"/>
              <w:rPr>
                <w:kern w:val="2"/>
              </w:rPr>
            </w:pPr>
            <w:r w:rsidRPr="000B5972">
              <w:rPr>
                <w:kern w:val="2"/>
              </w:rPr>
              <w:t>pc</w:t>
            </w:r>
            <w:r w:rsidRPr="000B5972">
              <w:rPr>
                <w:kern w:val="2"/>
                <w:lang w:eastAsia="zh-CN"/>
              </w:rPr>
              <w:t>_</w:t>
            </w:r>
            <w:r w:rsidRPr="000B5972">
              <w:rPr>
                <w:kern w:val="2"/>
              </w:rPr>
              <w:t>NB</w:t>
            </w:r>
            <w:r w:rsidRPr="000B5972">
              <w:rPr>
                <w:kern w:val="2"/>
                <w:lang w:eastAsia="zh-CN"/>
              </w:rPr>
              <w:t>_M</w:t>
            </w:r>
            <w:r w:rsidRPr="000B5972">
              <w:rPr>
                <w:kern w:val="2"/>
              </w:rPr>
              <w:t>ultiDRB</w:t>
            </w:r>
          </w:p>
        </w:tc>
      </w:tr>
      <w:tr w:rsidR="00BA7CD8" w:rsidRPr="000B5972" w14:paraId="08BAF707" w14:textId="77777777" w:rsidTr="00560EF4">
        <w:tblPrEx>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5A8E4C0" w14:textId="77777777" w:rsidR="00BA7CD8" w:rsidRPr="000B5972" w:rsidRDefault="00BA7CD8" w:rsidP="00560EF4">
            <w:pPr>
              <w:pStyle w:val="TAL"/>
              <w:rPr>
                <w:kern w:val="2"/>
                <w:lang w:eastAsia="zh-CN"/>
              </w:rPr>
            </w:pPr>
            <w:r w:rsidRPr="000B5972">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14:paraId="3B5C44D6" w14:textId="77777777" w:rsidR="00BA7CD8" w:rsidRPr="000B5972" w:rsidRDefault="00BA7CD8" w:rsidP="00560EF4">
            <w:pPr>
              <w:pStyle w:val="TAL"/>
              <w:rPr>
                <w:kern w:val="2"/>
              </w:rPr>
            </w:pPr>
            <w:r w:rsidRPr="000B5972">
              <w:rPr>
                <w:kern w:val="2"/>
              </w:rPr>
              <w:t>Not present</w:t>
            </w:r>
          </w:p>
        </w:tc>
        <w:tc>
          <w:tcPr>
            <w:tcW w:w="1386" w:type="dxa"/>
            <w:tcBorders>
              <w:top w:val="single" w:sz="4" w:space="0" w:color="auto"/>
              <w:left w:val="single" w:sz="4" w:space="0" w:color="auto"/>
              <w:bottom w:val="single" w:sz="4" w:space="0" w:color="auto"/>
              <w:right w:val="single" w:sz="4" w:space="0" w:color="auto"/>
            </w:tcBorders>
          </w:tcPr>
          <w:p w14:paraId="5DC98A3A"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7C8ADA9" w14:textId="77777777" w:rsidR="00BA7CD8" w:rsidRPr="000B5972" w:rsidRDefault="00BA7CD8" w:rsidP="00560EF4">
            <w:pPr>
              <w:pStyle w:val="TAL"/>
              <w:rPr>
                <w:kern w:val="2"/>
              </w:rPr>
            </w:pPr>
            <w:r w:rsidRPr="000B5972">
              <w:rPr>
                <w:kern w:val="2"/>
              </w:rPr>
              <w:t>NOT (</w:t>
            </w:r>
            <w:r w:rsidRPr="000B5972">
              <w:rPr>
                <w:rFonts w:eastAsia="Batang"/>
              </w:rPr>
              <w:t>pc_User_Plane_CIoT_Optimisation OR pc_S1_U_DataTransfer)</w:t>
            </w:r>
          </w:p>
        </w:tc>
      </w:tr>
      <w:tr w:rsidR="00BA7CD8" w:rsidRPr="000B5972" w14:paraId="5AC5BC8B" w14:textId="77777777" w:rsidTr="00560EF4">
        <w:tblPrEx>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7A377BA" w14:textId="77777777" w:rsidR="00BA7CD8" w:rsidRPr="000B5972" w:rsidRDefault="00BA7CD8" w:rsidP="00560EF4">
            <w:pPr>
              <w:pStyle w:val="TAL"/>
              <w:rPr>
                <w:kern w:val="2"/>
              </w:rPr>
            </w:pPr>
            <w:r w:rsidRPr="000B5972">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14:paraId="2534C62E" w14:textId="77777777" w:rsidR="00BA7CD8" w:rsidRPr="000B5972" w:rsidRDefault="00BA7CD8" w:rsidP="00560EF4">
            <w:pPr>
              <w:pStyle w:val="TAL"/>
              <w:rPr>
                <w:kern w:val="2"/>
              </w:rPr>
            </w:pPr>
            <w:r w:rsidRPr="000B5972">
              <w:rPr>
                <w:kern w:val="2"/>
              </w:rPr>
              <w:t>Not present or Present</w:t>
            </w:r>
          </w:p>
        </w:tc>
        <w:tc>
          <w:tcPr>
            <w:tcW w:w="1386" w:type="dxa"/>
            <w:tcBorders>
              <w:top w:val="single" w:sz="4" w:space="0" w:color="auto"/>
              <w:left w:val="single" w:sz="4" w:space="0" w:color="auto"/>
              <w:bottom w:val="single" w:sz="4" w:space="0" w:color="auto"/>
              <w:right w:val="single" w:sz="4" w:space="0" w:color="auto"/>
            </w:tcBorders>
          </w:tcPr>
          <w:p w14:paraId="74A3A19C" w14:textId="77777777" w:rsidR="00BA7CD8" w:rsidRPr="000B5972" w:rsidRDefault="00BA7CD8" w:rsidP="00560EF4">
            <w:pPr>
              <w:pStyle w:val="TAL"/>
              <w:rPr>
                <w:kern w:val="2"/>
              </w:rPr>
            </w:pPr>
            <w:r w:rsidRPr="000B5972">
              <w:rPr>
                <w:kern w:val="2"/>
              </w:rPr>
              <w:t>Up to UE implementation (i.e this case is not exactly specified in TS 36.331 / TS 36.306</w:t>
            </w:r>
          </w:p>
        </w:tc>
        <w:tc>
          <w:tcPr>
            <w:tcW w:w="1449" w:type="dxa"/>
            <w:tcBorders>
              <w:top w:val="single" w:sz="4" w:space="0" w:color="auto"/>
              <w:left w:val="single" w:sz="4" w:space="0" w:color="auto"/>
              <w:bottom w:val="single" w:sz="4" w:space="0" w:color="auto"/>
              <w:right w:val="single" w:sz="4" w:space="0" w:color="auto"/>
            </w:tcBorders>
          </w:tcPr>
          <w:p w14:paraId="447BC1C7" w14:textId="77777777" w:rsidR="00BA7CD8" w:rsidRPr="000B5972" w:rsidRDefault="00BA7CD8" w:rsidP="00560EF4">
            <w:pPr>
              <w:pStyle w:val="TAL"/>
              <w:rPr>
                <w:kern w:val="2"/>
              </w:rPr>
            </w:pPr>
            <w:r w:rsidRPr="000B5972">
              <w:rPr>
                <w:rFonts w:eastAsia="Batang"/>
              </w:rPr>
              <w:t>(pc_User_Plane_CIoT_Optimisation OR pc_S1_U_DataTransfer) AND NOT (pc_ROHC_profile0x0002 OR pc_ROHC_profile0x0003 OR pc_ROHC_profile0x0004 OR pc_ROHC_profile0x0006 OR pc_ROHC_profile0x0102 OR pc_ROHC_profile0x0103 OR OR pc_ROHC_profile0x0104)</w:t>
            </w:r>
          </w:p>
        </w:tc>
      </w:tr>
      <w:tr w:rsidR="00BA7CD8" w:rsidRPr="000B5972" w14:paraId="687582F5"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6EDF04BF" w14:textId="77777777" w:rsidR="00BA7CD8" w:rsidRPr="000B5972" w:rsidRDefault="00BA7CD8" w:rsidP="00560EF4">
            <w:pPr>
              <w:pStyle w:val="TAL"/>
              <w:rPr>
                <w:kern w:val="2"/>
              </w:rPr>
            </w:pPr>
            <w:r w:rsidRPr="000B5972">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14:paraId="7CC614EF" w14:textId="77777777" w:rsidR="00BA7CD8" w:rsidRPr="000B5972" w:rsidRDefault="00BA7CD8" w:rsidP="00560EF4">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561E1746"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B6FBB69" w14:textId="77777777" w:rsidR="00BA7CD8" w:rsidRPr="000B5972" w:rsidRDefault="00BA7CD8" w:rsidP="00560EF4">
            <w:pPr>
              <w:pStyle w:val="TAL"/>
              <w:rPr>
                <w:kern w:val="2"/>
              </w:rPr>
            </w:pPr>
            <w:r w:rsidRPr="000B5972">
              <w:rPr>
                <w:rFonts w:eastAsia="Batang"/>
              </w:rPr>
              <w:t>(pc_User_Plane_CIoT_Optimisation OR pc_S1_U_DataTransfer) AND (pc_ROHC_profile0x0002 OR pc_ROHC_profile0x0003 OR pc_ROHC_profile0x0004 OR pc_ROHC_profile0x0006 OR pc_ROHC_profile0x0102 OR pc_ROHC_profile0x0103 OR OR pc_ROHC_profile0x0104)</w:t>
            </w:r>
          </w:p>
        </w:tc>
      </w:tr>
      <w:tr w:rsidR="00BA7CD8" w:rsidRPr="000B5972" w14:paraId="78DCE79B"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7F2DECB5" w14:textId="77777777" w:rsidR="00BA7CD8" w:rsidRPr="000B5972" w:rsidRDefault="00BA7CD8" w:rsidP="00560EF4">
            <w:pPr>
              <w:pStyle w:val="TAL"/>
              <w:rPr>
                <w:kern w:val="2"/>
              </w:rPr>
            </w:pPr>
            <w:r w:rsidRPr="000B5972">
              <w:rPr>
                <w:kern w:val="2"/>
              </w:rPr>
              <w:t xml:space="preserve">          supportedROHC-Profiles-r13 SEQUENCE {</w:t>
            </w:r>
          </w:p>
        </w:tc>
        <w:tc>
          <w:tcPr>
            <w:tcW w:w="2267" w:type="dxa"/>
            <w:tcBorders>
              <w:top w:val="single" w:sz="4" w:space="0" w:color="auto"/>
              <w:left w:val="single" w:sz="4" w:space="0" w:color="auto"/>
              <w:bottom w:val="single" w:sz="4" w:space="0" w:color="auto"/>
              <w:right w:val="single" w:sz="4" w:space="0" w:color="auto"/>
            </w:tcBorders>
          </w:tcPr>
          <w:p w14:paraId="1FDED7B0" w14:textId="77777777" w:rsidR="00BA7CD8" w:rsidRPr="000B5972" w:rsidRDefault="00BA7CD8" w:rsidP="00560EF4">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43053F33"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B564D36" w14:textId="77777777" w:rsidR="00BA7CD8" w:rsidRPr="000B5972" w:rsidRDefault="00BA7CD8" w:rsidP="00560EF4">
            <w:pPr>
              <w:pStyle w:val="TAL"/>
              <w:rPr>
                <w:kern w:val="2"/>
              </w:rPr>
            </w:pPr>
          </w:p>
        </w:tc>
      </w:tr>
      <w:tr w:rsidR="00BA7CD8" w:rsidRPr="000B5972" w14:paraId="4F6700E0"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4DAE2117" w14:textId="77777777" w:rsidR="00BA7CD8" w:rsidRPr="000B5972" w:rsidRDefault="00BA7CD8" w:rsidP="00560EF4">
            <w:pPr>
              <w:pStyle w:val="TAL"/>
              <w:rPr>
                <w:kern w:val="2"/>
              </w:rPr>
            </w:pPr>
            <w:r w:rsidRPr="000B5972">
              <w:rPr>
                <w:kern w:val="2"/>
              </w:rPr>
              <w:t xml:space="preserve">            profile0x0002</w:t>
            </w:r>
          </w:p>
        </w:tc>
        <w:tc>
          <w:tcPr>
            <w:tcW w:w="2267" w:type="dxa"/>
            <w:tcBorders>
              <w:top w:val="single" w:sz="4" w:space="0" w:color="auto"/>
              <w:left w:val="single" w:sz="4" w:space="0" w:color="auto"/>
              <w:bottom w:val="single" w:sz="4" w:space="0" w:color="auto"/>
              <w:right w:val="single" w:sz="4" w:space="0" w:color="auto"/>
            </w:tcBorders>
            <w:hideMark/>
          </w:tcPr>
          <w:p w14:paraId="2C384BE5" w14:textId="77777777" w:rsidR="00BA7CD8" w:rsidRPr="000B5972" w:rsidRDefault="00BA7CD8" w:rsidP="00560EF4">
            <w:pPr>
              <w:pStyle w:val="TAL"/>
              <w:rPr>
                <w:kern w:val="2"/>
                <w:lang w:eastAsia="zh-CN"/>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14:paraId="06C4502F"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444D332" w14:textId="77777777" w:rsidR="00BA7CD8" w:rsidRPr="000B5972" w:rsidRDefault="00BA7CD8" w:rsidP="00560EF4">
            <w:pPr>
              <w:pStyle w:val="TAL"/>
              <w:rPr>
                <w:kern w:val="2"/>
                <w:lang w:eastAsia="zh-CN"/>
              </w:rPr>
            </w:pPr>
            <w:r w:rsidRPr="000B5972">
              <w:rPr>
                <w:kern w:val="2"/>
                <w:lang w:eastAsia="zh-CN"/>
              </w:rPr>
              <w:t>pc_ROHC_profile0x0002</w:t>
            </w:r>
          </w:p>
        </w:tc>
      </w:tr>
      <w:tr w:rsidR="00BA7CD8" w:rsidRPr="000B5972" w14:paraId="28A54D98"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3D9977CD" w14:textId="77777777" w:rsidR="00BA7CD8" w:rsidRPr="000B5972" w:rsidRDefault="00BA7CD8" w:rsidP="00560EF4">
            <w:pPr>
              <w:pStyle w:val="TAL"/>
              <w:rPr>
                <w:kern w:val="2"/>
              </w:rPr>
            </w:pPr>
            <w:r w:rsidRPr="000B5972">
              <w:rPr>
                <w:kern w:val="2"/>
              </w:rPr>
              <w:lastRenderedPageBreak/>
              <w:t xml:space="preserve">            profile0x0003</w:t>
            </w:r>
          </w:p>
        </w:tc>
        <w:tc>
          <w:tcPr>
            <w:tcW w:w="2267" w:type="dxa"/>
            <w:tcBorders>
              <w:top w:val="single" w:sz="4" w:space="0" w:color="auto"/>
              <w:left w:val="single" w:sz="4" w:space="0" w:color="auto"/>
              <w:bottom w:val="single" w:sz="4" w:space="0" w:color="auto"/>
              <w:right w:val="single" w:sz="4" w:space="0" w:color="auto"/>
            </w:tcBorders>
            <w:hideMark/>
          </w:tcPr>
          <w:p w14:paraId="4395D8ED" w14:textId="77777777" w:rsidR="00BA7CD8" w:rsidRPr="000B5972" w:rsidRDefault="00BA7CD8" w:rsidP="00560EF4">
            <w:pPr>
              <w:pStyle w:val="TAL"/>
              <w:rPr>
                <w:kern w:val="2"/>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14:paraId="66AFD3B0"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258EDBE" w14:textId="77777777" w:rsidR="00BA7CD8" w:rsidRPr="000B5972" w:rsidRDefault="00BA7CD8" w:rsidP="00560EF4">
            <w:pPr>
              <w:pStyle w:val="TAL"/>
              <w:rPr>
                <w:kern w:val="2"/>
              </w:rPr>
            </w:pPr>
            <w:r w:rsidRPr="000B5972">
              <w:rPr>
                <w:rFonts w:eastAsia="Batang"/>
              </w:rPr>
              <w:t>pc_ROHC_profile0x0003</w:t>
            </w:r>
          </w:p>
        </w:tc>
      </w:tr>
      <w:tr w:rsidR="00BA7CD8" w:rsidRPr="000B5972" w14:paraId="1A0FB4CD"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689E8334" w14:textId="77777777" w:rsidR="00BA7CD8" w:rsidRPr="000B5972" w:rsidRDefault="00BA7CD8" w:rsidP="00560EF4">
            <w:pPr>
              <w:pStyle w:val="TAL"/>
              <w:rPr>
                <w:kern w:val="2"/>
              </w:rPr>
            </w:pPr>
            <w:r w:rsidRPr="000B5972">
              <w:rPr>
                <w:kern w:val="2"/>
              </w:rPr>
              <w:t xml:space="preserve">            profile0x0004</w:t>
            </w:r>
          </w:p>
        </w:tc>
        <w:tc>
          <w:tcPr>
            <w:tcW w:w="2267" w:type="dxa"/>
            <w:tcBorders>
              <w:top w:val="single" w:sz="4" w:space="0" w:color="auto"/>
              <w:left w:val="single" w:sz="4" w:space="0" w:color="auto"/>
              <w:bottom w:val="single" w:sz="4" w:space="0" w:color="auto"/>
              <w:right w:val="single" w:sz="4" w:space="0" w:color="auto"/>
            </w:tcBorders>
            <w:hideMark/>
          </w:tcPr>
          <w:p w14:paraId="241C6192" w14:textId="77777777" w:rsidR="00BA7CD8" w:rsidRPr="000B5972" w:rsidRDefault="00BA7CD8" w:rsidP="00560EF4">
            <w:pPr>
              <w:pStyle w:val="TAL"/>
              <w:rPr>
                <w:kern w:val="2"/>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14:paraId="6FD7E54B"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884647C" w14:textId="77777777" w:rsidR="00BA7CD8" w:rsidRPr="000B5972" w:rsidRDefault="00BA7CD8" w:rsidP="00560EF4">
            <w:pPr>
              <w:pStyle w:val="TAL"/>
              <w:rPr>
                <w:kern w:val="2"/>
              </w:rPr>
            </w:pPr>
            <w:r w:rsidRPr="000B5972">
              <w:rPr>
                <w:rFonts w:eastAsia="Batang"/>
              </w:rPr>
              <w:t>pc_ROHC_profile0x0004</w:t>
            </w:r>
          </w:p>
        </w:tc>
      </w:tr>
      <w:tr w:rsidR="00BA7CD8" w:rsidRPr="000B5972" w14:paraId="7F42F2BF"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6797E873" w14:textId="77777777" w:rsidR="00BA7CD8" w:rsidRPr="000B5972" w:rsidRDefault="00BA7CD8" w:rsidP="00560EF4">
            <w:pPr>
              <w:pStyle w:val="TAL"/>
              <w:rPr>
                <w:kern w:val="2"/>
              </w:rPr>
            </w:pPr>
            <w:r w:rsidRPr="000B5972">
              <w:rPr>
                <w:kern w:val="2"/>
              </w:rPr>
              <w:t xml:space="preserve">            profile0x0006</w:t>
            </w:r>
          </w:p>
        </w:tc>
        <w:tc>
          <w:tcPr>
            <w:tcW w:w="2267" w:type="dxa"/>
            <w:tcBorders>
              <w:top w:val="single" w:sz="4" w:space="0" w:color="auto"/>
              <w:left w:val="single" w:sz="4" w:space="0" w:color="auto"/>
              <w:bottom w:val="single" w:sz="4" w:space="0" w:color="auto"/>
              <w:right w:val="single" w:sz="4" w:space="0" w:color="auto"/>
            </w:tcBorders>
            <w:hideMark/>
          </w:tcPr>
          <w:p w14:paraId="49BD64A9" w14:textId="77777777" w:rsidR="00BA7CD8" w:rsidRPr="000B5972" w:rsidRDefault="00BA7CD8" w:rsidP="00560EF4">
            <w:pPr>
              <w:pStyle w:val="TAL"/>
              <w:rPr>
                <w:kern w:val="2"/>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14:paraId="01CB7BEB"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65D95A6" w14:textId="77777777" w:rsidR="00BA7CD8" w:rsidRPr="000B5972" w:rsidRDefault="00BA7CD8" w:rsidP="00560EF4">
            <w:pPr>
              <w:pStyle w:val="TAL"/>
              <w:rPr>
                <w:kern w:val="2"/>
              </w:rPr>
            </w:pPr>
            <w:r w:rsidRPr="000B5972">
              <w:rPr>
                <w:rFonts w:eastAsia="Batang"/>
              </w:rPr>
              <w:t>pc_ROHC_profile0x0006</w:t>
            </w:r>
          </w:p>
        </w:tc>
      </w:tr>
      <w:tr w:rsidR="00BA7CD8" w:rsidRPr="000B5972" w14:paraId="31F9C3A4"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46677A74" w14:textId="77777777" w:rsidR="00BA7CD8" w:rsidRPr="000B5972" w:rsidRDefault="00BA7CD8" w:rsidP="00560EF4">
            <w:pPr>
              <w:pStyle w:val="TAL"/>
              <w:rPr>
                <w:kern w:val="2"/>
              </w:rPr>
            </w:pPr>
            <w:r w:rsidRPr="000B5972">
              <w:rPr>
                <w:kern w:val="2"/>
              </w:rPr>
              <w:t xml:space="preserve">            profile0x0102</w:t>
            </w:r>
          </w:p>
        </w:tc>
        <w:tc>
          <w:tcPr>
            <w:tcW w:w="2267" w:type="dxa"/>
            <w:tcBorders>
              <w:top w:val="single" w:sz="4" w:space="0" w:color="auto"/>
              <w:left w:val="single" w:sz="4" w:space="0" w:color="auto"/>
              <w:bottom w:val="single" w:sz="4" w:space="0" w:color="auto"/>
              <w:right w:val="single" w:sz="4" w:space="0" w:color="auto"/>
            </w:tcBorders>
            <w:hideMark/>
          </w:tcPr>
          <w:p w14:paraId="0AD191BB" w14:textId="77777777" w:rsidR="00BA7CD8" w:rsidRPr="000B5972" w:rsidRDefault="00BA7CD8" w:rsidP="00560EF4">
            <w:pPr>
              <w:pStyle w:val="TAL"/>
              <w:rPr>
                <w:kern w:val="2"/>
              </w:rPr>
            </w:pPr>
            <w:r w:rsidRPr="000B5972">
              <w:t>Checked</w:t>
            </w:r>
            <w:r w:rsidRPr="000B5972">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14:paraId="24D06164"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935047B" w14:textId="77777777" w:rsidR="00BA7CD8" w:rsidRPr="000B5972" w:rsidRDefault="00BA7CD8" w:rsidP="00560EF4">
            <w:pPr>
              <w:pStyle w:val="TAL"/>
              <w:rPr>
                <w:kern w:val="2"/>
              </w:rPr>
            </w:pPr>
            <w:r w:rsidRPr="000B5972">
              <w:rPr>
                <w:rFonts w:eastAsia="Batang"/>
              </w:rPr>
              <w:t>pc_ROHC_profile0x0102</w:t>
            </w:r>
          </w:p>
        </w:tc>
      </w:tr>
      <w:tr w:rsidR="00BA7CD8" w:rsidRPr="000B5972" w14:paraId="0F08B92D"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55D34611" w14:textId="77777777" w:rsidR="00BA7CD8" w:rsidRPr="000B5972" w:rsidRDefault="00BA7CD8" w:rsidP="00560EF4">
            <w:pPr>
              <w:pStyle w:val="TAL"/>
              <w:rPr>
                <w:kern w:val="2"/>
              </w:rPr>
            </w:pPr>
            <w:r w:rsidRPr="000B5972">
              <w:rPr>
                <w:kern w:val="2"/>
              </w:rPr>
              <w:t xml:space="preserve">            profile0x0103</w:t>
            </w:r>
          </w:p>
        </w:tc>
        <w:tc>
          <w:tcPr>
            <w:tcW w:w="2267" w:type="dxa"/>
            <w:tcBorders>
              <w:top w:val="single" w:sz="4" w:space="0" w:color="auto"/>
              <w:left w:val="single" w:sz="4" w:space="0" w:color="auto"/>
              <w:bottom w:val="single" w:sz="4" w:space="0" w:color="auto"/>
              <w:right w:val="single" w:sz="4" w:space="0" w:color="auto"/>
            </w:tcBorders>
            <w:hideMark/>
          </w:tcPr>
          <w:p w14:paraId="2533CBB3" w14:textId="77777777" w:rsidR="00BA7CD8" w:rsidRPr="000B5972" w:rsidRDefault="00BA7CD8" w:rsidP="00560EF4">
            <w:pPr>
              <w:pStyle w:val="TAL"/>
              <w:rPr>
                <w:kern w:val="2"/>
              </w:rPr>
            </w:pPr>
            <w:r w:rsidRPr="000B5972">
              <w:t>Checked</w:t>
            </w:r>
            <w:r w:rsidRPr="000B5972">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14:paraId="4F1A5D7B"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1810E27" w14:textId="77777777" w:rsidR="00BA7CD8" w:rsidRPr="000B5972" w:rsidRDefault="00BA7CD8" w:rsidP="00560EF4">
            <w:pPr>
              <w:pStyle w:val="TAL"/>
              <w:rPr>
                <w:kern w:val="2"/>
              </w:rPr>
            </w:pPr>
            <w:r w:rsidRPr="000B5972">
              <w:rPr>
                <w:rFonts w:eastAsia="Batang"/>
              </w:rPr>
              <w:t>pc_ROHC_profile0x0103</w:t>
            </w:r>
          </w:p>
        </w:tc>
      </w:tr>
      <w:tr w:rsidR="00BA7CD8" w:rsidRPr="000B5972" w14:paraId="2FA2D762"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5CB4A001" w14:textId="77777777" w:rsidR="00BA7CD8" w:rsidRPr="000B5972" w:rsidRDefault="00BA7CD8" w:rsidP="00560EF4">
            <w:pPr>
              <w:pStyle w:val="TAL"/>
              <w:rPr>
                <w:kern w:val="2"/>
              </w:rPr>
            </w:pPr>
            <w:r w:rsidRPr="000B5972">
              <w:rPr>
                <w:kern w:val="2"/>
              </w:rPr>
              <w:t xml:space="preserve">            profile0x0104</w:t>
            </w:r>
          </w:p>
        </w:tc>
        <w:tc>
          <w:tcPr>
            <w:tcW w:w="2267" w:type="dxa"/>
            <w:tcBorders>
              <w:top w:val="single" w:sz="4" w:space="0" w:color="auto"/>
              <w:left w:val="single" w:sz="4" w:space="0" w:color="auto"/>
              <w:bottom w:val="single" w:sz="4" w:space="0" w:color="auto"/>
              <w:right w:val="single" w:sz="4" w:space="0" w:color="auto"/>
            </w:tcBorders>
            <w:hideMark/>
          </w:tcPr>
          <w:p w14:paraId="186B2A18" w14:textId="77777777" w:rsidR="00BA7CD8" w:rsidRPr="000B5972" w:rsidRDefault="00BA7CD8" w:rsidP="00560EF4">
            <w:pPr>
              <w:pStyle w:val="TAL"/>
              <w:rPr>
                <w:kern w:val="2"/>
              </w:rPr>
            </w:pPr>
            <w:r w:rsidRPr="000B5972">
              <w:t>Checked</w:t>
            </w:r>
            <w:r w:rsidRPr="000B5972">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14:paraId="623AAB7D"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FD1D344" w14:textId="77777777" w:rsidR="00BA7CD8" w:rsidRPr="000B5972" w:rsidRDefault="00BA7CD8" w:rsidP="00560EF4">
            <w:pPr>
              <w:pStyle w:val="TAL"/>
              <w:rPr>
                <w:kern w:val="2"/>
              </w:rPr>
            </w:pPr>
            <w:r w:rsidRPr="000B5972">
              <w:rPr>
                <w:rFonts w:eastAsia="Batang"/>
              </w:rPr>
              <w:t>pc_ROHC_profile0x0104</w:t>
            </w:r>
          </w:p>
        </w:tc>
      </w:tr>
      <w:tr w:rsidR="00BA7CD8" w:rsidRPr="000B5972" w14:paraId="3A906271"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152D91DC" w14:textId="77777777" w:rsidR="00BA7CD8" w:rsidRPr="000B5972" w:rsidRDefault="00BA7CD8" w:rsidP="00560EF4">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104174CC" w14:textId="77777777" w:rsidR="00BA7CD8" w:rsidRPr="000B5972" w:rsidRDefault="00BA7CD8" w:rsidP="00560EF4">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3A2A81B6"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BBF0786" w14:textId="77777777" w:rsidR="00BA7CD8" w:rsidRPr="000B5972" w:rsidRDefault="00BA7CD8" w:rsidP="00560EF4">
            <w:pPr>
              <w:pStyle w:val="TAL"/>
              <w:rPr>
                <w:kern w:val="2"/>
              </w:rPr>
            </w:pPr>
          </w:p>
        </w:tc>
      </w:tr>
      <w:tr w:rsidR="00BA7CD8" w:rsidRPr="000B5972" w14:paraId="70B7A1F2"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501D5CD2" w14:textId="77777777" w:rsidR="00BA7CD8" w:rsidRPr="000B5972" w:rsidRDefault="00BA7CD8" w:rsidP="00560EF4">
            <w:pPr>
              <w:pStyle w:val="TAL"/>
              <w:rPr>
                <w:kern w:val="2"/>
              </w:rPr>
            </w:pPr>
            <w:r w:rsidRPr="000B5972">
              <w:rPr>
                <w:kern w:val="2"/>
              </w:rPr>
              <w:t xml:space="preserve">          maxNumberROHC-ContextSessions</w:t>
            </w:r>
          </w:p>
        </w:tc>
        <w:tc>
          <w:tcPr>
            <w:tcW w:w="2267" w:type="dxa"/>
            <w:tcBorders>
              <w:top w:val="single" w:sz="4" w:space="0" w:color="auto"/>
              <w:left w:val="single" w:sz="4" w:space="0" w:color="auto"/>
              <w:bottom w:val="single" w:sz="4" w:space="0" w:color="auto"/>
              <w:right w:val="single" w:sz="4" w:space="0" w:color="auto"/>
            </w:tcBorders>
            <w:hideMark/>
          </w:tcPr>
          <w:p w14:paraId="117EC0FB" w14:textId="77777777" w:rsidR="00BA7CD8" w:rsidRPr="000B5972" w:rsidRDefault="00BA7CD8" w:rsidP="00560EF4">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46BE04BF"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2C8E9A2" w14:textId="77777777" w:rsidR="00BA7CD8" w:rsidRPr="000B5972" w:rsidRDefault="00BA7CD8" w:rsidP="00560EF4">
            <w:pPr>
              <w:pStyle w:val="TAL"/>
              <w:rPr>
                <w:kern w:val="2"/>
              </w:rPr>
            </w:pPr>
          </w:p>
        </w:tc>
      </w:tr>
      <w:tr w:rsidR="00BA7CD8" w:rsidRPr="000B5972" w14:paraId="09F9397D"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4FCCC6AA" w14:textId="77777777" w:rsidR="00BA7CD8" w:rsidRPr="000B5972" w:rsidRDefault="00BA7CD8" w:rsidP="00560EF4">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7DEE3B00" w14:textId="77777777" w:rsidR="00BA7CD8" w:rsidRPr="000B5972" w:rsidRDefault="00BA7CD8" w:rsidP="00560EF4">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375A67A3"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2469CC7" w14:textId="77777777" w:rsidR="00BA7CD8" w:rsidRPr="000B5972" w:rsidRDefault="00BA7CD8" w:rsidP="00560EF4">
            <w:pPr>
              <w:pStyle w:val="TAL"/>
              <w:rPr>
                <w:kern w:val="2"/>
              </w:rPr>
            </w:pPr>
          </w:p>
        </w:tc>
      </w:tr>
      <w:tr w:rsidR="00BA7CD8" w:rsidRPr="000B5972" w14:paraId="13A97F9F"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391F36EB" w14:textId="77777777" w:rsidR="00BA7CD8" w:rsidRPr="000B5972" w:rsidRDefault="00BA7CD8" w:rsidP="00560EF4">
            <w:pPr>
              <w:pStyle w:val="TAL"/>
              <w:rPr>
                <w:kern w:val="2"/>
              </w:rPr>
            </w:pPr>
            <w:r w:rsidRPr="000B5972">
              <w:rPr>
                <w:kern w:val="2"/>
              </w:rPr>
              <w:t xml:space="preserve">        phyLayerParameters-r13 SEQUENCE {</w:t>
            </w:r>
          </w:p>
        </w:tc>
        <w:tc>
          <w:tcPr>
            <w:tcW w:w="2267" w:type="dxa"/>
            <w:tcBorders>
              <w:top w:val="single" w:sz="4" w:space="0" w:color="auto"/>
              <w:left w:val="single" w:sz="4" w:space="0" w:color="auto"/>
              <w:bottom w:val="single" w:sz="4" w:space="0" w:color="auto"/>
              <w:right w:val="single" w:sz="4" w:space="0" w:color="auto"/>
            </w:tcBorders>
          </w:tcPr>
          <w:p w14:paraId="7D8AAC49" w14:textId="77777777" w:rsidR="00BA7CD8" w:rsidRPr="000B5972" w:rsidRDefault="00BA7CD8" w:rsidP="00560EF4">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4C006155"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5A2DA9C" w14:textId="77777777" w:rsidR="00BA7CD8" w:rsidRPr="000B5972" w:rsidRDefault="00BA7CD8" w:rsidP="00560EF4">
            <w:pPr>
              <w:pStyle w:val="TAL"/>
              <w:rPr>
                <w:kern w:val="2"/>
              </w:rPr>
            </w:pPr>
          </w:p>
        </w:tc>
      </w:tr>
      <w:tr w:rsidR="00BA7CD8" w:rsidRPr="000B5972" w14:paraId="1ECC4394"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6891AE48" w14:textId="77777777" w:rsidR="00BA7CD8" w:rsidRPr="000B5972" w:rsidRDefault="00BA7CD8" w:rsidP="00560EF4">
            <w:pPr>
              <w:pStyle w:val="TAL"/>
              <w:rPr>
                <w:kern w:val="2"/>
              </w:rPr>
            </w:pPr>
            <w:r w:rsidRPr="000B5972">
              <w:rPr>
                <w:kern w:val="2"/>
              </w:rPr>
              <w:t xml:space="preserve">          multiTone-r13</w:t>
            </w:r>
          </w:p>
        </w:tc>
        <w:tc>
          <w:tcPr>
            <w:tcW w:w="2267" w:type="dxa"/>
            <w:tcBorders>
              <w:top w:val="single" w:sz="4" w:space="0" w:color="auto"/>
              <w:left w:val="single" w:sz="4" w:space="0" w:color="auto"/>
              <w:bottom w:val="single" w:sz="4" w:space="0" w:color="auto"/>
              <w:right w:val="single" w:sz="4" w:space="0" w:color="auto"/>
            </w:tcBorders>
            <w:hideMark/>
          </w:tcPr>
          <w:p w14:paraId="37D7F0D9" w14:textId="77777777" w:rsidR="00BA7CD8" w:rsidRPr="000B5972" w:rsidRDefault="00BA7CD8" w:rsidP="00560EF4">
            <w:pPr>
              <w:pStyle w:val="TAL"/>
              <w:rPr>
                <w:kern w:val="2"/>
              </w:rPr>
            </w:pPr>
            <w:r w:rsidRPr="000B5972">
              <w:rPr>
                <w:kern w:val="2"/>
              </w:rPr>
              <w:t>Checked</w:t>
            </w:r>
          </w:p>
        </w:tc>
        <w:tc>
          <w:tcPr>
            <w:tcW w:w="1386" w:type="dxa"/>
            <w:tcBorders>
              <w:top w:val="single" w:sz="4" w:space="0" w:color="auto"/>
              <w:left w:val="single" w:sz="4" w:space="0" w:color="auto"/>
              <w:bottom w:val="single" w:sz="4" w:space="0" w:color="auto"/>
              <w:right w:val="single" w:sz="4" w:space="0" w:color="auto"/>
            </w:tcBorders>
          </w:tcPr>
          <w:p w14:paraId="723F95DD"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C6521BF" w14:textId="77777777" w:rsidR="00BA7CD8" w:rsidRPr="000B5972" w:rsidRDefault="00BA7CD8" w:rsidP="00560EF4">
            <w:pPr>
              <w:pStyle w:val="TAL"/>
              <w:rPr>
                <w:kern w:val="2"/>
              </w:rPr>
            </w:pPr>
            <w:r w:rsidRPr="000B5972">
              <w:rPr>
                <w:lang w:eastAsia="zh-CN"/>
              </w:rPr>
              <w:t>pc</w:t>
            </w:r>
            <w:r w:rsidRPr="000B5972">
              <w:rPr>
                <w:kern w:val="2"/>
                <w:lang w:eastAsia="zh-CN"/>
              </w:rPr>
              <w:t>_</w:t>
            </w:r>
            <w:r w:rsidRPr="000B5972">
              <w:rPr>
                <w:kern w:val="2"/>
              </w:rPr>
              <w:t>NB</w:t>
            </w:r>
            <w:r w:rsidRPr="000B5972">
              <w:rPr>
                <w:kern w:val="2"/>
                <w:lang w:eastAsia="zh-CN"/>
              </w:rPr>
              <w:t>_</w:t>
            </w:r>
            <w:r w:rsidRPr="000B5972">
              <w:rPr>
                <w:lang w:eastAsia="zh-CN"/>
              </w:rPr>
              <w:t>MultiTone</w:t>
            </w:r>
          </w:p>
        </w:tc>
      </w:tr>
      <w:tr w:rsidR="00BA7CD8" w:rsidRPr="000B5972" w14:paraId="6EDB53F2"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1D49382B" w14:textId="77777777" w:rsidR="00BA7CD8" w:rsidRPr="000B5972" w:rsidRDefault="00BA7CD8" w:rsidP="00560EF4">
            <w:pPr>
              <w:pStyle w:val="TAL"/>
              <w:rPr>
                <w:kern w:val="2"/>
              </w:rPr>
            </w:pPr>
            <w:r w:rsidRPr="000B5972">
              <w:rPr>
                <w:kern w:val="2"/>
              </w:rPr>
              <w:t xml:space="preserve">          multiCarrier-r13</w:t>
            </w:r>
          </w:p>
        </w:tc>
        <w:tc>
          <w:tcPr>
            <w:tcW w:w="2267" w:type="dxa"/>
            <w:tcBorders>
              <w:top w:val="single" w:sz="4" w:space="0" w:color="auto"/>
              <w:left w:val="single" w:sz="4" w:space="0" w:color="auto"/>
              <w:bottom w:val="single" w:sz="4" w:space="0" w:color="auto"/>
              <w:right w:val="single" w:sz="4" w:space="0" w:color="auto"/>
            </w:tcBorders>
            <w:hideMark/>
          </w:tcPr>
          <w:p w14:paraId="1CFC9454" w14:textId="77777777" w:rsidR="00BA7CD8" w:rsidRPr="000B5972" w:rsidRDefault="00BA7CD8" w:rsidP="00560EF4">
            <w:pPr>
              <w:pStyle w:val="TAL"/>
              <w:rPr>
                <w:kern w:val="2"/>
              </w:rPr>
            </w:pPr>
            <w:r w:rsidRPr="000B5972">
              <w:rPr>
                <w:kern w:val="2"/>
              </w:rPr>
              <w:t>Checked</w:t>
            </w:r>
          </w:p>
        </w:tc>
        <w:tc>
          <w:tcPr>
            <w:tcW w:w="1386" w:type="dxa"/>
            <w:tcBorders>
              <w:top w:val="single" w:sz="4" w:space="0" w:color="auto"/>
              <w:left w:val="single" w:sz="4" w:space="0" w:color="auto"/>
              <w:bottom w:val="single" w:sz="4" w:space="0" w:color="auto"/>
              <w:right w:val="single" w:sz="4" w:space="0" w:color="auto"/>
            </w:tcBorders>
          </w:tcPr>
          <w:p w14:paraId="20D311AA"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C59749B" w14:textId="77777777" w:rsidR="00BA7CD8" w:rsidRPr="000B5972" w:rsidRDefault="00BA7CD8" w:rsidP="00560EF4">
            <w:pPr>
              <w:pStyle w:val="TAL"/>
              <w:rPr>
                <w:kern w:val="2"/>
                <w:lang w:eastAsia="zh-CN"/>
              </w:rPr>
            </w:pPr>
            <w:r w:rsidRPr="000B5972">
              <w:rPr>
                <w:kern w:val="2"/>
              </w:rPr>
              <w:t>pc</w:t>
            </w:r>
            <w:r w:rsidRPr="000B5972">
              <w:rPr>
                <w:kern w:val="2"/>
                <w:lang w:eastAsia="zh-CN"/>
              </w:rPr>
              <w:t>_</w:t>
            </w:r>
            <w:r w:rsidRPr="000B5972">
              <w:rPr>
                <w:kern w:val="2"/>
              </w:rPr>
              <w:t>NB</w:t>
            </w:r>
            <w:r w:rsidRPr="000B5972">
              <w:rPr>
                <w:kern w:val="2"/>
                <w:lang w:eastAsia="zh-CN"/>
              </w:rPr>
              <w:t>_M</w:t>
            </w:r>
            <w:r w:rsidRPr="000B5972">
              <w:rPr>
                <w:kern w:val="2"/>
              </w:rPr>
              <w:t>ultiCarrier</w:t>
            </w:r>
          </w:p>
        </w:tc>
      </w:tr>
      <w:tr w:rsidR="00BA7CD8" w:rsidRPr="000B5972" w14:paraId="29248892"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6F304B7E" w14:textId="77777777" w:rsidR="00BA7CD8" w:rsidRPr="000B5972" w:rsidRDefault="00BA7CD8" w:rsidP="00560EF4">
            <w:pPr>
              <w:pStyle w:val="TAL"/>
              <w:rPr>
                <w:kern w:val="2"/>
              </w:rPr>
            </w:pPr>
            <w:r w:rsidRPr="000B5972">
              <w:rPr>
                <w:kern w:val="2"/>
              </w:rPr>
              <w:t xml:space="preserve">        }  </w:t>
            </w:r>
          </w:p>
        </w:tc>
        <w:tc>
          <w:tcPr>
            <w:tcW w:w="2267" w:type="dxa"/>
            <w:tcBorders>
              <w:top w:val="single" w:sz="4" w:space="0" w:color="auto"/>
              <w:left w:val="single" w:sz="4" w:space="0" w:color="auto"/>
              <w:bottom w:val="single" w:sz="4" w:space="0" w:color="auto"/>
              <w:right w:val="single" w:sz="4" w:space="0" w:color="auto"/>
            </w:tcBorders>
          </w:tcPr>
          <w:p w14:paraId="2ACD2639" w14:textId="77777777" w:rsidR="00BA7CD8" w:rsidRPr="000B5972" w:rsidRDefault="00BA7CD8" w:rsidP="00560EF4">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1B401F84"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605D762" w14:textId="77777777" w:rsidR="00BA7CD8" w:rsidRPr="000B5972" w:rsidRDefault="00BA7CD8" w:rsidP="00560EF4">
            <w:pPr>
              <w:pStyle w:val="TAL"/>
              <w:rPr>
                <w:kern w:val="2"/>
              </w:rPr>
            </w:pPr>
          </w:p>
        </w:tc>
      </w:tr>
      <w:tr w:rsidR="00BA7CD8" w:rsidRPr="000B5972" w14:paraId="0C865E51"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799804D4" w14:textId="77777777" w:rsidR="00BA7CD8" w:rsidRPr="000B5972" w:rsidRDefault="00BA7CD8" w:rsidP="00560EF4">
            <w:pPr>
              <w:pStyle w:val="TAL"/>
              <w:rPr>
                <w:kern w:val="2"/>
              </w:rPr>
            </w:pPr>
            <w:r w:rsidRPr="000B5972">
              <w:rPr>
                <w:kern w:val="2"/>
              </w:rPr>
              <w:t xml:space="preserve">        rf-Parameters-r13 SEQUENCE {</w:t>
            </w:r>
          </w:p>
        </w:tc>
        <w:tc>
          <w:tcPr>
            <w:tcW w:w="2267" w:type="dxa"/>
            <w:tcBorders>
              <w:top w:val="single" w:sz="4" w:space="0" w:color="auto"/>
              <w:left w:val="single" w:sz="4" w:space="0" w:color="auto"/>
              <w:bottom w:val="single" w:sz="4" w:space="0" w:color="auto"/>
              <w:right w:val="single" w:sz="4" w:space="0" w:color="auto"/>
            </w:tcBorders>
          </w:tcPr>
          <w:p w14:paraId="57FE3745" w14:textId="77777777" w:rsidR="00BA7CD8" w:rsidRPr="000B5972" w:rsidRDefault="00BA7CD8" w:rsidP="00560EF4">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4E9B2E74"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251F08F" w14:textId="77777777" w:rsidR="00BA7CD8" w:rsidRPr="000B5972" w:rsidRDefault="00BA7CD8" w:rsidP="00560EF4">
            <w:pPr>
              <w:pStyle w:val="TAL"/>
              <w:rPr>
                <w:kern w:val="2"/>
              </w:rPr>
            </w:pPr>
          </w:p>
        </w:tc>
      </w:tr>
      <w:tr w:rsidR="00BA7CD8" w:rsidRPr="000B5972" w14:paraId="434C56E6"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19DCFE07" w14:textId="77777777" w:rsidR="00BA7CD8" w:rsidRPr="000B5972" w:rsidRDefault="00BA7CD8" w:rsidP="00560EF4">
            <w:pPr>
              <w:pStyle w:val="TAL"/>
              <w:rPr>
                <w:kern w:val="2"/>
              </w:rPr>
            </w:pPr>
            <w:r w:rsidRPr="000B5972">
              <w:rPr>
                <w:kern w:val="2"/>
              </w:rPr>
              <w:t xml:space="preserve">          supportedBandList-r13 SEQUENCE (SIZE (1.. maxBands)) OF SEQUENCE {</w:t>
            </w:r>
          </w:p>
        </w:tc>
        <w:tc>
          <w:tcPr>
            <w:tcW w:w="2267" w:type="dxa"/>
            <w:tcBorders>
              <w:top w:val="single" w:sz="4" w:space="0" w:color="auto"/>
              <w:left w:val="single" w:sz="4" w:space="0" w:color="auto"/>
              <w:bottom w:val="single" w:sz="4" w:space="0" w:color="auto"/>
              <w:right w:val="single" w:sz="4" w:space="0" w:color="auto"/>
            </w:tcBorders>
          </w:tcPr>
          <w:p w14:paraId="4E0A19A6" w14:textId="77777777" w:rsidR="00BA7CD8" w:rsidRPr="000B5972" w:rsidRDefault="00BA7CD8" w:rsidP="00560EF4">
            <w:pPr>
              <w:pStyle w:val="TAL"/>
              <w:rPr>
                <w:kern w:val="2"/>
                <w:lang w:eastAsia="zh-CN"/>
              </w:rPr>
            </w:pPr>
            <w:r w:rsidRPr="000B5972">
              <w:t>n</w:t>
            </w:r>
            <w:r w:rsidRPr="000B5972">
              <w:rPr>
                <w:lang w:eastAsia="zh-CN"/>
              </w:rPr>
              <w:t>1</w:t>
            </w:r>
            <w:r w:rsidRPr="000B5972">
              <w:t xml:space="preserve"> entries where n</w:t>
            </w:r>
            <w:r>
              <w:t>1</w:t>
            </w:r>
            <w:r w:rsidRPr="000B5972">
              <w:t xml:space="preserve"> is the sum of pc_eBandα_Supp for α= </w:t>
            </w:r>
            <w:r>
              <w:t>255</w:t>
            </w:r>
            <w:r w:rsidRPr="000B5972">
              <w:t xml:space="preserve"> to maxFBI2</w:t>
            </w:r>
            <w:r w:rsidRPr="000B5972">
              <w:rPr>
                <w:lang w:eastAsia="zh-CN"/>
              </w:rPr>
              <w:t>(256)</w:t>
            </w:r>
          </w:p>
        </w:tc>
        <w:tc>
          <w:tcPr>
            <w:tcW w:w="1386" w:type="dxa"/>
            <w:tcBorders>
              <w:top w:val="single" w:sz="4" w:space="0" w:color="auto"/>
              <w:left w:val="single" w:sz="4" w:space="0" w:color="auto"/>
              <w:bottom w:val="single" w:sz="4" w:space="0" w:color="auto"/>
              <w:right w:val="single" w:sz="4" w:space="0" w:color="auto"/>
            </w:tcBorders>
          </w:tcPr>
          <w:p w14:paraId="7486DD9A" w14:textId="77777777" w:rsidR="00BA7CD8" w:rsidRPr="000B5972" w:rsidRDefault="00BA7CD8" w:rsidP="00560EF4">
            <w:pPr>
              <w:pStyle w:val="TAL"/>
              <w:rPr>
                <w:kern w:val="2"/>
                <w:lang w:eastAsia="zh-CN"/>
              </w:rPr>
            </w:pPr>
          </w:p>
        </w:tc>
        <w:tc>
          <w:tcPr>
            <w:tcW w:w="1449" w:type="dxa"/>
            <w:tcBorders>
              <w:top w:val="single" w:sz="4" w:space="0" w:color="auto"/>
              <w:left w:val="single" w:sz="4" w:space="0" w:color="auto"/>
              <w:bottom w:val="single" w:sz="4" w:space="0" w:color="auto"/>
              <w:right w:val="single" w:sz="4" w:space="0" w:color="auto"/>
            </w:tcBorders>
          </w:tcPr>
          <w:p w14:paraId="74F05727" w14:textId="77777777" w:rsidR="00BA7CD8" w:rsidRPr="000B5972" w:rsidRDefault="00BA7CD8" w:rsidP="00560EF4">
            <w:pPr>
              <w:pStyle w:val="TAL"/>
              <w:rPr>
                <w:kern w:val="2"/>
              </w:rPr>
            </w:pPr>
          </w:p>
        </w:tc>
      </w:tr>
      <w:tr w:rsidR="00BA7CD8" w:rsidRPr="000B5972" w14:paraId="68440EE0"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62AE8667" w14:textId="77777777" w:rsidR="00BA7CD8" w:rsidRPr="000B5972" w:rsidRDefault="00BA7CD8" w:rsidP="00560EF4">
            <w:pPr>
              <w:pStyle w:val="TAL"/>
              <w:rPr>
                <w:kern w:val="2"/>
              </w:rPr>
            </w:pPr>
            <w:r w:rsidRPr="000B5972">
              <w:rPr>
                <w:kern w:val="2"/>
              </w:rPr>
              <w:t xml:space="preserve">            band-r13 [α = </w:t>
            </w:r>
            <w:r>
              <w:rPr>
                <w:kern w:val="2"/>
              </w:rPr>
              <w:t>1..2</w:t>
            </w:r>
            <w:r w:rsidRPr="000B5972">
              <w:rPr>
                <w:kern w:val="2"/>
              </w:rPr>
              <w:t>]</w:t>
            </w:r>
          </w:p>
        </w:tc>
        <w:tc>
          <w:tcPr>
            <w:tcW w:w="2267" w:type="dxa"/>
            <w:tcBorders>
              <w:top w:val="single" w:sz="4" w:space="0" w:color="auto"/>
              <w:left w:val="single" w:sz="4" w:space="0" w:color="auto"/>
              <w:bottom w:val="single" w:sz="4" w:space="0" w:color="auto"/>
              <w:right w:val="single" w:sz="4" w:space="0" w:color="auto"/>
            </w:tcBorders>
          </w:tcPr>
          <w:p w14:paraId="5C66F6E2" w14:textId="77777777" w:rsidR="00BA7CD8" w:rsidRPr="000B5972" w:rsidRDefault="00BA7CD8" w:rsidP="00560EF4">
            <w:pPr>
              <w:pStyle w:val="TAL"/>
              <w:rPr>
                <w:kern w:val="2"/>
              </w:rPr>
            </w:pPr>
            <w:r w:rsidRPr="000B5972">
              <w:rPr>
                <w:kern w:val="2"/>
              </w:rPr>
              <w:t>Any value β such that pc_eBandβ_Supp is TRUE and different from all eutra-Band[k] where k = 1 to α - 1</w:t>
            </w:r>
          </w:p>
        </w:tc>
        <w:tc>
          <w:tcPr>
            <w:tcW w:w="1386" w:type="dxa"/>
            <w:tcBorders>
              <w:top w:val="single" w:sz="4" w:space="0" w:color="auto"/>
              <w:left w:val="single" w:sz="4" w:space="0" w:color="auto"/>
              <w:bottom w:val="single" w:sz="4" w:space="0" w:color="auto"/>
              <w:right w:val="single" w:sz="4" w:space="0" w:color="auto"/>
            </w:tcBorders>
          </w:tcPr>
          <w:p w14:paraId="751A114B" w14:textId="77777777" w:rsidR="00BA7CD8" w:rsidRPr="000B5972" w:rsidRDefault="00BA7CD8" w:rsidP="00560EF4">
            <w:pPr>
              <w:pStyle w:val="TAL"/>
              <w:rPr>
                <w:kern w:val="2"/>
              </w:rPr>
            </w:pPr>
            <w:r w:rsidRPr="000B5972">
              <w:rPr>
                <w:kern w:val="2"/>
              </w:rPr>
              <w:t>β</w:t>
            </w:r>
            <w:r>
              <w:rPr>
                <w:kern w:val="2"/>
              </w:rPr>
              <w:t xml:space="preserve"> = 255, 256</w:t>
            </w:r>
          </w:p>
        </w:tc>
        <w:tc>
          <w:tcPr>
            <w:tcW w:w="1449" w:type="dxa"/>
            <w:tcBorders>
              <w:top w:val="single" w:sz="4" w:space="0" w:color="auto"/>
              <w:left w:val="single" w:sz="4" w:space="0" w:color="auto"/>
              <w:bottom w:val="single" w:sz="4" w:space="0" w:color="auto"/>
              <w:right w:val="single" w:sz="4" w:space="0" w:color="auto"/>
            </w:tcBorders>
          </w:tcPr>
          <w:p w14:paraId="0416583F" w14:textId="77777777" w:rsidR="00BA7CD8" w:rsidRPr="000B5972" w:rsidRDefault="00BA7CD8" w:rsidP="00560EF4">
            <w:pPr>
              <w:pStyle w:val="TAL"/>
              <w:rPr>
                <w:kern w:val="2"/>
              </w:rPr>
            </w:pPr>
          </w:p>
        </w:tc>
      </w:tr>
      <w:tr w:rsidR="00BA7CD8" w:rsidRPr="000B5972" w14:paraId="658D77F1"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15FB84BD" w14:textId="77777777" w:rsidR="00BA7CD8" w:rsidRPr="000B5972" w:rsidRDefault="00BA7CD8" w:rsidP="00560EF4">
            <w:pPr>
              <w:pStyle w:val="TAL"/>
              <w:rPr>
                <w:kern w:val="2"/>
              </w:rPr>
            </w:pPr>
            <w:r w:rsidRPr="000B5972">
              <w:rPr>
                <w:kern w:val="2"/>
              </w:rPr>
              <w:t xml:space="preserve">            powerClassNB-20dBm-r13 [</w:t>
            </w:r>
            <w:r>
              <w:rPr>
                <w:kern w:val="2"/>
              </w:rPr>
              <w:t>1</w:t>
            </w:r>
            <w:r w:rsidRPr="000B5972">
              <w:rPr>
                <w:kern w:val="2"/>
              </w:rPr>
              <w:t>]</w:t>
            </w:r>
          </w:p>
        </w:tc>
        <w:tc>
          <w:tcPr>
            <w:tcW w:w="2267" w:type="dxa"/>
            <w:tcBorders>
              <w:top w:val="single" w:sz="4" w:space="0" w:color="auto"/>
              <w:left w:val="single" w:sz="4" w:space="0" w:color="auto"/>
              <w:bottom w:val="single" w:sz="4" w:space="0" w:color="auto"/>
              <w:right w:val="single" w:sz="4" w:space="0" w:color="auto"/>
            </w:tcBorders>
            <w:hideMark/>
          </w:tcPr>
          <w:p w14:paraId="6D200692" w14:textId="77777777" w:rsidR="00BA7CD8" w:rsidRPr="000B5972" w:rsidRDefault="00BA7CD8" w:rsidP="00560EF4">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00A90CEC"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0617334" w14:textId="77777777" w:rsidR="00BA7CD8" w:rsidRPr="000B5972" w:rsidRDefault="00BA7CD8" w:rsidP="00560EF4">
            <w:pPr>
              <w:pStyle w:val="TAL"/>
              <w:rPr>
                <w:kern w:val="2"/>
              </w:rPr>
            </w:pPr>
          </w:p>
        </w:tc>
      </w:tr>
      <w:tr w:rsidR="00BA7CD8" w:rsidRPr="000B5972" w14:paraId="62EB017B"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7F3F4D10" w14:textId="77777777" w:rsidR="00BA7CD8" w:rsidRPr="000B5972" w:rsidRDefault="00BA7CD8" w:rsidP="00560EF4">
            <w:pPr>
              <w:pStyle w:val="TAL"/>
              <w:rPr>
                <w:kern w:val="2"/>
                <w:lang w:eastAsia="zh-CN"/>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A7C49F6" w14:textId="77777777" w:rsidR="00BA7CD8" w:rsidRPr="000B5972" w:rsidRDefault="00BA7CD8" w:rsidP="00560EF4">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4D2E329D"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0589F7C" w14:textId="77777777" w:rsidR="00BA7CD8" w:rsidRPr="000B5972" w:rsidRDefault="00BA7CD8" w:rsidP="00560EF4">
            <w:pPr>
              <w:pStyle w:val="TAL"/>
              <w:rPr>
                <w:kern w:val="2"/>
              </w:rPr>
            </w:pPr>
          </w:p>
        </w:tc>
      </w:tr>
      <w:tr w:rsidR="00BA7CD8" w:rsidRPr="000B5972" w14:paraId="6A7B9391" w14:textId="77777777" w:rsidTr="00560EF4">
        <w:tc>
          <w:tcPr>
            <w:tcW w:w="4535" w:type="dxa"/>
            <w:tcBorders>
              <w:top w:val="single" w:sz="4" w:space="0" w:color="auto"/>
              <w:left w:val="single" w:sz="4" w:space="0" w:color="auto"/>
              <w:bottom w:val="single" w:sz="4" w:space="0" w:color="auto"/>
              <w:right w:val="single" w:sz="4" w:space="0" w:color="auto"/>
            </w:tcBorders>
          </w:tcPr>
          <w:p w14:paraId="6CA4B6AE" w14:textId="77777777" w:rsidR="00BA7CD8" w:rsidRPr="000B5972" w:rsidRDefault="00BA7CD8" w:rsidP="00560EF4">
            <w:pPr>
              <w:pStyle w:val="TAL"/>
              <w:rPr>
                <w:kern w:val="2"/>
                <w:lang w:eastAsia="zh-CN"/>
              </w:rPr>
            </w:pPr>
            <w:r w:rsidRPr="000B5972">
              <w:rPr>
                <w:kern w:val="2"/>
                <w:lang w:eastAsia="zh-CN"/>
              </w:rPr>
              <w:t xml:space="preserve">          multiNS-Pmax-r13</w:t>
            </w:r>
          </w:p>
        </w:tc>
        <w:tc>
          <w:tcPr>
            <w:tcW w:w="2267" w:type="dxa"/>
            <w:tcBorders>
              <w:top w:val="single" w:sz="4" w:space="0" w:color="auto"/>
              <w:left w:val="single" w:sz="4" w:space="0" w:color="auto"/>
              <w:bottom w:val="single" w:sz="4" w:space="0" w:color="auto"/>
              <w:right w:val="single" w:sz="4" w:space="0" w:color="auto"/>
            </w:tcBorders>
          </w:tcPr>
          <w:p w14:paraId="06012820" w14:textId="77777777" w:rsidR="00BA7CD8" w:rsidRPr="000B5972" w:rsidRDefault="00BA7CD8" w:rsidP="00560EF4">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756D114A"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43D3087" w14:textId="77777777" w:rsidR="00BA7CD8" w:rsidRPr="000B5972" w:rsidRDefault="00BA7CD8" w:rsidP="00560EF4">
            <w:pPr>
              <w:pStyle w:val="TAL"/>
              <w:rPr>
                <w:kern w:val="2"/>
              </w:rPr>
            </w:pPr>
          </w:p>
        </w:tc>
      </w:tr>
      <w:tr w:rsidR="00BA7CD8" w:rsidRPr="000B5972" w14:paraId="4FD40343"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21D90A81" w14:textId="77777777" w:rsidR="00BA7CD8" w:rsidRPr="000B5972" w:rsidRDefault="00BA7CD8" w:rsidP="00560EF4">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1E74AEC3" w14:textId="77777777" w:rsidR="00BA7CD8" w:rsidRPr="000B5972" w:rsidRDefault="00BA7CD8" w:rsidP="00560EF4">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7D6135A5"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553EDBC" w14:textId="77777777" w:rsidR="00BA7CD8" w:rsidRPr="000B5972" w:rsidRDefault="00BA7CD8" w:rsidP="00560EF4">
            <w:pPr>
              <w:pStyle w:val="TAL"/>
              <w:rPr>
                <w:kern w:val="2"/>
              </w:rPr>
            </w:pPr>
          </w:p>
        </w:tc>
      </w:tr>
      <w:tr w:rsidR="00BA7CD8" w:rsidRPr="000B5972" w14:paraId="63CB4336"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138E0380" w14:textId="77777777" w:rsidR="00BA7CD8" w:rsidRPr="000B5972" w:rsidRDefault="00BA7CD8" w:rsidP="00560EF4">
            <w:pPr>
              <w:pStyle w:val="TAL"/>
              <w:rPr>
                <w:kern w:val="2"/>
              </w:rPr>
            </w:pPr>
            <w:r w:rsidRPr="000B5972">
              <w:rPr>
                <w:kern w:val="2"/>
              </w:rPr>
              <w:t xml:space="preserve">        </w:t>
            </w:r>
            <w:r w:rsidRPr="000B5972">
              <w:rPr>
                <w:rFonts w:eastAsia="DengXian"/>
                <w:kern w:val="2"/>
              </w:rPr>
              <w:t>dummy</w:t>
            </w:r>
            <w:r w:rsidRPr="000B5972">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4A28F707" w14:textId="77777777" w:rsidR="00BA7CD8" w:rsidRPr="000B5972" w:rsidRDefault="00BA7CD8" w:rsidP="00560EF4">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2099A3DB"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12FDA02" w14:textId="77777777" w:rsidR="00BA7CD8" w:rsidRPr="000B5972" w:rsidRDefault="00BA7CD8" w:rsidP="00560EF4">
            <w:pPr>
              <w:pStyle w:val="TAL"/>
              <w:rPr>
                <w:kern w:val="2"/>
              </w:rPr>
            </w:pPr>
          </w:p>
        </w:tc>
      </w:tr>
      <w:tr w:rsidR="00BA7CD8" w:rsidRPr="000B5972" w14:paraId="7F5FD2C6"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07DE4936" w14:textId="77777777" w:rsidR="00BA7CD8" w:rsidRPr="000B5972" w:rsidRDefault="00BA7CD8" w:rsidP="00560EF4">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75AB40E1" w14:textId="77777777" w:rsidR="00BA7CD8" w:rsidRPr="000B5972" w:rsidRDefault="00BA7CD8" w:rsidP="00560EF4">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45E4F4A5"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B8A2FFC" w14:textId="77777777" w:rsidR="00BA7CD8" w:rsidRPr="000B5972" w:rsidRDefault="00BA7CD8" w:rsidP="00560EF4">
            <w:pPr>
              <w:pStyle w:val="TAL"/>
              <w:rPr>
                <w:kern w:val="2"/>
              </w:rPr>
            </w:pPr>
          </w:p>
        </w:tc>
      </w:tr>
      <w:tr w:rsidR="00BA7CD8" w:rsidRPr="000B5972" w14:paraId="74ACE9A7"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1A25FC6E" w14:textId="77777777" w:rsidR="00BA7CD8" w:rsidRPr="000B5972" w:rsidRDefault="00BA7CD8" w:rsidP="00560EF4">
            <w:pPr>
              <w:pStyle w:val="TAL"/>
              <w:rPr>
                <w:kern w:val="2"/>
              </w:rPr>
            </w:pPr>
            <w:r w:rsidRPr="000B5972">
              <w:rPr>
                <w:kern w:val="2"/>
              </w:rPr>
              <w:t xml:space="preserve">      ue-RadioPagingInfo-r13 SEQUENCE {</w:t>
            </w:r>
          </w:p>
        </w:tc>
        <w:tc>
          <w:tcPr>
            <w:tcW w:w="2267" w:type="dxa"/>
            <w:tcBorders>
              <w:top w:val="single" w:sz="4" w:space="0" w:color="auto"/>
              <w:left w:val="single" w:sz="4" w:space="0" w:color="auto"/>
              <w:bottom w:val="single" w:sz="4" w:space="0" w:color="auto"/>
              <w:right w:val="single" w:sz="4" w:space="0" w:color="auto"/>
            </w:tcBorders>
          </w:tcPr>
          <w:p w14:paraId="3E51BD3C" w14:textId="77777777" w:rsidR="00BA7CD8" w:rsidRPr="000B5972" w:rsidRDefault="00BA7CD8" w:rsidP="00560EF4">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60D58641"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A8C552F" w14:textId="77777777" w:rsidR="00BA7CD8" w:rsidRPr="000B5972" w:rsidRDefault="00BA7CD8" w:rsidP="00560EF4">
            <w:pPr>
              <w:pStyle w:val="TAL"/>
              <w:rPr>
                <w:kern w:val="2"/>
              </w:rPr>
            </w:pPr>
          </w:p>
        </w:tc>
      </w:tr>
      <w:tr w:rsidR="00BA7CD8" w:rsidRPr="000B5972" w14:paraId="1B8A0137"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288C95FE" w14:textId="77777777" w:rsidR="00BA7CD8" w:rsidRPr="000B5972" w:rsidRDefault="00BA7CD8" w:rsidP="00560EF4">
            <w:pPr>
              <w:pStyle w:val="TAL"/>
              <w:rPr>
                <w:kern w:val="2"/>
              </w:rPr>
            </w:pPr>
            <w:r w:rsidRPr="000B5972">
              <w:rPr>
                <w:kern w:val="2"/>
              </w:rPr>
              <w:t xml:space="preserve">        ue-Category-NB-r13</w:t>
            </w:r>
          </w:p>
        </w:tc>
        <w:tc>
          <w:tcPr>
            <w:tcW w:w="2267" w:type="dxa"/>
            <w:tcBorders>
              <w:top w:val="single" w:sz="4" w:space="0" w:color="auto"/>
              <w:left w:val="single" w:sz="4" w:space="0" w:color="auto"/>
              <w:bottom w:val="single" w:sz="4" w:space="0" w:color="auto"/>
              <w:right w:val="single" w:sz="4" w:space="0" w:color="auto"/>
            </w:tcBorders>
            <w:hideMark/>
          </w:tcPr>
          <w:p w14:paraId="34630186" w14:textId="77777777" w:rsidR="00BA7CD8" w:rsidRPr="000B5972" w:rsidRDefault="00BA7CD8" w:rsidP="00560EF4">
            <w:pPr>
              <w:pStyle w:val="TAL"/>
              <w:rPr>
                <w:kern w:val="2"/>
              </w:rPr>
            </w:pPr>
            <w:r w:rsidRPr="000B5972">
              <w:rPr>
                <w:kern w:val="2"/>
              </w:rPr>
              <w:t>nb1</w:t>
            </w:r>
          </w:p>
        </w:tc>
        <w:tc>
          <w:tcPr>
            <w:tcW w:w="1386" w:type="dxa"/>
            <w:tcBorders>
              <w:top w:val="single" w:sz="4" w:space="0" w:color="auto"/>
              <w:left w:val="single" w:sz="4" w:space="0" w:color="auto"/>
              <w:bottom w:val="single" w:sz="4" w:space="0" w:color="auto"/>
              <w:right w:val="single" w:sz="4" w:space="0" w:color="auto"/>
            </w:tcBorders>
          </w:tcPr>
          <w:p w14:paraId="553E39C2"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F3ABDA3" w14:textId="77777777" w:rsidR="00BA7CD8" w:rsidRPr="000B5972" w:rsidRDefault="00BA7CD8" w:rsidP="00560EF4">
            <w:pPr>
              <w:pStyle w:val="TAL"/>
              <w:rPr>
                <w:kern w:val="2"/>
              </w:rPr>
            </w:pPr>
          </w:p>
        </w:tc>
      </w:tr>
      <w:tr w:rsidR="00BA7CD8" w:rsidRPr="000B5972" w14:paraId="2357538B" w14:textId="77777777" w:rsidTr="00560EF4">
        <w:tc>
          <w:tcPr>
            <w:tcW w:w="4535" w:type="dxa"/>
            <w:tcBorders>
              <w:top w:val="single" w:sz="4" w:space="0" w:color="auto"/>
              <w:left w:val="single" w:sz="4" w:space="0" w:color="auto"/>
              <w:bottom w:val="nil"/>
              <w:right w:val="single" w:sz="4" w:space="0" w:color="auto"/>
            </w:tcBorders>
          </w:tcPr>
          <w:p w14:paraId="185D5D25"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 xml:space="preserve">        multiCarrierPaging-r14</w:t>
            </w:r>
          </w:p>
        </w:tc>
        <w:tc>
          <w:tcPr>
            <w:tcW w:w="2267" w:type="dxa"/>
            <w:tcBorders>
              <w:top w:val="single" w:sz="4" w:space="0" w:color="auto"/>
              <w:left w:val="single" w:sz="4" w:space="0" w:color="auto"/>
              <w:bottom w:val="single" w:sz="4" w:space="0" w:color="auto"/>
              <w:right w:val="single" w:sz="4" w:space="0" w:color="auto"/>
            </w:tcBorders>
          </w:tcPr>
          <w:p w14:paraId="50CB16D4"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1A379A4F"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22793A0"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pc_NB_MultiCarrier_Paging</w:t>
            </w:r>
          </w:p>
        </w:tc>
      </w:tr>
      <w:tr w:rsidR="00BA7CD8" w:rsidRPr="000B5972" w14:paraId="3252A8FC" w14:textId="77777777" w:rsidTr="00560EF4">
        <w:tc>
          <w:tcPr>
            <w:tcW w:w="4535" w:type="dxa"/>
            <w:tcBorders>
              <w:top w:val="single" w:sz="4" w:space="0" w:color="auto"/>
              <w:left w:val="single" w:sz="4" w:space="0" w:color="auto"/>
              <w:bottom w:val="single" w:sz="4" w:space="0" w:color="auto"/>
              <w:right w:val="single" w:sz="4" w:space="0" w:color="auto"/>
            </w:tcBorders>
          </w:tcPr>
          <w:p w14:paraId="682CBCFB" w14:textId="77777777" w:rsidR="00BA7CD8" w:rsidRPr="000B5972" w:rsidRDefault="00BA7CD8" w:rsidP="00560EF4">
            <w:pPr>
              <w:pStyle w:val="TAL"/>
              <w:rPr>
                <w:rFonts w:eastAsia="DengXian"/>
              </w:rPr>
            </w:pPr>
            <w:r w:rsidRPr="000B5972">
              <w:rPr>
                <w:rFonts w:eastAsia="DengXian"/>
              </w:rPr>
              <w:t xml:space="preserve">        </w:t>
            </w:r>
            <w:r w:rsidRPr="000B5972">
              <w:t>mixedOperationMode-r15</w:t>
            </w:r>
          </w:p>
        </w:tc>
        <w:tc>
          <w:tcPr>
            <w:tcW w:w="2267" w:type="dxa"/>
            <w:tcBorders>
              <w:top w:val="single" w:sz="4" w:space="0" w:color="auto"/>
              <w:left w:val="single" w:sz="4" w:space="0" w:color="auto"/>
              <w:bottom w:val="single" w:sz="4" w:space="0" w:color="auto"/>
              <w:right w:val="single" w:sz="4" w:space="0" w:color="auto"/>
            </w:tcBorders>
          </w:tcPr>
          <w:p w14:paraId="175ADFF3" w14:textId="77777777" w:rsidR="00BA7CD8" w:rsidRPr="000B5972" w:rsidRDefault="00BA7CD8" w:rsidP="00560EF4">
            <w:pPr>
              <w:pStyle w:val="TAL"/>
              <w:rPr>
                <w:rFonts w:eastAsia="DengXian"/>
              </w:rPr>
            </w:pPr>
            <w:r w:rsidRPr="000B5972">
              <w:rPr>
                <w:rFonts w:eastAsia="DengXian"/>
              </w:rPr>
              <w:t>Checked</w:t>
            </w:r>
          </w:p>
        </w:tc>
        <w:tc>
          <w:tcPr>
            <w:tcW w:w="1386" w:type="dxa"/>
            <w:tcBorders>
              <w:top w:val="single" w:sz="4" w:space="0" w:color="auto"/>
              <w:left w:val="single" w:sz="4" w:space="0" w:color="auto"/>
              <w:bottom w:val="single" w:sz="4" w:space="0" w:color="auto"/>
              <w:right w:val="single" w:sz="4" w:space="0" w:color="auto"/>
            </w:tcBorders>
          </w:tcPr>
          <w:p w14:paraId="144E1CEF" w14:textId="77777777" w:rsidR="00BA7CD8" w:rsidRPr="000B5972" w:rsidRDefault="00BA7CD8" w:rsidP="00560EF4">
            <w:pPr>
              <w:pStyle w:val="TAL"/>
              <w:rPr>
                <w:rFonts w:eastAsia="DengXian"/>
              </w:rPr>
            </w:pPr>
          </w:p>
        </w:tc>
        <w:tc>
          <w:tcPr>
            <w:tcW w:w="1449" w:type="dxa"/>
            <w:tcBorders>
              <w:top w:val="single" w:sz="4" w:space="0" w:color="auto"/>
              <w:left w:val="single" w:sz="4" w:space="0" w:color="auto"/>
              <w:bottom w:val="single" w:sz="4" w:space="0" w:color="auto"/>
              <w:right w:val="single" w:sz="4" w:space="0" w:color="auto"/>
            </w:tcBorders>
          </w:tcPr>
          <w:p w14:paraId="13B8C462" w14:textId="77777777" w:rsidR="00BA7CD8" w:rsidRPr="000B5972" w:rsidRDefault="00BA7CD8" w:rsidP="00560EF4">
            <w:pPr>
              <w:pStyle w:val="TAL"/>
              <w:rPr>
                <w:rFonts w:eastAsia="DengXian"/>
                <w:lang w:eastAsia="zh-CN"/>
              </w:rPr>
            </w:pPr>
            <w:r w:rsidRPr="000B5972">
              <w:t>pc_NB_mixedOperationMode</w:t>
            </w:r>
          </w:p>
        </w:tc>
      </w:tr>
      <w:tr w:rsidR="00BA7CD8" w:rsidRPr="000B5972" w14:paraId="75D4F928" w14:textId="77777777" w:rsidTr="00560EF4">
        <w:tc>
          <w:tcPr>
            <w:tcW w:w="4535" w:type="dxa"/>
            <w:tcBorders>
              <w:top w:val="single" w:sz="4" w:space="0" w:color="auto"/>
              <w:left w:val="single" w:sz="4" w:space="0" w:color="auto"/>
              <w:bottom w:val="single" w:sz="4" w:space="0" w:color="auto"/>
              <w:right w:val="single" w:sz="4" w:space="0" w:color="auto"/>
            </w:tcBorders>
          </w:tcPr>
          <w:p w14:paraId="2829AD08" w14:textId="77777777" w:rsidR="00BA7CD8" w:rsidRPr="000B5972" w:rsidRDefault="00BA7CD8" w:rsidP="00560EF4">
            <w:pPr>
              <w:pStyle w:val="TAL"/>
              <w:rPr>
                <w:rFonts w:eastAsia="DengXian"/>
              </w:rPr>
            </w:pPr>
            <w:r w:rsidRPr="000B5972">
              <w:rPr>
                <w:rFonts w:eastAsia="DengXian"/>
              </w:rPr>
              <w:t xml:space="preserve">        </w:t>
            </w:r>
            <w:r w:rsidRPr="000B5972">
              <w:t>wakeUpSignal-r15</w:t>
            </w:r>
          </w:p>
        </w:tc>
        <w:tc>
          <w:tcPr>
            <w:tcW w:w="2267" w:type="dxa"/>
            <w:tcBorders>
              <w:top w:val="single" w:sz="4" w:space="0" w:color="auto"/>
              <w:left w:val="single" w:sz="4" w:space="0" w:color="auto"/>
              <w:bottom w:val="single" w:sz="4" w:space="0" w:color="auto"/>
              <w:right w:val="single" w:sz="4" w:space="0" w:color="auto"/>
            </w:tcBorders>
          </w:tcPr>
          <w:p w14:paraId="61DFCB72" w14:textId="77777777" w:rsidR="00BA7CD8" w:rsidRPr="000B5972" w:rsidRDefault="00BA7CD8" w:rsidP="00560EF4">
            <w:pPr>
              <w:pStyle w:val="TAL"/>
              <w:rPr>
                <w:rFonts w:eastAsia="DengXian"/>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14:paraId="618CAF73" w14:textId="77777777" w:rsidR="00BA7CD8" w:rsidRPr="000B5972" w:rsidRDefault="00BA7CD8" w:rsidP="00560EF4">
            <w:pPr>
              <w:pStyle w:val="TAL"/>
              <w:rPr>
                <w:rFonts w:eastAsia="DengXian"/>
              </w:rPr>
            </w:pPr>
          </w:p>
        </w:tc>
        <w:tc>
          <w:tcPr>
            <w:tcW w:w="1449" w:type="dxa"/>
            <w:tcBorders>
              <w:top w:val="single" w:sz="4" w:space="0" w:color="auto"/>
              <w:left w:val="single" w:sz="4" w:space="0" w:color="auto"/>
              <w:bottom w:val="single" w:sz="4" w:space="0" w:color="auto"/>
              <w:right w:val="single" w:sz="4" w:space="0" w:color="auto"/>
            </w:tcBorders>
          </w:tcPr>
          <w:p w14:paraId="6D33C337" w14:textId="77777777" w:rsidR="00BA7CD8" w:rsidRPr="000B5972" w:rsidRDefault="00BA7CD8" w:rsidP="00560EF4">
            <w:pPr>
              <w:pStyle w:val="TAL"/>
              <w:rPr>
                <w:rFonts w:eastAsia="DengXian"/>
                <w:lang w:eastAsia="zh-CN"/>
              </w:rPr>
            </w:pPr>
            <w:r w:rsidRPr="000B5972">
              <w:t>pc_wakeUpSignal</w:t>
            </w:r>
          </w:p>
        </w:tc>
      </w:tr>
      <w:tr w:rsidR="00BA7CD8" w:rsidRPr="000B5972" w14:paraId="08A87E15" w14:textId="77777777" w:rsidTr="00560EF4">
        <w:tc>
          <w:tcPr>
            <w:tcW w:w="4535" w:type="dxa"/>
            <w:tcBorders>
              <w:top w:val="single" w:sz="4" w:space="0" w:color="auto"/>
              <w:left w:val="single" w:sz="4" w:space="0" w:color="auto"/>
              <w:bottom w:val="single" w:sz="4" w:space="0" w:color="auto"/>
              <w:right w:val="single" w:sz="4" w:space="0" w:color="auto"/>
            </w:tcBorders>
          </w:tcPr>
          <w:p w14:paraId="06676E31" w14:textId="77777777" w:rsidR="00BA7CD8" w:rsidRPr="000B5972" w:rsidRDefault="00BA7CD8" w:rsidP="00560EF4">
            <w:pPr>
              <w:pStyle w:val="TAL"/>
              <w:rPr>
                <w:rFonts w:eastAsia="DengXian"/>
              </w:rPr>
            </w:pPr>
            <w:r w:rsidRPr="000B5972">
              <w:rPr>
                <w:rFonts w:eastAsia="DengXian"/>
              </w:rPr>
              <w:t xml:space="preserve">        </w:t>
            </w:r>
            <w:r w:rsidRPr="000B5972">
              <w:t>wakeUpSignalMinGap-eDRX-r15</w:t>
            </w:r>
          </w:p>
        </w:tc>
        <w:tc>
          <w:tcPr>
            <w:tcW w:w="2267" w:type="dxa"/>
            <w:tcBorders>
              <w:top w:val="single" w:sz="4" w:space="0" w:color="auto"/>
              <w:left w:val="single" w:sz="4" w:space="0" w:color="auto"/>
              <w:bottom w:val="single" w:sz="4" w:space="0" w:color="auto"/>
              <w:right w:val="single" w:sz="4" w:space="0" w:color="auto"/>
            </w:tcBorders>
          </w:tcPr>
          <w:p w14:paraId="48FB0E9D" w14:textId="77777777" w:rsidR="00BA7CD8" w:rsidRPr="000B5972" w:rsidRDefault="00BA7CD8" w:rsidP="00560EF4">
            <w:pPr>
              <w:pStyle w:val="TAL"/>
              <w:rPr>
                <w:rFonts w:eastAsia="DengXian"/>
              </w:rPr>
            </w:pPr>
            <w:r w:rsidRPr="000B5972">
              <w:t>Not checked</w:t>
            </w:r>
          </w:p>
        </w:tc>
        <w:tc>
          <w:tcPr>
            <w:tcW w:w="1386" w:type="dxa"/>
            <w:tcBorders>
              <w:top w:val="single" w:sz="4" w:space="0" w:color="auto"/>
              <w:left w:val="single" w:sz="4" w:space="0" w:color="auto"/>
              <w:bottom w:val="single" w:sz="4" w:space="0" w:color="auto"/>
              <w:right w:val="single" w:sz="4" w:space="0" w:color="auto"/>
            </w:tcBorders>
          </w:tcPr>
          <w:p w14:paraId="626C7B71" w14:textId="77777777" w:rsidR="00BA7CD8" w:rsidRPr="000B5972" w:rsidRDefault="00BA7CD8" w:rsidP="00560EF4">
            <w:pPr>
              <w:pStyle w:val="TAL"/>
              <w:rPr>
                <w:rFonts w:eastAsia="DengXian"/>
              </w:rPr>
            </w:pPr>
          </w:p>
        </w:tc>
        <w:tc>
          <w:tcPr>
            <w:tcW w:w="1449" w:type="dxa"/>
            <w:tcBorders>
              <w:top w:val="single" w:sz="4" w:space="0" w:color="auto"/>
              <w:left w:val="single" w:sz="4" w:space="0" w:color="auto"/>
              <w:bottom w:val="single" w:sz="4" w:space="0" w:color="auto"/>
              <w:right w:val="single" w:sz="4" w:space="0" w:color="auto"/>
            </w:tcBorders>
          </w:tcPr>
          <w:p w14:paraId="76C89928" w14:textId="77777777" w:rsidR="00BA7CD8" w:rsidRPr="000B5972" w:rsidRDefault="00BA7CD8" w:rsidP="00560EF4">
            <w:pPr>
              <w:pStyle w:val="TAL"/>
              <w:rPr>
                <w:rFonts w:eastAsia="DengXian"/>
                <w:lang w:eastAsia="zh-CN"/>
              </w:rPr>
            </w:pPr>
          </w:p>
        </w:tc>
      </w:tr>
      <w:tr w:rsidR="00BA7CD8" w:rsidRPr="000B5972" w14:paraId="2585D0C7"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42F9AA7E" w14:textId="77777777" w:rsidR="00BA7CD8" w:rsidRPr="000B5972" w:rsidRDefault="00BA7CD8" w:rsidP="00560EF4">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7F0E8CD2" w14:textId="77777777" w:rsidR="00BA7CD8" w:rsidRPr="000B5972" w:rsidRDefault="00BA7CD8" w:rsidP="00560EF4">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6C3D4774"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5EB0E07" w14:textId="77777777" w:rsidR="00BA7CD8" w:rsidRPr="000B5972" w:rsidRDefault="00BA7CD8" w:rsidP="00560EF4">
            <w:pPr>
              <w:pStyle w:val="TAL"/>
              <w:rPr>
                <w:kern w:val="2"/>
              </w:rPr>
            </w:pPr>
          </w:p>
        </w:tc>
      </w:tr>
      <w:tr w:rsidR="00BA7CD8" w:rsidRPr="000B5972" w14:paraId="53DE782F"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19A7188B" w14:textId="77777777" w:rsidR="00BA7CD8" w:rsidRPr="000B5972" w:rsidRDefault="00BA7CD8" w:rsidP="00560EF4">
            <w:pPr>
              <w:pStyle w:val="TAL"/>
              <w:rPr>
                <w:kern w:val="2"/>
              </w:rPr>
            </w:pPr>
            <w:r w:rsidRPr="000B5972">
              <w:rPr>
                <w:kern w:val="2"/>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3A655374" w14:textId="77777777" w:rsidR="00BA7CD8" w:rsidRPr="000B5972" w:rsidRDefault="00BA7CD8" w:rsidP="00560EF4">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5C3F6381"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6D927F4" w14:textId="77777777" w:rsidR="00BA7CD8" w:rsidRPr="000B5972" w:rsidRDefault="00BA7CD8" w:rsidP="00560EF4">
            <w:pPr>
              <w:pStyle w:val="TAL"/>
              <w:rPr>
                <w:kern w:val="2"/>
              </w:rPr>
            </w:pPr>
          </w:p>
        </w:tc>
      </w:tr>
      <w:tr w:rsidR="00BA7CD8" w:rsidRPr="000B5972" w14:paraId="389C7B75" w14:textId="77777777" w:rsidTr="00560EF4">
        <w:tc>
          <w:tcPr>
            <w:tcW w:w="4535" w:type="dxa"/>
            <w:tcBorders>
              <w:top w:val="single" w:sz="4" w:space="0" w:color="auto"/>
              <w:left w:val="single" w:sz="4" w:space="0" w:color="auto"/>
              <w:bottom w:val="single" w:sz="4" w:space="0" w:color="auto"/>
              <w:right w:val="single" w:sz="4" w:space="0" w:color="auto"/>
            </w:tcBorders>
          </w:tcPr>
          <w:p w14:paraId="18B573ED"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42CFE34"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D20BFB8"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C67E3D6" w14:textId="77777777" w:rsidR="00BA7CD8" w:rsidRPr="000B5972" w:rsidRDefault="00BA7CD8" w:rsidP="00560EF4">
            <w:pPr>
              <w:keepNext/>
              <w:keepLines/>
              <w:spacing w:after="0"/>
              <w:rPr>
                <w:rFonts w:ascii="Arial" w:eastAsia="DengXian" w:hAnsi="Arial"/>
                <w:kern w:val="2"/>
                <w:sz w:val="18"/>
              </w:rPr>
            </w:pPr>
          </w:p>
        </w:tc>
      </w:tr>
      <w:tr w:rsidR="00BA7CD8" w:rsidRPr="000B5972" w14:paraId="600E4140" w14:textId="77777777" w:rsidTr="00560EF4">
        <w:tc>
          <w:tcPr>
            <w:tcW w:w="4535" w:type="dxa"/>
            <w:tcBorders>
              <w:top w:val="single" w:sz="4" w:space="0" w:color="auto"/>
              <w:left w:val="single" w:sz="4" w:space="0" w:color="auto"/>
              <w:bottom w:val="single" w:sz="4" w:space="0" w:color="auto"/>
              <w:right w:val="single" w:sz="4" w:space="0" w:color="auto"/>
            </w:tcBorders>
          </w:tcPr>
          <w:p w14:paraId="663914F0"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 xml:space="preserve">        ue-Capability-ContainerExt-r14 OCTET STRING {</w:t>
            </w:r>
          </w:p>
        </w:tc>
        <w:tc>
          <w:tcPr>
            <w:tcW w:w="2267" w:type="dxa"/>
            <w:tcBorders>
              <w:top w:val="single" w:sz="4" w:space="0" w:color="auto"/>
              <w:left w:val="single" w:sz="4" w:space="0" w:color="auto"/>
              <w:bottom w:val="single" w:sz="4" w:space="0" w:color="auto"/>
              <w:right w:val="single" w:sz="4" w:space="0" w:color="auto"/>
            </w:tcBorders>
          </w:tcPr>
          <w:p w14:paraId="36E5286F"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04CFDB9"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4AE5C0C" w14:textId="77777777" w:rsidR="00BA7CD8" w:rsidRPr="000B5972" w:rsidRDefault="00BA7CD8" w:rsidP="00560EF4">
            <w:pPr>
              <w:keepNext/>
              <w:keepLines/>
              <w:spacing w:after="0"/>
              <w:rPr>
                <w:rFonts w:ascii="Arial" w:eastAsia="DengXian" w:hAnsi="Arial"/>
                <w:kern w:val="2"/>
                <w:sz w:val="18"/>
              </w:rPr>
            </w:pPr>
          </w:p>
        </w:tc>
      </w:tr>
      <w:tr w:rsidR="00BA7CD8" w:rsidRPr="000B5972" w14:paraId="12E73AD6" w14:textId="77777777" w:rsidTr="00560EF4">
        <w:tc>
          <w:tcPr>
            <w:tcW w:w="4535" w:type="dxa"/>
            <w:tcBorders>
              <w:top w:val="single" w:sz="4" w:space="0" w:color="auto"/>
              <w:left w:val="single" w:sz="4" w:space="0" w:color="auto"/>
              <w:bottom w:val="single" w:sz="4" w:space="0" w:color="auto"/>
              <w:right w:val="single" w:sz="4" w:space="0" w:color="auto"/>
            </w:tcBorders>
          </w:tcPr>
          <w:p w14:paraId="1DEA2F0F"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lang w:eastAsia="zh-CN"/>
              </w:rPr>
              <w:t xml:space="preserve">          </w:t>
            </w:r>
            <w:r w:rsidRPr="000B5972">
              <w:rPr>
                <w:rFonts w:ascii="Arial" w:eastAsia="DengXian" w:hAnsi="Arial"/>
                <w:kern w:val="2"/>
                <w:sz w:val="18"/>
              </w:rPr>
              <w:t>ue-Category-NB-r14</w:t>
            </w:r>
          </w:p>
        </w:tc>
        <w:tc>
          <w:tcPr>
            <w:tcW w:w="2267" w:type="dxa"/>
            <w:tcBorders>
              <w:top w:val="single" w:sz="4" w:space="0" w:color="auto"/>
              <w:left w:val="single" w:sz="4" w:space="0" w:color="auto"/>
              <w:bottom w:val="single" w:sz="4" w:space="0" w:color="auto"/>
              <w:right w:val="single" w:sz="4" w:space="0" w:color="auto"/>
            </w:tcBorders>
          </w:tcPr>
          <w:p w14:paraId="3C1C2120" w14:textId="77777777" w:rsidR="00BA7CD8" w:rsidRPr="000B5972" w:rsidRDefault="00BA7CD8" w:rsidP="00560EF4">
            <w:pPr>
              <w:keepNext/>
              <w:keepLines/>
              <w:spacing w:after="0"/>
              <w:rPr>
                <w:rFonts w:ascii="Arial" w:eastAsia="DengXian" w:hAnsi="Arial"/>
                <w:kern w:val="2"/>
                <w:sz w:val="18"/>
              </w:rPr>
            </w:pPr>
            <w:r>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1E2F97D4"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2E05345"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pc_ue_Category_NB2</w:t>
            </w:r>
          </w:p>
        </w:tc>
      </w:tr>
      <w:tr w:rsidR="00BA7CD8" w:rsidRPr="000B5972" w14:paraId="2EC94F17" w14:textId="77777777" w:rsidTr="00560EF4">
        <w:tc>
          <w:tcPr>
            <w:tcW w:w="4535" w:type="dxa"/>
            <w:tcBorders>
              <w:top w:val="single" w:sz="4" w:space="0" w:color="auto"/>
              <w:left w:val="single" w:sz="4" w:space="0" w:color="auto"/>
              <w:bottom w:val="single" w:sz="4" w:space="0" w:color="auto"/>
              <w:right w:val="single" w:sz="4" w:space="0" w:color="auto"/>
            </w:tcBorders>
          </w:tcPr>
          <w:p w14:paraId="4BC8E322"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mac-Parameters-r14 SEQUENCE</w:t>
            </w: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4BE5C73"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5EDA475"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8CAFFEF" w14:textId="77777777" w:rsidR="00BA7CD8" w:rsidRPr="000B5972" w:rsidRDefault="00BA7CD8" w:rsidP="00560EF4">
            <w:pPr>
              <w:keepNext/>
              <w:keepLines/>
              <w:spacing w:after="0"/>
              <w:rPr>
                <w:rFonts w:ascii="Arial" w:eastAsia="DengXian" w:hAnsi="Arial"/>
                <w:kern w:val="2"/>
                <w:sz w:val="18"/>
              </w:rPr>
            </w:pPr>
          </w:p>
        </w:tc>
      </w:tr>
      <w:tr w:rsidR="00BA7CD8" w:rsidRPr="000B5972" w14:paraId="55E4AA9C" w14:textId="77777777" w:rsidTr="00560EF4">
        <w:tc>
          <w:tcPr>
            <w:tcW w:w="4535" w:type="dxa"/>
            <w:tcBorders>
              <w:top w:val="single" w:sz="4" w:space="0" w:color="auto"/>
              <w:left w:val="single" w:sz="4" w:space="0" w:color="auto"/>
              <w:bottom w:val="single" w:sz="4" w:space="0" w:color="auto"/>
              <w:right w:val="single" w:sz="4" w:space="0" w:color="auto"/>
            </w:tcBorders>
          </w:tcPr>
          <w:p w14:paraId="7BEBE1F8"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dataInactMon-r14</w:t>
            </w:r>
          </w:p>
        </w:tc>
        <w:tc>
          <w:tcPr>
            <w:tcW w:w="2267" w:type="dxa"/>
            <w:tcBorders>
              <w:top w:val="single" w:sz="4" w:space="0" w:color="auto"/>
              <w:left w:val="single" w:sz="4" w:space="0" w:color="auto"/>
              <w:bottom w:val="single" w:sz="4" w:space="0" w:color="auto"/>
              <w:right w:val="single" w:sz="4" w:space="0" w:color="auto"/>
            </w:tcBorders>
          </w:tcPr>
          <w:p w14:paraId="2348E546"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3E9083C6"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91C187F" w14:textId="77777777" w:rsidR="00BA7CD8" w:rsidRPr="000B5972" w:rsidRDefault="00BA7CD8" w:rsidP="00560EF4">
            <w:pPr>
              <w:keepNext/>
              <w:keepLines/>
              <w:spacing w:after="0"/>
              <w:rPr>
                <w:rFonts w:ascii="Arial" w:eastAsia="DengXian" w:hAnsi="Arial"/>
                <w:kern w:val="2"/>
                <w:sz w:val="18"/>
              </w:rPr>
            </w:pPr>
          </w:p>
        </w:tc>
      </w:tr>
      <w:tr w:rsidR="00BA7CD8" w:rsidRPr="000B5972" w14:paraId="2DB1DE6C" w14:textId="77777777" w:rsidTr="00560EF4">
        <w:tc>
          <w:tcPr>
            <w:tcW w:w="4535" w:type="dxa"/>
            <w:tcBorders>
              <w:top w:val="single" w:sz="4" w:space="0" w:color="auto"/>
              <w:left w:val="single" w:sz="4" w:space="0" w:color="auto"/>
              <w:bottom w:val="single" w:sz="4" w:space="0" w:color="auto"/>
              <w:right w:val="single" w:sz="4" w:space="0" w:color="auto"/>
            </w:tcBorders>
          </w:tcPr>
          <w:p w14:paraId="407200C8"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rai-Support-r14</w:t>
            </w:r>
          </w:p>
        </w:tc>
        <w:tc>
          <w:tcPr>
            <w:tcW w:w="2267" w:type="dxa"/>
            <w:tcBorders>
              <w:top w:val="single" w:sz="4" w:space="0" w:color="auto"/>
              <w:left w:val="single" w:sz="4" w:space="0" w:color="auto"/>
              <w:bottom w:val="single" w:sz="4" w:space="0" w:color="auto"/>
              <w:right w:val="single" w:sz="4" w:space="0" w:color="auto"/>
            </w:tcBorders>
          </w:tcPr>
          <w:p w14:paraId="7094D7E3"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192B1A80"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5A45DDE"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pc_NB_Rai_Support</w:t>
            </w:r>
          </w:p>
        </w:tc>
      </w:tr>
      <w:tr w:rsidR="00BA7CD8" w:rsidRPr="000B5972" w14:paraId="2CAF700D" w14:textId="77777777" w:rsidTr="00560EF4">
        <w:tc>
          <w:tcPr>
            <w:tcW w:w="4535" w:type="dxa"/>
            <w:tcBorders>
              <w:top w:val="single" w:sz="4" w:space="0" w:color="auto"/>
              <w:left w:val="single" w:sz="4" w:space="0" w:color="auto"/>
              <w:bottom w:val="single" w:sz="4" w:space="0" w:color="auto"/>
              <w:right w:val="single" w:sz="4" w:space="0" w:color="auto"/>
            </w:tcBorders>
          </w:tcPr>
          <w:p w14:paraId="1BAEA7BC"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6658A40"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0758082"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6CFCB1A" w14:textId="77777777" w:rsidR="00BA7CD8" w:rsidRPr="000B5972" w:rsidRDefault="00BA7CD8" w:rsidP="00560EF4">
            <w:pPr>
              <w:keepNext/>
              <w:keepLines/>
              <w:spacing w:after="0"/>
              <w:rPr>
                <w:rFonts w:ascii="Arial" w:eastAsia="DengXian" w:hAnsi="Arial"/>
                <w:kern w:val="2"/>
                <w:sz w:val="18"/>
              </w:rPr>
            </w:pPr>
          </w:p>
        </w:tc>
      </w:tr>
      <w:tr w:rsidR="00BA7CD8" w:rsidRPr="000B5972" w14:paraId="3F49D25D" w14:textId="77777777" w:rsidTr="00560EF4">
        <w:tc>
          <w:tcPr>
            <w:tcW w:w="4535" w:type="dxa"/>
            <w:tcBorders>
              <w:top w:val="single" w:sz="4" w:space="0" w:color="auto"/>
              <w:left w:val="single" w:sz="4" w:space="0" w:color="auto"/>
              <w:bottom w:val="single" w:sz="4" w:space="0" w:color="auto"/>
              <w:right w:val="single" w:sz="4" w:space="0" w:color="auto"/>
            </w:tcBorders>
          </w:tcPr>
          <w:p w14:paraId="616A60C3"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phyLayerParameters-v1430 SEQUENCE</w:t>
            </w: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90F01F7"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FCB3480"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1A9EF30" w14:textId="77777777" w:rsidR="00BA7CD8" w:rsidRPr="000B5972" w:rsidRDefault="00BA7CD8" w:rsidP="00560EF4">
            <w:pPr>
              <w:keepNext/>
              <w:keepLines/>
              <w:spacing w:after="0"/>
              <w:rPr>
                <w:rFonts w:ascii="Arial" w:eastAsia="DengXian" w:hAnsi="Arial"/>
                <w:kern w:val="2"/>
                <w:sz w:val="18"/>
              </w:rPr>
            </w:pPr>
          </w:p>
        </w:tc>
      </w:tr>
      <w:tr w:rsidR="00BA7CD8" w:rsidRPr="000B5972" w14:paraId="57B9529C" w14:textId="77777777" w:rsidTr="00560EF4">
        <w:tc>
          <w:tcPr>
            <w:tcW w:w="4535" w:type="dxa"/>
            <w:tcBorders>
              <w:top w:val="single" w:sz="4" w:space="0" w:color="auto"/>
              <w:left w:val="single" w:sz="4" w:space="0" w:color="auto"/>
              <w:bottom w:val="single" w:sz="4" w:space="0" w:color="auto"/>
              <w:right w:val="single" w:sz="4" w:space="0" w:color="auto"/>
            </w:tcBorders>
          </w:tcPr>
          <w:p w14:paraId="0E181008"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multiCarrier-NPRACH-r14</w:t>
            </w:r>
          </w:p>
        </w:tc>
        <w:tc>
          <w:tcPr>
            <w:tcW w:w="2267" w:type="dxa"/>
            <w:tcBorders>
              <w:top w:val="single" w:sz="4" w:space="0" w:color="auto"/>
              <w:left w:val="single" w:sz="4" w:space="0" w:color="auto"/>
              <w:bottom w:val="single" w:sz="4" w:space="0" w:color="auto"/>
              <w:right w:val="single" w:sz="4" w:space="0" w:color="auto"/>
            </w:tcBorders>
          </w:tcPr>
          <w:p w14:paraId="4C2BB901"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44653ABF"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A8B93FD"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pc_NB_MultiCarrier_NPRACH</w:t>
            </w:r>
          </w:p>
        </w:tc>
      </w:tr>
      <w:tr w:rsidR="00BA7CD8" w:rsidRPr="000B5972" w14:paraId="355E3E22" w14:textId="77777777" w:rsidTr="00560EF4">
        <w:tc>
          <w:tcPr>
            <w:tcW w:w="4535" w:type="dxa"/>
            <w:tcBorders>
              <w:top w:val="single" w:sz="4" w:space="0" w:color="auto"/>
              <w:left w:val="single" w:sz="4" w:space="0" w:color="auto"/>
              <w:bottom w:val="single" w:sz="4" w:space="0" w:color="auto"/>
              <w:right w:val="single" w:sz="4" w:space="0" w:color="auto"/>
            </w:tcBorders>
          </w:tcPr>
          <w:p w14:paraId="7BA314B1"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twoHARQ-Processes-r14</w:t>
            </w:r>
          </w:p>
        </w:tc>
        <w:tc>
          <w:tcPr>
            <w:tcW w:w="2267" w:type="dxa"/>
            <w:tcBorders>
              <w:top w:val="single" w:sz="4" w:space="0" w:color="auto"/>
              <w:left w:val="single" w:sz="4" w:space="0" w:color="auto"/>
              <w:bottom w:val="single" w:sz="4" w:space="0" w:color="auto"/>
              <w:right w:val="single" w:sz="4" w:space="0" w:color="auto"/>
            </w:tcBorders>
          </w:tcPr>
          <w:p w14:paraId="3A5DCB54"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3B4E2743"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04515B3"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pc_NB_TwoHARQ_Processes</w:t>
            </w:r>
          </w:p>
        </w:tc>
      </w:tr>
      <w:tr w:rsidR="00BA7CD8" w:rsidRPr="000B5972" w14:paraId="5C209B37" w14:textId="77777777" w:rsidTr="00560EF4">
        <w:tc>
          <w:tcPr>
            <w:tcW w:w="4535" w:type="dxa"/>
            <w:tcBorders>
              <w:top w:val="single" w:sz="4" w:space="0" w:color="auto"/>
              <w:left w:val="single" w:sz="4" w:space="0" w:color="auto"/>
              <w:bottom w:val="single" w:sz="4" w:space="0" w:color="auto"/>
              <w:right w:val="single" w:sz="4" w:space="0" w:color="auto"/>
            </w:tcBorders>
          </w:tcPr>
          <w:p w14:paraId="7B826A7A"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53BB923"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F3A666D"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E786753" w14:textId="77777777" w:rsidR="00BA7CD8" w:rsidRPr="000B5972" w:rsidRDefault="00BA7CD8" w:rsidP="00560EF4">
            <w:pPr>
              <w:keepNext/>
              <w:keepLines/>
              <w:spacing w:after="0"/>
              <w:rPr>
                <w:rFonts w:ascii="Arial" w:eastAsia="DengXian" w:hAnsi="Arial"/>
                <w:kern w:val="2"/>
                <w:sz w:val="18"/>
              </w:rPr>
            </w:pPr>
          </w:p>
        </w:tc>
      </w:tr>
      <w:tr w:rsidR="00BA7CD8" w:rsidRPr="000B5972" w14:paraId="65C82456" w14:textId="77777777" w:rsidTr="00560EF4">
        <w:tc>
          <w:tcPr>
            <w:tcW w:w="4535" w:type="dxa"/>
            <w:tcBorders>
              <w:top w:val="single" w:sz="4" w:space="0" w:color="auto"/>
              <w:left w:val="single" w:sz="4" w:space="0" w:color="auto"/>
              <w:bottom w:val="single" w:sz="4" w:space="0" w:color="auto"/>
              <w:right w:val="single" w:sz="4" w:space="0" w:color="auto"/>
            </w:tcBorders>
          </w:tcPr>
          <w:p w14:paraId="69EF726E"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lastRenderedPageBreak/>
              <w:t xml:space="preserve">          rf-Parameters-v1430 SEQUENCE</w:t>
            </w: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205E3EB"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7056ECF"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678DD22" w14:textId="77777777" w:rsidR="00BA7CD8" w:rsidRPr="000B5972" w:rsidRDefault="00BA7CD8" w:rsidP="00560EF4">
            <w:pPr>
              <w:keepNext/>
              <w:keepLines/>
              <w:spacing w:after="0"/>
              <w:rPr>
                <w:rFonts w:ascii="Arial" w:eastAsia="DengXian" w:hAnsi="Arial"/>
                <w:kern w:val="2"/>
                <w:sz w:val="18"/>
              </w:rPr>
            </w:pPr>
          </w:p>
        </w:tc>
      </w:tr>
      <w:tr w:rsidR="00BA7CD8" w:rsidRPr="000B5972" w14:paraId="0DAB06E8" w14:textId="77777777" w:rsidTr="00560EF4">
        <w:tc>
          <w:tcPr>
            <w:tcW w:w="4535" w:type="dxa"/>
            <w:tcBorders>
              <w:top w:val="single" w:sz="4" w:space="0" w:color="auto"/>
              <w:left w:val="single" w:sz="4" w:space="0" w:color="auto"/>
              <w:bottom w:val="single" w:sz="4" w:space="0" w:color="auto"/>
              <w:right w:val="single" w:sz="4" w:space="0" w:color="auto"/>
            </w:tcBorders>
          </w:tcPr>
          <w:p w14:paraId="4A26DFEB"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powerClassNB-14dBm-r14</w:t>
            </w:r>
          </w:p>
        </w:tc>
        <w:tc>
          <w:tcPr>
            <w:tcW w:w="2267" w:type="dxa"/>
            <w:tcBorders>
              <w:top w:val="single" w:sz="4" w:space="0" w:color="auto"/>
              <w:left w:val="single" w:sz="4" w:space="0" w:color="auto"/>
              <w:bottom w:val="single" w:sz="4" w:space="0" w:color="auto"/>
              <w:right w:val="single" w:sz="4" w:space="0" w:color="auto"/>
            </w:tcBorders>
          </w:tcPr>
          <w:p w14:paraId="50690AB2"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68CC1DB6"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99CC128" w14:textId="77777777" w:rsidR="00BA7CD8" w:rsidRPr="000B5972" w:rsidRDefault="00BA7CD8" w:rsidP="00560EF4">
            <w:pPr>
              <w:keepNext/>
              <w:keepLines/>
              <w:spacing w:after="0"/>
              <w:rPr>
                <w:rFonts w:ascii="Arial" w:eastAsia="DengXian" w:hAnsi="Arial"/>
                <w:kern w:val="2"/>
                <w:sz w:val="18"/>
              </w:rPr>
            </w:pPr>
          </w:p>
        </w:tc>
      </w:tr>
      <w:tr w:rsidR="00BA7CD8" w:rsidRPr="000B5972" w14:paraId="2A7EECE5" w14:textId="77777777" w:rsidTr="00560EF4">
        <w:tc>
          <w:tcPr>
            <w:tcW w:w="4535" w:type="dxa"/>
            <w:tcBorders>
              <w:top w:val="single" w:sz="4" w:space="0" w:color="auto"/>
              <w:left w:val="single" w:sz="4" w:space="0" w:color="auto"/>
              <w:bottom w:val="single" w:sz="4" w:space="0" w:color="auto"/>
              <w:right w:val="single" w:sz="4" w:space="0" w:color="auto"/>
            </w:tcBorders>
          </w:tcPr>
          <w:p w14:paraId="7534B0FE"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17701C1"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D8AF7CB"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75106CE" w14:textId="77777777" w:rsidR="00BA7CD8" w:rsidRPr="000B5972" w:rsidRDefault="00BA7CD8" w:rsidP="00560EF4">
            <w:pPr>
              <w:keepNext/>
              <w:keepLines/>
              <w:spacing w:after="0"/>
              <w:rPr>
                <w:rFonts w:ascii="Arial" w:eastAsia="DengXian" w:hAnsi="Arial"/>
                <w:kern w:val="2"/>
                <w:sz w:val="18"/>
              </w:rPr>
            </w:pPr>
          </w:p>
        </w:tc>
      </w:tr>
      <w:tr w:rsidR="00BA7CD8" w:rsidRPr="000B5972" w14:paraId="15FC4067" w14:textId="77777777" w:rsidTr="00560EF4">
        <w:tc>
          <w:tcPr>
            <w:tcW w:w="4535" w:type="dxa"/>
            <w:tcBorders>
              <w:top w:val="single" w:sz="4" w:space="0" w:color="auto"/>
              <w:left w:val="single" w:sz="4" w:space="0" w:color="auto"/>
              <w:bottom w:val="single" w:sz="4" w:space="0" w:color="auto"/>
              <w:right w:val="single" w:sz="4" w:space="0" w:color="auto"/>
            </w:tcBorders>
          </w:tcPr>
          <w:p w14:paraId="6252E1C9"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nonCriticalExtension SEQUENCE</w:t>
            </w: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0ACB8A2"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D33E5D0"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B04108F" w14:textId="77777777" w:rsidR="00BA7CD8" w:rsidRPr="000B5972" w:rsidRDefault="00BA7CD8" w:rsidP="00560EF4">
            <w:pPr>
              <w:keepNext/>
              <w:keepLines/>
              <w:spacing w:after="0"/>
              <w:rPr>
                <w:rFonts w:ascii="Arial" w:eastAsia="DengXian" w:hAnsi="Arial"/>
                <w:kern w:val="2"/>
                <w:sz w:val="18"/>
              </w:rPr>
            </w:pPr>
          </w:p>
        </w:tc>
      </w:tr>
      <w:tr w:rsidR="00BA7CD8" w:rsidRPr="000B5972" w14:paraId="1DA4D1AD" w14:textId="77777777" w:rsidTr="00560EF4">
        <w:tc>
          <w:tcPr>
            <w:tcW w:w="4535" w:type="dxa"/>
            <w:tcBorders>
              <w:top w:val="single" w:sz="4" w:space="0" w:color="auto"/>
              <w:left w:val="single" w:sz="4" w:space="0" w:color="auto"/>
              <w:bottom w:val="single" w:sz="4" w:space="0" w:color="auto"/>
              <w:right w:val="single" w:sz="4" w:space="0" w:color="auto"/>
            </w:tcBorders>
          </w:tcPr>
          <w:p w14:paraId="093F6C0A"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phyLayerParameters-v1440</w:t>
            </w:r>
            <w:r>
              <w:rPr>
                <w:rFonts w:ascii="Arial" w:eastAsia="DengXian" w:hAnsi="Arial"/>
                <w:kern w:val="2"/>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206D15"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405BA56"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ACA4ACF" w14:textId="77777777" w:rsidR="00BA7CD8" w:rsidRPr="000B5972" w:rsidRDefault="00BA7CD8" w:rsidP="00560EF4">
            <w:pPr>
              <w:keepNext/>
              <w:keepLines/>
              <w:spacing w:after="0"/>
              <w:rPr>
                <w:rFonts w:ascii="Arial" w:eastAsia="DengXian" w:hAnsi="Arial"/>
                <w:kern w:val="2"/>
                <w:sz w:val="18"/>
              </w:rPr>
            </w:pPr>
          </w:p>
        </w:tc>
      </w:tr>
      <w:tr w:rsidR="00BA7CD8" w:rsidRPr="000B5972" w14:paraId="5420087E" w14:textId="77777777" w:rsidTr="00560EF4">
        <w:tc>
          <w:tcPr>
            <w:tcW w:w="4535" w:type="dxa"/>
            <w:tcBorders>
              <w:top w:val="single" w:sz="4" w:space="0" w:color="auto"/>
              <w:left w:val="single" w:sz="4" w:space="0" w:color="auto"/>
              <w:bottom w:val="single" w:sz="4" w:space="0" w:color="auto"/>
              <w:right w:val="single" w:sz="4" w:space="0" w:color="auto"/>
            </w:tcBorders>
          </w:tcPr>
          <w:p w14:paraId="570C9198"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interferenceRandomisation-r14</w:t>
            </w:r>
          </w:p>
        </w:tc>
        <w:tc>
          <w:tcPr>
            <w:tcW w:w="2267" w:type="dxa"/>
            <w:tcBorders>
              <w:top w:val="single" w:sz="4" w:space="0" w:color="auto"/>
              <w:left w:val="single" w:sz="4" w:space="0" w:color="auto"/>
              <w:bottom w:val="single" w:sz="4" w:space="0" w:color="auto"/>
              <w:right w:val="single" w:sz="4" w:space="0" w:color="auto"/>
            </w:tcBorders>
          </w:tcPr>
          <w:p w14:paraId="183A5375"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10A05DD0"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33BB1C7"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pc_NB_InterferenceRandomisation</w:t>
            </w:r>
          </w:p>
        </w:tc>
      </w:tr>
      <w:tr w:rsidR="00BA7CD8" w:rsidRPr="000B5972" w14:paraId="0776F916" w14:textId="77777777" w:rsidTr="00560EF4">
        <w:tc>
          <w:tcPr>
            <w:tcW w:w="4535" w:type="dxa"/>
            <w:tcBorders>
              <w:top w:val="single" w:sz="4" w:space="0" w:color="auto"/>
              <w:left w:val="single" w:sz="4" w:space="0" w:color="auto"/>
              <w:bottom w:val="single" w:sz="4" w:space="0" w:color="auto"/>
              <w:right w:val="single" w:sz="4" w:space="0" w:color="auto"/>
            </w:tcBorders>
          </w:tcPr>
          <w:p w14:paraId="6BF2A482"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w:t>
            </w:r>
            <w:r w:rsidRPr="000B5972">
              <w:rPr>
                <w:rFonts w:ascii="Arial" w:eastAsia="DengXian" w:hAnsi="Arial"/>
                <w:kern w:val="2"/>
                <w:sz w:val="18"/>
              </w:rPr>
              <w:t>}</w:t>
            </w:r>
          </w:p>
        </w:tc>
        <w:tc>
          <w:tcPr>
            <w:tcW w:w="2267" w:type="dxa"/>
            <w:tcBorders>
              <w:top w:val="single" w:sz="4" w:space="0" w:color="auto"/>
              <w:left w:val="single" w:sz="4" w:space="0" w:color="auto"/>
              <w:bottom w:val="single" w:sz="4" w:space="0" w:color="auto"/>
              <w:right w:val="single" w:sz="4" w:space="0" w:color="auto"/>
            </w:tcBorders>
          </w:tcPr>
          <w:p w14:paraId="569E0E27"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891E2FC"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FBD97D7" w14:textId="77777777" w:rsidR="00BA7CD8" w:rsidRPr="000B5972" w:rsidRDefault="00BA7CD8" w:rsidP="00560EF4">
            <w:pPr>
              <w:keepNext/>
              <w:keepLines/>
              <w:spacing w:after="0"/>
              <w:rPr>
                <w:rFonts w:ascii="Arial" w:eastAsia="DengXian" w:hAnsi="Arial"/>
                <w:kern w:val="2"/>
                <w:sz w:val="18"/>
              </w:rPr>
            </w:pPr>
          </w:p>
        </w:tc>
      </w:tr>
      <w:tr w:rsidR="00BA7CD8" w:rsidRPr="000B5972" w14:paraId="59EFC9C7" w14:textId="77777777" w:rsidTr="00560EF4">
        <w:tc>
          <w:tcPr>
            <w:tcW w:w="4535" w:type="dxa"/>
            <w:tcBorders>
              <w:top w:val="single" w:sz="4" w:space="0" w:color="auto"/>
              <w:left w:val="single" w:sz="4" w:space="0" w:color="auto"/>
              <w:bottom w:val="single" w:sz="4" w:space="0" w:color="auto"/>
              <w:right w:val="single" w:sz="4" w:space="0" w:color="auto"/>
            </w:tcBorders>
          </w:tcPr>
          <w:p w14:paraId="7A3E7CA2"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nonCriticalExtension</w:t>
            </w:r>
            <w:r w:rsidRPr="000B5972">
              <w:rPr>
                <w:rFonts w:ascii="Arial" w:eastAsia="DengXian"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40432B"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E5DAD41"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ACC47EB" w14:textId="77777777" w:rsidR="00BA7CD8" w:rsidRPr="000B5972" w:rsidRDefault="00BA7CD8" w:rsidP="00560EF4">
            <w:pPr>
              <w:keepNext/>
              <w:keepLines/>
              <w:spacing w:after="0"/>
              <w:rPr>
                <w:rFonts w:ascii="Arial" w:eastAsia="DengXian" w:hAnsi="Arial"/>
                <w:kern w:val="2"/>
                <w:sz w:val="18"/>
              </w:rPr>
            </w:pPr>
          </w:p>
        </w:tc>
      </w:tr>
      <w:tr w:rsidR="00BA7CD8" w:rsidRPr="000B5972" w14:paraId="1697EFC2" w14:textId="77777777" w:rsidTr="00560EF4">
        <w:tc>
          <w:tcPr>
            <w:tcW w:w="4535" w:type="dxa"/>
            <w:tcBorders>
              <w:top w:val="single" w:sz="4" w:space="0" w:color="auto"/>
              <w:left w:val="single" w:sz="4" w:space="0" w:color="auto"/>
              <w:bottom w:val="single" w:sz="4" w:space="0" w:color="auto"/>
              <w:right w:val="single" w:sz="4" w:space="0" w:color="auto"/>
            </w:tcBorders>
          </w:tcPr>
          <w:p w14:paraId="5F1CB51A"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w:t>
            </w:r>
            <w:r w:rsidRPr="000B5972">
              <w:rPr>
                <w:rFonts w:ascii="Arial" w:eastAsia="DengXian" w:hAnsi="Arial"/>
                <w:kern w:val="2"/>
                <w:sz w:val="18"/>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6B5C902B"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5913A6C6"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1F1DC29" w14:textId="77777777" w:rsidR="00BA7CD8" w:rsidRPr="000B5972" w:rsidRDefault="00BA7CD8" w:rsidP="00560EF4">
            <w:pPr>
              <w:keepNext/>
              <w:keepLines/>
              <w:spacing w:after="0"/>
              <w:rPr>
                <w:rFonts w:ascii="Arial" w:eastAsia="DengXian" w:hAnsi="Arial"/>
                <w:kern w:val="2"/>
                <w:sz w:val="18"/>
              </w:rPr>
            </w:pPr>
          </w:p>
        </w:tc>
      </w:tr>
      <w:tr w:rsidR="00BA7CD8" w:rsidRPr="000B5972" w14:paraId="12EDD7C9" w14:textId="77777777" w:rsidTr="00560EF4">
        <w:tc>
          <w:tcPr>
            <w:tcW w:w="4535" w:type="dxa"/>
            <w:tcBorders>
              <w:top w:val="single" w:sz="4" w:space="0" w:color="auto"/>
              <w:left w:val="single" w:sz="4" w:space="0" w:color="auto"/>
              <w:bottom w:val="single" w:sz="4" w:space="0" w:color="auto"/>
              <w:right w:val="single" w:sz="4" w:space="0" w:color="auto"/>
            </w:tcBorders>
          </w:tcPr>
          <w:p w14:paraId="5DD5974D" w14:textId="77777777" w:rsidR="00BA7CD8" w:rsidRPr="00990202" w:rsidRDefault="00BA7CD8" w:rsidP="00560EF4">
            <w:pPr>
              <w:keepNext/>
              <w:keepLines/>
              <w:spacing w:after="0"/>
              <w:rPr>
                <w:rFonts w:ascii="Arial" w:eastAsia="DengXian" w:hAnsi="Arial"/>
                <w:kern w:val="2"/>
                <w:sz w:val="18"/>
                <w:highlight w:val="yellow"/>
                <w:lang w:eastAsia="zh-CN"/>
              </w:rPr>
            </w:pPr>
            <w:r w:rsidRPr="00CD0A8C">
              <w:rPr>
                <w:rFonts w:ascii="Arial" w:eastAsia="DengXian" w:hAnsi="Arial"/>
                <w:kern w:val="2"/>
                <w:sz w:val="18"/>
                <w:lang w:eastAsia="zh-CN"/>
              </w:rPr>
              <w:t xml:space="preserve">              </w:t>
            </w:r>
            <w:r w:rsidRPr="00CD0A8C">
              <w:rPr>
                <w:rFonts w:ascii="Arial" w:eastAsia="DengXian" w:hAnsi="Arial"/>
                <w:kern w:val="2"/>
                <w:sz w:val="18"/>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61A5D28" w14:textId="77777777" w:rsidR="00BA7CD8" w:rsidRPr="00990202" w:rsidRDefault="00BA7CD8" w:rsidP="00560EF4">
            <w:pPr>
              <w:keepNext/>
              <w:keepLines/>
              <w:spacing w:after="0"/>
              <w:rPr>
                <w:rFonts w:ascii="Arial" w:eastAsia="DengXian" w:hAnsi="Arial"/>
                <w:kern w:val="2"/>
                <w:sz w:val="18"/>
                <w:highlight w:val="yellow"/>
              </w:rPr>
            </w:pPr>
          </w:p>
        </w:tc>
        <w:tc>
          <w:tcPr>
            <w:tcW w:w="1386" w:type="dxa"/>
            <w:tcBorders>
              <w:top w:val="single" w:sz="4" w:space="0" w:color="auto"/>
              <w:left w:val="single" w:sz="4" w:space="0" w:color="auto"/>
              <w:bottom w:val="single" w:sz="4" w:space="0" w:color="auto"/>
              <w:right w:val="single" w:sz="4" w:space="0" w:color="auto"/>
            </w:tcBorders>
          </w:tcPr>
          <w:p w14:paraId="1C74AEDC" w14:textId="77777777" w:rsidR="00BA7CD8" w:rsidRPr="00990202" w:rsidRDefault="00BA7CD8" w:rsidP="00560EF4">
            <w:pPr>
              <w:keepNext/>
              <w:keepLines/>
              <w:spacing w:after="0"/>
              <w:rPr>
                <w:rFonts w:ascii="Arial" w:eastAsia="DengXian" w:hAnsi="Arial"/>
                <w:kern w:val="2"/>
                <w:sz w:val="18"/>
                <w:highlight w:val="yellow"/>
              </w:rPr>
            </w:pPr>
          </w:p>
        </w:tc>
        <w:tc>
          <w:tcPr>
            <w:tcW w:w="1449" w:type="dxa"/>
            <w:tcBorders>
              <w:top w:val="single" w:sz="4" w:space="0" w:color="auto"/>
              <w:left w:val="single" w:sz="4" w:space="0" w:color="auto"/>
              <w:bottom w:val="single" w:sz="4" w:space="0" w:color="auto"/>
              <w:right w:val="single" w:sz="4" w:space="0" w:color="auto"/>
            </w:tcBorders>
          </w:tcPr>
          <w:p w14:paraId="4364F3E8" w14:textId="77777777" w:rsidR="00BA7CD8" w:rsidRPr="00990202" w:rsidRDefault="00BA7CD8" w:rsidP="00560EF4">
            <w:pPr>
              <w:keepNext/>
              <w:keepLines/>
              <w:spacing w:after="0"/>
              <w:rPr>
                <w:rFonts w:ascii="Arial" w:eastAsia="DengXian" w:hAnsi="Arial"/>
                <w:kern w:val="2"/>
                <w:sz w:val="18"/>
                <w:highlight w:val="yellow"/>
              </w:rPr>
            </w:pPr>
          </w:p>
        </w:tc>
      </w:tr>
      <w:tr w:rsidR="00BA7CD8" w:rsidRPr="000B5972" w14:paraId="5AD3515B" w14:textId="77777777" w:rsidTr="00560EF4">
        <w:tc>
          <w:tcPr>
            <w:tcW w:w="4535" w:type="dxa"/>
            <w:tcBorders>
              <w:top w:val="single" w:sz="4" w:space="0" w:color="auto"/>
              <w:left w:val="single" w:sz="4" w:space="0" w:color="auto"/>
              <w:bottom w:val="single" w:sz="4" w:space="0" w:color="auto"/>
              <w:right w:val="single" w:sz="4" w:space="0" w:color="auto"/>
            </w:tcBorders>
          </w:tcPr>
          <w:p w14:paraId="497BFEF4"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w:t>
            </w:r>
            <w:r w:rsidRPr="000B5972">
              <w:rPr>
                <w:rFonts w:ascii="Arial" w:eastAsia="DengXian" w:hAnsi="Arial"/>
                <w:kern w:val="2"/>
                <w:sz w:val="18"/>
              </w:rPr>
              <w:t>earlyData-UP-r15</w:t>
            </w:r>
          </w:p>
        </w:tc>
        <w:tc>
          <w:tcPr>
            <w:tcW w:w="2267" w:type="dxa"/>
            <w:tcBorders>
              <w:top w:val="single" w:sz="4" w:space="0" w:color="auto"/>
              <w:left w:val="single" w:sz="4" w:space="0" w:color="auto"/>
              <w:bottom w:val="single" w:sz="4" w:space="0" w:color="auto"/>
              <w:right w:val="single" w:sz="4" w:space="0" w:color="auto"/>
            </w:tcBorders>
          </w:tcPr>
          <w:p w14:paraId="34F0B4AD"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1150291E"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B461653" w14:textId="77777777" w:rsidR="00BA7CD8" w:rsidRPr="000B5972" w:rsidRDefault="00BA7CD8" w:rsidP="00560EF4">
            <w:pPr>
              <w:keepNext/>
              <w:keepLines/>
              <w:spacing w:after="0"/>
              <w:rPr>
                <w:rFonts w:ascii="Arial" w:eastAsia="DengXian" w:hAnsi="Arial"/>
                <w:kern w:val="2"/>
                <w:sz w:val="18"/>
              </w:rPr>
            </w:pPr>
          </w:p>
        </w:tc>
      </w:tr>
      <w:tr w:rsidR="00BA7CD8" w:rsidRPr="000B5972" w14:paraId="3EF3A23D" w14:textId="77777777" w:rsidTr="00560EF4">
        <w:tc>
          <w:tcPr>
            <w:tcW w:w="4535" w:type="dxa"/>
            <w:tcBorders>
              <w:top w:val="single" w:sz="4" w:space="0" w:color="auto"/>
              <w:left w:val="single" w:sz="4" w:space="0" w:color="auto"/>
              <w:bottom w:val="single" w:sz="4" w:space="0" w:color="auto"/>
              <w:right w:val="single" w:sz="4" w:space="0" w:color="auto"/>
            </w:tcBorders>
          </w:tcPr>
          <w:p w14:paraId="77E4FCC7"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rlc-Parameters-r15</w:t>
            </w:r>
            <w:r w:rsidRPr="000B5972">
              <w:rPr>
                <w:rFonts w:ascii="Arial" w:eastAsia="DengXian"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C24DA3"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7293D0F"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4182FEE" w14:textId="77777777" w:rsidR="00BA7CD8" w:rsidRPr="000B5972" w:rsidRDefault="00BA7CD8" w:rsidP="00560EF4">
            <w:pPr>
              <w:keepNext/>
              <w:keepLines/>
              <w:spacing w:after="0"/>
              <w:rPr>
                <w:rFonts w:ascii="Arial" w:eastAsia="DengXian" w:hAnsi="Arial"/>
                <w:kern w:val="2"/>
                <w:sz w:val="18"/>
              </w:rPr>
            </w:pPr>
          </w:p>
        </w:tc>
      </w:tr>
      <w:tr w:rsidR="00BA7CD8" w:rsidRPr="000B5972" w14:paraId="35A3BBA2" w14:textId="77777777" w:rsidTr="00560EF4">
        <w:tc>
          <w:tcPr>
            <w:tcW w:w="4535" w:type="dxa"/>
            <w:tcBorders>
              <w:top w:val="single" w:sz="4" w:space="0" w:color="auto"/>
              <w:left w:val="single" w:sz="4" w:space="0" w:color="auto"/>
              <w:bottom w:val="single" w:sz="4" w:space="0" w:color="auto"/>
              <w:right w:val="single" w:sz="4" w:space="0" w:color="auto"/>
            </w:tcBorders>
          </w:tcPr>
          <w:p w14:paraId="23A3E3C4"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rlc-UM-r15</w:t>
            </w:r>
          </w:p>
        </w:tc>
        <w:tc>
          <w:tcPr>
            <w:tcW w:w="2267" w:type="dxa"/>
            <w:tcBorders>
              <w:top w:val="single" w:sz="4" w:space="0" w:color="auto"/>
              <w:left w:val="single" w:sz="4" w:space="0" w:color="auto"/>
              <w:bottom w:val="single" w:sz="4" w:space="0" w:color="auto"/>
              <w:right w:val="single" w:sz="4" w:space="0" w:color="auto"/>
            </w:tcBorders>
          </w:tcPr>
          <w:p w14:paraId="6165955E"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112015B6"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6EDA370"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pc_NB_RLC_UM</w:t>
            </w:r>
          </w:p>
        </w:tc>
      </w:tr>
      <w:tr w:rsidR="00BA7CD8" w:rsidRPr="000B5972" w14:paraId="232E1330" w14:textId="77777777" w:rsidTr="00560EF4">
        <w:tc>
          <w:tcPr>
            <w:tcW w:w="4535" w:type="dxa"/>
            <w:tcBorders>
              <w:top w:val="single" w:sz="4" w:space="0" w:color="auto"/>
              <w:left w:val="single" w:sz="4" w:space="0" w:color="auto"/>
              <w:bottom w:val="single" w:sz="4" w:space="0" w:color="auto"/>
              <w:right w:val="single" w:sz="4" w:space="0" w:color="auto"/>
            </w:tcBorders>
          </w:tcPr>
          <w:p w14:paraId="6561F550"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0CF87E"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EA5F255"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F4E8AC3" w14:textId="77777777" w:rsidR="00BA7CD8" w:rsidRPr="000B5972" w:rsidRDefault="00BA7CD8" w:rsidP="00560EF4">
            <w:pPr>
              <w:keepNext/>
              <w:keepLines/>
              <w:spacing w:after="0"/>
              <w:rPr>
                <w:rFonts w:ascii="Arial" w:eastAsia="DengXian" w:hAnsi="Arial"/>
                <w:kern w:val="2"/>
                <w:sz w:val="18"/>
              </w:rPr>
            </w:pPr>
          </w:p>
        </w:tc>
      </w:tr>
      <w:tr w:rsidR="00BA7CD8" w:rsidRPr="000B5972" w14:paraId="6F87AEE9" w14:textId="77777777" w:rsidTr="00560EF4">
        <w:tc>
          <w:tcPr>
            <w:tcW w:w="4535" w:type="dxa"/>
            <w:tcBorders>
              <w:top w:val="single" w:sz="4" w:space="0" w:color="auto"/>
              <w:left w:val="single" w:sz="4" w:space="0" w:color="auto"/>
              <w:bottom w:val="single" w:sz="4" w:space="0" w:color="auto"/>
              <w:right w:val="single" w:sz="4" w:space="0" w:color="auto"/>
            </w:tcBorders>
          </w:tcPr>
          <w:p w14:paraId="39A2E2B1"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mac-Parameters-v1530</w:t>
            </w:r>
            <w:r w:rsidRPr="000B5972">
              <w:rPr>
                <w:rFonts w:ascii="Arial" w:eastAsia="DengXian"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DF7A5E"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066285C"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A2744D0" w14:textId="77777777" w:rsidR="00BA7CD8" w:rsidRPr="000B5972" w:rsidRDefault="00BA7CD8" w:rsidP="00560EF4">
            <w:pPr>
              <w:keepNext/>
              <w:keepLines/>
              <w:spacing w:after="0"/>
              <w:rPr>
                <w:rFonts w:ascii="Arial" w:eastAsia="DengXian" w:hAnsi="Arial"/>
                <w:kern w:val="2"/>
                <w:sz w:val="18"/>
              </w:rPr>
            </w:pPr>
          </w:p>
        </w:tc>
      </w:tr>
      <w:tr w:rsidR="00BA7CD8" w:rsidRPr="000B5972" w14:paraId="63D846DD" w14:textId="77777777" w:rsidTr="00560EF4">
        <w:tc>
          <w:tcPr>
            <w:tcW w:w="4535" w:type="dxa"/>
            <w:tcBorders>
              <w:top w:val="single" w:sz="4" w:space="0" w:color="auto"/>
              <w:left w:val="single" w:sz="4" w:space="0" w:color="auto"/>
              <w:bottom w:val="single" w:sz="4" w:space="0" w:color="auto"/>
              <w:right w:val="single" w:sz="4" w:space="0" w:color="auto"/>
            </w:tcBorders>
          </w:tcPr>
          <w:p w14:paraId="434E0832"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sr-SPS-BSR-r15</w:t>
            </w:r>
          </w:p>
        </w:tc>
        <w:tc>
          <w:tcPr>
            <w:tcW w:w="2267" w:type="dxa"/>
            <w:tcBorders>
              <w:top w:val="single" w:sz="4" w:space="0" w:color="auto"/>
              <w:left w:val="single" w:sz="4" w:space="0" w:color="auto"/>
              <w:bottom w:val="single" w:sz="4" w:space="0" w:color="auto"/>
              <w:right w:val="single" w:sz="4" w:space="0" w:color="auto"/>
            </w:tcBorders>
          </w:tcPr>
          <w:p w14:paraId="239D4134"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62DB35F7"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EB228EA" w14:textId="77777777" w:rsidR="00BA7CD8" w:rsidRPr="000B5972" w:rsidRDefault="00BA7CD8" w:rsidP="00560EF4">
            <w:pPr>
              <w:keepNext/>
              <w:keepLines/>
              <w:spacing w:after="0"/>
              <w:rPr>
                <w:rFonts w:ascii="Arial" w:eastAsia="DengXian" w:hAnsi="Arial"/>
                <w:kern w:val="2"/>
                <w:sz w:val="18"/>
              </w:rPr>
            </w:pPr>
          </w:p>
        </w:tc>
      </w:tr>
      <w:tr w:rsidR="00BA7CD8" w:rsidRPr="000B5972" w14:paraId="43A50D9A" w14:textId="77777777" w:rsidTr="00560EF4">
        <w:tc>
          <w:tcPr>
            <w:tcW w:w="4535" w:type="dxa"/>
            <w:tcBorders>
              <w:top w:val="single" w:sz="4" w:space="0" w:color="auto"/>
              <w:left w:val="single" w:sz="4" w:space="0" w:color="auto"/>
              <w:bottom w:val="single" w:sz="4" w:space="0" w:color="auto"/>
              <w:right w:val="single" w:sz="4" w:space="0" w:color="auto"/>
            </w:tcBorders>
          </w:tcPr>
          <w:p w14:paraId="7B236C6A"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9032070"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8001AF7"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7174B00" w14:textId="77777777" w:rsidR="00BA7CD8" w:rsidRPr="000B5972" w:rsidRDefault="00BA7CD8" w:rsidP="00560EF4">
            <w:pPr>
              <w:keepNext/>
              <w:keepLines/>
              <w:spacing w:after="0"/>
              <w:rPr>
                <w:rFonts w:ascii="Arial" w:eastAsia="DengXian" w:hAnsi="Arial"/>
                <w:kern w:val="2"/>
                <w:sz w:val="18"/>
              </w:rPr>
            </w:pPr>
          </w:p>
        </w:tc>
      </w:tr>
      <w:tr w:rsidR="00BA7CD8" w:rsidRPr="000B5972" w14:paraId="48AE63D3" w14:textId="77777777" w:rsidTr="00560EF4">
        <w:tc>
          <w:tcPr>
            <w:tcW w:w="4535" w:type="dxa"/>
            <w:tcBorders>
              <w:top w:val="single" w:sz="4" w:space="0" w:color="auto"/>
              <w:left w:val="single" w:sz="4" w:space="0" w:color="auto"/>
              <w:bottom w:val="single" w:sz="4" w:space="0" w:color="auto"/>
              <w:right w:val="single" w:sz="4" w:space="0" w:color="auto"/>
            </w:tcBorders>
          </w:tcPr>
          <w:p w14:paraId="2E07952D"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phyLayerParameters-v1530</w:t>
            </w:r>
            <w:r w:rsidRPr="000B5972">
              <w:rPr>
                <w:rFonts w:ascii="Arial" w:eastAsia="DengXian"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F2BD15"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24CB162"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33DE607" w14:textId="49B8F777" w:rsidR="00BA7CD8" w:rsidRPr="000B5972" w:rsidRDefault="008620E1" w:rsidP="00560EF4">
            <w:pPr>
              <w:keepNext/>
              <w:keepLines/>
              <w:spacing w:after="0"/>
              <w:rPr>
                <w:rFonts w:ascii="Arial" w:eastAsia="DengXian" w:hAnsi="Arial"/>
                <w:kern w:val="2"/>
                <w:sz w:val="18"/>
              </w:rPr>
            </w:pPr>
            <w:ins w:id="7" w:author="Rohde &amp; Schwarz" w:date="2024-02-15T15:10:00Z">
              <w:r w:rsidRPr="001B2056">
                <w:rPr>
                  <w:rFonts w:ascii="Arial" w:hAnsi="Arial" w:cs="Arial"/>
                  <w:color w:val="003E76"/>
                  <w:sz w:val="18"/>
                  <w:szCs w:val="18"/>
                </w:rPr>
                <w:t xml:space="preserve">pc_SR_WithHARQ_ACK OR pc_SR_WithoutHARQ_ACK OR </w:t>
              </w:r>
              <w:r w:rsidRPr="001B2056">
                <w:rPr>
                  <w:rFonts w:ascii="Arial" w:eastAsiaTheme="minorEastAsia" w:hAnsi="Arial" w:cs="Arial"/>
                  <w:color w:val="4472C4" w:themeColor="accent1"/>
                  <w:sz w:val="18"/>
                  <w:szCs w:val="18"/>
                </w:rPr>
                <w:t>pc_NB_nprach_Format2</w:t>
              </w:r>
            </w:ins>
          </w:p>
        </w:tc>
      </w:tr>
      <w:tr w:rsidR="00BA7CD8" w:rsidRPr="000B5972" w14:paraId="40A9E968" w14:textId="77777777" w:rsidTr="00560EF4">
        <w:tc>
          <w:tcPr>
            <w:tcW w:w="4535" w:type="dxa"/>
            <w:tcBorders>
              <w:top w:val="single" w:sz="4" w:space="0" w:color="auto"/>
              <w:left w:val="single" w:sz="4" w:space="0" w:color="auto"/>
              <w:bottom w:val="nil"/>
              <w:right w:val="single" w:sz="4" w:space="0" w:color="auto"/>
            </w:tcBorders>
          </w:tcPr>
          <w:p w14:paraId="653861DA"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mixedOperationMode-r15</w:t>
            </w:r>
          </w:p>
        </w:tc>
        <w:tc>
          <w:tcPr>
            <w:tcW w:w="2267" w:type="dxa"/>
            <w:tcBorders>
              <w:top w:val="single" w:sz="4" w:space="0" w:color="auto"/>
              <w:left w:val="single" w:sz="4" w:space="0" w:color="auto"/>
              <w:bottom w:val="single" w:sz="4" w:space="0" w:color="auto"/>
              <w:right w:val="single" w:sz="4" w:space="0" w:color="auto"/>
            </w:tcBorders>
          </w:tcPr>
          <w:p w14:paraId="3F0EDDFC" w14:textId="31C7B75C"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3866D4B4"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BFAD428" w14:textId="5CF4B775"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pc_NB_mixedOperati</w:t>
            </w:r>
            <w:bookmarkStart w:id="8" w:name="_GoBack"/>
            <w:bookmarkEnd w:id="8"/>
            <w:r w:rsidRPr="000B5972">
              <w:rPr>
                <w:rFonts w:ascii="Arial" w:eastAsia="DengXian" w:hAnsi="Arial"/>
                <w:kern w:val="2"/>
                <w:sz w:val="18"/>
              </w:rPr>
              <w:t>onMode</w:t>
            </w:r>
          </w:p>
        </w:tc>
      </w:tr>
      <w:tr w:rsidR="00BA7CD8" w:rsidRPr="000B5972" w14:paraId="158636AD" w14:textId="77777777" w:rsidTr="00560EF4">
        <w:tc>
          <w:tcPr>
            <w:tcW w:w="4535" w:type="dxa"/>
            <w:tcBorders>
              <w:top w:val="single" w:sz="4" w:space="0" w:color="auto"/>
              <w:left w:val="single" w:sz="4" w:space="0" w:color="auto"/>
              <w:bottom w:val="nil"/>
              <w:right w:val="single" w:sz="4" w:space="0" w:color="auto"/>
            </w:tcBorders>
          </w:tcPr>
          <w:p w14:paraId="516C23AE"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sr-WithHARQ-ACK-r15</w:t>
            </w:r>
          </w:p>
        </w:tc>
        <w:tc>
          <w:tcPr>
            <w:tcW w:w="2267" w:type="dxa"/>
            <w:tcBorders>
              <w:top w:val="single" w:sz="4" w:space="0" w:color="auto"/>
              <w:left w:val="single" w:sz="4" w:space="0" w:color="auto"/>
              <w:bottom w:val="single" w:sz="4" w:space="0" w:color="auto"/>
              <w:right w:val="single" w:sz="4" w:space="0" w:color="auto"/>
            </w:tcBorders>
          </w:tcPr>
          <w:p w14:paraId="3CA1AF71"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21D444BD"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75DD376"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pc_SR_WithHARQ_ACK</w:t>
            </w:r>
          </w:p>
        </w:tc>
      </w:tr>
      <w:tr w:rsidR="00BA7CD8" w:rsidRPr="000B5972" w14:paraId="04CE39BF" w14:textId="77777777" w:rsidTr="00560EF4">
        <w:tc>
          <w:tcPr>
            <w:tcW w:w="4535" w:type="dxa"/>
            <w:tcBorders>
              <w:top w:val="single" w:sz="4" w:space="0" w:color="auto"/>
              <w:left w:val="single" w:sz="4" w:space="0" w:color="auto"/>
              <w:bottom w:val="nil"/>
              <w:right w:val="single" w:sz="4" w:space="0" w:color="auto"/>
            </w:tcBorders>
          </w:tcPr>
          <w:p w14:paraId="58EC5866"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sr-WithoutHARQ-ACK-r15</w:t>
            </w:r>
          </w:p>
        </w:tc>
        <w:tc>
          <w:tcPr>
            <w:tcW w:w="2267" w:type="dxa"/>
            <w:tcBorders>
              <w:top w:val="single" w:sz="4" w:space="0" w:color="auto"/>
              <w:left w:val="single" w:sz="4" w:space="0" w:color="auto"/>
              <w:bottom w:val="single" w:sz="4" w:space="0" w:color="auto"/>
              <w:right w:val="single" w:sz="4" w:space="0" w:color="auto"/>
            </w:tcBorders>
          </w:tcPr>
          <w:p w14:paraId="7E081AD1"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17F9B4FF"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1A151DB"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pc_SR_WithoutHARQ_ACK</w:t>
            </w:r>
          </w:p>
        </w:tc>
      </w:tr>
      <w:tr w:rsidR="00BA7CD8" w:rsidRPr="000B5972" w14:paraId="5BB69495" w14:textId="77777777" w:rsidTr="00560EF4">
        <w:tc>
          <w:tcPr>
            <w:tcW w:w="4535" w:type="dxa"/>
            <w:tcBorders>
              <w:top w:val="single" w:sz="4" w:space="0" w:color="auto"/>
              <w:left w:val="single" w:sz="4" w:space="0" w:color="auto"/>
              <w:bottom w:val="nil"/>
              <w:right w:val="single" w:sz="4" w:space="0" w:color="auto"/>
            </w:tcBorders>
          </w:tcPr>
          <w:p w14:paraId="7689F92C"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nprach-Format2-r15</w:t>
            </w:r>
          </w:p>
        </w:tc>
        <w:tc>
          <w:tcPr>
            <w:tcW w:w="2267" w:type="dxa"/>
            <w:tcBorders>
              <w:top w:val="single" w:sz="4" w:space="0" w:color="auto"/>
              <w:left w:val="single" w:sz="4" w:space="0" w:color="auto"/>
              <w:bottom w:val="single" w:sz="4" w:space="0" w:color="auto"/>
              <w:right w:val="single" w:sz="4" w:space="0" w:color="auto"/>
            </w:tcBorders>
          </w:tcPr>
          <w:p w14:paraId="2629144F"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10FCCFFA"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DC362EA"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pc_NB_nprach_Format2</w:t>
            </w:r>
          </w:p>
        </w:tc>
      </w:tr>
      <w:tr w:rsidR="00BA7CD8" w:rsidRPr="000B5972" w14:paraId="17453041" w14:textId="77777777" w:rsidTr="00560EF4">
        <w:tc>
          <w:tcPr>
            <w:tcW w:w="4535" w:type="dxa"/>
            <w:tcBorders>
              <w:top w:val="single" w:sz="4" w:space="0" w:color="auto"/>
              <w:left w:val="single" w:sz="4" w:space="0" w:color="auto"/>
              <w:bottom w:val="single" w:sz="4" w:space="0" w:color="auto"/>
              <w:right w:val="single" w:sz="4" w:space="0" w:color="auto"/>
            </w:tcBorders>
          </w:tcPr>
          <w:p w14:paraId="066EEF59"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additionalTransmissionSIB1-r15</w:t>
            </w:r>
          </w:p>
        </w:tc>
        <w:tc>
          <w:tcPr>
            <w:tcW w:w="2267" w:type="dxa"/>
            <w:tcBorders>
              <w:top w:val="single" w:sz="4" w:space="0" w:color="auto"/>
              <w:left w:val="single" w:sz="4" w:space="0" w:color="auto"/>
              <w:bottom w:val="single" w:sz="4" w:space="0" w:color="auto"/>
              <w:right w:val="single" w:sz="4" w:space="0" w:color="auto"/>
            </w:tcBorders>
          </w:tcPr>
          <w:p w14:paraId="68E0ED4A"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17FC266C"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F5ABE59" w14:textId="77777777" w:rsidR="00BA7CD8" w:rsidRPr="000B5972" w:rsidRDefault="00BA7CD8" w:rsidP="00560EF4">
            <w:pPr>
              <w:keepNext/>
              <w:keepLines/>
              <w:spacing w:after="0"/>
              <w:rPr>
                <w:rFonts w:ascii="Arial" w:eastAsia="DengXian" w:hAnsi="Arial"/>
                <w:kern w:val="2"/>
                <w:sz w:val="18"/>
              </w:rPr>
            </w:pPr>
          </w:p>
        </w:tc>
      </w:tr>
      <w:tr w:rsidR="00BA7CD8" w:rsidRPr="000B5972" w14:paraId="6293A600" w14:textId="77777777" w:rsidTr="00560EF4">
        <w:tc>
          <w:tcPr>
            <w:tcW w:w="4535" w:type="dxa"/>
            <w:tcBorders>
              <w:top w:val="single" w:sz="4" w:space="0" w:color="auto"/>
              <w:left w:val="single" w:sz="4" w:space="0" w:color="auto"/>
              <w:bottom w:val="single" w:sz="4" w:space="0" w:color="auto"/>
              <w:right w:val="single" w:sz="4" w:space="0" w:color="auto"/>
            </w:tcBorders>
          </w:tcPr>
          <w:p w14:paraId="5458F1DF"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43E40E"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E90EA72"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87EC68B" w14:textId="77777777" w:rsidR="00BA7CD8" w:rsidRPr="000B5972" w:rsidRDefault="00BA7CD8" w:rsidP="00560EF4">
            <w:pPr>
              <w:keepNext/>
              <w:keepLines/>
              <w:spacing w:after="0"/>
              <w:rPr>
                <w:rFonts w:ascii="Arial" w:eastAsia="DengXian" w:hAnsi="Arial"/>
                <w:kern w:val="2"/>
                <w:sz w:val="18"/>
              </w:rPr>
            </w:pPr>
          </w:p>
        </w:tc>
      </w:tr>
      <w:tr w:rsidR="00BA7CD8" w:rsidRPr="000B5972" w14:paraId="1ACE8F8E" w14:textId="77777777" w:rsidTr="00560EF4">
        <w:tc>
          <w:tcPr>
            <w:tcW w:w="4535" w:type="dxa"/>
            <w:tcBorders>
              <w:top w:val="single" w:sz="4" w:space="0" w:color="auto"/>
              <w:left w:val="single" w:sz="4" w:space="0" w:color="auto"/>
              <w:bottom w:val="single" w:sz="4" w:space="0" w:color="auto"/>
              <w:right w:val="single" w:sz="4" w:space="0" w:color="auto"/>
            </w:tcBorders>
          </w:tcPr>
          <w:p w14:paraId="5554303B"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nonCriticalExtension</w:t>
            </w:r>
            <w:r w:rsidRPr="000B5972">
              <w:rPr>
                <w:rFonts w:ascii="Arial" w:eastAsia="DengXian"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CB264C"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188E370"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B8A1183" w14:textId="77777777" w:rsidR="00BA7CD8" w:rsidRPr="000B5972" w:rsidRDefault="00BA7CD8" w:rsidP="00560EF4">
            <w:pPr>
              <w:keepNext/>
              <w:keepLines/>
              <w:spacing w:after="0"/>
              <w:rPr>
                <w:rFonts w:ascii="Arial" w:eastAsia="DengXian" w:hAnsi="Arial"/>
                <w:kern w:val="2"/>
                <w:sz w:val="18"/>
              </w:rPr>
            </w:pPr>
          </w:p>
        </w:tc>
      </w:tr>
      <w:tr w:rsidR="00BA7CD8" w:rsidRPr="000B5972" w14:paraId="783BB21D" w14:textId="77777777" w:rsidTr="00560EF4">
        <w:tc>
          <w:tcPr>
            <w:tcW w:w="4535" w:type="dxa"/>
            <w:tcBorders>
              <w:top w:val="single" w:sz="4" w:space="0" w:color="auto"/>
              <w:left w:val="single" w:sz="4" w:space="0" w:color="auto"/>
              <w:bottom w:val="single" w:sz="4" w:space="0" w:color="auto"/>
              <w:right w:val="single" w:sz="4" w:space="0" w:color="auto"/>
            </w:tcBorders>
          </w:tcPr>
          <w:p w14:paraId="01660093" w14:textId="77777777" w:rsidR="00BA7CD8" w:rsidRPr="000B5972" w:rsidRDefault="00BA7CD8" w:rsidP="00560EF4">
            <w:pPr>
              <w:keepNext/>
              <w:keepLines/>
              <w:spacing w:after="0"/>
              <w:rPr>
                <w:rFonts w:ascii="Arial" w:eastAsia="DengXian" w:hAnsi="Arial"/>
                <w:kern w:val="2"/>
                <w:sz w:val="18"/>
                <w:lang w:eastAsia="zh-CN"/>
              </w:rPr>
            </w:pPr>
            <w:r>
              <w:rPr>
                <w:rFonts w:ascii="Arial" w:eastAsia="DengXian" w:hAnsi="Arial"/>
                <w:kern w:val="2"/>
                <w:sz w:val="18"/>
                <w:lang w:eastAsia="zh-CN"/>
              </w:rPr>
              <w:t xml:space="preserve">                  </w:t>
            </w:r>
            <w:r w:rsidRPr="007422DC">
              <w:rPr>
                <w:rFonts w:ascii="Arial" w:eastAsia="DengXian" w:hAnsi="Arial"/>
                <w:kern w:val="2"/>
                <w:sz w:val="18"/>
                <w:lang w:eastAsia="zh-CN"/>
              </w:rPr>
              <w:t>nonCriticalExtension</w:t>
            </w:r>
            <w:r>
              <w:rPr>
                <w:rFonts w:ascii="Arial" w:eastAsia="DengXian" w:hAnsi="Arial"/>
                <w:kern w:val="2"/>
                <w:sz w:val="18"/>
                <w:lang w:eastAsia="zh-CN"/>
              </w:rPr>
              <w:t xml:space="preserve"> </w:t>
            </w:r>
            <w:r w:rsidRPr="000B5972">
              <w:rPr>
                <w:rFonts w:ascii="Arial" w:eastAsia="DengXian" w:hAnsi="Arial"/>
                <w:kern w:val="2"/>
                <w:sz w:val="18"/>
              </w:rPr>
              <w:t>SEQUENCE {</w:t>
            </w:r>
          </w:p>
        </w:tc>
        <w:tc>
          <w:tcPr>
            <w:tcW w:w="2267" w:type="dxa"/>
            <w:tcBorders>
              <w:top w:val="single" w:sz="4" w:space="0" w:color="auto"/>
              <w:left w:val="single" w:sz="4" w:space="0" w:color="auto"/>
              <w:bottom w:val="single" w:sz="4" w:space="0" w:color="auto"/>
              <w:right w:val="single" w:sz="4" w:space="0" w:color="auto"/>
            </w:tcBorders>
          </w:tcPr>
          <w:p w14:paraId="4130AD8B"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37E726F"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4F8CF76" w14:textId="77777777" w:rsidR="00BA7CD8" w:rsidRPr="000B5972" w:rsidRDefault="00BA7CD8" w:rsidP="00560EF4">
            <w:pPr>
              <w:keepNext/>
              <w:keepLines/>
              <w:spacing w:after="0"/>
              <w:rPr>
                <w:rFonts w:ascii="Arial" w:eastAsia="DengXian" w:hAnsi="Arial"/>
                <w:kern w:val="2"/>
                <w:sz w:val="18"/>
              </w:rPr>
            </w:pPr>
          </w:p>
        </w:tc>
      </w:tr>
      <w:tr w:rsidR="00BA7CD8" w:rsidRPr="000B5972" w14:paraId="67FED3F3" w14:textId="77777777" w:rsidTr="00560EF4">
        <w:tc>
          <w:tcPr>
            <w:tcW w:w="4535" w:type="dxa"/>
            <w:tcBorders>
              <w:top w:val="single" w:sz="4" w:space="0" w:color="auto"/>
              <w:left w:val="single" w:sz="4" w:space="0" w:color="auto"/>
              <w:bottom w:val="single" w:sz="4" w:space="0" w:color="auto"/>
              <w:right w:val="single" w:sz="4" w:space="0" w:color="auto"/>
            </w:tcBorders>
          </w:tcPr>
          <w:p w14:paraId="252CF0FB" w14:textId="77777777" w:rsidR="00BA7CD8" w:rsidRPr="000B5972" w:rsidRDefault="00BA7CD8" w:rsidP="00560EF4">
            <w:pPr>
              <w:keepNext/>
              <w:keepLines/>
              <w:spacing w:after="0"/>
              <w:rPr>
                <w:rFonts w:ascii="Arial" w:eastAsia="DengXian" w:hAnsi="Arial"/>
                <w:kern w:val="2"/>
                <w:sz w:val="18"/>
                <w:lang w:eastAsia="zh-CN"/>
              </w:rPr>
            </w:pPr>
            <w:r>
              <w:rPr>
                <w:rFonts w:ascii="Arial" w:eastAsia="DengXian" w:hAnsi="Arial"/>
                <w:kern w:val="2"/>
                <w:sz w:val="18"/>
                <w:lang w:eastAsia="zh-CN"/>
              </w:rPr>
              <w:t xml:space="preserve">                    </w:t>
            </w:r>
            <w:r w:rsidRPr="007422DC">
              <w:rPr>
                <w:rFonts w:ascii="Arial" w:eastAsia="DengXian" w:hAnsi="Arial"/>
                <w:kern w:val="2"/>
                <w:sz w:val="18"/>
                <w:lang w:eastAsia="zh-CN"/>
              </w:rPr>
              <w:t>nonCriticalExtension</w:t>
            </w:r>
            <w:r>
              <w:rPr>
                <w:rFonts w:ascii="Arial" w:eastAsia="DengXian" w:hAnsi="Arial"/>
                <w:kern w:val="2"/>
                <w:sz w:val="18"/>
                <w:lang w:eastAsia="zh-CN"/>
              </w:rPr>
              <w:t xml:space="preserve"> </w:t>
            </w:r>
            <w:r w:rsidRPr="000B5972">
              <w:rPr>
                <w:rFonts w:ascii="Arial" w:eastAsia="DengXian" w:hAnsi="Arial"/>
                <w:kern w:val="2"/>
                <w:sz w:val="18"/>
              </w:rPr>
              <w:t>SEQUENCE {</w:t>
            </w:r>
          </w:p>
        </w:tc>
        <w:tc>
          <w:tcPr>
            <w:tcW w:w="2267" w:type="dxa"/>
            <w:tcBorders>
              <w:top w:val="single" w:sz="4" w:space="0" w:color="auto"/>
              <w:left w:val="single" w:sz="4" w:space="0" w:color="auto"/>
              <w:bottom w:val="single" w:sz="4" w:space="0" w:color="auto"/>
              <w:right w:val="single" w:sz="4" w:space="0" w:color="auto"/>
            </w:tcBorders>
          </w:tcPr>
          <w:p w14:paraId="48259D22"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609F3EC"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6DF8505" w14:textId="77777777" w:rsidR="00BA7CD8" w:rsidRPr="000B5972" w:rsidRDefault="00BA7CD8" w:rsidP="00560EF4">
            <w:pPr>
              <w:keepNext/>
              <w:keepLines/>
              <w:spacing w:after="0"/>
              <w:rPr>
                <w:rFonts w:ascii="Arial" w:eastAsia="DengXian" w:hAnsi="Arial"/>
                <w:kern w:val="2"/>
                <w:sz w:val="18"/>
              </w:rPr>
            </w:pPr>
          </w:p>
        </w:tc>
      </w:tr>
      <w:tr w:rsidR="00BA7CD8" w:rsidRPr="000B5972" w14:paraId="4DD561E2" w14:textId="77777777" w:rsidTr="00560EF4">
        <w:tc>
          <w:tcPr>
            <w:tcW w:w="4535" w:type="dxa"/>
            <w:tcBorders>
              <w:top w:val="single" w:sz="4" w:space="0" w:color="auto"/>
              <w:left w:val="single" w:sz="4" w:space="0" w:color="auto"/>
              <w:bottom w:val="single" w:sz="4" w:space="0" w:color="auto"/>
              <w:right w:val="single" w:sz="4" w:space="0" w:color="auto"/>
            </w:tcBorders>
          </w:tcPr>
          <w:p w14:paraId="361607E4" w14:textId="77777777" w:rsidR="00BA7CD8" w:rsidRPr="000B5972" w:rsidRDefault="00BA7CD8" w:rsidP="00560EF4">
            <w:pPr>
              <w:keepNext/>
              <w:keepLines/>
              <w:spacing w:after="0"/>
              <w:rPr>
                <w:rFonts w:ascii="Arial" w:eastAsia="DengXian" w:hAnsi="Arial"/>
                <w:kern w:val="2"/>
                <w:sz w:val="18"/>
                <w:lang w:eastAsia="zh-CN"/>
              </w:rPr>
            </w:pPr>
            <w:r>
              <w:rPr>
                <w:rFonts w:ascii="Arial" w:eastAsia="DengXian" w:hAnsi="Arial"/>
                <w:kern w:val="2"/>
                <w:sz w:val="18"/>
                <w:lang w:eastAsia="zh-CN"/>
              </w:rPr>
              <w:t xml:space="preserve">                      </w:t>
            </w:r>
            <w:r w:rsidRPr="007422DC">
              <w:rPr>
                <w:rFonts w:ascii="Arial" w:eastAsia="DengXian" w:hAnsi="Arial"/>
                <w:kern w:val="2"/>
                <w:sz w:val="18"/>
                <w:lang w:eastAsia="zh-CN"/>
              </w:rPr>
              <w:t>nonCriticalExtension</w:t>
            </w:r>
            <w:r>
              <w:rPr>
                <w:rFonts w:ascii="Arial" w:eastAsia="DengXian" w:hAnsi="Arial"/>
                <w:kern w:val="2"/>
                <w:sz w:val="18"/>
                <w:lang w:eastAsia="zh-CN"/>
              </w:rPr>
              <w:t xml:space="preserve"> </w:t>
            </w:r>
            <w:r w:rsidRPr="000B5972">
              <w:rPr>
                <w:rFonts w:ascii="Arial" w:eastAsia="DengXian" w:hAnsi="Arial"/>
                <w:kern w:val="2"/>
                <w:sz w:val="18"/>
              </w:rPr>
              <w:t>SEQUENCE {</w:t>
            </w:r>
          </w:p>
        </w:tc>
        <w:tc>
          <w:tcPr>
            <w:tcW w:w="2267" w:type="dxa"/>
            <w:tcBorders>
              <w:top w:val="single" w:sz="4" w:space="0" w:color="auto"/>
              <w:left w:val="single" w:sz="4" w:space="0" w:color="auto"/>
              <w:bottom w:val="single" w:sz="4" w:space="0" w:color="auto"/>
              <w:right w:val="single" w:sz="4" w:space="0" w:color="auto"/>
            </w:tcBorders>
          </w:tcPr>
          <w:p w14:paraId="06397DEA"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6A02371"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87C910D" w14:textId="77777777" w:rsidR="00BA7CD8" w:rsidRPr="000B5972" w:rsidRDefault="00BA7CD8" w:rsidP="00560EF4">
            <w:pPr>
              <w:keepNext/>
              <w:keepLines/>
              <w:spacing w:after="0"/>
              <w:rPr>
                <w:rFonts w:ascii="Arial" w:eastAsia="DengXian" w:hAnsi="Arial"/>
                <w:kern w:val="2"/>
                <w:sz w:val="18"/>
              </w:rPr>
            </w:pPr>
          </w:p>
        </w:tc>
      </w:tr>
      <w:tr w:rsidR="00BA7CD8" w:rsidRPr="000B5972" w14:paraId="02E8A8E3" w14:textId="77777777" w:rsidTr="00560EF4">
        <w:tc>
          <w:tcPr>
            <w:tcW w:w="4535" w:type="dxa"/>
            <w:tcBorders>
              <w:top w:val="single" w:sz="4" w:space="0" w:color="auto"/>
              <w:left w:val="single" w:sz="4" w:space="0" w:color="auto"/>
              <w:bottom w:val="single" w:sz="4" w:space="0" w:color="auto"/>
              <w:right w:val="single" w:sz="4" w:space="0" w:color="auto"/>
            </w:tcBorders>
          </w:tcPr>
          <w:p w14:paraId="0E1903DB" w14:textId="77777777" w:rsidR="00BA7CD8" w:rsidRDefault="00BA7CD8" w:rsidP="00560EF4">
            <w:pPr>
              <w:keepNext/>
              <w:keepLines/>
              <w:spacing w:after="0"/>
              <w:rPr>
                <w:rFonts w:ascii="Arial" w:eastAsia="DengXian" w:hAnsi="Arial"/>
                <w:kern w:val="2"/>
                <w:sz w:val="18"/>
                <w:lang w:eastAsia="zh-CN"/>
              </w:rPr>
            </w:pPr>
            <w:r>
              <w:rPr>
                <w:rFonts w:ascii="Arial" w:eastAsia="DengXian" w:hAnsi="Arial"/>
                <w:kern w:val="2"/>
                <w:sz w:val="18"/>
                <w:lang w:eastAsia="zh-CN"/>
              </w:rPr>
              <w:t xml:space="preserve">                        </w:t>
            </w:r>
            <w:r w:rsidRPr="00B50DFA">
              <w:rPr>
                <w:rFonts w:ascii="Arial" w:eastAsia="DengXian" w:hAnsi="Arial"/>
                <w:kern w:val="2"/>
                <w:sz w:val="18"/>
                <w:lang w:eastAsia="zh-CN"/>
              </w:rPr>
              <w:t>ntn-Parameters-r17</w:t>
            </w:r>
            <w:r>
              <w:rPr>
                <w:rFonts w:ascii="Arial" w:eastAsia="DengXian" w:hAnsi="Arial"/>
                <w:kern w:val="2"/>
                <w:sz w:val="18"/>
                <w:lang w:eastAsia="zh-CN"/>
              </w:rPr>
              <w:t xml:space="preserve"> </w:t>
            </w:r>
            <w:r w:rsidRPr="000B5972">
              <w:rPr>
                <w:rFonts w:ascii="Arial" w:eastAsia="DengXian" w:hAnsi="Arial"/>
                <w:kern w:val="2"/>
                <w:sz w:val="18"/>
              </w:rPr>
              <w:t>SEQUENCE {</w:t>
            </w:r>
          </w:p>
        </w:tc>
        <w:tc>
          <w:tcPr>
            <w:tcW w:w="2267" w:type="dxa"/>
            <w:tcBorders>
              <w:top w:val="single" w:sz="4" w:space="0" w:color="auto"/>
              <w:left w:val="single" w:sz="4" w:space="0" w:color="auto"/>
              <w:bottom w:val="single" w:sz="4" w:space="0" w:color="auto"/>
              <w:right w:val="single" w:sz="4" w:space="0" w:color="auto"/>
            </w:tcBorders>
          </w:tcPr>
          <w:p w14:paraId="70B5997C"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1CE1B58"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AFBA4A8" w14:textId="77777777" w:rsidR="00BA7CD8" w:rsidRPr="000B5972" w:rsidRDefault="00BA7CD8" w:rsidP="00560EF4">
            <w:pPr>
              <w:keepNext/>
              <w:keepLines/>
              <w:spacing w:after="0"/>
              <w:rPr>
                <w:rFonts w:ascii="Arial" w:eastAsia="DengXian" w:hAnsi="Arial"/>
                <w:kern w:val="2"/>
                <w:sz w:val="18"/>
              </w:rPr>
            </w:pPr>
          </w:p>
        </w:tc>
      </w:tr>
      <w:tr w:rsidR="00BA7CD8" w:rsidRPr="000B5972" w14:paraId="57073BAC" w14:textId="77777777" w:rsidTr="00560EF4">
        <w:tc>
          <w:tcPr>
            <w:tcW w:w="4535" w:type="dxa"/>
            <w:tcBorders>
              <w:top w:val="single" w:sz="4" w:space="0" w:color="auto"/>
              <w:left w:val="single" w:sz="4" w:space="0" w:color="auto"/>
              <w:bottom w:val="single" w:sz="4" w:space="0" w:color="auto"/>
              <w:right w:val="single" w:sz="4" w:space="0" w:color="auto"/>
            </w:tcBorders>
          </w:tcPr>
          <w:p w14:paraId="32A3CD81" w14:textId="77777777" w:rsidR="00BA7CD8" w:rsidRDefault="00BA7CD8" w:rsidP="00560EF4">
            <w:pPr>
              <w:keepNext/>
              <w:keepLines/>
              <w:spacing w:after="0"/>
              <w:rPr>
                <w:rFonts w:ascii="Arial" w:eastAsia="DengXian" w:hAnsi="Arial"/>
                <w:kern w:val="2"/>
                <w:sz w:val="18"/>
                <w:lang w:eastAsia="zh-CN"/>
              </w:rPr>
            </w:pPr>
            <w:r>
              <w:rPr>
                <w:rFonts w:ascii="Arial" w:eastAsia="DengXian" w:hAnsi="Arial"/>
                <w:kern w:val="2"/>
                <w:sz w:val="18"/>
                <w:lang w:eastAsia="zh-CN"/>
              </w:rPr>
              <w:t xml:space="preserve">                          </w:t>
            </w:r>
            <w:r w:rsidRPr="00EC6267">
              <w:rPr>
                <w:rFonts w:ascii="Arial" w:eastAsia="DengXian" w:hAnsi="Arial"/>
                <w:kern w:val="2"/>
                <w:sz w:val="18"/>
                <w:lang w:eastAsia="zh-CN"/>
              </w:rPr>
              <w:t>ntn-Connectivity-EPC-r17</w:t>
            </w:r>
          </w:p>
        </w:tc>
        <w:tc>
          <w:tcPr>
            <w:tcW w:w="2267" w:type="dxa"/>
            <w:tcBorders>
              <w:top w:val="single" w:sz="4" w:space="0" w:color="auto"/>
              <w:left w:val="single" w:sz="4" w:space="0" w:color="auto"/>
              <w:bottom w:val="single" w:sz="4" w:space="0" w:color="auto"/>
              <w:right w:val="single" w:sz="4" w:space="0" w:color="auto"/>
            </w:tcBorders>
          </w:tcPr>
          <w:p w14:paraId="510F9AD1" w14:textId="77777777" w:rsidR="00BA7CD8" w:rsidRPr="000B5972" w:rsidRDefault="00BA7CD8" w:rsidP="00560EF4">
            <w:pPr>
              <w:keepNext/>
              <w:keepLines/>
              <w:spacing w:after="0"/>
              <w:rPr>
                <w:rFonts w:ascii="Arial" w:eastAsia="DengXian" w:hAnsi="Arial"/>
                <w:kern w:val="2"/>
                <w:sz w:val="18"/>
              </w:rPr>
            </w:pPr>
            <w:r w:rsidRPr="00C92057">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5EB3234F"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95E704F" w14:textId="77777777" w:rsidR="00BA7CD8" w:rsidRPr="000B5972" w:rsidRDefault="00BA7CD8" w:rsidP="00560EF4">
            <w:pPr>
              <w:keepNext/>
              <w:keepLines/>
              <w:spacing w:after="0"/>
              <w:rPr>
                <w:rFonts w:ascii="Arial" w:eastAsia="DengXian" w:hAnsi="Arial"/>
                <w:kern w:val="2"/>
                <w:sz w:val="18"/>
              </w:rPr>
            </w:pPr>
            <w:r w:rsidRPr="00904EAC">
              <w:rPr>
                <w:rFonts w:ascii="Arial" w:eastAsia="DengXian" w:hAnsi="Arial"/>
                <w:kern w:val="2"/>
                <w:sz w:val="18"/>
              </w:rPr>
              <w:t>pc_NB_ntn_Connectivity_EPC</w:t>
            </w:r>
            <w:r>
              <w:rPr>
                <w:rFonts w:ascii="Arial" w:eastAsia="DengXian" w:hAnsi="Arial"/>
                <w:kern w:val="2"/>
                <w:sz w:val="18"/>
              </w:rPr>
              <w:t xml:space="preserve"> OR </w:t>
            </w:r>
            <w:r w:rsidRPr="00846F80">
              <w:rPr>
                <w:rFonts w:ascii="Arial" w:eastAsia="DengXian" w:hAnsi="Arial"/>
                <w:kern w:val="2"/>
                <w:sz w:val="18"/>
              </w:rPr>
              <w:t>pc_NB_ntn_only_Connectivity_EPC</w:t>
            </w:r>
          </w:p>
        </w:tc>
      </w:tr>
      <w:tr w:rsidR="00BA7CD8" w:rsidRPr="000B5972" w14:paraId="5D5916DE" w14:textId="77777777" w:rsidTr="00560EF4">
        <w:tc>
          <w:tcPr>
            <w:tcW w:w="4535" w:type="dxa"/>
            <w:tcBorders>
              <w:top w:val="single" w:sz="4" w:space="0" w:color="auto"/>
              <w:left w:val="single" w:sz="4" w:space="0" w:color="auto"/>
              <w:bottom w:val="single" w:sz="4" w:space="0" w:color="auto"/>
              <w:right w:val="single" w:sz="4" w:space="0" w:color="auto"/>
            </w:tcBorders>
          </w:tcPr>
          <w:p w14:paraId="4B891F6F" w14:textId="77777777" w:rsidR="00BA7CD8" w:rsidRDefault="00BA7CD8" w:rsidP="00560EF4">
            <w:pPr>
              <w:keepNext/>
              <w:keepLines/>
              <w:spacing w:after="0"/>
              <w:rPr>
                <w:rFonts w:ascii="Arial" w:eastAsia="DengXian" w:hAnsi="Arial"/>
                <w:kern w:val="2"/>
                <w:sz w:val="18"/>
                <w:lang w:eastAsia="zh-CN"/>
              </w:rPr>
            </w:pPr>
            <w:r>
              <w:rPr>
                <w:rFonts w:ascii="Arial" w:eastAsia="DengXian" w:hAnsi="Arial"/>
                <w:kern w:val="2"/>
                <w:sz w:val="18"/>
                <w:lang w:eastAsia="zh-CN"/>
              </w:rPr>
              <w:t xml:space="preserve">                          </w:t>
            </w:r>
            <w:r w:rsidRPr="001D2588">
              <w:rPr>
                <w:rFonts w:ascii="Arial" w:eastAsia="DengXian" w:hAnsi="Arial"/>
                <w:kern w:val="2"/>
                <w:sz w:val="18"/>
                <w:lang w:eastAsia="zh-CN"/>
              </w:rPr>
              <w:t>ntn-TA-Report-r17</w:t>
            </w:r>
          </w:p>
        </w:tc>
        <w:tc>
          <w:tcPr>
            <w:tcW w:w="2267" w:type="dxa"/>
            <w:tcBorders>
              <w:top w:val="single" w:sz="4" w:space="0" w:color="auto"/>
              <w:left w:val="single" w:sz="4" w:space="0" w:color="auto"/>
              <w:bottom w:val="single" w:sz="4" w:space="0" w:color="auto"/>
              <w:right w:val="single" w:sz="4" w:space="0" w:color="auto"/>
            </w:tcBorders>
          </w:tcPr>
          <w:p w14:paraId="6687B904" w14:textId="77777777" w:rsidR="00BA7CD8" w:rsidRPr="000B5972" w:rsidRDefault="00BA7CD8" w:rsidP="00560EF4">
            <w:pPr>
              <w:keepNext/>
              <w:keepLines/>
              <w:spacing w:after="0"/>
              <w:rPr>
                <w:rFonts w:ascii="Arial" w:eastAsia="DengXian" w:hAnsi="Arial"/>
                <w:kern w:val="2"/>
                <w:sz w:val="18"/>
              </w:rPr>
            </w:pPr>
            <w:r w:rsidRPr="00C92057">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7FD1CA88"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E53BBD1" w14:textId="77777777" w:rsidR="00BA7CD8" w:rsidRPr="000B5972" w:rsidRDefault="00BA7CD8" w:rsidP="00560EF4">
            <w:pPr>
              <w:keepNext/>
              <w:keepLines/>
              <w:spacing w:after="0"/>
              <w:rPr>
                <w:rFonts w:ascii="Arial" w:eastAsia="DengXian" w:hAnsi="Arial"/>
                <w:kern w:val="2"/>
                <w:sz w:val="18"/>
              </w:rPr>
            </w:pPr>
            <w:r w:rsidRPr="009F23AD">
              <w:rPr>
                <w:rFonts w:ascii="Arial" w:eastAsia="DengXian" w:hAnsi="Arial"/>
                <w:kern w:val="2"/>
                <w:sz w:val="18"/>
              </w:rPr>
              <w:t>pc_NB_ntn_TA_Report</w:t>
            </w:r>
          </w:p>
        </w:tc>
      </w:tr>
      <w:tr w:rsidR="00BA7CD8" w:rsidRPr="000B5972" w14:paraId="78F41552" w14:textId="77777777" w:rsidTr="00560EF4">
        <w:tc>
          <w:tcPr>
            <w:tcW w:w="4535" w:type="dxa"/>
            <w:tcBorders>
              <w:top w:val="single" w:sz="4" w:space="0" w:color="auto"/>
              <w:left w:val="single" w:sz="4" w:space="0" w:color="auto"/>
              <w:bottom w:val="single" w:sz="4" w:space="0" w:color="auto"/>
              <w:right w:val="single" w:sz="4" w:space="0" w:color="auto"/>
            </w:tcBorders>
          </w:tcPr>
          <w:p w14:paraId="3DCF299A" w14:textId="77777777" w:rsidR="00BA7CD8" w:rsidRDefault="00BA7CD8" w:rsidP="00560EF4">
            <w:pPr>
              <w:keepNext/>
              <w:keepLines/>
              <w:spacing w:after="0"/>
              <w:rPr>
                <w:rFonts w:ascii="Arial" w:eastAsia="DengXian" w:hAnsi="Arial"/>
                <w:kern w:val="2"/>
                <w:sz w:val="18"/>
                <w:lang w:eastAsia="zh-CN"/>
              </w:rPr>
            </w:pPr>
            <w:r>
              <w:rPr>
                <w:rFonts w:ascii="Arial" w:eastAsia="DengXian" w:hAnsi="Arial"/>
                <w:kern w:val="2"/>
                <w:sz w:val="18"/>
                <w:lang w:eastAsia="zh-CN"/>
              </w:rPr>
              <w:t xml:space="preserve">                          </w:t>
            </w:r>
            <w:r w:rsidRPr="007A39FF">
              <w:rPr>
                <w:rFonts w:ascii="Arial" w:eastAsia="DengXian" w:hAnsi="Arial"/>
                <w:kern w:val="2"/>
                <w:sz w:val="18"/>
                <w:lang w:eastAsia="zh-CN"/>
              </w:rPr>
              <w:t>ntn-PUR-TimerDelay-r17</w:t>
            </w:r>
          </w:p>
        </w:tc>
        <w:tc>
          <w:tcPr>
            <w:tcW w:w="2267" w:type="dxa"/>
            <w:tcBorders>
              <w:top w:val="single" w:sz="4" w:space="0" w:color="auto"/>
              <w:left w:val="single" w:sz="4" w:space="0" w:color="auto"/>
              <w:bottom w:val="single" w:sz="4" w:space="0" w:color="auto"/>
              <w:right w:val="single" w:sz="4" w:space="0" w:color="auto"/>
            </w:tcBorders>
          </w:tcPr>
          <w:p w14:paraId="4F7BC273" w14:textId="77777777" w:rsidR="00BA7CD8" w:rsidRPr="000B5972" w:rsidRDefault="00BA7CD8" w:rsidP="00560EF4">
            <w:pPr>
              <w:keepNext/>
              <w:keepLines/>
              <w:spacing w:after="0"/>
              <w:rPr>
                <w:rFonts w:ascii="Arial" w:eastAsia="DengXian" w:hAnsi="Arial"/>
                <w:kern w:val="2"/>
                <w:sz w:val="18"/>
              </w:rPr>
            </w:pPr>
            <w:r w:rsidRPr="00C92057">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59DF96E2"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1AC4586" w14:textId="77777777" w:rsidR="00BA7CD8" w:rsidRPr="000B5972" w:rsidRDefault="00BA7CD8" w:rsidP="00560EF4">
            <w:pPr>
              <w:keepNext/>
              <w:keepLines/>
              <w:spacing w:after="0"/>
              <w:rPr>
                <w:rFonts w:ascii="Arial" w:eastAsia="DengXian" w:hAnsi="Arial"/>
                <w:kern w:val="2"/>
                <w:sz w:val="18"/>
              </w:rPr>
            </w:pPr>
            <w:r w:rsidRPr="007C2060">
              <w:rPr>
                <w:rFonts w:ascii="Arial" w:eastAsia="DengXian" w:hAnsi="Arial"/>
                <w:kern w:val="2"/>
                <w:sz w:val="18"/>
              </w:rPr>
              <w:t>pc_NB_ntn_PUR_TimerEnhancement</w:t>
            </w:r>
          </w:p>
        </w:tc>
      </w:tr>
      <w:tr w:rsidR="00BA7CD8" w:rsidRPr="000B5972" w14:paraId="55173BD9" w14:textId="77777777" w:rsidTr="00560EF4">
        <w:tc>
          <w:tcPr>
            <w:tcW w:w="4535" w:type="dxa"/>
            <w:tcBorders>
              <w:top w:val="single" w:sz="4" w:space="0" w:color="auto"/>
              <w:left w:val="single" w:sz="4" w:space="0" w:color="auto"/>
              <w:bottom w:val="single" w:sz="4" w:space="0" w:color="auto"/>
              <w:right w:val="single" w:sz="4" w:space="0" w:color="auto"/>
            </w:tcBorders>
          </w:tcPr>
          <w:p w14:paraId="46E2DD81" w14:textId="77777777" w:rsidR="00BA7CD8" w:rsidRDefault="00BA7CD8" w:rsidP="00560EF4">
            <w:pPr>
              <w:keepNext/>
              <w:keepLines/>
              <w:spacing w:after="0"/>
              <w:rPr>
                <w:rFonts w:ascii="Arial" w:eastAsia="DengXian" w:hAnsi="Arial"/>
                <w:kern w:val="2"/>
                <w:sz w:val="18"/>
                <w:lang w:eastAsia="zh-CN"/>
              </w:rPr>
            </w:pPr>
            <w:r>
              <w:rPr>
                <w:rFonts w:ascii="Arial" w:eastAsia="DengXian" w:hAnsi="Arial"/>
                <w:kern w:val="2"/>
                <w:sz w:val="18"/>
                <w:lang w:eastAsia="zh-CN"/>
              </w:rPr>
              <w:t xml:space="preserve">                          </w:t>
            </w:r>
            <w:r w:rsidRPr="008D2874">
              <w:rPr>
                <w:rFonts w:ascii="Arial" w:eastAsia="DengXian" w:hAnsi="Arial"/>
                <w:kern w:val="2"/>
                <w:sz w:val="18"/>
                <w:lang w:eastAsia="zh-CN"/>
              </w:rPr>
              <w:t>ntn-OffsetTimingEnh-r17</w:t>
            </w:r>
          </w:p>
        </w:tc>
        <w:tc>
          <w:tcPr>
            <w:tcW w:w="2267" w:type="dxa"/>
            <w:tcBorders>
              <w:top w:val="single" w:sz="4" w:space="0" w:color="auto"/>
              <w:left w:val="single" w:sz="4" w:space="0" w:color="auto"/>
              <w:bottom w:val="single" w:sz="4" w:space="0" w:color="auto"/>
              <w:right w:val="single" w:sz="4" w:space="0" w:color="auto"/>
            </w:tcBorders>
          </w:tcPr>
          <w:p w14:paraId="08587B4D" w14:textId="77777777" w:rsidR="00BA7CD8" w:rsidRPr="000B5972" w:rsidRDefault="00BA7CD8" w:rsidP="00560EF4">
            <w:pPr>
              <w:keepNext/>
              <w:keepLines/>
              <w:spacing w:after="0"/>
              <w:rPr>
                <w:rFonts w:ascii="Arial" w:eastAsia="DengXian" w:hAnsi="Arial"/>
                <w:kern w:val="2"/>
                <w:sz w:val="18"/>
              </w:rPr>
            </w:pPr>
            <w:r w:rsidRPr="00C92057">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457EFFDB"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42A47F4" w14:textId="77777777" w:rsidR="00BA7CD8" w:rsidRPr="000B5972" w:rsidRDefault="00BA7CD8" w:rsidP="00560EF4">
            <w:pPr>
              <w:keepNext/>
              <w:keepLines/>
              <w:spacing w:after="0"/>
              <w:rPr>
                <w:rFonts w:ascii="Arial" w:eastAsia="DengXian" w:hAnsi="Arial"/>
                <w:kern w:val="2"/>
                <w:sz w:val="18"/>
              </w:rPr>
            </w:pPr>
            <w:r w:rsidRPr="001A7B20">
              <w:rPr>
                <w:rFonts w:ascii="Arial" w:eastAsia="DengXian" w:hAnsi="Arial"/>
                <w:kern w:val="2"/>
                <w:sz w:val="18"/>
              </w:rPr>
              <w:t>pc_NB_ntn_OffsetTimingEnh</w:t>
            </w:r>
          </w:p>
        </w:tc>
      </w:tr>
      <w:tr w:rsidR="00BA7CD8" w:rsidRPr="000B5972" w14:paraId="2B2B0169" w14:textId="77777777" w:rsidTr="00560EF4">
        <w:tc>
          <w:tcPr>
            <w:tcW w:w="4535" w:type="dxa"/>
            <w:tcBorders>
              <w:top w:val="single" w:sz="4" w:space="0" w:color="auto"/>
              <w:left w:val="single" w:sz="4" w:space="0" w:color="auto"/>
              <w:bottom w:val="single" w:sz="4" w:space="0" w:color="auto"/>
              <w:right w:val="single" w:sz="4" w:space="0" w:color="auto"/>
            </w:tcBorders>
          </w:tcPr>
          <w:p w14:paraId="775FD65C" w14:textId="77777777" w:rsidR="00BA7CD8" w:rsidRDefault="00BA7CD8" w:rsidP="00560EF4">
            <w:pPr>
              <w:keepNext/>
              <w:keepLines/>
              <w:spacing w:after="0"/>
              <w:rPr>
                <w:rFonts w:ascii="Arial" w:eastAsia="DengXian" w:hAnsi="Arial"/>
                <w:kern w:val="2"/>
                <w:sz w:val="18"/>
                <w:lang w:eastAsia="zh-CN"/>
              </w:rPr>
            </w:pPr>
            <w:r>
              <w:rPr>
                <w:rFonts w:ascii="Arial" w:eastAsia="DengXian" w:hAnsi="Arial"/>
                <w:kern w:val="2"/>
                <w:sz w:val="18"/>
                <w:lang w:eastAsia="zh-CN"/>
              </w:rPr>
              <w:t xml:space="preserve">                          </w:t>
            </w:r>
            <w:r w:rsidRPr="00574B61">
              <w:rPr>
                <w:rFonts w:ascii="Arial" w:eastAsia="DengXian" w:hAnsi="Arial"/>
                <w:kern w:val="2"/>
                <w:sz w:val="18"/>
                <w:lang w:eastAsia="zh-CN"/>
              </w:rPr>
              <w:t>ntn-ScenarioSupport-r17</w:t>
            </w:r>
          </w:p>
        </w:tc>
        <w:tc>
          <w:tcPr>
            <w:tcW w:w="2267" w:type="dxa"/>
            <w:tcBorders>
              <w:top w:val="single" w:sz="4" w:space="0" w:color="auto"/>
              <w:left w:val="single" w:sz="4" w:space="0" w:color="auto"/>
              <w:bottom w:val="single" w:sz="4" w:space="0" w:color="auto"/>
              <w:right w:val="single" w:sz="4" w:space="0" w:color="auto"/>
            </w:tcBorders>
          </w:tcPr>
          <w:p w14:paraId="32AF8228" w14:textId="77777777" w:rsidR="00BA7CD8" w:rsidRPr="000B5972" w:rsidRDefault="00BA7CD8" w:rsidP="00560EF4">
            <w:pPr>
              <w:keepNext/>
              <w:keepLines/>
              <w:spacing w:after="0"/>
              <w:rPr>
                <w:rFonts w:ascii="Arial" w:eastAsia="DengXian" w:hAnsi="Arial"/>
                <w:kern w:val="2"/>
                <w:sz w:val="18"/>
              </w:rPr>
            </w:pPr>
            <w:r w:rsidRPr="00C92057">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12210064"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718B739" w14:textId="77777777" w:rsidR="00BA7CD8" w:rsidRDefault="00BA7CD8" w:rsidP="00560EF4">
            <w:pPr>
              <w:keepNext/>
              <w:keepLines/>
              <w:spacing w:after="0"/>
              <w:rPr>
                <w:rFonts w:ascii="Arial" w:eastAsia="DengXian" w:hAnsi="Arial"/>
                <w:kern w:val="2"/>
                <w:sz w:val="18"/>
              </w:rPr>
            </w:pPr>
            <w:r>
              <w:rPr>
                <w:rFonts w:ascii="Arial" w:eastAsia="DengXian" w:hAnsi="Arial"/>
                <w:kern w:val="2"/>
                <w:sz w:val="18"/>
              </w:rPr>
              <w:t>GSO:</w:t>
            </w:r>
          </w:p>
          <w:p w14:paraId="2A39D6B5" w14:textId="77777777" w:rsidR="00BA7CD8" w:rsidRDefault="00BA7CD8" w:rsidP="00560EF4">
            <w:pPr>
              <w:keepNext/>
              <w:keepLines/>
              <w:spacing w:after="0"/>
              <w:rPr>
                <w:rFonts w:ascii="Arial" w:eastAsia="DengXian" w:hAnsi="Arial"/>
                <w:kern w:val="2"/>
                <w:sz w:val="18"/>
              </w:rPr>
            </w:pPr>
            <w:r w:rsidRPr="005C50AC">
              <w:rPr>
                <w:rFonts w:ascii="Arial" w:eastAsia="DengXian" w:hAnsi="Arial"/>
                <w:kern w:val="2"/>
                <w:sz w:val="18"/>
              </w:rPr>
              <w:t>pc_NB_ntn_GSO_ScenarioSupport</w:t>
            </w:r>
          </w:p>
          <w:p w14:paraId="07EE9ECC" w14:textId="77777777" w:rsidR="00BA7CD8" w:rsidRDefault="00BA7CD8" w:rsidP="00560EF4">
            <w:pPr>
              <w:keepNext/>
              <w:keepLines/>
              <w:spacing w:after="0"/>
              <w:rPr>
                <w:rFonts w:ascii="Arial" w:eastAsia="DengXian" w:hAnsi="Arial"/>
                <w:kern w:val="2"/>
                <w:sz w:val="18"/>
              </w:rPr>
            </w:pPr>
            <w:r>
              <w:rPr>
                <w:rFonts w:ascii="Arial" w:eastAsia="DengXian" w:hAnsi="Arial"/>
                <w:kern w:val="2"/>
                <w:sz w:val="18"/>
              </w:rPr>
              <w:t>NGSO:</w:t>
            </w:r>
          </w:p>
          <w:p w14:paraId="684E9EB2" w14:textId="77777777" w:rsidR="00BA7CD8" w:rsidRPr="000B5972" w:rsidRDefault="00BA7CD8" w:rsidP="00560EF4">
            <w:pPr>
              <w:keepNext/>
              <w:keepLines/>
              <w:spacing w:after="0"/>
              <w:rPr>
                <w:rFonts w:ascii="Arial" w:eastAsia="DengXian" w:hAnsi="Arial"/>
                <w:kern w:val="2"/>
                <w:sz w:val="18"/>
              </w:rPr>
            </w:pPr>
            <w:r w:rsidRPr="002D601A">
              <w:rPr>
                <w:rFonts w:ascii="Arial" w:eastAsia="DengXian" w:hAnsi="Arial"/>
                <w:kern w:val="2"/>
                <w:sz w:val="18"/>
              </w:rPr>
              <w:t>pc_NB_ntn_NGSO_ScenarioSupport</w:t>
            </w:r>
          </w:p>
        </w:tc>
      </w:tr>
      <w:tr w:rsidR="00BA7CD8" w:rsidRPr="000B5972" w14:paraId="5B06D888" w14:textId="77777777" w:rsidTr="00560EF4">
        <w:tc>
          <w:tcPr>
            <w:tcW w:w="4535" w:type="dxa"/>
            <w:tcBorders>
              <w:top w:val="single" w:sz="4" w:space="0" w:color="auto"/>
              <w:left w:val="single" w:sz="4" w:space="0" w:color="auto"/>
              <w:bottom w:val="single" w:sz="4" w:space="0" w:color="auto"/>
              <w:right w:val="single" w:sz="4" w:space="0" w:color="auto"/>
            </w:tcBorders>
          </w:tcPr>
          <w:p w14:paraId="2BE1DE74" w14:textId="77777777" w:rsidR="00BA7CD8" w:rsidRDefault="00BA7CD8" w:rsidP="00560EF4">
            <w:pPr>
              <w:keepNext/>
              <w:keepLines/>
              <w:spacing w:after="0"/>
              <w:rPr>
                <w:rFonts w:ascii="Arial" w:eastAsia="DengXian" w:hAnsi="Arial"/>
                <w:kern w:val="2"/>
                <w:sz w:val="18"/>
                <w:lang w:eastAsia="zh-CN"/>
              </w:rPr>
            </w:pPr>
            <w:r>
              <w:rPr>
                <w:rFonts w:ascii="Arial" w:eastAsia="DengXian" w:hAnsi="Arial"/>
                <w:kern w:val="2"/>
                <w:sz w:val="18"/>
                <w:lang w:eastAsia="zh-CN"/>
              </w:rPr>
              <w:lastRenderedPageBreak/>
              <w:t xml:space="preserve">                          </w:t>
            </w:r>
            <w:r w:rsidRPr="00574B61">
              <w:rPr>
                <w:rFonts w:ascii="Arial" w:eastAsia="DengXian" w:hAnsi="Arial"/>
                <w:kern w:val="2"/>
                <w:sz w:val="18"/>
                <w:lang w:eastAsia="zh-CN"/>
              </w:rPr>
              <w:t>ntn-ScenarioSupport-r17</w:t>
            </w:r>
          </w:p>
        </w:tc>
        <w:tc>
          <w:tcPr>
            <w:tcW w:w="2267" w:type="dxa"/>
            <w:tcBorders>
              <w:top w:val="single" w:sz="4" w:space="0" w:color="auto"/>
              <w:left w:val="single" w:sz="4" w:space="0" w:color="auto"/>
              <w:bottom w:val="single" w:sz="4" w:space="0" w:color="auto"/>
              <w:right w:val="single" w:sz="4" w:space="0" w:color="auto"/>
            </w:tcBorders>
          </w:tcPr>
          <w:p w14:paraId="131FE2A8" w14:textId="77777777" w:rsidR="00BA7CD8" w:rsidRPr="00C92057" w:rsidRDefault="00BA7CD8" w:rsidP="00560EF4">
            <w:pPr>
              <w:keepNext/>
              <w:keepLines/>
              <w:spacing w:after="0"/>
              <w:rPr>
                <w:rFonts w:ascii="Arial" w:eastAsia="DengXian" w:hAnsi="Arial"/>
                <w:kern w:val="2"/>
                <w:sz w:val="18"/>
              </w:rPr>
            </w:pPr>
            <w:r>
              <w:rPr>
                <w:rFonts w:ascii="Arial" w:eastAsia="DengXian" w:hAnsi="Arial"/>
                <w:kern w:val="2"/>
                <w:sz w:val="18"/>
              </w:rPr>
              <w:t>Not present</w:t>
            </w:r>
          </w:p>
        </w:tc>
        <w:tc>
          <w:tcPr>
            <w:tcW w:w="1386" w:type="dxa"/>
            <w:tcBorders>
              <w:top w:val="single" w:sz="4" w:space="0" w:color="auto"/>
              <w:left w:val="single" w:sz="4" w:space="0" w:color="auto"/>
              <w:bottom w:val="single" w:sz="4" w:space="0" w:color="auto"/>
              <w:right w:val="single" w:sz="4" w:space="0" w:color="auto"/>
            </w:tcBorders>
          </w:tcPr>
          <w:p w14:paraId="49470AB1"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57202F7" w14:textId="77777777" w:rsidR="00BA7CD8" w:rsidRDefault="00BA7CD8" w:rsidP="00560EF4">
            <w:pPr>
              <w:keepNext/>
              <w:keepLines/>
              <w:spacing w:after="0"/>
              <w:rPr>
                <w:rFonts w:ascii="Arial" w:eastAsia="DengXian" w:hAnsi="Arial"/>
                <w:kern w:val="2"/>
                <w:sz w:val="18"/>
              </w:rPr>
            </w:pPr>
            <w:r>
              <w:rPr>
                <w:rFonts w:ascii="Arial" w:eastAsia="DengXian" w:hAnsi="Arial"/>
                <w:kern w:val="2"/>
                <w:sz w:val="18"/>
              </w:rPr>
              <w:t>GSO AND NGSO:</w:t>
            </w:r>
          </w:p>
          <w:p w14:paraId="41E88F54" w14:textId="77777777" w:rsidR="00BA7CD8" w:rsidRDefault="00BA7CD8" w:rsidP="00560EF4">
            <w:pPr>
              <w:keepNext/>
              <w:keepLines/>
              <w:spacing w:after="0"/>
              <w:rPr>
                <w:rFonts w:ascii="Arial" w:eastAsia="DengXian" w:hAnsi="Arial"/>
                <w:kern w:val="2"/>
                <w:sz w:val="18"/>
              </w:rPr>
            </w:pPr>
            <w:r w:rsidRPr="005C50AC">
              <w:rPr>
                <w:rFonts w:ascii="Arial" w:eastAsia="DengXian" w:hAnsi="Arial"/>
                <w:kern w:val="2"/>
                <w:sz w:val="18"/>
              </w:rPr>
              <w:t>pc_NB_ntn_GSO_ScenarioSupport</w:t>
            </w:r>
            <w:r>
              <w:rPr>
                <w:rFonts w:ascii="Arial" w:eastAsia="DengXian" w:hAnsi="Arial"/>
                <w:kern w:val="2"/>
                <w:sz w:val="18"/>
              </w:rPr>
              <w:t xml:space="preserve"> AND</w:t>
            </w:r>
          </w:p>
          <w:p w14:paraId="11CF5BF1" w14:textId="77777777" w:rsidR="00BA7CD8" w:rsidRDefault="00BA7CD8" w:rsidP="00560EF4">
            <w:pPr>
              <w:keepNext/>
              <w:keepLines/>
              <w:spacing w:after="0"/>
              <w:rPr>
                <w:rFonts w:ascii="Arial" w:eastAsia="DengXian" w:hAnsi="Arial"/>
                <w:kern w:val="2"/>
                <w:sz w:val="18"/>
              </w:rPr>
            </w:pPr>
            <w:r w:rsidRPr="002D601A">
              <w:rPr>
                <w:rFonts w:ascii="Arial" w:eastAsia="DengXian" w:hAnsi="Arial"/>
                <w:kern w:val="2"/>
                <w:sz w:val="18"/>
              </w:rPr>
              <w:t>pc_NB_ntn_NGSO_ScenarioSupport</w:t>
            </w:r>
          </w:p>
        </w:tc>
      </w:tr>
      <w:tr w:rsidR="00BA7CD8" w:rsidRPr="000B5972" w14:paraId="730E5CD7" w14:textId="77777777" w:rsidTr="00560EF4">
        <w:tc>
          <w:tcPr>
            <w:tcW w:w="4535" w:type="dxa"/>
            <w:tcBorders>
              <w:top w:val="single" w:sz="4" w:space="0" w:color="auto"/>
              <w:left w:val="single" w:sz="4" w:space="0" w:color="auto"/>
              <w:bottom w:val="single" w:sz="4" w:space="0" w:color="auto"/>
              <w:right w:val="single" w:sz="4" w:space="0" w:color="auto"/>
            </w:tcBorders>
          </w:tcPr>
          <w:p w14:paraId="30ADCB26" w14:textId="77777777" w:rsidR="00BA7CD8" w:rsidRDefault="00BA7CD8" w:rsidP="00560EF4">
            <w:pPr>
              <w:keepNext/>
              <w:keepLines/>
              <w:spacing w:after="0"/>
              <w:rPr>
                <w:rFonts w:ascii="Arial" w:eastAsia="DengXian" w:hAnsi="Arial"/>
                <w:kern w:val="2"/>
                <w:sz w:val="18"/>
                <w:lang w:eastAsia="zh-CN"/>
              </w:rPr>
            </w:pPr>
            <w:r>
              <w:rPr>
                <w:rFonts w:ascii="Arial" w:eastAsia="DengXian" w:hAnsi="Arial"/>
                <w:kern w:val="2"/>
                <w:sz w:val="18"/>
                <w:lang w:eastAsia="zh-CN"/>
              </w:rPr>
              <w:t xml:space="preserve">                       </w:t>
            </w:r>
            <w:r w:rsidRPr="006E58B3">
              <w:rPr>
                <w:rFonts w:ascii="Arial" w:eastAsia="DengXian"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657404E"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C4ABF76"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A9FE483" w14:textId="77777777" w:rsidR="00BA7CD8" w:rsidRPr="000B5972" w:rsidRDefault="00BA7CD8" w:rsidP="00560EF4">
            <w:pPr>
              <w:keepNext/>
              <w:keepLines/>
              <w:spacing w:after="0"/>
              <w:rPr>
                <w:rFonts w:ascii="Arial" w:eastAsia="DengXian" w:hAnsi="Arial"/>
                <w:kern w:val="2"/>
                <w:sz w:val="18"/>
              </w:rPr>
            </w:pPr>
          </w:p>
        </w:tc>
      </w:tr>
      <w:tr w:rsidR="00BA7CD8" w:rsidRPr="000B5972" w14:paraId="71815E4B" w14:textId="77777777" w:rsidTr="00560EF4">
        <w:tc>
          <w:tcPr>
            <w:tcW w:w="4535" w:type="dxa"/>
            <w:tcBorders>
              <w:top w:val="single" w:sz="4" w:space="0" w:color="auto"/>
              <w:left w:val="single" w:sz="4" w:space="0" w:color="auto"/>
              <w:bottom w:val="single" w:sz="4" w:space="0" w:color="auto"/>
              <w:right w:val="single" w:sz="4" w:space="0" w:color="auto"/>
            </w:tcBorders>
          </w:tcPr>
          <w:p w14:paraId="090C897D" w14:textId="77777777" w:rsidR="00BA7CD8" w:rsidRDefault="00BA7CD8" w:rsidP="00560EF4">
            <w:pPr>
              <w:keepNext/>
              <w:keepLines/>
              <w:spacing w:after="0"/>
              <w:rPr>
                <w:rFonts w:ascii="Arial" w:eastAsia="DengXian" w:hAnsi="Arial"/>
                <w:kern w:val="2"/>
                <w:sz w:val="18"/>
                <w:lang w:eastAsia="zh-CN"/>
              </w:rPr>
            </w:pPr>
            <w:r>
              <w:rPr>
                <w:rFonts w:ascii="Arial" w:eastAsia="DengXian" w:hAnsi="Arial"/>
                <w:kern w:val="2"/>
                <w:sz w:val="18"/>
                <w:lang w:eastAsia="zh-CN"/>
              </w:rPr>
              <w:t xml:space="preserve">                     </w:t>
            </w:r>
            <w:r w:rsidRPr="006E58B3">
              <w:rPr>
                <w:rFonts w:ascii="Arial" w:eastAsia="DengXian"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1032ABF"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18BACEA"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6756A71" w14:textId="77777777" w:rsidR="00BA7CD8" w:rsidRPr="000B5972" w:rsidRDefault="00BA7CD8" w:rsidP="00560EF4">
            <w:pPr>
              <w:keepNext/>
              <w:keepLines/>
              <w:spacing w:after="0"/>
              <w:rPr>
                <w:rFonts w:ascii="Arial" w:eastAsia="DengXian" w:hAnsi="Arial"/>
                <w:kern w:val="2"/>
                <w:sz w:val="18"/>
              </w:rPr>
            </w:pPr>
          </w:p>
        </w:tc>
      </w:tr>
      <w:tr w:rsidR="00BA7CD8" w:rsidRPr="000B5972" w14:paraId="72C7BB0D" w14:textId="77777777" w:rsidTr="00560EF4">
        <w:tc>
          <w:tcPr>
            <w:tcW w:w="4535" w:type="dxa"/>
            <w:tcBorders>
              <w:top w:val="single" w:sz="4" w:space="0" w:color="auto"/>
              <w:left w:val="single" w:sz="4" w:space="0" w:color="auto"/>
              <w:bottom w:val="single" w:sz="4" w:space="0" w:color="auto"/>
              <w:right w:val="single" w:sz="4" w:space="0" w:color="auto"/>
            </w:tcBorders>
          </w:tcPr>
          <w:p w14:paraId="0B0B5D02" w14:textId="77777777" w:rsidR="00BA7CD8" w:rsidRDefault="00BA7CD8" w:rsidP="00560EF4">
            <w:pPr>
              <w:keepNext/>
              <w:keepLines/>
              <w:spacing w:after="0"/>
              <w:rPr>
                <w:rFonts w:ascii="Arial" w:eastAsia="DengXian" w:hAnsi="Arial"/>
                <w:kern w:val="2"/>
                <w:sz w:val="18"/>
                <w:lang w:eastAsia="zh-CN"/>
              </w:rPr>
            </w:pPr>
            <w:r>
              <w:rPr>
                <w:rFonts w:ascii="Arial" w:eastAsia="DengXian" w:hAnsi="Arial"/>
                <w:kern w:val="2"/>
                <w:sz w:val="18"/>
                <w:lang w:eastAsia="zh-CN"/>
              </w:rPr>
              <w:t xml:space="preserve">                   </w:t>
            </w:r>
            <w:r w:rsidRPr="006E58B3">
              <w:rPr>
                <w:rFonts w:ascii="Arial" w:eastAsia="DengXian"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DFBCFA5"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059D671"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1847D4D" w14:textId="77777777" w:rsidR="00BA7CD8" w:rsidRPr="000B5972" w:rsidRDefault="00BA7CD8" w:rsidP="00560EF4">
            <w:pPr>
              <w:keepNext/>
              <w:keepLines/>
              <w:spacing w:after="0"/>
              <w:rPr>
                <w:rFonts w:ascii="Arial" w:eastAsia="DengXian" w:hAnsi="Arial"/>
                <w:kern w:val="2"/>
                <w:sz w:val="18"/>
              </w:rPr>
            </w:pPr>
          </w:p>
        </w:tc>
      </w:tr>
      <w:tr w:rsidR="00BA7CD8" w:rsidRPr="000B5972" w14:paraId="4B041AD5" w14:textId="77777777" w:rsidTr="00560EF4">
        <w:tc>
          <w:tcPr>
            <w:tcW w:w="4535" w:type="dxa"/>
            <w:tcBorders>
              <w:top w:val="single" w:sz="4" w:space="0" w:color="auto"/>
              <w:left w:val="single" w:sz="4" w:space="0" w:color="auto"/>
              <w:bottom w:val="single" w:sz="4" w:space="0" w:color="auto"/>
              <w:right w:val="single" w:sz="4" w:space="0" w:color="auto"/>
            </w:tcBorders>
          </w:tcPr>
          <w:p w14:paraId="735FD7E2" w14:textId="77777777" w:rsidR="00BA7CD8" w:rsidRDefault="00BA7CD8" w:rsidP="00560EF4">
            <w:pPr>
              <w:keepNext/>
              <w:keepLines/>
              <w:spacing w:after="0"/>
              <w:rPr>
                <w:rFonts w:ascii="Arial" w:eastAsia="DengXian" w:hAnsi="Arial"/>
                <w:kern w:val="2"/>
                <w:sz w:val="18"/>
                <w:lang w:eastAsia="zh-CN"/>
              </w:rPr>
            </w:pPr>
            <w:r>
              <w:rPr>
                <w:rFonts w:ascii="Arial" w:eastAsia="DengXian" w:hAnsi="Arial"/>
                <w:kern w:val="2"/>
                <w:sz w:val="18"/>
                <w:lang w:eastAsia="zh-CN"/>
              </w:rPr>
              <w:t xml:space="preserve">                 </w:t>
            </w:r>
            <w:r w:rsidRPr="006E58B3">
              <w:rPr>
                <w:rFonts w:ascii="Arial" w:eastAsia="DengXian"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EE9E42D"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DE35B8E"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63C1BD3" w14:textId="77777777" w:rsidR="00BA7CD8" w:rsidRPr="000B5972" w:rsidRDefault="00BA7CD8" w:rsidP="00560EF4">
            <w:pPr>
              <w:keepNext/>
              <w:keepLines/>
              <w:spacing w:after="0"/>
              <w:rPr>
                <w:rFonts w:ascii="Arial" w:eastAsia="DengXian" w:hAnsi="Arial"/>
                <w:kern w:val="2"/>
                <w:sz w:val="18"/>
              </w:rPr>
            </w:pPr>
          </w:p>
        </w:tc>
      </w:tr>
      <w:tr w:rsidR="00BA7CD8" w:rsidRPr="000B5972" w14:paraId="6AAC322C" w14:textId="77777777" w:rsidTr="00560EF4">
        <w:tc>
          <w:tcPr>
            <w:tcW w:w="4535" w:type="dxa"/>
            <w:tcBorders>
              <w:top w:val="single" w:sz="4" w:space="0" w:color="auto"/>
              <w:left w:val="single" w:sz="4" w:space="0" w:color="auto"/>
              <w:bottom w:val="single" w:sz="4" w:space="0" w:color="auto"/>
              <w:right w:val="single" w:sz="4" w:space="0" w:color="auto"/>
            </w:tcBorders>
          </w:tcPr>
          <w:p w14:paraId="77864B85" w14:textId="77777777" w:rsidR="00BA7CD8" w:rsidRPr="000B5972" w:rsidRDefault="00BA7CD8" w:rsidP="00560EF4">
            <w:pPr>
              <w:keepNext/>
              <w:keepLines/>
              <w:spacing w:after="0"/>
              <w:rPr>
                <w:rFonts w:ascii="Arial" w:eastAsia="DengXian" w:hAnsi="Arial"/>
                <w:kern w:val="2"/>
                <w:sz w:val="18"/>
                <w:lang w:eastAsia="zh-CN"/>
              </w:rPr>
            </w:pPr>
            <w:r>
              <w:rPr>
                <w:rFonts w:ascii="Arial" w:eastAsia="DengXian" w:hAnsi="Arial"/>
                <w:kern w:val="2"/>
                <w:sz w:val="18"/>
              </w:rPr>
              <w:t xml:space="preserve">                </w:t>
            </w:r>
            <w:r w:rsidRPr="000B5972">
              <w:rPr>
                <w:rFonts w:ascii="Arial" w:eastAsia="DengXian" w:hAnsi="Arial"/>
                <w:kern w:val="2"/>
                <w:sz w:val="18"/>
              </w:rPr>
              <w:t>}</w:t>
            </w:r>
          </w:p>
        </w:tc>
        <w:tc>
          <w:tcPr>
            <w:tcW w:w="2267" w:type="dxa"/>
            <w:tcBorders>
              <w:top w:val="single" w:sz="4" w:space="0" w:color="auto"/>
              <w:left w:val="single" w:sz="4" w:space="0" w:color="auto"/>
              <w:bottom w:val="single" w:sz="4" w:space="0" w:color="auto"/>
              <w:right w:val="single" w:sz="4" w:space="0" w:color="auto"/>
            </w:tcBorders>
          </w:tcPr>
          <w:p w14:paraId="760C2DF7"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C4C5849"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7E3D697" w14:textId="77777777" w:rsidR="00BA7CD8" w:rsidRPr="000B5972" w:rsidRDefault="00BA7CD8" w:rsidP="00560EF4">
            <w:pPr>
              <w:keepNext/>
              <w:keepLines/>
              <w:spacing w:after="0"/>
              <w:rPr>
                <w:rFonts w:ascii="Arial" w:eastAsia="DengXian" w:hAnsi="Arial"/>
                <w:kern w:val="2"/>
                <w:sz w:val="18"/>
              </w:rPr>
            </w:pPr>
          </w:p>
        </w:tc>
      </w:tr>
      <w:tr w:rsidR="00BA7CD8" w:rsidRPr="000B5972" w14:paraId="153740DE" w14:textId="77777777" w:rsidTr="00560EF4">
        <w:tc>
          <w:tcPr>
            <w:tcW w:w="4535" w:type="dxa"/>
            <w:tcBorders>
              <w:top w:val="single" w:sz="4" w:space="0" w:color="auto"/>
              <w:left w:val="single" w:sz="4" w:space="0" w:color="auto"/>
              <w:bottom w:val="single" w:sz="4" w:space="0" w:color="auto"/>
              <w:right w:val="single" w:sz="4" w:space="0" w:color="auto"/>
            </w:tcBorders>
          </w:tcPr>
          <w:p w14:paraId="6B0DC196"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C87E26"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B9C2595"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05AC4A8" w14:textId="77777777" w:rsidR="00BA7CD8" w:rsidRPr="000B5972" w:rsidRDefault="00BA7CD8" w:rsidP="00560EF4">
            <w:pPr>
              <w:keepNext/>
              <w:keepLines/>
              <w:spacing w:after="0"/>
              <w:rPr>
                <w:rFonts w:ascii="Arial" w:eastAsia="DengXian" w:hAnsi="Arial"/>
                <w:kern w:val="2"/>
                <w:sz w:val="18"/>
              </w:rPr>
            </w:pPr>
          </w:p>
        </w:tc>
      </w:tr>
      <w:tr w:rsidR="00BA7CD8" w:rsidRPr="000B5972" w14:paraId="534038F9" w14:textId="77777777" w:rsidTr="00560EF4">
        <w:tc>
          <w:tcPr>
            <w:tcW w:w="4535" w:type="dxa"/>
            <w:tcBorders>
              <w:top w:val="single" w:sz="4" w:space="0" w:color="auto"/>
              <w:left w:val="single" w:sz="4" w:space="0" w:color="auto"/>
              <w:bottom w:val="single" w:sz="4" w:space="0" w:color="auto"/>
              <w:right w:val="single" w:sz="4" w:space="0" w:color="auto"/>
            </w:tcBorders>
          </w:tcPr>
          <w:p w14:paraId="03C04457"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20A8039"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7E5AA2D"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0BE6547" w14:textId="77777777" w:rsidR="00BA7CD8" w:rsidRPr="000B5972" w:rsidRDefault="00BA7CD8" w:rsidP="00560EF4">
            <w:pPr>
              <w:keepNext/>
              <w:keepLines/>
              <w:spacing w:after="0"/>
              <w:rPr>
                <w:rFonts w:ascii="Arial" w:eastAsia="DengXian" w:hAnsi="Arial"/>
                <w:kern w:val="2"/>
                <w:sz w:val="18"/>
              </w:rPr>
            </w:pPr>
          </w:p>
        </w:tc>
      </w:tr>
      <w:tr w:rsidR="00BA7CD8" w:rsidRPr="000B5972" w14:paraId="73E5E14F" w14:textId="77777777" w:rsidTr="00560EF4">
        <w:tc>
          <w:tcPr>
            <w:tcW w:w="4535" w:type="dxa"/>
            <w:tcBorders>
              <w:top w:val="single" w:sz="4" w:space="0" w:color="auto"/>
              <w:left w:val="single" w:sz="4" w:space="0" w:color="auto"/>
              <w:bottom w:val="single" w:sz="4" w:space="0" w:color="auto"/>
              <w:right w:val="single" w:sz="4" w:space="0" w:color="auto"/>
            </w:tcBorders>
          </w:tcPr>
          <w:p w14:paraId="61D67CC0" w14:textId="77777777" w:rsidR="00BA7CD8" w:rsidRPr="000B5972" w:rsidRDefault="00BA7CD8" w:rsidP="00560EF4">
            <w:pPr>
              <w:keepNext/>
              <w:keepLines/>
              <w:spacing w:after="0"/>
              <w:rPr>
                <w:rFonts w:ascii="Arial" w:eastAsia="DengXian" w:hAnsi="Arial"/>
                <w:kern w:val="2"/>
                <w:sz w:val="18"/>
                <w:lang w:eastAsia="zh-CN"/>
              </w:rPr>
            </w:pP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C7CB8D9"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7CC5AA3"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5BDF827" w14:textId="77777777" w:rsidR="00BA7CD8" w:rsidRPr="000B5972" w:rsidRDefault="00BA7CD8" w:rsidP="00560EF4">
            <w:pPr>
              <w:keepNext/>
              <w:keepLines/>
              <w:spacing w:after="0"/>
              <w:rPr>
                <w:rFonts w:ascii="Arial" w:eastAsia="DengXian" w:hAnsi="Arial"/>
                <w:kern w:val="2"/>
                <w:sz w:val="18"/>
              </w:rPr>
            </w:pPr>
          </w:p>
        </w:tc>
      </w:tr>
      <w:tr w:rsidR="00BA7CD8" w:rsidRPr="000B5972" w14:paraId="305508F7" w14:textId="77777777" w:rsidTr="00560EF4">
        <w:tc>
          <w:tcPr>
            <w:tcW w:w="4535" w:type="dxa"/>
            <w:tcBorders>
              <w:top w:val="single" w:sz="4" w:space="0" w:color="auto"/>
              <w:left w:val="single" w:sz="4" w:space="0" w:color="auto"/>
              <w:bottom w:val="single" w:sz="4" w:space="0" w:color="auto"/>
              <w:right w:val="single" w:sz="4" w:space="0" w:color="auto"/>
            </w:tcBorders>
          </w:tcPr>
          <w:p w14:paraId="5501782D"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46C4684"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8DA0C92"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02115FB" w14:textId="77777777" w:rsidR="00BA7CD8" w:rsidRPr="000B5972" w:rsidRDefault="00BA7CD8" w:rsidP="00560EF4">
            <w:pPr>
              <w:keepNext/>
              <w:keepLines/>
              <w:spacing w:after="0"/>
              <w:rPr>
                <w:rFonts w:ascii="Arial" w:eastAsia="DengXian" w:hAnsi="Arial"/>
                <w:kern w:val="2"/>
                <w:sz w:val="18"/>
              </w:rPr>
            </w:pPr>
          </w:p>
        </w:tc>
      </w:tr>
      <w:tr w:rsidR="00BA7CD8" w:rsidRPr="000B5972" w14:paraId="1B91125E" w14:textId="77777777" w:rsidTr="00560EF4">
        <w:tc>
          <w:tcPr>
            <w:tcW w:w="4535" w:type="dxa"/>
            <w:tcBorders>
              <w:top w:val="single" w:sz="4" w:space="0" w:color="auto"/>
              <w:left w:val="single" w:sz="4" w:space="0" w:color="auto"/>
              <w:bottom w:val="single" w:sz="4" w:space="0" w:color="auto"/>
              <w:right w:val="single" w:sz="4" w:space="0" w:color="auto"/>
            </w:tcBorders>
          </w:tcPr>
          <w:p w14:paraId="4945A9D9" w14:textId="77777777" w:rsidR="00BA7CD8" w:rsidRPr="000B5972" w:rsidRDefault="00BA7CD8" w:rsidP="00560EF4">
            <w:pPr>
              <w:keepNext/>
              <w:keepLines/>
              <w:spacing w:after="0"/>
              <w:rPr>
                <w:rFonts w:ascii="Arial" w:eastAsia="DengXian" w:hAnsi="Arial"/>
                <w:kern w:val="2"/>
                <w:sz w:val="18"/>
              </w:rPr>
            </w:pP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91B391" w14:textId="77777777" w:rsidR="00BA7CD8" w:rsidRPr="000B5972" w:rsidRDefault="00BA7CD8" w:rsidP="00560EF4">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0A26AF6" w14:textId="77777777" w:rsidR="00BA7CD8" w:rsidRPr="000B5972" w:rsidRDefault="00BA7CD8" w:rsidP="00560EF4">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1EE3C6E" w14:textId="77777777" w:rsidR="00BA7CD8" w:rsidRPr="000B5972" w:rsidRDefault="00BA7CD8" w:rsidP="00560EF4">
            <w:pPr>
              <w:keepNext/>
              <w:keepLines/>
              <w:spacing w:after="0"/>
              <w:rPr>
                <w:rFonts w:ascii="Arial" w:eastAsia="DengXian" w:hAnsi="Arial"/>
                <w:kern w:val="2"/>
                <w:sz w:val="18"/>
              </w:rPr>
            </w:pPr>
          </w:p>
        </w:tc>
      </w:tr>
      <w:tr w:rsidR="00BA7CD8" w:rsidRPr="000B5972" w14:paraId="3B96F510"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277A61CA" w14:textId="77777777" w:rsidR="00BA7CD8" w:rsidRPr="000B5972" w:rsidRDefault="00BA7CD8" w:rsidP="00560EF4">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1D063A5B" w14:textId="77777777" w:rsidR="00BA7CD8" w:rsidRPr="000B5972" w:rsidRDefault="00BA7CD8" w:rsidP="00560EF4">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12F982D6"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91D140D" w14:textId="77777777" w:rsidR="00BA7CD8" w:rsidRPr="000B5972" w:rsidRDefault="00BA7CD8" w:rsidP="00560EF4">
            <w:pPr>
              <w:pStyle w:val="TAL"/>
              <w:rPr>
                <w:kern w:val="2"/>
              </w:rPr>
            </w:pPr>
          </w:p>
        </w:tc>
      </w:tr>
      <w:tr w:rsidR="00BA7CD8" w:rsidRPr="000B5972" w14:paraId="7FA61FA6"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29444573" w14:textId="77777777" w:rsidR="00BA7CD8" w:rsidRPr="000B5972" w:rsidRDefault="00BA7CD8" w:rsidP="00560EF4">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B291010" w14:textId="77777777" w:rsidR="00BA7CD8" w:rsidRPr="000B5972" w:rsidRDefault="00BA7CD8" w:rsidP="00560EF4">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315A1400"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7BE03D6" w14:textId="77777777" w:rsidR="00BA7CD8" w:rsidRPr="000B5972" w:rsidRDefault="00BA7CD8" w:rsidP="00560EF4">
            <w:pPr>
              <w:pStyle w:val="TAL"/>
              <w:rPr>
                <w:kern w:val="2"/>
              </w:rPr>
            </w:pPr>
          </w:p>
        </w:tc>
      </w:tr>
      <w:tr w:rsidR="00BA7CD8" w:rsidRPr="000B5972" w14:paraId="4BCDCD0D" w14:textId="77777777" w:rsidTr="00560EF4">
        <w:tc>
          <w:tcPr>
            <w:tcW w:w="4535" w:type="dxa"/>
            <w:tcBorders>
              <w:top w:val="single" w:sz="4" w:space="0" w:color="auto"/>
              <w:left w:val="single" w:sz="4" w:space="0" w:color="auto"/>
              <w:bottom w:val="single" w:sz="4" w:space="0" w:color="auto"/>
              <w:right w:val="single" w:sz="4" w:space="0" w:color="auto"/>
            </w:tcBorders>
            <w:hideMark/>
          </w:tcPr>
          <w:p w14:paraId="23192DA0" w14:textId="77777777" w:rsidR="00BA7CD8" w:rsidRPr="000B5972" w:rsidRDefault="00BA7CD8" w:rsidP="00560EF4">
            <w:pPr>
              <w:pStyle w:val="TAL"/>
              <w:rPr>
                <w:kern w:val="2"/>
              </w:rPr>
            </w:pPr>
            <w:r w:rsidRPr="000B5972">
              <w:rPr>
                <w:kern w:val="2"/>
              </w:rPr>
              <w:t>}</w:t>
            </w:r>
          </w:p>
        </w:tc>
        <w:tc>
          <w:tcPr>
            <w:tcW w:w="2267" w:type="dxa"/>
            <w:tcBorders>
              <w:top w:val="single" w:sz="4" w:space="0" w:color="auto"/>
              <w:left w:val="single" w:sz="4" w:space="0" w:color="auto"/>
              <w:bottom w:val="single" w:sz="4" w:space="0" w:color="auto"/>
              <w:right w:val="single" w:sz="4" w:space="0" w:color="auto"/>
            </w:tcBorders>
          </w:tcPr>
          <w:p w14:paraId="17F81298" w14:textId="77777777" w:rsidR="00BA7CD8" w:rsidRPr="000B5972" w:rsidRDefault="00BA7CD8" w:rsidP="00560EF4">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22EDFEED" w14:textId="77777777" w:rsidR="00BA7CD8" w:rsidRPr="000B5972" w:rsidRDefault="00BA7CD8" w:rsidP="00560EF4">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F599C4C" w14:textId="77777777" w:rsidR="00BA7CD8" w:rsidRPr="000B5972" w:rsidRDefault="00BA7CD8" w:rsidP="00560EF4">
            <w:pPr>
              <w:pStyle w:val="TAL"/>
              <w:rPr>
                <w:kern w:val="2"/>
              </w:rPr>
            </w:pPr>
          </w:p>
        </w:tc>
      </w:tr>
    </w:tbl>
    <w:p w14:paraId="0A64EF71" w14:textId="5D426A49" w:rsidR="00BA7CD8" w:rsidRDefault="00BA7CD8" w:rsidP="00BA7CD8">
      <w:pPr>
        <w:rPr>
          <w:noProof/>
        </w:rPr>
      </w:pPr>
    </w:p>
    <w:bookmarkEnd w:id="3"/>
    <w:bookmarkEnd w:id="4"/>
    <w:sectPr w:rsidR="00BA7CD8" w:rsidSect="0071047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pgNumType w:start="62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34347" w14:textId="77777777" w:rsidR="006458A9" w:rsidRDefault="006458A9">
      <w:r>
        <w:separator/>
      </w:r>
    </w:p>
  </w:endnote>
  <w:endnote w:type="continuationSeparator" w:id="0">
    <w:p w14:paraId="4FD2526F" w14:textId="77777777" w:rsidR="006458A9" w:rsidRDefault="0064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7BAE4" w14:textId="77777777" w:rsidR="008620E1" w:rsidRDefault="008620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FB3AB" w14:textId="77777777" w:rsidR="008620E1" w:rsidRDefault="008620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9829" w14:textId="77777777" w:rsidR="008620E1" w:rsidRDefault="008620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D4EE5" w14:textId="77777777" w:rsidR="0071047D" w:rsidRDefault="0071047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C75EC" w14:textId="77777777" w:rsidR="0071047D" w:rsidRDefault="0071047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C2DAD" w14:textId="77777777" w:rsidR="0071047D" w:rsidRDefault="007104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056E1" w14:textId="77777777" w:rsidR="006458A9" w:rsidRDefault="006458A9">
      <w:r>
        <w:separator/>
      </w:r>
    </w:p>
  </w:footnote>
  <w:footnote w:type="continuationSeparator" w:id="0">
    <w:p w14:paraId="4A995DD6" w14:textId="77777777" w:rsidR="006458A9" w:rsidRDefault="00645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FDE3B" w14:textId="77777777" w:rsidR="00D1002C" w:rsidRDefault="00D100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082A0" w14:textId="77777777" w:rsidR="008620E1" w:rsidRDefault="008620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25EEE" w14:textId="77777777" w:rsidR="008620E1" w:rsidRDefault="008620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24091" w14:textId="5A63385E" w:rsidR="0071047D" w:rsidRDefault="0071047D">
    <w:pPr>
      <w:pStyle w:val="Header"/>
    </w:pPr>
    <w:r w:rsidRPr="002D3E8C">
      <w:rPr>
        <w:lang w:val="de-DE"/>
      </w:rPr>
      <mc:AlternateContent>
        <mc:Choice Requires="wps">
          <w:drawing>
            <wp:anchor distT="0" distB="0" distL="114300" distR="114300" simplePos="0" relativeHeight="251663360" behindDoc="0" locked="1" layoutInCell="1" allowOverlap="1" wp14:anchorId="2B7644C4" wp14:editId="7338EC2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8399809"/>
                          </w:sdtPr>
                          <w:sdtEndPr/>
                          <w:sdtContent>
                            <w:p w14:paraId="17BA1FD0" w14:textId="25F60B37" w:rsidR="0071047D" w:rsidRPr="00A11327" w:rsidRDefault="0071047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B7644C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fq7BD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88399809"/>
                    </w:sdtPr>
                    <w:sdtEndPr/>
                    <w:sdtContent>
                      <w:p w14:paraId="17BA1FD0" w14:textId="25F60B37" w:rsidR="0071047D" w:rsidRPr="00A11327" w:rsidRDefault="0071047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4955A" w14:textId="5C266313" w:rsidR="0071047D" w:rsidRDefault="0071047D">
    <w:pPr>
      <w:pStyle w:val="Header"/>
    </w:pPr>
    <w:r w:rsidRPr="002D3E8C">
      <w:rPr>
        <w:lang w:val="de-DE"/>
      </w:rPr>
      <mc:AlternateContent>
        <mc:Choice Requires="wps">
          <w:drawing>
            <wp:anchor distT="0" distB="0" distL="114300" distR="114300" simplePos="0" relativeHeight="251659264" behindDoc="0" locked="1" layoutInCell="1" allowOverlap="1" wp14:anchorId="47B3CA2F" wp14:editId="576057B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D713C62" w14:textId="57163A64" w:rsidR="0071047D" w:rsidRPr="00A11327" w:rsidRDefault="0071047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B3CA2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5D713C62" w14:textId="57163A64" w:rsidR="0071047D" w:rsidRPr="00A11327" w:rsidRDefault="0071047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1475F" w14:textId="6F9237B1" w:rsidR="0071047D" w:rsidRDefault="0071047D">
    <w:pPr>
      <w:pStyle w:val="Header"/>
    </w:pPr>
    <w:r w:rsidRPr="002D3E8C">
      <w:rPr>
        <w:lang w:val="de-DE"/>
      </w:rPr>
      <mc:AlternateContent>
        <mc:Choice Requires="wps">
          <w:drawing>
            <wp:anchor distT="0" distB="0" distL="114300" distR="114300" simplePos="0" relativeHeight="251661312" behindDoc="0" locked="1" layoutInCell="1" allowOverlap="1" wp14:anchorId="576F8373" wp14:editId="6C12C0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40246757"/>
                          </w:sdtPr>
                          <w:sdtEndPr/>
                          <w:sdtContent>
                            <w:p w14:paraId="6C17FEAE" w14:textId="25E8764F" w:rsidR="0071047D" w:rsidRPr="00A11327" w:rsidRDefault="0071047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F837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0Ka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y&#10;ZoWBRGstwCUKExGi/nhUXdxRx1mlggRzv7sTga0Lc+A8OCDF7gt1GIThPuAy8dLV3qRfdMzghxQv&#10;Z/qRgElcXl7NrqApZxK+6eRqBhvwxetr50P8qsiwZJTcQ97MujhuQ+xDh5CUzNKm0TpLrC1rSz6b&#10;Xo7yg7MH4NoiR+qhrzVZsdt1mZTJ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rdCm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540246757"/>
                    </w:sdtPr>
                    <w:sdtEndPr/>
                    <w:sdtContent>
                      <w:p w14:paraId="6C17FEAE" w14:textId="25E8764F" w:rsidR="0071047D" w:rsidRPr="00A11327" w:rsidRDefault="0071047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de-DE" w:vendorID="64" w:dllVersion="4096"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056"/>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49"/>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1C1"/>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6A8"/>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0FD"/>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47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0E1"/>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77E79"/>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65B"/>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02D"/>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02C"/>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61C"/>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864A4C-BABC-4FAA-B47D-2FAF3EDA6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1071</Words>
  <Characters>10562</Characters>
  <Application>Microsoft Office Word</Application>
  <DocSecurity>0</DocSecurity>
  <Lines>88</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2</cp:revision>
  <dcterms:created xsi:type="dcterms:W3CDTF">2024-02-15T15:11:00Z</dcterms:created>
  <dcterms:modified xsi:type="dcterms:W3CDTF">2024-02-15T15:11:00Z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2024-02-14T17:09:30Z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7f813889-ac72-4ed8-a823-dbca4d0d6112</vt:lpwstr>
  </property>
  <property fmtid="{D5CDD505-2E9C-101B-9397-08002B2CF9AE}" pid="8" name="MSIP_Label_9764cdcd-3664-4d05-9615-7cbf65a4f0a8_ContentBits">
    <vt:lpwstr>0</vt:lpwstr>
  </property>
</Properties>
</file>