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47A41" w14:textId="77777777" w:rsidR="00616A86" w:rsidRPr="00272C64" w:rsidRDefault="00616A86" w:rsidP="00616A86">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#10</w:t>
      </w:r>
      <w:r>
        <w:rPr>
          <w:b/>
          <w:noProof/>
          <w:sz w:val="24"/>
        </w:rPr>
        <w:t>2</w:t>
      </w:r>
      <w:r w:rsidRPr="00272C64">
        <w:rPr>
          <w:b/>
          <w:noProof/>
          <w:sz w:val="24"/>
        </w:rPr>
        <w:tab/>
      </w:r>
      <w:r w:rsidRPr="00272C64">
        <w:rPr>
          <w:b/>
          <w:i/>
          <w:noProof/>
          <w:sz w:val="28"/>
        </w:rPr>
        <w:t>R5-23</w:t>
      </w:r>
      <w:r>
        <w:rPr>
          <w:b/>
          <w:i/>
          <w:noProof/>
          <w:sz w:val="28"/>
        </w:rPr>
        <w:t>xxxx</w:t>
      </w:r>
    </w:p>
    <w:p w14:paraId="0D42DA9F" w14:textId="77777777" w:rsidR="00616A86" w:rsidRPr="00272C64" w:rsidRDefault="00616A86" w:rsidP="00616A86">
      <w:pPr>
        <w:keepNext/>
        <w:keepLines/>
        <w:spacing w:after="0"/>
        <w:rPr>
          <w:rFonts w:ascii="Arial" w:hAnsi="Arial"/>
          <w:b/>
          <w:bCs/>
          <w:sz w:val="24"/>
          <w:szCs w:val="24"/>
        </w:rPr>
      </w:pPr>
      <w:r>
        <w:rPr>
          <w:rFonts w:ascii="Arial" w:hAnsi="Arial"/>
          <w:b/>
          <w:bCs/>
          <w:sz w:val="24"/>
          <w:szCs w:val="24"/>
        </w:rPr>
        <w:t>Athens</w:t>
      </w:r>
      <w:r w:rsidRPr="00272C64">
        <w:rPr>
          <w:rFonts w:ascii="Arial" w:hAnsi="Arial"/>
          <w:b/>
          <w:bCs/>
          <w:sz w:val="24"/>
          <w:szCs w:val="24"/>
        </w:rPr>
        <w:t xml:space="preserve">, </w:t>
      </w:r>
      <w:r>
        <w:rPr>
          <w:rFonts w:ascii="Arial" w:hAnsi="Arial"/>
          <w:b/>
          <w:bCs/>
          <w:sz w:val="24"/>
          <w:szCs w:val="24"/>
        </w:rPr>
        <w:t>Greece</w:t>
      </w:r>
      <w:r w:rsidRPr="00272C64">
        <w:rPr>
          <w:rFonts w:ascii="Arial" w:hAnsi="Arial"/>
          <w:b/>
          <w:bCs/>
          <w:sz w:val="24"/>
          <w:szCs w:val="24"/>
        </w:rPr>
        <w:t xml:space="preserve">, </w:t>
      </w:r>
      <w:r>
        <w:rPr>
          <w:rFonts w:ascii="Arial" w:hAnsi="Arial"/>
          <w:b/>
          <w:bCs/>
          <w:sz w:val="24"/>
          <w:szCs w:val="24"/>
        </w:rPr>
        <w:t>Feb</w:t>
      </w:r>
      <w:r w:rsidRPr="00272C64">
        <w:rPr>
          <w:rFonts w:ascii="Arial" w:hAnsi="Arial"/>
          <w:b/>
          <w:bCs/>
          <w:sz w:val="24"/>
          <w:szCs w:val="24"/>
        </w:rPr>
        <w:t xml:space="preserve"> </w:t>
      </w:r>
      <w:r>
        <w:rPr>
          <w:rFonts w:ascii="Arial" w:hAnsi="Arial"/>
          <w:b/>
          <w:bCs/>
          <w:sz w:val="24"/>
          <w:szCs w:val="24"/>
        </w:rPr>
        <w:t>26</w:t>
      </w:r>
      <w:r w:rsidRPr="00272C64">
        <w:rPr>
          <w:rFonts w:ascii="Arial" w:hAnsi="Arial"/>
          <w:b/>
          <w:bCs/>
          <w:sz w:val="24"/>
          <w:szCs w:val="24"/>
        </w:rPr>
        <w:t xml:space="preserve"> </w:t>
      </w:r>
      <w:r>
        <w:rPr>
          <w:rFonts w:ascii="Arial" w:hAnsi="Arial"/>
          <w:b/>
          <w:bCs/>
          <w:sz w:val="24"/>
          <w:szCs w:val="24"/>
        </w:rPr>
        <w:t>–</w:t>
      </w:r>
      <w:r w:rsidRPr="00272C64">
        <w:rPr>
          <w:rFonts w:ascii="Arial" w:hAnsi="Arial"/>
          <w:b/>
          <w:bCs/>
          <w:sz w:val="24"/>
          <w:szCs w:val="24"/>
        </w:rPr>
        <w:t xml:space="preserve"> </w:t>
      </w:r>
      <w:r>
        <w:rPr>
          <w:rFonts w:ascii="Arial" w:hAnsi="Arial"/>
          <w:b/>
          <w:bCs/>
          <w:sz w:val="24"/>
          <w:szCs w:val="24"/>
        </w:rPr>
        <w:t>March 01</w:t>
      </w:r>
      <w:r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A86" w:rsidRPr="00272C64" w14:paraId="4CCE969A" w14:textId="77777777" w:rsidTr="005E4A8F">
        <w:tc>
          <w:tcPr>
            <w:tcW w:w="9641" w:type="dxa"/>
            <w:gridSpan w:val="9"/>
            <w:tcBorders>
              <w:top w:val="single" w:sz="4" w:space="0" w:color="auto"/>
              <w:left w:val="single" w:sz="4" w:space="0" w:color="auto"/>
              <w:right w:val="single" w:sz="4" w:space="0" w:color="auto"/>
            </w:tcBorders>
          </w:tcPr>
          <w:p w14:paraId="58C9B26B" w14:textId="77777777" w:rsidR="00616A86" w:rsidRPr="00272C64" w:rsidRDefault="00616A86" w:rsidP="005E4A8F">
            <w:pPr>
              <w:pStyle w:val="CRCoverPage"/>
              <w:spacing w:after="0"/>
              <w:jc w:val="right"/>
              <w:rPr>
                <w:i/>
                <w:noProof/>
              </w:rPr>
            </w:pPr>
            <w:r w:rsidRPr="00272C64">
              <w:rPr>
                <w:i/>
                <w:noProof/>
                <w:sz w:val="14"/>
              </w:rPr>
              <w:t>CR-Form-v12.2</w:t>
            </w:r>
          </w:p>
        </w:tc>
      </w:tr>
      <w:tr w:rsidR="00616A86" w:rsidRPr="00272C64" w14:paraId="07FBFF58" w14:textId="77777777" w:rsidTr="005E4A8F">
        <w:tc>
          <w:tcPr>
            <w:tcW w:w="9641" w:type="dxa"/>
            <w:gridSpan w:val="9"/>
            <w:tcBorders>
              <w:left w:val="single" w:sz="4" w:space="0" w:color="auto"/>
              <w:right w:val="single" w:sz="4" w:space="0" w:color="auto"/>
            </w:tcBorders>
          </w:tcPr>
          <w:p w14:paraId="2C7462B8" w14:textId="77777777" w:rsidR="00616A86" w:rsidRPr="00272C64" w:rsidRDefault="00616A86" w:rsidP="005E4A8F">
            <w:pPr>
              <w:pStyle w:val="CRCoverPage"/>
              <w:spacing w:after="0"/>
              <w:jc w:val="center"/>
              <w:rPr>
                <w:noProof/>
              </w:rPr>
            </w:pPr>
            <w:r w:rsidRPr="00272C64">
              <w:rPr>
                <w:b/>
                <w:noProof/>
                <w:sz w:val="32"/>
              </w:rPr>
              <w:t>CHANGE REQUEST</w:t>
            </w:r>
          </w:p>
        </w:tc>
      </w:tr>
      <w:tr w:rsidR="00616A86" w:rsidRPr="00272C64" w14:paraId="5C4175FD" w14:textId="77777777" w:rsidTr="005E4A8F">
        <w:tc>
          <w:tcPr>
            <w:tcW w:w="9641" w:type="dxa"/>
            <w:gridSpan w:val="9"/>
            <w:tcBorders>
              <w:left w:val="single" w:sz="4" w:space="0" w:color="auto"/>
              <w:right w:val="single" w:sz="4" w:space="0" w:color="auto"/>
            </w:tcBorders>
          </w:tcPr>
          <w:p w14:paraId="697F85EB" w14:textId="77777777" w:rsidR="00616A86" w:rsidRPr="00272C64" w:rsidRDefault="00616A86" w:rsidP="005E4A8F">
            <w:pPr>
              <w:pStyle w:val="CRCoverPage"/>
              <w:spacing w:after="0"/>
              <w:rPr>
                <w:noProof/>
                <w:sz w:val="8"/>
                <w:szCs w:val="8"/>
              </w:rPr>
            </w:pPr>
          </w:p>
        </w:tc>
      </w:tr>
      <w:tr w:rsidR="00616A86" w:rsidRPr="00272C64" w14:paraId="1AB19EC2" w14:textId="77777777" w:rsidTr="005E4A8F">
        <w:tc>
          <w:tcPr>
            <w:tcW w:w="142" w:type="dxa"/>
            <w:tcBorders>
              <w:left w:val="single" w:sz="4" w:space="0" w:color="auto"/>
            </w:tcBorders>
          </w:tcPr>
          <w:p w14:paraId="56586125" w14:textId="77777777" w:rsidR="00616A86" w:rsidRPr="00272C64" w:rsidRDefault="00616A86" w:rsidP="005E4A8F">
            <w:pPr>
              <w:pStyle w:val="CRCoverPage"/>
              <w:spacing w:after="0"/>
              <w:jc w:val="right"/>
              <w:rPr>
                <w:noProof/>
              </w:rPr>
            </w:pPr>
          </w:p>
        </w:tc>
        <w:tc>
          <w:tcPr>
            <w:tcW w:w="1559" w:type="dxa"/>
            <w:shd w:val="pct30" w:color="FFFF00" w:fill="auto"/>
          </w:tcPr>
          <w:p w14:paraId="1793BA69" w14:textId="3E9364B3" w:rsidR="00616A86" w:rsidRPr="00272C64" w:rsidRDefault="00616A86" w:rsidP="005E4A8F">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38.5</w:t>
            </w:r>
            <w:r>
              <w:rPr>
                <w:b/>
                <w:noProof/>
                <w:sz w:val="28"/>
              </w:rPr>
              <w:t>22</w:t>
            </w:r>
            <w:r w:rsidRPr="00272C64">
              <w:rPr>
                <w:b/>
                <w:noProof/>
                <w:sz w:val="28"/>
              </w:rPr>
              <w:fldChar w:fldCharType="end"/>
            </w:r>
          </w:p>
        </w:tc>
        <w:tc>
          <w:tcPr>
            <w:tcW w:w="709" w:type="dxa"/>
          </w:tcPr>
          <w:p w14:paraId="19630C30" w14:textId="77777777" w:rsidR="00616A86" w:rsidRPr="00272C64" w:rsidRDefault="00616A86" w:rsidP="005E4A8F">
            <w:pPr>
              <w:pStyle w:val="CRCoverPage"/>
              <w:spacing w:after="0"/>
              <w:jc w:val="center"/>
              <w:rPr>
                <w:b/>
                <w:noProof/>
                <w:sz w:val="28"/>
              </w:rPr>
            </w:pPr>
            <w:r w:rsidRPr="00272C64">
              <w:rPr>
                <w:b/>
                <w:noProof/>
                <w:sz w:val="28"/>
              </w:rPr>
              <w:t>CR</w:t>
            </w:r>
          </w:p>
        </w:tc>
        <w:tc>
          <w:tcPr>
            <w:tcW w:w="1276" w:type="dxa"/>
            <w:shd w:val="pct30" w:color="FFFF00" w:fill="auto"/>
          </w:tcPr>
          <w:p w14:paraId="07D75034" w14:textId="77777777" w:rsidR="00616A86" w:rsidRPr="00272C64" w:rsidRDefault="00616A86" w:rsidP="005E4A8F">
            <w:pPr>
              <w:pStyle w:val="CRCoverPage"/>
              <w:spacing w:after="0"/>
              <w:rPr>
                <w:b/>
                <w:noProof/>
                <w:sz w:val="28"/>
              </w:rPr>
            </w:pPr>
            <w:r>
              <w:rPr>
                <w:b/>
                <w:sz w:val="28"/>
              </w:rPr>
              <w:t>-</w:t>
            </w:r>
          </w:p>
        </w:tc>
        <w:tc>
          <w:tcPr>
            <w:tcW w:w="709" w:type="dxa"/>
          </w:tcPr>
          <w:p w14:paraId="6A2C884C" w14:textId="77777777" w:rsidR="00616A86" w:rsidRPr="00272C64" w:rsidRDefault="00616A86" w:rsidP="005E4A8F">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975A84C" w14:textId="77777777" w:rsidR="00616A86" w:rsidRPr="00272C64" w:rsidRDefault="00616A86" w:rsidP="005E4A8F">
            <w:pPr>
              <w:pStyle w:val="CRCoverPage"/>
              <w:spacing w:after="0"/>
              <w:jc w:val="center"/>
              <w:rPr>
                <w:b/>
                <w:noProof/>
                <w:sz w:val="28"/>
              </w:rPr>
            </w:pPr>
            <w:r>
              <w:rPr>
                <w:b/>
                <w:noProof/>
                <w:sz w:val="28"/>
              </w:rPr>
              <w:t>-</w:t>
            </w:r>
          </w:p>
        </w:tc>
        <w:tc>
          <w:tcPr>
            <w:tcW w:w="2410" w:type="dxa"/>
          </w:tcPr>
          <w:p w14:paraId="41C63989" w14:textId="77777777" w:rsidR="00616A86" w:rsidRPr="00272C64" w:rsidRDefault="00616A86" w:rsidP="005E4A8F">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6C9A1302" w14:textId="77777777" w:rsidR="00616A86" w:rsidRPr="00272C64" w:rsidRDefault="00616A86" w:rsidP="005E4A8F">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18.</w:t>
            </w:r>
            <w:r>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6DD8368D" w14:textId="77777777" w:rsidR="00616A86" w:rsidRPr="00272C64" w:rsidRDefault="00616A86" w:rsidP="005E4A8F">
            <w:pPr>
              <w:pStyle w:val="CRCoverPage"/>
              <w:spacing w:after="0"/>
              <w:rPr>
                <w:noProof/>
              </w:rPr>
            </w:pPr>
          </w:p>
        </w:tc>
      </w:tr>
      <w:tr w:rsidR="00616A86" w:rsidRPr="00272C64" w14:paraId="2920DA00" w14:textId="77777777" w:rsidTr="005E4A8F">
        <w:tc>
          <w:tcPr>
            <w:tcW w:w="9641" w:type="dxa"/>
            <w:gridSpan w:val="9"/>
            <w:tcBorders>
              <w:left w:val="single" w:sz="4" w:space="0" w:color="auto"/>
              <w:right w:val="single" w:sz="4" w:space="0" w:color="auto"/>
            </w:tcBorders>
          </w:tcPr>
          <w:p w14:paraId="2B2442BB" w14:textId="77777777" w:rsidR="00616A86" w:rsidRPr="00272C64" w:rsidRDefault="00616A86" w:rsidP="005E4A8F">
            <w:pPr>
              <w:pStyle w:val="CRCoverPage"/>
              <w:spacing w:after="0"/>
              <w:rPr>
                <w:noProof/>
              </w:rPr>
            </w:pPr>
          </w:p>
        </w:tc>
      </w:tr>
      <w:tr w:rsidR="00616A86" w:rsidRPr="00272C64" w14:paraId="04F3F503" w14:textId="77777777" w:rsidTr="005E4A8F">
        <w:tc>
          <w:tcPr>
            <w:tcW w:w="9641" w:type="dxa"/>
            <w:gridSpan w:val="9"/>
            <w:tcBorders>
              <w:top w:val="single" w:sz="4" w:space="0" w:color="auto"/>
            </w:tcBorders>
          </w:tcPr>
          <w:p w14:paraId="6C57F236" w14:textId="77777777" w:rsidR="00616A86" w:rsidRPr="00272C64" w:rsidRDefault="00616A86" w:rsidP="005E4A8F">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616A86" w:rsidRPr="00272C64" w14:paraId="2B674974" w14:textId="77777777" w:rsidTr="005E4A8F">
        <w:tc>
          <w:tcPr>
            <w:tcW w:w="9641" w:type="dxa"/>
            <w:gridSpan w:val="9"/>
          </w:tcPr>
          <w:p w14:paraId="1E0B1D14" w14:textId="77777777" w:rsidR="00616A86" w:rsidRPr="00272C64" w:rsidRDefault="00616A86" w:rsidP="005E4A8F">
            <w:pPr>
              <w:pStyle w:val="CRCoverPage"/>
              <w:spacing w:after="0"/>
              <w:rPr>
                <w:noProof/>
                <w:sz w:val="8"/>
                <w:szCs w:val="8"/>
              </w:rPr>
            </w:pPr>
          </w:p>
        </w:tc>
      </w:tr>
    </w:tbl>
    <w:p w14:paraId="3479C208" w14:textId="77777777" w:rsidR="00616A86" w:rsidRPr="00272C64" w:rsidRDefault="00616A86" w:rsidP="00616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A86" w:rsidRPr="00272C64" w14:paraId="6AA28B17" w14:textId="77777777" w:rsidTr="005E4A8F">
        <w:tc>
          <w:tcPr>
            <w:tcW w:w="2835" w:type="dxa"/>
          </w:tcPr>
          <w:p w14:paraId="3E156D0C" w14:textId="77777777" w:rsidR="00616A86" w:rsidRPr="00272C64" w:rsidRDefault="00616A86" w:rsidP="005E4A8F">
            <w:pPr>
              <w:pStyle w:val="CRCoverPage"/>
              <w:tabs>
                <w:tab w:val="right" w:pos="2751"/>
              </w:tabs>
              <w:spacing w:after="0"/>
              <w:rPr>
                <w:b/>
                <w:i/>
                <w:noProof/>
              </w:rPr>
            </w:pPr>
            <w:r w:rsidRPr="00272C64">
              <w:rPr>
                <w:b/>
                <w:i/>
                <w:noProof/>
              </w:rPr>
              <w:t>Proposed change affects:</w:t>
            </w:r>
          </w:p>
        </w:tc>
        <w:tc>
          <w:tcPr>
            <w:tcW w:w="1418" w:type="dxa"/>
          </w:tcPr>
          <w:p w14:paraId="57052B6B" w14:textId="77777777" w:rsidR="00616A86" w:rsidRPr="00272C64" w:rsidRDefault="00616A86" w:rsidP="005E4A8F">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F7B56" w14:textId="77777777" w:rsidR="00616A86" w:rsidRPr="00272C64" w:rsidRDefault="00616A86" w:rsidP="005E4A8F">
            <w:pPr>
              <w:pStyle w:val="CRCoverPage"/>
              <w:spacing w:after="0"/>
              <w:jc w:val="center"/>
              <w:rPr>
                <w:b/>
                <w:caps/>
                <w:noProof/>
              </w:rPr>
            </w:pPr>
          </w:p>
        </w:tc>
        <w:tc>
          <w:tcPr>
            <w:tcW w:w="709" w:type="dxa"/>
            <w:tcBorders>
              <w:left w:val="single" w:sz="4" w:space="0" w:color="auto"/>
            </w:tcBorders>
          </w:tcPr>
          <w:p w14:paraId="760B9FC7" w14:textId="77777777" w:rsidR="00616A86" w:rsidRPr="00272C64" w:rsidRDefault="00616A86" w:rsidP="005E4A8F">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D9A24" w14:textId="77777777" w:rsidR="00616A86" w:rsidRPr="00272C64" w:rsidRDefault="00616A86" w:rsidP="005E4A8F">
            <w:pPr>
              <w:pStyle w:val="CRCoverPage"/>
              <w:spacing w:after="0"/>
              <w:jc w:val="center"/>
              <w:rPr>
                <w:b/>
                <w:caps/>
                <w:noProof/>
              </w:rPr>
            </w:pPr>
          </w:p>
        </w:tc>
        <w:tc>
          <w:tcPr>
            <w:tcW w:w="2126" w:type="dxa"/>
          </w:tcPr>
          <w:p w14:paraId="3A0F32DE" w14:textId="77777777" w:rsidR="00616A86" w:rsidRPr="00272C64" w:rsidRDefault="00616A86" w:rsidP="005E4A8F">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F35AD" w14:textId="77777777" w:rsidR="00616A86" w:rsidRPr="00272C64" w:rsidRDefault="00616A86" w:rsidP="005E4A8F">
            <w:pPr>
              <w:pStyle w:val="CRCoverPage"/>
              <w:spacing w:after="0"/>
              <w:jc w:val="center"/>
              <w:rPr>
                <w:b/>
                <w:caps/>
                <w:noProof/>
              </w:rPr>
            </w:pPr>
          </w:p>
        </w:tc>
        <w:tc>
          <w:tcPr>
            <w:tcW w:w="1418" w:type="dxa"/>
            <w:tcBorders>
              <w:left w:val="nil"/>
            </w:tcBorders>
          </w:tcPr>
          <w:p w14:paraId="6C5B358A" w14:textId="77777777" w:rsidR="00616A86" w:rsidRPr="00272C64" w:rsidRDefault="00616A86" w:rsidP="005E4A8F">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1ED8A" w14:textId="77777777" w:rsidR="00616A86" w:rsidRPr="00272C64" w:rsidRDefault="00616A86" w:rsidP="005E4A8F">
            <w:pPr>
              <w:pStyle w:val="CRCoverPage"/>
              <w:spacing w:after="0"/>
              <w:jc w:val="center"/>
              <w:rPr>
                <w:b/>
                <w:bCs/>
                <w:caps/>
                <w:noProof/>
              </w:rPr>
            </w:pPr>
          </w:p>
        </w:tc>
      </w:tr>
    </w:tbl>
    <w:p w14:paraId="78BEE7E4" w14:textId="77777777" w:rsidR="00616A86" w:rsidRPr="00272C64" w:rsidRDefault="00616A86" w:rsidP="00616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A86" w:rsidRPr="00272C64" w14:paraId="12BEE58E" w14:textId="77777777" w:rsidTr="005E4A8F">
        <w:tc>
          <w:tcPr>
            <w:tcW w:w="9640" w:type="dxa"/>
            <w:gridSpan w:val="11"/>
          </w:tcPr>
          <w:p w14:paraId="4ED3144E" w14:textId="77777777" w:rsidR="00616A86" w:rsidRPr="00272C64" w:rsidRDefault="00616A86" w:rsidP="005E4A8F">
            <w:pPr>
              <w:pStyle w:val="CRCoverPage"/>
              <w:spacing w:after="0"/>
              <w:rPr>
                <w:noProof/>
                <w:sz w:val="8"/>
                <w:szCs w:val="8"/>
              </w:rPr>
            </w:pPr>
          </w:p>
        </w:tc>
      </w:tr>
      <w:tr w:rsidR="00616A86" w:rsidRPr="00272C64" w14:paraId="551329BE" w14:textId="77777777" w:rsidTr="005E4A8F">
        <w:tc>
          <w:tcPr>
            <w:tcW w:w="1843" w:type="dxa"/>
            <w:tcBorders>
              <w:top w:val="single" w:sz="4" w:space="0" w:color="auto"/>
              <w:left w:val="single" w:sz="4" w:space="0" w:color="auto"/>
            </w:tcBorders>
          </w:tcPr>
          <w:p w14:paraId="40793DAC" w14:textId="77777777" w:rsidR="00616A86" w:rsidRPr="00272C64" w:rsidRDefault="00616A86" w:rsidP="005E4A8F">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063FB519" w14:textId="1BD8CD6C" w:rsidR="00616A86" w:rsidRPr="00272C64" w:rsidRDefault="00616A86" w:rsidP="005E4A8F">
            <w:pPr>
              <w:pStyle w:val="CRCoverPage"/>
              <w:spacing w:after="0"/>
              <w:ind w:left="100"/>
              <w:rPr>
                <w:noProof/>
              </w:rPr>
            </w:pPr>
            <w:r>
              <w:t>Addition</w:t>
            </w:r>
            <w:r w:rsidRPr="00272C64">
              <w:t xml:space="preserve"> of</w:t>
            </w:r>
            <w:r w:rsidRPr="00272C64">
              <w:rPr>
                <w:lang w:eastAsia="sv-SE"/>
              </w:rPr>
              <w:t xml:space="preserve"> </w:t>
            </w:r>
            <w:r>
              <w:rPr>
                <w:lang w:eastAsia="sv-SE"/>
              </w:rPr>
              <w:t>applicability of the NR-U RRM test cases</w:t>
            </w:r>
          </w:p>
        </w:tc>
      </w:tr>
      <w:tr w:rsidR="00616A86" w:rsidRPr="00272C64" w14:paraId="02A4EAD6" w14:textId="77777777" w:rsidTr="005E4A8F">
        <w:tc>
          <w:tcPr>
            <w:tcW w:w="1843" w:type="dxa"/>
            <w:tcBorders>
              <w:left w:val="single" w:sz="4" w:space="0" w:color="auto"/>
            </w:tcBorders>
          </w:tcPr>
          <w:p w14:paraId="5B353790" w14:textId="77777777" w:rsidR="00616A86" w:rsidRPr="00272C64" w:rsidRDefault="00616A86" w:rsidP="005E4A8F">
            <w:pPr>
              <w:pStyle w:val="CRCoverPage"/>
              <w:spacing w:after="0"/>
              <w:rPr>
                <w:b/>
                <w:i/>
                <w:noProof/>
                <w:sz w:val="8"/>
                <w:szCs w:val="8"/>
              </w:rPr>
            </w:pPr>
          </w:p>
        </w:tc>
        <w:tc>
          <w:tcPr>
            <w:tcW w:w="7797" w:type="dxa"/>
            <w:gridSpan w:val="10"/>
            <w:tcBorders>
              <w:right w:val="single" w:sz="4" w:space="0" w:color="auto"/>
            </w:tcBorders>
          </w:tcPr>
          <w:p w14:paraId="23A16B7A" w14:textId="77777777" w:rsidR="00616A86" w:rsidRPr="00272C64" w:rsidRDefault="00616A86" w:rsidP="005E4A8F">
            <w:pPr>
              <w:pStyle w:val="CRCoverPage"/>
              <w:spacing w:after="0"/>
              <w:rPr>
                <w:noProof/>
                <w:sz w:val="8"/>
                <w:szCs w:val="8"/>
              </w:rPr>
            </w:pPr>
          </w:p>
        </w:tc>
      </w:tr>
      <w:tr w:rsidR="00616A86" w:rsidRPr="00272C64" w14:paraId="564403F8" w14:textId="77777777" w:rsidTr="005E4A8F">
        <w:tc>
          <w:tcPr>
            <w:tcW w:w="1843" w:type="dxa"/>
            <w:tcBorders>
              <w:left w:val="single" w:sz="4" w:space="0" w:color="auto"/>
            </w:tcBorders>
          </w:tcPr>
          <w:p w14:paraId="0BD1BA1C" w14:textId="77777777" w:rsidR="00616A86" w:rsidRPr="00272C64" w:rsidRDefault="00616A86" w:rsidP="005E4A8F">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07DD77A7" w14:textId="77777777" w:rsidR="00616A86" w:rsidRPr="00272C64" w:rsidRDefault="006D5503" w:rsidP="005E4A8F">
            <w:pPr>
              <w:pStyle w:val="CRCoverPage"/>
              <w:spacing w:after="0"/>
              <w:ind w:left="100"/>
              <w:rPr>
                <w:noProof/>
              </w:rPr>
            </w:pPr>
            <w:r>
              <w:fldChar w:fldCharType="begin"/>
            </w:r>
            <w:r>
              <w:instrText xml:space="preserve"> DOCPROPERTY  SourceIfWg  \* MERGEFORMAT </w:instrText>
            </w:r>
            <w:r>
              <w:fldChar w:fldCharType="separate"/>
            </w:r>
            <w:r w:rsidR="00616A86" w:rsidRPr="00272C64">
              <w:rPr>
                <w:noProof/>
              </w:rPr>
              <w:t>Ericsson</w:t>
            </w:r>
            <w:r>
              <w:rPr>
                <w:noProof/>
              </w:rPr>
              <w:fldChar w:fldCharType="end"/>
            </w:r>
          </w:p>
        </w:tc>
      </w:tr>
      <w:tr w:rsidR="00616A86" w:rsidRPr="00272C64" w14:paraId="2321C76E" w14:textId="77777777" w:rsidTr="005E4A8F">
        <w:tc>
          <w:tcPr>
            <w:tcW w:w="1843" w:type="dxa"/>
            <w:tcBorders>
              <w:left w:val="single" w:sz="4" w:space="0" w:color="auto"/>
            </w:tcBorders>
          </w:tcPr>
          <w:p w14:paraId="0A592887" w14:textId="77777777" w:rsidR="00616A86" w:rsidRPr="00272C64" w:rsidRDefault="00616A86" w:rsidP="005E4A8F">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974710D" w14:textId="77777777" w:rsidR="00616A86" w:rsidRPr="00272C64" w:rsidRDefault="006D5503" w:rsidP="005E4A8F">
            <w:pPr>
              <w:pStyle w:val="CRCoverPage"/>
              <w:spacing w:after="0"/>
              <w:ind w:left="100"/>
              <w:rPr>
                <w:noProof/>
              </w:rPr>
            </w:pPr>
            <w:r>
              <w:fldChar w:fldCharType="begin"/>
            </w:r>
            <w:r>
              <w:instrText xml:space="preserve"> DOCPROPERTY  SourceIfTsg  \* MERGEFORMAT </w:instrText>
            </w:r>
            <w:r>
              <w:fldChar w:fldCharType="separate"/>
            </w:r>
            <w:r w:rsidR="00616A86" w:rsidRPr="00272C64">
              <w:rPr>
                <w:noProof/>
              </w:rPr>
              <w:t>R5</w:t>
            </w:r>
            <w:r>
              <w:rPr>
                <w:noProof/>
              </w:rPr>
              <w:fldChar w:fldCharType="end"/>
            </w:r>
          </w:p>
        </w:tc>
      </w:tr>
      <w:tr w:rsidR="00616A86" w:rsidRPr="00272C64" w14:paraId="6B5B2A57" w14:textId="77777777" w:rsidTr="005E4A8F">
        <w:tc>
          <w:tcPr>
            <w:tcW w:w="1843" w:type="dxa"/>
            <w:tcBorders>
              <w:left w:val="single" w:sz="4" w:space="0" w:color="auto"/>
            </w:tcBorders>
          </w:tcPr>
          <w:p w14:paraId="61EC9A48" w14:textId="77777777" w:rsidR="00616A86" w:rsidRPr="00272C64" w:rsidRDefault="00616A86" w:rsidP="005E4A8F">
            <w:pPr>
              <w:pStyle w:val="CRCoverPage"/>
              <w:spacing w:after="0"/>
              <w:rPr>
                <w:b/>
                <w:i/>
                <w:noProof/>
                <w:sz w:val="8"/>
                <w:szCs w:val="8"/>
              </w:rPr>
            </w:pPr>
          </w:p>
        </w:tc>
        <w:tc>
          <w:tcPr>
            <w:tcW w:w="7797" w:type="dxa"/>
            <w:gridSpan w:val="10"/>
            <w:tcBorders>
              <w:right w:val="single" w:sz="4" w:space="0" w:color="auto"/>
            </w:tcBorders>
          </w:tcPr>
          <w:p w14:paraId="4CE79565" w14:textId="77777777" w:rsidR="00616A86" w:rsidRPr="00272C64" w:rsidRDefault="00616A86" w:rsidP="005E4A8F">
            <w:pPr>
              <w:pStyle w:val="CRCoverPage"/>
              <w:spacing w:after="0"/>
              <w:rPr>
                <w:noProof/>
                <w:sz w:val="8"/>
                <w:szCs w:val="8"/>
              </w:rPr>
            </w:pPr>
          </w:p>
        </w:tc>
      </w:tr>
      <w:tr w:rsidR="00616A86" w:rsidRPr="00272C64" w14:paraId="24DC9C76" w14:textId="77777777" w:rsidTr="005E4A8F">
        <w:tc>
          <w:tcPr>
            <w:tcW w:w="1843" w:type="dxa"/>
            <w:tcBorders>
              <w:left w:val="single" w:sz="4" w:space="0" w:color="auto"/>
            </w:tcBorders>
          </w:tcPr>
          <w:p w14:paraId="237445F7" w14:textId="77777777" w:rsidR="00616A86" w:rsidRPr="00272C64" w:rsidRDefault="00616A86" w:rsidP="005E4A8F">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3EACE009" w14:textId="77777777" w:rsidR="00616A86" w:rsidRPr="00272C64" w:rsidRDefault="00616A86" w:rsidP="005E4A8F">
            <w:pPr>
              <w:pStyle w:val="CRCoverPage"/>
              <w:spacing w:after="0"/>
              <w:ind w:left="100"/>
              <w:rPr>
                <w:noProof/>
              </w:rPr>
            </w:pPr>
          </w:p>
        </w:tc>
        <w:tc>
          <w:tcPr>
            <w:tcW w:w="567" w:type="dxa"/>
            <w:tcBorders>
              <w:left w:val="nil"/>
            </w:tcBorders>
          </w:tcPr>
          <w:p w14:paraId="091B81CE" w14:textId="77777777" w:rsidR="00616A86" w:rsidRPr="00272C64" w:rsidRDefault="00616A86" w:rsidP="005E4A8F">
            <w:pPr>
              <w:pStyle w:val="CRCoverPage"/>
              <w:spacing w:after="0"/>
              <w:ind w:right="100"/>
              <w:rPr>
                <w:noProof/>
              </w:rPr>
            </w:pPr>
          </w:p>
        </w:tc>
        <w:tc>
          <w:tcPr>
            <w:tcW w:w="1417" w:type="dxa"/>
            <w:gridSpan w:val="3"/>
            <w:tcBorders>
              <w:left w:val="nil"/>
            </w:tcBorders>
          </w:tcPr>
          <w:p w14:paraId="7F4F68B7" w14:textId="77777777" w:rsidR="00616A86" w:rsidRPr="00272C64" w:rsidRDefault="00616A86" w:rsidP="005E4A8F">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24712D1E" w14:textId="77777777" w:rsidR="00616A86" w:rsidRPr="00272C64" w:rsidRDefault="006D5503" w:rsidP="005E4A8F">
            <w:pPr>
              <w:pStyle w:val="CRCoverPage"/>
              <w:spacing w:after="0"/>
              <w:ind w:left="100"/>
              <w:rPr>
                <w:noProof/>
              </w:rPr>
            </w:pPr>
            <w:r>
              <w:fldChar w:fldCharType="begin"/>
            </w:r>
            <w:r>
              <w:instrText xml:space="preserve"> DOCPROPERTY  ResDate  \* MERGEFORMAT </w:instrText>
            </w:r>
            <w:r>
              <w:fldChar w:fldCharType="separate"/>
            </w:r>
            <w:r w:rsidR="00616A86" w:rsidRPr="00272C64">
              <w:rPr>
                <w:lang w:eastAsia="fr-FR"/>
              </w:rPr>
              <w:fldChar w:fldCharType="begin"/>
            </w:r>
            <w:r w:rsidR="00616A86" w:rsidRPr="00272C64">
              <w:rPr>
                <w:lang w:eastAsia="fr-FR"/>
              </w:rPr>
              <w:instrText xml:space="preserve"> DOCPROPERTY  ResDate  \* MERGEFORMAT </w:instrText>
            </w:r>
            <w:r w:rsidR="00616A86" w:rsidRPr="00272C64">
              <w:rPr>
                <w:lang w:eastAsia="fr-FR"/>
              </w:rPr>
              <w:fldChar w:fldCharType="separate"/>
            </w:r>
            <w:r w:rsidR="00616A86" w:rsidRPr="00272C64">
              <w:rPr>
                <w:lang w:eastAsia="fr-FR"/>
              </w:rPr>
              <w:t>202</w:t>
            </w:r>
            <w:r w:rsidR="00616A86">
              <w:rPr>
                <w:lang w:eastAsia="fr-FR"/>
              </w:rPr>
              <w:t>4</w:t>
            </w:r>
            <w:r w:rsidR="00616A86" w:rsidRPr="00272C64">
              <w:rPr>
                <w:lang w:eastAsia="fr-FR"/>
              </w:rPr>
              <w:t>-</w:t>
            </w:r>
            <w:r w:rsidR="00616A86">
              <w:rPr>
                <w:lang w:eastAsia="fr-FR"/>
              </w:rPr>
              <w:t>02</w:t>
            </w:r>
            <w:r w:rsidR="00616A86" w:rsidRPr="00272C64">
              <w:rPr>
                <w:lang w:eastAsia="fr-FR"/>
              </w:rPr>
              <w:t>-1</w:t>
            </w:r>
            <w:r w:rsidR="00616A86" w:rsidRPr="00272C64">
              <w:rPr>
                <w:lang w:eastAsia="fr-FR"/>
              </w:rPr>
              <w:fldChar w:fldCharType="end"/>
            </w:r>
            <w:r>
              <w:rPr>
                <w:lang w:eastAsia="fr-FR"/>
              </w:rPr>
              <w:fldChar w:fldCharType="end"/>
            </w:r>
            <w:r w:rsidR="00616A86">
              <w:rPr>
                <w:lang w:eastAsia="fr-FR"/>
              </w:rPr>
              <w:t>6</w:t>
            </w:r>
          </w:p>
        </w:tc>
      </w:tr>
      <w:tr w:rsidR="00616A86" w:rsidRPr="00272C64" w14:paraId="7DF5C7FC" w14:textId="77777777" w:rsidTr="005E4A8F">
        <w:tc>
          <w:tcPr>
            <w:tcW w:w="1843" w:type="dxa"/>
            <w:tcBorders>
              <w:left w:val="single" w:sz="4" w:space="0" w:color="auto"/>
            </w:tcBorders>
          </w:tcPr>
          <w:p w14:paraId="3E6B1610" w14:textId="77777777" w:rsidR="00616A86" w:rsidRPr="00272C64" w:rsidRDefault="00616A86" w:rsidP="005E4A8F">
            <w:pPr>
              <w:pStyle w:val="CRCoverPage"/>
              <w:spacing w:after="0"/>
              <w:rPr>
                <w:b/>
                <w:i/>
                <w:noProof/>
                <w:sz w:val="8"/>
                <w:szCs w:val="8"/>
              </w:rPr>
            </w:pPr>
          </w:p>
        </w:tc>
        <w:tc>
          <w:tcPr>
            <w:tcW w:w="1986" w:type="dxa"/>
            <w:gridSpan w:val="4"/>
          </w:tcPr>
          <w:p w14:paraId="2D3A2A52" w14:textId="77777777" w:rsidR="00616A86" w:rsidRPr="00272C64" w:rsidRDefault="00616A86" w:rsidP="005E4A8F">
            <w:pPr>
              <w:pStyle w:val="CRCoverPage"/>
              <w:spacing w:after="0"/>
              <w:rPr>
                <w:noProof/>
                <w:sz w:val="8"/>
                <w:szCs w:val="8"/>
              </w:rPr>
            </w:pPr>
          </w:p>
        </w:tc>
        <w:tc>
          <w:tcPr>
            <w:tcW w:w="2267" w:type="dxa"/>
            <w:gridSpan w:val="2"/>
          </w:tcPr>
          <w:p w14:paraId="2B7662B5" w14:textId="77777777" w:rsidR="00616A86" w:rsidRPr="00272C64" w:rsidRDefault="00616A86" w:rsidP="005E4A8F">
            <w:pPr>
              <w:pStyle w:val="CRCoverPage"/>
              <w:spacing w:after="0"/>
              <w:rPr>
                <w:noProof/>
                <w:sz w:val="8"/>
                <w:szCs w:val="8"/>
              </w:rPr>
            </w:pPr>
          </w:p>
        </w:tc>
        <w:tc>
          <w:tcPr>
            <w:tcW w:w="1417" w:type="dxa"/>
            <w:gridSpan w:val="3"/>
          </w:tcPr>
          <w:p w14:paraId="77B58833" w14:textId="77777777" w:rsidR="00616A86" w:rsidRPr="00272C64" w:rsidRDefault="00616A86" w:rsidP="005E4A8F">
            <w:pPr>
              <w:pStyle w:val="CRCoverPage"/>
              <w:spacing w:after="0"/>
              <w:rPr>
                <w:noProof/>
                <w:sz w:val="8"/>
                <w:szCs w:val="8"/>
              </w:rPr>
            </w:pPr>
          </w:p>
        </w:tc>
        <w:tc>
          <w:tcPr>
            <w:tcW w:w="2127" w:type="dxa"/>
            <w:tcBorders>
              <w:right w:val="single" w:sz="4" w:space="0" w:color="auto"/>
            </w:tcBorders>
          </w:tcPr>
          <w:p w14:paraId="0A37138D" w14:textId="77777777" w:rsidR="00616A86" w:rsidRPr="00272C64" w:rsidRDefault="00616A86" w:rsidP="005E4A8F">
            <w:pPr>
              <w:pStyle w:val="CRCoverPage"/>
              <w:spacing w:after="0"/>
              <w:rPr>
                <w:noProof/>
                <w:sz w:val="8"/>
                <w:szCs w:val="8"/>
              </w:rPr>
            </w:pPr>
          </w:p>
        </w:tc>
      </w:tr>
      <w:tr w:rsidR="00616A86" w:rsidRPr="00272C64" w14:paraId="2FE274AB" w14:textId="77777777" w:rsidTr="005E4A8F">
        <w:trPr>
          <w:cantSplit/>
        </w:trPr>
        <w:tc>
          <w:tcPr>
            <w:tcW w:w="1843" w:type="dxa"/>
            <w:tcBorders>
              <w:left w:val="single" w:sz="4" w:space="0" w:color="auto"/>
            </w:tcBorders>
          </w:tcPr>
          <w:p w14:paraId="5905FE7D" w14:textId="77777777" w:rsidR="00616A86" w:rsidRPr="00272C64" w:rsidRDefault="00616A86" w:rsidP="005E4A8F">
            <w:pPr>
              <w:pStyle w:val="CRCoverPage"/>
              <w:tabs>
                <w:tab w:val="right" w:pos="1759"/>
              </w:tabs>
              <w:spacing w:after="0"/>
              <w:rPr>
                <w:b/>
                <w:i/>
                <w:noProof/>
              </w:rPr>
            </w:pPr>
            <w:r w:rsidRPr="00272C64">
              <w:rPr>
                <w:b/>
                <w:i/>
                <w:noProof/>
              </w:rPr>
              <w:t>Category:</w:t>
            </w:r>
          </w:p>
        </w:tc>
        <w:tc>
          <w:tcPr>
            <w:tcW w:w="851" w:type="dxa"/>
            <w:shd w:val="pct30" w:color="FFFF00" w:fill="auto"/>
          </w:tcPr>
          <w:p w14:paraId="5600E9A2" w14:textId="77777777" w:rsidR="00616A86" w:rsidRPr="00272C64" w:rsidRDefault="006D5503" w:rsidP="005E4A8F">
            <w:pPr>
              <w:pStyle w:val="CRCoverPage"/>
              <w:spacing w:after="0"/>
              <w:ind w:left="100" w:right="-609"/>
              <w:rPr>
                <w:b/>
                <w:noProof/>
              </w:rPr>
            </w:pPr>
            <w:r>
              <w:fldChar w:fldCharType="begin"/>
            </w:r>
            <w:r>
              <w:instrText xml:space="preserve"> DOCPROPERTY  Cat  \* MERGEFORMAT </w:instrText>
            </w:r>
            <w:r>
              <w:fldChar w:fldCharType="separate"/>
            </w:r>
            <w:r w:rsidR="00616A86" w:rsidRPr="00272C64">
              <w:rPr>
                <w:b/>
                <w:noProof/>
              </w:rPr>
              <w:t>F</w:t>
            </w:r>
            <w:r>
              <w:rPr>
                <w:b/>
                <w:noProof/>
              </w:rPr>
              <w:fldChar w:fldCharType="end"/>
            </w:r>
          </w:p>
        </w:tc>
        <w:tc>
          <w:tcPr>
            <w:tcW w:w="3402" w:type="dxa"/>
            <w:gridSpan w:val="5"/>
            <w:tcBorders>
              <w:left w:val="nil"/>
            </w:tcBorders>
          </w:tcPr>
          <w:p w14:paraId="7C0FDF17" w14:textId="77777777" w:rsidR="00616A86" w:rsidRPr="00272C64" w:rsidRDefault="00616A86" w:rsidP="005E4A8F">
            <w:pPr>
              <w:pStyle w:val="CRCoverPage"/>
              <w:spacing w:after="0"/>
              <w:rPr>
                <w:noProof/>
              </w:rPr>
            </w:pPr>
          </w:p>
        </w:tc>
        <w:tc>
          <w:tcPr>
            <w:tcW w:w="1417" w:type="dxa"/>
            <w:gridSpan w:val="3"/>
            <w:tcBorders>
              <w:left w:val="nil"/>
            </w:tcBorders>
          </w:tcPr>
          <w:p w14:paraId="07EE5D23" w14:textId="77777777" w:rsidR="00616A86" w:rsidRPr="00272C64" w:rsidRDefault="00616A86" w:rsidP="005E4A8F">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E77AADB" w14:textId="77777777" w:rsidR="00616A86" w:rsidRPr="00272C64" w:rsidRDefault="00616A86" w:rsidP="005E4A8F">
            <w:pPr>
              <w:pStyle w:val="CRCoverPage"/>
              <w:spacing w:after="0"/>
              <w:ind w:left="100"/>
              <w:rPr>
                <w:noProof/>
              </w:rPr>
            </w:pPr>
            <w:r w:rsidRPr="00272C64">
              <w:t>Rel-18</w:t>
            </w:r>
          </w:p>
        </w:tc>
      </w:tr>
      <w:tr w:rsidR="00616A86" w:rsidRPr="00272C64" w14:paraId="2A685E3B" w14:textId="77777777" w:rsidTr="005E4A8F">
        <w:tc>
          <w:tcPr>
            <w:tcW w:w="1843" w:type="dxa"/>
            <w:tcBorders>
              <w:left w:val="single" w:sz="4" w:space="0" w:color="auto"/>
              <w:bottom w:val="single" w:sz="4" w:space="0" w:color="auto"/>
            </w:tcBorders>
          </w:tcPr>
          <w:p w14:paraId="1DA2872F" w14:textId="77777777" w:rsidR="00616A86" w:rsidRPr="00272C64" w:rsidRDefault="00616A86" w:rsidP="005E4A8F">
            <w:pPr>
              <w:pStyle w:val="CRCoverPage"/>
              <w:spacing w:after="0"/>
              <w:rPr>
                <w:b/>
                <w:i/>
                <w:noProof/>
              </w:rPr>
            </w:pPr>
          </w:p>
        </w:tc>
        <w:tc>
          <w:tcPr>
            <w:tcW w:w="4677" w:type="dxa"/>
            <w:gridSpan w:val="8"/>
            <w:tcBorders>
              <w:bottom w:val="single" w:sz="4" w:space="0" w:color="auto"/>
            </w:tcBorders>
          </w:tcPr>
          <w:p w14:paraId="7F28DF5A" w14:textId="77777777" w:rsidR="00616A86" w:rsidRPr="00272C64" w:rsidRDefault="00616A86" w:rsidP="005E4A8F">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5E0D7242" w14:textId="77777777" w:rsidR="00616A86" w:rsidRPr="00272C64" w:rsidRDefault="00616A86" w:rsidP="005E4A8F">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44E543D7" w14:textId="77777777" w:rsidR="00616A86" w:rsidRPr="00272C64" w:rsidRDefault="00616A86" w:rsidP="005E4A8F">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616A86" w:rsidRPr="00272C64" w14:paraId="3C098B55" w14:textId="77777777" w:rsidTr="005E4A8F">
        <w:tc>
          <w:tcPr>
            <w:tcW w:w="1843" w:type="dxa"/>
          </w:tcPr>
          <w:p w14:paraId="00F3D015" w14:textId="77777777" w:rsidR="00616A86" w:rsidRPr="00272C64" w:rsidRDefault="00616A86" w:rsidP="005E4A8F">
            <w:pPr>
              <w:pStyle w:val="CRCoverPage"/>
              <w:spacing w:after="0"/>
              <w:rPr>
                <w:b/>
                <w:i/>
                <w:noProof/>
                <w:sz w:val="8"/>
                <w:szCs w:val="8"/>
              </w:rPr>
            </w:pPr>
          </w:p>
        </w:tc>
        <w:tc>
          <w:tcPr>
            <w:tcW w:w="7797" w:type="dxa"/>
            <w:gridSpan w:val="10"/>
          </w:tcPr>
          <w:p w14:paraId="24827685" w14:textId="77777777" w:rsidR="00616A86" w:rsidRPr="00272C64" w:rsidRDefault="00616A86" w:rsidP="005E4A8F">
            <w:pPr>
              <w:pStyle w:val="CRCoverPage"/>
              <w:spacing w:after="0"/>
              <w:rPr>
                <w:noProof/>
                <w:sz w:val="8"/>
                <w:szCs w:val="8"/>
              </w:rPr>
            </w:pPr>
          </w:p>
        </w:tc>
      </w:tr>
      <w:tr w:rsidR="00616A86" w:rsidRPr="00272C64" w14:paraId="61A3A012" w14:textId="77777777" w:rsidTr="005E4A8F">
        <w:tc>
          <w:tcPr>
            <w:tcW w:w="2694" w:type="dxa"/>
            <w:gridSpan w:val="2"/>
            <w:tcBorders>
              <w:top w:val="single" w:sz="4" w:space="0" w:color="auto"/>
              <w:left w:val="single" w:sz="4" w:space="0" w:color="auto"/>
            </w:tcBorders>
          </w:tcPr>
          <w:p w14:paraId="55331801" w14:textId="77777777" w:rsidR="00616A86" w:rsidRPr="00272C64" w:rsidRDefault="00616A86" w:rsidP="005E4A8F">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242CB189" w14:textId="421F4AB6" w:rsidR="00616A86" w:rsidRPr="00272C64" w:rsidRDefault="00616A86" w:rsidP="005E4A8F">
            <w:pPr>
              <w:pStyle w:val="CRCoverPage"/>
              <w:spacing w:after="0"/>
              <w:ind w:left="100"/>
              <w:rPr>
                <w:noProof/>
              </w:rPr>
            </w:pPr>
            <w:r w:rsidRPr="00D74BD9">
              <w:rPr>
                <w:lang w:eastAsia="sv-SE"/>
              </w:rPr>
              <w:t>NR</w:t>
            </w:r>
            <w:r>
              <w:rPr>
                <w:lang w:eastAsia="sv-SE"/>
              </w:rPr>
              <w:t>_U</w:t>
            </w:r>
            <w:r w:rsidRPr="00272C64">
              <w:rPr>
                <w:lang w:eastAsia="sv-SE"/>
              </w:rPr>
              <w:t xml:space="preserve"> test case</w:t>
            </w:r>
            <w:r w:rsidR="00A10BE2">
              <w:rPr>
                <w:lang w:eastAsia="sv-SE"/>
              </w:rPr>
              <w:t>s applicability</w:t>
            </w:r>
            <w:r>
              <w:rPr>
                <w:lang w:eastAsia="sv-SE"/>
              </w:rPr>
              <w:t xml:space="preserve"> </w:t>
            </w:r>
            <w:r w:rsidRPr="00272C64">
              <w:rPr>
                <w:lang w:eastAsia="sv-SE"/>
              </w:rPr>
              <w:t xml:space="preserve">is </w:t>
            </w:r>
            <w:r>
              <w:rPr>
                <w:lang w:eastAsia="sv-SE"/>
              </w:rPr>
              <w:t>missing in 38.5</w:t>
            </w:r>
            <w:r w:rsidR="00A10BE2">
              <w:rPr>
                <w:lang w:eastAsia="sv-SE"/>
              </w:rPr>
              <w:t>22.</w:t>
            </w:r>
          </w:p>
        </w:tc>
      </w:tr>
      <w:tr w:rsidR="00616A86" w:rsidRPr="00272C64" w14:paraId="5988BD4F" w14:textId="77777777" w:rsidTr="005E4A8F">
        <w:tc>
          <w:tcPr>
            <w:tcW w:w="2694" w:type="dxa"/>
            <w:gridSpan w:val="2"/>
            <w:tcBorders>
              <w:left w:val="single" w:sz="4" w:space="0" w:color="auto"/>
            </w:tcBorders>
          </w:tcPr>
          <w:p w14:paraId="5D40C16E" w14:textId="77777777" w:rsidR="00616A86" w:rsidRPr="00272C64" w:rsidRDefault="00616A86" w:rsidP="005E4A8F">
            <w:pPr>
              <w:pStyle w:val="CRCoverPage"/>
              <w:spacing w:after="0"/>
              <w:rPr>
                <w:b/>
                <w:i/>
                <w:noProof/>
                <w:sz w:val="8"/>
                <w:szCs w:val="8"/>
              </w:rPr>
            </w:pPr>
          </w:p>
        </w:tc>
        <w:tc>
          <w:tcPr>
            <w:tcW w:w="6946" w:type="dxa"/>
            <w:gridSpan w:val="9"/>
            <w:tcBorders>
              <w:right w:val="single" w:sz="4" w:space="0" w:color="auto"/>
            </w:tcBorders>
          </w:tcPr>
          <w:p w14:paraId="18499293" w14:textId="77777777" w:rsidR="00616A86" w:rsidRPr="00272C64" w:rsidRDefault="00616A86" w:rsidP="005E4A8F">
            <w:pPr>
              <w:pStyle w:val="CRCoverPage"/>
              <w:spacing w:after="0"/>
              <w:rPr>
                <w:noProof/>
                <w:sz w:val="8"/>
                <w:szCs w:val="8"/>
              </w:rPr>
            </w:pPr>
          </w:p>
        </w:tc>
      </w:tr>
      <w:tr w:rsidR="00616A86" w:rsidRPr="00272C64" w14:paraId="74003783" w14:textId="77777777" w:rsidTr="005E4A8F">
        <w:tc>
          <w:tcPr>
            <w:tcW w:w="2694" w:type="dxa"/>
            <w:gridSpan w:val="2"/>
            <w:tcBorders>
              <w:left w:val="single" w:sz="4" w:space="0" w:color="auto"/>
            </w:tcBorders>
          </w:tcPr>
          <w:p w14:paraId="6DD36A78" w14:textId="77777777" w:rsidR="00616A86" w:rsidRPr="00272C64" w:rsidRDefault="00616A86" w:rsidP="005E4A8F">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62A87793" w14:textId="4581FFB5" w:rsidR="00616A86" w:rsidRPr="00272C64" w:rsidRDefault="00616A86" w:rsidP="005E4A8F">
            <w:pPr>
              <w:pStyle w:val="CRCoverPage"/>
              <w:spacing w:after="0"/>
              <w:ind w:left="100"/>
              <w:rPr>
                <w:noProof/>
              </w:rPr>
            </w:pPr>
            <w:r w:rsidRPr="00272C64">
              <w:rPr>
                <w:noProof/>
              </w:rPr>
              <w:t>The test case</w:t>
            </w:r>
            <w:r w:rsidR="00A10BE2">
              <w:rPr>
                <w:noProof/>
              </w:rPr>
              <w:t>s</w:t>
            </w:r>
            <w:r w:rsidRPr="00272C64">
              <w:rPr>
                <w:noProof/>
              </w:rPr>
              <w:t xml:space="preserve"> has been </w:t>
            </w:r>
            <w:r>
              <w:rPr>
                <w:noProof/>
              </w:rPr>
              <w:t>added</w:t>
            </w:r>
            <w:r w:rsidRPr="00272C64">
              <w:rPr>
                <w:noProof/>
              </w:rPr>
              <w:t>.</w:t>
            </w:r>
          </w:p>
        </w:tc>
      </w:tr>
      <w:tr w:rsidR="00616A86" w:rsidRPr="00272C64" w14:paraId="0FE0025D" w14:textId="77777777" w:rsidTr="005E4A8F">
        <w:tc>
          <w:tcPr>
            <w:tcW w:w="2694" w:type="dxa"/>
            <w:gridSpan w:val="2"/>
            <w:tcBorders>
              <w:left w:val="single" w:sz="4" w:space="0" w:color="auto"/>
            </w:tcBorders>
          </w:tcPr>
          <w:p w14:paraId="475E991F" w14:textId="77777777" w:rsidR="00616A86" w:rsidRPr="00272C64" w:rsidRDefault="00616A86" w:rsidP="005E4A8F">
            <w:pPr>
              <w:pStyle w:val="CRCoverPage"/>
              <w:spacing w:after="0"/>
              <w:rPr>
                <w:b/>
                <w:i/>
                <w:noProof/>
                <w:sz w:val="8"/>
                <w:szCs w:val="8"/>
              </w:rPr>
            </w:pPr>
          </w:p>
        </w:tc>
        <w:tc>
          <w:tcPr>
            <w:tcW w:w="6946" w:type="dxa"/>
            <w:gridSpan w:val="9"/>
            <w:tcBorders>
              <w:right w:val="single" w:sz="4" w:space="0" w:color="auto"/>
            </w:tcBorders>
          </w:tcPr>
          <w:p w14:paraId="13250FE8" w14:textId="77777777" w:rsidR="00616A86" w:rsidRPr="00272C64" w:rsidRDefault="00616A86" w:rsidP="005E4A8F">
            <w:pPr>
              <w:pStyle w:val="CRCoverPage"/>
              <w:spacing w:after="0"/>
              <w:rPr>
                <w:noProof/>
                <w:sz w:val="8"/>
                <w:szCs w:val="8"/>
              </w:rPr>
            </w:pPr>
          </w:p>
        </w:tc>
      </w:tr>
      <w:tr w:rsidR="00616A86" w:rsidRPr="00272C64" w14:paraId="39C11143" w14:textId="77777777" w:rsidTr="005E4A8F">
        <w:tc>
          <w:tcPr>
            <w:tcW w:w="2694" w:type="dxa"/>
            <w:gridSpan w:val="2"/>
            <w:tcBorders>
              <w:left w:val="single" w:sz="4" w:space="0" w:color="auto"/>
              <w:bottom w:val="single" w:sz="4" w:space="0" w:color="auto"/>
            </w:tcBorders>
          </w:tcPr>
          <w:p w14:paraId="1FC75D6A" w14:textId="77777777" w:rsidR="00616A86" w:rsidRPr="00272C64" w:rsidRDefault="00616A86" w:rsidP="005E4A8F">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764C1" w14:textId="14B6AF29" w:rsidR="00616A86" w:rsidRPr="00272C64" w:rsidRDefault="00616A86" w:rsidP="005E4A8F">
            <w:pPr>
              <w:pStyle w:val="CRCoverPage"/>
              <w:spacing w:after="0"/>
              <w:ind w:left="100"/>
              <w:rPr>
                <w:noProof/>
              </w:rPr>
            </w:pPr>
            <w:r w:rsidRPr="00272C64">
              <w:rPr>
                <w:noProof/>
                <w:lang w:eastAsia="fr-FR"/>
              </w:rPr>
              <w:t>Test case</w:t>
            </w:r>
            <w:r>
              <w:rPr>
                <w:noProof/>
                <w:lang w:eastAsia="fr-FR"/>
              </w:rPr>
              <w:t xml:space="preserve"> </w:t>
            </w:r>
            <w:r w:rsidR="00A10BE2">
              <w:rPr>
                <w:lang w:eastAsia="sv-SE"/>
              </w:rPr>
              <w:t>NR-U intra-freq cases</w:t>
            </w:r>
            <w:r w:rsidRPr="00272C64">
              <w:t xml:space="preserve"> </w:t>
            </w:r>
            <w:r w:rsidRPr="00272C64">
              <w:rPr>
                <w:noProof/>
                <w:lang w:eastAsia="fr-FR"/>
              </w:rPr>
              <w:t xml:space="preserve">will remain </w:t>
            </w:r>
            <w:r>
              <w:rPr>
                <w:noProof/>
                <w:lang w:eastAsia="fr-FR"/>
              </w:rPr>
              <w:t>missingin TS 38.53</w:t>
            </w:r>
            <w:r w:rsidR="00A10BE2">
              <w:rPr>
                <w:noProof/>
                <w:lang w:eastAsia="fr-FR"/>
              </w:rPr>
              <w:t>22</w:t>
            </w:r>
            <w:r w:rsidRPr="00272C64">
              <w:rPr>
                <w:noProof/>
                <w:lang w:eastAsia="fr-FR"/>
              </w:rPr>
              <w:t xml:space="preserve"> and </w:t>
            </w:r>
            <w:r>
              <w:rPr>
                <w:noProof/>
                <w:lang w:eastAsia="fr-FR"/>
              </w:rPr>
              <w:t xml:space="preserve">NR_U </w:t>
            </w:r>
            <w:r w:rsidRPr="00272C64">
              <w:rPr>
                <w:noProof/>
                <w:lang w:eastAsia="fr-FR"/>
              </w:rPr>
              <w:t>WI cannot be completed.</w:t>
            </w:r>
          </w:p>
        </w:tc>
      </w:tr>
      <w:tr w:rsidR="00616A86" w:rsidRPr="00272C64" w14:paraId="28C105D9" w14:textId="77777777" w:rsidTr="005E4A8F">
        <w:tc>
          <w:tcPr>
            <w:tcW w:w="2694" w:type="dxa"/>
            <w:gridSpan w:val="2"/>
          </w:tcPr>
          <w:p w14:paraId="3EC00651" w14:textId="77777777" w:rsidR="00616A86" w:rsidRPr="00272C64" w:rsidRDefault="00616A86" w:rsidP="005E4A8F">
            <w:pPr>
              <w:pStyle w:val="CRCoverPage"/>
              <w:spacing w:after="0"/>
              <w:rPr>
                <w:b/>
                <w:i/>
                <w:noProof/>
                <w:sz w:val="8"/>
                <w:szCs w:val="8"/>
              </w:rPr>
            </w:pPr>
          </w:p>
        </w:tc>
        <w:tc>
          <w:tcPr>
            <w:tcW w:w="6946" w:type="dxa"/>
            <w:gridSpan w:val="9"/>
          </w:tcPr>
          <w:p w14:paraId="67BF1622" w14:textId="77777777" w:rsidR="00616A86" w:rsidRPr="00272C64" w:rsidRDefault="00616A86" w:rsidP="005E4A8F">
            <w:pPr>
              <w:pStyle w:val="CRCoverPage"/>
              <w:spacing w:after="0"/>
              <w:rPr>
                <w:noProof/>
                <w:sz w:val="8"/>
                <w:szCs w:val="8"/>
              </w:rPr>
            </w:pPr>
          </w:p>
        </w:tc>
      </w:tr>
      <w:tr w:rsidR="00616A86" w:rsidRPr="00272C64" w14:paraId="5B21BF28" w14:textId="77777777" w:rsidTr="005E4A8F">
        <w:tc>
          <w:tcPr>
            <w:tcW w:w="2694" w:type="dxa"/>
            <w:gridSpan w:val="2"/>
            <w:tcBorders>
              <w:top w:val="single" w:sz="4" w:space="0" w:color="auto"/>
              <w:left w:val="single" w:sz="4" w:space="0" w:color="auto"/>
            </w:tcBorders>
          </w:tcPr>
          <w:p w14:paraId="100A141A" w14:textId="77777777" w:rsidR="00616A86" w:rsidRPr="00272C64" w:rsidRDefault="00616A86" w:rsidP="005E4A8F">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6DB1DABF" w14:textId="3F6A65D3" w:rsidR="00616A86" w:rsidRPr="00272C64" w:rsidRDefault="00616A86" w:rsidP="005E4A8F">
            <w:pPr>
              <w:pStyle w:val="CRCoverPage"/>
              <w:spacing w:after="0"/>
              <w:ind w:left="100"/>
              <w:rPr>
                <w:noProof/>
              </w:rPr>
            </w:pPr>
          </w:p>
        </w:tc>
      </w:tr>
      <w:tr w:rsidR="00616A86" w:rsidRPr="00272C64" w14:paraId="1FFAA390" w14:textId="77777777" w:rsidTr="005E4A8F">
        <w:tc>
          <w:tcPr>
            <w:tcW w:w="2694" w:type="dxa"/>
            <w:gridSpan w:val="2"/>
            <w:tcBorders>
              <w:left w:val="single" w:sz="4" w:space="0" w:color="auto"/>
            </w:tcBorders>
          </w:tcPr>
          <w:p w14:paraId="38AF3F6B" w14:textId="77777777" w:rsidR="00616A86" w:rsidRPr="00272C64" w:rsidRDefault="00616A86" w:rsidP="005E4A8F">
            <w:pPr>
              <w:pStyle w:val="CRCoverPage"/>
              <w:spacing w:after="0"/>
              <w:rPr>
                <w:b/>
                <w:i/>
                <w:noProof/>
                <w:sz w:val="8"/>
                <w:szCs w:val="8"/>
              </w:rPr>
            </w:pPr>
          </w:p>
        </w:tc>
        <w:tc>
          <w:tcPr>
            <w:tcW w:w="6946" w:type="dxa"/>
            <w:gridSpan w:val="9"/>
            <w:tcBorders>
              <w:right w:val="single" w:sz="4" w:space="0" w:color="auto"/>
            </w:tcBorders>
          </w:tcPr>
          <w:p w14:paraId="3620B633" w14:textId="77777777" w:rsidR="00616A86" w:rsidRPr="00272C64" w:rsidRDefault="00616A86" w:rsidP="005E4A8F">
            <w:pPr>
              <w:pStyle w:val="CRCoverPage"/>
              <w:spacing w:after="0"/>
              <w:rPr>
                <w:noProof/>
                <w:sz w:val="8"/>
                <w:szCs w:val="8"/>
              </w:rPr>
            </w:pPr>
          </w:p>
        </w:tc>
      </w:tr>
      <w:tr w:rsidR="00616A86" w:rsidRPr="00272C64" w14:paraId="3A430C75" w14:textId="77777777" w:rsidTr="005E4A8F">
        <w:tc>
          <w:tcPr>
            <w:tcW w:w="2694" w:type="dxa"/>
            <w:gridSpan w:val="2"/>
            <w:tcBorders>
              <w:left w:val="single" w:sz="4" w:space="0" w:color="auto"/>
            </w:tcBorders>
          </w:tcPr>
          <w:p w14:paraId="6D618767" w14:textId="77777777" w:rsidR="00616A86" w:rsidRPr="00272C64" w:rsidRDefault="00616A86" w:rsidP="005E4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46E2E" w14:textId="77777777" w:rsidR="00616A86" w:rsidRPr="00272C64" w:rsidRDefault="00616A86" w:rsidP="005E4A8F">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3CCFA" w14:textId="77777777" w:rsidR="00616A86" w:rsidRPr="00272C64" w:rsidRDefault="00616A86" w:rsidP="005E4A8F">
            <w:pPr>
              <w:pStyle w:val="CRCoverPage"/>
              <w:spacing w:after="0"/>
              <w:jc w:val="center"/>
              <w:rPr>
                <w:b/>
                <w:caps/>
                <w:noProof/>
              </w:rPr>
            </w:pPr>
            <w:r w:rsidRPr="00272C64">
              <w:rPr>
                <w:b/>
                <w:caps/>
                <w:noProof/>
              </w:rPr>
              <w:t>N</w:t>
            </w:r>
          </w:p>
        </w:tc>
        <w:tc>
          <w:tcPr>
            <w:tcW w:w="2977" w:type="dxa"/>
            <w:gridSpan w:val="4"/>
          </w:tcPr>
          <w:p w14:paraId="17EB6CBD" w14:textId="77777777" w:rsidR="00616A86" w:rsidRPr="00272C64" w:rsidRDefault="00616A86" w:rsidP="005E4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40F0" w14:textId="77777777" w:rsidR="00616A86" w:rsidRPr="00272C64" w:rsidRDefault="00616A86" w:rsidP="005E4A8F">
            <w:pPr>
              <w:pStyle w:val="CRCoverPage"/>
              <w:spacing w:after="0"/>
              <w:ind w:left="99"/>
              <w:rPr>
                <w:noProof/>
              </w:rPr>
            </w:pPr>
          </w:p>
        </w:tc>
      </w:tr>
      <w:tr w:rsidR="00616A86" w:rsidRPr="00272C64" w14:paraId="72EC583F" w14:textId="77777777" w:rsidTr="005E4A8F">
        <w:tc>
          <w:tcPr>
            <w:tcW w:w="2694" w:type="dxa"/>
            <w:gridSpan w:val="2"/>
            <w:tcBorders>
              <w:left w:val="single" w:sz="4" w:space="0" w:color="auto"/>
            </w:tcBorders>
          </w:tcPr>
          <w:p w14:paraId="3941B31B" w14:textId="77777777" w:rsidR="00616A86" w:rsidRPr="00272C64" w:rsidRDefault="00616A86" w:rsidP="005E4A8F">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0DB0B" w14:textId="77777777" w:rsidR="00616A86" w:rsidRPr="00272C64"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FEC5E" w14:textId="77777777" w:rsidR="00616A86" w:rsidRPr="00272C64" w:rsidRDefault="00616A86" w:rsidP="005E4A8F">
            <w:pPr>
              <w:pStyle w:val="CRCoverPage"/>
              <w:spacing w:after="0"/>
              <w:jc w:val="center"/>
              <w:rPr>
                <w:b/>
                <w:caps/>
                <w:noProof/>
              </w:rPr>
            </w:pPr>
          </w:p>
        </w:tc>
        <w:tc>
          <w:tcPr>
            <w:tcW w:w="2977" w:type="dxa"/>
            <w:gridSpan w:val="4"/>
          </w:tcPr>
          <w:p w14:paraId="64FBB4E7" w14:textId="77777777" w:rsidR="00616A86" w:rsidRPr="00272C64" w:rsidRDefault="00616A86" w:rsidP="005E4A8F">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2757EB58" w14:textId="77777777" w:rsidR="00616A86" w:rsidRPr="00272C64" w:rsidRDefault="00616A86" w:rsidP="005E4A8F">
            <w:pPr>
              <w:pStyle w:val="CRCoverPage"/>
              <w:spacing w:after="0"/>
              <w:ind w:left="99"/>
              <w:rPr>
                <w:noProof/>
              </w:rPr>
            </w:pPr>
            <w:r w:rsidRPr="00272C64">
              <w:rPr>
                <w:noProof/>
              </w:rPr>
              <w:t xml:space="preserve">TS/TR ... CR ... </w:t>
            </w:r>
          </w:p>
        </w:tc>
      </w:tr>
      <w:tr w:rsidR="00616A86" w:rsidRPr="00272C64" w14:paraId="2A9FB9E6" w14:textId="77777777" w:rsidTr="005E4A8F">
        <w:tc>
          <w:tcPr>
            <w:tcW w:w="2694" w:type="dxa"/>
            <w:gridSpan w:val="2"/>
            <w:tcBorders>
              <w:left w:val="single" w:sz="4" w:space="0" w:color="auto"/>
            </w:tcBorders>
          </w:tcPr>
          <w:p w14:paraId="70025B73" w14:textId="77777777" w:rsidR="00616A86" w:rsidRPr="00272C64" w:rsidRDefault="00616A86" w:rsidP="005E4A8F">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B40A4" w14:textId="77777777" w:rsidR="00616A86" w:rsidRPr="00272C64"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BA2C8" w14:textId="77777777" w:rsidR="00616A86" w:rsidRPr="00272C64" w:rsidRDefault="00616A86" w:rsidP="005E4A8F">
            <w:pPr>
              <w:pStyle w:val="CRCoverPage"/>
              <w:spacing w:after="0"/>
              <w:jc w:val="center"/>
              <w:rPr>
                <w:b/>
                <w:caps/>
                <w:noProof/>
              </w:rPr>
            </w:pPr>
          </w:p>
        </w:tc>
        <w:tc>
          <w:tcPr>
            <w:tcW w:w="2977" w:type="dxa"/>
            <w:gridSpan w:val="4"/>
          </w:tcPr>
          <w:p w14:paraId="305085E9" w14:textId="77777777" w:rsidR="00616A86" w:rsidRPr="00272C64" w:rsidRDefault="00616A86" w:rsidP="005E4A8F">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1C2DF86A" w14:textId="77777777" w:rsidR="00616A86" w:rsidRPr="00272C64" w:rsidRDefault="00616A86" w:rsidP="005E4A8F">
            <w:pPr>
              <w:pStyle w:val="CRCoverPage"/>
              <w:spacing w:after="0"/>
              <w:ind w:left="99"/>
              <w:rPr>
                <w:noProof/>
              </w:rPr>
            </w:pPr>
            <w:r w:rsidRPr="00272C64">
              <w:rPr>
                <w:noProof/>
              </w:rPr>
              <w:t xml:space="preserve">TS/TR ... CR ... </w:t>
            </w:r>
          </w:p>
        </w:tc>
      </w:tr>
      <w:tr w:rsidR="00616A86" w:rsidRPr="00272C64" w14:paraId="38971E6A" w14:textId="77777777" w:rsidTr="005E4A8F">
        <w:tc>
          <w:tcPr>
            <w:tcW w:w="2694" w:type="dxa"/>
            <w:gridSpan w:val="2"/>
            <w:tcBorders>
              <w:left w:val="single" w:sz="4" w:space="0" w:color="auto"/>
            </w:tcBorders>
          </w:tcPr>
          <w:p w14:paraId="4CAB79A8" w14:textId="77777777" w:rsidR="00616A86" w:rsidRPr="00272C64" w:rsidRDefault="00616A86" w:rsidP="005E4A8F">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F859" w14:textId="77777777" w:rsidR="00616A86" w:rsidRPr="00272C64"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251C3" w14:textId="77777777" w:rsidR="00616A86" w:rsidRPr="00272C64" w:rsidRDefault="00616A86" w:rsidP="005E4A8F">
            <w:pPr>
              <w:pStyle w:val="CRCoverPage"/>
              <w:spacing w:after="0"/>
              <w:jc w:val="center"/>
              <w:rPr>
                <w:b/>
                <w:caps/>
                <w:noProof/>
              </w:rPr>
            </w:pPr>
          </w:p>
        </w:tc>
        <w:tc>
          <w:tcPr>
            <w:tcW w:w="2977" w:type="dxa"/>
            <w:gridSpan w:val="4"/>
          </w:tcPr>
          <w:p w14:paraId="2717811B" w14:textId="77777777" w:rsidR="00616A86" w:rsidRPr="00272C64" w:rsidRDefault="00616A86" w:rsidP="005E4A8F">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4BC0A56D" w14:textId="77777777" w:rsidR="00616A86" w:rsidRPr="00272C64" w:rsidRDefault="00616A86" w:rsidP="005E4A8F">
            <w:pPr>
              <w:pStyle w:val="CRCoverPage"/>
              <w:spacing w:after="0"/>
              <w:ind w:left="99"/>
              <w:rPr>
                <w:noProof/>
              </w:rPr>
            </w:pPr>
            <w:r w:rsidRPr="00272C64">
              <w:rPr>
                <w:noProof/>
              </w:rPr>
              <w:t xml:space="preserve">TS/TR ... CR ... </w:t>
            </w:r>
          </w:p>
        </w:tc>
      </w:tr>
      <w:tr w:rsidR="00616A86" w:rsidRPr="00272C64" w14:paraId="25BBE851" w14:textId="77777777" w:rsidTr="005E4A8F">
        <w:tc>
          <w:tcPr>
            <w:tcW w:w="2694" w:type="dxa"/>
            <w:gridSpan w:val="2"/>
            <w:tcBorders>
              <w:left w:val="single" w:sz="4" w:space="0" w:color="auto"/>
            </w:tcBorders>
          </w:tcPr>
          <w:p w14:paraId="18769DDB" w14:textId="77777777" w:rsidR="00616A86" w:rsidRPr="00272C64" w:rsidRDefault="00616A86" w:rsidP="005E4A8F">
            <w:pPr>
              <w:pStyle w:val="CRCoverPage"/>
              <w:spacing w:after="0"/>
              <w:rPr>
                <w:b/>
                <w:i/>
                <w:noProof/>
              </w:rPr>
            </w:pPr>
          </w:p>
        </w:tc>
        <w:tc>
          <w:tcPr>
            <w:tcW w:w="6946" w:type="dxa"/>
            <w:gridSpan w:val="9"/>
            <w:tcBorders>
              <w:right w:val="single" w:sz="4" w:space="0" w:color="auto"/>
            </w:tcBorders>
          </w:tcPr>
          <w:p w14:paraId="199289C4" w14:textId="77777777" w:rsidR="00616A86" w:rsidRPr="00272C64" w:rsidRDefault="00616A86" w:rsidP="005E4A8F">
            <w:pPr>
              <w:pStyle w:val="CRCoverPage"/>
              <w:spacing w:after="0"/>
              <w:rPr>
                <w:noProof/>
              </w:rPr>
            </w:pPr>
          </w:p>
        </w:tc>
      </w:tr>
      <w:tr w:rsidR="00616A86" w:rsidRPr="00272C64" w14:paraId="1BEFEF04" w14:textId="77777777" w:rsidTr="005E4A8F">
        <w:tc>
          <w:tcPr>
            <w:tcW w:w="2694" w:type="dxa"/>
            <w:gridSpan w:val="2"/>
            <w:tcBorders>
              <w:left w:val="single" w:sz="4" w:space="0" w:color="auto"/>
              <w:bottom w:val="single" w:sz="4" w:space="0" w:color="auto"/>
            </w:tcBorders>
          </w:tcPr>
          <w:p w14:paraId="34CC232C" w14:textId="77777777" w:rsidR="00616A86" w:rsidRPr="00272C64" w:rsidRDefault="00616A86" w:rsidP="005E4A8F">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166E2E39" w14:textId="77777777" w:rsidR="00616A86" w:rsidRPr="00272C64" w:rsidRDefault="00616A86" w:rsidP="005E4A8F">
            <w:pPr>
              <w:pStyle w:val="CRCoverPage"/>
              <w:spacing w:after="0"/>
              <w:ind w:left="100"/>
              <w:rPr>
                <w:noProof/>
              </w:rPr>
            </w:pPr>
          </w:p>
        </w:tc>
      </w:tr>
      <w:tr w:rsidR="00616A86" w:rsidRPr="00272C64" w14:paraId="6BCD1A86" w14:textId="77777777" w:rsidTr="005E4A8F">
        <w:tc>
          <w:tcPr>
            <w:tcW w:w="2694" w:type="dxa"/>
            <w:gridSpan w:val="2"/>
            <w:tcBorders>
              <w:top w:val="single" w:sz="4" w:space="0" w:color="auto"/>
              <w:bottom w:val="single" w:sz="4" w:space="0" w:color="auto"/>
            </w:tcBorders>
          </w:tcPr>
          <w:p w14:paraId="5EB129AB" w14:textId="77777777" w:rsidR="00616A86" w:rsidRPr="00272C64" w:rsidRDefault="00616A86" w:rsidP="005E4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86E52" w14:textId="77777777" w:rsidR="00616A86" w:rsidRPr="00272C64" w:rsidRDefault="00616A86" w:rsidP="005E4A8F">
            <w:pPr>
              <w:pStyle w:val="CRCoverPage"/>
              <w:spacing w:after="0"/>
              <w:ind w:left="100"/>
              <w:rPr>
                <w:noProof/>
                <w:sz w:val="8"/>
                <w:szCs w:val="8"/>
              </w:rPr>
            </w:pPr>
          </w:p>
        </w:tc>
      </w:tr>
      <w:tr w:rsidR="00616A86" w:rsidRPr="00272C64" w14:paraId="008105EC" w14:textId="77777777" w:rsidTr="005E4A8F">
        <w:tc>
          <w:tcPr>
            <w:tcW w:w="2694" w:type="dxa"/>
            <w:gridSpan w:val="2"/>
            <w:tcBorders>
              <w:top w:val="single" w:sz="4" w:space="0" w:color="auto"/>
              <w:left w:val="single" w:sz="4" w:space="0" w:color="auto"/>
              <w:bottom w:val="single" w:sz="4" w:space="0" w:color="auto"/>
            </w:tcBorders>
          </w:tcPr>
          <w:p w14:paraId="367F859C" w14:textId="77777777" w:rsidR="00616A86" w:rsidRPr="00272C64" w:rsidRDefault="00616A86" w:rsidP="005E4A8F">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5801F" w14:textId="77777777" w:rsidR="00616A86" w:rsidRPr="00272C64" w:rsidRDefault="00616A86" w:rsidP="005E4A8F">
            <w:pPr>
              <w:pStyle w:val="CRCoverPage"/>
              <w:spacing w:after="0"/>
              <w:ind w:left="100"/>
              <w:rPr>
                <w:noProof/>
              </w:rPr>
            </w:pPr>
          </w:p>
        </w:tc>
      </w:tr>
    </w:tbl>
    <w:p w14:paraId="70CCEE59" w14:textId="77777777" w:rsidR="00616A86" w:rsidRPr="00272C64" w:rsidRDefault="00616A86" w:rsidP="00616A86">
      <w:pPr>
        <w:pStyle w:val="CRCoverPage"/>
        <w:spacing w:after="0"/>
        <w:rPr>
          <w:noProof/>
          <w:sz w:val="8"/>
          <w:szCs w:val="8"/>
        </w:rPr>
      </w:pPr>
    </w:p>
    <w:p w14:paraId="00E0AE58" w14:textId="77777777" w:rsidR="00616A86" w:rsidRPr="00272C64" w:rsidRDefault="00616A86" w:rsidP="00616A86">
      <w:pPr>
        <w:pStyle w:val="CRCoverPage"/>
        <w:tabs>
          <w:tab w:val="right" w:pos="9639"/>
        </w:tabs>
        <w:spacing w:after="0"/>
        <w:rPr>
          <w:b/>
          <w:noProof/>
          <w:sz w:val="24"/>
        </w:rPr>
      </w:pPr>
    </w:p>
    <w:p w14:paraId="468D1519" w14:textId="77777777" w:rsidR="00616A86" w:rsidRPr="00272C64" w:rsidRDefault="00616A86" w:rsidP="00616A86">
      <w:pPr>
        <w:pStyle w:val="CRCoverPage"/>
        <w:tabs>
          <w:tab w:val="right" w:pos="9639"/>
        </w:tabs>
        <w:spacing w:after="0"/>
        <w:rPr>
          <w:b/>
          <w:noProof/>
          <w:sz w:val="24"/>
        </w:rPr>
      </w:pPr>
    </w:p>
    <w:p w14:paraId="2D6F4397" w14:textId="77777777" w:rsidR="00616A86" w:rsidRPr="00272C64" w:rsidRDefault="00616A86" w:rsidP="00616A86">
      <w:pPr>
        <w:pStyle w:val="CRCoverPage"/>
        <w:tabs>
          <w:tab w:val="right" w:pos="9639"/>
        </w:tabs>
        <w:spacing w:after="0"/>
        <w:rPr>
          <w:b/>
          <w:noProof/>
          <w:sz w:val="24"/>
        </w:rPr>
      </w:pPr>
    </w:p>
    <w:p w14:paraId="2080BF30" w14:textId="77777777" w:rsidR="00616A86" w:rsidRPr="00272C64" w:rsidRDefault="00616A86" w:rsidP="00616A86">
      <w:pPr>
        <w:pStyle w:val="CRCoverPage"/>
        <w:tabs>
          <w:tab w:val="right" w:pos="9639"/>
        </w:tabs>
        <w:spacing w:after="0"/>
        <w:rPr>
          <w:b/>
          <w:noProof/>
          <w:sz w:val="24"/>
        </w:rPr>
      </w:pPr>
    </w:p>
    <w:p w14:paraId="06336B49" w14:textId="77777777" w:rsidR="00616A86" w:rsidRPr="00272C64" w:rsidRDefault="00616A86" w:rsidP="00616A86">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2F85A758" w14:textId="4866812B" w:rsidR="002441B8" w:rsidRPr="0099479F" w:rsidRDefault="002441B8" w:rsidP="002441B8">
      <w:pPr>
        <w:pStyle w:val="3GPPNormalText"/>
        <w:rPr>
          <w:noProof/>
          <w:color w:val="00B0F0"/>
        </w:rPr>
      </w:pPr>
      <w:bookmarkStart w:id="16" w:name="_Toc146636652"/>
      <w:r w:rsidRPr="0099479F">
        <w:rPr>
          <w:noProof/>
          <w:color w:val="00B0F0"/>
        </w:rPr>
        <w:lastRenderedPageBreak/>
        <w:t>///Start of change</w:t>
      </w:r>
      <w:r>
        <w:rPr>
          <w:noProof/>
          <w:color w:val="00B0F0"/>
        </w:rPr>
        <w:t xml:space="preserve"> 1</w:t>
      </w:r>
    </w:p>
    <w:p w14:paraId="044B0EAD" w14:textId="4C474D8A" w:rsidR="002441B8" w:rsidRPr="002E56B9" w:rsidRDefault="002441B8" w:rsidP="002441B8">
      <w:pPr>
        <w:pStyle w:val="Heading2"/>
        <w:rPr>
          <w:lang w:eastAsia="zh-TW"/>
        </w:rPr>
      </w:pPr>
      <w:r w:rsidRPr="002E56B9">
        <w:rPr>
          <w:lang w:eastAsia="zh-TW"/>
        </w:rPr>
        <w:t>4.0</w:t>
      </w:r>
      <w:r w:rsidRPr="002E56B9">
        <w:rPr>
          <w:lang w:eastAsia="zh-TW"/>
        </w:rPr>
        <w:tab/>
        <w:t>Test case conditions and selection criteria</w:t>
      </w:r>
      <w:bookmarkEnd w:id="16"/>
    </w:p>
    <w:p w14:paraId="4E7EC4A2" w14:textId="77777777" w:rsidR="002441B8" w:rsidRPr="002E56B9" w:rsidRDefault="002441B8" w:rsidP="002441B8">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04A671F" w14:textId="77777777" w:rsidR="002441B8" w:rsidRPr="002E56B9" w:rsidRDefault="002441B8" w:rsidP="002441B8">
      <w:pPr>
        <w:pStyle w:val="TH"/>
      </w:pPr>
      <w:bookmarkStart w:id="17" w:name="_Hlk68458867"/>
      <w:r w:rsidRPr="002E56B9">
        <w:lastRenderedPageBreak/>
        <w:t>Table 4.0-1</w:t>
      </w:r>
      <w:bookmarkEnd w:id="17"/>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441B8" w:rsidRPr="002E56B9" w14:paraId="7D7079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2FC28" w14:textId="77777777" w:rsidR="002441B8" w:rsidRPr="002E56B9" w:rsidRDefault="002441B8" w:rsidP="005E4A8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441B8" w:rsidRPr="002E56B9" w14:paraId="1A487E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33D03" w14:textId="77777777" w:rsidR="002441B8" w:rsidRPr="002E56B9" w:rsidRDefault="002441B8" w:rsidP="005E4A8F">
            <w:pPr>
              <w:pStyle w:val="TAN"/>
            </w:pPr>
            <w:r w:rsidRPr="002E56B9">
              <w:t>C001a</w:t>
            </w:r>
            <w:r w:rsidRPr="002E56B9">
              <w:tab/>
              <w:t>IF (A.4.1-1/1 OR A.4.1-1/2) AND A.4.1-2/7 AND A.4.1-3/1 AND A.4.3.1-7/3 AND NOT A.4.3.2-1/84 THEN R ELSE N/A</w:t>
            </w:r>
          </w:p>
        </w:tc>
      </w:tr>
      <w:tr w:rsidR="002441B8" w:rsidRPr="002E56B9" w14:paraId="4B5D7D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9ED9D" w14:textId="77777777" w:rsidR="002441B8" w:rsidRPr="002E56B9" w:rsidRDefault="002441B8" w:rsidP="005E4A8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441B8" w:rsidRPr="002E56B9" w14:paraId="5D144C4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91194" w14:textId="77777777" w:rsidR="002441B8" w:rsidRPr="002E56B9" w:rsidRDefault="002441B8" w:rsidP="005E4A8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441B8" w:rsidRPr="002E56B9" w14:paraId="3B17FF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F471C" w14:textId="77777777" w:rsidR="002441B8" w:rsidRPr="002E56B9" w:rsidRDefault="002441B8" w:rsidP="005E4A8F">
            <w:pPr>
              <w:pStyle w:val="TAN"/>
            </w:pPr>
            <w:r w:rsidRPr="002E56B9">
              <w:t>C001d</w:t>
            </w:r>
            <w:r w:rsidRPr="002E56B9">
              <w:tab/>
              <w:t>Void</w:t>
            </w:r>
          </w:p>
        </w:tc>
      </w:tr>
      <w:tr w:rsidR="002441B8" w:rsidRPr="002E56B9" w14:paraId="566A56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F5AC7" w14:textId="77777777" w:rsidR="002441B8" w:rsidRPr="002E56B9" w:rsidRDefault="002441B8" w:rsidP="005E4A8F">
            <w:pPr>
              <w:pStyle w:val="TAN"/>
            </w:pPr>
            <w:bookmarkStart w:id="18"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441B8" w:rsidRPr="002E56B9" w14:paraId="76FA9C6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D7CD4" w14:textId="77777777" w:rsidR="002441B8" w:rsidRPr="002E56B9" w:rsidRDefault="002441B8" w:rsidP="005E4A8F">
            <w:pPr>
              <w:pStyle w:val="TAN"/>
            </w:pPr>
            <w:r w:rsidRPr="002E56B9">
              <w:t>C001f</w:t>
            </w:r>
            <w:r w:rsidRPr="002E56B9">
              <w:tab/>
              <w:t>IF (A.4.1-1/1 OR A.4.1-1/2) AND A.4.1-2/7 AND A.4.1-3/1 AND A.4.3.5-1/1 AND (A.4.3.11-1/1 OR A.4.3.11-1/3) THEN R ELSE N/A</w:t>
            </w:r>
          </w:p>
        </w:tc>
      </w:tr>
      <w:tr w:rsidR="002441B8" w:rsidRPr="002E56B9" w14:paraId="6E178C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9E32" w14:textId="77777777" w:rsidR="002441B8" w:rsidRPr="002E56B9" w:rsidRDefault="002441B8" w:rsidP="005E4A8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8"/>
      <w:tr w:rsidR="002441B8" w:rsidRPr="002E56B9" w14:paraId="5D9BF4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89129E" w14:textId="77777777" w:rsidR="002441B8" w:rsidRPr="002E56B9" w:rsidRDefault="002441B8" w:rsidP="005E4A8F">
            <w:pPr>
              <w:pStyle w:val="TAN"/>
            </w:pPr>
            <w:r w:rsidRPr="002E56B9">
              <w:t>C001</w:t>
            </w:r>
            <w:r w:rsidRPr="002E56B9">
              <w:rPr>
                <w:rFonts w:hint="eastAsia"/>
              </w:rPr>
              <w:t>h</w:t>
            </w:r>
            <w:r w:rsidRPr="002E56B9">
              <w:tab/>
              <w:t>IF (A.4.1-1/1 OR A.4.1-1/2) AND A.4.1-2/7 AND A.4.1-3/1 AND NOT A.4.3.2-1/84 THEN R ELSE N/A</w:t>
            </w:r>
          </w:p>
        </w:tc>
      </w:tr>
      <w:tr w:rsidR="002441B8" w:rsidRPr="002E56B9" w14:paraId="78E2A1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2D503" w14:textId="77777777" w:rsidR="002441B8" w:rsidRPr="002E56B9" w:rsidRDefault="002441B8" w:rsidP="005E4A8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441B8" w:rsidRPr="002E56B9" w14:paraId="4A0781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EAB1F" w14:textId="77777777" w:rsidR="002441B8" w:rsidRPr="002E56B9" w:rsidRDefault="002441B8" w:rsidP="005E4A8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441B8" w:rsidRPr="002E56B9" w14:paraId="23500B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94EC8" w14:textId="77777777" w:rsidR="002441B8" w:rsidRPr="002E56B9" w:rsidRDefault="002441B8" w:rsidP="005E4A8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441B8" w:rsidRPr="002E56B9" w14:paraId="7025CA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D543F" w14:textId="77777777" w:rsidR="002441B8" w:rsidRPr="002E56B9" w:rsidRDefault="002441B8" w:rsidP="005E4A8F">
            <w:pPr>
              <w:pStyle w:val="TAN"/>
            </w:pPr>
            <w:r w:rsidRPr="002E56B9">
              <w:t>C001l</w:t>
            </w:r>
            <w:r w:rsidRPr="002E56B9">
              <w:tab/>
              <w:t>IF (A.4.1-1/1 OR A.4.1-1/2) AND A.4.1-2/7 AND A.4.1-3/1 AND NOT A.4.3.2-1/84 AND NOT A.4.3.12-1/2 THEN R ELSE N/A</w:t>
            </w:r>
          </w:p>
        </w:tc>
      </w:tr>
      <w:tr w:rsidR="002441B8" w:rsidRPr="002E56B9" w14:paraId="53685D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C0F00" w14:textId="77777777" w:rsidR="002441B8" w:rsidRPr="002E56B9" w:rsidRDefault="002441B8" w:rsidP="005E4A8F">
            <w:pPr>
              <w:pStyle w:val="TAN"/>
            </w:pPr>
            <w:r w:rsidRPr="00293B33">
              <w:t>C001m</w:t>
            </w:r>
            <w:r w:rsidRPr="00293B33">
              <w:tab/>
              <w:t>IF (A.4.1-1/1 OR A.4.1-1/2) AND A.4.1-2/7 AND A.4.1-3/1 AND A.4.3.5-1/1 AND A.4.4-1/16 THEN R ELSE N/A</w:t>
            </w:r>
          </w:p>
        </w:tc>
      </w:tr>
      <w:tr w:rsidR="002441B8" w:rsidRPr="002E56B9" w14:paraId="587C240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C88E2" w14:textId="77777777" w:rsidR="002441B8" w:rsidRPr="002E56B9" w:rsidRDefault="002441B8" w:rsidP="005E4A8F">
            <w:pPr>
              <w:pStyle w:val="TAN"/>
            </w:pPr>
            <w:r w:rsidRPr="002E56B9">
              <w:t>C002</w:t>
            </w:r>
            <w:r w:rsidRPr="002E56B9">
              <w:tab/>
              <w:t>IF (A.4.1-1/1 OR A.4.1-1/2) AND A.4.1-2/7 AND A.4.1-3/1 AND (A.4.1-2/3 OR A.4.1-2/5) THEN R ELSE N/A</w:t>
            </w:r>
          </w:p>
        </w:tc>
      </w:tr>
      <w:tr w:rsidR="002441B8" w:rsidRPr="002E56B9" w14:paraId="2DCE4E1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4B1C" w14:textId="77777777" w:rsidR="002441B8" w:rsidRPr="002E56B9" w:rsidRDefault="002441B8" w:rsidP="005E4A8F">
            <w:pPr>
              <w:pStyle w:val="TAN"/>
            </w:pPr>
            <w:r w:rsidRPr="002E56B9">
              <w:t>C003</w:t>
            </w:r>
            <w:r w:rsidRPr="002E56B9">
              <w:tab/>
              <w:t>IF (A.4.1-1/1 OR A.4.1-1/2) AND A.4.1-2/7 AND A.4.1-3/1 AND A.4.3.2-1/14 THEN R ELSE N/A</w:t>
            </w:r>
          </w:p>
        </w:tc>
      </w:tr>
      <w:tr w:rsidR="002441B8" w:rsidRPr="002E56B9" w14:paraId="49B29EB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65E75" w14:textId="77777777" w:rsidR="002441B8" w:rsidRPr="002E56B9" w:rsidRDefault="002441B8" w:rsidP="005E4A8F">
            <w:pPr>
              <w:pStyle w:val="TAN"/>
            </w:pPr>
            <w:r w:rsidRPr="002E56B9">
              <w:t>C003a</w:t>
            </w:r>
            <w:r w:rsidRPr="002E56B9">
              <w:tab/>
              <w:t>IF A.4.1-1/1 AND A.4.1-2/7 AND A.4.1-3/1 AND A.4.3.2-1/14 THEN R ELSE N/A</w:t>
            </w:r>
          </w:p>
        </w:tc>
      </w:tr>
      <w:tr w:rsidR="002441B8" w:rsidRPr="002E56B9" w14:paraId="3F903F4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0E2F8" w14:textId="77777777" w:rsidR="002441B8" w:rsidRPr="002E56B9" w:rsidRDefault="002441B8" w:rsidP="005E4A8F">
            <w:pPr>
              <w:pStyle w:val="TAN"/>
            </w:pPr>
            <w:r w:rsidRPr="002E56B9">
              <w:t>C003b</w:t>
            </w:r>
            <w:r w:rsidRPr="002E56B9">
              <w:tab/>
              <w:t>IF (A.4.1-1/1 OR A.4.1-1/2) AND A.4.1-2/7 AND A.4.1-3/1 AND (A.4.3.2-1/58 OR A.4.3.2-1/59 OR A.4.3.2-1/60) THEN R ELSE N/A</w:t>
            </w:r>
          </w:p>
        </w:tc>
      </w:tr>
      <w:tr w:rsidR="002441B8" w:rsidRPr="002E56B9" w14:paraId="54CC91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51F3" w14:textId="77777777" w:rsidR="002441B8" w:rsidRPr="002E56B9" w:rsidRDefault="002441B8" w:rsidP="005E4A8F">
            <w:pPr>
              <w:pStyle w:val="TAN"/>
            </w:pPr>
            <w:r w:rsidRPr="002E56B9">
              <w:t>C004</w:t>
            </w:r>
            <w:r w:rsidRPr="002E56B9">
              <w:tab/>
              <w:t>IF (A.4.1-1/1 OR A.4.1-1/2) AND A.4.1-2/7 AND A.4.1-3/1 AND (A.4.1-4A/1 OR A.4.1-4A/2 OR A.4.1-4A/5) AND A.4.3.2A.1-2/1 THEN R ELSE N/A</w:t>
            </w:r>
          </w:p>
        </w:tc>
      </w:tr>
      <w:tr w:rsidR="002441B8" w:rsidRPr="002E56B9" w14:paraId="23FE47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4F380" w14:textId="77777777" w:rsidR="002441B8" w:rsidRPr="002E56B9" w:rsidRDefault="002441B8" w:rsidP="005E4A8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441B8" w:rsidRPr="002E56B9" w14:paraId="6D75295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77CA1" w14:textId="77777777" w:rsidR="002441B8" w:rsidRPr="002E56B9" w:rsidRDefault="002441B8" w:rsidP="005E4A8F">
            <w:pPr>
              <w:pStyle w:val="TAN"/>
            </w:pPr>
            <w:r w:rsidRPr="002E56B9">
              <w:t>C005</w:t>
            </w:r>
            <w:r w:rsidRPr="002E56B9">
              <w:tab/>
              <w:t>IF (A.4.1-1/1 OR A.4.1-1/2) AND A.4.1-2/7 AND A.4.1-3/1 AND A.4.1-4A/5 AND A.4.1-2/4 AND A.4.3.2A.1-1/1 AND A.4.1-3/1 THEN R ELSE N/A</w:t>
            </w:r>
          </w:p>
        </w:tc>
      </w:tr>
      <w:tr w:rsidR="002441B8" w:rsidRPr="002E56B9" w14:paraId="3387739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EF9F1" w14:textId="77777777" w:rsidR="002441B8" w:rsidRPr="002E56B9" w:rsidRDefault="002441B8" w:rsidP="005E4A8F">
            <w:pPr>
              <w:pStyle w:val="TAN"/>
            </w:pPr>
            <w:r w:rsidRPr="002E56B9">
              <w:t>C006</w:t>
            </w:r>
            <w:r w:rsidRPr="002E56B9">
              <w:tab/>
              <w:t>IF A.4.1-1/2 AND A.4.1-2/8 AND A.4.1-3/1 THEN R ELSE N/A</w:t>
            </w:r>
          </w:p>
        </w:tc>
      </w:tr>
      <w:tr w:rsidR="002441B8" w:rsidRPr="002E56B9" w14:paraId="733230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9FD95" w14:textId="77777777" w:rsidR="002441B8" w:rsidRPr="002E56B9" w:rsidRDefault="002441B8" w:rsidP="005E4A8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441B8" w:rsidRPr="002E56B9" w14:paraId="4953ABB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A8D17" w14:textId="77777777" w:rsidR="002441B8" w:rsidRPr="002E56B9" w:rsidRDefault="002441B8" w:rsidP="005E4A8F">
            <w:pPr>
              <w:pStyle w:val="TAN"/>
            </w:pPr>
            <w:bookmarkStart w:id="19"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9"/>
      <w:tr w:rsidR="002441B8" w:rsidRPr="002E56B9" w14:paraId="556CA6E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F1E5D" w14:textId="77777777" w:rsidR="002441B8" w:rsidRPr="002E56B9" w:rsidRDefault="002441B8" w:rsidP="005E4A8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441B8" w:rsidRPr="002E56B9" w14:paraId="564B96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EDCC" w14:textId="77777777" w:rsidR="002441B8" w:rsidRPr="002E56B9" w:rsidRDefault="002441B8" w:rsidP="005E4A8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441B8" w:rsidRPr="002E56B9" w14:paraId="5BD7798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D5235" w14:textId="77777777" w:rsidR="002441B8" w:rsidRPr="002E56B9" w:rsidRDefault="002441B8" w:rsidP="005E4A8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441B8" w:rsidRPr="002E56B9" w14:paraId="4ADB1C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DBAFB" w14:textId="77777777" w:rsidR="002441B8" w:rsidRPr="002E56B9" w:rsidRDefault="002441B8" w:rsidP="005E4A8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441B8" w:rsidRPr="002E56B9" w14:paraId="401EF75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29A86" w14:textId="77777777" w:rsidR="002441B8" w:rsidRPr="002E56B9" w:rsidRDefault="002441B8" w:rsidP="005E4A8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441B8" w:rsidRPr="002E56B9" w14:paraId="77F42EF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4D88A" w14:textId="77777777" w:rsidR="002441B8" w:rsidRPr="002E56B9" w:rsidRDefault="002441B8" w:rsidP="005E4A8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441B8" w:rsidRPr="002E56B9" w14:paraId="16A575A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A1430" w14:textId="77777777" w:rsidR="002441B8" w:rsidRPr="002E56B9" w:rsidRDefault="002441B8" w:rsidP="005E4A8F">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2441B8" w:rsidRPr="002E56B9" w14:paraId="3EF6DE8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E653" w14:textId="77777777" w:rsidR="002441B8" w:rsidRPr="002E56B9" w:rsidRDefault="002441B8" w:rsidP="005E4A8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441B8" w:rsidRPr="002E56B9" w14:paraId="198AA5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311B2" w14:textId="77777777" w:rsidR="002441B8" w:rsidRPr="002E56B9" w:rsidRDefault="002441B8" w:rsidP="005E4A8F">
            <w:pPr>
              <w:pStyle w:val="TAN"/>
            </w:pPr>
            <w:r w:rsidRPr="002E56B9">
              <w:t>C006k</w:t>
            </w:r>
            <w:r w:rsidRPr="002E56B9">
              <w:tab/>
              <w:t>IF A.4.1-1/2 AND A.4.1-2/8 AND A.4.1-3/1 AND (A.4.3.2-1/22A OR A.4.3.2-1/22B) THEN R ELSE N/A</w:t>
            </w:r>
          </w:p>
        </w:tc>
      </w:tr>
      <w:tr w:rsidR="002441B8" w:rsidRPr="002E56B9" w14:paraId="682B08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72533" w14:textId="77777777" w:rsidR="002441B8" w:rsidRPr="002E56B9" w:rsidRDefault="002441B8" w:rsidP="005E4A8F">
            <w:pPr>
              <w:pStyle w:val="TAN"/>
            </w:pPr>
            <w:r w:rsidRPr="002E56B9">
              <w:t>C006l</w:t>
            </w:r>
            <w:r w:rsidRPr="002E56B9">
              <w:tab/>
              <w:t>IF A.4.1-1/2 AND A.4.1-2/8 AND A.4.1-3/1 AND A.4.3.6/56A THEN R ELSE N/A</w:t>
            </w:r>
          </w:p>
        </w:tc>
      </w:tr>
      <w:tr w:rsidR="002441B8" w:rsidRPr="002E56B9" w14:paraId="54758D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5302A" w14:textId="77777777" w:rsidR="002441B8" w:rsidRPr="002E56B9" w:rsidRDefault="002441B8" w:rsidP="005E4A8F">
            <w:pPr>
              <w:pStyle w:val="TAN"/>
            </w:pPr>
            <w:r w:rsidRPr="002E56B9">
              <w:t>C006m</w:t>
            </w:r>
            <w:r w:rsidRPr="002E56B9">
              <w:tab/>
              <w:t>IF A.4.1-1/2 AND A.4.1-2/8 AND A.4.1-3/1 AND A.4.3.2-1/56 AND 4.3.2-1/78 THEN R ELSE N/A</w:t>
            </w:r>
          </w:p>
        </w:tc>
      </w:tr>
      <w:tr w:rsidR="002441B8" w:rsidRPr="002E56B9" w14:paraId="74FFA3F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7DF55" w14:textId="77777777" w:rsidR="002441B8" w:rsidRPr="002E56B9" w:rsidRDefault="002441B8" w:rsidP="005E4A8F">
            <w:pPr>
              <w:pStyle w:val="TAN"/>
            </w:pPr>
            <w:r w:rsidRPr="00800071">
              <w:t>C006n</w:t>
            </w:r>
            <w:r w:rsidRPr="00800071">
              <w:tab/>
              <w:t>IF A.4.1-1/2 AND A.4.1-2/8 AND A.4.1-3/1 AND (A.4.3.2-1/130 OR A.4.3.2-1/131) THEN R ELSE N/A</w:t>
            </w:r>
          </w:p>
        </w:tc>
      </w:tr>
      <w:tr w:rsidR="002441B8" w:rsidRPr="002E56B9" w14:paraId="32F7C17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C7CD" w14:textId="77777777" w:rsidR="002441B8" w:rsidRPr="002E56B9" w:rsidRDefault="002441B8" w:rsidP="005E4A8F">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2441B8" w:rsidRPr="00BB629B" w14:paraId="49338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4C7D7" w14:textId="77777777" w:rsidR="002441B8" w:rsidRPr="00BB629B" w:rsidRDefault="002441B8" w:rsidP="005E4A8F">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441B8" w:rsidRPr="002E56B9" w14:paraId="270237B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682BB" w14:textId="77777777" w:rsidR="002441B8" w:rsidRPr="002E56B9" w:rsidRDefault="002441B8" w:rsidP="005E4A8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441B8" w:rsidRPr="002E56B9" w14:paraId="6A416B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15EE0" w14:textId="77777777" w:rsidR="002441B8" w:rsidRPr="002E56B9" w:rsidRDefault="002441B8" w:rsidP="005E4A8F">
            <w:pPr>
              <w:pStyle w:val="TAN"/>
            </w:pPr>
            <w:r w:rsidRPr="002E56B9">
              <w:t>C007</w:t>
            </w:r>
            <w:r w:rsidRPr="002E56B9">
              <w:tab/>
              <w:t>IF A.4.1-1/2 AND A.4.1-2/8 AND A.4.1-3/1 AND A.4.3.2-1/22 THEN R ELSE N/A</w:t>
            </w:r>
          </w:p>
        </w:tc>
      </w:tr>
      <w:tr w:rsidR="002441B8" w:rsidRPr="002E56B9" w14:paraId="587A86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9BD92" w14:textId="77777777" w:rsidR="002441B8" w:rsidRPr="002E56B9" w:rsidRDefault="002441B8" w:rsidP="005E4A8F">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2441B8" w:rsidRPr="002E56B9" w14:paraId="2C458A3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7C3F5" w14:textId="77777777" w:rsidR="002441B8" w:rsidRPr="002E56B9" w:rsidRDefault="002441B8" w:rsidP="005E4A8F">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2441B8" w:rsidRPr="002E56B9" w14:paraId="406B29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4FFEF" w14:textId="77777777" w:rsidR="002441B8" w:rsidRPr="002E56B9" w:rsidRDefault="002441B8" w:rsidP="005E4A8F">
            <w:pPr>
              <w:pStyle w:val="TAN"/>
            </w:pPr>
            <w:r w:rsidRPr="002E56B9">
              <w:t>C009</w:t>
            </w:r>
            <w:r w:rsidRPr="002E56B9">
              <w:tab/>
              <w:t>IF (A.4.1-1/1 OR A.4.1-1/2) AND A.4.1-3/2 AND A.4.1-4/1 AND A.4.3.2B.2.0-2/1 THEN R ELSE N/A</w:t>
            </w:r>
          </w:p>
        </w:tc>
      </w:tr>
      <w:tr w:rsidR="002441B8" w:rsidRPr="002E56B9" w14:paraId="41C0DBD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1A3AC" w14:textId="77777777" w:rsidR="002441B8" w:rsidRPr="002E56B9" w:rsidRDefault="002441B8" w:rsidP="005E4A8F">
            <w:pPr>
              <w:pStyle w:val="TAN"/>
            </w:pPr>
            <w:r w:rsidRPr="002E56B9">
              <w:t>C009a</w:t>
            </w:r>
            <w:r w:rsidRPr="002E56B9">
              <w:tab/>
              <w:t>IF (A.4.1-1/1 OR A.4.1-1/2) AND A.4.1-3/2 AND A.4.1-4/1 AND A.4.3.2B.2.0-1/1 THEN R ELSE N/A</w:t>
            </w:r>
          </w:p>
        </w:tc>
      </w:tr>
      <w:tr w:rsidR="002441B8" w:rsidRPr="002E56B9" w14:paraId="73A3B57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DD511" w14:textId="77777777" w:rsidR="002441B8" w:rsidRPr="002E56B9" w:rsidRDefault="002441B8" w:rsidP="005E4A8F">
            <w:pPr>
              <w:pStyle w:val="TAN"/>
            </w:pPr>
            <w:r w:rsidRPr="002E56B9">
              <w:t>C009</w:t>
            </w:r>
            <w:r w:rsidRPr="002E56B9">
              <w:rPr>
                <w:rFonts w:eastAsia="SimSun"/>
                <w:lang w:eastAsia="zh-CN"/>
              </w:rPr>
              <w:t>z</w:t>
            </w:r>
            <w:r w:rsidRPr="002E56B9">
              <w:tab/>
              <w:t>IF (A.4.1-1/1 OR A.4.1-1/2) AND A.4.1-3/2 AND A.4.1-4/1 AND A.4.3.2B.2.0-2/1 AND A.4.3.2-1/25 THEN R ELSE N/A</w:t>
            </w:r>
          </w:p>
        </w:tc>
      </w:tr>
      <w:tr w:rsidR="002441B8" w:rsidRPr="002E56B9" w14:paraId="4EF8F8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61463" w14:textId="77777777" w:rsidR="002441B8" w:rsidRPr="002E56B9" w:rsidRDefault="002441B8" w:rsidP="005E4A8F">
            <w:pPr>
              <w:pStyle w:val="TAN"/>
            </w:pPr>
            <w:r w:rsidRPr="002E56B9">
              <w:t>C010</w:t>
            </w:r>
            <w:r w:rsidRPr="002E56B9">
              <w:tab/>
              <w:t>IF (A.4.1-1/1 OR A.4.1-1/2) AND A.4.1-3/2 AND A.4.1-4/2 AND A.4.3.2B.2.0-2/1 THEN R ELSE N/A</w:t>
            </w:r>
          </w:p>
        </w:tc>
      </w:tr>
      <w:tr w:rsidR="002441B8" w:rsidRPr="002E56B9" w14:paraId="219788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5EF3B" w14:textId="77777777" w:rsidR="002441B8" w:rsidRPr="002E56B9" w:rsidRDefault="002441B8" w:rsidP="005E4A8F">
            <w:pPr>
              <w:pStyle w:val="TAN"/>
            </w:pPr>
            <w:r w:rsidRPr="002E56B9">
              <w:t>C010a</w:t>
            </w:r>
            <w:r w:rsidRPr="002E56B9">
              <w:tab/>
              <w:t>IF (A.4.1-1/1 OR A.4.1-1/2) AND A.4.1-3/2 AND A.4.1-4/2 AND A.4.3.2B.2.0-1/1 THEN R ELSE N/A</w:t>
            </w:r>
          </w:p>
        </w:tc>
      </w:tr>
      <w:tr w:rsidR="002441B8" w:rsidRPr="002E56B9" w14:paraId="1CA1137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0FB9A" w14:textId="77777777" w:rsidR="002441B8" w:rsidRPr="002E56B9" w:rsidRDefault="002441B8" w:rsidP="005E4A8F">
            <w:pPr>
              <w:pStyle w:val="TAN"/>
            </w:pPr>
            <w:r w:rsidRPr="002E56B9">
              <w:t>C010</w:t>
            </w:r>
            <w:r w:rsidRPr="002E56B9">
              <w:rPr>
                <w:rFonts w:eastAsia="SimSun"/>
                <w:lang w:eastAsia="zh-CN"/>
              </w:rPr>
              <w:t>z</w:t>
            </w:r>
            <w:r w:rsidRPr="002E56B9">
              <w:tab/>
              <w:t>IF (A.4.1-1/1 OR A.4.1-1/2) AND A.4.1-3/2 AND A.4.1-4/2 AND A.4.3.2B.2.0-2/1 AND A.4.3.2-1/25 THEN R ELSE N/A</w:t>
            </w:r>
          </w:p>
        </w:tc>
      </w:tr>
      <w:tr w:rsidR="002441B8" w:rsidRPr="002E56B9" w14:paraId="3F7041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5ACBA" w14:textId="77777777" w:rsidR="002441B8" w:rsidRPr="002E56B9" w:rsidRDefault="002441B8" w:rsidP="005E4A8F">
            <w:pPr>
              <w:pStyle w:val="TAN"/>
            </w:pPr>
            <w:r w:rsidRPr="002E56B9">
              <w:t>C011</w:t>
            </w:r>
            <w:r w:rsidRPr="002E56B9">
              <w:tab/>
              <w:t>IF (A.4.1-1/1 OR A.4.1-1/2) AND A.4.1-3/2 AND A.4.1-4/3 AND A.4.3.2B.2.0-2/1 THEN R ELSE N/A</w:t>
            </w:r>
          </w:p>
        </w:tc>
      </w:tr>
      <w:tr w:rsidR="002441B8" w:rsidRPr="002E56B9" w14:paraId="72295C0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3FA62" w14:textId="77777777" w:rsidR="002441B8" w:rsidRPr="002E56B9" w:rsidRDefault="002441B8" w:rsidP="005E4A8F">
            <w:pPr>
              <w:pStyle w:val="TAN"/>
            </w:pPr>
            <w:r w:rsidRPr="002E56B9">
              <w:t>C011a</w:t>
            </w:r>
            <w:r w:rsidRPr="002E56B9">
              <w:tab/>
              <w:t>IF (A.4.1-1/1 OR A.4.1-1/2) AND A.4.1-3/2 AND A.4.1-4/3 AND A.4.3.2B.2.0-1/1 THEN R ELSE N/A</w:t>
            </w:r>
          </w:p>
        </w:tc>
      </w:tr>
      <w:tr w:rsidR="002441B8" w:rsidRPr="002E56B9" w14:paraId="615214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CCEB0" w14:textId="77777777" w:rsidR="002441B8" w:rsidRPr="002E56B9" w:rsidRDefault="002441B8" w:rsidP="005E4A8F">
            <w:pPr>
              <w:pStyle w:val="TAN"/>
            </w:pPr>
            <w:r w:rsidRPr="002E56B9">
              <w:t>C011b</w:t>
            </w:r>
            <w:r w:rsidRPr="002E56B9">
              <w:tab/>
              <w:t>IF (A.4.1-1/1 OR A.4.1-1/2) AND A.4.1-3/2 AND A.4.1-4/3 AND A.4.3.2B.2.0-2A/1 THEN R ELSE N/A</w:t>
            </w:r>
          </w:p>
        </w:tc>
      </w:tr>
      <w:tr w:rsidR="002441B8" w:rsidRPr="002E56B9" w14:paraId="4815FB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78E2C" w14:textId="77777777" w:rsidR="002441B8" w:rsidRPr="002E56B9" w:rsidRDefault="002441B8" w:rsidP="005E4A8F">
            <w:pPr>
              <w:pStyle w:val="TAN"/>
            </w:pPr>
            <w:r w:rsidRPr="002E56B9">
              <w:t>C011c</w:t>
            </w:r>
            <w:r w:rsidRPr="002E56B9">
              <w:tab/>
              <w:t>IF (A.4.1-1/1 OR A.4.1-1/2) AND A.4.1-3/2 AND A.4.1-4/3 AND A.4.3.2B.2.0-1A/1 THEN R ELSE N/A</w:t>
            </w:r>
          </w:p>
        </w:tc>
      </w:tr>
      <w:tr w:rsidR="002441B8" w:rsidRPr="002E56B9" w14:paraId="5FC576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55047" w14:textId="77777777" w:rsidR="002441B8" w:rsidRPr="002E56B9" w:rsidRDefault="002441B8" w:rsidP="005E4A8F">
            <w:pPr>
              <w:pStyle w:val="TAN"/>
            </w:pPr>
            <w:r w:rsidRPr="002E56B9">
              <w:t>C011d</w:t>
            </w:r>
            <w:r w:rsidRPr="002E56B9">
              <w:tab/>
              <w:t>IF (A.4.1-1/1 OR A.4.1-1/2) AND A.4.1-3/2 AND A.4.1-4/3 AND A.4.3.2B.2.0-2/2 AND A.4.3.2B.2.0-2A/1 THEN R ELSE N/A</w:t>
            </w:r>
          </w:p>
        </w:tc>
      </w:tr>
      <w:tr w:rsidR="002441B8" w:rsidRPr="002E56B9" w14:paraId="518E4D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679E0" w14:textId="77777777" w:rsidR="002441B8" w:rsidRPr="002E56B9" w:rsidRDefault="002441B8" w:rsidP="005E4A8F">
            <w:pPr>
              <w:pStyle w:val="TAN"/>
            </w:pPr>
            <w:r w:rsidRPr="002E56B9">
              <w:t>C011</w:t>
            </w:r>
            <w:r w:rsidRPr="002E56B9">
              <w:rPr>
                <w:rFonts w:eastAsia="SimSun"/>
                <w:lang w:eastAsia="zh-CN"/>
              </w:rPr>
              <w:t>z</w:t>
            </w:r>
            <w:r w:rsidRPr="002E56B9">
              <w:tab/>
              <w:t>IF (A.4.1-1/1 OR A.4.1-1/2) AND A.4.1-3/2 AND A.4.1-4/3 AND A.4.3.2B.2.0-2A/1 AND A.4.3.2-1/25 THEN R ELSE N/A</w:t>
            </w:r>
          </w:p>
        </w:tc>
      </w:tr>
      <w:tr w:rsidR="002441B8" w:rsidRPr="002E56B9" w14:paraId="6DD2A2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D080" w14:textId="77777777" w:rsidR="002441B8" w:rsidRPr="002E56B9" w:rsidRDefault="002441B8" w:rsidP="005E4A8F">
            <w:pPr>
              <w:pStyle w:val="TAN"/>
            </w:pPr>
            <w:r w:rsidRPr="002E56B9">
              <w:t>C012</w:t>
            </w:r>
            <w:r w:rsidRPr="002E56B9">
              <w:tab/>
              <w:t>IF (A.4.1-1/1 OR A.4.1-1/2) AND A.4.1-3/2 AND A.4.1-4/4 AND A.4.3.2B.2.0-2/1 THEN R ELSE N/A</w:t>
            </w:r>
          </w:p>
        </w:tc>
      </w:tr>
      <w:tr w:rsidR="002441B8" w:rsidRPr="002E56B9" w14:paraId="35114D0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D812C" w14:textId="77777777" w:rsidR="002441B8" w:rsidRPr="002E56B9" w:rsidRDefault="002441B8" w:rsidP="005E4A8F">
            <w:pPr>
              <w:pStyle w:val="TAN"/>
            </w:pPr>
            <w:r w:rsidRPr="002E56B9">
              <w:t>C012a</w:t>
            </w:r>
            <w:r w:rsidRPr="002E56B9">
              <w:tab/>
              <w:t>IF (A.4.1-1/1 OR A.4.1-1/2) AND A.4.1-3/2 AND A.4.1-4/4 AND A.4.3.2B.2.0-1A/1 THEN R ELSE N/A</w:t>
            </w:r>
          </w:p>
        </w:tc>
      </w:tr>
      <w:tr w:rsidR="002441B8" w:rsidRPr="002E56B9" w14:paraId="5F704A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4C96D" w14:textId="77777777" w:rsidR="002441B8" w:rsidRPr="002E56B9" w:rsidRDefault="002441B8" w:rsidP="005E4A8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441B8" w:rsidRPr="002E56B9" w14:paraId="56FB3CF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A18ED" w14:textId="77777777" w:rsidR="002441B8" w:rsidRPr="002E56B9" w:rsidRDefault="002441B8" w:rsidP="005E4A8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441B8" w:rsidRPr="002E56B9" w14:paraId="7B88775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F067A" w14:textId="77777777" w:rsidR="002441B8" w:rsidRPr="002E56B9" w:rsidRDefault="002441B8" w:rsidP="005E4A8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441B8" w:rsidRPr="002E56B9" w14:paraId="5C80D6B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576314" w14:textId="77777777" w:rsidR="002441B8" w:rsidRPr="002E56B9" w:rsidRDefault="002441B8" w:rsidP="005E4A8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441B8" w:rsidRPr="002E56B9" w14:paraId="43F5477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96219" w14:textId="77777777" w:rsidR="002441B8" w:rsidRPr="002E56B9" w:rsidRDefault="002441B8" w:rsidP="005E4A8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441B8" w:rsidRPr="002E56B9" w14:paraId="59631A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2F5F9" w14:textId="77777777" w:rsidR="002441B8" w:rsidRPr="002E56B9" w:rsidRDefault="002441B8" w:rsidP="005E4A8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441B8" w:rsidRPr="002E56B9" w14:paraId="4EA6587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171C4" w14:textId="77777777" w:rsidR="002441B8" w:rsidRPr="002E56B9" w:rsidRDefault="002441B8" w:rsidP="005E4A8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441B8" w:rsidRPr="002E56B9" w14:paraId="48F66B9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D05DA" w14:textId="77777777" w:rsidR="002441B8" w:rsidRPr="00C043B5" w:rsidRDefault="002441B8" w:rsidP="005E4A8F">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2441B8" w:rsidRPr="002E56B9" w14:paraId="69B0DF7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B43B2" w14:textId="77777777" w:rsidR="002441B8" w:rsidRPr="00C043B5" w:rsidRDefault="002441B8" w:rsidP="005E4A8F">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2441B8" w:rsidRPr="002E56B9" w14:paraId="60A0755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92C2C" w14:textId="77777777" w:rsidR="002441B8" w:rsidRPr="00C043B5" w:rsidRDefault="002441B8" w:rsidP="005E4A8F">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2441B8" w:rsidRPr="002E56B9" w14:paraId="47CDEB9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17C65" w14:textId="77777777" w:rsidR="002441B8" w:rsidRPr="00C043B5" w:rsidRDefault="002441B8" w:rsidP="005E4A8F">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2441B8" w:rsidRPr="002E56B9" w14:paraId="1231FD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8D00" w14:textId="77777777" w:rsidR="002441B8" w:rsidRPr="00C043B5" w:rsidRDefault="002441B8" w:rsidP="005E4A8F">
            <w:pPr>
              <w:pStyle w:val="TAN"/>
            </w:pPr>
            <w:bookmarkStart w:id="20" w:name="_Hlk155196384"/>
            <w:r w:rsidRPr="00C043B5">
              <w:t>C012</w:t>
            </w:r>
            <w:bookmarkEnd w:id="20"/>
            <w:r w:rsidRPr="00C043B5">
              <w:rPr>
                <w:rFonts w:eastAsia="SimSun"/>
                <w:lang w:eastAsia="zh-CN"/>
              </w:rPr>
              <w:t>m</w:t>
            </w:r>
            <w:r w:rsidRPr="00C043B5">
              <w:tab/>
              <w:t>IF (A.4.1-1/1 OR A.4.1-1/2) AND A.4.1-3/2 AND A.4.1-4/4 AND A.4.3.2B.2.0-2A/2 AND A.4.3.2-1/25 THEN R ELSE N/A</w:t>
            </w:r>
          </w:p>
        </w:tc>
      </w:tr>
      <w:tr w:rsidR="002441B8" w:rsidRPr="002E56B9" w14:paraId="3B73414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4B7FE" w14:textId="77777777" w:rsidR="002441B8" w:rsidRPr="00C043B5" w:rsidRDefault="002441B8" w:rsidP="005E4A8F">
            <w:pPr>
              <w:pStyle w:val="TAN"/>
            </w:pPr>
            <w:r w:rsidRPr="00C043B5">
              <w:t>C012</w:t>
            </w:r>
            <w:r w:rsidRPr="00C043B5">
              <w:rPr>
                <w:rFonts w:eastAsia="SimSun"/>
                <w:lang w:eastAsia="zh-CN"/>
              </w:rPr>
              <w:t>n</w:t>
            </w:r>
            <w:r w:rsidRPr="00C043B5">
              <w:tab/>
              <w:t>IF (A.4.1-1/1 OR A.4.1-1/2) AND A.4.1-3/2 AND A.4.1-4/4 AND A.4.3.2B.2.0-2A/3 AND A.4.3.2-1/25 THEN R ELSE N/A</w:t>
            </w:r>
          </w:p>
        </w:tc>
      </w:tr>
      <w:tr w:rsidR="002441B8" w:rsidRPr="002E56B9" w14:paraId="4F3EA1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CD906" w14:textId="77777777" w:rsidR="002441B8" w:rsidRPr="00C043B5" w:rsidRDefault="002441B8" w:rsidP="005E4A8F">
            <w:pPr>
              <w:pStyle w:val="TAN"/>
            </w:pPr>
            <w:r w:rsidRPr="00C043B5">
              <w:t>C012</w:t>
            </w:r>
            <w:r w:rsidRPr="00C043B5">
              <w:rPr>
                <w:rFonts w:eastAsia="SimSun"/>
                <w:lang w:eastAsia="zh-CN"/>
              </w:rPr>
              <w:t>o</w:t>
            </w:r>
            <w:r w:rsidRPr="00C043B5">
              <w:tab/>
              <w:t>IF (A.4.1-1/1 OR A.4.1-1/2) AND A.4.1-3/2 AND A.4.1-4/4 AND A.4.3.2B.2.0-2A/4 AND A.4.3.2-1/25 THEN R ELSE N/A</w:t>
            </w:r>
          </w:p>
        </w:tc>
      </w:tr>
      <w:tr w:rsidR="002441B8" w:rsidRPr="002E56B9" w14:paraId="210663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1C3F" w14:textId="77777777" w:rsidR="002441B8" w:rsidRPr="00C043B5" w:rsidRDefault="002441B8" w:rsidP="005E4A8F">
            <w:pPr>
              <w:pStyle w:val="TAN"/>
            </w:pPr>
            <w:r w:rsidRPr="00C043B5">
              <w:t>C012p</w:t>
            </w:r>
            <w:r w:rsidRPr="00C043B5">
              <w:tab/>
              <w:t>IF (A.4.1-1/1 OR A.4.1-1/2) AND A.4.1-3/2 AND A.4.1-4/4 AND A.4.3.2B.2.0-2/1 AND A.4.3.2-1/14 THEN R ELSE N/A</w:t>
            </w:r>
          </w:p>
        </w:tc>
      </w:tr>
      <w:tr w:rsidR="002441B8" w:rsidRPr="002E56B9" w14:paraId="0F91AE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6EF94" w14:textId="77777777" w:rsidR="002441B8" w:rsidRPr="00C043B5" w:rsidRDefault="002441B8" w:rsidP="005E4A8F">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2441B8" w:rsidRPr="002E56B9" w14:paraId="5B8DC0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68A8A" w14:textId="77777777" w:rsidR="002441B8" w:rsidRPr="00C043B5" w:rsidRDefault="002441B8" w:rsidP="005E4A8F">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2441B8" w:rsidRPr="002E56B9" w14:paraId="5A4A19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72096" w14:textId="77777777" w:rsidR="002441B8" w:rsidRPr="00C043B5" w:rsidRDefault="002441B8" w:rsidP="005E4A8F">
            <w:pPr>
              <w:pStyle w:val="TAN"/>
            </w:pPr>
            <w:bookmarkStart w:id="21" w:name="_Hlk155196361"/>
            <w:r w:rsidRPr="00C043B5">
              <w:t>C012</w:t>
            </w:r>
            <w:r w:rsidRPr="00C043B5">
              <w:rPr>
                <w:rFonts w:eastAsia="SimSun"/>
                <w:lang w:eastAsia="zh-CN"/>
              </w:rPr>
              <w:t>z</w:t>
            </w:r>
            <w:bookmarkEnd w:id="21"/>
            <w:r w:rsidRPr="00C043B5">
              <w:tab/>
              <w:t>IF (A.4.1-1/1 OR A.4.1-1/2) AND A.4.1-3/2 AND A.4.1-4/4 AND A.4.3.2B.2.0-2A/1 AND A.4.3.2-1/25 THEN R ELSE N/A</w:t>
            </w:r>
          </w:p>
        </w:tc>
      </w:tr>
      <w:tr w:rsidR="002441B8" w:rsidRPr="002E56B9" w14:paraId="2939F5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C71E3" w14:textId="77777777" w:rsidR="002441B8" w:rsidRPr="002E56B9" w:rsidRDefault="002441B8" w:rsidP="005E4A8F">
            <w:pPr>
              <w:pStyle w:val="TAN"/>
            </w:pPr>
            <w:r w:rsidRPr="002E56B9">
              <w:t>C013</w:t>
            </w:r>
            <w:r w:rsidRPr="002E56B9">
              <w:tab/>
              <w:t>IF (A.4.1-1/1 OR A.4.1-1/2) AND (A.4.1-3/2 OR A.4.1-3/3 OR A.4.1-3/5) AND (A.4.1-4/3 OR A.4.1-4/4) THEN R ELSE N/A</w:t>
            </w:r>
          </w:p>
        </w:tc>
      </w:tr>
      <w:tr w:rsidR="002441B8" w:rsidRPr="002E56B9" w14:paraId="37479F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D0EA5" w14:textId="77777777" w:rsidR="002441B8" w:rsidRPr="002E56B9" w:rsidRDefault="002441B8" w:rsidP="005E4A8F">
            <w:pPr>
              <w:pStyle w:val="TAN"/>
            </w:pPr>
            <w:r w:rsidRPr="002E56B9">
              <w:t>C014</w:t>
            </w:r>
            <w:r w:rsidRPr="002E56B9">
              <w:tab/>
              <w:t>IF (A.4.1-1/1 OR A.4.1-1/2) AND (A.4.1-3/2 OR A.4.1-3/3 OR A.4.1-3/5) AND (A.4.1-4/1 OR A.4.1-4/2 OR A.4.1-4/3 OR A.4.1-4/4) THEN R ELSE N/A</w:t>
            </w:r>
          </w:p>
        </w:tc>
      </w:tr>
      <w:tr w:rsidR="002441B8" w:rsidRPr="002E56B9" w14:paraId="244141C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240EA" w14:textId="77777777" w:rsidR="002441B8" w:rsidRPr="002E56B9" w:rsidRDefault="002441B8" w:rsidP="005E4A8F">
            <w:pPr>
              <w:pStyle w:val="TAN"/>
            </w:pPr>
            <w:r w:rsidRPr="002E56B9">
              <w:t>C015</w:t>
            </w:r>
            <w:r w:rsidRPr="002E56B9">
              <w:tab/>
              <w:t>IF A.4.1-1/1 AND (A.4.1-3/1 OR A.4.1-3/2 OR A.4.1-3/3 OR A.4.1-3/5) AND NOT A.4.3.1-7a/2 THEN R ELSE N/A</w:t>
            </w:r>
          </w:p>
        </w:tc>
      </w:tr>
      <w:tr w:rsidR="002441B8" w:rsidRPr="002E56B9" w14:paraId="6EB2F8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530ED" w14:textId="77777777" w:rsidR="002441B8" w:rsidRPr="002E56B9" w:rsidRDefault="002441B8" w:rsidP="005E4A8F">
            <w:pPr>
              <w:pStyle w:val="TAN"/>
            </w:pPr>
            <w:r w:rsidRPr="002E56B9">
              <w:t>C015b</w:t>
            </w:r>
            <w:r w:rsidRPr="002E56B9">
              <w:tab/>
              <w:t>IF A.4.1-1/1 AND (A.4.1-3/1 OR A.4.1-3/2 OR A.4.1-3/3 OR A.4.1-3/5) AND A.4.3.2-1/6 AND NOT A.4.3.1-7a/2 THEN R ELSE N/A</w:t>
            </w:r>
          </w:p>
        </w:tc>
      </w:tr>
      <w:tr w:rsidR="002441B8" w:rsidRPr="002E56B9" w14:paraId="7DA9E7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F77F5" w14:textId="77777777" w:rsidR="002441B8" w:rsidRPr="002E56B9" w:rsidRDefault="002441B8" w:rsidP="005E4A8F">
            <w:pPr>
              <w:pStyle w:val="TAN"/>
            </w:pPr>
            <w:r w:rsidRPr="002E56B9">
              <w:t>C015c</w:t>
            </w:r>
            <w:r w:rsidRPr="002E56B9">
              <w:tab/>
              <w:t>IF A.4.1-1/1 AND (A.4.1-3/1 OR A.4.1-3/2 OR A.4.1-3/3 OR A.4.1-3/5) AND A.4.3.2-1/66 AND NOT A.4.3.1-7a/2 THEN R ELSE N/A</w:t>
            </w:r>
          </w:p>
        </w:tc>
      </w:tr>
      <w:tr w:rsidR="002441B8" w:rsidRPr="002E56B9" w14:paraId="681DF0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B3F07" w14:textId="77777777" w:rsidR="002441B8" w:rsidRPr="002E56B9" w:rsidRDefault="002441B8" w:rsidP="005E4A8F">
            <w:pPr>
              <w:pStyle w:val="TAN"/>
            </w:pPr>
            <w:r w:rsidRPr="002E56B9">
              <w:t>C015d</w:t>
            </w:r>
            <w:r w:rsidRPr="002E56B9">
              <w:tab/>
              <w:t>IF A.4.1-1/1 AND (A.4.1-3/1 OR A.4.1-3/2 OR A.4.1-3/3 OR A.4.1-3/5) AND A.4.3.9-1/</w:t>
            </w:r>
            <w:r w:rsidRPr="00E21B3B">
              <w:t>3</w:t>
            </w:r>
            <w:r w:rsidRPr="002E56B9">
              <w:t xml:space="preserve"> AND NOT A.4.3.1-7a/2 THEN R ELSE N/A</w:t>
            </w:r>
          </w:p>
        </w:tc>
      </w:tr>
      <w:tr w:rsidR="002441B8" w:rsidRPr="002E56B9" w14:paraId="2E404AF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4210" w14:textId="77777777" w:rsidR="002441B8" w:rsidRPr="002E56B9" w:rsidRDefault="002441B8" w:rsidP="005E4A8F">
            <w:pPr>
              <w:pStyle w:val="TAN"/>
            </w:pPr>
            <w:r w:rsidRPr="002E56B9">
              <w:t>C015x</w:t>
            </w:r>
            <w:r w:rsidRPr="002E56B9">
              <w:tab/>
              <w:t>IF A.4.1-1/1 AND (A.4.1-3/1 OR A.4.1-3/2 OR A.4.1-3/3 OR A.4.1-3/5) AND A.4.3.9-1/1 AND NOT A.4.3.1-7a/2 THEN R ELSE N/A</w:t>
            </w:r>
          </w:p>
        </w:tc>
      </w:tr>
      <w:tr w:rsidR="002441B8" w:rsidRPr="002E56B9" w14:paraId="58F4A8B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88F76" w14:textId="77777777" w:rsidR="002441B8" w:rsidRPr="002E56B9" w:rsidRDefault="002441B8" w:rsidP="005E4A8F">
            <w:pPr>
              <w:pStyle w:val="TAN"/>
            </w:pPr>
            <w:r w:rsidRPr="002E56B9">
              <w:t>C015y</w:t>
            </w:r>
            <w:r w:rsidRPr="002E56B9">
              <w:tab/>
              <w:t>IF A.4.1-1/1 AND (A.4.1-3/1 OR A.4.1-3/2 OR A.4.1-3/3 OR A.4.1-3/5) AND A.4.3.2-1/33 AND NOT A.4.3.1-7a/2 THEN R ELSE N/A</w:t>
            </w:r>
          </w:p>
        </w:tc>
      </w:tr>
      <w:tr w:rsidR="002441B8" w:rsidRPr="002E56B9" w14:paraId="6577E7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A32B4" w14:textId="77777777" w:rsidR="002441B8" w:rsidRPr="002E56B9" w:rsidRDefault="002441B8" w:rsidP="005E4A8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441B8" w:rsidRPr="002E56B9" w14:paraId="766CBD3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057FF" w14:textId="77777777" w:rsidR="002441B8" w:rsidRPr="002E56B9" w:rsidRDefault="002441B8" w:rsidP="005E4A8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441B8" w:rsidRPr="002E56B9" w14:paraId="74F649D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47A58" w14:textId="77777777" w:rsidR="002441B8" w:rsidRPr="002E56B9" w:rsidRDefault="002441B8" w:rsidP="005E4A8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441B8" w:rsidRPr="00BB629B" w14:paraId="35782F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B04E9" w14:textId="77777777" w:rsidR="002441B8" w:rsidRPr="00BB629B" w:rsidRDefault="002441B8" w:rsidP="005E4A8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441B8" w:rsidRPr="002E56B9" w14:paraId="2B8876E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E4DB8" w14:textId="77777777" w:rsidR="002441B8" w:rsidRPr="002E56B9" w:rsidRDefault="002441B8" w:rsidP="005E4A8F">
            <w:pPr>
              <w:pStyle w:val="TAN"/>
            </w:pPr>
            <w:r w:rsidRPr="002E56B9">
              <w:t>C016x</w:t>
            </w:r>
            <w:r w:rsidRPr="002E56B9">
              <w:tab/>
              <w:t>IF A.4.1-1/2 AND (A.4.1-3/1 OR A.4.1-3/2 OR A.4.1-3/3 OR A.4.1-3/5) AND A.4.3.9-1/1 AND NOT A.4.3.1-7a/3 THEN R ELSE N/A</w:t>
            </w:r>
          </w:p>
        </w:tc>
      </w:tr>
      <w:tr w:rsidR="002441B8" w:rsidRPr="002E56B9" w14:paraId="12D2B92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6DE81" w14:textId="77777777" w:rsidR="002441B8" w:rsidRPr="002E56B9" w:rsidRDefault="002441B8" w:rsidP="005E4A8F">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441B8" w:rsidRPr="002E56B9" w14:paraId="757A3A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4FEA8" w14:textId="77777777" w:rsidR="002441B8" w:rsidRPr="002E56B9" w:rsidRDefault="002441B8" w:rsidP="005E4A8F">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441B8" w:rsidRPr="002E56B9" w14:paraId="1B52C9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0B87F" w14:textId="77777777" w:rsidR="002441B8" w:rsidRPr="002E56B9" w:rsidRDefault="002441B8" w:rsidP="005E4A8F">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441B8" w:rsidRPr="002E56B9" w14:paraId="52EEB4D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6E226" w14:textId="77777777" w:rsidR="002441B8" w:rsidRPr="002E56B9" w:rsidRDefault="002441B8" w:rsidP="005E4A8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441B8" w:rsidRPr="002E56B9" w14:paraId="647064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D025D" w14:textId="77777777" w:rsidR="002441B8" w:rsidRPr="002E56B9" w:rsidRDefault="002441B8" w:rsidP="005E4A8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441B8" w:rsidRPr="002E56B9" w14:paraId="1A79B5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1F8FC" w14:textId="77777777" w:rsidR="002441B8" w:rsidRPr="002E56B9" w:rsidRDefault="002441B8" w:rsidP="005E4A8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441B8" w:rsidRPr="002E56B9" w14:paraId="4FE4A4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D88C4" w14:textId="77777777" w:rsidR="002441B8" w:rsidRPr="002E56B9" w:rsidRDefault="002441B8" w:rsidP="005E4A8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441B8" w:rsidRPr="002E56B9" w14:paraId="54EB622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CE56" w14:textId="77777777" w:rsidR="002441B8" w:rsidRPr="002E56B9" w:rsidRDefault="002441B8" w:rsidP="005E4A8F">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441B8" w:rsidRPr="002E56B9" w14:paraId="4A706E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152C0" w14:textId="77777777" w:rsidR="002441B8" w:rsidRPr="002E56B9" w:rsidRDefault="002441B8" w:rsidP="005E4A8F">
            <w:pPr>
              <w:pStyle w:val="TAN"/>
            </w:pPr>
            <w:r w:rsidRPr="002E56B9">
              <w:t>C017j</w:t>
            </w:r>
            <w:r w:rsidRPr="002E56B9">
              <w:tab/>
              <w:t>Void</w:t>
            </w:r>
          </w:p>
        </w:tc>
      </w:tr>
      <w:tr w:rsidR="002441B8" w:rsidRPr="002E56B9" w14:paraId="39AF79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9A" w14:textId="77777777" w:rsidR="002441B8" w:rsidRPr="002E56B9" w:rsidRDefault="002441B8" w:rsidP="005E4A8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441B8" w:rsidRPr="002E56B9" w14:paraId="1050507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3E18B" w14:textId="77777777" w:rsidR="002441B8" w:rsidRPr="002E56B9" w:rsidRDefault="002441B8" w:rsidP="005E4A8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441B8" w:rsidRPr="002E56B9" w14:paraId="22A2D2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AA257" w14:textId="77777777" w:rsidR="002441B8" w:rsidRPr="002E56B9" w:rsidRDefault="002441B8" w:rsidP="005E4A8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441B8" w:rsidRPr="002E56B9" w14:paraId="2763442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80BA3" w14:textId="77777777" w:rsidR="002441B8" w:rsidRPr="002E56B9" w:rsidRDefault="002441B8" w:rsidP="005E4A8F">
            <w:pPr>
              <w:pStyle w:val="TAN"/>
            </w:pPr>
            <w:r w:rsidRPr="002E56B9">
              <w:t>C018</w:t>
            </w:r>
            <w:r w:rsidRPr="002E56B9">
              <w:tab/>
              <w:t>IF (A.4.1-1/1 OR A.4.1-1/2) AND A.4.1-2/7 AND A.4.1-3/1 AND 4.3.2-1/9 THEN R ELSE N/A</w:t>
            </w:r>
          </w:p>
        </w:tc>
      </w:tr>
      <w:tr w:rsidR="002441B8" w:rsidRPr="002E56B9" w14:paraId="53108C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B7BFE" w14:textId="77777777" w:rsidR="002441B8" w:rsidRPr="002E56B9" w:rsidRDefault="002441B8" w:rsidP="005E4A8F">
            <w:pPr>
              <w:pStyle w:val="TAN"/>
            </w:pPr>
            <w:r w:rsidRPr="002E56B9">
              <w:t>C019</w:t>
            </w:r>
            <w:r w:rsidRPr="002E56B9">
              <w:tab/>
              <w:t>IF A.4.1-1/2 AND (A.4.1-3/1 OR A.4.1-3/2 OR A.4.1-3/3 OR A.4.1-3/5) AND (NOT A.4.3.9-1/2 AND A.4.3.1-7a/3) THEN R ELSE N/A</w:t>
            </w:r>
          </w:p>
        </w:tc>
      </w:tr>
      <w:tr w:rsidR="002441B8" w:rsidRPr="002E56B9" w14:paraId="2C9B19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EB4CE" w14:textId="77777777" w:rsidR="002441B8" w:rsidRPr="002E56B9" w:rsidRDefault="002441B8" w:rsidP="005E4A8F">
            <w:pPr>
              <w:pStyle w:val="TAN"/>
            </w:pPr>
            <w:r w:rsidRPr="002E56B9">
              <w:t>C019b</w:t>
            </w:r>
            <w:r w:rsidRPr="002E56B9">
              <w:tab/>
              <w:t>IF A.4.1-1/2 AND (A.4.1-3/1 OR A.4.1-3/2 OR A.4.1-3/3 OR A.4.1-3/5) AND (NOT A.4.3.9-1/2 AND A.4.3.1-7a/3) AND A.4.3.2-1/6 THEN R ELSE N/A</w:t>
            </w:r>
          </w:p>
        </w:tc>
      </w:tr>
      <w:tr w:rsidR="002441B8" w:rsidRPr="002E56B9" w14:paraId="35AF7B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D8F4E" w14:textId="77777777" w:rsidR="002441B8" w:rsidRPr="002E56B9" w:rsidRDefault="002441B8" w:rsidP="005E4A8F">
            <w:pPr>
              <w:pStyle w:val="TAN"/>
            </w:pPr>
            <w:r w:rsidRPr="002E56B9">
              <w:t>C019c</w:t>
            </w:r>
            <w:r w:rsidRPr="002E56B9">
              <w:tab/>
              <w:t>IF A.4.1-1/2 AND (A.4.1-3/1 OR A.4.1-3/2 OR A.4.1-3/3 OR A.4.1-3/5) AND (NOT A.4.3.9-1/2 AND A.4.3.1-7a/3) AND A.4.3.2-1/66 THEN R ELSE N/A</w:t>
            </w:r>
          </w:p>
        </w:tc>
      </w:tr>
      <w:tr w:rsidR="002441B8" w:rsidRPr="00BB629B" w14:paraId="2261324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B5B7A" w14:textId="77777777" w:rsidR="002441B8" w:rsidRPr="00BB629B" w:rsidRDefault="002441B8" w:rsidP="005E4A8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441B8" w:rsidRPr="002E56B9" w14:paraId="06269F6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E1A1" w14:textId="77777777" w:rsidR="002441B8" w:rsidRPr="002E56B9" w:rsidRDefault="002441B8" w:rsidP="005E4A8F">
            <w:pPr>
              <w:pStyle w:val="TAN"/>
            </w:pPr>
            <w:r w:rsidRPr="002E56B9">
              <w:t>C019x</w:t>
            </w:r>
            <w:r w:rsidRPr="002E56B9">
              <w:tab/>
              <w:t>IF A.4.1-1/2 AND (A.4.1-3/1 OR A.4.1-3/2 OR A.4.1-3/3 OR A.4.1-3/5) AND (NOT A.4.3.9-1/2 AND A.4.3.1-7a/3) AND A.4.3.9-1/1 THEN R ELSE N/A</w:t>
            </w:r>
          </w:p>
        </w:tc>
      </w:tr>
      <w:tr w:rsidR="002441B8" w:rsidRPr="002E56B9" w14:paraId="41818EB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EEC72" w14:textId="77777777" w:rsidR="002441B8" w:rsidRPr="002E56B9" w:rsidRDefault="002441B8" w:rsidP="005E4A8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441B8" w:rsidRPr="002E56B9" w14:paraId="6BC667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C7F8F" w14:textId="77777777" w:rsidR="002441B8" w:rsidRPr="002E56B9" w:rsidRDefault="002441B8" w:rsidP="005E4A8F">
            <w:pPr>
              <w:pStyle w:val="TAN"/>
            </w:pPr>
            <w:r w:rsidRPr="002E56B9">
              <w:t>C020</w:t>
            </w:r>
            <w:r w:rsidRPr="002E56B9">
              <w:tab/>
              <w:t>IF (A.4.1-1/1 OR A.4.1-1/2) AND (A.4.1-3/2 OR A.4.1-3/3 OR A.4.1-3/5) THEN R ELSE N/A</w:t>
            </w:r>
          </w:p>
        </w:tc>
      </w:tr>
      <w:tr w:rsidR="002441B8" w:rsidRPr="002E56B9" w14:paraId="0A57BE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FFE9E" w14:textId="77777777" w:rsidR="002441B8" w:rsidRPr="002E56B9" w:rsidRDefault="002441B8" w:rsidP="005E4A8F">
            <w:pPr>
              <w:pStyle w:val="TAN"/>
            </w:pPr>
            <w:r w:rsidRPr="002E56B9">
              <w:t>C021</w:t>
            </w:r>
            <w:r w:rsidRPr="002E56B9">
              <w:tab/>
              <w:t>IF (A.4.1-4/1 OR A.4.1-4/2 OR A.4.1-4/3 OR A.4.1-4/5) AND A.4.1-3/2 THEN R ELSE N/A</w:t>
            </w:r>
          </w:p>
        </w:tc>
      </w:tr>
      <w:tr w:rsidR="002441B8" w:rsidRPr="002E56B9" w14:paraId="71CB00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88B2" w14:textId="77777777" w:rsidR="002441B8" w:rsidRPr="002E56B9" w:rsidRDefault="002441B8" w:rsidP="005E4A8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441B8" w:rsidRPr="002E56B9" w14:paraId="360E26B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43D3E" w14:textId="77777777" w:rsidR="002441B8" w:rsidRPr="002E56B9" w:rsidRDefault="002441B8" w:rsidP="005E4A8F">
            <w:pPr>
              <w:pStyle w:val="TAN"/>
            </w:pPr>
            <w:r w:rsidRPr="002E56B9">
              <w:t>C021b</w:t>
            </w:r>
            <w:r w:rsidRPr="002E56B9">
              <w:tab/>
              <w:t>IF A.4.1-1/1 AND (A.4.1-4/1 OR A.4.1-4/2 OR A.4.1-4/3 OR A.4.1-4/5) AND A.4.1-3/2 THEN R ELSE N/A</w:t>
            </w:r>
          </w:p>
        </w:tc>
      </w:tr>
      <w:tr w:rsidR="002441B8" w:rsidRPr="002E56B9" w14:paraId="19A284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F7D30" w14:textId="77777777" w:rsidR="002441B8" w:rsidRPr="002E56B9" w:rsidRDefault="002441B8" w:rsidP="005E4A8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441B8" w:rsidRPr="002E56B9" w14:paraId="390FC83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ABDCB" w14:textId="77777777" w:rsidR="002441B8" w:rsidRPr="002E56B9" w:rsidRDefault="002441B8" w:rsidP="005E4A8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441B8" w:rsidRPr="00657628" w14:paraId="4991D6A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10461" w14:textId="77777777" w:rsidR="002441B8" w:rsidRPr="00657628" w:rsidRDefault="002441B8" w:rsidP="005E4A8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441B8" w:rsidRPr="002E56B9" w14:paraId="0B65B43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3ACB6" w14:textId="77777777" w:rsidR="002441B8" w:rsidRPr="002E56B9" w:rsidRDefault="002441B8" w:rsidP="005E4A8F">
            <w:pPr>
              <w:pStyle w:val="TAN"/>
            </w:pPr>
            <w:r w:rsidRPr="002E56B9">
              <w:t>C022</w:t>
            </w:r>
            <w:r w:rsidRPr="002E56B9">
              <w:tab/>
              <w:t>IF (A.4.1-4/4 OR A.4.1-4/5) AND A.4.1-3/2 THEN R ELSE N/A</w:t>
            </w:r>
          </w:p>
        </w:tc>
      </w:tr>
      <w:tr w:rsidR="002441B8" w:rsidRPr="002E56B9" w14:paraId="02ABC5B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02DD9" w14:textId="77777777" w:rsidR="002441B8" w:rsidRPr="002E56B9" w:rsidRDefault="002441B8" w:rsidP="005E4A8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441B8" w:rsidRPr="002E56B9" w14:paraId="2805187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B9AFA" w14:textId="77777777" w:rsidR="002441B8" w:rsidRPr="002E56B9" w:rsidRDefault="002441B8" w:rsidP="005E4A8F">
            <w:pPr>
              <w:pStyle w:val="TAN"/>
            </w:pPr>
            <w:r w:rsidRPr="002E56B9">
              <w:t>C022b</w:t>
            </w:r>
            <w:r w:rsidRPr="002E56B9">
              <w:tab/>
              <w:t>IF (A.4.1-4/4 OR A.4.1-4/5) AND A.4.1-3/2 AND A.4.3.6/56A THEN R ELSE N/A</w:t>
            </w:r>
          </w:p>
        </w:tc>
      </w:tr>
      <w:tr w:rsidR="002441B8" w:rsidRPr="00657628" w14:paraId="2BDB40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8DEE1" w14:textId="77777777" w:rsidR="002441B8" w:rsidRPr="00657628" w:rsidRDefault="002441B8" w:rsidP="005E4A8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441B8" w:rsidRPr="002E56B9" w14:paraId="4CDC43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32B2E" w14:textId="77777777" w:rsidR="002441B8" w:rsidRPr="002E56B9" w:rsidRDefault="002441B8" w:rsidP="005E4A8F">
            <w:pPr>
              <w:pStyle w:val="TAN"/>
            </w:pPr>
            <w:r w:rsidRPr="002E56B9">
              <w:lastRenderedPageBreak/>
              <w:t>C022m</w:t>
            </w:r>
            <w:r w:rsidRPr="002E56B9">
              <w:tab/>
              <w:t>IF (A.4.1-4/4 OR A.4.1-4/5) AND A.4.1-3/2 AND A.4.3.2-1/56 AND 4.3.2-1/78 THEN R ELSE N/A</w:t>
            </w:r>
          </w:p>
        </w:tc>
      </w:tr>
      <w:tr w:rsidR="002441B8" w:rsidRPr="002E56B9" w14:paraId="4C4C801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9E96B" w14:textId="77777777" w:rsidR="002441B8" w:rsidRPr="002E56B9" w:rsidRDefault="002441B8" w:rsidP="005E4A8F">
            <w:pPr>
              <w:pStyle w:val="TAN"/>
            </w:pPr>
            <w:r w:rsidRPr="00800071">
              <w:t>C022n</w:t>
            </w:r>
            <w:r w:rsidRPr="00800071">
              <w:tab/>
              <w:t>IF (A.4.1-4/4 OR A.4.1-4/5) AND A.4.1-3/2 AND (A.4.3.2-1/130 OR A.4.3.2-1/131) THEN R ELSE N/A</w:t>
            </w:r>
          </w:p>
        </w:tc>
      </w:tr>
      <w:tr w:rsidR="002441B8" w:rsidRPr="002E56B9" w14:paraId="1CD847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9EFFB" w14:textId="77777777" w:rsidR="002441B8" w:rsidRPr="002E56B9" w:rsidRDefault="002441B8" w:rsidP="005E4A8F">
            <w:pPr>
              <w:pStyle w:val="TAN"/>
            </w:pPr>
            <w:r w:rsidRPr="002E56B9">
              <w:t>C023</w:t>
            </w:r>
            <w:r w:rsidRPr="002E56B9">
              <w:tab/>
              <w:t>IF A.4.1-4/5 AND A.4.1-3/2 THEN R ELSE N/A</w:t>
            </w:r>
          </w:p>
        </w:tc>
      </w:tr>
      <w:tr w:rsidR="002441B8" w:rsidRPr="002E56B9" w14:paraId="731384A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C1D79" w14:textId="77777777" w:rsidR="002441B8" w:rsidRPr="002E56B9" w:rsidRDefault="002441B8" w:rsidP="005E4A8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441B8" w:rsidRPr="002E56B9" w14:paraId="4CD9994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4980A" w14:textId="77777777" w:rsidR="002441B8" w:rsidRPr="002E56B9" w:rsidRDefault="002441B8" w:rsidP="005E4A8F">
            <w:pPr>
              <w:pStyle w:val="TAN"/>
            </w:pPr>
            <w:r w:rsidRPr="002E56B9">
              <w:t>C024</w:t>
            </w:r>
            <w:r w:rsidRPr="002E56B9">
              <w:tab/>
              <w:t>IF A.4.1-1/1 AND A.4.1-2/7 AND A.4.1-3/1 THEN R ELSE N/A</w:t>
            </w:r>
          </w:p>
        </w:tc>
      </w:tr>
      <w:tr w:rsidR="002441B8" w:rsidRPr="002E56B9" w14:paraId="7FF01E8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9932E" w14:textId="77777777" w:rsidR="002441B8" w:rsidRPr="002E56B9" w:rsidRDefault="002441B8" w:rsidP="005E4A8F">
            <w:pPr>
              <w:pStyle w:val="TAN"/>
            </w:pPr>
            <w:r w:rsidRPr="002E56B9">
              <w:t>C025</w:t>
            </w:r>
            <w:r w:rsidRPr="002E56B9">
              <w:tab/>
              <w:t>IF ((A.4.1-1/1 AND [10]A.4.1-1/1) OR (A.4.1-1/1 AND [10]A.4.1-1/2) OR (A.4.1-1/2 AND [10]A.4.1-1/1) OR (A.4.1-1/2 AND [10]A.4.1-1/2)) AND A.4.1-3/1 THEN R ELSE N/A</w:t>
            </w:r>
          </w:p>
        </w:tc>
      </w:tr>
      <w:tr w:rsidR="002441B8" w:rsidRPr="002E56B9" w14:paraId="5C733F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F300D" w14:textId="77777777" w:rsidR="002441B8" w:rsidRPr="002E56B9" w:rsidRDefault="002441B8" w:rsidP="005E4A8F">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2441B8" w:rsidRPr="002E56B9" w14:paraId="738F9D1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5AC4B" w14:textId="77777777" w:rsidR="002441B8" w:rsidRPr="002E56B9" w:rsidRDefault="002441B8" w:rsidP="005E4A8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441B8" w:rsidRPr="002E56B9" w14:paraId="756BB4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BB355" w14:textId="77777777" w:rsidR="002441B8" w:rsidRPr="002E56B9" w:rsidRDefault="002441B8" w:rsidP="005E4A8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441B8" w:rsidRPr="002E56B9" w14:paraId="32A9F9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84633" w14:textId="77777777" w:rsidR="002441B8" w:rsidRPr="002E56B9" w:rsidRDefault="002441B8" w:rsidP="005E4A8F">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441B8" w:rsidRPr="002E56B9" w14:paraId="5831AD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C0D94" w14:textId="77777777" w:rsidR="002441B8" w:rsidRPr="002E56B9" w:rsidRDefault="002441B8" w:rsidP="005E4A8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441B8" w:rsidRPr="002E56B9" w14:paraId="59F8CC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82C51" w14:textId="77777777" w:rsidR="002441B8" w:rsidRPr="002E56B9" w:rsidRDefault="002441B8" w:rsidP="005E4A8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441B8" w:rsidRPr="002E56B9" w14:paraId="153E97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9C3F0" w14:textId="77777777" w:rsidR="002441B8" w:rsidRPr="002E56B9" w:rsidRDefault="002441B8" w:rsidP="005E4A8F">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441B8" w:rsidRPr="002E56B9" w14:paraId="177020C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C1E5" w14:textId="77777777" w:rsidR="002441B8" w:rsidRPr="002E56B9" w:rsidRDefault="002441B8" w:rsidP="005E4A8F">
            <w:pPr>
              <w:pStyle w:val="TAN"/>
            </w:pPr>
            <w:r w:rsidRPr="002E56B9">
              <w:t>C026</w:t>
            </w:r>
            <w:r w:rsidRPr="002E56B9">
              <w:tab/>
              <w:t>IF (A.4.1-4/1 OR A.4.1-4/2 OR A.4.1-4/3 OR A.4.1-4/5) AND A.4.1-3/2 AND 4.3.6-1/11 THEN R ELSE N/A</w:t>
            </w:r>
          </w:p>
        </w:tc>
      </w:tr>
      <w:tr w:rsidR="002441B8" w:rsidRPr="002E56B9" w14:paraId="5002447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5F058" w14:textId="77777777" w:rsidR="002441B8" w:rsidRPr="002E56B9" w:rsidRDefault="002441B8" w:rsidP="005E4A8F">
            <w:pPr>
              <w:pStyle w:val="TAN"/>
            </w:pPr>
            <w:r w:rsidRPr="002E56B9">
              <w:t>C027</w:t>
            </w:r>
            <w:r w:rsidRPr="002E56B9">
              <w:tab/>
            </w:r>
            <w:r w:rsidRPr="002E56B9">
              <w:rPr>
                <w:lang w:eastAsia="zh-CN"/>
              </w:rPr>
              <w:t>Void</w:t>
            </w:r>
          </w:p>
        </w:tc>
      </w:tr>
      <w:tr w:rsidR="002441B8" w:rsidRPr="002E56B9" w14:paraId="23C17FE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8B983" w14:textId="77777777" w:rsidR="002441B8" w:rsidRPr="002E56B9" w:rsidRDefault="002441B8" w:rsidP="005E4A8F">
            <w:pPr>
              <w:pStyle w:val="TAN"/>
            </w:pPr>
            <w:r w:rsidRPr="002E56B9">
              <w:t>C028</w:t>
            </w:r>
            <w:r w:rsidRPr="002E56B9">
              <w:tab/>
              <w:t>IF (A.4.1-1/1 OR A.4.1-1/2) AND A.4.1-3/1 AND 4.3.6-1/11 THEN R ELSE N/A</w:t>
            </w:r>
          </w:p>
        </w:tc>
      </w:tr>
      <w:tr w:rsidR="002441B8" w:rsidRPr="002E56B9" w14:paraId="0DFF57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539170" w14:textId="77777777" w:rsidR="002441B8" w:rsidRPr="002E56B9" w:rsidRDefault="002441B8" w:rsidP="005E4A8F">
            <w:pPr>
              <w:pStyle w:val="TAN"/>
            </w:pPr>
            <w:r w:rsidRPr="002E56B9">
              <w:t>C029</w:t>
            </w:r>
            <w:r w:rsidRPr="002E56B9">
              <w:tab/>
              <w:t>IF (A.4.1-1/1 OR A.4.1-1/2) AND A.4.1-3/1 AND 4.3.2-1/9 THEN R ELSE N/A</w:t>
            </w:r>
          </w:p>
        </w:tc>
      </w:tr>
      <w:tr w:rsidR="002441B8" w:rsidRPr="002E56B9" w14:paraId="4B816F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D12A8" w14:textId="77777777" w:rsidR="002441B8" w:rsidRPr="002E56B9" w:rsidRDefault="002441B8" w:rsidP="005E4A8F">
            <w:pPr>
              <w:pStyle w:val="TAN"/>
            </w:pPr>
            <w:r w:rsidRPr="002E56B9">
              <w:t>C030</w:t>
            </w:r>
            <w:r w:rsidRPr="002E56B9">
              <w:tab/>
              <w:t>IF (A.4.1-4/1 OR A.4.1-4/2 OR A.4.1-4/3 OR A.4.1-4/5) AND A.4.1-3/2 AND A.4.3.2-1/9 THEN R ELSE N/A</w:t>
            </w:r>
          </w:p>
        </w:tc>
      </w:tr>
      <w:tr w:rsidR="002441B8" w:rsidRPr="002E56B9" w14:paraId="409885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BE5B7" w14:textId="77777777" w:rsidR="002441B8" w:rsidRPr="002E56B9" w:rsidRDefault="002441B8" w:rsidP="005E4A8F">
            <w:pPr>
              <w:pStyle w:val="TAN"/>
            </w:pPr>
            <w:r w:rsidRPr="002E56B9">
              <w:t>C030a</w:t>
            </w:r>
            <w:r w:rsidRPr="002E56B9">
              <w:tab/>
              <w:t>IF (A.4.1-4/4 OR A.4.1-4/5) AND A.4.1-3/2 AND A.4.3.2-1/9 THEN R ELSE N/A</w:t>
            </w:r>
          </w:p>
        </w:tc>
      </w:tr>
      <w:tr w:rsidR="002441B8" w:rsidRPr="002E56B9" w14:paraId="6EB24C0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A1E89" w14:textId="77777777" w:rsidR="002441B8" w:rsidRPr="002E56B9" w:rsidRDefault="002441B8" w:rsidP="005E4A8F">
            <w:pPr>
              <w:pStyle w:val="TAN"/>
            </w:pPr>
            <w:r w:rsidRPr="002E56B9">
              <w:t>C031</w:t>
            </w:r>
            <w:r w:rsidRPr="002E56B9">
              <w:tab/>
              <w:t>IF (A.4.1-1/1 OR A.4.1-1/2) AND A.4.1-2/7 AND A.4.1-3/1 AND (A.4.1-4A/1 OR A.4.1-4A/2 OR A.4.1-4A/5) AND A.4.3.2A.1-1/1 THEN R ELSE N/A</w:t>
            </w:r>
          </w:p>
        </w:tc>
      </w:tr>
      <w:tr w:rsidR="002441B8" w:rsidRPr="002E56B9" w14:paraId="424B59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B95B7" w14:textId="77777777" w:rsidR="002441B8" w:rsidRPr="002E56B9" w:rsidRDefault="002441B8" w:rsidP="005E4A8F">
            <w:pPr>
              <w:pStyle w:val="TAN"/>
            </w:pPr>
            <w:r w:rsidRPr="002E56B9">
              <w:t>C031a</w:t>
            </w:r>
            <w:r w:rsidRPr="002E56B9">
              <w:tab/>
              <w:t>IF (A.4.1-1/1 OR A.4.1-1/2) AND A.4.1-2/7 AND A.4.1-3/1 AND (A.4.1-4A/1 OR A.4.1-4A/2 OR A.4.1-4A/5) AND A.4.3.2A.1-1/1 AND A.4.3.6-1/54 THEN R ELSE N/A</w:t>
            </w:r>
          </w:p>
        </w:tc>
      </w:tr>
      <w:tr w:rsidR="002441B8" w:rsidRPr="002E56B9" w14:paraId="11889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7DD7B" w14:textId="77777777" w:rsidR="002441B8" w:rsidRPr="002E56B9" w:rsidRDefault="002441B8" w:rsidP="005E4A8F">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2441B8" w:rsidRPr="002E56B9" w14:paraId="3DDFE6F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8C1C" w14:textId="77777777" w:rsidR="002441B8" w:rsidRPr="002E56B9" w:rsidRDefault="002441B8" w:rsidP="005E4A8F">
            <w:pPr>
              <w:pStyle w:val="TAN"/>
            </w:pPr>
            <w:r w:rsidRPr="002E56B9">
              <w:t>C031c</w:t>
            </w:r>
            <w:r w:rsidRPr="002E56B9">
              <w:tab/>
              <w:t>IF (A.4.1-1/2 AND A.4.1-2/8 AND A.4.1-3/1 AND A.4.1-4A/6 AND A.4.3.2A.1-1/1) THEN R ELSE N/A</w:t>
            </w:r>
          </w:p>
        </w:tc>
      </w:tr>
      <w:tr w:rsidR="002441B8" w:rsidRPr="002E56B9" w14:paraId="5A4F23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C4E92" w14:textId="77777777" w:rsidR="002441B8" w:rsidRPr="002E56B9" w:rsidRDefault="002441B8" w:rsidP="005E4A8F">
            <w:pPr>
              <w:pStyle w:val="TAN"/>
            </w:pPr>
            <w:r w:rsidRPr="002E56B9">
              <w:t>C032</w:t>
            </w:r>
            <w:r w:rsidRPr="002E56B9">
              <w:tab/>
              <w:t>IF (A.4.1-4/1 OR A.4.1-4/2 OR A.4.1-4/3 OR A.4.1-4/5) AND A.4.1-3/2 AND (A.4.1-2/3 OR A.4.1-2/5) THEN R ELSE N/A</w:t>
            </w:r>
          </w:p>
        </w:tc>
      </w:tr>
      <w:tr w:rsidR="002441B8" w:rsidRPr="002E56B9" w14:paraId="278E26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B8D2" w14:textId="77777777" w:rsidR="002441B8" w:rsidRPr="002E56B9" w:rsidRDefault="002441B8" w:rsidP="005E4A8F">
            <w:pPr>
              <w:pStyle w:val="TAN"/>
            </w:pPr>
            <w:r w:rsidRPr="002E56B9">
              <w:t>C033</w:t>
            </w:r>
            <w:r w:rsidRPr="002E56B9">
              <w:tab/>
              <w:t>IF (A.4.1-1/1 OR A.4.1-1/2) AND A.4.1-2/7 AND A.4.1-3/1 AND (A.4.1-4A/1 OR A.4.1-4A/2 OR A.4.1-4A/5) AND A.4.3.2A.1-1/2 THEN R ELSE N/A</w:t>
            </w:r>
          </w:p>
        </w:tc>
      </w:tr>
      <w:tr w:rsidR="002441B8" w:rsidRPr="002E56B9" w14:paraId="559F9E6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A4B18" w14:textId="77777777" w:rsidR="002441B8" w:rsidRPr="002E56B9" w:rsidRDefault="002441B8" w:rsidP="005E4A8F">
            <w:pPr>
              <w:pStyle w:val="TAN"/>
            </w:pPr>
            <w:r w:rsidRPr="002E56B9">
              <w:t>C034</w:t>
            </w:r>
            <w:r w:rsidRPr="002E56B9">
              <w:tab/>
              <w:t>IF (A.4.1-1/1 OR A.4.1-1/2) AND A.4.1-2/7 AND A.4.1-3/1 AND A.4.3.6-1/6 THEN R ELSE N/A</w:t>
            </w:r>
          </w:p>
        </w:tc>
      </w:tr>
      <w:tr w:rsidR="002441B8" w:rsidRPr="002E56B9" w14:paraId="7494A52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BADBA" w14:textId="77777777" w:rsidR="002441B8" w:rsidRPr="002E56B9" w:rsidRDefault="002441B8" w:rsidP="005E4A8F">
            <w:pPr>
              <w:pStyle w:val="TAN"/>
            </w:pPr>
            <w:r w:rsidRPr="002E56B9">
              <w:t>C035</w:t>
            </w:r>
            <w:r w:rsidRPr="002E56B9">
              <w:tab/>
              <w:t>IF (A.4.1-4/1 OR A.4.1-4/2 OR A.4.1-4/3 OR A.4.1-4/5) AND A.4.1-3/2 AND A.4.3.6-1/6 THEN R ELSE N/A</w:t>
            </w:r>
          </w:p>
        </w:tc>
      </w:tr>
      <w:tr w:rsidR="002441B8" w:rsidRPr="002E56B9" w14:paraId="08AD6E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0377D" w14:textId="77777777" w:rsidR="002441B8" w:rsidRPr="002E56B9" w:rsidRDefault="002441B8" w:rsidP="005E4A8F">
            <w:pPr>
              <w:pStyle w:val="TAN"/>
            </w:pPr>
            <w:r w:rsidRPr="002E56B9">
              <w:t>C036</w:t>
            </w:r>
            <w:r w:rsidRPr="002E56B9">
              <w:tab/>
              <w:t>IF (A.4.1-1/1 OR A.4.1-1/2) AND A.4.1-2/7 AND A.4.1-3/1 AND (A.4.1-4A/1 OR A.4.1-4A/2 OR A.4.1-4A/5) AND A.4.3.2A.1-1/3 THEN R ELSE N/A</w:t>
            </w:r>
          </w:p>
        </w:tc>
      </w:tr>
      <w:tr w:rsidR="002441B8" w:rsidRPr="002E56B9" w14:paraId="673A67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77259" w14:textId="77777777" w:rsidR="002441B8" w:rsidRPr="002E56B9" w:rsidRDefault="002441B8" w:rsidP="005E4A8F">
            <w:pPr>
              <w:pStyle w:val="TAN"/>
            </w:pPr>
            <w:r w:rsidRPr="002E56B9">
              <w:t>C037</w:t>
            </w:r>
            <w:r w:rsidRPr="002E56B9">
              <w:tab/>
              <w:t>IF (A.4.1-1/1 OR A.4.1-1/2) AND A.4.1-2/7 AND A.4.1-3/1 AND A.4.3.6-1/41 THEN R ELSE N/A</w:t>
            </w:r>
          </w:p>
        </w:tc>
      </w:tr>
      <w:tr w:rsidR="002441B8" w:rsidRPr="002E56B9" w14:paraId="341B569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7F2D3" w14:textId="77777777" w:rsidR="002441B8" w:rsidRPr="002E56B9" w:rsidRDefault="002441B8" w:rsidP="005E4A8F">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441B8" w:rsidRPr="002E56B9" w14:paraId="6B5223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54203" w14:textId="77777777" w:rsidR="002441B8" w:rsidRPr="002E56B9" w:rsidRDefault="002441B8" w:rsidP="005E4A8F">
            <w:pPr>
              <w:pStyle w:val="TAN"/>
            </w:pPr>
            <w:r w:rsidRPr="001A4774">
              <w:t>C037b</w:t>
            </w:r>
            <w:r w:rsidRPr="001A4774">
              <w:tab/>
              <w:t>IF (A.4.1-1/1 OR A.4.1-1/2) AND A.4.1-2/7 AND A.4.1-3/1 AND A.4.3.6-1/41 AND A.4.3.5-1/1 AND A.4.3.6-1/79 THEN R ELSE N/A</w:t>
            </w:r>
          </w:p>
        </w:tc>
      </w:tr>
      <w:tr w:rsidR="002441B8" w:rsidRPr="002E56B9" w14:paraId="702AA5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CC7D2" w14:textId="77777777" w:rsidR="002441B8" w:rsidRPr="002E56B9" w:rsidRDefault="002441B8" w:rsidP="005E4A8F">
            <w:pPr>
              <w:pStyle w:val="TAN"/>
            </w:pPr>
            <w:r w:rsidRPr="002E56B9">
              <w:t>C038</w:t>
            </w:r>
            <w:r w:rsidRPr="002E56B9">
              <w:tab/>
              <w:t>IF (A.4.1-1/1 OR A.4.1-1/2) AND A.4.1-2/7 AND A.4.1-3/2 AND (A.4.1-4/1 OR A.4.1-4/2 OR A.4.1-4/3 OR A.4.1-4/5) AND A.4.3.6-1/41 THEN R ELSE N/A</w:t>
            </w:r>
          </w:p>
        </w:tc>
      </w:tr>
      <w:tr w:rsidR="002441B8" w:rsidRPr="002E56B9" w14:paraId="125F17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DFD67" w14:textId="77777777" w:rsidR="002441B8" w:rsidRPr="002E56B9" w:rsidRDefault="002441B8" w:rsidP="005E4A8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441B8" w:rsidRPr="002E56B9" w14:paraId="331A232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0D2B" w14:textId="77777777" w:rsidR="002441B8" w:rsidRPr="002E56B9" w:rsidRDefault="002441B8" w:rsidP="005E4A8F">
            <w:pPr>
              <w:pStyle w:val="TAN"/>
            </w:pPr>
            <w:r w:rsidRPr="002E56B9">
              <w:t>C039</w:t>
            </w:r>
            <w:r w:rsidRPr="002E56B9">
              <w:tab/>
              <w:t>IF A.4.1-1/1 AND A.4.1-2/7 AND A.4.1-3/1 AND (A.4.1-4A/1 OR A.4.1-4A/2 OR A.4.1-4/5 OR A.4.1-4/7) AND A.4.1-5/1 AND A.4.3.6-1/41 THEN R ELSE N/A</w:t>
            </w:r>
          </w:p>
        </w:tc>
      </w:tr>
      <w:tr w:rsidR="002441B8" w:rsidRPr="002E56B9" w14:paraId="695CC2B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47F85" w14:textId="77777777" w:rsidR="002441B8" w:rsidRPr="002E56B9" w:rsidRDefault="002441B8" w:rsidP="005E4A8F">
            <w:pPr>
              <w:pStyle w:val="TAN"/>
            </w:pPr>
            <w:r w:rsidRPr="002E56B9">
              <w:t>C040</w:t>
            </w:r>
            <w:r w:rsidRPr="002E56B9">
              <w:tab/>
              <w:t>IF A.4.1-1/1 AND A.4.1-2/7 AND A.4.1-3/2 AND (A.4.1-4/1 OR A.4.1-4/2 OR A.4.1-4/3 OR A.4.1-4/5) AND A.4.3.6-1/41 THEN R ELSE N/A</w:t>
            </w:r>
          </w:p>
        </w:tc>
      </w:tr>
      <w:tr w:rsidR="002441B8" w:rsidRPr="002E56B9" w14:paraId="47B65A5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5F50A" w14:textId="77777777" w:rsidR="002441B8" w:rsidRPr="002E56B9" w:rsidRDefault="002441B8" w:rsidP="005E4A8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441B8" w:rsidRPr="002E56B9" w14:paraId="458717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3E5E3" w14:textId="77777777" w:rsidR="002441B8" w:rsidRPr="002E56B9" w:rsidRDefault="002441B8" w:rsidP="005E4A8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441B8" w:rsidRPr="002E56B9" w14:paraId="60F92B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DE78E" w14:textId="77777777" w:rsidR="002441B8" w:rsidRPr="002E56B9" w:rsidRDefault="002441B8" w:rsidP="005E4A8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441B8" w:rsidRPr="002E56B9" w14:paraId="4CD7AD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00D36" w14:textId="77777777" w:rsidR="002441B8" w:rsidRPr="002E56B9" w:rsidRDefault="002441B8" w:rsidP="005E4A8F">
            <w:pPr>
              <w:pStyle w:val="TAN"/>
            </w:pPr>
            <w:r w:rsidRPr="002E56B9">
              <w:t>C042</w:t>
            </w:r>
            <w:r w:rsidRPr="002E56B9">
              <w:tab/>
              <w:t>IF (A.4.1-1/1 OR A.4.1-1/2) AND A.4.1-2/7 AND A.4.1-3/2 AND (A.4.1-4/1 OR A.4.1-4/2 OR A.4.1-4/3 OR A.4.1-4/5) AND A.4.3.2-1/34 AND A.4.3.6-1/41 THEN R ELSE N/A</w:t>
            </w:r>
          </w:p>
        </w:tc>
      </w:tr>
      <w:tr w:rsidR="002441B8" w:rsidRPr="002E56B9" w14:paraId="4E66F6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1967D" w14:textId="77777777" w:rsidR="002441B8" w:rsidRPr="002E56B9" w:rsidRDefault="002441B8" w:rsidP="005E4A8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441B8" w:rsidRPr="002E56B9" w14:paraId="46C08F7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BC0CE" w14:textId="77777777" w:rsidR="002441B8" w:rsidRPr="002E56B9" w:rsidRDefault="002441B8" w:rsidP="005E4A8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441B8" w:rsidRPr="002E56B9" w14:paraId="59BBC47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C2F34" w14:textId="77777777" w:rsidR="002441B8" w:rsidRPr="002E56B9" w:rsidRDefault="002441B8" w:rsidP="005E4A8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441B8" w:rsidRPr="002E56B9" w14:paraId="57242F1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CFCA0" w14:textId="77777777" w:rsidR="002441B8" w:rsidRPr="002E56B9" w:rsidRDefault="002441B8" w:rsidP="005E4A8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441B8" w:rsidRPr="002E56B9" w14:paraId="2D3090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02CBA" w14:textId="77777777" w:rsidR="002441B8" w:rsidRPr="002E56B9" w:rsidRDefault="002441B8" w:rsidP="005E4A8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441B8" w:rsidRPr="002E56B9" w14:paraId="285E83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4CF39" w14:textId="77777777" w:rsidR="002441B8" w:rsidRPr="002E56B9" w:rsidRDefault="002441B8" w:rsidP="005E4A8F">
            <w:pPr>
              <w:pStyle w:val="TAN"/>
            </w:pPr>
            <w:r w:rsidRPr="002E56B9">
              <w:t>C045</w:t>
            </w:r>
            <w:r w:rsidRPr="002E56B9">
              <w:tab/>
              <w:t>IF (A.4.1-1/1 OR A.4.1-1/2) AND A.4.1-3/2 AND A.4.3.2B.2.0-1/2 AND (A.4.1-4/1 OR A.4.1-4/2 OR A.4.1-4/3) THEN R ELSE N/A</w:t>
            </w:r>
          </w:p>
        </w:tc>
      </w:tr>
      <w:tr w:rsidR="002441B8" w:rsidRPr="002E56B9" w14:paraId="72D2B2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C9AC" w14:textId="77777777" w:rsidR="002441B8" w:rsidRPr="002E56B9" w:rsidRDefault="002441B8" w:rsidP="005E4A8F">
            <w:pPr>
              <w:pStyle w:val="TAN"/>
            </w:pPr>
            <w:r w:rsidRPr="002E56B9">
              <w:t>C046</w:t>
            </w:r>
            <w:r w:rsidRPr="002E56B9">
              <w:tab/>
              <w:t>IF (A.4.1-1/1 OR A.4.1-1/2) AND A.4.1-3/2 AND A.4.3.2B.2.0-1/3 AND (A.4.1-4/1 OR A.4.1-4/2 OR A.4.1-4/3 ) THEN R ELSE N/A</w:t>
            </w:r>
          </w:p>
        </w:tc>
      </w:tr>
      <w:tr w:rsidR="002441B8" w:rsidRPr="002E56B9" w14:paraId="262942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CDBCF" w14:textId="77777777" w:rsidR="002441B8" w:rsidRPr="002E56B9" w:rsidRDefault="002441B8" w:rsidP="005E4A8F">
            <w:pPr>
              <w:pStyle w:val="TAN"/>
            </w:pPr>
            <w:r w:rsidRPr="002E56B9">
              <w:t>C047</w:t>
            </w:r>
            <w:r w:rsidRPr="002E56B9">
              <w:tab/>
              <w:t>IF (A.4.1-1/1 OR A.4.1-1/2) AND A.4.1-3/2 AND A.4.3.2B.2.0-1/4 AND (A.4.1-4/1 OR A.4.1-4/2 OR A.4.1-4/3) THEN R ELSE N/A</w:t>
            </w:r>
          </w:p>
        </w:tc>
      </w:tr>
      <w:tr w:rsidR="002441B8" w:rsidRPr="002E56B9" w14:paraId="56876C2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C1251" w14:textId="77777777" w:rsidR="002441B8" w:rsidRPr="002E56B9" w:rsidRDefault="002441B8" w:rsidP="005E4A8F">
            <w:pPr>
              <w:pStyle w:val="TAN"/>
            </w:pPr>
            <w:r w:rsidRPr="002E56B9">
              <w:t>C048</w:t>
            </w:r>
            <w:r w:rsidRPr="002E56B9">
              <w:tab/>
              <w:t>IF (A.4.1-1/1 OR A.4.1-1/2) AND A.4.1-3/2 AND A.4.3.2B.2.0-1/2 AND A.4.1-4/1 THEN R ELSE N/A</w:t>
            </w:r>
          </w:p>
        </w:tc>
      </w:tr>
      <w:tr w:rsidR="002441B8" w:rsidRPr="002E56B9" w14:paraId="254538D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C7C31" w14:textId="77777777" w:rsidR="002441B8" w:rsidRPr="002E56B9" w:rsidRDefault="002441B8" w:rsidP="005E4A8F">
            <w:pPr>
              <w:pStyle w:val="TAN"/>
            </w:pPr>
            <w:r w:rsidRPr="002E56B9">
              <w:t>C049</w:t>
            </w:r>
            <w:r w:rsidRPr="002E56B9">
              <w:tab/>
              <w:t>IF (A.4.1-1/1 OR A.4.1-1/2) AND A.4.1-3/2 AND A.4.3.2B.2.0-1/3 AND A.4.1-4/1 THEN R ELSE N/A</w:t>
            </w:r>
          </w:p>
        </w:tc>
      </w:tr>
      <w:tr w:rsidR="002441B8" w:rsidRPr="002E56B9" w14:paraId="57758DA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29686" w14:textId="77777777" w:rsidR="002441B8" w:rsidRPr="002E56B9" w:rsidRDefault="002441B8" w:rsidP="005E4A8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441B8" w:rsidRPr="002E56B9" w14:paraId="27F5A5D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782E6" w14:textId="77777777" w:rsidR="002441B8" w:rsidRPr="002E56B9" w:rsidRDefault="002441B8" w:rsidP="005E4A8F">
            <w:pPr>
              <w:pStyle w:val="TAN"/>
            </w:pPr>
            <w:r w:rsidRPr="002E56B9">
              <w:t>C051</w:t>
            </w:r>
            <w:r w:rsidRPr="002E56B9">
              <w:tab/>
              <w:t>IF (A.4.1-1/1 OR A.4.1-1/2) AND A.4.1-2/7 AND A.4.1-3/1 AND A.4.1-4A/5 AND A.4.3.2A.1-2/1 AND A.4.3.2-1/37 THEN R ELSE N/A</w:t>
            </w:r>
          </w:p>
        </w:tc>
      </w:tr>
      <w:tr w:rsidR="002441B8" w:rsidRPr="001E3724" w14:paraId="05FB93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825B7" w14:textId="77777777" w:rsidR="002441B8" w:rsidRPr="001E3724" w:rsidRDefault="002441B8" w:rsidP="005E4A8F">
            <w:pPr>
              <w:pStyle w:val="TAN"/>
            </w:pPr>
            <w:r w:rsidRPr="001E3724">
              <w:t>C051a</w:t>
            </w:r>
            <w:r w:rsidRPr="001E3724">
              <w:tab/>
              <w:t>IF (A.4.1-1/1 OR A.4.1-1/2) AND A.4.1-2/7 AND A.4.1-3/1 AND A.4.1-4A/5 AND A.4.3.2A.1-2/1 AND A.4.3.2-1/37 AND A.4.3.6-1/</w:t>
            </w:r>
            <w:r>
              <w:t>80</w:t>
            </w:r>
            <w:r w:rsidRPr="001E3724">
              <w:t xml:space="preserve"> THEN R ELSE N/A</w:t>
            </w:r>
          </w:p>
        </w:tc>
      </w:tr>
      <w:tr w:rsidR="002441B8" w:rsidRPr="001E3724" w14:paraId="45C9B8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97427" w14:textId="77777777" w:rsidR="002441B8" w:rsidRPr="001E3724" w:rsidRDefault="002441B8" w:rsidP="005E4A8F">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441B8" w:rsidRPr="001E3724" w14:paraId="3325AB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46F7B" w14:textId="77777777" w:rsidR="002441B8" w:rsidRPr="001E3724" w:rsidRDefault="002441B8" w:rsidP="005E4A8F">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441B8" w:rsidRPr="001E3724" w14:paraId="064A85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6398C" w14:textId="77777777" w:rsidR="002441B8" w:rsidRPr="001E3724" w:rsidRDefault="002441B8" w:rsidP="005E4A8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441B8" w:rsidRPr="001E3724" w14:paraId="5870116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350CF" w14:textId="77777777" w:rsidR="002441B8" w:rsidRPr="001E3724" w:rsidRDefault="002441B8" w:rsidP="005E4A8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441B8" w:rsidRPr="001E3724" w14:paraId="2BED394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98918" w14:textId="77777777" w:rsidR="002441B8" w:rsidRPr="001E3724" w:rsidRDefault="002441B8" w:rsidP="005E4A8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441B8" w:rsidRPr="00560F48" w14:paraId="1C1E42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B57A5" w14:textId="77777777" w:rsidR="002441B8" w:rsidRPr="00560F48" w:rsidRDefault="002441B8" w:rsidP="005E4A8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441B8" w:rsidRPr="002E56B9" w14:paraId="282C8CE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F3E0E" w14:textId="77777777" w:rsidR="002441B8" w:rsidRPr="002E56B9" w:rsidRDefault="002441B8" w:rsidP="005E4A8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2441B8" w:rsidRPr="002E56B9" w14:paraId="1349E8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76B3D" w14:textId="77777777" w:rsidR="002441B8" w:rsidRPr="002E56B9" w:rsidRDefault="002441B8" w:rsidP="005E4A8F">
            <w:pPr>
              <w:pStyle w:val="TAN"/>
              <w:rPr>
                <w:lang w:eastAsia="zh-CN"/>
              </w:rPr>
            </w:pPr>
            <w:r w:rsidRPr="002E56B9">
              <w:rPr>
                <w:lang w:eastAsia="zh-CN"/>
              </w:rPr>
              <w:t>C052a</w:t>
            </w:r>
            <w:r w:rsidRPr="002E56B9">
              <w:rPr>
                <w:lang w:eastAsia="zh-CN"/>
              </w:rPr>
              <w:tab/>
              <w:t>IF (A.4.1-1/1 OR A.4.1-1/2) AND A.4.1-2/7 AND A.4.1-3/1 AND A.4.3.11-1/8 THEN R ELSE N/A</w:t>
            </w:r>
          </w:p>
        </w:tc>
      </w:tr>
      <w:tr w:rsidR="002441B8" w:rsidRPr="002E56B9" w14:paraId="072B02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3665F" w14:textId="77777777" w:rsidR="002441B8" w:rsidRPr="002E56B9" w:rsidRDefault="002441B8" w:rsidP="005E4A8F">
            <w:pPr>
              <w:pStyle w:val="TAN"/>
              <w:rPr>
                <w:lang w:eastAsia="zh-CN"/>
              </w:rPr>
            </w:pPr>
            <w:r w:rsidRPr="002E56B9">
              <w:rPr>
                <w:lang w:eastAsia="zh-CN"/>
              </w:rPr>
              <w:t>C052b</w:t>
            </w:r>
            <w:r w:rsidRPr="002E56B9">
              <w:rPr>
                <w:lang w:eastAsia="zh-CN"/>
              </w:rPr>
              <w:tab/>
              <w:t>IF (A.4.1-1/1 OR A.4.1-1/2) AND A.4.1-2/7 AND A.4.1-3/1 AND A.4.3.11-1/6 THEN R ELSE N/A</w:t>
            </w:r>
          </w:p>
        </w:tc>
      </w:tr>
      <w:tr w:rsidR="002441B8" w:rsidRPr="002E56B9" w14:paraId="4830D0A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3BC70" w14:textId="77777777" w:rsidR="002441B8" w:rsidRPr="002E56B9" w:rsidRDefault="002441B8" w:rsidP="005E4A8F">
            <w:pPr>
              <w:pStyle w:val="TAN"/>
              <w:rPr>
                <w:lang w:eastAsia="zh-CN"/>
              </w:rPr>
            </w:pPr>
            <w:r w:rsidRPr="002E56B9">
              <w:rPr>
                <w:lang w:eastAsia="zh-CN"/>
              </w:rPr>
              <w:t>C052c</w:t>
            </w:r>
            <w:r w:rsidRPr="002E56B9">
              <w:rPr>
                <w:lang w:eastAsia="zh-CN"/>
              </w:rPr>
              <w:tab/>
              <w:t>IF (A.4.1-1/1 OR A.4.1-1/2) AND A.4.1-2/7 AND A.4.1-3/1 AND A.4.3.11-1/7 THEN R ELSE N/A</w:t>
            </w:r>
          </w:p>
        </w:tc>
      </w:tr>
      <w:tr w:rsidR="002441B8" w:rsidRPr="002E56B9" w14:paraId="5E5375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09652" w14:textId="77777777" w:rsidR="002441B8" w:rsidRPr="002E56B9" w:rsidRDefault="002441B8" w:rsidP="005E4A8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441B8" w:rsidRPr="002E56B9" w14:paraId="27EFAF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F5B55" w14:textId="77777777" w:rsidR="002441B8" w:rsidRPr="002E56B9" w:rsidRDefault="002441B8" w:rsidP="005E4A8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441B8" w:rsidRPr="002E56B9" w14:paraId="253385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3A451" w14:textId="77777777" w:rsidR="002441B8" w:rsidRPr="002E56B9" w:rsidRDefault="002441B8" w:rsidP="005E4A8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441B8" w:rsidRPr="002E56B9" w14:paraId="6B3785F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0E329" w14:textId="77777777" w:rsidR="002441B8" w:rsidRPr="002E56B9" w:rsidRDefault="002441B8" w:rsidP="005E4A8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441B8" w:rsidRPr="002E56B9" w14:paraId="733F8B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C42E8" w14:textId="77777777" w:rsidR="002441B8" w:rsidRPr="002E56B9" w:rsidRDefault="002441B8" w:rsidP="005E4A8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441B8" w:rsidRPr="002E56B9" w14:paraId="3B170A4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44424" w14:textId="77777777" w:rsidR="002441B8" w:rsidRPr="002E56B9" w:rsidRDefault="002441B8" w:rsidP="005E4A8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441B8" w:rsidRPr="002E56B9" w14:paraId="6656D44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2CAB1" w14:textId="77777777" w:rsidR="002441B8" w:rsidRPr="002E56B9" w:rsidRDefault="002441B8" w:rsidP="005E4A8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441B8" w:rsidRPr="002E56B9" w14:paraId="08B6888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A5188" w14:textId="77777777" w:rsidR="002441B8" w:rsidRPr="002E56B9" w:rsidRDefault="002441B8" w:rsidP="005E4A8F">
            <w:pPr>
              <w:pStyle w:val="TAN"/>
              <w:rPr>
                <w:rFonts w:eastAsia="SimSun"/>
                <w:lang w:eastAsia="zh-CN"/>
              </w:rPr>
            </w:pPr>
            <w:r w:rsidRPr="002E56B9">
              <w:t>C060</w:t>
            </w:r>
            <w:r w:rsidRPr="002E56B9">
              <w:tab/>
              <w:t>IF A.4.1-1/2 AND A.4.1-2/8 AND A.4.1-3/1 AND A.4.3.2-1/14 THEN R ELSE N/A</w:t>
            </w:r>
          </w:p>
        </w:tc>
      </w:tr>
      <w:tr w:rsidR="002441B8" w:rsidRPr="002E56B9" w14:paraId="131D31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16143" w14:textId="77777777" w:rsidR="002441B8" w:rsidRPr="002E56B9" w:rsidRDefault="002441B8" w:rsidP="005E4A8F">
            <w:pPr>
              <w:pStyle w:val="TAN"/>
            </w:pPr>
            <w:r w:rsidRPr="002E56B9">
              <w:t>C061</w:t>
            </w:r>
            <w:r w:rsidRPr="002E56B9">
              <w:tab/>
              <w:t>IF A.4.1-1/2 AND A.4.1-2/8 AND (A.4.1-3/1 OR A.4.1-3/2 OR A.4.1-3/3 OR A.4.1-3/5) THEN R ELSE N/A</w:t>
            </w:r>
          </w:p>
        </w:tc>
      </w:tr>
      <w:tr w:rsidR="002441B8" w:rsidRPr="002E56B9" w14:paraId="56C12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4370F" w14:textId="77777777" w:rsidR="002441B8" w:rsidRPr="002E56B9" w:rsidRDefault="002441B8" w:rsidP="005E4A8F">
            <w:pPr>
              <w:pStyle w:val="TAN"/>
            </w:pPr>
            <w:r w:rsidRPr="002E56B9">
              <w:t>C061a</w:t>
            </w:r>
            <w:r w:rsidRPr="002E56B9">
              <w:tab/>
              <w:t>IF A.4.1-1/2 AND A.4.1-2/8 AND (A.4.1-3/1 OR A.4.1-3/2 OR A.4.1-3/3 OR A.4.1-3/5) AND A.4.3.2A.1-1 THEN R ELSE N/A</w:t>
            </w:r>
          </w:p>
        </w:tc>
      </w:tr>
      <w:tr w:rsidR="002441B8" w:rsidRPr="002E56B9" w14:paraId="2BCE251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D6DE7" w14:textId="77777777" w:rsidR="002441B8" w:rsidRPr="002E56B9" w:rsidRDefault="002441B8" w:rsidP="005E4A8F">
            <w:pPr>
              <w:pStyle w:val="TAN"/>
            </w:pPr>
            <w:r w:rsidRPr="002E56B9">
              <w:t>C061b</w:t>
            </w:r>
            <w:r w:rsidRPr="002E56B9">
              <w:tab/>
              <w:t>IF A.4.1-1/2 AND A.4.1-2/8 AND (A.4.1-3/1 OR A.4.1-3/2 OR A.4.1-3/3 OR A.4.1-3/5) AND A.4.3.2A.1-2 THEN R ELSE N/A</w:t>
            </w:r>
          </w:p>
        </w:tc>
      </w:tr>
      <w:tr w:rsidR="002441B8" w:rsidRPr="002E56B9" w14:paraId="644707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0B11A" w14:textId="77777777" w:rsidR="002441B8" w:rsidRPr="002E56B9" w:rsidRDefault="002441B8" w:rsidP="005E4A8F">
            <w:pPr>
              <w:pStyle w:val="TAN"/>
            </w:pPr>
            <w:r w:rsidRPr="002E56B9">
              <w:t>C062c</w:t>
            </w:r>
            <w:r w:rsidRPr="002E56B9">
              <w:tab/>
              <w:t>IF A.4.1-1/2 AND A.4.1.2/8 AND (A.4.1-3/1 OR A.4.1-3/2 OR A.4.1-3/3 OR A.4.1-3/5) AND A.4.3.9-1/1 THEN R ELSE N/A</w:t>
            </w:r>
          </w:p>
        </w:tc>
      </w:tr>
      <w:tr w:rsidR="002441B8" w:rsidRPr="002E56B9" w14:paraId="79D2081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A0658" w14:textId="77777777" w:rsidR="002441B8" w:rsidRPr="002E56B9" w:rsidRDefault="002441B8" w:rsidP="005E4A8F">
            <w:pPr>
              <w:pStyle w:val="TAN"/>
            </w:pPr>
            <w:r w:rsidRPr="002E56B9">
              <w:t>C063</w:t>
            </w:r>
            <w:r w:rsidRPr="002E56B9">
              <w:tab/>
              <w:t>IF (A.4.1-1/1 OR A.4.1-1/2) AND A.4.1-3/2 AND (A.4.1-4/3 OR A.4.1-4/2) AND A.4.3.2B.2.0-1A/2 THEN R ELSE N/A</w:t>
            </w:r>
          </w:p>
        </w:tc>
      </w:tr>
      <w:tr w:rsidR="002441B8" w:rsidRPr="002E56B9" w14:paraId="7851B51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CC441" w14:textId="77777777" w:rsidR="002441B8" w:rsidRPr="002E56B9" w:rsidRDefault="002441B8" w:rsidP="005E4A8F">
            <w:pPr>
              <w:pStyle w:val="TAN"/>
            </w:pPr>
            <w:r w:rsidRPr="002E56B9">
              <w:t>C064</w:t>
            </w:r>
            <w:r w:rsidRPr="002E56B9">
              <w:tab/>
              <w:t>IF (A.4.1-1/1 OR A.4.1-1/2) AND A.4.1-3/2 AND (A.4.1-4/3 OR A.4.1-4/2) AND A.4.3.2B.2.0-1A/3 THEN R ELSE N/A</w:t>
            </w:r>
          </w:p>
        </w:tc>
      </w:tr>
      <w:tr w:rsidR="002441B8" w:rsidRPr="002E56B9" w14:paraId="62D6A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E5959" w14:textId="77777777" w:rsidR="002441B8" w:rsidRPr="002E56B9" w:rsidRDefault="002441B8" w:rsidP="005E4A8F">
            <w:pPr>
              <w:pStyle w:val="TAN"/>
            </w:pPr>
            <w:r w:rsidRPr="002E56B9">
              <w:t>C064a</w:t>
            </w:r>
            <w:r w:rsidRPr="002E56B9">
              <w:tab/>
              <w:t>IF (A.4.1-1/1 OR A.4.1-1/2) AND A.4.1-3/2 AND (A.4.1-4/3 OR A.4.1-4/2) AND A.4.3.2B.2.0-1A/4 THEN R ELSE N/A</w:t>
            </w:r>
          </w:p>
        </w:tc>
      </w:tr>
      <w:tr w:rsidR="002441B8" w:rsidRPr="002E56B9" w14:paraId="153F40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884" w14:textId="77777777" w:rsidR="002441B8" w:rsidRPr="002E56B9" w:rsidRDefault="002441B8" w:rsidP="005E4A8F">
            <w:pPr>
              <w:pStyle w:val="TAN"/>
            </w:pPr>
            <w:r w:rsidRPr="002E56B9">
              <w:t>C064b</w:t>
            </w:r>
            <w:r w:rsidRPr="002E56B9">
              <w:tab/>
              <w:t>IF (A.4.1-1/1 OR A.4.1-1/2) AND A.4.1-3/2 AND (A.4.1-4/3 OR A.4.1-4/2) AND A.4.3.2B.2.0-1A/5 THEN R ELSE N/A</w:t>
            </w:r>
          </w:p>
        </w:tc>
      </w:tr>
      <w:tr w:rsidR="002441B8" w:rsidRPr="002E56B9" w14:paraId="4186C8C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3072B" w14:textId="77777777" w:rsidR="002441B8" w:rsidRPr="002E56B9" w:rsidRDefault="002441B8" w:rsidP="005E4A8F">
            <w:pPr>
              <w:pStyle w:val="TAN"/>
            </w:pPr>
            <w:bookmarkStart w:id="22" w:name="_Hlk75949411"/>
            <w:r w:rsidRPr="002E56B9">
              <w:lastRenderedPageBreak/>
              <w:t>C065</w:t>
            </w:r>
            <w:r w:rsidRPr="002E56B9">
              <w:tab/>
              <w:t>IF (A.4.1-4/1 OR A.4.1-4/2 OR A.4.1-4/3) AND A.4.1-3/2 AND (A.4.3.2-1/42 OR A.4.3.2-1/43 OR A.4.3.2-1/44) OR (A.4.3.2-1/42a OR A.4.3.2-1/43a OR A.4.3.2-1/44a)) AND (A.4.3.2-1/24 OR A.4.3.2-1/24A) THEN R ELSE N/A</w:t>
            </w:r>
          </w:p>
        </w:tc>
      </w:tr>
      <w:tr w:rsidR="002441B8" w:rsidRPr="002E56B9" w14:paraId="50BC5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03634" w14:textId="77777777" w:rsidR="002441B8" w:rsidRPr="002E56B9" w:rsidRDefault="002441B8" w:rsidP="005E4A8F">
            <w:pPr>
              <w:pStyle w:val="TAN"/>
            </w:pPr>
            <w:r w:rsidRPr="002E56B9">
              <w:t>C065a</w:t>
            </w:r>
            <w:r w:rsidRPr="002E56B9">
              <w:tab/>
              <w:t>IF (A.4.1-4/1 OR A.4.1-4/2 OR A.4.1-4/3) AND A.4.1-3/2 AND (A.4.3.2-1/42 OR A.4.3.2-1/43 OR A.4.3.2-1/44) OR (A.4.3.2-1/42a OR A.4.3.2-1/43a OR A.4.3.2-1/44a)) AND (A.4.3.2-1/24 OR A.4.3.2-1/24A) AND A.4.3.2A.1-1/1 THEN R ELSE N/A</w:t>
            </w:r>
          </w:p>
        </w:tc>
      </w:tr>
      <w:bookmarkEnd w:id="22"/>
      <w:tr w:rsidR="002441B8" w:rsidRPr="002E56B9" w14:paraId="3C7EAA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46F2" w14:textId="77777777" w:rsidR="002441B8" w:rsidRPr="002E56B9" w:rsidRDefault="002441B8" w:rsidP="005E4A8F">
            <w:pPr>
              <w:pStyle w:val="TAN"/>
            </w:pPr>
            <w:r w:rsidRPr="002E56B9">
              <w:t>C065b</w:t>
            </w:r>
            <w:r w:rsidRPr="002E56B9">
              <w:tab/>
              <w:t>IF (A.4.1-4/1 OR A.4.1-4/2 OR A.4.1-4/3) AND A.4.1-3/2 AND (A.4.3.2-1/42 OR A.4.3.2-1/43 OR A.4.3.2-1/44) OR (A.4.3.2-1/42a OR A.4.3.2-1/43a OR A.4.3.2-1/44a)) THEN R ELSE N/A</w:t>
            </w:r>
          </w:p>
        </w:tc>
      </w:tr>
      <w:tr w:rsidR="002441B8" w:rsidRPr="002E56B9" w14:paraId="1E4F1DE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2826" w14:textId="77777777" w:rsidR="002441B8" w:rsidRPr="002E56B9" w:rsidRDefault="002441B8" w:rsidP="005E4A8F">
            <w:pPr>
              <w:pStyle w:val="TAN"/>
            </w:pPr>
            <w:r w:rsidRPr="002E56B9">
              <w:t>C065c</w:t>
            </w:r>
            <w:r w:rsidRPr="002E56B9">
              <w:tab/>
              <w:t>IF (A.4.1-4/4 OR A.4.1-4/5) AND A.4.1-3/2 AND (A.4.3.2-1/42b OR A.4.3.2-1/43b) THEN R ELSE N/A</w:t>
            </w:r>
          </w:p>
        </w:tc>
      </w:tr>
      <w:tr w:rsidR="002441B8" w:rsidRPr="0062575A" w14:paraId="6835757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B40E5" w14:textId="77777777" w:rsidR="002441B8" w:rsidRPr="0062575A" w:rsidRDefault="002441B8" w:rsidP="005E4A8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441B8" w:rsidRPr="002E56B9" w14:paraId="7AFDFC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7719A" w14:textId="77777777" w:rsidR="002441B8" w:rsidRPr="002E56B9" w:rsidRDefault="002441B8" w:rsidP="005E4A8F">
            <w:pPr>
              <w:pStyle w:val="TAN"/>
            </w:pPr>
            <w:r w:rsidRPr="002E56B9">
              <w:t>C066</w:t>
            </w:r>
            <w:r w:rsidRPr="002E56B9">
              <w:tab/>
              <w:t>IF A.4.1-2/7 AND A.4.1-3/1 AND ((A.4.3.2-1/42 OR A.4.3.2-1/43 OR A.4.3.2-1/44) OR (A.4.3.2-1/42a OR A.4.3.2-1/43a OR A.4.3.2-1/44a)) AND (A.4.3.2-1/24 OR A.4.3.2-1/24A) THEN R ELSE N/A</w:t>
            </w:r>
          </w:p>
        </w:tc>
      </w:tr>
      <w:tr w:rsidR="002441B8" w:rsidRPr="002E56B9" w14:paraId="7055D8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1EF0" w14:textId="77777777" w:rsidR="002441B8" w:rsidRPr="002E56B9" w:rsidRDefault="002441B8" w:rsidP="005E4A8F">
            <w:pPr>
              <w:pStyle w:val="TAN"/>
            </w:pPr>
            <w:r w:rsidRPr="002E56B9">
              <w:t>C066a</w:t>
            </w:r>
            <w:r w:rsidRPr="002E56B9">
              <w:tab/>
              <w:t>IF A.4.1-2/7 AND A.4.1-3/1 AND ((A.4.3.2-1/42 OR A.4.3.2-1/43 OR A.4.3.2-1/44) OR (A.4.3.2-1/42a OR A.4.3.2-1/43a OR A.4.3.2-1/44a)) AND (A.4.3.2-1/24 OR A.4.3.2-1/24A) AND A.4.3.2A.1-1/1 THEN R ELSE N/A</w:t>
            </w:r>
          </w:p>
        </w:tc>
      </w:tr>
      <w:tr w:rsidR="002441B8" w:rsidRPr="002E56B9" w14:paraId="7DB69B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31F5B" w14:textId="77777777" w:rsidR="002441B8" w:rsidRPr="002E56B9" w:rsidRDefault="002441B8" w:rsidP="005E4A8F">
            <w:pPr>
              <w:pStyle w:val="TAN"/>
            </w:pPr>
            <w:r w:rsidRPr="002E56B9">
              <w:t>C066b</w:t>
            </w:r>
            <w:r w:rsidRPr="002E56B9">
              <w:tab/>
              <w:t>IF A.4.1-2/7 AND A.4.1-3/1 AND ((A.4.3.2-1/42 OR A.4.3.2-1/43 OR A.4.3.2-1/44) OR (A.4.3.2-1/42a OR A.4.3.2-1/43a OR A.4.3.2-1/44a)) THEN R ELSE N/A</w:t>
            </w:r>
          </w:p>
        </w:tc>
      </w:tr>
      <w:tr w:rsidR="002441B8" w:rsidRPr="002E56B9" w14:paraId="6A5E2BF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EB56" w14:textId="77777777" w:rsidR="002441B8" w:rsidRPr="002E56B9" w:rsidRDefault="002441B8" w:rsidP="005E4A8F">
            <w:pPr>
              <w:pStyle w:val="TAN"/>
            </w:pPr>
            <w:r w:rsidRPr="002E56B9">
              <w:t>C066c</w:t>
            </w:r>
            <w:r w:rsidRPr="002E56B9">
              <w:tab/>
              <w:t>IF A.4.1-1/2 AND A.4.1-2/8 AND A.4.1-3/2 AND (A.4.3.2-1/42b OR A.4.3.2-1/43b) THEN R ELSE N/A</w:t>
            </w:r>
          </w:p>
        </w:tc>
      </w:tr>
      <w:tr w:rsidR="002441B8" w:rsidRPr="0062575A" w14:paraId="036ECB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987E2" w14:textId="77777777" w:rsidR="002441B8" w:rsidRPr="0062575A" w:rsidRDefault="002441B8" w:rsidP="005E4A8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441B8" w:rsidRPr="0062575A" w14:paraId="56C8091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59AFF" w14:textId="77777777" w:rsidR="002441B8" w:rsidRPr="0062575A" w:rsidRDefault="002441B8" w:rsidP="005E4A8F">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441B8" w:rsidRPr="002E56B9" w14:paraId="45ECF70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0C89C" w14:textId="77777777" w:rsidR="002441B8" w:rsidRPr="002E56B9" w:rsidRDefault="002441B8" w:rsidP="005E4A8F">
            <w:pPr>
              <w:pStyle w:val="TAN"/>
            </w:pPr>
            <w:r w:rsidRPr="002E56B9">
              <w:t>C067</w:t>
            </w:r>
            <w:r w:rsidRPr="002E56B9">
              <w:tab/>
              <w:t>IF (A.4.1-4/1 OR A.4.1-4/2 OR A.4.1-4/3 OR A.4.1-4/5) AND (A.4.1-4A/1 OR A.4.1-4A/2 OR A.4.1-4A/5) AND A.4.1-3/2 THEN R ELSE N/A</w:t>
            </w:r>
          </w:p>
        </w:tc>
      </w:tr>
      <w:tr w:rsidR="002441B8" w:rsidRPr="002E56B9" w14:paraId="362772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E29D4" w14:textId="77777777" w:rsidR="002441B8" w:rsidRPr="002E56B9" w:rsidRDefault="002441B8" w:rsidP="005E4A8F">
            <w:pPr>
              <w:pStyle w:val="TAN"/>
            </w:pPr>
            <w:r w:rsidRPr="002E56B9">
              <w:t>C068</w:t>
            </w:r>
            <w:r w:rsidRPr="002E56B9">
              <w:tab/>
              <w:t>IF (A.4.1-4/1 OR A.4.1-4/2 OR A.4.1-4/3 OR A.4.1-4/5) AND [10] A.4.6-1/1 AND A.4.1-3/2 THEN R ELSE N/A</w:t>
            </w:r>
          </w:p>
        </w:tc>
      </w:tr>
      <w:tr w:rsidR="002441B8" w:rsidRPr="002E56B9" w14:paraId="77E273C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AD7B8" w14:textId="77777777" w:rsidR="002441B8" w:rsidRPr="002E56B9" w:rsidRDefault="002441B8" w:rsidP="005E4A8F">
            <w:pPr>
              <w:pStyle w:val="TAN"/>
            </w:pPr>
            <w:r w:rsidRPr="002E56B9">
              <w:t>C069</w:t>
            </w:r>
            <w:r w:rsidRPr="002E56B9">
              <w:tab/>
              <w:t>IF (A.4.1-4/4 OR A.4.1-4/5) AND A.4.1-3/2 AND A.4.3.6-1/6 THEN R ELSE N/A</w:t>
            </w:r>
          </w:p>
        </w:tc>
      </w:tr>
      <w:tr w:rsidR="002441B8" w:rsidRPr="002E56B9" w14:paraId="46444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F78A6" w14:textId="77777777" w:rsidR="002441B8" w:rsidRPr="002E56B9" w:rsidRDefault="002441B8" w:rsidP="005E4A8F">
            <w:pPr>
              <w:pStyle w:val="TAN"/>
              <w:rPr>
                <w:lang w:eastAsia="zh-CN"/>
              </w:rPr>
            </w:pPr>
            <w:bookmarkStart w:id="23"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441B8" w:rsidRPr="002E56B9" w14:paraId="771CB56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C4415" w14:textId="77777777" w:rsidR="002441B8" w:rsidRPr="002E56B9" w:rsidRDefault="002441B8" w:rsidP="005E4A8F">
            <w:pPr>
              <w:pStyle w:val="TAN"/>
              <w:ind w:left="805" w:hanging="805"/>
            </w:pPr>
            <w:r w:rsidRPr="002E56B9">
              <w:t>C071</w:t>
            </w:r>
            <w:r w:rsidRPr="002E56B9">
              <w:tab/>
              <w:t>IF A.4.1-1/2 AND (A.4.1-3/1 OR A.4.1-3/2 OR A.4.1-3/3 OR A.4.1-3/5) AND A.4.3.2-1/41 AND NOT A.4.3.1-7a/3 THEN R ELSE N/A</w:t>
            </w:r>
          </w:p>
        </w:tc>
      </w:tr>
      <w:tr w:rsidR="002441B8" w:rsidRPr="002E56B9" w14:paraId="7D8BCF3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890E8" w14:textId="77777777" w:rsidR="002441B8" w:rsidRPr="002E56B9" w:rsidRDefault="002441B8" w:rsidP="005E4A8F">
            <w:pPr>
              <w:pStyle w:val="TAN"/>
              <w:ind w:left="805" w:hanging="805"/>
            </w:pPr>
            <w:r w:rsidRPr="002E56B9">
              <w:t>C072</w:t>
            </w:r>
            <w:r w:rsidRPr="002E56B9">
              <w:tab/>
              <w:t>IF A.4.1-1/1 AND (A.4.1-3/1 OR A.4.1-3/2 OR A.4.1-3/3 OR A.4.1-3/5) AND A.4.3.2-1/41 AND (NOT A.4.3.9-1/2 AND A.4.3.1-7a/2) THEN R ELSE N/A</w:t>
            </w:r>
          </w:p>
        </w:tc>
      </w:tr>
      <w:tr w:rsidR="002441B8" w:rsidRPr="002E56B9" w14:paraId="024DFB6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AA236" w14:textId="77777777" w:rsidR="002441B8" w:rsidRPr="002E56B9" w:rsidRDefault="002441B8" w:rsidP="005E4A8F">
            <w:pPr>
              <w:pStyle w:val="TAN"/>
              <w:ind w:left="805" w:hanging="805"/>
            </w:pPr>
            <w:r w:rsidRPr="002E56B9">
              <w:t>C073</w:t>
            </w:r>
            <w:r w:rsidRPr="002E56B9">
              <w:tab/>
              <w:t>IF A.4.1-1/2 AND (A.4.1-3/1 OR A.4.1-3/2 OR A.4.1-3/3 OR A.4.1-3/5) AND A.4.3.2-1/41 AND A.4.3.1-7a/3 THEN R ELSE N/A</w:t>
            </w:r>
          </w:p>
        </w:tc>
        <w:bookmarkEnd w:id="23"/>
      </w:tr>
      <w:tr w:rsidR="002441B8" w:rsidRPr="002E56B9" w14:paraId="597546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B2C67C" w14:textId="77777777" w:rsidR="002441B8" w:rsidRPr="002E56B9" w:rsidRDefault="002441B8" w:rsidP="005E4A8F">
            <w:pPr>
              <w:pStyle w:val="TAN"/>
              <w:rPr>
                <w:lang w:eastAsia="zh-CN"/>
              </w:rPr>
            </w:pPr>
            <w:bookmarkStart w:id="24"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441B8" w:rsidRPr="002E56B9" w14:paraId="08AC54D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39F8B" w14:textId="77777777" w:rsidR="002441B8" w:rsidRPr="002E56B9" w:rsidRDefault="002441B8" w:rsidP="005E4A8F">
            <w:pPr>
              <w:pStyle w:val="TAN"/>
              <w:rPr>
                <w:lang w:eastAsia="zh-CN"/>
              </w:rPr>
            </w:pPr>
            <w:r w:rsidRPr="002E56B9">
              <w:t>C075</w:t>
            </w:r>
            <w:r w:rsidRPr="002E56B9">
              <w:tab/>
              <w:t>IF A.4.1-1/2 AND (A.4.1-3/1 OR A.4.1-3/2 OR A.4.1-3/3 OR A.4.1-3/5) AND A.4.3.2-1/39 AND A.4.3.2-1/40 AND NOT A.4.3.1-7a/3 THEN R ELSE N/A</w:t>
            </w:r>
          </w:p>
        </w:tc>
      </w:tr>
      <w:tr w:rsidR="002441B8" w:rsidRPr="002E56B9" w14:paraId="018AEF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730F" w14:textId="77777777" w:rsidR="002441B8" w:rsidRPr="002E56B9" w:rsidRDefault="002441B8" w:rsidP="005E4A8F">
            <w:pPr>
              <w:pStyle w:val="TAN"/>
              <w:rPr>
                <w:lang w:eastAsia="zh-CN"/>
              </w:rPr>
            </w:pPr>
            <w:r w:rsidRPr="002E56B9">
              <w:t>C076</w:t>
            </w:r>
            <w:r w:rsidRPr="002E56B9">
              <w:tab/>
              <w:t>IF A.4.1-1/1 AND (A.4.1-3/1 OR A.4.1-3/2 OR A.4.1-3/3 OR A.4.1-3/5) AND A.4.3.2-1/39 AND A.4.3.2-1/40 AND (NOT A.4.3.9-1/2 AND A.4.3.1-7a/2) THEN R ELSE N/A</w:t>
            </w:r>
          </w:p>
        </w:tc>
      </w:tr>
      <w:tr w:rsidR="002441B8" w:rsidRPr="002E56B9" w14:paraId="565DDAF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3B183" w14:textId="77777777" w:rsidR="002441B8" w:rsidRPr="002E56B9" w:rsidRDefault="002441B8" w:rsidP="005E4A8F">
            <w:pPr>
              <w:pStyle w:val="TAN"/>
              <w:rPr>
                <w:lang w:eastAsia="zh-CN"/>
              </w:rPr>
            </w:pPr>
            <w:r w:rsidRPr="002E56B9">
              <w:t>C077</w:t>
            </w:r>
            <w:r w:rsidRPr="002E56B9">
              <w:tab/>
              <w:t>IF A.4.1-1/2 AND (A.4.1-3/1 OR A.4.1-3/2 OR A.4.1-3/3 OR A.4.1-3/5) AND A.4.3.2-1/39 AND A.4.3.2-1/40 AND A.4.3.1-7a/3 THEN R ELSE N/A</w:t>
            </w:r>
          </w:p>
        </w:tc>
        <w:bookmarkEnd w:id="24"/>
      </w:tr>
      <w:tr w:rsidR="002441B8" w:rsidRPr="002E56B9" w14:paraId="7A2A187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50127" w14:textId="77777777" w:rsidR="002441B8" w:rsidRPr="002E56B9" w:rsidRDefault="002441B8" w:rsidP="005E4A8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441B8" w:rsidRPr="002E56B9" w14:paraId="5114ED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8C11B" w14:textId="77777777" w:rsidR="002441B8" w:rsidRPr="002E56B9" w:rsidRDefault="002441B8" w:rsidP="005E4A8F">
            <w:pPr>
              <w:pStyle w:val="TAN"/>
              <w:rPr>
                <w:lang w:eastAsia="zh-CN"/>
              </w:rPr>
            </w:pPr>
            <w:r w:rsidRPr="002E56B9">
              <w:rPr>
                <w:lang w:eastAsia="zh-CN"/>
              </w:rPr>
              <w:t>C079</w:t>
            </w:r>
            <w:r w:rsidRPr="002E56B9">
              <w:rPr>
                <w:lang w:eastAsia="zh-CN"/>
              </w:rPr>
              <w:tab/>
            </w:r>
            <w:r w:rsidRPr="002E56B9">
              <w:t>IF A.4.1-1/3 AND A.4.1-2/7 THEN R ELSE N/A</w:t>
            </w:r>
          </w:p>
        </w:tc>
      </w:tr>
      <w:tr w:rsidR="002441B8" w:rsidRPr="002E56B9" w14:paraId="1D1E5D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E9030" w14:textId="77777777" w:rsidR="002441B8" w:rsidRPr="002E56B9" w:rsidRDefault="002441B8" w:rsidP="005E4A8F">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2441B8" w:rsidRPr="002E56B9" w14:paraId="3E60B2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24012" w14:textId="77777777" w:rsidR="002441B8" w:rsidRPr="002E56B9" w:rsidRDefault="002441B8" w:rsidP="005E4A8F">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2441B8" w:rsidRPr="002E56B9" w14:paraId="3292FF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C22E2" w14:textId="77777777" w:rsidR="002441B8" w:rsidRPr="002E56B9" w:rsidRDefault="002441B8" w:rsidP="005E4A8F">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2441B8" w:rsidRPr="002E56B9" w14:paraId="069827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57C8E" w14:textId="77777777" w:rsidR="002441B8" w:rsidRPr="002E56B9" w:rsidRDefault="002441B8" w:rsidP="005E4A8F">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2441B8" w:rsidRPr="002E56B9" w14:paraId="6C2B993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D8A9E" w14:textId="77777777" w:rsidR="002441B8" w:rsidRPr="002E56B9" w:rsidRDefault="002441B8" w:rsidP="005E4A8F">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441B8" w:rsidRPr="002E56B9" w14:paraId="46B4F22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13682" w14:textId="77777777" w:rsidR="002441B8" w:rsidRPr="002E56B9" w:rsidRDefault="002441B8" w:rsidP="005E4A8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441B8" w:rsidRPr="002E56B9" w14:paraId="74BCF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B2667" w14:textId="77777777" w:rsidR="002441B8" w:rsidRPr="002E56B9" w:rsidRDefault="002441B8" w:rsidP="005E4A8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441B8" w:rsidRPr="002E56B9" w14:paraId="5AF07E2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A8081" w14:textId="77777777" w:rsidR="002441B8" w:rsidRPr="002E56B9" w:rsidRDefault="002441B8" w:rsidP="005E4A8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441B8" w:rsidRPr="002E56B9" w14:paraId="27D8930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2454DD" w14:textId="77777777" w:rsidR="002441B8" w:rsidRPr="002E56B9" w:rsidRDefault="002441B8" w:rsidP="005E4A8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441B8" w:rsidRPr="002E56B9" w14:paraId="7E7C348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E41B9" w14:textId="77777777" w:rsidR="002441B8" w:rsidRPr="002E56B9" w:rsidRDefault="002441B8" w:rsidP="005E4A8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441B8" w:rsidRPr="002E56B9" w14:paraId="4243F3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88645" w14:textId="77777777" w:rsidR="002441B8" w:rsidRPr="002E56B9" w:rsidRDefault="002441B8" w:rsidP="005E4A8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441B8" w:rsidRPr="002E56B9" w14:paraId="6CCE8A4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017D1" w14:textId="77777777" w:rsidR="002441B8" w:rsidRPr="002E56B9" w:rsidRDefault="002441B8" w:rsidP="005E4A8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441B8" w:rsidRPr="002E56B9" w14:paraId="5CA481B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BF8CC" w14:textId="77777777" w:rsidR="002441B8" w:rsidRPr="002E56B9" w:rsidRDefault="002441B8" w:rsidP="005E4A8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441B8" w:rsidRPr="002E56B9" w14:paraId="4D7724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096D5" w14:textId="77777777" w:rsidR="002441B8" w:rsidRPr="002E56B9" w:rsidRDefault="002441B8" w:rsidP="005E4A8F">
            <w:pPr>
              <w:pStyle w:val="TAN"/>
              <w:rPr>
                <w:rFonts w:eastAsia="SimSun"/>
                <w:lang w:eastAsia="zh-CN"/>
              </w:rPr>
            </w:pPr>
            <w:r w:rsidRPr="002E56B9">
              <w:t>C086</w:t>
            </w:r>
            <w:r w:rsidRPr="002E56B9">
              <w:tab/>
              <w:t>IF ((A.4.1-1/1 AND [10]A.4.1-1/1) OR (A.4.1-1/1 AND [10]A.4.1-1/2) OR (A.4.1-1/2 AND [10]A.4.1-1/1) OR (A.4.1-1/2 AND [10]A.4.1-1/2)) AND A.4.1-2/7 THEN R ELSE N/A</w:t>
            </w:r>
          </w:p>
        </w:tc>
      </w:tr>
      <w:tr w:rsidR="002441B8" w:rsidRPr="002E56B9" w14:paraId="6CC190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14143" w14:textId="77777777" w:rsidR="002441B8" w:rsidRPr="002E56B9" w:rsidRDefault="002441B8" w:rsidP="005E4A8F">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2441B8" w:rsidRPr="002E56B9" w:rsidDel="00142FC1" w14:paraId="27ECB64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EB9DA" w14:textId="77777777" w:rsidR="002441B8" w:rsidRPr="002E56B9" w:rsidDel="00142FC1" w:rsidRDefault="002441B8" w:rsidP="005E4A8F">
            <w:pPr>
              <w:pStyle w:val="TAN"/>
            </w:pPr>
            <w:r w:rsidRPr="002E56B9">
              <w:t>C087</w:t>
            </w:r>
            <w:r w:rsidRPr="002E56B9">
              <w:tab/>
              <w:t>Void</w:t>
            </w:r>
          </w:p>
        </w:tc>
      </w:tr>
      <w:tr w:rsidR="002441B8" w:rsidRPr="002E56B9" w14:paraId="640194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A0368" w14:textId="77777777" w:rsidR="002441B8" w:rsidRPr="002E56B9" w:rsidRDefault="002441B8" w:rsidP="005E4A8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441B8" w:rsidRPr="002E56B9" w14:paraId="49A7BE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73BA4" w14:textId="77777777" w:rsidR="002441B8" w:rsidRPr="002E56B9" w:rsidRDefault="002441B8" w:rsidP="005E4A8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441B8" w:rsidRPr="002E56B9" w14:paraId="31B7FB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7BA04" w14:textId="77777777" w:rsidR="002441B8" w:rsidRPr="002E56B9" w:rsidRDefault="002441B8" w:rsidP="005E4A8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441B8" w:rsidRPr="002E56B9" w14:paraId="48DF7A3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470FC" w14:textId="77777777" w:rsidR="002441B8" w:rsidRPr="002E56B9" w:rsidRDefault="002441B8" w:rsidP="005E4A8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441B8" w:rsidRPr="002E56B9" w14:paraId="2DA5A1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9360" w14:textId="77777777" w:rsidR="002441B8" w:rsidRPr="002E56B9" w:rsidRDefault="002441B8" w:rsidP="005E4A8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441B8" w:rsidRPr="002E56B9" w14:paraId="1BA8B86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1D9AE" w14:textId="77777777" w:rsidR="002441B8" w:rsidRPr="002E56B9" w:rsidRDefault="002441B8" w:rsidP="005E4A8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441B8" w:rsidRPr="002E56B9" w14:paraId="1BD026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66F14" w14:textId="77777777" w:rsidR="002441B8" w:rsidRPr="002E56B9" w:rsidRDefault="002441B8" w:rsidP="005E4A8F">
            <w:pPr>
              <w:pStyle w:val="TAN"/>
            </w:pPr>
            <w:r w:rsidRPr="002E56B9">
              <w:t>C094</w:t>
            </w:r>
            <w:r w:rsidRPr="002E56B9">
              <w:tab/>
              <w:t>IF ((A.4.1-1/1 AND A.4.1-1/1) OR (A.4.1-1/1 AND A.4.1-1/2) OR (A.4.1-1/2 AND A.4.1-1/1) OR (A.4.1-1/2 AND A.4.1-1/2)) AND A.4.1-3/1 AND A.4.3.6-1/45 THEN R ELSE N/A</w:t>
            </w:r>
          </w:p>
        </w:tc>
      </w:tr>
      <w:tr w:rsidR="002441B8" w:rsidRPr="002E56B9" w14:paraId="44416F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5C3B3" w14:textId="77777777" w:rsidR="002441B8" w:rsidRPr="002E56B9" w:rsidRDefault="002441B8" w:rsidP="005E4A8F">
            <w:pPr>
              <w:pStyle w:val="TAN"/>
            </w:pPr>
            <w:r w:rsidRPr="002E56B9">
              <w:t>C095</w:t>
            </w:r>
            <w:r w:rsidRPr="002E56B9">
              <w:tab/>
              <w:t>IF A.4.1-1/2 AND A.4.1-2/8 AND A.4.1-3/1 AND A.4.3.6-1/45 THEN R ELSE N/A</w:t>
            </w:r>
          </w:p>
        </w:tc>
      </w:tr>
      <w:tr w:rsidR="002441B8" w:rsidRPr="002E56B9" w14:paraId="2444B7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7701D" w14:textId="77777777" w:rsidR="002441B8" w:rsidRPr="002E56B9" w:rsidRDefault="002441B8" w:rsidP="005E4A8F">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441B8" w:rsidRPr="002E56B9" w14:paraId="799CFAA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3F863" w14:textId="77777777" w:rsidR="002441B8" w:rsidRPr="002E56B9" w:rsidRDefault="002441B8" w:rsidP="005E4A8F">
            <w:pPr>
              <w:pStyle w:val="TAN"/>
            </w:pPr>
            <w:r w:rsidRPr="002E56B9">
              <w:t>C096</w:t>
            </w:r>
            <w:r w:rsidRPr="002E56B9">
              <w:tab/>
              <w:t>IF ((A.4.1-1/1 OR A.4.1-1/2) AND [10] A.4.1-1/3) THEN R ELSE N/A</w:t>
            </w:r>
          </w:p>
        </w:tc>
      </w:tr>
      <w:tr w:rsidR="002441B8" w:rsidRPr="002E56B9" w14:paraId="26EB1F3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9C3D9" w14:textId="77777777" w:rsidR="002441B8" w:rsidRPr="002E56B9" w:rsidRDefault="002441B8" w:rsidP="005E4A8F">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441B8" w:rsidRPr="002E56B9" w14:paraId="37F19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7FF5" w14:textId="77777777" w:rsidR="002441B8" w:rsidRPr="002E56B9" w:rsidRDefault="002441B8" w:rsidP="005E4A8F">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441B8" w:rsidRPr="002E56B9" w14:paraId="6FF6F16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9AB21" w14:textId="77777777" w:rsidR="002441B8" w:rsidRPr="002E56B9" w:rsidRDefault="002441B8" w:rsidP="005E4A8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441B8" w:rsidRPr="002E56B9" w14:paraId="4A71D7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88D4E" w14:textId="77777777" w:rsidR="002441B8" w:rsidRPr="002E56B9" w:rsidRDefault="002441B8" w:rsidP="005E4A8F">
            <w:pPr>
              <w:pStyle w:val="TAN"/>
              <w:rPr>
                <w:lang w:eastAsia="zh-CN"/>
              </w:rPr>
            </w:pPr>
            <w:r w:rsidRPr="002E56B9">
              <w:rPr>
                <w:lang w:eastAsia="zh-CN"/>
              </w:rPr>
              <w:t>C100</w:t>
            </w:r>
            <w:r w:rsidRPr="002E56B9">
              <w:rPr>
                <w:lang w:eastAsia="zh-CN"/>
              </w:rPr>
              <w:tab/>
            </w:r>
            <w:r w:rsidRPr="002E56B9">
              <w:t>IF A.4.1-1/3 AND A.4.1-2/7 AND A.4.3.10-1/3 THEN R ELSE N/A</w:t>
            </w:r>
          </w:p>
        </w:tc>
      </w:tr>
      <w:tr w:rsidR="002441B8" w:rsidRPr="002E56B9" w14:paraId="29BF0D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2C367" w14:textId="77777777" w:rsidR="002441B8" w:rsidRPr="002E56B9" w:rsidRDefault="002441B8" w:rsidP="005E4A8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441B8" w:rsidRPr="002E56B9" w14:paraId="0990437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51556" w14:textId="77777777" w:rsidR="002441B8" w:rsidRPr="002E56B9" w:rsidRDefault="002441B8" w:rsidP="005E4A8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441B8" w:rsidRPr="002E56B9" w14:paraId="1CAA15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9AB35" w14:textId="77777777" w:rsidR="002441B8" w:rsidRPr="002E56B9" w:rsidRDefault="002441B8" w:rsidP="005E4A8F">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441B8" w:rsidRPr="002E56B9" w14:paraId="1926A8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B422E" w14:textId="77777777" w:rsidR="002441B8" w:rsidRPr="002E56B9" w:rsidRDefault="002441B8" w:rsidP="005E4A8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441B8" w:rsidRPr="002E56B9" w14:paraId="5D1871D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8670" w14:textId="77777777" w:rsidR="002441B8" w:rsidRPr="002E56B9" w:rsidRDefault="002441B8" w:rsidP="005E4A8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441B8" w:rsidRPr="002E56B9" w14:paraId="497E83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5432B" w14:textId="77777777" w:rsidR="002441B8" w:rsidRPr="002E56B9" w:rsidRDefault="002441B8" w:rsidP="005E4A8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441B8" w:rsidRPr="002E56B9" w14:paraId="6B8ABD1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CB079" w14:textId="77777777" w:rsidR="002441B8" w:rsidRPr="002E56B9" w:rsidRDefault="002441B8" w:rsidP="005E4A8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441B8" w:rsidRPr="002E56B9" w14:paraId="61D59A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5F35A" w14:textId="77777777" w:rsidR="002441B8" w:rsidRPr="002E56B9" w:rsidRDefault="002441B8" w:rsidP="005E4A8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441B8" w:rsidRPr="002E56B9" w14:paraId="1DF82F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AE821" w14:textId="77777777" w:rsidR="002441B8" w:rsidRPr="002E56B9" w:rsidRDefault="002441B8" w:rsidP="005E4A8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441B8" w:rsidRPr="002E56B9" w14:paraId="1C1706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98E5A" w14:textId="77777777" w:rsidR="002441B8" w:rsidRPr="002E56B9" w:rsidRDefault="002441B8" w:rsidP="005E4A8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441B8" w:rsidRPr="002E56B9" w14:paraId="264AB3D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9E8F4" w14:textId="77777777" w:rsidR="002441B8" w:rsidRPr="002E56B9" w:rsidRDefault="002441B8" w:rsidP="005E4A8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441B8" w:rsidRPr="002E56B9" w14:paraId="5DF7F07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1A808" w14:textId="77777777" w:rsidR="002441B8" w:rsidRPr="002E56B9" w:rsidRDefault="002441B8" w:rsidP="005E4A8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441B8" w:rsidRPr="002E56B9" w14:paraId="7D4EA6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173A8" w14:textId="77777777" w:rsidR="002441B8" w:rsidRPr="002E56B9" w:rsidRDefault="002441B8" w:rsidP="005E4A8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441B8" w:rsidRPr="002E56B9" w14:paraId="7F7EE90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03931" w14:textId="77777777" w:rsidR="002441B8" w:rsidRPr="002E56B9" w:rsidRDefault="002441B8" w:rsidP="005E4A8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441B8" w:rsidRPr="002E56B9" w14:paraId="31E7F44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EEF1D" w14:textId="77777777" w:rsidR="002441B8" w:rsidRPr="002E56B9" w:rsidRDefault="002441B8" w:rsidP="005E4A8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441B8" w:rsidRPr="002E56B9" w14:paraId="7CE256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3A309" w14:textId="77777777" w:rsidR="002441B8" w:rsidRPr="002E56B9" w:rsidRDefault="002441B8" w:rsidP="005E4A8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441B8" w:rsidRPr="002E56B9" w14:paraId="2DAA81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0E83F" w14:textId="77777777" w:rsidR="002441B8" w:rsidRPr="002E56B9" w:rsidRDefault="002441B8" w:rsidP="005E4A8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441B8" w:rsidRPr="002E56B9" w14:paraId="3C3E6B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7D837" w14:textId="77777777" w:rsidR="002441B8" w:rsidRPr="002E56B9" w:rsidRDefault="002441B8" w:rsidP="005E4A8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441B8" w:rsidRPr="002E56B9" w14:paraId="612287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B3BD1" w14:textId="77777777" w:rsidR="002441B8" w:rsidRPr="002E56B9" w:rsidRDefault="002441B8" w:rsidP="005E4A8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441B8" w:rsidRPr="002E56B9" w14:paraId="6141A31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FA460" w14:textId="77777777" w:rsidR="002441B8" w:rsidRPr="002E56B9" w:rsidRDefault="002441B8" w:rsidP="005E4A8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441B8" w:rsidRPr="002E56B9" w14:paraId="3F9FA02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A3CEA" w14:textId="77777777" w:rsidR="002441B8" w:rsidRPr="002E56B9" w:rsidRDefault="002441B8" w:rsidP="005E4A8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441B8" w:rsidRPr="002E56B9" w14:paraId="57C8FD6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7BB0" w14:textId="77777777" w:rsidR="002441B8" w:rsidRPr="002E56B9" w:rsidRDefault="002441B8" w:rsidP="005E4A8F">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441B8" w:rsidRPr="002E56B9" w14:paraId="1B8AFC0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6866" w14:textId="77777777" w:rsidR="002441B8" w:rsidRPr="002E56B9" w:rsidRDefault="002441B8" w:rsidP="005E4A8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441B8" w:rsidRPr="002E56B9" w14:paraId="6429C4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46740" w14:textId="77777777" w:rsidR="002441B8" w:rsidRPr="002E56B9" w:rsidRDefault="002441B8" w:rsidP="005E4A8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441B8" w:rsidRPr="002E56B9" w14:paraId="3640DE2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97882" w14:textId="77777777" w:rsidR="002441B8" w:rsidRPr="002E56B9" w:rsidRDefault="002441B8" w:rsidP="005E4A8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441B8" w:rsidRPr="002E56B9" w14:paraId="59C6E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7095" w14:textId="77777777" w:rsidR="002441B8" w:rsidRPr="002E56B9" w:rsidRDefault="002441B8" w:rsidP="005E4A8F">
            <w:pPr>
              <w:pStyle w:val="TAN"/>
            </w:pPr>
            <w:r w:rsidRPr="002E56B9">
              <w:t>C117</w:t>
            </w:r>
            <w:r w:rsidRPr="002E56B9">
              <w:tab/>
              <w:t>IF A.4.1-1/2 AND (A.4.1-3/1 OR A.4.1-3/2 OR A.4.1-3/3 OR A.4.1-3/5) AND A.4.3.2-1/61 AND NOT A.4.3.1-7a/3 THEN R ELSE N/A</w:t>
            </w:r>
          </w:p>
        </w:tc>
      </w:tr>
      <w:tr w:rsidR="002441B8" w:rsidRPr="002E56B9" w14:paraId="265605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7CCBB" w14:textId="77777777" w:rsidR="002441B8" w:rsidRPr="002E56B9" w:rsidRDefault="002441B8" w:rsidP="005E4A8F">
            <w:pPr>
              <w:pStyle w:val="TAN"/>
            </w:pPr>
            <w:r w:rsidRPr="002E56B9">
              <w:t>C118</w:t>
            </w:r>
            <w:r w:rsidRPr="002E56B9">
              <w:tab/>
              <w:t>IF A.4.1-1/1 AND (A.4.1-3/1 OR A.4.1-3/2 OR A.4.1-3/3 OR A.4.1-3/5) AND A.4.3.2-1/61 AND (NOT A.4.3.9-1/2 AND A.4.3.1-7a/2) THEN R ELSE N/A</w:t>
            </w:r>
          </w:p>
        </w:tc>
      </w:tr>
      <w:tr w:rsidR="002441B8" w:rsidRPr="002E56B9" w14:paraId="481440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BB24" w14:textId="77777777" w:rsidR="002441B8" w:rsidRPr="002E56B9" w:rsidRDefault="002441B8" w:rsidP="005E4A8F">
            <w:pPr>
              <w:pStyle w:val="TAN"/>
            </w:pPr>
            <w:r w:rsidRPr="002E56B9">
              <w:t>C119</w:t>
            </w:r>
            <w:r w:rsidRPr="002E56B9">
              <w:tab/>
              <w:t>IF A.4.1-1/2 AND (A.4.1-3/1 OR A.4.1-3/2 OR A.4.1-3/3 OR A.4.1-3/5) AND A.4.3.2-1/61 AND A.4.3.1-7a/3 THEN R ELSE N/A</w:t>
            </w:r>
          </w:p>
        </w:tc>
      </w:tr>
      <w:tr w:rsidR="002441B8" w:rsidRPr="002E56B9" w14:paraId="6F65182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21D7" w14:textId="77777777" w:rsidR="002441B8" w:rsidRPr="002E56B9" w:rsidRDefault="002441B8" w:rsidP="005E4A8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2441B8" w:rsidRPr="002E56B9" w14:paraId="4498D38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CBBAF" w14:textId="77777777" w:rsidR="002441B8" w:rsidRPr="002E56B9" w:rsidRDefault="002441B8" w:rsidP="005E4A8F">
            <w:pPr>
              <w:pStyle w:val="TAN"/>
            </w:pPr>
            <w:r w:rsidRPr="002E56B9">
              <w:t>C121</w:t>
            </w:r>
            <w:r w:rsidRPr="002E56B9">
              <w:tab/>
              <w:t>IF A.4.1-1/1 AND (A.4.1-3/1 OR A.4.1-3/2 OR A.4.1-3/3 OR A.4.1-3/5) AND A.4.3.2-1/62 AND NOT A.4.3.1-7a/2 THEN R ELSE N/A</w:t>
            </w:r>
          </w:p>
        </w:tc>
      </w:tr>
      <w:tr w:rsidR="002441B8" w:rsidRPr="002E56B9" w14:paraId="5FA6C4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6FF23" w14:textId="77777777" w:rsidR="002441B8" w:rsidRPr="002E56B9" w:rsidRDefault="002441B8" w:rsidP="005E4A8F">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2441B8" w:rsidRPr="002E56B9" w14:paraId="6E2948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EF8BE" w14:textId="77777777" w:rsidR="002441B8" w:rsidRPr="002E56B9" w:rsidRDefault="002441B8" w:rsidP="005E4A8F">
            <w:pPr>
              <w:pStyle w:val="TAN"/>
            </w:pPr>
            <w:r w:rsidRPr="002E56B9">
              <w:t>C123</w:t>
            </w:r>
            <w:r w:rsidRPr="002E56B9">
              <w:tab/>
              <w:t>IF A.4.1-1/2 AND (A.4.1-3/1 OR A.4.1-3/2 OR A.4.1-3/3 OR A.4.1-3/5) AND A.4.3.2-1/62 AND NOT A.4.3.1-7a/3 THEN R ELSE N/A</w:t>
            </w:r>
          </w:p>
        </w:tc>
      </w:tr>
      <w:tr w:rsidR="002441B8" w:rsidRPr="002E56B9" w14:paraId="710E83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56DB5" w14:textId="77777777" w:rsidR="002441B8" w:rsidRPr="002E56B9" w:rsidRDefault="002441B8" w:rsidP="005E4A8F">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2441B8" w:rsidRPr="002E56B9" w14:paraId="45FECBC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73C3D" w14:textId="77777777" w:rsidR="002441B8" w:rsidRPr="002E56B9" w:rsidRDefault="002441B8" w:rsidP="005E4A8F">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2441B8" w:rsidRPr="002E56B9" w14:paraId="729D143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3091" w14:textId="77777777" w:rsidR="002441B8" w:rsidRPr="002E56B9" w:rsidRDefault="002441B8" w:rsidP="005E4A8F">
            <w:pPr>
              <w:pStyle w:val="TAN"/>
            </w:pPr>
            <w:r w:rsidRPr="002E56B9">
              <w:t>C126</w:t>
            </w:r>
            <w:r w:rsidRPr="002E56B9">
              <w:tab/>
              <w:t>IF A.4.1-1/2 AND A.4.1-2/8 AND (A.4.1-3/1 OR A.4.1-3/2 OR A.4.1-3/3 OR A.4.1-3/5) and A.4.3.2-1/3 THEN R ELSE N/A</w:t>
            </w:r>
          </w:p>
        </w:tc>
      </w:tr>
      <w:tr w:rsidR="002441B8" w:rsidRPr="002E56B9" w14:paraId="27B1698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EB278" w14:textId="77777777" w:rsidR="002441B8" w:rsidRPr="002E56B9" w:rsidRDefault="002441B8" w:rsidP="005E4A8F">
            <w:pPr>
              <w:pStyle w:val="TAN"/>
            </w:pPr>
            <w:r w:rsidRPr="002E56B9">
              <w:t>C126a</w:t>
            </w:r>
            <w:r w:rsidRPr="002E56B9">
              <w:tab/>
              <w:t>IF (A.4.1-1/1 OR A.4.1-1/2) AND A.4.1-2/7 AND A.4.1-3/2 AND A.4.1-4/3 AND A.4.3.2B.2.0-2A/1 AND A.4.3.2-1/37 THEN R ELSE N/A</w:t>
            </w:r>
          </w:p>
        </w:tc>
      </w:tr>
      <w:tr w:rsidR="002441B8" w:rsidRPr="002E56B9" w14:paraId="01C6C5F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B3CC2" w14:textId="77777777" w:rsidR="002441B8" w:rsidRPr="002E56B9" w:rsidRDefault="002441B8" w:rsidP="005E4A8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441B8" w:rsidRPr="002E56B9" w14:paraId="706D599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4F58F" w14:textId="77777777" w:rsidR="002441B8" w:rsidRPr="002E56B9" w:rsidRDefault="002441B8" w:rsidP="005E4A8F">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441B8" w:rsidRPr="002E56B9" w14:paraId="0C24F5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23917" w14:textId="77777777" w:rsidR="002441B8" w:rsidRPr="002E56B9" w:rsidRDefault="002441B8" w:rsidP="005E4A8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441B8" w:rsidRPr="002E56B9" w14:paraId="7F9D0C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146" w14:textId="77777777" w:rsidR="002441B8" w:rsidRPr="002E56B9" w:rsidRDefault="002441B8" w:rsidP="005E4A8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441B8" w:rsidRPr="002E56B9" w14:paraId="460085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1D18A" w14:textId="77777777" w:rsidR="002441B8" w:rsidRPr="002E56B9" w:rsidRDefault="002441B8" w:rsidP="005E4A8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441B8" w:rsidRPr="002E56B9" w14:paraId="42EFE0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8292A" w14:textId="77777777" w:rsidR="002441B8" w:rsidRPr="002E56B9" w:rsidRDefault="002441B8" w:rsidP="005E4A8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441B8" w:rsidRPr="002E56B9" w14:paraId="36206F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339E3" w14:textId="77777777" w:rsidR="002441B8" w:rsidRPr="002E56B9" w:rsidRDefault="002441B8" w:rsidP="005E4A8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441B8" w:rsidRPr="002E56B9" w14:paraId="446DE72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7A692" w14:textId="77777777" w:rsidR="002441B8" w:rsidRPr="002E56B9" w:rsidRDefault="002441B8" w:rsidP="005E4A8F">
            <w:pPr>
              <w:pStyle w:val="TAN"/>
              <w:rPr>
                <w:rFonts w:cs="Arial"/>
                <w:lang w:eastAsia="zh-CN"/>
              </w:rPr>
            </w:pPr>
            <w:r w:rsidRPr="002E56B9">
              <w:rPr>
                <w:lang w:eastAsia="zh-TW"/>
              </w:rPr>
              <w:lastRenderedPageBreak/>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441B8" w:rsidRPr="002E56B9" w14:paraId="79E07FB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9EB9B" w14:textId="77777777" w:rsidR="002441B8" w:rsidRPr="002E56B9" w:rsidRDefault="002441B8" w:rsidP="005E4A8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441B8" w:rsidRPr="002E56B9" w14:paraId="41A181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134C0" w14:textId="77777777" w:rsidR="002441B8" w:rsidRPr="002E56B9" w:rsidRDefault="002441B8" w:rsidP="005E4A8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441B8" w:rsidRPr="002E56B9" w14:paraId="2CC0C47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18D25" w14:textId="77777777" w:rsidR="002441B8" w:rsidRPr="002E56B9" w:rsidRDefault="002441B8" w:rsidP="005E4A8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441B8" w:rsidRPr="002E56B9" w14:paraId="5DEDCF8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EFFF2" w14:textId="77777777" w:rsidR="002441B8" w:rsidRPr="002E56B9" w:rsidRDefault="002441B8" w:rsidP="005E4A8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441B8" w:rsidRPr="002E56B9" w14:paraId="0DFDDD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EC450" w14:textId="77777777" w:rsidR="002441B8" w:rsidRPr="002E56B9" w:rsidRDefault="002441B8" w:rsidP="005E4A8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441B8" w:rsidRPr="002E56B9" w14:paraId="22620EF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57F50" w14:textId="77777777" w:rsidR="002441B8" w:rsidRPr="002E56B9" w:rsidRDefault="002441B8" w:rsidP="005E4A8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441B8" w:rsidRPr="002E56B9" w14:paraId="2BE4898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4A040" w14:textId="77777777" w:rsidR="002441B8" w:rsidRPr="002E56B9" w:rsidRDefault="002441B8" w:rsidP="005E4A8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441B8" w:rsidRPr="002E56B9" w14:paraId="3CC9A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9E16" w14:textId="77777777" w:rsidR="002441B8" w:rsidRPr="002E56B9" w:rsidRDefault="002441B8" w:rsidP="005E4A8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441B8" w:rsidRPr="002E56B9" w14:paraId="253A0B3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76492" w14:textId="77777777" w:rsidR="002441B8" w:rsidRPr="002E56B9" w:rsidRDefault="002441B8" w:rsidP="005E4A8F">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441B8" w:rsidRPr="002E56B9" w14:paraId="50CB13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CC5BF" w14:textId="77777777" w:rsidR="002441B8" w:rsidRPr="002E56B9" w:rsidRDefault="002441B8" w:rsidP="005E4A8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441B8" w:rsidRPr="002E56B9" w14:paraId="008DC2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6F410" w14:textId="77777777" w:rsidR="002441B8" w:rsidRPr="002E56B9" w:rsidRDefault="002441B8" w:rsidP="005E4A8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441B8" w:rsidRPr="002E56B9" w14:paraId="728184A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428E3" w14:textId="77777777" w:rsidR="002441B8" w:rsidRPr="002E56B9" w:rsidRDefault="002441B8" w:rsidP="005E4A8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441B8" w:rsidRPr="002E56B9" w14:paraId="1744C80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AC718" w14:textId="77777777" w:rsidR="002441B8" w:rsidRPr="002E56B9" w:rsidRDefault="002441B8" w:rsidP="005E4A8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441B8" w:rsidRPr="002E56B9" w14:paraId="61F5BD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B5697" w14:textId="77777777" w:rsidR="002441B8" w:rsidRPr="002E56B9" w:rsidRDefault="002441B8" w:rsidP="005E4A8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441B8" w:rsidRPr="002E56B9" w14:paraId="4C59B14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BEDAC" w14:textId="77777777" w:rsidR="002441B8" w:rsidRPr="002E56B9" w:rsidRDefault="002441B8" w:rsidP="005E4A8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441B8" w:rsidRPr="002E56B9" w14:paraId="529813B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3E4AA" w14:textId="77777777" w:rsidR="002441B8" w:rsidRPr="002E56B9" w:rsidRDefault="002441B8" w:rsidP="005E4A8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441B8" w:rsidRPr="002E56B9" w14:paraId="65CAF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A2C87" w14:textId="77777777" w:rsidR="002441B8" w:rsidRPr="002E56B9" w:rsidRDefault="002441B8" w:rsidP="005E4A8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441B8" w:rsidRPr="002E56B9" w14:paraId="019C40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183DB" w14:textId="77777777" w:rsidR="002441B8" w:rsidRPr="002E56B9" w:rsidRDefault="002441B8" w:rsidP="005E4A8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441B8" w:rsidRPr="002E56B9" w14:paraId="72DD4D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B771" w14:textId="77777777" w:rsidR="002441B8" w:rsidRPr="002E56B9" w:rsidRDefault="002441B8" w:rsidP="005E4A8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441B8" w:rsidRPr="002E56B9" w14:paraId="55E3AF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E9AECD" w14:textId="77777777" w:rsidR="002441B8" w:rsidRPr="002E56B9" w:rsidRDefault="002441B8" w:rsidP="005E4A8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441B8" w:rsidRPr="002E56B9" w14:paraId="70EE8F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E21AC" w14:textId="77777777" w:rsidR="002441B8" w:rsidRPr="002E56B9" w:rsidRDefault="002441B8" w:rsidP="005E4A8F">
            <w:pPr>
              <w:pStyle w:val="TAN"/>
              <w:rPr>
                <w:lang w:eastAsia="zh-CN"/>
              </w:rPr>
            </w:pPr>
            <w:r w:rsidRPr="002E56B9">
              <w:rPr>
                <w:lang w:eastAsia="zh-TW"/>
              </w:rPr>
              <w:t>C147</w:t>
            </w:r>
            <w:r w:rsidRPr="002E56B9">
              <w:tab/>
              <w:t>IF A.4.1-1/2 AND A.4.1-2/8 AND A.4.1-3/1 AND A.4.3.2-1/64 AND A.4.3.2-1/77 THEN R ELSE N/A</w:t>
            </w:r>
          </w:p>
        </w:tc>
      </w:tr>
      <w:tr w:rsidR="002441B8" w:rsidRPr="002E56B9" w14:paraId="7E4BB98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6A1D9" w14:textId="77777777" w:rsidR="002441B8" w:rsidRPr="002E56B9" w:rsidRDefault="002441B8" w:rsidP="005E4A8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441B8" w:rsidRPr="002E56B9" w14:paraId="547964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6221" w14:textId="77777777" w:rsidR="002441B8" w:rsidRPr="002E56B9" w:rsidRDefault="002441B8" w:rsidP="005E4A8F">
            <w:pPr>
              <w:pStyle w:val="TAN"/>
            </w:pPr>
            <w:r w:rsidRPr="002E56B9">
              <w:rPr>
                <w:lang w:eastAsia="zh-TW"/>
              </w:rPr>
              <w:t>C149</w:t>
            </w:r>
            <w:r w:rsidRPr="002E56B9">
              <w:tab/>
              <w:t>IF (A.4.1-4/4 OR A.4.1-4/5) AND A.4.1-3/2 AND A.4.3.2-1/64 AND A.4.3.2-1/77 THEN R ELSE N/A</w:t>
            </w:r>
          </w:p>
        </w:tc>
      </w:tr>
      <w:tr w:rsidR="002441B8" w:rsidRPr="002E56B9" w14:paraId="3B320D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C93D" w14:textId="77777777" w:rsidR="002441B8" w:rsidRPr="002E56B9" w:rsidRDefault="002441B8" w:rsidP="005E4A8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441B8" w:rsidRPr="002E56B9" w14:paraId="245EA45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21650" w14:textId="77777777" w:rsidR="002441B8" w:rsidRPr="002E56B9" w:rsidRDefault="002441B8" w:rsidP="005E4A8F">
            <w:pPr>
              <w:pStyle w:val="TAN"/>
              <w:rPr>
                <w:lang w:eastAsia="zh-CN"/>
              </w:rPr>
            </w:pPr>
            <w:r w:rsidRPr="002E56B9">
              <w:rPr>
                <w:lang w:eastAsia="zh-TW"/>
              </w:rPr>
              <w:t>C151</w:t>
            </w:r>
            <w:r w:rsidRPr="002E56B9">
              <w:tab/>
            </w:r>
            <w:r w:rsidRPr="00152E84">
              <w:t>Void</w:t>
            </w:r>
          </w:p>
        </w:tc>
      </w:tr>
      <w:tr w:rsidR="002441B8" w:rsidRPr="002E56B9" w14:paraId="209538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D3C764"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441B8" w:rsidRPr="002E56B9" w14:paraId="6AA7E9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95D8B9"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lastRenderedPageBreak/>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441B8" w:rsidRPr="002E56B9" w14:paraId="698E1E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A9577D"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441B8" w:rsidRPr="002E56B9" w14:paraId="237AE4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D3730"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441B8" w:rsidRPr="002E56B9" w14:paraId="1BCE969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A4DD67"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441B8" w:rsidRPr="002E56B9" w14:paraId="12321A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747825"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441B8" w:rsidRPr="002E56B9" w14:paraId="0A830F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29D2A7" w14:textId="77777777" w:rsidR="002441B8" w:rsidRPr="002E56B9" w:rsidRDefault="002441B8" w:rsidP="005E4A8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441B8" w:rsidRPr="002E56B9" w14:paraId="30D279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8FCAE" w14:textId="77777777" w:rsidR="002441B8" w:rsidRPr="002E56B9" w:rsidRDefault="002441B8" w:rsidP="005E4A8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441B8" w:rsidRPr="002E56B9" w14:paraId="125A80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1B85D" w14:textId="77777777" w:rsidR="002441B8" w:rsidRPr="002E56B9" w:rsidRDefault="002441B8" w:rsidP="005E4A8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441B8" w:rsidRPr="002E56B9" w14:paraId="4004184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F5427A" w14:textId="77777777" w:rsidR="002441B8" w:rsidRPr="002E56B9" w:rsidRDefault="002441B8" w:rsidP="005E4A8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5" w:name="OLE_LINK1"/>
            <w:r w:rsidRPr="002E56B9">
              <w:t>THEN R ELSE N/A</w:t>
            </w:r>
            <w:bookmarkEnd w:id="25"/>
          </w:p>
        </w:tc>
      </w:tr>
      <w:tr w:rsidR="002441B8" w:rsidRPr="002E56B9" w14:paraId="0B226B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3A94A" w14:textId="77777777" w:rsidR="002441B8" w:rsidRPr="002E56B9" w:rsidRDefault="002441B8" w:rsidP="005E4A8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441B8" w:rsidRPr="002E56B9" w14:paraId="23FAEB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C85EF" w14:textId="77777777" w:rsidR="002441B8" w:rsidRPr="002E56B9" w:rsidRDefault="002441B8" w:rsidP="005E4A8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441B8" w:rsidRPr="002E56B9" w14:paraId="137D60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6F5B7" w14:textId="77777777" w:rsidR="002441B8" w:rsidRPr="002E56B9" w:rsidRDefault="002441B8" w:rsidP="005E4A8F">
            <w:pPr>
              <w:pStyle w:val="TAN"/>
              <w:rPr>
                <w:rFonts w:cs="Arial"/>
                <w:lang w:eastAsia="zh-CN"/>
              </w:rPr>
            </w:pPr>
            <w:r w:rsidRPr="002E56B9">
              <w:rPr>
                <w:rFonts w:cs="Arial"/>
                <w:lang w:eastAsia="zh-CN"/>
              </w:rPr>
              <w:t>C161</w:t>
            </w:r>
            <w:r w:rsidRPr="002E56B9">
              <w:tab/>
              <w:t>IF (A.4.1-4/4 OR A.4.1-4/5) AND A.4.1-3/2 AND A.4.3.6-1/41a THEN R ELSE N/A</w:t>
            </w:r>
          </w:p>
        </w:tc>
      </w:tr>
      <w:tr w:rsidR="002441B8" w:rsidRPr="002E56B9" w14:paraId="3F31675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DB49" w14:textId="77777777" w:rsidR="002441B8" w:rsidRPr="002E56B9" w:rsidRDefault="002441B8" w:rsidP="005E4A8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441B8" w:rsidRPr="002E56B9" w14:paraId="679FFB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777E8" w14:textId="77777777" w:rsidR="002441B8" w:rsidRPr="002E56B9" w:rsidRDefault="002441B8" w:rsidP="005E4A8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441B8" w:rsidRPr="002E56B9" w14:paraId="638F98C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67050" w14:textId="77777777" w:rsidR="002441B8" w:rsidRPr="002E56B9" w:rsidRDefault="002441B8" w:rsidP="005E4A8F">
            <w:pPr>
              <w:pStyle w:val="TAN"/>
              <w:rPr>
                <w:rFonts w:cs="Arial"/>
                <w:lang w:eastAsia="zh-CN"/>
              </w:rPr>
            </w:pPr>
            <w:r w:rsidRPr="002E56B9">
              <w:rPr>
                <w:rFonts w:cs="Arial"/>
                <w:lang w:eastAsia="zh-CN"/>
              </w:rPr>
              <w:t>C164</w:t>
            </w:r>
            <w:r w:rsidRPr="002E56B9">
              <w:tab/>
              <w:t>IF (A.4.1-1/2 AND A.4.1-2/8 AND A.4.1-3/1) AND A.4.3.6-1/41a THEN R ELSE N/A</w:t>
            </w:r>
          </w:p>
        </w:tc>
      </w:tr>
      <w:tr w:rsidR="002441B8" w:rsidRPr="002E56B9" w14:paraId="15399ED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1ED5" w14:textId="77777777" w:rsidR="002441B8" w:rsidRPr="002E56B9" w:rsidRDefault="002441B8" w:rsidP="005E4A8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441B8" w:rsidRPr="002E56B9" w14:paraId="56EA13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0A5A" w14:textId="77777777" w:rsidR="002441B8" w:rsidRPr="002E56B9" w:rsidRDefault="002441B8" w:rsidP="005E4A8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441B8" w:rsidRPr="002E56B9" w14:paraId="25A1CF8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9A23C" w14:textId="77777777" w:rsidR="002441B8" w:rsidRPr="002E56B9" w:rsidRDefault="002441B8" w:rsidP="005E4A8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441B8" w:rsidRPr="002E56B9" w14:paraId="595026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3786F" w14:textId="77777777" w:rsidR="002441B8" w:rsidRPr="002E56B9" w:rsidRDefault="002441B8" w:rsidP="005E4A8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441B8" w:rsidRPr="002E56B9" w14:paraId="10F736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3E077" w14:textId="77777777" w:rsidR="002441B8" w:rsidRPr="002E56B9" w:rsidRDefault="002441B8" w:rsidP="005E4A8F">
            <w:pPr>
              <w:pStyle w:val="TAN"/>
            </w:pPr>
            <w:r w:rsidRPr="002E56B9">
              <w:t>C169</w:t>
            </w:r>
            <w:r w:rsidRPr="002E56B9">
              <w:tab/>
              <w:t>IF A.4.1-1/1 AND (A.4.1-3/1 OR A.4.1-3/2 OR A.4.1-3/3 OR A.4.1-3/5) AND A.4.3.2-1/62 AND (NOT A.4.3.9-1/2 AND A.4.3.1-7a/2) THEN R ELSE N/A</w:t>
            </w:r>
          </w:p>
        </w:tc>
      </w:tr>
      <w:tr w:rsidR="002441B8" w:rsidRPr="002E56B9" w14:paraId="4CC4D49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F1350" w14:textId="77777777" w:rsidR="002441B8" w:rsidRPr="002E56B9" w:rsidRDefault="002441B8" w:rsidP="005E4A8F">
            <w:pPr>
              <w:pStyle w:val="TAN"/>
            </w:pPr>
            <w:r w:rsidRPr="002E56B9">
              <w:t>C170</w:t>
            </w:r>
            <w:r w:rsidRPr="002E56B9">
              <w:tab/>
              <w:t>IF A.4.1-1/2 AND (A.4.1-3/1 OR A.4.1-3/2 OR A.4.1-3/3 OR A.4.1-3/5) AND A.4.3.2-1/62 AND (NOT A.4.3.9-1/2 AND A.4.3.1-7a/3) THEN R ELSE N/A</w:t>
            </w:r>
          </w:p>
        </w:tc>
      </w:tr>
      <w:tr w:rsidR="002441B8" w:rsidRPr="002E56B9" w14:paraId="143746D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118E" w14:textId="77777777" w:rsidR="002441B8" w:rsidRPr="002E56B9" w:rsidRDefault="002441B8" w:rsidP="005E4A8F">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2441B8" w:rsidRPr="002E56B9" w14:paraId="2CB2D28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62A55" w14:textId="77777777" w:rsidR="002441B8" w:rsidRPr="002E56B9" w:rsidRDefault="002441B8" w:rsidP="005E4A8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441B8" w:rsidRPr="002E56B9" w14:paraId="00B438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2473F" w14:textId="77777777" w:rsidR="002441B8" w:rsidRPr="002E56B9" w:rsidRDefault="002441B8" w:rsidP="005E4A8F">
            <w:pPr>
              <w:pStyle w:val="TAN"/>
              <w:rPr>
                <w:lang w:eastAsia="zh-CN"/>
              </w:rPr>
            </w:pPr>
            <w:r w:rsidRPr="002E56B9">
              <w:rPr>
                <w:lang w:eastAsia="zh-TW"/>
              </w:rPr>
              <w:t>C173</w:t>
            </w:r>
            <w:r w:rsidRPr="002E56B9">
              <w:tab/>
              <w:t>IF (A.4.1-1/1 OR A.4.1-1/2) AND A.4.1-2/7 AND A.4.1-3/1 AND A.4.3.2-1/64 AND A.4.3.2-1/65 AND A.4.3.2-1/77 THEN R ELSE N/A</w:t>
            </w:r>
          </w:p>
        </w:tc>
      </w:tr>
      <w:tr w:rsidR="002441B8" w:rsidRPr="002E56B9" w14:paraId="2063714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5365E" w14:textId="77777777" w:rsidR="002441B8" w:rsidRPr="002E56B9" w:rsidRDefault="002441B8" w:rsidP="005E4A8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441B8" w:rsidRPr="002E56B9" w14:paraId="2AF6A1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E119E" w14:textId="77777777" w:rsidR="002441B8" w:rsidRPr="002E56B9" w:rsidRDefault="002441B8" w:rsidP="005E4A8F">
            <w:pPr>
              <w:pStyle w:val="TAN"/>
            </w:pPr>
            <w:r w:rsidRPr="002E56B9">
              <w:rPr>
                <w:lang w:eastAsia="zh-TW"/>
              </w:rPr>
              <w:t>C175</w:t>
            </w:r>
            <w:r w:rsidRPr="002E56B9">
              <w:tab/>
              <w:t>IF (A.4.1-4/1 OR A.4.1-4/2 OR A.4.1-4/3 OR A.4.1-4/5) AND A.4.1-3/2 AND A.4.3.2-1/64 AND A.4.3.2-1/65 AND A.4.3.2-1/77 THEN R ELSE N/A</w:t>
            </w:r>
          </w:p>
        </w:tc>
      </w:tr>
      <w:tr w:rsidR="002441B8" w:rsidRPr="002E56B9" w14:paraId="657BE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02A19" w14:textId="77777777" w:rsidR="002441B8" w:rsidRPr="002E56B9" w:rsidRDefault="002441B8" w:rsidP="005E4A8F">
            <w:pPr>
              <w:pStyle w:val="TAN"/>
            </w:pPr>
            <w:r w:rsidRPr="002E56B9">
              <w:rPr>
                <w:lang w:eastAsia="zh-TW"/>
              </w:rPr>
              <w:lastRenderedPageBreak/>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441B8" w:rsidRPr="002E56B9" w14:paraId="5E9EA8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53E2A" w14:textId="77777777" w:rsidR="002441B8" w:rsidRPr="002E56B9" w:rsidRDefault="002441B8" w:rsidP="005E4A8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441B8" w:rsidRPr="002E56B9" w14:paraId="59ADC3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63361" w14:textId="77777777" w:rsidR="002441B8" w:rsidRPr="002E56B9" w:rsidRDefault="002441B8" w:rsidP="005E4A8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441B8" w:rsidRPr="002E56B9" w14:paraId="44BD7EC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5568" w14:textId="77777777" w:rsidR="002441B8" w:rsidRPr="002E56B9" w:rsidRDefault="002441B8" w:rsidP="005E4A8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441B8" w:rsidRPr="002E56B9" w14:paraId="2E10E9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565D8" w14:textId="77777777" w:rsidR="002441B8" w:rsidRPr="002E56B9" w:rsidRDefault="002441B8" w:rsidP="005E4A8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441B8" w:rsidRPr="002E56B9" w14:paraId="2C05A5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06D80" w14:textId="77777777" w:rsidR="002441B8" w:rsidRPr="002E56B9" w:rsidRDefault="002441B8" w:rsidP="005E4A8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441B8" w:rsidRPr="002E56B9" w14:paraId="3CC0B9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831F0" w14:textId="77777777" w:rsidR="002441B8" w:rsidRPr="002E56B9" w:rsidRDefault="002441B8" w:rsidP="005E4A8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441B8" w:rsidRPr="002E56B9" w14:paraId="1806008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5B462" w14:textId="77777777" w:rsidR="002441B8" w:rsidRPr="002E56B9" w:rsidRDefault="002441B8" w:rsidP="005E4A8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441B8" w:rsidRPr="002E56B9" w14:paraId="473AE1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FD8BF" w14:textId="77777777" w:rsidR="002441B8" w:rsidRPr="002E56B9" w:rsidRDefault="002441B8" w:rsidP="005E4A8F">
            <w:pPr>
              <w:pStyle w:val="TAN"/>
            </w:pPr>
            <w:r w:rsidRPr="002E56B9">
              <w:t>C179a</w:t>
            </w:r>
            <w:r w:rsidRPr="002E56B9">
              <w:tab/>
              <w:t>IF A.4.1-1/1 AND A.4.1-2/7 AND A.4.1-3/1 AND (A.4.1-2/3 OR A.4.1-2/5) AND A.4.3.2-1/14 THEN R ELSE N/A</w:t>
            </w:r>
          </w:p>
        </w:tc>
      </w:tr>
      <w:tr w:rsidR="002441B8" w:rsidRPr="002E56B9" w14:paraId="388A2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F20A83" w14:textId="77777777" w:rsidR="002441B8" w:rsidRPr="002E56B9" w:rsidRDefault="002441B8" w:rsidP="005E4A8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441B8" w:rsidRPr="002E56B9" w14:paraId="56B36F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267C3" w14:textId="77777777" w:rsidR="002441B8" w:rsidRPr="002E56B9" w:rsidRDefault="002441B8" w:rsidP="005E4A8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09EE56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FC611" w14:textId="77777777" w:rsidR="002441B8" w:rsidRPr="002E56B9" w:rsidRDefault="002441B8" w:rsidP="005E4A8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25B199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A0A16" w14:textId="77777777" w:rsidR="002441B8" w:rsidRPr="002E56B9" w:rsidRDefault="002441B8" w:rsidP="005E4A8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04B55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43796" w14:textId="77777777" w:rsidR="002441B8" w:rsidRPr="002E56B9" w:rsidRDefault="002441B8" w:rsidP="005E4A8F">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5E99C2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EDE0F" w14:textId="77777777" w:rsidR="002441B8" w:rsidRPr="002E56B9" w:rsidRDefault="002441B8" w:rsidP="005E4A8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2B5BFD0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DA5BC" w14:textId="77777777" w:rsidR="002441B8" w:rsidRPr="002E56B9" w:rsidRDefault="002441B8" w:rsidP="005E4A8F">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60561B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7E12D" w14:textId="77777777" w:rsidR="002441B8" w:rsidRPr="002E56B9" w:rsidRDefault="002441B8" w:rsidP="005E4A8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441B8" w:rsidRPr="002E56B9" w14:paraId="505AB46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2274E" w14:textId="77777777" w:rsidR="002441B8" w:rsidRPr="002E56B9" w:rsidRDefault="002441B8" w:rsidP="005E4A8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441B8" w:rsidRPr="002E56B9" w14:paraId="23A1E3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89250" w14:textId="77777777" w:rsidR="002441B8" w:rsidRPr="002E56B9" w:rsidRDefault="002441B8" w:rsidP="005E4A8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6B1EE9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9CB74" w14:textId="77777777" w:rsidR="002441B8" w:rsidRPr="002E56B9" w:rsidRDefault="002441B8" w:rsidP="005E4A8F">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6574C8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A1E9A" w14:textId="77777777" w:rsidR="002441B8" w:rsidRPr="002E56B9" w:rsidRDefault="002441B8" w:rsidP="005E4A8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7BF8B3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D2BDE" w14:textId="77777777" w:rsidR="002441B8" w:rsidRPr="002E56B9" w:rsidRDefault="002441B8" w:rsidP="005E4A8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2187D7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486E6" w14:textId="77777777" w:rsidR="002441B8" w:rsidRPr="002E56B9" w:rsidRDefault="002441B8" w:rsidP="005E4A8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3316EEC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8DCAE" w14:textId="77777777" w:rsidR="002441B8" w:rsidRPr="002E56B9" w:rsidRDefault="002441B8" w:rsidP="005E4A8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6E7D65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333F8" w14:textId="77777777" w:rsidR="002441B8" w:rsidRPr="002E56B9" w:rsidRDefault="002441B8" w:rsidP="005E4A8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441B8" w:rsidRPr="002E56B9" w14:paraId="6CF006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1E58C" w14:textId="77777777" w:rsidR="002441B8" w:rsidRPr="002E56B9" w:rsidRDefault="002441B8" w:rsidP="005E4A8F">
            <w:pPr>
              <w:pStyle w:val="TAN"/>
              <w:rPr>
                <w:lang w:eastAsia="zh-CN"/>
              </w:rPr>
            </w:pPr>
            <w:r w:rsidRPr="002E56B9">
              <w:rPr>
                <w:lang w:eastAsia="zh-CN"/>
              </w:rPr>
              <w:lastRenderedPageBreak/>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441B8" w:rsidRPr="002E56B9" w14:paraId="7D5824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9F426" w14:textId="77777777" w:rsidR="002441B8" w:rsidRPr="002E56B9" w:rsidRDefault="002441B8" w:rsidP="005E4A8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441B8" w:rsidRPr="002E56B9" w14:paraId="268AE73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3B246" w14:textId="77777777" w:rsidR="002441B8" w:rsidRPr="002E56B9" w:rsidRDefault="002441B8" w:rsidP="005E4A8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441B8" w:rsidRPr="002E56B9" w14:paraId="1CAB8B1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32BF" w14:textId="77777777" w:rsidR="002441B8" w:rsidRPr="002E56B9" w:rsidRDefault="002441B8" w:rsidP="005E4A8F">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2441B8" w:rsidRPr="002E56B9" w14:paraId="45CE56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2362" w14:textId="77777777" w:rsidR="002441B8" w:rsidRPr="002E56B9" w:rsidRDefault="002441B8" w:rsidP="005E4A8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441B8" w:rsidRPr="002E56B9" w14:paraId="3514E21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DDA85" w14:textId="77777777" w:rsidR="002441B8" w:rsidRPr="002E56B9" w:rsidRDefault="002441B8" w:rsidP="005E4A8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441B8" w:rsidRPr="002E56B9" w14:paraId="2589B76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2EBB7" w14:textId="77777777" w:rsidR="002441B8" w:rsidRPr="002E56B9" w:rsidRDefault="002441B8" w:rsidP="005E4A8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441B8" w:rsidRPr="002E56B9" w14:paraId="306C93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CCD4B" w14:textId="77777777" w:rsidR="002441B8" w:rsidRPr="002E56B9" w:rsidRDefault="002441B8" w:rsidP="005E4A8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441B8" w:rsidRPr="002E56B9" w14:paraId="67E3049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30711" w14:textId="77777777" w:rsidR="002441B8" w:rsidRPr="002E56B9" w:rsidRDefault="002441B8" w:rsidP="005E4A8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441B8" w:rsidRPr="002E56B9" w14:paraId="46B9B27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33660" w14:textId="77777777" w:rsidR="002441B8" w:rsidRPr="002E56B9" w:rsidRDefault="002441B8" w:rsidP="005E4A8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441B8" w:rsidRPr="002E56B9" w14:paraId="040F42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0D599" w14:textId="77777777" w:rsidR="002441B8" w:rsidRPr="002E56B9" w:rsidRDefault="002441B8" w:rsidP="005E4A8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441B8" w:rsidRPr="00CC6412" w14:paraId="180BB9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E3C4A" w14:textId="77777777" w:rsidR="002441B8" w:rsidRPr="00CC6412" w:rsidRDefault="002441B8" w:rsidP="005E4A8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441B8" w:rsidRPr="002E56B9" w14:paraId="5C3A012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7BAB" w14:textId="77777777" w:rsidR="002441B8" w:rsidRPr="002E56B9" w:rsidRDefault="002441B8" w:rsidP="005E4A8F">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441B8" w:rsidRPr="00CC6412" w14:paraId="5138B01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BDBB6" w14:textId="77777777" w:rsidR="002441B8" w:rsidRPr="00CC6412" w:rsidRDefault="002441B8" w:rsidP="005E4A8F">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312F2F" w:rsidRPr="00CC6412" w14:paraId="76994439" w14:textId="77777777" w:rsidTr="005E4A8F">
        <w:trPr>
          <w:cantSplit/>
          <w:trHeight w:val="105"/>
          <w:jc w:val="center"/>
          <w:ins w:id="26" w:author="Kuba Kolodziej" w:date="2024-02-05T17:18:00Z"/>
        </w:trPr>
        <w:tc>
          <w:tcPr>
            <w:tcW w:w="9750" w:type="dxa"/>
            <w:tcBorders>
              <w:top w:val="single" w:sz="4" w:space="0" w:color="auto"/>
              <w:left w:val="single" w:sz="4" w:space="0" w:color="auto"/>
              <w:bottom w:val="single" w:sz="4" w:space="0" w:color="auto"/>
              <w:right w:val="single" w:sz="4" w:space="0" w:color="auto"/>
            </w:tcBorders>
          </w:tcPr>
          <w:p w14:paraId="751D0D6F" w14:textId="491E8CB0" w:rsidR="00312F2F" w:rsidRPr="00CC6412" w:rsidRDefault="00312F2F" w:rsidP="005E4A8F">
            <w:pPr>
              <w:pStyle w:val="TAN"/>
              <w:rPr>
                <w:ins w:id="27" w:author="Kuba Kolodziej" w:date="2024-02-05T17:18:00Z"/>
                <w:lang w:eastAsia="zh-CN"/>
              </w:rPr>
            </w:pPr>
            <w:ins w:id="28" w:author="Kuba Kolodziej" w:date="2024-02-05T17:18:00Z">
              <w:r>
                <w:rPr>
                  <w:lang w:eastAsia="zh-CN"/>
                </w:rPr>
                <w:t>C206d</w:t>
              </w:r>
              <w:r>
                <w:rPr>
                  <w:lang w:eastAsia="zh-CN"/>
                </w:rPr>
                <w:tab/>
              </w:r>
              <w:r>
                <w:rPr>
                  <w:sz w:val="20"/>
                </w:rPr>
                <w:t xml:space="preserve">IF A.4.1-2 AND A.4.1-2/7 AND A.4.1-3/1 AND A.4.3.2-2/3 AND A.4.3.2-2/6 AND ((A.4.3.2-2/8 AND A.4.3.2-2/10 AND A.4.3.2-2/12) OR (A.4.3.2-2/9 AND A.4.3.2-2/11 AND A.4.3.2-2/13)) </w:t>
              </w:r>
            </w:ins>
            <w:ins w:id="29" w:author="Kuba Kolodziej" w:date="2024-02-16T12:57:00Z">
              <w:r w:rsidR="00E63D4D">
                <w:rPr>
                  <w:sz w:val="20"/>
                </w:rPr>
                <w:t xml:space="preserve">AND </w:t>
              </w:r>
              <w:r w:rsidR="00E63D4D" w:rsidRPr="00E63D4D">
                <w:rPr>
                  <w:sz w:val="20"/>
                </w:rPr>
                <w:t>A.4.3.2-2</w:t>
              </w:r>
              <w:r w:rsidR="00E63D4D">
                <w:rPr>
                  <w:sz w:val="20"/>
                </w:rPr>
                <w:t xml:space="preserve">/19 </w:t>
              </w:r>
            </w:ins>
            <w:ins w:id="30" w:author="Kuba Kolodziej" w:date="2024-02-05T17:18:00Z">
              <w:r>
                <w:rPr>
                  <w:sz w:val="20"/>
                </w:rPr>
                <w:t>THEN R ELSE N/A</w:t>
              </w:r>
            </w:ins>
          </w:p>
        </w:tc>
      </w:tr>
      <w:tr w:rsidR="00700048" w:rsidRPr="00CC6412" w14:paraId="223594DC" w14:textId="77777777" w:rsidTr="005E4A8F">
        <w:trPr>
          <w:cantSplit/>
          <w:trHeight w:val="105"/>
          <w:jc w:val="center"/>
          <w:ins w:id="31" w:author="Kuba Kolodziej" w:date="2024-02-16T12:35:00Z"/>
        </w:trPr>
        <w:tc>
          <w:tcPr>
            <w:tcW w:w="9750" w:type="dxa"/>
            <w:tcBorders>
              <w:top w:val="single" w:sz="4" w:space="0" w:color="auto"/>
              <w:left w:val="single" w:sz="4" w:space="0" w:color="auto"/>
              <w:bottom w:val="single" w:sz="4" w:space="0" w:color="auto"/>
              <w:right w:val="single" w:sz="4" w:space="0" w:color="auto"/>
            </w:tcBorders>
          </w:tcPr>
          <w:p w14:paraId="6CAC1F31" w14:textId="0EEC3891" w:rsidR="00700048" w:rsidRDefault="00700048" w:rsidP="005E4A8F">
            <w:pPr>
              <w:pStyle w:val="TAN"/>
              <w:rPr>
                <w:ins w:id="32" w:author="Kuba Kolodziej" w:date="2024-02-16T12:35:00Z"/>
                <w:lang w:val="fr-FR" w:eastAsia="fr-FR"/>
              </w:rPr>
            </w:pPr>
            <w:ins w:id="33" w:author="Kuba Kolodziej" w:date="2024-02-16T12:35:00Z">
              <w:r>
                <w:rPr>
                  <w:lang w:eastAsia="zh-CN"/>
                </w:rPr>
                <w:t>C206</w:t>
              </w:r>
              <w:r>
                <w:rPr>
                  <w:lang w:eastAsia="zh-CN"/>
                </w:rPr>
                <w:t>e</w:t>
              </w:r>
              <w:r>
                <w:rPr>
                  <w:lang w:eastAsia="zh-CN"/>
                </w:rPr>
                <w:tab/>
              </w:r>
              <w:r>
                <w:rPr>
                  <w:sz w:val="20"/>
                </w:rPr>
                <w:t xml:space="preserve">IF A.4.1-2 AND A.4.1-2/7 AND A.4.1-3/1 AND A.4.3.2-2/3 AND A.4.3.2-2/6 AND ((A.4.3.2-2/8 AND A.4.3.2-2/10 AND A.4.3.2-2/12) OR (A.4.3.2-2/9 AND A.4.3.2-2/11 AND A.4.3.2-2/13)) </w:t>
              </w:r>
              <w:r w:rsidRPr="00700048">
                <w:rPr>
                  <w:sz w:val="20"/>
                </w:rPr>
                <w:t>AND A.4.3.5-1/1</w:t>
              </w:r>
              <w:r>
                <w:rPr>
                  <w:sz w:val="20"/>
                </w:rPr>
                <w:t xml:space="preserve"> </w:t>
              </w:r>
              <w:r>
                <w:rPr>
                  <w:sz w:val="20"/>
                </w:rPr>
                <w:t>THEN R ELSE N/A</w:t>
              </w:r>
            </w:ins>
          </w:p>
        </w:tc>
      </w:tr>
      <w:tr w:rsidR="00211161" w:rsidRPr="00CC6412" w14:paraId="40577E4F" w14:textId="77777777" w:rsidTr="005E4A8F">
        <w:trPr>
          <w:cantSplit/>
          <w:trHeight w:val="105"/>
          <w:jc w:val="center"/>
          <w:ins w:id="34" w:author="Kuba Kolodziej" w:date="2024-02-16T12:53:00Z"/>
        </w:trPr>
        <w:tc>
          <w:tcPr>
            <w:tcW w:w="9750" w:type="dxa"/>
            <w:tcBorders>
              <w:top w:val="single" w:sz="4" w:space="0" w:color="auto"/>
              <w:left w:val="single" w:sz="4" w:space="0" w:color="auto"/>
              <w:bottom w:val="single" w:sz="4" w:space="0" w:color="auto"/>
              <w:right w:val="single" w:sz="4" w:space="0" w:color="auto"/>
            </w:tcBorders>
          </w:tcPr>
          <w:p w14:paraId="2DC02BA7" w14:textId="3922AF2C" w:rsidR="00211161" w:rsidRDefault="00211161" w:rsidP="005E4A8F">
            <w:pPr>
              <w:pStyle w:val="TAN"/>
              <w:rPr>
                <w:ins w:id="35" w:author="Kuba Kolodziej" w:date="2024-02-16T12:53:00Z"/>
                <w:lang w:val="fr-FR" w:eastAsia="fr-FR"/>
              </w:rPr>
            </w:pPr>
            <w:ins w:id="36" w:author="Kuba Kolodziej" w:date="2024-02-16T12:53:00Z">
              <w:r>
                <w:rPr>
                  <w:lang w:eastAsia="zh-CN"/>
                </w:rPr>
                <w:t>C206</w:t>
              </w:r>
              <w:r>
                <w:rPr>
                  <w:lang w:eastAsia="zh-CN"/>
                </w:rPr>
                <w:t>f</w:t>
              </w:r>
              <w:r>
                <w:rPr>
                  <w:lang w:eastAsia="zh-CN"/>
                </w:rPr>
                <w:tab/>
              </w:r>
              <w:r>
                <w:rPr>
                  <w:sz w:val="20"/>
                </w:rPr>
                <w:t>IF A.4.1-2 AND A.4.1-2/7 AND A.4.1-3/1 AND A.4.3.2-2/3 AND A.4.3.2-2/6 AND ((A.4.3.2-2/8 AND A.4.3.2-2/10 AND A.4.3.2-2/12) OR (A.4.3.2-2/9 AND A.4.3.2-2/11 AND A.4.3.2-2/13)) THEN R ELSE N/A</w:t>
              </w:r>
            </w:ins>
          </w:p>
        </w:tc>
      </w:tr>
      <w:tr w:rsidR="002441B8" w:rsidRPr="00CC6412" w14:paraId="3C6C00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7DCBD" w14:textId="77777777" w:rsidR="002441B8" w:rsidRPr="00CC6412" w:rsidRDefault="002441B8" w:rsidP="005E4A8F">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2441B8" w:rsidRPr="00CC6412" w14:paraId="728C56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FC16E" w14:textId="77777777" w:rsidR="002441B8" w:rsidRPr="00CC6412" w:rsidRDefault="002441B8" w:rsidP="005E4A8F">
            <w:pPr>
              <w:pStyle w:val="TAN"/>
              <w:rPr>
                <w:lang w:eastAsia="zh-CN"/>
              </w:rPr>
            </w:pPr>
            <w:r>
              <w:rPr>
                <w:lang w:val="fr-FR" w:eastAsia="fr-FR"/>
              </w:rPr>
              <w:lastRenderedPageBreak/>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2441B8" w:rsidRPr="00CC6412" w14:paraId="0003709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5C56C" w14:textId="77777777" w:rsidR="002441B8" w:rsidRPr="00CC6412" w:rsidRDefault="002441B8" w:rsidP="005E4A8F">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2441B8" w:rsidRPr="00CC6412" w14:paraId="3034655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22439" w14:textId="77777777" w:rsidR="002441B8" w:rsidRPr="00CC6412" w:rsidRDefault="002441B8" w:rsidP="005E4A8F">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2441B8" w:rsidRPr="00CC6412" w14:paraId="542302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19376" w14:textId="77777777" w:rsidR="002441B8" w:rsidRPr="00CC6412" w:rsidRDefault="002441B8" w:rsidP="005E4A8F">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2441B8" w:rsidRPr="00CC6412" w14:paraId="0ED20C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41337" w14:textId="77777777" w:rsidR="002441B8" w:rsidRPr="00CC6412" w:rsidRDefault="002441B8" w:rsidP="005E4A8F">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2441B8" w:rsidRPr="00CC6412" w14:paraId="0AED768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37933" w14:textId="77777777" w:rsidR="002441B8" w:rsidRPr="00CC6412" w:rsidRDefault="002441B8" w:rsidP="005E4A8F">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2441B8" w:rsidRPr="002E56B9" w14:paraId="391FE71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86963" w14:textId="77777777" w:rsidR="002441B8" w:rsidRPr="002E56B9" w:rsidRDefault="002441B8" w:rsidP="005E4A8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441B8" w:rsidRPr="002E56B9" w14:paraId="16BDA5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114F4" w14:textId="77777777" w:rsidR="002441B8" w:rsidRPr="002E56B9" w:rsidRDefault="002441B8" w:rsidP="005E4A8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441B8" w:rsidRPr="002E56B9" w14:paraId="33FD32E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3C51A" w14:textId="77777777" w:rsidR="002441B8" w:rsidRPr="002E56B9" w:rsidRDefault="002441B8" w:rsidP="005E4A8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441B8" w:rsidRPr="002E56B9" w14:paraId="23A3560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704E4" w14:textId="77777777" w:rsidR="002441B8" w:rsidRPr="002E56B9" w:rsidRDefault="002441B8" w:rsidP="005E4A8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441B8" w:rsidRPr="002E56B9" w14:paraId="5CC670A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9058B" w14:textId="77777777" w:rsidR="002441B8" w:rsidRPr="002E56B9" w:rsidRDefault="002441B8" w:rsidP="005E4A8F">
            <w:pPr>
              <w:pStyle w:val="TAN"/>
              <w:rPr>
                <w:lang w:eastAsia="zh-CN"/>
              </w:rPr>
            </w:pPr>
            <w:r w:rsidRPr="002E56B9">
              <w:rPr>
                <w:lang w:eastAsia="zh-CN"/>
              </w:rPr>
              <w:t>C212</w:t>
            </w:r>
            <w:r w:rsidRPr="002E56B9">
              <w:rPr>
                <w:lang w:eastAsia="zh-CN"/>
              </w:rPr>
              <w:tab/>
              <w:t>IF A.4.3.2-1/109 OR A.4.3.7-1/49 THEN R ELSE N/A</w:t>
            </w:r>
          </w:p>
        </w:tc>
      </w:tr>
      <w:tr w:rsidR="002441B8" w:rsidRPr="002E56B9" w14:paraId="7AF1F2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C7143" w14:textId="77777777" w:rsidR="002441B8" w:rsidRPr="002E56B9" w:rsidRDefault="002441B8" w:rsidP="005E4A8F">
            <w:pPr>
              <w:pStyle w:val="TAN"/>
              <w:rPr>
                <w:lang w:eastAsia="zh-CN"/>
              </w:rPr>
            </w:pPr>
            <w:r w:rsidRPr="002E56B9">
              <w:rPr>
                <w:lang w:eastAsia="zh-CN"/>
              </w:rPr>
              <w:t>C213</w:t>
            </w:r>
            <w:r w:rsidRPr="002E56B9">
              <w:rPr>
                <w:lang w:eastAsia="zh-CN"/>
              </w:rPr>
              <w:tab/>
              <w:t>IF A.4.3.2-1/108 OR A.4.3.7-1/49 THEN R ELSE N/A</w:t>
            </w:r>
          </w:p>
        </w:tc>
      </w:tr>
      <w:tr w:rsidR="002441B8" w:rsidRPr="002E56B9" w14:paraId="4E38F99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D808A" w14:textId="77777777" w:rsidR="002441B8" w:rsidRPr="002E56B9" w:rsidRDefault="002441B8" w:rsidP="005E4A8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441B8" w:rsidRPr="002E56B9" w14:paraId="7676395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BC5F5" w14:textId="77777777" w:rsidR="002441B8" w:rsidRPr="002E56B9" w:rsidRDefault="002441B8" w:rsidP="005E4A8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441B8" w:rsidRPr="002E56B9" w14:paraId="4A1A591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3C49C" w14:textId="77777777" w:rsidR="002441B8" w:rsidRPr="002E56B9" w:rsidRDefault="002441B8" w:rsidP="005E4A8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441B8" w:rsidRPr="002E56B9" w14:paraId="583EBC0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84E3F" w14:textId="77777777" w:rsidR="002441B8" w:rsidRPr="002E56B9" w:rsidRDefault="002441B8" w:rsidP="005E4A8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441B8" w:rsidRPr="002E56B9" w14:paraId="349180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F223D" w14:textId="77777777" w:rsidR="002441B8" w:rsidRPr="002E56B9" w:rsidRDefault="002441B8" w:rsidP="005E4A8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441B8" w:rsidRPr="002E56B9" w14:paraId="3264A6C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E2314" w14:textId="77777777" w:rsidR="002441B8" w:rsidRPr="002E56B9" w:rsidRDefault="002441B8" w:rsidP="005E4A8F">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441B8" w:rsidRPr="002E56B9" w14:paraId="35A9F5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0264B" w14:textId="77777777" w:rsidR="002441B8" w:rsidRPr="002E56B9" w:rsidRDefault="002441B8" w:rsidP="005E4A8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441B8" w:rsidRPr="002E56B9" w14:paraId="2BA7BA8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1191" w14:textId="77777777" w:rsidR="002441B8" w:rsidRPr="002E56B9" w:rsidRDefault="002441B8" w:rsidP="005E4A8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441B8" w:rsidRPr="002E56B9" w14:paraId="5C5179A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C62A7" w14:textId="77777777" w:rsidR="002441B8" w:rsidRPr="002E56B9" w:rsidRDefault="002441B8" w:rsidP="005E4A8F">
            <w:pPr>
              <w:pStyle w:val="TAN"/>
              <w:rPr>
                <w:lang w:eastAsia="zh-CN"/>
              </w:rPr>
            </w:pPr>
            <w:r w:rsidRPr="002E56B9">
              <w:lastRenderedPageBreak/>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441B8" w:rsidRPr="002E56B9" w14:paraId="2D372A2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60052" w14:textId="77777777" w:rsidR="002441B8" w:rsidRPr="002E56B9" w:rsidRDefault="002441B8" w:rsidP="005E4A8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441B8" w:rsidRPr="002E56B9" w14:paraId="3F7A5F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8BDE9" w14:textId="77777777" w:rsidR="002441B8" w:rsidRPr="002E56B9" w:rsidRDefault="002441B8" w:rsidP="005E4A8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441B8" w:rsidRPr="002E56B9" w14:paraId="56F75D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8F762" w14:textId="77777777" w:rsidR="002441B8" w:rsidRPr="002E56B9" w:rsidRDefault="002441B8" w:rsidP="005E4A8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441B8" w:rsidRPr="002E56B9" w14:paraId="05DAA0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0E9EA" w14:textId="77777777" w:rsidR="002441B8" w:rsidRPr="002E56B9" w:rsidRDefault="002441B8" w:rsidP="005E4A8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441B8" w:rsidRPr="002E56B9" w14:paraId="0D531D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8CED" w14:textId="77777777" w:rsidR="002441B8" w:rsidRPr="002E56B9" w:rsidRDefault="002441B8" w:rsidP="005E4A8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441B8" w:rsidRPr="002E56B9" w14:paraId="501DFA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FCFA6" w14:textId="77777777" w:rsidR="002441B8" w:rsidRPr="002E56B9" w:rsidRDefault="002441B8" w:rsidP="005E4A8F">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441B8" w:rsidRPr="002E56B9" w14:paraId="3BB246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C3F39" w14:textId="77777777" w:rsidR="002441B8" w:rsidRPr="002E56B9" w:rsidRDefault="002441B8" w:rsidP="005E4A8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441B8" w:rsidRPr="002E56B9" w14:paraId="5781B5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A3936" w14:textId="77777777" w:rsidR="002441B8" w:rsidRPr="002E56B9" w:rsidRDefault="002441B8" w:rsidP="005E4A8F">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441B8" w:rsidRPr="002E56B9" w14:paraId="18FF1C3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EEB3" w14:textId="77777777" w:rsidR="002441B8" w:rsidRPr="002E56B9" w:rsidRDefault="002441B8" w:rsidP="005E4A8F">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441B8" w:rsidRPr="002E56B9" w14:paraId="560C02E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99BD5" w14:textId="77777777" w:rsidR="002441B8" w:rsidRPr="002E56B9" w:rsidRDefault="002441B8" w:rsidP="005E4A8F">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441B8" w:rsidRPr="002E56B9" w14:paraId="7C7C38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877E4" w14:textId="77777777" w:rsidR="002441B8" w:rsidRPr="002E56B9" w:rsidRDefault="002441B8" w:rsidP="005E4A8F">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441B8" w:rsidRPr="002E56B9" w14:paraId="243102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101DB" w14:textId="77777777" w:rsidR="002441B8" w:rsidRPr="002E56B9" w:rsidRDefault="002441B8" w:rsidP="005E4A8F">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441B8" w:rsidRPr="002E56B9" w14:paraId="631387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04D56" w14:textId="77777777" w:rsidR="002441B8" w:rsidRPr="002E56B9" w:rsidRDefault="002441B8" w:rsidP="005E4A8F">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441B8" w:rsidRPr="002E56B9" w14:paraId="16F837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264F6" w14:textId="77777777" w:rsidR="002441B8" w:rsidRPr="002E56B9" w:rsidRDefault="002441B8" w:rsidP="005E4A8F">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441B8" w:rsidRPr="002E56B9" w14:paraId="43CB0D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352E" w14:textId="77777777" w:rsidR="002441B8" w:rsidRPr="002E56B9" w:rsidRDefault="002441B8" w:rsidP="005E4A8F">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441B8" w:rsidRPr="002E56B9" w14:paraId="0AF7D1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CE5DF8" w14:textId="77777777" w:rsidR="002441B8" w:rsidRPr="002E56B9" w:rsidRDefault="002441B8" w:rsidP="005E4A8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441B8" w:rsidRPr="002E56B9" w14:paraId="603C4F1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2756DD" w14:textId="77777777" w:rsidR="002441B8" w:rsidRPr="002E56B9" w:rsidRDefault="002441B8" w:rsidP="005E4A8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441B8" w:rsidRPr="002E56B9" w14:paraId="4C8869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B2703C" w14:textId="77777777" w:rsidR="002441B8" w:rsidRPr="002E56B9" w:rsidRDefault="002441B8" w:rsidP="005E4A8F">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2441B8" w:rsidRPr="00266584" w14:paraId="5E7B84B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479DC0" w14:textId="77777777" w:rsidR="002441B8" w:rsidRPr="00266584" w:rsidRDefault="002441B8" w:rsidP="005E4A8F">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2441B8" w:rsidRPr="002E56B9" w14:paraId="364C44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9E9879" w14:textId="77777777" w:rsidR="002441B8" w:rsidRPr="002E56B9" w:rsidRDefault="002441B8" w:rsidP="005E4A8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441B8" w:rsidRPr="002E56B9" w14:paraId="238AB9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F86D6D" w14:textId="77777777" w:rsidR="002441B8" w:rsidRPr="002E56B9" w:rsidRDefault="002441B8" w:rsidP="005E4A8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441B8" w:rsidRPr="002E56B9" w14:paraId="7D80A50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F0BC9D" w14:textId="77777777" w:rsidR="002441B8" w:rsidRPr="002E56B9" w:rsidRDefault="002441B8" w:rsidP="005E4A8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441B8" w:rsidRPr="002E56B9" w14:paraId="7FBC3A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470CA0" w14:textId="77777777" w:rsidR="002441B8" w:rsidRPr="002E56B9" w:rsidRDefault="002441B8" w:rsidP="005E4A8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441B8" w:rsidRPr="002E56B9" w14:paraId="1E3DA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15968D" w14:textId="77777777" w:rsidR="002441B8" w:rsidRPr="002E56B9" w:rsidRDefault="002441B8" w:rsidP="005E4A8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441B8" w:rsidRPr="002E56B9" w14:paraId="555AD12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0B5F7B" w14:textId="77777777" w:rsidR="002441B8" w:rsidRPr="002E56B9" w:rsidRDefault="002441B8" w:rsidP="005E4A8F">
            <w:pPr>
              <w:pStyle w:val="TAN"/>
            </w:pPr>
            <w:r w:rsidRPr="002E56B9">
              <w:rPr>
                <w:lang w:val="fr-FR" w:eastAsia="fr-FR"/>
              </w:rPr>
              <w:lastRenderedPageBreak/>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441B8" w:rsidRPr="002E56B9" w14:paraId="27FB4C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163BA8" w14:textId="77777777" w:rsidR="002441B8" w:rsidRPr="002E56B9" w:rsidRDefault="002441B8" w:rsidP="005E4A8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441B8" w:rsidRPr="002E56B9" w14:paraId="0C3679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C1646C" w14:textId="77777777" w:rsidR="002441B8" w:rsidRPr="002E56B9" w:rsidRDefault="002441B8" w:rsidP="005E4A8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441B8" w:rsidRPr="002E56B9" w14:paraId="5AC5D3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EA6232" w14:textId="77777777" w:rsidR="002441B8" w:rsidRPr="002E56B9" w:rsidRDefault="002441B8" w:rsidP="005E4A8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441B8" w:rsidRPr="002E56B9" w14:paraId="5D43C6F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55B669" w14:textId="77777777" w:rsidR="002441B8" w:rsidRPr="002E56B9" w:rsidRDefault="002441B8" w:rsidP="005E4A8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441B8" w:rsidRPr="002E56B9" w14:paraId="3C78901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3DB81" w14:textId="77777777" w:rsidR="002441B8" w:rsidRPr="002E56B9" w:rsidRDefault="002441B8" w:rsidP="005E4A8F">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441B8" w:rsidRPr="002E56B9" w14:paraId="2C797BC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BE2D2" w14:textId="77777777" w:rsidR="002441B8" w:rsidRPr="002E56B9" w:rsidRDefault="002441B8" w:rsidP="005E4A8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441B8" w:rsidRPr="002E56B9" w14:paraId="3F1A42E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EC4A1" w14:textId="77777777" w:rsidR="002441B8" w:rsidRPr="002E56B9" w:rsidRDefault="002441B8" w:rsidP="005E4A8F">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2441B8" w:rsidRPr="002E56B9" w14:paraId="5FE6B0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69A9F" w14:textId="77777777" w:rsidR="002441B8" w:rsidRPr="002E56B9" w:rsidRDefault="002441B8" w:rsidP="005E4A8F">
            <w:pPr>
              <w:pStyle w:val="TAN"/>
            </w:pPr>
            <w:r w:rsidRPr="002E56B9">
              <w:rPr>
                <w:lang w:val="fr-FR" w:eastAsia="fr-FR"/>
              </w:rPr>
              <w:t>C254</w:t>
            </w:r>
            <w:r w:rsidRPr="002E56B9">
              <w:tab/>
              <w:t>IF (A.4.1-1/1 OR A.4.1-1/2) AND A.4.1-2/7 AND A.4.1-3/1 AND A.4.1-5/1 AND A.4.3.2-1/34 AND A.4.3.6-1/41 AND A.4.3.6-1/68 AND A.4.3.6-1/72 AND A.4.3.6-1/70 THEN R ELSE N/A</w:t>
            </w:r>
          </w:p>
        </w:tc>
      </w:tr>
      <w:tr w:rsidR="002441B8" w:rsidRPr="002E56B9" w14:paraId="209F47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EB01" w14:textId="77777777" w:rsidR="002441B8" w:rsidRPr="002E56B9" w:rsidRDefault="002441B8" w:rsidP="005E4A8F">
            <w:pPr>
              <w:pStyle w:val="TAN"/>
            </w:pPr>
            <w:r w:rsidRPr="002E56B9">
              <w:rPr>
                <w:lang w:val="fr-FR" w:eastAsia="fr-FR"/>
              </w:rPr>
              <w:t>C255</w:t>
            </w:r>
            <w:r w:rsidRPr="002E56B9">
              <w:tab/>
              <w:t>IF (A.4.1-1/1 OR A.4.1-1/2) AND A.4.1-2/7 AND A.4.1-3/1 AND A.4.1-5/1 AND A.4.3.6-1/68 AND A.4.3.6-1/72 AND (NOT A.4.3.6-1/70) THEN R ELSE N/A</w:t>
            </w:r>
          </w:p>
        </w:tc>
      </w:tr>
      <w:tr w:rsidR="002441B8" w:rsidRPr="002E56B9" w14:paraId="53F438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0680B" w14:textId="77777777" w:rsidR="002441B8" w:rsidRPr="002E56B9" w:rsidRDefault="002441B8" w:rsidP="005E4A8F">
            <w:pPr>
              <w:pStyle w:val="TAN"/>
            </w:pPr>
            <w:r w:rsidRPr="002E56B9">
              <w:rPr>
                <w:lang w:val="fr-FR" w:eastAsia="fr-FR"/>
              </w:rPr>
              <w:t>C256</w:t>
            </w:r>
            <w:r w:rsidRPr="002E56B9">
              <w:tab/>
              <w:t>IF (A.4.1-1/1 OR A.4.1-1/2) AND A.4.1-2/7 AND A.4.1-3/1 AND A.4.1-5/1 AND A.4.3.6-1/68 AND A.4.3.6-1/72 AND A.4.3.6-1/70 THEN R ELSE N/A</w:t>
            </w:r>
          </w:p>
        </w:tc>
      </w:tr>
      <w:tr w:rsidR="002441B8" w:rsidRPr="002E56B9" w14:paraId="2797A1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8A826" w14:textId="77777777" w:rsidR="002441B8" w:rsidRPr="002E56B9" w:rsidRDefault="002441B8" w:rsidP="005E4A8F">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2441B8" w:rsidRPr="002E56B9" w14:paraId="4262A3F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17A6D" w14:textId="77777777" w:rsidR="002441B8" w:rsidRPr="002E56B9" w:rsidRDefault="002441B8" w:rsidP="005E4A8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441B8" w:rsidRPr="002E56B9" w14:paraId="06188D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99BBD" w14:textId="77777777" w:rsidR="002441B8" w:rsidRPr="002E56B9" w:rsidRDefault="002441B8" w:rsidP="005E4A8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441B8" w:rsidRPr="002E56B9" w14:paraId="4A77E0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5B043" w14:textId="77777777" w:rsidR="002441B8" w:rsidRPr="002E56B9" w:rsidRDefault="002441B8" w:rsidP="005E4A8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441B8" w:rsidRPr="002E56B9" w14:paraId="542AB36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2858F" w14:textId="77777777" w:rsidR="002441B8" w:rsidRPr="002E56B9" w:rsidRDefault="002441B8" w:rsidP="005E4A8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441B8" w:rsidRPr="002E56B9" w14:paraId="3A743C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0C14C" w14:textId="77777777" w:rsidR="002441B8" w:rsidRPr="002E56B9" w:rsidRDefault="002441B8" w:rsidP="005E4A8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441B8" w:rsidRPr="002E56B9" w14:paraId="20779A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E1350" w14:textId="77777777" w:rsidR="002441B8" w:rsidRPr="002E56B9" w:rsidRDefault="002441B8" w:rsidP="005E4A8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441B8" w:rsidRPr="002E56B9" w14:paraId="17A510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C368A" w14:textId="77777777" w:rsidR="002441B8" w:rsidRPr="002E56B9" w:rsidRDefault="002441B8" w:rsidP="005E4A8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441B8" w:rsidRPr="002E56B9" w14:paraId="40EB4F8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B57FD" w14:textId="77777777" w:rsidR="002441B8" w:rsidRPr="002E56B9" w:rsidRDefault="002441B8" w:rsidP="005E4A8F">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2441B8" w:rsidRPr="002E56B9" w14:paraId="12FFB9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737AD" w14:textId="77777777" w:rsidR="002441B8" w:rsidRPr="002E56B9" w:rsidRDefault="002441B8" w:rsidP="005E4A8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441B8" w:rsidRPr="00085B5B" w14:paraId="4A1121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87C2F" w14:textId="77777777" w:rsidR="002441B8" w:rsidRPr="00085B5B" w:rsidRDefault="002441B8" w:rsidP="005E4A8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441B8" w:rsidRPr="00085B5B" w14:paraId="6016E9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09EC0" w14:textId="77777777" w:rsidR="002441B8" w:rsidRPr="00085B5B" w:rsidRDefault="002441B8" w:rsidP="005E4A8F">
            <w:pPr>
              <w:pStyle w:val="TAN"/>
              <w:rPr>
                <w:lang w:val="fr-FR" w:eastAsia="fr-FR"/>
              </w:rPr>
            </w:pPr>
            <w:r>
              <w:rPr>
                <w:lang w:val="fr-FR" w:eastAsia="fr-FR"/>
              </w:rPr>
              <w:lastRenderedPageBreak/>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441B8" w:rsidRPr="00085B5B" w14:paraId="391922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13C3" w14:textId="77777777" w:rsidR="002441B8" w:rsidRDefault="002441B8" w:rsidP="005E4A8F">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441B8" w:rsidRPr="00085B5B" w14:paraId="5465D35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273EC" w14:textId="77777777" w:rsidR="002441B8" w:rsidRDefault="002441B8" w:rsidP="005E4A8F">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2441B8" w:rsidRPr="00085B5B" w14:paraId="28D44A6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989B2" w14:textId="77777777" w:rsidR="002441B8" w:rsidRPr="00085B5B" w:rsidRDefault="002441B8" w:rsidP="005E4A8F">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441B8" w:rsidRPr="00085B5B" w14:paraId="0460DD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64779" w14:textId="77777777" w:rsidR="002441B8" w:rsidRPr="00085B5B" w:rsidRDefault="002441B8" w:rsidP="005E4A8F">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441B8" w:rsidRPr="00085B5B" w14:paraId="453FFB3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CA3B" w14:textId="77777777" w:rsidR="002441B8" w:rsidRPr="00085B5B" w:rsidRDefault="002441B8" w:rsidP="005E4A8F">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2441B8" w:rsidRPr="00085B5B" w14:paraId="7C4D95E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57F9E" w14:textId="77777777" w:rsidR="002441B8" w:rsidRDefault="002441B8" w:rsidP="005E4A8F">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2441B8" w14:paraId="3D77277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DBAE1" w14:textId="77777777" w:rsidR="002441B8" w:rsidRDefault="002441B8" w:rsidP="005E4A8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441B8" w14:paraId="635D426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22FB7" w14:textId="77777777" w:rsidR="002441B8" w:rsidRDefault="002441B8" w:rsidP="005E4A8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441B8" w14:paraId="3314A5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8D80A" w14:textId="77777777" w:rsidR="002441B8" w:rsidRDefault="002441B8" w:rsidP="005E4A8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441B8" w14:paraId="6578C9B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62C28" w14:textId="77777777" w:rsidR="002441B8" w:rsidRDefault="002441B8" w:rsidP="005E4A8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441B8" w14:paraId="594FB1F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FE48C" w14:textId="77777777" w:rsidR="002441B8" w:rsidRDefault="002441B8" w:rsidP="005E4A8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441B8" w14:paraId="0B9472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C1CA9" w14:textId="77777777" w:rsidR="002441B8" w:rsidRDefault="002441B8" w:rsidP="005E4A8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441B8" w14:paraId="05055F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7383D" w14:textId="77777777" w:rsidR="002441B8" w:rsidRDefault="002441B8" w:rsidP="005E4A8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441B8" w14:paraId="04B804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0FF1E" w14:textId="77777777" w:rsidR="002441B8" w:rsidRDefault="002441B8" w:rsidP="005E4A8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441B8" w:rsidRPr="007A77F1" w14:paraId="6FB533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0038E" w14:textId="77777777" w:rsidR="002441B8" w:rsidRPr="007A77F1" w:rsidRDefault="002441B8" w:rsidP="005E4A8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441B8" w14:paraId="3798822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60708" w14:textId="77777777" w:rsidR="002441B8" w:rsidRDefault="002441B8" w:rsidP="005E4A8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441B8" w14:paraId="07F5945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6714D" w14:textId="77777777" w:rsidR="002441B8" w:rsidRDefault="002441B8" w:rsidP="005E4A8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441B8" w14:paraId="3366A0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83002" w14:textId="77777777" w:rsidR="002441B8" w:rsidRDefault="002441B8" w:rsidP="005E4A8F">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441B8" w14:paraId="2B342D9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DD9AB" w14:textId="77777777" w:rsidR="002441B8" w:rsidRDefault="002441B8" w:rsidP="005E4A8F">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2441B8" w14:paraId="67562FA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6DE98" w14:textId="77777777" w:rsidR="002441B8" w:rsidRPr="00FB54FF" w:rsidRDefault="002441B8" w:rsidP="005E4A8F">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2441B8" w14:paraId="14685C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00478" w14:textId="77777777" w:rsidR="002441B8" w:rsidRPr="00BC56DF" w:rsidRDefault="002441B8" w:rsidP="005E4A8F">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2441B8" w14:paraId="71B7BF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B97B5" w14:textId="77777777" w:rsidR="002441B8" w:rsidRPr="00BC56DF" w:rsidRDefault="002441B8" w:rsidP="005E4A8F">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2441B8" w14:paraId="3DC95FB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1A0FA" w14:textId="77777777" w:rsidR="002441B8" w:rsidRDefault="002441B8" w:rsidP="005E4A8F">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2441B8" w14:paraId="12184B4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A324B" w14:textId="77777777" w:rsidR="002441B8" w:rsidRDefault="002441B8" w:rsidP="005E4A8F">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2441B8" w14:paraId="05C2062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CA927" w14:textId="77777777" w:rsidR="002441B8" w:rsidRPr="000C420B" w:rsidRDefault="002441B8" w:rsidP="005E4A8F">
            <w:pPr>
              <w:pStyle w:val="TAN"/>
              <w:rPr>
                <w:lang w:val="fr-FR" w:eastAsia="fr-FR"/>
              </w:rPr>
            </w:pPr>
            <w:r>
              <w:rPr>
                <w:lang w:val="fr-FR"/>
              </w:rPr>
              <w:lastRenderedPageBreak/>
              <w:t>C290</w:t>
            </w:r>
            <w:r w:rsidRPr="002E56B9">
              <w:tab/>
            </w:r>
            <w:r w:rsidRPr="00096634">
              <w:t>IF A.4.1-1/2 AND A.4.1-2/8 AND A.4.1-3/1 AND A.4.3.2-1/34 AND A.4.3.6-1/41a AND (A.4.3.2-1/42b OR A.4.3.2-1/43b OR A.4.3.2-1/44b) AND A.4.3.6-1/73 THEN R ELSE N/A</w:t>
            </w:r>
          </w:p>
        </w:tc>
      </w:tr>
      <w:tr w:rsidR="002441B8" w14:paraId="6ED0060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2B67E" w14:textId="77777777" w:rsidR="002441B8" w:rsidRPr="000C420B" w:rsidRDefault="002441B8" w:rsidP="005E4A8F">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2441B8" w14:paraId="28ED9B6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4C104" w14:textId="77777777" w:rsidR="002441B8" w:rsidRPr="000C420B" w:rsidRDefault="002441B8" w:rsidP="005E4A8F">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2441B8" w14:paraId="3B8C6E9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ECBC7" w14:textId="77777777" w:rsidR="002441B8" w:rsidRPr="000C420B" w:rsidRDefault="002441B8" w:rsidP="005E4A8F">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2441B8" w14:paraId="2B31CB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B0314" w14:textId="77777777" w:rsidR="002441B8" w:rsidRPr="000C420B" w:rsidRDefault="002441B8" w:rsidP="005E4A8F">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2441B8" w14:paraId="133926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A4C98" w14:textId="77777777" w:rsidR="002441B8" w:rsidRPr="000C420B" w:rsidRDefault="002441B8" w:rsidP="005E4A8F">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2441B8" w14:paraId="71F9A5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4212E" w14:textId="77777777" w:rsidR="002441B8" w:rsidRPr="000C420B" w:rsidRDefault="002441B8" w:rsidP="005E4A8F">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2441B8" w14:paraId="19421F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587A9" w14:textId="77777777" w:rsidR="002441B8" w:rsidRPr="000C420B" w:rsidRDefault="002441B8" w:rsidP="005E4A8F">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2441B8" w14:paraId="64E353D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C551E4" w14:textId="77777777" w:rsidR="002441B8" w:rsidRPr="003D24E0" w:rsidRDefault="002441B8" w:rsidP="005E4A8F">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2441B8" w14:paraId="2B706A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147245" w14:textId="77777777" w:rsidR="002441B8" w:rsidRPr="003D24E0" w:rsidRDefault="002441B8" w:rsidP="005E4A8F">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2441B8" w14:paraId="4591211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85B3E" w14:textId="77777777" w:rsidR="002441B8" w:rsidRPr="000F4963" w:rsidRDefault="002441B8" w:rsidP="005E4A8F">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2441B8" w14:paraId="30079C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EE803" w14:textId="77777777" w:rsidR="002441B8" w:rsidRPr="000F4963" w:rsidRDefault="002441B8" w:rsidP="005E4A8F">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2441B8" w14:paraId="585F427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E7305" w14:textId="77777777" w:rsidR="002441B8" w:rsidRPr="000F4963" w:rsidRDefault="002441B8" w:rsidP="005E4A8F">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2441B8" w14:paraId="6F92C6D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72D2" w14:textId="77777777" w:rsidR="002441B8" w:rsidRPr="000F4963" w:rsidRDefault="002441B8" w:rsidP="005E4A8F">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2441B8" w14:paraId="5FE2C63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1D2A" w14:textId="77777777" w:rsidR="002441B8" w:rsidRPr="000F4963" w:rsidRDefault="002441B8" w:rsidP="005E4A8F">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2441B8" w14:paraId="0F92C42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B5D30" w14:textId="77777777" w:rsidR="002441B8" w:rsidRPr="000F4963" w:rsidRDefault="002441B8" w:rsidP="005E4A8F">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2441B8" w14:paraId="1DABB52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C7546" w14:textId="77777777" w:rsidR="002441B8" w:rsidRPr="000F4963" w:rsidRDefault="002441B8" w:rsidP="005E4A8F">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2441B8" w14:paraId="2DE74D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07D64" w14:textId="77777777" w:rsidR="002441B8" w:rsidRPr="000F4963" w:rsidRDefault="002441B8" w:rsidP="005E4A8F">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2441B8" w14:paraId="7C1911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E6DDA" w14:textId="77777777" w:rsidR="002441B8" w:rsidRPr="000F4963" w:rsidRDefault="002441B8" w:rsidP="005E4A8F">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2441B8" w14:paraId="0C282E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345C3" w14:textId="77777777" w:rsidR="002441B8" w:rsidRPr="000F4963" w:rsidRDefault="002441B8" w:rsidP="005E4A8F">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2441B8" w14:paraId="6CAA6A8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148FF" w14:textId="77777777" w:rsidR="002441B8" w:rsidRPr="000F4963" w:rsidRDefault="002441B8" w:rsidP="005E4A8F">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2441B8" w14:paraId="17F225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59BAD" w14:textId="77777777" w:rsidR="002441B8" w:rsidRPr="000F4963" w:rsidRDefault="002441B8" w:rsidP="005E4A8F">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2441B8" w14:paraId="4D8A34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83731" w14:textId="77777777" w:rsidR="002441B8" w:rsidRPr="000F4963" w:rsidRDefault="002441B8" w:rsidP="005E4A8F">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2441B8" w:rsidRPr="002E56B9" w14:paraId="367878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B9306" w14:textId="77777777" w:rsidR="002441B8" w:rsidRPr="002E56B9" w:rsidRDefault="002441B8" w:rsidP="005E4A8F">
            <w:pPr>
              <w:pStyle w:val="TAN"/>
              <w:ind w:left="805" w:hanging="805"/>
            </w:pPr>
            <w:r w:rsidRPr="002E56B9">
              <w:lastRenderedPageBreak/>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1EE42D9D" w14:textId="77777777" w:rsidR="002441B8" w:rsidRPr="002E56B9" w:rsidRDefault="002441B8" w:rsidP="005E4A8F">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2B6B11C" w14:textId="77777777" w:rsidR="002441B8" w:rsidRPr="002E56B9" w:rsidRDefault="002441B8" w:rsidP="005E4A8F">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25B5472E" w14:textId="77777777" w:rsidR="002441B8" w:rsidRPr="002E56B9" w:rsidRDefault="002441B8" w:rsidP="005E4A8F">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46B53540" w14:textId="77777777" w:rsidR="002441B8" w:rsidRPr="002E56B9" w:rsidRDefault="002441B8" w:rsidP="002441B8">
      <w:pPr>
        <w:rPr>
          <w:lang w:eastAsia="x-none"/>
        </w:rPr>
      </w:pPr>
    </w:p>
    <w:p w14:paraId="30C8C067" w14:textId="77777777" w:rsidR="002441B8" w:rsidRPr="002E56B9" w:rsidRDefault="002441B8" w:rsidP="002441B8">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2441B8" w:rsidRPr="002E56B9" w14:paraId="1C35A3F5"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89F554" w14:textId="77777777" w:rsidR="002441B8" w:rsidRPr="002E56B9" w:rsidRDefault="002441B8" w:rsidP="005E4A8F">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67955D0C" w14:textId="77777777" w:rsidR="002441B8" w:rsidRPr="002E56B9" w:rsidRDefault="002441B8" w:rsidP="005E4A8F">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81F84C7" w14:textId="77777777" w:rsidR="002441B8" w:rsidRPr="002E56B9" w:rsidRDefault="002441B8" w:rsidP="005E4A8F">
            <w:pPr>
              <w:pStyle w:val="TAH"/>
            </w:pPr>
            <w:r w:rsidRPr="002E56B9">
              <w:t>Comment</w:t>
            </w:r>
          </w:p>
        </w:tc>
      </w:tr>
      <w:tr w:rsidR="002441B8" w:rsidRPr="002E56B9" w14:paraId="52D4A046"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DFA36D" w14:textId="77777777" w:rsidR="002441B8" w:rsidRPr="002E56B9" w:rsidRDefault="002441B8" w:rsidP="005E4A8F">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2E8D79FF" w14:textId="77777777" w:rsidR="002441B8" w:rsidRPr="002E56B9" w:rsidRDefault="002441B8" w:rsidP="005E4A8F">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048DE69C" w14:textId="77777777" w:rsidR="002441B8" w:rsidRPr="002E56B9" w:rsidRDefault="002441B8" w:rsidP="005E4A8F">
            <w:pPr>
              <w:pStyle w:val="TAL"/>
            </w:pPr>
            <w:r w:rsidRPr="002E56B9">
              <w:t>A</w:t>
            </w:r>
            <w:r w:rsidRPr="002E56B9">
              <w:rPr>
                <w:rFonts w:hint="eastAsia"/>
              </w:rPr>
              <w:t>ll</w:t>
            </w:r>
            <w:r w:rsidRPr="002E56B9">
              <w:t xml:space="preserve"> supported FDD or TDD FR1 band</w:t>
            </w:r>
            <w:r w:rsidRPr="002E56B9">
              <w:rPr>
                <w:rFonts w:hint="eastAsia"/>
              </w:rPr>
              <w:t>s</w:t>
            </w:r>
          </w:p>
        </w:tc>
      </w:tr>
      <w:tr w:rsidR="002441B8" w:rsidRPr="002E56B9" w14:paraId="0F34F180"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1580B6" w14:textId="77777777" w:rsidR="002441B8" w:rsidRPr="002E56B9" w:rsidRDefault="002441B8" w:rsidP="005E4A8F">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4DF79371" w14:textId="77777777" w:rsidR="002441B8" w:rsidRPr="002E56B9" w:rsidRDefault="002441B8" w:rsidP="005E4A8F">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2DE04146" w14:textId="77777777" w:rsidR="002441B8" w:rsidRPr="002E56B9" w:rsidRDefault="002441B8" w:rsidP="005E4A8F">
            <w:pPr>
              <w:pStyle w:val="TAL"/>
            </w:pPr>
          </w:p>
        </w:tc>
      </w:tr>
      <w:tr w:rsidR="002441B8" w:rsidRPr="002E56B9" w14:paraId="06B85D61"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217185" w14:textId="77777777" w:rsidR="002441B8" w:rsidRPr="002E56B9" w:rsidRDefault="002441B8" w:rsidP="005E4A8F">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070CFA19" w14:textId="77777777" w:rsidR="002441B8" w:rsidRPr="002E56B9" w:rsidRDefault="002441B8" w:rsidP="005E4A8F">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17E35173" w14:textId="77777777" w:rsidR="002441B8" w:rsidRPr="002E56B9" w:rsidRDefault="002441B8" w:rsidP="005E4A8F">
            <w:pPr>
              <w:pStyle w:val="TAL"/>
            </w:pPr>
            <w:r w:rsidRPr="002E56B9">
              <w:t>All supported FR1 SUL Bands</w:t>
            </w:r>
          </w:p>
        </w:tc>
      </w:tr>
      <w:tr w:rsidR="002441B8" w:rsidRPr="002E56B9" w14:paraId="6E02654C"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E31958" w14:textId="77777777" w:rsidR="002441B8" w:rsidRPr="002E56B9" w:rsidRDefault="002441B8" w:rsidP="005E4A8F">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8502D45" w14:textId="77777777" w:rsidR="002441B8" w:rsidRPr="002E56B9" w:rsidRDefault="002441B8" w:rsidP="005E4A8F">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6E583E9" w14:textId="77777777" w:rsidR="002441B8" w:rsidRPr="002E56B9" w:rsidRDefault="002441B8" w:rsidP="005E4A8F">
            <w:pPr>
              <w:pStyle w:val="TAL"/>
            </w:pPr>
            <w:r w:rsidRPr="002E56B9">
              <w:rPr>
                <w:szCs w:val="18"/>
              </w:rPr>
              <w:t>All supported bands among n1, n2, n3, n5, n7, n8, n12, n14, n20, n25, n28, n30, n34, n38, n39, n40, n41, n50, n51, n65, n66, n70, n71, n74, n75, n76</w:t>
            </w:r>
          </w:p>
        </w:tc>
      </w:tr>
      <w:tr w:rsidR="002441B8" w:rsidRPr="002E56B9" w14:paraId="0327620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F504C6" w14:textId="77777777" w:rsidR="002441B8" w:rsidRPr="002E56B9" w:rsidRDefault="002441B8" w:rsidP="005E4A8F">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0EC51CFD" w14:textId="77777777" w:rsidR="002441B8" w:rsidRPr="002E56B9" w:rsidRDefault="002441B8" w:rsidP="005E4A8F">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3AF5CF88" w14:textId="77777777" w:rsidR="002441B8" w:rsidRPr="002E56B9" w:rsidRDefault="002441B8" w:rsidP="005E4A8F">
            <w:pPr>
              <w:pStyle w:val="TAL"/>
              <w:rPr>
                <w:szCs w:val="18"/>
              </w:rPr>
            </w:pPr>
            <w:r w:rsidRPr="002E56B9">
              <w:t>All supported FR2 Bands</w:t>
            </w:r>
          </w:p>
        </w:tc>
      </w:tr>
      <w:tr w:rsidR="002441B8" w:rsidRPr="002E56B9" w14:paraId="2B4A004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E8ADA4" w14:textId="77777777" w:rsidR="002441B8" w:rsidRPr="002E56B9" w:rsidRDefault="002441B8" w:rsidP="005E4A8F">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315A332A" w14:textId="77777777" w:rsidR="002441B8" w:rsidRPr="002E56B9" w:rsidRDefault="002441B8" w:rsidP="005E4A8F">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6C69A0C8" w14:textId="77777777" w:rsidR="002441B8" w:rsidRPr="002E56B9" w:rsidRDefault="002441B8" w:rsidP="005E4A8F">
            <w:pPr>
              <w:pStyle w:val="TAL"/>
            </w:pPr>
          </w:p>
        </w:tc>
      </w:tr>
      <w:tr w:rsidR="002441B8" w:rsidRPr="002E56B9" w14:paraId="768B7D7A"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F9AC16" w14:textId="77777777" w:rsidR="002441B8" w:rsidRPr="002E56B9" w:rsidRDefault="002441B8" w:rsidP="005E4A8F">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54BB158" w14:textId="77777777" w:rsidR="002441B8" w:rsidRPr="002E56B9" w:rsidRDefault="002441B8" w:rsidP="005E4A8F">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3DF3F49" w14:textId="77777777" w:rsidR="002441B8" w:rsidRPr="002E56B9" w:rsidRDefault="002441B8" w:rsidP="005E4A8F">
            <w:pPr>
              <w:pStyle w:val="TAL"/>
            </w:pPr>
          </w:p>
        </w:tc>
      </w:tr>
      <w:tr w:rsidR="002441B8" w:rsidRPr="002E56B9" w14:paraId="7769AFE8"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59A6BB" w14:textId="77777777" w:rsidR="002441B8" w:rsidRPr="002E56B9" w:rsidRDefault="002441B8" w:rsidP="005E4A8F">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A5E460C" w14:textId="77777777" w:rsidR="002441B8" w:rsidRPr="002E56B9" w:rsidRDefault="002441B8" w:rsidP="005E4A8F">
            <w:pPr>
              <w:pStyle w:val="TAL"/>
            </w:pPr>
            <w:r w:rsidRPr="002E56B9">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DB22CB3" w14:textId="77777777" w:rsidR="002441B8" w:rsidRPr="002E56B9" w:rsidRDefault="002441B8" w:rsidP="005E4A8F">
            <w:pPr>
              <w:pStyle w:val="TAL"/>
            </w:pPr>
            <w:r w:rsidRPr="002E56B9">
              <w:t>Any FDD FR1 band within the set supporting 10 MHz UE Channel BW</w:t>
            </w:r>
          </w:p>
        </w:tc>
      </w:tr>
      <w:tr w:rsidR="002441B8" w:rsidRPr="002E56B9" w14:paraId="6A5792C6"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8E522A" w14:textId="77777777" w:rsidR="002441B8" w:rsidRPr="002E56B9" w:rsidRDefault="002441B8" w:rsidP="005E4A8F">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AF2EAE6" w14:textId="77777777" w:rsidR="002441B8" w:rsidRPr="002E56B9" w:rsidRDefault="002441B8" w:rsidP="005E4A8F">
            <w:pPr>
              <w:pStyle w:val="TAL"/>
            </w:pPr>
            <w:r w:rsidRPr="002E56B9">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042A6B00" w14:textId="77777777" w:rsidR="002441B8" w:rsidRPr="002E56B9" w:rsidRDefault="002441B8" w:rsidP="005E4A8F">
            <w:pPr>
              <w:pStyle w:val="TAL"/>
            </w:pPr>
            <w:r w:rsidRPr="002E56B9">
              <w:t>Any TDD FR1 band within the set supporting 20 MHz UE Channel BW</w:t>
            </w:r>
          </w:p>
        </w:tc>
      </w:tr>
      <w:tr w:rsidR="002441B8" w:rsidRPr="002E56B9" w14:paraId="448557C7"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A6A37A" w14:textId="77777777" w:rsidR="002441B8" w:rsidRPr="002E56B9" w:rsidRDefault="002441B8" w:rsidP="005E4A8F">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FDA4839" w14:textId="77777777" w:rsidR="002441B8" w:rsidRPr="002E56B9" w:rsidRDefault="002441B8" w:rsidP="005E4A8F">
            <w:pPr>
              <w:pStyle w:val="TAL"/>
            </w:pPr>
            <w:r w:rsidRPr="002E56B9">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411A8CB" w14:textId="77777777" w:rsidR="002441B8" w:rsidRPr="002E56B9" w:rsidRDefault="002441B8" w:rsidP="005E4A8F">
            <w:pPr>
              <w:pStyle w:val="TAL"/>
            </w:pPr>
            <w:r w:rsidRPr="002E56B9">
              <w:t>Any TDD FR1 band within the set supporting 40 MHz UE Channel BW</w:t>
            </w:r>
          </w:p>
        </w:tc>
      </w:tr>
      <w:tr w:rsidR="002441B8" w:rsidRPr="002E56B9" w14:paraId="46926A58"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853393" w14:textId="77777777" w:rsidR="002441B8" w:rsidRPr="002E56B9" w:rsidRDefault="002441B8" w:rsidP="005E4A8F">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31876C6" w14:textId="77777777" w:rsidR="002441B8" w:rsidRPr="002E56B9" w:rsidRDefault="002441B8" w:rsidP="005E4A8F">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0C918B1C" w14:textId="77777777" w:rsidR="002441B8" w:rsidRPr="002E56B9" w:rsidRDefault="002441B8" w:rsidP="005E4A8F">
            <w:pPr>
              <w:pStyle w:val="TAL"/>
            </w:pPr>
            <w:r w:rsidRPr="002E56B9">
              <w:t>All supported 4 Rx antenna ports Bands</w:t>
            </w:r>
          </w:p>
        </w:tc>
      </w:tr>
      <w:tr w:rsidR="002441B8" w:rsidRPr="002E56B9" w14:paraId="13DA1423"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067C25" w14:textId="77777777" w:rsidR="002441B8" w:rsidRPr="002E56B9" w:rsidRDefault="002441B8" w:rsidP="005E4A8F">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5D590E6" w14:textId="77777777" w:rsidR="002441B8" w:rsidRPr="002E56B9" w:rsidRDefault="002441B8" w:rsidP="005E4A8F">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D24B254" w14:textId="77777777" w:rsidR="002441B8" w:rsidRPr="002E56B9" w:rsidRDefault="002441B8" w:rsidP="005E4A8F">
            <w:pPr>
              <w:pStyle w:val="TAL"/>
            </w:pPr>
            <w:r w:rsidRPr="002E56B9">
              <w:t>All supported FDD FR1 band with UL MIMO capabilities</w:t>
            </w:r>
          </w:p>
        </w:tc>
      </w:tr>
      <w:tr w:rsidR="002441B8" w:rsidRPr="002E56B9" w14:paraId="70B89C5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435177" w14:textId="77777777" w:rsidR="002441B8" w:rsidRPr="002E56B9" w:rsidRDefault="002441B8" w:rsidP="005E4A8F">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1991866" w14:textId="77777777" w:rsidR="002441B8" w:rsidRPr="002E56B9" w:rsidRDefault="002441B8" w:rsidP="005E4A8F">
            <w:pPr>
              <w:pStyle w:val="TAL"/>
            </w:pPr>
            <w:r w:rsidRPr="002E56B9">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0949D68D" w14:textId="77777777" w:rsidR="002441B8" w:rsidRPr="002E56B9" w:rsidRDefault="002441B8" w:rsidP="005E4A8F">
            <w:pPr>
              <w:pStyle w:val="TAL"/>
            </w:pPr>
            <w:r w:rsidRPr="002E56B9">
              <w:t>Any TDD FR2 band within the set supporting 50 MHz UE Channel BW</w:t>
            </w:r>
          </w:p>
        </w:tc>
      </w:tr>
      <w:tr w:rsidR="002441B8" w:rsidRPr="002E56B9" w14:paraId="273FE833"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5537E03" w14:textId="77777777" w:rsidR="002441B8" w:rsidRPr="002E56B9" w:rsidRDefault="002441B8" w:rsidP="005E4A8F">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F163E64" w14:textId="77777777" w:rsidR="002441B8" w:rsidRPr="002E56B9" w:rsidRDefault="002441B8" w:rsidP="005E4A8F">
            <w:pPr>
              <w:pStyle w:val="TAL"/>
            </w:pPr>
            <w:r w:rsidRPr="002E56B9">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33643B33" w14:textId="77777777" w:rsidR="002441B8" w:rsidRPr="002E56B9" w:rsidRDefault="002441B8" w:rsidP="005E4A8F">
            <w:pPr>
              <w:pStyle w:val="TAL"/>
            </w:pPr>
            <w:r w:rsidRPr="002E56B9">
              <w:t>Any TDD FR2 band within the set supporting 100 MHz UE Channel BW</w:t>
            </w:r>
          </w:p>
        </w:tc>
      </w:tr>
      <w:tr w:rsidR="002441B8" w:rsidRPr="002E56B9" w14:paraId="456BDDFB"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9BBA9BE" w14:textId="77777777" w:rsidR="002441B8" w:rsidRPr="002E56B9" w:rsidRDefault="002441B8" w:rsidP="005E4A8F">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F6BC73A" w14:textId="77777777" w:rsidR="002441B8" w:rsidRPr="002E56B9" w:rsidRDefault="002441B8" w:rsidP="005E4A8F">
            <w:pPr>
              <w:pStyle w:val="TAL"/>
            </w:pPr>
            <w:r w:rsidRPr="002E56B9">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34C6B072" w14:textId="77777777" w:rsidR="002441B8" w:rsidRPr="002E56B9" w:rsidRDefault="002441B8" w:rsidP="005E4A8F">
            <w:pPr>
              <w:pStyle w:val="TAL"/>
            </w:pPr>
            <w:r w:rsidRPr="002E56B9">
              <w:t>Any TDD FR2 band within the set supporting 200 MHz UE Channel BW</w:t>
            </w:r>
          </w:p>
        </w:tc>
      </w:tr>
      <w:tr w:rsidR="002441B8" w:rsidRPr="002E56B9" w14:paraId="642A6C90"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2FB47C" w14:textId="77777777" w:rsidR="002441B8" w:rsidRPr="002E56B9" w:rsidRDefault="002441B8" w:rsidP="005E4A8F">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F2BCBC4" w14:textId="77777777" w:rsidR="002441B8" w:rsidRPr="002E56B9" w:rsidRDefault="002441B8" w:rsidP="005E4A8F">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4E350C6C" w14:textId="77777777" w:rsidR="002441B8" w:rsidRPr="002E56B9" w:rsidRDefault="002441B8" w:rsidP="005E4A8F">
            <w:pPr>
              <w:pStyle w:val="TAL"/>
              <w:rPr>
                <w:lang w:eastAsia="zh-CN"/>
              </w:rPr>
            </w:pPr>
            <w:r w:rsidRPr="002E56B9">
              <w:rPr>
                <w:lang w:eastAsia="zh-CN"/>
              </w:rPr>
              <w:t>All supported FR1 sidelink bands</w:t>
            </w:r>
          </w:p>
        </w:tc>
      </w:tr>
      <w:tr w:rsidR="002441B8" w:rsidRPr="002E56B9" w14:paraId="004F991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93CEA4" w14:textId="77777777" w:rsidR="002441B8" w:rsidRPr="002E56B9" w:rsidRDefault="002441B8" w:rsidP="005E4A8F">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36B4CDC" w14:textId="77777777" w:rsidR="002441B8" w:rsidRPr="002E56B9" w:rsidRDefault="002441B8" w:rsidP="005E4A8F">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670613F" w14:textId="77777777" w:rsidR="002441B8" w:rsidRPr="002E56B9" w:rsidRDefault="002441B8" w:rsidP="005E4A8F">
            <w:pPr>
              <w:pStyle w:val="TAL"/>
              <w:rPr>
                <w:lang w:eastAsia="zh-CN"/>
              </w:rPr>
            </w:pPr>
            <w:r w:rsidRPr="002E56B9">
              <w:rPr>
                <w:szCs w:val="18"/>
              </w:rPr>
              <w:t>All supported TDD bands among n40, n</w:t>
            </w:r>
            <w:r w:rsidRPr="002E56B9">
              <w:rPr>
                <w:lang w:eastAsia="zh-CN"/>
              </w:rPr>
              <w:t>41, n77, n78, n79</w:t>
            </w:r>
          </w:p>
        </w:tc>
      </w:tr>
      <w:tr w:rsidR="002441B8" w:rsidRPr="002E56B9" w14:paraId="2908AC5A"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tcPr>
          <w:p w14:paraId="08B19E3E" w14:textId="77777777" w:rsidR="002441B8" w:rsidRPr="002E56B9" w:rsidRDefault="002441B8" w:rsidP="005E4A8F">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2110668D" w14:textId="77777777" w:rsidR="002441B8" w:rsidRPr="002E56B9" w:rsidRDefault="002441B8" w:rsidP="005E4A8F">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0D3AEFA8" w14:textId="77777777" w:rsidR="002441B8" w:rsidRPr="002E56B9" w:rsidRDefault="002441B8" w:rsidP="005E4A8F">
            <w:pPr>
              <w:pStyle w:val="TAL"/>
              <w:rPr>
                <w:szCs w:val="18"/>
              </w:rPr>
            </w:pPr>
            <w:r w:rsidRPr="002E56B9">
              <w:t>All supported FR1 Bands for operation with shared spectrum channel access</w:t>
            </w:r>
          </w:p>
        </w:tc>
      </w:tr>
      <w:tr w:rsidR="002441B8" w:rsidRPr="002E56B9" w14:paraId="08E6622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C8D040" w14:textId="77777777" w:rsidR="002441B8" w:rsidRPr="002E56B9" w:rsidRDefault="002441B8" w:rsidP="005E4A8F">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E9F763" w14:textId="77777777" w:rsidR="002441B8" w:rsidRPr="002E56B9" w:rsidRDefault="002441B8" w:rsidP="005E4A8F">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C461BE" w14:textId="77777777" w:rsidR="002441B8" w:rsidRPr="002E56B9" w:rsidRDefault="002441B8" w:rsidP="005E4A8F">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441B8" w:rsidRPr="002E56B9" w14:paraId="1E88FC4B"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95071DA" w14:textId="77777777" w:rsidR="002441B8" w:rsidRPr="002E56B9" w:rsidRDefault="002441B8" w:rsidP="005E4A8F">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2C6496" w14:textId="77777777" w:rsidR="002441B8" w:rsidRPr="002E56B9" w:rsidRDefault="002441B8" w:rsidP="005E4A8F">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1BD361" w14:textId="77777777" w:rsidR="002441B8" w:rsidRPr="002E56B9" w:rsidRDefault="002441B8" w:rsidP="005E4A8F">
            <w:pPr>
              <w:pStyle w:val="TAL"/>
              <w:rPr>
                <w:rFonts w:eastAsia="SimSun"/>
                <w:lang w:eastAsia="zh-CN"/>
              </w:rPr>
            </w:pPr>
          </w:p>
        </w:tc>
      </w:tr>
      <w:tr w:rsidR="002441B8" w:rsidRPr="002E56B9" w14:paraId="1A28C922"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8438ABD" w14:textId="77777777" w:rsidR="002441B8" w:rsidRPr="002E56B9" w:rsidRDefault="002441B8" w:rsidP="005E4A8F">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22E1EB2" w14:textId="77777777" w:rsidR="002441B8" w:rsidRPr="002E56B9" w:rsidRDefault="002441B8" w:rsidP="005E4A8F">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E5C68AE" w14:textId="77777777" w:rsidR="002441B8" w:rsidRPr="002E56B9" w:rsidRDefault="002441B8" w:rsidP="005E4A8F">
            <w:pPr>
              <w:pStyle w:val="TAL"/>
              <w:rPr>
                <w:rFonts w:eastAsia="SimSun"/>
                <w:lang w:eastAsia="zh-CN"/>
              </w:rPr>
            </w:pPr>
          </w:p>
        </w:tc>
      </w:tr>
      <w:tr w:rsidR="002441B8" w:rsidRPr="002E56B9" w14:paraId="2CE9D034"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9B8E2BD" w14:textId="77777777" w:rsidR="002441B8" w:rsidRPr="002E56B9" w:rsidRDefault="002441B8" w:rsidP="005E4A8F">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DF27C8" w14:textId="77777777" w:rsidR="002441B8" w:rsidRPr="002E56B9" w:rsidRDefault="002441B8" w:rsidP="005E4A8F">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05E331" w14:textId="77777777" w:rsidR="002441B8" w:rsidRPr="002E56B9" w:rsidRDefault="002441B8" w:rsidP="005E4A8F">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441B8" w:rsidRPr="002E56B9" w14:paraId="43797B9F"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0E5290B" w14:textId="77777777" w:rsidR="002441B8" w:rsidRPr="002E56B9" w:rsidRDefault="002441B8" w:rsidP="005E4A8F">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2644FC9" w14:textId="77777777" w:rsidR="002441B8" w:rsidRPr="002E56B9" w:rsidRDefault="002441B8" w:rsidP="005E4A8F">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D557BC2" w14:textId="77777777" w:rsidR="002441B8" w:rsidRPr="002E56B9" w:rsidRDefault="002441B8" w:rsidP="005E4A8F">
            <w:pPr>
              <w:pStyle w:val="TAL"/>
            </w:pPr>
            <w:r w:rsidRPr="002E56B9">
              <w:rPr>
                <w:rFonts w:eastAsia="SimSun"/>
                <w:lang w:eastAsia="zh-CN"/>
              </w:rPr>
              <w:t>All supported FR2 Bands with UL MIMO capabilities</w:t>
            </w:r>
          </w:p>
        </w:tc>
      </w:tr>
      <w:tr w:rsidR="002441B8" w:rsidRPr="002E56B9" w14:paraId="5AF5D5BE"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885ACE" w14:textId="77777777" w:rsidR="002441B8" w:rsidRPr="002E56B9" w:rsidRDefault="002441B8" w:rsidP="005E4A8F">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81054B8" w14:textId="77777777" w:rsidR="002441B8" w:rsidRPr="002E56B9" w:rsidRDefault="002441B8" w:rsidP="005E4A8F">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8F066A" w14:textId="77777777" w:rsidR="002441B8" w:rsidRPr="002E56B9" w:rsidRDefault="002441B8" w:rsidP="005E4A8F">
            <w:pPr>
              <w:pStyle w:val="TAL"/>
              <w:rPr>
                <w:rFonts w:eastAsia="SimSun"/>
                <w:lang w:eastAsia="zh-CN"/>
              </w:rPr>
            </w:pPr>
            <w:r w:rsidRPr="002E56B9">
              <w:rPr>
                <w:rFonts w:eastAsia="SimSun"/>
                <w:lang w:eastAsia="zh-CN"/>
              </w:rPr>
              <w:t>All supported FR1 Bands with UL MIMO capabilities and SUL bands</w:t>
            </w:r>
          </w:p>
        </w:tc>
      </w:tr>
      <w:tr w:rsidR="002441B8" w:rsidRPr="002E56B9" w14:paraId="053B15F7"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415AD92" w14:textId="77777777" w:rsidR="002441B8" w:rsidRPr="002E56B9" w:rsidRDefault="002441B8" w:rsidP="005E4A8F">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B081D1" w14:textId="77777777" w:rsidR="002441B8" w:rsidRPr="002E56B9" w:rsidRDefault="002441B8" w:rsidP="005E4A8F">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4712F95" w14:textId="77777777" w:rsidR="002441B8" w:rsidRPr="002E56B9" w:rsidRDefault="002441B8" w:rsidP="005E4A8F">
            <w:pPr>
              <w:pStyle w:val="TAL"/>
              <w:rPr>
                <w:rFonts w:eastAsia="SimSun"/>
                <w:lang w:eastAsia="zh-CN"/>
              </w:rPr>
            </w:pPr>
            <w:r w:rsidRPr="002E56B9">
              <w:rPr>
                <w:rFonts w:eastAsia="SimSun"/>
                <w:lang w:eastAsia="zh-CN"/>
              </w:rPr>
              <w:t>All supported TDD FR1 bands with CCA</w:t>
            </w:r>
          </w:p>
        </w:tc>
      </w:tr>
      <w:tr w:rsidR="002441B8" w:rsidRPr="002E56B9" w14:paraId="3B353B5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6C64600" w14:textId="77777777" w:rsidR="002441B8" w:rsidRPr="002E56B9" w:rsidRDefault="002441B8" w:rsidP="005E4A8F">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F783A5A" w14:textId="77777777" w:rsidR="002441B8" w:rsidRPr="002E56B9" w:rsidRDefault="002441B8" w:rsidP="005E4A8F">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2636C0F" w14:textId="77777777" w:rsidR="002441B8" w:rsidRPr="002E56B9" w:rsidRDefault="002441B8" w:rsidP="005E4A8F">
            <w:pPr>
              <w:pStyle w:val="TAL"/>
              <w:rPr>
                <w:rFonts w:eastAsia="SimSun"/>
                <w:lang w:eastAsia="zh-CN"/>
              </w:rPr>
            </w:pPr>
          </w:p>
        </w:tc>
      </w:tr>
      <w:tr w:rsidR="002441B8" w:rsidRPr="002E56B9" w14:paraId="737D9CDF"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33364F" w14:textId="77777777" w:rsidR="002441B8" w:rsidRPr="002E56B9" w:rsidRDefault="002441B8" w:rsidP="005E4A8F">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B71ECF" w14:textId="77777777" w:rsidR="002441B8" w:rsidRPr="002E56B9" w:rsidRDefault="002441B8" w:rsidP="005E4A8F">
            <w:pPr>
              <w:pStyle w:val="TAL"/>
            </w:pPr>
            <w:r w:rsidRPr="00C614A9">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B25C82F" w14:textId="77777777" w:rsidR="002441B8" w:rsidRPr="002E56B9" w:rsidRDefault="002441B8" w:rsidP="005E4A8F">
            <w:pPr>
              <w:pStyle w:val="TAL"/>
              <w:rPr>
                <w:rFonts w:eastAsia="SimSun"/>
                <w:lang w:eastAsia="zh-CN"/>
              </w:rPr>
            </w:pPr>
            <w:r w:rsidRPr="00C614A9">
              <w:t>All supported FR1 bands with Satellite Access</w:t>
            </w:r>
          </w:p>
        </w:tc>
      </w:tr>
      <w:tr w:rsidR="002441B8" w:rsidRPr="002E56B9" w14:paraId="0917673C" w14:textId="77777777" w:rsidTr="005E4A8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4F80322" w14:textId="77777777" w:rsidR="002441B8" w:rsidRPr="002E56B9" w:rsidRDefault="002441B8" w:rsidP="005E4A8F">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054B99F" wp14:editId="3D61DC2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6E47CABD" wp14:editId="53399731">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299D0D63" w14:textId="77777777" w:rsidR="002441B8" w:rsidRPr="002E56B9" w:rsidRDefault="002441B8" w:rsidP="005E4A8F">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61E01B39" w14:textId="77777777" w:rsidR="002441B8" w:rsidRPr="002E56B9" w:rsidRDefault="002441B8" w:rsidP="002441B8">
      <w:pPr>
        <w:rPr>
          <w:lang w:eastAsia="x-none"/>
        </w:rPr>
      </w:pPr>
    </w:p>
    <w:p w14:paraId="6D813CE9" w14:textId="77777777" w:rsidR="002441B8" w:rsidRPr="002E56B9" w:rsidRDefault="002441B8" w:rsidP="002441B8">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2441B8" w:rsidRPr="002E56B9" w14:paraId="04DC4B0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0AA35E" w14:textId="77777777" w:rsidR="002441B8" w:rsidRPr="002E56B9" w:rsidRDefault="002441B8" w:rsidP="005E4A8F">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D2A1634" w14:textId="77777777" w:rsidR="002441B8" w:rsidRPr="002E56B9" w:rsidRDefault="002441B8" w:rsidP="005E4A8F">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2A2A68E" w14:textId="77777777" w:rsidR="002441B8" w:rsidRPr="002E56B9" w:rsidRDefault="002441B8" w:rsidP="005E4A8F">
            <w:pPr>
              <w:pStyle w:val="TAH"/>
            </w:pPr>
            <w:r w:rsidRPr="002E56B9">
              <w:t>Comment</w:t>
            </w:r>
          </w:p>
        </w:tc>
      </w:tr>
      <w:tr w:rsidR="002441B8" w:rsidRPr="002E56B9" w14:paraId="0FE7445C"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367920" w14:textId="77777777" w:rsidR="002441B8" w:rsidRPr="002E56B9" w:rsidRDefault="002441B8" w:rsidP="005E4A8F">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4ED17B98" w14:textId="77777777" w:rsidR="002441B8" w:rsidRPr="002E56B9" w:rsidRDefault="002441B8" w:rsidP="005E4A8F">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557F4E2F" w14:textId="77777777" w:rsidR="002441B8" w:rsidRPr="002E56B9" w:rsidRDefault="002441B8" w:rsidP="005E4A8F">
            <w:pPr>
              <w:pStyle w:val="TAL"/>
            </w:pPr>
            <w:r w:rsidRPr="002E56B9">
              <w:rPr>
                <w:szCs w:val="18"/>
              </w:rPr>
              <w:t>All supported intra-band contiguous CA Configurations with 2 carriers in DL but no CA in UL</w:t>
            </w:r>
          </w:p>
        </w:tc>
      </w:tr>
      <w:tr w:rsidR="002441B8" w:rsidRPr="002E56B9" w14:paraId="2A398E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362463" w14:textId="77777777" w:rsidR="002441B8" w:rsidRPr="002E56B9" w:rsidRDefault="002441B8" w:rsidP="005E4A8F">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561EAED3" w14:textId="77777777" w:rsidR="002441B8" w:rsidRPr="002E56B9" w:rsidRDefault="002441B8" w:rsidP="005E4A8F">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225ABB7" w14:textId="77777777" w:rsidR="002441B8" w:rsidRPr="002E56B9" w:rsidRDefault="002441B8" w:rsidP="005E4A8F">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441B8" w:rsidRPr="002E56B9" w14:paraId="5A8BAC5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1245EC" w14:textId="77777777" w:rsidR="002441B8" w:rsidRPr="002E56B9" w:rsidRDefault="002441B8" w:rsidP="005E4A8F">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41115C6E" w14:textId="77777777" w:rsidR="002441B8" w:rsidRPr="002E56B9" w:rsidRDefault="002441B8" w:rsidP="005E4A8F">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5213BECD" w14:textId="77777777" w:rsidR="002441B8" w:rsidRPr="002E56B9" w:rsidRDefault="002441B8" w:rsidP="005E4A8F">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441B8" w:rsidRPr="002E56B9" w14:paraId="5254778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5E8434" w14:textId="77777777" w:rsidR="002441B8" w:rsidRPr="002E56B9" w:rsidRDefault="002441B8" w:rsidP="005E4A8F">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402A47F" w14:textId="77777777" w:rsidR="002441B8" w:rsidRPr="002E56B9" w:rsidRDefault="002441B8" w:rsidP="005E4A8F">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46D5B4D" w14:textId="77777777" w:rsidR="002441B8" w:rsidRPr="002E56B9" w:rsidRDefault="002441B8" w:rsidP="005E4A8F">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441B8" w:rsidRPr="002E56B9" w14:paraId="350CBAC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7A7F17" w14:textId="77777777" w:rsidR="002441B8" w:rsidRPr="002E56B9" w:rsidRDefault="002441B8" w:rsidP="005E4A8F">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2F6A514D" w14:textId="77777777" w:rsidR="002441B8" w:rsidRPr="002E56B9" w:rsidRDefault="002441B8" w:rsidP="005E4A8F">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CBDB670" w14:textId="77777777" w:rsidR="002441B8" w:rsidRPr="002E56B9" w:rsidRDefault="002441B8" w:rsidP="005E4A8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441B8" w:rsidRPr="002E56B9" w14:paraId="0F33068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6576AC" w14:textId="77777777" w:rsidR="002441B8" w:rsidRPr="002E56B9" w:rsidRDefault="002441B8" w:rsidP="005E4A8F">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0386884B" w14:textId="77777777" w:rsidR="002441B8" w:rsidRPr="002E56B9" w:rsidRDefault="002441B8" w:rsidP="005E4A8F">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B27569F" w14:textId="77777777" w:rsidR="002441B8" w:rsidRPr="002E56B9" w:rsidRDefault="002441B8" w:rsidP="005E4A8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441B8" w:rsidRPr="002E56B9" w14:paraId="017FA2E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8D3631" w14:textId="77777777" w:rsidR="002441B8" w:rsidRPr="002E56B9" w:rsidRDefault="002441B8" w:rsidP="005E4A8F">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B64B989" w14:textId="77777777" w:rsidR="002441B8" w:rsidRPr="002E56B9" w:rsidRDefault="002441B8" w:rsidP="005E4A8F">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22E9E66" w14:textId="77777777" w:rsidR="002441B8" w:rsidRPr="002E56B9" w:rsidRDefault="002441B8" w:rsidP="005E4A8F">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441B8" w:rsidRPr="002E56B9" w14:paraId="34FCFE4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98FE24"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05A617A" w14:textId="77777777" w:rsidR="002441B8" w:rsidRPr="002E56B9" w:rsidRDefault="002441B8" w:rsidP="005E4A8F">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65A65B7" w14:textId="77777777" w:rsidR="002441B8" w:rsidRPr="002E56B9" w:rsidRDefault="002441B8" w:rsidP="005E4A8F">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441B8" w:rsidRPr="002E56B9" w14:paraId="560A73F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B42A6E"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2CCBE16" w14:textId="77777777" w:rsidR="002441B8" w:rsidRPr="002E56B9" w:rsidRDefault="002441B8" w:rsidP="005E4A8F">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3A5430F" w14:textId="77777777" w:rsidR="002441B8" w:rsidRPr="002E56B9" w:rsidRDefault="002441B8" w:rsidP="005E4A8F">
            <w:pPr>
              <w:pStyle w:val="TAL"/>
              <w:rPr>
                <w:szCs w:val="18"/>
              </w:rPr>
            </w:pPr>
            <w:r w:rsidRPr="002E56B9">
              <w:rPr>
                <w:szCs w:val="18"/>
              </w:rPr>
              <w:t>All supported Inter-band EN-DC configurations within FR1 with 1 UL NR CC and one or more LTE UL CC(s)</w:t>
            </w:r>
          </w:p>
        </w:tc>
      </w:tr>
      <w:tr w:rsidR="002441B8" w:rsidRPr="002E56B9" w14:paraId="7510FA4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0F7237"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D9D9D9E" w14:textId="77777777" w:rsidR="002441B8" w:rsidRPr="002E56B9" w:rsidRDefault="002441B8" w:rsidP="005E4A8F">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52B496FB" w14:textId="77777777" w:rsidR="002441B8" w:rsidRPr="002E56B9" w:rsidRDefault="002441B8" w:rsidP="005E4A8F">
            <w:pPr>
              <w:pStyle w:val="TAL"/>
              <w:rPr>
                <w:szCs w:val="18"/>
              </w:rPr>
            </w:pPr>
            <w:r w:rsidRPr="002E56B9">
              <w:rPr>
                <w:szCs w:val="18"/>
              </w:rPr>
              <w:t>All supported Inter-band EN-DC configurations within FR1 with 1 DL NR CC and one or more LTE DL CC(s)</w:t>
            </w:r>
          </w:p>
        </w:tc>
      </w:tr>
      <w:tr w:rsidR="002441B8" w:rsidRPr="002E56B9" w14:paraId="097CA66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5DEFCD" w14:textId="77777777" w:rsidR="002441B8" w:rsidRPr="002E56B9" w:rsidRDefault="002441B8" w:rsidP="005E4A8F">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59C550EE" w14:textId="77777777" w:rsidR="002441B8" w:rsidRPr="002E56B9" w:rsidRDefault="002441B8" w:rsidP="005E4A8F">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01BEA2EA" w14:textId="77777777" w:rsidR="002441B8" w:rsidRPr="002E56B9" w:rsidRDefault="002441B8" w:rsidP="005E4A8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441B8" w:rsidRPr="002E56B9" w14:paraId="1F974E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E097F04" w14:textId="77777777" w:rsidR="002441B8" w:rsidRPr="002E56B9" w:rsidRDefault="002441B8" w:rsidP="005E4A8F">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D5A77A4" w14:textId="77777777" w:rsidR="002441B8" w:rsidRPr="002E56B9" w:rsidRDefault="002441B8" w:rsidP="005E4A8F">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2AC85D7" w14:textId="77777777" w:rsidR="002441B8" w:rsidRPr="002E56B9" w:rsidRDefault="002441B8" w:rsidP="005E4A8F">
            <w:pPr>
              <w:pStyle w:val="TAL"/>
              <w:rPr>
                <w:szCs w:val="18"/>
              </w:rPr>
            </w:pPr>
            <w:r w:rsidRPr="002E56B9">
              <w:rPr>
                <w:szCs w:val="18"/>
              </w:rPr>
              <w:t>All supported Inter-band EN-DC configurations within FR1 (2UL E-UTRA CCs, 1UL NR CC)</w:t>
            </w:r>
          </w:p>
        </w:tc>
      </w:tr>
      <w:tr w:rsidR="002441B8" w:rsidRPr="002E56B9" w14:paraId="3242D6B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A0E359"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93E881D" w14:textId="77777777" w:rsidR="002441B8" w:rsidRPr="002E56B9" w:rsidRDefault="002441B8" w:rsidP="005E4A8F">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4EF89A43" w14:textId="77777777" w:rsidR="002441B8" w:rsidRPr="002E56B9" w:rsidRDefault="002441B8" w:rsidP="005E4A8F">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441B8" w:rsidRPr="002E56B9" w14:paraId="68378FD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33937A"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5AAD9239" w14:textId="77777777" w:rsidR="002441B8" w:rsidRPr="002E56B9" w:rsidRDefault="002441B8" w:rsidP="005E4A8F">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4FCF8BEB" w14:textId="77777777" w:rsidR="002441B8" w:rsidRPr="002E56B9" w:rsidRDefault="002441B8" w:rsidP="005E4A8F">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441B8" w:rsidRPr="002E56B9" w14:paraId="21528FF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95D9F0"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2DD693D2" w14:textId="77777777" w:rsidR="002441B8" w:rsidRPr="002E56B9" w:rsidRDefault="002441B8" w:rsidP="005E4A8F">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1BF1ABA5" w14:textId="77777777" w:rsidR="002441B8" w:rsidRPr="002E56B9" w:rsidRDefault="002441B8" w:rsidP="005E4A8F">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441B8" w:rsidRPr="002E56B9" w14:paraId="0D9F896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68D076" w14:textId="77777777" w:rsidR="002441B8" w:rsidRPr="002E56B9" w:rsidRDefault="002441B8" w:rsidP="005E4A8F">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B123CC0" w14:textId="77777777" w:rsidR="002441B8" w:rsidRPr="002E56B9" w:rsidRDefault="002441B8" w:rsidP="005E4A8F">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55B14B38" w14:textId="77777777" w:rsidR="002441B8" w:rsidRPr="002E56B9" w:rsidRDefault="002441B8" w:rsidP="005E4A8F">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441B8" w:rsidRPr="002E56B9" w14:paraId="48B08C3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C66D0AB" w14:textId="77777777" w:rsidR="002441B8" w:rsidRPr="002E56B9" w:rsidRDefault="002441B8" w:rsidP="005E4A8F">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4F5FF5F4" w14:textId="77777777" w:rsidR="002441B8" w:rsidRPr="002E56B9" w:rsidRDefault="002441B8" w:rsidP="005E4A8F">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F6B7692"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441B8" w:rsidRPr="002E56B9" w14:paraId="4A75781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FFF744"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71BDCB02" w14:textId="77777777" w:rsidR="002441B8" w:rsidRPr="002E56B9" w:rsidRDefault="002441B8" w:rsidP="005E4A8F">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9220DBB"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441B8" w:rsidRPr="002E56B9" w14:paraId="7C9EE57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8D6DFE"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7C15602" w14:textId="77777777" w:rsidR="002441B8" w:rsidRPr="002E56B9" w:rsidRDefault="002441B8" w:rsidP="005E4A8F">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3F0D4F10"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441B8" w:rsidRPr="002E56B9" w14:paraId="70153CB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D5D919"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4F69064" w14:textId="77777777" w:rsidR="002441B8" w:rsidRPr="002E56B9" w:rsidRDefault="002441B8" w:rsidP="005E4A8F">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020E0CFF"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441B8" w:rsidRPr="002E56B9" w14:paraId="3CF2EA8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C8485F"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38D6551" w14:textId="77777777" w:rsidR="002441B8" w:rsidRPr="002E56B9" w:rsidRDefault="002441B8" w:rsidP="005E4A8F">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32749132" w14:textId="77777777" w:rsidR="002441B8" w:rsidRPr="002E56B9" w:rsidRDefault="002441B8" w:rsidP="005E4A8F">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441B8" w:rsidRPr="002E56B9" w14:paraId="3E95D24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E1D16B0" w14:textId="77777777" w:rsidR="002441B8" w:rsidRPr="002E56B9" w:rsidRDefault="002441B8" w:rsidP="005E4A8F">
            <w:pPr>
              <w:pStyle w:val="TAL"/>
              <w:rPr>
                <w:rFonts w:eastAsia="SimSun"/>
                <w:szCs w:val="18"/>
              </w:rPr>
            </w:pPr>
            <w:r w:rsidRPr="002E56B9">
              <w:rPr>
                <w:rFonts w:eastAsia="SimSun"/>
                <w:szCs w:val="18"/>
              </w:rPr>
              <w:lastRenderedPageBreak/>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CFC3441" w14:textId="77777777" w:rsidR="002441B8" w:rsidRPr="002E56B9" w:rsidRDefault="002441B8" w:rsidP="005E4A8F">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026D850C" w14:textId="77777777" w:rsidR="002441B8" w:rsidRPr="002E56B9" w:rsidRDefault="002441B8" w:rsidP="005E4A8F">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441B8" w:rsidRPr="002E56B9" w14:paraId="51CADFD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B010F6"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418775D3" w14:textId="77777777" w:rsidR="002441B8" w:rsidRPr="002E56B9" w:rsidRDefault="002441B8" w:rsidP="005E4A8F">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04BFEBEF"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441B8" w:rsidRPr="002E56B9" w14:paraId="1FA8087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EFA9897"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EBCD65D" w14:textId="77777777" w:rsidR="002441B8" w:rsidRPr="002E56B9" w:rsidRDefault="002441B8" w:rsidP="005E4A8F">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4D786ADA"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441B8" w:rsidRPr="002E56B9" w14:paraId="4EE6A80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59537D"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9E493DD" w14:textId="77777777" w:rsidR="002441B8" w:rsidRPr="002E56B9" w:rsidRDefault="002441B8" w:rsidP="005E4A8F">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31095AA1"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441B8" w:rsidRPr="002E56B9" w14:paraId="74ACEE3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CA0B90" w14:textId="77777777" w:rsidR="002441B8" w:rsidRPr="002E56B9" w:rsidRDefault="002441B8" w:rsidP="005E4A8F">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2A4B0F" w14:textId="77777777" w:rsidR="002441B8" w:rsidRPr="002E56B9" w:rsidRDefault="002441B8" w:rsidP="005E4A8F">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48E5DAF"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441B8" w:rsidRPr="002E56B9" w14:paraId="49EB210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3CC167"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1AD45015" w14:textId="77777777" w:rsidR="002441B8" w:rsidRPr="002E56B9" w:rsidRDefault="002441B8" w:rsidP="005E4A8F">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E10E9ED"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441B8" w:rsidRPr="002E56B9" w14:paraId="45F2771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C600EDE"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C27535B" w14:textId="77777777" w:rsidR="002441B8" w:rsidRPr="002E56B9" w:rsidRDefault="002441B8" w:rsidP="005E4A8F">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3BB5BBCD" w14:textId="77777777" w:rsidR="002441B8" w:rsidRPr="002E56B9" w:rsidRDefault="002441B8" w:rsidP="005E4A8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441B8" w:rsidRPr="002E56B9" w14:paraId="19E4BDD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D0BD54"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FFBE38E" w14:textId="77777777" w:rsidR="002441B8" w:rsidRPr="002E56B9" w:rsidRDefault="002441B8" w:rsidP="005E4A8F">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3D55A697"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441B8" w:rsidRPr="002E56B9" w14:paraId="2F01C98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535916"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538D907C" w14:textId="77777777" w:rsidR="002441B8" w:rsidRPr="002E56B9" w:rsidRDefault="002441B8" w:rsidP="005E4A8F">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8ECC9AC"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441B8" w:rsidRPr="002E56B9" w14:paraId="4E2563E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9482"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7BFA2AF8" w14:textId="77777777" w:rsidR="002441B8" w:rsidRPr="002E56B9" w:rsidRDefault="002441B8" w:rsidP="005E4A8F">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74F7417"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441B8" w:rsidRPr="002E56B9" w14:paraId="0D3F0D0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950D"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5F40B810" w14:textId="77777777" w:rsidR="002441B8" w:rsidRPr="002E56B9" w:rsidRDefault="002441B8" w:rsidP="005E4A8F">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50E21B53"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441B8" w:rsidRPr="002E56B9" w14:paraId="1E1F4D0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E2AEA3" w14:textId="77777777" w:rsidR="002441B8" w:rsidRPr="002E56B9" w:rsidRDefault="002441B8" w:rsidP="005E4A8F">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15283CD" w14:textId="77777777" w:rsidR="002441B8" w:rsidRPr="002E56B9" w:rsidRDefault="002441B8" w:rsidP="005E4A8F">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597081E"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441B8" w:rsidRPr="002E56B9" w14:paraId="30AA1B8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ADA96" w14:textId="77777777" w:rsidR="002441B8" w:rsidRPr="002E56B9" w:rsidRDefault="002441B8" w:rsidP="005E4A8F">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4008C8D" w14:textId="77777777" w:rsidR="002441B8" w:rsidRPr="002E56B9" w:rsidRDefault="002441B8" w:rsidP="005E4A8F">
            <w:pPr>
              <w:pStyle w:val="TAL"/>
              <w:rPr>
                <w:szCs w:val="18"/>
              </w:rPr>
            </w:pPr>
            <w:r w:rsidRPr="002E56B9">
              <w:rPr>
                <w:rFonts w:eastAsia="PMingLiU"/>
              </w:rPr>
              <w:t>ULTxSwitching</w:t>
            </w:r>
            <w:r w:rsidRPr="002E56B9">
              <w:rPr>
                <w:szCs w:val="18"/>
              </w:rPr>
              <w:t>(</w:t>
            </w:r>
            <w:r w:rsidRPr="002E56B9">
              <w:rPr>
                <w:rFonts w:eastAsia="SimSun"/>
              </w:rPr>
              <w:t>A.4.3.2A.4.1-3</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41CD1D2"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2441B8" w:rsidRPr="00BB629B" w14:paraId="1AE8835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EF4418" w14:textId="77777777" w:rsidR="002441B8" w:rsidRPr="00BB629B" w:rsidRDefault="002441B8" w:rsidP="005E4A8F">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5E1400B8" w14:textId="77777777" w:rsidR="002441B8" w:rsidRPr="00BB629B" w:rsidRDefault="002441B8" w:rsidP="005E4A8F">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38" w:type="pct"/>
            <w:tcBorders>
              <w:top w:val="single" w:sz="4" w:space="0" w:color="auto"/>
              <w:left w:val="single" w:sz="4" w:space="0" w:color="auto"/>
              <w:bottom w:val="single" w:sz="4" w:space="0" w:color="auto"/>
              <w:right w:val="single" w:sz="4" w:space="0" w:color="auto"/>
            </w:tcBorders>
          </w:tcPr>
          <w:p w14:paraId="406C6EEE" w14:textId="77777777" w:rsidR="002441B8" w:rsidRPr="00BB629B" w:rsidRDefault="002441B8" w:rsidP="005E4A8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2441B8" w:rsidRPr="002E56B9" w14:paraId="6B7AEE4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047DFE"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78627919" w14:textId="77777777" w:rsidR="002441B8" w:rsidRPr="002E56B9" w:rsidRDefault="002441B8" w:rsidP="005E4A8F">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4CCAFA3"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441B8" w:rsidRPr="002E56B9" w14:paraId="5551D5D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1439EA"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0FEA64B" w14:textId="77777777" w:rsidR="002441B8" w:rsidRPr="002E56B9" w:rsidRDefault="002441B8" w:rsidP="005E4A8F">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43E4E62"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441B8" w:rsidRPr="002E56B9" w14:paraId="274681B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85D447"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0C2D7798" w14:textId="77777777" w:rsidR="002441B8" w:rsidRPr="002E56B9" w:rsidRDefault="002441B8" w:rsidP="005E4A8F">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4751C6DA"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441B8" w:rsidRPr="002E56B9" w14:paraId="59E5BC5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B5898"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DB29683" w14:textId="77777777" w:rsidR="002441B8" w:rsidRPr="002E56B9" w:rsidRDefault="002441B8" w:rsidP="005E4A8F">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744EA84"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441B8" w:rsidRPr="002E56B9" w14:paraId="4EA9A57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7849FF"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6ABBB265" w14:textId="77777777" w:rsidR="002441B8" w:rsidRPr="002E56B9" w:rsidRDefault="002441B8" w:rsidP="005E4A8F">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3DB7C913"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441B8" w:rsidRPr="002E56B9" w14:paraId="77437CC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3D6540"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76229BC" w14:textId="77777777" w:rsidR="002441B8" w:rsidRPr="002E56B9" w:rsidRDefault="002441B8" w:rsidP="005E4A8F">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BE7D0D6"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441B8" w:rsidRPr="002E56B9" w14:paraId="20E24FE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16D2BB" w14:textId="77777777" w:rsidR="002441B8" w:rsidRPr="002E56B9" w:rsidRDefault="002441B8" w:rsidP="005E4A8F">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D9F3443" w14:textId="77777777" w:rsidR="002441B8" w:rsidRPr="002E56B9" w:rsidRDefault="002441B8" w:rsidP="005E4A8F">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FA4D091"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441B8" w:rsidRPr="002E56B9" w14:paraId="2C84F58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2002E6" w14:textId="77777777" w:rsidR="002441B8" w:rsidRPr="002E56B9" w:rsidRDefault="002441B8" w:rsidP="005E4A8F">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581BEAF3" w14:textId="77777777" w:rsidR="002441B8" w:rsidRPr="002E56B9" w:rsidRDefault="002441B8" w:rsidP="005E4A8F">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2114B5D" w14:textId="77777777" w:rsidR="002441B8" w:rsidRPr="002E56B9" w:rsidRDefault="002441B8" w:rsidP="005E4A8F">
            <w:pPr>
              <w:pStyle w:val="TAL"/>
            </w:pPr>
            <w:r w:rsidRPr="002E56B9">
              <w:rPr>
                <w:color w:val="000000"/>
              </w:rPr>
              <w:t>All supported Intra-band non-contiguous EN-DC configurations in FR1 (2DL NR CCs)</w:t>
            </w:r>
          </w:p>
        </w:tc>
      </w:tr>
      <w:tr w:rsidR="002441B8" w:rsidRPr="002E56B9" w14:paraId="493232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CBB4C7" w14:textId="77777777" w:rsidR="002441B8" w:rsidRPr="002E56B9" w:rsidRDefault="002441B8" w:rsidP="005E4A8F">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38E2F861" w14:textId="77777777" w:rsidR="002441B8" w:rsidRPr="002E56B9" w:rsidRDefault="002441B8" w:rsidP="005E4A8F">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765F8304" w14:textId="77777777" w:rsidR="002441B8" w:rsidRPr="002E56B9" w:rsidRDefault="002441B8" w:rsidP="005E4A8F">
            <w:pPr>
              <w:pStyle w:val="TAL"/>
            </w:pPr>
            <w:r w:rsidRPr="002E56B9">
              <w:rPr>
                <w:color w:val="000000"/>
              </w:rPr>
              <w:t>All supported Intra-band non-contiguous EN-DC configurations in FR1 (3DL NR CCs)</w:t>
            </w:r>
          </w:p>
        </w:tc>
      </w:tr>
      <w:tr w:rsidR="002441B8" w:rsidRPr="002E56B9" w14:paraId="48134AA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BDCBFD" w14:textId="77777777" w:rsidR="002441B8" w:rsidRPr="002E56B9" w:rsidRDefault="002441B8" w:rsidP="005E4A8F">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7D47787B" w14:textId="77777777" w:rsidR="002441B8" w:rsidRPr="002E56B9" w:rsidRDefault="002441B8" w:rsidP="005E4A8F">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9E60324" w14:textId="77777777" w:rsidR="002441B8" w:rsidRPr="002E56B9" w:rsidRDefault="002441B8" w:rsidP="005E4A8F">
            <w:pPr>
              <w:pStyle w:val="TAL"/>
              <w:rPr>
                <w:color w:val="000000"/>
              </w:rPr>
            </w:pPr>
            <w:r w:rsidRPr="002E56B9">
              <w:rPr>
                <w:color w:val="000000"/>
              </w:rPr>
              <w:t>All supported Intra-band non-contiguous EN-DC configurations in FR1 (4DL NR CCs)</w:t>
            </w:r>
          </w:p>
        </w:tc>
      </w:tr>
      <w:tr w:rsidR="002441B8" w:rsidRPr="002E56B9" w14:paraId="1850CF3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24BD72" w14:textId="77777777" w:rsidR="002441B8" w:rsidRPr="002E56B9" w:rsidRDefault="002441B8" w:rsidP="005E4A8F">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78475C9" w14:textId="77777777" w:rsidR="002441B8" w:rsidRPr="002E56B9" w:rsidRDefault="002441B8" w:rsidP="005E4A8F">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3FA782C6" w14:textId="77777777" w:rsidR="002441B8" w:rsidRPr="002E56B9" w:rsidRDefault="002441B8" w:rsidP="005E4A8F">
            <w:pPr>
              <w:pStyle w:val="TAL"/>
              <w:rPr>
                <w:color w:val="000000"/>
              </w:rPr>
            </w:pPr>
            <w:r w:rsidRPr="002E56B9">
              <w:rPr>
                <w:color w:val="000000"/>
              </w:rPr>
              <w:t>All supported Intra-band non-contiguous EN-DC configurations in FR1 (5DL NR CCs)</w:t>
            </w:r>
          </w:p>
        </w:tc>
      </w:tr>
      <w:tr w:rsidR="002441B8" w:rsidRPr="002E56B9" w14:paraId="1FF94F6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29DF98" w14:textId="77777777" w:rsidR="002441B8" w:rsidRPr="002E56B9" w:rsidRDefault="002441B8" w:rsidP="005E4A8F">
            <w:pPr>
              <w:pStyle w:val="TAL"/>
              <w:rPr>
                <w:rFonts w:eastAsia="SimSun"/>
                <w:szCs w:val="18"/>
              </w:rPr>
            </w:pPr>
            <w:r w:rsidRPr="002E56B9">
              <w:rPr>
                <w:rFonts w:eastAsia="SimSun"/>
                <w:szCs w:val="18"/>
              </w:rPr>
              <w:lastRenderedPageBreak/>
              <w:t>E029</w:t>
            </w:r>
          </w:p>
        </w:tc>
        <w:tc>
          <w:tcPr>
            <w:tcW w:w="2339" w:type="pct"/>
            <w:tcBorders>
              <w:top w:val="single" w:sz="4" w:space="0" w:color="auto"/>
              <w:left w:val="single" w:sz="4" w:space="0" w:color="auto"/>
              <w:bottom w:val="single" w:sz="4" w:space="0" w:color="auto"/>
              <w:right w:val="single" w:sz="4" w:space="0" w:color="auto"/>
            </w:tcBorders>
            <w:hideMark/>
          </w:tcPr>
          <w:p w14:paraId="3473C507" w14:textId="77777777" w:rsidR="002441B8" w:rsidRPr="002E56B9" w:rsidRDefault="002441B8" w:rsidP="005E4A8F">
            <w:pPr>
              <w:pStyle w:val="TAL"/>
            </w:pPr>
            <w:r w:rsidRPr="002E56B9">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A6C4B" w14:textId="77777777" w:rsidR="002441B8" w:rsidRPr="002E56B9" w:rsidRDefault="002441B8" w:rsidP="005E4A8F">
            <w:pPr>
              <w:pStyle w:val="TAL"/>
            </w:pPr>
            <w:r w:rsidRPr="002E56B9">
              <w:rPr>
                <w:color w:val="000000"/>
              </w:rPr>
              <w:t>All supported Inter-band EN-DC configurations within FR1 (2DL NR CCs)</w:t>
            </w:r>
          </w:p>
        </w:tc>
      </w:tr>
      <w:tr w:rsidR="002441B8" w:rsidRPr="002E56B9" w14:paraId="4445C49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686B00" w14:textId="77777777" w:rsidR="002441B8" w:rsidRPr="002E56B9" w:rsidRDefault="002441B8" w:rsidP="005E4A8F">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2DDC281" w14:textId="77777777" w:rsidR="002441B8" w:rsidRPr="002E56B9" w:rsidRDefault="002441B8" w:rsidP="005E4A8F">
            <w:pPr>
              <w:pStyle w:val="TAL"/>
            </w:pPr>
            <w:r w:rsidRPr="002E56B9">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207BB119" w14:textId="77777777" w:rsidR="002441B8" w:rsidRPr="002E56B9" w:rsidRDefault="002441B8" w:rsidP="005E4A8F">
            <w:pPr>
              <w:pStyle w:val="TAL"/>
            </w:pPr>
            <w:r w:rsidRPr="002E56B9">
              <w:rPr>
                <w:color w:val="000000"/>
              </w:rPr>
              <w:t>All supported Inter-band EN-DC configurations within FR1 (3DL NR CCs)</w:t>
            </w:r>
          </w:p>
        </w:tc>
      </w:tr>
      <w:tr w:rsidR="002441B8" w:rsidRPr="002E56B9" w14:paraId="4AD0992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339F5" w14:textId="77777777" w:rsidR="002441B8" w:rsidRPr="002E56B9" w:rsidRDefault="002441B8" w:rsidP="005E4A8F">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2233DD4" w14:textId="77777777" w:rsidR="002441B8" w:rsidRPr="002E56B9" w:rsidRDefault="002441B8" w:rsidP="005E4A8F">
            <w:pPr>
              <w:pStyle w:val="TAL"/>
            </w:pPr>
            <w:r w:rsidRPr="002E56B9">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1D07AEFB" w14:textId="77777777" w:rsidR="002441B8" w:rsidRPr="002E56B9" w:rsidRDefault="002441B8" w:rsidP="005E4A8F">
            <w:pPr>
              <w:pStyle w:val="TAL"/>
              <w:rPr>
                <w:color w:val="000000"/>
              </w:rPr>
            </w:pPr>
            <w:r w:rsidRPr="002E56B9">
              <w:t>All supported Inter-band EN-DC configurations within FR1 (4DL NR CCs)</w:t>
            </w:r>
          </w:p>
        </w:tc>
      </w:tr>
      <w:tr w:rsidR="002441B8" w:rsidRPr="002E56B9" w14:paraId="7614380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90EA20" w14:textId="77777777" w:rsidR="002441B8" w:rsidRPr="002E56B9" w:rsidRDefault="002441B8" w:rsidP="005E4A8F">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3572AFDB" w14:textId="77777777" w:rsidR="002441B8" w:rsidRPr="002E56B9" w:rsidRDefault="002441B8" w:rsidP="005E4A8F">
            <w:pPr>
              <w:pStyle w:val="TAL"/>
            </w:pPr>
            <w:r w:rsidRPr="002E56B9">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BD1436C" w14:textId="77777777" w:rsidR="002441B8" w:rsidRPr="002E56B9" w:rsidRDefault="002441B8" w:rsidP="005E4A8F">
            <w:pPr>
              <w:pStyle w:val="TAL"/>
              <w:rPr>
                <w:color w:val="000000"/>
              </w:rPr>
            </w:pPr>
            <w:r w:rsidRPr="002E56B9">
              <w:t>All supported Inter-band EN-DC configurations within FR1 (5DL NR CCs)</w:t>
            </w:r>
          </w:p>
        </w:tc>
      </w:tr>
      <w:tr w:rsidR="002441B8" w:rsidRPr="002E56B9" w14:paraId="39FD2FA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B78FA3" w14:textId="77777777" w:rsidR="002441B8" w:rsidRPr="002E56B9" w:rsidRDefault="002441B8" w:rsidP="005E4A8F">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D0E212E" w14:textId="77777777" w:rsidR="002441B8" w:rsidRPr="002E56B9" w:rsidRDefault="002441B8" w:rsidP="005E4A8F">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21BA7B2" w14:textId="77777777" w:rsidR="002441B8" w:rsidRPr="002E56B9" w:rsidRDefault="002441B8" w:rsidP="005E4A8F">
            <w:pPr>
              <w:pStyle w:val="TAL"/>
              <w:rPr>
                <w:szCs w:val="18"/>
              </w:rPr>
            </w:pPr>
            <w:r w:rsidRPr="002E56B9">
              <w:rPr>
                <w:szCs w:val="18"/>
              </w:rPr>
              <w:t>All supported FR1 intra-band contiguous 2DL CA with SUL in uplink Configurations</w:t>
            </w:r>
          </w:p>
        </w:tc>
      </w:tr>
      <w:tr w:rsidR="002441B8" w:rsidRPr="002E56B9" w14:paraId="7ED62B9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1A86BE" w14:textId="77777777" w:rsidR="002441B8" w:rsidRPr="002E56B9" w:rsidRDefault="002441B8" w:rsidP="005E4A8F">
            <w:pPr>
              <w:pStyle w:val="TAL"/>
              <w:rPr>
                <w:rFonts w:eastAsia="SimSun"/>
                <w:szCs w:val="18"/>
                <w:lang w:eastAsia="zh-CN"/>
              </w:rPr>
            </w:pPr>
            <w:r w:rsidRPr="002E56B9">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31AFF5C6" w14:textId="77777777" w:rsidR="002441B8" w:rsidRPr="002E56B9" w:rsidRDefault="002441B8" w:rsidP="005E4A8F">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46748319" w14:textId="77777777" w:rsidR="002441B8" w:rsidRPr="002E56B9" w:rsidRDefault="002441B8" w:rsidP="005E4A8F">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2441B8" w:rsidRPr="002E56B9" w14:paraId="6D8B76E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5289E7" w14:textId="77777777" w:rsidR="002441B8" w:rsidRPr="002E56B9" w:rsidRDefault="002441B8" w:rsidP="005E4A8F">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E816B82" w14:textId="77777777" w:rsidR="002441B8" w:rsidRPr="002E56B9" w:rsidRDefault="002441B8" w:rsidP="005E4A8F">
            <w:pPr>
              <w:pStyle w:val="TAL"/>
              <w:rPr>
                <w:rFonts w:eastAsia="PMingLiU"/>
              </w:rPr>
            </w:pPr>
            <w:r w:rsidRPr="002E56B9">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6065F85" w14:textId="77777777" w:rsidR="002441B8" w:rsidRPr="002E56B9" w:rsidRDefault="002441B8" w:rsidP="005E4A8F">
            <w:pPr>
              <w:pStyle w:val="TAL"/>
              <w:rPr>
                <w:szCs w:val="18"/>
              </w:rPr>
            </w:pPr>
            <w:r w:rsidRPr="002E56B9">
              <w:t>All supported FR2 2DL CA configurations</w:t>
            </w:r>
          </w:p>
        </w:tc>
      </w:tr>
      <w:tr w:rsidR="002441B8" w:rsidRPr="002E56B9" w14:paraId="63C7CBF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5DC3C1" w14:textId="77777777" w:rsidR="002441B8" w:rsidRPr="002E56B9" w:rsidRDefault="002441B8" w:rsidP="005E4A8F">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A2B8760" w14:textId="77777777" w:rsidR="002441B8" w:rsidRPr="002E56B9" w:rsidRDefault="002441B8" w:rsidP="005E4A8F">
            <w:pPr>
              <w:pStyle w:val="TAL"/>
              <w:rPr>
                <w:rFonts w:eastAsia="PMingLiU"/>
              </w:rPr>
            </w:pPr>
            <w:r w:rsidRPr="002E56B9">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12F53390" w14:textId="77777777" w:rsidR="002441B8" w:rsidRPr="002E56B9" w:rsidRDefault="002441B8" w:rsidP="005E4A8F">
            <w:pPr>
              <w:pStyle w:val="TAL"/>
              <w:rPr>
                <w:szCs w:val="18"/>
              </w:rPr>
            </w:pPr>
            <w:r w:rsidRPr="002E56B9">
              <w:t>All supported FR2 3DL CA configurations</w:t>
            </w:r>
          </w:p>
        </w:tc>
      </w:tr>
      <w:tr w:rsidR="002441B8" w:rsidRPr="002E56B9" w14:paraId="2D07869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E7B1F9" w14:textId="77777777" w:rsidR="002441B8" w:rsidRPr="002E56B9" w:rsidRDefault="002441B8" w:rsidP="005E4A8F">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DA353A2" w14:textId="77777777" w:rsidR="002441B8" w:rsidRPr="002E56B9" w:rsidRDefault="002441B8" w:rsidP="005E4A8F">
            <w:pPr>
              <w:pStyle w:val="TAL"/>
              <w:rPr>
                <w:rFonts w:eastAsia="PMingLiU"/>
              </w:rPr>
            </w:pPr>
            <w:r w:rsidRPr="002E56B9">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DCC2DD8" w14:textId="77777777" w:rsidR="002441B8" w:rsidRPr="002E56B9" w:rsidRDefault="002441B8" w:rsidP="005E4A8F">
            <w:pPr>
              <w:pStyle w:val="TAL"/>
              <w:rPr>
                <w:szCs w:val="18"/>
              </w:rPr>
            </w:pPr>
            <w:r w:rsidRPr="002E56B9">
              <w:t>All supported FR2 4DL CA configurations</w:t>
            </w:r>
          </w:p>
        </w:tc>
      </w:tr>
      <w:tr w:rsidR="002441B8" w:rsidRPr="002E56B9" w14:paraId="74806B6D"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C347DE" w14:textId="77777777" w:rsidR="002441B8" w:rsidRPr="002E56B9" w:rsidRDefault="002441B8" w:rsidP="005E4A8F">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2A8D08A" w14:textId="77777777" w:rsidR="002441B8" w:rsidRPr="002E56B9" w:rsidRDefault="002441B8" w:rsidP="005E4A8F">
            <w:pPr>
              <w:pStyle w:val="TAL"/>
              <w:rPr>
                <w:rFonts w:eastAsia="PMingLiU"/>
              </w:rPr>
            </w:pPr>
            <w:r w:rsidRPr="002E56B9">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4154FD26" w14:textId="77777777" w:rsidR="002441B8" w:rsidRPr="002E56B9" w:rsidRDefault="002441B8" w:rsidP="005E4A8F">
            <w:pPr>
              <w:pStyle w:val="TAL"/>
            </w:pPr>
            <w:r w:rsidRPr="002E56B9">
              <w:t>All supported FR2 5DL CA configurations</w:t>
            </w:r>
          </w:p>
        </w:tc>
      </w:tr>
      <w:tr w:rsidR="002441B8" w:rsidRPr="002E56B9" w14:paraId="0A43BBC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A61F84" w14:textId="77777777" w:rsidR="002441B8" w:rsidRPr="002E56B9" w:rsidRDefault="002441B8" w:rsidP="005E4A8F">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91412F2" w14:textId="77777777" w:rsidR="002441B8" w:rsidRPr="002E56B9" w:rsidRDefault="002441B8" w:rsidP="005E4A8F">
            <w:pPr>
              <w:pStyle w:val="TAL"/>
              <w:rPr>
                <w:rFonts w:eastAsia="PMingLiU"/>
              </w:rPr>
            </w:pPr>
            <w:r w:rsidRPr="002E56B9">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227C1D4" w14:textId="77777777" w:rsidR="002441B8" w:rsidRPr="002E56B9" w:rsidRDefault="002441B8" w:rsidP="005E4A8F">
            <w:pPr>
              <w:pStyle w:val="TAL"/>
            </w:pPr>
            <w:r w:rsidRPr="002E56B9">
              <w:t>All supported FR2 6DL CA configurations</w:t>
            </w:r>
          </w:p>
        </w:tc>
      </w:tr>
      <w:tr w:rsidR="002441B8" w:rsidRPr="002E56B9" w14:paraId="2C74F22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87B25C" w14:textId="77777777" w:rsidR="002441B8" w:rsidRPr="002E56B9" w:rsidRDefault="002441B8" w:rsidP="005E4A8F">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7D250EE" w14:textId="77777777" w:rsidR="002441B8" w:rsidRPr="002E56B9" w:rsidRDefault="002441B8" w:rsidP="005E4A8F">
            <w:pPr>
              <w:pStyle w:val="TAL"/>
              <w:rPr>
                <w:rFonts w:eastAsia="PMingLiU"/>
              </w:rPr>
            </w:pPr>
            <w:r w:rsidRPr="002E56B9">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A77AEAE" w14:textId="77777777" w:rsidR="002441B8" w:rsidRPr="002E56B9" w:rsidRDefault="002441B8" w:rsidP="005E4A8F">
            <w:pPr>
              <w:pStyle w:val="TAL"/>
            </w:pPr>
            <w:r w:rsidRPr="002E56B9">
              <w:t>All supported FR2 7DL CA configurations</w:t>
            </w:r>
          </w:p>
        </w:tc>
      </w:tr>
      <w:tr w:rsidR="002441B8" w:rsidRPr="002E56B9" w14:paraId="44EACB5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796FD9" w14:textId="77777777" w:rsidR="002441B8" w:rsidRPr="002E56B9" w:rsidRDefault="002441B8" w:rsidP="005E4A8F">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6C4907A" w14:textId="77777777" w:rsidR="002441B8" w:rsidRPr="002E56B9" w:rsidRDefault="002441B8" w:rsidP="005E4A8F">
            <w:pPr>
              <w:pStyle w:val="TAL"/>
              <w:rPr>
                <w:rFonts w:eastAsia="PMingLiU"/>
              </w:rPr>
            </w:pPr>
            <w:r w:rsidRPr="002E56B9">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DE77E72" w14:textId="77777777" w:rsidR="002441B8" w:rsidRPr="002E56B9" w:rsidRDefault="002441B8" w:rsidP="005E4A8F">
            <w:pPr>
              <w:pStyle w:val="TAL"/>
            </w:pPr>
            <w:r w:rsidRPr="002E56B9">
              <w:t>All supported FR2 8DL CA configurations</w:t>
            </w:r>
          </w:p>
        </w:tc>
      </w:tr>
      <w:tr w:rsidR="002441B8" w:rsidRPr="002E56B9" w14:paraId="56D79D9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884A21" w14:textId="77777777" w:rsidR="002441B8" w:rsidRPr="002E56B9" w:rsidRDefault="002441B8" w:rsidP="005E4A8F">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D90DFA7" w14:textId="77777777" w:rsidR="002441B8" w:rsidRPr="002E56B9" w:rsidRDefault="002441B8" w:rsidP="005E4A8F">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9E0F9AF"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441B8" w:rsidRPr="002E56B9" w14:paraId="443B68A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C69795" w14:textId="77777777" w:rsidR="002441B8" w:rsidRPr="002E56B9" w:rsidRDefault="002441B8" w:rsidP="005E4A8F">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65B1F928" w14:textId="77777777" w:rsidR="002441B8" w:rsidRPr="002E56B9" w:rsidRDefault="002441B8" w:rsidP="005E4A8F">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77B05F0D"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441B8" w:rsidRPr="002E56B9" w14:paraId="1ED5A84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62B0DD0" w14:textId="77777777" w:rsidR="002441B8" w:rsidRPr="002E56B9" w:rsidRDefault="002441B8" w:rsidP="005E4A8F">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CBDA60D" w14:textId="77777777" w:rsidR="002441B8" w:rsidRPr="002E56B9" w:rsidRDefault="002441B8" w:rsidP="005E4A8F">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2981120"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441B8" w:rsidRPr="002E56B9" w14:paraId="31AA5A8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5A599B8" w14:textId="77777777" w:rsidR="002441B8" w:rsidRPr="002E56B9" w:rsidRDefault="002441B8" w:rsidP="005E4A8F">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3D06DDDE" w14:textId="77777777" w:rsidR="002441B8" w:rsidRPr="002E56B9" w:rsidRDefault="002441B8" w:rsidP="005E4A8F">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4B7A6610" w14:textId="77777777" w:rsidR="002441B8" w:rsidRPr="002E56B9" w:rsidRDefault="002441B8" w:rsidP="005E4A8F">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441B8" w:rsidRPr="002E56B9" w14:paraId="560F786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603B18" w14:textId="77777777" w:rsidR="002441B8" w:rsidRPr="002E56B9" w:rsidRDefault="002441B8" w:rsidP="005E4A8F">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9C7F530" w14:textId="77777777" w:rsidR="002441B8" w:rsidRPr="002E56B9" w:rsidRDefault="002441B8" w:rsidP="005E4A8F">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7161AD0" w14:textId="77777777" w:rsidR="002441B8" w:rsidRPr="002E56B9" w:rsidRDefault="002441B8" w:rsidP="005E4A8F">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441B8" w:rsidRPr="002E56B9" w14:paraId="3A8A2A9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89DA69" w14:textId="77777777" w:rsidR="002441B8" w:rsidRPr="002E56B9" w:rsidRDefault="002441B8" w:rsidP="005E4A8F">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058CB854" w14:textId="77777777" w:rsidR="002441B8" w:rsidRPr="002E56B9" w:rsidRDefault="002441B8" w:rsidP="005E4A8F">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02881B40" w14:textId="77777777" w:rsidR="002441B8" w:rsidRPr="002E56B9" w:rsidRDefault="002441B8" w:rsidP="005E4A8F">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441B8" w:rsidRPr="002E56B9" w14:paraId="117B6C03"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908925" w14:textId="77777777" w:rsidR="002441B8" w:rsidRPr="002E56B9" w:rsidRDefault="002441B8" w:rsidP="005E4A8F">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0EA3A52" w14:textId="77777777" w:rsidR="002441B8" w:rsidRPr="002E56B9" w:rsidRDefault="002441B8" w:rsidP="005E4A8F">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34CC0227" w14:textId="77777777" w:rsidR="002441B8" w:rsidRPr="002E56B9" w:rsidRDefault="002441B8" w:rsidP="005E4A8F">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2441B8" w:rsidRPr="002E56B9" w14:paraId="7A0FD163"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EB65E6" w14:textId="77777777" w:rsidR="002441B8" w:rsidRDefault="002441B8" w:rsidP="005E4A8F">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FB11098" w14:textId="77777777" w:rsidR="002441B8" w:rsidRPr="005B00C6" w:rsidRDefault="002441B8" w:rsidP="005E4A8F">
            <w:pPr>
              <w:pStyle w:val="TAL"/>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56D665E4" w14:textId="77777777" w:rsidR="002441B8" w:rsidRDefault="002441B8" w:rsidP="005E4A8F">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2441B8" w:rsidRPr="002E56B9" w14:paraId="6EE43F6D" w14:textId="77777777" w:rsidTr="005E4A8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BE0C2F1" w14:textId="77777777" w:rsidR="002441B8" w:rsidRPr="002E56B9" w:rsidRDefault="002441B8" w:rsidP="005E4A8F">
            <w:pPr>
              <w:pStyle w:val="TAN"/>
            </w:pPr>
            <w:r w:rsidRPr="002E56B9">
              <w:rPr>
                <w:lang w:eastAsia="zh-CN"/>
              </w:rPr>
              <w:lastRenderedPageBreak/>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08A37AAF" w14:textId="77777777" w:rsidR="002441B8" w:rsidRPr="002E56B9" w:rsidRDefault="002441B8" w:rsidP="005E4A8F">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02A64AF8" w14:textId="77777777" w:rsidR="002441B8" w:rsidRPr="002E56B9" w:rsidRDefault="002441B8" w:rsidP="005E4A8F">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4096B2D5" w14:textId="77777777" w:rsidR="002441B8" w:rsidRPr="002E56B9" w:rsidRDefault="002441B8" w:rsidP="005E4A8F">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70576BB2" w14:textId="77777777" w:rsidR="002441B8" w:rsidRPr="002E56B9" w:rsidRDefault="002441B8" w:rsidP="005E4A8F">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4CB8618" w14:textId="77777777" w:rsidR="002441B8" w:rsidRPr="002E56B9" w:rsidRDefault="002441B8" w:rsidP="005E4A8F">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45622A57" w14:textId="77777777" w:rsidR="002441B8" w:rsidRPr="002E56B9" w:rsidRDefault="002441B8" w:rsidP="002441B8">
      <w:pPr>
        <w:rPr>
          <w:lang w:eastAsia="zh-TW"/>
        </w:rPr>
      </w:pPr>
    </w:p>
    <w:p w14:paraId="61FF1B41" w14:textId="77777777" w:rsidR="002441B8" w:rsidRPr="00BB629B" w:rsidRDefault="002441B8" w:rsidP="002441B8">
      <w:pPr>
        <w:pStyle w:val="TH"/>
      </w:pPr>
      <w:r w:rsidRPr="00BB629B">
        <w:t>Table 4.0-</w:t>
      </w:r>
      <w:r>
        <w:t>4</w:t>
      </w:r>
      <w:r w:rsidRPr="00BB629B">
        <w:t>: Test</w:t>
      </w:r>
      <w:r>
        <w:t xml:space="preserve">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2441B8" w:rsidRPr="00BB629B" w14:paraId="5B805495"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C569AD" w14:textId="77777777" w:rsidR="002441B8" w:rsidRPr="00BB629B" w:rsidRDefault="002441B8" w:rsidP="005E4A8F">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3A73DC41" w14:textId="77777777" w:rsidR="002441B8" w:rsidRPr="00BB629B" w:rsidRDefault="002441B8" w:rsidP="005E4A8F">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9D56B41" w14:textId="77777777" w:rsidR="002441B8" w:rsidRPr="00BB629B" w:rsidRDefault="002441B8" w:rsidP="005E4A8F">
            <w:pPr>
              <w:pStyle w:val="TAH"/>
            </w:pPr>
            <w:r w:rsidRPr="00BB629B">
              <w:t>Comment</w:t>
            </w:r>
          </w:p>
        </w:tc>
      </w:tr>
      <w:tr w:rsidR="002441B8" w:rsidRPr="00BB629B" w14:paraId="38616C9E"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9CC44" w14:textId="77777777" w:rsidR="002441B8" w:rsidRPr="00BB629B" w:rsidRDefault="002441B8" w:rsidP="005E4A8F">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755E3B5F" w14:textId="77777777" w:rsidR="002441B8" w:rsidRPr="00BB629B" w:rsidRDefault="002441B8" w:rsidP="005E4A8F">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B189037" w14:textId="77777777" w:rsidR="002441B8" w:rsidRPr="00BB629B" w:rsidRDefault="002441B8" w:rsidP="005E4A8F">
            <w:pPr>
              <w:pStyle w:val="TAL"/>
            </w:pPr>
            <w:r>
              <w:t>UEs supporting EN-DC FR1 AND CSI-RS based PRACH</w:t>
            </w:r>
          </w:p>
        </w:tc>
      </w:tr>
      <w:tr w:rsidR="002441B8" w:rsidRPr="00BB629B" w14:paraId="141566C3"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90ACB0" w14:textId="77777777" w:rsidR="002441B8" w:rsidRDefault="002441B8" w:rsidP="005E4A8F">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253D93C3" w14:textId="77777777" w:rsidR="002441B8" w:rsidRPr="00BB629B" w:rsidRDefault="002441B8" w:rsidP="005E4A8F">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465A5FAE" w14:textId="77777777" w:rsidR="002441B8" w:rsidRDefault="002441B8" w:rsidP="005E4A8F">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2441B8" w:rsidRPr="00BB629B" w14:paraId="3021B28F"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14046F" w14:textId="77777777" w:rsidR="002441B8" w:rsidRDefault="002441B8" w:rsidP="005E4A8F">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5EFAD5A3" w14:textId="77777777" w:rsidR="002441B8" w:rsidRPr="00BB629B" w:rsidRDefault="002441B8" w:rsidP="005E4A8F">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57E2BAB6" w14:textId="77777777" w:rsidR="002441B8" w:rsidRDefault="002441B8" w:rsidP="005E4A8F">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2441B8" w:rsidRPr="00BB629B" w14:paraId="6096E5AB"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CBD4A5" w14:textId="77777777" w:rsidR="002441B8" w:rsidRDefault="002441B8" w:rsidP="005E4A8F">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01A9765E" w14:textId="77777777" w:rsidR="002441B8" w:rsidRPr="00BB629B" w:rsidRDefault="002441B8" w:rsidP="005E4A8F">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5D2E9F02" w14:textId="77777777" w:rsidR="002441B8" w:rsidRDefault="002441B8" w:rsidP="005E4A8F">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2441B8" w:rsidRPr="00BB629B" w14:paraId="661284E9"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F5C38A" w14:textId="77777777" w:rsidR="002441B8" w:rsidRDefault="002441B8" w:rsidP="005E4A8F">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4A5B469F" w14:textId="77777777" w:rsidR="002441B8" w:rsidRPr="00BB629B" w:rsidRDefault="002441B8" w:rsidP="005E4A8F">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2AB11229" w14:textId="77777777" w:rsidR="002441B8" w:rsidRDefault="002441B8" w:rsidP="005E4A8F">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2441B8" w:rsidRPr="00BB629B" w14:paraId="2DF46C1B"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81CC90" w14:textId="77777777" w:rsidR="002441B8" w:rsidRDefault="002441B8" w:rsidP="005E4A8F">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61919C0F" w14:textId="77777777" w:rsidR="002441B8" w:rsidRPr="00BB629B" w:rsidRDefault="002441B8" w:rsidP="005E4A8F">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A1CCD15" w14:textId="77777777" w:rsidR="002441B8" w:rsidRDefault="002441B8" w:rsidP="005E4A8F">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2441B8" w:rsidRPr="00BB629B" w14:paraId="46B820C8"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E41A9B" w14:textId="77777777" w:rsidR="002441B8" w:rsidRDefault="002441B8" w:rsidP="005E4A8F">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0DDD7B23" w14:textId="77777777" w:rsidR="002441B8" w:rsidRPr="00BB629B" w:rsidRDefault="002441B8" w:rsidP="005E4A8F">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4C9A47E" w14:textId="77777777" w:rsidR="002441B8" w:rsidRDefault="002441B8" w:rsidP="005E4A8F">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2441B8" w:rsidRPr="00BB629B" w14:paraId="5047AB40"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CE7C8A" w14:textId="77777777" w:rsidR="002441B8" w:rsidRDefault="002441B8" w:rsidP="005E4A8F">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2C8C727B" w14:textId="77777777" w:rsidR="002441B8" w:rsidRPr="00BB629B" w:rsidRDefault="002441B8" w:rsidP="005E4A8F">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310A2F1" w14:textId="77777777" w:rsidR="002441B8" w:rsidRDefault="002441B8" w:rsidP="005E4A8F">
            <w:pPr>
              <w:pStyle w:val="TAL"/>
            </w:pPr>
            <w:r w:rsidRPr="002E56B9">
              <w:rPr>
                <w:lang w:eastAsia="zh-CN"/>
              </w:rPr>
              <w:t>UEs supporting 5GS NR SA FR2</w:t>
            </w:r>
            <w:r>
              <w:rPr>
                <w:lang w:eastAsia="zh-CN"/>
              </w:rPr>
              <w:t xml:space="preserve"> and long DRX cycle</w:t>
            </w:r>
          </w:p>
        </w:tc>
      </w:tr>
      <w:tr w:rsidR="002441B8" w:rsidRPr="00BB629B" w14:paraId="20E94686"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819CD3" w14:textId="77777777" w:rsidR="002441B8" w:rsidRDefault="002441B8" w:rsidP="005E4A8F">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4F6A3E0B" w14:textId="77777777" w:rsidR="002441B8" w:rsidRPr="00BB629B" w:rsidRDefault="002441B8" w:rsidP="005E4A8F">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39DAFB59" w14:textId="77777777" w:rsidR="002441B8" w:rsidRDefault="002441B8" w:rsidP="005E4A8F">
            <w:pPr>
              <w:pStyle w:val="TAL"/>
            </w:pPr>
            <w:r w:rsidRPr="00BB629B">
              <w:rPr>
                <w:lang w:eastAsia="zh-CN"/>
              </w:rPr>
              <w:t>1Rx RedCap UEs supporting 5GS NR SA FR1 and CSI-RS based PRACH</w:t>
            </w:r>
          </w:p>
        </w:tc>
      </w:tr>
      <w:tr w:rsidR="002441B8" w:rsidRPr="00BB629B" w14:paraId="7AF0ED38"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33735" w14:textId="77777777" w:rsidR="002441B8" w:rsidRDefault="002441B8" w:rsidP="005E4A8F">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1DA9AC65" w14:textId="77777777" w:rsidR="002441B8" w:rsidRPr="00BB629B" w:rsidRDefault="002441B8" w:rsidP="005E4A8F">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114764C1" w14:textId="77777777" w:rsidR="002441B8" w:rsidRDefault="002441B8" w:rsidP="005E4A8F">
            <w:pPr>
              <w:pStyle w:val="TAL"/>
            </w:pPr>
            <w:r>
              <w:rPr>
                <w:lang w:eastAsia="zh-CN"/>
              </w:rPr>
              <w:t>2</w:t>
            </w:r>
            <w:r w:rsidRPr="00BB629B">
              <w:rPr>
                <w:lang w:eastAsia="zh-CN"/>
              </w:rPr>
              <w:t>Rx RedCap UEs supporting 5GS NR SA FR1 and CSI-RS based PRACH</w:t>
            </w:r>
          </w:p>
        </w:tc>
      </w:tr>
      <w:tr w:rsidR="002441B8" w:rsidRPr="00BB629B" w14:paraId="124BD581"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C96486" w14:textId="77777777" w:rsidR="002441B8" w:rsidRDefault="002441B8" w:rsidP="005E4A8F">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542220CD" w14:textId="77777777" w:rsidR="002441B8" w:rsidRPr="00BB629B" w:rsidRDefault="002441B8" w:rsidP="005E4A8F">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C51342F" w14:textId="77777777" w:rsidR="002441B8" w:rsidRDefault="002441B8" w:rsidP="005E4A8F">
            <w:pPr>
              <w:pStyle w:val="TAL"/>
            </w:pPr>
            <w:r w:rsidRPr="00BB629B">
              <w:rPr>
                <w:lang w:eastAsia="zh-CN"/>
              </w:rPr>
              <w:t>1Rx RedCap UEs supporting 5GS NR SA FR1</w:t>
            </w:r>
            <w:r>
              <w:rPr>
                <w:lang w:eastAsia="zh-CN"/>
              </w:rPr>
              <w:t xml:space="preserve"> and long DRX cycle</w:t>
            </w:r>
          </w:p>
        </w:tc>
      </w:tr>
      <w:tr w:rsidR="002441B8" w:rsidRPr="00BB629B" w14:paraId="69D6E8CE"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4A74F5" w14:textId="77777777" w:rsidR="002441B8" w:rsidRDefault="002441B8" w:rsidP="005E4A8F">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7D758C3A" w14:textId="77777777" w:rsidR="002441B8" w:rsidRPr="00BB629B" w:rsidRDefault="002441B8" w:rsidP="005E4A8F">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21919A3D" w14:textId="77777777" w:rsidR="002441B8" w:rsidRDefault="002441B8" w:rsidP="005E4A8F">
            <w:pPr>
              <w:pStyle w:val="TAL"/>
            </w:pPr>
            <w:r>
              <w:rPr>
                <w:lang w:eastAsia="zh-CN"/>
              </w:rPr>
              <w:t>2</w:t>
            </w:r>
            <w:r w:rsidRPr="00BB629B">
              <w:rPr>
                <w:lang w:eastAsia="zh-CN"/>
              </w:rPr>
              <w:t>Rx RedCap UEs supporting 5GS NR SA FR1</w:t>
            </w:r>
            <w:r>
              <w:rPr>
                <w:lang w:eastAsia="zh-CN"/>
              </w:rPr>
              <w:t xml:space="preserve"> and long DRX cycle</w:t>
            </w:r>
          </w:p>
        </w:tc>
      </w:tr>
      <w:tr w:rsidR="002441B8" w:rsidRPr="00BB629B" w14:paraId="07105B26"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AE0E16" w14:textId="77777777" w:rsidR="002441B8" w:rsidRPr="00BB629B" w:rsidRDefault="002441B8" w:rsidP="005E4A8F">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545F475F" w14:textId="77777777" w:rsidR="002441B8" w:rsidRPr="00BB629B" w:rsidRDefault="002441B8" w:rsidP="005E4A8F">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6641D835" w14:textId="77777777" w:rsidR="002441B8" w:rsidRPr="00BB629B" w:rsidRDefault="002441B8" w:rsidP="005E4A8F">
            <w:pPr>
              <w:pStyle w:val="TAL"/>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r>
    </w:tbl>
    <w:p w14:paraId="198577E1" w14:textId="77777777" w:rsidR="002441B8" w:rsidRDefault="002441B8" w:rsidP="002441B8">
      <w:pPr>
        <w:rPr>
          <w:noProof/>
        </w:rPr>
      </w:pPr>
    </w:p>
    <w:p w14:paraId="545B36B5" w14:textId="40FC6D59" w:rsidR="002441B8" w:rsidRPr="0099479F" w:rsidRDefault="002441B8" w:rsidP="002441B8">
      <w:pPr>
        <w:pStyle w:val="3GPPNormalText"/>
        <w:rPr>
          <w:noProof/>
          <w:color w:val="00B0F0"/>
        </w:rPr>
      </w:pPr>
      <w:r w:rsidRPr="0099479F">
        <w:rPr>
          <w:noProof/>
          <w:color w:val="00B0F0"/>
        </w:rPr>
        <w:t>///</w:t>
      </w:r>
      <w:r>
        <w:rPr>
          <w:noProof/>
          <w:color w:val="00B0F0"/>
        </w:rPr>
        <w:t>End</w:t>
      </w:r>
      <w:r w:rsidRPr="0099479F">
        <w:rPr>
          <w:noProof/>
          <w:color w:val="00B0F0"/>
        </w:rPr>
        <w:t xml:space="preserve"> of change</w:t>
      </w:r>
      <w:r>
        <w:rPr>
          <w:noProof/>
          <w:color w:val="00B0F0"/>
        </w:rPr>
        <w:t xml:space="preserve"> 1</w:t>
      </w:r>
    </w:p>
    <w:p w14:paraId="037B9CB2" w14:textId="77777777" w:rsidR="002441B8" w:rsidRDefault="002441B8" w:rsidP="0033544C">
      <w:pPr>
        <w:pStyle w:val="3GPPNormalText"/>
        <w:rPr>
          <w:noProof/>
          <w:color w:val="00B0F0"/>
        </w:rPr>
      </w:pPr>
    </w:p>
    <w:p w14:paraId="5DFDC15E" w14:textId="63E79373" w:rsidR="0033544C" w:rsidRPr="0099479F" w:rsidRDefault="0033544C" w:rsidP="0033544C">
      <w:pPr>
        <w:pStyle w:val="3GPPNormalText"/>
        <w:rPr>
          <w:noProof/>
          <w:color w:val="00B0F0"/>
        </w:rPr>
      </w:pPr>
      <w:r w:rsidRPr="0099479F">
        <w:rPr>
          <w:noProof/>
          <w:color w:val="00B0F0"/>
        </w:rPr>
        <w:lastRenderedPageBreak/>
        <w:t>///Start of change</w:t>
      </w:r>
      <w:r w:rsidR="002441B8">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F904CD0" w14:textId="58EF940B" w:rsidR="00F3385B" w:rsidRDefault="00F3385B" w:rsidP="00F3385B">
      <w:pPr>
        <w:pStyle w:val="TH"/>
      </w:pPr>
      <w:r>
        <w:lastRenderedPageBreak/>
        <w:t>Table 4.2-10: Applicability of</w:t>
      </w:r>
      <w:ins w:id="37" w:author="Kuba Kolodziej" w:date="2024-02-05T16:11:00Z">
        <w:r w:rsidR="00511743">
          <w:t xml:space="preserve"> EN-DC</w:t>
        </w:r>
      </w:ins>
      <w:r>
        <w:t xml:space="preserve"> NR-U test cases, ref. TS 38.533 [</w:t>
      </w:r>
      <w:r>
        <w:rPr>
          <w:rFonts w:eastAsia="SimSun"/>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F3385B" w14:paraId="204E1ED9" w14:textId="77777777" w:rsidTr="00F3385B">
        <w:trPr>
          <w:tblHeader/>
          <w:jc w:val="center"/>
        </w:trPr>
        <w:tc>
          <w:tcPr>
            <w:tcW w:w="1157" w:type="dxa"/>
            <w:tcBorders>
              <w:top w:val="single" w:sz="4" w:space="0" w:color="auto"/>
              <w:left w:val="single" w:sz="4" w:space="0" w:color="auto"/>
              <w:bottom w:val="nil"/>
              <w:right w:val="single" w:sz="4" w:space="0" w:color="auto"/>
            </w:tcBorders>
            <w:hideMark/>
          </w:tcPr>
          <w:p w14:paraId="1DDF9E42" w14:textId="77777777" w:rsidR="00F3385B" w:rsidRDefault="00F3385B">
            <w:pPr>
              <w:pStyle w:val="TAH"/>
              <w:rPr>
                <w:lang w:val="fr-FR"/>
              </w:rPr>
            </w:pPr>
            <w:r>
              <w:rPr>
                <w:lang w:val="fr-FR"/>
              </w:rPr>
              <w:lastRenderedPageBreak/>
              <w:t>Clause</w:t>
            </w:r>
          </w:p>
        </w:tc>
        <w:tc>
          <w:tcPr>
            <w:tcW w:w="4418" w:type="dxa"/>
            <w:tcBorders>
              <w:top w:val="single" w:sz="4" w:space="0" w:color="auto"/>
              <w:left w:val="single" w:sz="4" w:space="0" w:color="auto"/>
              <w:bottom w:val="nil"/>
              <w:right w:val="single" w:sz="4" w:space="0" w:color="auto"/>
            </w:tcBorders>
            <w:hideMark/>
          </w:tcPr>
          <w:p w14:paraId="26C70386" w14:textId="77777777" w:rsidR="00F3385B" w:rsidRDefault="00F3385B">
            <w:pPr>
              <w:pStyle w:val="TAH"/>
              <w:rPr>
                <w:lang w:val="fr-FR"/>
              </w:rPr>
            </w:pPr>
            <w:r>
              <w:rPr>
                <w:lang w:val="fr-FR"/>
              </w:rPr>
              <w:t>TC Title</w:t>
            </w:r>
          </w:p>
        </w:tc>
        <w:tc>
          <w:tcPr>
            <w:tcW w:w="849" w:type="dxa"/>
            <w:tcBorders>
              <w:top w:val="single" w:sz="4" w:space="0" w:color="auto"/>
              <w:left w:val="single" w:sz="4" w:space="0" w:color="auto"/>
              <w:bottom w:val="nil"/>
              <w:right w:val="single" w:sz="4" w:space="0" w:color="auto"/>
            </w:tcBorders>
            <w:hideMark/>
          </w:tcPr>
          <w:p w14:paraId="3BDEF256" w14:textId="77777777" w:rsidR="00F3385B" w:rsidRDefault="00F3385B">
            <w:pPr>
              <w:pStyle w:val="TAH"/>
              <w:rPr>
                <w:lang w:val="fr-FR"/>
              </w:rPr>
            </w:pPr>
            <w:r>
              <w:rPr>
                <w:lang w:val="fr-FR"/>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03B218" w14:textId="77777777" w:rsidR="00F3385B" w:rsidRDefault="00F3385B">
            <w:pPr>
              <w:pStyle w:val="TAH"/>
              <w:rPr>
                <w:lang w:val="fr-FR"/>
              </w:rPr>
            </w:pPr>
            <w:r>
              <w:rPr>
                <w:lang w:val="fr-FR"/>
              </w:rPr>
              <w:t>Applicability</w:t>
            </w:r>
          </w:p>
        </w:tc>
        <w:tc>
          <w:tcPr>
            <w:tcW w:w="1964" w:type="dxa"/>
            <w:tcBorders>
              <w:top w:val="single" w:sz="4" w:space="0" w:color="auto"/>
              <w:left w:val="single" w:sz="4" w:space="0" w:color="auto"/>
              <w:bottom w:val="nil"/>
              <w:right w:val="single" w:sz="4" w:space="0" w:color="auto"/>
            </w:tcBorders>
            <w:hideMark/>
          </w:tcPr>
          <w:p w14:paraId="6FD42F4A" w14:textId="77777777" w:rsidR="00F3385B" w:rsidRDefault="00F3385B">
            <w:pPr>
              <w:pStyle w:val="TAH"/>
              <w:rPr>
                <w:lang w:val="fr-FR"/>
              </w:rPr>
            </w:pPr>
            <w:r>
              <w:rPr>
                <w:lang w:val="fr-FR"/>
              </w:rPr>
              <w:t>Additional Information</w:t>
            </w:r>
          </w:p>
        </w:tc>
        <w:tc>
          <w:tcPr>
            <w:tcW w:w="1417" w:type="dxa"/>
            <w:tcBorders>
              <w:top w:val="single" w:sz="4" w:space="0" w:color="auto"/>
              <w:left w:val="single" w:sz="4" w:space="0" w:color="auto"/>
              <w:bottom w:val="nil"/>
              <w:right w:val="single" w:sz="4" w:space="0" w:color="auto"/>
            </w:tcBorders>
            <w:hideMark/>
          </w:tcPr>
          <w:p w14:paraId="3A270B5D" w14:textId="77777777" w:rsidR="00F3385B" w:rsidRDefault="00F3385B">
            <w:pPr>
              <w:pStyle w:val="TAH"/>
              <w:rPr>
                <w:lang w:val="fr-FR"/>
              </w:rPr>
            </w:pPr>
            <w:r>
              <w:rPr>
                <w:lang w:val="fr-FR" w:eastAsia="zh-TW"/>
              </w:rPr>
              <w:t>Branch</w:t>
            </w:r>
          </w:p>
        </w:tc>
        <w:tc>
          <w:tcPr>
            <w:tcW w:w="1644" w:type="dxa"/>
            <w:tcBorders>
              <w:top w:val="single" w:sz="4" w:space="0" w:color="auto"/>
              <w:left w:val="single" w:sz="4" w:space="0" w:color="auto"/>
              <w:bottom w:val="nil"/>
              <w:right w:val="single" w:sz="4" w:space="0" w:color="auto"/>
            </w:tcBorders>
            <w:hideMark/>
          </w:tcPr>
          <w:p w14:paraId="06EBD4C4" w14:textId="77777777" w:rsidR="00F3385B" w:rsidRDefault="00F3385B">
            <w:pPr>
              <w:pStyle w:val="TAH"/>
              <w:rPr>
                <w:lang w:val="fr-FR" w:eastAsia="zh-TW"/>
              </w:rPr>
            </w:pPr>
            <w:r>
              <w:rPr>
                <w:lang w:val="fr-FR" w:eastAsia="zh-TW"/>
              </w:rPr>
              <w:t>Test Selection Criteria</w:t>
            </w:r>
          </w:p>
        </w:tc>
      </w:tr>
      <w:tr w:rsidR="00F3385B" w14:paraId="467047C4" w14:textId="77777777" w:rsidTr="00F3385B">
        <w:trPr>
          <w:tblHeader/>
          <w:jc w:val="center"/>
        </w:trPr>
        <w:tc>
          <w:tcPr>
            <w:tcW w:w="1157" w:type="dxa"/>
            <w:tcBorders>
              <w:top w:val="nil"/>
              <w:left w:val="single" w:sz="4" w:space="0" w:color="auto"/>
              <w:bottom w:val="single" w:sz="4" w:space="0" w:color="auto"/>
              <w:right w:val="single" w:sz="4" w:space="0" w:color="auto"/>
            </w:tcBorders>
          </w:tcPr>
          <w:p w14:paraId="700234C9" w14:textId="77777777" w:rsidR="00F3385B" w:rsidRDefault="00F3385B">
            <w:pPr>
              <w:pStyle w:val="TAH"/>
              <w:rPr>
                <w:lang w:val="fr-FR"/>
              </w:rPr>
            </w:pPr>
          </w:p>
        </w:tc>
        <w:tc>
          <w:tcPr>
            <w:tcW w:w="4418" w:type="dxa"/>
            <w:tcBorders>
              <w:top w:val="nil"/>
              <w:left w:val="single" w:sz="4" w:space="0" w:color="auto"/>
              <w:bottom w:val="single" w:sz="4" w:space="0" w:color="auto"/>
              <w:right w:val="single" w:sz="4" w:space="0" w:color="auto"/>
            </w:tcBorders>
          </w:tcPr>
          <w:p w14:paraId="1FAFE793" w14:textId="77777777" w:rsidR="00F3385B" w:rsidRDefault="00F3385B">
            <w:pPr>
              <w:pStyle w:val="TAH"/>
              <w:rPr>
                <w:lang w:val="fr-FR"/>
              </w:rPr>
            </w:pPr>
          </w:p>
        </w:tc>
        <w:tc>
          <w:tcPr>
            <w:tcW w:w="849" w:type="dxa"/>
            <w:tcBorders>
              <w:top w:val="nil"/>
              <w:left w:val="single" w:sz="4" w:space="0" w:color="auto"/>
              <w:bottom w:val="single" w:sz="4" w:space="0" w:color="auto"/>
              <w:right w:val="single" w:sz="4" w:space="0" w:color="auto"/>
            </w:tcBorders>
          </w:tcPr>
          <w:p w14:paraId="3A53C340" w14:textId="77777777" w:rsidR="00F3385B" w:rsidRDefault="00F3385B">
            <w:pPr>
              <w:pStyle w:val="TAH"/>
              <w:rPr>
                <w:lang w:val="fr-FR"/>
              </w:rPr>
            </w:pPr>
          </w:p>
        </w:tc>
        <w:tc>
          <w:tcPr>
            <w:tcW w:w="1376" w:type="dxa"/>
            <w:tcBorders>
              <w:top w:val="single" w:sz="4" w:space="0" w:color="auto"/>
              <w:left w:val="single" w:sz="4" w:space="0" w:color="auto"/>
              <w:bottom w:val="single" w:sz="4" w:space="0" w:color="auto"/>
              <w:right w:val="single" w:sz="4" w:space="0" w:color="auto"/>
            </w:tcBorders>
            <w:hideMark/>
          </w:tcPr>
          <w:p w14:paraId="3A7647B7" w14:textId="77777777" w:rsidR="00F3385B" w:rsidRDefault="00F3385B">
            <w:pPr>
              <w:pStyle w:val="TAH"/>
              <w:rPr>
                <w:lang w:val="fr-FR"/>
              </w:rPr>
            </w:pPr>
            <w:r>
              <w:rPr>
                <w:lang w:val="fr-FR"/>
              </w:rPr>
              <w:t>Condition</w:t>
            </w:r>
          </w:p>
        </w:tc>
        <w:tc>
          <w:tcPr>
            <w:tcW w:w="3129" w:type="dxa"/>
            <w:tcBorders>
              <w:top w:val="single" w:sz="4" w:space="0" w:color="auto"/>
              <w:left w:val="single" w:sz="4" w:space="0" w:color="auto"/>
              <w:bottom w:val="single" w:sz="4" w:space="0" w:color="auto"/>
              <w:right w:val="single" w:sz="4" w:space="0" w:color="auto"/>
            </w:tcBorders>
            <w:hideMark/>
          </w:tcPr>
          <w:p w14:paraId="66AA0CAC" w14:textId="77777777" w:rsidR="00F3385B" w:rsidRDefault="00F3385B">
            <w:pPr>
              <w:pStyle w:val="TAH"/>
              <w:rPr>
                <w:lang w:val="fr-FR"/>
              </w:rPr>
            </w:pPr>
            <w:r>
              <w:rPr>
                <w:lang w:val="fr-FR"/>
              </w:rPr>
              <w:t>Comment</w:t>
            </w:r>
          </w:p>
        </w:tc>
        <w:tc>
          <w:tcPr>
            <w:tcW w:w="1964" w:type="dxa"/>
            <w:tcBorders>
              <w:top w:val="nil"/>
              <w:left w:val="single" w:sz="4" w:space="0" w:color="auto"/>
              <w:bottom w:val="single" w:sz="4" w:space="0" w:color="auto"/>
              <w:right w:val="single" w:sz="4" w:space="0" w:color="auto"/>
            </w:tcBorders>
          </w:tcPr>
          <w:p w14:paraId="24B5107B" w14:textId="77777777" w:rsidR="00F3385B" w:rsidRDefault="00F3385B">
            <w:pPr>
              <w:pStyle w:val="TAH"/>
              <w:rPr>
                <w:lang w:val="fr-FR"/>
              </w:rPr>
            </w:pPr>
          </w:p>
        </w:tc>
        <w:tc>
          <w:tcPr>
            <w:tcW w:w="1417" w:type="dxa"/>
            <w:tcBorders>
              <w:top w:val="nil"/>
              <w:left w:val="single" w:sz="4" w:space="0" w:color="auto"/>
              <w:bottom w:val="single" w:sz="4" w:space="0" w:color="auto"/>
              <w:right w:val="single" w:sz="4" w:space="0" w:color="auto"/>
            </w:tcBorders>
          </w:tcPr>
          <w:p w14:paraId="51460B09" w14:textId="77777777" w:rsidR="00F3385B" w:rsidRDefault="00F3385B">
            <w:pPr>
              <w:pStyle w:val="TAH"/>
              <w:rPr>
                <w:lang w:val="fr-FR"/>
              </w:rPr>
            </w:pPr>
          </w:p>
        </w:tc>
        <w:tc>
          <w:tcPr>
            <w:tcW w:w="1644" w:type="dxa"/>
            <w:tcBorders>
              <w:top w:val="nil"/>
              <w:left w:val="single" w:sz="4" w:space="0" w:color="auto"/>
              <w:bottom w:val="single" w:sz="4" w:space="0" w:color="auto"/>
              <w:right w:val="single" w:sz="4" w:space="0" w:color="auto"/>
            </w:tcBorders>
          </w:tcPr>
          <w:p w14:paraId="072235A2" w14:textId="77777777" w:rsidR="00F3385B" w:rsidRDefault="00F3385B">
            <w:pPr>
              <w:pStyle w:val="TAH"/>
              <w:rPr>
                <w:lang w:val="fr-FR"/>
              </w:rPr>
            </w:pPr>
          </w:p>
        </w:tc>
      </w:tr>
      <w:tr w:rsidR="00F3385B" w14:paraId="3647C39C" w14:textId="77777777" w:rsidTr="00F338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7E01B8" w14:textId="77777777" w:rsidR="00F3385B" w:rsidRDefault="00F3385B">
            <w:pPr>
              <w:pStyle w:val="TAL"/>
              <w:rPr>
                <w:rFonts w:eastAsia="PMingLiU" w:cs="Arial"/>
                <w:b/>
                <w:bCs/>
                <w:szCs w:val="18"/>
                <w:lang w:val="fr-FR" w:eastAsia="zh-TW"/>
              </w:rPr>
            </w:pPr>
            <w:r>
              <w:rPr>
                <w:b/>
                <w:bCs/>
                <w:lang w:val="fr-FR"/>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4CFAD" w14:textId="77777777" w:rsidR="00F3385B" w:rsidRDefault="00F3385B">
            <w:pPr>
              <w:pStyle w:val="TAL"/>
              <w:rPr>
                <w:rFonts w:eastAsia="PMingLiU" w:cs="Arial"/>
                <w:b/>
                <w:bCs/>
                <w:szCs w:val="18"/>
                <w:lang w:val="fr-FR" w:eastAsia="zh-TW"/>
              </w:rPr>
            </w:pPr>
            <w:r>
              <w:rPr>
                <w:b/>
                <w:bCs/>
                <w:lang w:val="fr-FR"/>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05E6" w14:textId="77777777" w:rsidR="00F3385B" w:rsidRDefault="00F3385B">
            <w:pPr>
              <w:pStyle w:val="TAL"/>
              <w:rPr>
                <w:rFonts w:eastAsia="PMingLiU" w:cs="Arial"/>
                <w:b/>
                <w:bCs/>
                <w:szCs w:val="18"/>
                <w:lang w:val="fr-FR"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F3188" w14:textId="77777777" w:rsidR="00F3385B" w:rsidRDefault="00F3385B">
            <w:pPr>
              <w:pStyle w:val="TAL"/>
              <w:rPr>
                <w:rFonts w:eastAsia="PMingLiU" w:cs="Arial"/>
                <w:b/>
                <w:bCs/>
                <w:szCs w:val="18"/>
                <w:lang w:val="fr-FR"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BF43E" w14:textId="77777777" w:rsidR="00F3385B" w:rsidRDefault="00F3385B">
            <w:pPr>
              <w:pStyle w:val="TAL"/>
              <w:rPr>
                <w:rFonts w:eastAsia="PMingLiU" w:cs="Arial"/>
                <w:b/>
                <w:bCs/>
                <w:szCs w:val="18"/>
                <w:lang w:val="fr-FR"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5AD17" w14:textId="77777777" w:rsidR="00F3385B" w:rsidRDefault="00F3385B">
            <w:pPr>
              <w:pStyle w:val="TAL"/>
              <w:rPr>
                <w:rFonts w:eastAsia="PMingLiU" w:cs="Arial"/>
                <w:b/>
                <w:bCs/>
                <w:szCs w:val="18"/>
                <w:lang w:val="fr-FR"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E1889" w14:textId="77777777" w:rsidR="00F3385B" w:rsidRDefault="00F3385B">
            <w:pPr>
              <w:pStyle w:val="TAL"/>
              <w:rPr>
                <w:rFonts w:eastAsia="PMingLiU" w:cs="Arial"/>
                <w:b/>
                <w:bCs/>
                <w:szCs w:val="18"/>
                <w:lang w:val="fr-FR"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FF6B2" w14:textId="77777777" w:rsidR="00F3385B" w:rsidRDefault="00F3385B">
            <w:pPr>
              <w:pStyle w:val="TAL"/>
              <w:rPr>
                <w:rFonts w:eastAsia="PMingLiU" w:cs="Arial"/>
                <w:b/>
                <w:bCs/>
                <w:szCs w:val="18"/>
                <w:lang w:val="fr-FR" w:eastAsia="zh-TW"/>
              </w:rPr>
            </w:pPr>
          </w:p>
        </w:tc>
      </w:tr>
      <w:tr w:rsidR="00F3385B" w14:paraId="0AD49E2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28134E" w14:textId="77777777" w:rsidR="00F3385B" w:rsidRDefault="00F3385B">
            <w:pPr>
              <w:pStyle w:val="TAL"/>
              <w:rPr>
                <w:rFonts w:eastAsia="SimSun" w:cstheme="minorBidi"/>
                <w:b/>
                <w:bCs/>
                <w:szCs w:val="22"/>
                <w:lang w:val="fr-FR" w:eastAsia="zh-CN"/>
              </w:rPr>
            </w:pPr>
            <w:r>
              <w:rPr>
                <w:b/>
                <w:bCs/>
                <w:lang w:val="fr-FR"/>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E799D28" w14:textId="77777777" w:rsidR="00F3385B" w:rsidRDefault="00F3385B">
            <w:pPr>
              <w:pStyle w:val="TAL"/>
              <w:rPr>
                <w:rFonts w:eastAsiaTheme="minorHAnsi"/>
                <w:b/>
                <w:bCs/>
                <w:lang w:val="fr-FR"/>
              </w:rPr>
            </w:pPr>
            <w:r>
              <w:rPr>
                <w:b/>
                <w:bCs/>
                <w:lang w:val="fr-FR"/>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8EF141" w14:textId="77777777" w:rsidR="00F3385B" w:rsidRDefault="00F3385B">
            <w:pPr>
              <w:pStyle w:val="TAL"/>
              <w:rPr>
                <w:b/>
                <w:bCs/>
                <w:lang w:val="fr-FR"/>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A2FD7" w14:textId="77777777" w:rsidR="00F3385B" w:rsidRDefault="00F3385B">
            <w:pPr>
              <w:pStyle w:val="TAL"/>
              <w:rPr>
                <w:b/>
                <w:bCs/>
                <w:lang w:val="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A3428" w14:textId="77777777" w:rsidR="00F3385B" w:rsidRDefault="00F3385B">
            <w:pPr>
              <w:pStyle w:val="TAL"/>
              <w:rPr>
                <w:b/>
                <w:bCs/>
                <w:lang w:val="fr-FR"/>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FAF55" w14:textId="77777777" w:rsidR="00F3385B" w:rsidRDefault="00F3385B">
            <w:pPr>
              <w:pStyle w:val="TAL"/>
              <w:rPr>
                <w:b/>
                <w:bCs/>
                <w:lang w:val="fr-FR"/>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F8630B0" w14:textId="77777777" w:rsidR="00F3385B" w:rsidRDefault="00F3385B">
            <w:pPr>
              <w:pStyle w:val="TAL"/>
              <w:rPr>
                <w:b/>
                <w:bCs/>
                <w:lang w:val="fr-FR"/>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069D7E" w14:textId="77777777" w:rsidR="00F3385B" w:rsidRDefault="00F3385B">
            <w:pPr>
              <w:pStyle w:val="TAL"/>
              <w:rPr>
                <w:b/>
                <w:bCs/>
                <w:lang w:val="fr-FR"/>
              </w:rPr>
            </w:pPr>
          </w:p>
        </w:tc>
      </w:tr>
      <w:tr w:rsidR="00F3385B" w14:paraId="4EC9CD9A"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9C4EF0E" w14:textId="77777777" w:rsidR="00F3385B" w:rsidRDefault="00F3385B">
            <w:pPr>
              <w:pStyle w:val="TAL"/>
              <w:rPr>
                <w:rFonts w:eastAsia="SimSun"/>
                <w:lang w:val="fr-FR" w:eastAsia="zh-CN"/>
              </w:rPr>
            </w:pPr>
            <w:r>
              <w:rPr>
                <w:lang w:val="fr-FR"/>
              </w:rPr>
              <w:t>10.3.1.2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313A33C" w14:textId="77777777" w:rsidR="00F3385B" w:rsidRDefault="00F3385B">
            <w:pPr>
              <w:pStyle w:val="TAL"/>
              <w:rPr>
                <w:rFonts w:eastAsiaTheme="minorHAnsi"/>
                <w:lang w:val="fr-FR"/>
              </w:rPr>
            </w:pPr>
            <w:r>
              <w:rPr>
                <w:lang w:val="fr-FR"/>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36A02A7"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46994" w14:textId="77777777" w:rsidR="00F3385B" w:rsidRDefault="00F3385B">
            <w:pPr>
              <w:pStyle w:val="TAL"/>
              <w:rPr>
                <w:lang w:val="fr-FR" w:eastAsia="zh-CN"/>
              </w:rPr>
            </w:pPr>
            <w:r>
              <w:rPr>
                <w:lang w:val="fr-FR"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83335A" w14:textId="77777777" w:rsidR="00F3385B" w:rsidRDefault="00F3385B">
            <w:pPr>
              <w:pStyle w:val="TAL"/>
              <w:rPr>
                <w:lang w:val="fr-FR" w:eastAsia="zh-CN"/>
              </w:rPr>
            </w:pPr>
            <w:r>
              <w:rPr>
                <w:lang w:val="fr-FR"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755BC58" w14:textId="77777777" w:rsidR="00F3385B" w:rsidRDefault="00F3385B">
            <w:pPr>
              <w:pStyle w:val="TAL"/>
              <w:rPr>
                <w:lang w:val="fr-FR"/>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F273BBB"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2B64E0" w14:textId="77777777" w:rsidR="00F3385B" w:rsidRDefault="00F3385B">
            <w:pPr>
              <w:pStyle w:val="TAL"/>
              <w:rPr>
                <w:lang w:val="fr-FR" w:eastAsia="zh-CN"/>
              </w:rPr>
            </w:pPr>
          </w:p>
        </w:tc>
      </w:tr>
      <w:tr w:rsidR="00F3385B" w14:paraId="349FB5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EE159D3" w14:textId="77777777" w:rsidR="00F3385B" w:rsidRDefault="00F3385B">
            <w:pPr>
              <w:pStyle w:val="TAL"/>
              <w:rPr>
                <w:rFonts w:eastAsia="SimSun"/>
                <w:lang w:val="fr-FR" w:eastAsia="zh-CN"/>
              </w:rPr>
            </w:pPr>
            <w:r>
              <w:rPr>
                <w:lang w:val="fr-FR"/>
              </w:rPr>
              <w:t>10.3.1.3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3FB511" w14:textId="77777777" w:rsidR="00F3385B" w:rsidRDefault="00F3385B">
            <w:pPr>
              <w:pStyle w:val="TAL"/>
              <w:rPr>
                <w:rFonts w:eastAsiaTheme="minorHAnsi"/>
                <w:lang w:val="fr-FR"/>
              </w:rPr>
            </w:pPr>
            <w:r>
              <w:rPr>
                <w:lang w:val="fr-FR"/>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512169C"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FA1273" w14:textId="77777777" w:rsidR="00F3385B" w:rsidRDefault="00F3385B">
            <w:pPr>
              <w:pStyle w:val="TAL"/>
              <w:rPr>
                <w:lang w:val="fr-FR" w:eastAsia="zh-CN"/>
              </w:rPr>
            </w:pPr>
            <w:r>
              <w:rPr>
                <w:lang w:val="fr-FR"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28CF6" w14:textId="77777777" w:rsidR="00F3385B" w:rsidRDefault="00F3385B">
            <w:pPr>
              <w:pStyle w:val="TAL"/>
              <w:rPr>
                <w:lang w:val="fr-FR" w:eastAsia="zh-CN"/>
              </w:rPr>
            </w:pPr>
            <w:r>
              <w:rPr>
                <w:lang w:val="fr-FR"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4068246" w14:textId="77777777" w:rsidR="00F3385B" w:rsidRDefault="00F3385B">
            <w:pPr>
              <w:pStyle w:val="TAL"/>
              <w:rPr>
                <w:lang w:val="fr-FR"/>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8C08727"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0DC733" w14:textId="77777777" w:rsidR="00F3385B" w:rsidRDefault="00F3385B">
            <w:pPr>
              <w:pStyle w:val="TAL"/>
              <w:rPr>
                <w:lang w:val="fr-FR" w:eastAsia="zh-CN"/>
              </w:rPr>
            </w:pPr>
          </w:p>
        </w:tc>
      </w:tr>
      <w:tr w:rsidR="00F3385B" w14:paraId="4C25FF7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E0EAE92" w14:textId="77777777" w:rsidR="00F3385B" w:rsidRDefault="00F3385B">
            <w:pPr>
              <w:pStyle w:val="TAL"/>
              <w:rPr>
                <w:rFonts w:eastAsia="PMingLiU" w:cs="Arial"/>
                <w:b/>
                <w:szCs w:val="18"/>
                <w:lang w:val="fr-FR" w:eastAsia="zh-TW"/>
              </w:rPr>
            </w:pPr>
            <w:r>
              <w:rPr>
                <w:lang w:val="fr-FR"/>
              </w:rPr>
              <w:t>10.3.1.4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44C1837" w14:textId="77777777" w:rsidR="00F3385B" w:rsidRDefault="00F3385B">
            <w:pPr>
              <w:pStyle w:val="TAL"/>
              <w:rPr>
                <w:rFonts w:eastAsia="PMingLiU" w:cs="Arial"/>
                <w:b/>
                <w:szCs w:val="18"/>
                <w:lang w:val="fr-FR" w:eastAsia="zh-TW"/>
              </w:rPr>
            </w:pPr>
            <w:r>
              <w:rPr>
                <w:lang w:val="fr-FR"/>
              </w:rPr>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49D584" w14:textId="77777777" w:rsidR="00F3385B" w:rsidRDefault="00F3385B">
            <w:pPr>
              <w:pStyle w:val="TAL"/>
              <w:rPr>
                <w:rFonts w:eastAsia="PMingLiU" w:cs="Arial"/>
                <w:b/>
                <w:szCs w:val="18"/>
                <w:lang w:val="fr-FR" w:eastAsia="zh-TW"/>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F322" w14:textId="77777777" w:rsidR="00F3385B" w:rsidRDefault="00F3385B">
            <w:pPr>
              <w:pStyle w:val="TAL"/>
              <w:rPr>
                <w:rFonts w:eastAsia="PMingLiU" w:cs="Arial"/>
                <w:b/>
                <w:szCs w:val="18"/>
                <w:lang w:val="fr-FR" w:eastAsia="zh-TW"/>
              </w:rPr>
            </w:pPr>
            <w:r>
              <w:rPr>
                <w:lang w:val="fr-FR"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C3272" w14:textId="77777777" w:rsidR="00F3385B" w:rsidRDefault="00F3385B">
            <w:pPr>
              <w:pStyle w:val="TAL"/>
              <w:rPr>
                <w:rFonts w:eastAsia="PMingLiU" w:cs="Arial"/>
                <w:b/>
                <w:szCs w:val="18"/>
                <w:lang w:val="fr-FR" w:eastAsia="zh-TW"/>
              </w:rPr>
            </w:pPr>
            <w:r>
              <w:rPr>
                <w:lang w:val="fr-FR"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CB82A1D" w14:textId="77777777" w:rsidR="00F3385B" w:rsidRDefault="00F3385B">
            <w:pPr>
              <w:pStyle w:val="TAL"/>
              <w:rPr>
                <w:rFonts w:eastAsia="PMingLiU" w:cs="Arial"/>
                <w:b/>
                <w:szCs w:val="18"/>
                <w:lang w:val="fr-FR" w:eastAsia="zh-TW"/>
              </w:rPr>
            </w:pPr>
            <w:r>
              <w:rPr>
                <w:rFonts w:eastAsia="PMingLiU" w:cs="Arial"/>
                <w:bCs/>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346730" w14:textId="77777777" w:rsidR="00F3385B" w:rsidRDefault="00F3385B">
            <w:pPr>
              <w:pStyle w:val="TAL"/>
              <w:rPr>
                <w:rFonts w:eastAsia="PMingLiU" w:cs="Arial"/>
                <w:b/>
                <w:szCs w:val="18"/>
                <w:lang w:val="fr-FR" w:eastAsia="zh-TW"/>
              </w:rPr>
            </w:pPr>
            <w:r>
              <w:rPr>
                <w:rFonts w:eastAsia="PMingLiU" w:cs="Arial"/>
                <w:bCs/>
                <w:szCs w:val="18"/>
                <w:lang w:val="fr-FR"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676F4E" w14:textId="77777777" w:rsidR="00F3385B" w:rsidRDefault="00F3385B">
            <w:pPr>
              <w:pStyle w:val="TAL"/>
              <w:rPr>
                <w:rFonts w:eastAsia="PMingLiU" w:cs="Arial"/>
                <w:b/>
                <w:szCs w:val="18"/>
                <w:lang w:val="fr-FR" w:eastAsia="zh-TW"/>
              </w:rPr>
            </w:pPr>
          </w:p>
        </w:tc>
      </w:tr>
      <w:tr w:rsidR="00F3385B" w14:paraId="551F474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8C75DC9" w14:textId="77777777" w:rsidR="00F3385B" w:rsidRDefault="00F3385B">
            <w:pPr>
              <w:pStyle w:val="TAL"/>
              <w:rPr>
                <w:rFonts w:eastAsia="SimSun" w:cstheme="minorBidi"/>
                <w:szCs w:val="22"/>
                <w:lang w:val="fr-FR" w:eastAsia="zh-CN"/>
              </w:rPr>
            </w:pPr>
            <w:r>
              <w:rPr>
                <w:lang w:val="fr-FR"/>
              </w:rPr>
              <w:t>10.3.1.5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65E021" w14:textId="77777777" w:rsidR="00F3385B" w:rsidRDefault="00F3385B">
            <w:pPr>
              <w:pStyle w:val="TAL"/>
              <w:rPr>
                <w:rFonts w:eastAsiaTheme="minorHAnsi"/>
                <w:lang w:val="fr-FR"/>
              </w:rPr>
            </w:pPr>
            <w:r>
              <w:rPr>
                <w:lang w:val="fr-FR"/>
              </w:rPr>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543259" w14:textId="77777777" w:rsidR="00F3385B" w:rsidRDefault="00F3385B">
            <w:pPr>
              <w:pStyle w:val="TAL"/>
              <w:rPr>
                <w:lang w:val="fr-FR"/>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1C4A6F" w14:textId="77777777" w:rsidR="00F3385B" w:rsidRDefault="00F3385B">
            <w:pPr>
              <w:pStyle w:val="TAL"/>
              <w:rPr>
                <w:lang w:val="fr-FR"/>
              </w:rPr>
            </w:pPr>
            <w:r>
              <w:rPr>
                <w:lang w:val="fr-FR"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076D0" w14:textId="77777777" w:rsidR="00F3385B" w:rsidRDefault="00F3385B">
            <w:pPr>
              <w:pStyle w:val="TAL"/>
              <w:rPr>
                <w:lang w:val="fr-FR"/>
              </w:rPr>
            </w:pPr>
            <w:r>
              <w:rPr>
                <w:lang w:val="fr-FR"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BAF861" w14:textId="77777777" w:rsidR="00F3385B" w:rsidRDefault="00F3385B">
            <w:pPr>
              <w:pStyle w:val="TAL"/>
              <w:rPr>
                <w:lang w:val="fr-FR"/>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DD793F4" w14:textId="77777777" w:rsidR="00F3385B" w:rsidRDefault="00F3385B">
            <w:pPr>
              <w:pStyle w:val="TAL"/>
              <w:rPr>
                <w:lang w:val="fr-FR"/>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53D501" w14:textId="77777777" w:rsidR="00F3385B" w:rsidRDefault="00F3385B">
            <w:pPr>
              <w:pStyle w:val="TAL"/>
              <w:rPr>
                <w:lang w:val="fr-FR" w:eastAsia="zh-CN"/>
              </w:rPr>
            </w:pPr>
          </w:p>
        </w:tc>
      </w:tr>
      <w:tr w:rsidR="00F3385B" w14:paraId="11514EA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FE4650" w14:textId="77777777" w:rsidR="00F3385B" w:rsidRDefault="00F3385B">
            <w:pPr>
              <w:pStyle w:val="TAL"/>
              <w:rPr>
                <w:rFonts w:eastAsia="SimSun"/>
                <w:b/>
                <w:bCs/>
                <w:lang w:val="fr-FR" w:eastAsia="zh-CN"/>
              </w:rPr>
            </w:pPr>
            <w:r>
              <w:rPr>
                <w:b/>
                <w:bCs/>
                <w:lang w:val="fr-FR"/>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DC2488" w14:textId="77777777" w:rsidR="00F3385B" w:rsidRDefault="00F3385B">
            <w:pPr>
              <w:pStyle w:val="TAL"/>
              <w:rPr>
                <w:rFonts w:eastAsiaTheme="minorHAnsi"/>
                <w:b/>
                <w:bCs/>
                <w:lang w:val="fr-FR"/>
              </w:rPr>
            </w:pPr>
            <w:r>
              <w:rPr>
                <w:b/>
                <w:bCs/>
                <w:lang w:val="fr-FR"/>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725B76" w14:textId="77777777" w:rsidR="00F3385B" w:rsidRDefault="00F3385B">
            <w:pPr>
              <w:pStyle w:val="TAL"/>
              <w:rPr>
                <w:b/>
                <w:bCs/>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807A" w14:textId="77777777" w:rsidR="00F3385B" w:rsidRDefault="00F3385B">
            <w:pPr>
              <w:pStyle w:val="TAL"/>
              <w:rPr>
                <w:b/>
                <w:bCs/>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CB485" w14:textId="77777777" w:rsidR="00F3385B" w:rsidRDefault="00F3385B">
            <w:pPr>
              <w:pStyle w:val="TAL"/>
              <w:rPr>
                <w:b/>
                <w:bCs/>
                <w:lang w:val="fr-FR" w:eastAsia="zh-CN"/>
              </w:rPr>
            </w:pPr>
            <w:r>
              <w:rPr>
                <w:b/>
                <w:bCs/>
                <w:lang w:val="fr-FR"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D610E2" w14:textId="77777777" w:rsidR="00F3385B" w:rsidRDefault="00F3385B">
            <w:pPr>
              <w:pStyle w:val="TAL"/>
              <w:rPr>
                <w:b/>
                <w:bCs/>
                <w:lang w:val="fr-FR"/>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527B46" w14:textId="77777777" w:rsidR="00F3385B" w:rsidRDefault="00F3385B">
            <w:pPr>
              <w:pStyle w:val="TAL"/>
              <w:rPr>
                <w:b/>
                <w:bCs/>
                <w:lang w:val="fr-FR"/>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503015" w14:textId="77777777" w:rsidR="00F3385B" w:rsidRDefault="00F3385B">
            <w:pPr>
              <w:pStyle w:val="TAL"/>
              <w:rPr>
                <w:b/>
                <w:bCs/>
                <w:lang w:val="fr-FR"/>
              </w:rPr>
            </w:pPr>
          </w:p>
        </w:tc>
      </w:tr>
      <w:tr w:rsidR="00F3385B" w14:paraId="3A40CA24"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74318E8" w14:textId="77777777" w:rsidR="00F3385B" w:rsidRDefault="00F3385B">
            <w:pPr>
              <w:pStyle w:val="TAL"/>
              <w:rPr>
                <w:lang w:val="fr-FR"/>
              </w:rPr>
            </w:pPr>
            <w:r>
              <w:rPr>
                <w:lang w:val="fr-FR"/>
              </w:rPr>
              <w:t>10.3.4.1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41F7DFB" w14:textId="77777777" w:rsidR="00F3385B" w:rsidRDefault="00F3385B">
            <w:pPr>
              <w:pStyle w:val="TAL"/>
              <w:rPr>
                <w:lang w:val="fr-FR"/>
              </w:rPr>
            </w:pPr>
            <w:r>
              <w:rPr>
                <w:lang w:val="fr-FR"/>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730F035"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BFBEB" w14:textId="77777777" w:rsidR="00F3385B" w:rsidRDefault="00F3385B">
            <w:pPr>
              <w:pStyle w:val="TAL"/>
              <w:rPr>
                <w:lang w:val="fr-FR" w:eastAsia="zh-CN"/>
              </w:rPr>
            </w:pPr>
            <w:r>
              <w:rPr>
                <w:lang w:val="fr-FR"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C37F7" w14:textId="77777777" w:rsidR="00F3385B" w:rsidRDefault="00F3385B">
            <w:pPr>
              <w:pStyle w:val="TAL"/>
              <w:rPr>
                <w:lang w:val="fr-FR" w:eastAsia="zh-CN"/>
              </w:rPr>
            </w:pPr>
            <w:r>
              <w:rPr>
                <w:lang w:val="fr-FR"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E7BF783"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4D3554C"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7C366C" w14:textId="77777777" w:rsidR="00F3385B" w:rsidRDefault="00F3385B">
            <w:pPr>
              <w:pStyle w:val="TAL"/>
              <w:rPr>
                <w:lang w:val="fr-FR" w:eastAsia="zh-CN"/>
              </w:rPr>
            </w:pPr>
          </w:p>
        </w:tc>
      </w:tr>
      <w:tr w:rsidR="00F3385B" w14:paraId="4B3877B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297990C" w14:textId="77777777" w:rsidR="00F3385B" w:rsidRDefault="00F3385B">
            <w:pPr>
              <w:pStyle w:val="TAL"/>
              <w:rPr>
                <w:lang w:val="fr-FR"/>
              </w:rPr>
            </w:pPr>
            <w:r>
              <w:rPr>
                <w:lang w:val="fr-FR"/>
              </w:rPr>
              <w:t>10.3.4.2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D7569F" w14:textId="77777777" w:rsidR="00F3385B" w:rsidRDefault="00F3385B">
            <w:pPr>
              <w:pStyle w:val="TAL"/>
              <w:rPr>
                <w:lang w:val="fr-FR"/>
              </w:rPr>
            </w:pPr>
            <w:r>
              <w:rPr>
                <w:lang w:val="fr-FR"/>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C22F5DE"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3F12E7" w14:textId="77777777" w:rsidR="00F3385B" w:rsidRDefault="00F3385B">
            <w:pPr>
              <w:pStyle w:val="TAL"/>
              <w:rPr>
                <w:lang w:val="fr-FR" w:eastAsia="zh-CN"/>
              </w:rPr>
            </w:pPr>
            <w:r>
              <w:rPr>
                <w:lang w:val="fr-FR"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4E5D0" w14:textId="77777777" w:rsidR="00F3385B" w:rsidRDefault="00F3385B">
            <w:pPr>
              <w:pStyle w:val="TAL"/>
              <w:rPr>
                <w:lang w:val="fr-FR" w:eastAsia="zh-CN"/>
              </w:rPr>
            </w:pPr>
            <w:r>
              <w:rPr>
                <w:lang w:val="fr-FR"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B11163"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1F4DEFA"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1B0FC4" w14:textId="77777777" w:rsidR="00F3385B" w:rsidRDefault="00F3385B">
            <w:pPr>
              <w:pStyle w:val="TAL"/>
              <w:rPr>
                <w:lang w:val="fr-FR" w:eastAsia="zh-CN"/>
              </w:rPr>
            </w:pPr>
          </w:p>
        </w:tc>
      </w:tr>
      <w:tr w:rsidR="00F3385B" w14:paraId="17A4C41B"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0568DF0" w14:textId="77777777" w:rsidR="00F3385B" w:rsidRDefault="00F3385B">
            <w:pPr>
              <w:pStyle w:val="TAL"/>
              <w:rPr>
                <w:lang w:val="fr-FR"/>
              </w:rPr>
            </w:pPr>
            <w:r>
              <w:rPr>
                <w:b/>
                <w:bCs/>
                <w:lang w:val="fr-FR"/>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39008D4" w14:textId="77777777" w:rsidR="00F3385B" w:rsidRDefault="00F3385B">
            <w:pPr>
              <w:pStyle w:val="TAL"/>
              <w:rPr>
                <w:lang w:val="fr-FR"/>
              </w:rPr>
            </w:pPr>
            <w:r>
              <w:rPr>
                <w:b/>
                <w:bCs/>
                <w:lang w:val="fr-FR"/>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AF8248"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5F91E"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2E27D"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47D983"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70330F"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639054" w14:textId="77777777" w:rsidR="00F3385B" w:rsidRDefault="00F3385B">
            <w:pPr>
              <w:pStyle w:val="TAL"/>
              <w:rPr>
                <w:lang w:val="fr-FR" w:eastAsia="zh-CN"/>
              </w:rPr>
            </w:pPr>
          </w:p>
        </w:tc>
      </w:tr>
      <w:tr w:rsidR="00F3385B" w14:paraId="5E7E106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703EE44" w14:textId="77777777" w:rsidR="00F3385B" w:rsidRDefault="00F3385B">
            <w:pPr>
              <w:pStyle w:val="TAL"/>
              <w:rPr>
                <w:lang w:val="fr-FR"/>
              </w:rPr>
            </w:pPr>
            <w:r>
              <w:rPr>
                <w:b/>
                <w:bCs/>
                <w:lang w:val="fr-FR"/>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CD871DB" w14:textId="77777777" w:rsidR="00F3385B" w:rsidRDefault="00F3385B">
            <w:pPr>
              <w:pStyle w:val="TAL"/>
              <w:rPr>
                <w:lang w:val="fr-FR"/>
              </w:rPr>
            </w:pPr>
            <w:r>
              <w:rPr>
                <w:b/>
                <w:bCs/>
                <w:lang w:val="fr-FR"/>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94BF83"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0671"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7EEA6"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8B28BA"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A639EA"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08B7BF" w14:textId="77777777" w:rsidR="00F3385B" w:rsidRDefault="00F3385B">
            <w:pPr>
              <w:pStyle w:val="TAL"/>
              <w:rPr>
                <w:lang w:val="fr-FR" w:eastAsia="zh-CN"/>
              </w:rPr>
            </w:pPr>
          </w:p>
        </w:tc>
      </w:tr>
      <w:tr w:rsidR="00F3385B" w14:paraId="636EAB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547F631" w14:textId="77777777" w:rsidR="00F3385B" w:rsidRDefault="00F3385B">
            <w:pPr>
              <w:pStyle w:val="TAL"/>
              <w:rPr>
                <w:lang w:val="fr-FR"/>
              </w:rPr>
            </w:pPr>
            <w:r>
              <w:rPr>
                <w:rFonts w:cs="Arial"/>
                <w:szCs w:val="24"/>
                <w:lang w:val="fr-FR"/>
              </w:rPr>
              <w:lastRenderedPageBreak/>
              <w:t>10.3.5.2</w:t>
            </w:r>
            <w:r>
              <w:rPr>
                <w:lang w:val="fr-FR"/>
              </w:rP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4BC872C" w14:textId="77777777" w:rsidR="00F3385B" w:rsidRDefault="00F3385B">
            <w:pPr>
              <w:pStyle w:val="TAL"/>
              <w:rPr>
                <w:lang w:val="fr-FR"/>
              </w:rPr>
            </w:pPr>
            <w:r>
              <w:rPr>
                <w:lang w:val="fr-FR"/>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F9A86DD"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34AAFF" w14:textId="77777777" w:rsidR="00F3385B" w:rsidRDefault="00F3385B">
            <w:pPr>
              <w:pStyle w:val="TAL"/>
              <w:rPr>
                <w:lang w:val="fr-FR" w:eastAsia="zh-CN"/>
              </w:rPr>
            </w:pPr>
            <w:r>
              <w:rPr>
                <w:lang w:val="fr-FR"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0C2E3" w14:textId="77777777" w:rsidR="00F3385B" w:rsidRDefault="00F3385B">
            <w:pPr>
              <w:pStyle w:val="TAL"/>
              <w:rPr>
                <w:lang w:val="fr-FR" w:eastAsia="zh-CN"/>
              </w:rPr>
            </w:pPr>
            <w:r>
              <w:rPr>
                <w:lang w:val="fr-FR" w:eastAsia="zh-CN"/>
              </w:rPr>
              <w:t xml:space="preserve">UE supporting EN-DC TDD FR1 and NR-U (scenario B) and MIB acquisition on shared spectrum and (RRM, UL) in dynamic channel access or in semi-static channel access and </w:t>
            </w:r>
            <w:r>
              <w:rPr>
                <w:rFonts w:eastAsia="SimSun"/>
                <w:lang w:val="fr-FR"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5917EE4" w14:textId="77777777" w:rsidR="00F3385B" w:rsidRDefault="00F3385B">
            <w:pPr>
              <w:pStyle w:val="TAL"/>
              <w:rPr>
                <w:lang w:val="fr-FR" w:eastAsia="zh-TW"/>
              </w:rPr>
            </w:pPr>
            <w:r>
              <w:rPr>
                <w:lang w:val="fr-FR" w:eastAsia="zh-TW"/>
              </w:rPr>
              <w:t>NOTE 1</w:t>
            </w:r>
          </w:p>
          <w:p w14:paraId="19BDD78F" w14:textId="77777777" w:rsidR="00F3385B" w:rsidRDefault="00F3385B">
            <w:pPr>
              <w:pStyle w:val="TAL"/>
              <w:rPr>
                <w:lang w:val="fr-FR" w:eastAsia="zh-TW"/>
              </w:rPr>
            </w:pPr>
            <w:r>
              <w:rPr>
                <w:lang w:val="fr-FR"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3033D8D"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5D1154" w14:textId="77777777" w:rsidR="00F3385B" w:rsidRDefault="00F3385B">
            <w:pPr>
              <w:pStyle w:val="TAL"/>
              <w:rPr>
                <w:lang w:val="fr-FR" w:eastAsia="zh-CN"/>
              </w:rPr>
            </w:pPr>
          </w:p>
        </w:tc>
      </w:tr>
      <w:tr w:rsidR="00F3385B" w14:paraId="7B6D59D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7C244C6" w14:textId="77777777" w:rsidR="00F3385B" w:rsidRDefault="00F3385B">
            <w:pPr>
              <w:pStyle w:val="TAL"/>
              <w:rPr>
                <w:lang w:val="fr-FR"/>
              </w:rPr>
            </w:pPr>
            <w:r>
              <w:rPr>
                <w:rFonts w:cs="Arial"/>
                <w:szCs w:val="24"/>
                <w:lang w:val="fr-FR"/>
              </w:rPr>
              <w:t>10.3.5.2</w:t>
            </w:r>
            <w:r>
              <w:rPr>
                <w:lang w:val="fr-FR"/>
              </w:rPr>
              <w:t>.2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2D51D38" w14:textId="77777777" w:rsidR="00F3385B" w:rsidRDefault="00F3385B">
            <w:pPr>
              <w:pStyle w:val="TAL"/>
              <w:rPr>
                <w:lang w:val="fr-FR"/>
              </w:rPr>
            </w:pPr>
            <w:r>
              <w:rPr>
                <w:lang w:val="fr-FR"/>
              </w:rP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CEDD83"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4C135" w14:textId="77777777" w:rsidR="00F3385B" w:rsidRDefault="00F3385B">
            <w:pPr>
              <w:pStyle w:val="TAL"/>
              <w:rPr>
                <w:lang w:val="fr-FR"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44E732" w14:textId="77777777" w:rsidR="00F3385B" w:rsidRDefault="00F3385B">
            <w:pPr>
              <w:pStyle w:val="TAL"/>
              <w:rPr>
                <w:lang w:val="fr-FR" w:eastAsia="zh-CN"/>
              </w:rPr>
            </w:pPr>
            <w:r>
              <w:rPr>
                <w:lang w:val="fr-FR" w:eastAsia="zh-CN"/>
              </w:rPr>
              <w:t xml:space="preserve">UE supporting EN-DC TDD FR1 and NR-U (scenario B) and MIB acquisition on shared spectrum and (RRM, UL) in dynamic channel access or in semi-static channel access and </w:t>
            </w:r>
            <w:r>
              <w:rPr>
                <w:rFonts w:eastAsia="SimSun"/>
                <w:lang w:val="fr-FR"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06633F1"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BE38907"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0CC1A2" w14:textId="77777777" w:rsidR="00F3385B" w:rsidRDefault="00F3385B">
            <w:pPr>
              <w:pStyle w:val="TAL"/>
              <w:rPr>
                <w:lang w:val="fr-FR" w:eastAsia="zh-CN"/>
              </w:rPr>
            </w:pPr>
          </w:p>
        </w:tc>
      </w:tr>
      <w:tr w:rsidR="00F3385B" w14:paraId="646538B3"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D1D5059" w14:textId="77777777" w:rsidR="00F3385B" w:rsidRDefault="00F3385B">
            <w:pPr>
              <w:pStyle w:val="TAL"/>
              <w:rPr>
                <w:lang w:val="fr-FR"/>
              </w:rPr>
            </w:pPr>
            <w:r>
              <w:rPr>
                <w:b/>
                <w:bCs/>
                <w:lang w:val="fr-FR"/>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A030E2" w14:textId="77777777" w:rsidR="00F3385B" w:rsidRDefault="00F3385B">
            <w:pPr>
              <w:pStyle w:val="TAL"/>
              <w:rPr>
                <w:lang w:val="fr-FR"/>
              </w:rPr>
            </w:pPr>
            <w:r>
              <w:rPr>
                <w:b/>
                <w:bCs/>
                <w:lang w:val="fr-FR"/>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80440B"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F09BA"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4F319"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4EC758"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425CD4"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EFED08" w14:textId="77777777" w:rsidR="00F3385B" w:rsidRDefault="00F3385B">
            <w:pPr>
              <w:pStyle w:val="TAL"/>
              <w:rPr>
                <w:lang w:val="fr-FR" w:eastAsia="zh-CN"/>
              </w:rPr>
            </w:pPr>
          </w:p>
        </w:tc>
      </w:tr>
      <w:tr w:rsidR="00F3385B" w14:paraId="27993F38"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A3D2157" w14:textId="77777777" w:rsidR="00F3385B" w:rsidRDefault="00F3385B">
            <w:pPr>
              <w:pStyle w:val="TAL"/>
              <w:rPr>
                <w:lang w:val="fr-FR"/>
              </w:rPr>
            </w:pPr>
            <w:r>
              <w:rPr>
                <w:rFonts w:cs="Arial"/>
                <w:szCs w:val="24"/>
                <w:lang w:val="fr-FR"/>
              </w:rPr>
              <w:t>10.3.5.3</w:t>
            </w:r>
            <w:r>
              <w:rPr>
                <w:lang w:val="fr-FR"/>
              </w:rP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634D92D" w14:textId="77777777" w:rsidR="00F3385B" w:rsidRDefault="00F3385B">
            <w:pPr>
              <w:pStyle w:val="TAL"/>
              <w:rPr>
                <w:lang w:val="fr-FR"/>
              </w:rPr>
            </w:pPr>
            <w:r>
              <w:rPr>
                <w:lang w:val="fr-FR"/>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7C73A2"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6CD0FD" w14:textId="77777777" w:rsidR="00F3385B" w:rsidRDefault="00F3385B">
            <w:pPr>
              <w:pStyle w:val="TAL"/>
              <w:rPr>
                <w:lang w:val="fr-FR"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A4A28" w14:textId="77777777" w:rsidR="00F3385B" w:rsidRDefault="00F3385B">
            <w:pPr>
              <w:pStyle w:val="TAL"/>
              <w:rPr>
                <w:lang w:val="fr-FR" w:eastAsia="zh-CN"/>
              </w:rPr>
            </w:pPr>
            <w:r>
              <w:rPr>
                <w:lang w:val="fr-FR" w:eastAsia="zh-CN"/>
              </w:rPr>
              <w:t xml:space="preserve">UE supporting EN-DC TDD FR1 and NR-U (scenario B) and MIB acquisition on shared spectrum and (RRM, UL) in dynamic channel access or in semi-static channel access and </w:t>
            </w:r>
            <w:r>
              <w:rPr>
                <w:rFonts w:eastAsia="SimSun"/>
                <w:lang w:val="fr-FR"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C1BCEFA"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1E01C9E"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6C466" w14:textId="77777777" w:rsidR="00F3385B" w:rsidRDefault="00F3385B">
            <w:pPr>
              <w:pStyle w:val="TAL"/>
              <w:rPr>
                <w:lang w:val="fr-FR" w:eastAsia="zh-CN"/>
              </w:rPr>
            </w:pPr>
          </w:p>
        </w:tc>
      </w:tr>
      <w:tr w:rsidR="00F3385B" w14:paraId="1F22BE28"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1B09BB" w14:textId="77777777" w:rsidR="00F3385B" w:rsidRDefault="00F3385B">
            <w:pPr>
              <w:pStyle w:val="TAL"/>
              <w:rPr>
                <w:lang w:val="fr-FR"/>
              </w:rPr>
            </w:pPr>
            <w:r>
              <w:rPr>
                <w:b/>
                <w:bCs/>
                <w:lang w:val="fr-FR"/>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1512239" w14:textId="77777777" w:rsidR="00F3385B" w:rsidRDefault="00F3385B">
            <w:pPr>
              <w:pStyle w:val="TAL"/>
              <w:rPr>
                <w:lang w:val="fr-FR"/>
              </w:rPr>
            </w:pPr>
            <w:r>
              <w:rPr>
                <w:b/>
                <w:bCs/>
                <w:lang w:val="fr-FR"/>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AD600"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08A0D"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CFC92"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C263CD"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7B8590"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BFDA34" w14:textId="77777777" w:rsidR="00F3385B" w:rsidRDefault="00F3385B">
            <w:pPr>
              <w:pStyle w:val="TAL"/>
              <w:rPr>
                <w:lang w:val="fr-FR" w:eastAsia="zh-CN"/>
              </w:rPr>
            </w:pPr>
          </w:p>
        </w:tc>
      </w:tr>
      <w:tr w:rsidR="00F3385B" w14:paraId="7791A3F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2E5C007" w14:textId="77777777" w:rsidR="00F3385B" w:rsidRDefault="00F3385B">
            <w:pPr>
              <w:pStyle w:val="TAL"/>
              <w:rPr>
                <w:lang w:val="fr-FR"/>
              </w:rPr>
            </w:pPr>
            <w:r>
              <w:rPr>
                <w:lang w:val="fr-FR"/>
              </w:rPr>
              <w:t>10.3.6.1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3048890" w14:textId="77777777" w:rsidR="00F3385B" w:rsidRDefault="00F3385B">
            <w:pPr>
              <w:pStyle w:val="TAL"/>
              <w:rPr>
                <w:lang w:val="fr-FR"/>
              </w:rPr>
            </w:pPr>
            <w:r>
              <w:rPr>
                <w:lang w:val="fr-FR"/>
              </w:rPr>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FF7C2BF"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6E956" w14:textId="77777777" w:rsidR="00F3385B" w:rsidRDefault="00F3385B">
            <w:pPr>
              <w:pStyle w:val="TAL"/>
              <w:rPr>
                <w:lang w:val="fr-FR"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25ACF" w14:textId="77777777" w:rsidR="00F3385B" w:rsidRDefault="00F3385B">
            <w:pPr>
              <w:pStyle w:val="TAL"/>
              <w:rPr>
                <w:lang w:val="fr-FR" w:eastAsia="zh-CN"/>
              </w:rPr>
            </w:pPr>
            <w:r>
              <w:rPr>
                <w:lang w:val="fr-FR"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542BDD8"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C79F10B"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210A36" w14:textId="77777777" w:rsidR="00F3385B" w:rsidRDefault="00F3385B">
            <w:pPr>
              <w:pStyle w:val="TAL"/>
              <w:rPr>
                <w:lang w:val="fr-FR" w:eastAsia="zh-CN"/>
              </w:rPr>
            </w:pPr>
          </w:p>
        </w:tc>
      </w:tr>
      <w:tr w:rsidR="00F3385B" w14:paraId="2ED8181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94B24CD" w14:textId="77777777" w:rsidR="00F3385B" w:rsidRDefault="00F3385B">
            <w:pPr>
              <w:pStyle w:val="TAL"/>
              <w:rPr>
                <w:lang w:val="fr-FR"/>
              </w:rPr>
            </w:pPr>
            <w:r>
              <w:rPr>
                <w:b/>
                <w:bCs/>
                <w:lang w:val="fr-FR"/>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2CF94A1" w14:textId="77777777" w:rsidR="00F3385B" w:rsidRDefault="00F3385B">
            <w:pPr>
              <w:pStyle w:val="TAL"/>
              <w:rPr>
                <w:lang w:val="fr-FR"/>
              </w:rPr>
            </w:pPr>
            <w:r>
              <w:rPr>
                <w:b/>
                <w:bCs/>
                <w:lang w:val="fr-FR"/>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85BB42"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D937E"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00B50"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7EBAEE"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D5FF25"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AA219C" w14:textId="77777777" w:rsidR="00F3385B" w:rsidRDefault="00F3385B">
            <w:pPr>
              <w:pStyle w:val="TAL"/>
              <w:rPr>
                <w:lang w:val="fr-FR" w:eastAsia="zh-CN"/>
              </w:rPr>
            </w:pPr>
          </w:p>
        </w:tc>
      </w:tr>
      <w:tr w:rsidR="00F3385B" w14:paraId="748754F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220473" w14:textId="77777777" w:rsidR="00F3385B" w:rsidRDefault="00F3385B">
            <w:pPr>
              <w:pStyle w:val="TAL"/>
              <w:rPr>
                <w:lang w:val="fr-FR"/>
              </w:rPr>
            </w:pPr>
            <w:r>
              <w:rPr>
                <w:b/>
                <w:bCs/>
                <w:lang w:val="fr-FR"/>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B11898B" w14:textId="77777777" w:rsidR="00F3385B" w:rsidRDefault="00F3385B">
            <w:pPr>
              <w:pStyle w:val="TAL"/>
              <w:rPr>
                <w:lang w:val="fr-FR"/>
              </w:rPr>
            </w:pPr>
            <w:r>
              <w:rPr>
                <w:b/>
                <w:bCs/>
                <w:lang w:val="fr-FR"/>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D66434"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ED609"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60B7D"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236366"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A9013F"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AA1996B" w14:textId="77777777" w:rsidR="00F3385B" w:rsidRDefault="00F3385B">
            <w:pPr>
              <w:pStyle w:val="TAL"/>
              <w:rPr>
                <w:lang w:val="fr-FR" w:eastAsia="zh-CN"/>
              </w:rPr>
            </w:pPr>
          </w:p>
        </w:tc>
      </w:tr>
      <w:tr w:rsidR="00F3385B" w14:paraId="0E6695C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6D28ECD" w14:textId="77777777" w:rsidR="00F3385B" w:rsidRDefault="00F3385B">
            <w:pPr>
              <w:pStyle w:val="TAL"/>
              <w:rPr>
                <w:lang w:val="fr-FR"/>
              </w:rPr>
            </w:pPr>
            <w:r>
              <w:rPr>
                <w:lang w:val="fr-FR"/>
              </w:rPr>
              <w:t>10.4.1.1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6BCFBA7" w14:textId="77777777" w:rsidR="00F3385B" w:rsidRDefault="00F3385B">
            <w:pPr>
              <w:pStyle w:val="TAL"/>
              <w:rPr>
                <w:lang w:val="fr-FR"/>
              </w:rPr>
            </w:pPr>
            <w:r>
              <w:rPr>
                <w:lang w:val="fr-FR"/>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B0F23D0"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DBCD9"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A2CC51"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F850017"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C6142D4"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4D9C00" w14:textId="77777777" w:rsidR="00F3385B" w:rsidRDefault="00F3385B">
            <w:pPr>
              <w:pStyle w:val="TAL"/>
              <w:rPr>
                <w:lang w:val="fr-FR" w:eastAsia="zh-CN"/>
              </w:rPr>
            </w:pPr>
          </w:p>
        </w:tc>
      </w:tr>
      <w:tr w:rsidR="00F3385B" w14:paraId="6F4FC832"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08D9F3C" w14:textId="77777777" w:rsidR="00F3385B" w:rsidRDefault="00F3385B">
            <w:pPr>
              <w:pStyle w:val="TAL"/>
              <w:rPr>
                <w:lang w:val="fr-FR"/>
              </w:rPr>
            </w:pPr>
            <w:r>
              <w:rPr>
                <w:lang w:val="fr-FR"/>
              </w:rPr>
              <w:lastRenderedPageBreak/>
              <w:t>10.4.1.2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4227865" w14:textId="77777777" w:rsidR="00F3385B" w:rsidRDefault="00F3385B">
            <w:pPr>
              <w:pStyle w:val="TAL"/>
              <w:rPr>
                <w:lang w:val="fr-FR"/>
              </w:rPr>
            </w:pPr>
            <w:r>
              <w:rPr>
                <w:lang w:val="fr-FR"/>
              </w:rP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9718BFD"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445D2" w14:textId="77777777" w:rsidR="00F3385B" w:rsidRDefault="00F3385B">
            <w:pPr>
              <w:pStyle w:val="TAL"/>
              <w:rPr>
                <w:lang w:val="fr-FR"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76C1F"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58BAB38"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A344188"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C2F578" w14:textId="77777777" w:rsidR="00F3385B" w:rsidRDefault="00F3385B">
            <w:pPr>
              <w:pStyle w:val="TAL"/>
              <w:rPr>
                <w:lang w:val="fr-FR" w:eastAsia="zh-CN"/>
              </w:rPr>
            </w:pPr>
          </w:p>
        </w:tc>
      </w:tr>
      <w:tr w:rsidR="00F3385B" w14:paraId="241BB47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2C00A91" w14:textId="77777777" w:rsidR="00F3385B" w:rsidRDefault="00F3385B">
            <w:pPr>
              <w:pStyle w:val="TAL"/>
              <w:rPr>
                <w:lang w:val="fr-FR"/>
              </w:rPr>
            </w:pPr>
            <w:r>
              <w:rPr>
                <w:lang w:val="fr-FR"/>
              </w:rPr>
              <w:t>10.4.1.3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6245CC" w14:textId="77777777" w:rsidR="00F3385B" w:rsidRDefault="00F3385B">
            <w:pPr>
              <w:pStyle w:val="TAL"/>
              <w:rPr>
                <w:lang w:val="fr-FR"/>
              </w:rPr>
            </w:pPr>
            <w:r>
              <w:rPr>
                <w:lang w:val="fr-FR"/>
              </w:rP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11C9D3E"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9305D"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511549"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7AA5F85"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E1F4E86"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146962" w14:textId="77777777" w:rsidR="00F3385B" w:rsidRDefault="00F3385B">
            <w:pPr>
              <w:pStyle w:val="TAL"/>
              <w:rPr>
                <w:lang w:val="fr-FR" w:eastAsia="zh-CN"/>
              </w:rPr>
            </w:pPr>
          </w:p>
        </w:tc>
      </w:tr>
      <w:tr w:rsidR="00F3385B" w14:paraId="78D0EC8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5E5EC60" w14:textId="77777777" w:rsidR="00F3385B" w:rsidRDefault="00F3385B">
            <w:pPr>
              <w:pStyle w:val="TAL"/>
              <w:rPr>
                <w:lang w:val="fr-FR"/>
              </w:rPr>
            </w:pPr>
            <w:r>
              <w:rPr>
                <w:lang w:val="fr-FR"/>
              </w:rPr>
              <w:t>10.4.1.4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0AA07D9" w14:textId="77777777" w:rsidR="00F3385B" w:rsidRDefault="00F3385B">
            <w:pPr>
              <w:pStyle w:val="TAL"/>
              <w:rPr>
                <w:lang w:val="fr-FR"/>
              </w:rPr>
            </w:pPr>
            <w:r>
              <w:rPr>
                <w:lang w:val="fr-FR"/>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FBFC07"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07D78" w14:textId="77777777" w:rsidR="00F3385B" w:rsidRDefault="00F3385B">
            <w:pPr>
              <w:pStyle w:val="TAL"/>
              <w:rPr>
                <w:lang w:val="fr-FR"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A5823"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373EDC9"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1762545"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808090" w14:textId="77777777" w:rsidR="00F3385B" w:rsidRDefault="00F3385B">
            <w:pPr>
              <w:pStyle w:val="TAL"/>
              <w:rPr>
                <w:lang w:val="fr-FR" w:eastAsia="zh-CN"/>
              </w:rPr>
            </w:pPr>
          </w:p>
        </w:tc>
      </w:tr>
      <w:tr w:rsidR="00F3385B" w14:paraId="7F356F89"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20DE2B0" w14:textId="77777777" w:rsidR="00F3385B" w:rsidRDefault="00F3385B">
            <w:pPr>
              <w:pStyle w:val="TAL"/>
              <w:rPr>
                <w:lang w:val="fr-FR"/>
              </w:rPr>
            </w:pPr>
            <w:r>
              <w:rPr>
                <w:b/>
                <w:bCs/>
                <w:lang w:val="fr-FR"/>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9BE3AE6" w14:textId="77777777" w:rsidR="00F3385B" w:rsidRDefault="00F3385B">
            <w:pPr>
              <w:pStyle w:val="TAL"/>
              <w:rPr>
                <w:lang w:val="fr-FR"/>
              </w:rPr>
            </w:pPr>
            <w:r>
              <w:rPr>
                <w:b/>
                <w:bCs/>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E675E7"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026C"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7CB77"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A57317"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3D118D"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D6F9AF" w14:textId="77777777" w:rsidR="00F3385B" w:rsidRDefault="00F3385B">
            <w:pPr>
              <w:pStyle w:val="TAL"/>
              <w:rPr>
                <w:lang w:val="fr-FR" w:eastAsia="zh-CN"/>
              </w:rPr>
            </w:pPr>
          </w:p>
        </w:tc>
      </w:tr>
      <w:tr w:rsidR="00F3385B" w14:paraId="6F610C7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004C71E" w14:textId="77777777" w:rsidR="00F3385B" w:rsidRDefault="00F3385B">
            <w:pPr>
              <w:pStyle w:val="TAL"/>
              <w:rPr>
                <w:lang w:val="fr-FR"/>
              </w:rPr>
            </w:pPr>
            <w:r>
              <w:rPr>
                <w:lang w:val="fr-FR"/>
              </w:rPr>
              <w:t>10.4.2.1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257968E" w14:textId="77777777" w:rsidR="00F3385B" w:rsidRDefault="00F3385B">
            <w:pPr>
              <w:pStyle w:val="TAL"/>
              <w:rPr>
                <w:lang w:val="fr-FR"/>
              </w:rPr>
            </w:pPr>
            <w:r>
              <w:rPr>
                <w:lang w:val="fr-FR"/>
              </w:rP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377218"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20D882" w14:textId="77777777" w:rsidR="00F3385B" w:rsidRDefault="00F3385B">
            <w:pPr>
              <w:pStyle w:val="TAL"/>
              <w:rPr>
                <w:lang w:val="fr-FR"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1EF29B"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C4DF60E"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5E55772"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587A85" w14:textId="77777777" w:rsidR="00F3385B" w:rsidRDefault="00F3385B">
            <w:pPr>
              <w:pStyle w:val="TAL"/>
              <w:rPr>
                <w:lang w:val="fr-FR" w:eastAsia="zh-CN"/>
              </w:rPr>
            </w:pPr>
          </w:p>
        </w:tc>
      </w:tr>
      <w:tr w:rsidR="00F3385B" w14:paraId="50D4368F"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92739DE" w14:textId="77777777" w:rsidR="00F3385B" w:rsidRDefault="00F3385B">
            <w:pPr>
              <w:pStyle w:val="TAL"/>
              <w:rPr>
                <w:lang w:val="fr-FR"/>
              </w:rPr>
            </w:pPr>
            <w:r>
              <w:rPr>
                <w:lang w:val="fr-FR"/>
              </w:rPr>
              <w:t>10.4.2.2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0E3EC5C" w14:textId="77777777" w:rsidR="00F3385B" w:rsidRDefault="00F3385B">
            <w:pPr>
              <w:pStyle w:val="TAL"/>
              <w:rPr>
                <w:lang w:val="fr-FR"/>
              </w:rPr>
            </w:pPr>
            <w:r>
              <w:rPr>
                <w:lang w:val="fr-FR"/>
              </w:rP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2EF8938"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7016A9" w14:textId="77777777" w:rsidR="00F3385B" w:rsidRDefault="00F3385B">
            <w:pPr>
              <w:pStyle w:val="TAL"/>
              <w:rPr>
                <w:lang w:val="fr-FR"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225232"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4B82B38"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85EE222"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5DD36" w14:textId="77777777" w:rsidR="00F3385B" w:rsidRDefault="00F3385B">
            <w:pPr>
              <w:pStyle w:val="TAL"/>
              <w:rPr>
                <w:lang w:val="fr-FR" w:eastAsia="zh-CN"/>
              </w:rPr>
            </w:pPr>
          </w:p>
        </w:tc>
      </w:tr>
      <w:tr w:rsidR="00F3385B" w14:paraId="0B10D22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83DF2E6" w14:textId="77777777" w:rsidR="00F3385B" w:rsidRDefault="00F3385B">
            <w:pPr>
              <w:pStyle w:val="TAL"/>
              <w:rPr>
                <w:lang w:val="fr-FR"/>
              </w:rPr>
            </w:pPr>
            <w:r>
              <w:rPr>
                <w:lang w:val="fr-FR"/>
              </w:rPr>
              <w:t>10.4.2.3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B9C516B" w14:textId="77777777" w:rsidR="00F3385B" w:rsidRDefault="00F3385B">
            <w:pPr>
              <w:pStyle w:val="TAL"/>
              <w:rPr>
                <w:lang w:val="fr-FR"/>
              </w:rPr>
            </w:pPr>
            <w:r>
              <w:rPr>
                <w:lang w:val="fr-FR"/>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EC7D6B"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943BFA"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CDB1F3"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C307FBD"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BA11B93"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ABACCC" w14:textId="77777777" w:rsidR="00F3385B" w:rsidRDefault="00F3385B">
            <w:pPr>
              <w:pStyle w:val="TAL"/>
              <w:rPr>
                <w:lang w:val="fr-FR" w:eastAsia="zh-CN"/>
              </w:rPr>
            </w:pPr>
          </w:p>
        </w:tc>
      </w:tr>
      <w:tr w:rsidR="00F3385B" w14:paraId="2D55B2E4"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F5AAC96" w14:textId="77777777" w:rsidR="00F3385B" w:rsidRDefault="00F3385B">
            <w:pPr>
              <w:pStyle w:val="TAL"/>
              <w:rPr>
                <w:lang w:val="fr-FR"/>
              </w:rPr>
            </w:pPr>
            <w:r>
              <w:rPr>
                <w:lang w:val="fr-FR"/>
              </w:rPr>
              <w:t>10.4.2.4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49BB37B" w14:textId="77777777" w:rsidR="00F3385B" w:rsidRDefault="00F3385B">
            <w:pPr>
              <w:pStyle w:val="TAL"/>
              <w:rPr>
                <w:lang w:val="fr-FR"/>
              </w:rPr>
            </w:pPr>
            <w:r>
              <w:rPr>
                <w:lang w:val="fr-FR"/>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4417058"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FA0C8" w14:textId="77777777" w:rsidR="00F3385B" w:rsidRDefault="00F3385B">
            <w:pPr>
              <w:pStyle w:val="TAL"/>
              <w:rPr>
                <w:lang w:val="fr-FR"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7F712"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7DE1BEC"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EE1F0EC"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E44C74" w14:textId="77777777" w:rsidR="00F3385B" w:rsidRDefault="00F3385B">
            <w:pPr>
              <w:pStyle w:val="TAL"/>
              <w:rPr>
                <w:lang w:val="fr-FR" w:eastAsia="zh-CN"/>
              </w:rPr>
            </w:pPr>
          </w:p>
        </w:tc>
      </w:tr>
      <w:tr w:rsidR="00F3385B" w14:paraId="1A4E72E9"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BBCA9DF" w14:textId="77777777" w:rsidR="00F3385B" w:rsidRDefault="00F3385B">
            <w:pPr>
              <w:pStyle w:val="TAL"/>
              <w:rPr>
                <w:lang w:val="fr-FR"/>
              </w:rPr>
            </w:pPr>
            <w:r>
              <w:rPr>
                <w:lang w:val="fr-FR"/>
              </w:rPr>
              <w:t>10.4.2.5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FCDB012" w14:textId="77777777" w:rsidR="00F3385B" w:rsidRDefault="00F3385B">
            <w:pPr>
              <w:pStyle w:val="TAL"/>
              <w:rPr>
                <w:lang w:val="fr-FR"/>
              </w:rPr>
            </w:pPr>
            <w:r>
              <w:rPr>
                <w:lang w:val="fr-FR"/>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0E87722"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F2FF6"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FDDAF"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4F8834E"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CD1FD10"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E60B5B" w14:textId="77777777" w:rsidR="00F3385B" w:rsidRDefault="00F3385B">
            <w:pPr>
              <w:pStyle w:val="TAL"/>
              <w:rPr>
                <w:lang w:val="fr-FR" w:eastAsia="zh-CN"/>
              </w:rPr>
            </w:pPr>
          </w:p>
        </w:tc>
      </w:tr>
      <w:tr w:rsidR="00F3385B" w14:paraId="465B8AE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E9B07BF" w14:textId="77777777" w:rsidR="00F3385B" w:rsidRDefault="00F3385B">
            <w:pPr>
              <w:pStyle w:val="TAL"/>
              <w:rPr>
                <w:lang w:val="fr-FR"/>
              </w:rPr>
            </w:pPr>
            <w:r>
              <w:rPr>
                <w:lang w:val="fr-FR"/>
              </w:rP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C84FF95" w14:textId="77777777" w:rsidR="00F3385B" w:rsidRDefault="00F3385B">
            <w:pPr>
              <w:pStyle w:val="TAL"/>
              <w:rPr>
                <w:lang w:val="fr-FR"/>
              </w:rPr>
            </w:pPr>
            <w:r>
              <w:rPr>
                <w:lang w:val="fr-FR"/>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54DBEC4"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9C0B32" w14:textId="77777777" w:rsidR="00F3385B" w:rsidRDefault="00F3385B">
            <w:pPr>
              <w:pStyle w:val="TAL"/>
              <w:rPr>
                <w:lang w:val="fr-FR"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6342A"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6EBEF2B"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4434280"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5B0856" w14:textId="77777777" w:rsidR="00F3385B" w:rsidRDefault="00F3385B">
            <w:pPr>
              <w:pStyle w:val="TAL"/>
              <w:rPr>
                <w:lang w:val="fr-FR" w:eastAsia="zh-CN"/>
              </w:rPr>
            </w:pPr>
          </w:p>
        </w:tc>
      </w:tr>
      <w:tr w:rsidR="00F3385B" w14:paraId="6D49E8F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0EDB570" w14:textId="77777777" w:rsidR="00F3385B" w:rsidRDefault="00F3385B">
            <w:pPr>
              <w:pStyle w:val="TAL"/>
              <w:rPr>
                <w:lang w:val="fr-FR"/>
              </w:rPr>
            </w:pPr>
            <w:r>
              <w:rPr>
                <w:lang w:val="fr-FR"/>
              </w:rPr>
              <w:t>10.4.2.7</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A564F84" w14:textId="77777777" w:rsidR="00F3385B" w:rsidRDefault="00F3385B">
            <w:pPr>
              <w:pStyle w:val="TAL"/>
              <w:rPr>
                <w:lang w:val="fr-FR"/>
              </w:rPr>
            </w:pPr>
            <w:r>
              <w:rPr>
                <w:lang w:val="fr-FR"/>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C35863E"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BEC24"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EDEF9"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3CCAB49"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DD3C52A"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FDE8F" w14:textId="77777777" w:rsidR="00F3385B" w:rsidRDefault="00F3385B">
            <w:pPr>
              <w:pStyle w:val="TAL"/>
              <w:rPr>
                <w:lang w:val="fr-FR" w:eastAsia="zh-CN"/>
              </w:rPr>
            </w:pPr>
          </w:p>
        </w:tc>
      </w:tr>
      <w:tr w:rsidR="00F3385B" w14:paraId="18C19BBB"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77C3855" w14:textId="77777777" w:rsidR="00F3385B" w:rsidRDefault="00F3385B">
            <w:pPr>
              <w:pStyle w:val="TAL"/>
              <w:rPr>
                <w:lang w:val="fr-FR"/>
              </w:rPr>
            </w:pPr>
            <w:r>
              <w:rPr>
                <w:lang w:val="fr-FR"/>
              </w:rPr>
              <w:t>10.4.2.8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389E9A0" w14:textId="77777777" w:rsidR="00F3385B" w:rsidRDefault="00F3385B">
            <w:pPr>
              <w:pStyle w:val="TAL"/>
              <w:rPr>
                <w:lang w:val="fr-FR"/>
              </w:rPr>
            </w:pPr>
            <w:r>
              <w:rPr>
                <w:lang w:val="fr-FR"/>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CD4634F"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2B2C7" w14:textId="77777777" w:rsidR="00F3385B" w:rsidRDefault="00F3385B">
            <w:pPr>
              <w:pStyle w:val="TAL"/>
              <w:rPr>
                <w:lang w:val="fr-FR"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15768"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4305D3"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D434FB6"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55CDB7" w14:textId="77777777" w:rsidR="00F3385B" w:rsidRDefault="00F3385B">
            <w:pPr>
              <w:pStyle w:val="TAL"/>
              <w:rPr>
                <w:lang w:val="fr-FR" w:eastAsia="zh-CN"/>
              </w:rPr>
            </w:pPr>
          </w:p>
        </w:tc>
      </w:tr>
      <w:tr w:rsidR="00F3385B" w14:paraId="3D8309E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6801BE4" w14:textId="77777777" w:rsidR="00F3385B" w:rsidRDefault="00F3385B">
            <w:pPr>
              <w:pStyle w:val="TAL"/>
              <w:rPr>
                <w:lang w:val="fr-FR"/>
              </w:rPr>
            </w:pPr>
            <w:r>
              <w:rPr>
                <w:lang w:val="fr-FR"/>
              </w:rPr>
              <w:t>10.4.2.9</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BBAD432" w14:textId="77777777" w:rsidR="00F3385B" w:rsidRDefault="00F3385B">
            <w:pPr>
              <w:pStyle w:val="TAL"/>
              <w:rPr>
                <w:lang w:val="fr-FR"/>
              </w:rPr>
            </w:pPr>
            <w:r>
              <w:rPr>
                <w:lang w:val="fr-FR"/>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96B37E4"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BE25F"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8275D"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04ACDE2"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C952A9"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74E507" w14:textId="77777777" w:rsidR="00F3385B" w:rsidRDefault="00F3385B">
            <w:pPr>
              <w:pStyle w:val="TAL"/>
              <w:rPr>
                <w:lang w:val="fr-FR" w:eastAsia="zh-CN"/>
              </w:rPr>
            </w:pPr>
          </w:p>
        </w:tc>
      </w:tr>
      <w:tr w:rsidR="00F3385B" w14:paraId="1AAFBAC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1F738D" w14:textId="77777777" w:rsidR="00F3385B" w:rsidRDefault="00F3385B">
            <w:pPr>
              <w:pStyle w:val="TAL"/>
              <w:rPr>
                <w:lang w:val="fr-FR"/>
              </w:rPr>
            </w:pPr>
            <w:r>
              <w:rPr>
                <w:lang w:val="fr-FR"/>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A0CE80" w14:textId="77777777" w:rsidR="00F3385B" w:rsidRDefault="00F3385B">
            <w:pPr>
              <w:pStyle w:val="TAL"/>
              <w:rPr>
                <w:lang w:val="fr-FR"/>
              </w:rPr>
            </w:pPr>
            <w:r>
              <w:rPr>
                <w:lang w:val="fr-FR"/>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01EDC05"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EB6549" w14:textId="77777777" w:rsidR="00F3385B" w:rsidRDefault="00F3385B">
            <w:pPr>
              <w:pStyle w:val="TAL"/>
              <w:rPr>
                <w:lang w:val="fr-FR"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98792"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3F2E366"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80AA787"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C9E053" w14:textId="77777777" w:rsidR="00F3385B" w:rsidRDefault="00F3385B">
            <w:pPr>
              <w:pStyle w:val="TAL"/>
              <w:rPr>
                <w:lang w:val="fr-FR" w:eastAsia="zh-CN"/>
              </w:rPr>
            </w:pPr>
          </w:p>
        </w:tc>
      </w:tr>
      <w:tr w:rsidR="00F3385B" w14:paraId="35C6818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9D29F9" w14:textId="77777777" w:rsidR="00F3385B" w:rsidRDefault="00F3385B">
            <w:pPr>
              <w:pStyle w:val="TAL"/>
              <w:rPr>
                <w:lang w:val="fr-FR"/>
              </w:rPr>
            </w:pPr>
            <w:r>
              <w:rPr>
                <w:b/>
                <w:bCs/>
                <w:lang w:val="fr-FR"/>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26032D0" w14:textId="77777777" w:rsidR="00F3385B" w:rsidRDefault="00F3385B">
            <w:pPr>
              <w:pStyle w:val="TAL"/>
              <w:rPr>
                <w:lang w:val="fr-FR"/>
              </w:rPr>
            </w:pPr>
            <w:r>
              <w:rPr>
                <w:b/>
                <w:bCs/>
                <w:lang w:val="fr-FR"/>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8A2AFA"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FBBB8"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16845"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A0498"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CF19DB"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1FA9EC" w14:textId="77777777" w:rsidR="00F3385B" w:rsidRDefault="00F3385B">
            <w:pPr>
              <w:pStyle w:val="TAL"/>
              <w:rPr>
                <w:lang w:val="fr-FR" w:eastAsia="zh-CN"/>
              </w:rPr>
            </w:pPr>
          </w:p>
        </w:tc>
      </w:tr>
      <w:tr w:rsidR="00F3385B" w14:paraId="2FADB8D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3D3C3" w14:textId="77777777" w:rsidR="00F3385B" w:rsidRDefault="00F3385B">
            <w:pPr>
              <w:pStyle w:val="TAL"/>
              <w:rPr>
                <w:lang w:val="fr-FR"/>
              </w:rPr>
            </w:pPr>
            <w:r>
              <w:rPr>
                <w:b/>
                <w:bCs/>
                <w:lang w:val="fr-FR"/>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FBFB0C3" w14:textId="77777777" w:rsidR="00F3385B" w:rsidRDefault="00F3385B">
            <w:pPr>
              <w:pStyle w:val="TAL"/>
              <w:rPr>
                <w:lang w:val="fr-FR"/>
              </w:rPr>
            </w:pPr>
            <w:r>
              <w:rPr>
                <w:b/>
                <w:bCs/>
                <w:lang w:val="fr-FR"/>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ED0945"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99381"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C83DF"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8BCAD8"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F1893A"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A37DC" w14:textId="77777777" w:rsidR="00F3385B" w:rsidRDefault="00F3385B">
            <w:pPr>
              <w:pStyle w:val="TAL"/>
              <w:rPr>
                <w:lang w:val="fr-FR" w:eastAsia="zh-CN"/>
              </w:rPr>
            </w:pPr>
          </w:p>
        </w:tc>
      </w:tr>
      <w:tr w:rsidR="00F3385B" w14:paraId="2ED3612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69888EA" w14:textId="77777777" w:rsidR="00F3385B" w:rsidRDefault="00F3385B">
            <w:pPr>
              <w:pStyle w:val="TAL"/>
              <w:rPr>
                <w:lang w:val="fr-FR"/>
              </w:rPr>
            </w:pPr>
            <w:r>
              <w:rPr>
                <w:lang w:val="fr-FR"/>
              </w:rPr>
              <w:t>10.5.1.1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4C94211" w14:textId="77777777" w:rsidR="00F3385B" w:rsidRDefault="00F3385B">
            <w:pPr>
              <w:pStyle w:val="TAL"/>
              <w:rPr>
                <w:lang w:val="fr-FR"/>
              </w:rPr>
            </w:pPr>
            <w:r>
              <w:rPr>
                <w:lang w:val="fr-FR"/>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7F83D7A"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B26BE"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A346C"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BE9CE33"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39878DC"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614CFE" w14:textId="77777777" w:rsidR="00F3385B" w:rsidRDefault="00F3385B">
            <w:pPr>
              <w:pStyle w:val="TAL"/>
              <w:rPr>
                <w:lang w:val="fr-FR" w:eastAsia="zh-CN"/>
              </w:rPr>
            </w:pPr>
          </w:p>
        </w:tc>
      </w:tr>
      <w:tr w:rsidR="00F3385B" w14:paraId="62BE427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E43B7F6" w14:textId="77777777" w:rsidR="00F3385B" w:rsidRDefault="00F3385B">
            <w:pPr>
              <w:pStyle w:val="TAL"/>
              <w:rPr>
                <w:lang w:val="fr-FR"/>
              </w:rPr>
            </w:pPr>
            <w:r>
              <w:rPr>
                <w:lang w:val="fr-FR"/>
              </w:rP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F5568D" w14:textId="77777777" w:rsidR="00F3385B" w:rsidRDefault="00F3385B">
            <w:pPr>
              <w:pStyle w:val="TAL"/>
              <w:rPr>
                <w:lang w:val="fr-FR"/>
              </w:rPr>
            </w:pPr>
            <w:r>
              <w:rPr>
                <w:lang w:val="fr-FR"/>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D060E35"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BB676"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390FB"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D8DA4EE"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DFD1DB2"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690A56" w14:textId="77777777" w:rsidR="00F3385B" w:rsidRDefault="00F3385B">
            <w:pPr>
              <w:pStyle w:val="TAL"/>
              <w:rPr>
                <w:lang w:val="fr-FR" w:eastAsia="zh-CN"/>
              </w:rPr>
            </w:pPr>
          </w:p>
        </w:tc>
      </w:tr>
      <w:tr w:rsidR="00F3385B" w14:paraId="08466BF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086BB4" w14:textId="77777777" w:rsidR="00F3385B" w:rsidRDefault="00F3385B">
            <w:pPr>
              <w:pStyle w:val="TAL"/>
              <w:rPr>
                <w:lang w:val="fr-FR"/>
              </w:rPr>
            </w:pPr>
            <w:r>
              <w:rPr>
                <w:b/>
                <w:bCs/>
                <w:lang w:val="fr-FR"/>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18B321" w14:textId="77777777" w:rsidR="00F3385B" w:rsidRDefault="00F3385B">
            <w:pPr>
              <w:pStyle w:val="TAL"/>
              <w:rPr>
                <w:lang w:val="fr-FR"/>
              </w:rPr>
            </w:pPr>
            <w:r>
              <w:rPr>
                <w:b/>
                <w:bCs/>
                <w:lang w:val="fr-FR"/>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9CD18D"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002E3"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9144"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A08629"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47D666"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F8C910" w14:textId="77777777" w:rsidR="00F3385B" w:rsidRDefault="00F3385B">
            <w:pPr>
              <w:pStyle w:val="TAL"/>
              <w:rPr>
                <w:lang w:val="fr-FR" w:eastAsia="zh-CN"/>
              </w:rPr>
            </w:pPr>
          </w:p>
        </w:tc>
      </w:tr>
      <w:tr w:rsidR="00F3385B" w14:paraId="1A6057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0A9A872" w14:textId="77777777" w:rsidR="00F3385B" w:rsidRDefault="00F3385B">
            <w:pPr>
              <w:pStyle w:val="TAL"/>
              <w:rPr>
                <w:lang w:val="fr-FR"/>
              </w:rPr>
            </w:pPr>
            <w:r>
              <w:rPr>
                <w:lang w:val="fr-FR"/>
              </w:rPr>
              <w:t>10.5.2.1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7AFE798" w14:textId="77777777" w:rsidR="00F3385B" w:rsidRDefault="00F3385B">
            <w:pPr>
              <w:pStyle w:val="TAL"/>
              <w:rPr>
                <w:lang w:val="fr-FR"/>
              </w:rPr>
            </w:pPr>
            <w:r>
              <w:rPr>
                <w:lang w:val="fr-FR"/>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2548551"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B38C2"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D5D7E"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AC87DA5"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888F8BC"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BB1D4F" w14:textId="77777777" w:rsidR="00F3385B" w:rsidRDefault="00F3385B">
            <w:pPr>
              <w:pStyle w:val="TAL"/>
              <w:rPr>
                <w:lang w:val="fr-FR" w:eastAsia="zh-CN"/>
              </w:rPr>
            </w:pPr>
          </w:p>
        </w:tc>
      </w:tr>
      <w:tr w:rsidR="00F3385B" w14:paraId="3117733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D1580A1" w14:textId="77777777" w:rsidR="00F3385B" w:rsidRDefault="00F3385B">
            <w:pPr>
              <w:pStyle w:val="TAL"/>
              <w:rPr>
                <w:lang w:val="fr-FR"/>
              </w:rPr>
            </w:pPr>
            <w:r>
              <w:rPr>
                <w:lang w:val="fr-FR"/>
              </w:rPr>
              <w:t>10.5.2.2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F497ED" w14:textId="77777777" w:rsidR="00F3385B" w:rsidRDefault="00F3385B">
            <w:pPr>
              <w:pStyle w:val="TAL"/>
              <w:rPr>
                <w:lang w:val="fr-FR"/>
              </w:rPr>
            </w:pPr>
            <w:r>
              <w:rPr>
                <w:lang w:val="fr-FR"/>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E752742"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FBF61" w14:textId="77777777" w:rsidR="00F3385B" w:rsidRDefault="00F3385B">
            <w:pPr>
              <w:pStyle w:val="TAL"/>
              <w:rPr>
                <w:lang w:val="fr-FR"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DD31E"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68E86F"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1A9CF8E"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8C3D46" w14:textId="77777777" w:rsidR="00F3385B" w:rsidRDefault="00F3385B">
            <w:pPr>
              <w:pStyle w:val="TAL"/>
              <w:rPr>
                <w:lang w:val="fr-FR" w:eastAsia="zh-CN"/>
              </w:rPr>
            </w:pPr>
          </w:p>
        </w:tc>
      </w:tr>
      <w:tr w:rsidR="00F3385B" w14:paraId="4A27B3C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BAC7F3D" w14:textId="77777777" w:rsidR="00F3385B" w:rsidRDefault="00F3385B">
            <w:pPr>
              <w:pStyle w:val="TAL"/>
              <w:rPr>
                <w:lang w:val="fr-FR"/>
              </w:rPr>
            </w:pPr>
            <w:r>
              <w:rPr>
                <w:b/>
                <w:bCs/>
                <w:lang w:val="fr-FR"/>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9A3B13" w14:textId="77777777" w:rsidR="00F3385B" w:rsidRDefault="00F3385B">
            <w:pPr>
              <w:pStyle w:val="TAL"/>
              <w:rPr>
                <w:lang w:val="fr-FR"/>
              </w:rPr>
            </w:pPr>
            <w:r>
              <w:rPr>
                <w:b/>
                <w:bCs/>
                <w:lang w:val="fr-FR"/>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D921BD" w14:textId="77777777" w:rsidR="00F3385B"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047B2" w14:textId="77777777" w:rsidR="00F3385B"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B510D" w14:textId="77777777" w:rsidR="00F3385B"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615451" w14:textId="77777777" w:rsidR="00F3385B"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2EC4CD0" w14:textId="77777777" w:rsidR="00F3385B"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4BB9E7" w14:textId="77777777" w:rsidR="00F3385B" w:rsidRDefault="00F3385B">
            <w:pPr>
              <w:pStyle w:val="TAL"/>
              <w:rPr>
                <w:lang w:val="fr-FR" w:eastAsia="zh-CN"/>
              </w:rPr>
            </w:pPr>
          </w:p>
        </w:tc>
      </w:tr>
      <w:tr w:rsidR="00F3385B" w14:paraId="54F262F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02993FD" w14:textId="77777777" w:rsidR="00F3385B" w:rsidRDefault="00F3385B">
            <w:pPr>
              <w:pStyle w:val="TAL"/>
              <w:rPr>
                <w:lang w:val="fr-FR"/>
              </w:rPr>
            </w:pPr>
            <w:r>
              <w:rPr>
                <w:lang w:val="fr-FR"/>
              </w:rPr>
              <w:t>10.5.3.1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1F4CEC" w14:textId="77777777" w:rsidR="00F3385B" w:rsidRDefault="00F3385B">
            <w:pPr>
              <w:pStyle w:val="TAL"/>
              <w:rPr>
                <w:lang w:val="fr-FR"/>
              </w:rPr>
            </w:pPr>
            <w:r>
              <w:rPr>
                <w:lang w:val="fr-FR"/>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9D69E85"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8C5BA3" w14:textId="77777777" w:rsidR="00F3385B" w:rsidRDefault="00F3385B">
            <w:pPr>
              <w:pStyle w:val="TAL"/>
              <w:rPr>
                <w:lang w:val="fr-FR"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457DA"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CB25A8"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370613F"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4F5EBD" w14:textId="77777777" w:rsidR="00F3385B" w:rsidRDefault="00F3385B">
            <w:pPr>
              <w:pStyle w:val="TAL"/>
              <w:rPr>
                <w:lang w:val="fr-FR" w:eastAsia="zh-CN"/>
              </w:rPr>
            </w:pPr>
          </w:p>
        </w:tc>
      </w:tr>
      <w:tr w:rsidR="00F3385B" w14:paraId="40E5244F"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1CC2DB8" w14:textId="77777777" w:rsidR="00F3385B" w:rsidRDefault="00F3385B">
            <w:pPr>
              <w:pStyle w:val="TAL"/>
              <w:rPr>
                <w:lang w:val="fr-FR"/>
              </w:rPr>
            </w:pPr>
            <w:r>
              <w:rPr>
                <w:lang w:val="fr-FR"/>
              </w:rPr>
              <w:t>10.5.3.2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102D352" w14:textId="77777777" w:rsidR="00F3385B" w:rsidRDefault="00F3385B">
            <w:pPr>
              <w:pStyle w:val="TAL"/>
              <w:rPr>
                <w:lang w:val="fr-FR"/>
              </w:rPr>
            </w:pPr>
            <w:r>
              <w:rPr>
                <w:lang w:val="fr-FR"/>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71C4C9"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71E40" w14:textId="77777777" w:rsidR="00F3385B" w:rsidRDefault="00F3385B">
            <w:pPr>
              <w:pStyle w:val="TAL"/>
              <w:rPr>
                <w:lang w:val="fr-FR"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03ED0" w14:textId="77777777" w:rsidR="00F3385B" w:rsidRDefault="00F3385B">
            <w:pPr>
              <w:pStyle w:val="TAL"/>
              <w:rPr>
                <w:lang w:val="fr-FR" w:eastAsia="zh-CN"/>
              </w:rPr>
            </w:pPr>
            <w:r>
              <w:rPr>
                <w:lang w:val="fr-FR"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02688EF"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15FE45B"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C8655B" w14:textId="77777777" w:rsidR="00F3385B" w:rsidRDefault="00F3385B">
            <w:pPr>
              <w:pStyle w:val="TAL"/>
              <w:rPr>
                <w:lang w:val="fr-FR" w:eastAsia="zh-CN"/>
              </w:rPr>
            </w:pPr>
          </w:p>
        </w:tc>
      </w:tr>
      <w:tr w:rsidR="00F3385B" w14:paraId="1EC2112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1AEB2C8" w14:textId="77777777" w:rsidR="00F3385B" w:rsidRDefault="00F3385B">
            <w:pPr>
              <w:pStyle w:val="TAL"/>
              <w:rPr>
                <w:lang w:val="fr-FR"/>
              </w:rPr>
            </w:pPr>
            <w:r>
              <w:rPr>
                <w:lang w:val="fr-FR"/>
              </w:rPr>
              <w:t>10.5.3.3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0D7275" w14:textId="77777777" w:rsidR="00F3385B" w:rsidRDefault="00F3385B">
            <w:pPr>
              <w:pStyle w:val="TAL"/>
              <w:rPr>
                <w:lang w:val="fr-FR"/>
              </w:rPr>
            </w:pPr>
            <w:r>
              <w:rPr>
                <w:lang w:val="fr-FR"/>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CECB724" w14:textId="77777777" w:rsidR="00F3385B" w:rsidRDefault="00F3385B">
            <w:pPr>
              <w:pStyle w:val="TAL"/>
              <w:rPr>
                <w:lang w:val="fr-FR" w:eastAsia="zh-CN"/>
              </w:rPr>
            </w:pPr>
            <w:r>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3AA23D" w14:textId="77777777" w:rsidR="00F3385B" w:rsidRDefault="00F3385B">
            <w:pPr>
              <w:pStyle w:val="TAL"/>
              <w:rPr>
                <w:lang w:val="fr-FR"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EE6E9" w14:textId="77777777" w:rsidR="00F3385B" w:rsidRDefault="00F3385B">
            <w:pPr>
              <w:pStyle w:val="TAL"/>
              <w:rPr>
                <w:lang w:val="fr-FR" w:eastAsia="zh-CN"/>
              </w:rPr>
            </w:pPr>
            <w:r>
              <w:rPr>
                <w:lang w:val="fr-FR"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D9D4FEF" w14:textId="77777777" w:rsidR="00F3385B" w:rsidRDefault="00F3385B">
            <w:pPr>
              <w:pStyle w:val="TAL"/>
              <w:rPr>
                <w:lang w:val="fr-FR" w:eastAsia="zh-TW"/>
              </w:rPr>
            </w:pPr>
            <w:r>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710751E" w14:textId="77777777" w:rsidR="00F3385B" w:rsidRDefault="00F3385B">
            <w:pPr>
              <w:pStyle w:val="TAL"/>
              <w:rPr>
                <w:lang w:val="fr-FR" w:eastAsia="zh-CN"/>
              </w:rPr>
            </w:pPr>
            <w:r>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69CBF3" w14:textId="77777777" w:rsidR="00F3385B" w:rsidRDefault="00F3385B">
            <w:pPr>
              <w:pStyle w:val="TAL"/>
              <w:rPr>
                <w:lang w:val="fr-FR" w:eastAsia="zh-CN"/>
              </w:rPr>
            </w:pPr>
          </w:p>
        </w:tc>
      </w:tr>
      <w:tr w:rsidR="00F3385B" w14:paraId="64DF511A" w14:textId="77777777" w:rsidTr="00F338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617EF64" w14:textId="77777777" w:rsidR="00F3385B" w:rsidRDefault="00F3385B">
            <w:pPr>
              <w:pStyle w:val="TAN"/>
              <w:rPr>
                <w:lang w:val="fr-FR" w:eastAsia="zh-TW"/>
              </w:rPr>
            </w:pPr>
            <w:r>
              <w:rPr>
                <w:lang w:val="fr-FR" w:eastAsia="zh-TW"/>
              </w:rPr>
              <w:t>NOTE 1:</w:t>
            </w:r>
            <w:r>
              <w:rPr>
                <w:lang w:val="fr-FR" w:eastAsia="zh-TW"/>
              </w:rPr>
              <w:tab/>
            </w:r>
            <w:r>
              <w:rPr>
                <w:rFonts w:eastAsia="SimSun"/>
                <w:lang w:val="fr-FR"/>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val="fr-FR" w:eastAsia="zh-CN"/>
              </w:rPr>
              <w:t>e</w:t>
            </w:r>
            <w:r>
              <w:rPr>
                <w:rFonts w:eastAsia="SimSun"/>
                <w:lang w:val="fr-FR"/>
              </w:rPr>
              <w:t xml:space="preserve"> test case/branch. Detail</w:t>
            </w:r>
            <w:r>
              <w:rPr>
                <w:rFonts w:eastAsia="SimSun"/>
                <w:lang w:val="fr-FR" w:eastAsia="zh-CN"/>
              </w:rPr>
              <w:t>e</w:t>
            </w:r>
            <w:r>
              <w:rPr>
                <w:rFonts w:eastAsia="SimSun"/>
                <w:lang w:val="fr-FR"/>
              </w:rPr>
              <w:t>d completion status can be found in the corresponding test case section in</w:t>
            </w:r>
            <w:r>
              <w:rPr>
                <w:rFonts w:eastAsia="SimSun"/>
                <w:lang w:val="fr-FR"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F477EFC" w14:textId="77777777" w:rsidR="00F3385B" w:rsidRDefault="00F3385B">
            <w:pPr>
              <w:pStyle w:val="TAN"/>
              <w:rPr>
                <w:lang w:val="fr-FR" w:eastAsia="zh-TW"/>
              </w:rPr>
            </w:pPr>
          </w:p>
        </w:tc>
      </w:tr>
    </w:tbl>
    <w:p w14:paraId="66373E31" w14:textId="77777777" w:rsidR="00F3385B" w:rsidRDefault="00F3385B" w:rsidP="00F3385B">
      <w:pPr>
        <w:rPr>
          <w:ins w:id="38" w:author="Kuba Kolodziej" w:date="2024-02-05T16:10:00Z"/>
          <w:rFonts w:asciiTheme="minorHAnsi" w:eastAsiaTheme="minorHAnsi" w:hAnsiTheme="minorHAnsi" w:cstheme="minorBidi"/>
          <w:kern w:val="2"/>
          <w:sz w:val="22"/>
          <w:szCs w:val="22"/>
          <w14:ligatures w14:val="standardContextual"/>
        </w:rPr>
      </w:pPr>
    </w:p>
    <w:p w14:paraId="275E92BD" w14:textId="52E471FA" w:rsidR="00511743" w:rsidRDefault="00511743" w:rsidP="00511743">
      <w:pPr>
        <w:pStyle w:val="TH"/>
        <w:rPr>
          <w:ins w:id="39" w:author="Kuba Kolodziej" w:date="2024-02-05T16:10:00Z"/>
        </w:rPr>
      </w:pPr>
      <w:ins w:id="40" w:author="Kuba Kolodziej" w:date="2024-02-05T16:10:00Z">
        <w:r>
          <w:lastRenderedPageBreak/>
          <w:t>Table 4.2-1</w:t>
        </w:r>
      </w:ins>
      <w:ins w:id="41" w:author="Kuba Kolodziej" w:date="2024-02-05T16:11:00Z">
        <w:r>
          <w:t>1</w:t>
        </w:r>
      </w:ins>
      <w:ins w:id="42" w:author="Kuba Kolodziej" w:date="2024-02-05T16:10:00Z">
        <w:r>
          <w:t xml:space="preserve">: Applicability of </w:t>
        </w:r>
      </w:ins>
      <w:ins w:id="43" w:author="Kuba Kolodziej" w:date="2024-02-05T16:11:00Z">
        <w:r>
          <w:t xml:space="preserve">SA </w:t>
        </w:r>
      </w:ins>
      <w:ins w:id="44" w:author="Kuba Kolodziej" w:date="2024-02-05T16:10:00Z">
        <w:r>
          <w:t>NR-U test cases, ref. TS 38.533 [</w:t>
        </w:r>
        <w:r>
          <w:rPr>
            <w:rFonts w:eastAsia="SimSun"/>
            <w:lang w:eastAsia="zh-CN"/>
          </w:rPr>
          <w:t>5</w:t>
        </w:r>
        <w:r>
          <w:t>]</w:t>
        </w:r>
      </w:ins>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Change w:id="45">
          <w:tblGrid>
            <w:gridCol w:w="1156"/>
            <w:gridCol w:w="4420"/>
            <w:gridCol w:w="849"/>
            <w:gridCol w:w="1377"/>
            <w:gridCol w:w="3130"/>
            <w:gridCol w:w="1965"/>
            <w:gridCol w:w="1418"/>
            <w:gridCol w:w="1645"/>
          </w:tblGrid>
        </w:tblGridChange>
      </w:tblGrid>
      <w:tr w:rsidR="00511743" w14:paraId="20FD7AED" w14:textId="77777777" w:rsidTr="009A30D8">
        <w:trPr>
          <w:tblHeader/>
          <w:jc w:val="center"/>
          <w:ins w:id="46" w:author="Kuba Kolodziej" w:date="2024-02-05T16:10:00Z"/>
        </w:trPr>
        <w:tc>
          <w:tcPr>
            <w:tcW w:w="1156" w:type="dxa"/>
            <w:tcBorders>
              <w:top w:val="single" w:sz="4" w:space="0" w:color="auto"/>
              <w:left w:val="single" w:sz="4" w:space="0" w:color="auto"/>
              <w:bottom w:val="nil"/>
              <w:right w:val="single" w:sz="4" w:space="0" w:color="auto"/>
            </w:tcBorders>
            <w:hideMark/>
          </w:tcPr>
          <w:p w14:paraId="72301288" w14:textId="77777777" w:rsidR="00511743" w:rsidRDefault="00511743" w:rsidP="005E4A8F">
            <w:pPr>
              <w:pStyle w:val="TAH"/>
              <w:rPr>
                <w:ins w:id="47" w:author="Kuba Kolodziej" w:date="2024-02-05T16:10:00Z"/>
                <w:lang w:val="fr-FR"/>
              </w:rPr>
            </w:pPr>
            <w:ins w:id="48" w:author="Kuba Kolodziej" w:date="2024-02-05T16:10:00Z">
              <w:r>
                <w:rPr>
                  <w:lang w:val="fr-FR"/>
                </w:rPr>
                <w:lastRenderedPageBreak/>
                <w:t>Clause</w:t>
              </w:r>
            </w:ins>
          </w:p>
        </w:tc>
        <w:tc>
          <w:tcPr>
            <w:tcW w:w="4420" w:type="dxa"/>
            <w:tcBorders>
              <w:top w:val="single" w:sz="4" w:space="0" w:color="auto"/>
              <w:left w:val="single" w:sz="4" w:space="0" w:color="auto"/>
              <w:bottom w:val="nil"/>
              <w:right w:val="single" w:sz="4" w:space="0" w:color="auto"/>
            </w:tcBorders>
            <w:hideMark/>
          </w:tcPr>
          <w:p w14:paraId="3943DC40" w14:textId="77777777" w:rsidR="00511743" w:rsidRDefault="00511743" w:rsidP="005E4A8F">
            <w:pPr>
              <w:pStyle w:val="TAH"/>
              <w:rPr>
                <w:ins w:id="49" w:author="Kuba Kolodziej" w:date="2024-02-05T16:10:00Z"/>
                <w:lang w:val="fr-FR"/>
              </w:rPr>
            </w:pPr>
            <w:ins w:id="50" w:author="Kuba Kolodziej" w:date="2024-02-05T16:10:00Z">
              <w:r>
                <w:rPr>
                  <w:lang w:val="fr-FR"/>
                </w:rPr>
                <w:t>TC Title</w:t>
              </w:r>
            </w:ins>
          </w:p>
        </w:tc>
        <w:tc>
          <w:tcPr>
            <w:tcW w:w="849" w:type="dxa"/>
            <w:tcBorders>
              <w:top w:val="single" w:sz="4" w:space="0" w:color="auto"/>
              <w:left w:val="single" w:sz="4" w:space="0" w:color="auto"/>
              <w:bottom w:val="nil"/>
              <w:right w:val="single" w:sz="4" w:space="0" w:color="auto"/>
            </w:tcBorders>
            <w:hideMark/>
          </w:tcPr>
          <w:p w14:paraId="7B654C01" w14:textId="77777777" w:rsidR="00511743" w:rsidRDefault="00511743" w:rsidP="005E4A8F">
            <w:pPr>
              <w:pStyle w:val="TAH"/>
              <w:rPr>
                <w:ins w:id="51" w:author="Kuba Kolodziej" w:date="2024-02-05T16:10:00Z"/>
                <w:lang w:val="fr-FR"/>
              </w:rPr>
            </w:pPr>
            <w:ins w:id="52" w:author="Kuba Kolodziej" w:date="2024-02-05T16:10:00Z">
              <w:r>
                <w:rPr>
                  <w:lang w:val="fr-FR"/>
                </w:rPr>
                <w:t>Release</w:t>
              </w:r>
            </w:ins>
          </w:p>
        </w:tc>
        <w:tc>
          <w:tcPr>
            <w:tcW w:w="4507" w:type="dxa"/>
            <w:gridSpan w:val="2"/>
            <w:tcBorders>
              <w:top w:val="single" w:sz="4" w:space="0" w:color="auto"/>
              <w:left w:val="single" w:sz="4" w:space="0" w:color="auto"/>
              <w:bottom w:val="single" w:sz="4" w:space="0" w:color="auto"/>
              <w:right w:val="single" w:sz="4" w:space="0" w:color="auto"/>
            </w:tcBorders>
            <w:hideMark/>
          </w:tcPr>
          <w:p w14:paraId="7821AA83" w14:textId="77777777" w:rsidR="00511743" w:rsidRDefault="00511743" w:rsidP="005E4A8F">
            <w:pPr>
              <w:pStyle w:val="TAH"/>
              <w:rPr>
                <w:ins w:id="53" w:author="Kuba Kolodziej" w:date="2024-02-05T16:10:00Z"/>
                <w:lang w:val="fr-FR"/>
              </w:rPr>
            </w:pPr>
            <w:ins w:id="54" w:author="Kuba Kolodziej" w:date="2024-02-05T16:10:00Z">
              <w:r>
                <w:rPr>
                  <w:lang w:val="fr-FR"/>
                </w:rPr>
                <w:t>Applicability</w:t>
              </w:r>
            </w:ins>
          </w:p>
        </w:tc>
        <w:tc>
          <w:tcPr>
            <w:tcW w:w="1965" w:type="dxa"/>
            <w:tcBorders>
              <w:top w:val="single" w:sz="4" w:space="0" w:color="auto"/>
              <w:left w:val="single" w:sz="4" w:space="0" w:color="auto"/>
              <w:bottom w:val="nil"/>
              <w:right w:val="single" w:sz="4" w:space="0" w:color="auto"/>
            </w:tcBorders>
            <w:hideMark/>
          </w:tcPr>
          <w:p w14:paraId="3E975003" w14:textId="77777777" w:rsidR="00511743" w:rsidRDefault="00511743" w:rsidP="005E4A8F">
            <w:pPr>
              <w:pStyle w:val="TAH"/>
              <w:rPr>
                <w:ins w:id="55" w:author="Kuba Kolodziej" w:date="2024-02-05T16:10:00Z"/>
                <w:lang w:val="fr-FR"/>
              </w:rPr>
            </w:pPr>
            <w:ins w:id="56" w:author="Kuba Kolodziej" w:date="2024-02-05T16:10:00Z">
              <w:r>
                <w:rPr>
                  <w:lang w:val="fr-FR"/>
                </w:rPr>
                <w:t>Additional Information</w:t>
              </w:r>
            </w:ins>
          </w:p>
        </w:tc>
        <w:tc>
          <w:tcPr>
            <w:tcW w:w="1418" w:type="dxa"/>
            <w:tcBorders>
              <w:top w:val="single" w:sz="4" w:space="0" w:color="auto"/>
              <w:left w:val="single" w:sz="4" w:space="0" w:color="auto"/>
              <w:bottom w:val="nil"/>
              <w:right w:val="single" w:sz="4" w:space="0" w:color="auto"/>
            </w:tcBorders>
            <w:hideMark/>
          </w:tcPr>
          <w:p w14:paraId="4DE556A2" w14:textId="77777777" w:rsidR="00511743" w:rsidRDefault="00511743" w:rsidP="005E4A8F">
            <w:pPr>
              <w:pStyle w:val="TAH"/>
              <w:rPr>
                <w:ins w:id="57" w:author="Kuba Kolodziej" w:date="2024-02-05T16:10:00Z"/>
                <w:lang w:val="fr-FR"/>
              </w:rPr>
            </w:pPr>
            <w:ins w:id="58" w:author="Kuba Kolodziej" w:date="2024-02-05T16:10:00Z">
              <w:r>
                <w:rPr>
                  <w:lang w:val="fr-FR" w:eastAsia="zh-TW"/>
                </w:rPr>
                <w:t>Branch</w:t>
              </w:r>
            </w:ins>
          </w:p>
        </w:tc>
        <w:tc>
          <w:tcPr>
            <w:tcW w:w="1645" w:type="dxa"/>
            <w:tcBorders>
              <w:top w:val="single" w:sz="4" w:space="0" w:color="auto"/>
              <w:left w:val="single" w:sz="4" w:space="0" w:color="auto"/>
              <w:bottom w:val="nil"/>
              <w:right w:val="single" w:sz="4" w:space="0" w:color="auto"/>
            </w:tcBorders>
            <w:hideMark/>
          </w:tcPr>
          <w:p w14:paraId="723972FE" w14:textId="77777777" w:rsidR="00511743" w:rsidRDefault="00511743" w:rsidP="005E4A8F">
            <w:pPr>
              <w:pStyle w:val="TAH"/>
              <w:rPr>
                <w:ins w:id="59" w:author="Kuba Kolodziej" w:date="2024-02-05T16:10:00Z"/>
                <w:lang w:val="fr-FR" w:eastAsia="zh-TW"/>
              </w:rPr>
            </w:pPr>
            <w:ins w:id="60" w:author="Kuba Kolodziej" w:date="2024-02-05T16:10:00Z">
              <w:r>
                <w:rPr>
                  <w:lang w:val="fr-FR" w:eastAsia="zh-TW"/>
                </w:rPr>
                <w:t>Test Selection Criteria</w:t>
              </w:r>
            </w:ins>
          </w:p>
        </w:tc>
      </w:tr>
      <w:tr w:rsidR="00511743" w14:paraId="02DD42E7" w14:textId="77777777" w:rsidTr="009A30D8">
        <w:trPr>
          <w:tblHeader/>
          <w:jc w:val="center"/>
          <w:ins w:id="61" w:author="Kuba Kolodziej" w:date="2024-02-05T16:10:00Z"/>
        </w:trPr>
        <w:tc>
          <w:tcPr>
            <w:tcW w:w="1156" w:type="dxa"/>
            <w:tcBorders>
              <w:top w:val="nil"/>
              <w:left w:val="single" w:sz="4" w:space="0" w:color="auto"/>
              <w:bottom w:val="single" w:sz="4" w:space="0" w:color="auto"/>
              <w:right w:val="single" w:sz="4" w:space="0" w:color="auto"/>
            </w:tcBorders>
          </w:tcPr>
          <w:p w14:paraId="3761AB4B" w14:textId="77777777" w:rsidR="00511743" w:rsidRDefault="00511743" w:rsidP="005E4A8F">
            <w:pPr>
              <w:pStyle w:val="TAH"/>
              <w:rPr>
                <w:ins w:id="62" w:author="Kuba Kolodziej" w:date="2024-02-05T16:10:00Z"/>
                <w:lang w:val="fr-FR"/>
              </w:rPr>
            </w:pPr>
          </w:p>
        </w:tc>
        <w:tc>
          <w:tcPr>
            <w:tcW w:w="4420" w:type="dxa"/>
            <w:tcBorders>
              <w:top w:val="nil"/>
              <w:left w:val="single" w:sz="4" w:space="0" w:color="auto"/>
              <w:bottom w:val="single" w:sz="4" w:space="0" w:color="auto"/>
              <w:right w:val="single" w:sz="4" w:space="0" w:color="auto"/>
            </w:tcBorders>
          </w:tcPr>
          <w:p w14:paraId="38F523E1" w14:textId="77777777" w:rsidR="00511743" w:rsidRDefault="00511743" w:rsidP="005E4A8F">
            <w:pPr>
              <w:pStyle w:val="TAH"/>
              <w:rPr>
                <w:ins w:id="63" w:author="Kuba Kolodziej" w:date="2024-02-05T16:10:00Z"/>
                <w:lang w:val="fr-FR"/>
              </w:rPr>
            </w:pPr>
          </w:p>
        </w:tc>
        <w:tc>
          <w:tcPr>
            <w:tcW w:w="849" w:type="dxa"/>
            <w:tcBorders>
              <w:top w:val="nil"/>
              <w:left w:val="single" w:sz="4" w:space="0" w:color="auto"/>
              <w:bottom w:val="single" w:sz="4" w:space="0" w:color="auto"/>
              <w:right w:val="single" w:sz="4" w:space="0" w:color="auto"/>
            </w:tcBorders>
          </w:tcPr>
          <w:p w14:paraId="2F6E3B17" w14:textId="77777777" w:rsidR="00511743" w:rsidRDefault="00511743" w:rsidP="005E4A8F">
            <w:pPr>
              <w:pStyle w:val="TAH"/>
              <w:rPr>
                <w:ins w:id="64" w:author="Kuba Kolodziej" w:date="2024-02-05T16:10:00Z"/>
                <w:lang w:val="fr-FR"/>
              </w:rPr>
            </w:pPr>
          </w:p>
        </w:tc>
        <w:tc>
          <w:tcPr>
            <w:tcW w:w="1377" w:type="dxa"/>
            <w:tcBorders>
              <w:top w:val="single" w:sz="4" w:space="0" w:color="auto"/>
              <w:left w:val="single" w:sz="4" w:space="0" w:color="auto"/>
              <w:bottom w:val="single" w:sz="4" w:space="0" w:color="auto"/>
              <w:right w:val="single" w:sz="4" w:space="0" w:color="auto"/>
            </w:tcBorders>
            <w:hideMark/>
          </w:tcPr>
          <w:p w14:paraId="32DDBEB8" w14:textId="77777777" w:rsidR="00511743" w:rsidRDefault="00511743" w:rsidP="005E4A8F">
            <w:pPr>
              <w:pStyle w:val="TAH"/>
              <w:rPr>
                <w:ins w:id="65" w:author="Kuba Kolodziej" w:date="2024-02-05T16:10:00Z"/>
                <w:lang w:val="fr-FR"/>
              </w:rPr>
            </w:pPr>
            <w:ins w:id="66" w:author="Kuba Kolodziej" w:date="2024-02-05T16:10:00Z">
              <w:r>
                <w:rPr>
                  <w:lang w:val="fr-FR"/>
                </w:rPr>
                <w:t>Condition</w:t>
              </w:r>
            </w:ins>
          </w:p>
        </w:tc>
        <w:tc>
          <w:tcPr>
            <w:tcW w:w="3130" w:type="dxa"/>
            <w:tcBorders>
              <w:top w:val="single" w:sz="4" w:space="0" w:color="auto"/>
              <w:left w:val="single" w:sz="4" w:space="0" w:color="auto"/>
              <w:bottom w:val="single" w:sz="4" w:space="0" w:color="auto"/>
              <w:right w:val="single" w:sz="4" w:space="0" w:color="auto"/>
            </w:tcBorders>
            <w:hideMark/>
          </w:tcPr>
          <w:p w14:paraId="7FEA58C1" w14:textId="77777777" w:rsidR="00511743" w:rsidRDefault="00511743" w:rsidP="005E4A8F">
            <w:pPr>
              <w:pStyle w:val="TAH"/>
              <w:rPr>
                <w:ins w:id="67" w:author="Kuba Kolodziej" w:date="2024-02-05T16:10:00Z"/>
                <w:lang w:val="fr-FR"/>
              </w:rPr>
            </w:pPr>
            <w:ins w:id="68" w:author="Kuba Kolodziej" w:date="2024-02-05T16:10:00Z">
              <w:r>
                <w:rPr>
                  <w:lang w:val="fr-FR"/>
                </w:rPr>
                <w:t>Comment</w:t>
              </w:r>
            </w:ins>
          </w:p>
        </w:tc>
        <w:tc>
          <w:tcPr>
            <w:tcW w:w="1965" w:type="dxa"/>
            <w:tcBorders>
              <w:top w:val="nil"/>
              <w:left w:val="single" w:sz="4" w:space="0" w:color="auto"/>
              <w:bottom w:val="single" w:sz="4" w:space="0" w:color="auto"/>
              <w:right w:val="single" w:sz="4" w:space="0" w:color="auto"/>
            </w:tcBorders>
          </w:tcPr>
          <w:p w14:paraId="5C5BE1FE" w14:textId="77777777" w:rsidR="00511743" w:rsidRDefault="00511743" w:rsidP="005E4A8F">
            <w:pPr>
              <w:pStyle w:val="TAH"/>
              <w:rPr>
                <w:ins w:id="69" w:author="Kuba Kolodziej" w:date="2024-02-05T16:10:00Z"/>
                <w:lang w:val="fr-FR"/>
              </w:rPr>
            </w:pPr>
          </w:p>
        </w:tc>
        <w:tc>
          <w:tcPr>
            <w:tcW w:w="1418" w:type="dxa"/>
            <w:tcBorders>
              <w:top w:val="nil"/>
              <w:left w:val="single" w:sz="4" w:space="0" w:color="auto"/>
              <w:bottom w:val="single" w:sz="4" w:space="0" w:color="auto"/>
              <w:right w:val="single" w:sz="4" w:space="0" w:color="auto"/>
            </w:tcBorders>
          </w:tcPr>
          <w:p w14:paraId="4BF9AD1B" w14:textId="77777777" w:rsidR="00511743" w:rsidRDefault="00511743" w:rsidP="005E4A8F">
            <w:pPr>
              <w:pStyle w:val="TAH"/>
              <w:rPr>
                <w:ins w:id="70" w:author="Kuba Kolodziej" w:date="2024-02-05T16:10:00Z"/>
                <w:lang w:val="fr-FR"/>
              </w:rPr>
            </w:pPr>
          </w:p>
        </w:tc>
        <w:tc>
          <w:tcPr>
            <w:tcW w:w="1645" w:type="dxa"/>
            <w:tcBorders>
              <w:top w:val="nil"/>
              <w:left w:val="single" w:sz="4" w:space="0" w:color="auto"/>
              <w:bottom w:val="single" w:sz="4" w:space="0" w:color="auto"/>
              <w:right w:val="single" w:sz="4" w:space="0" w:color="auto"/>
            </w:tcBorders>
          </w:tcPr>
          <w:p w14:paraId="4472CADC" w14:textId="77777777" w:rsidR="00511743" w:rsidRDefault="00511743" w:rsidP="005E4A8F">
            <w:pPr>
              <w:pStyle w:val="TAH"/>
              <w:rPr>
                <w:ins w:id="71" w:author="Kuba Kolodziej" w:date="2024-02-05T16:10:00Z"/>
                <w:lang w:val="fr-FR"/>
              </w:rPr>
            </w:pPr>
          </w:p>
        </w:tc>
      </w:tr>
      <w:tr w:rsidR="00511743" w14:paraId="46CF2A58" w14:textId="77777777" w:rsidTr="009A30D8">
        <w:trPr>
          <w:jc w:val="center"/>
          <w:ins w:id="72" w:author="Kuba Kolodziej" w:date="2024-02-05T16:10:00Z"/>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C3762" w14:textId="451B0646" w:rsidR="00511743" w:rsidRDefault="00511743" w:rsidP="005E4A8F">
            <w:pPr>
              <w:pStyle w:val="TAL"/>
              <w:rPr>
                <w:ins w:id="73" w:author="Kuba Kolodziej" w:date="2024-02-05T16:10:00Z"/>
                <w:rFonts w:eastAsia="PMingLiU" w:cs="Arial"/>
                <w:b/>
                <w:bCs/>
                <w:szCs w:val="18"/>
                <w:lang w:val="fr-FR" w:eastAsia="zh-TW"/>
              </w:rPr>
            </w:pPr>
            <w:ins w:id="74" w:author="Kuba Kolodziej" w:date="2024-02-05T16:10:00Z">
              <w:r>
                <w:rPr>
                  <w:b/>
                  <w:bCs/>
                  <w:lang w:val="fr-FR"/>
                </w:rPr>
                <w:t>10.</w:t>
              </w:r>
            </w:ins>
            <w:ins w:id="75" w:author="Kuba Kolodziej" w:date="2024-02-05T16:11:00Z">
              <w:r w:rsidR="00EE7F41">
                <w:rPr>
                  <w:b/>
                  <w:bCs/>
                  <w:lang w:val="fr-FR"/>
                </w:rPr>
                <w:t>5</w:t>
              </w:r>
            </w:ins>
          </w:p>
        </w:tc>
        <w:tc>
          <w:tcPr>
            <w:tcW w:w="4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B5E5" w14:textId="7C8F4CB6" w:rsidR="00511743" w:rsidRPr="00EE7F41" w:rsidRDefault="00EE7F41" w:rsidP="005E4A8F">
            <w:pPr>
              <w:pStyle w:val="TAL"/>
              <w:rPr>
                <w:ins w:id="76" w:author="Kuba Kolodziej" w:date="2024-02-05T16:10:00Z"/>
                <w:rFonts w:eastAsia="PMingLiU" w:cs="Arial"/>
                <w:b/>
                <w:bCs/>
                <w:szCs w:val="18"/>
                <w:lang w:val="fr-FR" w:eastAsia="zh-TW"/>
              </w:rPr>
            </w:pPr>
            <w:ins w:id="77" w:author="Kuba Kolodziej" w:date="2024-02-05T16:12:00Z">
              <w:r w:rsidRPr="009A30D8">
                <w:rPr>
                  <w:b/>
                  <w:bCs/>
                </w:rPr>
                <w:t>Measurement procedure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FF65F" w14:textId="77777777" w:rsidR="00511743" w:rsidRDefault="00511743" w:rsidP="005E4A8F">
            <w:pPr>
              <w:pStyle w:val="TAL"/>
              <w:rPr>
                <w:ins w:id="78" w:author="Kuba Kolodziej" w:date="2024-02-05T16:10:00Z"/>
                <w:rFonts w:eastAsia="PMingLiU" w:cs="Arial"/>
                <w:b/>
                <w:bCs/>
                <w:szCs w:val="18"/>
                <w:lang w:val="fr-FR" w:eastAsia="zh-TW"/>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B6EBB" w14:textId="77777777" w:rsidR="00511743" w:rsidRDefault="00511743" w:rsidP="005E4A8F">
            <w:pPr>
              <w:pStyle w:val="TAL"/>
              <w:rPr>
                <w:ins w:id="79" w:author="Kuba Kolodziej" w:date="2024-02-05T16:10:00Z"/>
                <w:rFonts w:eastAsia="PMingLiU" w:cs="Arial"/>
                <w:b/>
                <w:bCs/>
                <w:szCs w:val="18"/>
                <w:lang w:val="fr-FR" w:eastAsia="zh-TW"/>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3DC12" w14:textId="77777777" w:rsidR="00511743" w:rsidRDefault="00511743" w:rsidP="005E4A8F">
            <w:pPr>
              <w:pStyle w:val="TAL"/>
              <w:rPr>
                <w:ins w:id="80" w:author="Kuba Kolodziej" w:date="2024-02-05T16:10:00Z"/>
                <w:rFonts w:eastAsia="PMingLiU" w:cs="Arial"/>
                <w:b/>
                <w:bCs/>
                <w:szCs w:val="18"/>
                <w:lang w:val="fr-FR" w:eastAsia="zh-TW"/>
              </w:rPr>
            </w:pPr>
          </w:p>
        </w:tc>
        <w:tc>
          <w:tcPr>
            <w:tcW w:w="19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E53BE" w14:textId="77777777" w:rsidR="00511743" w:rsidRDefault="00511743" w:rsidP="005E4A8F">
            <w:pPr>
              <w:pStyle w:val="TAL"/>
              <w:rPr>
                <w:ins w:id="81" w:author="Kuba Kolodziej" w:date="2024-02-05T16:10:00Z"/>
                <w:rFonts w:eastAsia="PMingLiU" w:cs="Arial"/>
                <w:b/>
                <w:bCs/>
                <w:szCs w:val="18"/>
                <w:lang w:val="fr-FR" w:eastAsia="zh-TW"/>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F5227" w14:textId="77777777" w:rsidR="00511743" w:rsidRDefault="00511743" w:rsidP="005E4A8F">
            <w:pPr>
              <w:pStyle w:val="TAL"/>
              <w:rPr>
                <w:ins w:id="82" w:author="Kuba Kolodziej" w:date="2024-02-05T16:10:00Z"/>
                <w:rFonts w:eastAsia="PMingLiU" w:cs="Arial"/>
                <w:b/>
                <w:bCs/>
                <w:szCs w:val="18"/>
                <w:lang w:val="fr-FR" w:eastAsia="zh-TW"/>
              </w:rPr>
            </w:pPr>
          </w:p>
        </w:tc>
        <w:tc>
          <w:tcPr>
            <w:tcW w:w="1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F6981" w14:textId="77777777" w:rsidR="00511743" w:rsidRDefault="00511743" w:rsidP="005E4A8F">
            <w:pPr>
              <w:pStyle w:val="TAL"/>
              <w:rPr>
                <w:ins w:id="83" w:author="Kuba Kolodziej" w:date="2024-02-05T16:10:00Z"/>
                <w:rFonts w:eastAsia="PMingLiU" w:cs="Arial"/>
                <w:b/>
                <w:bCs/>
                <w:szCs w:val="18"/>
                <w:lang w:val="fr-FR" w:eastAsia="zh-TW"/>
              </w:rPr>
            </w:pPr>
          </w:p>
        </w:tc>
      </w:tr>
      <w:tr w:rsidR="00511743" w14:paraId="715C5B89" w14:textId="77777777" w:rsidTr="009A30D8">
        <w:trPr>
          <w:jc w:val="center"/>
          <w:ins w:id="84" w:author="Kuba Kolodziej" w:date="2024-02-05T16:10:00Z"/>
        </w:trPr>
        <w:tc>
          <w:tcPr>
            <w:tcW w:w="1156" w:type="dxa"/>
            <w:tcBorders>
              <w:top w:val="nil"/>
              <w:left w:val="single" w:sz="4" w:space="0" w:color="auto"/>
              <w:bottom w:val="single" w:sz="4" w:space="0" w:color="auto"/>
              <w:right w:val="single" w:sz="4" w:space="0" w:color="auto"/>
            </w:tcBorders>
            <w:shd w:val="clear" w:color="auto" w:fill="D9D9D9" w:themeFill="background1" w:themeFillShade="D9"/>
            <w:hideMark/>
          </w:tcPr>
          <w:p w14:paraId="14983974" w14:textId="4E07F45C" w:rsidR="00511743" w:rsidRDefault="00511743" w:rsidP="005E4A8F">
            <w:pPr>
              <w:pStyle w:val="TAL"/>
              <w:rPr>
                <w:ins w:id="85" w:author="Kuba Kolodziej" w:date="2024-02-05T16:10:00Z"/>
                <w:rFonts w:eastAsia="SimSun" w:cstheme="minorBidi"/>
                <w:b/>
                <w:bCs/>
                <w:szCs w:val="22"/>
                <w:lang w:val="fr-FR" w:eastAsia="zh-CN"/>
              </w:rPr>
            </w:pPr>
            <w:ins w:id="86" w:author="Kuba Kolodziej" w:date="2024-02-05T16:10:00Z">
              <w:r>
                <w:rPr>
                  <w:b/>
                  <w:bCs/>
                  <w:lang w:val="fr-FR"/>
                </w:rPr>
                <w:t>10.</w:t>
              </w:r>
            </w:ins>
            <w:ins w:id="87" w:author="Kuba Kolodziej" w:date="2024-02-05T16:11:00Z">
              <w:r w:rsidR="00EE7F41">
                <w:rPr>
                  <w:b/>
                  <w:bCs/>
                  <w:lang w:val="fr-FR"/>
                </w:rPr>
                <w:t>5</w:t>
              </w:r>
            </w:ins>
            <w:ins w:id="88" w:author="Kuba Kolodziej" w:date="2024-02-05T16:10:00Z">
              <w:r>
                <w:rPr>
                  <w:b/>
                  <w:bCs/>
                  <w:lang w:val="fr-FR"/>
                </w:rPr>
                <w:t>.1</w:t>
              </w:r>
            </w:ins>
          </w:p>
        </w:tc>
        <w:tc>
          <w:tcPr>
            <w:tcW w:w="4420"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0D58F" w14:textId="4D70DA32" w:rsidR="00511743" w:rsidRDefault="00EE7F41" w:rsidP="005E4A8F">
            <w:pPr>
              <w:pStyle w:val="TAL"/>
              <w:rPr>
                <w:ins w:id="89" w:author="Kuba Kolodziej" w:date="2024-02-05T16:10:00Z"/>
                <w:rFonts w:eastAsiaTheme="minorHAnsi"/>
                <w:b/>
                <w:bCs/>
                <w:lang w:val="fr-FR"/>
              </w:rPr>
            </w:pPr>
            <w:ins w:id="90" w:author="Kuba Kolodziej" w:date="2024-02-05T16:12:00Z">
              <w:r w:rsidRPr="00EE7F41">
                <w:rPr>
                  <w:b/>
                  <w:bCs/>
                  <w:lang w:val="fr-FR"/>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6D8E31" w14:textId="77777777" w:rsidR="00511743" w:rsidRDefault="00511743" w:rsidP="005E4A8F">
            <w:pPr>
              <w:pStyle w:val="TAL"/>
              <w:rPr>
                <w:ins w:id="91" w:author="Kuba Kolodziej" w:date="2024-02-05T16:10:00Z"/>
                <w:b/>
                <w:bCs/>
                <w:lang w:val="fr-FR"/>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ACF7" w14:textId="77777777" w:rsidR="00511743" w:rsidRDefault="00511743" w:rsidP="005E4A8F">
            <w:pPr>
              <w:pStyle w:val="TAL"/>
              <w:rPr>
                <w:ins w:id="92" w:author="Kuba Kolodziej" w:date="2024-02-05T16:10:00Z"/>
                <w:b/>
                <w:bCs/>
                <w:lang w:val="fr-FR"/>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C5E4B" w14:textId="77777777" w:rsidR="00511743" w:rsidRDefault="00511743" w:rsidP="005E4A8F">
            <w:pPr>
              <w:pStyle w:val="TAL"/>
              <w:rPr>
                <w:ins w:id="93" w:author="Kuba Kolodziej" w:date="2024-02-05T16:10:00Z"/>
                <w:b/>
                <w:bCs/>
                <w:lang w:val="fr-FR"/>
              </w:rPr>
            </w:pPr>
          </w:p>
        </w:tc>
        <w:tc>
          <w:tcPr>
            <w:tcW w:w="1965" w:type="dxa"/>
            <w:tcBorders>
              <w:top w:val="nil"/>
              <w:left w:val="single" w:sz="4" w:space="0" w:color="auto"/>
              <w:bottom w:val="single" w:sz="4" w:space="0" w:color="auto"/>
              <w:right w:val="single" w:sz="4" w:space="0" w:color="auto"/>
            </w:tcBorders>
            <w:shd w:val="clear" w:color="auto" w:fill="D9D9D9" w:themeFill="background1" w:themeFillShade="D9"/>
          </w:tcPr>
          <w:p w14:paraId="11DA3692" w14:textId="77777777" w:rsidR="00511743" w:rsidRDefault="00511743" w:rsidP="005E4A8F">
            <w:pPr>
              <w:pStyle w:val="TAL"/>
              <w:rPr>
                <w:ins w:id="94" w:author="Kuba Kolodziej" w:date="2024-02-05T16:10:00Z"/>
                <w:b/>
                <w:bCs/>
                <w:lang w:val="fr-FR"/>
              </w:rPr>
            </w:pPr>
          </w:p>
        </w:tc>
        <w:tc>
          <w:tcPr>
            <w:tcW w:w="1418" w:type="dxa"/>
            <w:tcBorders>
              <w:top w:val="nil"/>
              <w:left w:val="single" w:sz="4" w:space="0" w:color="auto"/>
              <w:bottom w:val="single" w:sz="4" w:space="0" w:color="auto"/>
              <w:right w:val="single" w:sz="4" w:space="0" w:color="auto"/>
            </w:tcBorders>
            <w:shd w:val="clear" w:color="auto" w:fill="D9D9D9" w:themeFill="background1" w:themeFillShade="D9"/>
          </w:tcPr>
          <w:p w14:paraId="7B6C31E9" w14:textId="77777777" w:rsidR="00511743" w:rsidRDefault="00511743" w:rsidP="005E4A8F">
            <w:pPr>
              <w:pStyle w:val="TAL"/>
              <w:rPr>
                <w:ins w:id="95" w:author="Kuba Kolodziej" w:date="2024-02-05T16:10:00Z"/>
                <w:b/>
                <w:bCs/>
                <w:lang w:val="fr-FR"/>
              </w:rPr>
            </w:pPr>
          </w:p>
        </w:tc>
        <w:tc>
          <w:tcPr>
            <w:tcW w:w="1645" w:type="dxa"/>
            <w:tcBorders>
              <w:top w:val="nil"/>
              <w:left w:val="single" w:sz="4" w:space="0" w:color="auto"/>
              <w:bottom w:val="single" w:sz="4" w:space="0" w:color="auto"/>
              <w:right w:val="single" w:sz="4" w:space="0" w:color="auto"/>
            </w:tcBorders>
            <w:shd w:val="clear" w:color="auto" w:fill="D9D9D9" w:themeFill="background1" w:themeFillShade="D9"/>
          </w:tcPr>
          <w:p w14:paraId="00C3C4AA" w14:textId="77777777" w:rsidR="00511743" w:rsidRDefault="00511743" w:rsidP="005E4A8F">
            <w:pPr>
              <w:pStyle w:val="TAL"/>
              <w:rPr>
                <w:ins w:id="96" w:author="Kuba Kolodziej" w:date="2024-02-05T16:10:00Z"/>
                <w:b/>
                <w:bCs/>
                <w:lang w:val="fr-FR"/>
              </w:rPr>
            </w:pPr>
          </w:p>
        </w:tc>
      </w:tr>
      <w:tr w:rsidR="009B3353" w14:paraId="55CB8127" w14:textId="77777777" w:rsidTr="009A30D8">
        <w:trPr>
          <w:jc w:val="center"/>
          <w:ins w:id="97" w:author="Kuba Kolodziej" w:date="2024-02-05T16:10:00Z"/>
        </w:trPr>
        <w:tc>
          <w:tcPr>
            <w:tcW w:w="1156" w:type="dxa"/>
            <w:tcBorders>
              <w:top w:val="nil"/>
              <w:left w:val="single" w:sz="4" w:space="0" w:color="auto"/>
              <w:bottom w:val="single" w:sz="4" w:space="0" w:color="auto"/>
              <w:right w:val="single" w:sz="4" w:space="0" w:color="auto"/>
            </w:tcBorders>
            <w:shd w:val="clear" w:color="auto" w:fill="FFFFFF" w:themeFill="background1"/>
            <w:hideMark/>
          </w:tcPr>
          <w:p w14:paraId="7F30964C" w14:textId="36365B55" w:rsidR="009B3353" w:rsidRDefault="009B3353" w:rsidP="009B3353">
            <w:pPr>
              <w:pStyle w:val="TAL"/>
              <w:rPr>
                <w:ins w:id="98" w:author="Kuba Kolodziej" w:date="2024-02-05T16:10:00Z"/>
                <w:rFonts w:eastAsia="SimSun"/>
                <w:lang w:val="fr-FR" w:eastAsia="zh-CN"/>
              </w:rPr>
            </w:pPr>
            <w:ins w:id="99" w:author="Kuba Kolodziej" w:date="2024-02-15T16:53:00Z">
              <w:r>
                <w:rPr>
                  <w:sz w:val="20"/>
                </w:rPr>
                <w:t>11.5.1.1</w:t>
              </w:r>
            </w:ins>
          </w:p>
        </w:tc>
        <w:tc>
          <w:tcPr>
            <w:tcW w:w="4420" w:type="dxa"/>
            <w:tcBorders>
              <w:top w:val="nil"/>
              <w:left w:val="single" w:sz="4" w:space="0" w:color="auto"/>
              <w:bottom w:val="single" w:sz="4" w:space="0" w:color="auto"/>
              <w:right w:val="single" w:sz="4" w:space="0" w:color="auto"/>
            </w:tcBorders>
            <w:shd w:val="clear" w:color="auto" w:fill="FFFFFF" w:themeFill="background1"/>
            <w:hideMark/>
          </w:tcPr>
          <w:p w14:paraId="0602CCD6" w14:textId="1C022ED0" w:rsidR="009B3353" w:rsidRDefault="009B3353" w:rsidP="009B3353">
            <w:pPr>
              <w:pStyle w:val="TAL"/>
              <w:rPr>
                <w:ins w:id="100" w:author="Kuba Kolodziej" w:date="2024-02-05T16:10:00Z"/>
                <w:rFonts w:eastAsiaTheme="minorHAnsi"/>
                <w:lang w:val="fr-FR"/>
              </w:rPr>
            </w:pPr>
            <w:ins w:id="101" w:author="Kuba Kolodziej" w:date="2024-02-15T16:53:00Z">
              <w:r>
                <w:rPr>
                  <w:sz w:val="20"/>
                </w:rPr>
                <w:t>NR SA FR1 Event-triggered reporting tests on PCC under CCA without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478DE86" w14:textId="77777777" w:rsidR="009B3353" w:rsidRDefault="009B3353" w:rsidP="009B3353">
            <w:pPr>
              <w:pStyle w:val="TAL"/>
              <w:rPr>
                <w:ins w:id="102" w:author="Kuba Kolodziej" w:date="2024-02-05T16:10:00Z"/>
                <w:lang w:val="fr-FR" w:eastAsia="zh-CN"/>
              </w:rPr>
            </w:pPr>
            <w:ins w:id="103" w:author="Kuba Kolodziej" w:date="2024-02-05T16:10: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D77AD" w14:textId="4E828248" w:rsidR="009B3353" w:rsidRDefault="009B3353" w:rsidP="009B3353">
            <w:pPr>
              <w:pStyle w:val="TAL"/>
              <w:rPr>
                <w:ins w:id="104" w:author="Kuba Kolodziej" w:date="2024-02-05T16:10:00Z"/>
                <w:lang w:val="fr-FR" w:eastAsia="zh-CN"/>
              </w:rPr>
            </w:pPr>
            <w:ins w:id="105" w:author="Kuba Kolodziej" w:date="2024-02-05T17:18:00Z">
              <w:r>
                <w:rPr>
                  <w:lang w:val="fr-FR" w:eastAsia="zh-CN"/>
                </w:rPr>
                <w:t>C206d</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E4D5C7" w14:textId="1984D8D1" w:rsidR="009B3353" w:rsidRDefault="009B3353" w:rsidP="009B3353">
            <w:pPr>
              <w:pStyle w:val="TAL"/>
              <w:rPr>
                <w:ins w:id="106" w:author="Kuba Kolodziej" w:date="2024-02-05T16:10:00Z"/>
                <w:lang w:val="fr-FR" w:eastAsia="zh-CN"/>
              </w:rPr>
            </w:pPr>
            <w:ins w:id="107" w:author="Kuba Kolodziej" w:date="2024-02-05T16:15:00Z">
              <w:r>
                <w:rPr>
                  <w:lang w:val="fr-FR" w:eastAsia="zh-CN"/>
                </w:rPr>
                <w:t xml:space="preserve">UE supporting NR SA TDD FR1 and NR-U (scenario </w:t>
              </w:r>
            </w:ins>
            <w:ins w:id="108" w:author="Kuba Kolodziej" w:date="2024-02-05T16:51:00Z">
              <w:r>
                <w:rPr>
                  <w:lang w:val="fr-FR" w:eastAsia="zh-CN"/>
                </w:rPr>
                <w:t>C</w:t>
              </w:r>
            </w:ins>
            <w:ins w:id="109" w:author="Kuba Kolodziej" w:date="2024-02-05T16:15:00Z">
              <w:r>
                <w:rPr>
                  <w:lang w:val="fr-FR" w:eastAsia="zh-CN"/>
                </w:rPr>
                <w:t>) and MIB acquisition on shared spectrum and RRM measurements in dynamic channel access or in semi-static channel access</w:t>
              </w:r>
            </w:ins>
          </w:p>
        </w:tc>
        <w:tc>
          <w:tcPr>
            <w:tcW w:w="1965" w:type="dxa"/>
            <w:tcBorders>
              <w:top w:val="nil"/>
              <w:left w:val="single" w:sz="4" w:space="0" w:color="auto"/>
              <w:bottom w:val="single" w:sz="4" w:space="0" w:color="auto"/>
              <w:right w:val="single" w:sz="4" w:space="0" w:color="auto"/>
            </w:tcBorders>
            <w:shd w:val="clear" w:color="auto" w:fill="FFFFFF" w:themeFill="background1"/>
            <w:hideMark/>
          </w:tcPr>
          <w:p w14:paraId="16EA1A66" w14:textId="77777777" w:rsidR="009B3353" w:rsidRDefault="009B3353" w:rsidP="009B3353">
            <w:pPr>
              <w:pStyle w:val="TAL"/>
              <w:rPr>
                <w:ins w:id="110" w:author="Kuba Kolodziej" w:date="2024-02-05T16:10:00Z"/>
                <w:lang w:val="fr-FR"/>
              </w:rPr>
            </w:pPr>
            <w:ins w:id="111" w:author="Kuba Kolodziej" w:date="2024-02-05T16:10: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hideMark/>
          </w:tcPr>
          <w:p w14:paraId="2E036C22" w14:textId="77777777" w:rsidR="009B3353" w:rsidRDefault="009B3353" w:rsidP="009B3353">
            <w:pPr>
              <w:pStyle w:val="TAL"/>
              <w:rPr>
                <w:ins w:id="112" w:author="Kuba Kolodziej" w:date="2024-02-05T16:10:00Z"/>
                <w:lang w:val="fr-FR" w:eastAsia="zh-CN"/>
              </w:rPr>
            </w:pPr>
            <w:ins w:id="113" w:author="Kuba Kolodziej" w:date="2024-02-05T16:10: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54582D37" w14:textId="77777777" w:rsidR="009B3353" w:rsidRDefault="009B3353" w:rsidP="009B3353">
            <w:pPr>
              <w:pStyle w:val="TAL"/>
              <w:rPr>
                <w:ins w:id="114" w:author="Kuba Kolodziej" w:date="2024-02-05T16:10:00Z"/>
                <w:lang w:val="fr-FR" w:eastAsia="zh-CN"/>
              </w:rPr>
            </w:pPr>
          </w:p>
        </w:tc>
      </w:tr>
      <w:tr w:rsidR="009B3353" w14:paraId="120A5C15" w14:textId="77777777" w:rsidTr="009A30D8">
        <w:trPr>
          <w:jc w:val="center"/>
          <w:ins w:id="115"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472BCF74" w14:textId="755238D4" w:rsidR="009B3353" w:rsidRDefault="009B3353" w:rsidP="009B3353">
            <w:pPr>
              <w:pStyle w:val="TAL"/>
              <w:rPr>
                <w:ins w:id="116" w:author="Kuba Kolodziej" w:date="2024-02-15T15:15:00Z"/>
                <w:lang w:val="fr-FR"/>
              </w:rPr>
            </w:pPr>
            <w:ins w:id="117" w:author="Kuba Kolodziej" w:date="2024-02-15T16:53:00Z">
              <w:r>
                <w:rPr>
                  <w:sz w:val="20"/>
                </w:rPr>
                <w:t>11.5.1.2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6C2780B" w14:textId="6E5B046A" w:rsidR="009B3353" w:rsidRDefault="009B3353" w:rsidP="009B3353">
            <w:pPr>
              <w:pStyle w:val="TAL"/>
              <w:rPr>
                <w:ins w:id="118" w:author="Kuba Kolodziej" w:date="2024-02-15T15:15:00Z"/>
              </w:rPr>
            </w:pPr>
            <w:ins w:id="119" w:author="Kuba Kolodziej" w:date="2024-02-15T16:53:00Z">
              <w:r>
                <w:rPr>
                  <w:sz w:val="20"/>
                </w:rPr>
                <w:t>NR SA FR1 Event-triggered reporting tests on PCC under CCA without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D843536" w14:textId="5D440BFD" w:rsidR="009B3353" w:rsidRDefault="009B3353" w:rsidP="009B3353">
            <w:pPr>
              <w:pStyle w:val="TAL"/>
              <w:rPr>
                <w:ins w:id="120" w:author="Kuba Kolodziej" w:date="2024-02-15T15:15:00Z"/>
                <w:lang w:val="fr-FR" w:eastAsia="zh-CN"/>
              </w:rPr>
            </w:pPr>
            <w:ins w:id="121" w:author="Kuba Kolodziej" w:date="2024-02-15T15:16: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3FA0BCA" w14:textId="4C624E6E" w:rsidR="009B3353" w:rsidRDefault="00372A16" w:rsidP="009B3353">
            <w:pPr>
              <w:pStyle w:val="TAL"/>
              <w:rPr>
                <w:ins w:id="122" w:author="Kuba Kolodziej" w:date="2024-02-15T15:15:00Z"/>
                <w:lang w:val="fr-FR" w:eastAsia="zh-CN"/>
              </w:rPr>
            </w:pPr>
            <w:ins w:id="123" w:author="Kuba Kolodziej" w:date="2024-02-16T12:32:00Z">
              <w:r>
                <w:rPr>
                  <w:lang w:val="fr-FR" w:eastAsia="zh-CN"/>
                </w:rPr>
                <w:t>C206e</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AA346E8" w14:textId="57A359B8" w:rsidR="009B3353" w:rsidRDefault="00DF0275" w:rsidP="009B3353">
            <w:pPr>
              <w:pStyle w:val="TAL"/>
              <w:rPr>
                <w:ins w:id="124" w:author="Kuba Kolodziej" w:date="2024-02-15T15:15:00Z"/>
                <w:lang w:val="fr-FR" w:eastAsia="zh-CN"/>
              </w:rPr>
            </w:pPr>
            <w:ins w:id="125" w:author="Kuba Kolodziej" w:date="2024-02-16T12:30:00Z">
              <w:r>
                <w:rPr>
                  <w:lang w:val="fr-FR" w:eastAsia="zh-CN"/>
                </w:rPr>
                <w:t>UE supporting NR SA TDD FR1 and NR-U (scenario C) and MIB acquisition on shared spectrum and RRM measurements in dynamic channel access or in semi-static channel access</w:t>
              </w:r>
            </w:ins>
            <w:ins w:id="126" w:author="Kuba Kolodziej" w:date="2024-02-16T12:32:00Z">
              <w:r>
                <w:rPr>
                  <w:lang w:val="fr-FR" w:eastAsia="zh-CN"/>
                </w:rPr>
                <w:t xml:space="preserve"> </w:t>
              </w:r>
              <w:r>
                <w:rPr>
                  <w:lang w:val="fr-FR" w:eastAsia="zh-CN"/>
                </w:rPr>
                <w:t>and long DRX</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E41C4E" w14:textId="0CEDFAD1" w:rsidR="009B3353" w:rsidRDefault="009B3353" w:rsidP="009B3353">
            <w:pPr>
              <w:pStyle w:val="TAL"/>
              <w:rPr>
                <w:ins w:id="127" w:author="Kuba Kolodziej" w:date="2024-02-15T15:15:00Z"/>
                <w:lang w:val="fr-FR" w:eastAsia="zh-TW"/>
              </w:rPr>
            </w:pPr>
            <w:ins w:id="128"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7E1EB6FF" w14:textId="07212E3A" w:rsidR="009B3353" w:rsidRDefault="009B3353" w:rsidP="009B3353">
            <w:pPr>
              <w:pStyle w:val="TAL"/>
              <w:rPr>
                <w:ins w:id="129" w:author="Kuba Kolodziej" w:date="2024-02-15T15:15:00Z"/>
                <w:lang w:val="fr-FR" w:eastAsia="zh-CN"/>
              </w:rPr>
            </w:pPr>
            <w:ins w:id="130" w:author="Kuba Kolodziej" w:date="2024-02-15T15:2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7B5F4C98" w14:textId="77777777" w:rsidR="009B3353" w:rsidRDefault="009B3353" w:rsidP="009B3353">
            <w:pPr>
              <w:pStyle w:val="TAL"/>
              <w:rPr>
                <w:ins w:id="131" w:author="Kuba Kolodziej" w:date="2024-02-15T15:15:00Z"/>
                <w:lang w:val="fr-FR" w:eastAsia="zh-CN"/>
              </w:rPr>
            </w:pPr>
          </w:p>
        </w:tc>
      </w:tr>
      <w:tr w:rsidR="007E04B4" w14:paraId="35AEF7BF" w14:textId="77777777" w:rsidTr="009A30D8">
        <w:trPr>
          <w:jc w:val="center"/>
          <w:ins w:id="132"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3900F3AE" w14:textId="6C4EF004" w:rsidR="007E04B4" w:rsidRDefault="007E04B4" w:rsidP="007E04B4">
            <w:pPr>
              <w:pStyle w:val="TAL"/>
              <w:rPr>
                <w:ins w:id="133" w:author="Kuba Kolodziej" w:date="2024-02-15T15:15:00Z"/>
                <w:lang w:val="fr-FR"/>
              </w:rPr>
            </w:pPr>
            <w:ins w:id="134" w:author="Kuba Kolodziej" w:date="2024-02-15T16:53:00Z">
              <w:r>
                <w:rPr>
                  <w:sz w:val="20"/>
                </w:rPr>
                <w:t>11.5.1.3</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4912955" w14:textId="2B5AC6F6" w:rsidR="007E04B4" w:rsidRDefault="007E04B4" w:rsidP="007E04B4">
            <w:pPr>
              <w:pStyle w:val="TAL"/>
              <w:rPr>
                <w:ins w:id="135" w:author="Kuba Kolodziej" w:date="2024-02-15T15:15:00Z"/>
              </w:rPr>
            </w:pPr>
            <w:ins w:id="136" w:author="Kuba Kolodziej" w:date="2024-02-15T16:53:00Z">
              <w:r>
                <w:rPr>
                  <w:sz w:val="20"/>
                </w:rPr>
                <w:t>NR SA FR1 Event-triggered reporting tests on PCC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FEB9AE2" w14:textId="6A2B8A1C" w:rsidR="007E04B4" w:rsidRDefault="007E04B4" w:rsidP="007E04B4">
            <w:pPr>
              <w:pStyle w:val="TAL"/>
              <w:rPr>
                <w:ins w:id="137" w:author="Kuba Kolodziej" w:date="2024-02-15T15:15:00Z"/>
                <w:lang w:val="fr-FR" w:eastAsia="zh-CN"/>
              </w:rPr>
            </w:pPr>
            <w:ins w:id="138" w:author="Kuba Kolodziej" w:date="2024-02-15T15:16: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1DDCB" w14:textId="6E72B1B0" w:rsidR="007E04B4" w:rsidRDefault="007E04B4" w:rsidP="007E04B4">
            <w:pPr>
              <w:pStyle w:val="TAL"/>
              <w:rPr>
                <w:ins w:id="139" w:author="Kuba Kolodziej" w:date="2024-02-15T15:15:00Z"/>
                <w:lang w:val="fr-FR" w:eastAsia="zh-CN"/>
              </w:rPr>
            </w:pPr>
            <w:ins w:id="140" w:author="Kuba Kolodziej" w:date="2024-02-16T12:37:00Z">
              <w:r>
                <w:rPr>
                  <w:lang w:val="fr-FR" w:eastAsia="zh-CN"/>
                </w:rPr>
                <w:t>C206d</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8C67ACE" w14:textId="52AD49E0" w:rsidR="007E04B4" w:rsidRDefault="007E04B4" w:rsidP="007E04B4">
            <w:pPr>
              <w:pStyle w:val="TAL"/>
              <w:rPr>
                <w:ins w:id="141" w:author="Kuba Kolodziej" w:date="2024-02-15T15:15:00Z"/>
                <w:lang w:val="fr-FR" w:eastAsia="zh-CN"/>
              </w:rPr>
            </w:pPr>
            <w:ins w:id="142" w:author="Kuba Kolodziej" w:date="2024-02-16T12:38:00Z">
              <w:r>
                <w:rPr>
                  <w:lang w:val="fr-FR" w:eastAsia="zh-CN"/>
                </w:rPr>
                <w:t>UE supporting NR SA TDD FR1 and NR-U (scenario C) and MIB acquisition on shared spectrum and RRM measurements in dynamic channel access or in semi-static channel access</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3162044F" w14:textId="4318BD1D" w:rsidR="007E04B4" w:rsidRDefault="007E04B4" w:rsidP="007E04B4">
            <w:pPr>
              <w:pStyle w:val="TAL"/>
              <w:rPr>
                <w:ins w:id="143" w:author="Kuba Kolodziej" w:date="2024-02-15T15:15:00Z"/>
                <w:lang w:val="fr-FR" w:eastAsia="zh-TW"/>
              </w:rPr>
            </w:pPr>
            <w:ins w:id="144" w:author="Kuba Kolodziej" w:date="2024-02-15T16:53: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184C0B84" w14:textId="72D2C282" w:rsidR="007E04B4" w:rsidRDefault="007E04B4" w:rsidP="007E04B4">
            <w:pPr>
              <w:pStyle w:val="TAL"/>
              <w:rPr>
                <w:ins w:id="145" w:author="Kuba Kolodziej" w:date="2024-02-15T15:15:00Z"/>
                <w:lang w:val="fr-FR" w:eastAsia="zh-CN"/>
              </w:rPr>
            </w:pPr>
            <w:ins w:id="146" w:author="Kuba Kolodziej" w:date="2024-02-15T16:53: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38627F00" w14:textId="77777777" w:rsidR="007E04B4" w:rsidRDefault="007E04B4" w:rsidP="007E04B4">
            <w:pPr>
              <w:pStyle w:val="TAL"/>
              <w:rPr>
                <w:ins w:id="147" w:author="Kuba Kolodziej" w:date="2024-02-15T15:15:00Z"/>
                <w:lang w:val="fr-FR" w:eastAsia="zh-CN"/>
              </w:rPr>
            </w:pPr>
          </w:p>
        </w:tc>
      </w:tr>
      <w:tr w:rsidR="007E04B4" w14:paraId="69D0CCDB" w14:textId="77777777" w:rsidTr="009A30D8">
        <w:trPr>
          <w:jc w:val="center"/>
          <w:ins w:id="148"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61F93020" w14:textId="3CEF7446" w:rsidR="007E04B4" w:rsidRDefault="007E04B4" w:rsidP="007E04B4">
            <w:pPr>
              <w:pStyle w:val="TAL"/>
              <w:rPr>
                <w:ins w:id="149" w:author="Kuba Kolodziej" w:date="2024-02-15T15:15:00Z"/>
                <w:lang w:val="fr-FR"/>
              </w:rPr>
            </w:pPr>
            <w:ins w:id="150" w:author="Kuba Kolodziej" w:date="2024-02-15T16:53:00Z">
              <w:r>
                <w:rPr>
                  <w:sz w:val="20"/>
                </w:rPr>
                <w:t>11.5.1.4</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2FB813D1" w14:textId="494C76FF" w:rsidR="007E04B4" w:rsidRDefault="007E04B4" w:rsidP="007E04B4">
            <w:pPr>
              <w:pStyle w:val="TAL"/>
              <w:rPr>
                <w:ins w:id="151" w:author="Kuba Kolodziej" w:date="2024-02-15T15:15:00Z"/>
              </w:rPr>
            </w:pPr>
            <w:ins w:id="152" w:author="Kuba Kolodziej" w:date="2024-02-15T16:53:00Z">
              <w:r>
                <w:rPr>
                  <w:sz w:val="20"/>
                </w:rPr>
                <w:t>NR SA FR1 Event-triggered reporting tests on PCC under CCA with per-UE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3DD0ABF" w14:textId="6A85D3E1" w:rsidR="007E04B4" w:rsidRDefault="007E04B4" w:rsidP="007E04B4">
            <w:pPr>
              <w:pStyle w:val="TAL"/>
              <w:rPr>
                <w:ins w:id="153" w:author="Kuba Kolodziej" w:date="2024-02-15T15:15:00Z"/>
                <w:lang w:val="fr-FR" w:eastAsia="zh-CN"/>
              </w:rPr>
            </w:pPr>
            <w:ins w:id="154" w:author="Kuba Kolodziej" w:date="2024-02-15T15:16: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F228B7" w14:textId="43295D89" w:rsidR="007E04B4" w:rsidRDefault="007E04B4" w:rsidP="007E04B4">
            <w:pPr>
              <w:pStyle w:val="TAL"/>
              <w:rPr>
                <w:ins w:id="155" w:author="Kuba Kolodziej" w:date="2024-02-15T15:15:00Z"/>
                <w:lang w:val="fr-FR" w:eastAsia="zh-CN"/>
              </w:rPr>
            </w:pPr>
            <w:ins w:id="156" w:author="Kuba Kolodziej" w:date="2024-02-16T12:37:00Z">
              <w:r>
                <w:rPr>
                  <w:lang w:val="fr-FR" w:eastAsia="zh-CN"/>
                </w:rPr>
                <w:t>C206e</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10BA77" w14:textId="5CF80292" w:rsidR="007E04B4" w:rsidRDefault="007E04B4" w:rsidP="007E04B4">
            <w:pPr>
              <w:pStyle w:val="TAL"/>
              <w:rPr>
                <w:ins w:id="157" w:author="Kuba Kolodziej" w:date="2024-02-15T15:15:00Z"/>
                <w:lang w:val="fr-FR" w:eastAsia="zh-CN"/>
              </w:rPr>
            </w:pPr>
            <w:ins w:id="158" w:author="Kuba Kolodziej" w:date="2024-02-16T12:38:00Z">
              <w:r>
                <w:rPr>
                  <w:lang w:val="fr-FR" w:eastAsia="zh-CN"/>
                </w:rPr>
                <w:t>UE supporting NR SA TDD FR1 and NR-U (scenario C) and MIB acquisition on shared spectrum and RRM measurements in dynamic channel access or in semi-static channel access and long DRX</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CE33BC" w14:textId="63D98D73" w:rsidR="007E04B4" w:rsidRDefault="007E04B4" w:rsidP="007E04B4">
            <w:pPr>
              <w:pStyle w:val="TAL"/>
              <w:rPr>
                <w:ins w:id="159" w:author="Kuba Kolodziej" w:date="2024-02-15T15:15:00Z"/>
                <w:lang w:val="fr-FR" w:eastAsia="zh-TW"/>
              </w:rPr>
            </w:pPr>
            <w:ins w:id="160" w:author="Kuba Kolodziej" w:date="2024-02-15T16:53: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FA3783B" w14:textId="235DA675" w:rsidR="007E04B4" w:rsidRDefault="007E04B4" w:rsidP="007E04B4">
            <w:pPr>
              <w:pStyle w:val="TAL"/>
              <w:rPr>
                <w:ins w:id="161" w:author="Kuba Kolodziej" w:date="2024-02-15T15:15:00Z"/>
                <w:lang w:val="fr-FR" w:eastAsia="zh-CN"/>
              </w:rPr>
            </w:pPr>
            <w:ins w:id="162" w:author="Kuba Kolodziej" w:date="2024-02-15T16:53: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484D78" w14:textId="77777777" w:rsidR="007E04B4" w:rsidRDefault="007E04B4" w:rsidP="007E04B4">
            <w:pPr>
              <w:pStyle w:val="TAL"/>
              <w:rPr>
                <w:ins w:id="163" w:author="Kuba Kolodziej" w:date="2024-02-15T15:15:00Z"/>
                <w:lang w:val="fr-FR" w:eastAsia="zh-CN"/>
              </w:rPr>
            </w:pPr>
          </w:p>
        </w:tc>
      </w:tr>
      <w:tr w:rsidR="007E04B4" w14:paraId="20F52DC2" w14:textId="77777777" w:rsidTr="009A30D8">
        <w:trPr>
          <w:jc w:val="center"/>
          <w:ins w:id="164"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59BF457B" w14:textId="157DFF1D" w:rsidR="007E04B4" w:rsidRDefault="007E04B4" w:rsidP="007E04B4">
            <w:pPr>
              <w:pStyle w:val="TAL"/>
              <w:rPr>
                <w:ins w:id="165" w:author="Kuba Kolodziej" w:date="2024-02-15T16:52:00Z"/>
                <w:lang w:val="fr-FR"/>
              </w:rPr>
            </w:pPr>
            <w:ins w:id="166" w:author="Kuba Kolodziej" w:date="2024-02-15T16:53:00Z">
              <w:r>
                <w:rPr>
                  <w:sz w:val="20"/>
                </w:rPr>
                <w:t>11.5.1.5</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19D95C4C" w14:textId="1DB0B349" w:rsidR="007E04B4" w:rsidRDefault="007E04B4" w:rsidP="007E04B4">
            <w:pPr>
              <w:pStyle w:val="TAL"/>
              <w:rPr>
                <w:ins w:id="167" w:author="Kuba Kolodziej" w:date="2024-02-15T16:52:00Z"/>
              </w:rPr>
            </w:pPr>
            <w:ins w:id="168" w:author="Kuba Kolodziej" w:date="2024-02-15T16:53:00Z">
              <w:r>
                <w:rPr>
                  <w:sz w:val="20"/>
                </w:rPr>
                <w:t>NR SA FR1 Event-triggered reporting tests on SCC under CCA without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2B69691" w14:textId="3350D7E7" w:rsidR="007E04B4" w:rsidRDefault="007E04B4" w:rsidP="007E04B4">
            <w:pPr>
              <w:pStyle w:val="TAL"/>
              <w:rPr>
                <w:ins w:id="169" w:author="Kuba Kolodziej" w:date="2024-02-15T16:52:00Z"/>
                <w:lang w:val="fr-FR" w:eastAsia="zh-CN"/>
              </w:rPr>
            </w:pPr>
            <w:ins w:id="170"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1309" w14:textId="6FCFC213" w:rsidR="007E04B4" w:rsidRDefault="007E04B4" w:rsidP="007E04B4">
            <w:pPr>
              <w:pStyle w:val="TAL"/>
              <w:rPr>
                <w:ins w:id="171" w:author="Kuba Kolodziej" w:date="2024-02-15T16:52:00Z"/>
                <w:lang w:val="fr-FR" w:eastAsia="zh-CN"/>
              </w:rPr>
            </w:pPr>
            <w:ins w:id="172" w:author="Kuba Kolodziej" w:date="2024-02-15T16:53: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D642B9" w14:textId="77777777" w:rsidR="007E04B4" w:rsidRDefault="007E04B4" w:rsidP="007E04B4">
            <w:pPr>
              <w:pStyle w:val="TAL"/>
              <w:rPr>
                <w:ins w:id="173"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CA6FD3" w14:textId="10554E16" w:rsidR="007E04B4" w:rsidRDefault="007E04B4" w:rsidP="007E04B4">
            <w:pPr>
              <w:pStyle w:val="TAL"/>
              <w:rPr>
                <w:ins w:id="174" w:author="Kuba Kolodziej" w:date="2024-02-15T16:52:00Z"/>
                <w:lang w:val="fr-FR" w:eastAsia="zh-TW"/>
              </w:rPr>
            </w:pPr>
            <w:ins w:id="175" w:author="Kuba Kolodziej" w:date="2024-02-15T16:53: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F30C978" w14:textId="33A16D25" w:rsidR="007E04B4" w:rsidRDefault="007E04B4" w:rsidP="007E04B4">
            <w:pPr>
              <w:pStyle w:val="TAL"/>
              <w:rPr>
                <w:ins w:id="176" w:author="Kuba Kolodziej" w:date="2024-02-15T16:52:00Z"/>
                <w:lang w:val="fr-FR" w:eastAsia="zh-CN"/>
              </w:rPr>
            </w:pPr>
            <w:ins w:id="177" w:author="Kuba Kolodziej" w:date="2024-02-15T16:53: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ADD5F0" w14:textId="77777777" w:rsidR="007E04B4" w:rsidRDefault="007E04B4" w:rsidP="007E04B4">
            <w:pPr>
              <w:pStyle w:val="TAL"/>
              <w:rPr>
                <w:ins w:id="178" w:author="Kuba Kolodziej" w:date="2024-02-15T16:52:00Z"/>
                <w:lang w:val="fr-FR" w:eastAsia="zh-CN"/>
              </w:rPr>
            </w:pPr>
          </w:p>
        </w:tc>
      </w:tr>
      <w:tr w:rsidR="007E04B4" w14:paraId="64018D73" w14:textId="77777777" w:rsidTr="009A30D8">
        <w:trPr>
          <w:jc w:val="center"/>
          <w:ins w:id="179"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64AFFF2" w14:textId="1EDAB064" w:rsidR="007E04B4" w:rsidRDefault="007E04B4" w:rsidP="007E04B4">
            <w:pPr>
              <w:pStyle w:val="TAL"/>
              <w:rPr>
                <w:ins w:id="180" w:author="Kuba Kolodziej" w:date="2024-02-15T16:52:00Z"/>
                <w:lang w:val="fr-FR"/>
              </w:rPr>
            </w:pPr>
            <w:ins w:id="181" w:author="Kuba Kolodziej" w:date="2024-02-15T16:53:00Z">
              <w:r>
                <w:rPr>
                  <w:sz w:val="20"/>
                </w:rPr>
                <w:t>11.5.1.6</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6498AF5" w14:textId="46ADC0FF" w:rsidR="007E04B4" w:rsidRDefault="007E04B4" w:rsidP="007E04B4">
            <w:pPr>
              <w:pStyle w:val="TAL"/>
              <w:rPr>
                <w:ins w:id="182" w:author="Kuba Kolodziej" w:date="2024-02-15T16:52:00Z"/>
              </w:rPr>
            </w:pPr>
            <w:ins w:id="183" w:author="Kuba Kolodziej" w:date="2024-02-15T16:53:00Z">
              <w:r>
                <w:rPr>
                  <w:sz w:val="20"/>
                </w:rPr>
                <w:t>NR SA FR1 Event-triggered reporting tests on SCC under CCA without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E649AA4" w14:textId="44F8FD36" w:rsidR="007E04B4" w:rsidRDefault="007E04B4" w:rsidP="007E04B4">
            <w:pPr>
              <w:pStyle w:val="TAL"/>
              <w:rPr>
                <w:ins w:id="184" w:author="Kuba Kolodziej" w:date="2024-02-15T16:52:00Z"/>
                <w:lang w:val="fr-FR" w:eastAsia="zh-CN"/>
              </w:rPr>
            </w:pPr>
            <w:ins w:id="185"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D63EB" w14:textId="22FAE754" w:rsidR="007E04B4" w:rsidRDefault="007E04B4" w:rsidP="007E04B4">
            <w:pPr>
              <w:pStyle w:val="TAL"/>
              <w:rPr>
                <w:ins w:id="186" w:author="Kuba Kolodziej" w:date="2024-02-15T16:52:00Z"/>
                <w:lang w:val="fr-FR" w:eastAsia="zh-CN"/>
              </w:rPr>
            </w:pPr>
            <w:ins w:id="187" w:author="Kuba Kolodziej" w:date="2024-02-15T16:53: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ED5C9" w14:textId="77777777" w:rsidR="007E04B4" w:rsidRDefault="007E04B4" w:rsidP="007E04B4">
            <w:pPr>
              <w:pStyle w:val="TAL"/>
              <w:rPr>
                <w:ins w:id="188"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689C4853" w14:textId="0E893DB0" w:rsidR="007E04B4" w:rsidRDefault="007E04B4" w:rsidP="007E04B4">
            <w:pPr>
              <w:pStyle w:val="TAL"/>
              <w:rPr>
                <w:ins w:id="189" w:author="Kuba Kolodziej" w:date="2024-02-15T16:52:00Z"/>
                <w:lang w:val="fr-FR" w:eastAsia="zh-TW"/>
              </w:rPr>
            </w:pPr>
            <w:ins w:id="190" w:author="Kuba Kolodziej" w:date="2024-02-15T16:53: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E8F7CDB" w14:textId="421036F2" w:rsidR="007E04B4" w:rsidRDefault="007E04B4" w:rsidP="007E04B4">
            <w:pPr>
              <w:pStyle w:val="TAL"/>
              <w:rPr>
                <w:ins w:id="191" w:author="Kuba Kolodziej" w:date="2024-02-15T16:52:00Z"/>
                <w:lang w:val="fr-FR" w:eastAsia="zh-CN"/>
              </w:rPr>
            </w:pPr>
            <w:ins w:id="192" w:author="Kuba Kolodziej" w:date="2024-02-15T16:53: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71B5BC31" w14:textId="77777777" w:rsidR="007E04B4" w:rsidRDefault="007E04B4" w:rsidP="007E04B4">
            <w:pPr>
              <w:pStyle w:val="TAL"/>
              <w:rPr>
                <w:ins w:id="193" w:author="Kuba Kolodziej" w:date="2024-02-15T16:52:00Z"/>
                <w:lang w:val="fr-FR" w:eastAsia="zh-CN"/>
              </w:rPr>
            </w:pPr>
          </w:p>
        </w:tc>
      </w:tr>
      <w:tr w:rsidR="007E04B4" w14:paraId="50553BD0" w14:textId="77777777" w:rsidTr="009A30D8">
        <w:trPr>
          <w:jc w:val="center"/>
          <w:ins w:id="194"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2DCA7F0" w14:textId="12D1DA38" w:rsidR="007E04B4" w:rsidRDefault="007E04B4" w:rsidP="007E04B4">
            <w:pPr>
              <w:pStyle w:val="TAL"/>
              <w:rPr>
                <w:ins w:id="195" w:author="Kuba Kolodziej" w:date="2024-02-15T16:52:00Z"/>
                <w:lang w:val="fr-FR"/>
              </w:rPr>
            </w:pPr>
            <w:ins w:id="196" w:author="Kuba Kolodziej" w:date="2024-02-15T16:53:00Z">
              <w:r>
                <w:rPr>
                  <w:sz w:val="20"/>
                </w:rPr>
                <w:t>11.5.1.7</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6234E65" w14:textId="17AD592F" w:rsidR="007E04B4" w:rsidRDefault="007E04B4" w:rsidP="007E04B4">
            <w:pPr>
              <w:pStyle w:val="TAL"/>
              <w:rPr>
                <w:ins w:id="197" w:author="Kuba Kolodziej" w:date="2024-02-15T16:52:00Z"/>
              </w:rPr>
            </w:pPr>
            <w:ins w:id="198" w:author="Kuba Kolodziej" w:date="2024-02-15T16:53:00Z">
              <w:r>
                <w:rPr>
                  <w:sz w:val="20"/>
                </w:rPr>
                <w:t>NR SA FR1 Event-triggered reporting tests on SCC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38358FA" w14:textId="799E17E6" w:rsidR="007E04B4" w:rsidRDefault="007E04B4" w:rsidP="007E04B4">
            <w:pPr>
              <w:pStyle w:val="TAL"/>
              <w:rPr>
                <w:ins w:id="199" w:author="Kuba Kolodziej" w:date="2024-02-15T16:52:00Z"/>
                <w:lang w:val="fr-FR" w:eastAsia="zh-CN"/>
              </w:rPr>
            </w:pPr>
            <w:ins w:id="200"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0F931F4" w14:textId="08D750D3" w:rsidR="007E04B4" w:rsidRDefault="007E04B4" w:rsidP="007E04B4">
            <w:pPr>
              <w:pStyle w:val="TAL"/>
              <w:rPr>
                <w:ins w:id="201" w:author="Kuba Kolodziej" w:date="2024-02-15T16:52:00Z"/>
                <w:lang w:val="fr-FR" w:eastAsia="zh-CN"/>
              </w:rPr>
            </w:pPr>
            <w:ins w:id="202" w:author="Kuba Kolodziej" w:date="2024-02-15T16:53: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2FE5440" w14:textId="77777777" w:rsidR="007E04B4" w:rsidRDefault="007E04B4" w:rsidP="007E04B4">
            <w:pPr>
              <w:pStyle w:val="TAL"/>
              <w:rPr>
                <w:ins w:id="203"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01F309B3" w14:textId="47446460" w:rsidR="007E04B4" w:rsidRDefault="007E04B4" w:rsidP="007E04B4">
            <w:pPr>
              <w:pStyle w:val="TAL"/>
              <w:rPr>
                <w:ins w:id="204" w:author="Kuba Kolodziej" w:date="2024-02-15T16:52:00Z"/>
                <w:lang w:val="fr-FR" w:eastAsia="zh-TW"/>
              </w:rPr>
            </w:pPr>
            <w:ins w:id="205" w:author="Kuba Kolodziej" w:date="2024-02-15T16:53: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3C7C176" w14:textId="25CB99C8" w:rsidR="007E04B4" w:rsidRDefault="007E04B4" w:rsidP="007E04B4">
            <w:pPr>
              <w:pStyle w:val="TAL"/>
              <w:rPr>
                <w:ins w:id="206" w:author="Kuba Kolodziej" w:date="2024-02-15T16:52:00Z"/>
                <w:lang w:val="fr-FR" w:eastAsia="zh-CN"/>
              </w:rPr>
            </w:pPr>
            <w:ins w:id="207" w:author="Kuba Kolodziej" w:date="2024-02-15T16:53: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155B6DF" w14:textId="77777777" w:rsidR="007E04B4" w:rsidRDefault="007E04B4" w:rsidP="007E04B4">
            <w:pPr>
              <w:pStyle w:val="TAL"/>
              <w:rPr>
                <w:ins w:id="208" w:author="Kuba Kolodziej" w:date="2024-02-15T16:52:00Z"/>
                <w:lang w:val="fr-FR" w:eastAsia="zh-CN"/>
              </w:rPr>
            </w:pPr>
          </w:p>
        </w:tc>
      </w:tr>
      <w:tr w:rsidR="007E04B4" w14:paraId="725F1D5F" w14:textId="77777777" w:rsidTr="009A30D8">
        <w:trPr>
          <w:jc w:val="center"/>
          <w:ins w:id="209"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7AD88DBD" w14:textId="70431472" w:rsidR="007E04B4" w:rsidRDefault="007E04B4" w:rsidP="007E04B4">
            <w:pPr>
              <w:pStyle w:val="TAL"/>
              <w:rPr>
                <w:ins w:id="210" w:author="Kuba Kolodziej" w:date="2024-02-15T16:52:00Z"/>
                <w:lang w:val="fr-FR"/>
              </w:rPr>
            </w:pPr>
            <w:ins w:id="211" w:author="Kuba Kolodziej" w:date="2024-02-15T16:53:00Z">
              <w:r>
                <w:rPr>
                  <w:sz w:val="20"/>
                </w:rPr>
                <w:t>11.5.1.8</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0C276BB" w14:textId="58745857" w:rsidR="007E04B4" w:rsidRDefault="007E04B4" w:rsidP="007E04B4">
            <w:pPr>
              <w:pStyle w:val="TAL"/>
              <w:rPr>
                <w:ins w:id="212" w:author="Kuba Kolodziej" w:date="2024-02-15T16:52:00Z"/>
              </w:rPr>
            </w:pPr>
            <w:ins w:id="213" w:author="Kuba Kolodziej" w:date="2024-02-15T16:53:00Z">
              <w:r>
                <w:rPr>
                  <w:sz w:val="20"/>
                </w:rPr>
                <w:t>NR SA FR1 Event-triggered reporting tests on SCC under CCA with per-UE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F51D381" w14:textId="43E92F93" w:rsidR="007E04B4" w:rsidRDefault="007E04B4" w:rsidP="007E04B4">
            <w:pPr>
              <w:pStyle w:val="TAL"/>
              <w:rPr>
                <w:ins w:id="214" w:author="Kuba Kolodziej" w:date="2024-02-15T16:52:00Z"/>
                <w:lang w:val="fr-FR" w:eastAsia="zh-CN"/>
              </w:rPr>
            </w:pPr>
            <w:ins w:id="215"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12BC119" w14:textId="7FCA7C3B" w:rsidR="007E04B4" w:rsidRDefault="007E04B4" w:rsidP="007E04B4">
            <w:pPr>
              <w:pStyle w:val="TAL"/>
              <w:rPr>
                <w:ins w:id="216" w:author="Kuba Kolodziej" w:date="2024-02-15T16:52:00Z"/>
                <w:lang w:val="fr-FR" w:eastAsia="zh-CN"/>
              </w:rPr>
            </w:pPr>
            <w:ins w:id="217"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69BAFA1" w14:textId="77777777" w:rsidR="007E04B4" w:rsidRDefault="007E04B4" w:rsidP="007E04B4">
            <w:pPr>
              <w:pStyle w:val="TAL"/>
              <w:rPr>
                <w:ins w:id="218"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DAD7B45" w14:textId="160CE417" w:rsidR="007E04B4" w:rsidRDefault="007E04B4" w:rsidP="007E04B4">
            <w:pPr>
              <w:pStyle w:val="TAL"/>
              <w:rPr>
                <w:ins w:id="219" w:author="Kuba Kolodziej" w:date="2024-02-15T16:52:00Z"/>
                <w:lang w:val="fr-FR" w:eastAsia="zh-TW"/>
              </w:rPr>
            </w:pPr>
            <w:ins w:id="220" w:author="Kuba Kolodziej" w:date="2024-02-15T16:5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35EE05B" w14:textId="0796F530" w:rsidR="007E04B4" w:rsidRDefault="007E04B4" w:rsidP="007E04B4">
            <w:pPr>
              <w:pStyle w:val="TAL"/>
              <w:rPr>
                <w:ins w:id="221" w:author="Kuba Kolodziej" w:date="2024-02-15T16:52:00Z"/>
                <w:lang w:val="fr-FR" w:eastAsia="zh-CN"/>
              </w:rPr>
            </w:pPr>
            <w:ins w:id="222" w:author="Kuba Kolodziej" w:date="2024-02-15T16:5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29D1D82E" w14:textId="77777777" w:rsidR="007E04B4" w:rsidRDefault="007E04B4" w:rsidP="007E04B4">
            <w:pPr>
              <w:pStyle w:val="TAL"/>
              <w:rPr>
                <w:ins w:id="223" w:author="Kuba Kolodziej" w:date="2024-02-15T16:52:00Z"/>
                <w:lang w:val="fr-FR" w:eastAsia="zh-CN"/>
              </w:rPr>
            </w:pPr>
          </w:p>
        </w:tc>
      </w:tr>
      <w:tr w:rsidR="007E04B4" w14:paraId="211E6287" w14:textId="77777777" w:rsidTr="009A30D8">
        <w:trPr>
          <w:jc w:val="center"/>
          <w:ins w:id="224"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4F6149C" w14:textId="7C30A9E6" w:rsidR="007E04B4" w:rsidRDefault="007E04B4" w:rsidP="007E04B4">
            <w:pPr>
              <w:pStyle w:val="TAL"/>
              <w:rPr>
                <w:ins w:id="225" w:author="Kuba Kolodziej" w:date="2024-02-15T15:15:00Z"/>
                <w:lang w:val="fr-FR"/>
              </w:rPr>
            </w:pPr>
            <w:ins w:id="226" w:author="Kuba Kolodziej" w:date="2024-02-15T16:53:00Z">
              <w:r>
                <w:rPr>
                  <w:sz w:val="20"/>
                </w:rPr>
                <w:lastRenderedPageBreak/>
                <w:t>11.5.1.9</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F815FF1" w14:textId="71F2E84B" w:rsidR="007E04B4" w:rsidRDefault="007E04B4" w:rsidP="007E04B4">
            <w:pPr>
              <w:pStyle w:val="TAL"/>
              <w:rPr>
                <w:ins w:id="227" w:author="Kuba Kolodziej" w:date="2024-02-15T15:15:00Z"/>
              </w:rPr>
            </w:pPr>
            <w:ins w:id="228" w:author="Kuba Kolodziej" w:date="2024-02-15T16:53:00Z">
              <w:r>
                <w:rPr>
                  <w:sz w:val="20"/>
                </w:rPr>
                <w:t>NR SA FR1 RSSI measurement reporting on PCC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A6E06" w14:textId="2271A004" w:rsidR="007E04B4" w:rsidRDefault="007E04B4" w:rsidP="007E04B4">
            <w:pPr>
              <w:pStyle w:val="TAL"/>
              <w:rPr>
                <w:ins w:id="229" w:author="Kuba Kolodziej" w:date="2024-02-15T15:15:00Z"/>
                <w:lang w:val="fr-FR" w:eastAsia="zh-CN"/>
              </w:rPr>
            </w:pPr>
            <w:ins w:id="230" w:author="Kuba Kolodziej" w:date="2024-02-15T15:16: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F6BD556" w14:textId="51CBBA4E" w:rsidR="007E04B4" w:rsidRDefault="001E3EBC" w:rsidP="007E04B4">
            <w:pPr>
              <w:pStyle w:val="TAL"/>
              <w:rPr>
                <w:ins w:id="231" w:author="Kuba Kolodziej" w:date="2024-02-15T15:15:00Z"/>
                <w:lang w:val="fr-FR" w:eastAsia="zh-CN"/>
              </w:rPr>
            </w:pPr>
            <w:ins w:id="232" w:author="Kuba Kolodziej" w:date="2024-02-16T12:57:00Z">
              <w:r>
                <w:rPr>
                  <w:lang w:val="fr-FR" w:eastAsia="zh-CN"/>
                </w:rPr>
                <w:t>C206f</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E4396E" w14:textId="764EDFE2" w:rsidR="007E04B4" w:rsidRDefault="00211161" w:rsidP="007E04B4">
            <w:pPr>
              <w:pStyle w:val="TAL"/>
              <w:rPr>
                <w:ins w:id="233" w:author="Kuba Kolodziej" w:date="2024-02-15T15:15:00Z"/>
                <w:lang w:val="fr-FR" w:eastAsia="zh-CN"/>
              </w:rPr>
            </w:pPr>
            <w:ins w:id="234" w:author="Kuba Kolodziej" w:date="2024-02-16T12:52:00Z">
              <w:r>
                <w:rPr>
                  <w:lang w:val="fr-FR" w:eastAsia="zh-CN"/>
                </w:rPr>
                <w:t>UE supporting NR SA TDD FR1 and NR-U (scenario C) and MIB acquisition on shared spectrum and RRM measurements in dynamic channel access or in semi-static channel access</w:t>
              </w:r>
            </w:ins>
            <w:ins w:id="235" w:author="Kuba Kolodziej" w:date="2024-02-16T12:58:00Z">
              <w:r w:rsidR="006D5503">
                <w:rPr>
                  <w:lang w:val="fr-FR" w:eastAsia="zh-CN"/>
                </w:rPr>
                <w:t xml:space="preserve"> and </w:t>
              </w:r>
              <w:r w:rsidR="006D5503">
                <w:rPr>
                  <w:bCs/>
                  <w:iCs/>
                </w:rPr>
                <w:t>RSSI measurements and channel occupancy measurement reporting</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5C7C0E18" w14:textId="4EA331E0" w:rsidR="007E04B4" w:rsidRDefault="007E04B4" w:rsidP="007E04B4">
            <w:pPr>
              <w:pStyle w:val="TAL"/>
              <w:rPr>
                <w:ins w:id="236" w:author="Kuba Kolodziej" w:date="2024-02-15T15:15:00Z"/>
                <w:lang w:val="fr-FR" w:eastAsia="zh-TW"/>
              </w:rPr>
            </w:pPr>
            <w:ins w:id="237"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1E35A675" w14:textId="32C8EB38" w:rsidR="007E04B4" w:rsidRDefault="007E04B4" w:rsidP="007E04B4">
            <w:pPr>
              <w:pStyle w:val="TAL"/>
              <w:rPr>
                <w:ins w:id="238" w:author="Kuba Kolodziej" w:date="2024-02-15T15:15:00Z"/>
                <w:lang w:val="fr-FR" w:eastAsia="zh-CN"/>
              </w:rPr>
            </w:pPr>
            <w:ins w:id="239" w:author="Kuba Kolodziej" w:date="2024-02-15T15:2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B3F9406" w14:textId="77777777" w:rsidR="007E04B4" w:rsidRDefault="007E04B4" w:rsidP="007E04B4">
            <w:pPr>
              <w:pStyle w:val="TAL"/>
              <w:rPr>
                <w:ins w:id="240" w:author="Kuba Kolodziej" w:date="2024-02-15T15:15:00Z"/>
                <w:lang w:val="fr-FR" w:eastAsia="zh-CN"/>
              </w:rPr>
            </w:pPr>
          </w:p>
        </w:tc>
      </w:tr>
      <w:tr w:rsidR="007E04B4" w14:paraId="081147DA" w14:textId="77777777" w:rsidTr="009A30D8">
        <w:trPr>
          <w:jc w:val="center"/>
          <w:ins w:id="241"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7B807C7F" w14:textId="0EC67C4F" w:rsidR="007E04B4" w:rsidRDefault="007E04B4" w:rsidP="007E04B4">
            <w:pPr>
              <w:pStyle w:val="TAL"/>
              <w:rPr>
                <w:ins w:id="242" w:author="Kuba Kolodziej" w:date="2024-02-15T16:53:00Z"/>
                <w:lang w:val="fr-FR"/>
              </w:rPr>
            </w:pPr>
            <w:ins w:id="243" w:author="Kuba Kolodziej" w:date="2024-02-15T16:53:00Z">
              <w:r>
                <w:rPr>
                  <w:sz w:val="20"/>
                </w:rPr>
                <w:t>11.5.1.10</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B350A74" w14:textId="6F9BAE4D" w:rsidR="007E04B4" w:rsidRDefault="007E04B4" w:rsidP="007E04B4">
            <w:pPr>
              <w:pStyle w:val="TAL"/>
              <w:rPr>
                <w:ins w:id="244" w:author="Kuba Kolodziej" w:date="2024-02-15T16:53:00Z"/>
              </w:rPr>
            </w:pPr>
            <w:ins w:id="245" w:author="Kuba Kolodziej" w:date="2024-02-15T16:53:00Z">
              <w:r>
                <w:rPr>
                  <w:sz w:val="20"/>
                </w:rPr>
                <w:t>NR SA FR1 Channel occupancy measurement reporting on PCC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CDEB06D" w14:textId="1BFF1953" w:rsidR="007E04B4" w:rsidRDefault="007E04B4" w:rsidP="007E04B4">
            <w:pPr>
              <w:pStyle w:val="TAL"/>
              <w:rPr>
                <w:ins w:id="246" w:author="Kuba Kolodziej" w:date="2024-02-15T16:53:00Z"/>
                <w:lang w:val="fr-FR" w:eastAsia="zh-CN"/>
              </w:rPr>
            </w:pPr>
            <w:ins w:id="247"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623067C" w14:textId="183A52E8" w:rsidR="007E04B4" w:rsidRDefault="007E04B4" w:rsidP="007E04B4">
            <w:pPr>
              <w:pStyle w:val="TAL"/>
              <w:rPr>
                <w:ins w:id="248" w:author="Kuba Kolodziej" w:date="2024-02-15T16:53:00Z"/>
                <w:lang w:val="fr-FR" w:eastAsia="zh-CN"/>
              </w:rPr>
            </w:pPr>
            <w:ins w:id="249"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A86D" w14:textId="77777777" w:rsidR="007E04B4" w:rsidRDefault="007E04B4" w:rsidP="007E04B4">
            <w:pPr>
              <w:pStyle w:val="TAL"/>
              <w:rPr>
                <w:ins w:id="250"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18962E39" w14:textId="108B4103" w:rsidR="007E04B4" w:rsidRDefault="007E04B4" w:rsidP="007E04B4">
            <w:pPr>
              <w:pStyle w:val="TAL"/>
              <w:rPr>
                <w:ins w:id="251" w:author="Kuba Kolodziej" w:date="2024-02-15T16:53:00Z"/>
                <w:lang w:val="fr-FR" w:eastAsia="zh-TW"/>
              </w:rPr>
            </w:pPr>
            <w:ins w:id="252" w:author="Kuba Kolodziej" w:date="2024-02-15T16:5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54780544" w14:textId="4949C271" w:rsidR="007E04B4" w:rsidRDefault="007E04B4" w:rsidP="007E04B4">
            <w:pPr>
              <w:pStyle w:val="TAL"/>
              <w:rPr>
                <w:ins w:id="253" w:author="Kuba Kolodziej" w:date="2024-02-15T16:53:00Z"/>
                <w:lang w:val="fr-FR" w:eastAsia="zh-CN"/>
              </w:rPr>
            </w:pPr>
            <w:ins w:id="254" w:author="Kuba Kolodziej" w:date="2024-02-15T16:5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B6EE343" w14:textId="77777777" w:rsidR="007E04B4" w:rsidRDefault="007E04B4" w:rsidP="007E04B4">
            <w:pPr>
              <w:pStyle w:val="TAL"/>
              <w:rPr>
                <w:ins w:id="255" w:author="Kuba Kolodziej" w:date="2024-02-15T16:53:00Z"/>
                <w:lang w:val="fr-FR" w:eastAsia="zh-CN"/>
              </w:rPr>
            </w:pPr>
          </w:p>
        </w:tc>
      </w:tr>
      <w:tr w:rsidR="007E04B4" w14:paraId="55018550" w14:textId="77777777" w:rsidTr="009A30D8">
        <w:trPr>
          <w:jc w:val="center"/>
          <w:ins w:id="256"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5D95FB47" w14:textId="427AA460" w:rsidR="007E04B4" w:rsidRDefault="007E04B4" w:rsidP="007E04B4">
            <w:pPr>
              <w:pStyle w:val="TAL"/>
              <w:rPr>
                <w:ins w:id="257" w:author="Kuba Kolodziej" w:date="2024-02-15T16:53:00Z"/>
                <w:lang w:val="fr-FR"/>
              </w:rPr>
            </w:pPr>
            <w:ins w:id="258" w:author="Kuba Kolodziej" w:date="2024-02-15T16:53:00Z">
              <w:r>
                <w:rPr>
                  <w:sz w:val="20"/>
                </w:rPr>
                <w:t>11.5.1.11</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5DD5B6BF" w14:textId="7600DFFF" w:rsidR="007E04B4" w:rsidRDefault="007E04B4" w:rsidP="007E04B4">
            <w:pPr>
              <w:pStyle w:val="TAL"/>
              <w:rPr>
                <w:ins w:id="259" w:author="Kuba Kolodziej" w:date="2024-02-15T16:53:00Z"/>
              </w:rPr>
            </w:pPr>
            <w:ins w:id="260" w:author="Kuba Kolodziej" w:date="2024-02-15T16:53:00Z">
              <w:r>
                <w:rPr>
                  <w:sz w:val="20"/>
                </w:rPr>
                <w:t>NR SA FR1 RSSI measurement reporting on SCC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AD0A310" w14:textId="0374A3BD" w:rsidR="007E04B4" w:rsidRDefault="007E04B4" w:rsidP="007E04B4">
            <w:pPr>
              <w:pStyle w:val="TAL"/>
              <w:rPr>
                <w:ins w:id="261" w:author="Kuba Kolodziej" w:date="2024-02-15T16:53:00Z"/>
                <w:lang w:val="fr-FR" w:eastAsia="zh-CN"/>
              </w:rPr>
            </w:pPr>
            <w:ins w:id="262"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10C894F" w14:textId="706750C8" w:rsidR="007E04B4" w:rsidRDefault="007E04B4" w:rsidP="007E04B4">
            <w:pPr>
              <w:pStyle w:val="TAL"/>
              <w:rPr>
                <w:ins w:id="263" w:author="Kuba Kolodziej" w:date="2024-02-15T16:53:00Z"/>
                <w:lang w:val="fr-FR" w:eastAsia="zh-CN"/>
              </w:rPr>
            </w:pPr>
            <w:ins w:id="264"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8FC7623" w14:textId="77777777" w:rsidR="007E04B4" w:rsidRDefault="007E04B4" w:rsidP="007E04B4">
            <w:pPr>
              <w:pStyle w:val="TAL"/>
              <w:rPr>
                <w:ins w:id="265"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84CFFC5" w14:textId="4692E9FD" w:rsidR="007E04B4" w:rsidRDefault="007E04B4" w:rsidP="007E04B4">
            <w:pPr>
              <w:pStyle w:val="TAL"/>
              <w:rPr>
                <w:ins w:id="266" w:author="Kuba Kolodziej" w:date="2024-02-15T16:53:00Z"/>
                <w:lang w:val="fr-FR" w:eastAsia="zh-TW"/>
              </w:rPr>
            </w:pPr>
            <w:ins w:id="267" w:author="Kuba Kolodziej" w:date="2024-02-15T16:5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CFD075A" w14:textId="0D2766F4" w:rsidR="007E04B4" w:rsidRDefault="007E04B4" w:rsidP="007E04B4">
            <w:pPr>
              <w:pStyle w:val="TAL"/>
              <w:rPr>
                <w:ins w:id="268" w:author="Kuba Kolodziej" w:date="2024-02-15T16:53:00Z"/>
                <w:lang w:val="fr-FR" w:eastAsia="zh-CN"/>
              </w:rPr>
            </w:pPr>
            <w:ins w:id="269" w:author="Kuba Kolodziej" w:date="2024-02-15T16:5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220FD8EB" w14:textId="77777777" w:rsidR="007E04B4" w:rsidRDefault="007E04B4" w:rsidP="007E04B4">
            <w:pPr>
              <w:pStyle w:val="TAL"/>
              <w:rPr>
                <w:ins w:id="270" w:author="Kuba Kolodziej" w:date="2024-02-15T16:53:00Z"/>
                <w:lang w:val="fr-FR" w:eastAsia="zh-CN"/>
              </w:rPr>
            </w:pPr>
          </w:p>
        </w:tc>
      </w:tr>
      <w:tr w:rsidR="007E04B4" w14:paraId="5CE2EE17" w14:textId="77777777" w:rsidTr="009A30D8">
        <w:trPr>
          <w:jc w:val="center"/>
          <w:ins w:id="271"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443BF353" w14:textId="1A9E33C6" w:rsidR="007E04B4" w:rsidRDefault="007E04B4" w:rsidP="007E04B4">
            <w:pPr>
              <w:pStyle w:val="TAL"/>
              <w:rPr>
                <w:ins w:id="272" w:author="Kuba Kolodziej" w:date="2024-02-15T16:53:00Z"/>
                <w:lang w:val="fr-FR"/>
              </w:rPr>
            </w:pPr>
            <w:ins w:id="273" w:author="Kuba Kolodziej" w:date="2024-02-15T16:53:00Z">
              <w:r>
                <w:rPr>
                  <w:sz w:val="20"/>
                </w:rPr>
                <w:t>11.5.1.12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AF2950A" w14:textId="4234E967" w:rsidR="007E04B4" w:rsidRDefault="007E04B4" w:rsidP="007E04B4">
            <w:pPr>
              <w:pStyle w:val="TAL"/>
              <w:rPr>
                <w:ins w:id="274" w:author="Kuba Kolodziej" w:date="2024-02-15T16:53:00Z"/>
              </w:rPr>
            </w:pPr>
            <w:ins w:id="275" w:author="Kuba Kolodziej" w:date="2024-02-15T16:53:00Z">
              <w:r>
                <w:rPr>
                  <w:sz w:val="20"/>
                </w:rPr>
                <w:t>NR SA FR1 Channel occupancy measurement reporting on SCC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C6AF6" w14:textId="35026975" w:rsidR="007E04B4" w:rsidRDefault="007E04B4" w:rsidP="007E04B4">
            <w:pPr>
              <w:pStyle w:val="TAL"/>
              <w:rPr>
                <w:ins w:id="276" w:author="Kuba Kolodziej" w:date="2024-02-15T16:53:00Z"/>
                <w:lang w:val="fr-FR" w:eastAsia="zh-CN"/>
              </w:rPr>
            </w:pPr>
            <w:ins w:id="277" w:author="Kuba Kolodziej" w:date="2024-02-15T16:53: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04067" w14:textId="36AD02B6" w:rsidR="007E04B4" w:rsidRDefault="007E04B4" w:rsidP="007E04B4">
            <w:pPr>
              <w:pStyle w:val="TAL"/>
              <w:rPr>
                <w:ins w:id="278" w:author="Kuba Kolodziej" w:date="2024-02-15T16:53:00Z"/>
                <w:lang w:val="fr-FR" w:eastAsia="zh-CN"/>
              </w:rPr>
            </w:pPr>
            <w:ins w:id="279"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36B82" w14:textId="77777777" w:rsidR="007E04B4" w:rsidRDefault="007E04B4" w:rsidP="007E04B4">
            <w:pPr>
              <w:pStyle w:val="TAL"/>
              <w:rPr>
                <w:ins w:id="280"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D604DFE" w14:textId="264DCBB9" w:rsidR="007E04B4" w:rsidRDefault="007E04B4" w:rsidP="007E04B4">
            <w:pPr>
              <w:pStyle w:val="TAL"/>
              <w:rPr>
                <w:ins w:id="281" w:author="Kuba Kolodziej" w:date="2024-02-15T16:53:00Z"/>
                <w:lang w:val="fr-FR" w:eastAsia="zh-TW"/>
              </w:rPr>
            </w:pPr>
            <w:ins w:id="282" w:author="Kuba Kolodziej" w:date="2024-02-15T16:5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29CD51A" w14:textId="118D3640" w:rsidR="007E04B4" w:rsidRDefault="007E04B4" w:rsidP="007E04B4">
            <w:pPr>
              <w:pStyle w:val="TAL"/>
              <w:rPr>
                <w:ins w:id="283" w:author="Kuba Kolodziej" w:date="2024-02-15T16:53:00Z"/>
                <w:lang w:val="fr-FR" w:eastAsia="zh-CN"/>
              </w:rPr>
            </w:pPr>
            <w:ins w:id="284" w:author="Kuba Kolodziej" w:date="2024-02-15T16:5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5A81964" w14:textId="77777777" w:rsidR="007E04B4" w:rsidRDefault="007E04B4" w:rsidP="007E04B4">
            <w:pPr>
              <w:pStyle w:val="TAL"/>
              <w:rPr>
                <w:ins w:id="285" w:author="Kuba Kolodziej" w:date="2024-02-15T16:53:00Z"/>
                <w:lang w:val="fr-FR" w:eastAsia="zh-CN"/>
              </w:rPr>
            </w:pPr>
          </w:p>
        </w:tc>
      </w:tr>
      <w:tr w:rsidR="007E04B4" w14:paraId="36DE95A9" w14:textId="77777777" w:rsidTr="00D22596">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Kuba Kolodziej" w:date="2024-02-15T15:22: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 w:author="Kuba Kolodziej" w:date="2024-02-15T15:15:00Z"/>
          <w:trPrChange w:id="288" w:author="Kuba Kolodziej" w:date="2024-02-15T15:22:00Z">
            <w:trPr>
              <w:jc w:val="center"/>
            </w:trPr>
          </w:trPrChange>
        </w:trPr>
        <w:tc>
          <w:tcPr>
            <w:tcW w:w="1156" w:type="dxa"/>
            <w:tcBorders>
              <w:top w:val="nil"/>
              <w:left w:val="single" w:sz="4" w:space="0" w:color="auto"/>
              <w:bottom w:val="single" w:sz="4" w:space="0" w:color="auto"/>
              <w:right w:val="single" w:sz="4" w:space="0" w:color="auto"/>
            </w:tcBorders>
            <w:shd w:val="clear" w:color="auto" w:fill="D9D9D9" w:themeFill="background1" w:themeFillShade="D9"/>
            <w:tcPrChange w:id="289" w:author="Kuba Kolodziej" w:date="2024-02-15T15:22:00Z">
              <w:tcPr>
                <w:tcW w:w="1156" w:type="dxa"/>
                <w:tcBorders>
                  <w:top w:val="nil"/>
                  <w:left w:val="single" w:sz="4" w:space="0" w:color="auto"/>
                  <w:bottom w:val="single" w:sz="4" w:space="0" w:color="auto"/>
                  <w:right w:val="single" w:sz="4" w:space="0" w:color="auto"/>
                </w:tcBorders>
                <w:shd w:val="clear" w:color="auto" w:fill="FFFFFF" w:themeFill="background1"/>
              </w:tcPr>
            </w:tcPrChange>
          </w:tcPr>
          <w:p w14:paraId="6F5AAC38" w14:textId="1B1364F1" w:rsidR="007E04B4" w:rsidRDefault="007E04B4" w:rsidP="007E04B4">
            <w:pPr>
              <w:pStyle w:val="TAL"/>
              <w:rPr>
                <w:ins w:id="290" w:author="Kuba Kolodziej" w:date="2024-02-15T15:15:00Z"/>
                <w:lang w:val="fr-FR"/>
              </w:rPr>
            </w:pPr>
            <w:ins w:id="291" w:author="Kuba Kolodziej" w:date="2024-02-15T15:17:00Z">
              <w:r>
                <w:rPr>
                  <w:b/>
                  <w:bCs/>
                  <w:lang w:val="fr-FR"/>
                </w:rPr>
                <w:t>10.5.</w:t>
              </w:r>
            </w:ins>
            <w:ins w:id="292" w:author="Kuba Kolodziej" w:date="2024-02-15T15:23:00Z">
              <w:r>
                <w:rPr>
                  <w:b/>
                  <w:bCs/>
                  <w:lang w:val="fr-FR"/>
                </w:rPr>
                <w:t>2</w:t>
              </w:r>
            </w:ins>
          </w:p>
        </w:tc>
        <w:tc>
          <w:tcPr>
            <w:tcW w:w="4420" w:type="dxa"/>
            <w:tcBorders>
              <w:top w:val="nil"/>
              <w:left w:val="single" w:sz="4" w:space="0" w:color="auto"/>
              <w:bottom w:val="single" w:sz="4" w:space="0" w:color="auto"/>
              <w:right w:val="single" w:sz="4" w:space="0" w:color="auto"/>
            </w:tcBorders>
            <w:shd w:val="clear" w:color="auto" w:fill="D9D9D9" w:themeFill="background1" w:themeFillShade="D9"/>
            <w:tcPrChange w:id="293" w:author="Kuba Kolodziej" w:date="2024-02-15T15:22:00Z">
              <w:tcPr>
                <w:tcW w:w="4420" w:type="dxa"/>
                <w:tcBorders>
                  <w:top w:val="nil"/>
                  <w:left w:val="single" w:sz="4" w:space="0" w:color="auto"/>
                  <w:bottom w:val="single" w:sz="4" w:space="0" w:color="auto"/>
                  <w:right w:val="single" w:sz="4" w:space="0" w:color="auto"/>
                </w:tcBorders>
                <w:shd w:val="clear" w:color="auto" w:fill="FFFFFF" w:themeFill="background1"/>
              </w:tcPr>
            </w:tcPrChange>
          </w:tcPr>
          <w:p w14:paraId="048DDE01" w14:textId="72C1C5B9" w:rsidR="007E04B4" w:rsidRDefault="007E04B4" w:rsidP="007E04B4">
            <w:pPr>
              <w:pStyle w:val="TAL"/>
              <w:rPr>
                <w:ins w:id="294" w:author="Kuba Kolodziej" w:date="2024-02-15T15:15:00Z"/>
              </w:rPr>
            </w:pPr>
            <w:ins w:id="295" w:author="Kuba Kolodziej" w:date="2024-02-15T15:17:00Z">
              <w:r w:rsidRPr="00EE7F41">
                <w:rPr>
                  <w:b/>
                  <w:bCs/>
                  <w:lang w:val="fr-FR"/>
                </w:rPr>
                <w:t>Int</w:t>
              </w:r>
              <w:r>
                <w:rPr>
                  <w:b/>
                  <w:bCs/>
                  <w:lang w:val="fr-FR"/>
                </w:rPr>
                <w:t>er</w:t>
              </w:r>
              <w:r w:rsidRPr="00EE7F41">
                <w:rPr>
                  <w:b/>
                  <w:bCs/>
                  <w:lang w:val="fr-FR"/>
                </w:rPr>
                <w:t>-frequency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6" w:author="Kuba Kolodziej" w:date="2024-02-15T15:22: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18A7101" w14:textId="5F550A83" w:rsidR="007E04B4" w:rsidRDefault="007E04B4" w:rsidP="007E04B4">
            <w:pPr>
              <w:pStyle w:val="TAL"/>
              <w:rPr>
                <w:ins w:id="297" w:author="Kuba Kolodziej" w:date="2024-02-15T15:15:00Z"/>
                <w:lang w:val="fr-FR"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8" w:author="Kuba Kolodziej" w:date="2024-02-15T15:22:00Z">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1E0662" w14:textId="77777777" w:rsidR="007E04B4" w:rsidRDefault="007E04B4" w:rsidP="007E04B4">
            <w:pPr>
              <w:pStyle w:val="TAL"/>
              <w:rPr>
                <w:ins w:id="299" w:author="Kuba Kolodziej" w:date="2024-02-15T15:15:00Z"/>
                <w:lang w:val="fr-FR" w:eastAsia="zh-CN"/>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 w:author="Kuba Kolodziej" w:date="2024-02-15T15:22:00Z">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5E7C154" w14:textId="77777777" w:rsidR="007E04B4" w:rsidRDefault="007E04B4" w:rsidP="007E04B4">
            <w:pPr>
              <w:pStyle w:val="TAL"/>
              <w:rPr>
                <w:ins w:id="301"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D9D9D9" w:themeFill="background1" w:themeFillShade="D9"/>
            <w:tcPrChange w:id="302" w:author="Kuba Kolodziej" w:date="2024-02-15T15:22:00Z">
              <w:tcPr>
                <w:tcW w:w="1965" w:type="dxa"/>
                <w:tcBorders>
                  <w:top w:val="nil"/>
                  <w:left w:val="single" w:sz="4" w:space="0" w:color="auto"/>
                  <w:bottom w:val="single" w:sz="4" w:space="0" w:color="auto"/>
                  <w:right w:val="single" w:sz="4" w:space="0" w:color="auto"/>
                </w:tcBorders>
                <w:shd w:val="clear" w:color="auto" w:fill="FFFFFF" w:themeFill="background1"/>
              </w:tcPr>
            </w:tcPrChange>
          </w:tcPr>
          <w:p w14:paraId="06F0AAA8" w14:textId="77777777" w:rsidR="007E04B4" w:rsidRDefault="007E04B4" w:rsidP="007E04B4">
            <w:pPr>
              <w:pStyle w:val="TAL"/>
              <w:rPr>
                <w:ins w:id="303" w:author="Kuba Kolodziej" w:date="2024-02-15T15:15:00Z"/>
                <w:lang w:val="fr-FR" w:eastAsia="zh-TW"/>
              </w:rPr>
            </w:pPr>
          </w:p>
        </w:tc>
        <w:tc>
          <w:tcPr>
            <w:tcW w:w="1418" w:type="dxa"/>
            <w:tcBorders>
              <w:top w:val="nil"/>
              <w:left w:val="single" w:sz="4" w:space="0" w:color="auto"/>
              <w:bottom w:val="single" w:sz="4" w:space="0" w:color="auto"/>
              <w:right w:val="single" w:sz="4" w:space="0" w:color="auto"/>
            </w:tcBorders>
            <w:shd w:val="clear" w:color="auto" w:fill="D9D9D9" w:themeFill="background1" w:themeFillShade="D9"/>
            <w:tcPrChange w:id="304" w:author="Kuba Kolodziej" w:date="2024-02-15T15:22:00Z">
              <w:tcPr>
                <w:tcW w:w="1418" w:type="dxa"/>
                <w:tcBorders>
                  <w:top w:val="nil"/>
                  <w:left w:val="single" w:sz="4" w:space="0" w:color="auto"/>
                  <w:bottom w:val="single" w:sz="4" w:space="0" w:color="auto"/>
                  <w:right w:val="single" w:sz="4" w:space="0" w:color="auto"/>
                </w:tcBorders>
                <w:shd w:val="clear" w:color="auto" w:fill="FFFFFF" w:themeFill="background1"/>
              </w:tcPr>
            </w:tcPrChange>
          </w:tcPr>
          <w:p w14:paraId="59CF9B2A" w14:textId="77777777" w:rsidR="007E04B4" w:rsidRDefault="007E04B4" w:rsidP="007E04B4">
            <w:pPr>
              <w:pStyle w:val="TAL"/>
              <w:rPr>
                <w:ins w:id="305" w:author="Kuba Kolodziej" w:date="2024-02-15T15:15:00Z"/>
                <w:lang w:val="fr-FR" w:eastAsia="zh-CN"/>
              </w:rPr>
            </w:pPr>
          </w:p>
        </w:tc>
        <w:tc>
          <w:tcPr>
            <w:tcW w:w="1645" w:type="dxa"/>
            <w:tcBorders>
              <w:top w:val="nil"/>
              <w:left w:val="single" w:sz="4" w:space="0" w:color="auto"/>
              <w:bottom w:val="single" w:sz="4" w:space="0" w:color="auto"/>
              <w:right w:val="single" w:sz="4" w:space="0" w:color="auto"/>
            </w:tcBorders>
            <w:shd w:val="clear" w:color="auto" w:fill="D9D9D9" w:themeFill="background1" w:themeFillShade="D9"/>
            <w:tcPrChange w:id="306" w:author="Kuba Kolodziej" w:date="2024-02-15T15:22:00Z">
              <w:tcPr>
                <w:tcW w:w="1645" w:type="dxa"/>
                <w:tcBorders>
                  <w:top w:val="nil"/>
                  <w:left w:val="single" w:sz="4" w:space="0" w:color="auto"/>
                  <w:bottom w:val="single" w:sz="4" w:space="0" w:color="auto"/>
                  <w:right w:val="single" w:sz="4" w:space="0" w:color="auto"/>
                </w:tcBorders>
                <w:shd w:val="clear" w:color="auto" w:fill="FFFFFF" w:themeFill="background1"/>
              </w:tcPr>
            </w:tcPrChange>
          </w:tcPr>
          <w:p w14:paraId="0C807393" w14:textId="77777777" w:rsidR="007E04B4" w:rsidRDefault="007E04B4" w:rsidP="007E04B4">
            <w:pPr>
              <w:pStyle w:val="TAL"/>
              <w:rPr>
                <w:ins w:id="307" w:author="Kuba Kolodziej" w:date="2024-02-15T15:15:00Z"/>
                <w:lang w:val="fr-FR" w:eastAsia="zh-CN"/>
              </w:rPr>
            </w:pPr>
          </w:p>
        </w:tc>
      </w:tr>
      <w:tr w:rsidR="007E04B4" w14:paraId="7F0F42A8" w14:textId="77777777" w:rsidTr="009A30D8">
        <w:trPr>
          <w:jc w:val="center"/>
          <w:ins w:id="308"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4B6C076" w14:textId="44C2ED82" w:rsidR="007E04B4" w:rsidRDefault="007E04B4" w:rsidP="007E04B4">
            <w:pPr>
              <w:pStyle w:val="TAL"/>
              <w:rPr>
                <w:ins w:id="309" w:author="Kuba Kolodziej" w:date="2024-02-15T15:15:00Z"/>
                <w:lang w:val="fr-FR"/>
              </w:rPr>
            </w:pPr>
            <w:ins w:id="310" w:author="Kuba Kolodziej" w:date="2024-02-15T15:23:00Z">
              <w:r>
                <w:rPr>
                  <w:lang w:val="fr-FR"/>
                </w:rPr>
                <w:t>10.5.2.1</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20210A8" w14:textId="5B3DD84D" w:rsidR="007E04B4" w:rsidRDefault="007E04B4" w:rsidP="007E04B4">
            <w:pPr>
              <w:pStyle w:val="TAL"/>
              <w:rPr>
                <w:ins w:id="311" w:author="Kuba Kolodziej" w:date="2024-02-15T15:15:00Z"/>
              </w:rPr>
            </w:pPr>
            <w:ins w:id="312" w:author="Kuba Kolodziej" w:date="2024-02-15T16:54:00Z">
              <w:r>
                <w:rPr>
                  <w:sz w:val="20"/>
                </w:rPr>
                <w:t>NR SA FR1 RSSI measurement reporting</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445FA29" w14:textId="565E068B" w:rsidR="007E04B4" w:rsidRDefault="007E04B4" w:rsidP="007E04B4">
            <w:pPr>
              <w:pStyle w:val="TAL"/>
              <w:rPr>
                <w:ins w:id="313" w:author="Kuba Kolodziej" w:date="2024-02-15T15:15:00Z"/>
                <w:lang w:val="fr-FR" w:eastAsia="zh-CN"/>
              </w:rPr>
            </w:pPr>
            <w:ins w:id="314"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9ADDEC" w14:textId="3C8ACC57" w:rsidR="007E04B4" w:rsidRDefault="007E04B4" w:rsidP="007E04B4">
            <w:pPr>
              <w:pStyle w:val="TAL"/>
              <w:rPr>
                <w:ins w:id="315" w:author="Kuba Kolodziej" w:date="2024-02-15T15:15:00Z"/>
                <w:lang w:val="fr-FR" w:eastAsia="zh-CN"/>
              </w:rPr>
            </w:pPr>
            <w:ins w:id="316"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407736" w14:textId="77777777" w:rsidR="007E04B4" w:rsidRDefault="007E04B4" w:rsidP="007E04B4">
            <w:pPr>
              <w:pStyle w:val="TAL"/>
              <w:rPr>
                <w:ins w:id="317"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072A093E" w14:textId="20878F6E" w:rsidR="007E04B4" w:rsidRDefault="007E04B4" w:rsidP="007E04B4">
            <w:pPr>
              <w:pStyle w:val="TAL"/>
              <w:rPr>
                <w:ins w:id="318" w:author="Kuba Kolodziej" w:date="2024-02-15T15:15:00Z"/>
                <w:lang w:val="fr-FR" w:eastAsia="zh-TW"/>
              </w:rPr>
            </w:pPr>
            <w:ins w:id="319"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72B152F5" w14:textId="0B00800F" w:rsidR="007E04B4" w:rsidRDefault="007E04B4" w:rsidP="007E04B4">
            <w:pPr>
              <w:pStyle w:val="TAL"/>
              <w:rPr>
                <w:ins w:id="320" w:author="Kuba Kolodziej" w:date="2024-02-15T15:15:00Z"/>
                <w:lang w:val="fr-FR" w:eastAsia="zh-CN"/>
              </w:rPr>
            </w:pPr>
            <w:ins w:id="321" w:author="Kuba Kolodziej" w:date="2024-02-15T15:24: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7C86D21" w14:textId="77777777" w:rsidR="007E04B4" w:rsidRDefault="007E04B4" w:rsidP="007E04B4">
            <w:pPr>
              <w:pStyle w:val="TAL"/>
              <w:rPr>
                <w:ins w:id="322" w:author="Kuba Kolodziej" w:date="2024-02-15T15:15:00Z"/>
                <w:lang w:val="fr-FR" w:eastAsia="zh-CN"/>
              </w:rPr>
            </w:pPr>
          </w:p>
        </w:tc>
      </w:tr>
      <w:tr w:rsidR="007E04B4" w14:paraId="33612AEB" w14:textId="77777777" w:rsidTr="009A30D8">
        <w:trPr>
          <w:jc w:val="center"/>
          <w:ins w:id="32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913968F" w14:textId="3C9712FF" w:rsidR="007E04B4" w:rsidRDefault="007E04B4" w:rsidP="007E04B4">
            <w:pPr>
              <w:pStyle w:val="TAL"/>
              <w:rPr>
                <w:ins w:id="324" w:author="Kuba Kolodziej" w:date="2024-02-15T15:23:00Z"/>
                <w:lang w:val="fr-FR"/>
              </w:rPr>
            </w:pPr>
            <w:ins w:id="325" w:author="Kuba Kolodziej" w:date="2024-02-15T15:23:00Z">
              <w:r>
                <w:rPr>
                  <w:lang w:val="fr-FR"/>
                </w:rPr>
                <w:t>10.5.2.2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F83BE71" w14:textId="6E9FE553" w:rsidR="007E04B4" w:rsidRDefault="007E04B4" w:rsidP="007E04B4">
            <w:pPr>
              <w:pStyle w:val="TAL"/>
              <w:rPr>
                <w:ins w:id="326" w:author="Kuba Kolodziej" w:date="2024-02-15T15:23:00Z"/>
              </w:rPr>
            </w:pPr>
            <w:ins w:id="327" w:author="Kuba Kolodziej" w:date="2024-02-15T16:54:00Z">
              <w:r>
                <w:rPr>
                  <w:sz w:val="20"/>
                </w:rPr>
                <w:t>NR SA FR1 Channel occupancy measurement reporting</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C2DF4BB" w14:textId="702DF881" w:rsidR="007E04B4" w:rsidRDefault="007E04B4" w:rsidP="007E04B4">
            <w:pPr>
              <w:pStyle w:val="TAL"/>
              <w:rPr>
                <w:ins w:id="328" w:author="Kuba Kolodziej" w:date="2024-02-15T15:23:00Z"/>
                <w:lang w:val="fr-FR" w:eastAsia="zh-CN"/>
              </w:rPr>
            </w:pPr>
            <w:ins w:id="329"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A127130" w14:textId="2307D288" w:rsidR="007E04B4" w:rsidRDefault="007E04B4" w:rsidP="007E04B4">
            <w:pPr>
              <w:pStyle w:val="TAL"/>
              <w:rPr>
                <w:ins w:id="330" w:author="Kuba Kolodziej" w:date="2024-02-15T15:23:00Z"/>
                <w:lang w:val="fr-FR" w:eastAsia="zh-CN"/>
              </w:rPr>
            </w:pPr>
            <w:ins w:id="331"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8D34AD" w14:textId="77777777" w:rsidR="007E04B4" w:rsidRDefault="007E04B4" w:rsidP="007E04B4">
            <w:pPr>
              <w:pStyle w:val="TAL"/>
              <w:rPr>
                <w:ins w:id="33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42A9C9A" w14:textId="3B2A6C4F" w:rsidR="007E04B4" w:rsidRDefault="007E04B4" w:rsidP="007E04B4">
            <w:pPr>
              <w:pStyle w:val="TAL"/>
              <w:rPr>
                <w:ins w:id="333" w:author="Kuba Kolodziej" w:date="2024-02-15T15:23:00Z"/>
                <w:lang w:val="fr-FR" w:eastAsia="zh-TW"/>
              </w:rPr>
            </w:pPr>
            <w:ins w:id="334"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1C68BEC" w14:textId="328611F5" w:rsidR="007E04B4" w:rsidRDefault="007E04B4" w:rsidP="007E04B4">
            <w:pPr>
              <w:pStyle w:val="TAL"/>
              <w:rPr>
                <w:ins w:id="335" w:author="Kuba Kolodziej" w:date="2024-02-15T15:23:00Z"/>
                <w:lang w:val="fr-FR" w:eastAsia="zh-CN"/>
              </w:rPr>
            </w:pPr>
            <w:ins w:id="336"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8F2BD9F" w14:textId="77777777" w:rsidR="007E04B4" w:rsidRDefault="007E04B4" w:rsidP="007E04B4">
            <w:pPr>
              <w:pStyle w:val="TAL"/>
              <w:rPr>
                <w:ins w:id="337" w:author="Kuba Kolodziej" w:date="2024-02-15T15:23:00Z"/>
                <w:lang w:val="fr-FR" w:eastAsia="zh-CN"/>
              </w:rPr>
            </w:pPr>
          </w:p>
        </w:tc>
      </w:tr>
      <w:tr w:rsidR="007E04B4" w14:paraId="11B68B7C" w14:textId="77777777" w:rsidTr="009A30D8">
        <w:trPr>
          <w:jc w:val="center"/>
          <w:ins w:id="33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ECA0436" w14:textId="4C2B2123" w:rsidR="007E04B4" w:rsidRDefault="007E04B4" w:rsidP="007E04B4">
            <w:pPr>
              <w:pStyle w:val="TAL"/>
              <w:rPr>
                <w:ins w:id="339" w:author="Kuba Kolodziej" w:date="2024-02-15T15:23:00Z"/>
                <w:lang w:val="fr-FR"/>
              </w:rPr>
            </w:pPr>
            <w:ins w:id="340" w:author="Kuba Kolodziej" w:date="2024-02-15T15:23:00Z">
              <w:r>
                <w:rPr>
                  <w:lang w:val="fr-FR"/>
                </w:rPr>
                <w:t>10.5.2.3</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7104C81" w14:textId="072D9BD0" w:rsidR="007E04B4" w:rsidRDefault="007E04B4" w:rsidP="007E04B4">
            <w:pPr>
              <w:pStyle w:val="TAL"/>
              <w:rPr>
                <w:ins w:id="341" w:author="Kuba Kolodziej" w:date="2024-02-15T15:23:00Z"/>
              </w:rPr>
            </w:pPr>
            <w:ins w:id="342" w:author="Kuba Kolodziej" w:date="2024-02-15T16:54:00Z">
              <w:r>
                <w:rPr>
                  <w:sz w:val="20"/>
                </w:rPr>
                <w:t>NR SA FR1 Event triggered reporting tests for FR1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53D63D" w14:textId="2EA3704A" w:rsidR="007E04B4" w:rsidRDefault="007E04B4" w:rsidP="007E04B4">
            <w:pPr>
              <w:pStyle w:val="TAL"/>
              <w:rPr>
                <w:ins w:id="343" w:author="Kuba Kolodziej" w:date="2024-02-15T15:23:00Z"/>
                <w:lang w:val="fr-FR" w:eastAsia="zh-CN"/>
              </w:rPr>
            </w:pPr>
            <w:ins w:id="344"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D925" w14:textId="4795F0EB" w:rsidR="007E04B4" w:rsidRDefault="007E04B4" w:rsidP="007E04B4">
            <w:pPr>
              <w:pStyle w:val="TAL"/>
              <w:rPr>
                <w:ins w:id="345" w:author="Kuba Kolodziej" w:date="2024-02-15T15:23:00Z"/>
                <w:lang w:val="fr-FR" w:eastAsia="zh-CN"/>
              </w:rPr>
            </w:pPr>
            <w:ins w:id="346"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D4B5D" w14:textId="77777777" w:rsidR="007E04B4" w:rsidRDefault="007E04B4" w:rsidP="007E04B4">
            <w:pPr>
              <w:pStyle w:val="TAL"/>
              <w:rPr>
                <w:ins w:id="34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7F711057" w14:textId="6A37FF19" w:rsidR="007E04B4" w:rsidRDefault="007E04B4" w:rsidP="007E04B4">
            <w:pPr>
              <w:pStyle w:val="TAL"/>
              <w:rPr>
                <w:ins w:id="348" w:author="Kuba Kolodziej" w:date="2024-02-15T15:23:00Z"/>
                <w:lang w:val="fr-FR" w:eastAsia="zh-TW"/>
              </w:rPr>
            </w:pPr>
            <w:ins w:id="349"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F8CC67A" w14:textId="1DE89A49" w:rsidR="007E04B4" w:rsidRDefault="007E04B4" w:rsidP="007E04B4">
            <w:pPr>
              <w:pStyle w:val="TAL"/>
              <w:rPr>
                <w:ins w:id="350" w:author="Kuba Kolodziej" w:date="2024-02-15T15:23:00Z"/>
                <w:lang w:val="fr-FR" w:eastAsia="zh-CN"/>
              </w:rPr>
            </w:pPr>
            <w:ins w:id="351"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6A70D50" w14:textId="77777777" w:rsidR="007E04B4" w:rsidRDefault="007E04B4" w:rsidP="007E04B4">
            <w:pPr>
              <w:pStyle w:val="TAL"/>
              <w:rPr>
                <w:ins w:id="352" w:author="Kuba Kolodziej" w:date="2024-02-15T15:23:00Z"/>
                <w:lang w:val="fr-FR" w:eastAsia="zh-CN"/>
              </w:rPr>
            </w:pPr>
          </w:p>
        </w:tc>
      </w:tr>
      <w:tr w:rsidR="007E04B4" w14:paraId="2272C7A9" w14:textId="77777777" w:rsidTr="009A30D8">
        <w:trPr>
          <w:jc w:val="center"/>
          <w:ins w:id="35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60F074C6" w14:textId="6144C0ED" w:rsidR="007E04B4" w:rsidRDefault="007E04B4" w:rsidP="007E04B4">
            <w:pPr>
              <w:pStyle w:val="TAL"/>
              <w:rPr>
                <w:ins w:id="354" w:author="Kuba Kolodziej" w:date="2024-02-15T15:23:00Z"/>
                <w:lang w:val="fr-FR"/>
              </w:rPr>
            </w:pPr>
            <w:ins w:id="355" w:author="Kuba Kolodziej" w:date="2024-02-15T15:23:00Z">
              <w:r>
                <w:rPr>
                  <w:lang w:val="fr-FR"/>
                </w:rPr>
                <w:t>10.5.2.4</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3BCBE14" w14:textId="7BBF3B5F" w:rsidR="007E04B4" w:rsidRDefault="007E04B4" w:rsidP="007E04B4">
            <w:pPr>
              <w:pStyle w:val="TAL"/>
              <w:rPr>
                <w:ins w:id="356" w:author="Kuba Kolodziej" w:date="2024-02-15T15:23:00Z"/>
              </w:rPr>
            </w:pPr>
            <w:ins w:id="357" w:author="Kuba Kolodziej" w:date="2024-02-15T16:54:00Z">
              <w:r>
                <w:rPr>
                  <w:sz w:val="20"/>
                </w:rPr>
                <w:t>NR SA FR1 Event triggered reporting tests for FR1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AD4B930" w14:textId="4F179170" w:rsidR="007E04B4" w:rsidRDefault="007E04B4" w:rsidP="007E04B4">
            <w:pPr>
              <w:pStyle w:val="TAL"/>
              <w:rPr>
                <w:ins w:id="358" w:author="Kuba Kolodziej" w:date="2024-02-15T15:23:00Z"/>
                <w:lang w:val="fr-FR" w:eastAsia="zh-CN"/>
              </w:rPr>
            </w:pPr>
            <w:ins w:id="359"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61EB" w14:textId="72E91057" w:rsidR="007E04B4" w:rsidRDefault="007E04B4" w:rsidP="007E04B4">
            <w:pPr>
              <w:pStyle w:val="TAL"/>
              <w:rPr>
                <w:ins w:id="360" w:author="Kuba Kolodziej" w:date="2024-02-15T15:23:00Z"/>
                <w:lang w:val="fr-FR" w:eastAsia="zh-CN"/>
              </w:rPr>
            </w:pPr>
            <w:ins w:id="361"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65B65" w14:textId="77777777" w:rsidR="007E04B4" w:rsidRDefault="007E04B4" w:rsidP="007E04B4">
            <w:pPr>
              <w:pStyle w:val="TAL"/>
              <w:rPr>
                <w:ins w:id="36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D0D2887" w14:textId="224E6627" w:rsidR="007E04B4" w:rsidRDefault="007E04B4" w:rsidP="007E04B4">
            <w:pPr>
              <w:pStyle w:val="TAL"/>
              <w:rPr>
                <w:ins w:id="363" w:author="Kuba Kolodziej" w:date="2024-02-15T15:23:00Z"/>
                <w:lang w:val="fr-FR" w:eastAsia="zh-TW"/>
              </w:rPr>
            </w:pPr>
            <w:ins w:id="364"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CD8A02D" w14:textId="12213B9E" w:rsidR="007E04B4" w:rsidRDefault="007E04B4" w:rsidP="007E04B4">
            <w:pPr>
              <w:pStyle w:val="TAL"/>
              <w:rPr>
                <w:ins w:id="365" w:author="Kuba Kolodziej" w:date="2024-02-15T15:23:00Z"/>
                <w:lang w:val="fr-FR" w:eastAsia="zh-CN"/>
              </w:rPr>
            </w:pPr>
            <w:ins w:id="366"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85D615" w14:textId="77777777" w:rsidR="007E04B4" w:rsidRDefault="007E04B4" w:rsidP="007E04B4">
            <w:pPr>
              <w:pStyle w:val="TAL"/>
              <w:rPr>
                <w:ins w:id="367" w:author="Kuba Kolodziej" w:date="2024-02-15T15:23:00Z"/>
                <w:lang w:val="fr-FR" w:eastAsia="zh-CN"/>
              </w:rPr>
            </w:pPr>
          </w:p>
        </w:tc>
      </w:tr>
      <w:tr w:rsidR="007E04B4" w14:paraId="1DEA3B82" w14:textId="77777777" w:rsidTr="009A30D8">
        <w:trPr>
          <w:jc w:val="center"/>
          <w:ins w:id="36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308A176" w14:textId="2EB8A8A8" w:rsidR="007E04B4" w:rsidRDefault="007E04B4" w:rsidP="007E04B4">
            <w:pPr>
              <w:pStyle w:val="TAL"/>
              <w:rPr>
                <w:ins w:id="369" w:author="Kuba Kolodziej" w:date="2024-02-15T15:23:00Z"/>
                <w:lang w:val="fr-FR"/>
              </w:rPr>
            </w:pPr>
            <w:ins w:id="370" w:author="Kuba Kolodziej" w:date="2024-02-15T15:23:00Z">
              <w:r>
                <w:rPr>
                  <w:lang w:val="fr-FR"/>
                </w:rPr>
                <w:t>10.5.2.5</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1D26E2F1" w14:textId="7255B048" w:rsidR="007E04B4" w:rsidRDefault="007E04B4" w:rsidP="007E04B4">
            <w:pPr>
              <w:pStyle w:val="TAL"/>
              <w:rPr>
                <w:ins w:id="371" w:author="Kuba Kolodziej" w:date="2024-02-15T15:23:00Z"/>
              </w:rPr>
            </w:pPr>
            <w:ins w:id="372" w:author="Kuba Kolodziej" w:date="2024-02-15T16:54:00Z">
              <w:r>
                <w:rPr>
                  <w:sz w:val="20"/>
                </w:rPr>
                <w:t>NR SA FR1 Event triggered reporting tests for FR1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7DCFE6E" w14:textId="0547F617" w:rsidR="007E04B4" w:rsidRDefault="007E04B4" w:rsidP="007E04B4">
            <w:pPr>
              <w:pStyle w:val="TAL"/>
              <w:rPr>
                <w:ins w:id="373" w:author="Kuba Kolodziej" w:date="2024-02-15T15:23:00Z"/>
                <w:lang w:val="fr-FR" w:eastAsia="zh-CN"/>
              </w:rPr>
            </w:pPr>
            <w:ins w:id="374"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419BBB7" w14:textId="4C031A57" w:rsidR="007E04B4" w:rsidRDefault="007E04B4" w:rsidP="007E04B4">
            <w:pPr>
              <w:pStyle w:val="TAL"/>
              <w:rPr>
                <w:ins w:id="375" w:author="Kuba Kolodziej" w:date="2024-02-15T15:23:00Z"/>
                <w:lang w:val="fr-FR" w:eastAsia="zh-CN"/>
              </w:rPr>
            </w:pPr>
            <w:ins w:id="376"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6221" w14:textId="77777777" w:rsidR="007E04B4" w:rsidRDefault="007E04B4" w:rsidP="007E04B4">
            <w:pPr>
              <w:pStyle w:val="TAL"/>
              <w:rPr>
                <w:ins w:id="37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184F33" w14:textId="43A81D24" w:rsidR="007E04B4" w:rsidRDefault="007E04B4" w:rsidP="007E04B4">
            <w:pPr>
              <w:pStyle w:val="TAL"/>
              <w:rPr>
                <w:ins w:id="378" w:author="Kuba Kolodziej" w:date="2024-02-15T15:23:00Z"/>
                <w:lang w:val="fr-FR" w:eastAsia="zh-TW"/>
              </w:rPr>
            </w:pPr>
            <w:ins w:id="379"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0DA32EBF" w14:textId="215EDFF0" w:rsidR="007E04B4" w:rsidRDefault="007E04B4" w:rsidP="007E04B4">
            <w:pPr>
              <w:pStyle w:val="TAL"/>
              <w:rPr>
                <w:ins w:id="380" w:author="Kuba Kolodziej" w:date="2024-02-15T15:23:00Z"/>
                <w:lang w:val="fr-FR" w:eastAsia="zh-CN"/>
              </w:rPr>
            </w:pPr>
            <w:ins w:id="381"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8451959" w14:textId="77777777" w:rsidR="007E04B4" w:rsidRDefault="007E04B4" w:rsidP="007E04B4">
            <w:pPr>
              <w:pStyle w:val="TAL"/>
              <w:rPr>
                <w:ins w:id="382" w:author="Kuba Kolodziej" w:date="2024-02-15T15:23:00Z"/>
                <w:lang w:val="fr-FR" w:eastAsia="zh-CN"/>
              </w:rPr>
            </w:pPr>
          </w:p>
        </w:tc>
      </w:tr>
      <w:tr w:rsidR="007E04B4" w14:paraId="628C1AA1" w14:textId="77777777" w:rsidTr="009A30D8">
        <w:trPr>
          <w:jc w:val="center"/>
          <w:ins w:id="383"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660EE2F" w14:textId="6CDA9EA6" w:rsidR="007E04B4" w:rsidRDefault="007E04B4" w:rsidP="007E04B4">
            <w:pPr>
              <w:pStyle w:val="TAL"/>
              <w:rPr>
                <w:ins w:id="384" w:author="Kuba Kolodziej" w:date="2024-02-15T15:15:00Z"/>
                <w:lang w:val="fr-FR"/>
              </w:rPr>
            </w:pPr>
            <w:ins w:id="385" w:author="Kuba Kolodziej" w:date="2024-02-15T15:23:00Z">
              <w:r>
                <w:rPr>
                  <w:lang w:val="fr-FR"/>
                </w:rPr>
                <w:t>10.5.2.6</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F9E4ED9" w14:textId="5C58B543" w:rsidR="007E04B4" w:rsidRDefault="007E04B4" w:rsidP="007E04B4">
            <w:pPr>
              <w:pStyle w:val="TAL"/>
              <w:rPr>
                <w:ins w:id="386" w:author="Kuba Kolodziej" w:date="2024-02-15T15:15:00Z"/>
              </w:rPr>
            </w:pPr>
            <w:ins w:id="387" w:author="Kuba Kolodziej" w:date="2024-02-15T16:54:00Z">
              <w:r>
                <w:rPr>
                  <w:sz w:val="20"/>
                </w:rPr>
                <w:t>NR SA FR1 Event triggered reporting tests for FR1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743C981" w14:textId="34B88BB3" w:rsidR="007E04B4" w:rsidRDefault="007E04B4" w:rsidP="007E04B4">
            <w:pPr>
              <w:pStyle w:val="TAL"/>
              <w:rPr>
                <w:ins w:id="388" w:author="Kuba Kolodziej" w:date="2024-02-15T15:15:00Z"/>
                <w:lang w:val="fr-FR" w:eastAsia="zh-CN"/>
              </w:rPr>
            </w:pPr>
            <w:ins w:id="389"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961847" w14:textId="74EE02B0" w:rsidR="007E04B4" w:rsidRDefault="007E04B4" w:rsidP="007E04B4">
            <w:pPr>
              <w:pStyle w:val="TAL"/>
              <w:rPr>
                <w:ins w:id="390" w:author="Kuba Kolodziej" w:date="2024-02-15T15:15:00Z"/>
                <w:lang w:val="fr-FR" w:eastAsia="zh-CN"/>
              </w:rPr>
            </w:pPr>
            <w:ins w:id="391"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4166" w14:textId="77777777" w:rsidR="007E04B4" w:rsidRDefault="007E04B4" w:rsidP="007E04B4">
            <w:pPr>
              <w:pStyle w:val="TAL"/>
              <w:rPr>
                <w:ins w:id="392"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7C8FA537" w14:textId="3EAE052F" w:rsidR="007E04B4" w:rsidRDefault="007E04B4" w:rsidP="007E04B4">
            <w:pPr>
              <w:pStyle w:val="TAL"/>
              <w:rPr>
                <w:ins w:id="393" w:author="Kuba Kolodziej" w:date="2024-02-15T15:15:00Z"/>
                <w:lang w:val="fr-FR" w:eastAsia="zh-TW"/>
              </w:rPr>
            </w:pPr>
            <w:ins w:id="394"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DC233E8" w14:textId="11BC4EF6" w:rsidR="007E04B4" w:rsidRDefault="007E04B4" w:rsidP="007E04B4">
            <w:pPr>
              <w:pStyle w:val="TAL"/>
              <w:rPr>
                <w:ins w:id="395" w:author="Kuba Kolodziej" w:date="2024-02-15T15:15:00Z"/>
                <w:lang w:val="fr-FR" w:eastAsia="zh-CN"/>
              </w:rPr>
            </w:pPr>
            <w:ins w:id="396"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E4E07C0" w14:textId="77777777" w:rsidR="007E04B4" w:rsidRDefault="007E04B4" w:rsidP="007E04B4">
            <w:pPr>
              <w:pStyle w:val="TAL"/>
              <w:rPr>
                <w:ins w:id="397" w:author="Kuba Kolodziej" w:date="2024-02-15T15:15:00Z"/>
                <w:lang w:val="fr-FR" w:eastAsia="zh-CN"/>
              </w:rPr>
            </w:pPr>
          </w:p>
        </w:tc>
      </w:tr>
      <w:tr w:rsidR="007E04B4" w14:paraId="24CF092B" w14:textId="77777777" w:rsidTr="009A30D8">
        <w:trPr>
          <w:jc w:val="center"/>
          <w:ins w:id="39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2951B81" w14:textId="72304B58" w:rsidR="007E04B4" w:rsidRDefault="007E04B4" w:rsidP="007E04B4">
            <w:pPr>
              <w:pStyle w:val="TAL"/>
              <w:rPr>
                <w:ins w:id="399" w:author="Kuba Kolodziej" w:date="2024-02-15T15:23:00Z"/>
                <w:lang w:val="fr-FR"/>
              </w:rPr>
            </w:pPr>
            <w:ins w:id="400" w:author="Kuba Kolodziej" w:date="2024-02-15T15:23:00Z">
              <w:r>
                <w:rPr>
                  <w:lang w:val="fr-FR"/>
                </w:rPr>
                <w:t>10.5.2.7</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D4CEE1E" w14:textId="522EB5F6" w:rsidR="007E04B4" w:rsidRDefault="007E04B4" w:rsidP="007E04B4">
            <w:pPr>
              <w:pStyle w:val="TAL"/>
              <w:rPr>
                <w:ins w:id="401" w:author="Kuba Kolodziej" w:date="2024-02-15T15:23:00Z"/>
              </w:rPr>
            </w:pPr>
            <w:ins w:id="402" w:author="Kuba Kolodziej" w:date="2024-02-15T16:54:00Z">
              <w:r>
                <w:rPr>
                  <w:sz w:val="20"/>
                </w:rPr>
                <w:t>NR SA FR1 Event triggered reporting tests for FR1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B57CEF7" w14:textId="26D42679" w:rsidR="007E04B4" w:rsidRDefault="007E04B4" w:rsidP="007E04B4">
            <w:pPr>
              <w:pStyle w:val="TAL"/>
              <w:rPr>
                <w:ins w:id="403" w:author="Kuba Kolodziej" w:date="2024-02-15T15:23:00Z"/>
                <w:lang w:val="fr-FR" w:eastAsia="zh-CN"/>
              </w:rPr>
            </w:pPr>
            <w:ins w:id="404"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99F2" w14:textId="0268B7BD" w:rsidR="007E04B4" w:rsidRDefault="007E04B4" w:rsidP="007E04B4">
            <w:pPr>
              <w:pStyle w:val="TAL"/>
              <w:rPr>
                <w:ins w:id="405" w:author="Kuba Kolodziej" w:date="2024-02-15T15:23:00Z"/>
                <w:lang w:val="fr-FR" w:eastAsia="zh-CN"/>
              </w:rPr>
            </w:pPr>
            <w:ins w:id="406"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C3DA5F0" w14:textId="77777777" w:rsidR="007E04B4" w:rsidRDefault="007E04B4" w:rsidP="007E04B4">
            <w:pPr>
              <w:pStyle w:val="TAL"/>
              <w:rPr>
                <w:ins w:id="40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13DDE6" w14:textId="791D2C9E" w:rsidR="007E04B4" w:rsidRDefault="007E04B4" w:rsidP="007E04B4">
            <w:pPr>
              <w:pStyle w:val="TAL"/>
              <w:rPr>
                <w:ins w:id="408" w:author="Kuba Kolodziej" w:date="2024-02-15T15:23:00Z"/>
                <w:lang w:val="fr-FR" w:eastAsia="zh-TW"/>
              </w:rPr>
            </w:pPr>
            <w:ins w:id="409"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934A81B" w14:textId="417ED1F3" w:rsidR="007E04B4" w:rsidRDefault="007E04B4" w:rsidP="007E04B4">
            <w:pPr>
              <w:pStyle w:val="TAL"/>
              <w:rPr>
                <w:ins w:id="410" w:author="Kuba Kolodziej" w:date="2024-02-15T15:23:00Z"/>
                <w:lang w:val="fr-FR" w:eastAsia="zh-CN"/>
              </w:rPr>
            </w:pPr>
            <w:ins w:id="411"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421EEB3" w14:textId="77777777" w:rsidR="007E04B4" w:rsidRDefault="007E04B4" w:rsidP="007E04B4">
            <w:pPr>
              <w:pStyle w:val="TAL"/>
              <w:rPr>
                <w:ins w:id="412" w:author="Kuba Kolodziej" w:date="2024-02-15T15:23:00Z"/>
                <w:lang w:val="fr-FR" w:eastAsia="zh-CN"/>
              </w:rPr>
            </w:pPr>
          </w:p>
        </w:tc>
      </w:tr>
      <w:tr w:rsidR="007E04B4" w14:paraId="64DC2B75" w14:textId="77777777" w:rsidTr="009A30D8">
        <w:trPr>
          <w:jc w:val="center"/>
          <w:ins w:id="41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FD35D97" w14:textId="5B053BEC" w:rsidR="007E04B4" w:rsidRDefault="007E04B4" w:rsidP="007E04B4">
            <w:pPr>
              <w:pStyle w:val="TAL"/>
              <w:rPr>
                <w:ins w:id="414" w:author="Kuba Kolodziej" w:date="2024-02-15T15:23:00Z"/>
                <w:lang w:val="fr-FR"/>
              </w:rPr>
            </w:pPr>
            <w:ins w:id="415" w:author="Kuba Kolodziej" w:date="2024-02-15T15:23:00Z">
              <w:r>
                <w:rPr>
                  <w:lang w:val="fr-FR"/>
                </w:rPr>
                <w:t>10.5.2.8</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ABA2606" w14:textId="65078A69" w:rsidR="007E04B4" w:rsidRDefault="007E04B4" w:rsidP="007E04B4">
            <w:pPr>
              <w:pStyle w:val="TAL"/>
              <w:rPr>
                <w:ins w:id="416" w:author="Kuba Kolodziej" w:date="2024-02-15T15:23:00Z"/>
              </w:rPr>
            </w:pPr>
            <w:ins w:id="417" w:author="Kuba Kolodziej" w:date="2024-02-15T16:54:00Z">
              <w:r>
                <w:rPr>
                  <w:sz w:val="20"/>
                </w:rPr>
                <w:t>NR SA FR1 Event triggered reporting tests for FR1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251888D" w14:textId="33D4BEA2" w:rsidR="007E04B4" w:rsidRDefault="007E04B4" w:rsidP="007E04B4">
            <w:pPr>
              <w:pStyle w:val="TAL"/>
              <w:rPr>
                <w:ins w:id="418" w:author="Kuba Kolodziej" w:date="2024-02-15T15:23:00Z"/>
                <w:lang w:val="fr-FR" w:eastAsia="zh-CN"/>
              </w:rPr>
            </w:pPr>
            <w:ins w:id="419"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F050ED" w14:textId="2D5A2969" w:rsidR="007E04B4" w:rsidRDefault="007E04B4" w:rsidP="007E04B4">
            <w:pPr>
              <w:pStyle w:val="TAL"/>
              <w:rPr>
                <w:ins w:id="420" w:author="Kuba Kolodziej" w:date="2024-02-15T15:23:00Z"/>
                <w:lang w:val="fr-FR" w:eastAsia="zh-CN"/>
              </w:rPr>
            </w:pPr>
            <w:ins w:id="421"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A5D8DC9" w14:textId="77777777" w:rsidR="007E04B4" w:rsidRDefault="007E04B4" w:rsidP="007E04B4">
            <w:pPr>
              <w:pStyle w:val="TAL"/>
              <w:rPr>
                <w:ins w:id="42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2150AE5" w14:textId="7C274E3C" w:rsidR="007E04B4" w:rsidRDefault="007E04B4" w:rsidP="007E04B4">
            <w:pPr>
              <w:pStyle w:val="TAL"/>
              <w:rPr>
                <w:ins w:id="423" w:author="Kuba Kolodziej" w:date="2024-02-15T15:23:00Z"/>
                <w:lang w:val="fr-FR" w:eastAsia="zh-TW"/>
              </w:rPr>
            </w:pPr>
            <w:ins w:id="424"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C4FD9D8" w14:textId="4E9FC93D" w:rsidR="007E04B4" w:rsidRDefault="007E04B4" w:rsidP="007E04B4">
            <w:pPr>
              <w:pStyle w:val="TAL"/>
              <w:rPr>
                <w:ins w:id="425" w:author="Kuba Kolodziej" w:date="2024-02-15T15:23:00Z"/>
                <w:lang w:val="fr-FR" w:eastAsia="zh-CN"/>
              </w:rPr>
            </w:pPr>
            <w:ins w:id="426"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5E650776" w14:textId="77777777" w:rsidR="007E04B4" w:rsidRDefault="007E04B4" w:rsidP="007E04B4">
            <w:pPr>
              <w:pStyle w:val="TAL"/>
              <w:rPr>
                <w:ins w:id="427" w:author="Kuba Kolodziej" w:date="2024-02-15T15:23:00Z"/>
                <w:lang w:val="fr-FR" w:eastAsia="zh-CN"/>
              </w:rPr>
            </w:pPr>
          </w:p>
        </w:tc>
      </w:tr>
      <w:tr w:rsidR="007E04B4" w14:paraId="1DBAE869" w14:textId="77777777" w:rsidTr="009A30D8">
        <w:trPr>
          <w:jc w:val="center"/>
          <w:ins w:id="42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19E7F8D" w14:textId="0F2EE366" w:rsidR="007E04B4" w:rsidRDefault="007E04B4" w:rsidP="007E04B4">
            <w:pPr>
              <w:pStyle w:val="TAL"/>
              <w:rPr>
                <w:ins w:id="429" w:author="Kuba Kolodziej" w:date="2024-02-15T15:23:00Z"/>
                <w:lang w:val="fr-FR"/>
              </w:rPr>
            </w:pPr>
            <w:ins w:id="430" w:author="Kuba Kolodziej" w:date="2024-02-15T15:23:00Z">
              <w:r>
                <w:rPr>
                  <w:lang w:val="fr-FR"/>
                </w:rPr>
                <w:t>10.5.2.9</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589012AC" w14:textId="6D55DB7F" w:rsidR="007E04B4" w:rsidRDefault="007E04B4" w:rsidP="007E04B4">
            <w:pPr>
              <w:pStyle w:val="TAL"/>
              <w:rPr>
                <w:ins w:id="431" w:author="Kuba Kolodziej" w:date="2024-02-15T15:23:00Z"/>
              </w:rPr>
            </w:pPr>
            <w:ins w:id="432" w:author="Kuba Kolodziej" w:date="2024-02-15T16:54:00Z">
              <w:r>
                <w:rPr>
                  <w:sz w:val="20"/>
                </w:rPr>
                <w:t>NR SA FR1 Event triggered reporting tests for FR1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A293125" w14:textId="1C0E333A" w:rsidR="007E04B4" w:rsidRDefault="007E04B4" w:rsidP="007E04B4">
            <w:pPr>
              <w:pStyle w:val="TAL"/>
              <w:rPr>
                <w:ins w:id="433" w:author="Kuba Kolodziej" w:date="2024-02-15T15:23:00Z"/>
                <w:lang w:val="fr-FR" w:eastAsia="zh-CN"/>
              </w:rPr>
            </w:pPr>
            <w:ins w:id="434"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F180F" w14:textId="0C3C396F" w:rsidR="007E04B4" w:rsidRDefault="007E04B4" w:rsidP="007E04B4">
            <w:pPr>
              <w:pStyle w:val="TAL"/>
              <w:rPr>
                <w:ins w:id="435" w:author="Kuba Kolodziej" w:date="2024-02-15T15:23:00Z"/>
                <w:lang w:val="fr-FR" w:eastAsia="zh-CN"/>
              </w:rPr>
            </w:pPr>
            <w:ins w:id="436"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5AB318" w14:textId="77777777" w:rsidR="007E04B4" w:rsidRDefault="007E04B4" w:rsidP="007E04B4">
            <w:pPr>
              <w:pStyle w:val="TAL"/>
              <w:rPr>
                <w:ins w:id="43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9569AC" w14:textId="449EA03E" w:rsidR="007E04B4" w:rsidRDefault="007E04B4" w:rsidP="007E04B4">
            <w:pPr>
              <w:pStyle w:val="TAL"/>
              <w:rPr>
                <w:ins w:id="438" w:author="Kuba Kolodziej" w:date="2024-02-15T15:23:00Z"/>
                <w:lang w:val="fr-FR" w:eastAsia="zh-TW"/>
              </w:rPr>
            </w:pPr>
            <w:ins w:id="439"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303D00A" w14:textId="143A60AB" w:rsidR="007E04B4" w:rsidRDefault="007E04B4" w:rsidP="007E04B4">
            <w:pPr>
              <w:pStyle w:val="TAL"/>
              <w:rPr>
                <w:ins w:id="440" w:author="Kuba Kolodziej" w:date="2024-02-15T15:23:00Z"/>
                <w:lang w:val="fr-FR" w:eastAsia="zh-CN"/>
              </w:rPr>
            </w:pPr>
            <w:ins w:id="441"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3450E055" w14:textId="77777777" w:rsidR="007E04B4" w:rsidRDefault="007E04B4" w:rsidP="007E04B4">
            <w:pPr>
              <w:pStyle w:val="TAL"/>
              <w:rPr>
                <w:ins w:id="442" w:author="Kuba Kolodziej" w:date="2024-02-15T15:23:00Z"/>
                <w:lang w:val="fr-FR" w:eastAsia="zh-CN"/>
              </w:rPr>
            </w:pPr>
          </w:p>
        </w:tc>
      </w:tr>
      <w:tr w:rsidR="007E04B4" w14:paraId="70B35F11" w14:textId="77777777" w:rsidTr="009A30D8">
        <w:trPr>
          <w:jc w:val="center"/>
          <w:ins w:id="44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394ED91" w14:textId="1B82805D" w:rsidR="007E04B4" w:rsidRDefault="007E04B4" w:rsidP="007E04B4">
            <w:pPr>
              <w:pStyle w:val="TAL"/>
              <w:rPr>
                <w:ins w:id="444" w:author="Kuba Kolodziej" w:date="2024-02-15T15:23:00Z"/>
                <w:lang w:val="fr-FR"/>
              </w:rPr>
            </w:pPr>
            <w:ins w:id="445" w:author="Kuba Kolodziej" w:date="2024-02-15T15:23:00Z">
              <w:r>
                <w:rPr>
                  <w:lang w:val="fr-FR"/>
                </w:rPr>
                <w:lastRenderedPageBreak/>
                <w:t>10.5.2.10</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236A8A9A" w14:textId="11D292EC" w:rsidR="007E04B4" w:rsidRDefault="007E04B4" w:rsidP="007E04B4">
            <w:pPr>
              <w:pStyle w:val="TAL"/>
              <w:rPr>
                <w:ins w:id="446" w:author="Kuba Kolodziej" w:date="2024-02-15T15:23:00Z"/>
              </w:rPr>
            </w:pPr>
            <w:ins w:id="447" w:author="Kuba Kolodziej" w:date="2024-02-15T16:54:00Z">
              <w:r>
                <w:rPr>
                  <w:sz w:val="20"/>
                </w:rPr>
                <w:t>NR SA FR1 Event triggered reporting tests for FR1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953EEE4" w14:textId="67CFE600" w:rsidR="007E04B4" w:rsidRDefault="007E04B4" w:rsidP="007E04B4">
            <w:pPr>
              <w:pStyle w:val="TAL"/>
              <w:rPr>
                <w:ins w:id="448" w:author="Kuba Kolodziej" w:date="2024-02-15T15:23:00Z"/>
                <w:lang w:val="fr-FR" w:eastAsia="zh-CN"/>
              </w:rPr>
            </w:pPr>
            <w:ins w:id="449" w:author="Kuba Kolodziej" w:date="2024-02-15T15:24:00Z">
              <w:r>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34007C77" w14:textId="2B604B80" w:rsidR="007E04B4" w:rsidRDefault="007E04B4" w:rsidP="007E04B4">
            <w:pPr>
              <w:pStyle w:val="TAL"/>
              <w:rPr>
                <w:ins w:id="450" w:author="Kuba Kolodziej" w:date="2024-02-15T15:23:00Z"/>
                <w:lang w:val="fr-FR" w:eastAsia="zh-CN"/>
              </w:rPr>
            </w:pPr>
            <w:ins w:id="451" w:author="Kuba Kolodziej" w:date="2024-02-15T16:54:00Z">
              <w:r>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1B3C0B1" w14:textId="77777777" w:rsidR="007E04B4" w:rsidRDefault="007E04B4" w:rsidP="007E04B4">
            <w:pPr>
              <w:pStyle w:val="TAL"/>
              <w:rPr>
                <w:ins w:id="45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7F40983" w14:textId="3BB1BF4D" w:rsidR="007E04B4" w:rsidRDefault="007E04B4" w:rsidP="007E04B4">
            <w:pPr>
              <w:pStyle w:val="TAL"/>
              <w:rPr>
                <w:ins w:id="453" w:author="Kuba Kolodziej" w:date="2024-02-15T15:23:00Z"/>
                <w:lang w:val="fr-FR" w:eastAsia="zh-TW"/>
              </w:rPr>
            </w:pPr>
            <w:ins w:id="454" w:author="Kuba Kolodziej" w:date="2024-02-15T15:24:00Z">
              <w:r>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81DBDCF" w14:textId="496FAB47" w:rsidR="007E04B4" w:rsidRDefault="007E04B4" w:rsidP="007E04B4">
            <w:pPr>
              <w:pStyle w:val="TAL"/>
              <w:rPr>
                <w:ins w:id="455" w:author="Kuba Kolodziej" w:date="2024-02-15T15:23:00Z"/>
                <w:lang w:val="fr-FR" w:eastAsia="zh-CN"/>
              </w:rPr>
            </w:pPr>
            <w:ins w:id="456" w:author="Kuba Kolodziej" w:date="2024-02-15T15:25:00Z">
              <w:r>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8077229" w14:textId="77777777" w:rsidR="007E04B4" w:rsidRDefault="007E04B4" w:rsidP="007E04B4">
            <w:pPr>
              <w:pStyle w:val="TAL"/>
              <w:rPr>
                <w:ins w:id="457" w:author="Kuba Kolodziej" w:date="2024-02-15T15:23:00Z"/>
                <w:lang w:val="fr-FR" w:eastAsia="zh-CN"/>
              </w:rPr>
            </w:pPr>
          </w:p>
        </w:tc>
      </w:tr>
      <w:tr w:rsidR="007E04B4" w14:paraId="0223F302" w14:textId="77777777" w:rsidTr="009A30D8">
        <w:trPr>
          <w:jc w:val="center"/>
          <w:ins w:id="458" w:author="Kuba Kolodziej" w:date="2024-02-05T16:10:00Z"/>
        </w:trPr>
        <w:tc>
          <w:tcPr>
            <w:tcW w:w="14315" w:type="dxa"/>
            <w:gridSpan w:val="7"/>
            <w:tcBorders>
              <w:top w:val="single" w:sz="4" w:space="0" w:color="auto"/>
              <w:left w:val="single" w:sz="4" w:space="0" w:color="auto"/>
              <w:bottom w:val="single" w:sz="4" w:space="0" w:color="auto"/>
              <w:right w:val="single" w:sz="4" w:space="0" w:color="auto"/>
            </w:tcBorders>
            <w:vAlign w:val="center"/>
            <w:hideMark/>
          </w:tcPr>
          <w:p w14:paraId="0532755C" w14:textId="77777777" w:rsidR="007E04B4" w:rsidRDefault="007E04B4" w:rsidP="007E04B4">
            <w:pPr>
              <w:pStyle w:val="TAN"/>
              <w:rPr>
                <w:ins w:id="459" w:author="Kuba Kolodziej" w:date="2024-02-05T16:10:00Z"/>
                <w:lang w:val="fr-FR" w:eastAsia="zh-TW"/>
              </w:rPr>
            </w:pPr>
            <w:ins w:id="460" w:author="Kuba Kolodziej" w:date="2024-02-05T16:10:00Z">
              <w:r>
                <w:rPr>
                  <w:lang w:val="fr-FR" w:eastAsia="zh-TW"/>
                </w:rPr>
                <w:t>NOTE 1:</w:t>
              </w:r>
              <w:r>
                <w:rPr>
                  <w:lang w:val="fr-FR" w:eastAsia="zh-TW"/>
                </w:rPr>
                <w:tab/>
              </w:r>
              <w:r>
                <w:rPr>
                  <w:rFonts w:eastAsia="SimSun"/>
                  <w:lang w:val="fr-FR"/>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val="fr-FR" w:eastAsia="zh-CN"/>
                </w:rPr>
                <w:t>e</w:t>
              </w:r>
              <w:r>
                <w:rPr>
                  <w:rFonts w:eastAsia="SimSun"/>
                  <w:lang w:val="fr-FR"/>
                </w:rPr>
                <w:t xml:space="preserve"> test case/branch. Detail</w:t>
              </w:r>
              <w:r>
                <w:rPr>
                  <w:rFonts w:eastAsia="SimSun"/>
                  <w:lang w:val="fr-FR" w:eastAsia="zh-CN"/>
                </w:rPr>
                <w:t>e</w:t>
              </w:r>
              <w:r>
                <w:rPr>
                  <w:rFonts w:eastAsia="SimSun"/>
                  <w:lang w:val="fr-FR"/>
                </w:rPr>
                <w:t>d completion status can be found in the corresponding test case section in</w:t>
              </w:r>
              <w:r>
                <w:rPr>
                  <w:rFonts w:eastAsia="SimSun"/>
                  <w:lang w:val="fr-FR" w:eastAsia="zh-CN"/>
                </w:rPr>
                <w:t xml:space="preserve"> 38.533.</w:t>
              </w:r>
            </w:ins>
          </w:p>
        </w:tc>
        <w:tc>
          <w:tcPr>
            <w:tcW w:w="1645" w:type="dxa"/>
            <w:tcBorders>
              <w:top w:val="single" w:sz="4" w:space="0" w:color="auto"/>
              <w:left w:val="single" w:sz="4" w:space="0" w:color="auto"/>
              <w:bottom w:val="single" w:sz="4" w:space="0" w:color="auto"/>
              <w:right w:val="single" w:sz="4" w:space="0" w:color="auto"/>
            </w:tcBorders>
          </w:tcPr>
          <w:p w14:paraId="7BCCFD72" w14:textId="77777777" w:rsidR="007E04B4" w:rsidRDefault="007E04B4" w:rsidP="007E04B4">
            <w:pPr>
              <w:pStyle w:val="TAN"/>
              <w:rPr>
                <w:ins w:id="461" w:author="Kuba Kolodziej" w:date="2024-02-05T16:10:00Z"/>
                <w:lang w:val="fr-FR" w:eastAsia="zh-TW"/>
              </w:rPr>
            </w:pPr>
          </w:p>
        </w:tc>
      </w:tr>
    </w:tbl>
    <w:p w14:paraId="7D057F11" w14:textId="77777777" w:rsidR="00511743" w:rsidRDefault="00511743" w:rsidP="00F3385B">
      <w:pPr>
        <w:rPr>
          <w:rFonts w:asciiTheme="minorHAnsi" w:eastAsiaTheme="minorHAnsi" w:hAnsiTheme="minorHAnsi" w:cstheme="minorBidi"/>
          <w:kern w:val="2"/>
          <w:sz w:val="22"/>
          <w:szCs w:val="22"/>
          <w14:ligatures w14:val="standardContextual"/>
        </w:rPr>
      </w:pPr>
    </w:p>
    <w:p w14:paraId="7059BF48" w14:textId="77777777" w:rsidR="00F3385B" w:rsidRDefault="00F3385B" w:rsidP="00F3385B">
      <w:pPr>
        <w:pStyle w:val="Heading2"/>
      </w:pPr>
      <w:r>
        <w:t>4.3</w:t>
      </w:r>
      <w:r>
        <w:tab/>
        <w:t>RF conformance test cases for Satellite Access</w:t>
      </w:r>
    </w:p>
    <w:p w14:paraId="776CA77D" w14:textId="73E8A06D" w:rsidR="00BD447E" w:rsidRPr="00F3385B" w:rsidRDefault="00BD447E" w:rsidP="00DD7A4A">
      <w:pPr>
        <w:rPr>
          <w:u w:val="double"/>
          <w:lang w:eastAsia="sv-SE"/>
        </w:rPr>
      </w:pPr>
    </w:p>
    <w:p w14:paraId="2D23490A" w14:textId="02DB9233" w:rsidR="0060504D" w:rsidRPr="0099479F" w:rsidRDefault="0060504D" w:rsidP="0060504D">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p>
    <w:p w14:paraId="1F662843" w14:textId="77777777" w:rsidR="0060504D" w:rsidRDefault="0060504D" w:rsidP="00DD7A4A">
      <w:pPr>
        <w:rPr>
          <w:lang w:eastAsia="sv-SE"/>
        </w:rPr>
      </w:pPr>
    </w:p>
    <w:sectPr w:rsidR="0060504D" w:rsidSect="00F3385B">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9B1" w14:textId="77777777" w:rsidR="00346615" w:rsidRDefault="00346615">
      <w:r>
        <w:separator/>
      </w:r>
    </w:p>
  </w:endnote>
  <w:endnote w:type="continuationSeparator" w:id="0">
    <w:p w14:paraId="0D81D0F9" w14:textId="77777777" w:rsidR="00346615" w:rsidRDefault="003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C807" w14:textId="77777777" w:rsidR="00346615" w:rsidRDefault="00346615">
      <w:r>
        <w:separator/>
      </w:r>
    </w:p>
  </w:footnote>
  <w:footnote w:type="continuationSeparator" w:id="0">
    <w:p w14:paraId="0409C050" w14:textId="77777777" w:rsidR="00346615" w:rsidRDefault="0034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0174314">
    <w:abstractNumId w:val="39"/>
  </w:num>
  <w:num w:numId="2" w16cid:durableId="1554461232">
    <w:abstractNumId w:val="16"/>
  </w:num>
  <w:num w:numId="3" w16cid:durableId="1846743069">
    <w:abstractNumId w:val="25"/>
  </w:num>
  <w:num w:numId="4" w16cid:durableId="566965105">
    <w:abstractNumId w:val="19"/>
  </w:num>
  <w:num w:numId="5" w16cid:durableId="163207312">
    <w:abstractNumId w:val="28"/>
  </w:num>
  <w:num w:numId="6" w16cid:durableId="439615542">
    <w:abstractNumId w:val="4"/>
  </w:num>
  <w:num w:numId="7" w16cid:durableId="1414740761">
    <w:abstractNumId w:val="40"/>
  </w:num>
  <w:num w:numId="8" w16cid:durableId="1406104520">
    <w:abstractNumId w:val="34"/>
  </w:num>
  <w:num w:numId="9" w16cid:durableId="81950479">
    <w:abstractNumId w:val="27"/>
  </w:num>
  <w:num w:numId="10" w16cid:durableId="498814529">
    <w:abstractNumId w:val="32"/>
  </w:num>
  <w:num w:numId="11" w16cid:durableId="1519075895">
    <w:abstractNumId w:val="37"/>
  </w:num>
  <w:num w:numId="12" w16cid:durableId="923612519">
    <w:abstractNumId w:val="9"/>
  </w:num>
  <w:num w:numId="13" w16cid:durableId="38432501">
    <w:abstractNumId w:val="31"/>
  </w:num>
  <w:num w:numId="14" w16cid:durableId="930161373">
    <w:abstractNumId w:val="30"/>
  </w:num>
  <w:num w:numId="15" w16cid:durableId="430589319">
    <w:abstractNumId w:val="3"/>
  </w:num>
  <w:num w:numId="16" w16cid:durableId="226691692">
    <w:abstractNumId w:val="7"/>
  </w:num>
  <w:num w:numId="17" w16cid:durableId="29305709">
    <w:abstractNumId w:val="0"/>
  </w:num>
  <w:num w:numId="18" w16cid:durableId="958801122">
    <w:abstractNumId w:val="6"/>
  </w:num>
  <w:num w:numId="19" w16cid:durableId="456292157">
    <w:abstractNumId w:val="24"/>
  </w:num>
  <w:num w:numId="20" w16cid:durableId="1150446238">
    <w:abstractNumId w:val="15"/>
  </w:num>
  <w:num w:numId="21" w16cid:durableId="1846747316">
    <w:abstractNumId w:val="36"/>
  </w:num>
  <w:num w:numId="22" w16cid:durableId="1121725320">
    <w:abstractNumId w:val="41"/>
  </w:num>
  <w:num w:numId="23" w16cid:durableId="511990021">
    <w:abstractNumId w:val="43"/>
  </w:num>
  <w:num w:numId="24" w16cid:durableId="515536443">
    <w:abstractNumId w:val="17"/>
  </w:num>
  <w:num w:numId="25" w16cid:durableId="97722400">
    <w:abstractNumId w:val="21"/>
  </w:num>
  <w:num w:numId="26" w16cid:durableId="1883319675">
    <w:abstractNumId w:val="13"/>
  </w:num>
  <w:num w:numId="27" w16cid:durableId="620498134">
    <w:abstractNumId w:val="35"/>
  </w:num>
  <w:num w:numId="28" w16cid:durableId="205339907">
    <w:abstractNumId w:val="38"/>
  </w:num>
  <w:num w:numId="29" w16cid:durableId="167906730">
    <w:abstractNumId w:val="20"/>
  </w:num>
  <w:num w:numId="30" w16cid:durableId="523203682">
    <w:abstractNumId w:val="11"/>
  </w:num>
  <w:num w:numId="31" w16cid:durableId="1485124274">
    <w:abstractNumId w:val="29"/>
  </w:num>
  <w:num w:numId="32" w16cid:durableId="1502041317">
    <w:abstractNumId w:val="14"/>
  </w:num>
  <w:num w:numId="33" w16cid:durableId="1001472264">
    <w:abstractNumId w:val="1"/>
  </w:num>
  <w:num w:numId="34" w16cid:durableId="897595689">
    <w:abstractNumId w:val="22"/>
  </w:num>
  <w:num w:numId="35" w16cid:durableId="504517633">
    <w:abstractNumId w:val="23"/>
  </w:num>
  <w:num w:numId="36" w16cid:durableId="294526326">
    <w:abstractNumId w:val="42"/>
  </w:num>
  <w:num w:numId="37" w16cid:durableId="7974506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79168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5003587">
    <w:abstractNumId w:val="10"/>
  </w:num>
  <w:num w:numId="40" w16cid:durableId="5287656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547764238">
    <w:abstractNumId w:val="8"/>
  </w:num>
  <w:num w:numId="42" w16cid:durableId="592324260">
    <w:abstractNumId w:val="5"/>
  </w:num>
  <w:num w:numId="43" w16cid:durableId="749893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2299904">
    <w:abstractNumId w:val="2"/>
  </w:num>
  <w:num w:numId="45" w16cid:durableId="2044135326">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7A76"/>
    <w:rsid w:val="000438A1"/>
    <w:rsid w:val="00043E99"/>
    <w:rsid w:val="0004508B"/>
    <w:rsid w:val="00045102"/>
    <w:rsid w:val="00052156"/>
    <w:rsid w:val="00053177"/>
    <w:rsid w:val="00060D72"/>
    <w:rsid w:val="00070C22"/>
    <w:rsid w:val="000741C0"/>
    <w:rsid w:val="00085ABF"/>
    <w:rsid w:val="000927CF"/>
    <w:rsid w:val="00093552"/>
    <w:rsid w:val="000A13CB"/>
    <w:rsid w:val="000A6394"/>
    <w:rsid w:val="000A681C"/>
    <w:rsid w:val="000B62AC"/>
    <w:rsid w:val="000B6BF7"/>
    <w:rsid w:val="000B7FED"/>
    <w:rsid w:val="000C038A"/>
    <w:rsid w:val="000C1585"/>
    <w:rsid w:val="000C2C87"/>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D65D8"/>
    <w:rsid w:val="001E3EBC"/>
    <w:rsid w:val="001E41F3"/>
    <w:rsid w:val="001F6A44"/>
    <w:rsid w:val="0020793E"/>
    <w:rsid w:val="00211161"/>
    <w:rsid w:val="00222040"/>
    <w:rsid w:val="00224BD4"/>
    <w:rsid w:val="00225578"/>
    <w:rsid w:val="002257BD"/>
    <w:rsid w:val="002329AE"/>
    <w:rsid w:val="002339CC"/>
    <w:rsid w:val="002441B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E7144"/>
    <w:rsid w:val="002F1714"/>
    <w:rsid w:val="002F5CF2"/>
    <w:rsid w:val="0030207B"/>
    <w:rsid w:val="00305409"/>
    <w:rsid w:val="003116E5"/>
    <w:rsid w:val="00312F2F"/>
    <w:rsid w:val="00313A1B"/>
    <w:rsid w:val="00314F2F"/>
    <w:rsid w:val="003150C8"/>
    <w:rsid w:val="003150EF"/>
    <w:rsid w:val="0031723D"/>
    <w:rsid w:val="003305DE"/>
    <w:rsid w:val="0033544C"/>
    <w:rsid w:val="00337A4B"/>
    <w:rsid w:val="003408BD"/>
    <w:rsid w:val="003428D0"/>
    <w:rsid w:val="003452AD"/>
    <w:rsid w:val="003457C0"/>
    <w:rsid w:val="00346615"/>
    <w:rsid w:val="00346944"/>
    <w:rsid w:val="003609EF"/>
    <w:rsid w:val="00360AAF"/>
    <w:rsid w:val="00360E5E"/>
    <w:rsid w:val="0036231A"/>
    <w:rsid w:val="00362534"/>
    <w:rsid w:val="00370CFE"/>
    <w:rsid w:val="00372A16"/>
    <w:rsid w:val="00374585"/>
    <w:rsid w:val="00374DD4"/>
    <w:rsid w:val="00382C4C"/>
    <w:rsid w:val="00397CB0"/>
    <w:rsid w:val="003A6866"/>
    <w:rsid w:val="003B3388"/>
    <w:rsid w:val="003B4236"/>
    <w:rsid w:val="003C2719"/>
    <w:rsid w:val="003C60DD"/>
    <w:rsid w:val="003E1A36"/>
    <w:rsid w:val="003E25F0"/>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0D15"/>
    <w:rsid w:val="0047146C"/>
    <w:rsid w:val="004733A7"/>
    <w:rsid w:val="00476356"/>
    <w:rsid w:val="00485A2F"/>
    <w:rsid w:val="004866CC"/>
    <w:rsid w:val="00490A3F"/>
    <w:rsid w:val="004913CD"/>
    <w:rsid w:val="00491EBD"/>
    <w:rsid w:val="00492F0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1073"/>
    <w:rsid w:val="00511743"/>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A6725"/>
    <w:rsid w:val="005B15BC"/>
    <w:rsid w:val="005B3ED4"/>
    <w:rsid w:val="005B49AE"/>
    <w:rsid w:val="005C67D4"/>
    <w:rsid w:val="005C6969"/>
    <w:rsid w:val="005D4265"/>
    <w:rsid w:val="005D44B1"/>
    <w:rsid w:val="005D775B"/>
    <w:rsid w:val="005E08F7"/>
    <w:rsid w:val="005E0B9F"/>
    <w:rsid w:val="005E22A6"/>
    <w:rsid w:val="005E29F2"/>
    <w:rsid w:val="005E2C44"/>
    <w:rsid w:val="005E4FC5"/>
    <w:rsid w:val="005E5759"/>
    <w:rsid w:val="005F0423"/>
    <w:rsid w:val="005F26DF"/>
    <w:rsid w:val="005F4264"/>
    <w:rsid w:val="005F625A"/>
    <w:rsid w:val="00601507"/>
    <w:rsid w:val="006046CB"/>
    <w:rsid w:val="0060504D"/>
    <w:rsid w:val="00611797"/>
    <w:rsid w:val="00613E6C"/>
    <w:rsid w:val="0061497C"/>
    <w:rsid w:val="00616A86"/>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503"/>
    <w:rsid w:val="006D5586"/>
    <w:rsid w:val="006D582D"/>
    <w:rsid w:val="006E21FB"/>
    <w:rsid w:val="006E6A88"/>
    <w:rsid w:val="006F6E45"/>
    <w:rsid w:val="00700048"/>
    <w:rsid w:val="0071314B"/>
    <w:rsid w:val="00713D58"/>
    <w:rsid w:val="00714468"/>
    <w:rsid w:val="00725815"/>
    <w:rsid w:val="007478C4"/>
    <w:rsid w:val="00753510"/>
    <w:rsid w:val="007608EE"/>
    <w:rsid w:val="00762997"/>
    <w:rsid w:val="00763BAA"/>
    <w:rsid w:val="00766DFD"/>
    <w:rsid w:val="00772B43"/>
    <w:rsid w:val="007748EF"/>
    <w:rsid w:val="00775066"/>
    <w:rsid w:val="007774E9"/>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E04B4"/>
    <w:rsid w:val="007F021B"/>
    <w:rsid w:val="007F7259"/>
    <w:rsid w:val="007F77E1"/>
    <w:rsid w:val="00802B46"/>
    <w:rsid w:val="008040A8"/>
    <w:rsid w:val="00806801"/>
    <w:rsid w:val="008071B1"/>
    <w:rsid w:val="00807267"/>
    <w:rsid w:val="0081011B"/>
    <w:rsid w:val="0082097C"/>
    <w:rsid w:val="00821B00"/>
    <w:rsid w:val="008279FA"/>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0D06"/>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52032"/>
    <w:rsid w:val="0096303F"/>
    <w:rsid w:val="0097077B"/>
    <w:rsid w:val="009733E7"/>
    <w:rsid w:val="00974718"/>
    <w:rsid w:val="009777D9"/>
    <w:rsid w:val="00990B99"/>
    <w:rsid w:val="00991B88"/>
    <w:rsid w:val="0099479F"/>
    <w:rsid w:val="009A30D8"/>
    <w:rsid w:val="009A5753"/>
    <w:rsid w:val="009A579D"/>
    <w:rsid w:val="009B209F"/>
    <w:rsid w:val="009B3353"/>
    <w:rsid w:val="009C08FA"/>
    <w:rsid w:val="009C2D63"/>
    <w:rsid w:val="009C4E44"/>
    <w:rsid w:val="009D6C4F"/>
    <w:rsid w:val="009D7ACC"/>
    <w:rsid w:val="009E1101"/>
    <w:rsid w:val="009E3297"/>
    <w:rsid w:val="009E5FF0"/>
    <w:rsid w:val="009F0A9B"/>
    <w:rsid w:val="009F45D7"/>
    <w:rsid w:val="009F734F"/>
    <w:rsid w:val="00A032C4"/>
    <w:rsid w:val="00A10BE2"/>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7A0E"/>
    <w:rsid w:val="00B06859"/>
    <w:rsid w:val="00B075E1"/>
    <w:rsid w:val="00B158FF"/>
    <w:rsid w:val="00B173B6"/>
    <w:rsid w:val="00B177E1"/>
    <w:rsid w:val="00B17A37"/>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2596"/>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42BD"/>
    <w:rsid w:val="00D85239"/>
    <w:rsid w:val="00D87F4A"/>
    <w:rsid w:val="00D903A1"/>
    <w:rsid w:val="00D91B10"/>
    <w:rsid w:val="00D93062"/>
    <w:rsid w:val="00DA1CCC"/>
    <w:rsid w:val="00DA24D5"/>
    <w:rsid w:val="00DA2C6C"/>
    <w:rsid w:val="00DA379C"/>
    <w:rsid w:val="00DB0279"/>
    <w:rsid w:val="00DC0E99"/>
    <w:rsid w:val="00DC71A7"/>
    <w:rsid w:val="00DD5445"/>
    <w:rsid w:val="00DD7A4A"/>
    <w:rsid w:val="00DE0DB8"/>
    <w:rsid w:val="00DE26C9"/>
    <w:rsid w:val="00DE34CF"/>
    <w:rsid w:val="00DE36E6"/>
    <w:rsid w:val="00DE7CB6"/>
    <w:rsid w:val="00DF0275"/>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41F"/>
    <w:rsid w:val="00E57045"/>
    <w:rsid w:val="00E578E4"/>
    <w:rsid w:val="00E62A84"/>
    <w:rsid w:val="00E63D4D"/>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14D7"/>
    <w:rsid w:val="00ED1CC8"/>
    <w:rsid w:val="00ED35CB"/>
    <w:rsid w:val="00ED42AB"/>
    <w:rsid w:val="00ED51F8"/>
    <w:rsid w:val="00ED7515"/>
    <w:rsid w:val="00EE1C07"/>
    <w:rsid w:val="00EE2C6F"/>
    <w:rsid w:val="00EE4622"/>
    <w:rsid w:val="00EE7D7C"/>
    <w:rsid w:val="00EE7F41"/>
    <w:rsid w:val="00EF1359"/>
    <w:rsid w:val="00EF3785"/>
    <w:rsid w:val="00EF41DC"/>
    <w:rsid w:val="00EF54DF"/>
    <w:rsid w:val="00EF5C01"/>
    <w:rsid w:val="00F01A1F"/>
    <w:rsid w:val="00F02EA7"/>
    <w:rsid w:val="00F0339A"/>
    <w:rsid w:val="00F0570A"/>
    <w:rsid w:val="00F06FE5"/>
    <w:rsid w:val="00F07673"/>
    <w:rsid w:val="00F16771"/>
    <w:rsid w:val="00F23D00"/>
    <w:rsid w:val="00F2571A"/>
    <w:rsid w:val="00F25D98"/>
    <w:rsid w:val="00F262E4"/>
    <w:rsid w:val="00F26FB3"/>
    <w:rsid w:val="00F300FB"/>
    <w:rsid w:val="00F3025B"/>
    <w:rsid w:val="00F32D77"/>
    <w:rsid w:val="00F3385B"/>
    <w:rsid w:val="00F345AD"/>
    <w:rsid w:val="00F43512"/>
    <w:rsid w:val="00F45EFF"/>
    <w:rsid w:val="00F462D3"/>
    <w:rsid w:val="00F469CD"/>
    <w:rsid w:val="00F505FD"/>
    <w:rsid w:val="00F5289E"/>
    <w:rsid w:val="00F53228"/>
    <w:rsid w:val="00F65291"/>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43"/>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4693694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989315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3442</TotalTime>
  <Pages>41</Pages>
  <Words>15092</Words>
  <Characters>86026</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627</cp:revision>
  <cp:lastPrinted>1899-12-31T23:00:00Z</cp:lastPrinted>
  <dcterms:created xsi:type="dcterms:W3CDTF">2020-02-03T08:32:00Z</dcterms:created>
  <dcterms:modified xsi:type="dcterms:W3CDTF">2024-02-16T11:58:00Z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