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CF2FB" w14:textId="77777777" w:rsidR="00BC19FF" w:rsidRDefault="00BC19FF" w:rsidP="00BC19FF">
      <w:pPr>
        <w:pStyle w:val="CRCoverPage"/>
        <w:tabs>
          <w:tab w:val="right" w:pos="9639"/>
        </w:tabs>
        <w:spacing w:after="0"/>
        <w:rPr>
          <w:b/>
          <w:i/>
          <w:noProof/>
          <w:sz w:val="28"/>
        </w:rPr>
      </w:pPr>
      <w:bookmarkStart w:id="0" w:name="_Toc21103280"/>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102</w:t>
        </w:r>
      </w:fldSimple>
      <w:fldSimple w:instr=" DOCPROPERTY  MtgTitle  \* MERGEFORMAT "/>
      <w:r>
        <w:rPr>
          <w:b/>
          <w:i/>
          <w:noProof/>
          <w:sz w:val="28"/>
        </w:rPr>
        <w:tab/>
      </w:r>
      <w:fldSimple w:instr=" DOCPROPERTY  Tdoc#  \* MERGEFORMAT ">
        <w:r w:rsidRPr="00E13F3D">
          <w:rPr>
            <w:b/>
            <w:i/>
            <w:noProof/>
            <w:sz w:val="28"/>
          </w:rPr>
          <w:t>R5-240541</w:t>
        </w:r>
      </w:fldSimple>
    </w:p>
    <w:p w14:paraId="6212558F" w14:textId="77777777" w:rsidR="00BC19FF" w:rsidRDefault="00BC19FF" w:rsidP="00BC19FF">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C19FF" w14:paraId="0148DF51" w14:textId="77777777" w:rsidTr="00A050B6">
        <w:tc>
          <w:tcPr>
            <w:tcW w:w="9641" w:type="dxa"/>
            <w:gridSpan w:val="9"/>
            <w:tcBorders>
              <w:top w:val="single" w:sz="4" w:space="0" w:color="auto"/>
              <w:left w:val="single" w:sz="4" w:space="0" w:color="auto"/>
              <w:right w:val="single" w:sz="4" w:space="0" w:color="auto"/>
            </w:tcBorders>
          </w:tcPr>
          <w:p w14:paraId="746928A3" w14:textId="77777777" w:rsidR="00BC19FF" w:rsidRDefault="00BC19FF" w:rsidP="00A050B6">
            <w:pPr>
              <w:pStyle w:val="CRCoverPage"/>
              <w:spacing w:after="0"/>
              <w:jc w:val="right"/>
              <w:rPr>
                <w:i/>
                <w:noProof/>
              </w:rPr>
            </w:pPr>
            <w:r>
              <w:rPr>
                <w:i/>
                <w:noProof/>
                <w:sz w:val="14"/>
              </w:rPr>
              <w:t>CR-Form-v12.2</w:t>
            </w:r>
          </w:p>
        </w:tc>
      </w:tr>
      <w:tr w:rsidR="00BC19FF" w14:paraId="53FE3724" w14:textId="77777777" w:rsidTr="00A050B6">
        <w:tc>
          <w:tcPr>
            <w:tcW w:w="9641" w:type="dxa"/>
            <w:gridSpan w:val="9"/>
            <w:tcBorders>
              <w:left w:val="single" w:sz="4" w:space="0" w:color="auto"/>
              <w:right w:val="single" w:sz="4" w:space="0" w:color="auto"/>
            </w:tcBorders>
          </w:tcPr>
          <w:p w14:paraId="63ABE1B1" w14:textId="77777777" w:rsidR="00BC19FF" w:rsidRDefault="00BC19FF" w:rsidP="00A050B6">
            <w:pPr>
              <w:pStyle w:val="CRCoverPage"/>
              <w:spacing w:after="0"/>
              <w:jc w:val="center"/>
              <w:rPr>
                <w:noProof/>
              </w:rPr>
            </w:pPr>
            <w:r>
              <w:rPr>
                <w:b/>
                <w:noProof/>
                <w:sz w:val="32"/>
              </w:rPr>
              <w:t>CHANGE REQUEST</w:t>
            </w:r>
          </w:p>
        </w:tc>
      </w:tr>
      <w:tr w:rsidR="00BC19FF" w14:paraId="50E25669" w14:textId="77777777" w:rsidTr="00A050B6">
        <w:tc>
          <w:tcPr>
            <w:tcW w:w="9641" w:type="dxa"/>
            <w:gridSpan w:val="9"/>
            <w:tcBorders>
              <w:left w:val="single" w:sz="4" w:space="0" w:color="auto"/>
              <w:right w:val="single" w:sz="4" w:space="0" w:color="auto"/>
            </w:tcBorders>
          </w:tcPr>
          <w:p w14:paraId="5A963E56" w14:textId="77777777" w:rsidR="00BC19FF" w:rsidRDefault="00BC19FF" w:rsidP="00A050B6">
            <w:pPr>
              <w:pStyle w:val="CRCoverPage"/>
              <w:spacing w:after="0"/>
              <w:rPr>
                <w:noProof/>
                <w:sz w:val="8"/>
                <w:szCs w:val="8"/>
              </w:rPr>
            </w:pPr>
          </w:p>
        </w:tc>
      </w:tr>
      <w:tr w:rsidR="00BC19FF" w14:paraId="1E7EF158" w14:textId="77777777" w:rsidTr="00A050B6">
        <w:tc>
          <w:tcPr>
            <w:tcW w:w="142" w:type="dxa"/>
            <w:tcBorders>
              <w:left w:val="single" w:sz="4" w:space="0" w:color="auto"/>
            </w:tcBorders>
          </w:tcPr>
          <w:p w14:paraId="1619ECF0" w14:textId="77777777" w:rsidR="00BC19FF" w:rsidRDefault="00BC19FF" w:rsidP="00A050B6">
            <w:pPr>
              <w:pStyle w:val="CRCoverPage"/>
              <w:spacing w:after="0"/>
              <w:jc w:val="right"/>
              <w:rPr>
                <w:noProof/>
              </w:rPr>
            </w:pPr>
          </w:p>
        </w:tc>
        <w:tc>
          <w:tcPr>
            <w:tcW w:w="1559" w:type="dxa"/>
            <w:shd w:val="pct30" w:color="FFFF00" w:fill="auto"/>
          </w:tcPr>
          <w:p w14:paraId="7BA37126" w14:textId="77777777" w:rsidR="00BC19FF" w:rsidRPr="00410371" w:rsidRDefault="00BC19FF" w:rsidP="00A050B6">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4838C753" w14:textId="77777777" w:rsidR="00BC19FF" w:rsidRDefault="00BC19FF" w:rsidP="00A050B6">
            <w:pPr>
              <w:pStyle w:val="CRCoverPage"/>
              <w:spacing w:after="0"/>
              <w:jc w:val="center"/>
              <w:rPr>
                <w:noProof/>
              </w:rPr>
            </w:pPr>
            <w:r>
              <w:rPr>
                <w:b/>
                <w:noProof/>
                <w:sz w:val="28"/>
              </w:rPr>
              <w:t>CR</w:t>
            </w:r>
          </w:p>
        </w:tc>
        <w:tc>
          <w:tcPr>
            <w:tcW w:w="1276" w:type="dxa"/>
            <w:shd w:val="pct30" w:color="FFFF00" w:fill="auto"/>
          </w:tcPr>
          <w:p w14:paraId="45439331" w14:textId="77777777" w:rsidR="00BC19FF" w:rsidRPr="00410371" w:rsidRDefault="00BC19FF" w:rsidP="00A050B6">
            <w:pPr>
              <w:pStyle w:val="CRCoverPage"/>
              <w:spacing w:after="0"/>
              <w:rPr>
                <w:noProof/>
              </w:rPr>
            </w:pPr>
            <w:fldSimple w:instr=" DOCPROPERTY  Cr#  \* MERGEFORMAT ">
              <w:r w:rsidRPr="00410371">
                <w:rPr>
                  <w:b/>
                  <w:noProof/>
                  <w:sz w:val="28"/>
                </w:rPr>
                <w:t>4248</w:t>
              </w:r>
            </w:fldSimple>
          </w:p>
        </w:tc>
        <w:tc>
          <w:tcPr>
            <w:tcW w:w="709" w:type="dxa"/>
          </w:tcPr>
          <w:p w14:paraId="4C72A90C" w14:textId="77777777" w:rsidR="00BC19FF" w:rsidRDefault="00BC19FF" w:rsidP="00A050B6">
            <w:pPr>
              <w:pStyle w:val="CRCoverPage"/>
              <w:tabs>
                <w:tab w:val="right" w:pos="625"/>
              </w:tabs>
              <w:spacing w:after="0"/>
              <w:jc w:val="center"/>
              <w:rPr>
                <w:noProof/>
              </w:rPr>
            </w:pPr>
            <w:r>
              <w:rPr>
                <w:b/>
                <w:bCs/>
                <w:noProof/>
                <w:sz w:val="28"/>
              </w:rPr>
              <w:t>rev</w:t>
            </w:r>
          </w:p>
        </w:tc>
        <w:tc>
          <w:tcPr>
            <w:tcW w:w="992" w:type="dxa"/>
            <w:shd w:val="pct30" w:color="FFFF00" w:fill="auto"/>
          </w:tcPr>
          <w:p w14:paraId="65CC20ED" w14:textId="77777777" w:rsidR="00BC19FF" w:rsidRPr="00410371" w:rsidRDefault="00BC19FF" w:rsidP="00A050B6">
            <w:pPr>
              <w:pStyle w:val="CRCoverPage"/>
              <w:spacing w:after="0"/>
              <w:jc w:val="center"/>
              <w:rPr>
                <w:b/>
                <w:noProof/>
              </w:rPr>
            </w:pPr>
            <w:fldSimple w:instr=" DOCPROPERTY  Revision  \* MERGEFORMAT ">
              <w:r w:rsidRPr="00410371">
                <w:rPr>
                  <w:b/>
                  <w:noProof/>
                  <w:sz w:val="28"/>
                </w:rPr>
                <w:t>-</w:t>
              </w:r>
            </w:fldSimple>
          </w:p>
        </w:tc>
        <w:tc>
          <w:tcPr>
            <w:tcW w:w="2410" w:type="dxa"/>
          </w:tcPr>
          <w:p w14:paraId="63180FB1" w14:textId="77777777" w:rsidR="00BC19FF" w:rsidRDefault="00BC19FF" w:rsidP="00A050B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1EF336" w14:textId="77777777" w:rsidR="00BC19FF" w:rsidRPr="00410371" w:rsidRDefault="00BC19FF" w:rsidP="00A050B6">
            <w:pPr>
              <w:pStyle w:val="CRCoverPage"/>
              <w:spacing w:after="0"/>
              <w:jc w:val="center"/>
              <w:rPr>
                <w:noProof/>
                <w:sz w:val="28"/>
              </w:rPr>
            </w:pPr>
            <w:fldSimple w:instr=" DOCPROPERTY  Version  \* MERGEFORMAT ">
              <w:r w:rsidRPr="00410371">
                <w:rPr>
                  <w:b/>
                  <w:noProof/>
                  <w:sz w:val="28"/>
                </w:rPr>
                <w:t>17.5.1</w:t>
              </w:r>
            </w:fldSimple>
          </w:p>
        </w:tc>
        <w:tc>
          <w:tcPr>
            <w:tcW w:w="143" w:type="dxa"/>
            <w:tcBorders>
              <w:right w:val="single" w:sz="4" w:space="0" w:color="auto"/>
            </w:tcBorders>
          </w:tcPr>
          <w:p w14:paraId="17652667" w14:textId="77777777" w:rsidR="00BC19FF" w:rsidRDefault="00BC19FF" w:rsidP="00A050B6">
            <w:pPr>
              <w:pStyle w:val="CRCoverPage"/>
              <w:spacing w:after="0"/>
              <w:rPr>
                <w:noProof/>
              </w:rPr>
            </w:pPr>
          </w:p>
        </w:tc>
      </w:tr>
      <w:tr w:rsidR="00BC19FF" w14:paraId="48DA3D05" w14:textId="77777777" w:rsidTr="00A050B6">
        <w:tc>
          <w:tcPr>
            <w:tcW w:w="9641" w:type="dxa"/>
            <w:gridSpan w:val="9"/>
            <w:tcBorders>
              <w:left w:val="single" w:sz="4" w:space="0" w:color="auto"/>
              <w:right w:val="single" w:sz="4" w:space="0" w:color="auto"/>
            </w:tcBorders>
          </w:tcPr>
          <w:p w14:paraId="06FD9217" w14:textId="77777777" w:rsidR="00BC19FF" w:rsidRDefault="00BC19FF" w:rsidP="00A050B6">
            <w:pPr>
              <w:pStyle w:val="CRCoverPage"/>
              <w:spacing w:after="0"/>
              <w:rPr>
                <w:noProof/>
              </w:rPr>
            </w:pPr>
          </w:p>
        </w:tc>
      </w:tr>
      <w:tr w:rsidR="00BC19FF" w14:paraId="47C828DE" w14:textId="77777777" w:rsidTr="00A050B6">
        <w:tc>
          <w:tcPr>
            <w:tcW w:w="9641" w:type="dxa"/>
            <w:gridSpan w:val="9"/>
            <w:tcBorders>
              <w:top w:val="single" w:sz="4" w:space="0" w:color="auto"/>
            </w:tcBorders>
          </w:tcPr>
          <w:p w14:paraId="7763B949" w14:textId="77777777" w:rsidR="00BC19FF" w:rsidRPr="00F25D98" w:rsidRDefault="00BC19FF" w:rsidP="00A050B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C19FF" w14:paraId="4F6AFF68" w14:textId="77777777" w:rsidTr="00A050B6">
        <w:tc>
          <w:tcPr>
            <w:tcW w:w="9641" w:type="dxa"/>
            <w:gridSpan w:val="9"/>
          </w:tcPr>
          <w:p w14:paraId="64D4B685" w14:textId="77777777" w:rsidR="00BC19FF" w:rsidRDefault="00BC19FF" w:rsidP="00A050B6">
            <w:pPr>
              <w:pStyle w:val="CRCoverPage"/>
              <w:spacing w:after="0"/>
              <w:rPr>
                <w:noProof/>
                <w:sz w:val="8"/>
                <w:szCs w:val="8"/>
              </w:rPr>
            </w:pPr>
          </w:p>
        </w:tc>
      </w:tr>
    </w:tbl>
    <w:p w14:paraId="56D5129F" w14:textId="77777777" w:rsidR="00BC19FF" w:rsidRDefault="00BC19FF" w:rsidP="00BC19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C19FF" w14:paraId="721CE68D" w14:textId="77777777" w:rsidTr="00A050B6">
        <w:tc>
          <w:tcPr>
            <w:tcW w:w="2835" w:type="dxa"/>
          </w:tcPr>
          <w:p w14:paraId="47382F6F" w14:textId="77777777" w:rsidR="00BC19FF" w:rsidRDefault="00BC19FF" w:rsidP="00A050B6">
            <w:pPr>
              <w:pStyle w:val="CRCoverPage"/>
              <w:tabs>
                <w:tab w:val="right" w:pos="2751"/>
              </w:tabs>
              <w:spacing w:after="0"/>
              <w:rPr>
                <w:b/>
                <w:i/>
                <w:noProof/>
              </w:rPr>
            </w:pPr>
            <w:r>
              <w:rPr>
                <w:b/>
                <w:i/>
                <w:noProof/>
              </w:rPr>
              <w:t>Proposed change affects:</w:t>
            </w:r>
          </w:p>
        </w:tc>
        <w:tc>
          <w:tcPr>
            <w:tcW w:w="1418" w:type="dxa"/>
          </w:tcPr>
          <w:p w14:paraId="51808EB7" w14:textId="77777777" w:rsidR="00BC19FF" w:rsidRDefault="00BC19FF" w:rsidP="00A050B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EFD0B5" w14:textId="77777777" w:rsidR="00BC19FF" w:rsidRDefault="00BC19FF" w:rsidP="00A050B6">
            <w:pPr>
              <w:pStyle w:val="CRCoverPage"/>
              <w:spacing w:after="0"/>
              <w:jc w:val="center"/>
              <w:rPr>
                <w:b/>
                <w:caps/>
                <w:noProof/>
              </w:rPr>
            </w:pPr>
          </w:p>
        </w:tc>
        <w:tc>
          <w:tcPr>
            <w:tcW w:w="709" w:type="dxa"/>
            <w:tcBorders>
              <w:left w:val="single" w:sz="4" w:space="0" w:color="auto"/>
            </w:tcBorders>
          </w:tcPr>
          <w:p w14:paraId="4A267B82" w14:textId="77777777" w:rsidR="00BC19FF" w:rsidRDefault="00BC19FF" w:rsidP="00A050B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5CF634" w14:textId="77777777" w:rsidR="00BC19FF" w:rsidRDefault="00BC19FF" w:rsidP="00A050B6">
            <w:pPr>
              <w:pStyle w:val="CRCoverPage"/>
              <w:spacing w:after="0"/>
              <w:jc w:val="center"/>
              <w:rPr>
                <w:b/>
                <w:caps/>
                <w:noProof/>
              </w:rPr>
            </w:pPr>
          </w:p>
        </w:tc>
        <w:tc>
          <w:tcPr>
            <w:tcW w:w="2126" w:type="dxa"/>
          </w:tcPr>
          <w:p w14:paraId="265E09C6" w14:textId="77777777" w:rsidR="00BC19FF" w:rsidRDefault="00BC19FF" w:rsidP="00A050B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A9C574" w14:textId="77777777" w:rsidR="00BC19FF" w:rsidRDefault="00BC19FF" w:rsidP="00A050B6">
            <w:pPr>
              <w:pStyle w:val="CRCoverPage"/>
              <w:spacing w:after="0"/>
              <w:jc w:val="center"/>
              <w:rPr>
                <w:b/>
                <w:caps/>
                <w:noProof/>
              </w:rPr>
            </w:pPr>
          </w:p>
        </w:tc>
        <w:tc>
          <w:tcPr>
            <w:tcW w:w="1418" w:type="dxa"/>
            <w:tcBorders>
              <w:left w:val="nil"/>
            </w:tcBorders>
          </w:tcPr>
          <w:p w14:paraId="0C08A26D" w14:textId="77777777" w:rsidR="00BC19FF" w:rsidRDefault="00BC19FF" w:rsidP="00A050B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4BD450" w14:textId="77777777" w:rsidR="00BC19FF" w:rsidRDefault="00BC19FF" w:rsidP="00A050B6">
            <w:pPr>
              <w:pStyle w:val="CRCoverPage"/>
              <w:spacing w:after="0"/>
              <w:jc w:val="center"/>
              <w:rPr>
                <w:b/>
                <w:bCs/>
                <w:caps/>
                <w:noProof/>
              </w:rPr>
            </w:pPr>
          </w:p>
        </w:tc>
      </w:tr>
    </w:tbl>
    <w:p w14:paraId="59C59D84" w14:textId="77777777" w:rsidR="00BC19FF" w:rsidRDefault="00BC19FF" w:rsidP="00BC19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C19FF" w14:paraId="5424E696" w14:textId="77777777" w:rsidTr="00A050B6">
        <w:tc>
          <w:tcPr>
            <w:tcW w:w="9640" w:type="dxa"/>
            <w:gridSpan w:val="11"/>
          </w:tcPr>
          <w:p w14:paraId="0D38B92F" w14:textId="77777777" w:rsidR="00BC19FF" w:rsidRDefault="00BC19FF" w:rsidP="00A050B6">
            <w:pPr>
              <w:pStyle w:val="CRCoverPage"/>
              <w:spacing w:after="0"/>
              <w:rPr>
                <w:noProof/>
                <w:sz w:val="8"/>
                <w:szCs w:val="8"/>
              </w:rPr>
            </w:pPr>
          </w:p>
        </w:tc>
      </w:tr>
      <w:tr w:rsidR="00BC19FF" w14:paraId="77D0F246" w14:textId="77777777" w:rsidTr="00A050B6">
        <w:tc>
          <w:tcPr>
            <w:tcW w:w="1843" w:type="dxa"/>
            <w:tcBorders>
              <w:top w:val="single" w:sz="4" w:space="0" w:color="auto"/>
              <w:left w:val="single" w:sz="4" w:space="0" w:color="auto"/>
            </w:tcBorders>
          </w:tcPr>
          <w:p w14:paraId="26AEF045" w14:textId="77777777" w:rsidR="00BC19FF" w:rsidRDefault="00BC19FF" w:rsidP="00A050B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445080" w14:textId="77777777" w:rsidR="00BC19FF" w:rsidRDefault="00BC19FF" w:rsidP="00A050B6">
            <w:pPr>
              <w:pStyle w:val="CRCoverPage"/>
              <w:spacing w:after="0"/>
              <w:ind w:left="100"/>
              <w:rPr>
                <w:noProof/>
              </w:rPr>
            </w:pPr>
            <w:fldSimple w:instr=" DOCPROPERTY  CrTitle  \* MERGEFORMAT ">
              <w:r>
                <w:t>Corrections to 5G TC 8.1.4.2.1.2</w:t>
              </w:r>
            </w:fldSimple>
          </w:p>
        </w:tc>
      </w:tr>
      <w:tr w:rsidR="00BC19FF" w14:paraId="2092460A" w14:textId="77777777" w:rsidTr="00A050B6">
        <w:tc>
          <w:tcPr>
            <w:tcW w:w="1843" w:type="dxa"/>
            <w:tcBorders>
              <w:left w:val="single" w:sz="4" w:space="0" w:color="auto"/>
            </w:tcBorders>
          </w:tcPr>
          <w:p w14:paraId="25EB54FA" w14:textId="77777777" w:rsidR="00BC19FF" w:rsidRDefault="00BC19FF" w:rsidP="00A050B6">
            <w:pPr>
              <w:pStyle w:val="CRCoverPage"/>
              <w:spacing w:after="0"/>
              <w:rPr>
                <w:b/>
                <w:i/>
                <w:noProof/>
                <w:sz w:val="8"/>
                <w:szCs w:val="8"/>
              </w:rPr>
            </w:pPr>
          </w:p>
        </w:tc>
        <w:tc>
          <w:tcPr>
            <w:tcW w:w="7797" w:type="dxa"/>
            <w:gridSpan w:val="10"/>
            <w:tcBorders>
              <w:right w:val="single" w:sz="4" w:space="0" w:color="auto"/>
            </w:tcBorders>
          </w:tcPr>
          <w:p w14:paraId="5027C3E0" w14:textId="77777777" w:rsidR="00BC19FF" w:rsidRDefault="00BC19FF" w:rsidP="00A050B6">
            <w:pPr>
              <w:pStyle w:val="CRCoverPage"/>
              <w:spacing w:after="0"/>
              <w:rPr>
                <w:noProof/>
                <w:sz w:val="8"/>
                <w:szCs w:val="8"/>
              </w:rPr>
            </w:pPr>
          </w:p>
        </w:tc>
      </w:tr>
      <w:tr w:rsidR="00BC19FF" w14:paraId="0C4C7905" w14:textId="77777777" w:rsidTr="00A050B6">
        <w:tc>
          <w:tcPr>
            <w:tcW w:w="1843" w:type="dxa"/>
            <w:tcBorders>
              <w:left w:val="single" w:sz="4" w:space="0" w:color="auto"/>
            </w:tcBorders>
          </w:tcPr>
          <w:p w14:paraId="2695A30F" w14:textId="77777777" w:rsidR="00BC19FF" w:rsidRDefault="00BC19FF" w:rsidP="00A050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9D3D7B" w14:textId="77777777" w:rsidR="00BC19FF" w:rsidRDefault="00BC19FF" w:rsidP="00A050B6">
            <w:pPr>
              <w:pStyle w:val="CRCoverPage"/>
              <w:spacing w:after="0"/>
              <w:ind w:left="100"/>
              <w:rPr>
                <w:noProof/>
              </w:rPr>
            </w:pPr>
            <w:fldSimple w:instr=" DOCPROPERTY  SourceIfWg  \* MERGEFORMAT ">
              <w:r>
                <w:rPr>
                  <w:noProof/>
                </w:rPr>
                <w:t>MCC TF160</w:t>
              </w:r>
            </w:fldSimple>
          </w:p>
        </w:tc>
      </w:tr>
      <w:tr w:rsidR="00BC19FF" w14:paraId="6F9D7791" w14:textId="77777777" w:rsidTr="00A050B6">
        <w:tc>
          <w:tcPr>
            <w:tcW w:w="1843" w:type="dxa"/>
            <w:tcBorders>
              <w:left w:val="single" w:sz="4" w:space="0" w:color="auto"/>
            </w:tcBorders>
          </w:tcPr>
          <w:p w14:paraId="6CCB666B" w14:textId="77777777" w:rsidR="00BC19FF" w:rsidRDefault="00BC19FF" w:rsidP="00A050B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24FA26" w14:textId="10FE372A" w:rsidR="00BC19FF" w:rsidRDefault="00BC19FF" w:rsidP="00A050B6">
            <w:pPr>
              <w:pStyle w:val="CRCoverPage"/>
              <w:spacing w:after="0"/>
              <w:ind w:left="100"/>
              <w:rPr>
                <w:noProof/>
              </w:rPr>
            </w:pPr>
            <w:r>
              <w:t>R5</w:t>
            </w:r>
            <w:fldSimple w:instr=" DOCPROPERTY  SourceIfTsg  \* MERGEFORMAT "/>
          </w:p>
        </w:tc>
      </w:tr>
      <w:tr w:rsidR="00BC19FF" w14:paraId="558C5DFB" w14:textId="77777777" w:rsidTr="00A050B6">
        <w:tc>
          <w:tcPr>
            <w:tcW w:w="1843" w:type="dxa"/>
            <w:tcBorders>
              <w:left w:val="single" w:sz="4" w:space="0" w:color="auto"/>
            </w:tcBorders>
          </w:tcPr>
          <w:p w14:paraId="0700E7DF" w14:textId="77777777" w:rsidR="00BC19FF" w:rsidRDefault="00BC19FF" w:rsidP="00A050B6">
            <w:pPr>
              <w:pStyle w:val="CRCoverPage"/>
              <w:spacing w:after="0"/>
              <w:rPr>
                <w:b/>
                <w:i/>
                <w:noProof/>
                <w:sz w:val="8"/>
                <w:szCs w:val="8"/>
              </w:rPr>
            </w:pPr>
          </w:p>
        </w:tc>
        <w:tc>
          <w:tcPr>
            <w:tcW w:w="7797" w:type="dxa"/>
            <w:gridSpan w:val="10"/>
            <w:tcBorders>
              <w:right w:val="single" w:sz="4" w:space="0" w:color="auto"/>
            </w:tcBorders>
          </w:tcPr>
          <w:p w14:paraId="48CC0298" w14:textId="77777777" w:rsidR="00BC19FF" w:rsidRDefault="00BC19FF" w:rsidP="00A050B6">
            <w:pPr>
              <w:pStyle w:val="CRCoverPage"/>
              <w:spacing w:after="0"/>
              <w:rPr>
                <w:noProof/>
                <w:sz w:val="8"/>
                <w:szCs w:val="8"/>
              </w:rPr>
            </w:pPr>
          </w:p>
        </w:tc>
      </w:tr>
      <w:tr w:rsidR="00BC19FF" w14:paraId="137E227B" w14:textId="77777777" w:rsidTr="00A050B6">
        <w:tc>
          <w:tcPr>
            <w:tcW w:w="1843" w:type="dxa"/>
            <w:tcBorders>
              <w:left w:val="single" w:sz="4" w:space="0" w:color="auto"/>
            </w:tcBorders>
          </w:tcPr>
          <w:p w14:paraId="04FE3B15" w14:textId="77777777" w:rsidR="00BC19FF" w:rsidRDefault="00BC19FF" w:rsidP="00A050B6">
            <w:pPr>
              <w:pStyle w:val="CRCoverPage"/>
              <w:tabs>
                <w:tab w:val="right" w:pos="1759"/>
              </w:tabs>
              <w:spacing w:after="0"/>
              <w:rPr>
                <w:b/>
                <w:i/>
                <w:noProof/>
              </w:rPr>
            </w:pPr>
            <w:r>
              <w:rPr>
                <w:b/>
                <w:i/>
                <w:noProof/>
              </w:rPr>
              <w:t>Work item code:</w:t>
            </w:r>
          </w:p>
        </w:tc>
        <w:tc>
          <w:tcPr>
            <w:tcW w:w="3686" w:type="dxa"/>
            <w:gridSpan w:val="5"/>
            <w:shd w:val="pct30" w:color="FFFF00" w:fill="auto"/>
          </w:tcPr>
          <w:p w14:paraId="282D4064" w14:textId="77777777" w:rsidR="00BC19FF" w:rsidRDefault="00BC19FF" w:rsidP="00A050B6">
            <w:pPr>
              <w:pStyle w:val="CRCoverPage"/>
              <w:spacing w:after="0"/>
              <w:ind w:left="100"/>
              <w:rPr>
                <w:noProof/>
              </w:rPr>
            </w:pPr>
            <w:fldSimple w:instr=" DOCPROPERTY  RelatedWis  \* MERGEFORMAT ">
              <w:r>
                <w:rPr>
                  <w:noProof/>
                </w:rPr>
                <w:t>TEI16_Test</w:t>
              </w:r>
            </w:fldSimple>
          </w:p>
        </w:tc>
        <w:tc>
          <w:tcPr>
            <w:tcW w:w="567" w:type="dxa"/>
            <w:tcBorders>
              <w:left w:val="nil"/>
            </w:tcBorders>
          </w:tcPr>
          <w:p w14:paraId="6B0BF2CC" w14:textId="77777777" w:rsidR="00BC19FF" w:rsidRDefault="00BC19FF" w:rsidP="00A050B6">
            <w:pPr>
              <w:pStyle w:val="CRCoverPage"/>
              <w:spacing w:after="0"/>
              <w:ind w:right="100"/>
              <w:rPr>
                <w:noProof/>
              </w:rPr>
            </w:pPr>
          </w:p>
        </w:tc>
        <w:tc>
          <w:tcPr>
            <w:tcW w:w="1417" w:type="dxa"/>
            <w:gridSpan w:val="3"/>
            <w:tcBorders>
              <w:left w:val="nil"/>
            </w:tcBorders>
          </w:tcPr>
          <w:p w14:paraId="446E7E56" w14:textId="77777777" w:rsidR="00BC19FF" w:rsidRDefault="00BC19FF" w:rsidP="00A050B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F17764" w14:textId="77777777" w:rsidR="00BC19FF" w:rsidRDefault="00BC19FF" w:rsidP="00A050B6">
            <w:pPr>
              <w:pStyle w:val="CRCoverPage"/>
              <w:spacing w:after="0"/>
              <w:ind w:left="100"/>
              <w:rPr>
                <w:noProof/>
              </w:rPr>
            </w:pPr>
            <w:fldSimple w:instr=" DOCPROPERTY  ResDate  \* MERGEFORMAT ">
              <w:r>
                <w:rPr>
                  <w:noProof/>
                </w:rPr>
                <w:t>2024-02-12</w:t>
              </w:r>
            </w:fldSimple>
          </w:p>
        </w:tc>
      </w:tr>
      <w:tr w:rsidR="00BC19FF" w14:paraId="40260920" w14:textId="77777777" w:rsidTr="00A050B6">
        <w:tc>
          <w:tcPr>
            <w:tcW w:w="1843" w:type="dxa"/>
            <w:tcBorders>
              <w:left w:val="single" w:sz="4" w:space="0" w:color="auto"/>
            </w:tcBorders>
          </w:tcPr>
          <w:p w14:paraId="68FD726B" w14:textId="77777777" w:rsidR="00BC19FF" w:rsidRDefault="00BC19FF" w:rsidP="00A050B6">
            <w:pPr>
              <w:pStyle w:val="CRCoverPage"/>
              <w:spacing w:after="0"/>
              <w:rPr>
                <w:b/>
                <w:i/>
                <w:noProof/>
                <w:sz w:val="8"/>
                <w:szCs w:val="8"/>
              </w:rPr>
            </w:pPr>
          </w:p>
        </w:tc>
        <w:tc>
          <w:tcPr>
            <w:tcW w:w="1986" w:type="dxa"/>
            <w:gridSpan w:val="4"/>
          </w:tcPr>
          <w:p w14:paraId="5E1B5361" w14:textId="77777777" w:rsidR="00BC19FF" w:rsidRDefault="00BC19FF" w:rsidP="00A050B6">
            <w:pPr>
              <w:pStyle w:val="CRCoverPage"/>
              <w:spacing w:after="0"/>
              <w:rPr>
                <w:noProof/>
                <w:sz w:val="8"/>
                <w:szCs w:val="8"/>
              </w:rPr>
            </w:pPr>
          </w:p>
        </w:tc>
        <w:tc>
          <w:tcPr>
            <w:tcW w:w="2267" w:type="dxa"/>
            <w:gridSpan w:val="2"/>
          </w:tcPr>
          <w:p w14:paraId="595A8847" w14:textId="77777777" w:rsidR="00BC19FF" w:rsidRDefault="00BC19FF" w:rsidP="00A050B6">
            <w:pPr>
              <w:pStyle w:val="CRCoverPage"/>
              <w:spacing w:after="0"/>
              <w:rPr>
                <w:noProof/>
                <w:sz w:val="8"/>
                <w:szCs w:val="8"/>
              </w:rPr>
            </w:pPr>
          </w:p>
        </w:tc>
        <w:tc>
          <w:tcPr>
            <w:tcW w:w="1417" w:type="dxa"/>
            <w:gridSpan w:val="3"/>
          </w:tcPr>
          <w:p w14:paraId="012AF60C" w14:textId="77777777" w:rsidR="00BC19FF" w:rsidRDefault="00BC19FF" w:rsidP="00A050B6">
            <w:pPr>
              <w:pStyle w:val="CRCoverPage"/>
              <w:spacing w:after="0"/>
              <w:rPr>
                <w:noProof/>
                <w:sz w:val="8"/>
                <w:szCs w:val="8"/>
              </w:rPr>
            </w:pPr>
          </w:p>
        </w:tc>
        <w:tc>
          <w:tcPr>
            <w:tcW w:w="2127" w:type="dxa"/>
            <w:tcBorders>
              <w:right w:val="single" w:sz="4" w:space="0" w:color="auto"/>
            </w:tcBorders>
          </w:tcPr>
          <w:p w14:paraId="682DCD33" w14:textId="77777777" w:rsidR="00BC19FF" w:rsidRDefault="00BC19FF" w:rsidP="00A050B6">
            <w:pPr>
              <w:pStyle w:val="CRCoverPage"/>
              <w:spacing w:after="0"/>
              <w:rPr>
                <w:noProof/>
                <w:sz w:val="8"/>
                <w:szCs w:val="8"/>
              </w:rPr>
            </w:pPr>
          </w:p>
        </w:tc>
      </w:tr>
      <w:tr w:rsidR="00BC19FF" w14:paraId="6BAE801A" w14:textId="77777777" w:rsidTr="00A050B6">
        <w:trPr>
          <w:cantSplit/>
        </w:trPr>
        <w:tc>
          <w:tcPr>
            <w:tcW w:w="1843" w:type="dxa"/>
            <w:tcBorders>
              <w:left w:val="single" w:sz="4" w:space="0" w:color="auto"/>
            </w:tcBorders>
          </w:tcPr>
          <w:p w14:paraId="0E38EFA3" w14:textId="77777777" w:rsidR="00BC19FF" w:rsidRDefault="00BC19FF" w:rsidP="00A050B6">
            <w:pPr>
              <w:pStyle w:val="CRCoverPage"/>
              <w:tabs>
                <w:tab w:val="right" w:pos="1759"/>
              </w:tabs>
              <w:spacing w:after="0"/>
              <w:rPr>
                <w:b/>
                <w:i/>
                <w:noProof/>
              </w:rPr>
            </w:pPr>
            <w:r>
              <w:rPr>
                <w:b/>
                <w:i/>
                <w:noProof/>
              </w:rPr>
              <w:t>Category:</w:t>
            </w:r>
          </w:p>
        </w:tc>
        <w:tc>
          <w:tcPr>
            <w:tcW w:w="851" w:type="dxa"/>
            <w:shd w:val="pct30" w:color="FFFF00" w:fill="auto"/>
          </w:tcPr>
          <w:p w14:paraId="394DFFFB" w14:textId="77777777" w:rsidR="00BC19FF" w:rsidRDefault="00BC19FF" w:rsidP="00A050B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06209C4" w14:textId="77777777" w:rsidR="00BC19FF" w:rsidRDefault="00BC19FF" w:rsidP="00A050B6">
            <w:pPr>
              <w:pStyle w:val="CRCoverPage"/>
              <w:spacing w:after="0"/>
              <w:rPr>
                <w:noProof/>
              </w:rPr>
            </w:pPr>
          </w:p>
        </w:tc>
        <w:tc>
          <w:tcPr>
            <w:tcW w:w="1417" w:type="dxa"/>
            <w:gridSpan w:val="3"/>
            <w:tcBorders>
              <w:left w:val="nil"/>
            </w:tcBorders>
          </w:tcPr>
          <w:p w14:paraId="4C1D65EA" w14:textId="77777777" w:rsidR="00BC19FF" w:rsidRDefault="00BC19FF" w:rsidP="00A050B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DBA751" w14:textId="77777777" w:rsidR="00BC19FF" w:rsidRDefault="00BC19FF" w:rsidP="00A050B6">
            <w:pPr>
              <w:pStyle w:val="CRCoverPage"/>
              <w:spacing w:after="0"/>
              <w:ind w:left="100"/>
              <w:rPr>
                <w:noProof/>
              </w:rPr>
            </w:pPr>
            <w:fldSimple w:instr=" DOCPROPERTY  Release  \* MERGEFORMAT ">
              <w:r>
                <w:rPr>
                  <w:noProof/>
                </w:rPr>
                <w:t>Rel-17</w:t>
              </w:r>
            </w:fldSimple>
          </w:p>
        </w:tc>
      </w:tr>
      <w:tr w:rsidR="00BC19FF" w14:paraId="64543682" w14:textId="77777777" w:rsidTr="00A050B6">
        <w:tc>
          <w:tcPr>
            <w:tcW w:w="1843" w:type="dxa"/>
            <w:tcBorders>
              <w:left w:val="single" w:sz="4" w:space="0" w:color="auto"/>
              <w:bottom w:val="single" w:sz="4" w:space="0" w:color="auto"/>
            </w:tcBorders>
          </w:tcPr>
          <w:p w14:paraId="20754FB2" w14:textId="77777777" w:rsidR="00BC19FF" w:rsidRDefault="00BC19FF" w:rsidP="00A050B6">
            <w:pPr>
              <w:pStyle w:val="CRCoverPage"/>
              <w:spacing w:after="0"/>
              <w:rPr>
                <w:b/>
                <w:i/>
                <w:noProof/>
              </w:rPr>
            </w:pPr>
          </w:p>
        </w:tc>
        <w:tc>
          <w:tcPr>
            <w:tcW w:w="4677" w:type="dxa"/>
            <w:gridSpan w:val="8"/>
            <w:tcBorders>
              <w:bottom w:val="single" w:sz="4" w:space="0" w:color="auto"/>
            </w:tcBorders>
          </w:tcPr>
          <w:p w14:paraId="4F7F2905" w14:textId="77777777" w:rsidR="00BC19FF" w:rsidRDefault="00BC19FF" w:rsidP="00A050B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C5577FC" w14:textId="77777777" w:rsidR="00BC19FF" w:rsidRDefault="00BC19FF" w:rsidP="00A050B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E8F036" w14:textId="77777777" w:rsidR="00BC19FF" w:rsidRPr="007C2097" w:rsidRDefault="00BC19FF" w:rsidP="00A050B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C19FF" w14:paraId="342853DD" w14:textId="77777777" w:rsidTr="00A050B6">
        <w:tc>
          <w:tcPr>
            <w:tcW w:w="1843" w:type="dxa"/>
          </w:tcPr>
          <w:p w14:paraId="0DBC12D7" w14:textId="77777777" w:rsidR="00BC19FF" w:rsidRDefault="00BC19FF" w:rsidP="00A050B6">
            <w:pPr>
              <w:pStyle w:val="CRCoverPage"/>
              <w:spacing w:after="0"/>
              <w:rPr>
                <w:b/>
                <w:i/>
                <w:noProof/>
                <w:sz w:val="8"/>
                <w:szCs w:val="8"/>
              </w:rPr>
            </w:pPr>
          </w:p>
        </w:tc>
        <w:tc>
          <w:tcPr>
            <w:tcW w:w="7797" w:type="dxa"/>
            <w:gridSpan w:val="10"/>
          </w:tcPr>
          <w:p w14:paraId="032B6E04" w14:textId="77777777" w:rsidR="00BC19FF" w:rsidRDefault="00BC19FF" w:rsidP="00A050B6">
            <w:pPr>
              <w:pStyle w:val="CRCoverPage"/>
              <w:spacing w:after="0"/>
              <w:rPr>
                <w:noProof/>
                <w:sz w:val="8"/>
                <w:szCs w:val="8"/>
              </w:rPr>
            </w:pPr>
          </w:p>
        </w:tc>
      </w:tr>
      <w:tr w:rsidR="00BC19FF" w14:paraId="0E3BC060" w14:textId="77777777" w:rsidTr="00A050B6">
        <w:tc>
          <w:tcPr>
            <w:tcW w:w="2694" w:type="dxa"/>
            <w:gridSpan w:val="2"/>
            <w:tcBorders>
              <w:top w:val="single" w:sz="4" w:space="0" w:color="auto"/>
              <w:left w:val="single" w:sz="4" w:space="0" w:color="auto"/>
            </w:tcBorders>
          </w:tcPr>
          <w:p w14:paraId="0A2618E9" w14:textId="77777777" w:rsidR="00BC19FF" w:rsidRDefault="00BC19FF" w:rsidP="00A050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EA1C2E" w14:textId="77777777" w:rsidR="00BC19FF" w:rsidRDefault="00E03FB3" w:rsidP="00E03FB3">
            <w:pPr>
              <w:pStyle w:val="CRCoverPage"/>
              <w:numPr>
                <w:ilvl w:val="0"/>
                <w:numId w:val="33"/>
              </w:numPr>
              <w:spacing w:after="0"/>
              <w:rPr>
                <w:noProof/>
              </w:rPr>
            </w:pPr>
            <w:r>
              <w:rPr>
                <w:noProof/>
              </w:rPr>
              <w:t xml:space="preserve">The power level tables are misplaced in the Test procedure sequence clause. </w:t>
            </w:r>
          </w:p>
          <w:p w14:paraId="5EE7374F" w14:textId="248D7E8A" w:rsidR="00532098" w:rsidRDefault="00532098" w:rsidP="00E03FB3">
            <w:pPr>
              <w:pStyle w:val="CRCoverPage"/>
              <w:numPr>
                <w:ilvl w:val="0"/>
                <w:numId w:val="33"/>
              </w:numPr>
              <w:spacing w:after="0"/>
              <w:rPr>
                <w:noProof/>
              </w:rPr>
            </w:pPr>
            <w:r>
              <w:rPr>
                <w:noProof/>
              </w:rPr>
              <w:t>NR Cell 1 is missing in the power level tables.</w:t>
            </w:r>
          </w:p>
          <w:p w14:paraId="1591DE25" w14:textId="183A86A8" w:rsidR="00E03FB3" w:rsidRDefault="00E03FB3" w:rsidP="00E03FB3">
            <w:pPr>
              <w:pStyle w:val="CRCoverPage"/>
              <w:numPr>
                <w:ilvl w:val="0"/>
                <w:numId w:val="33"/>
              </w:numPr>
              <w:spacing w:after="0"/>
              <w:rPr>
                <w:noProof/>
              </w:rPr>
            </w:pPr>
            <w:r>
              <w:rPr>
                <w:noProof/>
              </w:rPr>
              <w:t xml:space="preserve">Minor editorial issues exist. </w:t>
            </w:r>
          </w:p>
          <w:p w14:paraId="72966208" w14:textId="6D784BDF" w:rsidR="00E03FB3" w:rsidRDefault="00E03FB3" w:rsidP="00E03FB3">
            <w:pPr>
              <w:pStyle w:val="CRCoverPage"/>
              <w:spacing w:after="0"/>
              <w:ind w:left="460"/>
              <w:rPr>
                <w:noProof/>
              </w:rPr>
            </w:pPr>
          </w:p>
        </w:tc>
      </w:tr>
      <w:tr w:rsidR="00BC19FF" w14:paraId="71434491" w14:textId="77777777" w:rsidTr="00A050B6">
        <w:tc>
          <w:tcPr>
            <w:tcW w:w="2694" w:type="dxa"/>
            <w:gridSpan w:val="2"/>
            <w:tcBorders>
              <w:left w:val="single" w:sz="4" w:space="0" w:color="auto"/>
            </w:tcBorders>
          </w:tcPr>
          <w:p w14:paraId="254FD2E8" w14:textId="77777777" w:rsidR="00BC19FF" w:rsidRDefault="00BC19FF" w:rsidP="00A050B6">
            <w:pPr>
              <w:pStyle w:val="CRCoverPage"/>
              <w:spacing w:after="0"/>
              <w:rPr>
                <w:b/>
                <w:i/>
                <w:noProof/>
                <w:sz w:val="8"/>
                <w:szCs w:val="8"/>
              </w:rPr>
            </w:pPr>
          </w:p>
        </w:tc>
        <w:tc>
          <w:tcPr>
            <w:tcW w:w="6946" w:type="dxa"/>
            <w:gridSpan w:val="9"/>
            <w:tcBorders>
              <w:right w:val="single" w:sz="4" w:space="0" w:color="auto"/>
            </w:tcBorders>
          </w:tcPr>
          <w:p w14:paraId="025AD252" w14:textId="77777777" w:rsidR="00BC19FF" w:rsidRDefault="00BC19FF" w:rsidP="00A050B6">
            <w:pPr>
              <w:pStyle w:val="CRCoverPage"/>
              <w:spacing w:after="0"/>
              <w:rPr>
                <w:noProof/>
                <w:sz w:val="8"/>
                <w:szCs w:val="8"/>
              </w:rPr>
            </w:pPr>
          </w:p>
        </w:tc>
      </w:tr>
      <w:tr w:rsidR="00BC19FF" w14:paraId="15F0D0CD" w14:textId="77777777" w:rsidTr="00A050B6">
        <w:tc>
          <w:tcPr>
            <w:tcW w:w="2694" w:type="dxa"/>
            <w:gridSpan w:val="2"/>
            <w:tcBorders>
              <w:left w:val="single" w:sz="4" w:space="0" w:color="auto"/>
            </w:tcBorders>
          </w:tcPr>
          <w:p w14:paraId="3CAA5209" w14:textId="77777777" w:rsidR="00BC19FF" w:rsidRDefault="00BC19FF" w:rsidP="00A050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FF9AAB" w14:textId="77777777" w:rsidR="00BC19FF" w:rsidRDefault="00E03FB3" w:rsidP="00E03FB3">
            <w:pPr>
              <w:pStyle w:val="CRCoverPage"/>
              <w:numPr>
                <w:ilvl w:val="0"/>
                <w:numId w:val="34"/>
              </w:numPr>
              <w:spacing w:after="0"/>
              <w:rPr>
                <w:noProof/>
              </w:rPr>
            </w:pPr>
            <w:r>
              <w:rPr>
                <w:noProof/>
              </w:rPr>
              <w:t xml:space="preserve">The power level tables </w:t>
            </w:r>
            <w:r>
              <w:rPr>
                <w:noProof/>
              </w:rPr>
              <w:t xml:space="preserve">have been moved at the beginnig of </w:t>
            </w:r>
            <w:r>
              <w:rPr>
                <w:noProof/>
              </w:rPr>
              <w:t>the Test procedure sequence clause.</w:t>
            </w:r>
          </w:p>
          <w:p w14:paraId="1ACA63AB" w14:textId="59892A5D" w:rsidR="00532098" w:rsidRDefault="00532098" w:rsidP="00E03FB3">
            <w:pPr>
              <w:pStyle w:val="CRCoverPage"/>
              <w:numPr>
                <w:ilvl w:val="0"/>
                <w:numId w:val="34"/>
              </w:numPr>
              <w:spacing w:after="0"/>
              <w:rPr>
                <w:noProof/>
              </w:rPr>
            </w:pPr>
            <w:r>
              <w:rPr>
                <w:noProof/>
              </w:rPr>
              <w:t>NR Cell 1 has been added in the power level tables.</w:t>
            </w:r>
          </w:p>
          <w:p w14:paraId="502A20F1" w14:textId="77777777" w:rsidR="00E03FB3" w:rsidRDefault="00E03FB3" w:rsidP="00E03FB3">
            <w:pPr>
              <w:pStyle w:val="CRCoverPage"/>
              <w:numPr>
                <w:ilvl w:val="0"/>
                <w:numId w:val="34"/>
              </w:numPr>
              <w:spacing w:after="0"/>
              <w:rPr>
                <w:noProof/>
              </w:rPr>
            </w:pPr>
            <w:r>
              <w:rPr>
                <w:noProof/>
              </w:rPr>
              <w:t>Minor editorial issues fixed.</w:t>
            </w:r>
          </w:p>
          <w:p w14:paraId="6D19E847" w14:textId="3C488405" w:rsidR="00E03FB3" w:rsidRDefault="00E03FB3" w:rsidP="00E03FB3">
            <w:pPr>
              <w:pStyle w:val="CRCoverPage"/>
              <w:spacing w:after="0"/>
              <w:ind w:left="460"/>
              <w:rPr>
                <w:noProof/>
              </w:rPr>
            </w:pPr>
          </w:p>
        </w:tc>
      </w:tr>
      <w:tr w:rsidR="00BC19FF" w14:paraId="463855FA" w14:textId="77777777" w:rsidTr="00A050B6">
        <w:tc>
          <w:tcPr>
            <w:tcW w:w="2694" w:type="dxa"/>
            <w:gridSpan w:val="2"/>
            <w:tcBorders>
              <w:left w:val="single" w:sz="4" w:space="0" w:color="auto"/>
            </w:tcBorders>
          </w:tcPr>
          <w:p w14:paraId="5286F641" w14:textId="77777777" w:rsidR="00BC19FF" w:rsidRDefault="00BC19FF" w:rsidP="00A050B6">
            <w:pPr>
              <w:pStyle w:val="CRCoverPage"/>
              <w:spacing w:after="0"/>
              <w:rPr>
                <w:b/>
                <w:i/>
                <w:noProof/>
                <w:sz w:val="8"/>
                <w:szCs w:val="8"/>
              </w:rPr>
            </w:pPr>
          </w:p>
        </w:tc>
        <w:tc>
          <w:tcPr>
            <w:tcW w:w="6946" w:type="dxa"/>
            <w:gridSpan w:val="9"/>
            <w:tcBorders>
              <w:right w:val="single" w:sz="4" w:space="0" w:color="auto"/>
            </w:tcBorders>
          </w:tcPr>
          <w:p w14:paraId="1EA1F4C8" w14:textId="77777777" w:rsidR="00BC19FF" w:rsidRDefault="00BC19FF" w:rsidP="00A050B6">
            <w:pPr>
              <w:pStyle w:val="CRCoverPage"/>
              <w:spacing w:after="0"/>
              <w:rPr>
                <w:noProof/>
                <w:sz w:val="8"/>
                <w:szCs w:val="8"/>
              </w:rPr>
            </w:pPr>
          </w:p>
        </w:tc>
      </w:tr>
      <w:tr w:rsidR="00BC19FF" w14:paraId="5927CC27" w14:textId="77777777" w:rsidTr="00A050B6">
        <w:tc>
          <w:tcPr>
            <w:tcW w:w="2694" w:type="dxa"/>
            <w:gridSpan w:val="2"/>
            <w:tcBorders>
              <w:left w:val="single" w:sz="4" w:space="0" w:color="auto"/>
              <w:bottom w:val="single" w:sz="4" w:space="0" w:color="auto"/>
            </w:tcBorders>
          </w:tcPr>
          <w:p w14:paraId="7A472FEF" w14:textId="77777777" w:rsidR="00BC19FF" w:rsidRDefault="00BC19FF" w:rsidP="00A050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06D50B" w14:textId="4F48B133" w:rsidR="00BC19FF" w:rsidRDefault="0056168B" w:rsidP="00A050B6">
            <w:pPr>
              <w:pStyle w:val="CRCoverPage"/>
              <w:spacing w:after="0"/>
              <w:ind w:left="100"/>
              <w:rPr>
                <w:noProof/>
              </w:rPr>
            </w:pPr>
            <w:r>
              <w:rPr>
                <w:noProof/>
              </w:rPr>
              <w:t xml:space="preserve">Incomplete test case prose. </w:t>
            </w:r>
            <w:r w:rsidR="00E03FB3">
              <w:rPr>
                <w:noProof/>
              </w:rPr>
              <w:t>The test case prose structure is not respected.</w:t>
            </w:r>
          </w:p>
        </w:tc>
      </w:tr>
      <w:tr w:rsidR="00BC19FF" w14:paraId="05B757D2" w14:textId="77777777" w:rsidTr="00A050B6">
        <w:tc>
          <w:tcPr>
            <w:tcW w:w="2694" w:type="dxa"/>
            <w:gridSpan w:val="2"/>
          </w:tcPr>
          <w:p w14:paraId="66CFE71B" w14:textId="77777777" w:rsidR="00BC19FF" w:rsidRDefault="00BC19FF" w:rsidP="00A050B6">
            <w:pPr>
              <w:pStyle w:val="CRCoverPage"/>
              <w:spacing w:after="0"/>
              <w:rPr>
                <w:b/>
                <w:i/>
                <w:noProof/>
                <w:sz w:val="8"/>
                <w:szCs w:val="8"/>
              </w:rPr>
            </w:pPr>
          </w:p>
        </w:tc>
        <w:tc>
          <w:tcPr>
            <w:tcW w:w="6946" w:type="dxa"/>
            <w:gridSpan w:val="9"/>
          </w:tcPr>
          <w:p w14:paraId="50E1E913" w14:textId="77777777" w:rsidR="00BC19FF" w:rsidRDefault="00BC19FF" w:rsidP="00A050B6">
            <w:pPr>
              <w:pStyle w:val="CRCoverPage"/>
              <w:spacing w:after="0"/>
              <w:rPr>
                <w:noProof/>
                <w:sz w:val="8"/>
                <w:szCs w:val="8"/>
              </w:rPr>
            </w:pPr>
          </w:p>
        </w:tc>
      </w:tr>
      <w:tr w:rsidR="00BC19FF" w14:paraId="6C34B283" w14:textId="77777777" w:rsidTr="00A050B6">
        <w:tc>
          <w:tcPr>
            <w:tcW w:w="2694" w:type="dxa"/>
            <w:gridSpan w:val="2"/>
            <w:tcBorders>
              <w:top w:val="single" w:sz="4" w:space="0" w:color="auto"/>
              <w:left w:val="single" w:sz="4" w:space="0" w:color="auto"/>
            </w:tcBorders>
          </w:tcPr>
          <w:p w14:paraId="65B0C590" w14:textId="77777777" w:rsidR="00BC19FF" w:rsidRDefault="00BC19FF" w:rsidP="00A050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9820F2" w14:textId="4B4992CA" w:rsidR="00BC19FF" w:rsidRDefault="00E03FB3" w:rsidP="00A050B6">
            <w:pPr>
              <w:pStyle w:val="CRCoverPage"/>
              <w:spacing w:after="0"/>
              <w:ind w:left="100"/>
              <w:rPr>
                <w:noProof/>
              </w:rPr>
            </w:pPr>
            <w:r>
              <w:rPr>
                <w:noProof/>
              </w:rPr>
              <w:t>8.1.4.2.1.2</w:t>
            </w:r>
          </w:p>
        </w:tc>
      </w:tr>
      <w:tr w:rsidR="00BC19FF" w14:paraId="2ACFB9F5" w14:textId="77777777" w:rsidTr="00A050B6">
        <w:tc>
          <w:tcPr>
            <w:tcW w:w="2694" w:type="dxa"/>
            <w:gridSpan w:val="2"/>
            <w:tcBorders>
              <w:left w:val="single" w:sz="4" w:space="0" w:color="auto"/>
            </w:tcBorders>
          </w:tcPr>
          <w:p w14:paraId="3CB13A2F" w14:textId="77777777" w:rsidR="00BC19FF" w:rsidRDefault="00BC19FF" w:rsidP="00A050B6">
            <w:pPr>
              <w:pStyle w:val="CRCoverPage"/>
              <w:spacing w:after="0"/>
              <w:rPr>
                <w:b/>
                <w:i/>
                <w:noProof/>
                <w:sz w:val="8"/>
                <w:szCs w:val="8"/>
              </w:rPr>
            </w:pPr>
          </w:p>
        </w:tc>
        <w:tc>
          <w:tcPr>
            <w:tcW w:w="6946" w:type="dxa"/>
            <w:gridSpan w:val="9"/>
            <w:tcBorders>
              <w:right w:val="single" w:sz="4" w:space="0" w:color="auto"/>
            </w:tcBorders>
          </w:tcPr>
          <w:p w14:paraId="7611FACE" w14:textId="77777777" w:rsidR="00BC19FF" w:rsidRDefault="00BC19FF" w:rsidP="00A050B6">
            <w:pPr>
              <w:pStyle w:val="CRCoverPage"/>
              <w:spacing w:after="0"/>
              <w:rPr>
                <w:noProof/>
                <w:sz w:val="8"/>
                <w:szCs w:val="8"/>
              </w:rPr>
            </w:pPr>
          </w:p>
        </w:tc>
      </w:tr>
      <w:tr w:rsidR="00BC19FF" w14:paraId="5A2FEAD2" w14:textId="77777777" w:rsidTr="00A050B6">
        <w:tc>
          <w:tcPr>
            <w:tcW w:w="2694" w:type="dxa"/>
            <w:gridSpan w:val="2"/>
            <w:tcBorders>
              <w:left w:val="single" w:sz="4" w:space="0" w:color="auto"/>
            </w:tcBorders>
          </w:tcPr>
          <w:p w14:paraId="7E1DAF10" w14:textId="77777777" w:rsidR="00BC19FF" w:rsidRDefault="00BC19FF" w:rsidP="00A050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D1E874" w14:textId="77777777" w:rsidR="00BC19FF" w:rsidRDefault="00BC19FF" w:rsidP="00A050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CF9CDB" w14:textId="77777777" w:rsidR="00BC19FF" w:rsidRDefault="00BC19FF" w:rsidP="00A050B6">
            <w:pPr>
              <w:pStyle w:val="CRCoverPage"/>
              <w:spacing w:after="0"/>
              <w:jc w:val="center"/>
              <w:rPr>
                <w:b/>
                <w:caps/>
                <w:noProof/>
              </w:rPr>
            </w:pPr>
            <w:r>
              <w:rPr>
                <w:b/>
                <w:caps/>
                <w:noProof/>
              </w:rPr>
              <w:t>N</w:t>
            </w:r>
          </w:p>
        </w:tc>
        <w:tc>
          <w:tcPr>
            <w:tcW w:w="2977" w:type="dxa"/>
            <w:gridSpan w:val="4"/>
          </w:tcPr>
          <w:p w14:paraId="55C15AEB" w14:textId="77777777" w:rsidR="00BC19FF" w:rsidRDefault="00BC19FF" w:rsidP="00A050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C9CFA5" w14:textId="77777777" w:rsidR="00BC19FF" w:rsidRDefault="00BC19FF" w:rsidP="00A050B6">
            <w:pPr>
              <w:pStyle w:val="CRCoverPage"/>
              <w:spacing w:after="0"/>
              <w:ind w:left="99"/>
              <w:rPr>
                <w:noProof/>
              </w:rPr>
            </w:pPr>
          </w:p>
        </w:tc>
      </w:tr>
      <w:tr w:rsidR="00BC19FF" w14:paraId="3A7D9C8D" w14:textId="77777777" w:rsidTr="00A050B6">
        <w:tc>
          <w:tcPr>
            <w:tcW w:w="2694" w:type="dxa"/>
            <w:gridSpan w:val="2"/>
            <w:tcBorders>
              <w:left w:val="single" w:sz="4" w:space="0" w:color="auto"/>
            </w:tcBorders>
          </w:tcPr>
          <w:p w14:paraId="7B505A1E" w14:textId="77777777" w:rsidR="00BC19FF" w:rsidRDefault="00BC19FF" w:rsidP="00A050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E3D50" w14:textId="77777777" w:rsidR="00BC19FF" w:rsidRDefault="00BC19FF" w:rsidP="00A05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A30F30" w14:textId="0188046B" w:rsidR="00BC19FF" w:rsidRDefault="00E03FB3" w:rsidP="00A050B6">
            <w:pPr>
              <w:pStyle w:val="CRCoverPage"/>
              <w:spacing w:after="0"/>
              <w:jc w:val="center"/>
              <w:rPr>
                <w:b/>
                <w:caps/>
                <w:noProof/>
              </w:rPr>
            </w:pPr>
            <w:r>
              <w:rPr>
                <w:b/>
                <w:caps/>
                <w:noProof/>
              </w:rPr>
              <w:t>X</w:t>
            </w:r>
          </w:p>
        </w:tc>
        <w:tc>
          <w:tcPr>
            <w:tcW w:w="2977" w:type="dxa"/>
            <w:gridSpan w:val="4"/>
          </w:tcPr>
          <w:p w14:paraId="6B8A7834" w14:textId="77777777" w:rsidR="00BC19FF" w:rsidRDefault="00BC19FF" w:rsidP="00A050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3265F1" w14:textId="77777777" w:rsidR="00BC19FF" w:rsidRDefault="00BC19FF" w:rsidP="00A050B6">
            <w:pPr>
              <w:pStyle w:val="CRCoverPage"/>
              <w:spacing w:after="0"/>
              <w:ind w:left="99"/>
              <w:rPr>
                <w:noProof/>
              </w:rPr>
            </w:pPr>
            <w:r>
              <w:rPr>
                <w:noProof/>
              </w:rPr>
              <w:t xml:space="preserve">TS/TR ... CR ... </w:t>
            </w:r>
          </w:p>
        </w:tc>
      </w:tr>
      <w:tr w:rsidR="00BC19FF" w14:paraId="335B71E3" w14:textId="77777777" w:rsidTr="00A050B6">
        <w:tc>
          <w:tcPr>
            <w:tcW w:w="2694" w:type="dxa"/>
            <w:gridSpan w:val="2"/>
            <w:tcBorders>
              <w:left w:val="single" w:sz="4" w:space="0" w:color="auto"/>
            </w:tcBorders>
          </w:tcPr>
          <w:p w14:paraId="7FEBAA6E" w14:textId="77777777" w:rsidR="00BC19FF" w:rsidRDefault="00BC19FF" w:rsidP="00A050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F63CAB" w14:textId="77777777" w:rsidR="00BC19FF" w:rsidRDefault="00BC19FF" w:rsidP="00A05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822598" w14:textId="5A1E275B" w:rsidR="00BC19FF" w:rsidRDefault="00E03FB3" w:rsidP="00A050B6">
            <w:pPr>
              <w:pStyle w:val="CRCoverPage"/>
              <w:spacing w:after="0"/>
              <w:jc w:val="center"/>
              <w:rPr>
                <w:b/>
                <w:caps/>
                <w:noProof/>
              </w:rPr>
            </w:pPr>
            <w:r>
              <w:rPr>
                <w:b/>
                <w:caps/>
                <w:noProof/>
              </w:rPr>
              <w:t>X</w:t>
            </w:r>
          </w:p>
        </w:tc>
        <w:tc>
          <w:tcPr>
            <w:tcW w:w="2977" w:type="dxa"/>
            <w:gridSpan w:val="4"/>
          </w:tcPr>
          <w:p w14:paraId="76E8F7E8" w14:textId="77777777" w:rsidR="00BC19FF" w:rsidRDefault="00BC19FF" w:rsidP="00A050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7B6841" w14:textId="77777777" w:rsidR="00BC19FF" w:rsidRDefault="00BC19FF" w:rsidP="00A050B6">
            <w:pPr>
              <w:pStyle w:val="CRCoverPage"/>
              <w:spacing w:after="0"/>
              <w:ind w:left="99"/>
              <w:rPr>
                <w:noProof/>
              </w:rPr>
            </w:pPr>
            <w:r>
              <w:rPr>
                <w:noProof/>
              </w:rPr>
              <w:t xml:space="preserve">TS/TR ... CR ... </w:t>
            </w:r>
          </w:p>
        </w:tc>
      </w:tr>
      <w:tr w:rsidR="00BC19FF" w14:paraId="3A824C09" w14:textId="77777777" w:rsidTr="00A050B6">
        <w:tc>
          <w:tcPr>
            <w:tcW w:w="2694" w:type="dxa"/>
            <w:gridSpan w:val="2"/>
            <w:tcBorders>
              <w:left w:val="single" w:sz="4" w:space="0" w:color="auto"/>
            </w:tcBorders>
          </w:tcPr>
          <w:p w14:paraId="562CD6FF" w14:textId="77777777" w:rsidR="00BC19FF" w:rsidRDefault="00BC19FF" w:rsidP="00A050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40E40F" w14:textId="77777777" w:rsidR="00BC19FF" w:rsidRDefault="00BC19FF" w:rsidP="00A050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79CAC0" w14:textId="51D8A786" w:rsidR="00BC19FF" w:rsidRDefault="00E03FB3" w:rsidP="00A050B6">
            <w:pPr>
              <w:pStyle w:val="CRCoverPage"/>
              <w:spacing w:after="0"/>
              <w:jc w:val="center"/>
              <w:rPr>
                <w:b/>
                <w:caps/>
                <w:noProof/>
              </w:rPr>
            </w:pPr>
            <w:r>
              <w:rPr>
                <w:b/>
                <w:caps/>
                <w:noProof/>
              </w:rPr>
              <w:t>X</w:t>
            </w:r>
          </w:p>
        </w:tc>
        <w:tc>
          <w:tcPr>
            <w:tcW w:w="2977" w:type="dxa"/>
            <w:gridSpan w:val="4"/>
          </w:tcPr>
          <w:p w14:paraId="3863DD2D" w14:textId="77777777" w:rsidR="00BC19FF" w:rsidRDefault="00BC19FF" w:rsidP="00A050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28CE61" w14:textId="77777777" w:rsidR="00BC19FF" w:rsidRDefault="00BC19FF" w:rsidP="00A050B6">
            <w:pPr>
              <w:pStyle w:val="CRCoverPage"/>
              <w:spacing w:after="0"/>
              <w:ind w:left="99"/>
              <w:rPr>
                <w:noProof/>
              </w:rPr>
            </w:pPr>
            <w:r>
              <w:rPr>
                <w:noProof/>
              </w:rPr>
              <w:t xml:space="preserve">TS/TR ... CR ... </w:t>
            </w:r>
          </w:p>
        </w:tc>
      </w:tr>
      <w:tr w:rsidR="00BC19FF" w14:paraId="75373C4A" w14:textId="77777777" w:rsidTr="00A050B6">
        <w:tc>
          <w:tcPr>
            <w:tcW w:w="2694" w:type="dxa"/>
            <w:gridSpan w:val="2"/>
            <w:tcBorders>
              <w:left w:val="single" w:sz="4" w:space="0" w:color="auto"/>
            </w:tcBorders>
          </w:tcPr>
          <w:p w14:paraId="33ABC538" w14:textId="77777777" w:rsidR="00BC19FF" w:rsidRDefault="00BC19FF" w:rsidP="00A050B6">
            <w:pPr>
              <w:pStyle w:val="CRCoverPage"/>
              <w:spacing w:after="0"/>
              <w:rPr>
                <w:b/>
                <w:i/>
                <w:noProof/>
              </w:rPr>
            </w:pPr>
          </w:p>
        </w:tc>
        <w:tc>
          <w:tcPr>
            <w:tcW w:w="6946" w:type="dxa"/>
            <w:gridSpan w:val="9"/>
            <w:tcBorders>
              <w:right w:val="single" w:sz="4" w:space="0" w:color="auto"/>
            </w:tcBorders>
          </w:tcPr>
          <w:p w14:paraId="5FB9C7EA" w14:textId="77777777" w:rsidR="00BC19FF" w:rsidRDefault="00BC19FF" w:rsidP="00A050B6">
            <w:pPr>
              <w:pStyle w:val="CRCoverPage"/>
              <w:spacing w:after="0"/>
              <w:rPr>
                <w:noProof/>
              </w:rPr>
            </w:pPr>
          </w:p>
        </w:tc>
      </w:tr>
      <w:tr w:rsidR="00BC19FF" w14:paraId="6BD0C246" w14:textId="77777777" w:rsidTr="00A050B6">
        <w:tc>
          <w:tcPr>
            <w:tcW w:w="2694" w:type="dxa"/>
            <w:gridSpan w:val="2"/>
            <w:tcBorders>
              <w:left w:val="single" w:sz="4" w:space="0" w:color="auto"/>
              <w:bottom w:val="single" w:sz="4" w:space="0" w:color="auto"/>
            </w:tcBorders>
          </w:tcPr>
          <w:p w14:paraId="6310CC61" w14:textId="77777777" w:rsidR="00BC19FF" w:rsidRDefault="00BC19FF" w:rsidP="00A050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7D9BDA" w14:textId="77777777" w:rsidR="00BC19FF" w:rsidRDefault="00BC19FF" w:rsidP="00A050B6">
            <w:pPr>
              <w:pStyle w:val="CRCoverPage"/>
              <w:spacing w:after="0"/>
              <w:ind w:left="100"/>
              <w:rPr>
                <w:noProof/>
              </w:rPr>
            </w:pPr>
          </w:p>
        </w:tc>
      </w:tr>
      <w:tr w:rsidR="00BC19FF" w:rsidRPr="008863B9" w14:paraId="38B00797" w14:textId="77777777" w:rsidTr="00A050B6">
        <w:tc>
          <w:tcPr>
            <w:tcW w:w="2694" w:type="dxa"/>
            <w:gridSpan w:val="2"/>
            <w:tcBorders>
              <w:top w:val="single" w:sz="4" w:space="0" w:color="auto"/>
              <w:bottom w:val="single" w:sz="4" w:space="0" w:color="auto"/>
            </w:tcBorders>
          </w:tcPr>
          <w:p w14:paraId="42B9ED97" w14:textId="77777777" w:rsidR="00BC19FF" w:rsidRPr="008863B9" w:rsidRDefault="00BC19FF" w:rsidP="00A050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DCA4ED" w14:textId="77777777" w:rsidR="00BC19FF" w:rsidRPr="008863B9" w:rsidRDefault="00BC19FF" w:rsidP="00A050B6">
            <w:pPr>
              <w:pStyle w:val="CRCoverPage"/>
              <w:spacing w:after="0"/>
              <w:ind w:left="100"/>
              <w:rPr>
                <w:noProof/>
                <w:sz w:val="8"/>
                <w:szCs w:val="8"/>
              </w:rPr>
            </w:pPr>
          </w:p>
        </w:tc>
      </w:tr>
      <w:tr w:rsidR="00BC19FF" w14:paraId="4896FFE3" w14:textId="77777777" w:rsidTr="00A050B6">
        <w:tc>
          <w:tcPr>
            <w:tcW w:w="2694" w:type="dxa"/>
            <w:gridSpan w:val="2"/>
            <w:tcBorders>
              <w:top w:val="single" w:sz="4" w:space="0" w:color="auto"/>
              <w:left w:val="single" w:sz="4" w:space="0" w:color="auto"/>
              <w:bottom w:val="single" w:sz="4" w:space="0" w:color="auto"/>
            </w:tcBorders>
          </w:tcPr>
          <w:p w14:paraId="5420107C" w14:textId="77777777" w:rsidR="00BC19FF" w:rsidRDefault="00BC19FF" w:rsidP="00A050B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253CB6" w14:textId="77777777" w:rsidR="00BC19FF" w:rsidRDefault="00BC19FF" w:rsidP="00A050B6">
            <w:pPr>
              <w:pStyle w:val="CRCoverPage"/>
              <w:spacing w:after="0"/>
              <w:ind w:left="100"/>
              <w:rPr>
                <w:noProof/>
              </w:rPr>
            </w:pPr>
          </w:p>
        </w:tc>
      </w:tr>
    </w:tbl>
    <w:p w14:paraId="63E38559" w14:textId="77777777" w:rsidR="00BC19FF" w:rsidRDefault="00BC19FF" w:rsidP="00BC19FF">
      <w:pPr>
        <w:pStyle w:val="CRCoverPage"/>
        <w:spacing w:after="0"/>
        <w:rPr>
          <w:noProof/>
          <w:sz w:val="8"/>
          <w:szCs w:val="8"/>
        </w:rPr>
      </w:pPr>
    </w:p>
    <w:p w14:paraId="2A7F9807" w14:textId="77777777" w:rsidR="00BC19FF" w:rsidRDefault="00BC19FF" w:rsidP="00BC19FF">
      <w:pPr>
        <w:rPr>
          <w:noProof/>
        </w:rPr>
        <w:sectPr w:rsidR="00BC19FF">
          <w:headerReference w:type="even" r:id="rId12"/>
          <w:footnotePr>
            <w:numRestart w:val="eachSect"/>
          </w:footnotePr>
          <w:pgSz w:w="11907" w:h="16840" w:code="9"/>
          <w:pgMar w:top="1418" w:right="1134" w:bottom="1134" w:left="1134" w:header="680" w:footer="567" w:gutter="0"/>
          <w:cols w:space="720"/>
        </w:sectPr>
      </w:pPr>
    </w:p>
    <w:p w14:paraId="17572575" w14:textId="77777777" w:rsidR="00E32051" w:rsidRPr="00097FB4" w:rsidRDefault="00E32051" w:rsidP="00A240D3">
      <w:pPr>
        <w:pStyle w:val="Heading5"/>
        <w:rPr>
          <w:rFonts w:eastAsia="Malgun Gothic"/>
          <w:b/>
          <w:bCs/>
          <w:lang w:eastAsia="zh-CN"/>
        </w:rPr>
      </w:pPr>
      <w:r w:rsidRPr="00097FB4">
        <w:rPr>
          <w:rFonts w:eastAsia="Malgun Gothic"/>
        </w:rPr>
        <w:lastRenderedPageBreak/>
        <w:t>8.1.4.2.1.</w:t>
      </w:r>
      <w:r w:rsidRPr="00097FB4">
        <w:rPr>
          <w:rFonts w:eastAsia="SimSun"/>
          <w:lang w:eastAsia="zh-CN"/>
        </w:rPr>
        <w:t>2</w:t>
      </w:r>
      <w:r w:rsidRPr="00097FB4">
        <w:rPr>
          <w:rFonts w:eastAsia="Malgun Gothic"/>
        </w:rPr>
        <w:tab/>
        <w:t xml:space="preserve">Inter-RAT handover / From NR to </w:t>
      </w:r>
      <w:r w:rsidRPr="00097FB4">
        <w:rPr>
          <w:rFonts w:eastAsia="SimSun"/>
          <w:lang w:eastAsia="zh-CN"/>
        </w:rPr>
        <w:t>EN-DC</w:t>
      </w:r>
      <w:r w:rsidRPr="00097FB4">
        <w:rPr>
          <w:rFonts w:eastAsia="Malgun Gothic"/>
        </w:rPr>
        <w:t xml:space="preserve"> / Success</w:t>
      </w:r>
    </w:p>
    <w:p w14:paraId="0544A7E3" w14:textId="77777777" w:rsidR="00E32051" w:rsidRPr="00097FB4" w:rsidRDefault="00E32051" w:rsidP="00E32051">
      <w:pPr>
        <w:pStyle w:val="H6"/>
        <w:rPr>
          <w:rFonts w:eastAsia="Malgun Gothic"/>
          <w:lang w:eastAsia="zh-CN"/>
        </w:rPr>
      </w:pPr>
      <w:r w:rsidRPr="00097FB4">
        <w:t>8.1.4.2.1.</w:t>
      </w:r>
      <w:r w:rsidRPr="00097FB4">
        <w:rPr>
          <w:lang w:eastAsia="zh-CN"/>
        </w:rPr>
        <w:t>2.1</w:t>
      </w:r>
      <w:r w:rsidRPr="00097FB4">
        <w:tab/>
        <w:t>Test Purpose (TP)</w:t>
      </w:r>
    </w:p>
    <w:p w14:paraId="35E973A7" w14:textId="77777777" w:rsidR="00E32051" w:rsidRPr="00097FB4" w:rsidRDefault="00E32051" w:rsidP="00E32051">
      <w:pPr>
        <w:pStyle w:val="H6"/>
        <w:rPr>
          <w:lang w:eastAsia="en-US"/>
        </w:rPr>
      </w:pPr>
      <w:r w:rsidRPr="00097FB4">
        <w:t>(1)</w:t>
      </w:r>
    </w:p>
    <w:p w14:paraId="58068C62" w14:textId="77777777" w:rsidR="00E32051" w:rsidRPr="00097FB4" w:rsidRDefault="00E32051" w:rsidP="00E32051">
      <w:pPr>
        <w:pStyle w:val="PL"/>
        <w:rPr>
          <w:b/>
          <w:noProof w:val="0"/>
        </w:rPr>
      </w:pPr>
      <w:r w:rsidRPr="00097FB4">
        <w:rPr>
          <w:b/>
          <w:noProof w:val="0"/>
        </w:rPr>
        <w:t xml:space="preserve">with </w:t>
      </w:r>
      <w:r w:rsidRPr="00097FB4">
        <w:rPr>
          <w:noProof w:val="0"/>
        </w:rPr>
        <w:t>{ UE in NR RRC_CONNECTED state }</w:t>
      </w:r>
    </w:p>
    <w:p w14:paraId="0E4466B8" w14:textId="77777777" w:rsidR="00E32051" w:rsidRPr="00097FB4" w:rsidRDefault="00E32051" w:rsidP="00E32051">
      <w:pPr>
        <w:pStyle w:val="PL"/>
        <w:rPr>
          <w:b/>
          <w:noProof w:val="0"/>
        </w:rPr>
      </w:pPr>
      <w:r w:rsidRPr="00097FB4">
        <w:rPr>
          <w:b/>
          <w:noProof w:val="0"/>
        </w:rPr>
        <w:t>ensure that</w:t>
      </w:r>
      <w:r w:rsidRPr="00097FB4">
        <w:rPr>
          <w:noProof w:val="0"/>
        </w:rPr>
        <w:t xml:space="preserve"> {</w:t>
      </w:r>
    </w:p>
    <w:p w14:paraId="71254F85" w14:textId="7BE73236" w:rsidR="00E32051" w:rsidRPr="00097FB4" w:rsidRDefault="00E32051" w:rsidP="00E32051">
      <w:pPr>
        <w:pStyle w:val="PL"/>
        <w:rPr>
          <w:noProof w:val="0"/>
        </w:rPr>
      </w:pPr>
      <w:r w:rsidRPr="00097FB4">
        <w:rPr>
          <w:b/>
          <w:bCs/>
          <w:noProof w:val="0"/>
        </w:rPr>
        <w:t xml:space="preserve">  when </w:t>
      </w:r>
      <w:r w:rsidRPr="00097FB4">
        <w:rPr>
          <w:noProof w:val="0"/>
        </w:rPr>
        <w:t xml:space="preserve">{ UE receives a </w:t>
      </w:r>
      <w:proofErr w:type="spellStart"/>
      <w:r w:rsidRPr="00097FB4">
        <w:rPr>
          <w:i/>
          <w:iCs/>
          <w:noProof w:val="0"/>
        </w:rPr>
        <w:t>MobilityFromNRCommand</w:t>
      </w:r>
      <w:proofErr w:type="spellEnd"/>
      <w:r w:rsidRPr="00097FB4">
        <w:rPr>
          <w:noProof w:val="0"/>
        </w:rPr>
        <w:t xml:space="preserve"> message</w:t>
      </w:r>
      <w:r w:rsidR="00696E6E" w:rsidRPr="00097FB4">
        <w:rPr>
          <w:noProof w:val="0"/>
        </w:rPr>
        <w:t xml:space="preserve"> with the embedded </w:t>
      </w:r>
      <w:proofErr w:type="spellStart"/>
      <w:r w:rsidR="00696E6E" w:rsidRPr="00097FB4">
        <w:rPr>
          <w:i/>
          <w:iCs/>
          <w:noProof w:val="0"/>
        </w:rPr>
        <w:t>RRCConnectionReconfiguration</w:t>
      </w:r>
      <w:proofErr w:type="spellEnd"/>
      <w:r w:rsidR="00696E6E" w:rsidRPr="00097FB4">
        <w:rPr>
          <w:noProof w:val="0"/>
        </w:rPr>
        <w:t xml:space="preserve"> message including </w:t>
      </w:r>
      <w:r w:rsidR="00696E6E" w:rsidRPr="00097FB4">
        <w:rPr>
          <w:i/>
          <w:iCs/>
          <w:noProof w:val="0"/>
        </w:rPr>
        <w:t>nr-</w:t>
      </w:r>
      <w:proofErr w:type="spellStart"/>
      <w:r w:rsidR="00696E6E" w:rsidRPr="00097FB4">
        <w:rPr>
          <w:i/>
          <w:iCs/>
          <w:noProof w:val="0"/>
        </w:rPr>
        <w:t>SecondaryCellGroupConfig</w:t>
      </w:r>
      <w:proofErr w:type="spellEnd"/>
      <w:r w:rsidRPr="00097FB4">
        <w:rPr>
          <w:noProof w:val="0"/>
        </w:rPr>
        <w:t xml:space="preserve"> }</w:t>
      </w:r>
    </w:p>
    <w:p w14:paraId="3F68A7BD" w14:textId="0908155E" w:rsidR="00E32051" w:rsidRPr="00097FB4" w:rsidRDefault="00E32051" w:rsidP="00E32051">
      <w:pPr>
        <w:pStyle w:val="PL"/>
        <w:rPr>
          <w:b/>
          <w:bCs/>
          <w:noProof w:val="0"/>
        </w:rPr>
      </w:pPr>
      <w:r w:rsidRPr="00097FB4">
        <w:rPr>
          <w:b/>
          <w:bCs/>
          <w:noProof w:val="0"/>
        </w:rPr>
        <w:t xml:space="preserve">    then </w:t>
      </w:r>
      <w:r w:rsidRPr="00097FB4">
        <w:rPr>
          <w:noProof w:val="0"/>
        </w:rPr>
        <w:t xml:space="preserve">{ UE transmits an </w:t>
      </w:r>
      <w:proofErr w:type="spellStart"/>
      <w:r w:rsidRPr="00097FB4">
        <w:rPr>
          <w:i/>
          <w:iCs/>
          <w:noProof w:val="0"/>
        </w:rPr>
        <w:t>RRCConnectionReconfigurationComplete</w:t>
      </w:r>
      <w:proofErr w:type="spellEnd"/>
      <w:r w:rsidRPr="00097FB4">
        <w:rPr>
          <w:noProof w:val="0"/>
        </w:rPr>
        <w:t xml:space="preserve"> message </w:t>
      </w:r>
      <w:r w:rsidR="00696E6E" w:rsidRPr="00097FB4">
        <w:rPr>
          <w:noProof w:val="0"/>
        </w:rPr>
        <w:t xml:space="preserve">embedding an </w:t>
      </w:r>
      <w:proofErr w:type="spellStart"/>
      <w:r w:rsidR="00696E6E" w:rsidRPr="00097FB4">
        <w:rPr>
          <w:i/>
          <w:iCs/>
          <w:noProof w:val="0"/>
        </w:rPr>
        <w:t>RRCReconfigurationComplete</w:t>
      </w:r>
      <w:proofErr w:type="spellEnd"/>
      <w:r w:rsidR="00696E6E" w:rsidRPr="00097FB4">
        <w:rPr>
          <w:noProof w:val="0"/>
        </w:rPr>
        <w:t xml:space="preserve"> message </w:t>
      </w:r>
      <w:r w:rsidRPr="00097FB4">
        <w:rPr>
          <w:noProof w:val="0"/>
        </w:rPr>
        <w:t xml:space="preserve">on the </w:t>
      </w:r>
      <w:r w:rsidR="00696E6E" w:rsidRPr="00097FB4">
        <w:rPr>
          <w:rFonts w:eastAsia="SimSun"/>
          <w:noProof w:val="0"/>
          <w:lang w:eastAsia="zh-CN"/>
        </w:rPr>
        <w:t>E-UTRA</w:t>
      </w:r>
      <w:r w:rsidRPr="00097FB4">
        <w:rPr>
          <w:noProof w:val="0"/>
        </w:rPr>
        <w:t xml:space="preserve"> cell }</w:t>
      </w:r>
    </w:p>
    <w:p w14:paraId="2CF7D268" w14:textId="77777777" w:rsidR="00E32051" w:rsidRPr="00097FB4" w:rsidRDefault="00E32051" w:rsidP="00E32051">
      <w:pPr>
        <w:pStyle w:val="PL"/>
        <w:rPr>
          <w:noProof w:val="0"/>
        </w:rPr>
      </w:pPr>
      <w:r w:rsidRPr="00097FB4">
        <w:rPr>
          <w:noProof w:val="0"/>
        </w:rPr>
        <w:t xml:space="preserve">            }</w:t>
      </w:r>
    </w:p>
    <w:p w14:paraId="3A4FA3F7" w14:textId="77777777" w:rsidR="00E32051" w:rsidRPr="00097FB4" w:rsidRDefault="00E32051" w:rsidP="00E32051">
      <w:pPr>
        <w:pStyle w:val="PL"/>
        <w:rPr>
          <w:noProof w:val="0"/>
        </w:rPr>
      </w:pPr>
    </w:p>
    <w:p w14:paraId="1C521FD0" w14:textId="77777777" w:rsidR="00E32051" w:rsidRPr="00097FB4" w:rsidRDefault="00E32051" w:rsidP="00E32051">
      <w:pPr>
        <w:pStyle w:val="H6"/>
        <w:rPr>
          <w:rFonts w:eastAsia="Malgun Gothic" w:cs="Arial"/>
        </w:rPr>
      </w:pPr>
      <w:r w:rsidRPr="00097FB4">
        <w:rPr>
          <w:rFonts w:cs="Arial"/>
        </w:rPr>
        <w:t>8.1.4.2.1.</w:t>
      </w:r>
      <w:r w:rsidRPr="00097FB4">
        <w:rPr>
          <w:rFonts w:eastAsia="SimSun" w:cs="Arial"/>
          <w:lang w:eastAsia="zh-CN"/>
        </w:rPr>
        <w:t>2</w:t>
      </w:r>
      <w:r w:rsidRPr="00097FB4">
        <w:rPr>
          <w:rFonts w:cs="Arial"/>
        </w:rPr>
        <w:t>.2</w:t>
      </w:r>
      <w:r w:rsidRPr="00097FB4">
        <w:rPr>
          <w:rFonts w:cs="Arial"/>
        </w:rPr>
        <w:tab/>
        <w:t>Conformance requirements</w:t>
      </w:r>
    </w:p>
    <w:p w14:paraId="1F9FEAAB" w14:textId="77777777" w:rsidR="00696E6E" w:rsidRPr="00097FB4" w:rsidRDefault="00696E6E" w:rsidP="00696E6E">
      <w:r w:rsidRPr="00097FB4">
        <w:t xml:space="preserve">Same as TC 8.1.4.2.1.1 with the addition of: Rel-16 TS 36.331, </w:t>
      </w:r>
      <w:r w:rsidRPr="00097FB4">
        <w:rPr>
          <w:lang w:eastAsia="zh-CN"/>
        </w:rPr>
        <w:t>clause 5.3.5.4 and Rel-16 TS 37.340, clause 10.16.1.</w:t>
      </w:r>
    </w:p>
    <w:p w14:paraId="12F1A9C7" w14:textId="77777777" w:rsidR="00E32051" w:rsidRPr="00097FB4" w:rsidRDefault="00E32051" w:rsidP="00E32051">
      <w:pPr>
        <w:rPr>
          <w:lang w:eastAsia="en-US"/>
        </w:rPr>
      </w:pPr>
      <w:r w:rsidRPr="00097FB4">
        <w:t>[TS 36.331, clause 5.</w:t>
      </w:r>
      <w:r w:rsidRPr="00097FB4">
        <w:rPr>
          <w:rFonts w:eastAsia="SimSun"/>
          <w:lang w:eastAsia="zh-CN"/>
        </w:rPr>
        <w:t>3</w:t>
      </w:r>
      <w:r w:rsidRPr="00097FB4">
        <w:t>.</w:t>
      </w:r>
      <w:r w:rsidRPr="00097FB4">
        <w:rPr>
          <w:rFonts w:eastAsia="SimSun"/>
          <w:lang w:eastAsia="zh-CN"/>
        </w:rPr>
        <w:t>5</w:t>
      </w:r>
      <w:r w:rsidRPr="00097FB4">
        <w:t>.</w:t>
      </w:r>
      <w:r w:rsidRPr="00097FB4">
        <w:rPr>
          <w:rFonts w:eastAsia="SimSun"/>
          <w:lang w:eastAsia="zh-CN"/>
        </w:rPr>
        <w:t>4</w:t>
      </w:r>
      <w:r w:rsidRPr="00097FB4">
        <w:t>]</w:t>
      </w:r>
    </w:p>
    <w:p w14:paraId="5C0AF5B5" w14:textId="77777777" w:rsidR="00E32051" w:rsidRPr="00097FB4" w:rsidRDefault="00E32051" w:rsidP="00E32051">
      <w:r w:rsidRPr="00097FB4">
        <w:t xml:space="preserve">If the </w:t>
      </w:r>
      <w:proofErr w:type="spellStart"/>
      <w:r w:rsidRPr="00097FB4">
        <w:rPr>
          <w:i/>
        </w:rPr>
        <w:t>RRCConnectionReconfiguration</w:t>
      </w:r>
      <w:proofErr w:type="spellEnd"/>
      <w:r w:rsidRPr="00097FB4">
        <w:t xml:space="preserve"> message includes the </w:t>
      </w:r>
      <w:proofErr w:type="spellStart"/>
      <w:r w:rsidRPr="00097FB4">
        <w:rPr>
          <w:i/>
        </w:rPr>
        <w:t>mobilityControlInfo</w:t>
      </w:r>
      <w:proofErr w:type="spellEnd"/>
      <w:r w:rsidRPr="00097FB4">
        <w:rPr>
          <w:i/>
        </w:rPr>
        <w:t xml:space="preserve"> </w:t>
      </w:r>
      <w:r w:rsidRPr="00097FB4">
        <w:t>and the</w:t>
      </w:r>
      <w:r w:rsidRPr="00097FB4">
        <w:rPr>
          <w:i/>
        </w:rPr>
        <w:t xml:space="preserve"> </w:t>
      </w:r>
      <w:r w:rsidRPr="00097FB4">
        <w:t>UE is able to comply with the configuration included in this message, the UE shall:</w:t>
      </w:r>
    </w:p>
    <w:p w14:paraId="2B81065C" w14:textId="77777777" w:rsidR="00E32051" w:rsidRPr="00097FB4" w:rsidRDefault="00E32051" w:rsidP="00E32051">
      <w:pPr>
        <w:pStyle w:val="B1"/>
      </w:pPr>
      <w:r w:rsidRPr="00097FB4">
        <w:t>1&gt;</w:t>
      </w:r>
      <w:r w:rsidRPr="00097FB4">
        <w:tab/>
        <w:t xml:space="preserve">if the </w:t>
      </w:r>
      <w:proofErr w:type="spellStart"/>
      <w:r w:rsidRPr="00097FB4">
        <w:rPr>
          <w:i/>
        </w:rPr>
        <w:t>RRCConnectionReconfiguration</w:t>
      </w:r>
      <w:proofErr w:type="spellEnd"/>
      <w:r w:rsidRPr="00097FB4">
        <w:t xml:space="preserve"> message includes the </w:t>
      </w:r>
      <w:proofErr w:type="spellStart"/>
      <w:r w:rsidRPr="00097FB4">
        <w:rPr>
          <w:i/>
        </w:rPr>
        <w:t>fullConfig</w:t>
      </w:r>
      <w:proofErr w:type="spellEnd"/>
      <w:r w:rsidRPr="00097FB4">
        <w:t>:</w:t>
      </w:r>
    </w:p>
    <w:p w14:paraId="0FDDB697" w14:textId="77777777" w:rsidR="00E32051" w:rsidRPr="00097FB4" w:rsidRDefault="00E32051" w:rsidP="00E32051">
      <w:pPr>
        <w:pStyle w:val="B3"/>
        <w:rPr>
          <w:rFonts w:ascii="Arial" w:eastAsia="Malgun Gothic" w:hAnsi="Arial" w:cs="Arial"/>
          <w:lang w:eastAsia="zh-CN"/>
        </w:rPr>
      </w:pPr>
      <w:r w:rsidRPr="00097FB4">
        <w:rPr>
          <w:rFonts w:ascii="Arial" w:hAnsi="Arial" w:cs="Arial"/>
        </w:rPr>
        <w:t>…</w:t>
      </w:r>
    </w:p>
    <w:p w14:paraId="47B2770D" w14:textId="77777777" w:rsidR="00E32051" w:rsidRPr="00097FB4" w:rsidRDefault="00E32051" w:rsidP="00E32051">
      <w:pPr>
        <w:pStyle w:val="B1"/>
      </w:pPr>
      <w:r w:rsidRPr="00097FB4">
        <w:t>1&gt;</w:t>
      </w:r>
      <w:r w:rsidRPr="00097FB4">
        <w:tab/>
        <w:t xml:space="preserve">if the received </w:t>
      </w:r>
      <w:proofErr w:type="spellStart"/>
      <w:r w:rsidRPr="00097FB4">
        <w:rPr>
          <w:i/>
        </w:rPr>
        <w:t>RRCConnectionReconfiguration</w:t>
      </w:r>
      <w:proofErr w:type="spellEnd"/>
      <w:r w:rsidRPr="00097FB4">
        <w:t xml:space="preserve"> includes the </w:t>
      </w:r>
      <w:proofErr w:type="spellStart"/>
      <w:r w:rsidRPr="00097FB4">
        <w:rPr>
          <w:i/>
        </w:rPr>
        <w:t>sk</w:t>
      </w:r>
      <w:proofErr w:type="spellEnd"/>
      <w:r w:rsidRPr="00097FB4">
        <w:rPr>
          <w:i/>
        </w:rPr>
        <w:t>-Counter</w:t>
      </w:r>
      <w:r w:rsidRPr="00097FB4">
        <w:t>:</w:t>
      </w:r>
    </w:p>
    <w:p w14:paraId="248E1068" w14:textId="77777777" w:rsidR="00E32051" w:rsidRPr="00097FB4" w:rsidRDefault="00E32051" w:rsidP="00E32051">
      <w:pPr>
        <w:pStyle w:val="B2"/>
      </w:pPr>
      <w:r w:rsidRPr="00097FB4">
        <w:t>2&gt;</w:t>
      </w:r>
      <w:r w:rsidRPr="00097FB4">
        <w:tab/>
        <w:t>perform key update procedure as specified in in TS 38.331 [82], clause 5.3.5.7;</w:t>
      </w:r>
    </w:p>
    <w:p w14:paraId="791821B9" w14:textId="77777777" w:rsidR="00E32051" w:rsidRPr="00097FB4" w:rsidRDefault="00E32051" w:rsidP="00E32051">
      <w:pPr>
        <w:pStyle w:val="B1"/>
      </w:pPr>
      <w:r w:rsidRPr="00097FB4">
        <w:t>1&gt;</w:t>
      </w:r>
      <w:r w:rsidRPr="00097FB4">
        <w:tab/>
        <w:t xml:space="preserve">if the received </w:t>
      </w:r>
      <w:proofErr w:type="spellStart"/>
      <w:r w:rsidRPr="00097FB4">
        <w:rPr>
          <w:i/>
        </w:rPr>
        <w:t>RRCConnectionReconfiguration</w:t>
      </w:r>
      <w:proofErr w:type="spellEnd"/>
      <w:r w:rsidRPr="00097FB4">
        <w:t xml:space="preserve"> includes the </w:t>
      </w:r>
      <w:r w:rsidRPr="00097FB4">
        <w:rPr>
          <w:i/>
        </w:rPr>
        <w:t>nr-</w:t>
      </w:r>
      <w:proofErr w:type="spellStart"/>
      <w:r w:rsidRPr="00097FB4">
        <w:rPr>
          <w:i/>
        </w:rPr>
        <w:t>SecondaryCellGroupConfig</w:t>
      </w:r>
      <w:proofErr w:type="spellEnd"/>
      <w:r w:rsidRPr="00097FB4">
        <w:t>:</w:t>
      </w:r>
    </w:p>
    <w:p w14:paraId="2DD29C09" w14:textId="77777777" w:rsidR="00E32051" w:rsidRPr="00097FB4" w:rsidRDefault="00E32051" w:rsidP="00E32051">
      <w:pPr>
        <w:pStyle w:val="B2"/>
      </w:pPr>
      <w:r w:rsidRPr="00097FB4">
        <w:t>2&gt;</w:t>
      </w:r>
      <w:r w:rsidRPr="00097FB4">
        <w:tab/>
        <w:t>perform NR RRC Reconfiguration as specified in TS 38.331 [82], clause 5.3.5.3.</w:t>
      </w:r>
    </w:p>
    <w:p w14:paraId="03B8D96B" w14:textId="77777777" w:rsidR="00E32051" w:rsidRPr="00097FB4" w:rsidRDefault="00E32051" w:rsidP="00E32051">
      <w:pPr>
        <w:pStyle w:val="B3"/>
        <w:rPr>
          <w:rFonts w:ascii="Arial" w:eastAsia="Malgun Gothic" w:hAnsi="Arial" w:cs="Arial"/>
          <w:lang w:eastAsia="zh-CN"/>
        </w:rPr>
      </w:pPr>
      <w:r w:rsidRPr="00097FB4">
        <w:rPr>
          <w:rFonts w:ascii="Arial" w:hAnsi="Arial" w:cs="Arial"/>
        </w:rPr>
        <w:t>…</w:t>
      </w:r>
    </w:p>
    <w:p w14:paraId="657990AC" w14:textId="77777777" w:rsidR="00E32051" w:rsidRPr="00097FB4" w:rsidRDefault="00EE0B2A" w:rsidP="00EE0B2A">
      <w:pPr>
        <w:pStyle w:val="B1"/>
        <w:overflowPunct/>
        <w:autoSpaceDE/>
        <w:autoSpaceDN/>
        <w:adjustRightInd/>
        <w:ind w:left="0" w:firstLine="0"/>
        <w:textAlignment w:val="auto"/>
      </w:pPr>
      <w:r w:rsidRPr="00097FB4">
        <w:t>1&gt;</w:t>
      </w:r>
      <w:r w:rsidRPr="00097FB4">
        <w:tab/>
      </w:r>
      <w:r w:rsidR="00E32051" w:rsidRPr="00097FB4">
        <w:t xml:space="preserve">set the content of </w:t>
      </w:r>
      <w:proofErr w:type="spellStart"/>
      <w:r w:rsidR="00E32051" w:rsidRPr="00097FB4">
        <w:rPr>
          <w:i/>
        </w:rPr>
        <w:t>RRCConnectionReconfigurationComplete</w:t>
      </w:r>
      <w:proofErr w:type="spellEnd"/>
      <w:r w:rsidR="00E32051" w:rsidRPr="00097FB4">
        <w:t xml:space="preserve"> message as follows:</w:t>
      </w:r>
    </w:p>
    <w:p w14:paraId="03AFF62C" w14:textId="77777777" w:rsidR="00E32051" w:rsidRPr="00097FB4" w:rsidRDefault="00E32051" w:rsidP="00E32051">
      <w:pPr>
        <w:pStyle w:val="B3"/>
        <w:rPr>
          <w:rFonts w:ascii="Arial" w:eastAsia="Malgun Gothic" w:hAnsi="Arial" w:cs="Arial"/>
          <w:lang w:eastAsia="zh-CN"/>
        </w:rPr>
      </w:pPr>
      <w:r w:rsidRPr="00097FB4">
        <w:rPr>
          <w:rFonts w:ascii="Arial" w:hAnsi="Arial" w:cs="Arial"/>
        </w:rPr>
        <w:t>…</w:t>
      </w:r>
    </w:p>
    <w:p w14:paraId="1083A7BD" w14:textId="77777777" w:rsidR="00E32051" w:rsidRPr="00097FB4" w:rsidRDefault="00E32051" w:rsidP="00E32051">
      <w:pPr>
        <w:pStyle w:val="B2"/>
      </w:pPr>
      <w:r w:rsidRPr="00097FB4">
        <w:t>2&gt;</w:t>
      </w:r>
      <w:r w:rsidRPr="00097FB4">
        <w:tab/>
        <w:t xml:space="preserve">if the received </w:t>
      </w:r>
      <w:proofErr w:type="spellStart"/>
      <w:r w:rsidRPr="00097FB4">
        <w:rPr>
          <w:i/>
        </w:rPr>
        <w:t>RRCConnectionReconfiguration</w:t>
      </w:r>
      <w:proofErr w:type="spellEnd"/>
      <w:r w:rsidRPr="00097FB4">
        <w:t xml:space="preserve"> message included </w:t>
      </w:r>
      <w:r w:rsidRPr="00097FB4">
        <w:rPr>
          <w:i/>
        </w:rPr>
        <w:t>nr-</w:t>
      </w:r>
      <w:proofErr w:type="spellStart"/>
      <w:r w:rsidRPr="00097FB4">
        <w:rPr>
          <w:i/>
        </w:rPr>
        <w:t>SecondaryCellGroupConfig</w:t>
      </w:r>
      <w:proofErr w:type="spellEnd"/>
      <w:r w:rsidRPr="00097FB4">
        <w:t>:</w:t>
      </w:r>
    </w:p>
    <w:p w14:paraId="25C6C884" w14:textId="77777777" w:rsidR="00E32051" w:rsidRPr="00097FB4" w:rsidRDefault="00E32051" w:rsidP="00E32051">
      <w:pPr>
        <w:pStyle w:val="B3"/>
        <w:rPr>
          <w:lang w:eastAsia="zh-CN"/>
        </w:rPr>
      </w:pPr>
      <w:r w:rsidRPr="00097FB4">
        <w:t>3&gt;</w:t>
      </w:r>
      <w:r w:rsidRPr="00097FB4">
        <w:tab/>
        <w:t xml:space="preserve">include </w:t>
      </w:r>
      <w:proofErr w:type="spellStart"/>
      <w:r w:rsidRPr="00097FB4">
        <w:rPr>
          <w:i/>
        </w:rPr>
        <w:t>scg-ConfigResponseNR</w:t>
      </w:r>
      <w:proofErr w:type="spellEnd"/>
      <w:r w:rsidRPr="00097FB4">
        <w:t xml:space="preserve"> in accordance with TS 38.331 [82], clause 5.3.5.3;</w:t>
      </w:r>
    </w:p>
    <w:p w14:paraId="56073509" w14:textId="77777777" w:rsidR="00E32051" w:rsidRPr="00097FB4" w:rsidRDefault="00E32051" w:rsidP="00A240D3">
      <w:pPr>
        <w:pStyle w:val="B1"/>
      </w:pPr>
      <w:r w:rsidRPr="00097FB4">
        <w:t>1&gt;</w:t>
      </w:r>
      <w:r w:rsidRPr="00097FB4">
        <w:tab/>
        <w:t xml:space="preserve">submit the </w:t>
      </w:r>
      <w:proofErr w:type="spellStart"/>
      <w:r w:rsidRPr="00097FB4">
        <w:rPr>
          <w:i/>
        </w:rPr>
        <w:t>RRCConnectionReconfigurationComplete</w:t>
      </w:r>
      <w:proofErr w:type="spellEnd"/>
      <w:r w:rsidRPr="00097FB4">
        <w:t xml:space="preserve"> message to lower layers for transmission;</w:t>
      </w:r>
    </w:p>
    <w:p w14:paraId="087EF58B" w14:textId="77777777" w:rsidR="00696E6E" w:rsidRPr="00097FB4" w:rsidRDefault="00696E6E" w:rsidP="00696E6E">
      <w:r w:rsidRPr="00097FB4">
        <w:t>[TS 37.340, clause 10.16.1]</w:t>
      </w:r>
    </w:p>
    <w:p w14:paraId="099E8CF2" w14:textId="77777777" w:rsidR="00696E6E" w:rsidRPr="00097FB4" w:rsidRDefault="00696E6E" w:rsidP="00696E6E">
      <w:pPr>
        <w:rPr>
          <w:lang w:eastAsia="en-US"/>
        </w:rPr>
      </w:pPr>
      <w:r w:rsidRPr="00097FB4">
        <w:t xml:space="preserve">Inter-system HO from NR to E-UTRA with EN-DC configuration is supported in this version of the specification. N26 based inter-system HO will be executed between source RAN and </w:t>
      </w:r>
      <w:proofErr w:type="spellStart"/>
      <w:r w:rsidRPr="00097FB4">
        <w:t>gNB</w:t>
      </w:r>
      <w:proofErr w:type="spellEnd"/>
      <w:r w:rsidRPr="00097FB4">
        <w:t>.</w:t>
      </w:r>
    </w:p>
    <w:p w14:paraId="6D8A863D" w14:textId="77777777" w:rsidR="00E32051" w:rsidRPr="00097FB4" w:rsidRDefault="00E32051" w:rsidP="00E32051">
      <w:pPr>
        <w:pStyle w:val="H6"/>
        <w:rPr>
          <w:rFonts w:eastAsia="Malgun Gothic" w:cs="Arial"/>
          <w:lang w:eastAsia="en-US"/>
        </w:rPr>
      </w:pPr>
      <w:r w:rsidRPr="00097FB4">
        <w:rPr>
          <w:rFonts w:cs="Arial"/>
        </w:rPr>
        <w:t>8.1.4.2.1.</w:t>
      </w:r>
      <w:r w:rsidRPr="00097FB4">
        <w:rPr>
          <w:rFonts w:eastAsia="SimSun" w:cs="Arial"/>
          <w:lang w:eastAsia="zh-CN"/>
        </w:rPr>
        <w:t>2</w:t>
      </w:r>
      <w:r w:rsidRPr="00097FB4">
        <w:rPr>
          <w:rFonts w:cs="Arial"/>
        </w:rPr>
        <w:t>.3</w:t>
      </w:r>
      <w:r w:rsidRPr="00097FB4">
        <w:rPr>
          <w:rFonts w:cs="Arial"/>
        </w:rPr>
        <w:tab/>
        <w:t>Test description</w:t>
      </w:r>
    </w:p>
    <w:p w14:paraId="764CC88B" w14:textId="77777777" w:rsidR="00E32051" w:rsidRPr="00097FB4" w:rsidRDefault="00E32051" w:rsidP="00E32051">
      <w:pPr>
        <w:pStyle w:val="H6"/>
        <w:rPr>
          <w:rFonts w:cs="Arial"/>
        </w:rPr>
      </w:pPr>
      <w:r w:rsidRPr="00097FB4">
        <w:rPr>
          <w:rFonts w:cs="Arial"/>
        </w:rPr>
        <w:t>8.1.4.2.1.</w:t>
      </w:r>
      <w:r w:rsidRPr="00097FB4">
        <w:rPr>
          <w:rFonts w:eastAsia="SimSun" w:cs="Arial"/>
          <w:lang w:eastAsia="zh-CN"/>
        </w:rPr>
        <w:t>2</w:t>
      </w:r>
      <w:r w:rsidRPr="00097FB4">
        <w:rPr>
          <w:rFonts w:cs="Arial"/>
        </w:rPr>
        <w:t>.3.1</w:t>
      </w:r>
      <w:r w:rsidRPr="00097FB4">
        <w:rPr>
          <w:rFonts w:cs="Arial"/>
        </w:rPr>
        <w:tab/>
        <w:t>Pre-test conditions</w:t>
      </w:r>
    </w:p>
    <w:p w14:paraId="7AB67C65" w14:textId="77777777" w:rsidR="00E32051" w:rsidRPr="00097FB4" w:rsidRDefault="00E32051" w:rsidP="00E32051">
      <w:pPr>
        <w:pStyle w:val="H6"/>
      </w:pPr>
      <w:r w:rsidRPr="00097FB4">
        <w:t>System Simulator:</w:t>
      </w:r>
    </w:p>
    <w:p w14:paraId="45CF314B" w14:textId="09A28A69" w:rsidR="00E32051" w:rsidRPr="00097FB4" w:rsidRDefault="00E32051" w:rsidP="00E32051">
      <w:pPr>
        <w:pStyle w:val="B1"/>
        <w:rPr>
          <w:lang w:eastAsia="zh-CN"/>
        </w:rPr>
      </w:pPr>
      <w:r w:rsidRPr="00097FB4">
        <w:t>-</w:t>
      </w:r>
      <w:r w:rsidRPr="00097FB4">
        <w:tab/>
        <w:t>NR Cell 1</w:t>
      </w:r>
      <w:r w:rsidRPr="00097FB4">
        <w:rPr>
          <w:lang w:eastAsia="zh-CN"/>
        </w:rPr>
        <w:t xml:space="preserve"> is the serving cell</w:t>
      </w:r>
      <w:r w:rsidR="00696E6E" w:rsidRPr="00097FB4">
        <w:rPr>
          <w:lang w:eastAsia="zh-CN"/>
        </w:rPr>
        <w:t xml:space="preserve">. </w:t>
      </w:r>
      <w:r w:rsidR="00696E6E" w:rsidRPr="00097FB4">
        <w:rPr>
          <w:rFonts w:ascii="TimesNewRomanPSMT" w:hAnsi="TimesNewRomanPSMT"/>
        </w:rPr>
        <w:t>System information combination NR-6 as defined in TS 38.508-1 [4] clause 4.4.3.1.2 is used in NR Cell 1.</w:t>
      </w:r>
    </w:p>
    <w:p w14:paraId="38A2D4CD" w14:textId="355EDAB5" w:rsidR="00E32051" w:rsidRPr="00097FB4" w:rsidRDefault="00E32051" w:rsidP="00E32051">
      <w:pPr>
        <w:pStyle w:val="B1"/>
        <w:rPr>
          <w:rFonts w:eastAsia="SimSun"/>
          <w:lang w:eastAsia="zh-CN"/>
        </w:rPr>
      </w:pPr>
      <w:r w:rsidRPr="00097FB4">
        <w:rPr>
          <w:lang w:eastAsia="zh-CN"/>
        </w:rPr>
        <w:t>-</w:t>
      </w:r>
      <w:r w:rsidRPr="00097FB4">
        <w:rPr>
          <w:lang w:eastAsia="zh-CN"/>
        </w:rPr>
        <w:tab/>
      </w:r>
      <w:r w:rsidRPr="00097FB4">
        <w:rPr>
          <w:lang w:eastAsia="sv-SE"/>
        </w:rPr>
        <w:t>E</w:t>
      </w:r>
      <w:r w:rsidR="00696E6E" w:rsidRPr="00097FB4">
        <w:rPr>
          <w:lang w:eastAsia="sv-SE"/>
        </w:rPr>
        <w:t>-</w:t>
      </w:r>
      <w:r w:rsidRPr="00097FB4">
        <w:rPr>
          <w:lang w:eastAsia="sv-SE"/>
        </w:rPr>
        <w:t xml:space="preserve">UTRA Cell 1 </w:t>
      </w:r>
      <w:r w:rsidR="00696E6E" w:rsidRPr="00097FB4">
        <w:rPr>
          <w:lang w:eastAsia="sv-SE"/>
        </w:rPr>
        <w:t>(</w:t>
      </w:r>
      <w:proofErr w:type="spellStart"/>
      <w:r w:rsidRPr="00097FB4">
        <w:rPr>
          <w:lang w:eastAsia="sv-SE"/>
        </w:rPr>
        <w:t>PCell</w:t>
      </w:r>
      <w:proofErr w:type="spellEnd"/>
      <w:r w:rsidR="00696E6E" w:rsidRPr="00097FB4">
        <w:rPr>
          <w:lang w:eastAsia="sv-SE"/>
        </w:rPr>
        <w:t>)</w:t>
      </w:r>
      <w:r w:rsidRPr="00097FB4">
        <w:rPr>
          <w:lang w:eastAsia="sv-SE"/>
        </w:rPr>
        <w:t xml:space="preserve"> and NR Cell </w:t>
      </w:r>
      <w:r w:rsidRPr="00097FB4">
        <w:rPr>
          <w:lang w:eastAsia="zh-CN"/>
        </w:rPr>
        <w:t>3</w:t>
      </w:r>
      <w:r w:rsidRPr="00097FB4">
        <w:rPr>
          <w:lang w:eastAsia="sv-SE"/>
        </w:rPr>
        <w:t xml:space="preserve"> </w:t>
      </w:r>
      <w:r w:rsidR="00696E6E" w:rsidRPr="00097FB4">
        <w:rPr>
          <w:lang w:eastAsia="sv-SE"/>
        </w:rPr>
        <w:t>(</w:t>
      </w:r>
      <w:proofErr w:type="spellStart"/>
      <w:r w:rsidRPr="00097FB4">
        <w:rPr>
          <w:lang w:eastAsia="sv-SE"/>
        </w:rPr>
        <w:t>PSCell</w:t>
      </w:r>
      <w:proofErr w:type="spellEnd"/>
      <w:r w:rsidR="00696E6E" w:rsidRPr="00097FB4">
        <w:rPr>
          <w:lang w:eastAsia="sv-SE"/>
        </w:rPr>
        <w:t>)</w:t>
      </w:r>
      <w:r w:rsidRPr="00097FB4">
        <w:rPr>
          <w:lang w:eastAsia="zh-CN"/>
        </w:rPr>
        <w:t xml:space="preserve"> are the target cells</w:t>
      </w:r>
      <w:r w:rsidR="00696E6E" w:rsidRPr="00097FB4">
        <w:rPr>
          <w:lang w:eastAsia="zh-CN"/>
        </w:rPr>
        <w:t xml:space="preserve">. </w:t>
      </w:r>
      <w:r w:rsidR="00696E6E" w:rsidRPr="00097FB4">
        <w:t>System information combination 31 as defined in TS 36.508 [7] clause 4.4.3.1 is used in the E-UTRA cell.</w:t>
      </w:r>
      <w:r w:rsidR="00696E6E" w:rsidRPr="00097FB4">
        <w:rPr>
          <w:lang w:eastAsia="zh-CN"/>
        </w:rPr>
        <w:t xml:space="preserve"> </w:t>
      </w:r>
      <w:r w:rsidR="00696E6E" w:rsidRPr="00097FB4">
        <w:t>Only NR MIB is broadcasted on NR Cell 3.</w:t>
      </w:r>
    </w:p>
    <w:p w14:paraId="59CA8C0C" w14:textId="77777777" w:rsidR="00E32051" w:rsidRPr="00097FB4" w:rsidRDefault="00E32051" w:rsidP="00E32051">
      <w:pPr>
        <w:pStyle w:val="H6"/>
      </w:pPr>
      <w:r w:rsidRPr="00097FB4">
        <w:lastRenderedPageBreak/>
        <w:t>UE:</w:t>
      </w:r>
    </w:p>
    <w:p w14:paraId="4A6B7E74" w14:textId="77777777" w:rsidR="00E32051" w:rsidRPr="00097FB4" w:rsidRDefault="00E32051" w:rsidP="00E32051">
      <w:pPr>
        <w:pStyle w:val="B1"/>
      </w:pPr>
      <w:r w:rsidRPr="00097FB4">
        <w:t>-</w:t>
      </w:r>
      <w:r w:rsidRPr="00097FB4">
        <w:tab/>
        <w:t>None</w:t>
      </w:r>
    </w:p>
    <w:p w14:paraId="18DEF6AB" w14:textId="77777777" w:rsidR="00E32051" w:rsidRPr="00097FB4" w:rsidRDefault="00E32051" w:rsidP="00E32051">
      <w:pPr>
        <w:pStyle w:val="H6"/>
      </w:pPr>
      <w:r w:rsidRPr="00097FB4">
        <w:t>Preamble:</w:t>
      </w:r>
    </w:p>
    <w:p w14:paraId="3CA9BF62" w14:textId="13883C26" w:rsidR="00E32051" w:rsidRPr="00097FB4" w:rsidRDefault="00E32051" w:rsidP="00E32051">
      <w:pPr>
        <w:pStyle w:val="B1"/>
      </w:pPr>
      <w:r w:rsidRPr="00097FB4">
        <w:t>-</w:t>
      </w:r>
      <w:r w:rsidRPr="00097FB4">
        <w:tab/>
        <w:t xml:space="preserve">If </w:t>
      </w:r>
      <w:proofErr w:type="spellStart"/>
      <w:r w:rsidRPr="00097FB4">
        <w:t>pc_IP_Ping</w:t>
      </w:r>
      <w:proofErr w:type="spellEnd"/>
      <w:r w:rsidRPr="00097FB4">
        <w:t xml:space="preserve"> is set to TRUE then, the UE is in 5GS state 3N-A </w:t>
      </w:r>
      <w:ins w:id="2" w:author="MCC TF160" w:date="2024-02-12T12:09:00Z">
        <w:r w:rsidR="008544BF">
          <w:t xml:space="preserve">on NR Cell 1 </w:t>
        </w:r>
      </w:ins>
      <w:r w:rsidRPr="00097FB4">
        <w:t>according to TS 38.508-1 [4], clause 4.4A.2 Table 4.4A.2-3.</w:t>
      </w:r>
    </w:p>
    <w:p w14:paraId="571FF475" w14:textId="77777777" w:rsidR="00E32051" w:rsidRPr="00097FB4" w:rsidRDefault="00E32051" w:rsidP="0065365B">
      <w:pPr>
        <w:pStyle w:val="B1"/>
      </w:pPr>
      <w:r w:rsidRPr="00097FB4">
        <w:t>-</w:t>
      </w:r>
      <w:r w:rsidRPr="00097FB4">
        <w:tab/>
        <w:t>Else, the UE is in 5GS state 3N-A and Test Loop Function (</w:t>
      </w:r>
      <w:r w:rsidRPr="00097FB4">
        <w:rPr>
          <w:i/>
        </w:rPr>
        <w:t>On</w:t>
      </w:r>
      <w:r w:rsidRPr="00097FB4">
        <w:t>) with UE test loop mode B on NR Cell 1 according to 38.508-1[4], clause 4.4A.2 Table 4.4A.2-3.</w:t>
      </w:r>
    </w:p>
    <w:p w14:paraId="0C41EC16" w14:textId="236F61FD" w:rsidR="001D7BBE" w:rsidRPr="00097FB4" w:rsidRDefault="00E32051" w:rsidP="001D7BBE">
      <w:pPr>
        <w:pStyle w:val="H6"/>
        <w:rPr>
          <w:rFonts w:eastAsia="Malgun Gothic"/>
        </w:rPr>
      </w:pPr>
      <w:r w:rsidRPr="00097FB4">
        <w:rPr>
          <w:rFonts w:cs="Arial"/>
        </w:rPr>
        <w:t>8.1.4.2.1.</w:t>
      </w:r>
      <w:r w:rsidRPr="00097FB4">
        <w:rPr>
          <w:rFonts w:eastAsia="SimSun" w:cs="Arial"/>
          <w:lang w:eastAsia="zh-CN"/>
        </w:rPr>
        <w:t>2</w:t>
      </w:r>
      <w:r w:rsidRPr="00097FB4">
        <w:rPr>
          <w:rFonts w:cs="Arial"/>
        </w:rPr>
        <w:t>.3.2</w:t>
      </w:r>
      <w:r w:rsidRPr="00097FB4">
        <w:rPr>
          <w:rFonts w:cs="Arial"/>
        </w:rPr>
        <w:tab/>
        <w:t>Test procedure sequence</w:t>
      </w:r>
    </w:p>
    <w:p w14:paraId="70A13AFE" w14:textId="5279FD8B" w:rsidR="00BD7598" w:rsidRPr="00097FB4" w:rsidRDefault="00BD7598" w:rsidP="00BD7598">
      <w:pPr>
        <w:rPr>
          <w:ins w:id="3" w:author="MCC TF160" w:date="2024-02-12T12:02:00Z"/>
        </w:rPr>
      </w:pPr>
      <w:ins w:id="4" w:author="MCC TF160" w:date="2024-02-12T12:02:00Z">
        <w:r w:rsidRPr="00097FB4">
          <w:t>Tables 8.1.4.2.1.2.3.2-</w:t>
        </w:r>
      </w:ins>
      <w:ins w:id="5" w:author="MCC TF160" w:date="2024-02-12T12:04:00Z">
        <w:r w:rsidR="008E79D9">
          <w:t>0A</w:t>
        </w:r>
      </w:ins>
      <w:ins w:id="6" w:author="MCC TF160" w:date="2024-02-12T12:02:00Z">
        <w:r w:rsidRPr="00097FB4">
          <w:t xml:space="preserve"> and 8.1.4.2.1.2.3.2-</w:t>
        </w:r>
      </w:ins>
      <w:ins w:id="7" w:author="MCC TF160" w:date="2024-02-12T12:04:00Z">
        <w:r w:rsidR="008E79D9">
          <w:t>0B</w:t>
        </w:r>
      </w:ins>
      <w:ins w:id="8" w:author="MCC TF160" w:date="2024-02-12T12:02:00Z">
        <w:r w:rsidRPr="00097FB4">
          <w:t xml:space="preserve"> illustrate the downlink power levels to be applied for </w:t>
        </w:r>
      </w:ins>
      <w:ins w:id="9" w:author="MCC TF160" w:date="2024-02-12T14:50:00Z">
        <w:r w:rsidR="008D1F4E">
          <w:t xml:space="preserve">NR Cell 1, </w:t>
        </w:r>
      </w:ins>
      <w:ins w:id="10" w:author="MCC TF160" w:date="2024-02-12T12:02:00Z">
        <w:r w:rsidRPr="00097FB4">
          <w:t>NR Cell 3, and E-UTRA Cell 1 at various time instants of the test execution. Row marked "T0" denotes the conditions after the preamble.</w:t>
        </w:r>
      </w:ins>
    </w:p>
    <w:p w14:paraId="7461209A" w14:textId="55C3EC28" w:rsidR="00BD7598" w:rsidRPr="00097FB4" w:rsidRDefault="00BD7598" w:rsidP="00BD7598">
      <w:pPr>
        <w:pStyle w:val="TH"/>
        <w:rPr>
          <w:ins w:id="11" w:author="MCC TF160" w:date="2024-02-12T12:02:00Z"/>
          <w:lang w:eastAsia="zh-CN"/>
        </w:rPr>
      </w:pPr>
      <w:ins w:id="12" w:author="MCC TF160" w:date="2024-02-12T12:02:00Z">
        <w:r w:rsidRPr="00097FB4">
          <w:t>Table 8.1.4.2.1.2.3.2-</w:t>
        </w:r>
      </w:ins>
      <w:ins w:id="13" w:author="MCC TF160" w:date="2024-02-12T12:03:00Z">
        <w:r w:rsidR="008E79D9">
          <w:t>0A</w:t>
        </w:r>
      </w:ins>
      <w:ins w:id="14" w:author="MCC TF160" w:date="2024-02-12T12:02:00Z">
        <w:r w:rsidRPr="00097FB4">
          <w:t>: Time instances of cell power level and parameter changes for conducted test environment</w:t>
        </w:r>
      </w:ins>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15" w:author="MCC TF160" w:date="2024-02-12T14:48:00Z">
          <w:tblPr>
            <w:tblW w:w="9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852"/>
        <w:gridCol w:w="851"/>
        <w:gridCol w:w="851"/>
        <w:gridCol w:w="1135"/>
        <w:gridCol w:w="3122"/>
        <w:tblGridChange w:id="16">
          <w:tblGrid>
            <w:gridCol w:w="534"/>
            <w:gridCol w:w="1276"/>
            <w:gridCol w:w="852"/>
            <w:gridCol w:w="851"/>
            <w:gridCol w:w="851"/>
            <w:gridCol w:w="1135"/>
            <w:gridCol w:w="3122"/>
          </w:tblGrid>
        </w:tblGridChange>
      </w:tblGrid>
      <w:tr w:rsidR="00895FC2" w:rsidRPr="00097FB4" w14:paraId="06C40C36" w14:textId="77777777" w:rsidTr="00895FC2">
        <w:trPr>
          <w:trHeight w:val="432"/>
          <w:jc w:val="center"/>
          <w:ins w:id="17" w:author="MCC TF160" w:date="2024-02-12T12:02:00Z"/>
          <w:trPrChange w:id="18" w:author="MCC TF160" w:date="2024-02-12T14:48:00Z">
            <w:trPr>
              <w:trHeight w:val="432"/>
              <w:jc w:val="center"/>
            </w:trPr>
          </w:trPrChange>
        </w:trPr>
        <w:tc>
          <w:tcPr>
            <w:tcW w:w="534" w:type="dxa"/>
            <w:tcBorders>
              <w:top w:val="single" w:sz="4" w:space="0" w:color="auto"/>
              <w:left w:val="single" w:sz="4" w:space="0" w:color="auto"/>
              <w:bottom w:val="nil"/>
              <w:right w:val="single" w:sz="4" w:space="0" w:color="auto"/>
            </w:tcBorders>
            <w:tcPrChange w:id="19" w:author="MCC TF160" w:date="2024-02-12T14:48:00Z">
              <w:tcPr>
                <w:tcW w:w="534" w:type="dxa"/>
                <w:tcBorders>
                  <w:top w:val="single" w:sz="4" w:space="0" w:color="auto"/>
                  <w:left w:val="single" w:sz="4" w:space="0" w:color="auto"/>
                  <w:bottom w:val="nil"/>
                  <w:right w:val="single" w:sz="4" w:space="0" w:color="auto"/>
                </w:tcBorders>
              </w:tcPr>
            </w:tcPrChange>
          </w:tcPr>
          <w:p w14:paraId="4D2C9760" w14:textId="77777777" w:rsidR="00895FC2" w:rsidRPr="00097FB4" w:rsidRDefault="00895FC2" w:rsidP="00895FC2">
            <w:pPr>
              <w:pStyle w:val="TAH"/>
              <w:rPr>
                <w:ins w:id="20" w:author="MCC TF160" w:date="2024-02-12T12:02:00Z"/>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21" w:author="MCC TF160" w:date="2024-02-12T14:48:00Z">
              <w:tcPr>
                <w:tcW w:w="1276" w:type="dxa"/>
                <w:tcBorders>
                  <w:top w:val="single" w:sz="4" w:space="0" w:color="auto"/>
                  <w:left w:val="single" w:sz="4" w:space="0" w:color="auto"/>
                  <w:bottom w:val="single" w:sz="4" w:space="0" w:color="auto"/>
                  <w:right w:val="single" w:sz="4" w:space="0" w:color="auto"/>
                </w:tcBorders>
                <w:hideMark/>
              </w:tcPr>
            </w:tcPrChange>
          </w:tcPr>
          <w:p w14:paraId="42B81936" w14:textId="77777777" w:rsidR="00895FC2" w:rsidRPr="00097FB4" w:rsidRDefault="00895FC2" w:rsidP="00895FC2">
            <w:pPr>
              <w:pStyle w:val="TAH"/>
              <w:rPr>
                <w:ins w:id="22" w:author="MCC TF160" w:date="2024-02-12T12:02:00Z"/>
              </w:rPr>
            </w:pPr>
            <w:ins w:id="23" w:author="MCC TF160" w:date="2024-02-12T12:02:00Z">
              <w:r w:rsidRPr="00097FB4">
                <w:t>Parameter</w:t>
              </w:r>
            </w:ins>
          </w:p>
        </w:tc>
        <w:tc>
          <w:tcPr>
            <w:tcW w:w="852" w:type="dxa"/>
            <w:tcBorders>
              <w:top w:val="single" w:sz="4" w:space="0" w:color="auto"/>
              <w:left w:val="single" w:sz="4" w:space="0" w:color="auto"/>
              <w:bottom w:val="single" w:sz="4" w:space="0" w:color="auto"/>
              <w:right w:val="single" w:sz="4" w:space="0" w:color="auto"/>
            </w:tcBorders>
            <w:hideMark/>
            <w:tcPrChange w:id="24" w:author="MCC TF160" w:date="2024-02-12T14:48:00Z">
              <w:tcPr>
                <w:tcW w:w="852" w:type="dxa"/>
                <w:tcBorders>
                  <w:top w:val="single" w:sz="4" w:space="0" w:color="auto"/>
                  <w:left w:val="single" w:sz="4" w:space="0" w:color="auto"/>
                  <w:bottom w:val="single" w:sz="4" w:space="0" w:color="auto"/>
                  <w:right w:val="single" w:sz="4" w:space="0" w:color="auto"/>
                </w:tcBorders>
                <w:hideMark/>
              </w:tcPr>
            </w:tcPrChange>
          </w:tcPr>
          <w:p w14:paraId="2BAC1691" w14:textId="77777777" w:rsidR="00895FC2" w:rsidRPr="00097FB4" w:rsidRDefault="00895FC2" w:rsidP="00895FC2">
            <w:pPr>
              <w:pStyle w:val="TAH"/>
              <w:rPr>
                <w:ins w:id="25" w:author="MCC TF160" w:date="2024-02-12T12:02:00Z"/>
              </w:rPr>
            </w:pPr>
            <w:ins w:id="26" w:author="MCC TF160" w:date="2024-02-12T12:02:00Z">
              <w:r w:rsidRPr="00097FB4">
                <w:t>Unit</w:t>
              </w:r>
            </w:ins>
          </w:p>
        </w:tc>
        <w:tc>
          <w:tcPr>
            <w:tcW w:w="851" w:type="dxa"/>
            <w:tcBorders>
              <w:top w:val="single" w:sz="4" w:space="0" w:color="auto"/>
              <w:left w:val="single" w:sz="4" w:space="0" w:color="auto"/>
              <w:bottom w:val="single" w:sz="4" w:space="0" w:color="auto"/>
              <w:right w:val="single" w:sz="4" w:space="0" w:color="auto"/>
            </w:tcBorders>
            <w:tcPrChange w:id="27" w:author="MCC TF160" w:date="2024-02-12T14:48:00Z">
              <w:tcPr>
                <w:tcW w:w="851" w:type="dxa"/>
                <w:tcBorders>
                  <w:top w:val="single" w:sz="4" w:space="0" w:color="auto"/>
                  <w:left w:val="single" w:sz="4" w:space="0" w:color="auto"/>
                  <w:bottom w:val="single" w:sz="4" w:space="0" w:color="auto"/>
                  <w:right w:val="single" w:sz="4" w:space="0" w:color="auto"/>
                </w:tcBorders>
              </w:tcPr>
            </w:tcPrChange>
          </w:tcPr>
          <w:p w14:paraId="19769EF2" w14:textId="0A2577A1" w:rsidR="00895FC2" w:rsidRPr="00097FB4" w:rsidRDefault="00895FC2" w:rsidP="00895FC2">
            <w:pPr>
              <w:pStyle w:val="TAH"/>
              <w:rPr>
                <w:ins w:id="28" w:author="MCC TF160" w:date="2024-02-12T14:48:00Z"/>
              </w:rPr>
            </w:pPr>
            <w:ins w:id="29" w:author="MCC TF160" w:date="2024-02-12T14:48:00Z">
              <w:r w:rsidRPr="00097FB4">
                <w:t xml:space="preserve">NR Cell </w:t>
              </w:r>
              <w:r>
                <w:t>1</w:t>
              </w:r>
            </w:ins>
          </w:p>
        </w:tc>
        <w:tc>
          <w:tcPr>
            <w:tcW w:w="851" w:type="dxa"/>
            <w:tcBorders>
              <w:top w:val="single" w:sz="4" w:space="0" w:color="auto"/>
              <w:left w:val="single" w:sz="4" w:space="0" w:color="auto"/>
              <w:bottom w:val="single" w:sz="4" w:space="0" w:color="auto"/>
              <w:right w:val="single" w:sz="4" w:space="0" w:color="auto"/>
            </w:tcBorders>
            <w:hideMark/>
            <w:tcPrChange w:id="30" w:author="MCC TF160" w:date="2024-02-12T14:48:00Z">
              <w:tcPr>
                <w:tcW w:w="851" w:type="dxa"/>
                <w:tcBorders>
                  <w:top w:val="single" w:sz="4" w:space="0" w:color="auto"/>
                  <w:left w:val="single" w:sz="4" w:space="0" w:color="auto"/>
                  <w:bottom w:val="single" w:sz="4" w:space="0" w:color="auto"/>
                  <w:right w:val="single" w:sz="4" w:space="0" w:color="auto"/>
                </w:tcBorders>
                <w:hideMark/>
              </w:tcPr>
            </w:tcPrChange>
          </w:tcPr>
          <w:p w14:paraId="03EA8C60" w14:textId="29B84366" w:rsidR="00895FC2" w:rsidRPr="00097FB4" w:rsidRDefault="00895FC2" w:rsidP="00895FC2">
            <w:pPr>
              <w:pStyle w:val="TAH"/>
              <w:rPr>
                <w:ins w:id="31" w:author="MCC TF160" w:date="2024-02-12T12:02:00Z"/>
              </w:rPr>
            </w:pPr>
            <w:ins w:id="32" w:author="MCC TF160" w:date="2024-02-12T12:02:00Z">
              <w:r w:rsidRPr="00097FB4">
                <w:t>NR Cell 3</w:t>
              </w:r>
            </w:ins>
          </w:p>
        </w:tc>
        <w:tc>
          <w:tcPr>
            <w:tcW w:w="1135" w:type="dxa"/>
            <w:tcBorders>
              <w:top w:val="single" w:sz="4" w:space="0" w:color="auto"/>
              <w:left w:val="single" w:sz="4" w:space="0" w:color="auto"/>
              <w:bottom w:val="single" w:sz="4" w:space="0" w:color="auto"/>
              <w:right w:val="single" w:sz="4" w:space="0" w:color="auto"/>
            </w:tcBorders>
            <w:hideMark/>
            <w:tcPrChange w:id="33" w:author="MCC TF160" w:date="2024-02-12T14:48:00Z">
              <w:tcPr>
                <w:tcW w:w="1135" w:type="dxa"/>
                <w:tcBorders>
                  <w:top w:val="single" w:sz="4" w:space="0" w:color="auto"/>
                  <w:left w:val="single" w:sz="4" w:space="0" w:color="auto"/>
                  <w:bottom w:val="single" w:sz="4" w:space="0" w:color="auto"/>
                  <w:right w:val="single" w:sz="4" w:space="0" w:color="auto"/>
                </w:tcBorders>
                <w:hideMark/>
              </w:tcPr>
            </w:tcPrChange>
          </w:tcPr>
          <w:p w14:paraId="5817EE3B" w14:textId="77777777" w:rsidR="00895FC2" w:rsidRPr="00097FB4" w:rsidRDefault="00895FC2" w:rsidP="00895FC2">
            <w:pPr>
              <w:pStyle w:val="TAH"/>
              <w:rPr>
                <w:ins w:id="34" w:author="MCC TF160" w:date="2024-02-12T12:02:00Z"/>
              </w:rPr>
            </w:pPr>
            <w:ins w:id="35" w:author="MCC TF160" w:date="2024-02-12T12:02:00Z">
              <w:r w:rsidRPr="00097FB4">
                <w:t>E-UTRA</w:t>
              </w:r>
            </w:ins>
          </w:p>
          <w:p w14:paraId="291B1F7B" w14:textId="77777777" w:rsidR="00895FC2" w:rsidRPr="00097FB4" w:rsidRDefault="00895FC2" w:rsidP="00895FC2">
            <w:pPr>
              <w:pStyle w:val="TAH"/>
              <w:rPr>
                <w:ins w:id="36" w:author="MCC TF160" w:date="2024-02-12T12:02:00Z"/>
              </w:rPr>
            </w:pPr>
            <w:ins w:id="37" w:author="MCC TF160" w:date="2024-02-12T12:02:00Z">
              <w:r w:rsidRPr="00097FB4">
                <w:t>Cell 1</w:t>
              </w:r>
            </w:ins>
          </w:p>
        </w:tc>
        <w:tc>
          <w:tcPr>
            <w:tcW w:w="3122" w:type="dxa"/>
            <w:tcBorders>
              <w:top w:val="single" w:sz="4" w:space="0" w:color="auto"/>
              <w:left w:val="single" w:sz="4" w:space="0" w:color="auto"/>
              <w:bottom w:val="nil"/>
              <w:right w:val="single" w:sz="4" w:space="0" w:color="auto"/>
            </w:tcBorders>
            <w:hideMark/>
            <w:tcPrChange w:id="38" w:author="MCC TF160" w:date="2024-02-12T14:48:00Z">
              <w:tcPr>
                <w:tcW w:w="3122" w:type="dxa"/>
                <w:tcBorders>
                  <w:top w:val="single" w:sz="4" w:space="0" w:color="auto"/>
                  <w:left w:val="single" w:sz="4" w:space="0" w:color="auto"/>
                  <w:bottom w:val="nil"/>
                  <w:right w:val="single" w:sz="4" w:space="0" w:color="auto"/>
                </w:tcBorders>
                <w:hideMark/>
              </w:tcPr>
            </w:tcPrChange>
          </w:tcPr>
          <w:p w14:paraId="1093878E" w14:textId="77777777" w:rsidR="00895FC2" w:rsidRPr="00097FB4" w:rsidRDefault="00895FC2" w:rsidP="00895FC2">
            <w:pPr>
              <w:pStyle w:val="TAH"/>
              <w:rPr>
                <w:ins w:id="39" w:author="MCC TF160" w:date="2024-02-12T12:02:00Z"/>
              </w:rPr>
            </w:pPr>
            <w:ins w:id="40" w:author="MCC TF160" w:date="2024-02-12T12:02:00Z">
              <w:r w:rsidRPr="00097FB4">
                <w:t>Remark</w:t>
              </w:r>
            </w:ins>
          </w:p>
        </w:tc>
      </w:tr>
      <w:tr w:rsidR="00895FC2" w:rsidRPr="00097FB4" w14:paraId="28CF933C" w14:textId="77777777" w:rsidTr="00895FC2">
        <w:trPr>
          <w:jc w:val="center"/>
          <w:ins w:id="41" w:author="MCC TF160" w:date="2024-02-12T12:02:00Z"/>
          <w:trPrChange w:id="42" w:author="MCC TF160" w:date="2024-02-12T14:48:00Z">
            <w:trPr>
              <w:jc w:val="center"/>
            </w:trPr>
          </w:trPrChange>
        </w:trPr>
        <w:tc>
          <w:tcPr>
            <w:tcW w:w="534" w:type="dxa"/>
            <w:vMerge w:val="restart"/>
            <w:tcBorders>
              <w:top w:val="single" w:sz="4" w:space="0" w:color="auto"/>
              <w:left w:val="single" w:sz="4" w:space="0" w:color="auto"/>
              <w:bottom w:val="single" w:sz="4" w:space="0" w:color="auto"/>
              <w:right w:val="single" w:sz="4" w:space="0" w:color="auto"/>
            </w:tcBorders>
            <w:vAlign w:val="center"/>
            <w:hideMark/>
            <w:tcPrChange w:id="43" w:author="MCC TF160" w:date="2024-02-12T14:48:00Z">
              <w:tcPr>
                <w:tcW w:w="5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A151AE2" w14:textId="77777777" w:rsidR="00895FC2" w:rsidRPr="00097FB4" w:rsidRDefault="00895FC2" w:rsidP="00895FC2">
            <w:pPr>
              <w:pStyle w:val="TAC"/>
              <w:rPr>
                <w:ins w:id="44" w:author="MCC TF160" w:date="2024-02-12T12:02:00Z"/>
              </w:rPr>
            </w:pPr>
            <w:ins w:id="45" w:author="MCC TF160" w:date="2024-02-12T12:02:00Z">
              <w:r w:rsidRPr="00097FB4">
                <w:t>T0</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46" w:author="MCC TF160" w:date="2024-02-12T14:48: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06B50A79" w14:textId="77777777" w:rsidR="00895FC2" w:rsidRPr="00097FB4" w:rsidRDefault="00895FC2" w:rsidP="00895FC2">
            <w:pPr>
              <w:pStyle w:val="TAL"/>
              <w:rPr>
                <w:ins w:id="47" w:author="MCC TF160" w:date="2024-02-12T12:02:00Z"/>
              </w:rPr>
            </w:pPr>
            <w:ins w:id="48" w:author="MCC TF160" w:date="2024-02-12T12:02:00Z">
              <w:r w:rsidRPr="00097FB4">
                <w:t>SS/PBCH</w:t>
              </w:r>
            </w:ins>
          </w:p>
          <w:p w14:paraId="6A5F8A8A" w14:textId="77777777" w:rsidR="00895FC2" w:rsidRPr="00097FB4" w:rsidRDefault="00895FC2" w:rsidP="00895FC2">
            <w:pPr>
              <w:pStyle w:val="TAC"/>
              <w:rPr>
                <w:ins w:id="49" w:author="MCC TF160" w:date="2024-02-12T12:02:00Z"/>
              </w:rPr>
            </w:pPr>
            <w:ins w:id="50" w:author="MCC TF160" w:date="2024-02-12T12:02:00Z">
              <w:r w:rsidRPr="00097FB4">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Change w:id="51" w:author="MCC TF160" w:date="2024-02-12T14:48:00Z">
              <w:tcPr>
                <w:tcW w:w="852" w:type="dxa"/>
                <w:tcBorders>
                  <w:top w:val="single" w:sz="4" w:space="0" w:color="auto"/>
                  <w:left w:val="single" w:sz="4" w:space="0" w:color="auto"/>
                  <w:bottom w:val="single" w:sz="4" w:space="0" w:color="auto"/>
                  <w:right w:val="single" w:sz="4" w:space="0" w:color="auto"/>
                </w:tcBorders>
                <w:vAlign w:val="center"/>
                <w:hideMark/>
              </w:tcPr>
            </w:tcPrChange>
          </w:tcPr>
          <w:p w14:paraId="6E52AE04" w14:textId="77777777" w:rsidR="00895FC2" w:rsidRPr="00097FB4" w:rsidRDefault="00895FC2" w:rsidP="00895FC2">
            <w:pPr>
              <w:pStyle w:val="TAC"/>
              <w:rPr>
                <w:ins w:id="52" w:author="MCC TF160" w:date="2024-02-12T12:02:00Z"/>
              </w:rPr>
            </w:pPr>
            <w:ins w:id="53" w:author="MCC TF160" w:date="2024-02-12T12:02:00Z">
              <w:r w:rsidRPr="00097FB4">
                <w:t>dBm/</w:t>
              </w:r>
            </w:ins>
          </w:p>
          <w:p w14:paraId="74EAC024" w14:textId="77777777" w:rsidR="00895FC2" w:rsidRPr="00097FB4" w:rsidRDefault="00895FC2" w:rsidP="00895FC2">
            <w:pPr>
              <w:pStyle w:val="TAC"/>
              <w:rPr>
                <w:ins w:id="54" w:author="MCC TF160" w:date="2024-02-12T12:02:00Z"/>
              </w:rPr>
            </w:pPr>
            <w:ins w:id="55" w:author="MCC TF160" w:date="2024-02-12T12:02:00Z">
              <w:r w:rsidRPr="00097FB4">
                <w:t>SCS</w:t>
              </w:r>
            </w:ins>
          </w:p>
        </w:tc>
        <w:tc>
          <w:tcPr>
            <w:tcW w:w="851" w:type="dxa"/>
            <w:tcBorders>
              <w:top w:val="single" w:sz="4" w:space="0" w:color="auto"/>
              <w:left w:val="single" w:sz="4" w:space="0" w:color="auto"/>
              <w:bottom w:val="single" w:sz="4" w:space="0" w:color="auto"/>
              <w:right w:val="single" w:sz="4" w:space="0" w:color="auto"/>
            </w:tcBorders>
            <w:vAlign w:val="center"/>
            <w:tcPrChange w:id="56" w:author="MCC TF160" w:date="2024-02-12T14:48:00Z">
              <w:tcPr>
                <w:tcW w:w="851" w:type="dxa"/>
                <w:tcBorders>
                  <w:top w:val="single" w:sz="4" w:space="0" w:color="auto"/>
                  <w:left w:val="single" w:sz="4" w:space="0" w:color="auto"/>
                  <w:bottom w:val="single" w:sz="4" w:space="0" w:color="auto"/>
                  <w:right w:val="single" w:sz="4" w:space="0" w:color="auto"/>
                </w:tcBorders>
                <w:vAlign w:val="center"/>
              </w:tcPr>
            </w:tcPrChange>
          </w:tcPr>
          <w:p w14:paraId="272EE152" w14:textId="07E63E1C" w:rsidR="00895FC2" w:rsidRPr="00097FB4" w:rsidRDefault="00895FC2" w:rsidP="00895FC2">
            <w:pPr>
              <w:pStyle w:val="TAC"/>
              <w:rPr>
                <w:ins w:id="57" w:author="MCC TF160" w:date="2024-02-12T14:48:00Z"/>
              </w:rPr>
            </w:pPr>
            <w:ins w:id="58" w:author="MCC TF160" w:date="2024-02-12T14:48:00Z">
              <w:r w:rsidRPr="00097FB4">
                <w:t>-</w:t>
              </w:r>
              <w:r>
                <w:t>88</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59" w:author="MCC TF160" w:date="2024-02-12T14:48: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CDA2C79" w14:textId="31D14685" w:rsidR="00895FC2" w:rsidRPr="00097FB4" w:rsidRDefault="00895FC2" w:rsidP="00895FC2">
            <w:pPr>
              <w:pStyle w:val="TAC"/>
              <w:rPr>
                <w:ins w:id="60" w:author="MCC TF160" w:date="2024-02-12T12:02:00Z"/>
              </w:rPr>
            </w:pPr>
            <w:ins w:id="61" w:author="MCC TF160" w:date="2024-02-12T12:02:00Z">
              <w:r w:rsidRPr="00097FB4">
                <w:t>-91</w:t>
              </w:r>
            </w:ins>
          </w:p>
        </w:tc>
        <w:tc>
          <w:tcPr>
            <w:tcW w:w="1135" w:type="dxa"/>
            <w:tcBorders>
              <w:top w:val="single" w:sz="4" w:space="0" w:color="auto"/>
              <w:left w:val="single" w:sz="4" w:space="0" w:color="auto"/>
              <w:bottom w:val="single" w:sz="4" w:space="0" w:color="auto"/>
              <w:right w:val="single" w:sz="4" w:space="0" w:color="auto"/>
            </w:tcBorders>
            <w:vAlign w:val="center"/>
            <w:hideMark/>
            <w:tcPrChange w:id="62" w:author="MCC TF160" w:date="2024-02-12T14:48:00Z">
              <w:tcPr>
                <w:tcW w:w="1135" w:type="dxa"/>
                <w:tcBorders>
                  <w:top w:val="single" w:sz="4" w:space="0" w:color="auto"/>
                  <w:left w:val="single" w:sz="4" w:space="0" w:color="auto"/>
                  <w:bottom w:val="single" w:sz="4" w:space="0" w:color="auto"/>
                  <w:right w:val="single" w:sz="4" w:space="0" w:color="auto"/>
                </w:tcBorders>
                <w:vAlign w:val="center"/>
                <w:hideMark/>
              </w:tcPr>
            </w:tcPrChange>
          </w:tcPr>
          <w:p w14:paraId="08E9007E" w14:textId="77777777" w:rsidR="00895FC2" w:rsidRPr="00097FB4" w:rsidRDefault="00895FC2" w:rsidP="00895FC2">
            <w:pPr>
              <w:pStyle w:val="TAC"/>
              <w:rPr>
                <w:ins w:id="63" w:author="MCC TF160" w:date="2024-02-12T12:02:00Z"/>
                <w:lang w:eastAsia="zh-CN"/>
              </w:rPr>
            </w:pPr>
            <w:ins w:id="64" w:author="MCC TF160" w:date="2024-02-12T12:02:00Z">
              <w:r w:rsidRPr="00097FB4">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Change w:id="65" w:author="MCC TF160" w:date="2024-02-12T14:48:00Z">
              <w:tcPr>
                <w:tcW w:w="312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C48FDA" w14:textId="77777777" w:rsidR="00895FC2" w:rsidRPr="00097FB4" w:rsidRDefault="00895FC2" w:rsidP="00895FC2">
            <w:pPr>
              <w:pStyle w:val="EQ"/>
              <w:spacing w:after="0"/>
              <w:jc w:val="center"/>
              <w:rPr>
                <w:ins w:id="66" w:author="MCC TF160" w:date="2024-02-12T12:02:00Z"/>
                <w:rFonts w:ascii="Arial" w:hAnsi="Arial" w:cs="Arial"/>
                <w:i/>
                <w:iCs/>
                <w:noProof w:val="0"/>
                <w:sz w:val="18"/>
                <w:szCs w:val="18"/>
              </w:rPr>
            </w:pPr>
          </w:p>
        </w:tc>
      </w:tr>
      <w:tr w:rsidR="00895FC2" w:rsidRPr="00097FB4" w14:paraId="13E3808B" w14:textId="77777777" w:rsidTr="00895FC2">
        <w:trPr>
          <w:jc w:val="center"/>
          <w:ins w:id="67" w:author="MCC TF160" w:date="2024-02-12T12:02:00Z"/>
          <w:trPrChange w:id="68" w:author="MCC TF160" w:date="2024-02-12T14:48:00Z">
            <w:trPr>
              <w:jc w:val="center"/>
            </w:trPr>
          </w:trPrChange>
        </w:trPr>
        <w:tc>
          <w:tcPr>
            <w:tcW w:w="534" w:type="dxa"/>
            <w:vMerge/>
            <w:tcBorders>
              <w:top w:val="single" w:sz="4" w:space="0" w:color="auto"/>
              <w:left w:val="single" w:sz="4" w:space="0" w:color="auto"/>
              <w:bottom w:val="single" w:sz="4" w:space="0" w:color="auto"/>
              <w:right w:val="single" w:sz="4" w:space="0" w:color="auto"/>
            </w:tcBorders>
            <w:vAlign w:val="center"/>
            <w:hideMark/>
            <w:tcPrChange w:id="69" w:author="MCC TF160" w:date="2024-02-12T14:48:00Z">
              <w:tcPr>
                <w:tcW w:w="534" w:type="dxa"/>
                <w:vMerge/>
                <w:tcBorders>
                  <w:top w:val="single" w:sz="4" w:space="0" w:color="auto"/>
                  <w:left w:val="single" w:sz="4" w:space="0" w:color="auto"/>
                  <w:bottom w:val="single" w:sz="4" w:space="0" w:color="auto"/>
                  <w:right w:val="single" w:sz="4" w:space="0" w:color="auto"/>
                </w:tcBorders>
                <w:vAlign w:val="center"/>
                <w:hideMark/>
              </w:tcPr>
            </w:tcPrChange>
          </w:tcPr>
          <w:p w14:paraId="3E503425" w14:textId="77777777" w:rsidR="00895FC2" w:rsidRPr="00097FB4" w:rsidRDefault="00895FC2" w:rsidP="00895FC2">
            <w:pPr>
              <w:overflowPunct/>
              <w:autoSpaceDE/>
              <w:autoSpaceDN/>
              <w:adjustRightInd/>
              <w:spacing w:after="0"/>
              <w:rPr>
                <w:ins w:id="70" w:author="MCC TF160" w:date="2024-02-12T12:02: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71" w:author="MCC TF160" w:date="2024-02-12T14:48: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25ED56FF" w14:textId="77777777" w:rsidR="00895FC2" w:rsidRPr="00097FB4" w:rsidRDefault="00895FC2" w:rsidP="00895FC2">
            <w:pPr>
              <w:pStyle w:val="TAL"/>
              <w:rPr>
                <w:ins w:id="72" w:author="MCC TF160" w:date="2024-02-12T12:02:00Z"/>
              </w:rPr>
            </w:pPr>
            <w:ins w:id="73" w:author="MCC TF160" w:date="2024-02-12T12:02:00Z">
              <w:r w:rsidRPr="00097FB4">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Change w:id="74" w:author="MCC TF160" w:date="2024-02-12T14:48:00Z">
              <w:tcPr>
                <w:tcW w:w="852" w:type="dxa"/>
                <w:tcBorders>
                  <w:top w:val="single" w:sz="4" w:space="0" w:color="auto"/>
                  <w:left w:val="single" w:sz="4" w:space="0" w:color="auto"/>
                  <w:bottom w:val="single" w:sz="4" w:space="0" w:color="auto"/>
                  <w:right w:val="single" w:sz="4" w:space="0" w:color="auto"/>
                </w:tcBorders>
                <w:vAlign w:val="center"/>
                <w:hideMark/>
              </w:tcPr>
            </w:tcPrChange>
          </w:tcPr>
          <w:p w14:paraId="1D2F292A" w14:textId="77777777" w:rsidR="00895FC2" w:rsidRPr="00097FB4" w:rsidRDefault="00895FC2" w:rsidP="00895FC2">
            <w:pPr>
              <w:pStyle w:val="TAC"/>
              <w:rPr>
                <w:ins w:id="75" w:author="MCC TF160" w:date="2024-02-12T12:02:00Z"/>
              </w:rPr>
            </w:pPr>
            <w:ins w:id="76" w:author="MCC TF160" w:date="2024-02-12T12:02:00Z">
              <w:r w:rsidRPr="00097FB4">
                <w:t>dBm/15kHz</w:t>
              </w:r>
            </w:ins>
          </w:p>
        </w:tc>
        <w:tc>
          <w:tcPr>
            <w:tcW w:w="851" w:type="dxa"/>
            <w:tcBorders>
              <w:top w:val="single" w:sz="4" w:space="0" w:color="auto"/>
              <w:left w:val="single" w:sz="4" w:space="0" w:color="auto"/>
              <w:bottom w:val="single" w:sz="4" w:space="0" w:color="auto"/>
              <w:right w:val="single" w:sz="4" w:space="0" w:color="auto"/>
            </w:tcBorders>
            <w:vAlign w:val="center"/>
            <w:tcPrChange w:id="77" w:author="MCC TF160" w:date="2024-02-12T14:48:00Z">
              <w:tcPr>
                <w:tcW w:w="851" w:type="dxa"/>
                <w:tcBorders>
                  <w:top w:val="single" w:sz="4" w:space="0" w:color="auto"/>
                  <w:left w:val="single" w:sz="4" w:space="0" w:color="auto"/>
                  <w:bottom w:val="single" w:sz="4" w:space="0" w:color="auto"/>
                  <w:right w:val="single" w:sz="4" w:space="0" w:color="auto"/>
                </w:tcBorders>
                <w:vAlign w:val="center"/>
              </w:tcPr>
            </w:tcPrChange>
          </w:tcPr>
          <w:p w14:paraId="3B16FD58" w14:textId="4CD005A0" w:rsidR="00895FC2" w:rsidRPr="00097FB4" w:rsidRDefault="00895FC2" w:rsidP="00895FC2">
            <w:pPr>
              <w:pStyle w:val="TAC"/>
              <w:rPr>
                <w:ins w:id="78" w:author="MCC TF160" w:date="2024-02-12T14:48:00Z"/>
              </w:rPr>
            </w:pPr>
            <w:ins w:id="79" w:author="MCC TF160" w:date="2024-02-12T14:48:00Z">
              <w:r>
                <w:t>-</w:t>
              </w:r>
            </w:ins>
          </w:p>
        </w:tc>
        <w:tc>
          <w:tcPr>
            <w:tcW w:w="851" w:type="dxa"/>
            <w:tcBorders>
              <w:top w:val="single" w:sz="4" w:space="0" w:color="auto"/>
              <w:left w:val="single" w:sz="4" w:space="0" w:color="auto"/>
              <w:bottom w:val="single" w:sz="4" w:space="0" w:color="auto"/>
              <w:right w:val="single" w:sz="4" w:space="0" w:color="auto"/>
            </w:tcBorders>
            <w:vAlign w:val="center"/>
            <w:tcPrChange w:id="80" w:author="MCC TF160" w:date="2024-02-12T14:48:00Z">
              <w:tcPr>
                <w:tcW w:w="851" w:type="dxa"/>
                <w:tcBorders>
                  <w:top w:val="single" w:sz="4" w:space="0" w:color="auto"/>
                  <w:left w:val="single" w:sz="4" w:space="0" w:color="auto"/>
                  <w:bottom w:val="single" w:sz="4" w:space="0" w:color="auto"/>
                  <w:right w:val="single" w:sz="4" w:space="0" w:color="auto"/>
                </w:tcBorders>
                <w:vAlign w:val="center"/>
              </w:tcPr>
            </w:tcPrChange>
          </w:tcPr>
          <w:p w14:paraId="354AF066" w14:textId="391559A2" w:rsidR="00895FC2" w:rsidRPr="00097FB4" w:rsidRDefault="00895FC2" w:rsidP="00895FC2">
            <w:pPr>
              <w:pStyle w:val="TAC"/>
              <w:rPr>
                <w:ins w:id="81" w:author="MCC TF160" w:date="2024-02-12T12:02:00Z"/>
              </w:rPr>
            </w:pPr>
            <w:ins w:id="82" w:author="MCC TF160" w:date="2024-02-12T14:48:00Z">
              <w:r>
                <w:t>-</w:t>
              </w:r>
            </w:ins>
          </w:p>
        </w:tc>
        <w:tc>
          <w:tcPr>
            <w:tcW w:w="1135" w:type="dxa"/>
            <w:tcBorders>
              <w:top w:val="single" w:sz="4" w:space="0" w:color="auto"/>
              <w:left w:val="single" w:sz="4" w:space="0" w:color="auto"/>
              <w:bottom w:val="single" w:sz="4" w:space="0" w:color="auto"/>
              <w:right w:val="single" w:sz="4" w:space="0" w:color="auto"/>
            </w:tcBorders>
            <w:vAlign w:val="center"/>
            <w:hideMark/>
            <w:tcPrChange w:id="83" w:author="MCC TF160" w:date="2024-02-12T14:48:00Z">
              <w:tcPr>
                <w:tcW w:w="1135" w:type="dxa"/>
                <w:tcBorders>
                  <w:top w:val="single" w:sz="4" w:space="0" w:color="auto"/>
                  <w:left w:val="single" w:sz="4" w:space="0" w:color="auto"/>
                  <w:bottom w:val="single" w:sz="4" w:space="0" w:color="auto"/>
                  <w:right w:val="single" w:sz="4" w:space="0" w:color="auto"/>
                </w:tcBorders>
                <w:vAlign w:val="center"/>
                <w:hideMark/>
              </w:tcPr>
            </w:tcPrChange>
          </w:tcPr>
          <w:p w14:paraId="16F53F1E" w14:textId="77777777" w:rsidR="00895FC2" w:rsidRPr="00097FB4" w:rsidRDefault="00895FC2" w:rsidP="00895FC2">
            <w:pPr>
              <w:pStyle w:val="TAC"/>
              <w:rPr>
                <w:ins w:id="84" w:author="MCC TF160" w:date="2024-02-12T12:02:00Z"/>
                <w:lang w:eastAsia="zh-CN"/>
              </w:rPr>
            </w:pPr>
            <w:ins w:id="85" w:author="MCC TF160" w:date="2024-02-12T12:02:00Z">
              <w:r w:rsidRPr="00097FB4">
                <w:rPr>
                  <w:lang w:eastAsia="zh-CN"/>
                </w:rPr>
                <w:t>-85</w:t>
              </w:r>
            </w:ins>
          </w:p>
        </w:tc>
        <w:tc>
          <w:tcPr>
            <w:tcW w:w="3122" w:type="dxa"/>
            <w:vMerge/>
            <w:tcBorders>
              <w:top w:val="single" w:sz="4" w:space="0" w:color="auto"/>
              <w:left w:val="single" w:sz="4" w:space="0" w:color="auto"/>
              <w:bottom w:val="single" w:sz="4" w:space="0" w:color="auto"/>
              <w:right w:val="single" w:sz="4" w:space="0" w:color="auto"/>
            </w:tcBorders>
            <w:vAlign w:val="center"/>
            <w:hideMark/>
            <w:tcPrChange w:id="86" w:author="MCC TF160" w:date="2024-02-12T14:48:00Z">
              <w:tcPr>
                <w:tcW w:w="3122" w:type="dxa"/>
                <w:vMerge/>
                <w:tcBorders>
                  <w:top w:val="single" w:sz="4" w:space="0" w:color="auto"/>
                  <w:left w:val="single" w:sz="4" w:space="0" w:color="auto"/>
                  <w:bottom w:val="single" w:sz="4" w:space="0" w:color="auto"/>
                  <w:right w:val="single" w:sz="4" w:space="0" w:color="auto"/>
                </w:tcBorders>
                <w:vAlign w:val="center"/>
                <w:hideMark/>
              </w:tcPr>
            </w:tcPrChange>
          </w:tcPr>
          <w:p w14:paraId="59830F01" w14:textId="77777777" w:rsidR="00895FC2" w:rsidRPr="00097FB4" w:rsidRDefault="00895FC2" w:rsidP="00895FC2">
            <w:pPr>
              <w:overflowPunct/>
              <w:autoSpaceDE/>
              <w:autoSpaceDN/>
              <w:adjustRightInd/>
              <w:spacing w:after="0"/>
              <w:rPr>
                <w:ins w:id="87" w:author="MCC TF160" w:date="2024-02-12T12:02:00Z"/>
                <w:rFonts w:ascii="Arial" w:hAnsi="Arial" w:cs="Arial"/>
                <w:i/>
                <w:iCs/>
                <w:sz w:val="18"/>
                <w:szCs w:val="18"/>
                <w:lang w:eastAsia="en-US"/>
              </w:rPr>
            </w:pPr>
          </w:p>
        </w:tc>
      </w:tr>
    </w:tbl>
    <w:p w14:paraId="19C70C8C" w14:textId="77777777" w:rsidR="00BD7598" w:rsidRPr="00097FB4" w:rsidRDefault="00BD7598" w:rsidP="00BD7598">
      <w:pPr>
        <w:rPr>
          <w:ins w:id="88" w:author="MCC TF160" w:date="2024-02-12T12:02:00Z"/>
        </w:rPr>
      </w:pPr>
    </w:p>
    <w:p w14:paraId="0439053E" w14:textId="0BEE14CA" w:rsidR="00BD7598" w:rsidRPr="00097FB4" w:rsidRDefault="00BD7598" w:rsidP="00BD7598">
      <w:pPr>
        <w:pStyle w:val="TH"/>
        <w:rPr>
          <w:ins w:id="89" w:author="MCC TF160" w:date="2024-02-12T12:02:00Z"/>
          <w:lang w:eastAsia="zh-CN"/>
        </w:rPr>
      </w:pPr>
      <w:ins w:id="90" w:author="MCC TF160" w:date="2024-02-12T12:02:00Z">
        <w:r w:rsidRPr="00097FB4">
          <w:t>Table 8.1.4.2.1.2.3.2-</w:t>
        </w:r>
      </w:ins>
      <w:ins w:id="91" w:author="MCC TF160" w:date="2024-02-12T12:04:00Z">
        <w:r w:rsidR="008E79D9">
          <w:t>0B</w:t>
        </w:r>
      </w:ins>
      <w:ins w:id="92" w:author="MCC TF160" w:date="2024-02-12T12:02:00Z">
        <w:r w:rsidRPr="00097FB4">
          <w:t>: Time instances of cell power level and parameter changes for OTA test environment</w:t>
        </w:r>
      </w:ins>
    </w:p>
    <w:tbl>
      <w:tblPr>
        <w:tblW w:w="8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93" w:author="MCC TF160" w:date="2024-02-12T14:49:00Z">
          <w:tblPr>
            <w:tblW w:w="9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534"/>
        <w:gridCol w:w="1276"/>
        <w:gridCol w:w="852"/>
        <w:gridCol w:w="851"/>
        <w:gridCol w:w="851"/>
        <w:gridCol w:w="1135"/>
        <w:gridCol w:w="3122"/>
        <w:tblGridChange w:id="94">
          <w:tblGrid>
            <w:gridCol w:w="534"/>
            <w:gridCol w:w="1276"/>
            <w:gridCol w:w="852"/>
            <w:gridCol w:w="851"/>
            <w:gridCol w:w="851"/>
            <w:gridCol w:w="1135"/>
            <w:gridCol w:w="3122"/>
          </w:tblGrid>
        </w:tblGridChange>
      </w:tblGrid>
      <w:tr w:rsidR="00895FC2" w:rsidRPr="00097FB4" w14:paraId="3FDBCA42" w14:textId="77777777" w:rsidTr="00895FC2">
        <w:trPr>
          <w:trHeight w:val="432"/>
          <w:jc w:val="center"/>
          <w:ins w:id="95" w:author="MCC TF160" w:date="2024-02-12T12:02:00Z"/>
          <w:trPrChange w:id="96" w:author="MCC TF160" w:date="2024-02-12T14:49:00Z">
            <w:trPr>
              <w:trHeight w:val="432"/>
              <w:jc w:val="center"/>
            </w:trPr>
          </w:trPrChange>
        </w:trPr>
        <w:tc>
          <w:tcPr>
            <w:tcW w:w="534" w:type="dxa"/>
            <w:tcBorders>
              <w:top w:val="single" w:sz="4" w:space="0" w:color="auto"/>
              <w:left w:val="single" w:sz="4" w:space="0" w:color="auto"/>
              <w:bottom w:val="nil"/>
              <w:right w:val="single" w:sz="4" w:space="0" w:color="auto"/>
            </w:tcBorders>
            <w:tcPrChange w:id="97" w:author="MCC TF160" w:date="2024-02-12T14:49:00Z">
              <w:tcPr>
                <w:tcW w:w="534" w:type="dxa"/>
                <w:tcBorders>
                  <w:top w:val="single" w:sz="4" w:space="0" w:color="auto"/>
                  <w:left w:val="single" w:sz="4" w:space="0" w:color="auto"/>
                  <w:bottom w:val="nil"/>
                  <w:right w:val="single" w:sz="4" w:space="0" w:color="auto"/>
                </w:tcBorders>
              </w:tcPr>
            </w:tcPrChange>
          </w:tcPr>
          <w:p w14:paraId="1A8ADFB6" w14:textId="77777777" w:rsidR="00895FC2" w:rsidRPr="00097FB4" w:rsidRDefault="00895FC2" w:rsidP="00895FC2">
            <w:pPr>
              <w:pStyle w:val="TAH"/>
              <w:rPr>
                <w:ins w:id="98" w:author="MCC TF160" w:date="2024-02-12T12:02:00Z"/>
                <w:lang w:eastAsia="x-none"/>
              </w:rPr>
            </w:pPr>
          </w:p>
        </w:tc>
        <w:tc>
          <w:tcPr>
            <w:tcW w:w="1276" w:type="dxa"/>
            <w:tcBorders>
              <w:top w:val="single" w:sz="4" w:space="0" w:color="auto"/>
              <w:left w:val="single" w:sz="4" w:space="0" w:color="auto"/>
              <w:bottom w:val="single" w:sz="4" w:space="0" w:color="auto"/>
              <w:right w:val="single" w:sz="4" w:space="0" w:color="auto"/>
            </w:tcBorders>
            <w:hideMark/>
            <w:tcPrChange w:id="99" w:author="MCC TF160" w:date="2024-02-12T14:49:00Z">
              <w:tcPr>
                <w:tcW w:w="1276" w:type="dxa"/>
                <w:tcBorders>
                  <w:top w:val="single" w:sz="4" w:space="0" w:color="auto"/>
                  <w:left w:val="single" w:sz="4" w:space="0" w:color="auto"/>
                  <w:bottom w:val="single" w:sz="4" w:space="0" w:color="auto"/>
                  <w:right w:val="single" w:sz="4" w:space="0" w:color="auto"/>
                </w:tcBorders>
                <w:hideMark/>
              </w:tcPr>
            </w:tcPrChange>
          </w:tcPr>
          <w:p w14:paraId="5CB507D5" w14:textId="77777777" w:rsidR="00895FC2" w:rsidRPr="00097FB4" w:rsidRDefault="00895FC2" w:rsidP="00895FC2">
            <w:pPr>
              <w:pStyle w:val="TAH"/>
              <w:rPr>
                <w:ins w:id="100" w:author="MCC TF160" w:date="2024-02-12T12:02:00Z"/>
              </w:rPr>
            </w:pPr>
            <w:ins w:id="101" w:author="MCC TF160" w:date="2024-02-12T12:02:00Z">
              <w:r w:rsidRPr="00097FB4">
                <w:t>Parameter</w:t>
              </w:r>
            </w:ins>
          </w:p>
        </w:tc>
        <w:tc>
          <w:tcPr>
            <w:tcW w:w="852" w:type="dxa"/>
            <w:tcBorders>
              <w:top w:val="single" w:sz="4" w:space="0" w:color="auto"/>
              <w:left w:val="single" w:sz="4" w:space="0" w:color="auto"/>
              <w:bottom w:val="single" w:sz="4" w:space="0" w:color="auto"/>
              <w:right w:val="single" w:sz="4" w:space="0" w:color="auto"/>
            </w:tcBorders>
            <w:hideMark/>
            <w:tcPrChange w:id="102" w:author="MCC TF160" w:date="2024-02-12T14:49:00Z">
              <w:tcPr>
                <w:tcW w:w="852" w:type="dxa"/>
                <w:tcBorders>
                  <w:top w:val="single" w:sz="4" w:space="0" w:color="auto"/>
                  <w:left w:val="single" w:sz="4" w:space="0" w:color="auto"/>
                  <w:bottom w:val="single" w:sz="4" w:space="0" w:color="auto"/>
                  <w:right w:val="single" w:sz="4" w:space="0" w:color="auto"/>
                </w:tcBorders>
                <w:hideMark/>
              </w:tcPr>
            </w:tcPrChange>
          </w:tcPr>
          <w:p w14:paraId="27FA517E" w14:textId="77777777" w:rsidR="00895FC2" w:rsidRPr="00097FB4" w:rsidRDefault="00895FC2" w:rsidP="00895FC2">
            <w:pPr>
              <w:pStyle w:val="TAH"/>
              <w:rPr>
                <w:ins w:id="103" w:author="MCC TF160" w:date="2024-02-12T12:02:00Z"/>
              </w:rPr>
            </w:pPr>
            <w:ins w:id="104" w:author="MCC TF160" w:date="2024-02-12T12:02:00Z">
              <w:r w:rsidRPr="00097FB4">
                <w:t>Unit</w:t>
              </w:r>
            </w:ins>
          </w:p>
        </w:tc>
        <w:tc>
          <w:tcPr>
            <w:tcW w:w="851" w:type="dxa"/>
            <w:tcBorders>
              <w:top w:val="single" w:sz="4" w:space="0" w:color="auto"/>
              <w:left w:val="single" w:sz="4" w:space="0" w:color="auto"/>
              <w:bottom w:val="single" w:sz="4" w:space="0" w:color="auto"/>
              <w:right w:val="single" w:sz="4" w:space="0" w:color="auto"/>
            </w:tcBorders>
            <w:tcPrChange w:id="105" w:author="MCC TF160" w:date="2024-02-12T14:49:00Z">
              <w:tcPr>
                <w:tcW w:w="851" w:type="dxa"/>
                <w:tcBorders>
                  <w:top w:val="single" w:sz="4" w:space="0" w:color="auto"/>
                  <w:left w:val="single" w:sz="4" w:space="0" w:color="auto"/>
                  <w:bottom w:val="single" w:sz="4" w:space="0" w:color="auto"/>
                  <w:right w:val="single" w:sz="4" w:space="0" w:color="auto"/>
                </w:tcBorders>
              </w:tcPr>
            </w:tcPrChange>
          </w:tcPr>
          <w:p w14:paraId="25649A0C" w14:textId="49490594" w:rsidR="00895FC2" w:rsidRPr="00097FB4" w:rsidRDefault="00895FC2" w:rsidP="00895FC2">
            <w:pPr>
              <w:pStyle w:val="TAH"/>
              <w:rPr>
                <w:ins w:id="106" w:author="MCC TF160" w:date="2024-02-12T14:49:00Z"/>
              </w:rPr>
            </w:pPr>
            <w:ins w:id="107" w:author="MCC TF160" w:date="2024-02-12T14:49:00Z">
              <w:r w:rsidRPr="00097FB4">
                <w:t xml:space="preserve">NR Cell </w:t>
              </w:r>
              <w:r>
                <w:t>1</w:t>
              </w:r>
            </w:ins>
          </w:p>
        </w:tc>
        <w:tc>
          <w:tcPr>
            <w:tcW w:w="851" w:type="dxa"/>
            <w:tcBorders>
              <w:top w:val="single" w:sz="4" w:space="0" w:color="auto"/>
              <w:left w:val="single" w:sz="4" w:space="0" w:color="auto"/>
              <w:bottom w:val="single" w:sz="4" w:space="0" w:color="auto"/>
              <w:right w:val="single" w:sz="4" w:space="0" w:color="auto"/>
            </w:tcBorders>
            <w:hideMark/>
            <w:tcPrChange w:id="108" w:author="MCC TF160" w:date="2024-02-12T14:49:00Z">
              <w:tcPr>
                <w:tcW w:w="851" w:type="dxa"/>
                <w:tcBorders>
                  <w:top w:val="single" w:sz="4" w:space="0" w:color="auto"/>
                  <w:left w:val="single" w:sz="4" w:space="0" w:color="auto"/>
                  <w:bottom w:val="single" w:sz="4" w:space="0" w:color="auto"/>
                  <w:right w:val="single" w:sz="4" w:space="0" w:color="auto"/>
                </w:tcBorders>
                <w:hideMark/>
              </w:tcPr>
            </w:tcPrChange>
          </w:tcPr>
          <w:p w14:paraId="491523D1" w14:textId="134A0B9B" w:rsidR="00895FC2" w:rsidRPr="00097FB4" w:rsidRDefault="00895FC2" w:rsidP="00895FC2">
            <w:pPr>
              <w:pStyle w:val="TAH"/>
              <w:rPr>
                <w:ins w:id="109" w:author="MCC TF160" w:date="2024-02-12T12:02:00Z"/>
              </w:rPr>
            </w:pPr>
            <w:ins w:id="110" w:author="MCC TF160" w:date="2024-02-12T12:02:00Z">
              <w:r w:rsidRPr="00097FB4">
                <w:t>NR Cell 3</w:t>
              </w:r>
            </w:ins>
          </w:p>
        </w:tc>
        <w:tc>
          <w:tcPr>
            <w:tcW w:w="1135" w:type="dxa"/>
            <w:tcBorders>
              <w:top w:val="single" w:sz="4" w:space="0" w:color="auto"/>
              <w:left w:val="single" w:sz="4" w:space="0" w:color="auto"/>
              <w:bottom w:val="single" w:sz="4" w:space="0" w:color="auto"/>
              <w:right w:val="single" w:sz="4" w:space="0" w:color="auto"/>
            </w:tcBorders>
            <w:hideMark/>
            <w:tcPrChange w:id="111" w:author="MCC TF160" w:date="2024-02-12T14:49:00Z">
              <w:tcPr>
                <w:tcW w:w="1135" w:type="dxa"/>
                <w:tcBorders>
                  <w:top w:val="single" w:sz="4" w:space="0" w:color="auto"/>
                  <w:left w:val="single" w:sz="4" w:space="0" w:color="auto"/>
                  <w:bottom w:val="single" w:sz="4" w:space="0" w:color="auto"/>
                  <w:right w:val="single" w:sz="4" w:space="0" w:color="auto"/>
                </w:tcBorders>
                <w:hideMark/>
              </w:tcPr>
            </w:tcPrChange>
          </w:tcPr>
          <w:p w14:paraId="4B0BE8FC" w14:textId="77777777" w:rsidR="00895FC2" w:rsidRPr="00097FB4" w:rsidRDefault="00895FC2" w:rsidP="00895FC2">
            <w:pPr>
              <w:pStyle w:val="TAH"/>
              <w:rPr>
                <w:ins w:id="112" w:author="MCC TF160" w:date="2024-02-12T12:02:00Z"/>
              </w:rPr>
            </w:pPr>
            <w:ins w:id="113" w:author="MCC TF160" w:date="2024-02-12T12:02:00Z">
              <w:r w:rsidRPr="00097FB4">
                <w:t>E-UTRA</w:t>
              </w:r>
            </w:ins>
          </w:p>
          <w:p w14:paraId="22F5E025" w14:textId="77777777" w:rsidR="00895FC2" w:rsidRPr="00097FB4" w:rsidRDefault="00895FC2" w:rsidP="00895FC2">
            <w:pPr>
              <w:pStyle w:val="TAH"/>
              <w:rPr>
                <w:ins w:id="114" w:author="MCC TF160" w:date="2024-02-12T12:02:00Z"/>
              </w:rPr>
            </w:pPr>
            <w:ins w:id="115" w:author="MCC TF160" w:date="2024-02-12T12:02:00Z">
              <w:r w:rsidRPr="00097FB4">
                <w:t>Cell 1</w:t>
              </w:r>
            </w:ins>
          </w:p>
        </w:tc>
        <w:tc>
          <w:tcPr>
            <w:tcW w:w="3122" w:type="dxa"/>
            <w:tcBorders>
              <w:top w:val="single" w:sz="4" w:space="0" w:color="auto"/>
              <w:left w:val="single" w:sz="4" w:space="0" w:color="auto"/>
              <w:bottom w:val="nil"/>
              <w:right w:val="single" w:sz="4" w:space="0" w:color="auto"/>
            </w:tcBorders>
            <w:hideMark/>
            <w:tcPrChange w:id="116" w:author="MCC TF160" w:date="2024-02-12T14:49:00Z">
              <w:tcPr>
                <w:tcW w:w="3122" w:type="dxa"/>
                <w:tcBorders>
                  <w:top w:val="single" w:sz="4" w:space="0" w:color="auto"/>
                  <w:left w:val="single" w:sz="4" w:space="0" w:color="auto"/>
                  <w:bottom w:val="nil"/>
                  <w:right w:val="single" w:sz="4" w:space="0" w:color="auto"/>
                </w:tcBorders>
                <w:hideMark/>
              </w:tcPr>
            </w:tcPrChange>
          </w:tcPr>
          <w:p w14:paraId="4DA4A1B0" w14:textId="77777777" w:rsidR="00895FC2" w:rsidRPr="00097FB4" w:rsidRDefault="00895FC2" w:rsidP="00895FC2">
            <w:pPr>
              <w:pStyle w:val="TAH"/>
              <w:rPr>
                <w:ins w:id="117" w:author="MCC TF160" w:date="2024-02-12T12:02:00Z"/>
              </w:rPr>
            </w:pPr>
            <w:ins w:id="118" w:author="MCC TF160" w:date="2024-02-12T12:02:00Z">
              <w:r w:rsidRPr="00097FB4">
                <w:t>Remark</w:t>
              </w:r>
            </w:ins>
          </w:p>
        </w:tc>
      </w:tr>
      <w:tr w:rsidR="00895FC2" w:rsidRPr="00097FB4" w14:paraId="3E706A96" w14:textId="77777777" w:rsidTr="00895FC2">
        <w:trPr>
          <w:jc w:val="center"/>
          <w:ins w:id="119" w:author="MCC TF160" w:date="2024-02-12T12:02:00Z"/>
          <w:trPrChange w:id="120" w:author="MCC TF160" w:date="2024-02-12T14:49:00Z">
            <w:trPr>
              <w:jc w:val="center"/>
            </w:trPr>
          </w:trPrChange>
        </w:trPr>
        <w:tc>
          <w:tcPr>
            <w:tcW w:w="534" w:type="dxa"/>
            <w:vMerge w:val="restart"/>
            <w:tcBorders>
              <w:top w:val="single" w:sz="4" w:space="0" w:color="auto"/>
              <w:left w:val="single" w:sz="4" w:space="0" w:color="auto"/>
              <w:bottom w:val="single" w:sz="4" w:space="0" w:color="auto"/>
              <w:right w:val="single" w:sz="4" w:space="0" w:color="auto"/>
            </w:tcBorders>
            <w:vAlign w:val="center"/>
            <w:hideMark/>
            <w:tcPrChange w:id="121" w:author="MCC TF160" w:date="2024-02-12T14:49:00Z">
              <w:tcPr>
                <w:tcW w:w="534"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6DEB2056" w14:textId="77777777" w:rsidR="00895FC2" w:rsidRPr="00097FB4" w:rsidRDefault="00895FC2" w:rsidP="00895FC2">
            <w:pPr>
              <w:pStyle w:val="TAC"/>
              <w:rPr>
                <w:ins w:id="122" w:author="MCC TF160" w:date="2024-02-12T12:02:00Z"/>
              </w:rPr>
            </w:pPr>
            <w:ins w:id="123" w:author="MCC TF160" w:date="2024-02-12T12:02:00Z">
              <w:r w:rsidRPr="00097FB4">
                <w:t>T0</w:t>
              </w:r>
            </w:ins>
          </w:p>
        </w:tc>
        <w:tc>
          <w:tcPr>
            <w:tcW w:w="1276" w:type="dxa"/>
            <w:tcBorders>
              <w:top w:val="single" w:sz="4" w:space="0" w:color="auto"/>
              <w:left w:val="single" w:sz="4" w:space="0" w:color="auto"/>
              <w:bottom w:val="single" w:sz="4" w:space="0" w:color="auto"/>
              <w:right w:val="single" w:sz="4" w:space="0" w:color="auto"/>
            </w:tcBorders>
            <w:vAlign w:val="center"/>
            <w:hideMark/>
            <w:tcPrChange w:id="124" w:author="MCC TF160" w:date="2024-02-12T14:49: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704485B1" w14:textId="77777777" w:rsidR="00895FC2" w:rsidRPr="00097FB4" w:rsidRDefault="00895FC2" w:rsidP="00895FC2">
            <w:pPr>
              <w:pStyle w:val="TAL"/>
              <w:rPr>
                <w:ins w:id="125" w:author="MCC TF160" w:date="2024-02-12T12:02:00Z"/>
              </w:rPr>
            </w:pPr>
            <w:ins w:id="126" w:author="MCC TF160" w:date="2024-02-12T12:02:00Z">
              <w:r w:rsidRPr="00097FB4">
                <w:t>SS/PBCH</w:t>
              </w:r>
            </w:ins>
          </w:p>
          <w:p w14:paraId="0FC9BA49" w14:textId="77777777" w:rsidR="00895FC2" w:rsidRPr="00097FB4" w:rsidRDefault="00895FC2" w:rsidP="00895FC2">
            <w:pPr>
              <w:pStyle w:val="TAC"/>
              <w:rPr>
                <w:ins w:id="127" w:author="MCC TF160" w:date="2024-02-12T12:02:00Z"/>
              </w:rPr>
            </w:pPr>
            <w:ins w:id="128" w:author="MCC TF160" w:date="2024-02-12T12:02:00Z">
              <w:r w:rsidRPr="00097FB4">
                <w:t>SSS EPRE</w:t>
              </w:r>
            </w:ins>
          </w:p>
        </w:tc>
        <w:tc>
          <w:tcPr>
            <w:tcW w:w="852" w:type="dxa"/>
            <w:tcBorders>
              <w:top w:val="single" w:sz="4" w:space="0" w:color="auto"/>
              <w:left w:val="single" w:sz="4" w:space="0" w:color="auto"/>
              <w:bottom w:val="single" w:sz="4" w:space="0" w:color="auto"/>
              <w:right w:val="single" w:sz="4" w:space="0" w:color="auto"/>
            </w:tcBorders>
            <w:vAlign w:val="center"/>
            <w:hideMark/>
            <w:tcPrChange w:id="129" w:author="MCC TF160" w:date="2024-02-12T14:49:00Z">
              <w:tcPr>
                <w:tcW w:w="852" w:type="dxa"/>
                <w:tcBorders>
                  <w:top w:val="single" w:sz="4" w:space="0" w:color="auto"/>
                  <w:left w:val="single" w:sz="4" w:space="0" w:color="auto"/>
                  <w:bottom w:val="single" w:sz="4" w:space="0" w:color="auto"/>
                  <w:right w:val="single" w:sz="4" w:space="0" w:color="auto"/>
                </w:tcBorders>
                <w:vAlign w:val="center"/>
                <w:hideMark/>
              </w:tcPr>
            </w:tcPrChange>
          </w:tcPr>
          <w:p w14:paraId="48FC340C" w14:textId="77777777" w:rsidR="00895FC2" w:rsidRPr="00097FB4" w:rsidRDefault="00895FC2" w:rsidP="00895FC2">
            <w:pPr>
              <w:pStyle w:val="TAC"/>
              <w:rPr>
                <w:ins w:id="130" w:author="MCC TF160" w:date="2024-02-12T12:02:00Z"/>
              </w:rPr>
            </w:pPr>
            <w:ins w:id="131" w:author="MCC TF160" w:date="2024-02-12T12:02:00Z">
              <w:r w:rsidRPr="00097FB4">
                <w:t>dBm/</w:t>
              </w:r>
            </w:ins>
          </w:p>
          <w:p w14:paraId="0E658CAD" w14:textId="77777777" w:rsidR="00895FC2" w:rsidRPr="00097FB4" w:rsidRDefault="00895FC2" w:rsidP="00895FC2">
            <w:pPr>
              <w:pStyle w:val="TAC"/>
              <w:rPr>
                <w:ins w:id="132" w:author="MCC TF160" w:date="2024-02-12T12:02:00Z"/>
              </w:rPr>
            </w:pPr>
            <w:ins w:id="133" w:author="MCC TF160" w:date="2024-02-12T12:02:00Z">
              <w:r w:rsidRPr="00097FB4">
                <w:t>SCS</w:t>
              </w:r>
            </w:ins>
          </w:p>
        </w:tc>
        <w:tc>
          <w:tcPr>
            <w:tcW w:w="851" w:type="dxa"/>
            <w:tcBorders>
              <w:top w:val="single" w:sz="4" w:space="0" w:color="auto"/>
              <w:left w:val="single" w:sz="4" w:space="0" w:color="auto"/>
              <w:bottom w:val="single" w:sz="4" w:space="0" w:color="auto"/>
              <w:right w:val="single" w:sz="4" w:space="0" w:color="auto"/>
            </w:tcBorders>
            <w:vAlign w:val="center"/>
            <w:tcPrChange w:id="134" w:author="MCC TF160" w:date="2024-02-12T14:49:00Z">
              <w:tcPr>
                <w:tcW w:w="851" w:type="dxa"/>
                <w:tcBorders>
                  <w:top w:val="single" w:sz="4" w:space="0" w:color="auto"/>
                  <w:left w:val="single" w:sz="4" w:space="0" w:color="auto"/>
                  <w:bottom w:val="single" w:sz="4" w:space="0" w:color="auto"/>
                  <w:right w:val="single" w:sz="4" w:space="0" w:color="auto"/>
                </w:tcBorders>
                <w:vAlign w:val="center"/>
              </w:tcPr>
            </w:tcPrChange>
          </w:tcPr>
          <w:p w14:paraId="33FC31CC" w14:textId="451BFE4D" w:rsidR="00895FC2" w:rsidRPr="00097FB4" w:rsidRDefault="00895FC2" w:rsidP="00895FC2">
            <w:pPr>
              <w:pStyle w:val="TAC"/>
              <w:rPr>
                <w:ins w:id="135" w:author="MCC TF160" w:date="2024-02-12T14:49:00Z"/>
              </w:rPr>
            </w:pPr>
            <w:ins w:id="136" w:author="MCC TF160" w:date="2024-02-12T14:49:00Z">
              <w:r w:rsidRPr="00097FB4">
                <w:t>-</w:t>
              </w:r>
              <w:r>
                <w:t>82</w:t>
              </w:r>
            </w:ins>
          </w:p>
        </w:tc>
        <w:tc>
          <w:tcPr>
            <w:tcW w:w="851" w:type="dxa"/>
            <w:tcBorders>
              <w:top w:val="single" w:sz="4" w:space="0" w:color="auto"/>
              <w:left w:val="single" w:sz="4" w:space="0" w:color="auto"/>
              <w:bottom w:val="single" w:sz="4" w:space="0" w:color="auto"/>
              <w:right w:val="single" w:sz="4" w:space="0" w:color="auto"/>
            </w:tcBorders>
            <w:vAlign w:val="center"/>
            <w:hideMark/>
            <w:tcPrChange w:id="137" w:author="MCC TF160" w:date="2024-02-12T14:49:00Z">
              <w:tcPr>
                <w:tcW w:w="851" w:type="dxa"/>
                <w:tcBorders>
                  <w:top w:val="single" w:sz="4" w:space="0" w:color="auto"/>
                  <w:left w:val="single" w:sz="4" w:space="0" w:color="auto"/>
                  <w:bottom w:val="single" w:sz="4" w:space="0" w:color="auto"/>
                  <w:right w:val="single" w:sz="4" w:space="0" w:color="auto"/>
                </w:tcBorders>
                <w:vAlign w:val="center"/>
                <w:hideMark/>
              </w:tcPr>
            </w:tcPrChange>
          </w:tcPr>
          <w:p w14:paraId="68D273EE" w14:textId="035BB704" w:rsidR="00895FC2" w:rsidRPr="00097FB4" w:rsidRDefault="00895FC2" w:rsidP="00895FC2">
            <w:pPr>
              <w:pStyle w:val="TAC"/>
              <w:rPr>
                <w:ins w:id="138" w:author="MCC TF160" w:date="2024-02-12T12:02:00Z"/>
              </w:rPr>
            </w:pPr>
            <w:ins w:id="139" w:author="MCC TF160" w:date="2024-02-12T12:02:00Z">
              <w:r w:rsidRPr="00097FB4">
                <w:t>-82</w:t>
              </w:r>
            </w:ins>
          </w:p>
        </w:tc>
        <w:tc>
          <w:tcPr>
            <w:tcW w:w="1135" w:type="dxa"/>
            <w:tcBorders>
              <w:top w:val="single" w:sz="4" w:space="0" w:color="auto"/>
              <w:left w:val="single" w:sz="4" w:space="0" w:color="auto"/>
              <w:bottom w:val="single" w:sz="4" w:space="0" w:color="auto"/>
              <w:right w:val="single" w:sz="4" w:space="0" w:color="auto"/>
            </w:tcBorders>
            <w:vAlign w:val="center"/>
            <w:hideMark/>
            <w:tcPrChange w:id="140" w:author="MCC TF160" w:date="2024-02-12T14:49:00Z">
              <w:tcPr>
                <w:tcW w:w="1135" w:type="dxa"/>
                <w:tcBorders>
                  <w:top w:val="single" w:sz="4" w:space="0" w:color="auto"/>
                  <w:left w:val="single" w:sz="4" w:space="0" w:color="auto"/>
                  <w:bottom w:val="single" w:sz="4" w:space="0" w:color="auto"/>
                  <w:right w:val="single" w:sz="4" w:space="0" w:color="auto"/>
                </w:tcBorders>
                <w:vAlign w:val="center"/>
                <w:hideMark/>
              </w:tcPr>
            </w:tcPrChange>
          </w:tcPr>
          <w:p w14:paraId="6CB65C4E" w14:textId="77777777" w:rsidR="00895FC2" w:rsidRPr="00097FB4" w:rsidRDefault="00895FC2" w:rsidP="00895FC2">
            <w:pPr>
              <w:pStyle w:val="TAC"/>
              <w:rPr>
                <w:ins w:id="141" w:author="MCC TF160" w:date="2024-02-12T12:02:00Z"/>
                <w:lang w:eastAsia="zh-CN"/>
              </w:rPr>
            </w:pPr>
            <w:ins w:id="142" w:author="MCC TF160" w:date="2024-02-12T12:02:00Z">
              <w:r w:rsidRPr="00097FB4">
                <w:rPr>
                  <w:lang w:eastAsia="zh-CN"/>
                </w:rPr>
                <w:t>-</w:t>
              </w:r>
            </w:ins>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Change w:id="143" w:author="MCC TF160" w:date="2024-02-12T14:49:00Z">
              <w:tcPr>
                <w:tcW w:w="3122" w:type="dxa"/>
                <w:vMerge w:val="restart"/>
                <w:tcBorders>
                  <w:top w:val="single" w:sz="4" w:space="0" w:color="auto"/>
                  <w:left w:val="single" w:sz="4" w:space="0" w:color="auto"/>
                  <w:bottom w:val="single" w:sz="4" w:space="0" w:color="auto"/>
                  <w:right w:val="single" w:sz="4" w:space="0" w:color="auto"/>
                </w:tcBorders>
                <w:vAlign w:val="center"/>
                <w:hideMark/>
              </w:tcPr>
            </w:tcPrChange>
          </w:tcPr>
          <w:p w14:paraId="2B001D4A" w14:textId="77777777" w:rsidR="00895FC2" w:rsidRPr="00097FB4" w:rsidRDefault="00895FC2" w:rsidP="00895FC2">
            <w:pPr>
              <w:pStyle w:val="EQ"/>
              <w:spacing w:after="0"/>
              <w:jc w:val="center"/>
              <w:rPr>
                <w:ins w:id="144" w:author="MCC TF160" w:date="2024-02-12T12:02:00Z"/>
                <w:rFonts w:ascii="Arial" w:hAnsi="Arial" w:cs="Arial"/>
                <w:i/>
                <w:iCs/>
                <w:noProof w:val="0"/>
                <w:sz w:val="18"/>
                <w:szCs w:val="18"/>
              </w:rPr>
            </w:pPr>
          </w:p>
        </w:tc>
      </w:tr>
      <w:tr w:rsidR="00895FC2" w:rsidRPr="00097FB4" w14:paraId="787CA57B" w14:textId="77777777" w:rsidTr="00895FC2">
        <w:trPr>
          <w:jc w:val="center"/>
          <w:ins w:id="145" w:author="MCC TF160" w:date="2024-02-12T12:02:00Z"/>
          <w:trPrChange w:id="146" w:author="MCC TF160" w:date="2024-02-12T14:49:00Z">
            <w:trPr>
              <w:jc w:val="center"/>
            </w:trPr>
          </w:trPrChange>
        </w:trPr>
        <w:tc>
          <w:tcPr>
            <w:tcW w:w="534" w:type="dxa"/>
            <w:vMerge/>
            <w:tcBorders>
              <w:top w:val="single" w:sz="4" w:space="0" w:color="auto"/>
              <w:left w:val="single" w:sz="4" w:space="0" w:color="auto"/>
              <w:bottom w:val="single" w:sz="4" w:space="0" w:color="auto"/>
              <w:right w:val="single" w:sz="4" w:space="0" w:color="auto"/>
            </w:tcBorders>
            <w:vAlign w:val="center"/>
            <w:hideMark/>
            <w:tcPrChange w:id="147" w:author="MCC TF160" w:date="2024-02-12T14:49:00Z">
              <w:tcPr>
                <w:tcW w:w="534" w:type="dxa"/>
                <w:vMerge/>
                <w:tcBorders>
                  <w:top w:val="single" w:sz="4" w:space="0" w:color="auto"/>
                  <w:left w:val="single" w:sz="4" w:space="0" w:color="auto"/>
                  <w:bottom w:val="single" w:sz="4" w:space="0" w:color="auto"/>
                  <w:right w:val="single" w:sz="4" w:space="0" w:color="auto"/>
                </w:tcBorders>
                <w:vAlign w:val="center"/>
                <w:hideMark/>
              </w:tcPr>
            </w:tcPrChange>
          </w:tcPr>
          <w:p w14:paraId="79B5DA00" w14:textId="77777777" w:rsidR="00895FC2" w:rsidRPr="00097FB4" w:rsidRDefault="00895FC2" w:rsidP="00895FC2">
            <w:pPr>
              <w:overflowPunct/>
              <w:autoSpaceDE/>
              <w:autoSpaceDN/>
              <w:adjustRightInd/>
              <w:spacing w:after="0"/>
              <w:rPr>
                <w:ins w:id="148" w:author="MCC TF160" w:date="2024-02-12T12:02: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Change w:id="149" w:author="MCC TF160" w:date="2024-02-12T14:49:00Z">
              <w:tcPr>
                <w:tcW w:w="1276" w:type="dxa"/>
                <w:tcBorders>
                  <w:top w:val="single" w:sz="4" w:space="0" w:color="auto"/>
                  <w:left w:val="single" w:sz="4" w:space="0" w:color="auto"/>
                  <w:bottom w:val="single" w:sz="4" w:space="0" w:color="auto"/>
                  <w:right w:val="single" w:sz="4" w:space="0" w:color="auto"/>
                </w:tcBorders>
                <w:vAlign w:val="center"/>
                <w:hideMark/>
              </w:tcPr>
            </w:tcPrChange>
          </w:tcPr>
          <w:p w14:paraId="50792637" w14:textId="77777777" w:rsidR="00895FC2" w:rsidRPr="00097FB4" w:rsidRDefault="00895FC2" w:rsidP="00895FC2">
            <w:pPr>
              <w:pStyle w:val="TAL"/>
              <w:rPr>
                <w:ins w:id="150" w:author="MCC TF160" w:date="2024-02-12T12:02:00Z"/>
              </w:rPr>
            </w:pPr>
            <w:ins w:id="151" w:author="MCC TF160" w:date="2024-02-12T12:02:00Z">
              <w:r w:rsidRPr="00097FB4">
                <w:t>Cell-specific RS EPRE</w:t>
              </w:r>
            </w:ins>
          </w:p>
        </w:tc>
        <w:tc>
          <w:tcPr>
            <w:tcW w:w="852" w:type="dxa"/>
            <w:tcBorders>
              <w:top w:val="single" w:sz="4" w:space="0" w:color="auto"/>
              <w:left w:val="single" w:sz="4" w:space="0" w:color="auto"/>
              <w:bottom w:val="single" w:sz="4" w:space="0" w:color="auto"/>
              <w:right w:val="single" w:sz="4" w:space="0" w:color="auto"/>
            </w:tcBorders>
            <w:vAlign w:val="center"/>
            <w:hideMark/>
            <w:tcPrChange w:id="152" w:author="MCC TF160" w:date="2024-02-12T14:49:00Z">
              <w:tcPr>
                <w:tcW w:w="852" w:type="dxa"/>
                <w:tcBorders>
                  <w:top w:val="single" w:sz="4" w:space="0" w:color="auto"/>
                  <w:left w:val="single" w:sz="4" w:space="0" w:color="auto"/>
                  <w:bottom w:val="single" w:sz="4" w:space="0" w:color="auto"/>
                  <w:right w:val="single" w:sz="4" w:space="0" w:color="auto"/>
                </w:tcBorders>
                <w:vAlign w:val="center"/>
                <w:hideMark/>
              </w:tcPr>
            </w:tcPrChange>
          </w:tcPr>
          <w:p w14:paraId="52BBDB54" w14:textId="77777777" w:rsidR="00895FC2" w:rsidRPr="00097FB4" w:rsidRDefault="00895FC2" w:rsidP="00895FC2">
            <w:pPr>
              <w:pStyle w:val="TAC"/>
              <w:rPr>
                <w:ins w:id="153" w:author="MCC TF160" w:date="2024-02-12T12:02:00Z"/>
              </w:rPr>
            </w:pPr>
            <w:ins w:id="154" w:author="MCC TF160" w:date="2024-02-12T12:02:00Z">
              <w:r w:rsidRPr="00097FB4">
                <w:t>dBm/15kHz</w:t>
              </w:r>
            </w:ins>
          </w:p>
        </w:tc>
        <w:tc>
          <w:tcPr>
            <w:tcW w:w="851" w:type="dxa"/>
            <w:tcBorders>
              <w:top w:val="single" w:sz="4" w:space="0" w:color="auto"/>
              <w:left w:val="single" w:sz="4" w:space="0" w:color="auto"/>
              <w:bottom w:val="single" w:sz="4" w:space="0" w:color="auto"/>
              <w:right w:val="single" w:sz="4" w:space="0" w:color="auto"/>
            </w:tcBorders>
            <w:vAlign w:val="center"/>
            <w:tcPrChange w:id="155" w:author="MCC TF160" w:date="2024-02-12T14:49:00Z">
              <w:tcPr>
                <w:tcW w:w="851" w:type="dxa"/>
                <w:tcBorders>
                  <w:top w:val="single" w:sz="4" w:space="0" w:color="auto"/>
                  <w:left w:val="single" w:sz="4" w:space="0" w:color="auto"/>
                  <w:bottom w:val="single" w:sz="4" w:space="0" w:color="auto"/>
                  <w:right w:val="single" w:sz="4" w:space="0" w:color="auto"/>
                </w:tcBorders>
                <w:vAlign w:val="center"/>
              </w:tcPr>
            </w:tcPrChange>
          </w:tcPr>
          <w:p w14:paraId="446082F7" w14:textId="56555658" w:rsidR="00895FC2" w:rsidRPr="00097FB4" w:rsidRDefault="00895FC2" w:rsidP="00895FC2">
            <w:pPr>
              <w:pStyle w:val="TAC"/>
              <w:rPr>
                <w:ins w:id="156" w:author="MCC TF160" w:date="2024-02-12T14:49:00Z"/>
              </w:rPr>
            </w:pPr>
            <w:ins w:id="157" w:author="MCC TF160" w:date="2024-02-12T14:49:00Z">
              <w:r>
                <w:t>-</w:t>
              </w:r>
            </w:ins>
          </w:p>
        </w:tc>
        <w:tc>
          <w:tcPr>
            <w:tcW w:w="851" w:type="dxa"/>
            <w:tcBorders>
              <w:top w:val="single" w:sz="4" w:space="0" w:color="auto"/>
              <w:left w:val="single" w:sz="4" w:space="0" w:color="auto"/>
              <w:bottom w:val="single" w:sz="4" w:space="0" w:color="auto"/>
              <w:right w:val="single" w:sz="4" w:space="0" w:color="auto"/>
            </w:tcBorders>
            <w:vAlign w:val="center"/>
            <w:tcPrChange w:id="158" w:author="MCC TF160" w:date="2024-02-12T14:49:00Z">
              <w:tcPr>
                <w:tcW w:w="851" w:type="dxa"/>
                <w:tcBorders>
                  <w:top w:val="single" w:sz="4" w:space="0" w:color="auto"/>
                  <w:left w:val="single" w:sz="4" w:space="0" w:color="auto"/>
                  <w:bottom w:val="single" w:sz="4" w:space="0" w:color="auto"/>
                  <w:right w:val="single" w:sz="4" w:space="0" w:color="auto"/>
                </w:tcBorders>
                <w:vAlign w:val="center"/>
              </w:tcPr>
            </w:tcPrChange>
          </w:tcPr>
          <w:p w14:paraId="0BDA0D12" w14:textId="7F15DC98" w:rsidR="00895FC2" w:rsidRPr="00097FB4" w:rsidRDefault="00981CA8" w:rsidP="00895FC2">
            <w:pPr>
              <w:pStyle w:val="TAC"/>
              <w:rPr>
                <w:ins w:id="159" w:author="MCC TF160" w:date="2024-02-12T12:02:00Z"/>
              </w:rPr>
            </w:pPr>
            <w:ins w:id="160" w:author="MCC TF160" w:date="2024-02-12T14:53:00Z">
              <w:r>
                <w:t>-</w:t>
              </w:r>
            </w:ins>
          </w:p>
        </w:tc>
        <w:tc>
          <w:tcPr>
            <w:tcW w:w="1135" w:type="dxa"/>
            <w:tcBorders>
              <w:top w:val="single" w:sz="4" w:space="0" w:color="auto"/>
              <w:left w:val="single" w:sz="4" w:space="0" w:color="auto"/>
              <w:bottom w:val="single" w:sz="4" w:space="0" w:color="auto"/>
              <w:right w:val="single" w:sz="4" w:space="0" w:color="auto"/>
            </w:tcBorders>
            <w:vAlign w:val="center"/>
            <w:hideMark/>
            <w:tcPrChange w:id="161" w:author="MCC TF160" w:date="2024-02-12T14:49:00Z">
              <w:tcPr>
                <w:tcW w:w="1135" w:type="dxa"/>
                <w:tcBorders>
                  <w:top w:val="single" w:sz="4" w:space="0" w:color="auto"/>
                  <w:left w:val="single" w:sz="4" w:space="0" w:color="auto"/>
                  <w:bottom w:val="single" w:sz="4" w:space="0" w:color="auto"/>
                  <w:right w:val="single" w:sz="4" w:space="0" w:color="auto"/>
                </w:tcBorders>
                <w:vAlign w:val="center"/>
                <w:hideMark/>
              </w:tcPr>
            </w:tcPrChange>
          </w:tcPr>
          <w:p w14:paraId="47342010" w14:textId="77777777" w:rsidR="00895FC2" w:rsidRPr="00097FB4" w:rsidRDefault="00895FC2" w:rsidP="00895FC2">
            <w:pPr>
              <w:pStyle w:val="TAC"/>
              <w:rPr>
                <w:ins w:id="162" w:author="MCC TF160" w:date="2024-02-12T12:02:00Z"/>
                <w:lang w:eastAsia="zh-CN"/>
              </w:rPr>
            </w:pPr>
            <w:ins w:id="163" w:author="MCC TF160" w:date="2024-02-12T12:02:00Z">
              <w:r w:rsidRPr="00097FB4">
                <w:t>-96</w:t>
              </w:r>
            </w:ins>
          </w:p>
        </w:tc>
        <w:tc>
          <w:tcPr>
            <w:tcW w:w="3122" w:type="dxa"/>
            <w:vMerge/>
            <w:tcBorders>
              <w:top w:val="single" w:sz="4" w:space="0" w:color="auto"/>
              <w:left w:val="single" w:sz="4" w:space="0" w:color="auto"/>
              <w:bottom w:val="single" w:sz="4" w:space="0" w:color="auto"/>
              <w:right w:val="single" w:sz="4" w:space="0" w:color="auto"/>
            </w:tcBorders>
            <w:vAlign w:val="center"/>
            <w:hideMark/>
            <w:tcPrChange w:id="164" w:author="MCC TF160" w:date="2024-02-12T14:49:00Z">
              <w:tcPr>
                <w:tcW w:w="3122" w:type="dxa"/>
                <w:vMerge/>
                <w:tcBorders>
                  <w:top w:val="single" w:sz="4" w:space="0" w:color="auto"/>
                  <w:left w:val="single" w:sz="4" w:space="0" w:color="auto"/>
                  <w:bottom w:val="single" w:sz="4" w:space="0" w:color="auto"/>
                  <w:right w:val="single" w:sz="4" w:space="0" w:color="auto"/>
                </w:tcBorders>
                <w:vAlign w:val="center"/>
                <w:hideMark/>
              </w:tcPr>
            </w:tcPrChange>
          </w:tcPr>
          <w:p w14:paraId="35BEEC51" w14:textId="77777777" w:rsidR="00895FC2" w:rsidRPr="00097FB4" w:rsidRDefault="00895FC2" w:rsidP="00895FC2">
            <w:pPr>
              <w:overflowPunct/>
              <w:autoSpaceDE/>
              <w:autoSpaceDN/>
              <w:adjustRightInd/>
              <w:spacing w:after="0"/>
              <w:rPr>
                <w:ins w:id="165" w:author="MCC TF160" w:date="2024-02-12T12:02:00Z"/>
                <w:rFonts w:ascii="Arial" w:hAnsi="Arial" w:cs="Arial"/>
                <w:i/>
                <w:iCs/>
                <w:sz w:val="18"/>
                <w:szCs w:val="18"/>
                <w:lang w:eastAsia="en-US"/>
              </w:rPr>
            </w:pPr>
          </w:p>
        </w:tc>
      </w:tr>
    </w:tbl>
    <w:p w14:paraId="60E55984" w14:textId="77777777" w:rsidR="00BD7598" w:rsidRPr="00097FB4" w:rsidRDefault="00BD7598" w:rsidP="00BD7598">
      <w:pPr>
        <w:rPr>
          <w:ins w:id="166" w:author="MCC TF160" w:date="2024-02-12T12:02:00Z"/>
          <w:lang w:eastAsia="zh-CN"/>
        </w:rPr>
      </w:pPr>
    </w:p>
    <w:p w14:paraId="0431E0E7" w14:textId="77777777" w:rsidR="00E32051" w:rsidRPr="00097FB4" w:rsidRDefault="00E32051" w:rsidP="00E32051">
      <w:pPr>
        <w:pStyle w:val="TH"/>
      </w:pPr>
      <w:r w:rsidRPr="00097FB4">
        <w:lastRenderedPageBreak/>
        <w:t>Table 8.1.4.2.1.</w:t>
      </w:r>
      <w:r w:rsidRPr="00097FB4">
        <w:rPr>
          <w:rFonts w:eastAsia="SimSun"/>
          <w:lang w:eastAsia="zh-CN"/>
        </w:rPr>
        <w:t>2</w:t>
      </w:r>
      <w:r w:rsidRPr="00097FB4">
        <w:t>.3.2-1: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9"/>
        <w:gridCol w:w="3970"/>
        <w:gridCol w:w="709"/>
        <w:gridCol w:w="2978"/>
        <w:gridCol w:w="567"/>
        <w:gridCol w:w="892"/>
      </w:tblGrid>
      <w:tr w:rsidR="00E32051" w:rsidRPr="00097FB4" w14:paraId="39BADBEF" w14:textId="77777777" w:rsidTr="007065F4">
        <w:tc>
          <w:tcPr>
            <w:tcW w:w="649" w:type="dxa"/>
            <w:tcBorders>
              <w:top w:val="single" w:sz="4" w:space="0" w:color="auto"/>
              <w:left w:val="single" w:sz="4" w:space="0" w:color="auto"/>
              <w:bottom w:val="nil"/>
              <w:right w:val="single" w:sz="4" w:space="0" w:color="auto"/>
            </w:tcBorders>
          </w:tcPr>
          <w:p w14:paraId="088DA782" w14:textId="77777777" w:rsidR="00E32051" w:rsidRPr="00097FB4" w:rsidRDefault="00E32051" w:rsidP="00127DCD">
            <w:pPr>
              <w:pStyle w:val="TAH"/>
              <w:rPr>
                <w:rFonts w:eastAsia="Malgun Gothic" w:cs="Arial"/>
              </w:rPr>
            </w:pPr>
            <w:r w:rsidRPr="00097FB4">
              <w:rPr>
                <w:rFonts w:cs="Arial"/>
              </w:rPr>
              <w:t>St</w:t>
            </w:r>
          </w:p>
        </w:tc>
        <w:tc>
          <w:tcPr>
            <w:tcW w:w="3970" w:type="dxa"/>
            <w:tcBorders>
              <w:top w:val="single" w:sz="4" w:space="0" w:color="auto"/>
              <w:left w:val="single" w:sz="4" w:space="0" w:color="auto"/>
              <w:bottom w:val="nil"/>
              <w:right w:val="single" w:sz="4" w:space="0" w:color="auto"/>
            </w:tcBorders>
          </w:tcPr>
          <w:p w14:paraId="3D5FD26F" w14:textId="77777777" w:rsidR="00E32051" w:rsidRPr="00097FB4" w:rsidRDefault="00E32051" w:rsidP="00127DCD">
            <w:pPr>
              <w:pStyle w:val="TAH"/>
              <w:rPr>
                <w:rFonts w:cs="Arial"/>
              </w:rPr>
            </w:pPr>
            <w:r w:rsidRPr="00097FB4">
              <w:rPr>
                <w:rFonts w:cs="Arial"/>
              </w:rPr>
              <w:t>Procedure</w:t>
            </w:r>
          </w:p>
        </w:tc>
        <w:tc>
          <w:tcPr>
            <w:tcW w:w="3687" w:type="dxa"/>
            <w:gridSpan w:val="2"/>
            <w:tcBorders>
              <w:top w:val="single" w:sz="4" w:space="0" w:color="auto"/>
              <w:left w:val="single" w:sz="4" w:space="0" w:color="auto"/>
              <w:bottom w:val="single" w:sz="4" w:space="0" w:color="auto"/>
              <w:right w:val="single" w:sz="4" w:space="0" w:color="auto"/>
            </w:tcBorders>
          </w:tcPr>
          <w:p w14:paraId="2018CC9C" w14:textId="77777777" w:rsidR="00E32051" w:rsidRPr="00097FB4" w:rsidRDefault="00E32051" w:rsidP="00127DCD">
            <w:pPr>
              <w:pStyle w:val="TAH"/>
              <w:rPr>
                <w:rFonts w:cs="Arial"/>
              </w:rPr>
            </w:pPr>
            <w:r w:rsidRPr="00097FB4">
              <w:rPr>
                <w:rFonts w:cs="Arial"/>
              </w:rPr>
              <w:t>Message Sequence</w:t>
            </w:r>
          </w:p>
        </w:tc>
        <w:tc>
          <w:tcPr>
            <w:tcW w:w="567" w:type="dxa"/>
            <w:tcBorders>
              <w:top w:val="single" w:sz="4" w:space="0" w:color="auto"/>
              <w:left w:val="single" w:sz="4" w:space="0" w:color="auto"/>
              <w:bottom w:val="nil"/>
              <w:right w:val="single" w:sz="4" w:space="0" w:color="auto"/>
            </w:tcBorders>
          </w:tcPr>
          <w:p w14:paraId="726E3FCE" w14:textId="77777777" w:rsidR="00E32051" w:rsidRPr="00097FB4" w:rsidRDefault="00E32051" w:rsidP="00127DCD">
            <w:pPr>
              <w:pStyle w:val="TAH"/>
              <w:rPr>
                <w:rFonts w:cs="Arial"/>
              </w:rPr>
            </w:pPr>
            <w:r w:rsidRPr="00097FB4">
              <w:rPr>
                <w:rFonts w:cs="Arial"/>
              </w:rPr>
              <w:t>TP</w:t>
            </w:r>
          </w:p>
        </w:tc>
        <w:tc>
          <w:tcPr>
            <w:tcW w:w="892" w:type="dxa"/>
            <w:tcBorders>
              <w:top w:val="single" w:sz="4" w:space="0" w:color="auto"/>
              <w:left w:val="single" w:sz="4" w:space="0" w:color="auto"/>
              <w:bottom w:val="nil"/>
              <w:right w:val="single" w:sz="4" w:space="0" w:color="auto"/>
            </w:tcBorders>
          </w:tcPr>
          <w:p w14:paraId="0A92B873" w14:textId="77777777" w:rsidR="00E32051" w:rsidRPr="00097FB4" w:rsidRDefault="00E32051" w:rsidP="00127DCD">
            <w:pPr>
              <w:pStyle w:val="TAH"/>
              <w:rPr>
                <w:rFonts w:cs="Arial"/>
              </w:rPr>
            </w:pPr>
            <w:r w:rsidRPr="00097FB4">
              <w:rPr>
                <w:rFonts w:cs="Arial"/>
              </w:rPr>
              <w:t>Verdict</w:t>
            </w:r>
          </w:p>
        </w:tc>
      </w:tr>
      <w:tr w:rsidR="00E32051" w:rsidRPr="00097FB4" w14:paraId="30260397" w14:textId="77777777" w:rsidTr="007065F4">
        <w:tc>
          <w:tcPr>
            <w:tcW w:w="649" w:type="dxa"/>
            <w:tcBorders>
              <w:top w:val="nil"/>
              <w:left w:val="single" w:sz="4" w:space="0" w:color="auto"/>
              <w:bottom w:val="single" w:sz="4" w:space="0" w:color="auto"/>
              <w:right w:val="single" w:sz="4" w:space="0" w:color="auto"/>
            </w:tcBorders>
          </w:tcPr>
          <w:p w14:paraId="50943697" w14:textId="77777777" w:rsidR="00E32051" w:rsidRPr="00097FB4" w:rsidRDefault="00E32051" w:rsidP="00127DCD">
            <w:pPr>
              <w:pStyle w:val="TAH"/>
              <w:rPr>
                <w:rFonts w:cs="Arial"/>
              </w:rPr>
            </w:pPr>
          </w:p>
        </w:tc>
        <w:tc>
          <w:tcPr>
            <w:tcW w:w="3970" w:type="dxa"/>
            <w:tcBorders>
              <w:top w:val="nil"/>
              <w:left w:val="single" w:sz="4" w:space="0" w:color="auto"/>
              <w:bottom w:val="single" w:sz="4" w:space="0" w:color="auto"/>
              <w:right w:val="single" w:sz="4" w:space="0" w:color="auto"/>
            </w:tcBorders>
          </w:tcPr>
          <w:p w14:paraId="60FF25BB" w14:textId="77777777" w:rsidR="00E32051" w:rsidRPr="00097FB4" w:rsidRDefault="00E32051" w:rsidP="00127DCD">
            <w:pPr>
              <w:pStyle w:val="TAH"/>
              <w:rPr>
                <w:rFonts w:cs="Arial"/>
              </w:rPr>
            </w:pPr>
          </w:p>
        </w:tc>
        <w:tc>
          <w:tcPr>
            <w:tcW w:w="709" w:type="dxa"/>
            <w:tcBorders>
              <w:top w:val="single" w:sz="4" w:space="0" w:color="auto"/>
              <w:left w:val="single" w:sz="4" w:space="0" w:color="auto"/>
              <w:bottom w:val="single" w:sz="4" w:space="0" w:color="auto"/>
              <w:right w:val="single" w:sz="4" w:space="0" w:color="auto"/>
            </w:tcBorders>
          </w:tcPr>
          <w:p w14:paraId="37575FD6" w14:textId="77777777" w:rsidR="00E32051" w:rsidRPr="00097FB4" w:rsidRDefault="00E32051" w:rsidP="00127DCD">
            <w:pPr>
              <w:pStyle w:val="TAH"/>
              <w:rPr>
                <w:rFonts w:cs="Arial"/>
              </w:rPr>
            </w:pPr>
            <w:r w:rsidRPr="00097FB4">
              <w:rPr>
                <w:rFonts w:cs="Arial"/>
              </w:rPr>
              <w:t>U - S</w:t>
            </w:r>
          </w:p>
        </w:tc>
        <w:tc>
          <w:tcPr>
            <w:tcW w:w="2978" w:type="dxa"/>
            <w:tcBorders>
              <w:top w:val="single" w:sz="4" w:space="0" w:color="auto"/>
              <w:left w:val="single" w:sz="4" w:space="0" w:color="auto"/>
              <w:bottom w:val="single" w:sz="4" w:space="0" w:color="auto"/>
              <w:right w:val="single" w:sz="4" w:space="0" w:color="auto"/>
            </w:tcBorders>
          </w:tcPr>
          <w:p w14:paraId="2E04539C" w14:textId="77777777" w:rsidR="00E32051" w:rsidRPr="00097FB4" w:rsidRDefault="00E32051" w:rsidP="00127DCD">
            <w:pPr>
              <w:pStyle w:val="TAH"/>
              <w:rPr>
                <w:rFonts w:cs="Arial"/>
              </w:rPr>
            </w:pPr>
            <w:r w:rsidRPr="00097FB4">
              <w:rPr>
                <w:rFonts w:cs="Arial"/>
              </w:rPr>
              <w:t>Message</w:t>
            </w:r>
          </w:p>
        </w:tc>
        <w:tc>
          <w:tcPr>
            <w:tcW w:w="567" w:type="dxa"/>
            <w:tcBorders>
              <w:top w:val="nil"/>
              <w:left w:val="single" w:sz="4" w:space="0" w:color="auto"/>
              <w:bottom w:val="single" w:sz="4" w:space="0" w:color="auto"/>
              <w:right w:val="single" w:sz="4" w:space="0" w:color="auto"/>
            </w:tcBorders>
          </w:tcPr>
          <w:p w14:paraId="77084A5B" w14:textId="77777777" w:rsidR="00E32051" w:rsidRPr="00097FB4" w:rsidRDefault="00E32051" w:rsidP="00127DCD">
            <w:pPr>
              <w:pStyle w:val="TAH"/>
              <w:rPr>
                <w:rFonts w:cs="Arial"/>
              </w:rPr>
            </w:pPr>
          </w:p>
        </w:tc>
        <w:tc>
          <w:tcPr>
            <w:tcW w:w="892" w:type="dxa"/>
            <w:tcBorders>
              <w:top w:val="nil"/>
              <w:left w:val="single" w:sz="4" w:space="0" w:color="auto"/>
              <w:bottom w:val="single" w:sz="4" w:space="0" w:color="auto"/>
              <w:right w:val="single" w:sz="4" w:space="0" w:color="auto"/>
            </w:tcBorders>
          </w:tcPr>
          <w:p w14:paraId="1419783A" w14:textId="77777777" w:rsidR="00E32051" w:rsidRPr="00097FB4" w:rsidRDefault="00E32051" w:rsidP="00127DCD">
            <w:pPr>
              <w:pStyle w:val="TAH"/>
              <w:rPr>
                <w:rFonts w:cs="Arial"/>
              </w:rPr>
            </w:pPr>
          </w:p>
        </w:tc>
      </w:tr>
      <w:tr w:rsidR="00696E6E" w:rsidRPr="00097FB4" w14:paraId="33FC36A2" w14:textId="77777777" w:rsidTr="007065F4">
        <w:tc>
          <w:tcPr>
            <w:tcW w:w="649" w:type="dxa"/>
            <w:tcBorders>
              <w:top w:val="nil"/>
              <w:left w:val="single" w:sz="4" w:space="0" w:color="auto"/>
              <w:bottom w:val="single" w:sz="4" w:space="0" w:color="auto"/>
              <w:right w:val="single" w:sz="4" w:space="0" w:color="auto"/>
            </w:tcBorders>
          </w:tcPr>
          <w:p w14:paraId="3143E041" w14:textId="3F539AD6" w:rsidR="00696E6E" w:rsidRPr="00097FB4" w:rsidRDefault="00696E6E">
            <w:pPr>
              <w:pStyle w:val="TAC"/>
              <w:rPr>
                <w:rFonts w:cs="Arial"/>
              </w:rPr>
              <w:pPrChange w:id="167" w:author="MCC TF160" w:date="2024-02-12T12:06:00Z">
                <w:pPr>
                  <w:pStyle w:val="TAH"/>
                </w:pPr>
              </w:pPrChange>
            </w:pPr>
            <w:r w:rsidRPr="00097FB4">
              <w:t>0A</w:t>
            </w:r>
          </w:p>
        </w:tc>
        <w:tc>
          <w:tcPr>
            <w:tcW w:w="3970" w:type="dxa"/>
            <w:tcBorders>
              <w:top w:val="nil"/>
              <w:left w:val="single" w:sz="4" w:space="0" w:color="auto"/>
              <w:bottom w:val="single" w:sz="4" w:space="0" w:color="auto"/>
              <w:right w:val="single" w:sz="4" w:space="0" w:color="auto"/>
            </w:tcBorders>
          </w:tcPr>
          <w:p w14:paraId="13FED9A2" w14:textId="0567DB90" w:rsidR="00696E6E" w:rsidRPr="00097FB4" w:rsidRDefault="00696E6E" w:rsidP="007065F4">
            <w:pPr>
              <w:pStyle w:val="TAL"/>
              <w:rPr>
                <w:rFonts w:cs="Arial"/>
              </w:rPr>
            </w:pPr>
            <w:r w:rsidRPr="00097FB4">
              <w:t xml:space="preserve">The SS transmits an </w:t>
            </w:r>
            <w:proofErr w:type="spellStart"/>
            <w:r w:rsidRPr="00097FB4">
              <w:rPr>
                <w:i/>
                <w:iCs/>
              </w:rPr>
              <w:t>RRCReconfiguration</w:t>
            </w:r>
            <w:proofErr w:type="spellEnd"/>
            <w:r w:rsidRPr="00097FB4">
              <w:t xml:space="preserve"> message and a PDU SESSION MODIFICATION COMMAND to add </w:t>
            </w:r>
            <w:proofErr w:type="spellStart"/>
            <w:r w:rsidRPr="00097FB4">
              <w:t>DRB#a</w:t>
            </w:r>
            <w:proofErr w:type="spellEnd"/>
            <w:r w:rsidRPr="00097FB4">
              <w:t xml:space="preserve"> associated with a new QoS Flow.</w:t>
            </w:r>
          </w:p>
        </w:tc>
        <w:tc>
          <w:tcPr>
            <w:tcW w:w="709" w:type="dxa"/>
            <w:tcBorders>
              <w:top w:val="single" w:sz="4" w:space="0" w:color="auto"/>
              <w:left w:val="single" w:sz="4" w:space="0" w:color="auto"/>
              <w:bottom w:val="single" w:sz="4" w:space="0" w:color="auto"/>
              <w:right w:val="single" w:sz="4" w:space="0" w:color="auto"/>
            </w:tcBorders>
          </w:tcPr>
          <w:p w14:paraId="32EFE249" w14:textId="7C5ED24A" w:rsidR="00696E6E" w:rsidRPr="00097FB4" w:rsidRDefault="00696E6E" w:rsidP="00696E6E">
            <w:pPr>
              <w:pStyle w:val="TAH"/>
              <w:rPr>
                <w:rFonts w:cs="Arial"/>
              </w:rPr>
            </w:pPr>
            <w:r w:rsidRPr="00097FB4">
              <w:t>&lt;--</w:t>
            </w:r>
          </w:p>
        </w:tc>
        <w:tc>
          <w:tcPr>
            <w:tcW w:w="2978" w:type="dxa"/>
            <w:tcBorders>
              <w:top w:val="single" w:sz="4" w:space="0" w:color="auto"/>
              <w:left w:val="single" w:sz="4" w:space="0" w:color="auto"/>
              <w:bottom w:val="single" w:sz="4" w:space="0" w:color="auto"/>
              <w:right w:val="single" w:sz="4" w:space="0" w:color="auto"/>
            </w:tcBorders>
          </w:tcPr>
          <w:p w14:paraId="5CB65CD0" w14:textId="77777777" w:rsidR="00696E6E" w:rsidRPr="00097FB4" w:rsidRDefault="00696E6E" w:rsidP="0031797B">
            <w:pPr>
              <w:pStyle w:val="TAL"/>
            </w:pPr>
            <w:r w:rsidRPr="00097FB4">
              <w:t xml:space="preserve">NR RRC: </w:t>
            </w:r>
            <w:proofErr w:type="spellStart"/>
            <w:r w:rsidRPr="00407709">
              <w:rPr>
                <w:i/>
                <w:iCs/>
                <w:rPrChange w:id="168" w:author="MCC TF160" w:date="2024-02-12T12:05:00Z">
                  <w:rPr/>
                </w:rPrChange>
              </w:rPr>
              <w:t>RRCReconfiguration</w:t>
            </w:r>
            <w:proofErr w:type="spellEnd"/>
          </w:p>
          <w:p w14:paraId="5B13822F" w14:textId="77777777" w:rsidR="00696E6E" w:rsidRPr="00097FB4" w:rsidRDefault="00696E6E">
            <w:pPr>
              <w:pStyle w:val="TAL"/>
            </w:pPr>
            <w:r w:rsidRPr="00097FB4">
              <w:t>5GMM: DL NAS TRANSPORT</w:t>
            </w:r>
          </w:p>
          <w:p w14:paraId="37C8DA78" w14:textId="16763120" w:rsidR="00696E6E" w:rsidRPr="00097FB4" w:rsidRDefault="00696E6E" w:rsidP="007065F4">
            <w:pPr>
              <w:pStyle w:val="TAL"/>
              <w:rPr>
                <w:rFonts w:cs="Arial"/>
              </w:rPr>
            </w:pPr>
            <w:r w:rsidRPr="00097FB4">
              <w:t>5GSM: PDU SESSION MODIFICATION COMMAND</w:t>
            </w:r>
          </w:p>
        </w:tc>
        <w:tc>
          <w:tcPr>
            <w:tcW w:w="567" w:type="dxa"/>
            <w:tcBorders>
              <w:top w:val="nil"/>
              <w:left w:val="single" w:sz="4" w:space="0" w:color="auto"/>
              <w:bottom w:val="single" w:sz="4" w:space="0" w:color="auto"/>
              <w:right w:val="single" w:sz="4" w:space="0" w:color="auto"/>
            </w:tcBorders>
          </w:tcPr>
          <w:p w14:paraId="2F72002B" w14:textId="4F474941" w:rsidR="00696E6E" w:rsidRPr="00097FB4" w:rsidRDefault="00696E6E" w:rsidP="00696E6E">
            <w:pPr>
              <w:pStyle w:val="TAH"/>
              <w:rPr>
                <w:rFonts w:cs="Arial"/>
              </w:rPr>
            </w:pPr>
            <w:r w:rsidRPr="00097FB4">
              <w:t>-</w:t>
            </w:r>
          </w:p>
        </w:tc>
        <w:tc>
          <w:tcPr>
            <w:tcW w:w="892" w:type="dxa"/>
            <w:tcBorders>
              <w:top w:val="nil"/>
              <w:left w:val="single" w:sz="4" w:space="0" w:color="auto"/>
              <w:bottom w:val="single" w:sz="4" w:space="0" w:color="auto"/>
              <w:right w:val="single" w:sz="4" w:space="0" w:color="auto"/>
            </w:tcBorders>
          </w:tcPr>
          <w:p w14:paraId="437D2B8A" w14:textId="7CD21807" w:rsidR="00696E6E" w:rsidRPr="00097FB4" w:rsidRDefault="00696E6E" w:rsidP="00696E6E">
            <w:pPr>
              <w:pStyle w:val="TAH"/>
              <w:rPr>
                <w:rFonts w:cs="Arial"/>
              </w:rPr>
            </w:pPr>
            <w:r w:rsidRPr="00097FB4">
              <w:t>-</w:t>
            </w:r>
          </w:p>
        </w:tc>
      </w:tr>
      <w:tr w:rsidR="00696E6E" w:rsidRPr="00097FB4" w14:paraId="1670CAE8" w14:textId="77777777" w:rsidTr="007065F4">
        <w:tc>
          <w:tcPr>
            <w:tcW w:w="649" w:type="dxa"/>
            <w:tcBorders>
              <w:top w:val="nil"/>
              <w:left w:val="single" w:sz="4" w:space="0" w:color="auto"/>
              <w:bottom w:val="single" w:sz="4" w:space="0" w:color="auto"/>
              <w:right w:val="single" w:sz="4" w:space="0" w:color="auto"/>
            </w:tcBorders>
          </w:tcPr>
          <w:p w14:paraId="2968AF9D" w14:textId="22F0C772" w:rsidR="00696E6E" w:rsidRPr="00097FB4" w:rsidRDefault="00696E6E">
            <w:pPr>
              <w:pStyle w:val="TAC"/>
              <w:rPr>
                <w:rFonts w:cs="Arial"/>
              </w:rPr>
              <w:pPrChange w:id="169" w:author="MCC TF160" w:date="2024-02-12T12:06:00Z">
                <w:pPr>
                  <w:pStyle w:val="TAH"/>
                </w:pPr>
              </w:pPrChange>
            </w:pPr>
            <w:r w:rsidRPr="00097FB4">
              <w:t>0B</w:t>
            </w:r>
          </w:p>
        </w:tc>
        <w:tc>
          <w:tcPr>
            <w:tcW w:w="3970" w:type="dxa"/>
            <w:tcBorders>
              <w:top w:val="nil"/>
              <w:left w:val="single" w:sz="4" w:space="0" w:color="auto"/>
              <w:bottom w:val="single" w:sz="4" w:space="0" w:color="auto"/>
              <w:right w:val="single" w:sz="4" w:space="0" w:color="auto"/>
            </w:tcBorders>
          </w:tcPr>
          <w:p w14:paraId="3025D83A" w14:textId="0A20207B" w:rsidR="00696E6E" w:rsidRPr="00097FB4" w:rsidRDefault="00696E6E" w:rsidP="007065F4">
            <w:pPr>
              <w:pStyle w:val="TAL"/>
              <w:rPr>
                <w:rFonts w:cs="Arial"/>
              </w:rPr>
            </w:pPr>
            <w:r w:rsidRPr="00097FB4">
              <w:t xml:space="preserve">The UE transmits an </w:t>
            </w:r>
            <w:proofErr w:type="spellStart"/>
            <w:r w:rsidRPr="00097FB4">
              <w:rPr>
                <w:i/>
                <w:iCs/>
              </w:rPr>
              <w:t>RRCReconfigurationComplete</w:t>
            </w:r>
            <w:proofErr w:type="spellEnd"/>
            <w:r w:rsidRPr="00097FB4">
              <w:t xml:space="preserve"> message</w:t>
            </w:r>
          </w:p>
        </w:tc>
        <w:tc>
          <w:tcPr>
            <w:tcW w:w="709" w:type="dxa"/>
            <w:tcBorders>
              <w:top w:val="single" w:sz="4" w:space="0" w:color="auto"/>
              <w:left w:val="single" w:sz="4" w:space="0" w:color="auto"/>
              <w:bottom w:val="single" w:sz="4" w:space="0" w:color="auto"/>
              <w:right w:val="single" w:sz="4" w:space="0" w:color="auto"/>
            </w:tcBorders>
          </w:tcPr>
          <w:p w14:paraId="36E4F9C5" w14:textId="0D8ACDC7" w:rsidR="00696E6E" w:rsidRPr="00097FB4" w:rsidRDefault="00696E6E" w:rsidP="00696E6E">
            <w:pPr>
              <w:pStyle w:val="TAH"/>
              <w:rPr>
                <w:rFonts w:cs="Arial"/>
              </w:rPr>
            </w:pPr>
            <w:r w:rsidRPr="00097FB4">
              <w:t>--&gt;</w:t>
            </w:r>
          </w:p>
        </w:tc>
        <w:tc>
          <w:tcPr>
            <w:tcW w:w="2978" w:type="dxa"/>
            <w:tcBorders>
              <w:top w:val="single" w:sz="4" w:space="0" w:color="auto"/>
              <w:left w:val="single" w:sz="4" w:space="0" w:color="auto"/>
              <w:bottom w:val="single" w:sz="4" w:space="0" w:color="auto"/>
              <w:right w:val="single" w:sz="4" w:space="0" w:color="auto"/>
            </w:tcBorders>
          </w:tcPr>
          <w:p w14:paraId="094EC619" w14:textId="2104FC86" w:rsidR="00696E6E" w:rsidRPr="00097FB4" w:rsidRDefault="00696E6E" w:rsidP="007065F4">
            <w:pPr>
              <w:pStyle w:val="TAL"/>
              <w:rPr>
                <w:rFonts w:cs="Arial"/>
              </w:rPr>
            </w:pPr>
            <w:r w:rsidRPr="00097FB4">
              <w:t xml:space="preserve">NR RRC: </w:t>
            </w:r>
            <w:proofErr w:type="spellStart"/>
            <w:r w:rsidRPr="00407709">
              <w:rPr>
                <w:i/>
                <w:iCs/>
                <w:rPrChange w:id="170" w:author="MCC TF160" w:date="2024-02-12T12:06:00Z">
                  <w:rPr/>
                </w:rPrChange>
              </w:rPr>
              <w:t>RRCReconfigurationComplete</w:t>
            </w:r>
            <w:proofErr w:type="spellEnd"/>
          </w:p>
        </w:tc>
        <w:tc>
          <w:tcPr>
            <w:tcW w:w="567" w:type="dxa"/>
            <w:tcBorders>
              <w:top w:val="nil"/>
              <w:left w:val="single" w:sz="4" w:space="0" w:color="auto"/>
              <w:bottom w:val="single" w:sz="4" w:space="0" w:color="auto"/>
              <w:right w:val="single" w:sz="4" w:space="0" w:color="auto"/>
            </w:tcBorders>
          </w:tcPr>
          <w:p w14:paraId="2E126428" w14:textId="5758611E" w:rsidR="00696E6E" w:rsidRPr="00097FB4" w:rsidRDefault="00696E6E" w:rsidP="00696E6E">
            <w:pPr>
              <w:pStyle w:val="TAH"/>
              <w:rPr>
                <w:rFonts w:cs="Arial"/>
              </w:rPr>
            </w:pPr>
            <w:r w:rsidRPr="00097FB4">
              <w:t>-</w:t>
            </w:r>
          </w:p>
        </w:tc>
        <w:tc>
          <w:tcPr>
            <w:tcW w:w="892" w:type="dxa"/>
            <w:tcBorders>
              <w:top w:val="nil"/>
              <w:left w:val="single" w:sz="4" w:space="0" w:color="auto"/>
              <w:bottom w:val="single" w:sz="4" w:space="0" w:color="auto"/>
              <w:right w:val="single" w:sz="4" w:space="0" w:color="auto"/>
            </w:tcBorders>
          </w:tcPr>
          <w:p w14:paraId="1299196B" w14:textId="74929DD4" w:rsidR="00696E6E" w:rsidRPr="00097FB4" w:rsidRDefault="00696E6E" w:rsidP="00696E6E">
            <w:pPr>
              <w:pStyle w:val="TAH"/>
              <w:rPr>
                <w:rFonts w:cs="Arial"/>
              </w:rPr>
            </w:pPr>
            <w:r w:rsidRPr="00097FB4">
              <w:t>-</w:t>
            </w:r>
          </w:p>
        </w:tc>
      </w:tr>
      <w:tr w:rsidR="00696E6E" w:rsidRPr="00097FB4" w14:paraId="6B42CA91" w14:textId="77777777" w:rsidTr="007065F4">
        <w:tc>
          <w:tcPr>
            <w:tcW w:w="649" w:type="dxa"/>
            <w:tcBorders>
              <w:top w:val="nil"/>
              <w:left w:val="single" w:sz="4" w:space="0" w:color="auto"/>
              <w:bottom w:val="single" w:sz="4" w:space="0" w:color="auto"/>
              <w:right w:val="single" w:sz="4" w:space="0" w:color="auto"/>
            </w:tcBorders>
          </w:tcPr>
          <w:p w14:paraId="46682B81" w14:textId="37BDB75E" w:rsidR="00696E6E" w:rsidRPr="00097FB4" w:rsidRDefault="00696E6E">
            <w:pPr>
              <w:pStyle w:val="TAC"/>
              <w:rPr>
                <w:rFonts w:cs="Arial"/>
              </w:rPr>
              <w:pPrChange w:id="171" w:author="MCC TF160" w:date="2024-02-12T12:06:00Z">
                <w:pPr>
                  <w:pStyle w:val="TAH"/>
                </w:pPr>
              </w:pPrChange>
            </w:pPr>
            <w:r w:rsidRPr="00097FB4">
              <w:t>0C</w:t>
            </w:r>
          </w:p>
        </w:tc>
        <w:tc>
          <w:tcPr>
            <w:tcW w:w="3970" w:type="dxa"/>
            <w:tcBorders>
              <w:top w:val="nil"/>
              <w:left w:val="single" w:sz="4" w:space="0" w:color="auto"/>
              <w:bottom w:val="single" w:sz="4" w:space="0" w:color="auto"/>
              <w:right w:val="single" w:sz="4" w:space="0" w:color="auto"/>
            </w:tcBorders>
          </w:tcPr>
          <w:p w14:paraId="2559C277" w14:textId="0430539D" w:rsidR="00696E6E" w:rsidRPr="00097FB4" w:rsidRDefault="00696E6E" w:rsidP="007065F4">
            <w:pPr>
              <w:pStyle w:val="TAL"/>
              <w:rPr>
                <w:rFonts w:cs="Arial"/>
              </w:rPr>
            </w:pPr>
            <w:r w:rsidRPr="00097FB4">
              <w:t xml:space="preserve">The UE transmits a </w:t>
            </w:r>
            <w:proofErr w:type="spellStart"/>
            <w:r w:rsidRPr="00097FB4">
              <w:rPr>
                <w:i/>
                <w:iCs/>
              </w:rPr>
              <w:t>ULInformationTransfer</w:t>
            </w:r>
            <w:proofErr w:type="spellEnd"/>
            <w:r w:rsidRPr="00097FB4">
              <w:t xml:space="preserve"> message, an UL NAS TRANSPORT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7F861775" w14:textId="4D0465EE" w:rsidR="00696E6E" w:rsidRPr="00097FB4" w:rsidRDefault="00696E6E" w:rsidP="00696E6E">
            <w:pPr>
              <w:pStyle w:val="TAH"/>
              <w:rPr>
                <w:rFonts w:cs="Arial"/>
              </w:rPr>
            </w:pPr>
            <w:r w:rsidRPr="00097FB4">
              <w:t>--&gt;</w:t>
            </w:r>
          </w:p>
        </w:tc>
        <w:tc>
          <w:tcPr>
            <w:tcW w:w="2978" w:type="dxa"/>
            <w:tcBorders>
              <w:top w:val="single" w:sz="4" w:space="0" w:color="auto"/>
              <w:left w:val="single" w:sz="4" w:space="0" w:color="auto"/>
              <w:bottom w:val="single" w:sz="4" w:space="0" w:color="auto"/>
              <w:right w:val="single" w:sz="4" w:space="0" w:color="auto"/>
            </w:tcBorders>
          </w:tcPr>
          <w:p w14:paraId="3CC748A2" w14:textId="77777777" w:rsidR="00696E6E" w:rsidRPr="00097FB4" w:rsidRDefault="00696E6E" w:rsidP="0031797B">
            <w:pPr>
              <w:pStyle w:val="TAL"/>
            </w:pPr>
            <w:r w:rsidRPr="00097FB4">
              <w:t xml:space="preserve">NR RRC: </w:t>
            </w:r>
            <w:proofErr w:type="spellStart"/>
            <w:r w:rsidRPr="00407709">
              <w:rPr>
                <w:i/>
                <w:iCs/>
                <w:rPrChange w:id="172" w:author="MCC TF160" w:date="2024-02-12T12:06:00Z">
                  <w:rPr/>
                </w:rPrChange>
              </w:rPr>
              <w:t>ULInformationTransfer</w:t>
            </w:r>
            <w:proofErr w:type="spellEnd"/>
          </w:p>
          <w:p w14:paraId="443A3B47" w14:textId="77777777" w:rsidR="00696E6E" w:rsidRPr="00097FB4" w:rsidRDefault="00696E6E">
            <w:pPr>
              <w:pStyle w:val="TAL"/>
            </w:pPr>
            <w:r w:rsidRPr="00097FB4">
              <w:t>5GMM: UL NAS TRANSPORT</w:t>
            </w:r>
          </w:p>
          <w:p w14:paraId="563EE79A" w14:textId="0900F720" w:rsidR="00696E6E" w:rsidRPr="00097FB4" w:rsidRDefault="00696E6E" w:rsidP="007065F4">
            <w:pPr>
              <w:pStyle w:val="TAL"/>
              <w:rPr>
                <w:rFonts w:cs="Arial"/>
              </w:rPr>
            </w:pPr>
            <w:r w:rsidRPr="00097FB4">
              <w:t>5GSM: PDU SESSION MODIFICATION COMPLETE</w:t>
            </w:r>
          </w:p>
        </w:tc>
        <w:tc>
          <w:tcPr>
            <w:tcW w:w="567" w:type="dxa"/>
            <w:tcBorders>
              <w:top w:val="nil"/>
              <w:left w:val="single" w:sz="4" w:space="0" w:color="auto"/>
              <w:bottom w:val="single" w:sz="4" w:space="0" w:color="auto"/>
              <w:right w:val="single" w:sz="4" w:space="0" w:color="auto"/>
            </w:tcBorders>
          </w:tcPr>
          <w:p w14:paraId="4647E1C7" w14:textId="0515426C" w:rsidR="00696E6E" w:rsidRPr="00097FB4" w:rsidRDefault="00696E6E" w:rsidP="00696E6E">
            <w:pPr>
              <w:pStyle w:val="TAH"/>
              <w:rPr>
                <w:rFonts w:cs="Arial"/>
              </w:rPr>
            </w:pPr>
            <w:r w:rsidRPr="00097FB4">
              <w:t>-</w:t>
            </w:r>
          </w:p>
        </w:tc>
        <w:tc>
          <w:tcPr>
            <w:tcW w:w="892" w:type="dxa"/>
            <w:tcBorders>
              <w:top w:val="nil"/>
              <w:left w:val="single" w:sz="4" w:space="0" w:color="auto"/>
              <w:bottom w:val="single" w:sz="4" w:space="0" w:color="auto"/>
              <w:right w:val="single" w:sz="4" w:space="0" w:color="auto"/>
            </w:tcBorders>
          </w:tcPr>
          <w:p w14:paraId="4EAD592C" w14:textId="1BA1DAC4" w:rsidR="00696E6E" w:rsidRPr="00097FB4" w:rsidRDefault="00696E6E" w:rsidP="00696E6E">
            <w:pPr>
              <w:pStyle w:val="TAH"/>
              <w:rPr>
                <w:rFonts w:cs="Arial"/>
              </w:rPr>
            </w:pPr>
            <w:r w:rsidRPr="00097FB4">
              <w:t>-</w:t>
            </w:r>
          </w:p>
        </w:tc>
      </w:tr>
      <w:tr w:rsidR="00696E6E" w:rsidRPr="00097FB4" w14:paraId="47BE97A9" w14:textId="77777777" w:rsidTr="007065F4">
        <w:tc>
          <w:tcPr>
            <w:tcW w:w="649" w:type="dxa"/>
            <w:tcBorders>
              <w:top w:val="single" w:sz="4" w:space="0" w:color="auto"/>
              <w:left w:val="single" w:sz="4" w:space="0" w:color="auto"/>
              <w:bottom w:val="single" w:sz="4" w:space="0" w:color="auto"/>
              <w:right w:val="single" w:sz="4" w:space="0" w:color="auto"/>
            </w:tcBorders>
          </w:tcPr>
          <w:p w14:paraId="3D648C60" w14:textId="77777777" w:rsidR="00696E6E" w:rsidRPr="00097FB4" w:rsidRDefault="00696E6E" w:rsidP="00696E6E">
            <w:pPr>
              <w:pStyle w:val="TAC"/>
            </w:pPr>
            <w:r w:rsidRPr="00097FB4">
              <w:t>1</w:t>
            </w:r>
          </w:p>
        </w:tc>
        <w:tc>
          <w:tcPr>
            <w:tcW w:w="3970" w:type="dxa"/>
            <w:tcBorders>
              <w:top w:val="single" w:sz="4" w:space="0" w:color="auto"/>
              <w:left w:val="single" w:sz="4" w:space="0" w:color="auto"/>
              <w:bottom w:val="single" w:sz="4" w:space="0" w:color="auto"/>
              <w:right w:val="single" w:sz="4" w:space="0" w:color="auto"/>
            </w:tcBorders>
          </w:tcPr>
          <w:p w14:paraId="556A1484" w14:textId="5F7D0C54" w:rsidR="00696E6E" w:rsidRPr="00097FB4" w:rsidRDefault="00696E6E" w:rsidP="00696E6E">
            <w:pPr>
              <w:pStyle w:val="TAC"/>
              <w:jc w:val="left"/>
              <w:rPr>
                <w:rFonts w:eastAsia="MS Mincho"/>
                <w:lang w:eastAsia="zh-CN"/>
              </w:rPr>
            </w:pPr>
            <w:r w:rsidRPr="00097FB4">
              <w:t xml:space="preserve">The SS transmits a </w:t>
            </w:r>
            <w:proofErr w:type="spellStart"/>
            <w:r w:rsidRPr="00097FB4">
              <w:rPr>
                <w:i/>
                <w:iCs/>
              </w:rPr>
              <w:t>MobilityFromNRCommand</w:t>
            </w:r>
            <w:proofErr w:type="spellEnd"/>
            <w:r w:rsidRPr="00097FB4">
              <w:t xml:space="preserve"> message on NR Cell 1</w:t>
            </w:r>
            <w:r w:rsidRPr="00097FB4">
              <w:rPr>
                <w:lang w:eastAsia="zh-CN"/>
              </w:rPr>
              <w:t>,</w:t>
            </w:r>
            <w:ins w:id="173" w:author="MCC TF160" w:date="2024-02-12T12:06:00Z">
              <w:r w:rsidR="002223FD">
                <w:rPr>
                  <w:lang w:eastAsia="zh-CN"/>
                </w:rPr>
                <w:t xml:space="preserve"> </w:t>
              </w:r>
            </w:ins>
            <w:r w:rsidRPr="00097FB4">
              <w:rPr>
                <w:lang w:eastAsia="zh-CN"/>
              </w:rPr>
              <w:t xml:space="preserve">and embedded </w:t>
            </w:r>
            <w:proofErr w:type="spellStart"/>
            <w:r w:rsidRPr="00097FB4">
              <w:rPr>
                <w:i/>
              </w:rPr>
              <w:t>RRCConnectionReco</w:t>
            </w:r>
            <w:r w:rsidRPr="002223FD">
              <w:rPr>
                <w:i/>
                <w:iCs/>
                <w:szCs w:val="22"/>
                <w:lang w:eastAsia="zh-CN"/>
                <w:rPrChange w:id="174" w:author="MCC TF160" w:date="2024-02-12T12:07:00Z">
                  <w:rPr>
                    <w:szCs w:val="22"/>
                    <w:lang w:eastAsia="zh-CN"/>
                  </w:rPr>
                </w:rPrChange>
              </w:rPr>
              <w:t>nfiguration</w:t>
            </w:r>
            <w:proofErr w:type="spellEnd"/>
            <w:r w:rsidRPr="00097FB4">
              <w:rPr>
                <w:szCs w:val="22"/>
                <w:lang w:eastAsia="zh-CN"/>
              </w:rPr>
              <w:t xml:space="preserve"> message contains </w:t>
            </w:r>
            <w:r w:rsidRPr="002223FD">
              <w:rPr>
                <w:i/>
                <w:iCs/>
                <w:szCs w:val="22"/>
                <w:lang w:eastAsia="zh-CN"/>
                <w:rPrChange w:id="175" w:author="MCC TF160" w:date="2024-02-12T12:07:00Z">
                  <w:rPr>
                    <w:szCs w:val="22"/>
                    <w:lang w:eastAsia="zh-CN"/>
                  </w:rPr>
                </w:rPrChange>
              </w:rPr>
              <w:t>nr-</w:t>
            </w:r>
            <w:proofErr w:type="spellStart"/>
            <w:r w:rsidRPr="002223FD">
              <w:rPr>
                <w:i/>
                <w:iCs/>
                <w:szCs w:val="22"/>
                <w:lang w:eastAsia="zh-CN"/>
                <w:rPrChange w:id="176" w:author="MCC TF160" w:date="2024-02-12T12:07:00Z">
                  <w:rPr>
                    <w:szCs w:val="22"/>
                    <w:lang w:eastAsia="zh-CN"/>
                  </w:rPr>
                </w:rPrChange>
              </w:rPr>
              <w:t>SecondaryCellGroupConfig</w:t>
            </w:r>
            <w:proofErr w:type="spellEnd"/>
            <w:r w:rsidRPr="00097FB4">
              <w:rPr>
                <w:szCs w:val="22"/>
                <w:lang w:eastAsia="zh-CN"/>
              </w:rPr>
              <w:t xml:space="preserve"> with the configuration of NR Cell 3</w:t>
            </w:r>
            <w:r w:rsidRPr="00097FB4">
              <w:rPr>
                <w:rFonts w:eastAsia="SimSun"/>
                <w:szCs w:val="22"/>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61A1FD65" w14:textId="77777777" w:rsidR="00696E6E" w:rsidRPr="00097FB4" w:rsidRDefault="00696E6E" w:rsidP="00696E6E">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tcPr>
          <w:p w14:paraId="1E82E5AF" w14:textId="11E60D6A" w:rsidR="00696E6E" w:rsidRPr="00097FB4" w:rsidRDefault="00696E6E" w:rsidP="00696E6E">
            <w:pPr>
              <w:pStyle w:val="TAC"/>
              <w:jc w:val="left"/>
            </w:pPr>
            <w:proofErr w:type="spellStart"/>
            <w:r w:rsidRPr="00407709">
              <w:rPr>
                <w:i/>
                <w:iCs/>
                <w:rPrChange w:id="177" w:author="MCC TF160" w:date="2024-02-12T12:06:00Z">
                  <w:rPr/>
                </w:rPrChange>
              </w:rPr>
              <w:t>MobilityFromNRCommand</w:t>
            </w:r>
            <w:proofErr w:type="spellEnd"/>
            <w:r w:rsidRPr="00097FB4">
              <w:rPr>
                <w:i/>
                <w:iCs/>
              </w:rPr>
              <w:t xml:space="preserve"> </w:t>
            </w:r>
            <w:r w:rsidRPr="00097FB4">
              <w:rPr>
                <w:i/>
                <w:lang w:eastAsia="en-US"/>
              </w:rPr>
              <w:t>(</w:t>
            </w:r>
            <w:proofErr w:type="spellStart"/>
            <w:r w:rsidRPr="00097FB4">
              <w:rPr>
                <w:i/>
                <w:lang w:eastAsia="en-US"/>
              </w:rPr>
              <w:t>RRCConnectionReconfiguration</w:t>
            </w:r>
            <w:proofErr w:type="spellEnd"/>
            <w:r w:rsidRPr="00097FB4">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1EB223D2" w14:textId="77777777" w:rsidR="00696E6E" w:rsidRPr="00097FB4" w:rsidRDefault="00696E6E" w:rsidP="00696E6E">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33150070" w14:textId="77777777" w:rsidR="00696E6E" w:rsidRPr="00097FB4" w:rsidRDefault="00696E6E" w:rsidP="00696E6E">
            <w:pPr>
              <w:pStyle w:val="TAC"/>
            </w:pPr>
            <w:r w:rsidRPr="00097FB4">
              <w:t>-</w:t>
            </w:r>
          </w:p>
        </w:tc>
      </w:tr>
      <w:tr w:rsidR="00696E6E" w:rsidRPr="00097FB4" w14:paraId="7361BAA4" w14:textId="77777777" w:rsidTr="007065F4">
        <w:tc>
          <w:tcPr>
            <w:tcW w:w="649" w:type="dxa"/>
            <w:tcBorders>
              <w:top w:val="single" w:sz="4" w:space="0" w:color="auto"/>
              <w:left w:val="single" w:sz="4" w:space="0" w:color="auto"/>
              <w:bottom w:val="single" w:sz="4" w:space="0" w:color="auto"/>
              <w:right w:val="single" w:sz="4" w:space="0" w:color="auto"/>
            </w:tcBorders>
          </w:tcPr>
          <w:p w14:paraId="75CD1977" w14:textId="77777777" w:rsidR="00696E6E" w:rsidRPr="00097FB4" w:rsidRDefault="00696E6E" w:rsidP="00696E6E">
            <w:pPr>
              <w:pStyle w:val="TAC"/>
            </w:pPr>
            <w:r w:rsidRPr="00097FB4">
              <w:t>2</w:t>
            </w:r>
          </w:p>
        </w:tc>
        <w:tc>
          <w:tcPr>
            <w:tcW w:w="3970" w:type="dxa"/>
            <w:tcBorders>
              <w:top w:val="single" w:sz="4" w:space="0" w:color="auto"/>
              <w:left w:val="single" w:sz="4" w:space="0" w:color="auto"/>
              <w:bottom w:val="single" w:sz="4" w:space="0" w:color="auto"/>
              <w:right w:val="single" w:sz="4" w:space="0" w:color="auto"/>
            </w:tcBorders>
          </w:tcPr>
          <w:p w14:paraId="5856D9B9" w14:textId="77777777" w:rsidR="00696E6E" w:rsidRPr="00097FB4" w:rsidRDefault="00696E6E" w:rsidP="00696E6E">
            <w:pPr>
              <w:pStyle w:val="TAC"/>
              <w:jc w:val="left"/>
            </w:pPr>
            <w:r w:rsidRPr="00097FB4">
              <w:t xml:space="preserve">Check: Does the UE transmit an </w:t>
            </w:r>
            <w:proofErr w:type="spellStart"/>
            <w:r w:rsidRPr="00097FB4">
              <w:rPr>
                <w:i/>
                <w:iCs/>
              </w:rPr>
              <w:t>RRCConnectionReconfigurationComplete</w:t>
            </w:r>
            <w:proofErr w:type="spellEnd"/>
            <w:r w:rsidRPr="00097FB4">
              <w:t xml:space="preserve"> </w:t>
            </w:r>
            <w:r w:rsidRPr="00097FB4">
              <w:rPr>
                <w:rFonts w:eastAsia="SimSun"/>
                <w:lang w:eastAsia="zh-CN"/>
              </w:rPr>
              <w:t>containing</w:t>
            </w:r>
            <w:r w:rsidRPr="00097FB4">
              <w:t xml:space="preserve"> </w:t>
            </w:r>
            <w:r w:rsidRPr="00097FB4">
              <w:rPr>
                <w:bCs/>
              </w:rPr>
              <w:t xml:space="preserve">NR </w:t>
            </w:r>
            <w:proofErr w:type="spellStart"/>
            <w:r w:rsidRPr="00097FB4">
              <w:rPr>
                <w:bCs/>
                <w:i/>
              </w:rPr>
              <w:t>RRCReconfigurationComplete</w:t>
            </w:r>
            <w:proofErr w:type="spellEnd"/>
            <w:r w:rsidRPr="00097FB4">
              <w:rPr>
                <w:bCs/>
              </w:rPr>
              <w:t xml:space="preserve"> message</w:t>
            </w:r>
            <w:r w:rsidRPr="00097FB4">
              <w:rPr>
                <w:rFonts w:eastAsia="SimSun"/>
                <w:i/>
                <w:lang w:eastAsia="zh-CN"/>
              </w:rPr>
              <w:t xml:space="preserve"> </w:t>
            </w:r>
            <w:r w:rsidRPr="00097FB4">
              <w:t xml:space="preserve">on E-UTRA Cell 1 using the security key derived from the new </w:t>
            </w:r>
            <w:proofErr w:type="spellStart"/>
            <w:r w:rsidRPr="00097FB4">
              <w:t>KeNB</w:t>
            </w:r>
            <w:proofErr w:type="spellEnd"/>
            <w:r w:rsidRPr="00097FB4">
              <w:rPr>
                <w:lang w:eastAsia="zh-CN"/>
              </w:rPr>
              <w:t xml:space="preserve"> and </w:t>
            </w:r>
            <w:proofErr w:type="spellStart"/>
            <w:r w:rsidRPr="00097FB4">
              <w:rPr>
                <w:lang w:eastAsia="zh-CN"/>
              </w:rPr>
              <w:t>sk</w:t>
            </w:r>
            <w:proofErr w:type="spellEnd"/>
            <w:r w:rsidRPr="00097FB4">
              <w:rPr>
                <w:lang w:eastAsia="zh-CN"/>
              </w:rPr>
              <w:t>-Counter</w:t>
            </w:r>
            <w:r w:rsidRPr="00097FB4">
              <w:rPr>
                <w:rFonts w:eastAsia="SimSun"/>
                <w:lang w:eastAsia="zh-CN"/>
              </w:rPr>
              <w:t>?</w:t>
            </w:r>
          </w:p>
        </w:tc>
        <w:tc>
          <w:tcPr>
            <w:tcW w:w="709" w:type="dxa"/>
            <w:tcBorders>
              <w:top w:val="single" w:sz="4" w:space="0" w:color="auto"/>
              <w:left w:val="single" w:sz="4" w:space="0" w:color="auto"/>
              <w:bottom w:val="single" w:sz="4" w:space="0" w:color="auto"/>
              <w:right w:val="single" w:sz="4" w:space="0" w:color="auto"/>
            </w:tcBorders>
          </w:tcPr>
          <w:p w14:paraId="16EB72D7" w14:textId="77777777" w:rsidR="00696E6E" w:rsidRPr="00097FB4" w:rsidRDefault="00696E6E" w:rsidP="00696E6E">
            <w:pPr>
              <w:pStyle w:val="TAC"/>
            </w:pPr>
            <w:bookmarkStart w:id="178" w:name="OLE_LINK2"/>
            <w:r w:rsidRPr="00097FB4">
              <w:t>--&gt;</w:t>
            </w:r>
            <w:bookmarkEnd w:id="178"/>
          </w:p>
        </w:tc>
        <w:tc>
          <w:tcPr>
            <w:tcW w:w="2978" w:type="dxa"/>
            <w:tcBorders>
              <w:top w:val="single" w:sz="4" w:space="0" w:color="auto"/>
              <w:left w:val="single" w:sz="4" w:space="0" w:color="auto"/>
              <w:bottom w:val="single" w:sz="4" w:space="0" w:color="auto"/>
              <w:right w:val="single" w:sz="4" w:space="0" w:color="auto"/>
            </w:tcBorders>
          </w:tcPr>
          <w:p w14:paraId="61A15368" w14:textId="77777777" w:rsidR="00696E6E" w:rsidRPr="00097FB4" w:rsidRDefault="00696E6E" w:rsidP="00696E6E">
            <w:pPr>
              <w:pStyle w:val="TAC"/>
              <w:jc w:val="left"/>
              <w:rPr>
                <w:i/>
                <w:iCs/>
              </w:rPr>
            </w:pPr>
            <w:proofErr w:type="spellStart"/>
            <w:r w:rsidRPr="00097FB4">
              <w:rPr>
                <w:i/>
                <w:iCs/>
              </w:rPr>
              <w:t>RRCConnectionReconfigurationComplete</w:t>
            </w:r>
            <w:proofErr w:type="spellEnd"/>
          </w:p>
          <w:p w14:paraId="0509AA8E" w14:textId="77777777" w:rsidR="00696E6E" w:rsidRPr="00097FB4" w:rsidRDefault="00696E6E" w:rsidP="00696E6E">
            <w:pPr>
              <w:pStyle w:val="TAC"/>
              <w:jc w:val="left"/>
            </w:pPr>
            <w:r w:rsidRPr="00097FB4">
              <w:rPr>
                <w:i/>
                <w:lang w:eastAsia="en-US"/>
              </w:rPr>
              <w:t>(</w:t>
            </w:r>
            <w:proofErr w:type="spellStart"/>
            <w:r w:rsidRPr="00097FB4">
              <w:rPr>
                <w:i/>
                <w:lang w:eastAsia="en-US"/>
              </w:rPr>
              <w:t>RRCReconfigurationComplete</w:t>
            </w:r>
            <w:proofErr w:type="spellEnd"/>
            <w:r w:rsidRPr="00097FB4">
              <w:rPr>
                <w:i/>
                <w:lang w:eastAsia="en-US"/>
              </w:rPr>
              <w:t>)</w:t>
            </w:r>
          </w:p>
        </w:tc>
        <w:tc>
          <w:tcPr>
            <w:tcW w:w="567" w:type="dxa"/>
            <w:tcBorders>
              <w:top w:val="single" w:sz="4" w:space="0" w:color="auto"/>
              <w:left w:val="single" w:sz="4" w:space="0" w:color="auto"/>
              <w:bottom w:val="single" w:sz="4" w:space="0" w:color="auto"/>
              <w:right w:val="single" w:sz="4" w:space="0" w:color="auto"/>
            </w:tcBorders>
          </w:tcPr>
          <w:p w14:paraId="5EE0C108" w14:textId="77777777" w:rsidR="00696E6E" w:rsidRPr="00097FB4" w:rsidRDefault="00696E6E" w:rsidP="00696E6E">
            <w:pPr>
              <w:pStyle w:val="TAC"/>
            </w:pPr>
            <w:r w:rsidRPr="00097FB4">
              <w:t>1</w:t>
            </w:r>
          </w:p>
        </w:tc>
        <w:tc>
          <w:tcPr>
            <w:tcW w:w="892" w:type="dxa"/>
            <w:tcBorders>
              <w:top w:val="single" w:sz="4" w:space="0" w:color="auto"/>
              <w:left w:val="single" w:sz="4" w:space="0" w:color="auto"/>
              <w:bottom w:val="single" w:sz="4" w:space="0" w:color="auto"/>
              <w:right w:val="single" w:sz="4" w:space="0" w:color="auto"/>
            </w:tcBorders>
          </w:tcPr>
          <w:p w14:paraId="6F5A39A1" w14:textId="77777777" w:rsidR="00696E6E" w:rsidRPr="00097FB4" w:rsidRDefault="00696E6E" w:rsidP="00696E6E">
            <w:pPr>
              <w:pStyle w:val="TAC"/>
            </w:pPr>
            <w:r w:rsidRPr="00097FB4">
              <w:t>P</w:t>
            </w:r>
          </w:p>
        </w:tc>
      </w:tr>
      <w:tr w:rsidR="00696E6E" w:rsidRPr="00097FB4" w14:paraId="62F5E4FF" w14:textId="77777777" w:rsidTr="007065F4">
        <w:tc>
          <w:tcPr>
            <w:tcW w:w="649" w:type="dxa"/>
            <w:tcBorders>
              <w:top w:val="single" w:sz="4" w:space="0" w:color="auto"/>
              <w:left w:val="single" w:sz="4" w:space="0" w:color="auto"/>
              <w:bottom w:val="single" w:sz="4" w:space="0" w:color="auto"/>
              <w:right w:val="single" w:sz="4" w:space="0" w:color="auto"/>
            </w:tcBorders>
          </w:tcPr>
          <w:p w14:paraId="074207D0" w14:textId="77777777" w:rsidR="00696E6E" w:rsidRPr="00097FB4" w:rsidRDefault="00696E6E" w:rsidP="00696E6E">
            <w:pPr>
              <w:pStyle w:val="TAC"/>
            </w:pPr>
            <w:r w:rsidRPr="00097FB4">
              <w:t>3</w:t>
            </w:r>
          </w:p>
        </w:tc>
        <w:tc>
          <w:tcPr>
            <w:tcW w:w="3970" w:type="dxa"/>
            <w:tcBorders>
              <w:top w:val="single" w:sz="4" w:space="0" w:color="auto"/>
              <w:left w:val="single" w:sz="4" w:space="0" w:color="auto"/>
              <w:bottom w:val="single" w:sz="4" w:space="0" w:color="auto"/>
              <w:right w:val="single" w:sz="4" w:space="0" w:color="auto"/>
            </w:tcBorders>
          </w:tcPr>
          <w:p w14:paraId="0B326F23" w14:textId="77777777" w:rsidR="00696E6E" w:rsidRPr="00097FB4" w:rsidRDefault="00696E6E" w:rsidP="00696E6E">
            <w:pPr>
              <w:pStyle w:val="TAC"/>
              <w:jc w:val="left"/>
            </w:pPr>
            <w:r w:rsidRPr="00097FB4">
              <w:t xml:space="preserve">The UE transmits an </w:t>
            </w:r>
            <w:proofErr w:type="spellStart"/>
            <w:r w:rsidRPr="00097FB4">
              <w:rPr>
                <w:i/>
                <w:iCs/>
              </w:rPr>
              <w:t>ULInformationTransfer</w:t>
            </w:r>
            <w:proofErr w:type="spellEnd"/>
            <w:r w:rsidRPr="00097FB4">
              <w:t xml:space="preserve"> message on the cell specified in the test case.</w:t>
            </w:r>
          </w:p>
          <w:p w14:paraId="28DE4A83" w14:textId="77777777" w:rsidR="00696E6E" w:rsidRPr="00097FB4" w:rsidRDefault="00696E6E" w:rsidP="00696E6E">
            <w:pPr>
              <w:pStyle w:val="TAC"/>
              <w:jc w:val="left"/>
            </w:pPr>
            <w:r w:rsidRPr="00097FB4">
              <w:t>This message includes a TRACKING AREA UPDATE REQUEST message.</w:t>
            </w:r>
          </w:p>
        </w:tc>
        <w:tc>
          <w:tcPr>
            <w:tcW w:w="709" w:type="dxa"/>
            <w:tcBorders>
              <w:top w:val="single" w:sz="4" w:space="0" w:color="auto"/>
              <w:left w:val="single" w:sz="4" w:space="0" w:color="auto"/>
              <w:bottom w:val="single" w:sz="4" w:space="0" w:color="auto"/>
              <w:right w:val="single" w:sz="4" w:space="0" w:color="auto"/>
            </w:tcBorders>
          </w:tcPr>
          <w:p w14:paraId="72DD514A" w14:textId="77777777" w:rsidR="00696E6E" w:rsidRPr="00097FB4" w:rsidRDefault="00696E6E" w:rsidP="00696E6E">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tcPr>
          <w:p w14:paraId="2F846B96" w14:textId="77777777" w:rsidR="00696E6E" w:rsidRPr="00097FB4" w:rsidRDefault="00696E6E" w:rsidP="00696E6E">
            <w:pPr>
              <w:pStyle w:val="TAC"/>
              <w:jc w:val="left"/>
            </w:pPr>
            <w:r w:rsidRPr="00097FB4">
              <w:t xml:space="preserve">RRC: </w:t>
            </w:r>
            <w:proofErr w:type="spellStart"/>
            <w:r w:rsidRPr="00097FB4">
              <w:rPr>
                <w:i/>
                <w:iCs/>
              </w:rPr>
              <w:t>ULInformationTransfer</w:t>
            </w:r>
            <w:proofErr w:type="spellEnd"/>
          </w:p>
          <w:p w14:paraId="06201BF5" w14:textId="77777777" w:rsidR="00696E6E" w:rsidRPr="00097FB4" w:rsidRDefault="00696E6E" w:rsidP="00696E6E">
            <w:pPr>
              <w:pStyle w:val="TAC"/>
              <w:jc w:val="left"/>
            </w:pPr>
            <w:r w:rsidRPr="00097FB4">
              <w:t>NAS: TRACKING AREA UPDATE REQUEST</w:t>
            </w:r>
          </w:p>
        </w:tc>
        <w:tc>
          <w:tcPr>
            <w:tcW w:w="567" w:type="dxa"/>
            <w:tcBorders>
              <w:top w:val="single" w:sz="4" w:space="0" w:color="auto"/>
              <w:left w:val="single" w:sz="4" w:space="0" w:color="auto"/>
              <w:bottom w:val="single" w:sz="4" w:space="0" w:color="auto"/>
              <w:right w:val="single" w:sz="4" w:space="0" w:color="auto"/>
            </w:tcBorders>
          </w:tcPr>
          <w:p w14:paraId="18DD3DE7" w14:textId="77777777" w:rsidR="00696E6E" w:rsidRPr="00097FB4" w:rsidRDefault="00696E6E" w:rsidP="00696E6E">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7A9C8DB9" w14:textId="77777777" w:rsidR="00696E6E" w:rsidRPr="00097FB4" w:rsidRDefault="00696E6E" w:rsidP="00696E6E">
            <w:pPr>
              <w:pStyle w:val="TAC"/>
            </w:pPr>
            <w:r w:rsidRPr="00097FB4">
              <w:t>-</w:t>
            </w:r>
          </w:p>
        </w:tc>
      </w:tr>
      <w:tr w:rsidR="00696E6E" w:rsidRPr="00097FB4" w14:paraId="581D53C1" w14:textId="77777777" w:rsidTr="007065F4">
        <w:tc>
          <w:tcPr>
            <w:tcW w:w="649" w:type="dxa"/>
            <w:tcBorders>
              <w:top w:val="single" w:sz="4" w:space="0" w:color="auto"/>
              <w:left w:val="single" w:sz="4" w:space="0" w:color="auto"/>
              <w:bottom w:val="single" w:sz="4" w:space="0" w:color="auto"/>
              <w:right w:val="single" w:sz="4" w:space="0" w:color="auto"/>
            </w:tcBorders>
          </w:tcPr>
          <w:p w14:paraId="0E5EEEF8" w14:textId="77777777" w:rsidR="00696E6E" w:rsidRPr="00097FB4" w:rsidRDefault="00696E6E" w:rsidP="00696E6E">
            <w:pPr>
              <w:pStyle w:val="TAC"/>
            </w:pPr>
            <w:r w:rsidRPr="00097FB4">
              <w:t>4</w:t>
            </w:r>
          </w:p>
        </w:tc>
        <w:tc>
          <w:tcPr>
            <w:tcW w:w="3970" w:type="dxa"/>
            <w:tcBorders>
              <w:top w:val="single" w:sz="4" w:space="0" w:color="auto"/>
              <w:left w:val="single" w:sz="4" w:space="0" w:color="auto"/>
              <w:bottom w:val="single" w:sz="4" w:space="0" w:color="auto"/>
              <w:right w:val="single" w:sz="4" w:space="0" w:color="auto"/>
            </w:tcBorders>
          </w:tcPr>
          <w:p w14:paraId="6B025BE2" w14:textId="77777777" w:rsidR="00696E6E" w:rsidRPr="00097FB4" w:rsidRDefault="00696E6E" w:rsidP="00696E6E">
            <w:pPr>
              <w:pStyle w:val="TAC"/>
              <w:jc w:val="left"/>
            </w:pPr>
            <w:r w:rsidRPr="00097FB4">
              <w:t xml:space="preserve">The SS transmits a </w:t>
            </w:r>
            <w:proofErr w:type="spellStart"/>
            <w:r w:rsidRPr="00097FB4">
              <w:rPr>
                <w:i/>
                <w:iCs/>
              </w:rPr>
              <w:t>DLInformationTransfer</w:t>
            </w:r>
            <w:proofErr w:type="spellEnd"/>
            <w:r w:rsidRPr="00097FB4">
              <w:t xml:space="preserve"> message on the cell specified in the test case.</w:t>
            </w:r>
          </w:p>
          <w:p w14:paraId="548BEB5B" w14:textId="77777777" w:rsidR="00696E6E" w:rsidRPr="00097FB4" w:rsidRDefault="00696E6E" w:rsidP="00696E6E">
            <w:pPr>
              <w:pStyle w:val="TAC"/>
              <w:jc w:val="left"/>
            </w:pPr>
            <w:r w:rsidRPr="00097FB4">
              <w:t>This message includes a TRACKING AREA UPDATE ACCEPT message.</w:t>
            </w:r>
          </w:p>
        </w:tc>
        <w:tc>
          <w:tcPr>
            <w:tcW w:w="709" w:type="dxa"/>
            <w:tcBorders>
              <w:top w:val="single" w:sz="4" w:space="0" w:color="auto"/>
              <w:left w:val="single" w:sz="4" w:space="0" w:color="auto"/>
              <w:bottom w:val="single" w:sz="4" w:space="0" w:color="auto"/>
              <w:right w:val="single" w:sz="4" w:space="0" w:color="auto"/>
            </w:tcBorders>
          </w:tcPr>
          <w:p w14:paraId="16D0DE73" w14:textId="77777777" w:rsidR="00696E6E" w:rsidRPr="00097FB4" w:rsidRDefault="00696E6E" w:rsidP="00696E6E">
            <w:pPr>
              <w:pStyle w:val="TAC"/>
            </w:pPr>
            <w:r w:rsidRPr="00097FB4">
              <w:t>&lt;--</w:t>
            </w:r>
          </w:p>
        </w:tc>
        <w:tc>
          <w:tcPr>
            <w:tcW w:w="2978" w:type="dxa"/>
            <w:tcBorders>
              <w:top w:val="single" w:sz="4" w:space="0" w:color="auto"/>
              <w:left w:val="single" w:sz="4" w:space="0" w:color="auto"/>
              <w:bottom w:val="single" w:sz="4" w:space="0" w:color="auto"/>
              <w:right w:val="single" w:sz="4" w:space="0" w:color="auto"/>
            </w:tcBorders>
          </w:tcPr>
          <w:p w14:paraId="65F293D4" w14:textId="77777777" w:rsidR="00696E6E" w:rsidRPr="00097FB4" w:rsidRDefault="00696E6E" w:rsidP="00696E6E">
            <w:pPr>
              <w:pStyle w:val="TAC"/>
              <w:jc w:val="left"/>
            </w:pPr>
            <w:r w:rsidRPr="00097FB4">
              <w:t xml:space="preserve">RRC: </w:t>
            </w:r>
            <w:proofErr w:type="spellStart"/>
            <w:r w:rsidRPr="00097FB4">
              <w:rPr>
                <w:i/>
                <w:iCs/>
              </w:rPr>
              <w:t>DLInformationTransfer</w:t>
            </w:r>
            <w:proofErr w:type="spellEnd"/>
          </w:p>
          <w:p w14:paraId="261E12BF" w14:textId="77777777" w:rsidR="00696E6E" w:rsidRPr="00097FB4" w:rsidRDefault="00696E6E" w:rsidP="00696E6E">
            <w:pPr>
              <w:pStyle w:val="TAC"/>
              <w:jc w:val="left"/>
            </w:pPr>
            <w:r w:rsidRPr="00097FB4">
              <w:t>NAS: TRACKING AREA UPDATE ACCEPT</w:t>
            </w:r>
          </w:p>
        </w:tc>
        <w:tc>
          <w:tcPr>
            <w:tcW w:w="567" w:type="dxa"/>
            <w:tcBorders>
              <w:top w:val="single" w:sz="4" w:space="0" w:color="auto"/>
              <w:left w:val="single" w:sz="4" w:space="0" w:color="auto"/>
              <w:bottom w:val="single" w:sz="4" w:space="0" w:color="auto"/>
              <w:right w:val="single" w:sz="4" w:space="0" w:color="auto"/>
            </w:tcBorders>
          </w:tcPr>
          <w:p w14:paraId="6AC1DDFC" w14:textId="77777777" w:rsidR="00696E6E" w:rsidRPr="00097FB4" w:rsidRDefault="00696E6E" w:rsidP="00696E6E">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2A6DFA05" w14:textId="77777777" w:rsidR="00696E6E" w:rsidRPr="00097FB4" w:rsidRDefault="00696E6E" w:rsidP="00696E6E">
            <w:pPr>
              <w:pStyle w:val="TAC"/>
            </w:pPr>
            <w:r w:rsidRPr="00097FB4">
              <w:t>-</w:t>
            </w:r>
          </w:p>
        </w:tc>
      </w:tr>
      <w:tr w:rsidR="00696E6E" w:rsidRPr="00097FB4" w14:paraId="024B9D58" w14:textId="77777777" w:rsidTr="007065F4">
        <w:tc>
          <w:tcPr>
            <w:tcW w:w="649" w:type="dxa"/>
            <w:tcBorders>
              <w:top w:val="single" w:sz="4" w:space="0" w:color="auto"/>
              <w:left w:val="single" w:sz="4" w:space="0" w:color="auto"/>
              <w:bottom w:val="single" w:sz="4" w:space="0" w:color="auto"/>
              <w:right w:val="single" w:sz="4" w:space="0" w:color="auto"/>
            </w:tcBorders>
          </w:tcPr>
          <w:p w14:paraId="7822E6F4" w14:textId="77777777" w:rsidR="00696E6E" w:rsidRPr="00097FB4" w:rsidRDefault="00696E6E" w:rsidP="00696E6E">
            <w:pPr>
              <w:pStyle w:val="TAC"/>
            </w:pPr>
            <w:r w:rsidRPr="00097FB4">
              <w:t>5</w:t>
            </w:r>
          </w:p>
        </w:tc>
        <w:tc>
          <w:tcPr>
            <w:tcW w:w="3970" w:type="dxa"/>
            <w:tcBorders>
              <w:top w:val="single" w:sz="4" w:space="0" w:color="auto"/>
              <w:left w:val="single" w:sz="4" w:space="0" w:color="auto"/>
              <w:bottom w:val="single" w:sz="4" w:space="0" w:color="auto"/>
              <w:right w:val="single" w:sz="4" w:space="0" w:color="auto"/>
            </w:tcBorders>
          </w:tcPr>
          <w:p w14:paraId="6E0328A8" w14:textId="77777777" w:rsidR="00696E6E" w:rsidRPr="00097FB4" w:rsidRDefault="00696E6E" w:rsidP="00696E6E">
            <w:pPr>
              <w:pStyle w:val="TAC"/>
              <w:jc w:val="left"/>
            </w:pPr>
            <w:r w:rsidRPr="00097FB4">
              <w:t xml:space="preserve">The UE transmits an </w:t>
            </w:r>
            <w:proofErr w:type="spellStart"/>
            <w:r w:rsidRPr="00097FB4">
              <w:rPr>
                <w:i/>
                <w:iCs/>
              </w:rPr>
              <w:t>ULInformationTransfer</w:t>
            </w:r>
            <w:proofErr w:type="spellEnd"/>
            <w:r w:rsidRPr="00097FB4">
              <w:t xml:space="preserve"> message on the cell specified in the test case.</w:t>
            </w:r>
          </w:p>
          <w:p w14:paraId="0A3BA55A" w14:textId="77777777" w:rsidR="00696E6E" w:rsidRPr="00097FB4" w:rsidRDefault="00696E6E" w:rsidP="00696E6E">
            <w:pPr>
              <w:pStyle w:val="TAC"/>
              <w:jc w:val="left"/>
            </w:pPr>
            <w:r w:rsidRPr="00097FB4">
              <w:t>This message includes a TRACKING AREA UPDATE COMPLETE message.</w:t>
            </w:r>
          </w:p>
        </w:tc>
        <w:tc>
          <w:tcPr>
            <w:tcW w:w="709" w:type="dxa"/>
            <w:tcBorders>
              <w:top w:val="single" w:sz="4" w:space="0" w:color="auto"/>
              <w:left w:val="single" w:sz="4" w:space="0" w:color="auto"/>
              <w:bottom w:val="single" w:sz="4" w:space="0" w:color="auto"/>
              <w:right w:val="single" w:sz="4" w:space="0" w:color="auto"/>
            </w:tcBorders>
          </w:tcPr>
          <w:p w14:paraId="2D432BF6" w14:textId="77777777" w:rsidR="00696E6E" w:rsidRPr="00097FB4" w:rsidRDefault="00696E6E" w:rsidP="00696E6E">
            <w:pPr>
              <w:pStyle w:val="TAC"/>
            </w:pPr>
            <w:r w:rsidRPr="00097FB4">
              <w:t>--&gt;</w:t>
            </w:r>
          </w:p>
        </w:tc>
        <w:tc>
          <w:tcPr>
            <w:tcW w:w="2978" w:type="dxa"/>
            <w:tcBorders>
              <w:top w:val="single" w:sz="4" w:space="0" w:color="auto"/>
              <w:left w:val="single" w:sz="4" w:space="0" w:color="auto"/>
              <w:bottom w:val="single" w:sz="4" w:space="0" w:color="auto"/>
              <w:right w:val="single" w:sz="4" w:space="0" w:color="auto"/>
            </w:tcBorders>
          </w:tcPr>
          <w:p w14:paraId="04FA540A" w14:textId="77777777" w:rsidR="00696E6E" w:rsidRPr="00097FB4" w:rsidRDefault="00696E6E" w:rsidP="00696E6E">
            <w:pPr>
              <w:pStyle w:val="TAC"/>
              <w:jc w:val="left"/>
            </w:pPr>
            <w:r w:rsidRPr="00097FB4">
              <w:t xml:space="preserve">RRC: </w:t>
            </w:r>
            <w:proofErr w:type="spellStart"/>
            <w:r w:rsidRPr="00097FB4">
              <w:rPr>
                <w:i/>
                <w:iCs/>
              </w:rPr>
              <w:t>ULInformationTransfer</w:t>
            </w:r>
            <w:proofErr w:type="spellEnd"/>
          </w:p>
          <w:p w14:paraId="1276A4AE" w14:textId="77777777" w:rsidR="00696E6E" w:rsidRPr="00097FB4" w:rsidRDefault="00696E6E" w:rsidP="00696E6E">
            <w:pPr>
              <w:pStyle w:val="TAC"/>
              <w:jc w:val="left"/>
            </w:pPr>
            <w:r w:rsidRPr="00097FB4">
              <w:t>NAS: TRACKING AREA UPDATE COMPLETE</w:t>
            </w:r>
          </w:p>
        </w:tc>
        <w:tc>
          <w:tcPr>
            <w:tcW w:w="567" w:type="dxa"/>
            <w:tcBorders>
              <w:top w:val="single" w:sz="4" w:space="0" w:color="auto"/>
              <w:left w:val="single" w:sz="4" w:space="0" w:color="auto"/>
              <w:bottom w:val="single" w:sz="4" w:space="0" w:color="auto"/>
              <w:right w:val="single" w:sz="4" w:space="0" w:color="auto"/>
            </w:tcBorders>
          </w:tcPr>
          <w:p w14:paraId="6C985EA8" w14:textId="77777777" w:rsidR="00696E6E" w:rsidRPr="00097FB4" w:rsidRDefault="00696E6E" w:rsidP="00696E6E">
            <w:pPr>
              <w:pStyle w:val="TAC"/>
            </w:pPr>
            <w:r w:rsidRPr="00097FB4">
              <w:t>-</w:t>
            </w:r>
          </w:p>
        </w:tc>
        <w:tc>
          <w:tcPr>
            <w:tcW w:w="892" w:type="dxa"/>
            <w:tcBorders>
              <w:top w:val="single" w:sz="4" w:space="0" w:color="auto"/>
              <w:left w:val="single" w:sz="4" w:space="0" w:color="auto"/>
              <w:bottom w:val="single" w:sz="4" w:space="0" w:color="auto"/>
              <w:right w:val="single" w:sz="4" w:space="0" w:color="auto"/>
            </w:tcBorders>
          </w:tcPr>
          <w:p w14:paraId="2C743CC2" w14:textId="77777777" w:rsidR="00696E6E" w:rsidRPr="00097FB4" w:rsidRDefault="00696E6E" w:rsidP="00696E6E">
            <w:pPr>
              <w:pStyle w:val="TAC"/>
            </w:pPr>
            <w:r w:rsidRPr="00097FB4">
              <w:t>-</w:t>
            </w:r>
          </w:p>
        </w:tc>
      </w:tr>
      <w:tr w:rsidR="00696E6E" w:rsidRPr="00097FB4" w14:paraId="6E6144E2" w14:textId="77777777" w:rsidTr="007065F4">
        <w:tc>
          <w:tcPr>
            <w:tcW w:w="649" w:type="dxa"/>
            <w:tcBorders>
              <w:top w:val="single" w:sz="4" w:space="0" w:color="auto"/>
              <w:left w:val="single" w:sz="4" w:space="0" w:color="auto"/>
              <w:bottom w:val="single" w:sz="4" w:space="0" w:color="auto"/>
              <w:right w:val="single" w:sz="4" w:space="0" w:color="auto"/>
            </w:tcBorders>
          </w:tcPr>
          <w:p w14:paraId="29DFFBA8" w14:textId="77777777" w:rsidR="00696E6E" w:rsidRPr="00097FB4" w:rsidRDefault="00696E6E" w:rsidP="00696E6E">
            <w:pPr>
              <w:pStyle w:val="TAC"/>
              <w:rPr>
                <w:rFonts w:eastAsia="SimSun"/>
                <w:lang w:eastAsia="zh-CN"/>
              </w:rPr>
            </w:pPr>
            <w:r w:rsidRPr="00097FB4">
              <w:rPr>
                <w:rFonts w:eastAsia="SimSun"/>
                <w:lang w:eastAsia="zh-CN"/>
              </w:rPr>
              <w:t>6</w:t>
            </w:r>
          </w:p>
        </w:tc>
        <w:tc>
          <w:tcPr>
            <w:tcW w:w="3970" w:type="dxa"/>
            <w:tcBorders>
              <w:top w:val="single" w:sz="4" w:space="0" w:color="auto"/>
              <w:left w:val="single" w:sz="4" w:space="0" w:color="auto"/>
              <w:bottom w:val="single" w:sz="4" w:space="0" w:color="auto"/>
              <w:right w:val="single" w:sz="4" w:space="0" w:color="auto"/>
            </w:tcBorders>
          </w:tcPr>
          <w:p w14:paraId="10C628D7" w14:textId="408D5DEB" w:rsidR="00696E6E" w:rsidRPr="00097FB4" w:rsidRDefault="00696E6E" w:rsidP="00696E6E">
            <w:pPr>
              <w:pStyle w:val="TAC"/>
              <w:jc w:val="left"/>
              <w:rPr>
                <w:rFonts w:eastAsia="MS Mincho"/>
                <w:lang w:eastAsia="zh-CN"/>
              </w:rPr>
            </w:pPr>
            <w:r w:rsidRPr="00097FB4">
              <w:rPr>
                <w:lang w:eastAsia="en-US"/>
              </w:rPr>
              <w:t xml:space="preserve">Check: Does the test result of </w:t>
            </w:r>
            <w:del w:id="179" w:author="MCC TF160" w:date="2024-02-12T12:07:00Z">
              <w:r w:rsidRPr="00097FB4" w:rsidDel="00A33F60">
                <w:rPr>
                  <w:lang w:eastAsia="en-US"/>
                </w:rPr>
                <w:delText xml:space="preserve">generic </w:delText>
              </w:r>
            </w:del>
            <w:r w:rsidRPr="00097FB4">
              <w:rPr>
                <w:lang w:eastAsia="en-US"/>
              </w:rPr>
              <w:t>test procedure in TS 38.508-1</w:t>
            </w:r>
            <w:r w:rsidR="00256D82" w:rsidRPr="00097FB4">
              <w:rPr>
                <w:lang w:eastAsia="en-US"/>
              </w:rPr>
              <w:t xml:space="preserve"> [4]</w:t>
            </w:r>
            <w:r w:rsidRPr="00097FB4">
              <w:rPr>
                <w:lang w:eastAsia="en-US"/>
              </w:rPr>
              <w:t xml:space="preserve"> subclause 4.9.1 indicate that the UE is capable of exchanging IP data on DRB#</w:t>
            </w:r>
            <w:r w:rsidR="00256D82" w:rsidRPr="00097FB4">
              <w:rPr>
                <w:rFonts w:eastAsia="SimSun"/>
                <w:lang w:eastAsia="zh-CN"/>
              </w:rPr>
              <w:t>b</w:t>
            </w:r>
            <w:r w:rsidRPr="00097FB4">
              <w:rPr>
                <w:lang w:eastAsia="en-US"/>
              </w:rPr>
              <w:t xml:space="preserve"> associated with</w:t>
            </w:r>
            <w:r w:rsidR="00256D82" w:rsidRPr="00097FB4">
              <w:rPr>
                <w:lang w:eastAsia="en-US"/>
              </w:rPr>
              <w:t xml:space="preserve"> the</w:t>
            </w:r>
            <w:r w:rsidRPr="00097FB4">
              <w:rPr>
                <w:lang w:eastAsia="en-US"/>
              </w:rPr>
              <w:t xml:space="preserve"> default </w:t>
            </w:r>
            <w:r w:rsidR="00256D82" w:rsidRPr="00097FB4">
              <w:rPr>
                <w:lang w:eastAsia="zh-CN"/>
              </w:rPr>
              <w:t xml:space="preserve">EPS bearer </w:t>
            </w:r>
            <w:r w:rsidRPr="00097FB4">
              <w:rPr>
                <w:lang w:eastAsia="zh-CN"/>
              </w:rPr>
              <w:t xml:space="preserve">in </w:t>
            </w:r>
            <w:r w:rsidRPr="00097FB4">
              <w:rPr>
                <w:lang w:eastAsia="sv-SE"/>
              </w:rPr>
              <w:t>E</w:t>
            </w:r>
            <w:r w:rsidR="00256D82" w:rsidRPr="00097FB4">
              <w:rPr>
                <w:lang w:eastAsia="sv-SE"/>
              </w:rPr>
              <w:t>-</w:t>
            </w:r>
            <w:r w:rsidRPr="00097FB4">
              <w:rPr>
                <w:lang w:eastAsia="sv-SE"/>
              </w:rPr>
              <w:t>UTRA Cell 1</w:t>
            </w:r>
            <w:ins w:id="180" w:author="MCC TF160" w:date="2024-02-12T12:08:00Z">
              <w:r w:rsidR="00E73D8E">
                <w:rPr>
                  <w:lang w:eastAsia="sv-SE"/>
                </w:rPr>
                <w:t>?</w:t>
              </w:r>
            </w:ins>
            <w:r w:rsidRPr="00097FB4">
              <w:rPr>
                <w:lang w:eastAsia="zh-CN"/>
              </w:rPr>
              <w:t xml:space="preserve"> </w:t>
            </w:r>
          </w:p>
        </w:tc>
        <w:tc>
          <w:tcPr>
            <w:tcW w:w="709" w:type="dxa"/>
            <w:tcBorders>
              <w:top w:val="single" w:sz="4" w:space="0" w:color="auto"/>
              <w:left w:val="single" w:sz="4" w:space="0" w:color="auto"/>
              <w:bottom w:val="single" w:sz="4" w:space="0" w:color="auto"/>
              <w:right w:val="single" w:sz="4" w:space="0" w:color="auto"/>
            </w:tcBorders>
          </w:tcPr>
          <w:p w14:paraId="1D196B31" w14:textId="77777777" w:rsidR="00696E6E" w:rsidRPr="00097FB4" w:rsidRDefault="00696E6E" w:rsidP="00696E6E">
            <w:pPr>
              <w:pStyle w:val="TAC"/>
              <w:rPr>
                <w:rFonts w:eastAsia="SimSun"/>
                <w:lang w:eastAsia="zh-CN"/>
              </w:rPr>
            </w:pPr>
            <w:r w:rsidRPr="00097FB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7331FB48" w14:textId="77777777" w:rsidR="00696E6E" w:rsidRPr="00097FB4" w:rsidRDefault="00696E6E" w:rsidP="00696E6E">
            <w:pPr>
              <w:pStyle w:val="TAC"/>
              <w:jc w:val="left"/>
              <w:rPr>
                <w:rFonts w:eastAsia="SimSun"/>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81FA1B" w14:textId="77777777" w:rsidR="00696E6E" w:rsidRPr="00097FB4" w:rsidRDefault="00696E6E" w:rsidP="00696E6E">
            <w:pPr>
              <w:pStyle w:val="TAC"/>
              <w:rPr>
                <w:rFonts w:eastAsia="SimSun"/>
                <w:lang w:eastAsia="zh-CN"/>
              </w:rPr>
            </w:pPr>
            <w:r w:rsidRPr="00097FB4">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tcPr>
          <w:p w14:paraId="1864CEE1" w14:textId="51F67B5B" w:rsidR="00696E6E" w:rsidRPr="00097FB4" w:rsidRDefault="0094734B" w:rsidP="00696E6E">
            <w:pPr>
              <w:pStyle w:val="TAC"/>
              <w:rPr>
                <w:rFonts w:eastAsia="SimSun"/>
                <w:lang w:eastAsia="zh-CN"/>
              </w:rPr>
            </w:pPr>
            <w:r w:rsidRPr="00097FB4">
              <w:rPr>
                <w:lang w:eastAsia="zh-CN"/>
              </w:rPr>
              <w:t>-</w:t>
            </w:r>
          </w:p>
        </w:tc>
      </w:tr>
      <w:tr w:rsidR="00256D82" w:rsidRPr="00097FB4" w14:paraId="7F79F0B6" w14:textId="77777777" w:rsidTr="007065F4">
        <w:tc>
          <w:tcPr>
            <w:tcW w:w="649" w:type="dxa"/>
            <w:tcBorders>
              <w:top w:val="single" w:sz="4" w:space="0" w:color="auto"/>
              <w:left w:val="single" w:sz="4" w:space="0" w:color="auto"/>
              <w:bottom w:val="single" w:sz="4" w:space="0" w:color="auto"/>
              <w:right w:val="single" w:sz="4" w:space="0" w:color="auto"/>
            </w:tcBorders>
          </w:tcPr>
          <w:p w14:paraId="6A7673B6" w14:textId="266826B0" w:rsidR="00256D82" w:rsidRPr="00097FB4" w:rsidRDefault="00256D82" w:rsidP="00256D82">
            <w:pPr>
              <w:pStyle w:val="TAC"/>
              <w:rPr>
                <w:rFonts w:eastAsia="SimSun"/>
                <w:lang w:eastAsia="zh-CN"/>
              </w:rPr>
            </w:pPr>
            <w:r w:rsidRPr="00097FB4">
              <w:rPr>
                <w:rFonts w:eastAsia="SimSun"/>
                <w:lang w:eastAsia="zh-CN"/>
              </w:rPr>
              <w:t>7</w:t>
            </w:r>
          </w:p>
        </w:tc>
        <w:tc>
          <w:tcPr>
            <w:tcW w:w="3970" w:type="dxa"/>
            <w:tcBorders>
              <w:top w:val="single" w:sz="4" w:space="0" w:color="auto"/>
              <w:left w:val="single" w:sz="4" w:space="0" w:color="auto"/>
              <w:bottom w:val="single" w:sz="4" w:space="0" w:color="auto"/>
              <w:right w:val="single" w:sz="4" w:space="0" w:color="auto"/>
            </w:tcBorders>
          </w:tcPr>
          <w:p w14:paraId="5D420646" w14:textId="1DA10347" w:rsidR="00256D82" w:rsidRPr="00097FB4" w:rsidRDefault="00256D82" w:rsidP="00256D82">
            <w:pPr>
              <w:pStyle w:val="TAC"/>
              <w:jc w:val="left"/>
              <w:rPr>
                <w:lang w:eastAsia="en-US"/>
              </w:rPr>
            </w:pPr>
            <w:r w:rsidRPr="00097FB4">
              <w:rPr>
                <w:lang w:eastAsia="en-US"/>
              </w:rPr>
              <w:t xml:space="preserve">Check: Does the test result of </w:t>
            </w:r>
            <w:del w:id="181" w:author="MCC TF160" w:date="2024-02-12T12:08:00Z">
              <w:r w:rsidRPr="00097FB4" w:rsidDel="00A33F60">
                <w:rPr>
                  <w:lang w:eastAsia="en-US"/>
                </w:rPr>
                <w:delText xml:space="preserve">generic </w:delText>
              </w:r>
            </w:del>
            <w:r w:rsidRPr="00097FB4">
              <w:rPr>
                <w:lang w:eastAsia="en-US"/>
              </w:rPr>
              <w:t xml:space="preserve">test procedure in TS 38.508-1 [4] subclause 4.9.1 indicate that the UE is capable of exchanging IP data on </w:t>
            </w:r>
            <w:r w:rsidRPr="00097FB4">
              <w:rPr>
                <w:lang w:eastAsia="zh-CN"/>
              </w:rPr>
              <w:t xml:space="preserve">the SCG </w:t>
            </w:r>
            <w:proofErr w:type="spellStart"/>
            <w:r w:rsidRPr="00097FB4">
              <w:rPr>
                <w:lang w:eastAsia="zh-CN"/>
              </w:rPr>
              <w:t>DRB#a</w:t>
            </w:r>
            <w:proofErr w:type="spellEnd"/>
            <w:r w:rsidRPr="00097FB4">
              <w:rPr>
                <w:lang w:eastAsia="zh-CN"/>
              </w:rPr>
              <w:t xml:space="preserve"> in</w:t>
            </w:r>
            <w:r w:rsidRPr="00097FB4">
              <w:rPr>
                <w:lang w:eastAsia="sv-SE"/>
              </w:rPr>
              <w:t xml:space="preserve"> NR Cell </w:t>
            </w:r>
            <w:r w:rsidRPr="00097FB4">
              <w:rPr>
                <w:lang w:eastAsia="zh-CN"/>
              </w:rPr>
              <w:t>3</w:t>
            </w:r>
            <w:ins w:id="182" w:author="MCC TF160" w:date="2024-02-12T12:08:00Z">
              <w:r w:rsidR="00E73D8E">
                <w:rPr>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8F7A09E" w14:textId="2D0DF8FF" w:rsidR="00256D82" w:rsidRPr="00097FB4" w:rsidRDefault="00256D82" w:rsidP="00256D82">
            <w:pPr>
              <w:pStyle w:val="TAC"/>
              <w:rPr>
                <w:lang w:eastAsia="zh-CN"/>
              </w:rPr>
            </w:pPr>
            <w:r w:rsidRPr="00097FB4">
              <w:rPr>
                <w:lang w:eastAsia="zh-CN"/>
              </w:rPr>
              <w:t>-</w:t>
            </w:r>
          </w:p>
        </w:tc>
        <w:tc>
          <w:tcPr>
            <w:tcW w:w="2978" w:type="dxa"/>
            <w:tcBorders>
              <w:top w:val="single" w:sz="4" w:space="0" w:color="auto"/>
              <w:left w:val="single" w:sz="4" w:space="0" w:color="auto"/>
              <w:bottom w:val="single" w:sz="4" w:space="0" w:color="auto"/>
              <w:right w:val="single" w:sz="4" w:space="0" w:color="auto"/>
            </w:tcBorders>
          </w:tcPr>
          <w:p w14:paraId="5ED9AA88" w14:textId="0C1624A8" w:rsidR="00256D82" w:rsidRPr="00097FB4" w:rsidRDefault="00256D82" w:rsidP="00256D82">
            <w:pPr>
              <w:pStyle w:val="TAC"/>
              <w:jc w:val="left"/>
              <w:rPr>
                <w:lang w:eastAsia="zh-CN"/>
              </w:rPr>
            </w:pPr>
            <w:r w:rsidRPr="00097FB4">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5F701B24" w14:textId="48890896" w:rsidR="00256D82" w:rsidRPr="00097FB4" w:rsidRDefault="00256D82" w:rsidP="00256D82">
            <w:pPr>
              <w:pStyle w:val="TAC"/>
              <w:rPr>
                <w:rFonts w:eastAsia="SimSun"/>
                <w:lang w:eastAsia="zh-CN"/>
              </w:rPr>
            </w:pPr>
            <w:r w:rsidRPr="00097FB4">
              <w:rPr>
                <w:rFonts w:eastAsia="SimSun"/>
                <w:lang w:eastAsia="zh-CN"/>
              </w:rPr>
              <w:t>1</w:t>
            </w:r>
          </w:p>
        </w:tc>
        <w:tc>
          <w:tcPr>
            <w:tcW w:w="892" w:type="dxa"/>
            <w:tcBorders>
              <w:top w:val="single" w:sz="4" w:space="0" w:color="auto"/>
              <w:left w:val="single" w:sz="4" w:space="0" w:color="auto"/>
              <w:bottom w:val="single" w:sz="4" w:space="0" w:color="auto"/>
              <w:right w:val="single" w:sz="4" w:space="0" w:color="auto"/>
            </w:tcBorders>
          </w:tcPr>
          <w:p w14:paraId="6ACE17F5" w14:textId="77E73077" w:rsidR="00256D82" w:rsidRPr="00097FB4" w:rsidRDefault="0094734B" w:rsidP="00256D82">
            <w:pPr>
              <w:pStyle w:val="TAC"/>
              <w:rPr>
                <w:lang w:eastAsia="zh-CN"/>
              </w:rPr>
            </w:pPr>
            <w:r w:rsidRPr="00097FB4">
              <w:rPr>
                <w:lang w:eastAsia="zh-CN"/>
              </w:rPr>
              <w:t>-</w:t>
            </w:r>
          </w:p>
        </w:tc>
      </w:tr>
    </w:tbl>
    <w:p w14:paraId="6FB7136D" w14:textId="77777777" w:rsidR="008C7544" w:rsidRPr="00097FB4" w:rsidRDefault="008C7544" w:rsidP="008C7544">
      <w:pPr>
        <w:rPr>
          <w:lang w:eastAsia="zh-CN"/>
        </w:rPr>
      </w:pPr>
    </w:p>
    <w:p w14:paraId="5D711FA7" w14:textId="062722C8" w:rsidR="008C7544" w:rsidRPr="00097FB4" w:rsidDel="00BD7598" w:rsidRDefault="008C7544" w:rsidP="008C7544">
      <w:pPr>
        <w:rPr>
          <w:del w:id="183" w:author="MCC TF160" w:date="2024-02-12T12:03:00Z"/>
        </w:rPr>
      </w:pPr>
      <w:del w:id="184" w:author="MCC TF160" w:date="2024-02-12T12:03:00Z">
        <w:r w:rsidRPr="00097FB4" w:rsidDel="00BD7598">
          <w:delText>Tables 8.1.4.2.1.2.3.2-1a and 8.1.4.2.1.2.3.2-1b illustrate the downlink power levels to be applied for NR Cell 3, and E-UTRA Cell 1 at various time instants of the test execution. Row marked "T0" denotes the conditions after the preamble.</w:delText>
        </w:r>
      </w:del>
    </w:p>
    <w:p w14:paraId="57D8289A" w14:textId="67009BAC" w:rsidR="008C7544" w:rsidRPr="00097FB4" w:rsidDel="00BD7598" w:rsidRDefault="008C7544" w:rsidP="008C7544">
      <w:pPr>
        <w:pStyle w:val="TH"/>
        <w:rPr>
          <w:del w:id="185" w:author="MCC TF160" w:date="2024-02-12T12:03:00Z"/>
          <w:lang w:eastAsia="zh-CN"/>
        </w:rPr>
      </w:pPr>
      <w:del w:id="186" w:author="MCC TF160" w:date="2024-02-12T12:03:00Z">
        <w:r w:rsidRPr="00097FB4" w:rsidDel="00BD7598">
          <w:delText>Table 8.1.4.2.1.2.3.2-1a: Time instances of cell power level and parameter changes for conducted test environment</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8C7544" w:rsidRPr="00097FB4" w:rsidDel="00BD7598" w14:paraId="765AA736" w14:textId="36FB8CB5" w:rsidTr="00C72ED2">
        <w:trPr>
          <w:trHeight w:val="432"/>
          <w:jc w:val="center"/>
          <w:del w:id="187" w:author="MCC TF160" w:date="2024-02-12T12:03:00Z"/>
        </w:trPr>
        <w:tc>
          <w:tcPr>
            <w:tcW w:w="534" w:type="dxa"/>
            <w:tcBorders>
              <w:top w:val="single" w:sz="4" w:space="0" w:color="auto"/>
              <w:left w:val="single" w:sz="4" w:space="0" w:color="auto"/>
              <w:bottom w:val="nil"/>
              <w:right w:val="single" w:sz="4" w:space="0" w:color="auto"/>
            </w:tcBorders>
          </w:tcPr>
          <w:p w14:paraId="1A9A7B1B" w14:textId="1D60F821" w:rsidR="008C7544" w:rsidRPr="00097FB4" w:rsidDel="00BD7598" w:rsidRDefault="008C7544" w:rsidP="00C72ED2">
            <w:pPr>
              <w:pStyle w:val="TAH"/>
              <w:rPr>
                <w:del w:id="188" w:author="MCC TF160" w:date="2024-02-12T12:03: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33718883" w14:textId="42E0C621" w:rsidR="008C7544" w:rsidRPr="00097FB4" w:rsidDel="00BD7598" w:rsidRDefault="008C7544" w:rsidP="00C72ED2">
            <w:pPr>
              <w:pStyle w:val="TAH"/>
              <w:rPr>
                <w:del w:id="189" w:author="MCC TF160" w:date="2024-02-12T12:03:00Z"/>
              </w:rPr>
            </w:pPr>
            <w:del w:id="190" w:author="MCC TF160" w:date="2024-02-12T12:03:00Z">
              <w:r w:rsidRPr="00097FB4" w:rsidDel="00BD7598">
                <w:delText>Parameter</w:delText>
              </w:r>
            </w:del>
          </w:p>
        </w:tc>
        <w:tc>
          <w:tcPr>
            <w:tcW w:w="852" w:type="dxa"/>
            <w:tcBorders>
              <w:top w:val="single" w:sz="4" w:space="0" w:color="auto"/>
              <w:left w:val="single" w:sz="4" w:space="0" w:color="auto"/>
              <w:bottom w:val="single" w:sz="4" w:space="0" w:color="auto"/>
              <w:right w:val="single" w:sz="4" w:space="0" w:color="auto"/>
            </w:tcBorders>
            <w:hideMark/>
          </w:tcPr>
          <w:p w14:paraId="258ECAEE" w14:textId="451B186B" w:rsidR="008C7544" w:rsidRPr="00097FB4" w:rsidDel="00BD7598" w:rsidRDefault="008C7544" w:rsidP="00C72ED2">
            <w:pPr>
              <w:pStyle w:val="TAH"/>
              <w:rPr>
                <w:del w:id="191" w:author="MCC TF160" w:date="2024-02-12T12:03:00Z"/>
              </w:rPr>
            </w:pPr>
            <w:del w:id="192" w:author="MCC TF160" w:date="2024-02-12T12:03:00Z">
              <w:r w:rsidRPr="00097FB4" w:rsidDel="00BD7598">
                <w:delText>Unit</w:delText>
              </w:r>
            </w:del>
          </w:p>
        </w:tc>
        <w:tc>
          <w:tcPr>
            <w:tcW w:w="851" w:type="dxa"/>
            <w:tcBorders>
              <w:top w:val="single" w:sz="4" w:space="0" w:color="auto"/>
              <w:left w:val="single" w:sz="4" w:space="0" w:color="auto"/>
              <w:bottom w:val="single" w:sz="4" w:space="0" w:color="auto"/>
              <w:right w:val="single" w:sz="4" w:space="0" w:color="auto"/>
            </w:tcBorders>
            <w:hideMark/>
          </w:tcPr>
          <w:p w14:paraId="720BCEEB" w14:textId="69162AF3" w:rsidR="008C7544" w:rsidRPr="00097FB4" w:rsidDel="00BD7598" w:rsidRDefault="008C7544" w:rsidP="00C72ED2">
            <w:pPr>
              <w:pStyle w:val="TAH"/>
              <w:rPr>
                <w:del w:id="193" w:author="MCC TF160" w:date="2024-02-12T12:03:00Z"/>
              </w:rPr>
            </w:pPr>
            <w:del w:id="194" w:author="MCC TF160" w:date="2024-02-12T12:03:00Z">
              <w:r w:rsidRPr="00097FB4" w:rsidDel="00BD7598">
                <w:delText>NR Cell 3</w:delText>
              </w:r>
            </w:del>
          </w:p>
        </w:tc>
        <w:tc>
          <w:tcPr>
            <w:tcW w:w="1135" w:type="dxa"/>
            <w:tcBorders>
              <w:top w:val="single" w:sz="4" w:space="0" w:color="auto"/>
              <w:left w:val="single" w:sz="4" w:space="0" w:color="auto"/>
              <w:bottom w:val="single" w:sz="4" w:space="0" w:color="auto"/>
              <w:right w:val="single" w:sz="4" w:space="0" w:color="auto"/>
            </w:tcBorders>
            <w:hideMark/>
          </w:tcPr>
          <w:p w14:paraId="4A0E11FE" w14:textId="06F59F55" w:rsidR="008C7544" w:rsidRPr="00097FB4" w:rsidDel="00BD7598" w:rsidRDefault="008C7544" w:rsidP="00C72ED2">
            <w:pPr>
              <w:pStyle w:val="TAH"/>
              <w:rPr>
                <w:del w:id="195" w:author="MCC TF160" w:date="2024-02-12T12:03:00Z"/>
              </w:rPr>
            </w:pPr>
            <w:del w:id="196" w:author="MCC TF160" w:date="2024-02-12T12:03:00Z">
              <w:r w:rsidRPr="00097FB4" w:rsidDel="00BD7598">
                <w:delText>E-UTRA</w:delText>
              </w:r>
            </w:del>
          </w:p>
          <w:p w14:paraId="18D52A99" w14:textId="2AD87D57" w:rsidR="008C7544" w:rsidRPr="00097FB4" w:rsidDel="00BD7598" w:rsidRDefault="008C7544" w:rsidP="00C72ED2">
            <w:pPr>
              <w:pStyle w:val="TAH"/>
              <w:rPr>
                <w:del w:id="197" w:author="MCC TF160" w:date="2024-02-12T12:03:00Z"/>
              </w:rPr>
            </w:pPr>
            <w:del w:id="198" w:author="MCC TF160" w:date="2024-02-12T12:03:00Z">
              <w:r w:rsidRPr="00097FB4" w:rsidDel="00BD7598">
                <w:delText>Cell 1</w:delText>
              </w:r>
            </w:del>
          </w:p>
        </w:tc>
        <w:tc>
          <w:tcPr>
            <w:tcW w:w="3122" w:type="dxa"/>
            <w:tcBorders>
              <w:top w:val="single" w:sz="4" w:space="0" w:color="auto"/>
              <w:left w:val="single" w:sz="4" w:space="0" w:color="auto"/>
              <w:bottom w:val="nil"/>
              <w:right w:val="single" w:sz="4" w:space="0" w:color="auto"/>
            </w:tcBorders>
            <w:hideMark/>
          </w:tcPr>
          <w:p w14:paraId="44CFE395" w14:textId="0501F408" w:rsidR="008C7544" w:rsidRPr="00097FB4" w:rsidDel="00BD7598" w:rsidRDefault="008C7544" w:rsidP="00C72ED2">
            <w:pPr>
              <w:pStyle w:val="TAH"/>
              <w:rPr>
                <w:del w:id="199" w:author="MCC TF160" w:date="2024-02-12T12:03:00Z"/>
              </w:rPr>
            </w:pPr>
            <w:del w:id="200" w:author="MCC TF160" w:date="2024-02-12T12:03:00Z">
              <w:r w:rsidRPr="00097FB4" w:rsidDel="00BD7598">
                <w:delText>Remark</w:delText>
              </w:r>
            </w:del>
          </w:p>
        </w:tc>
      </w:tr>
      <w:tr w:rsidR="008C7544" w:rsidRPr="00097FB4" w:rsidDel="00BD7598" w14:paraId="0D5EEF8E" w14:textId="5AE3A47D" w:rsidTr="00C72ED2">
        <w:trPr>
          <w:jc w:val="center"/>
          <w:del w:id="201" w:author="MCC TF160" w:date="2024-02-12T12:03: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ECDCBE4" w14:textId="3A23606E" w:rsidR="008C7544" w:rsidRPr="00097FB4" w:rsidDel="00BD7598" w:rsidRDefault="008C7544" w:rsidP="00C72ED2">
            <w:pPr>
              <w:pStyle w:val="TAC"/>
              <w:rPr>
                <w:del w:id="202" w:author="MCC TF160" w:date="2024-02-12T12:03:00Z"/>
              </w:rPr>
            </w:pPr>
            <w:del w:id="203" w:author="MCC TF160" w:date="2024-02-12T12:03:00Z">
              <w:r w:rsidRPr="00097FB4" w:rsidDel="00BD7598">
                <w:delText>T0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08139451" w14:textId="3317CB25" w:rsidR="008C7544" w:rsidRPr="00097FB4" w:rsidDel="00BD7598" w:rsidRDefault="008C7544" w:rsidP="00C72ED2">
            <w:pPr>
              <w:pStyle w:val="TAL"/>
              <w:rPr>
                <w:del w:id="204" w:author="MCC TF160" w:date="2024-02-12T12:03:00Z"/>
              </w:rPr>
            </w:pPr>
            <w:del w:id="205" w:author="MCC TF160" w:date="2024-02-12T12:03:00Z">
              <w:r w:rsidRPr="00097FB4" w:rsidDel="00BD7598">
                <w:delText>SS/PBCH</w:delText>
              </w:r>
            </w:del>
          </w:p>
          <w:p w14:paraId="722D9A86" w14:textId="4F463058" w:rsidR="008C7544" w:rsidRPr="00097FB4" w:rsidDel="00BD7598" w:rsidRDefault="008C7544" w:rsidP="00C72ED2">
            <w:pPr>
              <w:pStyle w:val="TAC"/>
              <w:rPr>
                <w:del w:id="206" w:author="MCC TF160" w:date="2024-02-12T12:03:00Z"/>
              </w:rPr>
            </w:pPr>
            <w:del w:id="207" w:author="MCC TF160" w:date="2024-02-12T12:03:00Z">
              <w:r w:rsidRPr="00097FB4" w:rsidDel="00BD7598">
                <w:delText>SSS EPRE</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5A8E023C" w14:textId="32E9F032" w:rsidR="008C7544" w:rsidRPr="00097FB4" w:rsidDel="00BD7598" w:rsidRDefault="008C7544" w:rsidP="00C72ED2">
            <w:pPr>
              <w:pStyle w:val="TAC"/>
              <w:rPr>
                <w:del w:id="208" w:author="MCC TF160" w:date="2024-02-12T12:03:00Z"/>
              </w:rPr>
            </w:pPr>
            <w:del w:id="209" w:author="MCC TF160" w:date="2024-02-12T12:03:00Z">
              <w:r w:rsidRPr="00097FB4" w:rsidDel="00BD7598">
                <w:delText>dBm/</w:delText>
              </w:r>
            </w:del>
          </w:p>
          <w:p w14:paraId="14F8A5DF" w14:textId="365E6009" w:rsidR="008C7544" w:rsidRPr="00097FB4" w:rsidDel="00BD7598" w:rsidRDefault="008C7544" w:rsidP="00C72ED2">
            <w:pPr>
              <w:pStyle w:val="TAC"/>
              <w:rPr>
                <w:del w:id="210" w:author="MCC TF160" w:date="2024-02-12T12:03:00Z"/>
              </w:rPr>
            </w:pPr>
            <w:del w:id="211" w:author="MCC TF160" w:date="2024-02-12T12:03:00Z">
              <w:r w:rsidRPr="00097FB4" w:rsidDel="00BD7598">
                <w:delText>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20008F9" w14:textId="07B3ABA0" w:rsidR="008C7544" w:rsidRPr="00097FB4" w:rsidDel="00BD7598" w:rsidRDefault="008C7544" w:rsidP="00C72ED2">
            <w:pPr>
              <w:pStyle w:val="TAC"/>
              <w:rPr>
                <w:del w:id="212" w:author="MCC TF160" w:date="2024-02-12T12:03:00Z"/>
              </w:rPr>
            </w:pPr>
            <w:del w:id="213" w:author="MCC TF160" w:date="2024-02-12T12:03:00Z">
              <w:r w:rsidRPr="00097FB4" w:rsidDel="00BD7598">
                <w:delText>-91</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7664EB55" w14:textId="2D5899EF" w:rsidR="008C7544" w:rsidRPr="00097FB4" w:rsidDel="00BD7598" w:rsidRDefault="008C7544" w:rsidP="00C72ED2">
            <w:pPr>
              <w:pStyle w:val="TAC"/>
              <w:rPr>
                <w:del w:id="214" w:author="MCC TF160" w:date="2024-02-12T12:03:00Z"/>
                <w:lang w:eastAsia="zh-CN"/>
              </w:rPr>
            </w:pPr>
            <w:del w:id="215" w:author="MCC TF160" w:date="2024-02-12T12:03:00Z">
              <w:r w:rsidRPr="00097FB4" w:rsidDel="00BD7598">
                <w:rPr>
                  <w:lang w:eastAsia="zh-CN"/>
                </w:rPr>
                <w:delText>-</w:delText>
              </w:r>
            </w:del>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18A50289" w14:textId="3B162058" w:rsidR="008C7544" w:rsidRPr="00097FB4" w:rsidDel="00BD7598" w:rsidRDefault="008C7544" w:rsidP="00C72ED2">
            <w:pPr>
              <w:pStyle w:val="EQ"/>
              <w:spacing w:after="0"/>
              <w:jc w:val="center"/>
              <w:rPr>
                <w:del w:id="216" w:author="MCC TF160" w:date="2024-02-12T12:03:00Z"/>
                <w:rFonts w:ascii="Arial" w:hAnsi="Arial" w:cs="Arial"/>
                <w:i/>
                <w:iCs/>
                <w:noProof w:val="0"/>
                <w:sz w:val="18"/>
                <w:szCs w:val="18"/>
              </w:rPr>
            </w:pPr>
          </w:p>
        </w:tc>
      </w:tr>
      <w:tr w:rsidR="008C7544" w:rsidRPr="00097FB4" w:rsidDel="00BD7598" w14:paraId="2E472629" w14:textId="027F523E" w:rsidTr="00C72ED2">
        <w:trPr>
          <w:jc w:val="center"/>
          <w:del w:id="217" w:author="MCC TF160" w:date="2024-02-12T12:03: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E18CD64" w14:textId="6A2A250D" w:rsidR="008C7544" w:rsidRPr="00097FB4" w:rsidDel="00BD7598" w:rsidRDefault="008C7544" w:rsidP="00C72ED2">
            <w:pPr>
              <w:overflowPunct/>
              <w:autoSpaceDE/>
              <w:autoSpaceDN/>
              <w:adjustRightInd/>
              <w:spacing w:after="0"/>
              <w:rPr>
                <w:del w:id="218" w:author="MCC TF160" w:date="2024-02-12T12:03: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88C2EA5" w14:textId="38BC063F" w:rsidR="008C7544" w:rsidRPr="00097FB4" w:rsidDel="00BD7598" w:rsidRDefault="008C7544" w:rsidP="00C72ED2">
            <w:pPr>
              <w:pStyle w:val="TAL"/>
              <w:rPr>
                <w:del w:id="219" w:author="MCC TF160" w:date="2024-02-12T12:03:00Z"/>
              </w:rPr>
            </w:pPr>
            <w:del w:id="220" w:author="MCC TF160" w:date="2024-02-12T12:03:00Z">
              <w:r w:rsidRPr="00097FB4" w:rsidDel="00BD7598">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64E66E6B" w14:textId="182C7F28" w:rsidR="008C7544" w:rsidRPr="00097FB4" w:rsidDel="00BD7598" w:rsidRDefault="008C7544" w:rsidP="00C72ED2">
            <w:pPr>
              <w:pStyle w:val="TAC"/>
              <w:rPr>
                <w:del w:id="221" w:author="MCC TF160" w:date="2024-02-12T12:03:00Z"/>
              </w:rPr>
            </w:pPr>
            <w:del w:id="222" w:author="MCC TF160" w:date="2024-02-12T12:03:00Z">
              <w:r w:rsidRPr="00097FB4" w:rsidDel="00BD7598">
                <w:delText>dBm/15kHz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26F016" w14:textId="7E16EC62" w:rsidR="008C7544" w:rsidRPr="00097FB4" w:rsidDel="00BD7598" w:rsidRDefault="008C7544" w:rsidP="00C72ED2">
            <w:pPr>
              <w:pStyle w:val="TAC"/>
              <w:rPr>
                <w:del w:id="223" w:author="MCC TF160" w:date="2024-02-12T12:03:00Z"/>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2BD56771" w14:textId="0D53537C" w:rsidR="008C7544" w:rsidRPr="00097FB4" w:rsidDel="00BD7598" w:rsidRDefault="008C7544" w:rsidP="00C72ED2">
            <w:pPr>
              <w:pStyle w:val="TAC"/>
              <w:rPr>
                <w:del w:id="224" w:author="MCC TF160" w:date="2024-02-12T12:03:00Z"/>
                <w:lang w:eastAsia="zh-CN"/>
              </w:rPr>
            </w:pPr>
            <w:del w:id="225" w:author="MCC TF160" w:date="2024-02-12T12:03:00Z">
              <w:r w:rsidRPr="00097FB4" w:rsidDel="00BD7598">
                <w:rPr>
                  <w:lang w:eastAsia="zh-CN"/>
                </w:rPr>
                <w:delText>-85</w:delText>
              </w:r>
            </w:del>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34EE1FCF" w14:textId="50B673A5" w:rsidR="008C7544" w:rsidRPr="00097FB4" w:rsidDel="00BD7598" w:rsidRDefault="008C7544" w:rsidP="00C72ED2">
            <w:pPr>
              <w:overflowPunct/>
              <w:autoSpaceDE/>
              <w:autoSpaceDN/>
              <w:adjustRightInd/>
              <w:spacing w:after="0"/>
              <w:rPr>
                <w:del w:id="226" w:author="MCC TF160" w:date="2024-02-12T12:03:00Z"/>
                <w:rFonts w:ascii="Arial" w:hAnsi="Arial" w:cs="Arial"/>
                <w:i/>
                <w:iCs/>
                <w:sz w:val="18"/>
                <w:szCs w:val="18"/>
                <w:lang w:eastAsia="en-US"/>
              </w:rPr>
            </w:pPr>
          </w:p>
        </w:tc>
      </w:tr>
    </w:tbl>
    <w:p w14:paraId="7A8FC430" w14:textId="6982CB12" w:rsidR="008C7544" w:rsidRPr="00097FB4" w:rsidDel="00BD7598" w:rsidRDefault="008C7544" w:rsidP="008C7544">
      <w:pPr>
        <w:rPr>
          <w:del w:id="227" w:author="MCC TF160" w:date="2024-02-12T12:03:00Z"/>
        </w:rPr>
      </w:pPr>
    </w:p>
    <w:p w14:paraId="786668B5" w14:textId="74A67435" w:rsidR="008C7544" w:rsidRPr="00097FB4" w:rsidDel="00BD7598" w:rsidRDefault="008C7544" w:rsidP="008C7544">
      <w:pPr>
        <w:pStyle w:val="TH"/>
        <w:rPr>
          <w:del w:id="228" w:author="MCC TF160" w:date="2024-02-12T12:03:00Z"/>
          <w:lang w:eastAsia="zh-CN"/>
        </w:rPr>
      </w:pPr>
      <w:del w:id="229" w:author="MCC TF160" w:date="2024-02-12T12:03:00Z">
        <w:r w:rsidRPr="00097FB4" w:rsidDel="00BD7598">
          <w:lastRenderedPageBreak/>
          <w:delText>Table 8.1.4.2.1.2.3.2-1b: Time instances of cell power level and parameter changes for OTA test environment</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8C7544" w:rsidRPr="00097FB4" w:rsidDel="00BD7598" w14:paraId="202C9E6F" w14:textId="6C2BE762" w:rsidTr="00C72ED2">
        <w:trPr>
          <w:trHeight w:val="432"/>
          <w:jc w:val="center"/>
          <w:del w:id="230" w:author="MCC TF160" w:date="2024-02-12T12:03:00Z"/>
        </w:trPr>
        <w:tc>
          <w:tcPr>
            <w:tcW w:w="534" w:type="dxa"/>
            <w:tcBorders>
              <w:top w:val="single" w:sz="4" w:space="0" w:color="auto"/>
              <w:left w:val="single" w:sz="4" w:space="0" w:color="auto"/>
              <w:bottom w:val="nil"/>
              <w:right w:val="single" w:sz="4" w:space="0" w:color="auto"/>
            </w:tcBorders>
          </w:tcPr>
          <w:p w14:paraId="0BCBF0F3" w14:textId="30C51143" w:rsidR="008C7544" w:rsidRPr="00097FB4" w:rsidDel="00BD7598" w:rsidRDefault="008C7544" w:rsidP="00C72ED2">
            <w:pPr>
              <w:pStyle w:val="TAH"/>
              <w:rPr>
                <w:del w:id="231" w:author="MCC TF160" w:date="2024-02-12T12:03:00Z"/>
                <w:lang w:eastAsia="x-none"/>
              </w:rPr>
            </w:pPr>
          </w:p>
        </w:tc>
        <w:tc>
          <w:tcPr>
            <w:tcW w:w="1276" w:type="dxa"/>
            <w:tcBorders>
              <w:top w:val="single" w:sz="4" w:space="0" w:color="auto"/>
              <w:left w:val="single" w:sz="4" w:space="0" w:color="auto"/>
              <w:bottom w:val="single" w:sz="4" w:space="0" w:color="auto"/>
              <w:right w:val="single" w:sz="4" w:space="0" w:color="auto"/>
            </w:tcBorders>
            <w:hideMark/>
          </w:tcPr>
          <w:p w14:paraId="29E7643C" w14:textId="4D507CBB" w:rsidR="008C7544" w:rsidRPr="00097FB4" w:rsidDel="00BD7598" w:rsidRDefault="008C7544" w:rsidP="00C72ED2">
            <w:pPr>
              <w:pStyle w:val="TAH"/>
              <w:rPr>
                <w:del w:id="232" w:author="MCC TF160" w:date="2024-02-12T12:03:00Z"/>
              </w:rPr>
            </w:pPr>
            <w:del w:id="233" w:author="MCC TF160" w:date="2024-02-12T12:03:00Z">
              <w:r w:rsidRPr="00097FB4" w:rsidDel="00BD7598">
                <w:delText>Parameter</w:delText>
              </w:r>
            </w:del>
          </w:p>
        </w:tc>
        <w:tc>
          <w:tcPr>
            <w:tcW w:w="852" w:type="dxa"/>
            <w:tcBorders>
              <w:top w:val="single" w:sz="4" w:space="0" w:color="auto"/>
              <w:left w:val="single" w:sz="4" w:space="0" w:color="auto"/>
              <w:bottom w:val="single" w:sz="4" w:space="0" w:color="auto"/>
              <w:right w:val="single" w:sz="4" w:space="0" w:color="auto"/>
            </w:tcBorders>
            <w:hideMark/>
          </w:tcPr>
          <w:p w14:paraId="2CFD0FFD" w14:textId="2E1A19C2" w:rsidR="008C7544" w:rsidRPr="00097FB4" w:rsidDel="00BD7598" w:rsidRDefault="008C7544" w:rsidP="00C72ED2">
            <w:pPr>
              <w:pStyle w:val="TAH"/>
              <w:rPr>
                <w:del w:id="234" w:author="MCC TF160" w:date="2024-02-12T12:03:00Z"/>
              </w:rPr>
            </w:pPr>
            <w:del w:id="235" w:author="MCC TF160" w:date="2024-02-12T12:03:00Z">
              <w:r w:rsidRPr="00097FB4" w:rsidDel="00BD7598">
                <w:delText>Unit</w:delText>
              </w:r>
            </w:del>
          </w:p>
        </w:tc>
        <w:tc>
          <w:tcPr>
            <w:tcW w:w="851" w:type="dxa"/>
            <w:tcBorders>
              <w:top w:val="single" w:sz="4" w:space="0" w:color="auto"/>
              <w:left w:val="single" w:sz="4" w:space="0" w:color="auto"/>
              <w:bottom w:val="single" w:sz="4" w:space="0" w:color="auto"/>
              <w:right w:val="single" w:sz="4" w:space="0" w:color="auto"/>
            </w:tcBorders>
            <w:hideMark/>
          </w:tcPr>
          <w:p w14:paraId="035B2D9D" w14:textId="4E266AED" w:rsidR="008C7544" w:rsidRPr="00097FB4" w:rsidDel="00BD7598" w:rsidRDefault="008C7544" w:rsidP="00C72ED2">
            <w:pPr>
              <w:pStyle w:val="TAH"/>
              <w:rPr>
                <w:del w:id="236" w:author="MCC TF160" w:date="2024-02-12T12:03:00Z"/>
              </w:rPr>
            </w:pPr>
            <w:del w:id="237" w:author="MCC TF160" w:date="2024-02-12T12:03:00Z">
              <w:r w:rsidRPr="00097FB4" w:rsidDel="00BD7598">
                <w:delText>NR Cell 3</w:delText>
              </w:r>
            </w:del>
          </w:p>
        </w:tc>
        <w:tc>
          <w:tcPr>
            <w:tcW w:w="1135" w:type="dxa"/>
            <w:tcBorders>
              <w:top w:val="single" w:sz="4" w:space="0" w:color="auto"/>
              <w:left w:val="single" w:sz="4" w:space="0" w:color="auto"/>
              <w:bottom w:val="single" w:sz="4" w:space="0" w:color="auto"/>
              <w:right w:val="single" w:sz="4" w:space="0" w:color="auto"/>
            </w:tcBorders>
            <w:hideMark/>
          </w:tcPr>
          <w:p w14:paraId="5BF18533" w14:textId="7B82633F" w:rsidR="008C7544" w:rsidRPr="00097FB4" w:rsidDel="00BD7598" w:rsidRDefault="008C7544" w:rsidP="00C72ED2">
            <w:pPr>
              <w:pStyle w:val="TAH"/>
              <w:rPr>
                <w:del w:id="238" w:author="MCC TF160" w:date="2024-02-12T12:03:00Z"/>
              </w:rPr>
            </w:pPr>
            <w:del w:id="239" w:author="MCC TF160" w:date="2024-02-12T12:03:00Z">
              <w:r w:rsidRPr="00097FB4" w:rsidDel="00BD7598">
                <w:delText>E-UTRA</w:delText>
              </w:r>
            </w:del>
          </w:p>
          <w:p w14:paraId="5B8FD2F6" w14:textId="61EF7B08" w:rsidR="008C7544" w:rsidRPr="00097FB4" w:rsidDel="00BD7598" w:rsidRDefault="008C7544" w:rsidP="00C72ED2">
            <w:pPr>
              <w:pStyle w:val="TAH"/>
              <w:rPr>
                <w:del w:id="240" w:author="MCC TF160" w:date="2024-02-12T12:03:00Z"/>
              </w:rPr>
            </w:pPr>
            <w:del w:id="241" w:author="MCC TF160" w:date="2024-02-12T12:03:00Z">
              <w:r w:rsidRPr="00097FB4" w:rsidDel="00BD7598">
                <w:delText>Cell 1</w:delText>
              </w:r>
            </w:del>
          </w:p>
        </w:tc>
        <w:tc>
          <w:tcPr>
            <w:tcW w:w="3122" w:type="dxa"/>
            <w:tcBorders>
              <w:top w:val="single" w:sz="4" w:space="0" w:color="auto"/>
              <w:left w:val="single" w:sz="4" w:space="0" w:color="auto"/>
              <w:bottom w:val="nil"/>
              <w:right w:val="single" w:sz="4" w:space="0" w:color="auto"/>
            </w:tcBorders>
            <w:hideMark/>
          </w:tcPr>
          <w:p w14:paraId="379D149D" w14:textId="7CD400B4" w:rsidR="008C7544" w:rsidRPr="00097FB4" w:rsidDel="00BD7598" w:rsidRDefault="008C7544" w:rsidP="00C72ED2">
            <w:pPr>
              <w:pStyle w:val="TAH"/>
              <w:rPr>
                <w:del w:id="242" w:author="MCC TF160" w:date="2024-02-12T12:03:00Z"/>
              </w:rPr>
            </w:pPr>
            <w:del w:id="243" w:author="MCC TF160" w:date="2024-02-12T12:03:00Z">
              <w:r w:rsidRPr="00097FB4" w:rsidDel="00BD7598">
                <w:delText>Remark</w:delText>
              </w:r>
            </w:del>
          </w:p>
        </w:tc>
      </w:tr>
      <w:tr w:rsidR="008C7544" w:rsidRPr="00097FB4" w:rsidDel="00BD7598" w14:paraId="72ADE551" w14:textId="5018E61A" w:rsidTr="00C72ED2">
        <w:trPr>
          <w:jc w:val="center"/>
          <w:del w:id="244" w:author="MCC TF160" w:date="2024-02-12T12:03: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AC6C22B" w14:textId="3F3239DD" w:rsidR="008C7544" w:rsidRPr="00097FB4" w:rsidDel="00BD7598" w:rsidRDefault="008C7544" w:rsidP="00C72ED2">
            <w:pPr>
              <w:pStyle w:val="TAC"/>
              <w:rPr>
                <w:del w:id="245" w:author="MCC TF160" w:date="2024-02-12T12:03:00Z"/>
              </w:rPr>
            </w:pPr>
            <w:del w:id="246" w:author="MCC TF160" w:date="2024-02-12T12:03:00Z">
              <w:r w:rsidRPr="00097FB4" w:rsidDel="00BD7598">
                <w:delText>T0</w:delText>
              </w:r>
            </w:del>
          </w:p>
        </w:tc>
        <w:tc>
          <w:tcPr>
            <w:tcW w:w="1276" w:type="dxa"/>
            <w:tcBorders>
              <w:top w:val="single" w:sz="4" w:space="0" w:color="auto"/>
              <w:left w:val="single" w:sz="4" w:space="0" w:color="auto"/>
              <w:bottom w:val="single" w:sz="4" w:space="0" w:color="auto"/>
              <w:right w:val="single" w:sz="4" w:space="0" w:color="auto"/>
            </w:tcBorders>
            <w:vAlign w:val="center"/>
            <w:hideMark/>
          </w:tcPr>
          <w:p w14:paraId="6613CE26" w14:textId="044416E4" w:rsidR="008C7544" w:rsidRPr="00097FB4" w:rsidDel="00BD7598" w:rsidRDefault="008C7544" w:rsidP="00C72ED2">
            <w:pPr>
              <w:pStyle w:val="TAL"/>
              <w:rPr>
                <w:del w:id="247" w:author="MCC TF160" w:date="2024-02-12T12:03:00Z"/>
              </w:rPr>
            </w:pPr>
            <w:del w:id="248" w:author="MCC TF160" w:date="2024-02-12T12:03:00Z">
              <w:r w:rsidRPr="00097FB4" w:rsidDel="00BD7598">
                <w:delText>SS/PBCH</w:delText>
              </w:r>
            </w:del>
          </w:p>
          <w:p w14:paraId="20D8829D" w14:textId="781CAA20" w:rsidR="008C7544" w:rsidRPr="00097FB4" w:rsidDel="00BD7598" w:rsidRDefault="008C7544" w:rsidP="00C72ED2">
            <w:pPr>
              <w:pStyle w:val="TAC"/>
              <w:rPr>
                <w:del w:id="249" w:author="MCC TF160" w:date="2024-02-12T12:03:00Z"/>
              </w:rPr>
            </w:pPr>
            <w:del w:id="250" w:author="MCC TF160" w:date="2024-02-12T12:03:00Z">
              <w:r w:rsidRPr="00097FB4" w:rsidDel="00BD7598">
                <w:delText>SSS EPRE</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2D178FB6" w14:textId="616FDF48" w:rsidR="008C7544" w:rsidRPr="00097FB4" w:rsidDel="00BD7598" w:rsidRDefault="008C7544" w:rsidP="00C72ED2">
            <w:pPr>
              <w:pStyle w:val="TAC"/>
              <w:rPr>
                <w:del w:id="251" w:author="MCC TF160" w:date="2024-02-12T12:03:00Z"/>
              </w:rPr>
            </w:pPr>
            <w:del w:id="252" w:author="MCC TF160" w:date="2024-02-12T12:03:00Z">
              <w:r w:rsidRPr="00097FB4" w:rsidDel="00BD7598">
                <w:delText>dBm/</w:delText>
              </w:r>
            </w:del>
          </w:p>
          <w:p w14:paraId="7BF10850" w14:textId="6ED0522B" w:rsidR="008C7544" w:rsidRPr="00097FB4" w:rsidDel="00BD7598" w:rsidRDefault="008C7544" w:rsidP="00C72ED2">
            <w:pPr>
              <w:pStyle w:val="TAC"/>
              <w:rPr>
                <w:del w:id="253" w:author="MCC TF160" w:date="2024-02-12T12:03:00Z"/>
              </w:rPr>
            </w:pPr>
            <w:del w:id="254" w:author="MCC TF160" w:date="2024-02-12T12:03:00Z">
              <w:r w:rsidRPr="00097FB4" w:rsidDel="00BD7598">
                <w:delText>SCS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8D8E50A" w14:textId="4D87BD25" w:rsidR="008C7544" w:rsidRPr="00097FB4" w:rsidDel="00BD7598" w:rsidRDefault="003B7D70" w:rsidP="00C72ED2">
            <w:pPr>
              <w:pStyle w:val="TAC"/>
              <w:rPr>
                <w:del w:id="255" w:author="MCC TF160" w:date="2024-02-12T12:03:00Z"/>
              </w:rPr>
            </w:pPr>
            <w:del w:id="256" w:author="MCC TF160" w:date="2024-02-12T12:03:00Z">
              <w:r w:rsidRPr="00097FB4" w:rsidDel="00BD7598">
                <w:delText>-82</w:delText>
              </w:r>
            </w:del>
          </w:p>
        </w:tc>
        <w:tc>
          <w:tcPr>
            <w:tcW w:w="1135" w:type="dxa"/>
            <w:tcBorders>
              <w:top w:val="single" w:sz="4" w:space="0" w:color="auto"/>
              <w:left w:val="single" w:sz="4" w:space="0" w:color="auto"/>
              <w:bottom w:val="single" w:sz="4" w:space="0" w:color="auto"/>
              <w:right w:val="single" w:sz="4" w:space="0" w:color="auto"/>
            </w:tcBorders>
            <w:vAlign w:val="center"/>
            <w:hideMark/>
          </w:tcPr>
          <w:p w14:paraId="63D793C3" w14:textId="442B99FA" w:rsidR="008C7544" w:rsidRPr="00097FB4" w:rsidDel="00BD7598" w:rsidRDefault="008C7544" w:rsidP="00C72ED2">
            <w:pPr>
              <w:pStyle w:val="TAC"/>
              <w:rPr>
                <w:del w:id="257" w:author="MCC TF160" w:date="2024-02-12T12:03:00Z"/>
                <w:lang w:eastAsia="zh-CN"/>
              </w:rPr>
            </w:pPr>
            <w:del w:id="258" w:author="MCC TF160" w:date="2024-02-12T12:03:00Z">
              <w:r w:rsidRPr="00097FB4" w:rsidDel="00BD7598">
                <w:rPr>
                  <w:lang w:eastAsia="zh-CN"/>
                </w:rPr>
                <w:delText>-</w:delText>
              </w:r>
            </w:del>
          </w:p>
        </w:tc>
        <w:tc>
          <w:tcPr>
            <w:tcW w:w="3122" w:type="dxa"/>
            <w:vMerge w:val="restart"/>
            <w:tcBorders>
              <w:top w:val="single" w:sz="4" w:space="0" w:color="auto"/>
              <w:left w:val="single" w:sz="4" w:space="0" w:color="auto"/>
              <w:bottom w:val="single" w:sz="4" w:space="0" w:color="auto"/>
              <w:right w:val="single" w:sz="4" w:space="0" w:color="auto"/>
            </w:tcBorders>
            <w:vAlign w:val="center"/>
            <w:hideMark/>
          </w:tcPr>
          <w:p w14:paraId="604C8597" w14:textId="57BEDC5E" w:rsidR="008C7544" w:rsidRPr="00097FB4" w:rsidDel="00BD7598" w:rsidRDefault="008C7544" w:rsidP="00C72ED2">
            <w:pPr>
              <w:pStyle w:val="EQ"/>
              <w:spacing w:after="0"/>
              <w:jc w:val="center"/>
              <w:rPr>
                <w:del w:id="259" w:author="MCC TF160" w:date="2024-02-12T12:03:00Z"/>
                <w:rFonts w:ascii="Arial" w:hAnsi="Arial" w:cs="Arial"/>
                <w:i/>
                <w:iCs/>
                <w:noProof w:val="0"/>
                <w:sz w:val="18"/>
                <w:szCs w:val="18"/>
              </w:rPr>
            </w:pPr>
          </w:p>
        </w:tc>
      </w:tr>
      <w:tr w:rsidR="008C7544" w:rsidRPr="00097FB4" w:rsidDel="00BD7598" w14:paraId="7ADDDF00" w14:textId="63390653" w:rsidTr="00C72ED2">
        <w:trPr>
          <w:jc w:val="center"/>
          <w:del w:id="260" w:author="MCC TF160" w:date="2024-02-12T12:03: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443511C" w14:textId="6640591F" w:rsidR="008C7544" w:rsidRPr="00097FB4" w:rsidDel="00BD7598" w:rsidRDefault="008C7544" w:rsidP="00C72ED2">
            <w:pPr>
              <w:overflowPunct/>
              <w:autoSpaceDE/>
              <w:autoSpaceDN/>
              <w:adjustRightInd/>
              <w:spacing w:after="0"/>
              <w:rPr>
                <w:del w:id="261" w:author="MCC TF160" w:date="2024-02-12T12:03:00Z"/>
                <w:rFonts w:ascii="Arial" w:hAnsi="Arial"/>
                <w:sz w:val="18"/>
                <w:lang w:eastAsia="x-none"/>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58B5C3C" w14:textId="3D4C7AEA" w:rsidR="008C7544" w:rsidRPr="00097FB4" w:rsidDel="00BD7598" w:rsidRDefault="008C7544" w:rsidP="00C72ED2">
            <w:pPr>
              <w:pStyle w:val="TAL"/>
              <w:rPr>
                <w:del w:id="262" w:author="MCC TF160" w:date="2024-02-12T12:03:00Z"/>
              </w:rPr>
            </w:pPr>
            <w:del w:id="263" w:author="MCC TF160" w:date="2024-02-12T12:03:00Z">
              <w:r w:rsidRPr="00097FB4" w:rsidDel="00BD7598">
                <w:delText>Cell-specific RS EPRE</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E5E6B6B" w14:textId="36D0B299" w:rsidR="008C7544" w:rsidRPr="00097FB4" w:rsidDel="00BD7598" w:rsidRDefault="008C7544" w:rsidP="00C72ED2">
            <w:pPr>
              <w:pStyle w:val="TAC"/>
              <w:rPr>
                <w:del w:id="264" w:author="MCC TF160" w:date="2024-02-12T12:03:00Z"/>
              </w:rPr>
            </w:pPr>
            <w:del w:id="265" w:author="MCC TF160" w:date="2024-02-12T12:03:00Z">
              <w:r w:rsidRPr="00097FB4" w:rsidDel="00BD7598">
                <w:delText>dBm/15kHz</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4BF15E" w14:textId="7F6068CD" w:rsidR="008C7544" w:rsidRPr="00097FB4" w:rsidDel="00BD7598" w:rsidRDefault="008C7544" w:rsidP="00C72ED2">
            <w:pPr>
              <w:pStyle w:val="TAC"/>
              <w:rPr>
                <w:del w:id="266" w:author="MCC TF160" w:date="2024-02-12T12:03:00Z"/>
              </w:rPr>
            </w:pPr>
          </w:p>
        </w:tc>
        <w:tc>
          <w:tcPr>
            <w:tcW w:w="1135" w:type="dxa"/>
            <w:tcBorders>
              <w:top w:val="single" w:sz="4" w:space="0" w:color="auto"/>
              <w:left w:val="single" w:sz="4" w:space="0" w:color="auto"/>
              <w:bottom w:val="single" w:sz="4" w:space="0" w:color="auto"/>
              <w:right w:val="single" w:sz="4" w:space="0" w:color="auto"/>
            </w:tcBorders>
            <w:vAlign w:val="center"/>
            <w:hideMark/>
          </w:tcPr>
          <w:p w14:paraId="0777629E" w14:textId="3E3CC552" w:rsidR="008C7544" w:rsidRPr="00097FB4" w:rsidDel="00BD7598" w:rsidRDefault="003B7D70" w:rsidP="00C72ED2">
            <w:pPr>
              <w:pStyle w:val="TAC"/>
              <w:rPr>
                <w:del w:id="267" w:author="MCC TF160" w:date="2024-02-12T12:03:00Z"/>
                <w:lang w:eastAsia="zh-CN"/>
              </w:rPr>
            </w:pPr>
            <w:del w:id="268" w:author="MCC TF160" w:date="2024-02-12T12:03:00Z">
              <w:r w:rsidRPr="00097FB4" w:rsidDel="00BD7598">
                <w:delText>-96</w:delText>
              </w:r>
            </w:del>
          </w:p>
        </w:tc>
        <w:tc>
          <w:tcPr>
            <w:tcW w:w="3122" w:type="dxa"/>
            <w:vMerge/>
            <w:tcBorders>
              <w:top w:val="single" w:sz="4" w:space="0" w:color="auto"/>
              <w:left w:val="single" w:sz="4" w:space="0" w:color="auto"/>
              <w:bottom w:val="single" w:sz="4" w:space="0" w:color="auto"/>
              <w:right w:val="single" w:sz="4" w:space="0" w:color="auto"/>
            </w:tcBorders>
            <w:vAlign w:val="center"/>
            <w:hideMark/>
          </w:tcPr>
          <w:p w14:paraId="0A0EF51C" w14:textId="3C6AAB43" w:rsidR="008C7544" w:rsidRPr="00097FB4" w:rsidDel="00BD7598" w:rsidRDefault="008C7544" w:rsidP="00C72ED2">
            <w:pPr>
              <w:overflowPunct/>
              <w:autoSpaceDE/>
              <w:autoSpaceDN/>
              <w:adjustRightInd/>
              <w:spacing w:after="0"/>
              <w:rPr>
                <w:del w:id="269" w:author="MCC TF160" w:date="2024-02-12T12:03:00Z"/>
                <w:rFonts w:ascii="Arial" w:hAnsi="Arial" w:cs="Arial"/>
                <w:i/>
                <w:iCs/>
                <w:sz w:val="18"/>
                <w:szCs w:val="18"/>
                <w:lang w:eastAsia="en-US"/>
              </w:rPr>
            </w:pPr>
          </w:p>
        </w:tc>
      </w:tr>
    </w:tbl>
    <w:p w14:paraId="0A008931" w14:textId="1DB487F4" w:rsidR="001D7BBE" w:rsidRPr="00097FB4" w:rsidDel="00BD7598" w:rsidRDefault="001D7BBE" w:rsidP="00E32051">
      <w:pPr>
        <w:rPr>
          <w:del w:id="270" w:author="MCC TF160" w:date="2024-02-12T12:03:00Z"/>
          <w:lang w:eastAsia="zh-CN"/>
        </w:rPr>
      </w:pPr>
    </w:p>
    <w:p w14:paraId="23D9A0C7" w14:textId="77777777" w:rsidR="00E32051" w:rsidRPr="00097FB4" w:rsidRDefault="00E32051" w:rsidP="00E32051">
      <w:pPr>
        <w:pStyle w:val="H6"/>
        <w:rPr>
          <w:rFonts w:eastAsia="Malgun Gothic" w:cs="Arial"/>
          <w:lang w:eastAsia="en-US"/>
        </w:rPr>
      </w:pPr>
      <w:r w:rsidRPr="00097FB4">
        <w:rPr>
          <w:rFonts w:cs="Arial"/>
        </w:rPr>
        <w:t>8.1.4.2.1.</w:t>
      </w:r>
      <w:r w:rsidRPr="00097FB4">
        <w:rPr>
          <w:rFonts w:eastAsia="SimSun" w:cs="Arial"/>
          <w:lang w:eastAsia="zh-CN"/>
        </w:rPr>
        <w:t>2</w:t>
      </w:r>
      <w:r w:rsidRPr="00097FB4">
        <w:rPr>
          <w:rFonts w:cs="Arial"/>
        </w:rPr>
        <w:t>.3.3</w:t>
      </w:r>
      <w:r w:rsidRPr="00097FB4">
        <w:rPr>
          <w:rFonts w:cs="Arial"/>
        </w:rPr>
        <w:tab/>
        <w:t>Specific message contents</w:t>
      </w:r>
    </w:p>
    <w:p w14:paraId="301AAF33" w14:textId="77777777" w:rsidR="00256D82" w:rsidRPr="00097FB4" w:rsidRDefault="00256D82" w:rsidP="00256D82">
      <w:pPr>
        <w:pStyle w:val="TH"/>
      </w:pPr>
      <w:r w:rsidRPr="00097FB4">
        <w:t>Table 8.1.4.2.1.2.3.3-0A:</w:t>
      </w:r>
      <w:r w:rsidRPr="00097FB4">
        <w:rPr>
          <w:i/>
          <w:iCs/>
        </w:rPr>
        <w:t xml:space="preserve"> </w:t>
      </w:r>
      <w:r w:rsidRPr="00097FB4">
        <w:rPr>
          <w:iCs/>
        </w:rPr>
        <w:t xml:space="preserve">PDU SESSION MODIFICATION COMMAND </w:t>
      </w:r>
      <w:r w:rsidRPr="00097FB4">
        <w:t>(step 0A, Table 8.1.4.2.1.2.3.2-1)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256D82" w:rsidRPr="00097FB4" w14:paraId="0419A3D3" w14:textId="77777777" w:rsidTr="00715A37">
        <w:tc>
          <w:tcPr>
            <w:tcW w:w="9738" w:type="dxa"/>
            <w:gridSpan w:val="4"/>
            <w:shd w:val="clear" w:color="auto" w:fill="auto"/>
          </w:tcPr>
          <w:p w14:paraId="0AC008AE" w14:textId="77777777" w:rsidR="00256D82" w:rsidRPr="00097FB4" w:rsidRDefault="00256D82" w:rsidP="00715A37">
            <w:pPr>
              <w:pStyle w:val="TAL"/>
            </w:pPr>
            <w:r w:rsidRPr="00097FB4">
              <w:t>Derivation Path: TS 38.508-1 [4], Table 4.7.2-9.</w:t>
            </w:r>
          </w:p>
        </w:tc>
      </w:tr>
      <w:tr w:rsidR="00256D82" w:rsidRPr="00097FB4" w14:paraId="6F200881" w14:textId="77777777" w:rsidTr="00715A37">
        <w:tblPrEx>
          <w:tblCellMar>
            <w:left w:w="108" w:type="dxa"/>
            <w:right w:w="108" w:type="dxa"/>
          </w:tblCellMar>
        </w:tblPrEx>
        <w:tc>
          <w:tcPr>
            <w:tcW w:w="4535" w:type="dxa"/>
            <w:shd w:val="clear" w:color="auto" w:fill="auto"/>
          </w:tcPr>
          <w:p w14:paraId="66AE9A5C" w14:textId="77777777" w:rsidR="00256D82" w:rsidRPr="00097FB4" w:rsidRDefault="00256D82" w:rsidP="00715A37">
            <w:pPr>
              <w:pStyle w:val="TAH"/>
            </w:pPr>
            <w:r w:rsidRPr="00097FB4">
              <w:t>Information Element</w:t>
            </w:r>
          </w:p>
        </w:tc>
        <w:tc>
          <w:tcPr>
            <w:tcW w:w="2267" w:type="dxa"/>
            <w:shd w:val="clear" w:color="auto" w:fill="auto"/>
          </w:tcPr>
          <w:p w14:paraId="5364AAEA" w14:textId="77777777" w:rsidR="00256D82" w:rsidRPr="00097FB4" w:rsidRDefault="00256D82" w:rsidP="00715A37">
            <w:pPr>
              <w:pStyle w:val="TAH"/>
            </w:pPr>
            <w:r w:rsidRPr="00097FB4">
              <w:t>Value/remark</w:t>
            </w:r>
          </w:p>
        </w:tc>
        <w:tc>
          <w:tcPr>
            <w:tcW w:w="1700" w:type="dxa"/>
            <w:shd w:val="clear" w:color="auto" w:fill="auto"/>
          </w:tcPr>
          <w:p w14:paraId="57FDB7A3" w14:textId="77777777" w:rsidR="00256D82" w:rsidRPr="00097FB4" w:rsidRDefault="00256D82" w:rsidP="00715A37">
            <w:pPr>
              <w:pStyle w:val="TAH"/>
            </w:pPr>
            <w:r w:rsidRPr="00097FB4">
              <w:t>Comment</w:t>
            </w:r>
          </w:p>
        </w:tc>
        <w:tc>
          <w:tcPr>
            <w:tcW w:w="1245" w:type="dxa"/>
            <w:shd w:val="clear" w:color="auto" w:fill="auto"/>
          </w:tcPr>
          <w:p w14:paraId="3B7ABFE2" w14:textId="77777777" w:rsidR="00256D82" w:rsidRPr="00097FB4" w:rsidRDefault="00256D82" w:rsidP="00715A37">
            <w:pPr>
              <w:pStyle w:val="TAH"/>
            </w:pPr>
            <w:r w:rsidRPr="00097FB4">
              <w:t>Condition</w:t>
            </w:r>
          </w:p>
        </w:tc>
      </w:tr>
      <w:tr w:rsidR="00256D82" w:rsidRPr="00097FB4" w14:paraId="40679735" w14:textId="77777777" w:rsidTr="00715A37">
        <w:tblPrEx>
          <w:tblCellMar>
            <w:left w:w="108" w:type="dxa"/>
            <w:right w:w="108" w:type="dxa"/>
          </w:tblCellMar>
        </w:tblPrEx>
        <w:tc>
          <w:tcPr>
            <w:tcW w:w="4535" w:type="dxa"/>
            <w:shd w:val="clear" w:color="auto" w:fill="auto"/>
          </w:tcPr>
          <w:p w14:paraId="3AF3410A" w14:textId="77777777" w:rsidR="00256D82" w:rsidRPr="00097FB4" w:rsidRDefault="00256D82" w:rsidP="00715A37">
            <w:pPr>
              <w:pStyle w:val="TAL"/>
            </w:pPr>
            <w:r w:rsidRPr="00097FB4">
              <w:t>PDU session ID</w:t>
            </w:r>
          </w:p>
        </w:tc>
        <w:tc>
          <w:tcPr>
            <w:tcW w:w="2267" w:type="dxa"/>
            <w:shd w:val="clear" w:color="auto" w:fill="auto"/>
          </w:tcPr>
          <w:p w14:paraId="2112DFFF" w14:textId="77777777" w:rsidR="00256D82" w:rsidRPr="00097FB4" w:rsidRDefault="00256D82" w:rsidP="00715A37">
            <w:pPr>
              <w:pStyle w:val="TAL"/>
            </w:pPr>
            <w:r w:rsidRPr="00097FB4">
              <w:t xml:space="preserve">The same as the PDU session ID in PDU SESSION ESTABLISHMENT REQUEST </w:t>
            </w:r>
            <w:r w:rsidRPr="00097FB4">
              <w:rPr>
                <w:rStyle w:val="TALCar"/>
              </w:rPr>
              <w:t>associated with the Internet PDU session if available or with the first PDU session</w:t>
            </w:r>
          </w:p>
        </w:tc>
        <w:tc>
          <w:tcPr>
            <w:tcW w:w="1700" w:type="dxa"/>
            <w:shd w:val="clear" w:color="auto" w:fill="auto"/>
          </w:tcPr>
          <w:p w14:paraId="6C27F86D" w14:textId="77777777" w:rsidR="00256D82" w:rsidRPr="00097FB4" w:rsidRDefault="00256D82" w:rsidP="00715A37">
            <w:pPr>
              <w:pStyle w:val="TAL"/>
            </w:pPr>
          </w:p>
        </w:tc>
        <w:tc>
          <w:tcPr>
            <w:tcW w:w="1245" w:type="dxa"/>
            <w:shd w:val="clear" w:color="auto" w:fill="auto"/>
          </w:tcPr>
          <w:p w14:paraId="54724FAE" w14:textId="77777777" w:rsidR="00256D82" w:rsidRPr="00097FB4" w:rsidRDefault="00256D82" w:rsidP="00715A37">
            <w:pPr>
              <w:pStyle w:val="TAL"/>
            </w:pPr>
          </w:p>
        </w:tc>
      </w:tr>
      <w:tr w:rsidR="00256D82" w:rsidRPr="00097FB4" w14:paraId="4D87D614" w14:textId="77777777" w:rsidTr="00715A37">
        <w:tblPrEx>
          <w:tblCellMar>
            <w:left w:w="108" w:type="dxa"/>
            <w:right w:w="108" w:type="dxa"/>
          </w:tblCellMar>
        </w:tblPrEx>
        <w:tc>
          <w:tcPr>
            <w:tcW w:w="4535" w:type="dxa"/>
            <w:shd w:val="clear" w:color="auto" w:fill="auto"/>
          </w:tcPr>
          <w:p w14:paraId="6120B3A7" w14:textId="77777777" w:rsidR="00256D82" w:rsidRPr="00097FB4" w:rsidRDefault="00256D82" w:rsidP="007065F4">
            <w:pPr>
              <w:pStyle w:val="Default"/>
              <w:rPr>
                <w:szCs w:val="18"/>
                <w:lang w:val="en-GB"/>
              </w:rPr>
            </w:pPr>
            <w:r w:rsidRPr="00097FB4">
              <w:rPr>
                <w:sz w:val="18"/>
                <w:szCs w:val="18"/>
                <w:lang w:val="en-GB"/>
              </w:rPr>
              <w:t xml:space="preserve">Mapped EPS bearer contexts </w:t>
            </w:r>
          </w:p>
        </w:tc>
        <w:tc>
          <w:tcPr>
            <w:tcW w:w="2267" w:type="dxa"/>
            <w:shd w:val="clear" w:color="auto" w:fill="auto"/>
          </w:tcPr>
          <w:p w14:paraId="3E9900FC" w14:textId="77777777" w:rsidR="00256D82" w:rsidRPr="00097FB4" w:rsidRDefault="00256D82" w:rsidP="00715A37">
            <w:pPr>
              <w:pStyle w:val="TAL"/>
            </w:pPr>
          </w:p>
        </w:tc>
        <w:tc>
          <w:tcPr>
            <w:tcW w:w="1700" w:type="dxa"/>
            <w:shd w:val="clear" w:color="auto" w:fill="auto"/>
          </w:tcPr>
          <w:p w14:paraId="0EC78BEE" w14:textId="77777777" w:rsidR="00256D82" w:rsidRPr="00097FB4" w:rsidRDefault="00256D82" w:rsidP="00715A37">
            <w:pPr>
              <w:pStyle w:val="TAL"/>
            </w:pPr>
          </w:p>
        </w:tc>
        <w:tc>
          <w:tcPr>
            <w:tcW w:w="1245" w:type="dxa"/>
            <w:shd w:val="clear" w:color="auto" w:fill="auto"/>
          </w:tcPr>
          <w:p w14:paraId="184FEEC6" w14:textId="77777777" w:rsidR="00256D82" w:rsidRPr="00097FB4" w:rsidRDefault="00256D82" w:rsidP="00715A37">
            <w:pPr>
              <w:pStyle w:val="TAL"/>
            </w:pPr>
          </w:p>
        </w:tc>
      </w:tr>
      <w:tr w:rsidR="00256D82" w:rsidRPr="00097FB4" w14:paraId="41AA143A" w14:textId="77777777" w:rsidTr="00715A3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6F2CA749" w14:textId="77777777" w:rsidR="00256D82" w:rsidRPr="00097FB4" w:rsidRDefault="00256D82" w:rsidP="00715A37">
            <w:pPr>
              <w:pStyle w:val="Default"/>
              <w:rPr>
                <w:sz w:val="18"/>
                <w:szCs w:val="18"/>
                <w:lang w:val="en-GB"/>
              </w:rPr>
            </w:pPr>
            <w:r w:rsidRPr="00097FB4">
              <w:rPr>
                <w:sz w:val="18"/>
                <w:szCs w:val="18"/>
                <w:lang w:val="en-GB"/>
              </w:rPr>
              <w:t xml:space="preserve">  Mapped EPS bearer context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1F1A9C8C" w14:textId="77777777" w:rsidR="00256D82" w:rsidRPr="00097FB4" w:rsidRDefault="00256D82" w:rsidP="00715A37">
            <w:pPr>
              <w:pStyle w:val="TAL"/>
            </w:pP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5AF4789B" w14:textId="77777777" w:rsidR="00256D82" w:rsidRPr="00097FB4" w:rsidRDefault="00256D82" w:rsidP="00715A3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6FC3B2AA" w14:textId="77777777" w:rsidR="00256D82" w:rsidRPr="00097FB4" w:rsidRDefault="00256D82" w:rsidP="00715A37">
            <w:pPr>
              <w:pStyle w:val="TAL"/>
            </w:pPr>
          </w:p>
        </w:tc>
      </w:tr>
      <w:tr w:rsidR="00256D82" w:rsidRPr="00097FB4" w14:paraId="2439DCEA" w14:textId="77777777" w:rsidTr="00715A3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4D6C146" w14:textId="77777777" w:rsidR="00256D82" w:rsidRPr="00097FB4" w:rsidRDefault="00256D82" w:rsidP="00715A37">
            <w:pPr>
              <w:pStyle w:val="Default"/>
              <w:rPr>
                <w:sz w:val="18"/>
                <w:szCs w:val="18"/>
                <w:lang w:val="en-GB"/>
              </w:rPr>
            </w:pPr>
            <w:r w:rsidRPr="00097FB4">
              <w:rPr>
                <w:sz w:val="18"/>
                <w:szCs w:val="18"/>
                <w:lang w:val="en-GB"/>
              </w:rPr>
              <w:t xml:space="preserve">    EPS bearer identity</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2DC169DB" w14:textId="77777777" w:rsidR="00256D82" w:rsidRPr="00097FB4" w:rsidRDefault="00256D82" w:rsidP="00715A37">
            <w:pPr>
              <w:pStyle w:val="TAL"/>
            </w:pPr>
            <w:r w:rsidRPr="00097FB4">
              <w:t>(</w:t>
            </w:r>
            <w:proofErr w:type="spellStart"/>
            <w:r w:rsidRPr="00097FB4">
              <w:t>DRB#a</w:t>
            </w:r>
            <w:proofErr w:type="spellEnd"/>
            <w:r w:rsidRPr="00097FB4">
              <w:t xml:space="preserve"> + 4)</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006BEB6" w14:textId="77777777" w:rsidR="00256D82" w:rsidRPr="00097FB4" w:rsidRDefault="00256D82" w:rsidP="00715A3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DCF493F" w14:textId="77777777" w:rsidR="00256D82" w:rsidRPr="00097FB4" w:rsidRDefault="00256D82" w:rsidP="00715A37">
            <w:pPr>
              <w:pStyle w:val="TAL"/>
            </w:pPr>
          </w:p>
        </w:tc>
      </w:tr>
      <w:tr w:rsidR="00256D82" w:rsidRPr="00097FB4" w14:paraId="0C27DBBD" w14:textId="77777777" w:rsidTr="00715A3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5ADCCD7B" w14:textId="77777777" w:rsidR="00256D82" w:rsidRPr="00097FB4" w:rsidRDefault="00256D82" w:rsidP="00715A37">
            <w:pPr>
              <w:pStyle w:val="Default"/>
              <w:rPr>
                <w:sz w:val="18"/>
                <w:szCs w:val="18"/>
                <w:lang w:val="en-GB"/>
              </w:rPr>
            </w:pPr>
            <w:r w:rsidRPr="00097FB4">
              <w:rPr>
                <w:sz w:val="18"/>
                <w:szCs w:val="18"/>
                <w:lang w:val="en-GB"/>
              </w:rPr>
              <w:t xml:space="preserve">    Operation code</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3C3C4AB" w14:textId="77777777" w:rsidR="00256D82" w:rsidRPr="00097FB4" w:rsidRDefault="00256D82" w:rsidP="00715A37">
            <w:pPr>
              <w:pStyle w:val="TAL"/>
            </w:pPr>
            <w:r w:rsidRPr="00097FB4">
              <w:t>‘001’B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85CBDEB" w14:textId="77777777" w:rsidR="00256D82" w:rsidRPr="00097FB4" w:rsidRDefault="00256D82" w:rsidP="00715A37">
            <w:pPr>
              <w:pStyle w:val="TAL"/>
            </w:pPr>
            <w:r w:rsidRPr="00097FB4">
              <w:t xml:space="preserve">Create new EPS bearer </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48EECC7E" w14:textId="77777777" w:rsidR="00256D82" w:rsidRPr="00097FB4" w:rsidRDefault="00256D82" w:rsidP="00715A37">
            <w:pPr>
              <w:pStyle w:val="TAL"/>
            </w:pPr>
          </w:p>
        </w:tc>
      </w:tr>
      <w:tr w:rsidR="00256D82" w:rsidRPr="00097FB4" w14:paraId="58471D27" w14:textId="77777777" w:rsidTr="00715A3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70258C97" w14:textId="77777777" w:rsidR="00256D82" w:rsidRPr="00097FB4" w:rsidRDefault="00256D82" w:rsidP="00715A37">
            <w:pPr>
              <w:pStyle w:val="Default"/>
              <w:rPr>
                <w:sz w:val="18"/>
                <w:szCs w:val="18"/>
                <w:lang w:val="en-GB"/>
              </w:rPr>
            </w:pPr>
            <w:r w:rsidRPr="00097FB4">
              <w:rPr>
                <w:sz w:val="18"/>
                <w:szCs w:val="18"/>
                <w:lang w:val="en-GB"/>
              </w:rPr>
              <w:t xml:space="preserve">    E bit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6B8F8021" w14:textId="77777777" w:rsidR="00256D82" w:rsidRPr="00097FB4" w:rsidRDefault="00256D82" w:rsidP="00715A37">
            <w:pPr>
              <w:pStyle w:val="TAL"/>
            </w:pPr>
            <w:r w:rsidRPr="00097FB4">
              <w:t>'1'B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7B3354D1" w14:textId="77777777" w:rsidR="00256D82" w:rsidRPr="00097FB4" w:rsidRDefault="00256D82" w:rsidP="00715A37">
            <w:pPr>
              <w:pStyle w:val="TAL"/>
            </w:pPr>
            <w:r w:rsidRPr="00097FB4">
              <w:t>Parameters list is included</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7B49C63D" w14:textId="77777777" w:rsidR="00256D82" w:rsidRPr="00097FB4" w:rsidRDefault="00256D82" w:rsidP="00715A37">
            <w:pPr>
              <w:pStyle w:val="TAL"/>
            </w:pPr>
          </w:p>
        </w:tc>
      </w:tr>
      <w:tr w:rsidR="008C7544" w:rsidRPr="00097FB4" w14:paraId="6B8CDF8E" w14:textId="77777777" w:rsidTr="00C72ED2">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067D0379" w14:textId="77777777" w:rsidR="008C7544" w:rsidRPr="00097FB4" w:rsidRDefault="008C7544" w:rsidP="00C72ED2">
            <w:pPr>
              <w:pStyle w:val="Default"/>
              <w:rPr>
                <w:sz w:val="18"/>
                <w:szCs w:val="18"/>
                <w:lang w:val="en-GB"/>
              </w:rPr>
            </w:pPr>
            <w:r w:rsidRPr="00097FB4">
              <w:rPr>
                <w:sz w:val="18"/>
                <w:szCs w:val="18"/>
                <w:lang w:val="en-GB"/>
              </w:rPr>
              <w:t xml:space="preserve">    Number of EPS parameters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04FAF188" w14:textId="77777777" w:rsidR="008C7544" w:rsidRPr="00097FB4" w:rsidRDefault="008C7544" w:rsidP="00C72ED2">
            <w:pPr>
              <w:pStyle w:val="TAL"/>
            </w:pPr>
            <w:r w:rsidRPr="00097FB4">
              <w:t>’0010’B</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2A10A734" w14:textId="77777777" w:rsidR="008C7544" w:rsidRPr="00097FB4" w:rsidRDefault="008C7544" w:rsidP="00C72ED2">
            <w:pPr>
              <w:pStyle w:val="TAL"/>
            </w:pPr>
            <w:r w:rsidRPr="00097FB4">
              <w:t>2 parameters</w:t>
            </w: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5BEB4397" w14:textId="77777777" w:rsidR="008C7544" w:rsidRPr="00097FB4" w:rsidRDefault="008C7544" w:rsidP="00C72ED2">
            <w:pPr>
              <w:pStyle w:val="TAL"/>
            </w:pPr>
          </w:p>
        </w:tc>
      </w:tr>
      <w:tr w:rsidR="00256D82" w:rsidRPr="00097FB4" w14:paraId="1B2DF758" w14:textId="77777777" w:rsidTr="00715A3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3412BC7A" w14:textId="77777777" w:rsidR="00256D82" w:rsidRPr="00097FB4" w:rsidRDefault="00256D82" w:rsidP="00715A37">
            <w:pPr>
              <w:pStyle w:val="Default"/>
              <w:rPr>
                <w:sz w:val="18"/>
                <w:szCs w:val="18"/>
                <w:lang w:val="en-GB"/>
              </w:rPr>
            </w:pPr>
            <w:r w:rsidRPr="00097FB4">
              <w:rPr>
                <w:sz w:val="18"/>
                <w:szCs w:val="18"/>
                <w:lang w:val="en-GB"/>
              </w:rPr>
              <w:t xml:space="preserve">    Mapped EPS QoS parameters</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4DD5671E" w14:textId="1BDFA15B" w:rsidR="00256D82" w:rsidRPr="00097FB4" w:rsidRDefault="003B7D70" w:rsidP="003B7D70">
            <w:pPr>
              <w:pStyle w:val="TAL"/>
            </w:pPr>
            <w:r w:rsidRPr="00097FB4">
              <w:t>Reference dedicated EPS bearer context #6 as specified in TS 36.508 [10], 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0EE1B8BA" w14:textId="77777777" w:rsidR="00256D82" w:rsidRPr="00097FB4" w:rsidRDefault="00256D82" w:rsidP="00715A37">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04786E59" w14:textId="77777777" w:rsidR="00256D82" w:rsidRPr="00097FB4" w:rsidRDefault="00256D82" w:rsidP="00715A37">
            <w:pPr>
              <w:pStyle w:val="TAL"/>
            </w:pPr>
          </w:p>
        </w:tc>
      </w:tr>
      <w:tr w:rsidR="00197791" w:rsidRPr="00097FB4" w14:paraId="4A6E3EFC" w14:textId="77777777" w:rsidTr="00C72ED2">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shd w:val="clear" w:color="auto" w:fill="auto"/>
          </w:tcPr>
          <w:p w14:paraId="2CE8E00C" w14:textId="77777777" w:rsidR="00197791" w:rsidRPr="00097FB4" w:rsidRDefault="00197791" w:rsidP="00C72ED2">
            <w:pPr>
              <w:pStyle w:val="Default"/>
              <w:rPr>
                <w:sz w:val="18"/>
                <w:szCs w:val="18"/>
                <w:lang w:val="en-GB"/>
              </w:rPr>
            </w:pPr>
            <w:r w:rsidRPr="00097FB4">
              <w:rPr>
                <w:sz w:val="18"/>
                <w:szCs w:val="18"/>
                <w:lang w:val="en-GB"/>
              </w:rPr>
              <w:t>TFT</w:t>
            </w:r>
          </w:p>
        </w:tc>
        <w:tc>
          <w:tcPr>
            <w:tcW w:w="2267" w:type="dxa"/>
            <w:tcBorders>
              <w:top w:val="single" w:sz="4" w:space="0" w:color="auto"/>
              <w:left w:val="single" w:sz="4" w:space="0" w:color="auto"/>
              <w:bottom w:val="single" w:sz="4" w:space="0" w:color="auto"/>
              <w:right w:val="single" w:sz="4" w:space="0" w:color="auto"/>
            </w:tcBorders>
            <w:shd w:val="clear" w:color="auto" w:fill="auto"/>
          </w:tcPr>
          <w:p w14:paraId="7CE7F915" w14:textId="250A49A9" w:rsidR="00197791" w:rsidRPr="00097FB4" w:rsidRDefault="00197791" w:rsidP="00C72ED2">
            <w:pPr>
              <w:pStyle w:val="tal1"/>
              <w:rPr>
                <w:rFonts w:ascii="Helvetica" w:hAnsi="Helvetica"/>
                <w:color w:val="000000"/>
                <w:sz w:val="21"/>
                <w:szCs w:val="21"/>
                <w:lang w:val="en-GB"/>
              </w:rPr>
            </w:pPr>
            <w:r w:rsidRPr="00097FB4">
              <w:rPr>
                <w:rFonts w:ascii="Arial" w:eastAsia="Times New Roman" w:hAnsi="Arial" w:cs="Times New Roman"/>
                <w:sz w:val="18"/>
                <w:szCs w:val="20"/>
                <w:lang w:val="en-GB" w:eastAsia="en-GB"/>
              </w:rPr>
              <w:t>Reference dedicated EPS bearer context #</w:t>
            </w:r>
            <w:r w:rsidR="003B7D70" w:rsidRPr="00097FB4">
              <w:rPr>
                <w:rFonts w:ascii="Arial" w:eastAsia="Times New Roman" w:hAnsi="Arial" w:cs="Times New Roman"/>
                <w:sz w:val="18"/>
                <w:szCs w:val="20"/>
                <w:lang w:val="en-GB" w:eastAsia="en-GB"/>
              </w:rPr>
              <w:t>6</w:t>
            </w:r>
            <w:r w:rsidRPr="00097FB4">
              <w:rPr>
                <w:rFonts w:ascii="Arial" w:eastAsia="Times New Roman" w:hAnsi="Arial" w:cs="Times New Roman"/>
                <w:sz w:val="18"/>
                <w:szCs w:val="20"/>
                <w:lang w:val="en-GB" w:eastAsia="en-GB"/>
              </w:rPr>
              <w:t xml:space="preserve"> as specified in TS 36.508 [10], Table 6.6.2-1.</w:t>
            </w:r>
          </w:p>
        </w:tc>
        <w:tc>
          <w:tcPr>
            <w:tcW w:w="1700" w:type="dxa"/>
            <w:tcBorders>
              <w:top w:val="single" w:sz="4" w:space="0" w:color="auto"/>
              <w:left w:val="single" w:sz="4" w:space="0" w:color="auto"/>
              <w:bottom w:val="single" w:sz="4" w:space="0" w:color="auto"/>
              <w:right w:val="single" w:sz="4" w:space="0" w:color="auto"/>
            </w:tcBorders>
            <w:shd w:val="clear" w:color="auto" w:fill="auto"/>
          </w:tcPr>
          <w:p w14:paraId="6A4B9AD4" w14:textId="77777777" w:rsidR="00197791" w:rsidRPr="00097FB4" w:rsidRDefault="00197791" w:rsidP="00C72ED2">
            <w:pPr>
              <w:pStyle w:val="TAL"/>
            </w:pPr>
          </w:p>
        </w:tc>
        <w:tc>
          <w:tcPr>
            <w:tcW w:w="1245" w:type="dxa"/>
            <w:tcBorders>
              <w:top w:val="single" w:sz="4" w:space="0" w:color="auto"/>
              <w:left w:val="single" w:sz="4" w:space="0" w:color="auto"/>
              <w:bottom w:val="single" w:sz="4" w:space="0" w:color="auto"/>
              <w:right w:val="single" w:sz="4" w:space="0" w:color="auto"/>
            </w:tcBorders>
            <w:shd w:val="clear" w:color="auto" w:fill="auto"/>
          </w:tcPr>
          <w:p w14:paraId="717FAF1F" w14:textId="77777777" w:rsidR="00197791" w:rsidRPr="00097FB4" w:rsidRDefault="00197791" w:rsidP="00C72ED2">
            <w:pPr>
              <w:pStyle w:val="TAL"/>
            </w:pPr>
          </w:p>
        </w:tc>
      </w:tr>
      <w:tr w:rsidR="00256D82" w:rsidRPr="00097FB4" w14:paraId="475C4337" w14:textId="77777777" w:rsidTr="00715A37">
        <w:tblPrEx>
          <w:tblCellMar>
            <w:left w:w="108" w:type="dxa"/>
            <w:right w:w="108" w:type="dxa"/>
          </w:tblCellMar>
        </w:tblPrEx>
        <w:tc>
          <w:tcPr>
            <w:tcW w:w="4535" w:type="dxa"/>
            <w:shd w:val="clear" w:color="auto" w:fill="auto"/>
          </w:tcPr>
          <w:p w14:paraId="4D76A87C" w14:textId="77777777" w:rsidR="00256D82" w:rsidRPr="00097FB4" w:rsidRDefault="00256D82" w:rsidP="00715A37">
            <w:pPr>
              <w:pStyle w:val="TAL"/>
            </w:pPr>
            <w:r w:rsidRPr="00097FB4">
              <w:t>Authorized QoS rules</w:t>
            </w:r>
          </w:p>
        </w:tc>
        <w:tc>
          <w:tcPr>
            <w:tcW w:w="2267" w:type="dxa"/>
            <w:shd w:val="clear" w:color="auto" w:fill="auto"/>
          </w:tcPr>
          <w:p w14:paraId="5C2A7BC1" w14:textId="77777777" w:rsidR="00256D82" w:rsidRPr="00097FB4" w:rsidRDefault="00256D82" w:rsidP="00715A37">
            <w:pPr>
              <w:pStyle w:val="TAL"/>
            </w:pPr>
            <w:r w:rsidRPr="00097FB4">
              <w:t>One entry</w:t>
            </w:r>
          </w:p>
        </w:tc>
        <w:tc>
          <w:tcPr>
            <w:tcW w:w="1700" w:type="dxa"/>
            <w:shd w:val="clear" w:color="auto" w:fill="auto"/>
          </w:tcPr>
          <w:p w14:paraId="64DA8BBB" w14:textId="77777777" w:rsidR="00256D82" w:rsidRPr="00097FB4" w:rsidRDefault="00256D82" w:rsidP="00715A37">
            <w:pPr>
              <w:pStyle w:val="TAL"/>
            </w:pPr>
          </w:p>
        </w:tc>
        <w:tc>
          <w:tcPr>
            <w:tcW w:w="1245" w:type="dxa"/>
            <w:shd w:val="clear" w:color="auto" w:fill="auto"/>
          </w:tcPr>
          <w:p w14:paraId="2F2F5F00" w14:textId="77777777" w:rsidR="00256D82" w:rsidRPr="00097FB4" w:rsidRDefault="00256D82" w:rsidP="00715A37">
            <w:pPr>
              <w:pStyle w:val="TAL"/>
            </w:pPr>
          </w:p>
        </w:tc>
      </w:tr>
      <w:tr w:rsidR="00256D82" w:rsidRPr="00097FB4" w14:paraId="3A906A0C" w14:textId="77777777" w:rsidTr="00715A37">
        <w:tblPrEx>
          <w:tblCellMar>
            <w:left w:w="108" w:type="dxa"/>
            <w:right w:w="108" w:type="dxa"/>
          </w:tblCellMar>
        </w:tblPrEx>
        <w:tc>
          <w:tcPr>
            <w:tcW w:w="4535" w:type="dxa"/>
            <w:shd w:val="clear" w:color="auto" w:fill="auto"/>
          </w:tcPr>
          <w:p w14:paraId="398B6202" w14:textId="77777777" w:rsidR="00256D82" w:rsidRPr="00097FB4" w:rsidRDefault="00256D82" w:rsidP="00715A37">
            <w:pPr>
              <w:pStyle w:val="TAL"/>
            </w:pPr>
            <w:r w:rsidRPr="00097FB4">
              <w:t>QoS rule [1]</w:t>
            </w:r>
          </w:p>
        </w:tc>
        <w:tc>
          <w:tcPr>
            <w:tcW w:w="2267" w:type="dxa"/>
            <w:shd w:val="clear" w:color="auto" w:fill="auto"/>
          </w:tcPr>
          <w:p w14:paraId="333BB614" w14:textId="77777777" w:rsidR="00256D82" w:rsidRPr="00097FB4" w:rsidRDefault="00256D82" w:rsidP="00715A37">
            <w:pPr>
              <w:pStyle w:val="TAL"/>
            </w:pPr>
            <w:r w:rsidRPr="00097FB4">
              <w:t xml:space="preserve">Reference QoS rule #5 as defined in TS 38.508-1 [4] Table 4.8.2.1-1. </w:t>
            </w:r>
          </w:p>
        </w:tc>
        <w:tc>
          <w:tcPr>
            <w:tcW w:w="1700" w:type="dxa"/>
            <w:shd w:val="clear" w:color="auto" w:fill="auto"/>
          </w:tcPr>
          <w:p w14:paraId="14C4DE75" w14:textId="77777777" w:rsidR="00256D82" w:rsidRPr="00097FB4" w:rsidRDefault="00256D82" w:rsidP="00715A37">
            <w:pPr>
              <w:pStyle w:val="TAL"/>
            </w:pPr>
            <w:r w:rsidRPr="00097FB4">
              <w:t>QFI=5</w:t>
            </w:r>
          </w:p>
        </w:tc>
        <w:tc>
          <w:tcPr>
            <w:tcW w:w="1245" w:type="dxa"/>
            <w:shd w:val="clear" w:color="auto" w:fill="auto"/>
          </w:tcPr>
          <w:p w14:paraId="5F96E307" w14:textId="77777777" w:rsidR="00256D82" w:rsidRPr="00097FB4" w:rsidRDefault="00256D82" w:rsidP="00715A37">
            <w:pPr>
              <w:pStyle w:val="TAL"/>
            </w:pPr>
          </w:p>
        </w:tc>
      </w:tr>
      <w:tr w:rsidR="00256D82" w:rsidRPr="00097FB4" w14:paraId="3FB48BEC" w14:textId="77777777" w:rsidTr="00715A37">
        <w:tblPrEx>
          <w:tblCellMar>
            <w:left w:w="108" w:type="dxa"/>
            <w:right w:w="108" w:type="dxa"/>
          </w:tblCellMar>
        </w:tblPrEx>
        <w:tc>
          <w:tcPr>
            <w:tcW w:w="4535" w:type="dxa"/>
            <w:shd w:val="clear" w:color="auto" w:fill="auto"/>
          </w:tcPr>
          <w:p w14:paraId="5141146B" w14:textId="77777777" w:rsidR="00256D82" w:rsidRPr="00097FB4" w:rsidRDefault="00256D82" w:rsidP="00715A37">
            <w:pPr>
              <w:pStyle w:val="TAL"/>
            </w:pPr>
            <w:r w:rsidRPr="00097FB4">
              <w:t>Authorized QoS flow descriptions</w:t>
            </w:r>
          </w:p>
        </w:tc>
        <w:tc>
          <w:tcPr>
            <w:tcW w:w="2267" w:type="dxa"/>
            <w:shd w:val="clear" w:color="auto" w:fill="auto"/>
          </w:tcPr>
          <w:p w14:paraId="48B92057" w14:textId="77777777" w:rsidR="00256D82" w:rsidRPr="00097FB4" w:rsidRDefault="00256D82" w:rsidP="00715A37">
            <w:pPr>
              <w:pStyle w:val="TAL"/>
            </w:pPr>
            <w:r w:rsidRPr="00097FB4">
              <w:t>One entry</w:t>
            </w:r>
          </w:p>
        </w:tc>
        <w:tc>
          <w:tcPr>
            <w:tcW w:w="1700" w:type="dxa"/>
            <w:shd w:val="clear" w:color="auto" w:fill="auto"/>
          </w:tcPr>
          <w:p w14:paraId="011A90C9" w14:textId="77777777" w:rsidR="00256D82" w:rsidRPr="00097FB4" w:rsidRDefault="00256D82" w:rsidP="00715A37">
            <w:pPr>
              <w:pStyle w:val="TAL"/>
            </w:pPr>
          </w:p>
        </w:tc>
        <w:tc>
          <w:tcPr>
            <w:tcW w:w="1245" w:type="dxa"/>
            <w:shd w:val="clear" w:color="auto" w:fill="auto"/>
          </w:tcPr>
          <w:p w14:paraId="73312710" w14:textId="77777777" w:rsidR="00256D82" w:rsidRPr="00097FB4" w:rsidRDefault="00256D82" w:rsidP="00715A37">
            <w:pPr>
              <w:pStyle w:val="TAL"/>
            </w:pPr>
          </w:p>
        </w:tc>
      </w:tr>
      <w:tr w:rsidR="00256D82" w:rsidRPr="00097FB4" w14:paraId="4EF5C643" w14:textId="77777777" w:rsidTr="00715A37">
        <w:tblPrEx>
          <w:tblCellMar>
            <w:left w:w="108" w:type="dxa"/>
            <w:right w:w="108" w:type="dxa"/>
          </w:tblCellMar>
        </w:tblPrEx>
        <w:tc>
          <w:tcPr>
            <w:tcW w:w="4535" w:type="dxa"/>
            <w:shd w:val="clear" w:color="auto" w:fill="auto"/>
          </w:tcPr>
          <w:p w14:paraId="0C68AC89" w14:textId="77777777" w:rsidR="00256D82" w:rsidRPr="00097FB4" w:rsidRDefault="00256D82" w:rsidP="00715A37">
            <w:pPr>
              <w:pStyle w:val="TAL"/>
            </w:pPr>
            <w:r w:rsidRPr="00097FB4">
              <w:t xml:space="preserve">  QoS flow [1]</w:t>
            </w:r>
          </w:p>
        </w:tc>
        <w:tc>
          <w:tcPr>
            <w:tcW w:w="2267" w:type="dxa"/>
            <w:shd w:val="clear" w:color="auto" w:fill="auto"/>
          </w:tcPr>
          <w:p w14:paraId="26AFC868" w14:textId="77777777" w:rsidR="00256D82" w:rsidRPr="00097FB4" w:rsidRDefault="00256D82" w:rsidP="00715A37">
            <w:pPr>
              <w:pStyle w:val="TAL"/>
            </w:pPr>
            <w:r w:rsidRPr="00097FB4">
              <w:t>Dedicated QoS Flow</w:t>
            </w:r>
          </w:p>
        </w:tc>
        <w:tc>
          <w:tcPr>
            <w:tcW w:w="1700" w:type="dxa"/>
            <w:shd w:val="clear" w:color="auto" w:fill="auto"/>
          </w:tcPr>
          <w:p w14:paraId="40A7FFF1" w14:textId="77777777" w:rsidR="00256D82" w:rsidRPr="00097FB4" w:rsidRDefault="00256D82" w:rsidP="00715A37">
            <w:pPr>
              <w:pStyle w:val="TAL"/>
            </w:pPr>
            <w:r w:rsidRPr="00097FB4">
              <w:t>QFI=5</w:t>
            </w:r>
          </w:p>
        </w:tc>
        <w:tc>
          <w:tcPr>
            <w:tcW w:w="1245" w:type="dxa"/>
            <w:shd w:val="clear" w:color="auto" w:fill="auto"/>
          </w:tcPr>
          <w:p w14:paraId="0812A94E" w14:textId="77777777" w:rsidR="00256D82" w:rsidRPr="00097FB4" w:rsidRDefault="00256D82" w:rsidP="00715A37">
            <w:pPr>
              <w:pStyle w:val="TAL"/>
            </w:pPr>
          </w:p>
        </w:tc>
      </w:tr>
      <w:tr w:rsidR="00256D82" w:rsidRPr="00097FB4" w14:paraId="07E6B7E8" w14:textId="77777777" w:rsidTr="00715A37">
        <w:tc>
          <w:tcPr>
            <w:tcW w:w="9738" w:type="dxa"/>
            <w:gridSpan w:val="4"/>
          </w:tcPr>
          <w:p w14:paraId="45C3E9A2" w14:textId="77777777" w:rsidR="00256D82" w:rsidRPr="00097FB4" w:rsidRDefault="00256D82" w:rsidP="00715A37">
            <w:pPr>
              <w:pStyle w:val="TAN"/>
            </w:pPr>
            <w:r w:rsidRPr="00097FB4">
              <w:t>NOTE: The mapped EPS bearer will become the Dedicated EPS Bearer after handover.</w:t>
            </w:r>
          </w:p>
        </w:tc>
      </w:tr>
    </w:tbl>
    <w:p w14:paraId="392A00C5" w14:textId="77777777" w:rsidR="00256D82" w:rsidRPr="00097FB4" w:rsidRDefault="00256D82" w:rsidP="00256D82"/>
    <w:p w14:paraId="1B6C55F8" w14:textId="77777777" w:rsidR="00256D82" w:rsidRPr="00097FB4" w:rsidRDefault="00256D82" w:rsidP="00256D82">
      <w:pPr>
        <w:pStyle w:val="TH"/>
      </w:pPr>
      <w:r w:rsidRPr="00097FB4">
        <w:lastRenderedPageBreak/>
        <w:t>Table 8.1.4.2.1.2.3.3-0B:</w:t>
      </w:r>
      <w:r w:rsidRPr="00097FB4">
        <w:rPr>
          <w:i/>
          <w:iCs/>
        </w:rPr>
        <w:t xml:space="preserve"> </w:t>
      </w:r>
      <w:r w:rsidRPr="00097FB4">
        <w:t>Dedicated QoS Flow</w:t>
      </w:r>
      <w:r w:rsidRPr="00097FB4">
        <w:rPr>
          <w:i/>
          <w:iCs/>
        </w:rPr>
        <w:t xml:space="preserve"> </w:t>
      </w:r>
      <w:r w:rsidRPr="00097FB4">
        <w:t>(step 0A, Table 8.1.4.2.1.2.3.2-1)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56D82" w:rsidRPr="00097FB4" w14:paraId="504B1F4E" w14:textId="77777777" w:rsidTr="00715A37">
        <w:tc>
          <w:tcPr>
            <w:tcW w:w="9747" w:type="dxa"/>
            <w:gridSpan w:val="4"/>
          </w:tcPr>
          <w:p w14:paraId="262ABAC0" w14:textId="77777777" w:rsidR="00256D82" w:rsidRPr="00097FB4" w:rsidRDefault="00256D82" w:rsidP="00715A37">
            <w:pPr>
              <w:pStyle w:val="TAL"/>
            </w:pPr>
            <w:r w:rsidRPr="00097FB4">
              <w:t>Derivation Path: TS 24.501, table 9.11.4.12</w:t>
            </w:r>
          </w:p>
        </w:tc>
      </w:tr>
      <w:tr w:rsidR="00256D82" w:rsidRPr="00097FB4" w14:paraId="63D46684" w14:textId="77777777" w:rsidTr="00715A37">
        <w:tc>
          <w:tcPr>
            <w:tcW w:w="4535" w:type="dxa"/>
          </w:tcPr>
          <w:p w14:paraId="6CFCDF15" w14:textId="77777777" w:rsidR="00256D82" w:rsidRPr="00097FB4" w:rsidRDefault="00256D82" w:rsidP="00715A37">
            <w:pPr>
              <w:pStyle w:val="TAH"/>
            </w:pPr>
            <w:r w:rsidRPr="00097FB4">
              <w:t>Information Element</w:t>
            </w:r>
          </w:p>
        </w:tc>
        <w:tc>
          <w:tcPr>
            <w:tcW w:w="2267" w:type="dxa"/>
          </w:tcPr>
          <w:p w14:paraId="3C070A1C" w14:textId="77777777" w:rsidR="00256D82" w:rsidRPr="00097FB4" w:rsidRDefault="00256D82" w:rsidP="00715A37">
            <w:pPr>
              <w:pStyle w:val="TAH"/>
            </w:pPr>
            <w:r w:rsidRPr="00097FB4">
              <w:t>Value/remark</w:t>
            </w:r>
          </w:p>
        </w:tc>
        <w:tc>
          <w:tcPr>
            <w:tcW w:w="1700" w:type="dxa"/>
          </w:tcPr>
          <w:p w14:paraId="751BBA25" w14:textId="77777777" w:rsidR="00256D82" w:rsidRPr="00097FB4" w:rsidRDefault="00256D82" w:rsidP="00715A37">
            <w:pPr>
              <w:pStyle w:val="TAH"/>
            </w:pPr>
            <w:r w:rsidRPr="00097FB4">
              <w:t>Comment</w:t>
            </w:r>
          </w:p>
        </w:tc>
        <w:tc>
          <w:tcPr>
            <w:tcW w:w="1245" w:type="dxa"/>
          </w:tcPr>
          <w:p w14:paraId="43C125D0" w14:textId="77777777" w:rsidR="00256D82" w:rsidRPr="00097FB4" w:rsidRDefault="00256D82" w:rsidP="00715A37">
            <w:pPr>
              <w:pStyle w:val="TAH"/>
            </w:pPr>
            <w:r w:rsidRPr="00097FB4">
              <w:t>Condition</w:t>
            </w:r>
          </w:p>
        </w:tc>
      </w:tr>
      <w:tr w:rsidR="00256D82" w:rsidRPr="00097FB4" w14:paraId="7C53CE44" w14:textId="77777777" w:rsidTr="00715A37">
        <w:tc>
          <w:tcPr>
            <w:tcW w:w="4535" w:type="dxa"/>
          </w:tcPr>
          <w:p w14:paraId="666DBA81" w14:textId="77777777" w:rsidR="00256D82" w:rsidRPr="00097FB4" w:rsidRDefault="00256D82" w:rsidP="00715A37">
            <w:pPr>
              <w:pStyle w:val="TAL"/>
            </w:pPr>
            <w:r w:rsidRPr="00097FB4">
              <w:t>QoS flow descriptions</w:t>
            </w:r>
          </w:p>
        </w:tc>
        <w:tc>
          <w:tcPr>
            <w:tcW w:w="2267" w:type="dxa"/>
          </w:tcPr>
          <w:p w14:paraId="1A98DDED" w14:textId="77777777" w:rsidR="00256D82" w:rsidRPr="00097FB4" w:rsidRDefault="00256D82" w:rsidP="00715A37">
            <w:pPr>
              <w:pStyle w:val="TAL"/>
            </w:pPr>
          </w:p>
        </w:tc>
        <w:tc>
          <w:tcPr>
            <w:tcW w:w="1700" w:type="dxa"/>
          </w:tcPr>
          <w:p w14:paraId="7586989F" w14:textId="77777777" w:rsidR="00256D82" w:rsidRPr="00097FB4" w:rsidRDefault="00256D82" w:rsidP="00715A37">
            <w:pPr>
              <w:pStyle w:val="TAL"/>
            </w:pPr>
          </w:p>
        </w:tc>
        <w:tc>
          <w:tcPr>
            <w:tcW w:w="1245" w:type="dxa"/>
          </w:tcPr>
          <w:p w14:paraId="479A0F8F" w14:textId="77777777" w:rsidR="00256D82" w:rsidRPr="00097FB4" w:rsidRDefault="00256D82" w:rsidP="00715A37">
            <w:pPr>
              <w:pStyle w:val="TAL"/>
            </w:pPr>
          </w:p>
        </w:tc>
      </w:tr>
      <w:tr w:rsidR="00256D82" w:rsidRPr="00097FB4" w14:paraId="41CCCE2B" w14:textId="77777777" w:rsidTr="00715A37">
        <w:tc>
          <w:tcPr>
            <w:tcW w:w="4535" w:type="dxa"/>
          </w:tcPr>
          <w:p w14:paraId="361D076E" w14:textId="77777777" w:rsidR="00256D82" w:rsidRPr="00097FB4" w:rsidRDefault="00256D82" w:rsidP="00715A37">
            <w:pPr>
              <w:pStyle w:val="TAL"/>
            </w:pPr>
            <w:r w:rsidRPr="00097FB4">
              <w:t xml:space="preserve">  QoS flow description</w:t>
            </w:r>
          </w:p>
        </w:tc>
        <w:tc>
          <w:tcPr>
            <w:tcW w:w="2267" w:type="dxa"/>
          </w:tcPr>
          <w:p w14:paraId="12B2E333" w14:textId="77777777" w:rsidR="00256D82" w:rsidRPr="00097FB4" w:rsidRDefault="00256D82" w:rsidP="00715A37">
            <w:pPr>
              <w:pStyle w:val="TAL"/>
            </w:pPr>
          </w:p>
        </w:tc>
        <w:tc>
          <w:tcPr>
            <w:tcW w:w="1700" w:type="dxa"/>
          </w:tcPr>
          <w:p w14:paraId="73C2E601" w14:textId="77777777" w:rsidR="00256D82" w:rsidRPr="00097FB4" w:rsidRDefault="00256D82" w:rsidP="00715A37">
            <w:pPr>
              <w:pStyle w:val="TAL"/>
            </w:pPr>
          </w:p>
        </w:tc>
        <w:tc>
          <w:tcPr>
            <w:tcW w:w="1245" w:type="dxa"/>
          </w:tcPr>
          <w:p w14:paraId="16FEA356" w14:textId="77777777" w:rsidR="00256D82" w:rsidRPr="00097FB4" w:rsidRDefault="00256D82" w:rsidP="00715A37">
            <w:pPr>
              <w:pStyle w:val="TAL"/>
            </w:pPr>
          </w:p>
        </w:tc>
      </w:tr>
      <w:tr w:rsidR="00256D82" w:rsidRPr="00097FB4" w14:paraId="6C7F19C9" w14:textId="77777777" w:rsidTr="00715A37">
        <w:tc>
          <w:tcPr>
            <w:tcW w:w="4535" w:type="dxa"/>
          </w:tcPr>
          <w:p w14:paraId="690E1CBD" w14:textId="77777777" w:rsidR="00256D82" w:rsidRPr="00097FB4" w:rsidRDefault="00256D82" w:rsidP="00715A37">
            <w:pPr>
              <w:pStyle w:val="TAL"/>
            </w:pPr>
            <w:r w:rsidRPr="00097FB4">
              <w:t xml:space="preserve">    QFI</w:t>
            </w:r>
          </w:p>
        </w:tc>
        <w:tc>
          <w:tcPr>
            <w:tcW w:w="2267" w:type="dxa"/>
          </w:tcPr>
          <w:p w14:paraId="5D7165AF" w14:textId="77777777" w:rsidR="00256D82" w:rsidRPr="00097FB4" w:rsidRDefault="00256D82" w:rsidP="00715A37">
            <w:pPr>
              <w:pStyle w:val="TAL"/>
            </w:pPr>
            <w:r w:rsidRPr="00097FB4">
              <w:t>‘00 0101’B</w:t>
            </w:r>
          </w:p>
        </w:tc>
        <w:tc>
          <w:tcPr>
            <w:tcW w:w="1700" w:type="dxa"/>
          </w:tcPr>
          <w:p w14:paraId="6256E169" w14:textId="77777777" w:rsidR="00256D82" w:rsidRPr="00097FB4" w:rsidRDefault="00256D82" w:rsidP="00715A37">
            <w:pPr>
              <w:pStyle w:val="TAL"/>
            </w:pPr>
            <w:r w:rsidRPr="00097FB4">
              <w:t>QFI 5</w:t>
            </w:r>
          </w:p>
        </w:tc>
        <w:tc>
          <w:tcPr>
            <w:tcW w:w="1245" w:type="dxa"/>
          </w:tcPr>
          <w:p w14:paraId="3A125622" w14:textId="77777777" w:rsidR="00256D82" w:rsidRPr="00097FB4" w:rsidRDefault="00256D82" w:rsidP="00715A37">
            <w:pPr>
              <w:pStyle w:val="TAL"/>
            </w:pPr>
          </w:p>
        </w:tc>
      </w:tr>
      <w:tr w:rsidR="00256D82" w:rsidRPr="00097FB4" w14:paraId="5CA9B99E" w14:textId="77777777" w:rsidTr="00715A37">
        <w:tc>
          <w:tcPr>
            <w:tcW w:w="4535" w:type="dxa"/>
          </w:tcPr>
          <w:p w14:paraId="630D2024" w14:textId="77777777" w:rsidR="00256D82" w:rsidRPr="00097FB4" w:rsidRDefault="00256D82" w:rsidP="00715A37">
            <w:pPr>
              <w:pStyle w:val="TAL"/>
            </w:pPr>
            <w:r w:rsidRPr="00097FB4">
              <w:t xml:space="preserve">    Operation code</w:t>
            </w:r>
          </w:p>
        </w:tc>
        <w:tc>
          <w:tcPr>
            <w:tcW w:w="2267" w:type="dxa"/>
          </w:tcPr>
          <w:p w14:paraId="0996E31E" w14:textId="77777777" w:rsidR="00256D82" w:rsidRPr="00097FB4" w:rsidRDefault="00256D82" w:rsidP="00715A37">
            <w:pPr>
              <w:pStyle w:val="TAL"/>
            </w:pPr>
            <w:r w:rsidRPr="00097FB4">
              <w:t>‘001’B</w:t>
            </w:r>
          </w:p>
        </w:tc>
        <w:tc>
          <w:tcPr>
            <w:tcW w:w="1700" w:type="dxa"/>
          </w:tcPr>
          <w:p w14:paraId="7C93A7CC" w14:textId="77777777" w:rsidR="00256D82" w:rsidRPr="00097FB4" w:rsidRDefault="00256D82" w:rsidP="00715A37">
            <w:pPr>
              <w:pStyle w:val="TAL"/>
            </w:pPr>
            <w:r w:rsidRPr="00097FB4">
              <w:t>Create new QoS flow description</w:t>
            </w:r>
          </w:p>
        </w:tc>
        <w:tc>
          <w:tcPr>
            <w:tcW w:w="1245" w:type="dxa"/>
          </w:tcPr>
          <w:p w14:paraId="47993C43" w14:textId="77777777" w:rsidR="00256D82" w:rsidRPr="00097FB4" w:rsidRDefault="00256D82" w:rsidP="00715A37">
            <w:pPr>
              <w:pStyle w:val="TAL"/>
            </w:pPr>
          </w:p>
        </w:tc>
      </w:tr>
      <w:tr w:rsidR="00256D82" w:rsidRPr="00097FB4" w14:paraId="41B80F90" w14:textId="77777777" w:rsidTr="00715A37">
        <w:tc>
          <w:tcPr>
            <w:tcW w:w="4535" w:type="dxa"/>
          </w:tcPr>
          <w:p w14:paraId="7642D616" w14:textId="77777777" w:rsidR="00256D82" w:rsidRPr="00097FB4" w:rsidRDefault="00256D82" w:rsidP="00715A37">
            <w:pPr>
              <w:pStyle w:val="TAL"/>
            </w:pPr>
            <w:r w:rsidRPr="00097FB4">
              <w:t xml:space="preserve">    E bit</w:t>
            </w:r>
          </w:p>
        </w:tc>
        <w:tc>
          <w:tcPr>
            <w:tcW w:w="2267" w:type="dxa"/>
          </w:tcPr>
          <w:p w14:paraId="7D1BF536" w14:textId="77777777" w:rsidR="00256D82" w:rsidRPr="00097FB4" w:rsidRDefault="00256D82" w:rsidP="00715A37">
            <w:pPr>
              <w:pStyle w:val="TAL"/>
            </w:pPr>
            <w:r w:rsidRPr="00097FB4">
              <w:t>‘1’B</w:t>
            </w:r>
          </w:p>
        </w:tc>
        <w:tc>
          <w:tcPr>
            <w:tcW w:w="1700" w:type="dxa"/>
          </w:tcPr>
          <w:p w14:paraId="349B1620" w14:textId="77777777" w:rsidR="00256D82" w:rsidRPr="00097FB4" w:rsidRDefault="00256D82" w:rsidP="00715A37">
            <w:pPr>
              <w:pStyle w:val="TAL"/>
            </w:pPr>
            <w:r w:rsidRPr="00097FB4">
              <w:t>Parameters list is included</w:t>
            </w:r>
          </w:p>
        </w:tc>
        <w:tc>
          <w:tcPr>
            <w:tcW w:w="1245" w:type="dxa"/>
          </w:tcPr>
          <w:p w14:paraId="3CAC86B1" w14:textId="77777777" w:rsidR="00256D82" w:rsidRPr="00097FB4" w:rsidRDefault="00256D82" w:rsidP="00715A37">
            <w:pPr>
              <w:pStyle w:val="TAL"/>
            </w:pPr>
          </w:p>
        </w:tc>
      </w:tr>
      <w:tr w:rsidR="00256D82" w:rsidRPr="00097FB4" w14:paraId="7F32738E" w14:textId="77777777" w:rsidTr="00715A37">
        <w:tc>
          <w:tcPr>
            <w:tcW w:w="4535" w:type="dxa"/>
          </w:tcPr>
          <w:p w14:paraId="4D39EA4B" w14:textId="77777777" w:rsidR="00256D82" w:rsidRPr="00097FB4" w:rsidRDefault="00256D82" w:rsidP="00715A37">
            <w:pPr>
              <w:pStyle w:val="TAL"/>
            </w:pPr>
            <w:r w:rsidRPr="00097FB4">
              <w:t xml:space="preserve">    Number of parameters</w:t>
            </w:r>
          </w:p>
        </w:tc>
        <w:tc>
          <w:tcPr>
            <w:tcW w:w="2267" w:type="dxa"/>
          </w:tcPr>
          <w:p w14:paraId="41DE1710" w14:textId="77777777" w:rsidR="00256D82" w:rsidRPr="00097FB4" w:rsidRDefault="00256D82" w:rsidP="00715A37">
            <w:pPr>
              <w:pStyle w:val="TAL"/>
            </w:pPr>
            <w:r w:rsidRPr="00097FB4">
              <w:t>’00 0010’B</w:t>
            </w:r>
          </w:p>
        </w:tc>
        <w:tc>
          <w:tcPr>
            <w:tcW w:w="1700" w:type="dxa"/>
          </w:tcPr>
          <w:p w14:paraId="00279629" w14:textId="77777777" w:rsidR="00256D82" w:rsidRPr="00097FB4" w:rsidRDefault="00256D82" w:rsidP="00715A37">
            <w:pPr>
              <w:pStyle w:val="TAL"/>
            </w:pPr>
            <w:r w:rsidRPr="00097FB4">
              <w:t>2 parameters</w:t>
            </w:r>
          </w:p>
        </w:tc>
        <w:tc>
          <w:tcPr>
            <w:tcW w:w="1245" w:type="dxa"/>
          </w:tcPr>
          <w:p w14:paraId="09B8521A" w14:textId="77777777" w:rsidR="00256D82" w:rsidRPr="00097FB4" w:rsidRDefault="00256D82" w:rsidP="00715A37">
            <w:pPr>
              <w:pStyle w:val="TAL"/>
            </w:pPr>
          </w:p>
        </w:tc>
      </w:tr>
      <w:tr w:rsidR="00256D82" w:rsidRPr="00097FB4" w14:paraId="3DE64CFA" w14:textId="77777777" w:rsidTr="00715A37">
        <w:tc>
          <w:tcPr>
            <w:tcW w:w="4535" w:type="dxa"/>
          </w:tcPr>
          <w:p w14:paraId="4D87FB12" w14:textId="77777777" w:rsidR="00256D82" w:rsidRPr="00097FB4" w:rsidRDefault="00256D82" w:rsidP="00715A37">
            <w:pPr>
              <w:pStyle w:val="TAL"/>
            </w:pPr>
            <w:r w:rsidRPr="00097FB4">
              <w:t xml:space="preserve">    5QI</w:t>
            </w:r>
          </w:p>
        </w:tc>
        <w:tc>
          <w:tcPr>
            <w:tcW w:w="2267" w:type="dxa"/>
          </w:tcPr>
          <w:p w14:paraId="74B7D334" w14:textId="77777777" w:rsidR="00256D82" w:rsidRPr="00097FB4" w:rsidRDefault="00256D82" w:rsidP="00715A37">
            <w:pPr>
              <w:pStyle w:val="TAL"/>
            </w:pPr>
            <w:r w:rsidRPr="00097FB4">
              <w:t>5QI 1</w:t>
            </w:r>
          </w:p>
        </w:tc>
        <w:tc>
          <w:tcPr>
            <w:tcW w:w="1700" w:type="dxa"/>
          </w:tcPr>
          <w:p w14:paraId="4B2E60C9" w14:textId="77777777" w:rsidR="00256D82" w:rsidRPr="00097FB4" w:rsidRDefault="00256D82" w:rsidP="00715A37">
            <w:pPr>
              <w:pStyle w:val="TAL"/>
            </w:pPr>
            <w:r w:rsidRPr="00097FB4">
              <w:t>5QI 1</w:t>
            </w:r>
          </w:p>
        </w:tc>
        <w:tc>
          <w:tcPr>
            <w:tcW w:w="1245" w:type="dxa"/>
          </w:tcPr>
          <w:p w14:paraId="4D43D244" w14:textId="77777777" w:rsidR="00256D82" w:rsidRPr="00097FB4" w:rsidRDefault="00256D82" w:rsidP="00715A37">
            <w:pPr>
              <w:pStyle w:val="TAL"/>
            </w:pPr>
          </w:p>
        </w:tc>
      </w:tr>
      <w:tr w:rsidR="00256D82" w:rsidRPr="00097FB4" w14:paraId="02CFE824" w14:textId="77777777" w:rsidTr="00715A37">
        <w:tc>
          <w:tcPr>
            <w:tcW w:w="4535" w:type="dxa"/>
          </w:tcPr>
          <w:p w14:paraId="4723D73B" w14:textId="77777777" w:rsidR="00256D82" w:rsidRPr="00097FB4" w:rsidRDefault="00256D82" w:rsidP="00715A37">
            <w:pPr>
              <w:pStyle w:val="TAL"/>
            </w:pPr>
            <w:r w:rsidRPr="00097FB4">
              <w:t xml:space="preserve">    EPS bearer identity</w:t>
            </w:r>
          </w:p>
        </w:tc>
        <w:tc>
          <w:tcPr>
            <w:tcW w:w="2267" w:type="dxa"/>
          </w:tcPr>
          <w:p w14:paraId="4504C60E" w14:textId="77777777" w:rsidR="00256D82" w:rsidRPr="00097FB4" w:rsidRDefault="00256D82" w:rsidP="00715A37">
            <w:pPr>
              <w:pStyle w:val="TAL"/>
            </w:pPr>
            <w:r w:rsidRPr="00097FB4">
              <w:t>(</w:t>
            </w:r>
            <w:proofErr w:type="spellStart"/>
            <w:r w:rsidRPr="00097FB4">
              <w:t>DRB#a</w:t>
            </w:r>
            <w:proofErr w:type="spellEnd"/>
            <w:r w:rsidRPr="00097FB4">
              <w:t xml:space="preserve"> + 4)</w:t>
            </w:r>
          </w:p>
        </w:tc>
        <w:tc>
          <w:tcPr>
            <w:tcW w:w="1700" w:type="dxa"/>
          </w:tcPr>
          <w:p w14:paraId="632ED5D5" w14:textId="77777777" w:rsidR="00256D82" w:rsidRPr="00097FB4" w:rsidRDefault="00256D82" w:rsidP="00715A37">
            <w:pPr>
              <w:pStyle w:val="TAL"/>
            </w:pPr>
            <w:r w:rsidRPr="00097FB4">
              <w:t xml:space="preserve">EBI related to NR </w:t>
            </w:r>
            <w:proofErr w:type="spellStart"/>
            <w:r w:rsidRPr="00097FB4">
              <w:t>DRB#a</w:t>
            </w:r>
            <w:proofErr w:type="spellEnd"/>
          </w:p>
        </w:tc>
        <w:tc>
          <w:tcPr>
            <w:tcW w:w="1245" w:type="dxa"/>
          </w:tcPr>
          <w:p w14:paraId="16CE48EA" w14:textId="77777777" w:rsidR="00256D82" w:rsidRPr="00097FB4" w:rsidRDefault="00256D82" w:rsidP="00715A37">
            <w:pPr>
              <w:pStyle w:val="TAL"/>
            </w:pPr>
          </w:p>
        </w:tc>
      </w:tr>
    </w:tbl>
    <w:p w14:paraId="7D096A37" w14:textId="77777777" w:rsidR="00256D82" w:rsidRPr="00097FB4" w:rsidRDefault="00256D82" w:rsidP="00256D82"/>
    <w:p w14:paraId="6D3CC893" w14:textId="77777777" w:rsidR="00256D82" w:rsidRPr="00097FB4" w:rsidRDefault="00256D82" w:rsidP="00256D82">
      <w:pPr>
        <w:pStyle w:val="TH"/>
      </w:pPr>
      <w:r w:rsidRPr="00097FB4">
        <w:t>Table 8.1.4.2.1.2.3.3-0C:</w:t>
      </w:r>
      <w:r w:rsidRPr="00097FB4">
        <w:rPr>
          <w:i/>
          <w:iCs/>
        </w:rPr>
        <w:t xml:space="preserve"> </w:t>
      </w:r>
      <w:proofErr w:type="spellStart"/>
      <w:r w:rsidRPr="00097FB4">
        <w:rPr>
          <w:i/>
          <w:iCs/>
        </w:rPr>
        <w:t>RRCReconfiguration</w:t>
      </w:r>
      <w:proofErr w:type="spellEnd"/>
      <w:r w:rsidRPr="00097FB4">
        <w:rPr>
          <w:i/>
          <w:iCs/>
        </w:rPr>
        <w:t xml:space="preserve"> </w:t>
      </w:r>
      <w:r w:rsidRPr="00097FB4">
        <w:t>(step 0A, Table8.1.4.2.1.2.3.2-1)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7"/>
        <w:gridCol w:w="2267"/>
        <w:gridCol w:w="1700"/>
        <w:gridCol w:w="1245"/>
      </w:tblGrid>
      <w:tr w:rsidR="00256D82" w:rsidRPr="00097FB4" w14:paraId="04BBF0E8" w14:textId="77777777" w:rsidTr="007065F4">
        <w:tc>
          <w:tcPr>
            <w:tcW w:w="9639" w:type="dxa"/>
            <w:gridSpan w:val="4"/>
          </w:tcPr>
          <w:p w14:paraId="4FE7A544" w14:textId="21E80914" w:rsidR="00256D82" w:rsidRPr="00097FB4" w:rsidRDefault="00256D82" w:rsidP="00715A37">
            <w:pPr>
              <w:pStyle w:val="TAH"/>
              <w:jc w:val="left"/>
              <w:rPr>
                <w:b w:val="0"/>
              </w:rPr>
            </w:pPr>
            <w:r w:rsidRPr="00097FB4">
              <w:rPr>
                <w:b w:val="0"/>
              </w:rPr>
              <w:t>Derivation Path: TS xx?? Table 4.6.1-13 with condition NR.</w:t>
            </w:r>
          </w:p>
        </w:tc>
      </w:tr>
      <w:tr w:rsidR="00256D82" w:rsidRPr="00097FB4" w14:paraId="66DECBF9" w14:textId="77777777" w:rsidTr="007065F4">
        <w:tc>
          <w:tcPr>
            <w:tcW w:w="4427" w:type="dxa"/>
          </w:tcPr>
          <w:p w14:paraId="3915A788" w14:textId="77777777" w:rsidR="00256D82" w:rsidRPr="00097FB4" w:rsidRDefault="00256D82" w:rsidP="00715A37">
            <w:pPr>
              <w:pStyle w:val="TAH"/>
            </w:pPr>
            <w:r w:rsidRPr="00097FB4">
              <w:t>Information Element</w:t>
            </w:r>
          </w:p>
        </w:tc>
        <w:tc>
          <w:tcPr>
            <w:tcW w:w="2267" w:type="dxa"/>
          </w:tcPr>
          <w:p w14:paraId="0EC8EF8A" w14:textId="77777777" w:rsidR="00256D82" w:rsidRPr="00097FB4" w:rsidRDefault="00256D82" w:rsidP="00715A37">
            <w:pPr>
              <w:pStyle w:val="TAH"/>
            </w:pPr>
            <w:r w:rsidRPr="00097FB4">
              <w:t>Value/remark</w:t>
            </w:r>
          </w:p>
        </w:tc>
        <w:tc>
          <w:tcPr>
            <w:tcW w:w="1700" w:type="dxa"/>
          </w:tcPr>
          <w:p w14:paraId="4D9A4086" w14:textId="77777777" w:rsidR="00256D82" w:rsidRPr="00097FB4" w:rsidRDefault="00256D82" w:rsidP="00715A37">
            <w:pPr>
              <w:pStyle w:val="TAH"/>
            </w:pPr>
            <w:r w:rsidRPr="00097FB4">
              <w:t>Comment</w:t>
            </w:r>
          </w:p>
        </w:tc>
        <w:tc>
          <w:tcPr>
            <w:tcW w:w="1245" w:type="dxa"/>
          </w:tcPr>
          <w:p w14:paraId="31AA21C8" w14:textId="77777777" w:rsidR="00256D82" w:rsidRPr="00097FB4" w:rsidRDefault="00256D82" w:rsidP="00715A37">
            <w:pPr>
              <w:pStyle w:val="TAH"/>
            </w:pPr>
            <w:r w:rsidRPr="00097FB4">
              <w:t>Condition</w:t>
            </w:r>
          </w:p>
        </w:tc>
      </w:tr>
      <w:tr w:rsidR="00256D82" w:rsidRPr="00097FB4" w14:paraId="368F08FA" w14:textId="77777777" w:rsidTr="007065F4">
        <w:tc>
          <w:tcPr>
            <w:tcW w:w="4427" w:type="dxa"/>
          </w:tcPr>
          <w:p w14:paraId="0C43F2E4" w14:textId="77777777" w:rsidR="00256D82" w:rsidRPr="00097FB4" w:rsidRDefault="00256D82" w:rsidP="00715A37">
            <w:pPr>
              <w:pStyle w:val="TAL"/>
            </w:pPr>
            <w:proofErr w:type="spellStart"/>
            <w:r w:rsidRPr="00097FB4">
              <w:t>RRCReconfiguration</w:t>
            </w:r>
            <w:proofErr w:type="spellEnd"/>
            <w:r w:rsidRPr="00097FB4">
              <w:t xml:space="preserve"> ::= SEQUENCE {</w:t>
            </w:r>
          </w:p>
        </w:tc>
        <w:tc>
          <w:tcPr>
            <w:tcW w:w="2267" w:type="dxa"/>
          </w:tcPr>
          <w:p w14:paraId="25C9C9BB" w14:textId="77777777" w:rsidR="00256D82" w:rsidRPr="00097FB4" w:rsidRDefault="00256D82" w:rsidP="00715A37">
            <w:pPr>
              <w:pStyle w:val="TAL"/>
            </w:pPr>
          </w:p>
        </w:tc>
        <w:tc>
          <w:tcPr>
            <w:tcW w:w="1700" w:type="dxa"/>
          </w:tcPr>
          <w:p w14:paraId="494CC78D" w14:textId="77777777" w:rsidR="00256D82" w:rsidRPr="00097FB4" w:rsidRDefault="00256D82" w:rsidP="00715A37">
            <w:pPr>
              <w:pStyle w:val="TAL"/>
            </w:pPr>
          </w:p>
        </w:tc>
        <w:tc>
          <w:tcPr>
            <w:tcW w:w="1245" w:type="dxa"/>
          </w:tcPr>
          <w:p w14:paraId="2190440A" w14:textId="77777777" w:rsidR="00256D82" w:rsidRPr="00097FB4" w:rsidRDefault="00256D82" w:rsidP="00715A37">
            <w:pPr>
              <w:pStyle w:val="TAL"/>
            </w:pPr>
          </w:p>
        </w:tc>
      </w:tr>
      <w:tr w:rsidR="00256D82" w:rsidRPr="00097FB4" w14:paraId="56F69BA3" w14:textId="77777777" w:rsidTr="007065F4">
        <w:tc>
          <w:tcPr>
            <w:tcW w:w="4427" w:type="dxa"/>
          </w:tcPr>
          <w:p w14:paraId="28583464" w14:textId="77777777" w:rsidR="00256D82" w:rsidRPr="00097FB4" w:rsidRDefault="00256D82" w:rsidP="00715A37">
            <w:pPr>
              <w:pStyle w:val="TAL"/>
            </w:pPr>
            <w:r w:rsidRPr="00097FB4">
              <w:t xml:space="preserve">  </w:t>
            </w:r>
            <w:proofErr w:type="spellStart"/>
            <w:r w:rsidRPr="00097FB4">
              <w:t>criticalExtensions</w:t>
            </w:r>
            <w:proofErr w:type="spellEnd"/>
            <w:r w:rsidRPr="00097FB4">
              <w:t xml:space="preserve"> CHOICE {</w:t>
            </w:r>
          </w:p>
        </w:tc>
        <w:tc>
          <w:tcPr>
            <w:tcW w:w="2267" w:type="dxa"/>
          </w:tcPr>
          <w:p w14:paraId="5ADEA470" w14:textId="77777777" w:rsidR="00256D82" w:rsidRPr="00097FB4" w:rsidRDefault="00256D82" w:rsidP="00715A37">
            <w:pPr>
              <w:pStyle w:val="TAL"/>
            </w:pPr>
          </w:p>
        </w:tc>
        <w:tc>
          <w:tcPr>
            <w:tcW w:w="1700" w:type="dxa"/>
          </w:tcPr>
          <w:p w14:paraId="2A573ACD" w14:textId="77777777" w:rsidR="00256D82" w:rsidRPr="00097FB4" w:rsidRDefault="00256D82" w:rsidP="00715A37">
            <w:pPr>
              <w:pStyle w:val="TAL"/>
            </w:pPr>
          </w:p>
        </w:tc>
        <w:tc>
          <w:tcPr>
            <w:tcW w:w="1245" w:type="dxa"/>
          </w:tcPr>
          <w:p w14:paraId="6F778357" w14:textId="77777777" w:rsidR="00256D82" w:rsidRPr="00097FB4" w:rsidRDefault="00256D82" w:rsidP="00715A37">
            <w:pPr>
              <w:pStyle w:val="TAL"/>
            </w:pPr>
          </w:p>
        </w:tc>
      </w:tr>
      <w:tr w:rsidR="00256D82" w:rsidRPr="00097FB4" w14:paraId="632D5EC7" w14:textId="77777777" w:rsidTr="007065F4">
        <w:tc>
          <w:tcPr>
            <w:tcW w:w="4427" w:type="dxa"/>
          </w:tcPr>
          <w:p w14:paraId="4DBD9FF2" w14:textId="77777777" w:rsidR="00256D82" w:rsidRPr="00097FB4" w:rsidRDefault="00256D82" w:rsidP="00715A37">
            <w:pPr>
              <w:pStyle w:val="TAL"/>
            </w:pPr>
            <w:r w:rsidRPr="00097FB4">
              <w:t xml:space="preserve">    c1 CHOICE {</w:t>
            </w:r>
          </w:p>
        </w:tc>
        <w:tc>
          <w:tcPr>
            <w:tcW w:w="2267" w:type="dxa"/>
          </w:tcPr>
          <w:p w14:paraId="7EADD7AF" w14:textId="77777777" w:rsidR="00256D82" w:rsidRPr="00097FB4" w:rsidRDefault="00256D82" w:rsidP="00715A37">
            <w:pPr>
              <w:pStyle w:val="TAL"/>
            </w:pPr>
          </w:p>
        </w:tc>
        <w:tc>
          <w:tcPr>
            <w:tcW w:w="1700" w:type="dxa"/>
          </w:tcPr>
          <w:p w14:paraId="6E384D6E" w14:textId="77777777" w:rsidR="00256D82" w:rsidRPr="00097FB4" w:rsidRDefault="00256D82" w:rsidP="00715A37">
            <w:pPr>
              <w:pStyle w:val="TAL"/>
            </w:pPr>
          </w:p>
        </w:tc>
        <w:tc>
          <w:tcPr>
            <w:tcW w:w="1245" w:type="dxa"/>
          </w:tcPr>
          <w:p w14:paraId="00FF74B8" w14:textId="77777777" w:rsidR="00256D82" w:rsidRPr="00097FB4" w:rsidRDefault="00256D82" w:rsidP="00715A37">
            <w:pPr>
              <w:pStyle w:val="TAL"/>
            </w:pPr>
          </w:p>
        </w:tc>
      </w:tr>
      <w:tr w:rsidR="00256D82" w:rsidRPr="00097FB4" w14:paraId="094F4A5B" w14:textId="77777777" w:rsidTr="007065F4">
        <w:tc>
          <w:tcPr>
            <w:tcW w:w="4427" w:type="dxa"/>
            <w:tcBorders>
              <w:bottom w:val="single" w:sz="4" w:space="0" w:color="auto"/>
            </w:tcBorders>
          </w:tcPr>
          <w:p w14:paraId="5E99F160" w14:textId="77777777" w:rsidR="00256D82" w:rsidRPr="00097FB4" w:rsidRDefault="00256D82" w:rsidP="00715A37">
            <w:pPr>
              <w:pStyle w:val="TAL"/>
            </w:pPr>
            <w:r w:rsidRPr="00097FB4">
              <w:t xml:space="preserve">      </w:t>
            </w:r>
            <w:proofErr w:type="spellStart"/>
            <w:r w:rsidRPr="00097FB4">
              <w:t>rrcReconfiguration</w:t>
            </w:r>
            <w:proofErr w:type="spellEnd"/>
            <w:r w:rsidRPr="00097FB4">
              <w:t xml:space="preserve"> SEQUENCE {</w:t>
            </w:r>
          </w:p>
        </w:tc>
        <w:tc>
          <w:tcPr>
            <w:tcW w:w="2267" w:type="dxa"/>
          </w:tcPr>
          <w:p w14:paraId="52CDE98F" w14:textId="77777777" w:rsidR="00256D82" w:rsidRPr="00097FB4" w:rsidRDefault="00256D82" w:rsidP="00715A37">
            <w:pPr>
              <w:pStyle w:val="TAL"/>
            </w:pPr>
          </w:p>
        </w:tc>
        <w:tc>
          <w:tcPr>
            <w:tcW w:w="1700" w:type="dxa"/>
          </w:tcPr>
          <w:p w14:paraId="4085EC30" w14:textId="77777777" w:rsidR="00256D82" w:rsidRPr="00097FB4" w:rsidRDefault="00256D82" w:rsidP="00715A37">
            <w:pPr>
              <w:pStyle w:val="TAL"/>
            </w:pPr>
          </w:p>
        </w:tc>
        <w:tc>
          <w:tcPr>
            <w:tcW w:w="1245" w:type="dxa"/>
          </w:tcPr>
          <w:p w14:paraId="6CC2D416" w14:textId="77777777" w:rsidR="00256D82" w:rsidRPr="00097FB4" w:rsidRDefault="00256D82" w:rsidP="00715A37">
            <w:pPr>
              <w:pStyle w:val="TAL"/>
            </w:pPr>
          </w:p>
        </w:tc>
      </w:tr>
      <w:tr w:rsidR="00256D82" w:rsidRPr="00097FB4" w14:paraId="66225FF5" w14:textId="77777777" w:rsidTr="007065F4">
        <w:tc>
          <w:tcPr>
            <w:tcW w:w="4427" w:type="dxa"/>
            <w:tcBorders>
              <w:bottom w:val="single" w:sz="4" w:space="0" w:color="auto"/>
            </w:tcBorders>
          </w:tcPr>
          <w:p w14:paraId="41E42A00" w14:textId="77777777" w:rsidR="00256D82" w:rsidRPr="00097FB4" w:rsidRDefault="00256D82" w:rsidP="00715A37">
            <w:pPr>
              <w:pStyle w:val="TAL"/>
            </w:pPr>
            <w:r w:rsidRPr="00097FB4">
              <w:t xml:space="preserve">        </w:t>
            </w:r>
            <w:proofErr w:type="spellStart"/>
            <w:r w:rsidRPr="00097FB4">
              <w:t>radioBearerConfig</w:t>
            </w:r>
            <w:proofErr w:type="spellEnd"/>
          </w:p>
        </w:tc>
        <w:tc>
          <w:tcPr>
            <w:tcW w:w="2267" w:type="dxa"/>
          </w:tcPr>
          <w:p w14:paraId="692C0A87" w14:textId="77777777" w:rsidR="00256D82" w:rsidRPr="00097FB4" w:rsidRDefault="00256D82" w:rsidP="00715A37">
            <w:pPr>
              <w:pStyle w:val="TAL"/>
            </w:pPr>
            <w:proofErr w:type="spellStart"/>
            <w:r w:rsidRPr="00097FB4">
              <w:t>RadioBearerConfig</w:t>
            </w:r>
            <w:proofErr w:type="spellEnd"/>
            <w:r w:rsidRPr="00097FB4">
              <w:t>-HO-ENDC</w:t>
            </w:r>
          </w:p>
        </w:tc>
        <w:tc>
          <w:tcPr>
            <w:tcW w:w="1700" w:type="dxa"/>
          </w:tcPr>
          <w:p w14:paraId="599CD6A6" w14:textId="77777777" w:rsidR="00256D82" w:rsidRPr="00097FB4" w:rsidRDefault="00256D82" w:rsidP="00715A37">
            <w:pPr>
              <w:pStyle w:val="TAL"/>
            </w:pPr>
          </w:p>
        </w:tc>
        <w:tc>
          <w:tcPr>
            <w:tcW w:w="1245" w:type="dxa"/>
          </w:tcPr>
          <w:p w14:paraId="70E396F0" w14:textId="77777777" w:rsidR="00256D82" w:rsidRPr="00097FB4" w:rsidRDefault="00256D82" w:rsidP="00715A37">
            <w:pPr>
              <w:pStyle w:val="TAL"/>
            </w:pPr>
          </w:p>
        </w:tc>
      </w:tr>
      <w:tr w:rsidR="00256D82" w:rsidRPr="00097FB4" w14:paraId="0BD22ADD" w14:textId="77777777" w:rsidTr="007065F4">
        <w:tc>
          <w:tcPr>
            <w:tcW w:w="4427" w:type="dxa"/>
            <w:tcBorders>
              <w:bottom w:val="single" w:sz="4" w:space="0" w:color="auto"/>
            </w:tcBorders>
          </w:tcPr>
          <w:p w14:paraId="4FC83410" w14:textId="77777777" w:rsidR="00256D82" w:rsidRPr="00097FB4" w:rsidRDefault="00256D82" w:rsidP="00715A37">
            <w:pPr>
              <w:pStyle w:val="TAL"/>
            </w:pPr>
            <w:r w:rsidRPr="00097FB4">
              <w:t xml:space="preserve">      }</w:t>
            </w:r>
          </w:p>
        </w:tc>
        <w:tc>
          <w:tcPr>
            <w:tcW w:w="2267" w:type="dxa"/>
          </w:tcPr>
          <w:p w14:paraId="4E821F88" w14:textId="77777777" w:rsidR="00256D82" w:rsidRPr="00097FB4" w:rsidRDefault="00256D82" w:rsidP="00715A37">
            <w:pPr>
              <w:pStyle w:val="TAL"/>
            </w:pPr>
          </w:p>
        </w:tc>
        <w:tc>
          <w:tcPr>
            <w:tcW w:w="1700" w:type="dxa"/>
          </w:tcPr>
          <w:p w14:paraId="71007673" w14:textId="77777777" w:rsidR="00256D82" w:rsidRPr="00097FB4" w:rsidRDefault="00256D82" w:rsidP="00715A37">
            <w:pPr>
              <w:pStyle w:val="TAL"/>
            </w:pPr>
          </w:p>
        </w:tc>
        <w:tc>
          <w:tcPr>
            <w:tcW w:w="1245" w:type="dxa"/>
          </w:tcPr>
          <w:p w14:paraId="39CD1602" w14:textId="77777777" w:rsidR="00256D82" w:rsidRPr="00097FB4" w:rsidRDefault="00256D82" w:rsidP="00715A37">
            <w:pPr>
              <w:pStyle w:val="TAL"/>
            </w:pPr>
          </w:p>
        </w:tc>
      </w:tr>
      <w:tr w:rsidR="00256D82" w:rsidRPr="00097FB4" w14:paraId="0EDE3F63" w14:textId="77777777" w:rsidTr="007065F4">
        <w:tc>
          <w:tcPr>
            <w:tcW w:w="4427" w:type="dxa"/>
            <w:tcBorders>
              <w:bottom w:val="single" w:sz="4" w:space="0" w:color="auto"/>
            </w:tcBorders>
          </w:tcPr>
          <w:p w14:paraId="18C3157D" w14:textId="77777777" w:rsidR="00256D82" w:rsidRPr="00097FB4" w:rsidRDefault="00256D82" w:rsidP="00715A37">
            <w:pPr>
              <w:pStyle w:val="TAL"/>
            </w:pPr>
            <w:r w:rsidRPr="00097FB4">
              <w:t xml:space="preserve">      </w:t>
            </w:r>
            <w:proofErr w:type="spellStart"/>
            <w:r w:rsidRPr="00097FB4">
              <w:t>nonCriticalExtension</w:t>
            </w:r>
            <w:proofErr w:type="spellEnd"/>
            <w:r w:rsidRPr="00097FB4">
              <w:t xml:space="preserve"> SEQUENCE {</w:t>
            </w:r>
          </w:p>
        </w:tc>
        <w:tc>
          <w:tcPr>
            <w:tcW w:w="2267" w:type="dxa"/>
          </w:tcPr>
          <w:p w14:paraId="0F1C0E8A" w14:textId="77777777" w:rsidR="00256D82" w:rsidRPr="00097FB4" w:rsidRDefault="00256D82" w:rsidP="00715A37">
            <w:pPr>
              <w:pStyle w:val="TAL"/>
            </w:pPr>
          </w:p>
        </w:tc>
        <w:tc>
          <w:tcPr>
            <w:tcW w:w="1700" w:type="dxa"/>
          </w:tcPr>
          <w:p w14:paraId="42668B77" w14:textId="77777777" w:rsidR="00256D82" w:rsidRPr="00097FB4" w:rsidRDefault="00256D82" w:rsidP="00715A37">
            <w:pPr>
              <w:pStyle w:val="TAL"/>
            </w:pPr>
          </w:p>
        </w:tc>
        <w:tc>
          <w:tcPr>
            <w:tcW w:w="1245" w:type="dxa"/>
          </w:tcPr>
          <w:p w14:paraId="73012B12" w14:textId="77777777" w:rsidR="00256D82" w:rsidRPr="00097FB4" w:rsidRDefault="00256D82" w:rsidP="00715A37">
            <w:pPr>
              <w:pStyle w:val="TAL"/>
            </w:pPr>
          </w:p>
        </w:tc>
      </w:tr>
      <w:tr w:rsidR="00256D82" w:rsidRPr="00097FB4" w14:paraId="5249A458" w14:textId="77777777" w:rsidTr="007065F4">
        <w:tc>
          <w:tcPr>
            <w:tcW w:w="4427" w:type="dxa"/>
            <w:tcBorders>
              <w:bottom w:val="single" w:sz="4" w:space="0" w:color="auto"/>
            </w:tcBorders>
          </w:tcPr>
          <w:p w14:paraId="7F327787" w14:textId="77777777" w:rsidR="00256D82" w:rsidRPr="00097FB4" w:rsidRDefault="00256D82" w:rsidP="00715A37">
            <w:pPr>
              <w:pStyle w:val="TAL"/>
            </w:pPr>
            <w:r w:rsidRPr="00097FB4">
              <w:t xml:space="preserve">        </w:t>
            </w:r>
            <w:proofErr w:type="spellStart"/>
            <w:r w:rsidRPr="00097FB4">
              <w:t>masterCellGroup</w:t>
            </w:r>
            <w:proofErr w:type="spellEnd"/>
          </w:p>
        </w:tc>
        <w:tc>
          <w:tcPr>
            <w:tcW w:w="2267" w:type="dxa"/>
          </w:tcPr>
          <w:p w14:paraId="4E206995" w14:textId="77777777" w:rsidR="00256D82" w:rsidRPr="00097FB4" w:rsidRDefault="00256D82" w:rsidP="00715A37">
            <w:pPr>
              <w:pStyle w:val="TAL"/>
            </w:pPr>
            <w:proofErr w:type="spellStart"/>
            <w:r w:rsidRPr="00097FB4">
              <w:t>CellGroupConfig</w:t>
            </w:r>
            <w:proofErr w:type="spellEnd"/>
            <w:r w:rsidRPr="00097FB4">
              <w:t>-DRB(1,0)</w:t>
            </w:r>
          </w:p>
        </w:tc>
        <w:tc>
          <w:tcPr>
            <w:tcW w:w="1700" w:type="dxa"/>
          </w:tcPr>
          <w:p w14:paraId="4C7F5690" w14:textId="77777777" w:rsidR="00256D82" w:rsidRPr="00097FB4" w:rsidRDefault="00256D82" w:rsidP="00715A37">
            <w:pPr>
              <w:pStyle w:val="TAL"/>
            </w:pPr>
            <w:r w:rsidRPr="00097FB4">
              <w:t xml:space="preserve">OCTET STRING (CONTAINING </w:t>
            </w:r>
            <w:proofErr w:type="spellStart"/>
            <w:r w:rsidRPr="00097FB4">
              <w:t>CellGroupConfig</w:t>
            </w:r>
            <w:proofErr w:type="spellEnd"/>
            <w:r w:rsidRPr="00097FB4">
              <w:t>)</w:t>
            </w:r>
          </w:p>
        </w:tc>
        <w:tc>
          <w:tcPr>
            <w:tcW w:w="1245" w:type="dxa"/>
          </w:tcPr>
          <w:p w14:paraId="4C28BF8F" w14:textId="77777777" w:rsidR="00256D82" w:rsidRPr="00097FB4" w:rsidRDefault="00256D82" w:rsidP="00715A37">
            <w:pPr>
              <w:pStyle w:val="TAL"/>
            </w:pPr>
          </w:p>
        </w:tc>
      </w:tr>
      <w:tr w:rsidR="00256D82" w:rsidRPr="00097FB4" w14:paraId="203359F4" w14:textId="77777777" w:rsidTr="007065F4">
        <w:tc>
          <w:tcPr>
            <w:tcW w:w="4427" w:type="dxa"/>
            <w:tcBorders>
              <w:bottom w:val="single" w:sz="4" w:space="0" w:color="auto"/>
            </w:tcBorders>
          </w:tcPr>
          <w:p w14:paraId="6E32A42D" w14:textId="77777777" w:rsidR="00256D82" w:rsidRPr="00097FB4" w:rsidRDefault="00256D82" w:rsidP="00715A37">
            <w:pPr>
              <w:pStyle w:val="TAL"/>
            </w:pPr>
            <w:r w:rsidRPr="00097FB4">
              <w:t xml:space="preserve">      }</w:t>
            </w:r>
          </w:p>
        </w:tc>
        <w:tc>
          <w:tcPr>
            <w:tcW w:w="2267" w:type="dxa"/>
          </w:tcPr>
          <w:p w14:paraId="27D134E1" w14:textId="77777777" w:rsidR="00256D82" w:rsidRPr="00097FB4" w:rsidRDefault="00256D82" w:rsidP="00715A37">
            <w:pPr>
              <w:pStyle w:val="TAL"/>
            </w:pPr>
          </w:p>
        </w:tc>
        <w:tc>
          <w:tcPr>
            <w:tcW w:w="1700" w:type="dxa"/>
          </w:tcPr>
          <w:p w14:paraId="1FE6702F" w14:textId="77777777" w:rsidR="00256D82" w:rsidRPr="00097FB4" w:rsidRDefault="00256D82" w:rsidP="00715A37">
            <w:pPr>
              <w:pStyle w:val="TAL"/>
            </w:pPr>
          </w:p>
        </w:tc>
        <w:tc>
          <w:tcPr>
            <w:tcW w:w="1245" w:type="dxa"/>
          </w:tcPr>
          <w:p w14:paraId="666A89BF" w14:textId="77777777" w:rsidR="00256D82" w:rsidRPr="00097FB4" w:rsidRDefault="00256D82" w:rsidP="00715A37">
            <w:pPr>
              <w:pStyle w:val="TAL"/>
            </w:pPr>
          </w:p>
        </w:tc>
      </w:tr>
      <w:tr w:rsidR="00256D82" w:rsidRPr="00097FB4" w14:paraId="65FE45F9" w14:textId="77777777" w:rsidTr="007065F4">
        <w:tc>
          <w:tcPr>
            <w:tcW w:w="4427" w:type="dxa"/>
            <w:tcBorders>
              <w:bottom w:val="single" w:sz="4" w:space="0" w:color="auto"/>
            </w:tcBorders>
          </w:tcPr>
          <w:p w14:paraId="6D0E98E4" w14:textId="77777777" w:rsidR="00256D82" w:rsidRPr="00097FB4" w:rsidRDefault="00256D82" w:rsidP="00715A37">
            <w:pPr>
              <w:pStyle w:val="TAL"/>
            </w:pPr>
            <w:r w:rsidRPr="00097FB4">
              <w:t xml:space="preserve">    }</w:t>
            </w:r>
          </w:p>
        </w:tc>
        <w:tc>
          <w:tcPr>
            <w:tcW w:w="2267" w:type="dxa"/>
          </w:tcPr>
          <w:p w14:paraId="640C45F5" w14:textId="77777777" w:rsidR="00256D82" w:rsidRPr="00097FB4" w:rsidRDefault="00256D82" w:rsidP="00715A37">
            <w:pPr>
              <w:pStyle w:val="TAL"/>
            </w:pPr>
          </w:p>
        </w:tc>
        <w:tc>
          <w:tcPr>
            <w:tcW w:w="1700" w:type="dxa"/>
          </w:tcPr>
          <w:p w14:paraId="45E4ADD5" w14:textId="77777777" w:rsidR="00256D82" w:rsidRPr="00097FB4" w:rsidRDefault="00256D82" w:rsidP="00715A37">
            <w:pPr>
              <w:pStyle w:val="TAL"/>
            </w:pPr>
          </w:p>
        </w:tc>
        <w:tc>
          <w:tcPr>
            <w:tcW w:w="1245" w:type="dxa"/>
          </w:tcPr>
          <w:p w14:paraId="70ED9872" w14:textId="77777777" w:rsidR="00256D82" w:rsidRPr="00097FB4" w:rsidRDefault="00256D82" w:rsidP="00715A37">
            <w:pPr>
              <w:pStyle w:val="TAL"/>
            </w:pPr>
          </w:p>
        </w:tc>
      </w:tr>
      <w:tr w:rsidR="00256D82" w:rsidRPr="00097FB4" w14:paraId="18100758" w14:textId="77777777" w:rsidTr="007065F4">
        <w:tc>
          <w:tcPr>
            <w:tcW w:w="4427" w:type="dxa"/>
            <w:tcBorders>
              <w:bottom w:val="single" w:sz="4" w:space="0" w:color="auto"/>
            </w:tcBorders>
          </w:tcPr>
          <w:p w14:paraId="66CF4556" w14:textId="77777777" w:rsidR="00256D82" w:rsidRPr="00097FB4" w:rsidRDefault="00256D82" w:rsidP="00715A37">
            <w:pPr>
              <w:pStyle w:val="TAL"/>
            </w:pPr>
            <w:r w:rsidRPr="00097FB4">
              <w:t xml:space="preserve">  }</w:t>
            </w:r>
          </w:p>
        </w:tc>
        <w:tc>
          <w:tcPr>
            <w:tcW w:w="2267" w:type="dxa"/>
          </w:tcPr>
          <w:p w14:paraId="38A3D2F4" w14:textId="77777777" w:rsidR="00256D82" w:rsidRPr="00097FB4" w:rsidRDefault="00256D82" w:rsidP="00715A37">
            <w:pPr>
              <w:pStyle w:val="TAL"/>
            </w:pPr>
          </w:p>
        </w:tc>
        <w:tc>
          <w:tcPr>
            <w:tcW w:w="1700" w:type="dxa"/>
          </w:tcPr>
          <w:p w14:paraId="7FE0A4E4" w14:textId="77777777" w:rsidR="00256D82" w:rsidRPr="00097FB4" w:rsidRDefault="00256D82" w:rsidP="00715A37">
            <w:pPr>
              <w:pStyle w:val="TAL"/>
            </w:pPr>
          </w:p>
        </w:tc>
        <w:tc>
          <w:tcPr>
            <w:tcW w:w="1245" w:type="dxa"/>
          </w:tcPr>
          <w:p w14:paraId="6822BF41" w14:textId="77777777" w:rsidR="00256D82" w:rsidRPr="00097FB4" w:rsidRDefault="00256D82" w:rsidP="00715A37">
            <w:pPr>
              <w:pStyle w:val="TAL"/>
            </w:pPr>
          </w:p>
        </w:tc>
      </w:tr>
      <w:tr w:rsidR="00256D82" w:rsidRPr="00097FB4" w14:paraId="33A0F64E" w14:textId="77777777" w:rsidTr="007065F4">
        <w:tc>
          <w:tcPr>
            <w:tcW w:w="4427" w:type="dxa"/>
            <w:tcBorders>
              <w:bottom w:val="single" w:sz="4" w:space="0" w:color="auto"/>
            </w:tcBorders>
          </w:tcPr>
          <w:p w14:paraId="39F66F92" w14:textId="77777777" w:rsidR="00256D82" w:rsidRPr="00097FB4" w:rsidRDefault="00256D82" w:rsidP="00715A37">
            <w:pPr>
              <w:pStyle w:val="TAL"/>
            </w:pPr>
            <w:r w:rsidRPr="00097FB4">
              <w:t>}</w:t>
            </w:r>
          </w:p>
        </w:tc>
        <w:tc>
          <w:tcPr>
            <w:tcW w:w="2267" w:type="dxa"/>
          </w:tcPr>
          <w:p w14:paraId="3E22FB25" w14:textId="77777777" w:rsidR="00256D82" w:rsidRPr="00097FB4" w:rsidRDefault="00256D82" w:rsidP="00715A37">
            <w:pPr>
              <w:pStyle w:val="TAL"/>
            </w:pPr>
          </w:p>
        </w:tc>
        <w:tc>
          <w:tcPr>
            <w:tcW w:w="1700" w:type="dxa"/>
          </w:tcPr>
          <w:p w14:paraId="5F09A2BD" w14:textId="77777777" w:rsidR="00256D82" w:rsidRPr="00097FB4" w:rsidRDefault="00256D82" w:rsidP="00715A37">
            <w:pPr>
              <w:pStyle w:val="TAL"/>
            </w:pPr>
          </w:p>
        </w:tc>
        <w:tc>
          <w:tcPr>
            <w:tcW w:w="1245" w:type="dxa"/>
          </w:tcPr>
          <w:p w14:paraId="0FB526DF" w14:textId="77777777" w:rsidR="00256D82" w:rsidRPr="00097FB4" w:rsidRDefault="00256D82" w:rsidP="00715A37">
            <w:pPr>
              <w:pStyle w:val="TAL"/>
            </w:pPr>
          </w:p>
        </w:tc>
      </w:tr>
    </w:tbl>
    <w:p w14:paraId="4115D824" w14:textId="77777777" w:rsidR="00256D82" w:rsidRPr="00097FB4" w:rsidRDefault="00256D82" w:rsidP="00256D82">
      <w:pPr>
        <w:rPr>
          <w:lang w:eastAsia="zh-CN"/>
        </w:rPr>
      </w:pPr>
    </w:p>
    <w:p w14:paraId="7E11B3B1" w14:textId="77777777" w:rsidR="00256D82" w:rsidRPr="00097FB4" w:rsidRDefault="00256D82" w:rsidP="00256D82">
      <w:pPr>
        <w:pStyle w:val="TH"/>
        <w:rPr>
          <w:lang w:eastAsia="zh-CN"/>
        </w:rPr>
      </w:pPr>
      <w:r w:rsidRPr="00097FB4">
        <w:rPr>
          <w:lang w:eastAsia="zh-CN"/>
        </w:rPr>
        <w:t xml:space="preserve">Table 8.1.4.2.1.2.3.3-0D: </w:t>
      </w:r>
      <w:proofErr w:type="spellStart"/>
      <w:r w:rsidRPr="00097FB4">
        <w:rPr>
          <w:lang w:eastAsia="en-US"/>
        </w:rPr>
        <w:t>RadioBearerConfig</w:t>
      </w:r>
      <w:proofErr w:type="spellEnd"/>
      <w:r w:rsidRPr="00097FB4">
        <w:rPr>
          <w:lang w:eastAsia="en-US"/>
        </w:rPr>
        <w:t>-</w:t>
      </w:r>
      <w:r w:rsidRPr="00097FB4">
        <w:t xml:space="preserve">HO-ENDC </w:t>
      </w:r>
      <w:r w:rsidRPr="00097FB4">
        <w:rPr>
          <w:rFonts w:ascii="Microsoft YaHei" w:eastAsia="Microsoft YaHei" w:hAnsi="Microsoft YaHei" w:cs="Microsoft YaHei"/>
          <w:lang w:eastAsia="zh-CN"/>
        </w:rPr>
        <w:t>(</w:t>
      </w:r>
      <w:r w:rsidRPr="00097FB4">
        <w:rPr>
          <w:lang w:eastAsia="zh-CN"/>
        </w:rPr>
        <w:t>Table 8.1.4.2.1.2.3.3-0C</w:t>
      </w:r>
      <w:r w:rsidRPr="00097FB4">
        <w:rPr>
          <w:rFonts w:ascii="Microsoft YaHei" w:eastAsia="Microsoft YaHei" w:hAnsi="Microsoft YaHei" w:cs="Microsoft YaHei"/>
          <w:lang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25"/>
        <w:gridCol w:w="2295"/>
        <w:gridCol w:w="1697"/>
        <w:gridCol w:w="1242"/>
      </w:tblGrid>
      <w:tr w:rsidR="00256D82" w:rsidRPr="00097FB4" w14:paraId="7049E129" w14:textId="77777777" w:rsidTr="00715A37">
        <w:tc>
          <w:tcPr>
            <w:tcW w:w="9741" w:type="dxa"/>
            <w:gridSpan w:val="4"/>
            <w:tcBorders>
              <w:top w:val="single" w:sz="4" w:space="0" w:color="auto"/>
              <w:left w:val="single" w:sz="4" w:space="0" w:color="auto"/>
              <w:bottom w:val="single" w:sz="4" w:space="0" w:color="auto"/>
              <w:right w:val="single" w:sz="4" w:space="0" w:color="auto"/>
            </w:tcBorders>
          </w:tcPr>
          <w:p w14:paraId="08278C9C" w14:textId="77777777" w:rsidR="00256D82" w:rsidRPr="00097FB4" w:rsidRDefault="00256D82" w:rsidP="00715A37">
            <w:pPr>
              <w:pStyle w:val="TAL"/>
            </w:pPr>
            <w:r w:rsidRPr="00097FB4">
              <w:t>Derivation Path: TS 38.508-1 [4], Table 4.6.3-132</w:t>
            </w:r>
          </w:p>
        </w:tc>
      </w:tr>
      <w:tr w:rsidR="00256D82" w:rsidRPr="00097FB4" w14:paraId="74B38B60" w14:textId="77777777" w:rsidTr="00715A37">
        <w:tc>
          <w:tcPr>
            <w:tcW w:w="45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FCD57" w14:textId="77777777" w:rsidR="00256D82" w:rsidRPr="00097FB4" w:rsidRDefault="00256D82" w:rsidP="00715A37">
            <w:pPr>
              <w:pStyle w:val="TAH"/>
              <w:rPr>
                <w:rFonts w:cs="Arial"/>
              </w:rPr>
            </w:pPr>
            <w:r w:rsidRPr="00097FB4">
              <w:rPr>
                <w:rFonts w:cs="Arial"/>
              </w:rPr>
              <w:t>Information Element</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856EBA" w14:textId="77777777" w:rsidR="00256D82" w:rsidRPr="00097FB4" w:rsidRDefault="00256D82" w:rsidP="00715A37">
            <w:pPr>
              <w:pStyle w:val="TAH"/>
              <w:rPr>
                <w:rFonts w:cs="Arial"/>
              </w:rPr>
            </w:pPr>
            <w:r w:rsidRPr="00097FB4">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5B387" w14:textId="77777777" w:rsidR="00256D82" w:rsidRPr="00097FB4" w:rsidRDefault="00256D82" w:rsidP="00715A37">
            <w:pPr>
              <w:pStyle w:val="TAH"/>
              <w:rPr>
                <w:rFonts w:cs="Arial"/>
              </w:rPr>
            </w:pPr>
            <w:r w:rsidRPr="00097FB4">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539B4" w14:textId="77777777" w:rsidR="00256D82" w:rsidRPr="00097FB4" w:rsidRDefault="00256D82" w:rsidP="00715A37">
            <w:pPr>
              <w:pStyle w:val="TAH"/>
              <w:rPr>
                <w:rFonts w:cs="Arial"/>
              </w:rPr>
            </w:pPr>
            <w:r w:rsidRPr="00097FB4">
              <w:rPr>
                <w:rFonts w:cs="Arial"/>
              </w:rPr>
              <w:t>Condition</w:t>
            </w:r>
          </w:p>
        </w:tc>
      </w:tr>
      <w:tr w:rsidR="00256D82" w:rsidRPr="00097FB4" w14:paraId="337D61C6" w14:textId="77777777" w:rsidTr="00715A37">
        <w:tblPrEx>
          <w:tblCellMar>
            <w:left w:w="108" w:type="dxa"/>
            <w:right w:w="108" w:type="dxa"/>
          </w:tblCellMar>
        </w:tblPrEx>
        <w:tc>
          <w:tcPr>
            <w:tcW w:w="4535" w:type="dxa"/>
          </w:tcPr>
          <w:p w14:paraId="26F6CBAD" w14:textId="77777777" w:rsidR="00256D82" w:rsidRPr="00097FB4" w:rsidRDefault="00256D82" w:rsidP="00715A37">
            <w:pPr>
              <w:pStyle w:val="TAL"/>
              <w:rPr>
                <w:lang w:eastAsia="en-US"/>
              </w:rPr>
            </w:pPr>
            <w:r w:rsidRPr="00097FB4">
              <w:rPr>
                <w:lang w:eastAsia="en-US"/>
              </w:rPr>
              <w:t xml:space="preserve">  </w:t>
            </w:r>
            <w:proofErr w:type="spellStart"/>
            <w:r w:rsidRPr="00097FB4">
              <w:rPr>
                <w:lang w:eastAsia="en-US"/>
              </w:rPr>
              <w:t>drb-ToAddModList</w:t>
            </w:r>
            <w:proofErr w:type="spellEnd"/>
            <w:r w:rsidRPr="00097FB4">
              <w:rPr>
                <w:lang w:eastAsia="en-US"/>
              </w:rPr>
              <w:t xml:space="preserve"> SEQUENCE (SIZE (1..maxDRB)) OF DRB-</w:t>
            </w:r>
            <w:proofErr w:type="spellStart"/>
            <w:r w:rsidRPr="00097FB4">
              <w:rPr>
                <w:lang w:eastAsia="en-US"/>
              </w:rPr>
              <w:t>ToAddMod</w:t>
            </w:r>
            <w:proofErr w:type="spellEnd"/>
            <w:r w:rsidRPr="00097FB4">
              <w:rPr>
                <w:lang w:eastAsia="en-US"/>
              </w:rPr>
              <w:t xml:space="preserve"> {</w:t>
            </w:r>
          </w:p>
        </w:tc>
        <w:tc>
          <w:tcPr>
            <w:tcW w:w="2267" w:type="dxa"/>
          </w:tcPr>
          <w:p w14:paraId="64F0719B" w14:textId="77777777" w:rsidR="00256D82" w:rsidRPr="00097FB4" w:rsidRDefault="00256D82" w:rsidP="00715A37">
            <w:pPr>
              <w:pStyle w:val="TAL"/>
              <w:rPr>
                <w:lang w:eastAsia="en-US"/>
              </w:rPr>
            </w:pPr>
            <w:r w:rsidRPr="00097FB4">
              <w:rPr>
                <w:lang w:eastAsia="en-US"/>
              </w:rPr>
              <w:t>1 entry</w:t>
            </w:r>
          </w:p>
        </w:tc>
        <w:tc>
          <w:tcPr>
            <w:tcW w:w="1700" w:type="dxa"/>
          </w:tcPr>
          <w:p w14:paraId="77432544" w14:textId="77777777" w:rsidR="00256D82" w:rsidRPr="00097FB4" w:rsidRDefault="00256D82" w:rsidP="00715A37">
            <w:pPr>
              <w:pStyle w:val="TAL"/>
              <w:rPr>
                <w:lang w:eastAsia="en-US"/>
              </w:rPr>
            </w:pPr>
          </w:p>
        </w:tc>
        <w:tc>
          <w:tcPr>
            <w:tcW w:w="1245" w:type="dxa"/>
          </w:tcPr>
          <w:p w14:paraId="65F9995D" w14:textId="77777777" w:rsidR="00256D82" w:rsidRPr="00097FB4" w:rsidRDefault="00256D82" w:rsidP="00715A37">
            <w:pPr>
              <w:pStyle w:val="TAL"/>
              <w:rPr>
                <w:lang w:eastAsia="en-US"/>
              </w:rPr>
            </w:pPr>
          </w:p>
        </w:tc>
      </w:tr>
      <w:tr w:rsidR="00256D82" w:rsidRPr="00097FB4" w14:paraId="59B77317" w14:textId="77777777" w:rsidTr="00715A37">
        <w:tblPrEx>
          <w:tblCellMar>
            <w:left w:w="108" w:type="dxa"/>
            <w:right w:w="108" w:type="dxa"/>
          </w:tblCellMar>
        </w:tblPrEx>
        <w:tc>
          <w:tcPr>
            <w:tcW w:w="4535" w:type="dxa"/>
          </w:tcPr>
          <w:p w14:paraId="6C1CAC5D" w14:textId="77777777" w:rsidR="00256D82" w:rsidRPr="00097FB4" w:rsidRDefault="00256D82" w:rsidP="00715A37">
            <w:pPr>
              <w:pStyle w:val="TAL"/>
            </w:pPr>
            <w:r w:rsidRPr="00097FB4">
              <w:t xml:space="preserve">    DRB-</w:t>
            </w:r>
            <w:proofErr w:type="spellStart"/>
            <w:r w:rsidRPr="00097FB4">
              <w:t>ToAddMod</w:t>
            </w:r>
            <w:proofErr w:type="spellEnd"/>
            <w:r w:rsidRPr="00097FB4">
              <w:t>[1] SEQUENCE {</w:t>
            </w:r>
          </w:p>
        </w:tc>
        <w:tc>
          <w:tcPr>
            <w:tcW w:w="2267" w:type="dxa"/>
          </w:tcPr>
          <w:p w14:paraId="230D57E9" w14:textId="77777777" w:rsidR="00256D82" w:rsidRPr="00097FB4" w:rsidRDefault="00256D82" w:rsidP="00715A37">
            <w:pPr>
              <w:pStyle w:val="TAL"/>
            </w:pPr>
          </w:p>
        </w:tc>
        <w:tc>
          <w:tcPr>
            <w:tcW w:w="1700" w:type="dxa"/>
          </w:tcPr>
          <w:p w14:paraId="51F23D51" w14:textId="77777777" w:rsidR="00256D82" w:rsidRPr="00097FB4" w:rsidRDefault="00256D82" w:rsidP="00715A37">
            <w:pPr>
              <w:pStyle w:val="TAL"/>
            </w:pPr>
          </w:p>
        </w:tc>
        <w:tc>
          <w:tcPr>
            <w:tcW w:w="1245" w:type="dxa"/>
          </w:tcPr>
          <w:p w14:paraId="552724B1" w14:textId="77777777" w:rsidR="00256D82" w:rsidRPr="00097FB4" w:rsidRDefault="00256D82" w:rsidP="00715A37">
            <w:pPr>
              <w:pStyle w:val="TAL"/>
            </w:pPr>
          </w:p>
        </w:tc>
      </w:tr>
      <w:tr w:rsidR="00256D82" w:rsidRPr="00097FB4" w14:paraId="32A3AB89" w14:textId="77777777" w:rsidTr="00715A37">
        <w:tblPrEx>
          <w:tblCellMar>
            <w:left w:w="108" w:type="dxa"/>
            <w:right w:w="108" w:type="dxa"/>
          </w:tblCellMar>
        </w:tblPrEx>
        <w:tc>
          <w:tcPr>
            <w:tcW w:w="4535" w:type="dxa"/>
          </w:tcPr>
          <w:p w14:paraId="6DC71C8F" w14:textId="77777777" w:rsidR="00256D82" w:rsidRPr="00097FB4" w:rsidRDefault="00256D82" w:rsidP="00715A37">
            <w:pPr>
              <w:pStyle w:val="TAL"/>
              <w:rPr>
                <w:lang w:eastAsia="en-US"/>
              </w:rPr>
            </w:pPr>
            <w:r w:rsidRPr="00097FB4">
              <w:rPr>
                <w:lang w:eastAsia="en-US"/>
              </w:rPr>
              <w:t xml:space="preserve">      </w:t>
            </w:r>
            <w:proofErr w:type="spellStart"/>
            <w:r w:rsidRPr="00097FB4">
              <w:rPr>
                <w:lang w:eastAsia="en-US"/>
              </w:rPr>
              <w:t>cnAssociation</w:t>
            </w:r>
            <w:proofErr w:type="spellEnd"/>
            <w:r w:rsidRPr="00097FB4">
              <w:rPr>
                <w:lang w:eastAsia="en-US"/>
              </w:rPr>
              <w:t xml:space="preserve"> CHOICE {</w:t>
            </w:r>
          </w:p>
        </w:tc>
        <w:tc>
          <w:tcPr>
            <w:tcW w:w="2267" w:type="dxa"/>
          </w:tcPr>
          <w:p w14:paraId="0A9F86AC" w14:textId="77777777" w:rsidR="00256D82" w:rsidRPr="00097FB4" w:rsidRDefault="00256D82" w:rsidP="00715A37">
            <w:pPr>
              <w:pStyle w:val="TAL"/>
              <w:rPr>
                <w:lang w:eastAsia="en-US"/>
              </w:rPr>
            </w:pPr>
          </w:p>
        </w:tc>
        <w:tc>
          <w:tcPr>
            <w:tcW w:w="1700" w:type="dxa"/>
          </w:tcPr>
          <w:p w14:paraId="24FE3D8B" w14:textId="77777777" w:rsidR="00256D82" w:rsidRPr="00097FB4" w:rsidRDefault="00256D82" w:rsidP="00715A37">
            <w:pPr>
              <w:pStyle w:val="TAL"/>
              <w:rPr>
                <w:lang w:eastAsia="en-US"/>
              </w:rPr>
            </w:pPr>
          </w:p>
        </w:tc>
        <w:tc>
          <w:tcPr>
            <w:tcW w:w="1245" w:type="dxa"/>
          </w:tcPr>
          <w:p w14:paraId="488BB4CB" w14:textId="77777777" w:rsidR="00256D82" w:rsidRPr="00097FB4" w:rsidRDefault="00256D82" w:rsidP="00715A37">
            <w:pPr>
              <w:pStyle w:val="TAL"/>
              <w:rPr>
                <w:lang w:eastAsia="en-US"/>
              </w:rPr>
            </w:pPr>
          </w:p>
        </w:tc>
      </w:tr>
      <w:tr w:rsidR="00256D82" w:rsidRPr="00097FB4" w14:paraId="23C0E871" w14:textId="77777777" w:rsidTr="00715A3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BF86DCD" w14:textId="77777777" w:rsidR="00256D82" w:rsidRPr="00097FB4" w:rsidRDefault="00256D82" w:rsidP="00715A37">
            <w:pPr>
              <w:pStyle w:val="TAL"/>
              <w:rPr>
                <w:lang w:eastAsia="en-US"/>
              </w:rPr>
            </w:pPr>
            <w:r w:rsidRPr="00097FB4">
              <w:rPr>
                <w:lang w:eastAsia="en-US"/>
              </w:rPr>
              <w:t xml:space="preserve">        </w:t>
            </w:r>
            <w:proofErr w:type="spellStart"/>
            <w:r w:rsidRPr="00097FB4">
              <w:rPr>
                <w:lang w:eastAsia="en-US"/>
              </w:rPr>
              <w:t>sdap</w:t>
            </w:r>
            <w:proofErr w:type="spellEnd"/>
            <w:r w:rsidRPr="00097FB4">
              <w:rPr>
                <w:lang w:eastAsia="en-US"/>
              </w:rPr>
              <w:t>-Config SEQUENCE {</w:t>
            </w:r>
          </w:p>
        </w:tc>
        <w:tc>
          <w:tcPr>
            <w:tcW w:w="2267" w:type="dxa"/>
            <w:tcBorders>
              <w:top w:val="single" w:sz="4" w:space="0" w:color="auto"/>
              <w:left w:val="single" w:sz="4" w:space="0" w:color="auto"/>
              <w:bottom w:val="single" w:sz="4" w:space="0" w:color="auto"/>
              <w:right w:val="single" w:sz="4" w:space="0" w:color="auto"/>
            </w:tcBorders>
          </w:tcPr>
          <w:p w14:paraId="149932CF" w14:textId="77777777" w:rsidR="00256D82" w:rsidRPr="00097FB4" w:rsidRDefault="00256D82" w:rsidP="00715A37">
            <w:pPr>
              <w:pStyle w:val="TAL"/>
              <w:rPr>
                <w:lang w:eastAsia="en-US"/>
              </w:rPr>
            </w:pPr>
            <w:r w:rsidRPr="00097FB4">
              <w:rPr>
                <w:lang w:eastAsia="en-US"/>
              </w:rPr>
              <w:t>SDAP-Config</w:t>
            </w:r>
          </w:p>
        </w:tc>
        <w:tc>
          <w:tcPr>
            <w:tcW w:w="1700" w:type="dxa"/>
            <w:tcBorders>
              <w:top w:val="single" w:sz="4" w:space="0" w:color="auto"/>
              <w:left w:val="single" w:sz="4" w:space="0" w:color="auto"/>
              <w:bottom w:val="single" w:sz="4" w:space="0" w:color="auto"/>
              <w:right w:val="single" w:sz="4" w:space="0" w:color="auto"/>
            </w:tcBorders>
          </w:tcPr>
          <w:p w14:paraId="543EE0CD" w14:textId="77777777" w:rsidR="00256D82" w:rsidRPr="00097FB4" w:rsidRDefault="00256D82" w:rsidP="00715A3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B42FBC2" w14:textId="77777777" w:rsidR="00256D82" w:rsidRPr="00097FB4" w:rsidRDefault="00256D82" w:rsidP="00715A37">
            <w:pPr>
              <w:pStyle w:val="TAL"/>
              <w:rPr>
                <w:lang w:eastAsia="en-US"/>
              </w:rPr>
            </w:pPr>
          </w:p>
        </w:tc>
      </w:tr>
      <w:tr w:rsidR="00256D82" w:rsidRPr="00097FB4" w14:paraId="62072577" w14:textId="77777777" w:rsidTr="00715A3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3AA1FBE9" w14:textId="77777777" w:rsidR="00256D82" w:rsidRPr="00097FB4" w:rsidRDefault="00256D82" w:rsidP="00715A37">
            <w:pPr>
              <w:pStyle w:val="TAL"/>
              <w:rPr>
                <w:lang w:eastAsia="en-US"/>
              </w:rPr>
            </w:pPr>
            <w:r w:rsidRPr="00097FB4">
              <w:rPr>
                <w:lang w:eastAsia="en-US"/>
              </w:rPr>
              <w:t xml:space="preserve">          </w:t>
            </w:r>
            <w:proofErr w:type="spellStart"/>
            <w:r w:rsidRPr="00097FB4">
              <w:rPr>
                <w:lang w:eastAsia="en-US"/>
              </w:rPr>
              <w:t>defaultDRB</w:t>
            </w:r>
            <w:proofErr w:type="spellEnd"/>
          </w:p>
        </w:tc>
        <w:tc>
          <w:tcPr>
            <w:tcW w:w="2267" w:type="dxa"/>
            <w:tcBorders>
              <w:top w:val="single" w:sz="4" w:space="0" w:color="auto"/>
              <w:left w:val="single" w:sz="4" w:space="0" w:color="auto"/>
              <w:bottom w:val="single" w:sz="4" w:space="0" w:color="auto"/>
              <w:right w:val="single" w:sz="4" w:space="0" w:color="auto"/>
            </w:tcBorders>
          </w:tcPr>
          <w:p w14:paraId="7349F0B5" w14:textId="77777777" w:rsidR="00256D82" w:rsidRPr="00097FB4" w:rsidRDefault="00256D82" w:rsidP="00715A37">
            <w:pPr>
              <w:pStyle w:val="TAL"/>
              <w:rPr>
                <w:lang w:eastAsia="en-US"/>
              </w:rPr>
            </w:pPr>
            <w:r w:rsidRPr="00097FB4">
              <w:rPr>
                <w:lang w:eastAsia="en-US"/>
              </w:rPr>
              <w:t>false</w:t>
            </w:r>
          </w:p>
        </w:tc>
        <w:tc>
          <w:tcPr>
            <w:tcW w:w="1700" w:type="dxa"/>
            <w:tcBorders>
              <w:top w:val="single" w:sz="4" w:space="0" w:color="auto"/>
              <w:left w:val="single" w:sz="4" w:space="0" w:color="auto"/>
              <w:bottom w:val="single" w:sz="4" w:space="0" w:color="auto"/>
              <w:right w:val="single" w:sz="4" w:space="0" w:color="auto"/>
            </w:tcBorders>
          </w:tcPr>
          <w:p w14:paraId="76A45280" w14:textId="77777777" w:rsidR="00256D82" w:rsidRPr="00097FB4" w:rsidRDefault="00256D82" w:rsidP="00715A3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8FDF75B" w14:textId="77777777" w:rsidR="00256D82" w:rsidRPr="00097FB4" w:rsidRDefault="00256D82" w:rsidP="00715A37">
            <w:pPr>
              <w:pStyle w:val="TAL"/>
              <w:rPr>
                <w:lang w:eastAsia="en-US"/>
              </w:rPr>
            </w:pPr>
          </w:p>
        </w:tc>
      </w:tr>
      <w:tr w:rsidR="00256D82" w:rsidRPr="00097FB4" w14:paraId="3D2751F3" w14:textId="77777777" w:rsidTr="00715A3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4735240A" w14:textId="77777777" w:rsidR="00256D82" w:rsidRPr="00097FB4" w:rsidRDefault="00256D82" w:rsidP="00715A37">
            <w:pPr>
              <w:pStyle w:val="TAL"/>
              <w:rPr>
                <w:lang w:eastAsia="en-US"/>
              </w:rPr>
            </w:pPr>
            <w:r w:rsidRPr="00097FB4">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B47D5B" w14:textId="77777777" w:rsidR="00256D82" w:rsidRPr="00097FB4" w:rsidRDefault="00256D82" w:rsidP="00715A3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1339F137" w14:textId="77777777" w:rsidR="00256D82" w:rsidRPr="00097FB4" w:rsidRDefault="00256D82" w:rsidP="00715A3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0E786B3" w14:textId="77777777" w:rsidR="00256D82" w:rsidRPr="00097FB4" w:rsidRDefault="00256D82" w:rsidP="00715A37">
            <w:pPr>
              <w:pStyle w:val="TAL"/>
              <w:rPr>
                <w:lang w:eastAsia="en-US"/>
              </w:rPr>
            </w:pPr>
          </w:p>
        </w:tc>
      </w:tr>
      <w:tr w:rsidR="00256D82" w:rsidRPr="00097FB4" w14:paraId="5AE102A9" w14:textId="77777777" w:rsidTr="00715A37">
        <w:tblPrEx>
          <w:tblCellMar>
            <w:left w:w="108" w:type="dxa"/>
            <w:right w:w="108" w:type="dxa"/>
          </w:tblCellMar>
        </w:tblPrEx>
        <w:tc>
          <w:tcPr>
            <w:tcW w:w="4535" w:type="dxa"/>
            <w:tcBorders>
              <w:top w:val="single" w:sz="4" w:space="0" w:color="auto"/>
              <w:left w:val="single" w:sz="4" w:space="0" w:color="auto"/>
              <w:bottom w:val="single" w:sz="4" w:space="0" w:color="auto"/>
              <w:right w:val="single" w:sz="4" w:space="0" w:color="auto"/>
            </w:tcBorders>
          </w:tcPr>
          <w:p w14:paraId="287FB7B6" w14:textId="77777777" w:rsidR="00256D82" w:rsidRPr="00097FB4" w:rsidRDefault="00256D82" w:rsidP="00715A37">
            <w:pPr>
              <w:pStyle w:val="TAL"/>
              <w:rPr>
                <w:lang w:eastAsia="en-US"/>
              </w:rPr>
            </w:pPr>
            <w:r w:rsidRPr="00097FB4">
              <w:rPr>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6B79231" w14:textId="77777777" w:rsidR="00256D82" w:rsidRPr="00097FB4" w:rsidRDefault="00256D82" w:rsidP="00715A37">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B7029CF" w14:textId="77777777" w:rsidR="00256D82" w:rsidRPr="00097FB4" w:rsidRDefault="00256D82" w:rsidP="00715A3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6900B307" w14:textId="77777777" w:rsidR="00256D82" w:rsidRPr="00097FB4" w:rsidRDefault="00256D82" w:rsidP="00715A37">
            <w:pPr>
              <w:pStyle w:val="TAL"/>
              <w:rPr>
                <w:lang w:eastAsia="en-US"/>
              </w:rPr>
            </w:pPr>
          </w:p>
        </w:tc>
      </w:tr>
      <w:tr w:rsidR="00256D82" w:rsidRPr="00097FB4" w14:paraId="39F9EA29" w14:textId="77777777" w:rsidTr="00715A37">
        <w:tblPrEx>
          <w:tblCellMar>
            <w:left w:w="108" w:type="dxa"/>
            <w:right w:w="108" w:type="dxa"/>
          </w:tblCellMar>
        </w:tblPrEx>
        <w:tc>
          <w:tcPr>
            <w:tcW w:w="4535" w:type="dxa"/>
          </w:tcPr>
          <w:p w14:paraId="052FF58C" w14:textId="77777777" w:rsidR="00256D82" w:rsidRPr="00097FB4" w:rsidRDefault="00256D82" w:rsidP="00715A37">
            <w:pPr>
              <w:pStyle w:val="TAL"/>
              <w:rPr>
                <w:lang w:eastAsia="en-US"/>
              </w:rPr>
            </w:pPr>
            <w:r w:rsidRPr="00097FB4">
              <w:rPr>
                <w:lang w:eastAsia="en-US"/>
              </w:rPr>
              <w:t xml:space="preserve">      </w:t>
            </w:r>
            <w:proofErr w:type="spellStart"/>
            <w:r w:rsidRPr="00097FB4">
              <w:rPr>
                <w:lang w:eastAsia="en-US"/>
              </w:rPr>
              <w:t>drb</w:t>
            </w:r>
            <w:proofErr w:type="spellEnd"/>
            <w:r w:rsidRPr="00097FB4">
              <w:rPr>
                <w:lang w:eastAsia="en-US"/>
              </w:rPr>
              <w:t>-Identity</w:t>
            </w:r>
          </w:p>
        </w:tc>
        <w:tc>
          <w:tcPr>
            <w:tcW w:w="2267" w:type="dxa"/>
          </w:tcPr>
          <w:p w14:paraId="1BEBC1C5" w14:textId="77777777" w:rsidR="00256D82" w:rsidRPr="00097FB4" w:rsidRDefault="00256D82" w:rsidP="00715A37">
            <w:pPr>
              <w:pStyle w:val="TAL"/>
              <w:rPr>
                <w:lang w:eastAsia="en-US"/>
              </w:rPr>
            </w:pPr>
            <w:r w:rsidRPr="00097FB4">
              <w:rPr>
                <w:lang w:eastAsia="en-US"/>
              </w:rPr>
              <w:t xml:space="preserve">DRB-Identity using condition </w:t>
            </w:r>
            <w:proofErr w:type="spellStart"/>
            <w:r w:rsidRPr="00097FB4">
              <w:rPr>
                <w:lang w:eastAsia="en-US"/>
              </w:rPr>
              <w:t>DRB#a</w:t>
            </w:r>
            <w:proofErr w:type="spellEnd"/>
          </w:p>
        </w:tc>
        <w:tc>
          <w:tcPr>
            <w:tcW w:w="1700" w:type="dxa"/>
          </w:tcPr>
          <w:p w14:paraId="3E75681A" w14:textId="77777777" w:rsidR="00256D82" w:rsidRPr="00097FB4" w:rsidRDefault="00256D82" w:rsidP="00715A37">
            <w:pPr>
              <w:pStyle w:val="TAL"/>
              <w:rPr>
                <w:lang w:eastAsia="en-US"/>
              </w:rPr>
            </w:pPr>
          </w:p>
        </w:tc>
        <w:tc>
          <w:tcPr>
            <w:tcW w:w="1245" w:type="dxa"/>
          </w:tcPr>
          <w:p w14:paraId="39277680" w14:textId="77777777" w:rsidR="00256D82" w:rsidRPr="00097FB4" w:rsidRDefault="00256D82" w:rsidP="00715A37">
            <w:pPr>
              <w:pStyle w:val="TAL"/>
              <w:rPr>
                <w:lang w:eastAsia="en-US"/>
              </w:rPr>
            </w:pPr>
          </w:p>
        </w:tc>
      </w:tr>
      <w:tr w:rsidR="00256D82" w:rsidRPr="00097FB4" w14:paraId="215F6BC7" w14:textId="77777777" w:rsidTr="00715A37">
        <w:tblPrEx>
          <w:tblCellMar>
            <w:left w:w="108" w:type="dxa"/>
            <w:right w:w="108" w:type="dxa"/>
          </w:tblCellMar>
        </w:tblPrEx>
        <w:tc>
          <w:tcPr>
            <w:tcW w:w="4535" w:type="dxa"/>
            <w:tcBorders>
              <w:bottom w:val="nil"/>
            </w:tcBorders>
          </w:tcPr>
          <w:p w14:paraId="439902AF" w14:textId="77777777" w:rsidR="00256D82" w:rsidRPr="00097FB4" w:rsidRDefault="00256D82" w:rsidP="00715A37">
            <w:pPr>
              <w:pStyle w:val="TAL"/>
              <w:rPr>
                <w:lang w:eastAsia="en-US"/>
              </w:rPr>
            </w:pPr>
            <w:r w:rsidRPr="00097FB4">
              <w:rPr>
                <w:lang w:eastAsia="en-US"/>
              </w:rPr>
              <w:t xml:space="preserve">      </w:t>
            </w:r>
            <w:proofErr w:type="spellStart"/>
            <w:r w:rsidRPr="00097FB4">
              <w:rPr>
                <w:lang w:eastAsia="en-US"/>
              </w:rPr>
              <w:t>reestablishPDCP</w:t>
            </w:r>
            <w:proofErr w:type="spellEnd"/>
          </w:p>
        </w:tc>
        <w:tc>
          <w:tcPr>
            <w:tcW w:w="2267" w:type="dxa"/>
          </w:tcPr>
          <w:p w14:paraId="6008BA9B" w14:textId="77777777" w:rsidR="00256D82" w:rsidRPr="00097FB4" w:rsidRDefault="00256D82" w:rsidP="00715A37">
            <w:pPr>
              <w:pStyle w:val="TAL"/>
              <w:rPr>
                <w:lang w:eastAsia="en-US"/>
              </w:rPr>
            </w:pPr>
            <w:r w:rsidRPr="00097FB4">
              <w:rPr>
                <w:lang w:eastAsia="en-US"/>
              </w:rPr>
              <w:t>Not present</w:t>
            </w:r>
          </w:p>
        </w:tc>
        <w:tc>
          <w:tcPr>
            <w:tcW w:w="1700" w:type="dxa"/>
          </w:tcPr>
          <w:p w14:paraId="49EBADA4" w14:textId="77777777" w:rsidR="00256D82" w:rsidRPr="00097FB4" w:rsidRDefault="00256D82" w:rsidP="00715A37">
            <w:pPr>
              <w:pStyle w:val="TAL"/>
              <w:rPr>
                <w:lang w:eastAsia="en-US"/>
              </w:rPr>
            </w:pPr>
          </w:p>
        </w:tc>
        <w:tc>
          <w:tcPr>
            <w:tcW w:w="1245" w:type="dxa"/>
          </w:tcPr>
          <w:p w14:paraId="7171448B" w14:textId="77777777" w:rsidR="00256D82" w:rsidRPr="00097FB4" w:rsidRDefault="00256D82" w:rsidP="00715A37">
            <w:pPr>
              <w:pStyle w:val="TAL"/>
              <w:rPr>
                <w:lang w:eastAsia="en-US"/>
              </w:rPr>
            </w:pPr>
          </w:p>
        </w:tc>
      </w:tr>
      <w:tr w:rsidR="00256D82" w:rsidRPr="00097FB4" w14:paraId="244AEC34" w14:textId="77777777" w:rsidTr="00715A37">
        <w:tblPrEx>
          <w:tblCellMar>
            <w:left w:w="108" w:type="dxa"/>
            <w:right w:w="108" w:type="dxa"/>
          </w:tblCellMar>
        </w:tblPrEx>
        <w:tc>
          <w:tcPr>
            <w:tcW w:w="4535" w:type="dxa"/>
            <w:tcBorders>
              <w:bottom w:val="nil"/>
            </w:tcBorders>
          </w:tcPr>
          <w:p w14:paraId="64B67EB1" w14:textId="77777777" w:rsidR="00256D82" w:rsidRPr="00097FB4" w:rsidRDefault="00256D82" w:rsidP="00715A37">
            <w:pPr>
              <w:pStyle w:val="TAL"/>
              <w:rPr>
                <w:lang w:eastAsia="en-US"/>
              </w:rPr>
            </w:pPr>
            <w:r w:rsidRPr="00097FB4">
              <w:rPr>
                <w:lang w:eastAsia="en-US"/>
              </w:rPr>
              <w:t xml:space="preserve">      </w:t>
            </w:r>
            <w:proofErr w:type="spellStart"/>
            <w:r w:rsidRPr="00097FB4">
              <w:rPr>
                <w:lang w:eastAsia="en-US"/>
              </w:rPr>
              <w:t>recoverPDCP</w:t>
            </w:r>
            <w:proofErr w:type="spellEnd"/>
          </w:p>
        </w:tc>
        <w:tc>
          <w:tcPr>
            <w:tcW w:w="2267" w:type="dxa"/>
          </w:tcPr>
          <w:p w14:paraId="48273E7E" w14:textId="77777777" w:rsidR="00256D82" w:rsidRPr="00097FB4" w:rsidRDefault="00256D82" w:rsidP="00715A37">
            <w:pPr>
              <w:pStyle w:val="TAL"/>
              <w:rPr>
                <w:lang w:eastAsia="en-US"/>
              </w:rPr>
            </w:pPr>
            <w:r w:rsidRPr="00097FB4">
              <w:rPr>
                <w:lang w:eastAsia="en-US"/>
              </w:rPr>
              <w:t>Not present</w:t>
            </w:r>
          </w:p>
        </w:tc>
        <w:tc>
          <w:tcPr>
            <w:tcW w:w="1700" w:type="dxa"/>
          </w:tcPr>
          <w:p w14:paraId="24953AB9" w14:textId="77777777" w:rsidR="00256D82" w:rsidRPr="00097FB4" w:rsidRDefault="00256D82" w:rsidP="00715A37">
            <w:pPr>
              <w:pStyle w:val="TAL"/>
              <w:rPr>
                <w:lang w:eastAsia="en-US"/>
              </w:rPr>
            </w:pPr>
          </w:p>
        </w:tc>
        <w:tc>
          <w:tcPr>
            <w:tcW w:w="1245" w:type="dxa"/>
          </w:tcPr>
          <w:p w14:paraId="0BFA819C" w14:textId="77777777" w:rsidR="00256D82" w:rsidRPr="00097FB4" w:rsidRDefault="00256D82" w:rsidP="00715A37">
            <w:pPr>
              <w:pStyle w:val="TAL"/>
              <w:rPr>
                <w:lang w:eastAsia="en-US"/>
              </w:rPr>
            </w:pPr>
          </w:p>
        </w:tc>
      </w:tr>
      <w:tr w:rsidR="00256D82" w:rsidRPr="00097FB4" w14:paraId="634BDD5B" w14:textId="77777777" w:rsidTr="00715A37">
        <w:tblPrEx>
          <w:tblCellMar>
            <w:left w:w="108" w:type="dxa"/>
            <w:right w:w="108" w:type="dxa"/>
          </w:tblCellMar>
        </w:tblPrEx>
        <w:tc>
          <w:tcPr>
            <w:tcW w:w="4535" w:type="dxa"/>
          </w:tcPr>
          <w:p w14:paraId="69545903" w14:textId="77777777" w:rsidR="00256D82" w:rsidRPr="00097FB4" w:rsidRDefault="00256D82" w:rsidP="00715A37">
            <w:pPr>
              <w:pStyle w:val="TAL"/>
              <w:rPr>
                <w:lang w:eastAsia="en-US"/>
              </w:rPr>
            </w:pPr>
            <w:r w:rsidRPr="00097FB4">
              <w:rPr>
                <w:lang w:eastAsia="en-US"/>
              </w:rPr>
              <w:t xml:space="preserve">      </w:t>
            </w:r>
            <w:proofErr w:type="spellStart"/>
            <w:r w:rsidRPr="00097FB4">
              <w:rPr>
                <w:lang w:eastAsia="en-US"/>
              </w:rPr>
              <w:t>pdcp</w:t>
            </w:r>
            <w:proofErr w:type="spellEnd"/>
            <w:r w:rsidRPr="00097FB4">
              <w:rPr>
                <w:lang w:eastAsia="en-US"/>
              </w:rPr>
              <w:t>-Config</w:t>
            </w:r>
          </w:p>
        </w:tc>
        <w:tc>
          <w:tcPr>
            <w:tcW w:w="2267" w:type="dxa"/>
          </w:tcPr>
          <w:p w14:paraId="63E7A4ED" w14:textId="77777777" w:rsidR="00256D82" w:rsidRPr="00097FB4" w:rsidRDefault="00256D82" w:rsidP="00715A37">
            <w:pPr>
              <w:pStyle w:val="TAL"/>
              <w:rPr>
                <w:lang w:eastAsia="en-US"/>
              </w:rPr>
            </w:pPr>
            <w:r w:rsidRPr="00097FB4">
              <w:rPr>
                <w:lang w:eastAsia="en-US"/>
              </w:rPr>
              <w:t>PDCP-Config</w:t>
            </w:r>
          </w:p>
        </w:tc>
        <w:tc>
          <w:tcPr>
            <w:tcW w:w="1700" w:type="dxa"/>
          </w:tcPr>
          <w:p w14:paraId="48AEF3F6" w14:textId="77777777" w:rsidR="00256D82" w:rsidRPr="00097FB4" w:rsidRDefault="00256D82" w:rsidP="00715A37">
            <w:pPr>
              <w:pStyle w:val="TAL"/>
              <w:rPr>
                <w:lang w:eastAsia="en-US"/>
              </w:rPr>
            </w:pPr>
          </w:p>
        </w:tc>
        <w:tc>
          <w:tcPr>
            <w:tcW w:w="1245" w:type="dxa"/>
          </w:tcPr>
          <w:p w14:paraId="7AD1F25D" w14:textId="77777777" w:rsidR="00256D82" w:rsidRPr="00097FB4" w:rsidRDefault="00256D82" w:rsidP="00715A37">
            <w:pPr>
              <w:pStyle w:val="TAL"/>
              <w:rPr>
                <w:lang w:eastAsia="en-US"/>
              </w:rPr>
            </w:pPr>
          </w:p>
        </w:tc>
      </w:tr>
      <w:tr w:rsidR="00256D82" w:rsidRPr="00097FB4" w14:paraId="7C2726CC" w14:textId="77777777" w:rsidTr="00715A37">
        <w:tblPrEx>
          <w:tblCellMar>
            <w:left w:w="108" w:type="dxa"/>
            <w:right w:w="108" w:type="dxa"/>
          </w:tblCellMar>
        </w:tblPrEx>
        <w:tc>
          <w:tcPr>
            <w:tcW w:w="4535" w:type="dxa"/>
          </w:tcPr>
          <w:p w14:paraId="7077EAC2" w14:textId="77777777" w:rsidR="00256D82" w:rsidRPr="00097FB4" w:rsidRDefault="00256D82" w:rsidP="00715A37">
            <w:pPr>
              <w:pStyle w:val="TAL"/>
              <w:rPr>
                <w:lang w:eastAsia="en-US"/>
              </w:rPr>
            </w:pPr>
            <w:r w:rsidRPr="00097FB4">
              <w:rPr>
                <w:lang w:eastAsia="en-US"/>
              </w:rPr>
              <w:t xml:space="preserve">    }</w:t>
            </w:r>
          </w:p>
        </w:tc>
        <w:tc>
          <w:tcPr>
            <w:tcW w:w="2267" w:type="dxa"/>
          </w:tcPr>
          <w:p w14:paraId="43761A99" w14:textId="77777777" w:rsidR="00256D82" w:rsidRPr="00097FB4" w:rsidRDefault="00256D82" w:rsidP="00715A37">
            <w:pPr>
              <w:pStyle w:val="TAL"/>
              <w:rPr>
                <w:lang w:eastAsia="en-US"/>
              </w:rPr>
            </w:pPr>
          </w:p>
        </w:tc>
        <w:tc>
          <w:tcPr>
            <w:tcW w:w="1700" w:type="dxa"/>
          </w:tcPr>
          <w:p w14:paraId="24E73ED1" w14:textId="77777777" w:rsidR="00256D82" w:rsidRPr="00097FB4" w:rsidRDefault="00256D82" w:rsidP="00715A37">
            <w:pPr>
              <w:pStyle w:val="TAL"/>
              <w:rPr>
                <w:lang w:eastAsia="en-US"/>
              </w:rPr>
            </w:pPr>
          </w:p>
        </w:tc>
        <w:tc>
          <w:tcPr>
            <w:tcW w:w="1245" w:type="dxa"/>
          </w:tcPr>
          <w:p w14:paraId="5661AC98" w14:textId="77777777" w:rsidR="00256D82" w:rsidRPr="00097FB4" w:rsidRDefault="00256D82" w:rsidP="00715A37">
            <w:pPr>
              <w:pStyle w:val="TAL"/>
              <w:rPr>
                <w:lang w:eastAsia="en-US"/>
              </w:rPr>
            </w:pPr>
          </w:p>
        </w:tc>
      </w:tr>
      <w:tr w:rsidR="00256D82" w:rsidRPr="00097FB4" w14:paraId="5A08D9BA" w14:textId="77777777" w:rsidTr="00715A37">
        <w:tblPrEx>
          <w:tblCellMar>
            <w:left w:w="108" w:type="dxa"/>
            <w:right w:w="108" w:type="dxa"/>
          </w:tblCellMar>
        </w:tblPrEx>
        <w:tc>
          <w:tcPr>
            <w:tcW w:w="4535" w:type="dxa"/>
          </w:tcPr>
          <w:p w14:paraId="05084950" w14:textId="77777777" w:rsidR="00256D82" w:rsidRPr="00097FB4" w:rsidRDefault="00256D82" w:rsidP="00715A37">
            <w:pPr>
              <w:pStyle w:val="TAL"/>
              <w:rPr>
                <w:lang w:eastAsia="en-US"/>
              </w:rPr>
            </w:pPr>
            <w:r w:rsidRPr="00097FB4">
              <w:rPr>
                <w:lang w:eastAsia="en-US"/>
              </w:rPr>
              <w:t xml:space="preserve">  }</w:t>
            </w:r>
          </w:p>
        </w:tc>
        <w:tc>
          <w:tcPr>
            <w:tcW w:w="2267" w:type="dxa"/>
          </w:tcPr>
          <w:p w14:paraId="29F13670" w14:textId="77777777" w:rsidR="00256D82" w:rsidRPr="00097FB4" w:rsidRDefault="00256D82" w:rsidP="00715A37">
            <w:pPr>
              <w:pStyle w:val="TAL"/>
              <w:rPr>
                <w:lang w:eastAsia="en-US"/>
              </w:rPr>
            </w:pPr>
          </w:p>
        </w:tc>
        <w:tc>
          <w:tcPr>
            <w:tcW w:w="1700" w:type="dxa"/>
          </w:tcPr>
          <w:p w14:paraId="25C23F41" w14:textId="77777777" w:rsidR="00256D82" w:rsidRPr="00097FB4" w:rsidRDefault="00256D82" w:rsidP="00715A37">
            <w:pPr>
              <w:pStyle w:val="TAL"/>
              <w:rPr>
                <w:lang w:eastAsia="en-US"/>
              </w:rPr>
            </w:pPr>
          </w:p>
        </w:tc>
        <w:tc>
          <w:tcPr>
            <w:tcW w:w="1245" w:type="dxa"/>
          </w:tcPr>
          <w:p w14:paraId="28016EEA" w14:textId="77777777" w:rsidR="00256D82" w:rsidRPr="00097FB4" w:rsidRDefault="00256D82" w:rsidP="00715A37">
            <w:pPr>
              <w:pStyle w:val="TAL"/>
              <w:rPr>
                <w:lang w:eastAsia="en-US"/>
              </w:rPr>
            </w:pPr>
          </w:p>
        </w:tc>
      </w:tr>
      <w:tr w:rsidR="00256D82" w:rsidRPr="00097FB4" w14:paraId="279300A4" w14:textId="77777777" w:rsidTr="00715A37">
        <w:tc>
          <w:tcPr>
            <w:tcW w:w="9738" w:type="dxa"/>
            <w:gridSpan w:val="4"/>
          </w:tcPr>
          <w:p w14:paraId="2095A2CB" w14:textId="77777777" w:rsidR="00256D82" w:rsidRPr="00097FB4" w:rsidRDefault="00256D82" w:rsidP="00715A37">
            <w:pPr>
              <w:pStyle w:val="TAL"/>
            </w:pPr>
            <w:r w:rsidRPr="00097FB4">
              <w:t xml:space="preserve">NOTE: </w:t>
            </w:r>
            <w:proofErr w:type="spellStart"/>
            <w:r w:rsidRPr="00097FB4">
              <w:t>DRB#a</w:t>
            </w:r>
            <w:proofErr w:type="spellEnd"/>
            <w:r w:rsidRPr="00097FB4">
              <w:t xml:space="preserve"> will become the Dedicated EPS Bearer and the SCG DRB on NR Cell 3 after Handover.</w:t>
            </w:r>
          </w:p>
        </w:tc>
      </w:tr>
    </w:tbl>
    <w:p w14:paraId="4D8C6493" w14:textId="77777777" w:rsidR="00256D82" w:rsidRPr="00097FB4" w:rsidRDefault="00256D82" w:rsidP="00256D82">
      <w:pPr>
        <w:rPr>
          <w:lang w:eastAsia="zh-CN"/>
        </w:rPr>
      </w:pPr>
    </w:p>
    <w:p w14:paraId="6EF9B37A" w14:textId="77777777" w:rsidR="00E32051" w:rsidRPr="00097FB4" w:rsidRDefault="00E32051" w:rsidP="00E32051">
      <w:pPr>
        <w:pStyle w:val="TH"/>
        <w:rPr>
          <w:lang w:eastAsia="zh-CN"/>
        </w:rPr>
      </w:pPr>
      <w:r w:rsidRPr="00097FB4">
        <w:rPr>
          <w:lang w:eastAsia="zh-CN"/>
        </w:rPr>
        <w:lastRenderedPageBreak/>
        <w:t xml:space="preserve">Table 8.1.4.2.1.2.3.3-1: </w:t>
      </w:r>
      <w:proofErr w:type="spellStart"/>
      <w:r w:rsidRPr="00097FB4">
        <w:rPr>
          <w:lang w:eastAsia="zh-CN"/>
        </w:rPr>
        <w:t>MobilityFromNRCommand</w:t>
      </w:r>
      <w:proofErr w:type="spellEnd"/>
      <w:r w:rsidRPr="00097FB4">
        <w:rPr>
          <w:lang w:eastAsia="zh-CN"/>
        </w:rPr>
        <w:t xml:space="preserve"> (step 1, Table 8.1.4.2.1.2.3.2-1)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4"/>
        <w:gridCol w:w="2300"/>
        <w:gridCol w:w="1701"/>
        <w:gridCol w:w="1245"/>
      </w:tblGrid>
      <w:tr w:rsidR="00E32051" w:rsidRPr="00097FB4" w14:paraId="228AD79E" w14:textId="77777777" w:rsidTr="00127DCD">
        <w:tc>
          <w:tcPr>
            <w:tcW w:w="9738" w:type="dxa"/>
            <w:gridSpan w:val="4"/>
            <w:tcBorders>
              <w:top w:val="single" w:sz="4" w:space="0" w:color="auto"/>
              <w:left w:val="single" w:sz="4" w:space="0" w:color="auto"/>
              <w:bottom w:val="single" w:sz="4" w:space="0" w:color="auto"/>
              <w:right w:val="single" w:sz="4" w:space="0" w:color="auto"/>
            </w:tcBorders>
          </w:tcPr>
          <w:p w14:paraId="7C675091" w14:textId="77777777" w:rsidR="00E32051" w:rsidRPr="00097FB4" w:rsidRDefault="00E32051" w:rsidP="00127DCD">
            <w:pPr>
              <w:pStyle w:val="TAL"/>
            </w:pPr>
            <w:r w:rsidRPr="00097FB4">
              <w:t>Derivation Path: TS 38.508-1 [4], Table 4.6.1-8</w:t>
            </w:r>
          </w:p>
        </w:tc>
      </w:tr>
      <w:tr w:rsidR="00E32051" w:rsidRPr="00097FB4" w14:paraId="654E48C4" w14:textId="77777777" w:rsidTr="00127DCD">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7E9580" w14:textId="77777777" w:rsidR="00E32051" w:rsidRPr="00097FB4" w:rsidRDefault="00E32051" w:rsidP="00127DCD">
            <w:pPr>
              <w:pStyle w:val="TAH"/>
              <w:rPr>
                <w:rFonts w:eastAsia="Malgun Gothic" w:cs="Arial"/>
              </w:rPr>
            </w:pPr>
            <w:r w:rsidRPr="00097FB4">
              <w:rPr>
                <w:rFonts w:cs="Arial"/>
              </w:rPr>
              <w:t>Information Element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A25D1" w14:textId="77777777" w:rsidR="00E32051" w:rsidRPr="00097FB4" w:rsidRDefault="00E32051" w:rsidP="00127DCD">
            <w:pPr>
              <w:pStyle w:val="TAH"/>
              <w:rPr>
                <w:rFonts w:cs="Arial"/>
              </w:rPr>
            </w:pPr>
            <w:r w:rsidRPr="00097FB4">
              <w:rPr>
                <w:rFonts w:cs="Arial"/>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C9A65B" w14:textId="77777777" w:rsidR="00E32051" w:rsidRPr="00097FB4" w:rsidRDefault="00E32051" w:rsidP="00127DCD">
            <w:pPr>
              <w:pStyle w:val="TAH"/>
              <w:rPr>
                <w:rFonts w:cs="Arial"/>
              </w:rPr>
            </w:pPr>
            <w:r w:rsidRPr="00097FB4">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FFCC51" w14:textId="77777777" w:rsidR="00E32051" w:rsidRPr="00097FB4" w:rsidRDefault="00E32051" w:rsidP="00127DCD">
            <w:pPr>
              <w:pStyle w:val="TAH"/>
              <w:rPr>
                <w:rFonts w:cs="Arial"/>
              </w:rPr>
            </w:pPr>
            <w:r w:rsidRPr="00097FB4">
              <w:rPr>
                <w:rFonts w:cs="Arial"/>
              </w:rPr>
              <w:t>Condition</w:t>
            </w:r>
          </w:p>
        </w:tc>
      </w:tr>
      <w:tr w:rsidR="00E32051" w:rsidRPr="00097FB4" w14:paraId="4551D329" w14:textId="77777777" w:rsidTr="00127DCD">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4A8576" w14:textId="77777777" w:rsidR="00E32051" w:rsidRPr="00097FB4" w:rsidRDefault="00E32051" w:rsidP="00127DCD">
            <w:pPr>
              <w:pStyle w:val="TAL"/>
            </w:pPr>
            <w:proofErr w:type="spellStart"/>
            <w:r w:rsidRPr="00097FB4">
              <w:t>MobilityFromNRCommand</w:t>
            </w:r>
            <w:proofErr w:type="spellEnd"/>
            <w:r w:rsidRPr="00097FB4">
              <w:t>::=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EB5D1" w14:textId="77777777" w:rsidR="00E32051" w:rsidRPr="00097FB4" w:rsidRDefault="00E32051" w:rsidP="00127DCD">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1E45F" w14:textId="77777777" w:rsidR="00E32051" w:rsidRPr="00097FB4"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FB5C" w14:textId="77777777" w:rsidR="00E32051" w:rsidRPr="00097FB4" w:rsidRDefault="00E32051" w:rsidP="00127DCD">
            <w:pPr>
              <w:pStyle w:val="TAL"/>
            </w:pPr>
          </w:p>
        </w:tc>
      </w:tr>
      <w:tr w:rsidR="00E32051" w:rsidRPr="00097FB4" w14:paraId="60205DCC" w14:textId="77777777" w:rsidTr="00127DCD">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EA475" w14:textId="77777777" w:rsidR="00E32051" w:rsidRPr="00097FB4" w:rsidRDefault="00E32051" w:rsidP="00127DCD">
            <w:pPr>
              <w:pStyle w:val="TAL"/>
            </w:pPr>
            <w:r w:rsidRPr="00097FB4">
              <w:t xml:space="preserve">  </w:t>
            </w:r>
            <w:proofErr w:type="spellStart"/>
            <w:r w:rsidRPr="00097FB4">
              <w:t>rrc-TransactionIdentifier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8112C" w14:textId="77777777" w:rsidR="00E32051" w:rsidRPr="00097FB4" w:rsidRDefault="00E32051" w:rsidP="00127DCD">
            <w:pPr>
              <w:pStyle w:val="TAL"/>
            </w:pPr>
            <w:r w:rsidRPr="00097FB4">
              <w:t>RRC-</w:t>
            </w:r>
            <w:proofErr w:type="spellStart"/>
            <w:r w:rsidRPr="00097FB4">
              <w:t>TransactionIdentifier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D7716B" w14:textId="77777777" w:rsidR="00E32051" w:rsidRPr="00097FB4"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26E4B3" w14:textId="77777777" w:rsidR="00E32051" w:rsidRPr="00097FB4" w:rsidRDefault="00E32051" w:rsidP="00127DCD">
            <w:pPr>
              <w:pStyle w:val="TAL"/>
            </w:pPr>
          </w:p>
        </w:tc>
      </w:tr>
      <w:tr w:rsidR="00E32051" w:rsidRPr="00097FB4" w14:paraId="5407FA50" w14:textId="77777777" w:rsidTr="00127DCD">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B52D8" w14:textId="77777777" w:rsidR="00E32051" w:rsidRPr="00097FB4" w:rsidRDefault="00E32051" w:rsidP="00127DCD">
            <w:pPr>
              <w:pStyle w:val="TAL"/>
              <w:rPr>
                <w:rFonts w:eastAsia="Malgun Gothic" w:cs="Arial"/>
              </w:rPr>
            </w:pPr>
            <w:r w:rsidRPr="00097FB4">
              <w:rPr>
                <w:rFonts w:cs="Arial"/>
              </w:rPr>
              <w:t xml:space="preserve">  </w:t>
            </w:r>
            <w:proofErr w:type="spellStart"/>
            <w:r w:rsidRPr="00097FB4">
              <w:rPr>
                <w:rFonts w:cs="Arial"/>
              </w:rPr>
              <w:t>criticalExtensions</w:t>
            </w:r>
            <w:proofErr w:type="spellEnd"/>
            <w:r w:rsidRPr="00097FB4">
              <w:rPr>
                <w:rFonts w:cs="Arial"/>
              </w:rPr>
              <w:t xml:space="preserve"> CHOICE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660C59" w14:textId="77777777" w:rsidR="00E32051" w:rsidRPr="00097FB4"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F4910B" w14:textId="77777777" w:rsidR="00E32051" w:rsidRPr="00097FB4"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6D1D3F" w14:textId="77777777" w:rsidR="00E32051" w:rsidRPr="00097FB4" w:rsidRDefault="00E32051" w:rsidP="00127DCD">
            <w:pPr>
              <w:pStyle w:val="TAL"/>
              <w:rPr>
                <w:rFonts w:cs="Arial"/>
              </w:rPr>
            </w:pPr>
          </w:p>
        </w:tc>
      </w:tr>
      <w:tr w:rsidR="00E32051" w:rsidRPr="00097FB4" w14:paraId="3D7DD7C1" w14:textId="77777777" w:rsidTr="00127DCD">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AB5CA" w14:textId="77777777" w:rsidR="00E32051" w:rsidRPr="00097FB4" w:rsidRDefault="00E32051" w:rsidP="00A533BB">
            <w:pPr>
              <w:pStyle w:val="TAL"/>
              <w:rPr>
                <w:rFonts w:cs="Arial"/>
              </w:rPr>
            </w:pPr>
            <w:r w:rsidRPr="00097FB4">
              <w:rPr>
                <w:rFonts w:cs="Arial"/>
              </w:rPr>
              <w:t xml:space="preserve">    </w:t>
            </w:r>
            <w:proofErr w:type="spellStart"/>
            <w:r w:rsidRPr="00097FB4">
              <w:rPr>
                <w:rFonts w:cs="Arial"/>
              </w:rPr>
              <w:t>mobilityFromNRCommand</w:t>
            </w:r>
            <w:proofErr w:type="spellEnd"/>
            <w:r w:rsidRPr="00097FB4">
              <w:rPr>
                <w:rFonts w:cs="Arial"/>
              </w:rPr>
              <w:t xml:space="preserve"> SEQUENCE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CE159" w14:textId="77777777" w:rsidR="00E32051" w:rsidRPr="00097FB4"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DDA70" w14:textId="77777777" w:rsidR="00E32051" w:rsidRPr="00097FB4"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51E2FE" w14:textId="77777777" w:rsidR="00E32051" w:rsidRPr="00097FB4" w:rsidRDefault="00E32051" w:rsidP="00127DCD">
            <w:pPr>
              <w:pStyle w:val="TAL"/>
              <w:rPr>
                <w:rFonts w:cs="Arial"/>
              </w:rPr>
            </w:pPr>
          </w:p>
        </w:tc>
      </w:tr>
      <w:tr w:rsidR="00E32051" w:rsidRPr="00097FB4" w14:paraId="0AE24644" w14:textId="77777777" w:rsidTr="00127DCD">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CAEAC5" w14:textId="77777777" w:rsidR="00E32051" w:rsidRPr="00097FB4" w:rsidRDefault="00E32051" w:rsidP="00127DCD">
            <w:pPr>
              <w:pStyle w:val="TAL"/>
              <w:rPr>
                <w:rFonts w:cs="Arial"/>
              </w:rPr>
            </w:pPr>
            <w:r w:rsidRPr="00097FB4">
              <w:rPr>
                <w:rFonts w:cs="Arial"/>
              </w:rPr>
              <w:t xml:space="preserve">      </w:t>
            </w:r>
            <w:proofErr w:type="spellStart"/>
            <w:r w:rsidRPr="00097FB4">
              <w:rPr>
                <w:rFonts w:cs="Arial"/>
              </w:rPr>
              <w:t>targetRAT</w:t>
            </w:r>
            <w:proofErr w:type="spellEnd"/>
            <w:r w:rsidRPr="00097FB4">
              <w:rPr>
                <w:rFonts w:cs="Arial"/>
              </w:rPr>
              <w:t>-Type</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D5CD6" w14:textId="77777777" w:rsidR="00E32051" w:rsidRPr="00097FB4" w:rsidRDefault="00E32051" w:rsidP="00127DCD">
            <w:pPr>
              <w:pStyle w:val="TAL"/>
              <w:rPr>
                <w:rFonts w:cs="Arial"/>
              </w:rPr>
            </w:pPr>
            <w:proofErr w:type="spellStart"/>
            <w:r w:rsidRPr="00097FB4">
              <w:rPr>
                <w:rFonts w:cs="Arial"/>
              </w:rPr>
              <w:t>eutra</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4C58" w14:textId="77777777" w:rsidR="00E32051" w:rsidRPr="00097FB4"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209433" w14:textId="77777777" w:rsidR="00E32051" w:rsidRPr="00097FB4" w:rsidRDefault="00E32051" w:rsidP="00127DCD">
            <w:pPr>
              <w:pStyle w:val="TAL"/>
              <w:rPr>
                <w:rFonts w:cs="Arial"/>
              </w:rPr>
            </w:pPr>
          </w:p>
        </w:tc>
      </w:tr>
      <w:tr w:rsidR="00E32051" w:rsidRPr="00097FB4" w14:paraId="483A052A" w14:textId="77777777" w:rsidTr="00127DCD">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AE5B19" w14:textId="77777777" w:rsidR="00E32051" w:rsidRPr="00097FB4" w:rsidRDefault="00E32051" w:rsidP="00127DCD">
            <w:pPr>
              <w:pStyle w:val="TAL"/>
              <w:rPr>
                <w:rFonts w:cs="Arial"/>
              </w:rPr>
            </w:pPr>
            <w:r w:rsidRPr="00097FB4">
              <w:rPr>
                <w:rFonts w:cs="Arial"/>
              </w:rPr>
              <w:t xml:space="preserve">      </w:t>
            </w:r>
            <w:proofErr w:type="spellStart"/>
            <w:r w:rsidRPr="00097FB4">
              <w:rPr>
                <w:rFonts w:cs="Arial"/>
              </w:rPr>
              <w:t>targetRAT-MessageContainer</w:t>
            </w:r>
            <w:proofErr w:type="spellEnd"/>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990FF" w14:textId="77777777" w:rsidR="00E32051" w:rsidRPr="00097FB4" w:rsidRDefault="00E32051" w:rsidP="00127DCD">
            <w:pPr>
              <w:pStyle w:val="TAL"/>
              <w:rPr>
                <w:rFonts w:cs="Arial"/>
              </w:rPr>
            </w:pPr>
            <w:r w:rsidRPr="00097FB4">
              <w:rPr>
                <w:rFonts w:eastAsia="Batang" w:cs="Arial"/>
              </w:rPr>
              <w:t xml:space="preserve">DL-DCCH message containing </w:t>
            </w:r>
            <w:proofErr w:type="spellStart"/>
            <w:r w:rsidRPr="00097FB4">
              <w:rPr>
                <w:rFonts w:eastAsia="Batang" w:cs="Arial"/>
                <w:i/>
                <w:iCs/>
              </w:rPr>
              <w:t>RRCConnectionReconfiguration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6C41FC" w14:textId="77777777" w:rsidR="00E32051" w:rsidRPr="00097FB4"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C0EA1" w14:textId="77777777" w:rsidR="00E32051" w:rsidRPr="00097FB4" w:rsidRDefault="00E32051" w:rsidP="00127DCD">
            <w:pPr>
              <w:pStyle w:val="TAL"/>
              <w:rPr>
                <w:rFonts w:cs="Arial"/>
              </w:rPr>
            </w:pPr>
          </w:p>
        </w:tc>
      </w:tr>
      <w:tr w:rsidR="00E32051" w:rsidRPr="00097FB4" w14:paraId="28ADD1B6" w14:textId="77777777" w:rsidTr="00127DCD">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4EB74" w14:textId="77777777" w:rsidR="00E32051" w:rsidRPr="00097FB4" w:rsidRDefault="00E32051" w:rsidP="00127DCD">
            <w:pPr>
              <w:pStyle w:val="TAL"/>
              <w:rPr>
                <w:rFonts w:cs="Arial"/>
              </w:rPr>
            </w:pPr>
            <w:r w:rsidRPr="00097FB4">
              <w:rPr>
                <w:rFonts w:cs="Arial"/>
              </w:rPr>
              <w:t xml:space="preserve">      </w:t>
            </w:r>
            <w:proofErr w:type="spellStart"/>
            <w:r w:rsidRPr="00097FB4">
              <w:rPr>
                <w:rFonts w:cs="Arial"/>
              </w:rPr>
              <w:t>nas-SecurityParamFromNR</w:t>
            </w:r>
            <w:proofErr w:type="spellEnd"/>
            <w:r w:rsidRPr="00097FB4">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9C11F" w14:textId="77777777" w:rsidR="00E32051" w:rsidRPr="00097FB4" w:rsidRDefault="00E32051" w:rsidP="00127DCD">
            <w:pPr>
              <w:pStyle w:val="TAL"/>
              <w:rPr>
                <w:rFonts w:cs="Arial"/>
                <w:lang w:eastAsia="zh-CN"/>
              </w:rPr>
            </w:pPr>
            <w:r w:rsidRPr="00097FB4">
              <w:rPr>
                <w:rFonts w:cs="Arial"/>
                <w:lang w:eastAsia="zh-CN"/>
              </w:rPr>
              <w:t>8</w:t>
            </w:r>
            <w:r w:rsidRPr="00097FB4">
              <w:rPr>
                <w:rFonts w:cs="Arial"/>
              </w:rPr>
              <w:t xml:space="preserve"> LSB of the downlink NAS COUNT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27F08" w14:textId="77777777" w:rsidR="00E32051" w:rsidRPr="00097FB4" w:rsidRDefault="00E32051" w:rsidP="00127DCD">
            <w:pPr>
              <w:pStyle w:val="TAL"/>
              <w:rPr>
                <w:rFonts w:cs="Arial"/>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0154C" w14:textId="77777777" w:rsidR="00E32051" w:rsidRPr="00097FB4" w:rsidRDefault="00E32051" w:rsidP="00127DCD">
            <w:pPr>
              <w:pStyle w:val="TAL"/>
              <w:rPr>
                <w:rFonts w:cs="Arial"/>
              </w:rPr>
            </w:pPr>
          </w:p>
        </w:tc>
      </w:tr>
      <w:tr w:rsidR="00E32051" w:rsidRPr="00097FB4" w14:paraId="06F0EB61" w14:textId="77777777" w:rsidTr="00127DCD">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30970" w14:textId="77777777" w:rsidR="00E32051" w:rsidRPr="00097FB4" w:rsidRDefault="00E32051" w:rsidP="00127DCD">
            <w:pPr>
              <w:pStyle w:val="TAL"/>
              <w:rPr>
                <w:rFonts w:cs="Arial"/>
              </w:rPr>
            </w:pPr>
            <w:r w:rsidRPr="00097FB4">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CAC2" w14:textId="77777777" w:rsidR="00E32051" w:rsidRPr="00097FB4"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782961" w14:textId="77777777" w:rsidR="00E32051" w:rsidRPr="00097FB4"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D82ADB" w14:textId="77777777" w:rsidR="00E32051" w:rsidRPr="00097FB4" w:rsidRDefault="00E32051" w:rsidP="00127DCD">
            <w:pPr>
              <w:pStyle w:val="TAL"/>
              <w:rPr>
                <w:rFonts w:cs="Arial"/>
              </w:rPr>
            </w:pPr>
          </w:p>
        </w:tc>
      </w:tr>
      <w:tr w:rsidR="00E32051" w:rsidRPr="00097FB4" w14:paraId="574995F6" w14:textId="77777777" w:rsidTr="00127DCD">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29737" w14:textId="77777777" w:rsidR="00E32051" w:rsidRPr="00097FB4" w:rsidRDefault="00E32051" w:rsidP="00127DCD">
            <w:pPr>
              <w:pStyle w:val="TAL"/>
              <w:rPr>
                <w:rFonts w:cs="Arial"/>
              </w:rPr>
            </w:pPr>
            <w:r w:rsidRPr="00097FB4">
              <w:rPr>
                <w:rFonts w:cs="Arial"/>
              </w:rPr>
              <w:t xml:space="preserve">  }</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014EA" w14:textId="77777777" w:rsidR="00E32051" w:rsidRPr="00097FB4"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5F191E" w14:textId="77777777" w:rsidR="00E32051" w:rsidRPr="00097FB4"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7201" w14:textId="77777777" w:rsidR="00E32051" w:rsidRPr="00097FB4" w:rsidRDefault="00E32051" w:rsidP="00127DCD">
            <w:pPr>
              <w:pStyle w:val="TAL"/>
              <w:rPr>
                <w:rFonts w:cs="Arial"/>
              </w:rPr>
            </w:pPr>
          </w:p>
        </w:tc>
      </w:tr>
      <w:tr w:rsidR="00E32051" w:rsidRPr="00097FB4" w14:paraId="2992EFE1" w14:textId="77777777" w:rsidTr="00127DCD">
        <w:tc>
          <w:tcPr>
            <w:tcW w:w="450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0AD31D" w14:textId="77777777" w:rsidR="00E32051" w:rsidRPr="00097FB4" w:rsidRDefault="00E32051" w:rsidP="00127DCD">
            <w:pPr>
              <w:pStyle w:val="TAL"/>
              <w:rPr>
                <w:rFonts w:cs="Arial"/>
              </w:rPr>
            </w:pPr>
            <w:r w:rsidRPr="00097FB4">
              <w:rPr>
                <w:rFonts w:cs="Arial"/>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51C3B8" w14:textId="77777777" w:rsidR="00E32051" w:rsidRPr="00097FB4" w:rsidRDefault="00E32051" w:rsidP="00127DCD">
            <w:pPr>
              <w:pStyle w:val="TAL"/>
              <w:rPr>
                <w:rFonts w:cs="Arial"/>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4EEC" w14:textId="77777777" w:rsidR="00E32051" w:rsidRPr="00097FB4" w:rsidRDefault="00E32051" w:rsidP="00127DCD">
            <w:pPr>
              <w:pStyle w:val="TAL"/>
              <w:rPr>
                <w:rFonts w:cs="Arial"/>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68ED9" w14:textId="77777777" w:rsidR="00E32051" w:rsidRPr="00097FB4" w:rsidRDefault="00E32051" w:rsidP="00127DCD">
            <w:pPr>
              <w:pStyle w:val="TAL"/>
              <w:rPr>
                <w:rFonts w:cs="Arial"/>
              </w:rPr>
            </w:pPr>
          </w:p>
        </w:tc>
      </w:tr>
    </w:tbl>
    <w:p w14:paraId="05094470" w14:textId="77777777" w:rsidR="00E32051" w:rsidRPr="00097FB4" w:rsidRDefault="00E32051" w:rsidP="00E32051">
      <w:pPr>
        <w:rPr>
          <w:lang w:eastAsia="zh-CN"/>
        </w:rPr>
      </w:pPr>
    </w:p>
    <w:p w14:paraId="4F932AEB" w14:textId="77777777" w:rsidR="00E32051" w:rsidRPr="00097FB4" w:rsidRDefault="00E32051" w:rsidP="00E32051">
      <w:pPr>
        <w:pStyle w:val="TH"/>
        <w:rPr>
          <w:lang w:eastAsia="zh-CN"/>
        </w:rPr>
      </w:pPr>
      <w:r w:rsidRPr="00097FB4">
        <w:rPr>
          <w:lang w:eastAsia="zh-CN"/>
        </w:rPr>
        <w:t xml:space="preserve">Table 8.1.4.2.1.2.3.3-2: </w:t>
      </w:r>
      <w:proofErr w:type="spellStart"/>
      <w:r w:rsidRPr="00097FB4">
        <w:rPr>
          <w:lang w:eastAsia="zh-CN"/>
        </w:rPr>
        <w:t>RRCConnectionReconfiguration</w:t>
      </w:r>
      <w:proofErr w:type="spellEnd"/>
      <w:r w:rsidRPr="00097FB4">
        <w:rPr>
          <w:lang w:eastAsia="zh-CN"/>
        </w:rPr>
        <w:t xml:space="preserve"> </w:t>
      </w:r>
      <w:r w:rsidRPr="00097FB4">
        <w:rPr>
          <w:rFonts w:ascii="Microsoft YaHei" w:eastAsia="Microsoft YaHei" w:hAnsi="Microsoft YaHei" w:cs="Microsoft YaHei"/>
          <w:lang w:eastAsia="zh-CN"/>
        </w:rPr>
        <w:t>(</w:t>
      </w:r>
      <w:r w:rsidRPr="00097FB4">
        <w:rPr>
          <w:lang w:eastAsia="zh-CN"/>
        </w:rPr>
        <w:t>Table 8.1.4.2.1.2.3.3-1</w:t>
      </w:r>
      <w:r w:rsidRPr="00097FB4">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9"/>
        <w:gridCol w:w="4406"/>
        <w:gridCol w:w="2300"/>
        <w:gridCol w:w="1701"/>
        <w:gridCol w:w="1129"/>
        <w:gridCol w:w="115"/>
      </w:tblGrid>
      <w:tr w:rsidR="00E32051" w:rsidRPr="00097FB4" w14:paraId="15096B82" w14:textId="77777777" w:rsidTr="00256D82">
        <w:trPr>
          <w:gridAfter w:val="1"/>
          <w:wAfter w:w="115" w:type="dxa"/>
        </w:trPr>
        <w:tc>
          <w:tcPr>
            <w:tcW w:w="9635" w:type="dxa"/>
            <w:gridSpan w:val="5"/>
            <w:tcBorders>
              <w:top w:val="single" w:sz="4" w:space="0" w:color="000000"/>
              <w:left w:val="single" w:sz="4" w:space="0" w:color="000000"/>
              <w:bottom w:val="single" w:sz="4" w:space="0" w:color="000000"/>
              <w:right w:val="single" w:sz="4" w:space="0" w:color="000000"/>
            </w:tcBorders>
          </w:tcPr>
          <w:p w14:paraId="5BE255FB" w14:textId="0C428586" w:rsidR="00E32051" w:rsidRPr="00097FB4" w:rsidRDefault="00E32051" w:rsidP="00127DCD">
            <w:pPr>
              <w:pStyle w:val="TAL"/>
              <w:rPr>
                <w:rFonts w:eastAsia="Malgun Gothic" w:cs="Arial"/>
                <w:lang w:eastAsia="en-US"/>
              </w:rPr>
            </w:pPr>
            <w:r w:rsidRPr="00097FB4">
              <w:rPr>
                <w:rFonts w:cs="Arial"/>
              </w:rPr>
              <w:t xml:space="preserve">Derivation Path: </w:t>
            </w:r>
            <w:r w:rsidR="00256D82" w:rsidRPr="00097FB4">
              <w:rPr>
                <w:rFonts w:cs="Arial"/>
              </w:rPr>
              <w:t xml:space="preserve">TS </w:t>
            </w:r>
            <w:r w:rsidRPr="00097FB4">
              <w:rPr>
                <w:rFonts w:cs="Arial"/>
              </w:rPr>
              <w:t>36.508</w:t>
            </w:r>
            <w:r w:rsidR="00256D82" w:rsidRPr="00097FB4">
              <w:rPr>
                <w:rFonts w:cs="Arial"/>
              </w:rPr>
              <w:t xml:space="preserve"> [7]</w:t>
            </w:r>
            <w:r w:rsidRPr="00097FB4">
              <w:rPr>
                <w:rFonts w:cs="Arial"/>
              </w:rPr>
              <w:t>, Table 4.6.1-8, condition HO-TO-</w:t>
            </w:r>
            <w:r w:rsidRPr="00097FB4">
              <w:rPr>
                <w:rFonts w:cs="Arial"/>
                <w:lang w:eastAsia="zh-CN"/>
              </w:rPr>
              <w:t>EN-DC</w:t>
            </w:r>
            <w:r w:rsidRPr="00097FB4">
              <w:rPr>
                <w:rFonts w:cs="Arial"/>
              </w:rPr>
              <w:t>(</w:t>
            </w:r>
            <w:r w:rsidR="00256D82" w:rsidRPr="00097FB4">
              <w:rPr>
                <w:rFonts w:cs="Arial"/>
              </w:rPr>
              <w:t>x</w:t>
            </w:r>
            <w:r w:rsidRPr="00097FB4">
              <w:rPr>
                <w:rFonts w:cs="Arial"/>
              </w:rPr>
              <w:t>,0)</w:t>
            </w:r>
          </w:p>
        </w:tc>
      </w:tr>
      <w:tr w:rsidR="00256D82" w:rsidRPr="00097FB4" w14:paraId="5E719D58"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00713" w14:textId="77777777" w:rsidR="00256D82" w:rsidRPr="00097FB4" w:rsidRDefault="00256D82" w:rsidP="00715A37">
            <w:pPr>
              <w:pStyle w:val="TAH"/>
              <w:rPr>
                <w:rFonts w:eastAsia="Malgun Gothic" w:cs="Arial"/>
              </w:rPr>
            </w:pPr>
            <w:r w:rsidRPr="00097FB4">
              <w:rPr>
                <w:rFonts w:cs="Arial"/>
              </w:rPr>
              <w:t>Information Element</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C161A" w14:textId="77777777" w:rsidR="00256D82" w:rsidRPr="00097FB4" w:rsidRDefault="00256D82" w:rsidP="00715A37">
            <w:pPr>
              <w:pStyle w:val="TAH"/>
              <w:rPr>
                <w:rFonts w:cs="Arial"/>
              </w:rPr>
            </w:pPr>
            <w:r w:rsidRPr="00097FB4">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8D81D" w14:textId="77777777" w:rsidR="00256D82" w:rsidRPr="00097FB4" w:rsidRDefault="00256D82" w:rsidP="00715A37">
            <w:pPr>
              <w:pStyle w:val="TAH"/>
              <w:rPr>
                <w:rFonts w:cs="Arial"/>
              </w:rPr>
            </w:pPr>
            <w:r w:rsidRPr="00097FB4">
              <w:rPr>
                <w:rFonts w:cs="Arial"/>
              </w:rPr>
              <w:t>Comment</w:t>
            </w:r>
          </w:p>
        </w:tc>
        <w:tc>
          <w:tcPr>
            <w:tcW w:w="123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793E5" w14:textId="77777777" w:rsidR="00256D82" w:rsidRPr="00097FB4" w:rsidRDefault="00256D82" w:rsidP="00715A37">
            <w:pPr>
              <w:pStyle w:val="TAH"/>
              <w:rPr>
                <w:rFonts w:cs="Arial"/>
              </w:rPr>
            </w:pPr>
            <w:r w:rsidRPr="00097FB4">
              <w:rPr>
                <w:rFonts w:cs="Arial"/>
              </w:rPr>
              <w:t>Condition</w:t>
            </w:r>
          </w:p>
        </w:tc>
      </w:tr>
      <w:tr w:rsidR="00256D82" w:rsidRPr="00097FB4" w14:paraId="31825D28"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E1B0D" w14:textId="77777777" w:rsidR="00256D82" w:rsidRPr="00097FB4" w:rsidRDefault="00256D82" w:rsidP="00715A37">
            <w:pPr>
              <w:pStyle w:val="TAL"/>
              <w:rPr>
                <w:lang w:eastAsia="en-US"/>
              </w:rPr>
            </w:pPr>
            <w:proofErr w:type="spellStart"/>
            <w:r w:rsidRPr="00097FB4">
              <w:rPr>
                <w:lang w:eastAsia="en-US"/>
              </w:rPr>
              <w:t>mobilityControlInfo</w:t>
            </w:r>
            <w:proofErr w:type="spellEnd"/>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5092A4" w14:textId="77777777" w:rsidR="00256D82" w:rsidRPr="00097FB4" w:rsidRDefault="00256D82" w:rsidP="00715A37">
            <w:pPr>
              <w:pStyle w:val="TAL"/>
              <w:rPr>
                <w:lang w:eastAsia="en-US"/>
              </w:rPr>
            </w:pPr>
            <w:proofErr w:type="spellStart"/>
            <w:r w:rsidRPr="00097FB4">
              <w:rPr>
                <w:lang w:eastAsia="zh-CN"/>
              </w:rPr>
              <w:t>MobilityControlInfo_EN</w:t>
            </w:r>
            <w:proofErr w:type="spellEnd"/>
            <w:r w:rsidRPr="00097FB4">
              <w:rPr>
                <w:lang w:eastAsia="zh-CN"/>
              </w:rP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6A460" w14:textId="77777777" w:rsidR="00256D82" w:rsidRPr="00097FB4" w:rsidRDefault="00256D82" w:rsidP="00715A37">
            <w:pPr>
              <w:pStyle w:val="TAL"/>
            </w:pPr>
          </w:p>
        </w:tc>
        <w:tc>
          <w:tcPr>
            <w:tcW w:w="12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C805" w14:textId="77777777" w:rsidR="00256D82" w:rsidRPr="00097FB4" w:rsidRDefault="00256D82" w:rsidP="00715A37">
            <w:pPr>
              <w:pStyle w:val="TAL"/>
            </w:pPr>
          </w:p>
        </w:tc>
      </w:tr>
      <w:tr w:rsidR="00256D82" w:rsidRPr="00097FB4" w14:paraId="6DF40832"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3C8C3D" w14:textId="77777777" w:rsidR="00256D82" w:rsidRPr="00097FB4" w:rsidRDefault="00256D82" w:rsidP="00715A37">
            <w:pPr>
              <w:pStyle w:val="TAL"/>
              <w:rPr>
                <w:lang w:eastAsia="en-US"/>
              </w:rPr>
            </w:pPr>
            <w:r w:rsidRPr="00097FB4">
              <w:rPr>
                <w:lang w:eastAsia="en-US"/>
              </w:rPr>
              <w:t xml:space="preserve">  nr-SecondaryCellGroupConfig-r15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CEFA7" w14:textId="77777777" w:rsidR="00256D82" w:rsidRPr="00097FB4" w:rsidRDefault="00256D82" w:rsidP="00715A37">
            <w:pPr>
              <w:pStyle w:val="TAL"/>
              <w:rPr>
                <w:lang w:eastAsia="en-US"/>
              </w:rPr>
            </w:pPr>
            <w:r w:rsidRPr="00097FB4">
              <w:rPr>
                <w:lang w:eastAsia="en-US"/>
              </w:rPr>
              <w:t xml:space="preserve">OCTET STRING including the </w:t>
            </w:r>
            <w:proofErr w:type="spellStart"/>
            <w:r w:rsidRPr="00097FB4">
              <w:rPr>
                <w:i/>
                <w:iCs/>
                <w:lang w:eastAsia="en-US"/>
              </w:rPr>
              <w:t>RRCReconfiguration</w:t>
            </w:r>
            <w:proofErr w:type="spellEnd"/>
            <w:r w:rsidRPr="00097FB4">
              <w:rPr>
                <w:lang w:eastAsia="en-US"/>
              </w:rPr>
              <w:t xml:space="preserve"> message and </w:t>
            </w:r>
            <w:proofErr w:type="spellStart"/>
            <w:r w:rsidRPr="00097FB4">
              <w:rPr>
                <w:lang w:eastAsia="en-US"/>
              </w:rPr>
              <w:t>CellGroupConfig_EN</w:t>
            </w:r>
            <w:proofErr w:type="spellEnd"/>
            <w:r w:rsidRPr="00097FB4">
              <w:rPr>
                <w:lang w:eastAsia="en-US"/>
              </w:rP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BE4C" w14:textId="77777777" w:rsidR="00256D82" w:rsidRPr="00097FB4" w:rsidRDefault="00256D82" w:rsidP="00715A37">
            <w:pPr>
              <w:pStyle w:val="TAL"/>
            </w:pPr>
          </w:p>
        </w:tc>
        <w:tc>
          <w:tcPr>
            <w:tcW w:w="12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AB4147" w14:textId="77777777" w:rsidR="00256D82" w:rsidRPr="00097FB4" w:rsidRDefault="00256D82" w:rsidP="00715A37">
            <w:pPr>
              <w:pStyle w:val="TAL"/>
            </w:pPr>
          </w:p>
        </w:tc>
      </w:tr>
      <w:tr w:rsidR="00256D82" w:rsidRPr="00097FB4" w14:paraId="15C509BE" w14:textId="77777777" w:rsidTr="00256D8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99" w:type="dxa"/>
        </w:trPr>
        <w:tc>
          <w:tcPr>
            <w:tcW w:w="440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EB6A56" w14:textId="77777777" w:rsidR="00256D82" w:rsidRPr="00097FB4" w:rsidRDefault="00256D82" w:rsidP="00715A37">
            <w:pPr>
              <w:pStyle w:val="TAL"/>
            </w:pPr>
            <w:r w:rsidRPr="00097FB4">
              <w:rPr>
                <w:lang w:eastAsia="en-US"/>
              </w:rPr>
              <w:t xml:space="preserve">  nr-RadioBearerConfig1-r15</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5B4EF7" w14:textId="77777777" w:rsidR="00256D82" w:rsidRPr="00097FB4" w:rsidRDefault="00256D82" w:rsidP="00715A37">
            <w:pPr>
              <w:pStyle w:val="TAL"/>
            </w:pPr>
            <w:r w:rsidRPr="00097FB4">
              <w:rPr>
                <w:lang w:eastAsia="en-US"/>
              </w:rPr>
              <w:t xml:space="preserve">OCTET STRING including </w:t>
            </w:r>
            <w:proofErr w:type="spellStart"/>
            <w:r w:rsidRPr="00097FB4">
              <w:rPr>
                <w:lang w:eastAsia="en-US"/>
              </w:rPr>
              <w:t>RadioBearerConfig_EN</w:t>
            </w:r>
            <w:proofErr w:type="spellEnd"/>
            <w:r w:rsidRPr="00097FB4">
              <w:rPr>
                <w:lang w:eastAsia="en-US"/>
              </w:rPr>
              <w:t>-DC</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13EE3" w14:textId="77777777" w:rsidR="00256D82" w:rsidRPr="00097FB4" w:rsidRDefault="00256D82" w:rsidP="00715A37">
            <w:pPr>
              <w:pStyle w:val="TAL"/>
            </w:pPr>
          </w:p>
        </w:tc>
        <w:tc>
          <w:tcPr>
            <w:tcW w:w="124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64656" w14:textId="77777777" w:rsidR="00256D82" w:rsidRPr="00097FB4" w:rsidRDefault="00256D82" w:rsidP="00715A37">
            <w:pPr>
              <w:pStyle w:val="TAL"/>
            </w:pPr>
          </w:p>
        </w:tc>
      </w:tr>
      <w:tr w:rsidR="00256D82" w:rsidRPr="00097FB4" w14:paraId="5BB6D004" w14:textId="77777777" w:rsidTr="00256D82">
        <w:trPr>
          <w:gridBefore w:val="1"/>
          <w:wBefore w:w="99" w:type="dxa"/>
        </w:trPr>
        <w:tc>
          <w:tcPr>
            <w:tcW w:w="9640" w:type="dxa"/>
            <w:gridSpan w:val="5"/>
            <w:tcBorders>
              <w:top w:val="single" w:sz="4" w:space="0" w:color="000000"/>
              <w:left w:val="single" w:sz="4" w:space="0" w:color="000000"/>
              <w:bottom w:val="single" w:sz="4" w:space="0" w:color="000000"/>
              <w:right w:val="single" w:sz="4" w:space="0" w:color="000000"/>
            </w:tcBorders>
          </w:tcPr>
          <w:p w14:paraId="43136FDA" w14:textId="77777777" w:rsidR="00256D82" w:rsidRPr="00097FB4" w:rsidRDefault="00256D82" w:rsidP="00715A37">
            <w:pPr>
              <w:pStyle w:val="TAN"/>
            </w:pPr>
            <w:r w:rsidRPr="00097FB4">
              <w:t>NOTE:</w:t>
            </w:r>
            <w:r w:rsidRPr="00097FB4">
              <w:tab/>
              <w:t xml:space="preserve">x is equal to the number of PDU sessions established on NR Cell 1.  These are all included in the HO to E-UTRA. </w:t>
            </w:r>
          </w:p>
        </w:tc>
      </w:tr>
    </w:tbl>
    <w:p w14:paraId="256E0E3B" w14:textId="77777777" w:rsidR="00E32051" w:rsidRPr="00097FB4" w:rsidRDefault="00E32051" w:rsidP="00E32051">
      <w:pPr>
        <w:rPr>
          <w:lang w:eastAsia="zh-CN"/>
        </w:rPr>
      </w:pPr>
    </w:p>
    <w:p w14:paraId="3F0E0DD3" w14:textId="77777777" w:rsidR="00256D82" w:rsidRPr="00097FB4" w:rsidRDefault="00256D82" w:rsidP="00256D82">
      <w:pPr>
        <w:pStyle w:val="TH"/>
        <w:rPr>
          <w:lang w:eastAsia="zh-CN"/>
        </w:rPr>
      </w:pPr>
      <w:r w:rsidRPr="00097FB4">
        <w:rPr>
          <w:lang w:eastAsia="zh-CN"/>
        </w:rPr>
        <w:t xml:space="preserve">Table 8.1.4.2.1.2.3.3-2A: </w:t>
      </w:r>
      <w:proofErr w:type="spellStart"/>
      <w:r w:rsidRPr="00097FB4">
        <w:rPr>
          <w:lang w:eastAsia="en-US"/>
        </w:rPr>
        <w:t>CellGroupConfig_EN</w:t>
      </w:r>
      <w:proofErr w:type="spellEnd"/>
      <w:r w:rsidRPr="00097FB4">
        <w:rPr>
          <w:lang w:eastAsia="en-US"/>
        </w:rPr>
        <w:t xml:space="preserve">-DC </w:t>
      </w:r>
      <w:r w:rsidRPr="00097FB4">
        <w:rPr>
          <w:rFonts w:ascii="Microsoft YaHei" w:eastAsia="Microsoft YaHei" w:hAnsi="Microsoft YaHei" w:cs="Microsoft YaHei"/>
          <w:lang w:eastAsia="zh-CN"/>
        </w:rPr>
        <w:t>(</w:t>
      </w:r>
      <w:r w:rsidRPr="00097FB4">
        <w:rPr>
          <w:lang w:eastAsia="zh-CN"/>
        </w:rPr>
        <w:t>Table 8.1.4.2.1.2.3.3-2</w:t>
      </w:r>
      <w:r w:rsidRPr="00097FB4">
        <w:rPr>
          <w:rFonts w:ascii="Microsoft YaHei" w:eastAsia="Microsoft YaHei" w:hAnsi="Microsoft YaHei" w:cs="Microsoft YaHei"/>
          <w:lang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25"/>
        <w:gridCol w:w="2295"/>
        <w:gridCol w:w="1697"/>
        <w:gridCol w:w="1242"/>
      </w:tblGrid>
      <w:tr w:rsidR="00256D82" w:rsidRPr="00097FB4" w14:paraId="25CD2212" w14:textId="77777777" w:rsidTr="00715A37">
        <w:tc>
          <w:tcPr>
            <w:tcW w:w="9741" w:type="dxa"/>
            <w:gridSpan w:val="4"/>
            <w:tcBorders>
              <w:top w:val="single" w:sz="4" w:space="0" w:color="auto"/>
              <w:left w:val="single" w:sz="4" w:space="0" w:color="auto"/>
              <w:bottom w:val="single" w:sz="4" w:space="0" w:color="auto"/>
              <w:right w:val="single" w:sz="4" w:space="0" w:color="auto"/>
            </w:tcBorders>
          </w:tcPr>
          <w:p w14:paraId="19351E03" w14:textId="77777777" w:rsidR="00256D82" w:rsidRPr="00097FB4" w:rsidRDefault="00256D82" w:rsidP="00715A37">
            <w:pPr>
              <w:pStyle w:val="TAL"/>
            </w:pPr>
            <w:r w:rsidRPr="00097FB4">
              <w:t>Derivation Path: TS 38.508-1 [4], Table 4.6.3-19 with condition EN-DC</w:t>
            </w:r>
          </w:p>
        </w:tc>
      </w:tr>
      <w:tr w:rsidR="00256D82" w:rsidRPr="00097FB4" w14:paraId="779E1563" w14:textId="77777777" w:rsidTr="00715A37">
        <w:tc>
          <w:tcPr>
            <w:tcW w:w="45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A0E33B" w14:textId="77777777" w:rsidR="00256D82" w:rsidRPr="00097FB4" w:rsidRDefault="00256D82" w:rsidP="00715A37">
            <w:pPr>
              <w:pStyle w:val="TAH"/>
              <w:rPr>
                <w:rFonts w:eastAsia="Malgun Gothic" w:cs="Arial"/>
              </w:rPr>
            </w:pPr>
            <w:r w:rsidRPr="00097FB4">
              <w:rPr>
                <w:rFonts w:cs="Arial"/>
              </w:rPr>
              <w:t>Information Element</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A2E58" w14:textId="77777777" w:rsidR="00256D82" w:rsidRPr="00097FB4" w:rsidRDefault="00256D82" w:rsidP="00715A37">
            <w:pPr>
              <w:pStyle w:val="TAH"/>
              <w:rPr>
                <w:rFonts w:cs="Arial"/>
              </w:rPr>
            </w:pPr>
            <w:r w:rsidRPr="00097FB4">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0ACA1" w14:textId="77777777" w:rsidR="00256D82" w:rsidRPr="00097FB4" w:rsidRDefault="00256D82" w:rsidP="00715A37">
            <w:pPr>
              <w:pStyle w:val="TAH"/>
              <w:rPr>
                <w:rFonts w:cs="Arial"/>
              </w:rPr>
            </w:pPr>
            <w:r w:rsidRPr="00097FB4">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B5AFA" w14:textId="77777777" w:rsidR="00256D82" w:rsidRPr="00097FB4" w:rsidRDefault="00256D82" w:rsidP="00715A37">
            <w:pPr>
              <w:pStyle w:val="TAH"/>
              <w:rPr>
                <w:rFonts w:cs="Arial"/>
              </w:rPr>
            </w:pPr>
            <w:r w:rsidRPr="00097FB4">
              <w:rPr>
                <w:rFonts w:cs="Arial"/>
              </w:rPr>
              <w:t>Condition</w:t>
            </w:r>
          </w:p>
        </w:tc>
      </w:tr>
      <w:tr w:rsidR="00256D82" w:rsidRPr="00097FB4" w14:paraId="1053DE26" w14:textId="77777777" w:rsidTr="00715A37">
        <w:tblPrEx>
          <w:tblCellMar>
            <w:left w:w="108" w:type="dxa"/>
            <w:right w:w="108" w:type="dxa"/>
          </w:tblCellMar>
        </w:tblPrEx>
        <w:tc>
          <w:tcPr>
            <w:tcW w:w="4535" w:type="dxa"/>
          </w:tcPr>
          <w:p w14:paraId="06A77EBD" w14:textId="77777777" w:rsidR="00256D82" w:rsidRPr="00097FB4" w:rsidRDefault="00256D82" w:rsidP="00715A37">
            <w:pPr>
              <w:pStyle w:val="TAL"/>
            </w:pPr>
            <w:proofErr w:type="spellStart"/>
            <w:r w:rsidRPr="00097FB4">
              <w:t>rlc-BearerToAddModList</w:t>
            </w:r>
            <w:proofErr w:type="spellEnd"/>
            <w:r w:rsidRPr="00097FB4">
              <w:t xml:space="preserve"> SEQUENCE (SIZE(1..maxLCH)) OF RLC-</w:t>
            </w:r>
            <w:proofErr w:type="spellStart"/>
            <w:r w:rsidRPr="00097FB4">
              <w:t>BearerConfig</w:t>
            </w:r>
            <w:proofErr w:type="spellEnd"/>
            <w:r w:rsidRPr="00097FB4">
              <w:t xml:space="preserve"> { </w:t>
            </w:r>
          </w:p>
        </w:tc>
        <w:tc>
          <w:tcPr>
            <w:tcW w:w="2267" w:type="dxa"/>
          </w:tcPr>
          <w:p w14:paraId="62B5D13B" w14:textId="77777777" w:rsidR="00256D82" w:rsidRPr="00097FB4" w:rsidRDefault="00256D82" w:rsidP="00715A37">
            <w:pPr>
              <w:pStyle w:val="TAL"/>
              <w:rPr>
                <w:lang w:eastAsia="en-US"/>
              </w:rPr>
            </w:pPr>
            <w:r w:rsidRPr="00097FB4">
              <w:rPr>
                <w:lang w:eastAsia="en-US"/>
              </w:rPr>
              <w:t>1 entry</w:t>
            </w:r>
          </w:p>
        </w:tc>
        <w:tc>
          <w:tcPr>
            <w:tcW w:w="1700" w:type="dxa"/>
          </w:tcPr>
          <w:p w14:paraId="7428A397" w14:textId="77777777" w:rsidR="00256D82" w:rsidRPr="00097FB4" w:rsidRDefault="00256D82" w:rsidP="00715A37">
            <w:pPr>
              <w:pStyle w:val="TAL"/>
              <w:rPr>
                <w:lang w:eastAsia="en-US"/>
              </w:rPr>
            </w:pPr>
          </w:p>
        </w:tc>
        <w:tc>
          <w:tcPr>
            <w:tcW w:w="1245" w:type="dxa"/>
          </w:tcPr>
          <w:p w14:paraId="5618CBEB" w14:textId="77777777" w:rsidR="00256D82" w:rsidRPr="00097FB4" w:rsidRDefault="00256D82" w:rsidP="00715A37">
            <w:pPr>
              <w:pStyle w:val="TAL"/>
              <w:rPr>
                <w:lang w:eastAsia="en-US"/>
              </w:rPr>
            </w:pPr>
          </w:p>
        </w:tc>
      </w:tr>
      <w:tr w:rsidR="00256D82" w:rsidRPr="00097FB4" w14:paraId="4B22657C" w14:textId="77777777" w:rsidTr="00715A37">
        <w:tblPrEx>
          <w:tblCellMar>
            <w:left w:w="108" w:type="dxa"/>
            <w:right w:w="108" w:type="dxa"/>
          </w:tblCellMar>
        </w:tblPrEx>
        <w:tc>
          <w:tcPr>
            <w:tcW w:w="4535" w:type="dxa"/>
          </w:tcPr>
          <w:p w14:paraId="7C7E213B" w14:textId="77777777" w:rsidR="00256D82" w:rsidRPr="00097FB4" w:rsidRDefault="00256D82" w:rsidP="00715A37">
            <w:pPr>
              <w:pStyle w:val="TAL"/>
              <w:rPr>
                <w:lang w:eastAsia="en-US"/>
              </w:rPr>
            </w:pPr>
            <w:r w:rsidRPr="00097FB4">
              <w:t xml:space="preserve">    RLC-</w:t>
            </w:r>
            <w:proofErr w:type="spellStart"/>
            <w:r w:rsidRPr="00097FB4">
              <w:t>BearerConfig</w:t>
            </w:r>
            <w:proofErr w:type="spellEnd"/>
            <w:r w:rsidRPr="00097FB4">
              <w:t>[1]</w:t>
            </w:r>
          </w:p>
        </w:tc>
        <w:tc>
          <w:tcPr>
            <w:tcW w:w="2267" w:type="dxa"/>
          </w:tcPr>
          <w:p w14:paraId="0DCDD4F0" w14:textId="77777777" w:rsidR="00256D82" w:rsidRPr="00097FB4" w:rsidRDefault="00256D82" w:rsidP="00715A37">
            <w:pPr>
              <w:pStyle w:val="TAL"/>
              <w:rPr>
                <w:lang w:eastAsia="en-US"/>
              </w:rPr>
            </w:pPr>
            <w:r w:rsidRPr="00097FB4">
              <w:t>RLC-</w:t>
            </w:r>
            <w:proofErr w:type="spellStart"/>
            <w:r w:rsidRPr="00097FB4">
              <w:t>BearerConfig</w:t>
            </w:r>
            <w:proofErr w:type="spellEnd"/>
            <w:r w:rsidRPr="00097FB4">
              <w:t xml:space="preserve"> with conditions AM and </w:t>
            </w:r>
            <w:proofErr w:type="spellStart"/>
            <w:r w:rsidRPr="00097FB4">
              <w:t>DRB#a</w:t>
            </w:r>
            <w:proofErr w:type="spellEnd"/>
          </w:p>
        </w:tc>
        <w:tc>
          <w:tcPr>
            <w:tcW w:w="1700" w:type="dxa"/>
          </w:tcPr>
          <w:p w14:paraId="2C6EC272" w14:textId="77777777" w:rsidR="00256D82" w:rsidRPr="00097FB4" w:rsidRDefault="00256D82" w:rsidP="00715A37">
            <w:pPr>
              <w:pStyle w:val="TAL"/>
              <w:rPr>
                <w:lang w:eastAsia="en-US"/>
              </w:rPr>
            </w:pPr>
            <w:r w:rsidRPr="00097FB4">
              <w:rPr>
                <w:lang w:eastAsia="en-US"/>
              </w:rPr>
              <w:t>entry 1</w:t>
            </w:r>
          </w:p>
        </w:tc>
        <w:tc>
          <w:tcPr>
            <w:tcW w:w="1245" w:type="dxa"/>
          </w:tcPr>
          <w:p w14:paraId="30265F4A" w14:textId="77777777" w:rsidR="00256D82" w:rsidRPr="00097FB4" w:rsidRDefault="00256D82" w:rsidP="00715A37">
            <w:pPr>
              <w:pStyle w:val="TAL"/>
              <w:rPr>
                <w:lang w:eastAsia="en-US"/>
              </w:rPr>
            </w:pPr>
          </w:p>
        </w:tc>
      </w:tr>
      <w:tr w:rsidR="00256D82" w:rsidRPr="00097FB4" w14:paraId="1FCD1744" w14:textId="77777777" w:rsidTr="00715A37">
        <w:tblPrEx>
          <w:tblCellMar>
            <w:left w:w="108" w:type="dxa"/>
            <w:right w:w="108" w:type="dxa"/>
          </w:tblCellMar>
        </w:tblPrEx>
        <w:tc>
          <w:tcPr>
            <w:tcW w:w="4535" w:type="dxa"/>
          </w:tcPr>
          <w:p w14:paraId="019C2A74" w14:textId="77777777" w:rsidR="00256D82" w:rsidRPr="00097FB4" w:rsidRDefault="00256D82" w:rsidP="00715A37">
            <w:pPr>
              <w:pStyle w:val="TAL"/>
              <w:rPr>
                <w:lang w:eastAsia="en-US"/>
              </w:rPr>
            </w:pPr>
            <w:r w:rsidRPr="00097FB4">
              <w:rPr>
                <w:lang w:eastAsia="en-US"/>
              </w:rPr>
              <w:t xml:space="preserve">    }</w:t>
            </w:r>
          </w:p>
        </w:tc>
        <w:tc>
          <w:tcPr>
            <w:tcW w:w="2267" w:type="dxa"/>
          </w:tcPr>
          <w:p w14:paraId="5F1566E6" w14:textId="77777777" w:rsidR="00256D82" w:rsidRPr="00097FB4" w:rsidRDefault="00256D82" w:rsidP="00715A37">
            <w:pPr>
              <w:pStyle w:val="TAL"/>
              <w:rPr>
                <w:lang w:eastAsia="en-US"/>
              </w:rPr>
            </w:pPr>
          </w:p>
        </w:tc>
        <w:tc>
          <w:tcPr>
            <w:tcW w:w="1700" w:type="dxa"/>
          </w:tcPr>
          <w:p w14:paraId="53197FB0" w14:textId="77777777" w:rsidR="00256D82" w:rsidRPr="00097FB4" w:rsidRDefault="00256D82" w:rsidP="00715A37">
            <w:pPr>
              <w:pStyle w:val="TAL"/>
              <w:rPr>
                <w:lang w:eastAsia="en-US"/>
              </w:rPr>
            </w:pPr>
          </w:p>
        </w:tc>
        <w:tc>
          <w:tcPr>
            <w:tcW w:w="1245" w:type="dxa"/>
          </w:tcPr>
          <w:p w14:paraId="14446B17" w14:textId="77777777" w:rsidR="00256D82" w:rsidRPr="00097FB4" w:rsidRDefault="00256D82" w:rsidP="00715A37">
            <w:pPr>
              <w:pStyle w:val="TAL"/>
              <w:rPr>
                <w:lang w:eastAsia="en-US"/>
              </w:rPr>
            </w:pPr>
          </w:p>
        </w:tc>
      </w:tr>
      <w:tr w:rsidR="00256D82" w:rsidRPr="00097FB4" w14:paraId="4DC0252E" w14:textId="77777777" w:rsidTr="00715A37">
        <w:tblPrEx>
          <w:tblCellMar>
            <w:left w:w="108" w:type="dxa"/>
            <w:right w:w="108" w:type="dxa"/>
          </w:tblCellMar>
        </w:tblPrEx>
        <w:tc>
          <w:tcPr>
            <w:tcW w:w="4535" w:type="dxa"/>
          </w:tcPr>
          <w:p w14:paraId="1A02513D" w14:textId="77777777" w:rsidR="00256D82" w:rsidRPr="00097FB4" w:rsidRDefault="00256D82" w:rsidP="00715A37">
            <w:pPr>
              <w:pStyle w:val="TAL"/>
              <w:rPr>
                <w:lang w:eastAsia="en-US"/>
              </w:rPr>
            </w:pPr>
            <w:r w:rsidRPr="00097FB4">
              <w:rPr>
                <w:lang w:eastAsia="en-US"/>
              </w:rPr>
              <w:t xml:space="preserve">  }</w:t>
            </w:r>
          </w:p>
        </w:tc>
        <w:tc>
          <w:tcPr>
            <w:tcW w:w="2267" w:type="dxa"/>
          </w:tcPr>
          <w:p w14:paraId="65F35A37" w14:textId="77777777" w:rsidR="00256D82" w:rsidRPr="00097FB4" w:rsidRDefault="00256D82" w:rsidP="00715A37">
            <w:pPr>
              <w:pStyle w:val="TAL"/>
              <w:rPr>
                <w:lang w:eastAsia="en-US"/>
              </w:rPr>
            </w:pPr>
          </w:p>
        </w:tc>
        <w:tc>
          <w:tcPr>
            <w:tcW w:w="1700" w:type="dxa"/>
          </w:tcPr>
          <w:p w14:paraId="43D8CDA4" w14:textId="77777777" w:rsidR="00256D82" w:rsidRPr="00097FB4" w:rsidRDefault="00256D82" w:rsidP="00715A37">
            <w:pPr>
              <w:pStyle w:val="TAL"/>
              <w:rPr>
                <w:lang w:eastAsia="en-US"/>
              </w:rPr>
            </w:pPr>
          </w:p>
        </w:tc>
        <w:tc>
          <w:tcPr>
            <w:tcW w:w="1245" w:type="dxa"/>
          </w:tcPr>
          <w:p w14:paraId="6F55E85D" w14:textId="77777777" w:rsidR="00256D82" w:rsidRPr="00097FB4" w:rsidRDefault="00256D82" w:rsidP="00715A37">
            <w:pPr>
              <w:pStyle w:val="TAL"/>
              <w:rPr>
                <w:lang w:eastAsia="en-US"/>
              </w:rPr>
            </w:pPr>
          </w:p>
        </w:tc>
      </w:tr>
      <w:tr w:rsidR="00256D82" w:rsidRPr="00097FB4" w14:paraId="62CF78F6" w14:textId="77777777" w:rsidTr="00715A37">
        <w:tc>
          <w:tcPr>
            <w:tcW w:w="9738" w:type="dxa"/>
            <w:gridSpan w:val="4"/>
          </w:tcPr>
          <w:p w14:paraId="5F5F370B" w14:textId="77777777" w:rsidR="00256D82" w:rsidRPr="00097FB4" w:rsidRDefault="00256D82" w:rsidP="00715A37">
            <w:pPr>
              <w:pStyle w:val="TAL"/>
            </w:pPr>
            <w:r w:rsidRPr="00097FB4">
              <w:t xml:space="preserve">NOTE: </w:t>
            </w:r>
            <w:proofErr w:type="spellStart"/>
            <w:r w:rsidRPr="00097FB4">
              <w:t>DRB#a</w:t>
            </w:r>
            <w:proofErr w:type="spellEnd"/>
            <w:r w:rsidRPr="00097FB4">
              <w:t xml:space="preserve"> is the SCG DRB on NR Cell 3 after Handover</w:t>
            </w:r>
          </w:p>
        </w:tc>
      </w:tr>
    </w:tbl>
    <w:p w14:paraId="4C6058A6" w14:textId="77777777" w:rsidR="00256D82" w:rsidRPr="00097FB4" w:rsidRDefault="00256D82" w:rsidP="00256D82">
      <w:pPr>
        <w:rPr>
          <w:lang w:eastAsia="zh-CN"/>
        </w:rPr>
      </w:pPr>
    </w:p>
    <w:p w14:paraId="2735A5A2" w14:textId="77777777" w:rsidR="00256D82" w:rsidRPr="00BD7598" w:rsidRDefault="00256D82" w:rsidP="00256D82">
      <w:pPr>
        <w:pStyle w:val="TH"/>
        <w:rPr>
          <w:lang w:val="fr-FR" w:eastAsia="zh-CN"/>
        </w:rPr>
      </w:pPr>
      <w:r w:rsidRPr="00BD7598">
        <w:rPr>
          <w:lang w:val="fr-FR" w:eastAsia="zh-CN"/>
        </w:rPr>
        <w:lastRenderedPageBreak/>
        <w:t xml:space="preserve">Table 8.1.4.2.1.2.3.3-2B: </w:t>
      </w:r>
      <w:proofErr w:type="spellStart"/>
      <w:r w:rsidRPr="00BD7598">
        <w:rPr>
          <w:lang w:val="fr-FR" w:eastAsia="en-US"/>
        </w:rPr>
        <w:t>RadioBearerConfig_EN</w:t>
      </w:r>
      <w:proofErr w:type="spellEnd"/>
      <w:r w:rsidRPr="00BD7598">
        <w:rPr>
          <w:lang w:val="fr-FR" w:eastAsia="en-US"/>
        </w:rPr>
        <w:t xml:space="preserve">-DC </w:t>
      </w:r>
      <w:r w:rsidRPr="00BD7598">
        <w:rPr>
          <w:rFonts w:ascii="Microsoft YaHei" w:eastAsia="Microsoft YaHei" w:hAnsi="Microsoft YaHei" w:cs="Microsoft YaHei"/>
          <w:lang w:val="fr-FR" w:eastAsia="zh-CN"/>
        </w:rPr>
        <w:t>(</w:t>
      </w:r>
      <w:r w:rsidRPr="00BD7598">
        <w:rPr>
          <w:lang w:val="fr-FR" w:eastAsia="zh-CN"/>
        </w:rPr>
        <w:t>Table 8.1.4.2.1.2.3.3-2</w:t>
      </w:r>
      <w:r w:rsidRPr="00BD7598">
        <w:rPr>
          <w:rFonts w:ascii="Microsoft YaHei" w:eastAsia="Microsoft YaHei" w:hAnsi="Microsoft YaHei" w:cs="Microsoft YaHei"/>
          <w:lang w:val="fr-FR" w:eastAsia="zh-CN"/>
        </w:rPr>
        <w:t>)</w:t>
      </w:r>
    </w:p>
    <w:tbl>
      <w:tblPr>
        <w:tblW w:w="975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25"/>
        <w:gridCol w:w="2295"/>
        <w:gridCol w:w="1697"/>
        <w:gridCol w:w="1242"/>
      </w:tblGrid>
      <w:tr w:rsidR="00256D82" w:rsidRPr="00097FB4" w14:paraId="762EA92E" w14:textId="77777777" w:rsidTr="00715A37">
        <w:tc>
          <w:tcPr>
            <w:tcW w:w="9741" w:type="dxa"/>
            <w:gridSpan w:val="4"/>
            <w:tcBorders>
              <w:top w:val="single" w:sz="4" w:space="0" w:color="auto"/>
              <w:left w:val="single" w:sz="4" w:space="0" w:color="auto"/>
              <w:bottom w:val="single" w:sz="4" w:space="0" w:color="auto"/>
              <w:right w:val="single" w:sz="4" w:space="0" w:color="auto"/>
            </w:tcBorders>
          </w:tcPr>
          <w:p w14:paraId="501FFCB6" w14:textId="77777777" w:rsidR="00256D82" w:rsidRPr="00097FB4" w:rsidRDefault="00256D82" w:rsidP="00715A37">
            <w:pPr>
              <w:pStyle w:val="TAL"/>
            </w:pPr>
            <w:r w:rsidRPr="00097FB4">
              <w:t>Derivation Path: TS 38.508-1 [4], Table 4.6.3-132</w:t>
            </w:r>
          </w:p>
        </w:tc>
      </w:tr>
      <w:tr w:rsidR="00256D82" w:rsidRPr="00097FB4" w14:paraId="1D2A2161" w14:textId="77777777" w:rsidTr="00715A37">
        <w:tc>
          <w:tcPr>
            <w:tcW w:w="450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1D4C75" w14:textId="77777777" w:rsidR="00256D82" w:rsidRPr="00097FB4" w:rsidRDefault="00256D82" w:rsidP="00715A37">
            <w:pPr>
              <w:pStyle w:val="TAH"/>
              <w:rPr>
                <w:rFonts w:eastAsia="Malgun Gothic" w:cs="Arial"/>
              </w:rPr>
            </w:pPr>
            <w:r w:rsidRPr="00097FB4">
              <w:rPr>
                <w:rFonts w:cs="Arial"/>
              </w:rPr>
              <w:t>Information Element</w:t>
            </w:r>
          </w:p>
        </w:tc>
        <w:tc>
          <w:tcPr>
            <w:tcW w:w="23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0B235C" w14:textId="77777777" w:rsidR="00256D82" w:rsidRPr="00097FB4" w:rsidRDefault="00256D82" w:rsidP="00715A37">
            <w:pPr>
              <w:pStyle w:val="TAH"/>
              <w:rPr>
                <w:rFonts w:cs="Arial"/>
              </w:rPr>
            </w:pPr>
            <w:r w:rsidRPr="00097FB4">
              <w:rPr>
                <w:rFonts w:cs="Arial"/>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847D4" w14:textId="77777777" w:rsidR="00256D82" w:rsidRPr="00097FB4" w:rsidRDefault="00256D82" w:rsidP="00715A37">
            <w:pPr>
              <w:pStyle w:val="TAH"/>
              <w:rPr>
                <w:rFonts w:cs="Arial"/>
              </w:rPr>
            </w:pPr>
            <w:r w:rsidRPr="00097FB4">
              <w:rPr>
                <w:rFonts w:cs="Arial"/>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86DD3" w14:textId="77777777" w:rsidR="00256D82" w:rsidRPr="00097FB4" w:rsidRDefault="00256D82" w:rsidP="00715A37">
            <w:pPr>
              <w:pStyle w:val="TAH"/>
              <w:rPr>
                <w:rFonts w:cs="Arial"/>
              </w:rPr>
            </w:pPr>
            <w:r w:rsidRPr="00097FB4">
              <w:rPr>
                <w:rFonts w:cs="Arial"/>
              </w:rPr>
              <w:t>Condition</w:t>
            </w:r>
          </w:p>
        </w:tc>
      </w:tr>
      <w:tr w:rsidR="00256D82" w:rsidRPr="00097FB4" w14:paraId="06C080B7" w14:textId="77777777" w:rsidTr="00715A37">
        <w:tblPrEx>
          <w:tblCellMar>
            <w:left w:w="108" w:type="dxa"/>
            <w:right w:w="108" w:type="dxa"/>
          </w:tblCellMar>
        </w:tblPrEx>
        <w:tc>
          <w:tcPr>
            <w:tcW w:w="4535" w:type="dxa"/>
          </w:tcPr>
          <w:p w14:paraId="744F4506" w14:textId="77777777" w:rsidR="00256D82" w:rsidRPr="00097FB4" w:rsidRDefault="00256D82" w:rsidP="00715A37">
            <w:pPr>
              <w:pStyle w:val="TAL"/>
              <w:rPr>
                <w:lang w:eastAsia="en-US"/>
              </w:rPr>
            </w:pPr>
            <w:r w:rsidRPr="00097FB4">
              <w:rPr>
                <w:lang w:eastAsia="en-US"/>
              </w:rPr>
              <w:t xml:space="preserve">  </w:t>
            </w:r>
            <w:proofErr w:type="spellStart"/>
            <w:r w:rsidRPr="00097FB4">
              <w:rPr>
                <w:lang w:eastAsia="en-US"/>
              </w:rPr>
              <w:t>drb-ToAddModList</w:t>
            </w:r>
            <w:proofErr w:type="spellEnd"/>
            <w:r w:rsidRPr="00097FB4">
              <w:rPr>
                <w:lang w:eastAsia="en-US"/>
              </w:rPr>
              <w:t xml:space="preserve"> SEQUENCE (SIZE (1..maxDRB)) OF </w:t>
            </w:r>
            <w:r w:rsidRPr="00097FB4">
              <w:t>DRB-</w:t>
            </w:r>
            <w:proofErr w:type="spellStart"/>
            <w:r w:rsidRPr="00097FB4">
              <w:t>ToAddMod</w:t>
            </w:r>
            <w:proofErr w:type="spellEnd"/>
            <w:r w:rsidRPr="00097FB4">
              <w:rPr>
                <w:lang w:eastAsia="en-US"/>
              </w:rPr>
              <w:t xml:space="preserve"> {</w:t>
            </w:r>
          </w:p>
        </w:tc>
        <w:tc>
          <w:tcPr>
            <w:tcW w:w="2267" w:type="dxa"/>
          </w:tcPr>
          <w:p w14:paraId="2017FFA0" w14:textId="77777777" w:rsidR="00256D82" w:rsidRPr="00097FB4" w:rsidRDefault="00256D82" w:rsidP="00715A37">
            <w:pPr>
              <w:pStyle w:val="TAL"/>
              <w:rPr>
                <w:lang w:eastAsia="en-US"/>
              </w:rPr>
            </w:pPr>
            <w:r w:rsidRPr="00097FB4">
              <w:rPr>
                <w:lang w:eastAsia="en-US"/>
              </w:rPr>
              <w:t>1 entry</w:t>
            </w:r>
          </w:p>
        </w:tc>
        <w:tc>
          <w:tcPr>
            <w:tcW w:w="1700" w:type="dxa"/>
          </w:tcPr>
          <w:p w14:paraId="53B66E1F" w14:textId="77777777" w:rsidR="00256D82" w:rsidRPr="00097FB4" w:rsidRDefault="00256D82" w:rsidP="00715A37">
            <w:pPr>
              <w:pStyle w:val="TAL"/>
              <w:rPr>
                <w:lang w:eastAsia="en-US"/>
              </w:rPr>
            </w:pPr>
          </w:p>
        </w:tc>
        <w:tc>
          <w:tcPr>
            <w:tcW w:w="1245" w:type="dxa"/>
          </w:tcPr>
          <w:p w14:paraId="18AB82AA" w14:textId="77777777" w:rsidR="00256D82" w:rsidRPr="00097FB4" w:rsidRDefault="00256D82" w:rsidP="00715A37">
            <w:pPr>
              <w:pStyle w:val="TAL"/>
              <w:rPr>
                <w:lang w:eastAsia="en-US"/>
              </w:rPr>
            </w:pPr>
          </w:p>
        </w:tc>
      </w:tr>
      <w:tr w:rsidR="00256D82" w:rsidRPr="00097FB4" w14:paraId="77E473BD" w14:textId="77777777" w:rsidTr="00715A37">
        <w:tblPrEx>
          <w:tblCellMar>
            <w:left w:w="108" w:type="dxa"/>
            <w:right w:w="108" w:type="dxa"/>
          </w:tblCellMar>
        </w:tblPrEx>
        <w:tc>
          <w:tcPr>
            <w:tcW w:w="4535" w:type="dxa"/>
          </w:tcPr>
          <w:p w14:paraId="22168E80" w14:textId="77777777" w:rsidR="00256D82" w:rsidRPr="00097FB4" w:rsidRDefault="00256D82" w:rsidP="00715A37">
            <w:pPr>
              <w:pStyle w:val="TAL"/>
              <w:rPr>
                <w:lang w:eastAsia="en-US"/>
              </w:rPr>
            </w:pPr>
            <w:r w:rsidRPr="00097FB4">
              <w:t xml:space="preserve">    DRB-</w:t>
            </w:r>
            <w:proofErr w:type="spellStart"/>
            <w:r w:rsidRPr="00097FB4">
              <w:t>ToAddMod</w:t>
            </w:r>
            <w:proofErr w:type="spellEnd"/>
            <w:r w:rsidRPr="00097FB4">
              <w:t xml:space="preserve">[1] </w:t>
            </w:r>
            <w:r w:rsidRPr="00097FB4">
              <w:rPr>
                <w:snapToGrid w:val="0"/>
                <w:lang w:eastAsia="en-US"/>
              </w:rPr>
              <w:t xml:space="preserve">SEQUENCE </w:t>
            </w:r>
            <w:r w:rsidRPr="00097FB4">
              <w:rPr>
                <w:lang w:eastAsia="en-US"/>
              </w:rPr>
              <w:t>{</w:t>
            </w:r>
          </w:p>
        </w:tc>
        <w:tc>
          <w:tcPr>
            <w:tcW w:w="2267" w:type="dxa"/>
          </w:tcPr>
          <w:p w14:paraId="566589CF" w14:textId="77777777" w:rsidR="00256D82" w:rsidRPr="00097FB4" w:rsidRDefault="00256D82" w:rsidP="00715A37">
            <w:pPr>
              <w:pStyle w:val="TAL"/>
              <w:rPr>
                <w:lang w:eastAsia="en-US"/>
              </w:rPr>
            </w:pPr>
          </w:p>
        </w:tc>
        <w:tc>
          <w:tcPr>
            <w:tcW w:w="1700" w:type="dxa"/>
          </w:tcPr>
          <w:p w14:paraId="1064A4B7" w14:textId="77777777" w:rsidR="00256D82" w:rsidRPr="00097FB4" w:rsidRDefault="00256D82" w:rsidP="00715A37">
            <w:pPr>
              <w:pStyle w:val="TAL"/>
              <w:rPr>
                <w:lang w:eastAsia="en-US"/>
              </w:rPr>
            </w:pPr>
            <w:r w:rsidRPr="00097FB4">
              <w:rPr>
                <w:lang w:eastAsia="en-US"/>
              </w:rPr>
              <w:t>entry 1</w:t>
            </w:r>
          </w:p>
        </w:tc>
        <w:tc>
          <w:tcPr>
            <w:tcW w:w="1245" w:type="dxa"/>
          </w:tcPr>
          <w:p w14:paraId="000FC425" w14:textId="77777777" w:rsidR="00256D82" w:rsidRPr="00097FB4" w:rsidRDefault="00256D82" w:rsidP="00715A37">
            <w:pPr>
              <w:pStyle w:val="TAL"/>
              <w:rPr>
                <w:lang w:eastAsia="en-US"/>
              </w:rPr>
            </w:pPr>
          </w:p>
        </w:tc>
      </w:tr>
      <w:tr w:rsidR="00256D82" w:rsidRPr="00097FB4" w14:paraId="5EEB21A4" w14:textId="77777777" w:rsidTr="00715A37">
        <w:tblPrEx>
          <w:tblCellMar>
            <w:left w:w="108" w:type="dxa"/>
            <w:right w:w="108" w:type="dxa"/>
          </w:tblCellMar>
        </w:tblPrEx>
        <w:tc>
          <w:tcPr>
            <w:tcW w:w="4535" w:type="dxa"/>
          </w:tcPr>
          <w:p w14:paraId="123911A0" w14:textId="77777777" w:rsidR="00256D82" w:rsidRPr="00097FB4" w:rsidRDefault="00256D82" w:rsidP="00715A37">
            <w:pPr>
              <w:pStyle w:val="TAL"/>
              <w:rPr>
                <w:lang w:eastAsia="en-US"/>
              </w:rPr>
            </w:pPr>
            <w:r w:rsidRPr="00097FB4">
              <w:rPr>
                <w:lang w:eastAsia="en-US"/>
              </w:rPr>
              <w:t xml:space="preserve">      </w:t>
            </w:r>
            <w:proofErr w:type="spellStart"/>
            <w:r w:rsidRPr="00097FB4">
              <w:rPr>
                <w:lang w:eastAsia="en-US"/>
              </w:rPr>
              <w:t>cnAssociation</w:t>
            </w:r>
            <w:proofErr w:type="spellEnd"/>
            <w:r w:rsidRPr="00097FB4">
              <w:rPr>
                <w:lang w:eastAsia="en-US"/>
              </w:rPr>
              <w:t xml:space="preserve"> CHOICE {</w:t>
            </w:r>
          </w:p>
        </w:tc>
        <w:tc>
          <w:tcPr>
            <w:tcW w:w="2267" w:type="dxa"/>
          </w:tcPr>
          <w:p w14:paraId="3265E0E5" w14:textId="77777777" w:rsidR="00256D82" w:rsidRPr="00097FB4" w:rsidRDefault="00256D82" w:rsidP="00715A37">
            <w:pPr>
              <w:pStyle w:val="TAL"/>
              <w:rPr>
                <w:lang w:eastAsia="en-US"/>
              </w:rPr>
            </w:pPr>
          </w:p>
        </w:tc>
        <w:tc>
          <w:tcPr>
            <w:tcW w:w="1700" w:type="dxa"/>
          </w:tcPr>
          <w:p w14:paraId="09718CC2" w14:textId="77777777" w:rsidR="00256D82" w:rsidRPr="00097FB4" w:rsidRDefault="00256D82" w:rsidP="00715A37">
            <w:pPr>
              <w:pStyle w:val="TAL"/>
              <w:rPr>
                <w:lang w:eastAsia="en-US"/>
              </w:rPr>
            </w:pPr>
          </w:p>
        </w:tc>
        <w:tc>
          <w:tcPr>
            <w:tcW w:w="1245" w:type="dxa"/>
          </w:tcPr>
          <w:p w14:paraId="6431A09A" w14:textId="77777777" w:rsidR="00256D82" w:rsidRPr="00097FB4" w:rsidRDefault="00256D82" w:rsidP="00715A37">
            <w:pPr>
              <w:pStyle w:val="TAL"/>
              <w:rPr>
                <w:lang w:eastAsia="en-US"/>
              </w:rPr>
            </w:pPr>
          </w:p>
        </w:tc>
      </w:tr>
      <w:tr w:rsidR="00256D82" w:rsidRPr="00097FB4" w14:paraId="111D6A14" w14:textId="77777777" w:rsidTr="00715A37">
        <w:tblPrEx>
          <w:tblCellMar>
            <w:left w:w="108" w:type="dxa"/>
            <w:right w:w="108" w:type="dxa"/>
          </w:tblCellMar>
        </w:tblPrEx>
        <w:tc>
          <w:tcPr>
            <w:tcW w:w="4535" w:type="dxa"/>
          </w:tcPr>
          <w:p w14:paraId="7D76676B" w14:textId="77777777" w:rsidR="00256D82" w:rsidRPr="00097FB4" w:rsidRDefault="00256D82" w:rsidP="00715A37">
            <w:pPr>
              <w:pStyle w:val="TAL"/>
              <w:rPr>
                <w:lang w:eastAsia="en-US"/>
              </w:rPr>
            </w:pPr>
            <w:r w:rsidRPr="00097FB4">
              <w:rPr>
                <w:lang w:eastAsia="en-US"/>
              </w:rPr>
              <w:t xml:space="preserve">        eps-</w:t>
            </w:r>
            <w:proofErr w:type="spellStart"/>
            <w:r w:rsidRPr="00097FB4">
              <w:rPr>
                <w:lang w:eastAsia="en-US"/>
              </w:rPr>
              <w:t>BearerIdentity</w:t>
            </w:r>
            <w:proofErr w:type="spellEnd"/>
          </w:p>
        </w:tc>
        <w:tc>
          <w:tcPr>
            <w:tcW w:w="2267" w:type="dxa"/>
          </w:tcPr>
          <w:p w14:paraId="426A61B7" w14:textId="77777777" w:rsidR="00256D82" w:rsidRPr="00097FB4" w:rsidRDefault="00256D82" w:rsidP="00715A37">
            <w:pPr>
              <w:pStyle w:val="TAL"/>
              <w:rPr>
                <w:lang w:eastAsia="en-US"/>
              </w:rPr>
            </w:pPr>
            <w:r w:rsidRPr="00097FB4">
              <w:t>(</w:t>
            </w:r>
            <w:proofErr w:type="spellStart"/>
            <w:r w:rsidRPr="00097FB4">
              <w:t>DRB#a</w:t>
            </w:r>
            <w:proofErr w:type="spellEnd"/>
            <w:r w:rsidRPr="00097FB4">
              <w:t xml:space="preserve"> + 4)</w:t>
            </w:r>
          </w:p>
        </w:tc>
        <w:tc>
          <w:tcPr>
            <w:tcW w:w="1700" w:type="dxa"/>
          </w:tcPr>
          <w:p w14:paraId="06338E6A" w14:textId="77777777" w:rsidR="00256D82" w:rsidRPr="00097FB4" w:rsidRDefault="00256D82" w:rsidP="00715A37">
            <w:pPr>
              <w:pStyle w:val="TAL"/>
              <w:rPr>
                <w:lang w:eastAsia="en-US"/>
              </w:rPr>
            </w:pPr>
          </w:p>
        </w:tc>
        <w:tc>
          <w:tcPr>
            <w:tcW w:w="1245" w:type="dxa"/>
          </w:tcPr>
          <w:p w14:paraId="02EB1F53" w14:textId="77777777" w:rsidR="00256D82" w:rsidRPr="00097FB4" w:rsidRDefault="00256D82" w:rsidP="00715A37">
            <w:pPr>
              <w:pStyle w:val="TAL"/>
              <w:rPr>
                <w:lang w:eastAsia="en-US"/>
              </w:rPr>
            </w:pPr>
          </w:p>
        </w:tc>
      </w:tr>
      <w:tr w:rsidR="00256D82" w:rsidRPr="00097FB4" w14:paraId="66447F00" w14:textId="77777777" w:rsidTr="00715A37">
        <w:tblPrEx>
          <w:tblCellMar>
            <w:left w:w="108" w:type="dxa"/>
            <w:right w:w="108" w:type="dxa"/>
          </w:tblCellMar>
        </w:tblPrEx>
        <w:tc>
          <w:tcPr>
            <w:tcW w:w="4535" w:type="dxa"/>
          </w:tcPr>
          <w:p w14:paraId="307B3A37" w14:textId="77777777" w:rsidR="00256D82" w:rsidRPr="00097FB4" w:rsidRDefault="00256D82" w:rsidP="00715A37">
            <w:pPr>
              <w:pStyle w:val="TAL"/>
              <w:rPr>
                <w:lang w:eastAsia="en-US"/>
              </w:rPr>
            </w:pPr>
            <w:r w:rsidRPr="00097FB4">
              <w:rPr>
                <w:lang w:eastAsia="en-US"/>
              </w:rPr>
              <w:t xml:space="preserve">      }</w:t>
            </w:r>
          </w:p>
        </w:tc>
        <w:tc>
          <w:tcPr>
            <w:tcW w:w="2267" w:type="dxa"/>
          </w:tcPr>
          <w:p w14:paraId="02751C43" w14:textId="77777777" w:rsidR="00256D82" w:rsidRPr="00097FB4" w:rsidRDefault="00256D82" w:rsidP="00715A37">
            <w:pPr>
              <w:pStyle w:val="TAL"/>
              <w:rPr>
                <w:lang w:eastAsia="en-US"/>
              </w:rPr>
            </w:pPr>
          </w:p>
        </w:tc>
        <w:tc>
          <w:tcPr>
            <w:tcW w:w="1700" w:type="dxa"/>
          </w:tcPr>
          <w:p w14:paraId="61C9E65E" w14:textId="77777777" w:rsidR="00256D82" w:rsidRPr="00097FB4" w:rsidRDefault="00256D82" w:rsidP="00715A37">
            <w:pPr>
              <w:pStyle w:val="TAL"/>
              <w:rPr>
                <w:lang w:eastAsia="en-US"/>
              </w:rPr>
            </w:pPr>
          </w:p>
        </w:tc>
        <w:tc>
          <w:tcPr>
            <w:tcW w:w="1245" w:type="dxa"/>
          </w:tcPr>
          <w:p w14:paraId="19978E8D" w14:textId="77777777" w:rsidR="00256D82" w:rsidRPr="00097FB4" w:rsidRDefault="00256D82" w:rsidP="00715A37">
            <w:pPr>
              <w:pStyle w:val="TAL"/>
              <w:rPr>
                <w:lang w:eastAsia="en-US"/>
              </w:rPr>
            </w:pPr>
          </w:p>
        </w:tc>
      </w:tr>
      <w:tr w:rsidR="00256D82" w:rsidRPr="00097FB4" w14:paraId="65FBE43C" w14:textId="77777777" w:rsidTr="00715A37">
        <w:tblPrEx>
          <w:tblCellMar>
            <w:left w:w="108" w:type="dxa"/>
            <w:right w:w="108" w:type="dxa"/>
          </w:tblCellMar>
        </w:tblPrEx>
        <w:tc>
          <w:tcPr>
            <w:tcW w:w="4535" w:type="dxa"/>
          </w:tcPr>
          <w:p w14:paraId="6CC923A6" w14:textId="77777777" w:rsidR="00256D82" w:rsidRPr="00097FB4" w:rsidRDefault="00256D82" w:rsidP="00715A37">
            <w:pPr>
              <w:pStyle w:val="TAL"/>
              <w:rPr>
                <w:lang w:eastAsia="en-US"/>
              </w:rPr>
            </w:pPr>
            <w:r w:rsidRPr="00097FB4">
              <w:rPr>
                <w:lang w:eastAsia="en-US"/>
              </w:rPr>
              <w:t xml:space="preserve">      </w:t>
            </w:r>
            <w:proofErr w:type="spellStart"/>
            <w:r w:rsidRPr="00097FB4">
              <w:rPr>
                <w:lang w:eastAsia="en-US"/>
              </w:rPr>
              <w:t>drb</w:t>
            </w:r>
            <w:proofErr w:type="spellEnd"/>
            <w:r w:rsidRPr="00097FB4">
              <w:rPr>
                <w:lang w:eastAsia="en-US"/>
              </w:rPr>
              <w:t>-Identity</w:t>
            </w:r>
          </w:p>
        </w:tc>
        <w:tc>
          <w:tcPr>
            <w:tcW w:w="2267" w:type="dxa"/>
          </w:tcPr>
          <w:p w14:paraId="7B6992C9" w14:textId="77777777" w:rsidR="00256D82" w:rsidRPr="00097FB4" w:rsidRDefault="00256D82" w:rsidP="00715A37">
            <w:pPr>
              <w:pStyle w:val="TAL"/>
              <w:rPr>
                <w:lang w:eastAsia="en-US"/>
              </w:rPr>
            </w:pPr>
            <w:r w:rsidRPr="00097FB4">
              <w:rPr>
                <w:lang w:eastAsia="en-US"/>
              </w:rPr>
              <w:t>DRB-Identity</w:t>
            </w:r>
            <w:r w:rsidRPr="00097FB4">
              <w:t xml:space="preserve"> using condition </w:t>
            </w:r>
            <w:proofErr w:type="spellStart"/>
            <w:r w:rsidRPr="00097FB4">
              <w:t>DRB#a</w:t>
            </w:r>
            <w:proofErr w:type="spellEnd"/>
          </w:p>
        </w:tc>
        <w:tc>
          <w:tcPr>
            <w:tcW w:w="1700" w:type="dxa"/>
          </w:tcPr>
          <w:p w14:paraId="1C31100C" w14:textId="77777777" w:rsidR="00256D82" w:rsidRPr="00097FB4" w:rsidRDefault="00256D82" w:rsidP="00715A37">
            <w:pPr>
              <w:pStyle w:val="TAL"/>
              <w:rPr>
                <w:lang w:eastAsia="en-US"/>
              </w:rPr>
            </w:pPr>
          </w:p>
        </w:tc>
        <w:tc>
          <w:tcPr>
            <w:tcW w:w="1245" w:type="dxa"/>
          </w:tcPr>
          <w:p w14:paraId="21416CE9" w14:textId="77777777" w:rsidR="00256D82" w:rsidRPr="00097FB4" w:rsidRDefault="00256D82" w:rsidP="00715A37">
            <w:pPr>
              <w:pStyle w:val="TAL"/>
              <w:rPr>
                <w:lang w:eastAsia="en-US"/>
              </w:rPr>
            </w:pPr>
          </w:p>
        </w:tc>
      </w:tr>
      <w:tr w:rsidR="00256D82" w:rsidRPr="00097FB4" w14:paraId="09B2F014" w14:textId="77777777" w:rsidTr="00715A37">
        <w:tblPrEx>
          <w:tblCellMar>
            <w:left w:w="108" w:type="dxa"/>
            <w:right w:w="108" w:type="dxa"/>
          </w:tblCellMar>
        </w:tblPrEx>
        <w:tc>
          <w:tcPr>
            <w:tcW w:w="4535" w:type="dxa"/>
            <w:tcBorders>
              <w:bottom w:val="nil"/>
            </w:tcBorders>
          </w:tcPr>
          <w:p w14:paraId="0B6FB77A" w14:textId="77777777" w:rsidR="00256D82" w:rsidRPr="00097FB4" w:rsidRDefault="00256D82" w:rsidP="00715A37">
            <w:pPr>
              <w:pStyle w:val="TAL"/>
              <w:rPr>
                <w:lang w:eastAsia="en-US"/>
              </w:rPr>
            </w:pPr>
            <w:r w:rsidRPr="00097FB4">
              <w:rPr>
                <w:lang w:eastAsia="en-US"/>
              </w:rPr>
              <w:t xml:space="preserve">      </w:t>
            </w:r>
            <w:proofErr w:type="spellStart"/>
            <w:r w:rsidRPr="00097FB4">
              <w:rPr>
                <w:lang w:eastAsia="en-US"/>
              </w:rPr>
              <w:t>reestablishPDCP</w:t>
            </w:r>
            <w:proofErr w:type="spellEnd"/>
          </w:p>
        </w:tc>
        <w:tc>
          <w:tcPr>
            <w:tcW w:w="2267" w:type="dxa"/>
          </w:tcPr>
          <w:p w14:paraId="57DE8974" w14:textId="77777777" w:rsidR="00256D82" w:rsidRPr="00097FB4" w:rsidRDefault="00256D82" w:rsidP="00715A37">
            <w:pPr>
              <w:pStyle w:val="TAL"/>
              <w:rPr>
                <w:lang w:eastAsia="en-US"/>
              </w:rPr>
            </w:pPr>
            <w:r w:rsidRPr="00097FB4">
              <w:rPr>
                <w:lang w:eastAsia="en-US"/>
              </w:rPr>
              <w:t>true</w:t>
            </w:r>
          </w:p>
        </w:tc>
        <w:tc>
          <w:tcPr>
            <w:tcW w:w="1700" w:type="dxa"/>
          </w:tcPr>
          <w:p w14:paraId="0F4C0195" w14:textId="77777777" w:rsidR="00256D82" w:rsidRPr="00097FB4" w:rsidRDefault="00256D82" w:rsidP="00715A37">
            <w:pPr>
              <w:pStyle w:val="TAL"/>
              <w:rPr>
                <w:lang w:eastAsia="en-US"/>
              </w:rPr>
            </w:pPr>
          </w:p>
        </w:tc>
        <w:tc>
          <w:tcPr>
            <w:tcW w:w="1245" w:type="dxa"/>
          </w:tcPr>
          <w:p w14:paraId="71E56DD1" w14:textId="77777777" w:rsidR="00256D82" w:rsidRPr="00097FB4" w:rsidRDefault="00256D82" w:rsidP="00715A37">
            <w:pPr>
              <w:pStyle w:val="TAL"/>
              <w:rPr>
                <w:lang w:eastAsia="en-US"/>
              </w:rPr>
            </w:pPr>
          </w:p>
        </w:tc>
      </w:tr>
      <w:tr w:rsidR="00256D82" w:rsidRPr="00097FB4" w14:paraId="1F17F5E7" w14:textId="77777777" w:rsidTr="00715A37">
        <w:tblPrEx>
          <w:tblCellMar>
            <w:left w:w="108" w:type="dxa"/>
            <w:right w:w="108" w:type="dxa"/>
          </w:tblCellMar>
        </w:tblPrEx>
        <w:tc>
          <w:tcPr>
            <w:tcW w:w="4535" w:type="dxa"/>
            <w:tcBorders>
              <w:bottom w:val="nil"/>
            </w:tcBorders>
          </w:tcPr>
          <w:p w14:paraId="30B0DA33" w14:textId="77777777" w:rsidR="00256D82" w:rsidRPr="00097FB4" w:rsidRDefault="00256D82" w:rsidP="00715A37">
            <w:pPr>
              <w:pStyle w:val="TAL"/>
              <w:rPr>
                <w:lang w:eastAsia="en-US"/>
              </w:rPr>
            </w:pPr>
            <w:r w:rsidRPr="00097FB4">
              <w:rPr>
                <w:lang w:eastAsia="en-US"/>
              </w:rPr>
              <w:t xml:space="preserve">      </w:t>
            </w:r>
            <w:proofErr w:type="spellStart"/>
            <w:r w:rsidRPr="00097FB4">
              <w:rPr>
                <w:lang w:eastAsia="en-US"/>
              </w:rPr>
              <w:t>recoverPDCP</w:t>
            </w:r>
            <w:proofErr w:type="spellEnd"/>
          </w:p>
        </w:tc>
        <w:tc>
          <w:tcPr>
            <w:tcW w:w="2267" w:type="dxa"/>
          </w:tcPr>
          <w:p w14:paraId="0BAFB371" w14:textId="77777777" w:rsidR="00256D82" w:rsidRPr="00097FB4" w:rsidRDefault="00256D82" w:rsidP="00715A37">
            <w:pPr>
              <w:pStyle w:val="TAL"/>
              <w:rPr>
                <w:lang w:eastAsia="en-US"/>
              </w:rPr>
            </w:pPr>
            <w:r w:rsidRPr="00097FB4">
              <w:rPr>
                <w:lang w:eastAsia="en-US"/>
              </w:rPr>
              <w:t>Not present</w:t>
            </w:r>
          </w:p>
        </w:tc>
        <w:tc>
          <w:tcPr>
            <w:tcW w:w="1700" w:type="dxa"/>
          </w:tcPr>
          <w:p w14:paraId="6E83B284" w14:textId="77777777" w:rsidR="00256D82" w:rsidRPr="00097FB4" w:rsidRDefault="00256D82" w:rsidP="00715A37">
            <w:pPr>
              <w:pStyle w:val="TAL"/>
              <w:rPr>
                <w:lang w:eastAsia="en-US"/>
              </w:rPr>
            </w:pPr>
          </w:p>
        </w:tc>
        <w:tc>
          <w:tcPr>
            <w:tcW w:w="1245" w:type="dxa"/>
          </w:tcPr>
          <w:p w14:paraId="4D646232" w14:textId="77777777" w:rsidR="00256D82" w:rsidRPr="00097FB4" w:rsidRDefault="00256D82" w:rsidP="00715A37">
            <w:pPr>
              <w:pStyle w:val="TAL"/>
              <w:rPr>
                <w:lang w:eastAsia="en-US"/>
              </w:rPr>
            </w:pPr>
          </w:p>
        </w:tc>
      </w:tr>
      <w:tr w:rsidR="00256D82" w:rsidRPr="00097FB4" w14:paraId="1CF9BCF5" w14:textId="77777777" w:rsidTr="00715A37">
        <w:tblPrEx>
          <w:tblCellMar>
            <w:left w:w="108" w:type="dxa"/>
            <w:right w:w="108" w:type="dxa"/>
          </w:tblCellMar>
        </w:tblPrEx>
        <w:tc>
          <w:tcPr>
            <w:tcW w:w="4535" w:type="dxa"/>
          </w:tcPr>
          <w:p w14:paraId="75415B4F" w14:textId="77777777" w:rsidR="00256D82" w:rsidRPr="00097FB4" w:rsidRDefault="00256D82" w:rsidP="00715A37">
            <w:pPr>
              <w:pStyle w:val="TAL"/>
              <w:rPr>
                <w:lang w:eastAsia="en-US"/>
              </w:rPr>
            </w:pPr>
            <w:r w:rsidRPr="00097FB4">
              <w:rPr>
                <w:lang w:eastAsia="en-US"/>
              </w:rPr>
              <w:t xml:space="preserve">      </w:t>
            </w:r>
            <w:proofErr w:type="spellStart"/>
            <w:r w:rsidRPr="00097FB4">
              <w:rPr>
                <w:lang w:eastAsia="en-US"/>
              </w:rPr>
              <w:t>pdcp</w:t>
            </w:r>
            <w:proofErr w:type="spellEnd"/>
            <w:r w:rsidRPr="00097FB4">
              <w:rPr>
                <w:lang w:eastAsia="en-US"/>
              </w:rPr>
              <w:t>-Config</w:t>
            </w:r>
          </w:p>
        </w:tc>
        <w:tc>
          <w:tcPr>
            <w:tcW w:w="2267" w:type="dxa"/>
          </w:tcPr>
          <w:p w14:paraId="6758CEF9" w14:textId="77777777" w:rsidR="00256D82" w:rsidRPr="00097FB4" w:rsidRDefault="00256D82" w:rsidP="00715A37">
            <w:pPr>
              <w:pStyle w:val="TAL"/>
              <w:rPr>
                <w:lang w:eastAsia="en-US"/>
              </w:rPr>
            </w:pPr>
            <w:r w:rsidRPr="00097FB4">
              <w:rPr>
                <w:lang w:eastAsia="en-US"/>
              </w:rPr>
              <w:t>PDCP-Config</w:t>
            </w:r>
          </w:p>
        </w:tc>
        <w:tc>
          <w:tcPr>
            <w:tcW w:w="1700" w:type="dxa"/>
          </w:tcPr>
          <w:p w14:paraId="5509083D" w14:textId="77777777" w:rsidR="00256D82" w:rsidRPr="00097FB4" w:rsidRDefault="00256D82" w:rsidP="00715A37">
            <w:pPr>
              <w:pStyle w:val="TAL"/>
              <w:rPr>
                <w:lang w:eastAsia="en-US"/>
              </w:rPr>
            </w:pPr>
          </w:p>
        </w:tc>
        <w:tc>
          <w:tcPr>
            <w:tcW w:w="1245" w:type="dxa"/>
          </w:tcPr>
          <w:p w14:paraId="568DE792" w14:textId="77777777" w:rsidR="00256D82" w:rsidRPr="00097FB4" w:rsidRDefault="00256D82" w:rsidP="00715A37">
            <w:pPr>
              <w:pStyle w:val="TAL"/>
              <w:rPr>
                <w:lang w:eastAsia="en-US"/>
              </w:rPr>
            </w:pPr>
          </w:p>
        </w:tc>
      </w:tr>
      <w:tr w:rsidR="00256D82" w:rsidRPr="00097FB4" w14:paraId="0142417E" w14:textId="77777777" w:rsidTr="00715A37">
        <w:tblPrEx>
          <w:tblCellMar>
            <w:left w:w="108" w:type="dxa"/>
            <w:right w:w="108" w:type="dxa"/>
          </w:tblCellMar>
        </w:tblPrEx>
        <w:tc>
          <w:tcPr>
            <w:tcW w:w="4535" w:type="dxa"/>
          </w:tcPr>
          <w:p w14:paraId="33D2D294" w14:textId="77777777" w:rsidR="00256D82" w:rsidRPr="00097FB4" w:rsidRDefault="00256D82" w:rsidP="00715A37">
            <w:pPr>
              <w:pStyle w:val="TAL"/>
              <w:rPr>
                <w:lang w:eastAsia="en-US"/>
              </w:rPr>
            </w:pPr>
            <w:r w:rsidRPr="00097FB4">
              <w:rPr>
                <w:lang w:eastAsia="en-US"/>
              </w:rPr>
              <w:t xml:space="preserve">    }</w:t>
            </w:r>
          </w:p>
        </w:tc>
        <w:tc>
          <w:tcPr>
            <w:tcW w:w="2267" w:type="dxa"/>
          </w:tcPr>
          <w:p w14:paraId="39E54DDC" w14:textId="77777777" w:rsidR="00256D82" w:rsidRPr="00097FB4" w:rsidRDefault="00256D82" w:rsidP="00715A37">
            <w:pPr>
              <w:pStyle w:val="TAL"/>
              <w:rPr>
                <w:lang w:eastAsia="en-US"/>
              </w:rPr>
            </w:pPr>
          </w:p>
        </w:tc>
        <w:tc>
          <w:tcPr>
            <w:tcW w:w="1700" w:type="dxa"/>
          </w:tcPr>
          <w:p w14:paraId="2CE8BF73" w14:textId="77777777" w:rsidR="00256D82" w:rsidRPr="00097FB4" w:rsidRDefault="00256D82" w:rsidP="00715A37">
            <w:pPr>
              <w:pStyle w:val="TAL"/>
              <w:rPr>
                <w:lang w:eastAsia="en-US"/>
              </w:rPr>
            </w:pPr>
          </w:p>
        </w:tc>
        <w:tc>
          <w:tcPr>
            <w:tcW w:w="1245" w:type="dxa"/>
          </w:tcPr>
          <w:p w14:paraId="78056009" w14:textId="77777777" w:rsidR="00256D82" w:rsidRPr="00097FB4" w:rsidRDefault="00256D82" w:rsidP="00715A37">
            <w:pPr>
              <w:pStyle w:val="TAL"/>
              <w:rPr>
                <w:lang w:eastAsia="en-US"/>
              </w:rPr>
            </w:pPr>
          </w:p>
        </w:tc>
      </w:tr>
      <w:tr w:rsidR="00256D82" w:rsidRPr="00097FB4" w14:paraId="2B32F506" w14:textId="77777777" w:rsidTr="00715A37">
        <w:tblPrEx>
          <w:tblCellMar>
            <w:left w:w="108" w:type="dxa"/>
            <w:right w:w="108" w:type="dxa"/>
          </w:tblCellMar>
        </w:tblPrEx>
        <w:tc>
          <w:tcPr>
            <w:tcW w:w="4535" w:type="dxa"/>
          </w:tcPr>
          <w:p w14:paraId="65D73AF0" w14:textId="77777777" w:rsidR="00256D82" w:rsidRPr="00097FB4" w:rsidRDefault="00256D82" w:rsidP="00715A37">
            <w:pPr>
              <w:pStyle w:val="TAL"/>
              <w:rPr>
                <w:lang w:eastAsia="en-US"/>
              </w:rPr>
            </w:pPr>
            <w:r w:rsidRPr="00097FB4">
              <w:rPr>
                <w:lang w:eastAsia="en-US"/>
              </w:rPr>
              <w:t xml:space="preserve">  }</w:t>
            </w:r>
          </w:p>
        </w:tc>
        <w:tc>
          <w:tcPr>
            <w:tcW w:w="2267" w:type="dxa"/>
          </w:tcPr>
          <w:p w14:paraId="0CFD03ED" w14:textId="77777777" w:rsidR="00256D82" w:rsidRPr="00097FB4" w:rsidRDefault="00256D82" w:rsidP="00715A37">
            <w:pPr>
              <w:pStyle w:val="TAL"/>
              <w:rPr>
                <w:lang w:eastAsia="en-US"/>
              </w:rPr>
            </w:pPr>
          </w:p>
        </w:tc>
        <w:tc>
          <w:tcPr>
            <w:tcW w:w="1700" w:type="dxa"/>
          </w:tcPr>
          <w:p w14:paraId="618C47E7" w14:textId="77777777" w:rsidR="00256D82" w:rsidRPr="00097FB4" w:rsidRDefault="00256D82" w:rsidP="00715A37">
            <w:pPr>
              <w:pStyle w:val="TAL"/>
              <w:rPr>
                <w:lang w:eastAsia="en-US"/>
              </w:rPr>
            </w:pPr>
          </w:p>
        </w:tc>
        <w:tc>
          <w:tcPr>
            <w:tcW w:w="1245" w:type="dxa"/>
          </w:tcPr>
          <w:p w14:paraId="5DAF5A95" w14:textId="77777777" w:rsidR="00256D82" w:rsidRPr="00097FB4" w:rsidRDefault="00256D82" w:rsidP="00715A37">
            <w:pPr>
              <w:pStyle w:val="TAL"/>
              <w:rPr>
                <w:lang w:eastAsia="en-US"/>
              </w:rPr>
            </w:pPr>
          </w:p>
        </w:tc>
      </w:tr>
      <w:tr w:rsidR="00256D82" w:rsidRPr="00097FB4" w14:paraId="4D72B9DE" w14:textId="77777777" w:rsidTr="00715A37">
        <w:tc>
          <w:tcPr>
            <w:tcW w:w="9738" w:type="dxa"/>
            <w:gridSpan w:val="4"/>
          </w:tcPr>
          <w:p w14:paraId="5CEEBA6C" w14:textId="77777777" w:rsidR="00256D82" w:rsidRPr="00097FB4" w:rsidRDefault="00256D82" w:rsidP="00715A37">
            <w:pPr>
              <w:pStyle w:val="TAL"/>
            </w:pPr>
            <w:r w:rsidRPr="00097FB4">
              <w:t xml:space="preserve">NOTE: </w:t>
            </w:r>
            <w:proofErr w:type="spellStart"/>
            <w:r w:rsidRPr="00097FB4">
              <w:t>DRB#a</w:t>
            </w:r>
            <w:proofErr w:type="spellEnd"/>
            <w:r w:rsidRPr="00097FB4">
              <w:t xml:space="preserve"> is the SCG DRB on NR Cell associated with the Dedicated EPS Bearer after handover. </w:t>
            </w:r>
          </w:p>
        </w:tc>
      </w:tr>
    </w:tbl>
    <w:p w14:paraId="4551646C" w14:textId="77777777" w:rsidR="00256D82" w:rsidRPr="00097FB4" w:rsidRDefault="00256D82" w:rsidP="00256D82">
      <w:pPr>
        <w:rPr>
          <w:lang w:eastAsia="zh-CN"/>
        </w:rPr>
      </w:pPr>
    </w:p>
    <w:p w14:paraId="0A24A329" w14:textId="306EE425" w:rsidR="00E32051" w:rsidRPr="00097FB4" w:rsidRDefault="00E32051" w:rsidP="00E32051">
      <w:pPr>
        <w:pStyle w:val="TH"/>
        <w:rPr>
          <w:lang w:eastAsia="zh-CN"/>
        </w:rPr>
      </w:pPr>
      <w:r w:rsidRPr="00097FB4">
        <w:rPr>
          <w:lang w:eastAsia="zh-CN"/>
        </w:rPr>
        <w:t xml:space="preserve">Table 8.1.4.2.1.2.3.3-3: </w:t>
      </w:r>
      <w:proofErr w:type="spellStart"/>
      <w:r w:rsidRPr="00097FB4">
        <w:rPr>
          <w:lang w:eastAsia="zh-CN"/>
        </w:rPr>
        <w:t>MobilityControlInfo</w:t>
      </w:r>
      <w:r w:rsidR="00256D82" w:rsidRPr="00097FB4">
        <w:rPr>
          <w:lang w:eastAsia="zh-CN"/>
        </w:rPr>
        <w:t>_EN</w:t>
      </w:r>
      <w:proofErr w:type="spellEnd"/>
      <w:r w:rsidR="00256D82" w:rsidRPr="00097FB4">
        <w:rPr>
          <w:lang w:eastAsia="zh-CN"/>
        </w:rPr>
        <w:t>-DC</w:t>
      </w:r>
      <w:r w:rsidRPr="00097FB4">
        <w:rPr>
          <w:lang w:eastAsia="zh-CN"/>
        </w:rPr>
        <w:t xml:space="preserve"> </w:t>
      </w:r>
      <w:r w:rsidRPr="00097FB4">
        <w:rPr>
          <w:rFonts w:ascii="Microsoft YaHei" w:eastAsia="Microsoft YaHei" w:hAnsi="Microsoft YaHei" w:cs="Microsoft YaHei"/>
          <w:lang w:eastAsia="zh-CN"/>
        </w:rPr>
        <w:t>(</w:t>
      </w:r>
      <w:r w:rsidRPr="00097FB4">
        <w:rPr>
          <w:lang w:eastAsia="zh-CN"/>
        </w:rPr>
        <w:t>Table 8.1.4.2.1.2.3.3-1</w:t>
      </w:r>
      <w:r w:rsidRPr="00097FB4">
        <w:rPr>
          <w:rFonts w:ascii="Microsoft YaHei" w:eastAsia="Microsoft YaHei" w:hAnsi="Microsoft YaHei" w:cs="Microsoft YaHei"/>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2051" w:rsidRPr="00097FB4" w14:paraId="5E7A5189" w14:textId="77777777" w:rsidTr="00127DCD">
        <w:tc>
          <w:tcPr>
            <w:tcW w:w="9635" w:type="dxa"/>
            <w:gridSpan w:val="4"/>
            <w:tcBorders>
              <w:top w:val="single" w:sz="4" w:space="0" w:color="000000"/>
              <w:left w:val="single" w:sz="4" w:space="0" w:color="000000"/>
              <w:bottom w:val="single" w:sz="4" w:space="0" w:color="000000"/>
              <w:right w:val="single" w:sz="4" w:space="0" w:color="000000"/>
            </w:tcBorders>
          </w:tcPr>
          <w:p w14:paraId="3A941870" w14:textId="1C3E5D9C" w:rsidR="00E32051" w:rsidRPr="00097FB4" w:rsidRDefault="00E32051" w:rsidP="00127DCD">
            <w:pPr>
              <w:pStyle w:val="TAL"/>
              <w:rPr>
                <w:rFonts w:eastAsia="MS Mincho" w:cs="Arial"/>
                <w:lang w:eastAsia="zh-CN"/>
              </w:rPr>
            </w:pPr>
            <w:r w:rsidRPr="00097FB4">
              <w:rPr>
                <w:rFonts w:cs="Arial"/>
              </w:rPr>
              <w:t xml:space="preserve">Derivation Path: </w:t>
            </w:r>
            <w:r w:rsidR="00256D82" w:rsidRPr="00097FB4">
              <w:rPr>
                <w:rFonts w:cs="Arial"/>
              </w:rPr>
              <w:t xml:space="preserve">TS </w:t>
            </w:r>
            <w:r w:rsidRPr="00097FB4">
              <w:rPr>
                <w:rFonts w:cs="Arial"/>
              </w:rPr>
              <w:t>36.508 [7], Table 4.6.5-1, condition HO-TO-</w:t>
            </w:r>
            <w:r w:rsidRPr="00097FB4">
              <w:rPr>
                <w:rFonts w:cs="Arial"/>
                <w:lang w:eastAsia="zh-CN"/>
              </w:rPr>
              <w:t>EN-DC</w:t>
            </w:r>
          </w:p>
        </w:tc>
      </w:tr>
      <w:tr w:rsidR="00E32051" w:rsidRPr="00097FB4" w14:paraId="0DEF8B3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596CE3D" w14:textId="77777777" w:rsidR="00E32051" w:rsidRPr="00097FB4" w:rsidRDefault="00E32051" w:rsidP="00127DCD">
            <w:pPr>
              <w:pStyle w:val="TAH"/>
              <w:rPr>
                <w:rFonts w:cs="Arial"/>
              </w:rPr>
            </w:pPr>
            <w:r w:rsidRPr="00097FB4">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5572A8FD" w14:textId="77777777" w:rsidR="00E32051" w:rsidRPr="00097FB4" w:rsidRDefault="00E32051" w:rsidP="00127DCD">
            <w:pPr>
              <w:pStyle w:val="TAH"/>
              <w:rPr>
                <w:rFonts w:cs="Arial"/>
              </w:rPr>
            </w:pPr>
            <w:r w:rsidRPr="00097FB4">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2AC9DFE8" w14:textId="77777777" w:rsidR="00E32051" w:rsidRPr="00097FB4" w:rsidRDefault="00E32051" w:rsidP="00127DCD">
            <w:pPr>
              <w:pStyle w:val="TAH"/>
              <w:rPr>
                <w:rFonts w:cs="Arial"/>
              </w:rPr>
            </w:pPr>
            <w:r w:rsidRPr="00097FB4">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1D9F93A3" w14:textId="77777777" w:rsidR="00E32051" w:rsidRPr="00097FB4" w:rsidRDefault="00E32051" w:rsidP="00127DCD">
            <w:pPr>
              <w:pStyle w:val="TAH"/>
              <w:rPr>
                <w:rFonts w:cs="Arial"/>
              </w:rPr>
            </w:pPr>
            <w:r w:rsidRPr="00097FB4">
              <w:rPr>
                <w:rFonts w:cs="Arial"/>
              </w:rPr>
              <w:t>Condition</w:t>
            </w:r>
          </w:p>
        </w:tc>
      </w:tr>
      <w:tr w:rsidR="00E32051" w:rsidRPr="00097FB4" w14:paraId="21D6D89F"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39BC7CE5" w14:textId="77777777" w:rsidR="00E32051" w:rsidRPr="00097FB4" w:rsidRDefault="00E32051" w:rsidP="00127DCD">
            <w:pPr>
              <w:pStyle w:val="TAL"/>
            </w:pPr>
            <w:proofErr w:type="spellStart"/>
            <w:r w:rsidRPr="00097FB4">
              <w:t>MobilityControlInfo</w:t>
            </w:r>
            <w:proofErr w:type="spellEnd"/>
            <w:r w:rsidRPr="00097FB4">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0F1034B6"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BC2E395"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EA1D78B" w14:textId="77777777" w:rsidR="00E32051" w:rsidRPr="00097FB4" w:rsidRDefault="00E32051" w:rsidP="00127DCD">
            <w:pPr>
              <w:pStyle w:val="TAL"/>
            </w:pPr>
          </w:p>
        </w:tc>
      </w:tr>
      <w:tr w:rsidR="00E32051" w:rsidRPr="00097FB4" w14:paraId="53A1A9E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4A411F9B" w14:textId="77777777" w:rsidR="00E32051" w:rsidRPr="00097FB4" w:rsidRDefault="00E32051" w:rsidP="00127DCD">
            <w:pPr>
              <w:pStyle w:val="TAL"/>
            </w:pPr>
            <w:r w:rsidRPr="00097FB4">
              <w:t xml:space="preserve">  </w:t>
            </w:r>
            <w:proofErr w:type="spellStart"/>
            <w:r w:rsidRPr="00097FB4">
              <w:t>targetPhysCellId</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3F6660F7" w14:textId="77777777" w:rsidR="00E32051" w:rsidRPr="00097FB4" w:rsidRDefault="00E32051" w:rsidP="00127DCD">
            <w:pPr>
              <w:pStyle w:val="TAL"/>
            </w:pPr>
            <w:proofErr w:type="spellStart"/>
            <w:r w:rsidRPr="00097FB4">
              <w:t>PhysicalCellIdentity</w:t>
            </w:r>
            <w:proofErr w:type="spellEnd"/>
            <w:r w:rsidRPr="00097FB4">
              <w:t xml:space="preserve"> of E-UTRA Cell 1</w:t>
            </w:r>
          </w:p>
        </w:tc>
        <w:tc>
          <w:tcPr>
            <w:tcW w:w="1700" w:type="dxa"/>
            <w:tcBorders>
              <w:top w:val="single" w:sz="4" w:space="0" w:color="000000"/>
              <w:left w:val="single" w:sz="4" w:space="0" w:color="000000"/>
              <w:bottom w:val="single" w:sz="4" w:space="0" w:color="000000"/>
              <w:right w:val="single" w:sz="4" w:space="0" w:color="000000"/>
            </w:tcBorders>
          </w:tcPr>
          <w:p w14:paraId="55A2AD89"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E83763" w14:textId="77777777" w:rsidR="00E32051" w:rsidRPr="00097FB4" w:rsidRDefault="00E32051" w:rsidP="00127DCD">
            <w:pPr>
              <w:pStyle w:val="TAL"/>
            </w:pPr>
          </w:p>
        </w:tc>
      </w:tr>
      <w:tr w:rsidR="00E32051" w:rsidRPr="00097FB4" w14:paraId="72F5A4BA"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BFFF40E" w14:textId="77777777" w:rsidR="00E32051" w:rsidRPr="00097FB4" w:rsidRDefault="00E32051" w:rsidP="00127DCD">
            <w:pPr>
              <w:pStyle w:val="TAL"/>
            </w:pPr>
            <w:r w:rsidRPr="00097FB4">
              <w:t xml:space="preserve">  </w:t>
            </w:r>
            <w:proofErr w:type="spellStart"/>
            <w:r w:rsidRPr="00097FB4">
              <w:t>carrierFreq</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542C7EE"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DFCBF45"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4426A52" w14:textId="77777777" w:rsidR="00E32051" w:rsidRPr="00097FB4" w:rsidRDefault="00E32051" w:rsidP="00127DCD">
            <w:pPr>
              <w:pStyle w:val="TAL"/>
            </w:pPr>
          </w:p>
        </w:tc>
      </w:tr>
      <w:tr w:rsidR="00E32051" w:rsidRPr="00097FB4" w14:paraId="46A4100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4BD64B6" w14:textId="77777777" w:rsidR="00E32051" w:rsidRPr="00097FB4" w:rsidRDefault="00E32051" w:rsidP="00127DCD">
            <w:pPr>
              <w:pStyle w:val="TAL"/>
            </w:pPr>
            <w:r w:rsidRPr="00097FB4">
              <w:t xml:space="preserve">    dl-</w:t>
            </w:r>
            <w:proofErr w:type="spellStart"/>
            <w:r w:rsidRPr="00097FB4">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00CD7EC0" w14:textId="77777777" w:rsidR="00E32051" w:rsidRPr="00097FB4" w:rsidRDefault="00E32051" w:rsidP="00127DCD">
            <w:pPr>
              <w:pStyle w:val="TAL"/>
            </w:pPr>
            <w:r w:rsidRPr="00097FB4">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66843D0D"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A27097E" w14:textId="77777777" w:rsidR="00E32051" w:rsidRPr="00097FB4" w:rsidRDefault="00E32051" w:rsidP="00127DCD">
            <w:pPr>
              <w:pStyle w:val="TAL"/>
            </w:pPr>
          </w:p>
        </w:tc>
      </w:tr>
      <w:tr w:rsidR="00E32051" w:rsidRPr="00097FB4" w14:paraId="44448073"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F087E25" w14:textId="77777777" w:rsidR="00E32051" w:rsidRPr="00097FB4" w:rsidRDefault="00E32051" w:rsidP="00127DCD">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3DC067E"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AF1DA54"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B519817" w14:textId="77777777" w:rsidR="00E32051" w:rsidRPr="00097FB4" w:rsidRDefault="00E32051" w:rsidP="00127DCD">
            <w:pPr>
              <w:pStyle w:val="TAL"/>
            </w:pPr>
          </w:p>
        </w:tc>
      </w:tr>
      <w:tr w:rsidR="00E32051" w:rsidRPr="00097FB4" w14:paraId="49E1FDF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3008A4E" w14:textId="77777777" w:rsidR="00E32051" w:rsidRPr="00097FB4" w:rsidRDefault="00E32051" w:rsidP="00127DCD">
            <w:pPr>
              <w:pStyle w:val="TAL"/>
            </w:pPr>
            <w:r w:rsidRPr="00097FB4">
              <w:t xml:space="preserve">  </w:t>
            </w:r>
            <w:proofErr w:type="spellStart"/>
            <w:r w:rsidRPr="00097FB4">
              <w:t>carrierFreq</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6C6939A" w14:textId="77777777" w:rsidR="00E32051" w:rsidRPr="00097FB4" w:rsidRDefault="00E32051" w:rsidP="00127DCD">
            <w:pPr>
              <w:pStyle w:val="TAL"/>
            </w:pPr>
            <w:r w:rsidRPr="00097FB4">
              <w:t>Not present</w:t>
            </w:r>
          </w:p>
        </w:tc>
        <w:tc>
          <w:tcPr>
            <w:tcW w:w="1700" w:type="dxa"/>
            <w:tcBorders>
              <w:top w:val="single" w:sz="4" w:space="0" w:color="000000"/>
              <w:left w:val="single" w:sz="4" w:space="0" w:color="000000"/>
              <w:bottom w:val="single" w:sz="4" w:space="0" w:color="000000"/>
              <w:right w:val="single" w:sz="4" w:space="0" w:color="000000"/>
            </w:tcBorders>
          </w:tcPr>
          <w:p w14:paraId="5B193670"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14A4911" w14:textId="77777777" w:rsidR="00E32051" w:rsidRPr="00097FB4" w:rsidRDefault="00E32051" w:rsidP="00127DCD">
            <w:pPr>
              <w:pStyle w:val="TAL"/>
            </w:pPr>
            <w:r w:rsidRPr="00097FB4">
              <w:t>Band &gt; 64</w:t>
            </w:r>
          </w:p>
        </w:tc>
      </w:tr>
      <w:tr w:rsidR="00E32051" w:rsidRPr="00097FB4" w14:paraId="566E6AF8"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DD90967" w14:textId="77777777" w:rsidR="00E32051" w:rsidRPr="00097FB4" w:rsidRDefault="00E32051" w:rsidP="00127DCD">
            <w:pPr>
              <w:pStyle w:val="TAL"/>
            </w:pPr>
            <w:r w:rsidRPr="00097FB4">
              <w:t xml:space="preserve">  </w:t>
            </w:r>
            <w:proofErr w:type="spellStart"/>
            <w:r w:rsidRPr="00097FB4">
              <w:t>carrierBandwidth</w:t>
            </w:r>
            <w:proofErr w:type="spellEnd"/>
            <w:r w:rsidRPr="00097FB4">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A4AAD5B"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DE93620"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6CE6110" w14:textId="77777777" w:rsidR="00E32051" w:rsidRPr="00097FB4" w:rsidRDefault="00E32051" w:rsidP="00127DCD">
            <w:pPr>
              <w:pStyle w:val="TAL"/>
            </w:pPr>
          </w:p>
        </w:tc>
      </w:tr>
      <w:tr w:rsidR="00E32051" w:rsidRPr="00097FB4" w14:paraId="676C51B0"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50A82DC" w14:textId="77777777" w:rsidR="00E32051" w:rsidRPr="00097FB4" w:rsidRDefault="00E32051" w:rsidP="00127DCD">
            <w:pPr>
              <w:pStyle w:val="TAL"/>
            </w:pPr>
            <w:r w:rsidRPr="00097FB4">
              <w:t xml:space="preserve">    dl-Bandwidth</w:t>
            </w:r>
          </w:p>
        </w:tc>
        <w:tc>
          <w:tcPr>
            <w:tcW w:w="2267" w:type="dxa"/>
            <w:tcBorders>
              <w:top w:val="single" w:sz="4" w:space="0" w:color="000000"/>
              <w:left w:val="single" w:sz="4" w:space="0" w:color="000000"/>
              <w:bottom w:val="single" w:sz="4" w:space="0" w:color="000000"/>
              <w:right w:val="single" w:sz="4" w:space="0" w:color="000000"/>
            </w:tcBorders>
          </w:tcPr>
          <w:p w14:paraId="5F4B18CC" w14:textId="77777777" w:rsidR="00E32051" w:rsidRPr="00097FB4" w:rsidRDefault="00E32051" w:rsidP="00127DCD">
            <w:pPr>
              <w:pStyle w:val="TAL"/>
            </w:pPr>
            <w:r w:rsidRPr="00097FB4">
              <w:t>Downlink system bandwidth under test.</w:t>
            </w:r>
          </w:p>
        </w:tc>
        <w:tc>
          <w:tcPr>
            <w:tcW w:w="1700" w:type="dxa"/>
            <w:tcBorders>
              <w:top w:val="single" w:sz="4" w:space="0" w:color="000000"/>
              <w:left w:val="single" w:sz="4" w:space="0" w:color="000000"/>
              <w:bottom w:val="single" w:sz="4" w:space="0" w:color="000000"/>
              <w:right w:val="single" w:sz="4" w:space="0" w:color="000000"/>
            </w:tcBorders>
          </w:tcPr>
          <w:p w14:paraId="5F033302"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C8B8F5" w14:textId="77777777" w:rsidR="00E32051" w:rsidRPr="00097FB4" w:rsidRDefault="00E32051" w:rsidP="00127DCD">
            <w:pPr>
              <w:pStyle w:val="TAL"/>
            </w:pPr>
          </w:p>
        </w:tc>
      </w:tr>
      <w:tr w:rsidR="00E32051" w:rsidRPr="00097FB4" w14:paraId="7118E2E1"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4186C01A" w14:textId="77777777" w:rsidR="00E32051" w:rsidRPr="00097FB4" w:rsidRDefault="00E32051" w:rsidP="00127DCD">
            <w:pPr>
              <w:pStyle w:val="TAL"/>
            </w:pPr>
            <w:r w:rsidRPr="00097FB4">
              <w:t xml:space="preserve">    </w:t>
            </w:r>
            <w:proofErr w:type="spellStart"/>
            <w:r w:rsidRPr="00097FB4">
              <w:t>ul</w:t>
            </w:r>
            <w:proofErr w:type="spellEnd"/>
            <w:r w:rsidRPr="00097FB4">
              <w:t>-Bandwidth</w:t>
            </w:r>
          </w:p>
        </w:tc>
        <w:tc>
          <w:tcPr>
            <w:tcW w:w="2267" w:type="dxa"/>
            <w:tcBorders>
              <w:top w:val="single" w:sz="4" w:space="0" w:color="000000"/>
              <w:left w:val="single" w:sz="4" w:space="0" w:color="000000"/>
              <w:bottom w:val="single" w:sz="4" w:space="0" w:color="000000"/>
              <w:right w:val="single" w:sz="4" w:space="0" w:color="000000"/>
            </w:tcBorders>
          </w:tcPr>
          <w:p w14:paraId="69848640" w14:textId="77777777" w:rsidR="00E32051" w:rsidRPr="00097FB4" w:rsidRDefault="00E32051" w:rsidP="00127DCD">
            <w:pPr>
              <w:pStyle w:val="TAL"/>
            </w:pPr>
            <w:r w:rsidRPr="00097FB4">
              <w:t>Uplink Bandwidth under test.</w:t>
            </w:r>
          </w:p>
        </w:tc>
        <w:tc>
          <w:tcPr>
            <w:tcW w:w="1700" w:type="dxa"/>
            <w:tcBorders>
              <w:top w:val="single" w:sz="4" w:space="0" w:color="000000"/>
              <w:left w:val="single" w:sz="4" w:space="0" w:color="000000"/>
              <w:bottom w:val="single" w:sz="4" w:space="0" w:color="000000"/>
              <w:right w:val="single" w:sz="4" w:space="0" w:color="000000"/>
            </w:tcBorders>
          </w:tcPr>
          <w:p w14:paraId="1C1F392B"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4E0DA05" w14:textId="77777777" w:rsidR="00E32051" w:rsidRPr="00097FB4" w:rsidRDefault="00E32051" w:rsidP="00127DCD">
            <w:pPr>
              <w:pStyle w:val="TAL"/>
            </w:pPr>
            <w:r w:rsidRPr="00097FB4">
              <w:t>FDD</w:t>
            </w:r>
          </w:p>
        </w:tc>
      </w:tr>
      <w:tr w:rsidR="00E32051" w:rsidRPr="00097FB4" w14:paraId="10D20C1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2C4D5AF" w14:textId="77777777" w:rsidR="00E32051" w:rsidRPr="00097FB4" w:rsidRDefault="00E32051" w:rsidP="00127DCD">
            <w:pPr>
              <w:pStyle w:val="TAL"/>
            </w:pPr>
            <w:r w:rsidRPr="00097FB4">
              <w:t xml:space="preserve">    </w:t>
            </w:r>
            <w:proofErr w:type="spellStart"/>
            <w:r w:rsidRPr="00097FB4">
              <w:t>ul</w:t>
            </w:r>
            <w:proofErr w:type="spellEnd"/>
            <w:r w:rsidRPr="00097FB4">
              <w:t>-Bandwidth</w:t>
            </w:r>
          </w:p>
        </w:tc>
        <w:tc>
          <w:tcPr>
            <w:tcW w:w="2267" w:type="dxa"/>
            <w:tcBorders>
              <w:top w:val="single" w:sz="4" w:space="0" w:color="000000"/>
              <w:left w:val="single" w:sz="4" w:space="0" w:color="000000"/>
              <w:bottom w:val="single" w:sz="4" w:space="0" w:color="000000"/>
              <w:right w:val="single" w:sz="4" w:space="0" w:color="000000"/>
            </w:tcBorders>
          </w:tcPr>
          <w:p w14:paraId="344695D5" w14:textId="77777777" w:rsidR="00E32051" w:rsidRPr="00097FB4" w:rsidRDefault="00E32051" w:rsidP="00127DCD">
            <w:pPr>
              <w:pStyle w:val="TAL"/>
            </w:pPr>
            <w:r w:rsidRPr="00097FB4">
              <w:t>Not present</w:t>
            </w:r>
          </w:p>
        </w:tc>
        <w:tc>
          <w:tcPr>
            <w:tcW w:w="1700" w:type="dxa"/>
            <w:tcBorders>
              <w:top w:val="single" w:sz="4" w:space="0" w:color="000000"/>
              <w:left w:val="single" w:sz="4" w:space="0" w:color="000000"/>
              <w:bottom w:val="single" w:sz="4" w:space="0" w:color="000000"/>
              <w:right w:val="single" w:sz="4" w:space="0" w:color="000000"/>
            </w:tcBorders>
          </w:tcPr>
          <w:p w14:paraId="12EEDE81"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0DAB155" w14:textId="77777777" w:rsidR="00E32051" w:rsidRPr="00097FB4" w:rsidRDefault="00E32051" w:rsidP="00127DCD">
            <w:pPr>
              <w:pStyle w:val="TAL"/>
            </w:pPr>
            <w:r w:rsidRPr="00097FB4">
              <w:t>TDD</w:t>
            </w:r>
          </w:p>
        </w:tc>
      </w:tr>
      <w:tr w:rsidR="00E32051" w:rsidRPr="00097FB4" w14:paraId="0E8773A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52735F5" w14:textId="77777777" w:rsidR="00E32051" w:rsidRPr="00097FB4" w:rsidRDefault="00E32051" w:rsidP="00127DCD">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C4DE327"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3101F44"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C8C5436" w14:textId="77777777" w:rsidR="00E32051" w:rsidRPr="00097FB4" w:rsidRDefault="00E32051" w:rsidP="00127DCD">
            <w:pPr>
              <w:pStyle w:val="TAL"/>
            </w:pPr>
          </w:p>
        </w:tc>
      </w:tr>
      <w:tr w:rsidR="00E32051" w:rsidRPr="00097FB4" w14:paraId="7A3BC274"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D6CDE47" w14:textId="77777777" w:rsidR="00E32051" w:rsidRPr="00097FB4" w:rsidRDefault="00E32051" w:rsidP="00127DCD">
            <w:pPr>
              <w:pStyle w:val="TAL"/>
            </w:pPr>
            <w:r w:rsidRPr="00097FB4">
              <w:t xml:space="preserve">  carrierFreq-v9e0 SEQUENCE {</w:t>
            </w:r>
          </w:p>
        </w:tc>
        <w:tc>
          <w:tcPr>
            <w:tcW w:w="2267" w:type="dxa"/>
            <w:tcBorders>
              <w:top w:val="single" w:sz="4" w:space="0" w:color="000000"/>
              <w:left w:val="single" w:sz="4" w:space="0" w:color="000000"/>
              <w:bottom w:val="single" w:sz="4" w:space="0" w:color="000000"/>
              <w:right w:val="single" w:sz="4" w:space="0" w:color="000000"/>
            </w:tcBorders>
          </w:tcPr>
          <w:p w14:paraId="5498395C"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EDD6A17"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F3BF53C" w14:textId="77777777" w:rsidR="00E32051" w:rsidRPr="00097FB4" w:rsidRDefault="00E32051" w:rsidP="00127DCD">
            <w:pPr>
              <w:pStyle w:val="TAL"/>
            </w:pPr>
            <w:r w:rsidRPr="00097FB4">
              <w:t>Band &gt; 64</w:t>
            </w:r>
          </w:p>
        </w:tc>
      </w:tr>
      <w:tr w:rsidR="00E32051" w:rsidRPr="00097FB4" w14:paraId="6C007C01"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19FDD2A" w14:textId="77777777" w:rsidR="00E32051" w:rsidRPr="00097FB4" w:rsidRDefault="00E32051" w:rsidP="00127DCD">
            <w:pPr>
              <w:pStyle w:val="TAL"/>
            </w:pPr>
            <w:r w:rsidRPr="00097FB4">
              <w:t xml:space="preserve">    dl-CarrierFreq-v9e0</w:t>
            </w:r>
          </w:p>
        </w:tc>
        <w:tc>
          <w:tcPr>
            <w:tcW w:w="2267" w:type="dxa"/>
            <w:tcBorders>
              <w:top w:val="single" w:sz="4" w:space="0" w:color="000000"/>
              <w:left w:val="single" w:sz="4" w:space="0" w:color="000000"/>
              <w:bottom w:val="single" w:sz="4" w:space="0" w:color="000000"/>
              <w:right w:val="single" w:sz="4" w:space="0" w:color="000000"/>
            </w:tcBorders>
          </w:tcPr>
          <w:p w14:paraId="4CF48C5E" w14:textId="77777777" w:rsidR="00E32051" w:rsidRPr="00097FB4" w:rsidRDefault="00E32051" w:rsidP="00127DCD">
            <w:pPr>
              <w:pStyle w:val="TAL"/>
            </w:pPr>
            <w:r w:rsidRPr="00097FB4">
              <w:t>Same downlink EARFCN as used for E-UTRA Cell 1</w:t>
            </w:r>
          </w:p>
        </w:tc>
        <w:tc>
          <w:tcPr>
            <w:tcW w:w="1700" w:type="dxa"/>
            <w:tcBorders>
              <w:top w:val="single" w:sz="4" w:space="0" w:color="000000"/>
              <w:left w:val="single" w:sz="4" w:space="0" w:color="000000"/>
              <w:bottom w:val="single" w:sz="4" w:space="0" w:color="000000"/>
              <w:right w:val="single" w:sz="4" w:space="0" w:color="000000"/>
            </w:tcBorders>
          </w:tcPr>
          <w:p w14:paraId="5CB9D281"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FCD8F54" w14:textId="77777777" w:rsidR="00E32051" w:rsidRPr="00097FB4" w:rsidRDefault="00E32051" w:rsidP="00127DCD">
            <w:pPr>
              <w:pStyle w:val="TAL"/>
            </w:pPr>
          </w:p>
        </w:tc>
      </w:tr>
      <w:tr w:rsidR="00E32051" w:rsidRPr="00097FB4" w14:paraId="544110A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69A2212E" w14:textId="77777777" w:rsidR="00E32051" w:rsidRPr="00097FB4" w:rsidRDefault="00E32051" w:rsidP="00127DCD">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BDFD46E"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4E536F6"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87A3B49" w14:textId="77777777" w:rsidR="00E32051" w:rsidRPr="00097FB4" w:rsidRDefault="00E32051" w:rsidP="00127DCD">
            <w:pPr>
              <w:pStyle w:val="TAL"/>
            </w:pPr>
          </w:p>
        </w:tc>
      </w:tr>
      <w:tr w:rsidR="00E32051" w:rsidRPr="00097FB4" w14:paraId="0B7DB4FC"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F297651" w14:textId="77777777" w:rsidR="00E32051" w:rsidRPr="00097FB4" w:rsidRDefault="00E32051" w:rsidP="00127DCD">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54ACE77A"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391C4C"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1FF5572" w14:textId="77777777" w:rsidR="00E32051" w:rsidRPr="00097FB4" w:rsidRDefault="00E32051" w:rsidP="00127DCD">
            <w:pPr>
              <w:pStyle w:val="TAL"/>
            </w:pPr>
          </w:p>
        </w:tc>
      </w:tr>
    </w:tbl>
    <w:p w14:paraId="7094CE5B" w14:textId="77777777" w:rsidR="00E32051" w:rsidRPr="00097FB4" w:rsidRDefault="00E32051" w:rsidP="00E32051">
      <w:pPr>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E32051" w:rsidRPr="00097FB4" w14:paraId="74C62051"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17BD7CB6" w14:textId="77777777" w:rsidR="00E32051" w:rsidRPr="00097FB4" w:rsidRDefault="00E32051" w:rsidP="00127DCD">
            <w:pPr>
              <w:pStyle w:val="TAH"/>
              <w:keepNext w:val="0"/>
              <w:keepLines w:val="0"/>
              <w:rPr>
                <w:rFonts w:eastAsia="Malgun Gothic" w:cs="Arial"/>
                <w:lang w:eastAsia="en-US"/>
              </w:rPr>
            </w:pPr>
            <w:r w:rsidRPr="00097FB4">
              <w:rPr>
                <w:rFonts w:cs="Arial"/>
              </w:rPr>
              <w:t>Condition</w:t>
            </w:r>
          </w:p>
        </w:tc>
        <w:tc>
          <w:tcPr>
            <w:tcW w:w="7229" w:type="dxa"/>
            <w:tcBorders>
              <w:top w:val="single" w:sz="4" w:space="0" w:color="auto"/>
              <w:left w:val="single" w:sz="4" w:space="0" w:color="auto"/>
              <w:bottom w:val="single" w:sz="4" w:space="0" w:color="auto"/>
              <w:right w:val="single" w:sz="4" w:space="0" w:color="auto"/>
            </w:tcBorders>
          </w:tcPr>
          <w:p w14:paraId="5B660B23" w14:textId="77777777" w:rsidR="00E32051" w:rsidRPr="00097FB4" w:rsidRDefault="00E32051" w:rsidP="00127DCD">
            <w:pPr>
              <w:pStyle w:val="TAH"/>
              <w:keepNext w:val="0"/>
              <w:keepLines w:val="0"/>
              <w:rPr>
                <w:rFonts w:cs="Arial"/>
              </w:rPr>
            </w:pPr>
            <w:r w:rsidRPr="00097FB4">
              <w:rPr>
                <w:rFonts w:cs="Arial"/>
              </w:rPr>
              <w:t>Explanation</w:t>
            </w:r>
          </w:p>
        </w:tc>
      </w:tr>
      <w:tr w:rsidR="00E32051" w:rsidRPr="00097FB4" w14:paraId="7460290A"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6FD2C520" w14:textId="77777777" w:rsidR="00E32051" w:rsidRPr="00097FB4" w:rsidRDefault="00E32051" w:rsidP="00127DCD">
            <w:pPr>
              <w:pStyle w:val="TAL"/>
              <w:rPr>
                <w:rFonts w:cs="Arial"/>
              </w:rPr>
            </w:pPr>
            <w:r w:rsidRPr="00097FB4">
              <w:rPr>
                <w:rFonts w:cs="Arial"/>
              </w:rPr>
              <w:t>FDD</w:t>
            </w:r>
          </w:p>
        </w:tc>
        <w:tc>
          <w:tcPr>
            <w:tcW w:w="7229" w:type="dxa"/>
            <w:tcBorders>
              <w:top w:val="single" w:sz="4" w:space="0" w:color="auto"/>
              <w:left w:val="single" w:sz="4" w:space="0" w:color="auto"/>
              <w:bottom w:val="single" w:sz="4" w:space="0" w:color="auto"/>
              <w:right w:val="single" w:sz="4" w:space="0" w:color="auto"/>
            </w:tcBorders>
          </w:tcPr>
          <w:p w14:paraId="03E146A7" w14:textId="77777777" w:rsidR="00E32051" w:rsidRPr="00097FB4" w:rsidRDefault="00E32051" w:rsidP="00127DCD">
            <w:pPr>
              <w:pStyle w:val="TAL"/>
              <w:rPr>
                <w:rFonts w:cs="Arial"/>
              </w:rPr>
            </w:pPr>
            <w:r w:rsidRPr="00097FB4">
              <w:rPr>
                <w:rFonts w:cs="Arial"/>
              </w:rPr>
              <w:t>FDD cell environment</w:t>
            </w:r>
          </w:p>
        </w:tc>
      </w:tr>
      <w:tr w:rsidR="00E32051" w:rsidRPr="00097FB4" w14:paraId="35836E80"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28136390" w14:textId="77777777" w:rsidR="00E32051" w:rsidRPr="00097FB4" w:rsidRDefault="00E32051" w:rsidP="00127DCD">
            <w:pPr>
              <w:pStyle w:val="TAL"/>
              <w:rPr>
                <w:rFonts w:cs="Arial"/>
              </w:rPr>
            </w:pPr>
            <w:r w:rsidRPr="00097FB4">
              <w:rPr>
                <w:rFonts w:cs="Arial"/>
              </w:rPr>
              <w:t>TDD</w:t>
            </w:r>
          </w:p>
        </w:tc>
        <w:tc>
          <w:tcPr>
            <w:tcW w:w="7229" w:type="dxa"/>
            <w:tcBorders>
              <w:top w:val="single" w:sz="4" w:space="0" w:color="auto"/>
              <w:left w:val="single" w:sz="4" w:space="0" w:color="auto"/>
              <w:bottom w:val="single" w:sz="4" w:space="0" w:color="auto"/>
              <w:right w:val="single" w:sz="4" w:space="0" w:color="auto"/>
            </w:tcBorders>
          </w:tcPr>
          <w:p w14:paraId="0ADF59C4" w14:textId="77777777" w:rsidR="00E32051" w:rsidRPr="00097FB4" w:rsidRDefault="00E32051" w:rsidP="00127DCD">
            <w:pPr>
              <w:pStyle w:val="TAL"/>
              <w:rPr>
                <w:rFonts w:cs="Arial"/>
              </w:rPr>
            </w:pPr>
            <w:r w:rsidRPr="00097FB4">
              <w:rPr>
                <w:rFonts w:cs="Arial"/>
              </w:rPr>
              <w:t>TDD cell environment</w:t>
            </w:r>
          </w:p>
        </w:tc>
      </w:tr>
      <w:tr w:rsidR="00E32051" w:rsidRPr="00097FB4" w14:paraId="5348B473" w14:textId="77777777" w:rsidTr="00127DCD">
        <w:trPr>
          <w:jc w:val="center"/>
        </w:trPr>
        <w:tc>
          <w:tcPr>
            <w:tcW w:w="1701" w:type="dxa"/>
            <w:tcBorders>
              <w:top w:val="single" w:sz="4" w:space="0" w:color="auto"/>
              <w:left w:val="single" w:sz="4" w:space="0" w:color="auto"/>
              <w:bottom w:val="single" w:sz="4" w:space="0" w:color="auto"/>
              <w:right w:val="single" w:sz="4" w:space="0" w:color="auto"/>
            </w:tcBorders>
          </w:tcPr>
          <w:p w14:paraId="0E32E41E" w14:textId="77777777" w:rsidR="00E32051" w:rsidRPr="00097FB4" w:rsidRDefault="00E32051" w:rsidP="00127DCD">
            <w:pPr>
              <w:pStyle w:val="TAL"/>
              <w:rPr>
                <w:rFonts w:cs="Arial"/>
              </w:rPr>
            </w:pPr>
            <w:r w:rsidRPr="00097FB4">
              <w:rPr>
                <w:rFonts w:cs="Arial"/>
              </w:rPr>
              <w:t>Band &gt; 64</w:t>
            </w:r>
          </w:p>
        </w:tc>
        <w:tc>
          <w:tcPr>
            <w:tcW w:w="7229" w:type="dxa"/>
            <w:tcBorders>
              <w:top w:val="single" w:sz="4" w:space="0" w:color="auto"/>
              <w:left w:val="single" w:sz="4" w:space="0" w:color="auto"/>
              <w:bottom w:val="single" w:sz="4" w:space="0" w:color="auto"/>
              <w:right w:val="single" w:sz="4" w:space="0" w:color="auto"/>
            </w:tcBorders>
          </w:tcPr>
          <w:p w14:paraId="51660E8A" w14:textId="77777777" w:rsidR="00E32051" w:rsidRPr="00097FB4" w:rsidRDefault="00E32051" w:rsidP="00127DCD">
            <w:pPr>
              <w:pStyle w:val="TAL"/>
              <w:rPr>
                <w:rFonts w:cs="Arial"/>
              </w:rPr>
            </w:pPr>
            <w:r w:rsidRPr="00097FB4">
              <w:rPr>
                <w:rFonts w:cs="Arial"/>
              </w:rPr>
              <w:t>If band &gt; 64 is selected</w:t>
            </w:r>
          </w:p>
        </w:tc>
      </w:tr>
    </w:tbl>
    <w:p w14:paraId="273F8455" w14:textId="77777777" w:rsidR="00E32051" w:rsidRPr="00097FB4" w:rsidRDefault="00E32051" w:rsidP="00E32051">
      <w:pPr>
        <w:rPr>
          <w:lang w:eastAsia="zh-CN"/>
        </w:rPr>
      </w:pPr>
    </w:p>
    <w:p w14:paraId="4AC48194" w14:textId="77777777" w:rsidR="00E32051" w:rsidRPr="00097FB4" w:rsidRDefault="00E32051" w:rsidP="00E32051">
      <w:pPr>
        <w:pStyle w:val="TH"/>
        <w:rPr>
          <w:lang w:eastAsia="zh-CN"/>
        </w:rPr>
      </w:pPr>
      <w:r w:rsidRPr="00097FB4">
        <w:rPr>
          <w:lang w:eastAsia="zh-CN"/>
        </w:rPr>
        <w:lastRenderedPageBreak/>
        <w:t xml:space="preserve">Table 8.1.4.2.1.2.3.3-4: </w:t>
      </w:r>
      <w:proofErr w:type="spellStart"/>
      <w:r w:rsidRPr="00097FB4">
        <w:rPr>
          <w:lang w:eastAsia="zh-CN"/>
        </w:rPr>
        <w:t>SecurityConfigHO</w:t>
      </w:r>
      <w:proofErr w:type="spellEnd"/>
      <w:r w:rsidRPr="00097FB4">
        <w:rPr>
          <w:lang w:eastAsia="zh-CN"/>
        </w:rPr>
        <w:t xml:space="preserve"> (Table 8.1.4.2.1.2.3.3-1)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E32051" w:rsidRPr="00097FB4" w14:paraId="2E48D8AF" w14:textId="77777777" w:rsidTr="00127DCD">
        <w:tc>
          <w:tcPr>
            <w:tcW w:w="9635" w:type="dxa"/>
            <w:gridSpan w:val="4"/>
            <w:tcBorders>
              <w:top w:val="single" w:sz="4" w:space="0" w:color="000000"/>
              <w:left w:val="single" w:sz="4" w:space="0" w:color="000000"/>
              <w:bottom w:val="single" w:sz="4" w:space="0" w:color="000000"/>
              <w:right w:val="single" w:sz="4" w:space="0" w:color="000000"/>
            </w:tcBorders>
          </w:tcPr>
          <w:p w14:paraId="6FABD64A" w14:textId="6F09225E" w:rsidR="00E32051" w:rsidRPr="00097FB4" w:rsidRDefault="00E32051" w:rsidP="00127DCD">
            <w:pPr>
              <w:pStyle w:val="TAL"/>
              <w:rPr>
                <w:rFonts w:eastAsia="Malgun Gothic" w:cs="Arial"/>
                <w:lang w:eastAsia="en-US"/>
              </w:rPr>
            </w:pPr>
            <w:r w:rsidRPr="00097FB4">
              <w:rPr>
                <w:rFonts w:cs="Arial"/>
              </w:rPr>
              <w:t xml:space="preserve">Derivation Path: </w:t>
            </w:r>
            <w:r w:rsidR="00256D82" w:rsidRPr="00097FB4">
              <w:rPr>
                <w:rFonts w:cs="Arial"/>
              </w:rPr>
              <w:t xml:space="preserve">TS </w:t>
            </w:r>
            <w:r w:rsidRPr="00097FB4">
              <w:rPr>
                <w:rFonts w:cs="Arial"/>
              </w:rPr>
              <w:t>36.508</w:t>
            </w:r>
            <w:r w:rsidR="00256D82" w:rsidRPr="00097FB4">
              <w:rPr>
                <w:rFonts w:cs="Arial"/>
              </w:rPr>
              <w:t xml:space="preserve"> [7]</w:t>
            </w:r>
            <w:r w:rsidRPr="00097FB4">
              <w:rPr>
                <w:rFonts w:cs="Arial"/>
              </w:rPr>
              <w:t>, Table 4.6.4-1</w:t>
            </w:r>
          </w:p>
        </w:tc>
      </w:tr>
      <w:tr w:rsidR="00E32051" w:rsidRPr="00097FB4" w14:paraId="3806C540"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3BAD7888" w14:textId="77777777" w:rsidR="00E32051" w:rsidRPr="00097FB4" w:rsidRDefault="00E32051" w:rsidP="00127DCD">
            <w:pPr>
              <w:pStyle w:val="TAH"/>
              <w:rPr>
                <w:rFonts w:cs="Arial"/>
              </w:rPr>
            </w:pPr>
            <w:r w:rsidRPr="00097FB4">
              <w:rPr>
                <w:rFonts w:cs="Arial"/>
              </w:rPr>
              <w:t>Information Element</w:t>
            </w:r>
          </w:p>
        </w:tc>
        <w:tc>
          <w:tcPr>
            <w:tcW w:w="2267" w:type="dxa"/>
            <w:tcBorders>
              <w:top w:val="single" w:sz="4" w:space="0" w:color="000000"/>
              <w:left w:val="single" w:sz="4" w:space="0" w:color="000000"/>
              <w:bottom w:val="single" w:sz="4" w:space="0" w:color="000000"/>
              <w:right w:val="single" w:sz="4" w:space="0" w:color="000000"/>
            </w:tcBorders>
          </w:tcPr>
          <w:p w14:paraId="08F5D3C6" w14:textId="77777777" w:rsidR="00E32051" w:rsidRPr="00097FB4" w:rsidRDefault="00E32051" w:rsidP="00127DCD">
            <w:pPr>
              <w:pStyle w:val="TAH"/>
              <w:rPr>
                <w:rFonts w:cs="Arial"/>
              </w:rPr>
            </w:pPr>
            <w:r w:rsidRPr="00097FB4">
              <w:rPr>
                <w:rFonts w:cs="Arial"/>
              </w:rPr>
              <w:t>Value/remark</w:t>
            </w:r>
          </w:p>
        </w:tc>
        <w:tc>
          <w:tcPr>
            <w:tcW w:w="1700" w:type="dxa"/>
            <w:tcBorders>
              <w:top w:val="single" w:sz="4" w:space="0" w:color="000000"/>
              <w:left w:val="single" w:sz="4" w:space="0" w:color="000000"/>
              <w:bottom w:val="single" w:sz="4" w:space="0" w:color="000000"/>
              <w:right w:val="single" w:sz="4" w:space="0" w:color="000000"/>
            </w:tcBorders>
          </w:tcPr>
          <w:p w14:paraId="59CA08A7" w14:textId="77777777" w:rsidR="00E32051" w:rsidRPr="00097FB4" w:rsidRDefault="00E32051" w:rsidP="00127DCD">
            <w:pPr>
              <w:pStyle w:val="TAH"/>
              <w:rPr>
                <w:rFonts w:cs="Arial"/>
              </w:rPr>
            </w:pPr>
            <w:r w:rsidRPr="00097FB4">
              <w:rPr>
                <w:rFonts w:cs="Arial"/>
              </w:rPr>
              <w:t>Comment</w:t>
            </w:r>
          </w:p>
        </w:tc>
        <w:tc>
          <w:tcPr>
            <w:tcW w:w="1133" w:type="dxa"/>
            <w:tcBorders>
              <w:top w:val="single" w:sz="4" w:space="0" w:color="000000"/>
              <w:left w:val="single" w:sz="4" w:space="0" w:color="000000"/>
              <w:bottom w:val="single" w:sz="4" w:space="0" w:color="000000"/>
              <w:right w:val="single" w:sz="4" w:space="0" w:color="000000"/>
            </w:tcBorders>
          </w:tcPr>
          <w:p w14:paraId="36BAD193" w14:textId="77777777" w:rsidR="00E32051" w:rsidRPr="00097FB4" w:rsidRDefault="00E32051" w:rsidP="00127DCD">
            <w:pPr>
              <w:pStyle w:val="TAH"/>
              <w:rPr>
                <w:rFonts w:cs="Arial"/>
              </w:rPr>
            </w:pPr>
            <w:r w:rsidRPr="00097FB4">
              <w:rPr>
                <w:rFonts w:cs="Arial"/>
              </w:rPr>
              <w:t>Condition</w:t>
            </w:r>
          </w:p>
        </w:tc>
      </w:tr>
      <w:tr w:rsidR="00E32051" w:rsidRPr="00097FB4" w14:paraId="25997986"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6CA01B6" w14:textId="77777777" w:rsidR="00E32051" w:rsidRPr="00097FB4" w:rsidRDefault="00E32051" w:rsidP="00127DCD">
            <w:pPr>
              <w:pStyle w:val="TAL"/>
            </w:pPr>
            <w:r w:rsidRPr="00097FB4">
              <w:t>SecurityConfigHO-v1530 ::= SEQUENCE {</w:t>
            </w:r>
          </w:p>
        </w:tc>
        <w:tc>
          <w:tcPr>
            <w:tcW w:w="2267" w:type="dxa"/>
            <w:tcBorders>
              <w:top w:val="single" w:sz="4" w:space="0" w:color="000000"/>
              <w:left w:val="single" w:sz="4" w:space="0" w:color="000000"/>
              <w:bottom w:val="single" w:sz="4" w:space="0" w:color="000000"/>
              <w:right w:val="single" w:sz="4" w:space="0" w:color="000000"/>
            </w:tcBorders>
          </w:tcPr>
          <w:p w14:paraId="3EB09EAD"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8C41A8F"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63B8CE8" w14:textId="77777777" w:rsidR="00E32051" w:rsidRPr="00097FB4" w:rsidRDefault="00E32051" w:rsidP="00127DCD">
            <w:pPr>
              <w:pStyle w:val="TAL"/>
            </w:pPr>
          </w:p>
        </w:tc>
      </w:tr>
      <w:tr w:rsidR="00E32051" w:rsidRPr="00097FB4" w14:paraId="7F00B086"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0BD7C9F9" w14:textId="77777777" w:rsidR="00E32051" w:rsidRPr="00097FB4" w:rsidRDefault="00E32051" w:rsidP="00127DCD">
            <w:pPr>
              <w:pStyle w:val="TAL"/>
            </w:pPr>
            <w:r w:rsidRPr="00097FB4">
              <w:t xml:space="preserve">  handoverType-v1530 CHOICE {</w:t>
            </w:r>
          </w:p>
        </w:tc>
        <w:tc>
          <w:tcPr>
            <w:tcW w:w="2267" w:type="dxa"/>
            <w:tcBorders>
              <w:top w:val="single" w:sz="4" w:space="0" w:color="000000"/>
              <w:left w:val="single" w:sz="4" w:space="0" w:color="000000"/>
              <w:bottom w:val="single" w:sz="4" w:space="0" w:color="000000"/>
              <w:right w:val="single" w:sz="4" w:space="0" w:color="000000"/>
            </w:tcBorders>
          </w:tcPr>
          <w:p w14:paraId="706C0316"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7ABF5495"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91CC00F" w14:textId="77777777" w:rsidR="00E32051" w:rsidRPr="00097FB4" w:rsidRDefault="00E32051" w:rsidP="00127DCD">
            <w:pPr>
              <w:pStyle w:val="TAL"/>
            </w:pPr>
          </w:p>
        </w:tc>
      </w:tr>
      <w:tr w:rsidR="00E32051" w:rsidRPr="00097FB4" w14:paraId="384DE9D1"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88103E8" w14:textId="77777777" w:rsidR="00E32051" w:rsidRPr="00097FB4" w:rsidRDefault="00E32051" w:rsidP="00127DCD">
            <w:pPr>
              <w:pStyle w:val="TAL"/>
            </w:pPr>
            <w:r w:rsidRPr="00097FB4">
              <w:t xml:space="preserve">   fivegc-ToEPC-r15    SEQUENCE {</w:t>
            </w:r>
          </w:p>
        </w:tc>
        <w:tc>
          <w:tcPr>
            <w:tcW w:w="2267" w:type="dxa"/>
            <w:tcBorders>
              <w:top w:val="single" w:sz="4" w:space="0" w:color="000000"/>
              <w:left w:val="single" w:sz="4" w:space="0" w:color="000000"/>
              <w:bottom w:val="single" w:sz="4" w:space="0" w:color="000000"/>
              <w:right w:val="single" w:sz="4" w:space="0" w:color="000000"/>
            </w:tcBorders>
          </w:tcPr>
          <w:p w14:paraId="687FC59A"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8CC9B7C"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2C75A529" w14:textId="77777777" w:rsidR="00E32051" w:rsidRPr="00097FB4" w:rsidRDefault="00E32051" w:rsidP="00127DCD">
            <w:pPr>
              <w:pStyle w:val="TAL"/>
            </w:pPr>
          </w:p>
        </w:tc>
      </w:tr>
      <w:tr w:rsidR="00E32051" w:rsidRPr="00097FB4" w14:paraId="0FCA5072"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200FBB30" w14:textId="77777777" w:rsidR="00E32051" w:rsidRPr="00097FB4" w:rsidRDefault="00E32051" w:rsidP="00127DCD">
            <w:pPr>
              <w:pStyle w:val="TAL"/>
            </w:pPr>
            <w:r w:rsidRPr="00097FB4">
              <w:t xml:space="preserve">      securityAlgorithmConfig-r15  SEQUENCE {</w:t>
            </w:r>
          </w:p>
        </w:tc>
        <w:tc>
          <w:tcPr>
            <w:tcW w:w="2267" w:type="dxa"/>
            <w:tcBorders>
              <w:top w:val="single" w:sz="4" w:space="0" w:color="000000"/>
              <w:left w:val="single" w:sz="4" w:space="0" w:color="000000"/>
              <w:bottom w:val="single" w:sz="4" w:space="0" w:color="000000"/>
              <w:right w:val="single" w:sz="4" w:space="0" w:color="000000"/>
            </w:tcBorders>
          </w:tcPr>
          <w:p w14:paraId="168CE620"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36650A41"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D473508" w14:textId="77777777" w:rsidR="00E32051" w:rsidRPr="00097FB4" w:rsidRDefault="00E32051" w:rsidP="00127DCD">
            <w:pPr>
              <w:pStyle w:val="TAL"/>
            </w:pPr>
          </w:p>
        </w:tc>
      </w:tr>
      <w:tr w:rsidR="00E32051" w:rsidRPr="00097FB4" w14:paraId="11F19B7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F7CE567" w14:textId="77777777" w:rsidR="00E32051" w:rsidRPr="00097FB4" w:rsidRDefault="00E32051" w:rsidP="00127DCD">
            <w:pPr>
              <w:pStyle w:val="TAL"/>
            </w:pPr>
            <w:r w:rsidRPr="00097FB4">
              <w:t xml:space="preserve">        </w:t>
            </w:r>
            <w:proofErr w:type="spellStart"/>
            <w:r w:rsidRPr="00097FB4">
              <w:t>cipheringAlgorithm</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55797EE7" w14:textId="77777777" w:rsidR="00E32051" w:rsidRPr="00097FB4" w:rsidRDefault="00E32051" w:rsidP="00127DCD">
            <w:pPr>
              <w:pStyle w:val="TAL"/>
            </w:pPr>
            <w:r w:rsidRPr="00097FB4">
              <w:t>Set according to PIXIT parameter for default ciphering algorithm</w:t>
            </w:r>
          </w:p>
        </w:tc>
        <w:tc>
          <w:tcPr>
            <w:tcW w:w="1700" w:type="dxa"/>
            <w:tcBorders>
              <w:top w:val="single" w:sz="4" w:space="0" w:color="000000"/>
              <w:left w:val="single" w:sz="4" w:space="0" w:color="000000"/>
              <w:bottom w:val="single" w:sz="4" w:space="0" w:color="000000"/>
              <w:right w:val="single" w:sz="4" w:space="0" w:color="000000"/>
            </w:tcBorders>
          </w:tcPr>
          <w:p w14:paraId="31063FA2"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57C3E9EA" w14:textId="77777777" w:rsidR="00E32051" w:rsidRPr="00097FB4" w:rsidRDefault="00E32051" w:rsidP="00127DCD">
            <w:pPr>
              <w:pStyle w:val="TAL"/>
            </w:pPr>
          </w:p>
        </w:tc>
      </w:tr>
      <w:tr w:rsidR="00E32051" w:rsidRPr="00097FB4" w14:paraId="1409FF67"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CE5D574" w14:textId="77777777" w:rsidR="00E32051" w:rsidRPr="00097FB4" w:rsidRDefault="00E32051" w:rsidP="00127DCD">
            <w:pPr>
              <w:pStyle w:val="TAL"/>
            </w:pPr>
            <w:r w:rsidRPr="00097FB4">
              <w:t xml:space="preserve">        </w:t>
            </w:r>
            <w:proofErr w:type="spellStart"/>
            <w:r w:rsidRPr="00097FB4">
              <w:t>integrityProtAlgorithm</w:t>
            </w:r>
            <w:proofErr w:type="spellEnd"/>
          </w:p>
        </w:tc>
        <w:tc>
          <w:tcPr>
            <w:tcW w:w="2267" w:type="dxa"/>
            <w:tcBorders>
              <w:top w:val="single" w:sz="4" w:space="0" w:color="000000"/>
              <w:left w:val="single" w:sz="4" w:space="0" w:color="000000"/>
              <w:bottom w:val="single" w:sz="4" w:space="0" w:color="000000"/>
              <w:right w:val="single" w:sz="4" w:space="0" w:color="000000"/>
            </w:tcBorders>
          </w:tcPr>
          <w:p w14:paraId="183AD04F" w14:textId="77777777" w:rsidR="00E32051" w:rsidRPr="00097FB4" w:rsidRDefault="00E32051" w:rsidP="00127DCD">
            <w:pPr>
              <w:pStyle w:val="TAL"/>
            </w:pPr>
            <w:r w:rsidRPr="00097FB4">
              <w:t>Set according to PIXIT parameter for default integrity protection algorithm</w:t>
            </w:r>
          </w:p>
        </w:tc>
        <w:tc>
          <w:tcPr>
            <w:tcW w:w="1700" w:type="dxa"/>
            <w:tcBorders>
              <w:top w:val="single" w:sz="4" w:space="0" w:color="000000"/>
              <w:left w:val="single" w:sz="4" w:space="0" w:color="000000"/>
              <w:bottom w:val="single" w:sz="4" w:space="0" w:color="000000"/>
              <w:right w:val="single" w:sz="4" w:space="0" w:color="000000"/>
            </w:tcBorders>
          </w:tcPr>
          <w:p w14:paraId="23562245"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3A6D740E" w14:textId="77777777" w:rsidR="00E32051" w:rsidRPr="00097FB4" w:rsidRDefault="00E32051" w:rsidP="00127DCD">
            <w:pPr>
              <w:pStyle w:val="TAL"/>
            </w:pPr>
          </w:p>
        </w:tc>
      </w:tr>
      <w:tr w:rsidR="00E32051" w:rsidRPr="00097FB4" w14:paraId="4836E989"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5E97BC60" w14:textId="77777777" w:rsidR="00E32051" w:rsidRPr="00097FB4" w:rsidRDefault="00E32051" w:rsidP="00127DCD">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E22A449"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12057690"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76A23778" w14:textId="77777777" w:rsidR="00E32051" w:rsidRPr="00097FB4" w:rsidRDefault="00E32051" w:rsidP="00127DCD">
            <w:pPr>
              <w:pStyle w:val="TAL"/>
            </w:pPr>
          </w:p>
        </w:tc>
      </w:tr>
      <w:tr w:rsidR="00E32051" w:rsidRPr="00097FB4" w14:paraId="7B415FD0"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7DA9F8D1" w14:textId="77777777" w:rsidR="00E32051" w:rsidRPr="00097FB4" w:rsidRDefault="00E32051" w:rsidP="00127DCD">
            <w:pPr>
              <w:pStyle w:val="TAL"/>
            </w:pPr>
            <w:r w:rsidRPr="00097FB4">
              <w:t xml:space="preserve">     nextHopChainingCount-r15</w:t>
            </w:r>
          </w:p>
        </w:tc>
        <w:tc>
          <w:tcPr>
            <w:tcW w:w="2267" w:type="dxa"/>
            <w:tcBorders>
              <w:top w:val="single" w:sz="4" w:space="0" w:color="000000"/>
              <w:left w:val="single" w:sz="4" w:space="0" w:color="000000"/>
              <w:bottom w:val="single" w:sz="4" w:space="0" w:color="000000"/>
              <w:right w:val="single" w:sz="4" w:space="0" w:color="000000"/>
            </w:tcBorders>
          </w:tcPr>
          <w:p w14:paraId="7CBB7823" w14:textId="77777777" w:rsidR="00E32051" w:rsidRPr="00097FB4" w:rsidRDefault="00E32051" w:rsidP="00127DCD">
            <w:pPr>
              <w:pStyle w:val="TAL"/>
            </w:pPr>
            <w:r w:rsidRPr="00097FB4">
              <w:t>2</w:t>
            </w:r>
          </w:p>
        </w:tc>
        <w:tc>
          <w:tcPr>
            <w:tcW w:w="1700" w:type="dxa"/>
            <w:tcBorders>
              <w:top w:val="single" w:sz="4" w:space="0" w:color="000000"/>
              <w:left w:val="single" w:sz="4" w:space="0" w:color="000000"/>
              <w:bottom w:val="single" w:sz="4" w:space="0" w:color="000000"/>
              <w:right w:val="single" w:sz="4" w:space="0" w:color="000000"/>
            </w:tcBorders>
          </w:tcPr>
          <w:p w14:paraId="3EFCCDA0"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03695729" w14:textId="77777777" w:rsidR="00E32051" w:rsidRPr="00097FB4" w:rsidRDefault="00E32051" w:rsidP="00127DCD">
            <w:pPr>
              <w:pStyle w:val="TAL"/>
            </w:pPr>
          </w:p>
        </w:tc>
      </w:tr>
      <w:tr w:rsidR="00E32051" w:rsidRPr="00097FB4" w14:paraId="4649A193"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60596F1" w14:textId="77777777" w:rsidR="00E32051" w:rsidRPr="00097FB4" w:rsidRDefault="00E32051" w:rsidP="00127DCD">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F7C5013"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F18CF68"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45D98ED7" w14:textId="77777777" w:rsidR="00E32051" w:rsidRPr="00097FB4" w:rsidRDefault="00E32051" w:rsidP="00127DCD">
            <w:pPr>
              <w:pStyle w:val="TAL"/>
            </w:pPr>
          </w:p>
        </w:tc>
      </w:tr>
      <w:tr w:rsidR="00E32051" w:rsidRPr="00097FB4" w14:paraId="1569F126"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1C86B95" w14:textId="77777777" w:rsidR="00E32051" w:rsidRPr="00097FB4" w:rsidRDefault="00E32051" w:rsidP="00127DCD">
            <w:pPr>
              <w:pStyle w:val="TAL"/>
            </w:pPr>
            <w:r w:rsidRPr="00097FB4">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0D3EB2D"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CF1F217"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18E146E8" w14:textId="77777777" w:rsidR="00E32051" w:rsidRPr="00097FB4" w:rsidRDefault="00E32051" w:rsidP="00127DCD">
            <w:pPr>
              <w:pStyle w:val="TAL"/>
            </w:pPr>
          </w:p>
        </w:tc>
      </w:tr>
      <w:tr w:rsidR="00E32051" w:rsidRPr="00097FB4" w14:paraId="5DB3DB62" w14:textId="77777777" w:rsidTr="00127DCD">
        <w:tc>
          <w:tcPr>
            <w:tcW w:w="4535" w:type="dxa"/>
            <w:tcBorders>
              <w:top w:val="single" w:sz="4" w:space="0" w:color="000000"/>
              <w:left w:val="single" w:sz="4" w:space="0" w:color="000000"/>
              <w:bottom w:val="single" w:sz="4" w:space="0" w:color="000000"/>
              <w:right w:val="single" w:sz="4" w:space="0" w:color="000000"/>
            </w:tcBorders>
          </w:tcPr>
          <w:p w14:paraId="1C55017E" w14:textId="77777777" w:rsidR="00E32051" w:rsidRPr="00097FB4" w:rsidRDefault="00E32051" w:rsidP="00127DCD">
            <w:pPr>
              <w:pStyle w:val="TAL"/>
            </w:pPr>
            <w:r w:rsidRPr="00097FB4">
              <w:t>}</w:t>
            </w:r>
          </w:p>
        </w:tc>
        <w:tc>
          <w:tcPr>
            <w:tcW w:w="2267" w:type="dxa"/>
            <w:tcBorders>
              <w:top w:val="single" w:sz="4" w:space="0" w:color="000000"/>
              <w:left w:val="single" w:sz="4" w:space="0" w:color="000000"/>
              <w:bottom w:val="single" w:sz="4" w:space="0" w:color="000000"/>
              <w:right w:val="single" w:sz="4" w:space="0" w:color="000000"/>
            </w:tcBorders>
          </w:tcPr>
          <w:p w14:paraId="04270B94" w14:textId="77777777" w:rsidR="00E32051" w:rsidRPr="00097FB4" w:rsidRDefault="00E32051" w:rsidP="00127DCD">
            <w:pPr>
              <w:pStyle w:val="TAL"/>
            </w:pPr>
          </w:p>
        </w:tc>
        <w:tc>
          <w:tcPr>
            <w:tcW w:w="1700" w:type="dxa"/>
            <w:tcBorders>
              <w:top w:val="single" w:sz="4" w:space="0" w:color="000000"/>
              <w:left w:val="single" w:sz="4" w:space="0" w:color="000000"/>
              <w:bottom w:val="single" w:sz="4" w:space="0" w:color="000000"/>
              <w:right w:val="single" w:sz="4" w:space="0" w:color="000000"/>
            </w:tcBorders>
          </w:tcPr>
          <w:p w14:paraId="68F3E735" w14:textId="77777777" w:rsidR="00E32051" w:rsidRPr="00097FB4" w:rsidRDefault="00E32051" w:rsidP="00127DCD">
            <w:pPr>
              <w:pStyle w:val="TAL"/>
            </w:pPr>
          </w:p>
        </w:tc>
        <w:tc>
          <w:tcPr>
            <w:tcW w:w="1133" w:type="dxa"/>
            <w:tcBorders>
              <w:top w:val="single" w:sz="4" w:space="0" w:color="000000"/>
              <w:left w:val="single" w:sz="4" w:space="0" w:color="000000"/>
              <w:bottom w:val="single" w:sz="4" w:space="0" w:color="000000"/>
              <w:right w:val="single" w:sz="4" w:space="0" w:color="000000"/>
            </w:tcBorders>
          </w:tcPr>
          <w:p w14:paraId="6FF9D02A" w14:textId="77777777" w:rsidR="00E32051" w:rsidRPr="00097FB4" w:rsidRDefault="00E32051" w:rsidP="00127DCD">
            <w:pPr>
              <w:pStyle w:val="TAL"/>
            </w:pPr>
          </w:p>
        </w:tc>
      </w:tr>
    </w:tbl>
    <w:p w14:paraId="57F42FD1" w14:textId="77777777" w:rsidR="00E32051" w:rsidRPr="00097FB4" w:rsidRDefault="00E32051" w:rsidP="00E32051">
      <w:pPr>
        <w:rPr>
          <w:rFonts w:eastAsia="Malgun Gothic"/>
          <w:lang w:eastAsia="zh-CN"/>
        </w:rPr>
      </w:pPr>
    </w:p>
    <w:p w14:paraId="4DDB505F" w14:textId="4C78754C" w:rsidR="00E32051" w:rsidRPr="00097FB4" w:rsidRDefault="00E32051" w:rsidP="00E32051">
      <w:pPr>
        <w:pStyle w:val="TH"/>
        <w:rPr>
          <w:lang w:eastAsia="zh-CN"/>
        </w:rPr>
      </w:pPr>
      <w:r w:rsidRPr="00097FB4">
        <w:rPr>
          <w:lang w:eastAsia="zh-CN"/>
        </w:rPr>
        <w:t xml:space="preserve">Table 8.1.4.2.1.2.3.3-5: </w:t>
      </w:r>
      <w:r w:rsidR="00256D82" w:rsidRPr="00097FB4">
        <w:rPr>
          <w:lang w:eastAsia="zh-CN"/>
        </w:rPr>
        <w:t>Void</w:t>
      </w:r>
    </w:p>
    <w:p w14:paraId="17183515" w14:textId="77777777" w:rsidR="00E32051" w:rsidRPr="00097FB4" w:rsidRDefault="00E32051" w:rsidP="00E32051">
      <w:pPr>
        <w:rPr>
          <w:lang w:eastAsia="zh-CN"/>
        </w:rPr>
      </w:pPr>
    </w:p>
    <w:p w14:paraId="16B91C6E" w14:textId="77777777" w:rsidR="00E32051" w:rsidRPr="00097FB4" w:rsidRDefault="00E32051" w:rsidP="00E32051">
      <w:pPr>
        <w:pStyle w:val="TH"/>
        <w:rPr>
          <w:lang w:eastAsia="zh-CN"/>
        </w:rPr>
      </w:pPr>
      <w:r w:rsidRPr="00097FB4">
        <w:rPr>
          <w:lang w:eastAsia="zh-CN"/>
        </w:rPr>
        <w:t>Table 8.1.4.2.1.2.3.3-6:</w:t>
      </w:r>
      <w:r w:rsidRPr="00097FB4">
        <w:rPr>
          <w:i/>
        </w:rPr>
        <w:t>RRCConnectionReconfigurationComplete</w:t>
      </w:r>
      <w:r w:rsidRPr="00097FB4">
        <w:rPr>
          <w:lang w:eastAsia="zh-CN"/>
        </w:rPr>
        <w:t xml:space="preserve"> (step 2, Table 8.1.4.2.1.2.3.2-1)</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635"/>
      </w:tblGrid>
      <w:tr w:rsidR="00E32051" w:rsidRPr="00097FB4" w14:paraId="311BCDAF" w14:textId="77777777" w:rsidTr="00127DCD">
        <w:tc>
          <w:tcPr>
            <w:tcW w:w="9635" w:type="dxa"/>
            <w:tcBorders>
              <w:top w:val="single" w:sz="4" w:space="0" w:color="000000"/>
              <w:left w:val="single" w:sz="4" w:space="0" w:color="000000"/>
              <w:bottom w:val="single" w:sz="4" w:space="0" w:color="000000"/>
              <w:right w:val="single" w:sz="4" w:space="0" w:color="000000"/>
            </w:tcBorders>
          </w:tcPr>
          <w:p w14:paraId="56846B78" w14:textId="4438B5E8" w:rsidR="00E32051" w:rsidRPr="00097FB4" w:rsidRDefault="00E32051" w:rsidP="00127DCD">
            <w:pPr>
              <w:pStyle w:val="TAL"/>
              <w:rPr>
                <w:rFonts w:eastAsia="Malgun Gothic" w:cs="Arial"/>
                <w:lang w:eastAsia="en-US"/>
              </w:rPr>
            </w:pPr>
            <w:r w:rsidRPr="00097FB4">
              <w:rPr>
                <w:rFonts w:cs="Arial"/>
              </w:rPr>
              <w:t xml:space="preserve">Derivation Path: </w:t>
            </w:r>
            <w:r w:rsidR="00256D82" w:rsidRPr="00097FB4">
              <w:rPr>
                <w:rFonts w:cs="Arial"/>
              </w:rPr>
              <w:t xml:space="preserve">TS </w:t>
            </w:r>
            <w:r w:rsidRPr="00097FB4">
              <w:rPr>
                <w:rFonts w:cs="Arial"/>
              </w:rPr>
              <w:t>36.508</w:t>
            </w:r>
            <w:r w:rsidR="00256D82" w:rsidRPr="00097FB4">
              <w:rPr>
                <w:rFonts w:cs="Arial"/>
                <w:szCs w:val="18"/>
              </w:rPr>
              <w:t xml:space="preserve"> [7]</w:t>
            </w:r>
            <w:r w:rsidRPr="00097FB4">
              <w:rPr>
                <w:rFonts w:cs="Arial"/>
              </w:rPr>
              <w:t>, Table 4.6.1-</w:t>
            </w:r>
            <w:r w:rsidRPr="00097FB4">
              <w:rPr>
                <w:rFonts w:eastAsia="SimSun" w:cs="Arial"/>
                <w:lang w:eastAsia="zh-CN"/>
              </w:rPr>
              <w:t>9</w:t>
            </w:r>
            <w:r w:rsidRPr="00097FB4">
              <w:rPr>
                <w:rFonts w:cs="Arial"/>
              </w:rPr>
              <w:t>, condition HO-TO-</w:t>
            </w:r>
            <w:r w:rsidRPr="00097FB4">
              <w:rPr>
                <w:rFonts w:cs="Arial"/>
                <w:lang w:eastAsia="zh-CN"/>
              </w:rPr>
              <w:t>EN-DC</w:t>
            </w:r>
            <w:r w:rsidRPr="00097FB4">
              <w:rPr>
                <w:rFonts w:cs="Arial"/>
              </w:rPr>
              <w:t>(1,0)</w:t>
            </w:r>
          </w:p>
        </w:tc>
      </w:tr>
    </w:tbl>
    <w:p w14:paraId="12AE8C6B" w14:textId="77777777" w:rsidR="00E32051" w:rsidRPr="00097FB4" w:rsidRDefault="00E32051" w:rsidP="00E32051">
      <w:pPr>
        <w:rPr>
          <w:lang w:eastAsia="zh-CN"/>
        </w:rPr>
      </w:pPr>
    </w:p>
    <w:p w14:paraId="4D4D902E" w14:textId="77777777" w:rsidR="00E32051" w:rsidRPr="00097FB4" w:rsidRDefault="00E32051" w:rsidP="00E32051">
      <w:pPr>
        <w:pStyle w:val="TH"/>
        <w:rPr>
          <w:lang w:eastAsia="zh-CN"/>
        </w:rPr>
      </w:pPr>
      <w:r w:rsidRPr="00097FB4">
        <w:rPr>
          <w:lang w:eastAsia="zh-CN"/>
        </w:rPr>
        <w:t>Table 8.1.4.2.1.2.3.3-7: TRACKING AREA UPDATE REQUEST (step 3, Table 8.1.4.2.1.2.3.2-1)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3795"/>
        <w:gridCol w:w="3009"/>
        <w:gridCol w:w="1701"/>
        <w:gridCol w:w="1245"/>
      </w:tblGrid>
      <w:tr w:rsidR="00E32051" w:rsidRPr="00097FB4" w14:paraId="44A6C9AC" w14:textId="77777777" w:rsidTr="00127DCD">
        <w:tc>
          <w:tcPr>
            <w:tcW w:w="9741" w:type="dxa"/>
            <w:gridSpan w:val="4"/>
            <w:tcBorders>
              <w:top w:val="single" w:sz="4" w:space="0" w:color="auto"/>
              <w:left w:val="single" w:sz="4" w:space="0" w:color="auto"/>
              <w:bottom w:val="single" w:sz="4" w:space="0" w:color="auto"/>
              <w:right w:val="single" w:sz="4" w:space="0" w:color="auto"/>
            </w:tcBorders>
          </w:tcPr>
          <w:p w14:paraId="33A10E1A" w14:textId="4EA76231" w:rsidR="00E32051" w:rsidRPr="00097FB4" w:rsidRDefault="00E32051" w:rsidP="00127DCD">
            <w:pPr>
              <w:keepNext/>
              <w:keepLines/>
              <w:spacing w:after="0"/>
              <w:rPr>
                <w:rFonts w:ascii="Arial" w:hAnsi="Arial" w:cs="Arial"/>
                <w:sz w:val="18"/>
                <w:szCs w:val="18"/>
              </w:rPr>
            </w:pPr>
            <w:r w:rsidRPr="00097FB4">
              <w:rPr>
                <w:rFonts w:ascii="Arial" w:hAnsi="Arial" w:cs="Arial"/>
                <w:sz w:val="18"/>
                <w:szCs w:val="18"/>
              </w:rPr>
              <w:t xml:space="preserve">Derivation Path: </w:t>
            </w:r>
            <w:r w:rsidR="00256D82" w:rsidRPr="00097FB4">
              <w:rPr>
                <w:rFonts w:ascii="Arial" w:hAnsi="Arial" w:cs="Arial"/>
                <w:sz w:val="18"/>
                <w:szCs w:val="18"/>
              </w:rPr>
              <w:t xml:space="preserve">TS </w:t>
            </w:r>
            <w:r w:rsidRPr="00097FB4">
              <w:rPr>
                <w:rFonts w:ascii="Arial" w:hAnsi="Arial" w:cs="Arial"/>
                <w:sz w:val="18"/>
                <w:szCs w:val="18"/>
              </w:rPr>
              <w:t>36.508</w:t>
            </w:r>
            <w:r w:rsidR="00256D82" w:rsidRPr="00097FB4">
              <w:rPr>
                <w:rFonts w:ascii="Arial" w:hAnsi="Arial" w:cs="Arial"/>
                <w:sz w:val="18"/>
                <w:szCs w:val="18"/>
              </w:rPr>
              <w:t xml:space="preserve"> [7]</w:t>
            </w:r>
            <w:r w:rsidRPr="00097FB4">
              <w:rPr>
                <w:rFonts w:ascii="Arial" w:hAnsi="Arial" w:cs="Arial"/>
                <w:sz w:val="18"/>
                <w:szCs w:val="18"/>
              </w:rPr>
              <w:t xml:space="preserve"> clause 4.7.2-27</w:t>
            </w:r>
          </w:p>
        </w:tc>
      </w:tr>
      <w:tr w:rsidR="00E32051" w:rsidRPr="00097FB4" w14:paraId="1B248317" w14:textId="77777777" w:rsidTr="00127DCD">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93973D" w14:textId="77777777" w:rsidR="00E32051" w:rsidRPr="00097FB4" w:rsidRDefault="00E32051" w:rsidP="00127DCD">
            <w:pPr>
              <w:keepNext/>
              <w:keepLines/>
              <w:spacing w:after="0"/>
              <w:jc w:val="center"/>
              <w:rPr>
                <w:rFonts w:ascii="Arial" w:hAnsi="Arial" w:cs="Arial"/>
                <w:b/>
                <w:sz w:val="18"/>
                <w:szCs w:val="18"/>
              </w:rPr>
            </w:pPr>
            <w:r w:rsidRPr="00097FB4">
              <w:rPr>
                <w:rFonts w:ascii="Arial" w:hAnsi="Arial" w:cs="Arial"/>
                <w:b/>
                <w:sz w:val="18"/>
                <w:szCs w:val="18"/>
              </w:rPr>
              <w:t>Information Element</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DCB23" w14:textId="77777777" w:rsidR="00E32051" w:rsidRPr="00097FB4" w:rsidRDefault="00E32051" w:rsidP="00127DCD">
            <w:pPr>
              <w:keepNext/>
              <w:keepLines/>
              <w:spacing w:after="0"/>
              <w:jc w:val="center"/>
              <w:rPr>
                <w:rFonts w:ascii="Arial" w:hAnsi="Arial" w:cs="Arial"/>
                <w:b/>
                <w:sz w:val="18"/>
                <w:szCs w:val="18"/>
              </w:rPr>
            </w:pPr>
            <w:r w:rsidRPr="00097FB4">
              <w:rPr>
                <w:rFonts w:ascii="Arial" w:hAnsi="Arial" w:cs="Arial"/>
                <w:b/>
                <w:sz w:val="18"/>
                <w:szCs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06DE99" w14:textId="77777777" w:rsidR="00E32051" w:rsidRPr="00097FB4" w:rsidRDefault="00E32051" w:rsidP="00127DCD">
            <w:pPr>
              <w:keepNext/>
              <w:keepLines/>
              <w:spacing w:after="0"/>
              <w:jc w:val="center"/>
              <w:rPr>
                <w:rFonts w:ascii="Arial" w:hAnsi="Arial" w:cs="Arial"/>
                <w:b/>
                <w:sz w:val="18"/>
                <w:szCs w:val="18"/>
              </w:rPr>
            </w:pPr>
            <w:r w:rsidRPr="00097FB4">
              <w:rPr>
                <w:rFonts w:ascii="Arial" w:hAnsi="Arial" w:cs="Arial"/>
                <w:b/>
                <w:sz w:val="18"/>
                <w:szCs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66819" w14:textId="77777777" w:rsidR="00E32051" w:rsidRPr="00097FB4" w:rsidRDefault="00E32051" w:rsidP="00127DCD">
            <w:pPr>
              <w:keepNext/>
              <w:keepLines/>
              <w:spacing w:after="0"/>
              <w:jc w:val="center"/>
              <w:rPr>
                <w:rFonts w:ascii="Arial" w:hAnsi="Arial" w:cs="Arial"/>
                <w:b/>
                <w:sz w:val="18"/>
                <w:szCs w:val="18"/>
              </w:rPr>
            </w:pPr>
            <w:r w:rsidRPr="00097FB4">
              <w:rPr>
                <w:rFonts w:ascii="Arial" w:hAnsi="Arial" w:cs="Arial"/>
                <w:b/>
                <w:sz w:val="18"/>
                <w:szCs w:val="18"/>
              </w:rPr>
              <w:t>Condition</w:t>
            </w:r>
          </w:p>
        </w:tc>
      </w:tr>
      <w:tr w:rsidR="00E32051" w:rsidRPr="00097FB4" w14:paraId="7E670431" w14:textId="77777777" w:rsidTr="00127DCD">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C5D482" w14:textId="77777777" w:rsidR="00E32051" w:rsidRPr="00097FB4" w:rsidRDefault="00E32051" w:rsidP="00127DCD">
            <w:pPr>
              <w:pStyle w:val="TAL"/>
            </w:pPr>
            <w:r w:rsidRPr="00097FB4">
              <w:t>EPS update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6602F" w14:textId="77777777" w:rsidR="00E32051" w:rsidRPr="00097FB4" w:rsidRDefault="00E32051" w:rsidP="00127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54C691" w14:textId="77777777" w:rsidR="00E32051" w:rsidRPr="00097FB4"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5253D5" w14:textId="77777777" w:rsidR="00E32051" w:rsidRPr="00097FB4" w:rsidRDefault="00E32051" w:rsidP="00127DCD">
            <w:pPr>
              <w:pStyle w:val="TAL"/>
            </w:pPr>
          </w:p>
        </w:tc>
      </w:tr>
      <w:tr w:rsidR="00E32051" w:rsidRPr="00097FB4" w14:paraId="47EE8E7B" w14:textId="77777777" w:rsidTr="005A3966">
        <w:tc>
          <w:tcPr>
            <w:tcW w:w="3795"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118C8B5" w14:textId="77777777" w:rsidR="00E32051" w:rsidRPr="00097FB4" w:rsidRDefault="00E32051" w:rsidP="00127DCD">
            <w:pPr>
              <w:pStyle w:val="TAL"/>
            </w:pPr>
            <w:r w:rsidRPr="00097FB4">
              <w:t xml:space="preserve">  EPS update type Value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D899CD" w14:textId="77777777" w:rsidR="00E32051" w:rsidRPr="00097FB4" w:rsidRDefault="00E32051" w:rsidP="00127DCD">
            <w:pPr>
              <w:pStyle w:val="TAL"/>
            </w:pPr>
            <w:r w:rsidRPr="00097FB4">
              <w:t>'000'B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912358" w14:textId="77777777" w:rsidR="00E32051" w:rsidRPr="00097FB4" w:rsidRDefault="00E32051" w:rsidP="00127DCD">
            <w:pPr>
              <w:pStyle w:val="TAL"/>
            </w:pPr>
            <w:r w:rsidRPr="00097FB4">
              <w:t>TA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5A096" w14:textId="77777777" w:rsidR="00E32051" w:rsidRPr="00097FB4" w:rsidRDefault="00E32051" w:rsidP="00127DCD">
            <w:pPr>
              <w:pStyle w:val="TAL"/>
            </w:pPr>
            <w:proofErr w:type="spellStart"/>
            <w:r w:rsidRPr="00097FB4">
              <w:t>TA_only</w:t>
            </w:r>
            <w:proofErr w:type="spellEnd"/>
          </w:p>
        </w:tc>
      </w:tr>
      <w:tr w:rsidR="00E32051" w:rsidRPr="00097FB4" w14:paraId="6CBB4A0B" w14:textId="77777777" w:rsidTr="005A3966">
        <w:tc>
          <w:tcPr>
            <w:tcW w:w="3795" w:type="dxa"/>
            <w:tcBorders>
              <w:top w:val="nil"/>
              <w:left w:val="single" w:sz="4" w:space="0" w:color="auto"/>
              <w:bottom w:val="nil"/>
              <w:right w:val="single" w:sz="4" w:space="0" w:color="auto"/>
            </w:tcBorders>
            <w:tcMar>
              <w:top w:w="0" w:type="dxa"/>
              <w:left w:w="108" w:type="dxa"/>
              <w:bottom w:w="0" w:type="dxa"/>
              <w:right w:w="108" w:type="dxa"/>
            </w:tcMar>
          </w:tcPr>
          <w:p w14:paraId="25DCE56B" w14:textId="77777777" w:rsidR="00E32051" w:rsidRPr="00097FB4" w:rsidRDefault="00E32051" w:rsidP="00127DC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5A0075" w14:textId="77777777" w:rsidR="00E32051" w:rsidRPr="00097FB4" w:rsidRDefault="00E32051" w:rsidP="00127DCD">
            <w:pPr>
              <w:pStyle w:val="TAL"/>
            </w:pPr>
            <w:r w:rsidRPr="00097FB4">
              <w:t>‘001’B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4006" w14:textId="77777777" w:rsidR="00E32051" w:rsidRPr="00097FB4" w:rsidRDefault="00E32051" w:rsidP="00127DCD">
            <w:pPr>
              <w:pStyle w:val="TAL"/>
            </w:pPr>
            <w:r w:rsidRPr="00097FB4">
              <w:t>Combined TA/LA updating</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516E0" w14:textId="77777777" w:rsidR="00E32051" w:rsidRPr="00097FB4" w:rsidRDefault="00E32051" w:rsidP="00127DCD">
            <w:pPr>
              <w:pStyle w:val="TAL"/>
            </w:pPr>
            <w:proofErr w:type="spellStart"/>
            <w:r w:rsidRPr="00097FB4">
              <w:t>combined_TA_LA_without_IMSI</w:t>
            </w:r>
            <w:proofErr w:type="spellEnd"/>
          </w:p>
        </w:tc>
      </w:tr>
      <w:tr w:rsidR="00E32051" w:rsidRPr="00097FB4" w14:paraId="784406CF" w14:textId="77777777" w:rsidTr="005A3966">
        <w:tc>
          <w:tcPr>
            <w:tcW w:w="3795"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8146A73" w14:textId="77777777" w:rsidR="00E32051" w:rsidRPr="00097FB4" w:rsidRDefault="00E32051" w:rsidP="00127DCD">
            <w:pPr>
              <w:pStyle w:val="TAL"/>
            </w:pP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44BD14" w14:textId="77777777" w:rsidR="00E32051" w:rsidRPr="00097FB4" w:rsidRDefault="00E32051" w:rsidP="00127DCD">
            <w:pPr>
              <w:pStyle w:val="TAL"/>
            </w:pPr>
            <w:r w:rsidRPr="00097FB4">
              <w:t>'010'B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69968" w14:textId="77777777" w:rsidR="00E32051" w:rsidRPr="00097FB4" w:rsidRDefault="00E32051" w:rsidP="00127DCD">
            <w:pPr>
              <w:pStyle w:val="TAL"/>
            </w:pPr>
            <w:r w:rsidRPr="00097FB4">
              <w:t>Combined TA/LA updating with IMSI attach</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80F69" w14:textId="77777777" w:rsidR="00E32051" w:rsidRPr="00097FB4" w:rsidRDefault="00E32051" w:rsidP="00127DCD">
            <w:pPr>
              <w:pStyle w:val="TAL"/>
            </w:pPr>
            <w:proofErr w:type="spellStart"/>
            <w:r w:rsidRPr="00097FB4">
              <w:t>combined_TA_LA</w:t>
            </w:r>
            <w:proofErr w:type="spellEnd"/>
          </w:p>
        </w:tc>
      </w:tr>
      <w:tr w:rsidR="00E32051" w:rsidRPr="00097FB4" w14:paraId="11F01238" w14:textId="77777777" w:rsidTr="00127DCD">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620F8" w14:textId="77777777" w:rsidR="00E32051" w:rsidRPr="00097FB4" w:rsidRDefault="00E32051" w:rsidP="00127DCD">
            <w:pPr>
              <w:pStyle w:val="TAL"/>
            </w:pPr>
            <w:r w:rsidRPr="00097FB4">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BA7FB" w14:textId="77777777" w:rsidR="00E32051" w:rsidRPr="00097FB4" w:rsidRDefault="00E32051" w:rsidP="00127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81284" w14:textId="77777777" w:rsidR="00E32051" w:rsidRPr="00097FB4"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0B0CA0" w14:textId="77777777" w:rsidR="00E32051" w:rsidRPr="00097FB4" w:rsidRDefault="00E32051" w:rsidP="00127DCD">
            <w:pPr>
              <w:pStyle w:val="TAL"/>
            </w:pPr>
          </w:p>
        </w:tc>
      </w:tr>
      <w:tr w:rsidR="00E32051" w:rsidRPr="00097FB4" w14:paraId="663DFED0" w14:textId="77777777" w:rsidTr="00127DCD">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7BBBF" w14:textId="77777777" w:rsidR="00E32051" w:rsidRPr="00097FB4" w:rsidRDefault="00E32051" w:rsidP="00127DCD">
            <w:pPr>
              <w:pStyle w:val="TAL"/>
            </w:pPr>
            <w:r w:rsidRPr="00097FB4">
              <w:t xml:space="preserve">   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EA5A37" w14:textId="77777777" w:rsidR="00E32051" w:rsidRPr="00097FB4" w:rsidRDefault="00E32051" w:rsidP="00127DCD">
            <w:pPr>
              <w:pStyle w:val="TAL"/>
            </w:pPr>
            <w:r w:rsidRPr="00097FB4">
              <w:t xml:space="preserve">The value of </w:t>
            </w:r>
            <w:proofErr w:type="spellStart"/>
            <w:r w:rsidRPr="00097FB4">
              <w:t>ngKSI</w:t>
            </w:r>
            <w:proofErr w:type="spellEnd"/>
            <w:r w:rsidRPr="00097FB4">
              <w:t xml:space="preserve"> assigned in preamble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3C2ED" w14:textId="77777777" w:rsidR="00E32051" w:rsidRPr="00097FB4"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A9DADC" w14:textId="77777777" w:rsidR="00E32051" w:rsidRPr="00097FB4" w:rsidRDefault="00E32051" w:rsidP="00127DCD">
            <w:pPr>
              <w:pStyle w:val="TAL"/>
            </w:pPr>
          </w:p>
        </w:tc>
      </w:tr>
      <w:tr w:rsidR="00E32051" w:rsidRPr="00097FB4" w14:paraId="64FBCE98" w14:textId="77777777" w:rsidTr="00127DCD">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6A0B" w14:textId="77777777" w:rsidR="00E32051" w:rsidRPr="00097FB4" w:rsidRDefault="00E32051" w:rsidP="00127DCD">
            <w:pPr>
              <w:pStyle w:val="TAL"/>
            </w:pPr>
            <w:r w:rsidRPr="00097FB4">
              <w:t xml:space="preserve">   Type of security context flag</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A22B33" w14:textId="77777777" w:rsidR="00E32051" w:rsidRPr="00097FB4" w:rsidRDefault="00E32051" w:rsidP="00127DCD">
            <w:pPr>
              <w:pStyle w:val="TAL"/>
            </w:pPr>
            <w:r w:rsidRPr="00097FB4">
              <w:t>‘1’B</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FF91A" w14:textId="77777777" w:rsidR="00E32051" w:rsidRPr="00097FB4" w:rsidRDefault="00E32051" w:rsidP="00127DCD">
            <w:pPr>
              <w:pStyle w:val="TAL"/>
            </w:pPr>
            <w:r w:rsidRPr="00097FB4">
              <w:t>Mapped security context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42F69" w14:textId="77777777" w:rsidR="00E32051" w:rsidRPr="00097FB4" w:rsidRDefault="00E32051" w:rsidP="00127DCD">
            <w:pPr>
              <w:pStyle w:val="TAL"/>
            </w:pPr>
          </w:p>
        </w:tc>
      </w:tr>
      <w:tr w:rsidR="00E32051" w:rsidRPr="00097FB4" w14:paraId="00E080B5" w14:textId="77777777" w:rsidTr="00127DCD">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319C60" w14:textId="77777777" w:rsidR="00E32051" w:rsidRPr="00097FB4" w:rsidRDefault="00E32051" w:rsidP="00127DCD">
            <w:pPr>
              <w:pStyle w:val="TAL"/>
            </w:pPr>
            <w:r w:rsidRPr="00097FB4">
              <w:rPr>
                <w:lang w:eastAsia="ko-KR"/>
              </w:rPr>
              <w:t xml:space="preserve">Non-current native </w:t>
            </w:r>
            <w:r w:rsidRPr="00097FB4">
              <w:rPr>
                <w:lang w:eastAsia="en-US"/>
              </w:rPr>
              <w:t>NAS key set identifier</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8CBB8" w14:textId="77777777" w:rsidR="00E32051" w:rsidRPr="00097FB4" w:rsidRDefault="00E32051" w:rsidP="00127DCD">
            <w:pPr>
              <w:pStyle w:val="TAL"/>
            </w:pPr>
            <w:r w:rsidRPr="00097FB4">
              <w:rPr>
                <w:lang w:eastAsia="en-US"/>
              </w:rPr>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C1833" w14:textId="77777777" w:rsidR="00E32051" w:rsidRPr="00097FB4"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4BE0" w14:textId="77777777" w:rsidR="00E32051" w:rsidRPr="00097FB4" w:rsidRDefault="00E32051" w:rsidP="00127DCD">
            <w:pPr>
              <w:pStyle w:val="TAL"/>
            </w:pPr>
          </w:p>
        </w:tc>
      </w:tr>
      <w:tr w:rsidR="00E32051" w:rsidRPr="00097FB4" w14:paraId="0D846D08" w14:textId="77777777" w:rsidTr="00127DCD">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B6594D" w14:textId="77777777" w:rsidR="00E32051" w:rsidRPr="00097FB4" w:rsidRDefault="00E32051" w:rsidP="00127DCD">
            <w:pPr>
              <w:pStyle w:val="TAL"/>
            </w:pPr>
            <w:r w:rsidRPr="00097FB4">
              <w:t>Old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CA5A1" w14:textId="77777777" w:rsidR="00E32051" w:rsidRPr="00097FB4" w:rsidRDefault="00E32051" w:rsidP="00127DCD">
            <w:pPr>
              <w:pStyle w:val="TAL"/>
            </w:pPr>
            <w:r w:rsidRPr="00097FB4">
              <w:t>Mapped 5G-GUTI</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B01CF" w14:textId="77777777" w:rsidR="00E32051" w:rsidRPr="00097FB4"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412063" w14:textId="77777777" w:rsidR="00E32051" w:rsidRPr="00097FB4" w:rsidRDefault="00E32051" w:rsidP="00127DCD">
            <w:pPr>
              <w:pStyle w:val="TAL"/>
            </w:pPr>
          </w:p>
        </w:tc>
      </w:tr>
      <w:tr w:rsidR="00E32051" w:rsidRPr="00097FB4" w14:paraId="69E3E398" w14:textId="77777777" w:rsidTr="00127DCD">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577126" w14:textId="77777777" w:rsidR="00E32051" w:rsidRPr="00097FB4" w:rsidRDefault="00E32051" w:rsidP="00127DCD">
            <w:pPr>
              <w:pStyle w:val="TAL"/>
            </w:pPr>
            <w:r w:rsidRPr="00097FB4">
              <w:t>GUTI type</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C7CD9" w14:textId="77777777" w:rsidR="00E32051" w:rsidRPr="00097FB4" w:rsidRDefault="00E32051" w:rsidP="00127DCD">
            <w:pPr>
              <w:pStyle w:val="TAL"/>
            </w:pPr>
            <w:r w:rsidRPr="00097FB4">
              <w:t>Native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6E5397" w14:textId="77777777" w:rsidR="00E32051" w:rsidRPr="00097FB4"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9C1FD" w14:textId="77777777" w:rsidR="00E32051" w:rsidRPr="00097FB4" w:rsidRDefault="00E32051" w:rsidP="00127DCD">
            <w:pPr>
              <w:pStyle w:val="TAL"/>
            </w:pPr>
          </w:p>
        </w:tc>
      </w:tr>
      <w:tr w:rsidR="00E32051" w:rsidRPr="00097FB4" w14:paraId="000DF534" w14:textId="77777777" w:rsidTr="00127DCD">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F3281" w14:textId="77777777" w:rsidR="00E32051" w:rsidRPr="00097FB4" w:rsidRDefault="00E32051" w:rsidP="00127DCD">
            <w:pPr>
              <w:pStyle w:val="TAL"/>
            </w:pPr>
            <w:r w:rsidRPr="00097FB4">
              <w:t>Additional GUTI</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17B79" w14:textId="77777777" w:rsidR="00E32051" w:rsidRPr="00097FB4" w:rsidRDefault="00E32051" w:rsidP="00127DCD">
            <w:pPr>
              <w:pStyle w:val="TAL"/>
            </w:pPr>
            <w:r w:rsidRPr="00097FB4">
              <w:t>Any value or 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A870F" w14:textId="77777777" w:rsidR="00E32051" w:rsidRPr="00097FB4" w:rsidRDefault="00E32051" w:rsidP="00127D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C0378" w14:textId="77777777" w:rsidR="00E32051" w:rsidRPr="00097FB4" w:rsidRDefault="00E32051" w:rsidP="00127DCD">
            <w:pPr>
              <w:pStyle w:val="TAL"/>
            </w:pPr>
          </w:p>
        </w:tc>
      </w:tr>
      <w:tr w:rsidR="000145CD" w:rsidRPr="00097FB4" w14:paraId="0C263A68" w14:textId="77777777" w:rsidTr="001B4DCD">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12176" w14:textId="5B0C6128" w:rsidR="000145CD" w:rsidRPr="00097FB4" w:rsidRDefault="000145CD" w:rsidP="000145CD">
            <w:pPr>
              <w:pStyle w:val="TAL"/>
            </w:pPr>
            <w:r w:rsidRPr="00097FB4">
              <w:t>EPS bearer context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D71D9" w14:textId="76B67BCB" w:rsidR="000145CD" w:rsidRPr="00097FB4" w:rsidRDefault="000145CD" w:rsidP="000145CD">
            <w:pPr>
              <w:pStyle w:val="TAL"/>
              <w:rPr>
                <w:lang w:eastAsia="en-US"/>
              </w:rPr>
            </w:pPr>
            <w:r w:rsidRPr="00097FB4">
              <w:t>Not present or any allowed value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584B2" w14:textId="77777777" w:rsidR="000145CD" w:rsidRPr="00097FB4" w:rsidRDefault="000145CD" w:rsidP="000145CD">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08BF6" w14:textId="77777777" w:rsidR="000145CD" w:rsidRPr="00097FB4" w:rsidRDefault="000145CD" w:rsidP="000145CD">
            <w:pPr>
              <w:pStyle w:val="TAL"/>
            </w:pPr>
          </w:p>
        </w:tc>
      </w:tr>
      <w:tr w:rsidR="000145CD" w:rsidRPr="00097FB4" w14:paraId="031F37ED" w14:textId="77777777" w:rsidTr="00127DCD">
        <w:tc>
          <w:tcPr>
            <w:tcW w:w="379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480DE" w14:textId="77777777" w:rsidR="000145CD" w:rsidRPr="00097FB4" w:rsidRDefault="000145CD" w:rsidP="000145CD">
            <w:pPr>
              <w:pStyle w:val="TAL"/>
            </w:pPr>
            <w:r w:rsidRPr="00097FB4">
              <w:t>UE status</w:t>
            </w:r>
          </w:p>
        </w:tc>
        <w:tc>
          <w:tcPr>
            <w:tcW w:w="30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0883D" w14:textId="77777777" w:rsidR="000145CD" w:rsidRPr="00097FB4" w:rsidRDefault="000145CD" w:rsidP="000145CD">
            <w:pPr>
              <w:pStyle w:val="TAL"/>
            </w:pPr>
            <w:r w:rsidRPr="00097FB4">
              <w:t>UE is in 5GMM-REGISTERED state</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874721" w14:textId="77777777" w:rsidR="000145CD" w:rsidRPr="00097FB4" w:rsidRDefault="000145CD" w:rsidP="000145CD">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094F3" w14:textId="77777777" w:rsidR="000145CD" w:rsidRPr="00097FB4" w:rsidRDefault="000145CD" w:rsidP="000145CD">
            <w:pPr>
              <w:pStyle w:val="TAL"/>
            </w:pPr>
          </w:p>
        </w:tc>
      </w:tr>
    </w:tbl>
    <w:p w14:paraId="5FB12622" w14:textId="77777777" w:rsidR="00E32051" w:rsidRPr="00097FB4" w:rsidRDefault="00E32051" w:rsidP="00E32051">
      <w:pPr>
        <w:rPr>
          <w:rFonts w:eastAsia="Malgun Gothic"/>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190"/>
        <w:gridCol w:w="5740"/>
      </w:tblGrid>
      <w:tr w:rsidR="00E32051" w:rsidRPr="00097FB4" w14:paraId="1745871D" w14:textId="77777777" w:rsidTr="00127DCD">
        <w:trPr>
          <w:jc w:val="center"/>
        </w:trPr>
        <w:tc>
          <w:tcPr>
            <w:tcW w:w="3190" w:type="dxa"/>
          </w:tcPr>
          <w:p w14:paraId="2A10D88C" w14:textId="77777777" w:rsidR="00E32051" w:rsidRPr="00097FB4" w:rsidRDefault="00E32051" w:rsidP="00127DCD">
            <w:pPr>
              <w:pStyle w:val="TAH"/>
              <w:keepNext w:val="0"/>
              <w:keepLines w:val="0"/>
            </w:pPr>
            <w:r w:rsidRPr="00097FB4">
              <w:t>Condition</w:t>
            </w:r>
          </w:p>
        </w:tc>
        <w:tc>
          <w:tcPr>
            <w:tcW w:w="5740" w:type="dxa"/>
          </w:tcPr>
          <w:p w14:paraId="63503671" w14:textId="77777777" w:rsidR="00E32051" w:rsidRPr="00097FB4" w:rsidRDefault="00E32051" w:rsidP="00127DCD">
            <w:pPr>
              <w:pStyle w:val="TAH"/>
              <w:keepNext w:val="0"/>
              <w:keepLines w:val="0"/>
            </w:pPr>
            <w:r w:rsidRPr="00097FB4">
              <w:t>Explanation</w:t>
            </w:r>
          </w:p>
        </w:tc>
      </w:tr>
      <w:tr w:rsidR="00E32051" w:rsidRPr="00097FB4" w14:paraId="0B05153F" w14:textId="77777777" w:rsidTr="00127DCD">
        <w:trPr>
          <w:jc w:val="center"/>
        </w:trPr>
        <w:tc>
          <w:tcPr>
            <w:tcW w:w="3190" w:type="dxa"/>
            <w:tcBorders>
              <w:top w:val="single" w:sz="4" w:space="0" w:color="auto"/>
              <w:left w:val="single" w:sz="4" w:space="0" w:color="auto"/>
              <w:bottom w:val="single" w:sz="4" w:space="0" w:color="auto"/>
              <w:right w:val="single" w:sz="4" w:space="0" w:color="auto"/>
            </w:tcBorders>
          </w:tcPr>
          <w:p w14:paraId="615D12E3" w14:textId="77777777" w:rsidR="00E32051" w:rsidRPr="00097FB4" w:rsidRDefault="00E32051" w:rsidP="00127DCD">
            <w:pPr>
              <w:pStyle w:val="TAL"/>
            </w:pPr>
            <w:proofErr w:type="spellStart"/>
            <w:r w:rsidRPr="00097FB4">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4AAA86E0" w14:textId="77777777" w:rsidR="00E32051" w:rsidRPr="00097FB4" w:rsidRDefault="00E32051" w:rsidP="00127DCD">
            <w:pPr>
              <w:pStyle w:val="TAL"/>
            </w:pPr>
            <w:r w:rsidRPr="00097FB4">
              <w:t>The UE is configured to initiate EPS attach</w:t>
            </w:r>
          </w:p>
        </w:tc>
      </w:tr>
      <w:tr w:rsidR="00E32051" w:rsidRPr="00097FB4" w14:paraId="368216EE" w14:textId="77777777" w:rsidTr="00127DCD">
        <w:trPr>
          <w:jc w:val="center"/>
        </w:trPr>
        <w:tc>
          <w:tcPr>
            <w:tcW w:w="3190" w:type="dxa"/>
          </w:tcPr>
          <w:p w14:paraId="5D0CCB81" w14:textId="77777777" w:rsidR="00E32051" w:rsidRPr="00097FB4" w:rsidRDefault="00E32051" w:rsidP="00127DCD">
            <w:pPr>
              <w:pStyle w:val="TAL"/>
            </w:pPr>
            <w:proofErr w:type="spellStart"/>
            <w:r w:rsidRPr="00097FB4">
              <w:t>combined_TA_LA</w:t>
            </w:r>
            <w:proofErr w:type="spellEnd"/>
          </w:p>
        </w:tc>
        <w:tc>
          <w:tcPr>
            <w:tcW w:w="5740" w:type="dxa"/>
          </w:tcPr>
          <w:p w14:paraId="4EE807DA" w14:textId="77777777" w:rsidR="00E32051" w:rsidRPr="00097FB4" w:rsidRDefault="00E32051" w:rsidP="00127DCD">
            <w:pPr>
              <w:pStyle w:val="TAL"/>
            </w:pPr>
            <w:r w:rsidRPr="00097FB4">
              <w:t>The UE is configured to initiate combined EPS/IMSI attach</w:t>
            </w:r>
          </w:p>
        </w:tc>
      </w:tr>
      <w:tr w:rsidR="00EE0B2A" w:rsidRPr="00097FB4" w14:paraId="5616666E" w14:textId="77777777" w:rsidTr="00EE0B2A">
        <w:trPr>
          <w:jc w:val="center"/>
        </w:trPr>
        <w:tc>
          <w:tcPr>
            <w:tcW w:w="3190" w:type="dxa"/>
            <w:tcBorders>
              <w:top w:val="single" w:sz="4" w:space="0" w:color="auto"/>
              <w:left w:val="single" w:sz="4" w:space="0" w:color="auto"/>
              <w:bottom w:val="single" w:sz="4" w:space="0" w:color="auto"/>
              <w:right w:val="single" w:sz="4" w:space="0" w:color="auto"/>
            </w:tcBorders>
          </w:tcPr>
          <w:p w14:paraId="37B66F0B" w14:textId="77777777" w:rsidR="00EE0B2A" w:rsidRPr="00097FB4" w:rsidRDefault="00EE0B2A" w:rsidP="00D44EFB">
            <w:pPr>
              <w:pStyle w:val="TAL"/>
            </w:pPr>
            <w:proofErr w:type="spellStart"/>
            <w:r w:rsidRPr="00097FB4">
              <w:t>combined_TA_LA_without_IMSI</w:t>
            </w:r>
            <w:proofErr w:type="spellEnd"/>
          </w:p>
        </w:tc>
        <w:tc>
          <w:tcPr>
            <w:tcW w:w="5740" w:type="dxa"/>
            <w:tcBorders>
              <w:top w:val="single" w:sz="4" w:space="0" w:color="auto"/>
              <w:left w:val="single" w:sz="4" w:space="0" w:color="auto"/>
              <w:bottom w:val="single" w:sz="4" w:space="0" w:color="auto"/>
              <w:right w:val="single" w:sz="4" w:space="0" w:color="auto"/>
            </w:tcBorders>
          </w:tcPr>
          <w:p w14:paraId="6CCED6E1" w14:textId="77777777" w:rsidR="00EE0B2A" w:rsidRPr="00097FB4" w:rsidRDefault="00EE0B2A" w:rsidP="00D44EFB">
            <w:pPr>
              <w:pStyle w:val="TAL"/>
            </w:pPr>
            <w:r w:rsidRPr="00097FB4">
              <w:t>The UE is configured to initiate combined attach</w:t>
            </w:r>
          </w:p>
        </w:tc>
      </w:tr>
      <w:bookmarkEnd w:id="0"/>
    </w:tbl>
    <w:p w14:paraId="653AFE9C" w14:textId="77777777" w:rsidR="00763FA8" w:rsidRPr="00097FB4" w:rsidRDefault="00763FA8" w:rsidP="00970038"/>
    <w:sectPr w:rsidR="00763FA8" w:rsidRPr="00097FB4" w:rsidSect="00CF5486">
      <w:headerReference w:type="default" r:id="rId13"/>
      <w:footerReference w:type="default" r:id="rId14"/>
      <w:footnotePr>
        <w:numRestart w:val="eachSect"/>
      </w:footnotePr>
      <w:pgSz w:w="11907" w:h="16840" w:code="9"/>
      <w:pgMar w:top="1416" w:right="1134" w:bottom="1133" w:left="1133" w:header="851" w:footer="340" w:gutter="0"/>
      <w:pgNumType w:start="1593"/>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8D2B9" w14:textId="77777777" w:rsidR="00E712BA" w:rsidRPr="00097FB4" w:rsidRDefault="00E712BA">
      <w:r w:rsidRPr="00097FB4">
        <w:separator/>
      </w:r>
    </w:p>
  </w:endnote>
  <w:endnote w:type="continuationSeparator" w:id="0">
    <w:p w14:paraId="7F837E31" w14:textId="77777777" w:rsidR="00E712BA" w:rsidRPr="00097FB4" w:rsidRDefault="00E712BA">
      <w:r w:rsidRPr="00097FB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TimesNewRomanPSMT">
    <w:altName w:val="Times New Roman"/>
    <w:charset w:val="00"/>
    <w:family w:val="roman"/>
    <w:pitch w:val="default"/>
    <w:sig w:usb0="00000000"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A295A5" w14:textId="7264E3AD" w:rsidR="00E91D9C" w:rsidRPr="00097FB4" w:rsidRDefault="004D27E2">
    <w:pPr>
      <w:pStyle w:val="Footer"/>
      <w:rPr>
        <w:noProof w:val="0"/>
      </w:rPr>
    </w:pPr>
    <w:r w:rsidRPr="00097FB4">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6D801B" w14:textId="77777777" w:rsidR="00E712BA" w:rsidRPr="00097FB4" w:rsidRDefault="00E712BA">
      <w:r w:rsidRPr="00097FB4">
        <w:separator/>
      </w:r>
    </w:p>
  </w:footnote>
  <w:footnote w:type="continuationSeparator" w:id="0">
    <w:p w14:paraId="60CF44DC" w14:textId="77777777" w:rsidR="00E712BA" w:rsidRPr="00097FB4" w:rsidRDefault="00E712BA">
      <w:r w:rsidRPr="00097FB4">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069D12" w14:textId="77777777" w:rsidR="00BC19FF" w:rsidRDefault="00BC19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14FF1" w14:textId="22CA536A" w:rsidR="00E91D9C" w:rsidRPr="00097FB4" w:rsidRDefault="004D27E2" w:rsidP="009A5F6B">
    <w:pPr>
      <w:framePr w:h="284" w:hRule="exact" w:wrap="around" w:vAnchor="text" w:hAnchor="margin" w:xAlign="right" w:y="1"/>
      <w:rPr>
        <w:rFonts w:ascii="Arial" w:hAnsi="Arial" w:cs="Arial"/>
        <w:b/>
        <w:sz w:val="18"/>
        <w:szCs w:val="18"/>
      </w:rPr>
    </w:pPr>
    <w:r w:rsidRPr="00097FB4">
      <w:rPr>
        <w:rFonts w:ascii="Arial" w:hAnsi="Arial" w:cs="Arial"/>
        <w:b/>
        <w:sz w:val="18"/>
        <w:szCs w:val="18"/>
      </w:rPr>
      <w:t>3GPP TS 38.523-1 V1</w:t>
    </w:r>
    <w:r w:rsidR="0036241D" w:rsidRPr="00097FB4">
      <w:rPr>
        <w:rFonts w:ascii="Arial" w:hAnsi="Arial" w:cs="Arial"/>
        <w:b/>
        <w:sz w:val="18"/>
        <w:szCs w:val="18"/>
      </w:rPr>
      <w:t>7</w:t>
    </w:r>
    <w:r w:rsidRPr="00097FB4">
      <w:rPr>
        <w:rFonts w:ascii="Arial" w:hAnsi="Arial" w:cs="Arial"/>
        <w:b/>
        <w:sz w:val="18"/>
        <w:szCs w:val="18"/>
      </w:rPr>
      <w:t>.</w:t>
    </w:r>
    <w:r w:rsidR="005D595A">
      <w:rPr>
        <w:rFonts w:ascii="Arial" w:hAnsi="Arial" w:cs="Arial"/>
        <w:b/>
        <w:sz w:val="18"/>
        <w:szCs w:val="18"/>
      </w:rPr>
      <w:t>5</w:t>
    </w:r>
    <w:r w:rsidRPr="00097FB4">
      <w:rPr>
        <w:rFonts w:ascii="Arial" w:hAnsi="Arial" w:cs="Arial"/>
        <w:b/>
        <w:sz w:val="18"/>
        <w:szCs w:val="18"/>
      </w:rPr>
      <w:t>.</w:t>
    </w:r>
    <w:r w:rsidR="008320CD">
      <w:rPr>
        <w:rFonts w:ascii="Arial" w:hAnsi="Arial" w:cs="Arial"/>
        <w:b/>
        <w:sz w:val="18"/>
        <w:szCs w:val="18"/>
      </w:rPr>
      <w:t>1</w:t>
    </w:r>
    <w:r w:rsidRPr="00097FB4">
      <w:rPr>
        <w:rFonts w:ascii="Arial" w:hAnsi="Arial" w:cs="Arial"/>
        <w:b/>
        <w:sz w:val="18"/>
        <w:szCs w:val="18"/>
      </w:rPr>
      <w:t xml:space="preserve"> (202</w:t>
    </w:r>
    <w:r w:rsidR="008320CD">
      <w:rPr>
        <w:rFonts w:ascii="Arial" w:hAnsi="Arial" w:cs="Arial"/>
        <w:b/>
        <w:sz w:val="18"/>
        <w:szCs w:val="18"/>
      </w:rPr>
      <w:t>4</w:t>
    </w:r>
    <w:r w:rsidRPr="00097FB4">
      <w:rPr>
        <w:rFonts w:ascii="Arial" w:hAnsi="Arial" w:cs="Arial"/>
        <w:b/>
        <w:sz w:val="18"/>
        <w:szCs w:val="18"/>
      </w:rPr>
      <w:t>-</w:t>
    </w:r>
    <w:r w:rsidR="008320CD">
      <w:rPr>
        <w:rFonts w:ascii="Arial" w:hAnsi="Arial" w:cs="Arial"/>
        <w:b/>
        <w:sz w:val="18"/>
        <w:szCs w:val="18"/>
      </w:rPr>
      <w:t>0</w:t>
    </w:r>
    <w:r w:rsidR="005D595A">
      <w:rPr>
        <w:rFonts w:ascii="Arial" w:hAnsi="Arial" w:cs="Arial"/>
        <w:b/>
        <w:sz w:val="18"/>
        <w:szCs w:val="18"/>
      </w:rPr>
      <w:t>1</w:t>
    </w:r>
    <w:r w:rsidRPr="00097FB4">
      <w:rPr>
        <w:rFonts w:ascii="Arial" w:hAnsi="Arial" w:cs="Arial"/>
        <w:b/>
        <w:sz w:val="18"/>
        <w:szCs w:val="18"/>
      </w:rPr>
      <w:t>)</w:t>
    </w:r>
  </w:p>
  <w:p w14:paraId="1574A1ED" w14:textId="77777777" w:rsidR="00E91D9C" w:rsidRPr="00097FB4" w:rsidRDefault="00E91D9C">
    <w:pPr>
      <w:framePr w:h="284" w:hRule="exact" w:wrap="around" w:vAnchor="text" w:hAnchor="margin" w:xAlign="center" w:y="7"/>
      <w:rPr>
        <w:rFonts w:ascii="Arial" w:hAnsi="Arial" w:cs="Arial"/>
        <w:b/>
        <w:sz w:val="18"/>
        <w:szCs w:val="18"/>
      </w:rPr>
    </w:pPr>
    <w:r w:rsidRPr="00097FB4">
      <w:rPr>
        <w:rFonts w:ascii="Arial" w:hAnsi="Arial" w:cs="Arial"/>
        <w:b/>
        <w:sz w:val="18"/>
        <w:szCs w:val="18"/>
      </w:rPr>
      <w:fldChar w:fldCharType="begin"/>
    </w:r>
    <w:r w:rsidRPr="00097FB4">
      <w:rPr>
        <w:rFonts w:ascii="Arial" w:hAnsi="Arial" w:cs="Arial"/>
        <w:b/>
        <w:sz w:val="18"/>
        <w:szCs w:val="18"/>
      </w:rPr>
      <w:instrText xml:space="preserve"> PAGE </w:instrText>
    </w:r>
    <w:r w:rsidRPr="00097FB4">
      <w:rPr>
        <w:rFonts w:ascii="Arial" w:hAnsi="Arial" w:cs="Arial"/>
        <w:b/>
        <w:sz w:val="18"/>
        <w:szCs w:val="18"/>
      </w:rPr>
      <w:fldChar w:fldCharType="separate"/>
    </w:r>
    <w:r w:rsidRPr="00097FB4">
      <w:rPr>
        <w:rFonts w:ascii="Arial" w:hAnsi="Arial" w:cs="Arial"/>
        <w:b/>
        <w:sz w:val="18"/>
        <w:szCs w:val="18"/>
      </w:rPr>
      <w:t>929</w:t>
    </w:r>
    <w:r w:rsidRPr="00097FB4">
      <w:rPr>
        <w:rFonts w:ascii="Arial" w:hAnsi="Arial" w:cs="Arial"/>
        <w:b/>
        <w:sz w:val="18"/>
        <w:szCs w:val="18"/>
      </w:rPr>
      <w:fldChar w:fldCharType="end"/>
    </w:r>
  </w:p>
  <w:p w14:paraId="3674BE9D" w14:textId="32A05BAC" w:rsidR="00E91D9C" w:rsidRPr="00097FB4" w:rsidRDefault="004D27E2">
    <w:pPr>
      <w:framePr w:h="284" w:hRule="exact" w:wrap="around" w:vAnchor="text" w:hAnchor="margin" w:y="7"/>
      <w:rPr>
        <w:rFonts w:ascii="Arial" w:hAnsi="Arial" w:cs="Arial"/>
        <w:b/>
        <w:sz w:val="18"/>
        <w:szCs w:val="18"/>
      </w:rPr>
    </w:pPr>
    <w:r w:rsidRPr="00097FB4">
      <w:rPr>
        <w:rFonts w:ascii="Arial" w:hAnsi="Arial" w:cs="Arial"/>
        <w:b/>
        <w:sz w:val="18"/>
        <w:szCs w:val="18"/>
      </w:rPr>
      <w:t>Release 1</w:t>
    </w:r>
    <w:r w:rsidR="0036241D" w:rsidRPr="00097FB4">
      <w:rPr>
        <w:rFonts w:ascii="Arial" w:hAnsi="Arial" w:cs="Arial"/>
        <w:b/>
        <w:sz w:val="18"/>
        <w:szCs w:val="18"/>
      </w:rPr>
      <w:t>7</w:t>
    </w:r>
  </w:p>
  <w:p w14:paraId="37C16BBF" w14:textId="77777777" w:rsidR="00E91D9C" w:rsidRPr="00097FB4" w:rsidRDefault="00E91D9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6ED1A6A"/>
    <w:multiLevelType w:val="hybridMultilevel"/>
    <w:tmpl w:val="2B98BDC6"/>
    <w:lvl w:ilvl="0" w:tplc="C2166C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5FD54028"/>
    <w:multiLevelType w:val="hybridMultilevel"/>
    <w:tmpl w:val="FF866EF0"/>
    <w:lvl w:ilvl="0" w:tplc="2E00FA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num w:numId="1" w16cid:durableId="869532542">
    <w:abstractNumId w:val="1"/>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716931028">
    <w:abstractNumId w:val="32"/>
  </w:num>
  <w:num w:numId="3" w16cid:durableId="1176458100">
    <w:abstractNumId w:val="4"/>
  </w:num>
  <w:num w:numId="4" w16cid:durableId="193662925">
    <w:abstractNumId w:val="29"/>
  </w:num>
  <w:num w:numId="5" w16cid:durableId="915088220">
    <w:abstractNumId w:val="9"/>
  </w:num>
  <w:num w:numId="6" w16cid:durableId="131363027">
    <w:abstractNumId w:val="16"/>
  </w:num>
  <w:num w:numId="7" w16cid:durableId="593515614">
    <w:abstractNumId w:val="13"/>
  </w:num>
  <w:num w:numId="8" w16cid:durableId="2072845003">
    <w:abstractNumId w:val="18"/>
  </w:num>
  <w:num w:numId="9" w16cid:durableId="825244679">
    <w:abstractNumId w:val="28"/>
  </w:num>
  <w:num w:numId="10" w16cid:durableId="1984117171">
    <w:abstractNumId w:val="2"/>
  </w:num>
  <w:num w:numId="11" w16cid:durableId="1387794915">
    <w:abstractNumId w:val="30"/>
  </w:num>
  <w:num w:numId="12" w16cid:durableId="379667513">
    <w:abstractNumId w:val="15"/>
  </w:num>
  <w:num w:numId="13" w16cid:durableId="1268004692">
    <w:abstractNumId w:val="23"/>
  </w:num>
  <w:num w:numId="14" w16cid:durableId="1666741012">
    <w:abstractNumId w:val="27"/>
  </w:num>
  <w:num w:numId="15" w16cid:durableId="691611794">
    <w:abstractNumId w:val="3"/>
  </w:num>
  <w:num w:numId="16" w16cid:durableId="644697525">
    <w:abstractNumId w:val="22"/>
  </w:num>
  <w:num w:numId="17" w16cid:durableId="13924965">
    <w:abstractNumId w:val="20"/>
  </w:num>
  <w:num w:numId="18" w16cid:durableId="767770100">
    <w:abstractNumId w:val="26"/>
  </w:num>
  <w:num w:numId="19" w16cid:durableId="1277326307">
    <w:abstractNumId w:val="31"/>
  </w:num>
  <w:num w:numId="20" w16cid:durableId="1648437693">
    <w:abstractNumId w:val="10"/>
  </w:num>
  <w:num w:numId="21" w16cid:durableId="977540390">
    <w:abstractNumId w:val="14"/>
  </w:num>
  <w:num w:numId="22" w16cid:durableId="1002513546">
    <w:abstractNumId w:val="8"/>
  </w:num>
  <w:num w:numId="23" w16cid:durableId="907499562">
    <w:abstractNumId w:val="6"/>
  </w:num>
  <w:num w:numId="24" w16cid:durableId="1354575051">
    <w:abstractNumId w:val="33"/>
  </w:num>
  <w:num w:numId="25" w16cid:durableId="1193953048">
    <w:abstractNumId w:val="12"/>
  </w:num>
  <w:num w:numId="26" w16cid:durableId="456488930">
    <w:abstractNumId w:val="24"/>
  </w:num>
  <w:num w:numId="27" w16cid:durableId="1127236315">
    <w:abstractNumId w:val="0"/>
  </w:num>
  <w:num w:numId="28" w16cid:durableId="1380548492">
    <w:abstractNumId w:val="17"/>
  </w:num>
  <w:num w:numId="29" w16cid:durableId="633607567">
    <w:abstractNumId w:val="25"/>
  </w:num>
  <w:num w:numId="30" w16cid:durableId="1945071662">
    <w:abstractNumId w:val="11"/>
  </w:num>
  <w:num w:numId="31" w16cid:durableId="1934364278">
    <w:abstractNumId w:val="7"/>
  </w:num>
  <w:num w:numId="32" w16cid:durableId="675766806">
    <w:abstractNumId w:val="19"/>
  </w:num>
  <w:num w:numId="33" w16cid:durableId="541552000">
    <w:abstractNumId w:val="21"/>
  </w:num>
  <w:num w:numId="34" w16cid:durableId="949320754">
    <w:abstractNumId w:val="5"/>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0A"/>
    <w:rsid w:val="0000308F"/>
    <w:rsid w:val="00003772"/>
    <w:rsid w:val="000039F2"/>
    <w:rsid w:val="00003E35"/>
    <w:rsid w:val="00004E70"/>
    <w:rsid w:val="00004F4B"/>
    <w:rsid w:val="0000557A"/>
    <w:rsid w:val="00005800"/>
    <w:rsid w:val="0000626D"/>
    <w:rsid w:val="00006781"/>
    <w:rsid w:val="000079ED"/>
    <w:rsid w:val="00007B54"/>
    <w:rsid w:val="00007E50"/>
    <w:rsid w:val="00010B02"/>
    <w:rsid w:val="00011179"/>
    <w:rsid w:val="000112EF"/>
    <w:rsid w:val="00011CDE"/>
    <w:rsid w:val="00013260"/>
    <w:rsid w:val="00013594"/>
    <w:rsid w:val="0001377A"/>
    <w:rsid w:val="00013B65"/>
    <w:rsid w:val="0001422C"/>
    <w:rsid w:val="000145CD"/>
    <w:rsid w:val="000145F0"/>
    <w:rsid w:val="000147A6"/>
    <w:rsid w:val="00014C03"/>
    <w:rsid w:val="000168E5"/>
    <w:rsid w:val="00016BA2"/>
    <w:rsid w:val="0002031F"/>
    <w:rsid w:val="00020603"/>
    <w:rsid w:val="00021A99"/>
    <w:rsid w:val="00022060"/>
    <w:rsid w:val="0002312F"/>
    <w:rsid w:val="00023162"/>
    <w:rsid w:val="000249B2"/>
    <w:rsid w:val="00024E70"/>
    <w:rsid w:val="0002616E"/>
    <w:rsid w:val="0002665A"/>
    <w:rsid w:val="000273DB"/>
    <w:rsid w:val="00030ABF"/>
    <w:rsid w:val="00031176"/>
    <w:rsid w:val="00031ACB"/>
    <w:rsid w:val="00032063"/>
    <w:rsid w:val="00032E82"/>
    <w:rsid w:val="0003320B"/>
    <w:rsid w:val="00033397"/>
    <w:rsid w:val="000348D0"/>
    <w:rsid w:val="00035754"/>
    <w:rsid w:val="00035988"/>
    <w:rsid w:val="00036AE9"/>
    <w:rsid w:val="00036EF5"/>
    <w:rsid w:val="00037023"/>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5D8"/>
    <w:rsid w:val="000439B0"/>
    <w:rsid w:val="000449E7"/>
    <w:rsid w:val="00046C1A"/>
    <w:rsid w:val="00046E87"/>
    <w:rsid w:val="00047C58"/>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224C"/>
    <w:rsid w:val="00063196"/>
    <w:rsid w:val="00063AA4"/>
    <w:rsid w:val="00063F08"/>
    <w:rsid w:val="00064BA4"/>
    <w:rsid w:val="00064CE6"/>
    <w:rsid w:val="000655A6"/>
    <w:rsid w:val="000655D1"/>
    <w:rsid w:val="00065A57"/>
    <w:rsid w:val="00065AD7"/>
    <w:rsid w:val="0006755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6200"/>
    <w:rsid w:val="000772E5"/>
    <w:rsid w:val="00077533"/>
    <w:rsid w:val="00077A0F"/>
    <w:rsid w:val="000802CF"/>
    <w:rsid w:val="00080512"/>
    <w:rsid w:val="00080E11"/>
    <w:rsid w:val="000818B7"/>
    <w:rsid w:val="00081BBF"/>
    <w:rsid w:val="00081F45"/>
    <w:rsid w:val="000825EA"/>
    <w:rsid w:val="00082BDE"/>
    <w:rsid w:val="00082CAB"/>
    <w:rsid w:val="00082F9A"/>
    <w:rsid w:val="000835C4"/>
    <w:rsid w:val="00083EDC"/>
    <w:rsid w:val="00085783"/>
    <w:rsid w:val="0008686E"/>
    <w:rsid w:val="000871EC"/>
    <w:rsid w:val="00090259"/>
    <w:rsid w:val="00090E29"/>
    <w:rsid w:val="00091ACA"/>
    <w:rsid w:val="00091BA7"/>
    <w:rsid w:val="00091C55"/>
    <w:rsid w:val="000922DF"/>
    <w:rsid w:val="0009314C"/>
    <w:rsid w:val="00094522"/>
    <w:rsid w:val="00095389"/>
    <w:rsid w:val="000953F9"/>
    <w:rsid w:val="00096B94"/>
    <w:rsid w:val="0009740B"/>
    <w:rsid w:val="00097CCE"/>
    <w:rsid w:val="00097E46"/>
    <w:rsid w:val="00097FB4"/>
    <w:rsid w:val="000A189F"/>
    <w:rsid w:val="000A1CEA"/>
    <w:rsid w:val="000A29F3"/>
    <w:rsid w:val="000A2D20"/>
    <w:rsid w:val="000A39C6"/>
    <w:rsid w:val="000A46ED"/>
    <w:rsid w:val="000A4852"/>
    <w:rsid w:val="000A487C"/>
    <w:rsid w:val="000A5DFC"/>
    <w:rsid w:val="000A63DF"/>
    <w:rsid w:val="000A779F"/>
    <w:rsid w:val="000A7881"/>
    <w:rsid w:val="000B0AD2"/>
    <w:rsid w:val="000B0CC0"/>
    <w:rsid w:val="000B0E07"/>
    <w:rsid w:val="000B1229"/>
    <w:rsid w:val="000B1291"/>
    <w:rsid w:val="000B2C00"/>
    <w:rsid w:val="000B2F69"/>
    <w:rsid w:val="000B38FE"/>
    <w:rsid w:val="000B3928"/>
    <w:rsid w:val="000B45FD"/>
    <w:rsid w:val="000B5097"/>
    <w:rsid w:val="000B587A"/>
    <w:rsid w:val="000B588F"/>
    <w:rsid w:val="000B598D"/>
    <w:rsid w:val="000B7FC3"/>
    <w:rsid w:val="000C055F"/>
    <w:rsid w:val="000C0F29"/>
    <w:rsid w:val="000C131C"/>
    <w:rsid w:val="000C1C66"/>
    <w:rsid w:val="000C24B5"/>
    <w:rsid w:val="000C48E0"/>
    <w:rsid w:val="000C5731"/>
    <w:rsid w:val="000C58B4"/>
    <w:rsid w:val="000C58C2"/>
    <w:rsid w:val="000C69F4"/>
    <w:rsid w:val="000C6F2E"/>
    <w:rsid w:val="000C761D"/>
    <w:rsid w:val="000C7792"/>
    <w:rsid w:val="000C7DDD"/>
    <w:rsid w:val="000D001B"/>
    <w:rsid w:val="000D0995"/>
    <w:rsid w:val="000D0E7A"/>
    <w:rsid w:val="000D1F7E"/>
    <w:rsid w:val="000D294F"/>
    <w:rsid w:val="000D2961"/>
    <w:rsid w:val="000D38A5"/>
    <w:rsid w:val="000D3F9B"/>
    <w:rsid w:val="000D58AB"/>
    <w:rsid w:val="000D5A39"/>
    <w:rsid w:val="000D6100"/>
    <w:rsid w:val="000D72B3"/>
    <w:rsid w:val="000D76FF"/>
    <w:rsid w:val="000D7F3D"/>
    <w:rsid w:val="000E16AA"/>
    <w:rsid w:val="000E1BDB"/>
    <w:rsid w:val="000E2537"/>
    <w:rsid w:val="000E3B3E"/>
    <w:rsid w:val="000E3FE7"/>
    <w:rsid w:val="000E455B"/>
    <w:rsid w:val="000E5F48"/>
    <w:rsid w:val="000E628A"/>
    <w:rsid w:val="000E6C04"/>
    <w:rsid w:val="000E70E4"/>
    <w:rsid w:val="000E7331"/>
    <w:rsid w:val="000E7465"/>
    <w:rsid w:val="000E7B95"/>
    <w:rsid w:val="000F0750"/>
    <w:rsid w:val="000F089F"/>
    <w:rsid w:val="000F0E43"/>
    <w:rsid w:val="000F1B73"/>
    <w:rsid w:val="000F2974"/>
    <w:rsid w:val="000F2A33"/>
    <w:rsid w:val="000F33A5"/>
    <w:rsid w:val="000F486C"/>
    <w:rsid w:val="000F4F99"/>
    <w:rsid w:val="000F6474"/>
    <w:rsid w:val="000F6768"/>
    <w:rsid w:val="000F68B8"/>
    <w:rsid w:val="000F6E19"/>
    <w:rsid w:val="00100D8C"/>
    <w:rsid w:val="00101465"/>
    <w:rsid w:val="00101853"/>
    <w:rsid w:val="00102969"/>
    <w:rsid w:val="00102E2A"/>
    <w:rsid w:val="00104593"/>
    <w:rsid w:val="00104C36"/>
    <w:rsid w:val="00104E84"/>
    <w:rsid w:val="00105000"/>
    <w:rsid w:val="00105DE3"/>
    <w:rsid w:val="00106A87"/>
    <w:rsid w:val="00106BBF"/>
    <w:rsid w:val="00106C7A"/>
    <w:rsid w:val="00110794"/>
    <w:rsid w:val="00110AFB"/>
    <w:rsid w:val="00110C16"/>
    <w:rsid w:val="00111F88"/>
    <w:rsid w:val="00112143"/>
    <w:rsid w:val="00112186"/>
    <w:rsid w:val="00112942"/>
    <w:rsid w:val="00112A41"/>
    <w:rsid w:val="001137DD"/>
    <w:rsid w:val="001139FC"/>
    <w:rsid w:val="001146DE"/>
    <w:rsid w:val="00115421"/>
    <w:rsid w:val="001159C1"/>
    <w:rsid w:val="00115ABA"/>
    <w:rsid w:val="001177F7"/>
    <w:rsid w:val="00117A73"/>
    <w:rsid w:val="00117E0A"/>
    <w:rsid w:val="00117F0A"/>
    <w:rsid w:val="00120855"/>
    <w:rsid w:val="0012143E"/>
    <w:rsid w:val="00121D85"/>
    <w:rsid w:val="00123E65"/>
    <w:rsid w:val="00126308"/>
    <w:rsid w:val="00126453"/>
    <w:rsid w:val="00126D2D"/>
    <w:rsid w:val="00126E1A"/>
    <w:rsid w:val="00126F2D"/>
    <w:rsid w:val="00126FCA"/>
    <w:rsid w:val="00127155"/>
    <w:rsid w:val="00127760"/>
    <w:rsid w:val="00127DCD"/>
    <w:rsid w:val="001304D7"/>
    <w:rsid w:val="001306CC"/>
    <w:rsid w:val="00130B5E"/>
    <w:rsid w:val="0013144D"/>
    <w:rsid w:val="00131781"/>
    <w:rsid w:val="001318E0"/>
    <w:rsid w:val="00131CE5"/>
    <w:rsid w:val="00131E85"/>
    <w:rsid w:val="001329D6"/>
    <w:rsid w:val="00133DB5"/>
    <w:rsid w:val="001342E8"/>
    <w:rsid w:val="00134B32"/>
    <w:rsid w:val="00135593"/>
    <w:rsid w:val="00137BB1"/>
    <w:rsid w:val="00140A6A"/>
    <w:rsid w:val="00141298"/>
    <w:rsid w:val="001414BF"/>
    <w:rsid w:val="00142AE4"/>
    <w:rsid w:val="0014359B"/>
    <w:rsid w:val="00143F78"/>
    <w:rsid w:val="0014434C"/>
    <w:rsid w:val="00144ED2"/>
    <w:rsid w:val="00145236"/>
    <w:rsid w:val="001456FE"/>
    <w:rsid w:val="001460F6"/>
    <w:rsid w:val="00146610"/>
    <w:rsid w:val="00146749"/>
    <w:rsid w:val="00146788"/>
    <w:rsid w:val="001500A6"/>
    <w:rsid w:val="00150D11"/>
    <w:rsid w:val="00151E7A"/>
    <w:rsid w:val="001521E6"/>
    <w:rsid w:val="00153493"/>
    <w:rsid w:val="0015429B"/>
    <w:rsid w:val="001543B9"/>
    <w:rsid w:val="001548B8"/>
    <w:rsid w:val="001558C1"/>
    <w:rsid w:val="00156BAF"/>
    <w:rsid w:val="0016009D"/>
    <w:rsid w:val="00160775"/>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911"/>
    <w:rsid w:val="00175A3D"/>
    <w:rsid w:val="00175A7B"/>
    <w:rsid w:val="00176559"/>
    <w:rsid w:val="001774F8"/>
    <w:rsid w:val="00177DBA"/>
    <w:rsid w:val="001803E5"/>
    <w:rsid w:val="00180C0B"/>
    <w:rsid w:val="0018131A"/>
    <w:rsid w:val="0018192D"/>
    <w:rsid w:val="00182CD2"/>
    <w:rsid w:val="001839B4"/>
    <w:rsid w:val="001841F7"/>
    <w:rsid w:val="001848CB"/>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58BF"/>
    <w:rsid w:val="00196DDB"/>
    <w:rsid w:val="00196FCE"/>
    <w:rsid w:val="00197791"/>
    <w:rsid w:val="001977B9"/>
    <w:rsid w:val="001A021D"/>
    <w:rsid w:val="001A048C"/>
    <w:rsid w:val="001A05C3"/>
    <w:rsid w:val="001A0FD8"/>
    <w:rsid w:val="001A1A40"/>
    <w:rsid w:val="001A29D2"/>
    <w:rsid w:val="001A2BD8"/>
    <w:rsid w:val="001A3C5D"/>
    <w:rsid w:val="001A45AD"/>
    <w:rsid w:val="001A4DFD"/>
    <w:rsid w:val="001A5299"/>
    <w:rsid w:val="001A573D"/>
    <w:rsid w:val="001A6CD4"/>
    <w:rsid w:val="001A7040"/>
    <w:rsid w:val="001A70A6"/>
    <w:rsid w:val="001A7997"/>
    <w:rsid w:val="001A7A63"/>
    <w:rsid w:val="001B0A3B"/>
    <w:rsid w:val="001B0EB5"/>
    <w:rsid w:val="001B16C7"/>
    <w:rsid w:val="001B1F1F"/>
    <w:rsid w:val="001B2C6D"/>
    <w:rsid w:val="001B3C88"/>
    <w:rsid w:val="001B408B"/>
    <w:rsid w:val="001B42CC"/>
    <w:rsid w:val="001B462A"/>
    <w:rsid w:val="001B519B"/>
    <w:rsid w:val="001B6AC9"/>
    <w:rsid w:val="001C085B"/>
    <w:rsid w:val="001C1241"/>
    <w:rsid w:val="001C1A50"/>
    <w:rsid w:val="001C1E2E"/>
    <w:rsid w:val="001C2321"/>
    <w:rsid w:val="001C34AF"/>
    <w:rsid w:val="001C37B4"/>
    <w:rsid w:val="001C3B82"/>
    <w:rsid w:val="001C474E"/>
    <w:rsid w:val="001C59CB"/>
    <w:rsid w:val="001C5EC0"/>
    <w:rsid w:val="001C6128"/>
    <w:rsid w:val="001C6EF9"/>
    <w:rsid w:val="001D024D"/>
    <w:rsid w:val="001D02C2"/>
    <w:rsid w:val="001D0633"/>
    <w:rsid w:val="001D0B3A"/>
    <w:rsid w:val="001D12CF"/>
    <w:rsid w:val="001D203B"/>
    <w:rsid w:val="001D3B79"/>
    <w:rsid w:val="001D409F"/>
    <w:rsid w:val="001D428E"/>
    <w:rsid w:val="001D42A4"/>
    <w:rsid w:val="001D440C"/>
    <w:rsid w:val="001D5B95"/>
    <w:rsid w:val="001D78FA"/>
    <w:rsid w:val="001D7BBE"/>
    <w:rsid w:val="001E10A8"/>
    <w:rsid w:val="001E1592"/>
    <w:rsid w:val="001E19D7"/>
    <w:rsid w:val="001E2038"/>
    <w:rsid w:val="001E2998"/>
    <w:rsid w:val="001E2CC4"/>
    <w:rsid w:val="001E2D31"/>
    <w:rsid w:val="001E420F"/>
    <w:rsid w:val="001E5CA4"/>
    <w:rsid w:val="001E5D4B"/>
    <w:rsid w:val="001E647E"/>
    <w:rsid w:val="001E7042"/>
    <w:rsid w:val="001E76BB"/>
    <w:rsid w:val="001E7BE5"/>
    <w:rsid w:val="001F01FC"/>
    <w:rsid w:val="001F0506"/>
    <w:rsid w:val="001F07CD"/>
    <w:rsid w:val="001F168B"/>
    <w:rsid w:val="001F2263"/>
    <w:rsid w:val="001F3B22"/>
    <w:rsid w:val="001F441F"/>
    <w:rsid w:val="001F4B04"/>
    <w:rsid w:val="001F4FD9"/>
    <w:rsid w:val="001F573E"/>
    <w:rsid w:val="001F5FDA"/>
    <w:rsid w:val="001F6CB0"/>
    <w:rsid w:val="001F7872"/>
    <w:rsid w:val="00200810"/>
    <w:rsid w:val="00201E34"/>
    <w:rsid w:val="00201F17"/>
    <w:rsid w:val="002022A7"/>
    <w:rsid w:val="00202FB4"/>
    <w:rsid w:val="0020342F"/>
    <w:rsid w:val="00204BEC"/>
    <w:rsid w:val="00206EDB"/>
    <w:rsid w:val="002070A8"/>
    <w:rsid w:val="002073BA"/>
    <w:rsid w:val="002075F9"/>
    <w:rsid w:val="0020761B"/>
    <w:rsid w:val="00210A18"/>
    <w:rsid w:val="002110E8"/>
    <w:rsid w:val="002117BF"/>
    <w:rsid w:val="002120E7"/>
    <w:rsid w:val="00212A52"/>
    <w:rsid w:val="00213EE5"/>
    <w:rsid w:val="002172FD"/>
    <w:rsid w:val="00217729"/>
    <w:rsid w:val="00220DB7"/>
    <w:rsid w:val="00220FB4"/>
    <w:rsid w:val="0022181B"/>
    <w:rsid w:val="0022189D"/>
    <w:rsid w:val="002223FD"/>
    <w:rsid w:val="00224789"/>
    <w:rsid w:val="00225EA4"/>
    <w:rsid w:val="00225F2A"/>
    <w:rsid w:val="00226B9A"/>
    <w:rsid w:val="00226BB3"/>
    <w:rsid w:val="00226C79"/>
    <w:rsid w:val="00226E13"/>
    <w:rsid w:val="0022743F"/>
    <w:rsid w:val="002315CB"/>
    <w:rsid w:val="002320C9"/>
    <w:rsid w:val="00232872"/>
    <w:rsid w:val="00232C70"/>
    <w:rsid w:val="00234514"/>
    <w:rsid w:val="002347A2"/>
    <w:rsid w:val="002355B5"/>
    <w:rsid w:val="00235B64"/>
    <w:rsid w:val="00236372"/>
    <w:rsid w:val="00237E55"/>
    <w:rsid w:val="002404A9"/>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1EE"/>
    <w:rsid w:val="0027442C"/>
    <w:rsid w:val="00274675"/>
    <w:rsid w:val="00274A57"/>
    <w:rsid w:val="00274E9C"/>
    <w:rsid w:val="00276AD5"/>
    <w:rsid w:val="00277049"/>
    <w:rsid w:val="00277A52"/>
    <w:rsid w:val="00280387"/>
    <w:rsid w:val="0028266F"/>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5962"/>
    <w:rsid w:val="0029660E"/>
    <w:rsid w:val="00296E67"/>
    <w:rsid w:val="00297F67"/>
    <w:rsid w:val="002A21FC"/>
    <w:rsid w:val="002A2878"/>
    <w:rsid w:val="002A2A3D"/>
    <w:rsid w:val="002A2AAC"/>
    <w:rsid w:val="002A38C6"/>
    <w:rsid w:val="002A4098"/>
    <w:rsid w:val="002A4BBC"/>
    <w:rsid w:val="002A4F24"/>
    <w:rsid w:val="002A5A9D"/>
    <w:rsid w:val="002A5C8C"/>
    <w:rsid w:val="002A6693"/>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54D"/>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31E"/>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5922"/>
    <w:rsid w:val="0032650D"/>
    <w:rsid w:val="0032790A"/>
    <w:rsid w:val="00327EEB"/>
    <w:rsid w:val="0033125D"/>
    <w:rsid w:val="00331B6D"/>
    <w:rsid w:val="00331D2B"/>
    <w:rsid w:val="00331D74"/>
    <w:rsid w:val="0033221E"/>
    <w:rsid w:val="00333589"/>
    <w:rsid w:val="00333954"/>
    <w:rsid w:val="00334151"/>
    <w:rsid w:val="00336385"/>
    <w:rsid w:val="00340EB1"/>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1D"/>
    <w:rsid w:val="003624C5"/>
    <w:rsid w:val="00362D83"/>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2E48"/>
    <w:rsid w:val="0038495C"/>
    <w:rsid w:val="00385E06"/>
    <w:rsid w:val="00386C1E"/>
    <w:rsid w:val="0038774F"/>
    <w:rsid w:val="00387A87"/>
    <w:rsid w:val="00391269"/>
    <w:rsid w:val="003926D6"/>
    <w:rsid w:val="003927E2"/>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5657"/>
    <w:rsid w:val="003B6193"/>
    <w:rsid w:val="003B66C3"/>
    <w:rsid w:val="003B7D70"/>
    <w:rsid w:val="003C20A8"/>
    <w:rsid w:val="003C35DA"/>
    <w:rsid w:val="003C3971"/>
    <w:rsid w:val="003C50B9"/>
    <w:rsid w:val="003C690B"/>
    <w:rsid w:val="003C6A7C"/>
    <w:rsid w:val="003C70AB"/>
    <w:rsid w:val="003D01D4"/>
    <w:rsid w:val="003D028C"/>
    <w:rsid w:val="003D03D6"/>
    <w:rsid w:val="003D0D31"/>
    <w:rsid w:val="003D25DB"/>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B75"/>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07709"/>
    <w:rsid w:val="00410021"/>
    <w:rsid w:val="00410B9F"/>
    <w:rsid w:val="00410E63"/>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26ED"/>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5A31"/>
    <w:rsid w:val="00467117"/>
    <w:rsid w:val="00467A54"/>
    <w:rsid w:val="0047085B"/>
    <w:rsid w:val="00470F87"/>
    <w:rsid w:val="00471604"/>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2FBD"/>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BB2"/>
    <w:rsid w:val="004973B3"/>
    <w:rsid w:val="004976AA"/>
    <w:rsid w:val="004976BD"/>
    <w:rsid w:val="004A07E9"/>
    <w:rsid w:val="004A1153"/>
    <w:rsid w:val="004A1CA8"/>
    <w:rsid w:val="004A4A78"/>
    <w:rsid w:val="004A4C8A"/>
    <w:rsid w:val="004A4EFA"/>
    <w:rsid w:val="004A54B7"/>
    <w:rsid w:val="004A57B5"/>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C6D64"/>
    <w:rsid w:val="004C76D3"/>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17A"/>
    <w:rsid w:val="004E22A1"/>
    <w:rsid w:val="004E235F"/>
    <w:rsid w:val="004E34F5"/>
    <w:rsid w:val="004E3EE8"/>
    <w:rsid w:val="004E4E7E"/>
    <w:rsid w:val="004E5501"/>
    <w:rsid w:val="004E5E27"/>
    <w:rsid w:val="004E689B"/>
    <w:rsid w:val="004E6BD1"/>
    <w:rsid w:val="004E792F"/>
    <w:rsid w:val="004E7D74"/>
    <w:rsid w:val="004F0978"/>
    <w:rsid w:val="004F09A6"/>
    <w:rsid w:val="004F2F7D"/>
    <w:rsid w:val="004F38F2"/>
    <w:rsid w:val="004F4761"/>
    <w:rsid w:val="004F4805"/>
    <w:rsid w:val="004F4A26"/>
    <w:rsid w:val="004F4B11"/>
    <w:rsid w:val="004F4F70"/>
    <w:rsid w:val="004F5FA1"/>
    <w:rsid w:val="004F61BC"/>
    <w:rsid w:val="004F6274"/>
    <w:rsid w:val="004F6898"/>
    <w:rsid w:val="004F6962"/>
    <w:rsid w:val="004F6DEE"/>
    <w:rsid w:val="004F7E69"/>
    <w:rsid w:val="005004A8"/>
    <w:rsid w:val="0050077E"/>
    <w:rsid w:val="00500D6A"/>
    <w:rsid w:val="00501198"/>
    <w:rsid w:val="00502104"/>
    <w:rsid w:val="00502143"/>
    <w:rsid w:val="00502C85"/>
    <w:rsid w:val="0050345B"/>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165F"/>
    <w:rsid w:val="005235A0"/>
    <w:rsid w:val="00524465"/>
    <w:rsid w:val="00524739"/>
    <w:rsid w:val="0052495D"/>
    <w:rsid w:val="00525930"/>
    <w:rsid w:val="00525C57"/>
    <w:rsid w:val="00526691"/>
    <w:rsid w:val="005270F4"/>
    <w:rsid w:val="00531565"/>
    <w:rsid w:val="00531AE1"/>
    <w:rsid w:val="00531AEA"/>
    <w:rsid w:val="00531FA3"/>
    <w:rsid w:val="00532098"/>
    <w:rsid w:val="005329C6"/>
    <w:rsid w:val="00532AF4"/>
    <w:rsid w:val="00532E89"/>
    <w:rsid w:val="00533C43"/>
    <w:rsid w:val="005343D5"/>
    <w:rsid w:val="00534A2E"/>
    <w:rsid w:val="00535480"/>
    <w:rsid w:val="00535506"/>
    <w:rsid w:val="0053693F"/>
    <w:rsid w:val="00537B67"/>
    <w:rsid w:val="00540535"/>
    <w:rsid w:val="005419F8"/>
    <w:rsid w:val="00541C48"/>
    <w:rsid w:val="005433A4"/>
    <w:rsid w:val="00543E6C"/>
    <w:rsid w:val="0054472C"/>
    <w:rsid w:val="00544987"/>
    <w:rsid w:val="00545DCF"/>
    <w:rsid w:val="00547423"/>
    <w:rsid w:val="00547A8B"/>
    <w:rsid w:val="00547B87"/>
    <w:rsid w:val="00550736"/>
    <w:rsid w:val="00550DCF"/>
    <w:rsid w:val="00551206"/>
    <w:rsid w:val="0055325E"/>
    <w:rsid w:val="005532AA"/>
    <w:rsid w:val="005557D5"/>
    <w:rsid w:val="00555A46"/>
    <w:rsid w:val="00555E04"/>
    <w:rsid w:val="005615A7"/>
    <w:rsid w:val="0056168B"/>
    <w:rsid w:val="005616A0"/>
    <w:rsid w:val="00561A43"/>
    <w:rsid w:val="005620DF"/>
    <w:rsid w:val="005631DB"/>
    <w:rsid w:val="00563585"/>
    <w:rsid w:val="005635ED"/>
    <w:rsid w:val="00563E15"/>
    <w:rsid w:val="0056433D"/>
    <w:rsid w:val="00565087"/>
    <w:rsid w:val="00565E24"/>
    <w:rsid w:val="005661D4"/>
    <w:rsid w:val="00566345"/>
    <w:rsid w:val="00566982"/>
    <w:rsid w:val="00566E8C"/>
    <w:rsid w:val="0056748C"/>
    <w:rsid w:val="00567C3D"/>
    <w:rsid w:val="00571BA8"/>
    <w:rsid w:val="00572FC9"/>
    <w:rsid w:val="00573392"/>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04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13A7"/>
    <w:rsid w:val="005B3125"/>
    <w:rsid w:val="005B41DD"/>
    <w:rsid w:val="005B46A3"/>
    <w:rsid w:val="005B493C"/>
    <w:rsid w:val="005B4FFB"/>
    <w:rsid w:val="005B66A6"/>
    <w:rsid w:val="005B7149"/>
    <w:rsid w:val="005B7F0D"/>
    <w:rsid w:val="005C00C6"/>
    <w:rsid w:val="005C11BE"/>
    <w:rsid w:val="005C2DFD"/>
    <w:rsid w:val="005C34A1"/>
    <w:rsid w:val="005C357D"/>
    <w:rsid w:val="005C3FE7"/>
    <w:rsid w:val="005C5AFF"/>
    <w:rsid w:val="005C65C6"/>
    <w:rsid w:val="005C68DB"/>
    <w:rsid w:val="005C6B80"/>
    <w:rsid w:val="005C6E17"/>
    <w:rsid w:val="005D060E"/>
    <w:rsid w:val="005D1022"/>
    <w:rsid w:val="005D1251"/>
    <w:rsid w:val="005D21D2"/>
    <w:rsid w:val="005D28FC"/>
    <w:rsid w:val="005D2E01"/>
    <w:rsid w:val="005D3413"/>
    <w:rsid w:val="005D4046"/>
    <w:rsid w:val="005D4090"/>
    <w:rsid w:val="005D45E1"/>
    <w:rsid w:val="005D47E5"/>
    <w:rsid w:val="005D4E30"/>
    <w:rsid w:val="005D595A"/>
    <w:rsid w:val="005D676C"/>
    <w:rsid w:val="005D6B2A"/>
    <w:rsid w:val="005D7939"/>
    <w:rsid w:val="005D7DA2"/>
    <w:rsid w:val="005E01C9"/>
    <w:rsid w:val="005E03D9"/>
    <w:rsid w:val="005E0877"/>
    <w:rsid w:val="005E121E"/>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4A32"/>
    <w:rsid w:val="005F5798"/>
    <w:rsid w:val="005F640E"/>
    <w:rsid w:val="005F6688"/>
    <w:rsid w:val="005F6BBD"/>
    <w:rsid w:val="00600898"/>
    <w:rsid w:val="006012C9"/>
    <w:rsid w:val="0060133B"/>
    <w:rsid w:val="0060141B"/>
    <w:rsid w:val="00602262"/>
    <w:rsid w:val="0060319A"/>
    <w:rsid w:val="006037C9"/>
    <w:rsid w:val="00603937"/>
    <w:rsid w:val="00603F09"/>
    <w:rsid w:val="006049C0"/>
    <w:rsid w:val="00604CAC"/>
    <w:rsid w:val="00604D23"/>
    <w:rsid w:val="0060518C"/>
    <w:rsid w:val="00605452"/>
    <w:rsid w:val="006069A3"/>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0D6"/>
    <w:rsid w:val="0063447B"/>
    <w:rsid w:val="00634A1D"/>
    <w:rsid w:val="006371D8"/>
    <w:rsid w:val="00637B35"/>
    <w:rsid w:val="0064024D"/>
    <w:rsid w:val="00640C5B"/>
    <w:rsid w:val="00641CD1"/>
    <w:rsid w:val="0064287F"/>
    <w:rsid w:val="0064293E"/>
    <w:rsid w:val="00643564"/>
    <w:rsid w:val="00644A9C"/>
    <w:rsid w:val="00644D26"/>
    <w:rsid w:val="00645420"/>
    <w:rsid w:val="00645CE2"/>
    <w:rsid w:val="00647322"/>
    <w:rsid w:val="0065129D"/>
    <w:rsid w:val="006513D1"/>
    <w:rsid w:val="00651DA1"/>
    <w:rsid w:val="00652B82"/>
    <w:rsid w:val="00653081"/>
    <w:rsid w:val="00653317"/>
    <w:rsid w:val="006533D2"/>
    <w:rsid w:val="0065365B"/>
    <w:rsid w:val="006543C2"/>
    <w:rsid w:val="00654808"/>
    <w:rsid w:val="0065481A"/>
    <w:rsid w:val="006601F2"/>
    <w:rsid w:val="00660429"/>
    <w:rsid w:val="00660DBC"/>
    <w:rsid w:val="00660EA0"/>
    <w:rsid w:val="00661550"/>
    <w:rsid w:val="006619C2"/>
    <w:rsid w:val="006630C9"/>
    <w:rsid w:val="00663A23"/>
    <w:rsid w:val="00664B35"/>
    <w:rsid w:val="00665CC9"/>
    <w:rsid w:val="00666E02"/>
    <w:rsid w:val="00667531"/>
    <w:rsid w:val="00670852"/>
    <w:rsid w:val="0067324B"/>
    <w:rsid w:val="006743D0"/>
    <w:rsid w:val="00674B99"/>
    <w:rsid w:val="006761EE"/>
    <w:rsid w:val="00676758"/>
    <w:rsid w:val="00676D71"/>
    <w:rsid w:val="00677617"/>
    <w:rsid w:val="00680562"/>
    <w:rsid w:val="006816C0"/>
    <w:rsid w:val="0068177A"/>
    <w:rsid w:val="00681A7E"/>
    <w:rsid w:val="0068217D"/>
    <w:rsid w:val="00682DAB"/>
    <w:rsid w:val="0068323D"/>
    <w:rsid w:val="00683607"/>
    <w:rsid w:val="00684C2A"/>
    <w:rsid w:val="00686DA5"/>
    <w:rsid w:val="00686FED"/>
    <w:rsid w:val="00690763"/>
    <w:rsid w:val="00690A30"/>
    <w:rsid w:val="006914A9"/>
    <w:rsid w:val="0069164B"/>
    <w:rsid w:val="006918CA"/>
    <w:rsid w:val="006919E3"/>
    <w:rsid w:val="00693063"/>
    <w:rsid w:val="0069340A"/>
    <w:rsid w:val="0069466E"/>
    <w:rsid w:val="00694C15"/>
    <w:rsid w:val="00695953"/>
    <w:rsid w:val="00695A85"/>
    <w:rsid w:val="006960A2"/>
    <w:rsid w:val="00696E6E"/>
    <w:rsid w:val="00696EEA"/>
    <w:rsid w:val="00696F68"/>
    <w:rsid w:val="0069735F"/>
    <w:rsid w:val="006A0693"/>
    <w:rsid w:val="006A241E"/>
    <w:rsid w:val="006A2726"/>
    <w:rsid w:val="006A4FA1"/>
    <w:rsid w:val="006A531A"/>
    <w:rsid w:val="006A53CF"/>
    <w:rsid w:val="006A57CA"/>
    <w:rsid w:val="006A5853"/>
    <w:rsid w:val="006A5FA0"/>
    <w:rsid w:val="006A7336"/>
    <w:rsid w:val="006B06B4"/>
    <w:rsid w:val="006B0C20"/>
    <w:rsid w:val="006B16D6"/>
    <w:rsid w:val="006B181B"/>
    <w:rsid w:val="006B1A78"/>
    <w:rsid w:val="006B1BDD"/>
    <w:rsid w:val="006B2089"/>
    <w:rsid w:val="006B2D3D"/>
    <w:rsid w:val="006B3827"/>
    <w:rsid w:val="006B3A7A"/>
    <w:rsid w:val="006B3F16"/>
    <w:rsid w:val="006B5E08"/>
    <w:rsid w:val="006B761F"/>
    <w:rsid w:val="006B7C68"/>
    <w:rsid w:val="006B7DB1"/>
    <w:rsid w:val="006C0246"/>
    <w:rsid w:val="006C1E83"/>
    <w:rsid w:val="006C1EC8"/>
    <w:rsid w:val="006C3808"/>
    <w:rsid w:val="006C47D5"/>
    <w:rsid w:val="006C500E"/>
    <w:rsid w:val="006C51BB"/>
    <w:rsid w:val="006C68E3"/>
    <w:rsid w:val="006C7780"/>
    <w:rsid w:val="006C7AD7"/>
    <w:rsid w:val="006D02DB"/>
    <w:rsid w:val="006D0A4F"/>
    <w:rsid w:val="006D0E11"/>
    <w:rsid w:val="006D0EE8"/>
    <w:rsid w:val="006D247B"/>
    <w:rsid w:val="006D3BBC"/>
    <w:rsid w:val="006D41B6"/>
    <w:rsid w:val="006D4ED3"/>
    <w:rsid w:val="006D7611"/>
    <w:rsid w:val="006D7998"/>
    <w:rsid w:val="006D7D01"/>
    <w:rsid w:val="006D7F0C"/>
    <w:rsid w:val="006D7FA7"/>
    <w:rsid w:val="006E0FBB"/>
    <w:rsid w:val="006E2711"/>
    <w:rsid w:val="006E2736"/>
    <w:rsid w:val="006E2C83"/>
    <w:rsid w:val="006E32D0"/>
    <w:rsid w:val="006E366C"/>
    <w:rsid w:val="006E38BD"/>
    <w:rsid w:val="006E3996"/>
    <w:rsid w:val="006E46DA"/>
    <w:rsid w:val="006E53C2"/>
    <w:rsid w:val="006E5895"/>
    <w:rsid w:val="006E5926"/>
    <w:rsid w:val="006E5C86"/>
    <w:rsid w:val="006E5E14"/>
    <w:rsid w:val="006E7851"/>
    <w:rsid w:val="006F06C2"/>
    <w:rsid w:val="006F072A"/>
    <w:rsid w:val="006F099F"/>
    <w:rsid w:val="006F0DEC"/>
    <w:rsid w:val="006F13A4"/>
    <w:rsid w:val="006F1FD7"/>
    <w:rsid w:val="006F424B"/>
    <w:rsid w:val="006F45EC"/>
    <w:rsid w:val="006F4AE4"/>
    <w:rsid w:val="006F4BAC"/>
    <w:rsid w:val="006F512C"/>
    <w:rsid w:val="006F6AFE"/>
    <w:rsid w:val="00700533"/>
    <w:rsid w:val="0070090D"/>
    <w:rsid w:val="00700A7E"/>
    <w:rsid w:val="00700BBB"/>
    <w:rsid w:val="00700C6B"/>
    <w:rsid w:val="0070103A"/>
    <w:rsid w:val="0070164D"/>
    <w:rsid w:val="00701C53"/>
    <w:rsid w:val="00701D5D"/>
    <w:rsid w:val="0070254D"/>
    <w:rsid w:val="00702D2A"/>
    <w:rsid w:val="00703018"/>
    <w:rsid w:val="00703742"/>
    <w:rsid w:val="0070389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27CDA"/>
    <w:rsid w:val="00730EFA"/>
    <w:rsid w:val="00731470"/>
    <w:rsid w:val="00732865"/>
    <w:rsid w:val="00732AA7"/>
    <w:rsid w:val="007334CE"/>
    <w:rsid w:val="00734A5B"/>
    <w:rsid w:val="00734DE3"/>
    <w:rsid w:val="00734EE1"/>
    <w:rsid w:val="007361F4"/>
    <w:rsid w:val="00740809"/>
    <w:rsid w:val="007414A0"/>
    <w:rsid w:val="00741E59"/>
    <w:rsid w:val="007420AB"/>
    <w:rsid w:val="007425C2"/>
    <w:rsid w:val="0074299A"/>
    <w:rsid w:val="00742D82"/>
    <w:rsid w:val="00743ED5"/>
    <w:rsid w:val="00744E76"/>
    <w:rsid w:val="00746A73"/>
    <w:rsid w:val="007509EC"/>
    <w:rsid w:val="0075100B"/>
    <w:rsid w:val="0075188A"/>
    <w:rsid w:val="00751ABD"/>
    <w:rsid w:val="00751B39"/>
    <w:rsid w:val="0075232C"/>
    <w:rsid w:val="0075262B"/>
    <w:rsid w:val="00753189"/>
    <w:rsid w:val="00753C36"/>
    <w:rsid w:val="007548D9"/>
    <w:rsid w:val="00754923"/>
    <w:rsid w:val="00754FB3"/>
    <w:rsid w:val="0075643E"/>
    <w:rsid w:val="00757355"/>
    <w:rsid w:val="00757877"/>
    <w:rsid w:val="0076116D"/>
    <w:rsid w:val="00762B03"/>
    <w:rsid w:val="00762DDB"/>
    <w:rsid w:val="00762FBF"/>
    <w:rsid w:val="007635F1"/>
    <w:rsid w:val="0076367A"/>
    <w:rsid w:val="007639A1"/>
    <w:rsid w:val="00763FA8"/>
    <w:rsid w:val="00765BA8"/>
    <w:rsid w:val="0076700C"/>
    <w:rsid w:val="00767574"/>
    <w:rsid w:val="00767674"/>
    <w:rsid w:val="00770023"/>
    <w:rsid w:val="007703BC"/>
    <w:rsid w:val="007716A2"/>
    <w:rsid w:val="00771BCA"/>
    <w:rsid w:val="007721D4"/>
    <w:rsid w:val="00772ADF"/>
    <w:rsid w:val="00772F0C"/>
    <w:rsid w:val="00773863"/>
    <w:rsid w:val="007744B6"/>
    <w:rsid w:val="007746F0"/>
    <w:rsid w:val="0077503D"/>
    <w:rsid w:val="0077540B"/>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036B"/>
    <w:rsid w:val="00791622"/>
    <w:rsid w:val="00792195"/>
    <w:rsid w:val="00792378"/>
    <w:rsid w:val="00797315"/>
    <w:rsid w:val="007A0909"/>
    <w:rsid w:val="007A0BD6"/>
    <w:rsid w:val="007A0E5E"/>
    <w:rsid w:val="007A1567"/>
    <w:rsid w:val="007A1EBE"/>
    <w:rsid w:val="007A2907"/>
    <w:rsid w:val="007A2BC4"/>
    <w:rsid w:val="007A306C"/>
    <w:rsid w:val="007A3355"/>
    <w:rsid w:val="007A3574"/>
    <w:rsid w:val="007A362A"/>
    <w:rsid w:val="007A39E0"/>
    <w:rsid w:val="007A62F6"/>
    <w:rsid w:val="007B053C"/>
    <w:rsid w:val="007B11A9"/>
    <w:rsid w:val="007B1799"/>
    <w:rsid w:val="007B1B9A"/>
    <w:rsid w:val="007B2594"/>
    <w:rsid w:val="007B2CBE"/>
    <w:rsid w:val="007B4BD9"/>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56A5"/>
    <w:rsid w:val="007D60C4"/>
    <w:rsid w:val="007D699B"/>
    <w:rsid w:val="007E027F"/>
    <w:rsid w:val="007E03F1"/>
    <w:rsid w:val="007E12AE"/>
    <w:rsid w:val="007E168D"/>
    <w:rsid w:val="007E1AB7"/>
    <w:rsid w:val="007E2151"/>
    <w:rsid w:val="007E336E"/>
    <w:rsid w:val="007E36A2"/>
    <w:rsid w:val="007E3A90"/>
    <w:rsid w:val="007E3DE1"/>
    <w:rsid w:val="007E3E9D"/>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43"/>
    <w:rsid w:val="007F2B8E"/>
    <w:rsid w:val="007F30C4"/>
    <w:rsid w:val="007F4A28"/>
    <w:rsid w:val="007F58A4"/>
    <w:rsid w:val="007F5A60"/>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2C54"/>
    <w:rsid w:val="00803BFE"/>
    <w:rsid w:val="00804AEE"/>
    <w:rsid w:val="00804F43"/>
    <w:rsid w:val="0080675A"/>
    <w:rsid w:val="008067F0"/>
    <w:rsid w:val="00806BDA"/>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453A"/>
    <w:rsid w:val="00825100"/>
    <w:rsid w:val="00825E25"/>
    <w:rsid w:val="008267C8"/>
    <w:rsid w:val="0082787B"/>
    <w:rsid w:val="00827F8B"/>
    <w:rsid w:val="008302C5"/>
    <w:rsid w:val="00830D1E"/>
    <w:rsid w:val="008312C8"/>
    <w:rsid w:val="008320CD"/>
    <w:rsid w:val="008321B7"/>
    <w:rsid w:val="00832EC9"/>
    <w:rsid w:val="0083367B"/>
    <w:rsid w:val="00833937"/>
    <w:rsid w:val="00834C1C"/>
    <w:rsid w:val="00835CBE"/>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30A8"/>
    <w:rsid w:val="0085407B"/>
    <w:rsid w:val="008544BF"/>
    <w:rsid w:val="008549A1"/>
    <w:rsid w:val="00854E11"/>
    <w:rsid w:val="00855D75"/>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AC7"/>
    <w:rsid w:val="00871C65"/>
    <w:rsid w:val="008723F8"/>
    <w:rsid w:val="00872949"/>
    <w:rsid w:val="00872D3F"/>
    <w:rsid w:val="008740AB"/>
    <w:rsid w:val="00874E6B"/>
    <w:rsid w:val="00875485"/>
    <w:rsid w:val="00875F28"/>
    <w:rsid w:val="008768CA"/>
    <w:rsid w:val="00876E72"/>
    <w:rsid w:val="00876EC6"/>
    <w:rsid w:val="00877925"/>
    <w:rsid w:val="00877C4A"/>
    <w:rsid w:val="00880798"/>
    <w:rsid w:val="00880CC0"/>
    <w:rsid w:val="00881F69"/>
    <w:rsid w:val="00882C4F"/>
    <w:rsid w:val="00882F91"/>
    <w:rsid w:val="00883625"/>
    <w:rsid w:val="00884329"/>
    <w:rsid w:val="00884C8A"/>
    <w:rsid w:val="00885C96"/>
    <w:rsid w:val="0088764D"/>
    <w:rsid w:val="00890B62"/>
    <w:rsid w:val="008913FE"/>
    <w:rsid w:val="00892857"/>
    <w:rsid w:val="00892B9C"/>
    <w:rsid w:val="00893A41"/>
    <w:rsid w:val="00893ADE"/>
    <w:rsid w:val="00893EAA"/>
    <w:rsid w:val="008940F6"/>
    <w:rsid w:val="00895C04"/>
    <w:rsid w:val="00895FC2"/>
    <w:rsid w:val="0089687A"/>
    <w:rsid w:val="00897614"/>
    <w:rsid w:val="008A0051"/>
    <w:rsid w:val="008A0239"/>
    <w:rsid w:val="008A050A"/>
    <w:rsid w:val="008A0B6C"/>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2958"/>
    <w:rsid w:val="008B2C93"/>
    <w:rsid w:val="008B49A3"/>
    <w:rsid w:val="008B4D9A"/>
    <w:rsid w:val="008B52D2"/>
    <w:rsid w:val="008B63D2"/>
    <w:rsid w:val="008B6F9C"/>
    <w:rsid w:val="008B739C"/>
    <w:rsid w:val="008B778D"/>
    <w:rsid w:val="008C1649"/>
    <w:rsid w:val="008C18D6"/>
    <w:rsid w:val="008C25A3"/>
    <w:rsid w:val="008C2CC8"/>
    <w:rsid w:val="008C2E28"/>
    <w:rsid w:val="008C3143"/>
    <w:rsid w:val="008C3483"/>
    <w:rsid w:val="008C36CF"/>
    <w:rsid w:val="008C5000"/>
    <w:rsid w:val="008C57E4"/>
    <w:rsid w:val="008C5D60"/>
    <w:rsid w:val="008C6D79"/>
    <w:rsid w:val="008C7544"/>
    <w:rsid w:val="008C7AD9"/>
    <w:rsid w:val="008D111E"/>
    <w:rsid w:val="008D1F4E"/>
    <w:rsid w:val="008D2DAC"/>
    <w:rsid w:val="008D3128"/>
    <w:rsid w:val="008D52F9"/>
    <w:rsid w:val="008D57CD"/>
    <w:rsid w:val="008D74D0"/>
    <w:rsid w:val="008E08FC"/>
    <w:rsid w:val="008E1A9D"/>
    <w:rsid w:val="008E1EF1"/>
    <w:rsid w:val="008E23CA"/>
    <w:rsid w:val="008E24E8"/>
    <w:rsid w:val="008E3215"/>
    <w:rsid w:val="008E3BED"/>
    <w:rsid w:val="008E42E0"/>
    <w:rsid w:val="008E4440"/>
    <w:rsid w:val="008E4ABD"/>
    <w:rsid w:val="008E4BE1"/>
    <w:rsid w:val="008E5958"/>
    <w:rsid w:val="008E5959"/>
    <w:rsid w:val="008E5B36"/>
    <w:rsid w:val="008E6F1A"/>
    <w:rsid w:val="008E71E2"/>
    <w:rsid w:val="008E772C"/>
    <w:rsid w:val="008E79D9"/>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565"/>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A1F"/>
    <w:rsid w:val="00936E19"/>
    <w:rsid w:val="009410A6"/>
    <w:rsid w:val="0094138B"/>
    <w:rsid w:val="00942DEF"/>
    <w:rsid w:val="00942EC2"/>
    <w:rsid w:val="00943825"/>
    <w:rsid w:val="00943C6C"/>
    <w:rsid w:val="00944280"/>
    <w:rsid w:val="00944B88"/>
    <w:rsid w:val="00944D00"/>
    <w:rsid w:val="00945C3A"/>
    <w:rsid w:val="00945E0E"/>
    <w:rsid w:val="009463B0"/>
    <w:rsid w:val="0094678C"/>
    <w:rsid w:val="00946911"/>
    <w:rsid w:val="0094734B"/>
    <w:rsid w:val="00947504"/>
    <w:rsid w:val="0094781F"/>
    <w:rsid w:val="00950E97"/>
    <w:rsid w:val="00951A3C"/>
    <w:rsid w:val="00952234"/>
    <w:rsid w:val="00952889"/>
    <w:rsid w:val="009539DB"/>
    <w:rsid w:val="00955677"/>
    <w:rsid w:val="00956564"/>
    <w:rsid w:val="00956570"/>
    <w:rsid w:val="0095775F"/>
    <w:rsid w:val="00962279"/>
    <w:rsid w:val="009632DB"/>
    <w:rsid w:val="00963906"/>
    <w:rsid w:val="009642AB"/>
    <w:rsid w:val="00964C96"/>
    <w:rsid w:val="00964F5F"/>
    <w:rsid w:val="009657B3"/>
    <w:rsid w:val="00966E8D"/>
    <w:rsid w:val="00966EB9"/>
    <w:rsid w:val="0096701D"/>
    <w:rsid w:val="00967363"/>
    <w:rsid w:val="00967460"/>
    <w:rsid w:val="00967E97"/>
    <w:rsid w:val="00970038"/>
    <w:rsid w:val="00970B32"/>
    <w:rsid w:val="00972B03"/>
    <w:rsid w:val="00972ECA"/>
    <w:rsid w:val="0097339E"/>
    <w:rsid w:val="00973922"/>
    <w:rsid w:val="0097400A"/>
    <w:rsid w:val="00974C6A"/>
    <w:rsid w:val="00974CF7"/>
    <w:rsid w:val="00980906"/>
    <w:rsid w:val="00981CA8"/>
    <w:rsid w:val="00981D9C"/>
    <w:rsid w:val="00982AF1"/>
    <w:rsid w:val="00984230"/>
    <w:rsid w:val="009846D8"/>
    <w:rsid w:val="00984F72"/>
    <w:rsid w:val="00985C60"/>
    <w:rsid w:val="0098672A"/>
    <w:rsid w:val="00986EFE"/>
    <w:rsid w:val="00990792"/>
    <w:rsid w:val="009918F8"/>
    <w:rsid w:val="00991C54"/>
    <w:rsid w:val="00991FEB"/>
    <w:rsid w:val="00992449"/>
    <w:rsid w:val="00992644"/>
    <w:rsid w:val="009932FA"/>
    <w:rsid w:val="0099334C"/>
    <w:rsid w:val="009935FA"/>
    <w:rsid w:val="00994DB2"/>
    <w:rsid w:val="00995B90"/>
    <w:rsid w:val="00995BCC"/>
    <w:rsid w:val="00996305"/>
    <w:rsid w:val="00996BED"/>
    <w:rsid w:val="00996ED7"/>
    <w:rsid w:val="0099775C"/>
    <w:rsid w:val="0099779E"/>
    <w:rsid w:val="00997BEC"/>
    <w:rsid w:val="009A009C"/>
    <w:rsid w:val="009A083E"/>
    <w:rsid w:val="009A13CC"/>
    <w:rsid w:val="009A30B4"/>
    <w:rsid w:val="009A32A2"/>
    <w:rsid w:val="009A4838"/>
    <w:rsid w:val="009A4C82"/>
    <w:rsid w:val="009A4CE6"/>
    <w:rsid w:val="009A5F6B"/>
    <w:rsid w:val="009A7B3C"/>
    <w:rsid w:val="009B4B05"/>
    <w:rsid w:val="009B4E26"/>
    <w:rsid w:val="009B64FB"/>
    <w:rsid w:val="009B65AD"/>
    <w:rsid w:val="009C002C"/>
    <w:rsid w:val="009C1CE2"/>
    <w:rsid w:val="009C25AA"/>
    <w:rsid w:val="009C3B8C"/>
    <w:rsid w:val="009C3DE5"/>
    <w:rsid w:val="009C546D"/>
    <w:rsid w:val="009C6E10"/>
    <w:rsid w:val="009C7F48"/>
    <w:rsid w:val="009D02BA"/>
    <w:rsid w:val="009D19A4"/>
    <w:rsid w:val="009D1B66"/>
    <w:rsid w:val="009D1BC3"/>
    <w:rsid w:val="009D1FF1"/>
    <w:rsid w:val="009D207C"/>
    <w:rsid w:val="009D23F3"/>
    <w:rsid w:val="009D2A78"/>
    <w:rsid w:val="009D3DF2"/>
    <w:rsid w:val="009D4216"/>
    <w:rsid w:val="009D4F96"/>
    <w:rsid w:val="009D5DA2"/>
    <w:rsid w:val="009E063B"/>
    <w:rsid w:val="009E274C"/>
    <w:rsid w:val="009E29AC"/>
    <w:rsid w:val="009E4B1C"/>
    <w:rsid w:val="009E6A7C"/>
    <w:rsid w:val="009E6C96"/>
    <w:rsid w:val="009E7FF4"/>
    <w:rsid w:val="009F00CC"/>
    <w:rsid w:val="009F1ACF"/>
    <w:rsid w:val="009F26F2"/>
    <w:rsid w:val="009F3157"/>
    <w:rsid w:val="009F37B7"/>
    <w:rsid w:val="009F41E8"/>
    <w:rsid w:val="009F4CC2"/>
    <w:rsid w:val="009F5D35"/>
    <w:rsid w:val="009F6716"/>
    <w:rsid w:val="009F6E34"/>
    <w:rsid w:val="00A00F22"/>
    <w:rsid w:val="00A0258F"/>
    <w:rsid w:val="00A025EF"/>
    <w:rsid w:val="00A032B8"/>
    <w:rsid w:val="00A03494"/>
    <w:rsid w:val="00A04D10"/>
    <w:rsid w:val="00A0531F"/>
    <w:rsid w:val="00A05F9B"/>
    <w:rsid w:val="00A061A3"/>
    <w:rsid w:val="00A06626"/>
    <w:rsid w:val="00A06A5F"/>
    <w:rsid w:val="00A06BB1"/>
    <w:rsid w:val="00A101B9"/>
    <w:rsid w:val="00A10BBD"/>
    <w:rsid w:val="00A10C14"/>
    <w:rsid w:val="00A10F02"/>
    <w:rsid w:val="00A11303"/>
    <w:rsid w:val="00A11551"/>
    <w:rsid w:val="00A12356"/>
    <w:rsid w:val="00A12B17"/>
    <w:rsid w:val="00A154DC"/>
    <w:rsid w:val="00A155E6"/>
    <w:rsid w:val="00A164B4"/>
    <w:rsid w:val="00A16A0C"/>
    <w:rsid w:val="00A1775E"/>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3F60"/>
    <w:rsid w:val="00A341A2"/>
    <w:rsid w:val="00A3516E"/>
    <w:rsid w:val="00A35201"/>
    <w:rsid w:val="00A36C56"/>
    <w:rsid w:val="00A36E02"/>
    <w:rsid w:val="00A37860"/>
    <w:rsid w:val="00A37961"/>
    <w:rsid w:val="00A411D6"/>
    <w:rsid w:val="00A418A7"/>
    <w:rsid w:val="00A41C9C"/>
    <w:rsid w:val="00A4341F"/>
    <w:rsid w:val="00A4567B"/>
    <w:rsid w:val="00A4579C"/>
    <w:rsid w:val="00A463E2"/>
    <w:rsid w:val="00A470A3"/>
    <w:rsid w:val="00A47168"/>
    <w:rsid w:val="00A47AF2"/>
    <w:rsid w:val="00A50448"/>
    <w:rsid w:val="00A50CD3"/>
    <w:rsid w:val="00A5281D"/>
    <w:rsid w:val="00A52CB7"/>
    <w:rsid w:val="00A533BB"/>
    <w:rsid w:val="00A53724"/>
    <w:rsid w:val="00A54157"/>
    <w:rsid w:val="00A559BD"/>
    <w:rsid w:val="00A56C72"/>
    <w:rsid w:val="00A571EB"/>
    <w:rsid w:val="00A57DD5"/>
    <w:rsid w:val="00A57F3E"/>
    <w:rsid w:val="00A57F72"/>
    <w:rsid w:val="00A6061D"/>
    <w:rsid w:val="00A60867"/>
    <w:rsid w:val="00A60AD1"/>
    <w:rsid w:val="00A61022"/>
    <w:rsid w:val="00A61182"/>
    <w:rsid w:val="00A632E5"/>
    <w:rsid w:val="00A64683"/>
    <w:rsid w:val="00A64D67"/>
    <w:rsid w:val="00A65F03"/>
    <w:rsid w:val="00A67D65"/>
    <w:rsid w:val="00A70328"/>
    <w:rsid w:val="00A7098C"/>
    <w:rsid w:val="00A70AEC"/>
    <w:rsid w:val="00A7283B"/>
    <w:rsid w:val="00A72A74"/>
    <w:rsid w:val="00A73658"/>
    <w:rsid w:val="00A741F6"/>
    <w:rsid w:val="00A749E0"/>
    <w:rsid w:val="00A74B69"/>
    <w:rsid w:val="00A74F15"/>
    <w:rsid w:val="00A756EB"/>
    <w:rsid w:val="00A75823"/>
    <w:rsid w:val="00A75B46"/>
    <w:rsid w:val="00A7634E"/>
    <w:rsid w:val="00A7736B"/>
    <w:rsid w:val="00A77914"/>
    <w:rsid w:val="00A808BA"/>
    <w:rsid w:val="00A80A30"/>
    <w:rsid w:val="00A81B51"/>
    <w:rsid w:val="00A82346"/>
    <w:rsid w:val="00A82823"/>
    <w:rsid w:val="00A831FD"/>
    <w:rsid w:val="00A837DA"/>
    <w:rsid w:val="00A84776"/>
    <w:rsid w:val="00A86A65"/>
    <w:rsid w:val="00A87094"/>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1346"/>
    <w:rsid w:val="00AB25B6"/>
    <w:rsid w:val="00AB27BE"/>
    <w:rsid w:val="00AB2AAA"/>
    <w:rsid w:val="00AB36EF"/>
    <w:rsid w:val="00AB3CF6"/>
    <w:rsid w:val="00AB3EA7"/>
    <w:rsid w:val="00AB3F4B"/>
    <w:rsid w:val="00AB42B8"/>
    <w:rsid w:val="00AB4493"/>
    <w:rsid w:val="00AB5C22"/>
    <w:rsid w:val="00AB77C7"/>
    <w:rsid w:val="00AC0387"/>
    <w:rsid w:val="00AC084B"/>
    <w:rsid w:val="00AC21A8"/>
    <w:rsid w:val="00AC408B"/>
    <w:rsid w:val="00AC54C0"/>
    <w:rsid w:val="00AC65A0"/>
    <w:rsid w:val="00AC68C6"/>
    <w:rsid w:val="00AC6F22"/>
    <w:rsid w:val="00AC751D"/>
    <w:rsid w:val="00AC78A2"/>
    <w:rsid w:val="00AD1214"/>
    <w:rsid w:val="00AD1EC9"/>
    <w:rsid w:val="00AD2183"/>
    <w:rsid w:val="00AD296F"/>
    <w:rsid w:val="00AD3857"/>
    <w:rsid w:val="00AD4FAA"/>
    <w:rsid w:val="00AD5B06"/>
    <w:rsid w:val="00AD5D07"/>
    <w:rsid w:val="00AD65DF"/>
    <w:rsid w:val="00AD76BD"/>
    <w:rsid w:val="00AE011A"/>
    <w:rsid w:val="00AE0258"/>
    <w:rsid w:val="00AE1454"/>
    <w:rsid w:val="00AE1DBC"/>
    <w:rsid w:val="00AE3178"/>
    <w:rsid w:val="00AE32ED"/>
    <w:rsid w:val="00AE3E2E"/>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05E7"/>
    <w:rsid w:val="00B22BE1"/>
    <w:rsid w:val="00B23124"/>
    <w:rsid w:val="00B24388"/>
    <w:rsid w:val="00B2452F"/>
    <w:rsid w:val="00B254DA"/>
    <w:rsid w:val="00B25809"/>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283"/>
    <w:rsid w:val="00B43BDC"/>
    <w:rsid w:val="00B43D91"/>
    <w:rsid w:val="00B43E1C"/>
    <w:rsid w:val="00B44639"/>
    <w:rsid w:val="00B44716"/>
    <w:rsid w:val="00B451D4"/>
    <w:rsid w:val="00B45477"/>
    <w:rsid w:val="00B463F7"/>
    <w:rsid w:val="00B4731A"/>
    <w:rsid w:val="00B5062D"/>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2A91"/>
    <w:rsid w:val="00B83234"/>
    <w:rsid w:val="00B838E6"/>
    <w:rsid w:val="00B844DE"/>
    <w:rsid w:val="00B84B0D"/>
    <w:rsid w:val="00B84D89"/>
    <w:rsid w:val="00B8531A"/>
    <w:rsid w:val="00B85A33"/>
    <w:rsid w:val="00B8658B"/>
    <w:rsid w:val="00B872E1"/>
    <w:rsid w:val="00B8738D"/>
    <w:rsid w:val="00B87E6E"/>
    <w:rsid w:val="00B90CED"/>
    <w:rsid w:val="00B9185B"/>
    <w:rsid w:val="00B91B5D"/>
    <w:rsid w:val="00B91C0D"/>
    <w:rsid w:val="00B92AC3"/>
    <w:rsid w:val="00B9320F"/>
    <w:rsid w:val="00B9321F"/>
    <w:rsid w:val="00B93AF0"/>
    <w:rsid w:val="00B93BD7"/>
    <w:rsid w:val="00B948E3"/>
    <w:rsid w:val="00B94928"/>
    <w:rsid w:val="00B9514C"/>
    <w:rsid w:val="00B95276"/>
    <w:rsid w:val="00B9530C"/>
    <w:rsid w:val="00B95E40"/>
    <w:rsid w:val="00B9749D"/>
    <w:rsid w:val="00B978A7"/>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6949"/>
    <w:rsid w:val="00BA75AB"/>
    <w:rsid w:val="00BA7F50"/>
    <w:rsid w:val="00BB01D3"/>
    <w:rsid w:val="00BB0819"/>
    <w:rsid w:val="00BB10E6"/>
    <w:rsid w:val="00BB1750"/>
    <w:rsid w:val="00BB1C4F"/>
    <w:rsid w:val="00BB209C"/>
    <w:rsid w:val="00BB2637"/>
    <w:rsid w:val="00BB2666"/>
    <w:rsid w:val="00BB2910"/>
    <w:rsid w:val="00BB39BE"/>
    <w:rsid w:val="00BB3F3A"/>
    <w:rsid w:val="00BB62DC"/>
    <w:rsid w:val="00BB6479"/>
    <w:rsid w:val="00BB66CF"/>
    <w:rsid w:val="00BB6773"/>
    <w:rsid w:val="00BB6BB1"/>
    <w:rsid w:val="00BB75D3"/>
    <w:rsid w:val="00BB7677"/>
    <w:rsid w:val="00BB7B57"/>
    <w:rsid w:val="00BC0AA1"/>
    <w:rsid w:val="00BC0F7D"/>
    <w:rsid w:val="00BC14ED"/>
    <w:rsid w:val="00BC155D"/>
    <w:rsid w:val="00BC19FF"/>
    <w:rsid w:val="00BC1A76"/>
    <w:rsid w:val="00BC25E7"/>
    <w:rsid w:val="00BC26F3"/>
    <w:rsid w:val="00BC2B15"/>
    <w:rsid w:val="00BC2B78"/>
    <w:rsid w:val="00BC3416"/>
    <w:rsid w:val="00BC3F82"/>
    <w:rsid w:val="00BC3FE6"/>
    <w:rsid w:val="00BC4880"/>
    <w:rsid w:val="00BC4A11"/>
    <w:rsid w:val="00BC4CF9"/>
    <w:rsid w:val="00BC52A6"/>
    <w:rsid w:val="00BD0445"/>
    <w:rsid w:val="00BD09BB"/>
    <w:rsid w:val="00BD180E"/>
    <w:rsid w:val="00BD3004"/>
    <w:rsid w:val="00BD34F1"/>
    <w:rsid w:val="00BD4054"/>
    <w:rsid w:val="00BD668A"/>
    <w:rsid w:val="00BD7598"/>
    <w:rsid w:val="00BD779D"/>
    <w:rsid w:val="00BE1462"/>
    <w:rsid w:val="00BE1F11"/>
    <w:rsid w:val="00BE232A"/>
    <w:rsid w:val="00BE2447"/>
    <w:rsid w:val="00BE244D"/>
    <w:rsid w:val="00BE341D"/>
    <w:rsid w:val="00BE36D9"/>
    <w:rsid w:val="00BE3A4D"/>
    <w:rsid w:val="00BE4C50"/>
    <w:rsid w:val="00BE58C0"/>
    <w:rsid w:val="00BE6138"/>
    <w:rsid w:val="00BF0386"/>
    <w:rsid w:val="00BF0C38"/>
    <w:rsid w:val="00BF1F5C"/>
    <w:rsid w:val="00BF30B1"/>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6C"/>
    <w:rsid w:val="00C359C5"/>
    <w:rsid w:val="00C360C0"/>
    <w:rsid w:val="00C37234"/>
    <w:rsid w:val="00C43E15"/>
    <w:rsid w:val="00C43EB6"/>
    <w:rsid w:val="00C4410A"/>
    <w:rsid w:val="00C45167"/>
    <w:rsid w:val="00C45231"/>
    <w:rsid w:val="00C45888"/>
    <w:rsid w:val="00C459FD"/>
    <w:rsid w:val="00C463CE"/>
    <w:rsid w:val="00C4663C"/>
    <w:rsid w:val="00C46A31"/>
    <w:rsid w:val="00C46B94"/>
    <w:rsid w:val="00C474FC"/>
    <w:rsid w:val="00C47B07"/>
    <w:rsid w:val="00C47B88"/>
    <w:rsid w:val="00C501F9"/>
    <w:rsid w:val="00C506CC"/>
    <w:rsid w:val="00C50773"/>
    <w:rsid w:val="00C507D2"/>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357"/>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143B"/>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5036"/>
    <w:rsid w:val="00C96050"/>
    <w:rsid w:val="00C9660E"/>
    <w:rsid w:val="00CA0953"/>
    <w:rsid w:val="00CA10DB"/>
    <w:rsid w:val="00CA12BA"/>
    <w:rsid w:val="00CA2179"/>
    <w:rsid w:val="00CA3D0C"/>
    <w:rsid w:val="00CA4359"/>
    <w:rsid w:val="00CA462B"/>
    <w:rsid w:val="00CA4DFE"/>
    <w:rsid w:val="00CA50A4"/>
    <w:rsid w:val="00CA6FC7"/>
    <w:rsid w:val="00CB0A3B"/>
    <w:rsid w:val="00CB0C54"/>
    <w:rsid w:val="00CB1835"/>
    <w:rsid w:val="00CB1D29"/>
    <w:rsid w:val="00CB2838"/>
    <w:rsid w:val="00CB352A"/>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1FF2"/>
    <w:rsid w:val="00CD2CCB"/>
    <w:rsid w:val="00CD2E6C"/>
    <w:rsid w:val="00CD388B"/>
    <w:rsid w:val="00CD4687"/>
    <w:rsid w:val="00CD483E"/>
    <w:rsid w:val="00CD4C15"/>
    <w:rsid w:val="00CD511A"/>
    <w:rsid w:val="00CD53B9"/>
    <w:rsid w:val="00CD5419"/>
    <w:rsid w:val="00CD54A4"/>
    <w:rsid w:val="00CD566C"/>
    <w:rsid w:val="00CD56A9"/>
    <w:rsid w:val="00CD5A29"/>
    <w:rsid w:val="00CD5E85"/>
    <w:rsid w:val="00CD6A03"/>
    <w:rsid w:val="00CD75B1"/>
    <w:rsid w:val="00CE16F5"/>
    <w:rsid w:val="00CE1A10"/>
    <w:rsid w:val="00CE4714"/>
    <w:rsid w:val="00CE4860"/>
    <w:rsid w:val="00CE6340"/>
    <w:rsid w:val="00CE66E6"/>
    <w:rsid w:val="00CE759B"/>
    <w:rsid w:val="00CF044C"/>
    <w:rsid w:val="00CF0D6A"/>
    <w:rsid w:val="00CF0ED7"/>
    <w:rsid w:val="00CF1E07"/>
    <w:rsid w:val="00CF207F"/>
    <w:rsid w:val="00CF5486"/>
    <w:rsid w:val="00CF6BA1"/>
    <w:rsid w:val="00D0031A"/>
    <w:rsid w:val="00D00939"/>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5DB6"/>
    <w:rsid w:val="00D16589"/>
    <w:rsid w:val="00D1788F"/>
    <w:rsid w:val="00D17BC3"/>
    <w:rsid w:val="00D21CF8"/>
    <w:rsid w:val="00D21DBB"/>
    <w:rsid w:val="00D22822"/>
    <w:rsid w:val="00D2343F"/>
    <w:rsid w:val="00D239A0"/>
    <w:rsid w:val="00D23BD2"/>
    <w:rsid w:val="00D24643"/>
    <w:rsid w:val="00D25279"/>
    <w:rsid w:val="00D2572D"/>
    <w:rsid w:val="00D31793"/>
    <w:rsid w:val="00D3352B"/>
    <w:rsid w:val="00D33A50"/>
    <w:rsid w:val="00D33C8D"/>
    <w:rsid w:val="00D3409F"/>
    <w:rsid w:val="00D34507"/>
    <w:rsid w:val="00D34689"/>
    <w:rsid w:val="00D34E4F"/>
    <w:rsid w:val="00D36077"/>
    <w:rsid w:val="00D37A15"/>
    <w:rsid w:val="00D41A8F"/>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069E"/>
    <w:rsid w:val="00D5072E"/>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2D8"/>
    <w:rsid w:val="00D85595"/>
    <w:rsid w:val="00D85A38"/>
    <w:rsid w:val="00D85D73"/>
    <w:rsid w:val="00D86A04"/>
    <w:rsid w:val="00D874C7"/>
    <w:rsid w:val="00D8773A"/>
    <w:rsid w:val="00D87A39"/>
    <w:rsid w:val="00D87AE5"/>
    <w:rsid w:val="00D87E00"/>
    <w:rsid w:val="00D90F94"/>
    <w:rsid w:val="00D9134D"/>
    <w:rsid w:val="00D919FF"/>
    <w:rsid w:val="00D91C82"/>
    <w:rsid w:val="00D9244F"/>
    <w:rsid w:val="00D92896"/>
    <w:rsid w:val="00D93667"/>
    <w:rsid w:val="00D976AF"/>
    <w:rsid w:val="00D97804"/>
    <w:rsid w:val="00DA16CD"/>
    <w:rsid w:val="00DA1A48"/>
    <w:rsid w:val="00DA1A8C"/>
    <w:rsid w:val="00DA23F9"/>
    <w:rsid w:val="00DA2A7E"/>
    <w:rsid w:val="00DA31AA"/>
    <w:rsid w:val="00DA4EFA"/>
    <w:rsid w:val="00DA5861"/>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7D0"/>
    <w:rsid w:val="00DD5C6D"/>
    <w:rsid w:val="00DD6BFE"/>
    <w:rsid w:val="00DD7053"/>
    <w:rsid w:val="00DD77FF"/>
    <w:rsid w:val="00DE0740"/>
    <w:rsid w:val="00DE1FAF"/>
    <w:rsid w:val="00DE2596"/>
    <w:rsid w:val="00DE4147"/>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0F82"/>
    <w:rsid w:val="00E0123C"/>
    <w:rsid w:val="00E016BA"/>
    <w:rsid w:val="00E0311B"/>
    <w:rsid w:val="00E03836"/>
    <w:rsid w:val="00E03A2D"/>
    <w:rsid w:val="00E03AC0"/>
    <w:rsid w:val="00E03D1E"/>
    <w:rsid w:val="00E03FB3"/>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0CA2"/>
    <w:rsid w:val="00E313A9"/>
    <w:rsid w:val="00E32051"/>
    <w:rsid w:val="00E33A0E"/>
    <w:rsid w:val="00E35766"/>
    <w:rsid w:val="00E3704D"/>
    <w:rsid w:val="00E40266"/>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131B"/>
    <w:rsid w:val="00E61AC6"/>
    <w:rsid w:val="00E62948"/>
    <w:rsid w:val="00E6343C"/>
    <w:rsid w:val="00E635DF"/>
    <w:rsid w:val="00E64570"/>
    <w:rsid w:val="00E645E6"/>
    <w:rsid w:val="00E6513E"/>
    <w:rsid w:val="00E67C4C"/>
    <w:rsid w:val="00E67CD3"/>
    <w:rsid w:val="00E67F7D"/>
    <w:rsid w:val="00E70D2D"/>
    <w:rsid w:val="00E70E61"/>
    <w:rsid w:val="00E712BA"/>
    <w:rsid w:val="00E7199D"/>
    <w:rsid w:val="00E71C7B"/>
    <w:rsid w:val="00E726AA"/>
    <w:rsid w:val="00E7273B"/>
    <w:rsid w:val="00E73300"/>
    <w:rsid w:val="00E73D8E"/>
    <w:rsid w:val="00E74B08"/>
    <w:rsid w:val="00E75D16"/>
    <w:rsid w:val="00E76FB1"/>
    <w:rsid w:val="00E77645"/>
    <w:rsid w:val="00E77AC6"/>
    <w:rsid w:val="00E80AF2"/>
    <w:rsid w:val="00E811C8"/>
    <w:rsid w:val="00E81450"/>
    <w:rsid w:val="00E82444"/>
    <w:rsid w:val="00E82C51"/>
    <w:rsid w:val="00E82E0D"/>
    <w:rsid w:val="00E83597"/>
    <w:rsid w:val="00E84816"/>
    <w:rsid w:val="00E8496F"/>
    <w:rsid w:val="00E85700"/>
    <w:rsid w:val="00E85B16"/>
    <w:rsid w:val="00E86282"/>
    <w:rsid w:val="00E864A0"/>
    <w:rsid w:val="00E869DA"/>
    <w:rsid w:val="00E86B2C"/>
    <w:rsid w:val="00E875F2"/>
    <w:rsid w:val="00E9067D"/>
    <w:rsid w:val="00E91D9C"/>
    <w:rsid w:val="00E92431"/>
    <w:rsid w:val="00E92CA1"/>
    <w:rsid w:val="00E93FC5"/>
    <w:rsid w:val="00E94398"/>
    <w:rsid w:val="00E94786"/>
    <w:rsid w:val="00E95D54"/>
    <w:rsid w:val="00EA1C14"/>
    <w:rsid w:val="00EA2249"/>
    <w:rsid w:val="00EA3BD5"/>
    <w:rsid w:val="00EA6440"/>
    <w:rsid w:val="00EA68A7"/>
    <w:rsid w:val="00EA7B02"/>
    <w:rsid w:val="00EA7C8B"/>
    <w:rsid w:val="00EB1029"/>
    <w:rsid w:val="00EB14DE"/>
    <w:rsid w:val="00EB1EEB"/>
    <w:rsid w:val="00EB2B24"/>
    <w:rsid w:val="00EB2F98"/>
    <w:rsid w:val="00EB3B47"/>
    <w:rsid w:val="00EB44D5"/>
    <w:rsid w:val="00EB4D8E"/>
    <w:rsid w:val="00EB590D"/>
    <w:rsid w:val="00EB59BE"/>
    <w:rsid w:val="00EB607A"/>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5D9"/>
    <w:rsid w:val="00ED6992"/>
    <w:rsid w:val="00ED6F23"/>
    <w:rsid w:val="00ED71C8"/>
    <w:rsid w:val="00ED7205"/>
    <w:rsid w:val="00ED758D"/>
    <w:rsid w:val="00ED7B28"/>
    <w:rsid w:val="00EE026C"/>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A9D"/>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616"/>
    <w:rsid w:val="00F22EC7"/>
    <w:rsid w:val="00F23309"/>
    <w:rsid w:val="00F24470"/>
    <w:rsid w:val="00F24D1B"/>
    <w:rsid w:val="00F25EA6"/>
    <w:rsid w:val="00F2657A"/>
    <w:rsid w:val="00F2761F"/>
    <w:rsid w:val="00F30408"/>
    <w:rsid w:val="00F30AF5"/>
    <w:rsid w:val="00F31BD6"/>
    <w:rsid w:val="00F31C57"/>
    <w:rsid w:val="00F33823"/>
    <w:rsid w:val="00F33EAF"/>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5A9"/>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051"/>
    <w:rsid w:val="00F8141A"/>
    <w:rsid w:val="00F82744"/>
    <w:rsid w:val="00F827EF"/>
    <w:rsid w:val="00F83038"/>
    <w:rsid w:val="00F841DD"/>
    <w:rsid w:val="00F8429E"/>
    <w:rsid w:val="00F84C2C"/>
    <w:rsid w:val="00F85287"/>
    <w:rsid w:val="00F8536D"/>
    <w:rsid w:val="00F85421"/>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2"/>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30C"/>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644F"/>
    <w:rsid w:val="00FD6D4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276"/>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iPriority="35" w:unhideWhenUsed="1" w:qFormat="1"/>
    <w:lsdException w:name="table of figures" w:uiPriority="99" w:qFormat="1"/>
    <w:lsdException w:name="footnote reference" w:qFormat="1"/>
    <w:lsdException w:name="annotation reference" w:qFormat="1"/>
    <w:lsdException w:name="page number" w:uiPriority="99" w:qFormat="1"/>
    <w:lsdException w:name="endnote reference" w:qFormat="1"/>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Closing" w:uiPriority="99"/>
    <w:lsdException w:name="Body Text" w:qFormat="1"/>
    <w:lsdException w:name="Body Text Indent" w:uiPriority="99" w:qFormat="1"/>
    <w:lsdException w:name="Subtitle" w:uiPriority="99"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20CD"/>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8320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8320C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8320C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8320C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8320CD"/>
    <w:pPr>
      <w:ind w:left="1701" w:hanging="1701"/>
      <w:outlineLvl w:val="4"/>
    </w:pPr>
    <w:rPr>
      <w:sz w:val="22"/>
    </w:rPr>
  </w:style>
  <w:style w:type="paragraph" w:styleId="Heading6">
    <w:name w:val="heading 6"/>
    <w:aliases w:val="T1,Header 6"/>
    <w:basedOn w:val="H6"/>
    <w:next w:val="Normal"/>
    <w:link w:val="Heading6Char"/>
    <w:qFormat/>
    <w:rsid w:val="008320CD"/>
    <w:pPr>
      <w:outlineLvl w:val="5"/>
    </w:pPr>
  </w:style>
  <w:style w:type="paragraph" w:styleId="Heading7">
    <w:name w:val="heading 7"/>
    <w:aliases w:val="L7,Header 7"/>
    <w:basedOn w:val="H6"/>
    <w:next w:val="Normal"/>
    <w:link w:val="Heading7Char"/>
    <w:qFormat/>
    <w:rsid w:val="008320CD"/>
    <w:pPr>
      <w:outlineLvl w:val="6"/>
    </w:pPr>
  </w:style>
  <w:style w:type="paragraph" w:styleId="Heading8">
    <w:name w:val="heading 8"/>
    <w:basedOn w:val="Heading1"/>
    <w:next w:val="Normal"/>
    <w:link w:val="Heading8Char"/>
    <w:qFormat/>
    <w:rsid w:val="008320CD"/>
    <w:pPr>
      <w:ind w:left="0" w:firstLine="0"/>
      <w:outlineLvl w:val="7"/>
    </w:pPr>
  </w:style>
  <w:style w:type="paragraph" w:styleId="Heading9">
    <w:name w:val="heading 9"/>
    <w:aliases w:val="Figure Heading,FH"/>
    <w:basedOn w:val="Heading8"/>
    <w:next w:val="Normal"/>
    <w:link w:val="Heading9Char"/>
    <w:qFormat/>
    <w:rsid w:val="008320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8320CD"/>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aliases w:val="Figure Heading Char4,FH Char4"/>
    <w:link w:val="Heading9"/>
    <w:qFormat/>
    <w:rsid w:val="00C57568"/>
    <w:rPr>
      <w:rFonts w:ascii="Arial" w:eastAsia="Times New Roman" w:hAnsi="Arial"/>
      <w:sz w:val="36"/>
    </w:rPr>
  </w:style>
  <w:style w:type="paragraph" w:styleId="TOC9">
    <w:name w:val="toc 9"/>
    <w:basedOn w:val="TOC8"/>
    <w:rsid w:val="008320CD"/>
    <w:pPr>
      <w:ind w:left="1418" w:hanging="1418"/>
    </w:pPr>
  </w:style>
  <w:style w:type="paragraph" w:styleId="TOC8">
    <w:name w:val="toc 8"/>
    <w:basedOn w:val="TOC1"/>
    <w:rsid w:val="008320CD"/>
    <w:pPr>
      <w:spacing w:before="180"/>
      <w:ind w:left="2693" w:hanging="2693"/>
    </w:pPr>
    <w:rPr>
      <w:b/>
    </w:rPr>
  </w:style>
  <w:style w:type="paragraph" w:styleId="TOC1">
    <w:name w:val="toc 1"/>
    <w:rsid w:val="008320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8320CD"/>
    <w:pPr>
      <w:keepLines/>
      <w:tabs>
        <w:tab w:val="center" w:pos="4536"/>
        <w:tab w:val="right" w:pos="9072"/>
      </w:tabs>
    </w:pPr>
    <w:rPr>
      <w:noProof/>
    </w:rPr>
  </w:style>
  <w:style w:type="character" w:customStyle="1" w:styleId="ZGSM">
    <w:name w:val="ZGSM"/>
    <w:rsid w:val="008320CD"/>
  </w:style>
  <w:style w:type="paragraph" w:customStyle="1" w:styleId="ZD">
    <w:name w:val="ZD"/>
    <w:rsid w:val="008320C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8320CD"/>
    <w:pPr>
      <w:ind w:left="1701" w:hanging="1701"/>
    </w:pPr>
  </w:style>
  <w:style w:type="paragraph" w:styleId="TOC4">
    <w:name w:val="toc 4"/>
    <w:basedOn w:val="TOC3"/>
    <w:rsid w:val="008320CD"/>
    <w:pPr>
      <w:ind w:left="1418" w:hanging="1418"/>
    </w:pPr>
  </w:style>
  <w:style w:type="paragraph" w:styleId="TOC3">
    <w:name w:val="toc 3"/>
    <w:basedOn w:val="TOC2"/>
    <w:rsid w:val="008320CD"/>
    <w:pPr>
      <w:ind w:left="1134" w:hanging="1134"/>
    </w:pPr>
  </w:style>
  <w:style w:type="paragraph" w:styleId="TOC2">
    <w:name w:val="toc 2"/>
    <w:basedOn w:val="TOC1"/>
    <w:rsid w:val="008320CD"/>
    <w:pPr>
      <w:keepNext w:val="0"/>
      <w:spacing w:before="0"/>
      <w:ind w:left="851" w:hanging="851"/>
    </w:pPr>
    <w:rPr>
      <w:sz w:val="20"/>
    </w:rPr>
  </w:style>
  <w:style w:type="paragraph" w:styleId="Footer">
    <w:name w:val="footer"/>
    <w:aliases w:val="footer odd,footer,fo,pie de página"/>
    <w:basedOn w:val="Header"/>
    <w:link w:val="FooterChar"/>
    <w:rsid w:val="008320CD"/>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8320CD"/>
    <w:pPr>
      <w:outlineLvl w:val="9"/>
    </w:pPr>
  </w:style>
  <w:style w:type="paragraph" w:customStyle="1" w:styleId="NF">
    <w:name w:val="NF"/>
    <w:basedOn w:val="NO"/>
    <w:rsid w:val="008320CD"/>
    <w:pPr>
      <w:keepNext/>
      <w:spacing w:after="0"/>
    </w:pPr>
    <w:rPr>
      <w:rFonts w:ascii="Arial" w:hAnsi="Arial"/>
      <w:sz w:val="18"/>
    </w:rPr>
  </w:style>
  <w:style w:type="paragraph" w:customStyle="1" w:styleId="NO">
    <w:name w:val="NO"/>
    <w:basedOn w:val="Normal"/>
    <w:link w:val="NOChar"/>
    <w:rsid w:val="008320CD"/>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83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8320CD"/>
    <w:pPr>
      <w:jc w:val="right"/>
    </w:pPr>
  </w:style>
  <w:style w:type="paragraph" w:customStyle="1" w:styleId="TAL">
    <w:name w:val="TAL"/>
    <w:basedOn w:val="Normal"/>
    <w:link w:val="TALChar"/>
    <w:rsid w:val="008320CD"/>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8320CD"/>
    <w:rPr>
      <w:b/>
    </w:rPr>
  </w:style>
  <w:style w:type="paragraph" w:customStyle="1" w:styleId="TAC">
    <w:name w:val="TAC"/>
    <w:basedOn w:val="TAL"/>
    <w:link w:val="TACCar"/>
    <w:rsid w:val="008320CD"/>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8320C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8320CD"/>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8320CD"/>
    <w:pPr>
      <w:spacing w:after="0"/>
    </w:pPr>
  </w:style>
  <w:style w:type="paragraph" w:customStyle="1" w:styleId="NW">
    <w:name w:val="NW"/>
    <w:basedOn w:val="NO"/>
    <w:rsid w:val="008320CD"/>
    <w:pPr>
      <w:spacing w:after="0"/>
    </w:pPr>
  </w:style>
  <w:style w:type="paragraph" w:customStyle="1" w:styleId="EW">
    <w:name w:val="EW"/>
    <w:basedOn w:val="EX"/>
    <w:rsid w:val="008320CD"/>
    <w:pPr>
      <w:spacing w:after="0"/>
    </w:pPr>
  </w:style>
  <w:style w:type="paragraph" w:customStyle="1" w:styleId="B1">
    <w:name w:val="B1"/>
    <w:basedOn w:val="List"/>
    <w:link w:val="B1Char"/>
    <w:rsid w:val="008320CD"/>
  </w:style>
  <w:style w:type="paragraph" w:styleId="List">
    <w:name w:val="List"/>
    <w:basedOn w:val="Normal"/>
    <w:link w:val="ListChar1"/>
    <w:rsid w:val="008320CD"/>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8320CD"/>
    <w:pPr>
      <w:ind w:left="1985" w:hanging="1985"/>
    </w:pPr>
  </w:style>
  <w:style w:type="paragraph" w:styleId="TOC7">
    <w:name w:val="toc 7"/>
    <w:basedOn w:val="TOC6"/>
    <w:next w:val="Normal"/>
    <w:rsid w:val="008320CD"/>
    <w:pPr>
      <w:ind w:left="2268" w:hanging="2268"/>
    </w:pPr>
  </w:style>
  <w:style w:type="paragraph" w:customStyle="1" w:styleId="EditorsNote">
    <w:name w:val="Editor's Note"/>
    <w:aliases w:val="EN,Editor's Noteormal"/>
    <w:basedOn w:val="NO"/>
    <w:link w:val="EditorsNoteCarCar"/>
    <w:rsid w:val="008320CD"/>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8320CD"/>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rsid w:val="008320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320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320C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320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8320CD"/>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8320C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8320C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8320CD"/>
  </w:style>
  <w:style w:type="paragraph" w:styleId="List2">
    <w:name w:val="List 2"/>
    <w:basedOn w:val="List"/>
    <w:link w:val="List2Char"/>
    <w:rsid w:val="008320CD"/>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8320CD"/>
  </w:style>
  <w:style w:type="paragraph" w:styleId="List3">
    <w:name w:val="List 3"/>
    <w:basedOn w:val="List2"/>
    <w:link w:val="List3Char"/>
    <w:rsid w:val="008320CD"/>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8320CD"/>
  </w:style>
  <w:style w:type="paragraph" w:styleId="List4">
    <w:name w:val="List 4"/>
    <w:basedOn w:val="List3"/>
    <w:rsid w:val="008320CD"/>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8320CD"/>
  </w:style>
  <w:style w:type="paragraph" w:styleId="List5">
    <w:name w:val="List 5"/>
    <w:basedOn w:val="List4"/>
    <w:rsid w:val="008320CD"/>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8320CD"/>
    <w:pPr>
      <w:framePr w:hRule="auto" w:wrap="notBeside" w:y="852"/>
    </w:pPr>
    <w:rPr>
      <w:i w:val="0"/>
      <w:sz w:val="40"/>
    </w:rPr>
  </w:style>
  <w:style w:type="paragraph" w:customStyle="1" w:styleId="ZV">
    <w:name w:val="ZV"/>
    <w:basedOn w:val="ZU"/>
    <w:rsid w:val="008320CD"/>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320CD"/>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qFormat/>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qFormat/>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iPriority w:val="35"/>
    <w:qFormat/>
    <w:rsid w:val="00BA60D7"/>
    <w:pPr>
      <w:spacing w:before="120" w:after="120"/>
    </w:pPr>
    <w:rPr>
      <w:b/>
      <w:lang w:eastAsia="x-none"/>
    </w:rPr>
  </w:style>
  <w:style w:type="paragraph" w:styleId="PlainText">
    <w:name w:val="Plain Text"/>
    <w:basedOn w:val="Normal"/>
    <w:link w:val="PlainTextChar"/>
    <w:uiPriority w:val="99"/>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uiPriority w:val="99"/>
    <w:qFormat/>
    <w:rsid w:val="00BA60D7"/>
    <w:pPr>
      <w:tabs>
        <w:tab w:val="left" w:pos="567"/>
      </w:tabs>
    </w:pPr>
    <w:rPr>
      <w:lang w:eastAsia="en-US"/>
    </w:r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BA60D7"/>
    <w:pPr>
      <w:spacing w:after="120"/>
    </w:p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uiPriority w:val="99"/>
    <w:qFormat/>
    <w:rsid w:val="00BA60D7"/>
    <w:pPr>
      <w:spacing w:after="120"/>
    </w:p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qFormat/>
    <w:rsid w:val="00BA60D7"/>
    <w:pPr>
      <w:keepNext/>
      <w:spacing w:before="60" w:after="60"/>
    </w:pPr>
    <w:rPr>
      <w:rFonts w:ascii="Bookman Old Style" w:hAnsi="Bookman Old Style"/>
      <w:lang w:val="en-US" w:eastAsia="en-US"/>
    </w:rPr>
  </w:style>
  <w:style w:type="character" w:customStyle="1" w:styleId="a1">
    <w:name w:val="+"/>
    <w:aliases w:val="superscript"/>
    <w:qFormat/>
    <w:rsid w:val="00BA60D7"/>
    <w:rPr>
      <w:vertAlign w:val="superscript"/>
    </w:rPr>
  </w:style>
  <w:style w:type="paragraph" w:customStyle="1" w:styleId="Reference">
    <w:name w:val="Reference"/>
    <w:basedOn w:val="EX"/>
    <w:uiPriority w:val="99"/>
    <w:qFormat/>
    <w:rsid w:val="00BA60D7"/>
    <w:pPr>
      <w:tabs>
        <w:tab w:val="num" w:pos="567"/>
      </w:tabs>
      <w:ind w:left="567" w:hanging="567"/>
    </w:pPr>
  </w:style>
  <w:style w:type="paragraph" w:customStyle="1" w:styleId="text">
    <w:name w:val="text"/>
    <w:basedOn w:val="Normal"/>
    <w:uiPriority w:val="99"/>
    <w:qFormat/>
    <w:rsid w:val="00BA60D7"/>
    <w:pPr>
      <w:widowControl w:val="0"/>
      <w:spacing w:after="240"/>
      <w:jc w:val="both"/>
    </w:pPr>
    <w:rPr>
      <w:sz w:val="24"/>
      <w:lang w:val="en-AU"/>
    </w:rPr>
  </w:style>
  <w:style w:type="character" w:styleId="PageNumber">
    <w:name w:val="page number"/>
    <w:basedOn w:val="DefaultParagraphFont"/>
    <w:uiPriority w:val="99"/>
    <w:qForma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uiPriority w:val="99"/>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qFormat/>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8320CD"/>
    <w:pPr>
      <w:ind w:left="284"/>
    </w:pPr>
  </w:style>
  <w:style w:type="paragraph" w:styleId="Index1">
    <w:name w:val="index 1"/>
    <w:basedOn w:val="Normal"/>
    <w:rsid w:val="008320CD"/>
    <w:pPr>
      <w:keepLines/>
      <w:spacing w:after="0"/>
    </w:pPr>
  </w:style>
  <w:style w:type="paragraph" w:styleId="ListNumber2">
    <w:name w:val="List Number 2"/>
    <w:basedOn w:val="ListNumber"/>
    <w:rsid w:val="008320C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320CD"/>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320C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8320CD"/>
    <w:pPr>
      <w:keepNext w:val="0"/>
      <w:spacing w:before="0" w:after="240"/>
    </w:pPr>
  </w:style>
  <w:style w:type="paragraph" w:styleId="ListBullet2">
    <w:name w:val="List Bullet 2"/>
    <w:aliases w:val="lb2"/>
    <w:basedOn w:val="ListBullet"/>
    <w:link w:val="ListBullet2Char"/>
    <w:rsid w:val="008320CD"/>
    <w:pPr>
      <w:ind w:left="851"/>
    </w:pPr>
  </w:style>
  <w:style w:type="paragraph" w:styleId="ListBullet3">
    <w:name w:val="List Bullet 3"/>
    <w:basedOn w:val="ListBullet2"/>
    <w:link w:val="ListBullet3Char"/>
    <w:rsid w:val="008320CD"/>
    <w:pPr>
      <w:ind w:left="1135"/>
    </w:pPr>
  </w:style>
  <w:style w:type="paragraph" w:styleId="ListNumber">
    <w:name w:val="List Number"/>
    <w:basedOn w:val="List"/>
    <w:rsid w:val="008320CD"/>
  </w:style>
  <w:style w:type="paragraph" w:styleId="ListBullet">
    <w:name w:val="List Bullet"/>
    <w:aliases w:val="UL"/>
    <w:basedOn w:val="List"/>
    <w:link w:val="ListBulletChar"/>
    <w:rsid w:val="008320CD"/>
  </w:style>
  <w:style w:type="paragraph" w:styleId="ListBullet4">
    <w:name w:val="List Bullet 4"/>
    <w:basedOn w:val="ListBullet3"/>
    <w:rsid w:val="008320CD"/>
    <w:pPr>
      <w:ind w:left="1418"/>
    </w:pPr>
  </w:style>
  <w:style w:type="paragraph" w:styleId="ListBullet5">
    <w:name w:val="List Bullet 5"/>
    <w:basedOn w:val="ListBullet4"/>
    <w:rsid w:val="008320CD"/>
    <w:pPr>
      <w:ind w:left="1702"/>
    </w:pPr>
  </w:style>
  <w:style w:type="paragraph" w:customStyle="1" w:styleId="87">
    <w:name w:val="87"/>
    <w:basedOn w:val="Normal"/>
    <w:uiPriority w:val="99"/>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qFormat/>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qFormat/>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uiPriority w:val="99"/>
    <w:qFormat/>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清單段落1"/>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清單段落1 Char"/>
    <w:link w:val="ListParagraph"/>
    <w:uiPriority w:val="99"/>
    <w:qFormat/>
    <w:rsid w:val="003A4D2F"/>
    <w:rPr>
      <w:rFonts w:ascii="Calibri" w:eastAsia="Calibri" w:hAnsi="Calibri"/>
      <w:sz w:val="22"/>
      <w:szCs w:val="22"/>
      <w:lang w:val="en-US" w:eastAsia="en-US"/>
    </w:rPr>
  </w:style>
  <w:style w:type="character" w:customStyle="1" w:styleId="B10">
    <w:name w:val="B1 (文字)"/>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qFormat/>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qFormat/>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qFormat/>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qFormat/>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spacing w:before="360" w:after="240"/>
    </w:pPr>
    <w:rPr>
      <w:b/>
      <w:i/>
      <w:sz w:val="26"/>
    </w:rPr>
  </w:style>
  <w:style w:type="paragraph" w:customStyle="1" w:styleId="INDENT1">
    <w:name w:val="INDENT1"/>
    <w:basedOn w:val="Normal"/>
    <w:uiPriority w:val="99"/>
    <w:qFormat/>
    <w:rsid w:val="00D544D4"/>
    <w:pPr>
      <w:ind w:left="851"/>
    </w:pPr>
  </w:style>
  <w:style w:type="paragraph" w:customStyle="1" w:styleId="INDENT2">
    <w:name w:val="INDENT2"/>
    <w:basedOn w:val="Normal"/>
    <w:uiPriority w:val="99"/>
    <w:qFormat/>
    <w:rsid w:val="00D544D4"/>
    <w:pPr>
      <w:ind w:left="1135" w:hanging="284"/>
    </w:pPr>
  </w:style>
  <w:style w:type="paragraph" w:customStyle="1" w:styleId="INDENT3">
    <w:name w:val="INDENT3"/>
    <w:basedOn w:val="Normal"/>
    <w:uiPriority w:val="99"/>
    <w:qFormat/>
    <w:rsid w:val="00D544D4"/>
    <w:pPr>
      <w:ind w:left="1701" w:hanging="567"/>
    </w:pPr>
  </w:style>
  <w:style w:type="paragraph" w:customStyle="1" w:styleId="RecCCITT">
    <w:name w:val="Rec_CCITT_#"/>
    <w:basedOn w:val="Normal"/>
    <w:uiPriority w:val="99"/>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qFormat/>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qFormat/>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qFormat/>
    <w:rsid w:val="00D544D4"/>
  </w:style>
  <w:style w:type="paragraph" w:customStyle="1" w:styleId="NB2">
    <w:name w:val="NB2"/>
    <w:basedOn w:val="ZG"/>
    <w:uiPriority w:val="99"/>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uiPriority w:val="99"/>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uiPriority w:val="99"/>
    <w:qFormat/>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uiPriority w:val="99"/>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qFormat/>
    <w:rsid w:val="00F8597B"/>
    <w:pPr>
      <w:spacing w:after="0"/>
    </w:pPr>
    <w:rPr>
      <w:rFonts w:eastAsia="MS Mincho"/>
      <w:b/>
    </w:rPr>
  </w:style>
  <w:style w:type="paragraph" w:customStyle="1" w:styleId="HO">
    <w:name w:val="HO"/>
    <w:basedOn w:val="Normal"/>
    <w:uiPriority w:val="99"/>
    <w:qFormat/>
    <w:rsid w:val="00F8597B"/>
    <w:pPr>
      <w:spacing w:after="0"/>
      <w:jc w:val="right"/>
    </w:pPr>
    <w:rPr>
      <w:rFonts w:eastAsia="MS Mincho"/>
      <w:b/>
    </w:rPr>
  </w:style>
  <w:style w:type="paragraph" w:customStyle="1" w:styleId="WP">
    <w:name w:val="WP"/>
    <w:basedOn w:val="Normal"/>
    <w:uiPriority w:val="99"/>
    <w:qFormat/>
    <w:rsid w:val="00F8597B"/>
    <w:pPr>
      <w:spacing w:after="0"/>
      <w:jc w:val="both"/>
    </w:pPr>
    <w:rPr>
      <w:rFonts w:eastAsia="MS Mincho"/>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qFormat/>
    <w:rsid w:val="00F8597B"/>
    <w:pPr>
      <w:numPr>
        <w:numId w:val="5"/>
      </w:numPr>
      <w:tabs>
        <w:tab w:val="num" w:pos="926"/>
      </w:tabs>
      <w:ind w:left="926"/>
    </w:pPr>
    <w:rPr>
      <w:rFonts w:eastAsia="MS Mincho"/>
    </w:rPr>
  </w:style>
  <w:style w:type="paragraph" w:styleId="ListNumber4">
    <w:name w:val="List Number 4"/>
    <w:basedOn w:val="Normal"/>
    <w:uiPriority w:val="99"/>
    <w:qFormat/>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qFormat/>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2">
    <w:name w:val="変更箇所"/>
    <w:hidden/>
    <w:uiPriority w:val="99"/>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uiPriority w:val="99"/>
    <w:qFormat/>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qFormat/>
    <w:rsid w:val="00F8597B"/>
    <w:rPr>
      <w:rFonts w:ascii="Cambria" w:eastAsia="MS Gothic" w:hAnsi="Cambria" w:cs="Times New Roman"/>
      <w:i/>
      <w:iCs/>
      <w:color w:val="243F60"/>
      <w:lang w:eastAsia="en-US"/>
    </w:rPr>
  </w:style>
  <w:style w:type="paragraph" w:customStyle="1" w:styleId="Revision1">
    <w:name w:val="Revision1"/>
    <w:hidden/>
    <w:uiPriority w:val="99"/>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qFormat/>
    <w:rsid w:val="00F8597B"/>
    <w:rPr>
      <w:rFonts w:eastAsia="Batang"/>
      <w:lang w:eastAsia="en-US"/>
    </w:rPr>
  </w:style>
  <w:style w:type="paragraph" w:customStyle="1" w:styleId="CharCharCharCharChar0">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qFormat/>
    <w:rsid w:val="00F8597B"/>
    <w:rPr>
      <w:lang w:val="en-GB" w:eastAsia="ja-JP"/>
    </w:rPr>
  </w:style>
  <w:style w:type="paragraph" w:customStyle="1" w:styleId="CharChar1CharChar0">
    <w:name w:val="Char Char1 Char Char"/>
    <w:uiPriority w:val="99"/>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qFormat/>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qFormat/>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qFormat/>
    <w:rsid w:val="00F8597B"/>
    <w:rPr>
      <w:rFonts w:ascii="Tahoma" w:hAnsi="Tahoma"/>
      <w:shd w:val="clear" w:color="auto" w:fill="000080"/>
      <w:lang w:val="en-GB" w:eastAsia="en-US"/>
    </w:rPr>
  </w:style>
  <w:style w:type="character" w:customStyle="1" w:styleId="CharChar100">
    <w:name w:val="Char Char10"/>
    <w:qFormat/>
    <w:rsid w:val="00F8597B"/>
    <w:rPr>
      <w:rFonts w:ascii="Times New Roman" w:hAnsi="Times New Roman"/>
      <w:lang w:val="en-GB" w:eastAsia="en-US"/>
    </w:rPr>
  </w:style>
  <w:style w:type="character" w:customStyle="1" w:styleId="CharChar90">
    <w:name w:val="Char Char9"/>
    <w:qFormat/>
    <w:rsid w:val="00F8597B"/>
    <w:rPr>
      <w:rFonts w:ascii="Tahoma" w:hAnsi="Tahoma"/>
      <w:sz w:val="16"/>
      <w:lang w:val="en-GB" w:eastAsia="en-US"/>
    </w:rPr>
  </w:style>
  <w:style w:type="character" w:customStyle="1" w:styleId="CharChar80">
    <w:name w:val="Char Char8"/>
    <w:semiHidden/>
    <w:qFormat/>
    <w:rsid w:val="00F8597B"/>
    <w:rPr>
      <w:rFonts w:ascii="Times New Roman" w:hAnsi="Times New Roman"/>
      <w:b/>
      <w:lang w:val="en-GB" w:eastAsia="en-US"/>
    </w:rPr>
  </w:style>
  <w:style w:type="paragraph" w:customStyle="1" w:styleId="TableText">
    <w:name w:val="TableText"/>
    <w:basedOn w:val="BodyTextIndent"/>
    <w:uiPriority w:val="99"/>
    <w:qFormat/>
    <w:rsid w:val="00F8597B"/>
  </w:style>
  <w:style w:type="paragraph" w:styleId="BodyTextIndent">
    <w:name w:val="Body Text Indent"/>
    <w:basedOn w:val="Normal"/>
    <w:link w:val="BodyTextIndentChar"/>
    <w:uiPriority w:val="99"/>
    <w:qFormat/>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uiPriority w:val="99"/>
    <w:semiHidden/>
    <w:qFormat/>
    <w:rsid w:val="00F8597B"/>
    <w:rPr>
      <w:rFonts w:eastAsia="Batang"/>
      <w:lang w:eastAsia="en-US"/>
    </w:rPr>
  </w:style>
  <w:style w:type="paragraph" w:customStyle="1" w:styleId="12">
    <w:name w:val="変更箇所1"/>
    <w:hidden/>
    <w:uiPriority w:val="99"/>
    <w:semiHidden/>
    <w:qFormat/>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8597B"/>
    <w:rPr>
      <w:b/>
      <w:lang w:val="en-GB" w:eastAsia="en-US" w:bidi="ar-SA"/>
    </w:rPr>
  </w:style>
  <w:style w:type="paragraph" w:customStyle="1" w:styleId="DAText">
    <w:name w:val="DA_Text"/>
    <w:basedOn w:val="Normal"/>
    <w:link w:val="DATextZchn"/>
    <w:qFormat/>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7"/>
      </w:numPr>
      <w:tabs>
        <w:tab w:val="left" w:pos="851"/>
      </w:tabs>
    </w:pPr>
    <w:rPr>
      <w:rFonts w:eastAsia="Malgun Gothic"/>
    </w:rPr>
  </w:style>
  <w:style w:type="paragraph" w:customStyle="1" w:styleId="BN">
    <w:name w:val="BN"/>
    <w:basedOn w:val="Normal"/>
    <w:uiPriority w:val="99"/>
    <w:qFormat/>
    <w:rsid w:val="00F8597B"/>
    <w:pPr>
      <w:numPr>
        <w:numId w:val="8"/>
      </w:numPr>
    </w:pPr>
    <w:rPr>
      <w:rFonts w:eastAsia="Malgun Gothic"/>
    </w:rPr>
  </w:style>
  <w:style w:type="paragraph" w:styleId="BodyTextIndent2">
    <w:name w:val="Body Text Indent 2"/>
    <w:basedOn w:val="Normal"/>
    <w:link w:val="BodyTextIndent2Char"/>
    <w:uiPriority w:val="99"/>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
    <w:basedOn w:val="Normal"/>
    <w:uiPriority w:val="99"/>
    <w:qFormat/>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qFormat/>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qFormat/>
    <w:rsid w:val="00F8597B"/>
    <w:rPr>
      <w:rFonts w:eastAsia="MS Mincho"/>
    </w:rPr>
  </w:style>
  <w:style w:type="paragraph" w:customStyle="1" w:styleId="Para1">
    <w:name w:val="Para1"/>
    <w:basedOn w:val="Normal"/>
    <w:uiPriority w:val="99"/>
    <w:qFormat/>
    <w:rsid w:val="00F8597B"/>
    <w:pPr>
      <w:spacing w:before="120" w:after="120"/>
    </w:pPr>
    <w:rPr>
      <w:rFonts w:eastAsia="MS Mincho"/>
      <w:lang w:val="en-US"/>
    </w:rPr>
  </w:style>
  <w:style w:type="paragraph" w:customStyle="1" w:styleId="Teststep">
    <w:name w:val="Test step"/>
    <w:basedOn w:val="Normal"/>
    <w:uiPriority w:val="99"/>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qFormat/>
    <w:rsid w:val="00F8597B"/>
    <w:pPr>
      <w:spacing w:after="0"/>
      <w:jc w:val="center"/>
    </w:pPr>
    <w:rPr>
      <w:rFonts w:eastAsia="MS Mincho"/>
      <w:lang w:val="en-US"/>
    </w:rPr>
  </w:style>
  <w:style w:type="paragraph" w:customStyle="1" w:styleId="t2">
    <w:name w:val="t2"/>
    <w:basedOn w:val="Normal"/>
    <w:uiPriority w:val="99"/>
    <w:qFormat/>
    <w:rsid w:val="00F8597B"/>
    <w:pPr>
      <w:spacing w:after="0"/>
    </w:pPr>
    <w:rPr>
      <w:rFonts w:eastAsia="MS Mincho"/>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qFormat/>
    <w:rsid w:val="00F8597B"/>
    <w:pPr>
      <w:spacing w:after="220"/>
    </w:pPr>
    <w:rPr>
      <w:rFonts w:eastAsia="MS Mincho"/>
      <w:b/>
      <w:lang w:val="en-US"/>
    </w:rPr>
  </w:style>
  <w:style w:type="paragraph" w:customStyle="1" w:styleId="berschrift2Head2A2">
    <w:name w:val="Überschrift 2.Head2A.2"/>
    <w:basedOn w:val="Heading1"/>
    <w:next w:val="Normal"/>
    <w:uiPriority w:val="99"/>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8597B"/>
    <w:pPr>
      <w:spacing w:before="120"/>
      <w:outlineLvl w:val="2"/>
    </w:pPr>
    <w:rPr>
      <w:rFonts w:eastAsia="MS Mincho"/>
      <w:sz w:val="28"/>
      <w:lang w:eastAsia="de-DE"/>
    </w:rPr>
  </w:style>
  <w:style w:type="paragraph" w:customStyle="1" w:styleId="Bullets">
    <w:name w:val="Bullets"/>
    <w:basedOn w:val="BodyText"/>
    <w:uiPriority w:val="99"/>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1">
    <w:name w:val="批注主题 Char"/>
    <w:uiPriority w:val="99"/>
    <w:qFormat/>
    <w:rsid w:val="00F8597B"/>
    <w:rPr>
      <w:b/>
      <w:bCs/>
      <w:lang w:val="en-GB" w:eastAsia="en-US" w:bidi="ar-SA"/>
    </w:rPr>
  </w:style>
  <w:style w:type="paragraph" w:customStyle="1" w:styleId="font7">
    <w:name w:val="font7"/>
    <w:basedOn w:val="Normal"/>
    <w:uiPriority w:val="99"/>
    <w:qFormat/>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qFormat/>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F8597B"/>
  </w:style>
  <w:style w:type="paragraph" w:customStyle="1" w:styleId="CarCar50">
    <w:name w:val="Car Car5"/>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aliases w:val="Heading 1 Char21"/>
    <w:qFormat/>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qFormat/>
    <w:rsid w:val="00F8597B"/>
    <w:rPr>
      <w:rFonts w:ascii="Arial" w:hAnsi="Arial" w:cs="Arial" w:hint="default"/>
      <w:sz w:val="36"/>
      <w:lang w:val="en-GB" w:eastAsia="en-US"/>
    </w:rPr>
  </w:style>
  <w:style w:type="character" w:customStyle="1" w:styleId="CharChar280">
    <w:name w:val="Char Char28"/>
    <w:qFormat/>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qFormat/>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qFormat/>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aliases w:val="Figure Heading Char,FH Char,标题 9 Char4"/>
    <w:uiPriority w:val="99"/>
    <w:qFormat/>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uiPriority w:val="99"/>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uiPriority w:val="99"/>
    <w:qFormat/>
    <w:rsid w:val="00F8597B"/>
    <w:pPr>
      <w:spacing w:after="240"/>
      <w:jc w:val="both"/>
    </w:pPr>
    <w:rPr>
      <w:rFonts w:ascii="Helvetica" w:hAnsi="Helvetica"/>
    </w:rPr>
  </w:style>
  <w:style w:type="paragraph" w:customStyle="1" w:styleId="NormalAfter3pt">
    <w:name w:val="Normal + After:  3 pt"/>
    <w:basedOn w:val="Normal"/>
    <w:uiPriority w:val="99"/>
    <w:qFormat/>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qFormat/>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F8597B"/>
    <w:pPr>
      <w:adjustRightInd/>
      <w:ind w:left="851" w:hanging="284"/>
      <w:textAlignment w:val="auto"/>
    </w:pPr>
    <w:rPr>
      <w:rFonts w:eastAsia="MS PGothic"/>
    </w:rPr>
  </w:style>
  <w:style w:type="paragraph" w:customStyle="1" w:styleId="Revision2">
    <w:name w:val="Revision2"/>
    <w:hidden/>
    <w:uiPriority w:val="99"/>
    <w:semiHidden/>
    <w:qFormat/>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sz w:val="24"/>
      <w:szCs w:val="24"/>
      <w:lang w:eastAsia="ko-KR"/>
    </w:rPr>
  </w:style>
  <w:style w:type="paragraph" w:customStyle="1" w:styleId="PageXofY">
    <w:name w:val="Page X of Y"/>
    <w:uiPriority w:val="99"/>
    <w:qFormat/>
    <w:rsid w:val="00F8597B"/>
    <w:rPr>
      <w:sz w:val="24"/>
      <w:szCs w:val="24"/>
      <w:lang w:eastAsia="ko-KR"/>
    </w:rPr>
  </w:style>
  <w:style w:type="paragraph" w:customStyle="1" w:styleId="Createdby">
    <w:name w:val="Created by"/>
    <w:uiPriority w:val="99"/>
    <w:qFormat/>
    <w:rsid w:val="00F8597B"/>
    <w:rPr>
      <w:sz w:val="24"/>
      <w:szCs w:val="24"/>
      <w:lang w:eastAsia="ko-KR"/>
    </w:rPr>
  </w:style>
  <w:style w:type="paragraph" w:customStyle="1" w:styleId="Createdon">
    <w:name w:val="Created on"/>
    <w:uiPriority w:val="99"/>
    <w:qFormat/>
    <w:rsid w:val="00F8597B"/>
    <w:rPr>
      <w:sz w:val="24"/>
      <w:szCs w:val="24"/>
      <w:lang w:eastAsia="ko-KR"/>
    </w:rPr>
  </w:style>
  <w:style w:type="paragraph" w:customStyle="1" w:styleId="Filenameandpath">
    <w:name w:val="Filename and path"/>
    <w:uiPriority w:val="99"/>
    <w:qFormat/>
    <w:rsid w:val="00F8597B"/>
    <w:rPr>
      <w:sz w:val="24"/>
      <w:szCs w:val="24"/>
      <w:lang w:eastAsia="ko-KR"/>
    </w:rPr>
  </w:style>
  <w:style w:type="paragraph" w:customStyle="1" w:styleId="AuthorPageDate">
    <w:name w:val="Author  Page #  Date"/>
    <w:uiPriority w:val="99"/>
    <w:qFormat/>
    <w:rsid w:val="00F8597B"/>
    <w:rPr>
      <w:sz w:val="24"/>
      <w:szCs w:val="24"/>
      <w:lang w:eastAsia="ko-KR"/>
    </w:rPr>
  </w:style>
  <w:style w:type="paragraph" w:customStyle="1" w:styleId="ConfidentialPageDate">
    <w:name w:val="Confidential  Page #  Date"/>
    <w:uiPriority w:val="99"/>
    <w:qFormat/>
    <w:rsid w:val="00F8597B"/>
    <w:rPr>
      <w:sz w:val="24"/>
      <w:szCs w:val="24"/>
      <w:lang w:eastAsia="ko-KR"/>
    </w:rPr>
  </w:style>
  <w:style w:type="paragraph" w:customStyle="1" w:styleId="Data">
    <w:name w:val="Data"/>
    <w:basedOn w:val="Normal"/>
    <w:uiPriority w:val="99"/>
    <w:qFormat/>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qFormat/>
    <w:rsid w:val="00F8597B"/>
    <w:rPr>
      <w:rFonts w:eastAsia="Batang"/>
      <w:lang w:eastAsia="en-US"/>
    </w:rPr>
  </w:style>
  <w:style w:type="paragraph" w:customStyle="1" w:styleId="Arial">
    <w:name w:val="Arial"/>
    <w:basedOn w:val="Normal"/>
    <w:uiPriority w:val="99"/>
    <w:qFormat/>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2">
    <w:name w:val="수정2"/>
    <w:hidden/>
    <w:uiPriority w:val="99"/>
    <w:semiHidden/>
    <w:qFormat/>
    <w:rsid w:val="00F8597B"/>
    <w:rPr>
      <w:rFonts w:eastAsia="Batang"/>
      <w:lang w:eastAsia="en-US"/>
    </w:rPr>
  </w:style>
  <w:style w:type="paragraph" w:customStyle="1" w:styleId="91">
    <w:name w:val="目录 91"/>
    <w:basedOn w:val="TOC8"/>
    <w:uiPriority w:val="99"/>
    <w:qFormat/>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qFormat/>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qFormat/>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qFormat/>
    <w:rsid w:val="00F8597B"/>
    <w:pPr>
      <w:spacing w:after="0"/>
      <w:ind w:leftChars="400" w:left="400"/>
    </w:pPr>
    <w:rPr>
      <w:sz w:val="24"/>
      <w:szCs w:val="24"/>
      <w:lang w:val="en-US"/>
    </w:rPr>
  </w:style>
  <w:style w:type="paragraph" w:customStyle="1" w:styleId="no0">
    <w:name w:val="no"/>
    <w:basedOn w:val="Normal"/>
    <w:uiPriority w:val="99"/>
    <w:qFormat/>
    <w:rsid w:val="00F8597B"/>
    <w:pPr>
      <w:ind w:left="1135" w:hanging="851"/>
    </w:pPr>
    <w:rPr>
      <w:lang w:val="en-US"/>
    </w:rPr>
  </w:style>
  <w:style w:type="paragraph" w:customStyle="1" w:styleId="talcharchar0">
    <w:name w:val="talcharchar"/>
    <w:basedOn w:val="Normal"/>
    <w:uiPriority w:val="99"/>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F8597B"/>
    <w:pPr>
      <w:ind w:left="1984" w:hanging="281"/>
    </w:pPr>
  </w:style>
  <w:style w:type="paragraph" w:customStyle="1" w:styleId="a4">
    <w:name w:val="標準番号"/>
    <w:basedOn w:val="Normal"/>
    <w:uiPriority w:val="99"/>
    <w:qFormat/>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qFormat/>
    <w:rsid w:val="00F8597B"/>
    <w:pPr>
      <w:spacing w:after="0"/>
      <w:ind w:left="1080"/>
    </w:pPr>
    <w:rPr>
      <w:lang w:val="x-none"/>
    </w:rPr>
  </w:style>
  <w:style w:type="character" w:customStyle="1" w:styleId="BodyTextIndent3Char">
    <w:name w:val="Body Text Indent 3 Char"/>
    <w:link w:val="BodyTextIndent3"/>
    <w:uiPriority w:val="99"/>
    <w:qFormat/>
    <w:rsid w:val="00F8597B"/>
    <w:rPr>
      <w:lang w:val="x-none" w:eastAsia="ja-JP"/>
    </w:rPr>
  </w:style>
  <w:style w:type="paragraph" w:customStyle="1" w:styleId="TabList">
    <w:name w:val="TabList"/>
    <w:basedOn w:val="Normal"/>
    <w:uiPriority w:val="99"/>
    <w:qFormat/>
    <w:rsid w:val="00F8597B"/>
    <w:pPr>
      <w:tabs>
        <w:tab w:val="left" w:pos="1134"/>
      </w:tabs>
      <w:spacing w:after="0"/>
    </w:pPr>
    <w:rPr>
      <w:rFonts w:eastAsia="MS Mincho"/>
    </w:rPr>
  </w:style>
  <w:style w:type="paragraph" w:customStyle="1" w:styleId="Cell">
    <w:name w:val="Cell"/>
    <w:basedOn w:val="Normal"/>
    <w:uiPriority w:val="99"/>
    <w:qFormat/>
    <w:rsid w:val="00F8597B"/>
    <w:pPr>
      <w:spacing w:after="0" w:line="240" w:lineRule="exact"/>
      <w:jc w:val="center"/>
    </w:pPr>
    <w:rPr>
      <w:sz w:val="16"/>
      <w:lang w:val="en-US"/>
    </w:rPr>
  </w:style>
  <w:style w:type="paragraph" w:customStyle="1" w:styleId="h61">
    <w:name w:val="h6"/>
    <w:basedOn w:val="Normal"/>
    <w:uiPriority w:val="99"/>
    <w:qFormat/>
    <w:rsid w:val="00F8597B"/>
    <w:pPr>
      <w:spacing w:before="100" w:beforeAutospacing="1" w:after="100" w:afterAutospacing="1"/>
    </w:pPr>
    <w:rPr>
      <w:sz w:val="24"/>
      <w:szCs w:val="24"/>
      <w:lang w:val="en-US"/>
    </w:rPr>
  </w:style>
  <w:style w:type="paragraph" w:customStyle="1" w:styleId="tah0">
    <w:name w:val="tah"/>
    <w:basedOn w:val="Normal"/>
    <w:uiPriority w:val="99"/>
    <w:qFormat/>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qFormat/>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qForma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qFormat/>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d"/>
    <w:uiPriority w:val="99"/>
    <w:qFormat/>
    <w:rsid w:val="00F8597B"/>
    <w:pPr>
      <w:ind w:left="851" w:hanging="284"/>
    </w:pPr>
  </w:style>
  <w:style w:type="paragraph" w:customStyle="1" w:styleId="ae">
    <w:name w:val="箇条書き"/>
    <w:basedOn w:val="List"/>
    <w:uiPriority w:val="99"/>
    <w:qForma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e"/>
    <w:uiPriority w:val="99"/>
    <w:qFormat/>
    <w:rsid w:val="00F8597B"/>
    <w:pPr>
      <w:tabs>
        <w:tab w:val="clear" w:pos="644"/>
        <w:tab w:val="num" w:pos="1494"/>
      </w:tabs>
      <w:ind w:left="851" w:hanging="284"/>
    </w:pPr>
  </w:style>
  <w:style w:type="paragraph" w:customStyle="1" w:styleId="31">
    <w:name w:val="箇条書き 3"/>
    <w:basedOn w:val="24"/>
    <w:uiPriority w:val="99"/>
    <w:qFormat/>
    <w:rsid w:val="00F8597B"/>
    <w:pPr>
      <w:ind w:left="1135"/>
    </w:pPr>
  </w:style>
  <w:style w:type="paragraph" w:customStyle="1" w:styleId="25">
    <w:name w:val="一覧 2"/>
    <w:basedOn w:val="List"/>
    <w:uiPriority w:val="99"/>
    <w:qForma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uiPriority w:val="99"/>
    <w:qFormat/>
    <w:rsid w:val="00F8597B"/>
    <w:pPr>
      <w:ind w:left="1135"/>
    </w:pPr>
  </w:style>
  <w:style w:type="paragraph" w:customStyle="1" w:styleId="41">
    <w:name w:val="一覧 4"/>
    <w:basedOn w:val="32"/>
    <w:uiPriority w:val="99"/>
    <w:qFormat/>
    <w:rsid w:val="00F8597B"/>
    <w:pPr>
      <w:ind w:left="1418"/>
    </w:pPr>
  </w:style>
  <w:style w:type="paragraph" w:customStyle="1" w:styleId="50">
    <w:name w:val="一覧 5"/>
    <w:basedOn w:val="41"/>
    <w:uiPriority w:val="99"/>
    <w:qFormat/>
    <w:rsid w:val="00F8597B"/>
    <w:pPr>
      <w:ind w:left="1702"/>
    </w:pPr>
  </w:style>
  <w:style w:type="paragraph" w:customStyle="1" w:styleId="42">
    <w:name w:val="箇条書き 4"/>
    <w:basedOn w:val="31"/>
    <w:uiPriority w:val="99"/>
    <w:qFormat/>
    <w:rsid w:val="00F8597B"/>
    <w:pPr>
      <w:ind w:left="1418"/>
    </w:pPr>
  </w:style>
  <w:style w:type="paragraph" w:customStyle="1" w:styleId="51">
    <w:name w:val="箇条書き 5"/>
    <w:basedOn w:val="42"/>
    <w:uiPriority w:val="99"/>
    <w:qFormat/>
    <w:rsid w:val="00F8597B"/>
    <w:pPr>
      <w:ind w:left="1702"/>
    </w:pPr>
  </w:style>
  <w:style w:type="paragraph" w:customStyle="1" w:styleId="af">
    <w:name w:val="コメント文字列"/>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qFormat/>
    <w:rsid w:val="00F8597B"/>
    <w:rPr>
      <w:b/>
      <w:bCs/>
    </w:rPr>
  </w:style>
  <w:style w:type="paragraph" w:customStyle="1" w:styleId="af2">
    <w:name w:val="見出しマップ"/>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uiPriority w:val="99"/>
    <w:qFormat/>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qFormat/>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qFormat/>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qFormat/>
    <w:rsid w:val="00F8597B"/>
    <w:pPr>
      <w:suppressAutoHyphens/>
      <w:autoSpaceDN/>
      <w:adjustRightInd/>
    </w:pPr>
    <w:rPr>
      <w:rFonts w:eastAsia="MS Mincho" w:cs="CG Times (WN)"/>
      <w:lang w:eastAsia="ar-SA"/>
    </w:rPr>
  </w:style>
  <w:style w:type="paragraph" w:customStyle="1" w:styleId="HTML">
    <w:name w:val="HTML 書式付き"/>
    <w:basedOn w:val="Normal"/>
    <w:uiPriority w:val="99"/>
    <w:qFormat/>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qFormat/>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qFormat/>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uiPriority w:val="99"/>
    <w:qFormat/>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8597B"/>
    <w:pPr>
      <w:tabs>
        <w:tab w:val="clear" w:pos="644"/>
        <w:tab w:val="num" w:pos="1494"/>
      </w:tabs>
      <w:ind w:left="851"/>
    </w:pPr>
  </w:style>
  <w:style w:type="paragraph" w:customStyle="1" w:styleId="ListBullet31">
    <w:name w:val="List Bullet 31"/>
    <w:basedOn w:val="ListBullet21"/>
    <w:uiPriority w:val="99"/>
    <w:qFormat/>
    <w:rsid w:val="00F8597B"/>
    <w:pPr>
      <w:ind w:left="1135"/>
    </w:pPr>
  </w:style>
  <w:style w:type="paragraph" w:customStyle="1" w:styleId="ListBullet41">
    <w:name w:val="List Bullet 41"/>
    <w:basedOn w:val="ListBullet31"/>
    <w:uiPriority w:val="99"/>
    <w:qFormat/>
    <w:rsid w:val="00F8597B"/>
    <w:pPr>
      <w:ind w:left="1418"/>
    </w:pPr>
  </w:style>
  <w:style w:type="paragraph" w:customStyle="1" w:styleId="ListBullet51">
    <w:name w:val="List Bullet 51"/>
    <w:basedOn w:val="ListBullet41"/>
    <w:uiPriority w:val="99"/>
    <w:qFormat/>
    <w:rsid w:val="00F8597B"/>
    <w:pPr>
      <w:ind w:left="1702"/>
    </w:pPr>
  </w:style>
  <w:style w:type="paragraph" w:customStyle="1" w:styleId="Caption10">
    <w:name w:val="Caption1"/>
    <w:basedOn w:val="Normal"/>
    <w:next w:val="Normal"/>
    <w:uiPriority w:val="99"/>
    <w:qFormat/>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8597B"/>
    <w:pPr>
      <w:ind w:left="1418" w:hanging="284"/>
    </w:pPr>
  </w:style>
  <w:style w:type="paragraph" w:customStyle="1" w:styleId="ListNumber1">
    <w:name w:val="List Number1"/>
    <w:basedOn w:val="List"/>
    <w:uiPriority w:val="99"/>
    <w:qForma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8597B"/>
    <w:pPr>
      <w:ind w:left="851" w:hanging="284"/>
    </w:pPr>
  </w:style>
  <w:style w:type="paragraph" w:customStyle="1" w:styleId="List21">
    <w:name w:val="List 21"/>
    <w:basedOn w:val="List"/>
    <w:uiPriority w:val="99"/>
    <w:qForma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8597B"/>
    <w:pPr>
      <w:ind w:left="1702"/>
    </w:pPr>
  </w:style>
  <w:style w:type="paragraph" w:customStyle="1" w:styleId="BodyText21">
    <w:name w:val="Body Text 2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F8597B"/>
    <w:pPr>
      <w:suppressAutoHyphens/>
      <w:autoSpaceDN/>
      <w:adjustRightInd/>
    </w:pPr>
    <w:rPr>
      <w:rFonts w:eastAsia="MS Mincho"/>
      <w:lang w:eastAsia="ar-SA"/>
    </w:rPr>
  </w:style>
  <w:style w:type="paragraph" w:customStyle="1" w:styleId="af8">
    <w:name w:val="枠の内容"/>
    <w:basedOn w:val="BodyText"/>
    <w:uiPriority w:val="99"/>
    <w:qForma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qFormat/>
    <w:rsid w:val="00F8597B"/>
    <w:pPr>
      <w:spacing w:before="120" w:after="120"/>
    </w:pPr>
    <w:rPr>
      <w:rFonts w:eastAsia="MS Mincho"/>
      <w:b/>
    </w:rPr>
  </w:style>
  <w:style w:type="paragraph" w:customStyle="1" w:styleId="TableofFigures10">
    <w:name w:val="Table of Figures1"/>
    <w:basedOn w:val="Normal"/>
    <w:next w:val="Normal"/>
    <w:uiPriority w:val="99"/>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uiPriority w:val="99"/>
    <w:qFormat/>
    <w:rsid w:val="00F8597B"/>
    <w:pPr>
      <w:spacing w:before="120" w:after="120"/>
    </w:pPr>
    <w:rPr>
      <w:rFonts w:eastAsia="MS Mincho"/>
      <w:b/>
    </w:rPr>
  </w:style>
  <w:style w:type="paragraph" w:customStyle="1" w:styleId="18">
    <w:name w:val="图表目录1"/>
    <w:basedOn w:val="Normal"/>
    <w:next w:val="Normal"/>
    <w:uiPriority w:val="99"/>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uiPriority w:val="99"/>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qFormat/>
    <w:rsid w:val="00F8597B"/>
    <w:pPr>
      <w:spacing w:before="120" w:after="120"/>
    </w:pPr>
    <w:rPr>
      <w:rFonts w:eastAsia="MS Mincho"/>
      <w:b/>
    </w:rPr>
  </w:style>
  <w:style w:type="paragraph" w:customStyle="1" w:styleId="Tabladeilustraciones1">
    <w:name w:val="Tabla de ilustraciones1"/>
    <w:basedOn w:val="Normal"/>
    <w:next w:val="Normal"/>
    <w:uiPriority w:val="99"/>
    <w:qFormat/>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qFormat/>
    <w:rsid w:val="00F8597B"/>
  </w:style>
  <w:style w:type="paragraph" w:customStyle="1" w:styleId="TH0">
    <w:name w:val="样式 TH"/>
    <w:basedOn w:val="TH"/>
    <w:uiPriority w:val="99"/>
    <w:qFormat/>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8">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uiPriority w:val="99"/>
    <w:qFormat/>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uiPriority w:val="99"/>
    <w:qFormat/>
    <w:rsid w:val="00F8597B"/>
    <w:pPr>
      <w:ind w:left="851" w:hanging="284"/>
    </w:pPr>
  </w:style>
  <w:style w:type="paragraph" w:customStyle="1" w:styleId="1d">
    <w:name w:val="箇条書き1"/>
    <w:basedOn w:val="List"/>
    <w:uiPriority w:val="99"/>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uiPriority w:val="99"/>
    <w:qFormat/>
    <w:rsid w:val="00F8597B"/>
    <w:pPr>
      <w:tabs>
        <w:tab w:val="clear" w:pos="644"/>
        <w:tab w:val="num" w:pos="1494"/>
      </w:tabs>
      <w:ind w:left="851" w:hanging="284"/>
    </w:pPr>
  </w:style>
  <w:style w:type="paragraph" w:customStyle="1" w:styleId="310">
    <w:name w:val="箇条書き 31"/>
    <w:basedOn w:val="211"/>
    <w:uiPriority w:val="99"/>
    <w:qFormat/>
    <w:rsid w:val="00F8597B"/>
    <w:pPr>
      <w:ind w:left="1135"/>
    </w:pPr>
  </w:style>
  <w:style w:type="paragraph" w:customStyle="1" w:styleId="212">
    <w:name w:val="一覧 21"/>
    <w:basedOn w:val="List"/>
    <w:uiPriority w:val="99"/>
    <w:qFormat/>
    <w:rsid w:val="00F8597B"/>
    <w:pPr>
      <w:suppressAutoHyphens/>
      <w:ind w:left="851"/>
    </w:pPr>
    <w:rPr>
      <w:rFonts w:eastAsia="MS Mincho" w:cs="CG Times (WN)"/>
      <w:lang w:eastAsia="ar-SA"/>
    </w:rPr>
  </w:style>
  <w:style w:type="paragraph" w:customStyle="1" w:styleId="311">
    <w:name w:val="一覧 31"/>
    <w:basedOn w:val="212"/>
    <w:uiPriority w:val="99"/>
    <w:qFormat/>
    <w:rsid w:val="00F8597B"/>
    <w:pPr>
      <w:ind w:left="1135"/>
    </w:pPr>
  </w:style>
  <w:style w:type="paragraph" w:customStyle="1" w:styleId="410">
    <w:name w:val="一覧 41"/>
    <w:basedOn w:val="311"/>
    <w:uiPriority w:val="99"/>
    <w:qFormat/>
    <w:rsid w:val="00F8597B"/>
    <w:pPr>
      <w:ind w:left="1418"/>
    </w:pPr>
  </w:style>
  <w:style w:type="paragraph" w:customStyle="1" w:styleId="510">
    <w:name w:val="一覧 51"/>
    <w:basedOn w:val="410"/>
    <w:uiPriority w:val="99"/>
    <w:qFormat/>
    <w:rsid w:val="00F8597B"/>
    <w:pPr>
      <w:ind w:left="1702"/>
    </w:pPr>
  </w:style>
  <w:style w:type="paragraph" w:customStyle="1" w:styleId="411">
    <w:name w:val="箇条書き 41"/>
    <w:basedOn w:val="310"/>
    <w:uiPriority w:val="99"/>
    <w:qFormat/>
    <w:rsid w:val="00F8597B"/>
    <w:pPr>
      <w:ind w:left="1418"/>
    </w:pPr>
  </w:style>
  <w:style w:type="paragraph" w:customStyle="1" w:styleId="511">
    <w:name w:val="箇条書き 51"/>
    <w:basedOn w:val="411"/>
    <w:uiPriority w:val="99"/>
    <w:qFormat/>
    <w:rsid w:val="00F8597B"/>
    <w:pPr>
      <w:ind w:left="1702"/>
    </w:pPr>
  </w:style>
  <w:style w:type="paragraph" w:customStyle="1" w:styleId="1e">
    <w:name w:val="コメント文字列1"/>
    <w:basedOn w:val="Normal"/>
    <w:uiPriority w:val="99"/>
    <w:qFormat/>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uiPriority w:val="99"/>
    <w:qFormat/>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uiPriority w:val="99"/>
    <w:qFormat/>
    <w:rsid w:val="00F8597B"/>
    <w:rPr>
      <w:b/>
      <w:bCs/>
    </w:rPr>
  </w:style>
  <w:style w:type="paragraph" w:customStyle="1" w:styleId="1f1">
    <w:name w:val="見出しマップ1"/>
    <w:basedOn w:val="Normal"/>
    <w:uiPriority w:val="99"/>
    <w:qFormat/>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uiPriority w:val="99"/>
    <w:qFormat/>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qFormat/>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uiPriority w:val="99"/>
    <w:qFormat/>
    <w:rsid w:val="00F8597B"/>
    <w:pPr>
      <w:suppressAutoHyphens/>
      <w:autoSpaceDN/>
      <w:adjustRightInd/>
      <w:ind w:left="708"/>
    </w:pPr>
    <w:rPr>
      <w:rFonts w:eastAsia="MS Mincho" w:cs="CG Times (WN)"/>
      <w:lang w:eastAsia="ar-SA"/>
    </w:rPr>
  </w:style>
  <w:style w:type="paragraph" w:customStyle="1" w:styleId="1f4">
    <w:name w:val="記1"/>
    <w:basedOn w:val="Normal"/>
    <w:next w:val="Normal"/>
    <w:uiPriority w:val="99"/>
    <w:qFormat/>
    <w:rsid w:val="00F8597B"/>
    <w:pPr>
      <w:suppressAutoHyphens/>
      <w:autoSpaceDN/>
      <w:adjustRightInd/>
    </w:pPr>
    <w:rPr>
      <w:rFonts w:eastAsia="MS Mincho" w:cs="CG Times (WN)"/>
      <w:lang w:eastAsia="ar-SA"/>
    </w:rPr>
  </w:style>
  <w:style w:type="paragraph" w:customStyle="1" w:styleId="HTML1">
    <w:name w:val="HTML 書式付き1"/>
    <w:basedOn w:val="Normal"/>
    <w:uiPriority w:val="99"/>
    <w:qFormat/>
    <w:rsid w:val="00F8597B"/>
    <w:pPr>
      <w:suppressAutoHyphens/>
      <w:autoSpaceDN/>
      <w:adjustRightInd/>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sz w:val="24"/>
      <w:szCs w:val="24"/>
      <w:lang w:eastAsia="ko-KR"/>
    </w:rPr>
  </w:style>
  <w:style w:type="paragraph" w:customStyle="1" w:styleId="Lastprinted">
    <w:name w:val="Last printed"/>
    <w:uiPriority w:val="99"/>
    <w:qFormat/>
    <w:rsid w:val="00F8597B"/>
    <w:rPr>
      <w:sz w:val="24"/>
      <w:szCs w:val="24"/>
      <w:lang w:eastAsia="ko-KR"/>
    </w:rPr>
  </w:style>
  <w:style w:type="paragraph" w:customStyle="1" w:styleId="Lastsavedby">
    <w:name w:val="Last saved by"/>
    <w:uiPriority w:val="99"/>
    <w:qFormat/>
    <w:rsid w:val="00F8597B"/>
    <w:rPr>
      <w:sz w:val="24"/>
      <w:szCs w:val="24"/>
      <w:lang w:eastAsia="ko-KR"/>
    </w:rPr>
  </w:style>
  <w:style w:type="paragraph" w:customStyle="1" w:styleId="Filename">
    <w:name w:val="Filename"/>
    <w:uiPriority w:val="99"/>
    <w:qFormat/>
    <w:rsid w:val="00F8597B"/>
    <w:rPr>
      <w:sz w:val="24"/>
      <w:szCs w:val="24"/>
      <w:lang w:eastAsia="ko-KR"/>
    </w:rPr>
  </w:style>
  <w:style w:type="paragraph" w:customStyle="1" w:styleId="ATC">
    <w:name w:val="ATC"/>
    <w:basedOn w:val="Normal"/>
    <w:uiPriority w:val="99"/>
    <w:qFormat/>
    <w:rsid w:val="00F8597B"/>
  </w:style>
  <w:style w:type="paragraph" w:customStyle="1" w:styleId="TaOC">
    <w:name w:val="TaOC"/>
    <w:basedOn w:val="TAC"/>
    <w:uiPriority w:val="99"/>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a">
    <w:name w:val="吹き出し2"/>
    <w:basedOn w:val="Normal"/>
    <w:uiPriority w:val="99"/>
    <w:semiHidden/>
    <w:qFormat/>
    <w:rsid w:val="00F8597B"/>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5">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9"/>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qFormat/>
    <w:rsid w:val="00F8597B"/>
    <w:rPr>
      <w:b/>
      <w:sz w:val="28"/>
      <w:lang w:eastAsia="x-none"/>
    </w:rPr>
  </w:style>
  <w:style w:type="paragraph" w:customStyle="1" w:styleId="Char11">
    <w:name w:val="Char1"/>
    <w:uiPriority w:val="99"/>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6">
    <w:name w:val="(文字) (文字)1"/>
    <w:rsid w:val="00F8597B"/>
    <w:rPr>
      <w:rFonts w:eastAsia="MS Mincho"/>
      <w:lang w:val="en-GB" w:eastAsia="ar-SA" w:bidi="ar-SA"/>
    </w:rPr>
  </w:style>
  <w:style w:type="paragraph" w:customStyle="1" w:styleId="2b">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qFormat/>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qFormat/>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7">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336385"/>
    <w:pPr>
      <w:numPr>
        <w:numId w:val="2"/>
      </w:numPr>
    </w:pPr>
    <w:rPr>
      <w:rFonts w:ascii="Arial" w:eastAsia="SimSun" w:hAnsi="Arial"/>
    </w:rPr>
  </w:style>
  <w:style w:type="paragraph" w:customStyle="1" w:styleId="text3bullet">
    <w:name w:val="text3 bullet"/>
    <w:basedOn w:val="Normal"/>
    <w:uiPriority w:val="99"/>
    <w:qFormat/>
    <w:rsid w:val="00336385"/>
    <w:pPr>
      <w:ind w:left="360" w:hanging="360"/>
    </w:pPr>
    <w:rPr>
      <w:rFonts w:ascii="Arial" w:eastAsia="SimSun" w:hAnsi="Arial"/>
    </w:rPr>
  </w:style>
  <w:style w:type="paragraph" w:customStyle="1" w:styleId="UnnumberedSubheading">
    <w:name w:val="Unnumbered Subheading"/>
    <w:basedOn w:val="H6"/>
    <w:next w:val="PlainText"/>
    <w:uiPriority w:val="99"/>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qFormat/>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qFormat/>
    <w:rsid w:val="00336385"/>
    <w:pPr>
      <w:spacing w:before="120" w:after="220"/>
    </w:pPr>
    <w:rPr>
      <w:rFonts w:ascii="Arial" w:eastAsia="MS Mincho" w:hAnsi="Arial"/>
      <w:noProof/>
      <w:lang w:val="en-US" w:eastAsia="en-US"/>
    </w:rPr>
  </w:style>
  <w:style w:type="paragraph" w:customStyle="1" w:styleId="nroaml">
    <w:name w:val="nroaml"/>
    <w:basedOn w:val="H6"/>
    <w:uiPriority w:val="99"/>
    <w:qFormat/>
    <w:rsid w:val="00336385"/>
    <w:pPr>
      <w:ind w:left="0" w:firstLine="0"/>
    </w:pPr>
    <w:rPr>
      <w:rFonts w:eastAsia="SimSun"/>
      <w:snapToGrid w:val="0"/>
    </w:rPr>
  </w:style>
  <w:style w:type="paragraph" w:customStyle="1" w:styleId="00BodyText">
    <w:name w:val="00 BodyText"/>
    <w:basedOn w:val="Normal"/>
    <w:uiPriority w:val="99"/>
    <w:qFormat/>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qFormat/>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qFormat/>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qFormat/>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paragraph" w:customStyle="1" w:styleId="CharChar1CharCharCharCharCharCharCharCharCharCharCharCharCharCharCharChar0">
    <w:name w:val="Char Char1 Char Char Char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F77F38"/>
    <w:rPr>
      <w:rFonts w:eastAsia="MS Mincho"/>
      <w:lang w:eastAsia="en-US"/>
    </w:rPr>
  </w:style>
  <w:style w:type="paragraph" w:customStyle="1" w:styleId="wordsection1">
    <w:name w:val="wordsection1"/>
    <w:basedOn w:val="Normal"/>
    <w:link w:val="wordsection1Char"/>
    <w:qFormat/>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F77F38"/>
    <w:pPr>
      <w:ind w:left="1418" w:hanging="1418"/>
    </w:pPr>
    <w:rPr>
      <w:rFonts w:eastAsia="MS Mincho"/>
    </w:rPr>
  </w:style>
  <w:style w:type="paragraph" w:customStyle="1" w:styleId="Caption3">
    <w:name w:val="Caption3"/>
    <w:basedOn w:val="Normal"/>
    <w:next w:val="Normal"/>
    <w:uiPriority w:val="99"/>
    <w:qFormat/>
    <w:rsid w:val="00F77F38"/>
    <w:pPr>
      <w:spacing w:before="120" w:after="120"/>
    </w:pPr>
    <w:rPr>
      <w:rFonts w:eastAsia="MS Mincho"/>
      <w:b/>
    </w:rPr>
  </w:style>
  <w:style w:type="paragraph" w:customStyle="1" w:styleId="TableofFigures2">
    <w:name w:val="Table of Figures2"/>
    <w:basedOn w:val="Normal"/>
    <w:next w:val="Normal"/>
    <w:uiPriority w:val="99"/>
    <w:qFormat/>
    <w:rsid w:val="00F77F38"/>
    <w:pPr>
      <w:ind w:left="400" w:hanging="400"/>
      <w:jc w:val="center"/>
    </w:pPr>
    <w:rPr>
      <w:rFonts w:eastAsia="MS Mincho"/>
      <w:b/>
    </w:rPr>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c">
    <w:name w:val="无间隔2"/>
    <w:uiPriority w:val="99"/>
    <w:qFormat/>
    <w:rsid w:val="00DC3C54"/>
    <w:rPr>
      <w:lang w:eastAsia="en-US"/>
    </w:rPr>
  </w:style>
  <w:style w:type="paragraph" w:customStyle="1" w:styleId="Objetducommentaire">
    <w:name w:val="Objet du commentaire"/>
    <w:basedOn w:val="CommentText"/>
    <w:next w:val="CommentText"/>
    <w:uiPriority w:val="99"/>
    <w:semiHidden/>
    <w:qFormat/>
    <w:rsid w:val="00DC3C54"/>
    <w:rPr>
      <w:rFonts w:eastAsia="PMingLiU"/>
      <w:b/>
      <w:bCs/>
      <w:lang w:eastAsia="x-none"/>
    </w:rPr>
  </w:style>
  <w:style w:type="paragraph" w:customStyle="1" w:styleId="Textedebulles">
    <w:name w:val="Texte de bulles"/>
    <w:basedOn w:val="Normal"/>
    <w:uiPriority w:val="99"/>
    <w:semiHidden/>
    <w:qFormat/>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qFormat/>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8">
    <w:name w:val="吹き出し3"/>
    <w:basedOn w:val="Normal"/>
    <w:uiPriority w:val="99"/>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qFormat/>
    <w:rsid w:val="00DC3C54"/>
    <w:pPr>
      <w:numPr>
        <w:numId w:val="10"/>
      </w:numPr>
    </w:pPr>
  </w:style>
  <w:style w:type="paragraph" w:customStyle="1" w:styleId="Tadc">
    <w:name w:val="Tadc"/>
    <w:basedOn w:val="Normal"/>
    <w:uiPriority w:val="99"/>
    <w:qFormat/>
    <w:rsid w:val="00DC3C54"/>
    <w:rPr>
      <w:rFonts w:eastAsia="SimSun" w:cs="v4.2.0"/>
    </w:rPr>
  </w:style>
  <w:style w:type="paragraph" w:customStyle="1" w:styleId="Atl">
    <w:name w:val="Atl"/>
    <w:basedOn w:val="Normal"/>
    <w:uiPriority w:val="99"/>
    <w:qFormat/>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qFormat/>
    <w:rsid w:val="00DC3C54"/>
    <w:rPr>
      <w:rFonts w:eastAsia="SimSun" w:cs="v4.2.0"/>
    </w:rPr>
  </w:style>
  <w:style w:type="paragraph" w:customStyle="1" w:styleId="TTH">
    <w:name w:val="TTH"/>
    <w:basedOn w:val="Normal"/>
    <w:uiPriority w:val="99"/>
    <w:qFormat/>
    <w:rsid w:val="00DC3C54"/>
    <w:pPr>
      <w:jc w:val="center"/>
    </w:pPr>
    <w:rPr>
      <w:rFonts w:ascii="Arial" w:eastAsia="SimSun" w:hAnsi="Arial" w:cs="Arial"/>
      <w:b/>
    </w:rPr>
  </w:style>
  <w:style w:type="paragraph" w:customStyle="1" w:styleId="standard">
    <w:name w:val="standard"/>
    <w:uiPriority w:val="99"/>
    <w:qFormat/>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qFormat/>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DC3C54"/>
    <w:rPr>
      <w:rFonts w:ascii="MingLiU" w:eastAsia="MingLiU" w:hAnsi="Courier New" w:cs="Courier New"/>
      <w:sz w:val="24"/>
      <w:szCs w:val="24"/>
      <w:lang w:val="en-GB" w:eastAsia="en-US"/>
    </w:rPr>
  </w:style>
  <w:style w:type="character" w:customStyle="1" w:styleId="1f9">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0">
    <w:name w:val="本文 2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DC3C54"/>
    <w:rPr>
      <w:rFonts w:ascii="CG Times (WN)" w:eastAsia="Malgun Gothic" w:hAnsi="CG Times (WN)"/>
      <w:b/>
      <w:lang w:val="en-GB" w:eastAsia="en-US"/>
    </w:rPr>
  </w:style>
  <w:style w:type="paragraph" w:customStyle="1" w:styleId="47">
    <w:name w:val="吹き出し4"/>
    <w:basedOn w:val="Normal"/>
    <w:uiPriority w:val="99"/>
    <w:qFormat/>
    <w:rsid w:val="00DC3C54"/>
    <w:rPr>
      <w:rFonts w:ascii="Tahoma" w:eastAsia="MS Mincho" w:hAnsi="Tahoma" w:cs="Tahoma"/>
      <w:sz w:val="16"/>
      <w:szCs w:val="16"/>
    </w:rPr>
  </w:style>
  <w:style w:type="paragraph" w:customStyle="1" w:styleId="2d">
    <w:name w:val="変更箇所2"/>
    <w:hidden/>
    <w:uiPriority w:val="99"/>
    <w:semiHidden/>
    <w:qFormat/>
    <w:rsid w:val="00DC3C54"/>
    <w:rPr>
      <w:rFonts w:eastAsia="MS Mincho"/>
      <w:lang w:eastAsia="en-US"/>
    </w:rPr>
  </w:style>
  <w:style w:type="character" w:customStyle="1" w:styleId="2e">
    <w:name w:val="段落フォント2"/>
    <w:rsid w:val="00DC3C54"/>
  </w:style>
  <w:style w:type="character" w:customStyle="1" w:styleId="2f">
    <w:name w:val="コメント参照2"/>
    <w:rsid w:val="00DC3C54"/>
    <w:rPr>
      <w:sz w:val="16"/>
    </w:rPr>
  </w:style>
  <w:style w:type="paragraph" w:customStyle="1" w:styleId="2f0">
    <w:name w:val="図表番号2"/>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1">
    <w:name w:val="段落番号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1"/>
    <w:uiPriority w:val="99"/>
    <w:qFormat/>
    <w:rsid w:val="00DC3C54"/>
    <w:pPr>
      <w:ind w:left="851" w:hanging="284"/>
    </w:pPr>
  </w:style>
  <w:style w:type="paragraph" w:customStyle="1" w:styleId="2f2">
    <w:name w:val="箇条書き2"/>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2"/>
    <w:uiPriority w:val="99"/>
    <w:qFormat/>
    <w:rsid w:val="00DC3C54"/>
    <w:pPr>
      <w:tabs>
        <w:tab w:val="clear" w:pos="644"/>
        <w:tab w:val="num" w:pos="1494"/>
      </w:tabs>
      <w:ind w:left="851" w:hanging="284"/>
    </w:pPr>
  </w:style>
  <w:style w:type="paragraph" w:customStyle="1" w:styleId="321">
    <w:name w:val="箇条書き 32"/>
    <w:basedOn w:val="222"/>
    <w:uiPriority w:val="99"/>
    <w:qFormat/>
    <w:rsid w:val="00DC3C54"/>
    <w:pPr>
      <w:ind w:left="1135"/>
    </w:pPr>
  </w:style>
  <w:style w:type="paragraph" w:customStyle="1" w:styleId="223">
    <w:name w:val="一覧 22"/>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uiPriority w:val="99"/>
    <w:qFormat/>
    <w:rsid w:val="00DC3C54"/>
    <w:pPr>
      <w:ind w:left="1135"/>
    </w:pPr>
  </w:style>
  <w:style w:type="paragraph" w:customStyle="1" w:styleId="420">
    <w:name w:val="一覧 42"/>
    <w:basedOn w:val="322"/>
    <w:uiPriority w:val="99"/>
    <w:qFormat/>
    <w:rsid w:val="00DC3C54"/>
    <w:pPr>
      <w:ind w:left="1418"/>
    </w:pPr>
  </w:style>
  <w:style w:type="paragraph" w:customStyle="1" w:styleId="520">
    <w:name w:val="一覧 52"/>
    <w:basedOn w:val="420"/>
    <w:uiPriority w:val="99"/>
    <w:qFormat/>
    <w:rsid w:val="00DC3C54"/>
    <w:pPr>
      <w:ind w:left="1702"/>
    </w:pPr>
  </w:style>
  <w:style w:type="paragraph" w:customStyle="1" w:styleId="421">
    <w:name w:val="箇条書き 42"/>
    <w:basedOn w:val="321"/>
    <w:uiPriority w:val="99"/>
    <w:qFormat/>
    <w:rsid w:val="00DC3C54"/>
    <w:pPr>
      <w:ind w:left="1418"/>
    </w:pPr>
  </w:style>
  <w:style w:type="paragraph" w:customStyle="1" w:styleId="521">
    <w:name w:val="箇条書き 52"/>
    <w:basedOn w:val="421"/>
    <w:uiPriority w:val="99"/>
    <w:qFormat/>
    <w:rsid w:val="00DC3C54"/>
  </w:style>
  <w:style w:type="paragraph" w:customStyle="1" w:styleId="2f3">
    <w:name w:val="コメント文字列2"/>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2f4">
    <w:name w:val="コメント内容2"/>
    <w:basedOn w:val="2f3"/>
    <w:next w:val="2f3"/>
    <w:uiPriority w:val="99"/>
    <w:qFormat/>
    <w:rsid w:val="00DC3C54"/>
    <w:rPr>
      <w:b/>
      <w:bCs/>
    </w:rPr>
  </w:style>
  <w:style w:type="paragraph" w:customStyle="1" w:styleId="2f5">
    <w:name w:val="見出しマップ2"/>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6">
    <w:name w:val="書式なし2"/>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7">
    <w:name w:val="標準インデント2"/>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2f8">
    <w:name w:val="記2"/>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9">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uiPriority w:val="99"/>
    <w:qFormat/>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qFormat/>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qFormat/>
    <w:rsid w:val="00DC3C54"/>
    <w:rPr>
      <w:rFonts w:ascii="Tahoma" w:eastAsia="MS Mincho" w:hAnsi="Tahoma" w:cs="Tahoma"/>
      <w:sz w:val="16"/>
      <w:szCs w:val="16"/>
    </w:rPr>
  </w:style>
  <w:style w:type="paragraph" w:customStyle="1" w:styleId="3a">
    <w:name w:val="変更箇所3"/>
    <w:hidden/>
    <w:uiPriority w:val="99"/>
    <w:semiHidden/>
    <w:qFormat/>
    <w:rsid w:val="00DC3C54"/>
    <w:rPr>
      <w:rFonts w:eastAsia="MS Mincho"/>
      <w:lang w:eastAsia="en-US"/>
    </w:rPr>
  </w:style>
  <w:style w:type="character" w:customStyle="1" w:styleId="3b">
    <w:name w:val="段落フォント3"/>
    <w:rsid w:val="00DC3C54"/>
  </w:style>
  <w:style w:type="character" w:customStyle="1" w:styleId="3c">
    <w:name w:val="コメント参照3"/>
    <w:rsid w:val="00DC3C54"/>
    <w:rPr>
      <w:sz w:val="16"/>
    </w:rPr>
  </w:style>
  <w:style w:type="paragraph" w:customStyle="1" w:styleId="3d">
    <w:name w:val="図表番号3"/>
    <w:basedOn w:val="Normal"/>
    <w:uiPriority w:val="99"/>
    <w:qFormat/>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uiPriority w:val="99"/>
    <w:qFormat/>
    <w:rsid w:val="00DC3C54"/>
  </w:style>
  <w:style w:type="paragraph" w:customStyle="1" w:styleId="3f">
    <w:name w:val="箇条書き3"/>
    <w:basedOn w:val="List"/>
    <w:uiPriority w:val="99"/>
    <w:qFormat/>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uiPriority w:val="99"/>
    <w:qFormat/>
    <w:rsid w:val="00DC3C54"/>
  </w:style>
  <w:style w:type="paragraph" w:customStyle="1" w:styleId="330">
    <w:name w:val="箇条書き 33"/>
    <w:basedOn w:val="231"/>
    <w:uiPriority w:val="99"/>
    <w:qFormat/>
    <w:rsid w:val="00DC3C54"/>
  </w:style>
  <w:style w:type="paragraph" w:customStyle="1" w:styleId="232">
    <w:name w:val="一覧 23"/>
    <w:basedOn w:val="List"/>
    <w:uiPriority w:val="99"/>
    <w:qFormat/>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uiPriority w:val="99"/>
    <w:qFormat/>
    <w:rsid w:val="00DC3C54"/>
  </w:style>
  <w:style w:type="paragraph" w:customStyle="1" w:styleId="430">
    <w:name w:val="一覧 43"/>
    <w:basedOn w:val="331"/>
    <w:uiPriority w:val="99"/>
    <w:qFormat/>
    <w:rsid w:val="00DC3C54"/>
  </w:style>
  <w:style w:type="paragraph" w:customStyle="1" w:styleId="530">
    <w:name w:val="一覧 53"/>
    <w:basedOn w:val="430"/>
    <w:uiPriority w:val="99"/>
    <w:qFormat/>
    <w:rsid w:val="00DC3C54"/>
  </w:style>
  <w:style w:type="paragraph" w:customStyle="1" w:styleId="431">
    <w:name w:val="箇条書き 43"/>
    <w:basedOn w:val="330"/>
    <w:uiPriority w:val="99"/>
    <w:qFormat/>
    <w:rsid w:val="00DC3C54"/>
  </w:style>
  <w:style w:type="paragraph" w:customStyle="1" w:styleId="531">
    <w:name w:val="箇条書き 53"/>
    <w:basedOn w:val="431"/>
    <w:uiPriority w:val="99"/>
    <w:qFormat/>
    <w:rsid w:val="00DC3C54"/>
  </w:style>
  <w:style w:type="paragraph" w:customStyle="1" w:styleId="3f0">
    <w:name w:val="コメント文字列3"/>
    <w:basedOn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uiPriority w:val="99"/>
    <w:qFormat/>
    <w:rsid w:val="00DC3C54"/>
    <w:rPr>
      <w:b/>
      <w:bCs/>
    </w:rPr>
  </w:style>
  <w:style w:type="paragraph" w:customStyle="1" w:styleId="3f2">
    <w:name w:val="見出しマップ3"/>
    <w:basedOn w:val="Normal"/>
    <w:uiPriority w:val="99"/>
    <w:qFormat/>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uiPriority w:val="99"/>
    <w:qFormat/>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uiPriority w:val="99"/>
    <w:qFormat/>
    <w:rsid w:val="00DC3C54"/>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uiPriority w:val="99"/>
    <w:qFormat/>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a">
    <w:name w:val="吹き出し (文字)1"/>
    <w:uiPriority w:val="99"/>
    <w:semiHidden/>
    <w:rsid w:val="00DC3C54"/>
    <w:rPr>
      <w:rFonts w:ascii="MS Mincho" w:eastAsia="MS Mincho" w:hAnsi="Times New Roman"/>
      <w:sz w:val="18"/>
      <w:szCs w:val="18"/>
      <w:lang w:val="en-GB" w:eastAsia="en-US"/>
    </w:rPr>
  </w:style>
  <w:style w:type="character" w:customStyle="1" w:styleId="1fb">
    <w:name w:val="見出しマップ (文字)1"/>
    <w:uiPriority w:val="99"/>
    <w:semiHidden/>
    <w:rsid w:val="00DC3C54"/>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d">
    <w:name w:val="コメント文字列 (文字)1"/>
    <w:uiPriority w:val="99"/>
    <w:semiHidden/>
    <w:rsid w:val="00DC3C54"/>
    <w:rPr>
      <w:rFonts w:ascii="Times New Roman" w:eastAsia="Times New Roman" w:hAnsi="Times New Roman"/>
      <w:lang w:val="en-GB" w:eastAsia="en-US"/>
    </w:rPr>
  </w:style>
  <w:style w:type="character" w:customStyle="1" w:styleId="1fe">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qFormat/>
    <w:rsid w:val="00DC3C54"/>
    <w:pPr>
      <w:ind w:left="1418" w:hanging="1418"/>
    </w:pPr>
    <w:rPr>
      <w:rFonts w:eastAsia="MS Mincho"/>
    </w:rPr>
  </w:style>
  <w:style w:type="paragraph" w:customStyle="1" w:styleId="1ff0">
    <w:name w:val="標號1"/>
    <w:basedOn w:val="Normal"/>
    <w:next w:val="Normal"/>
    <w:uiPriority w:val="99"/>
    <w:qFormat/>
    <w:rsid w:val="00DC3C54"/>
    <w:pPr>
      <w:spacing w:before="120" w:after="120"/>
    </w:pPr>
    <w:rPr>
      <w:rFonts w:eastAsia="MS Mincho"/>
      <w:b/>
    </w:rPr>
  </w:style>
  <w:style w:type="paragraph" w:customStyle="1" w:styleId="1ff1">
    <w:name w:val="圖表目錄1"/>
    <w:basedOn w:val="Normal"/>
    <w:next w:val="Normal"/>
    <w:uiPriority w:val="99"/>
    <w:qFormat/>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qFormat/>
    <w:rsid w:val="00DC3C54"/>
    <w:pPr>
      <w:ind w:left="1418" w:hanging="1418"/>
    </w:pPr>
    <w:rPr>
      <w:rFonts w:eastAsia="MS Mincho"/>
    </w:rPr>
  </w:style>
  <w:style w:type="paragraph" w:customStyle="1" w:styleId="Beschriftung1">
    <w:name w:val="Beschriftung1"/>
    <w:basedOn w:val="Normal"/>
    <w:next w:val="Normal"/>
    <w:uiPriority w:val="99"/>
    <w:qFormat/>
    <w:rsid w:val="00DC3C54"/>
    <w:pPr>
      <w:spacing w:before="120" w:after="120"/>
    </w:pPr>
    <w:rPr>
      <w:rFonts w:eastAsia="MS Mincho"/>
      <w:b/>
    </w:rPr>
  </w:style>
  <w:style w:type="paragraph" w:customStyle="1" w:styleId="Abbildungsverzeichnis1">
    <w:name w:val="Abbildungsverzeichnis1"/>
    <w:basedOn w:val="Normal"/>
    <w:next w:val="Normal"/>
    <w:uiPriority w:val="99"/>
    <w:qFormat/>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unhideWhenUsed/>
    <w:qFormat/>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qFormat/>
    <w:rsid w:val="00DC3C54"/>
    <w:rPr>
      <w:rFonts w:eastAsia="MS Mincho"/>
      <w:lang w:eastAsia="en-US"/>
    </w:rPr>
  </w:style>
  <w:style w:type="paragraph" w:customStyle="1" w:styleId="StyleFPArialLatin9ptCentrGauche5cmDroite50">
    <w:name w:val="Style FP + Arial (Latin) 9 pt Centré Gauche? :  5 cm Droite :  5.."/>
    <w:basedOn w:val="FP"/>
    <w:uiPriority w:val="99"/>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qFormat/>
    <w:rsid w:val="00DC3C54"/>
    <w:rPr>
      <w:lang w:val="en-GB" w:eastAsia="ja-JP"/>
    </w:rPr>
  </w:style>
  <w:style w:type="paragraph" w:customStyle="1" w:styleId="CharChar1CharChar1">
    <w:name w:val="Char Char1 Char Char1"/>
    <w:uiPriority w:val="99"/>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uiPriority w:val="99"/>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4">
    <w:name w:val="(文字) (文字)31"/>
    <w:rsid w:val="00DC3C54"/>
    <w:rPr>
      <w:rFonts w:eastAsia="MS Mincho"/>
      <w:lang w:val="en-GB" w:eastAsia="ar-SA" w:bidi="ar-SA"/>
    </w:rPr>
  </w:style>
  <w:style w:type="character" w:customStyle="1" w:styleId="110">
    <w:name w:val="(文字) (文字)11"/>
    <w:rsid w:val="00DC3C54"/>
    <w:rPr>
      <w:rFonts w:eastAsia="MS Mincho"/>
      <w:lang w:val="en-GB" w:eastAsia="ar-SA" w:bidi="ar-SA"/>
    </w:rPr>
  </w:style>
  <w:style w:type="paragraph" w:customStyle="1" w:styleId="215">
    <w:name w:val="(文字) (文字)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qFormat/>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1">
    <w:name w:val="修订11"/>
    <w:hidden/>
    <w:uiPriority w:val="99"/>
    <w:semiHidden/>
    <w:qFormat/>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D72F6E"/>
    <w:rPr>
      <w:lang w:eastAsia="en-US"/>
    </w:rPr>
  </w:style>
  <w:style w:type="paragraph" w:customStyle="1" w:styleId="2f9">
    <w:name w:val="正文2"/>
    <w:uiPriority w:val="99"/>
    <w:rsid w:val="005E0877"/>
    <w:pPr>
      <w:jc w:val="both"/>
    </w:pPr>
    <w:rPr>
      <w:kern w:val="2"/>
      <w:sz w:val="21"/>
      <w:szCs w:val="21"/>
      <w:lang w:val="en-US" w:eastAsia="zh-CN"/>
    </w:rPr>
  </w:style>
  <w:style w:type="paragraph" w:customStyle="1" w:styleId="TOC911">
    <w:name w:val="TOC 911"/>
    <w:basedOn w:val="TOC8"/>
    <w:uiPriority w:val="99"/>
    <w:qFormat/>
    <w:rsid w:val="00A92328"/>
    <w:pPr>
      <w:keepNext w:val="0"/>
      <w:ind w:left="1418" w:hanging="1418"/>
      <w:textAlignment w:val="auto"/>
    </w:pPr>
    <w:rPr>
      <w:rFonts w:eastAsia="MS Mincho"/>
    </w:rPr>
  </w:style>
  <w:style w:type="paragraph" w:customStyle="1" w:styleId="Caption11">
    <w:name w:val="Caption11"/>
    <w:basedOn w:val="Normal"/>
    <w:next w:val="Normal"/>
    <w:uiPriority w:val="99"/>
    <w:qFormat/>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A92328"/>
    <w:pPr>
      <w:ind w:left="400" w:hanging="400"/>
      <w:jc w:val="center"/>
      <w:textAlignment w:val="auto"/>
    </w:pPr>
    <w:rPr>
      <w:rFonts w:eastAsia="MS Mincho"/>
      <w:b/>
    </w:rPr>
  </w:style>
  <w:style w:type="paragraph" w:customStyle="1" w:styleId="92">
    <w:name w:val="目录 92"/>
    <w:basedOn w:val="TOC8"/>
    <w:uiPriority w:val="99"/>
    <w:qFormat/>
    <w:rsid w:val="00A92328"/>
    <w:pPr>
      <w:ind w:left="1418" w:hanging="1418"/>
      <w:textAlignment w:val="auto"/>
    </w:pPr>
    <w:rPr>
      <w:rFonts w:eastAsia="MS Mincho"/>
    </w:rPr>
  </w:style>
  <w:style w:type="paragraph" w:customStyle="1" w:styleId="2fa">
    <w:name w:val="题注2"/>
    <w:basedOn w:val="Normal"/>
    <w:next w:val="Normal"/>
    <w:uiPriority w:val="99"/>
    <w:qFormat/>
    <w:rsid w:val="00A92328"/>
    <w:pPr>
      <w:spacing w:before="120" w:after="120"/>
      <w:textAlignment w:val="auto"/>
    </w:pPr>
    <w:rPr>
      <w:rFonts w:eastAsia="MS Mincho"/>
      <w:b/>
    </w:rPr>
  </w:style>
  <w:style w:type="paragraph" w:customStyle="1" w:styleId="2fb">
    <w:name w:val="图表目录2"/>
    <w:basedOn w:val="Normal"/>
    <w:next w:val="Normal"/>
    <w:uiPriority w:val="99"/>
    <w:qFormat/>
    <w:rsid w:val="00A92328"/>
    <w:pPr>
      <w:ind w:left="400" w:hanging="400"/>
      <w:jc w:val="center"/>
      <w:textAlignment w:val="auto"/>
    </w:pPr>
    <w:rPr>
      <w:rFonts w:eastAsia="MS Mincho"/>
      <w:b/>
    </w:rPr>
  </w:style>
  <w:style w:type="paragraph" w:customStyle="1" w:styleId="120">
    <w:name w:val="修订12"/>
    <w:uiPriority w:val="99"/>
    <w:semiHidden/>
    <w:qFormat/>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aliases w:val="Figure Heading Char2,FH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qFormat/>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qFormat/>
    <w:rsid w:val="002F2E52"/>
    <w:rPr>
      <w:rFonts w:ascii="Times New Roman" w:hAnsi="Times New Roman"/>
      <w:lang w:val="en-GB" w:eastAsia="en-US"/>
    </w:rPr>
  </w:style>
  <w:style w:type="character" w:customStyle="1" w:styleId="ListBulletChar">
    <w:name w:val="List Bullet Char"/>
    <w:aliases w:val="UL Char"/>
    <w:link w:val="ListBullet"/>
    <w:qFormat/>
    <w:rsid w:val="002F2E52"/>
    <w:rPr>
      <w:rFonts w:eastAsia="Times New Roman"/>
    </w:rPr>
  </w:style>
  <w:style w:type="paragraph" w:customStyle="1" w:styleId="121">
    <w:name w:val="表 (青) 121"/>
    <w:hidden/>
    <w:uiPriority w:val="71"/>
    <w:qFormat/>
    <w:rsid w:val="002F2E52"/>
    <w:rPr>
      <w:lang w:eastAsia="en-US"/>
    </w:rPr>
  </w:style>
  <w:style w:type="character" w:styleId="PlaceholderText">
    <w:name w:val="Placeholder Text"/>
    <w:uiPriority w:val="99"/>
    <w:unhideWhenUsed/>
    <w:qFormat/>
    <w:rsid w:val="002F2E52"/>
    <w:rPr>
      <w:color w:val="808080"/>
    </w:rPr>
  </w:style>
  <w:style w:type="paragraph" w:customStyle="1" w:styleId="49">
    <w:name w:val="変更箇所4"/>
    <w:hidden/>
    <w:uiPriority w:val="99"/>
    <w:semiHidden/>
    <w:qFormat/>
    <w:rsid w:val="002F2E52"/>
    <w:rPr>
      <w:rFonts w:eastAsia="MS Mincho"/>
      <w:lang w:eastAsia="en-US"/>
    </w:rPr>
  </w:style>
  <w:style w:type="paragraph" w:customStyle="1" w:styleId="57">
    <w:name w:val="変更箇所5"/>
    <w:hidden/>
    <w:uiPriority w:val="99"/>
    <w:semiHidden/>
    <w:qFormat/>
    <w:rsid w:val="002F2E52"/>
    <w:rPr>
      <w:rFonts w:eastAsia="MS Mincho"/>
      <w:lang w:eastAsia="en-US"/>
    </w:rPr>
  </w:style>
  <w:style w:type="paragraph" w:customStyle="1" w:styleId="3f6">
    <w:name w:val="수정3"/>
    <w:hidden/>
    <w:uiPriority w:val="99"/>
    <w:semiHidden/>
    <w:qFormat/>
    <w:rsid w:val="002F2E52"/>
    <w:rPr>
      <w:rFonts w:eastAsia="Batang"/>
      <w:lang w:eastAsia="en-US"/>
    </w:rPr>
  </w:style>
  <w:style w:type="paragraph" w:customStyle="1" w:styleId="-31">
    <w:name w:val="深色列表 - 着色 31"/>
    <w:hidden/>
    <w:uiPriority w:val="99"/>
    <w:semiHidden/>
    <w:qFormat/>
    <w:rsid w:val="002F2E52"/>
    <w:rPr>
      <w:rFonts w:eastAsia="MS Mincho"/>
      <w:lang w:eastAsia="en-US"/>
    </w:rPr>
  </w:style>
  <w:style w:type="paragraph" w:customStyle="1" w:styleId="-11">
    <w:name w:val="彩色底纹 - 着色 11"/>
    <w:hidden/>
    <w:uiPriority w:val="99"/>
    <w:semiHidden/>
    <w:qFormat/>
    <w:rsid w:val="002F2E52"/>
    <w:rPr>
      <w:lang w:eastAsia="en-US"/>
    </w:rPr>
  </w:style>
  <w:style w:type="paragraph" w:customStyle="1" w:styleId="4a">
    <w:name w:val="수정4"/>
    <w:hidden/>
    <w:uiPriority w:val="99"/>
    <w:semiHidden/>
    <w:qFormat/>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qFormat/>
    <w:rsid w:val="002F2E52"/>
    <w:rPr>
      <w:rFonts w:eastAsia="Arial"/>
      <w:bCs/>
      <w:sz w:val="22"/>
      <w:lang w:val="en-US" w:eastAsia="en-US"/>
    </w:rPr>
  </w:style>
  <w:style w:type="character" w:customStyle="1" w:styleId="Char9">
    <w:name w:val="样式 页眉 Char"/>
    <w:link w:val="aff0"/>
    <w:qFormat/>
    <w:rsid w:val="002F2E52"/>
    <w:rPr>
      <w:rFonts w:ascii="Arial" w:eastAsia="Arial" w:hAnsi="Arial"/>
      <w:b/>
      <w:bCs/>
      <w:noProof/>
      <w:sz w:val="22"/>
      <w:lang w:val="en-US" w:eastAsia="en-US"/>
    </w:rPr>
  </w:style>
  <w:style w:type="paragraph" w:customStyle="1" w:styleId="CharCharCharCharChar2">
    <w:name w:val="Char Char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qFormat/>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2F2E52"/>
    <w:rPr>
      <w:rFonts w:ascii="Courier New" w:hAnsi="Courier New" w:cs="Courier New" w:hint="default"/>
      <w:lang w:val="nb-NO" w:eastAsia="ja-JP" w:bidi="ar-SA"/>
    </w:rPr>
  </w:style>
  <w:style w:type="character" w:customStyle="1" w:styleId="CharChar72">
    <w:name w:val="Char Char72"/>
    <w:qFormat/>
    <w:rsid w:val="002F2E52"/>
    <w:rPr>
      <w:rFonts w:ascii="Tahoma" w:hAnsi="Tahoma" w:cs="Tahoma" w:hint="default"/>
      <w:shd w:val="clear" w:color="auto" w:fill="000080"/>
      <w:lang w:val="en-GB" w:eastAsia="en-US"/>
    </w:rPr>
  </w:style>
  <w:style w:type="character" w:customStyle="1" w:styleId="CharChar102">
    <w:name w:val="Char Char102"/>
    <w:qFormat/>
    <w:rsid w:val="002F2E52"/>
    <w:rPr>
      <w:rFonts w:ascii="Times New Roman" w:hAnsi="Times New Roman" w:cs="Times New Roman" w:hint="default"/>
      <w:lang w:val="en-GB" w:eastAsia="en-US"/>
    </w:rPr>
  </w:style>
  <w:style w:type="character" w:customStyle="1" w:styleId="CharChar92">
    <w:name w:val="Char Char92"/>
    <w:qFormat/>
    <w:rsid w:val="002F2E52"/>
    <w:rPr>
      <w:rFonts w:ascii="Tahoma" w:hAnsi="Tahoma" w:cs="Tahoma" w:hint="default"/>
      <w:sz w:val="16"/>
      <w:szCs w:val="16"/>
      <w:lang w:val="en-GB" w:eastAsia="en-US"/>
    </w:rPr>
  </w:style>
  <w:style w:type="character" w:customStyle="1" w:styleId="CharChar82">
    <w:name w:val="Char Char82"/>
    <w:semiHidden/>
    <w:qFormat/>
    <w:rsid w:val="002F2E52"/>
    <w:rPr>
      <w:rFonts w:ascii="Times New Roman" w:hAnsi="Times New Roman" w:cs="Times New Roman" w:hint="default"/>
      <w:b/>
      <w:bCs/>
      <w:lang w:val="en-GB" w:eastAsia="en-US"/>
    </w:rPr>
  </w:style>
  <w:style w:type="character" w:customStyle="1" w:styleId="CharChar292">
    <w:name w:val="Char Char292"/>
    <w:qFormat/>
    <w:rsid w:val="002F2E52"/>
    <w:rPr>
      <w:rFonts w:ascii="Arial" w:hAnsi="Arial" w:cs="Arial" w:hint="default"/>
      <w:sz w:val="36"/>
      <w:lang w:val="en-GB" w:eastAsia="en-US" w:bidi="ar-SA"/>
    </w:rPr>
  </w:style>
  <w:style w:type="character" w:customStyle="1" w:styleId="CharChar282">
    <w:name w:val="Char Char282"/>
    <w:qFormat/>
    <w:rsid w:val="002F2E52"/>
    <w:rPr>
      <w:rFonts w:ascii="Arial" w:hAnsi="Arial" w:cs="Arial" w:hint="default"/>
      <w:sz w:val="32"/>
      <w:lang w:val="en-GB"/>
    </w:rPr>
  </w:style>
  <w:style w:type="paragraph" w:customStyle="1" w:styleId="contribution">
    <w:name w:val="contribution"/>
    <w:basedOn w:val="Heading1"/>
    <w:uiPriority w:val="99"/>
    <w:semiHidden/>
    <w:qFormat/>
    <w:rsid w:val="002F2E52"/>
    <w:pPr>
      <w:tabs>
        <w:tab w:val="num" w:pos="45"/>
      </w:tabs>
      <w:ind w:left="405" w:hanging="405"/>
    </w:pPr>
    <w:rPr>
      <w:rFonts w:eastAsia="Arial"/>
      <w:lang w:eastAsia="en-US"/>
    </w:rPr>
  </w:style>
  <w:style w:type="paragraph" w:customStyle="1" w:styleId="MotorolaResponse1">
    <w:name w:val="Motorola Response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2F2E52"/>
    <w:rPr>
      <w:rFonts w:eastAsia="Batang"/>
      <w:sz w:val="24"/>
      <w:lang w:val="fr-FR" w:eastAsia="en-US"/>
    </w:rPr>
  </w:style>
  <w:style w:type="paragraph" w:customStyle="1" w:styleId="FBCharCharCharChar1">
    <w:name w:val="FB Char Char Char Char1"/>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2F2E52"/>
    <w:rPr>
      <w:rFonts w:ascii="Arial" w:eastAsia="Arial" w:hAnsi="Arial"/>
      <w:sz w:val="28"/>
      <w:lang w:eastAsia="en-US"/>
    </w:rPr>
  </w:style>
  <w:style w:type="paragraph" w:customStyle="1" w:styleId="a">
    <w:name w:val="表格题注"/>
    <w:next w:val="Normal"/>
    <w:uiPriority w:val="99"/>
    <w:qFormat/>
    <w:rsid w:val="002F2E52"/>
    <w:pPr>
      <w:numPr>
        <w:numId w:val="20"/>
      </w:numPr>
      <w:spacing w:beforeLines="50" w:afterLines="50"/>
      <w:jc w:val="center"/>
    </w:pPr>
    <w:rPr>
      <w:rFonts w:eastAsia="Yu Mincho"/>
      <w:b/>
      <w:lang w:eastAsia="zh-CN"/>
    </w:rPr>
  </w:style>
  <w:style w:type="paragraph" w:customStyle="1" w:styleId="a0">
    <w:name w:val="插图题注"/>
    <w:next w:val="Normal"/>
    <w:uiPriority w:val="99"/>
    <w:qFormat/>
    <w:rsid w:val="002F2E52"/>
    <w:pPr>
      <w:numPr>
        <w:numId w:val="21"/>
      </w:numPr>
      <w:jc w:val="center"/>
    </w:pPr>
    <w:rPr>
      <w:rFonts w:eastAsia="Yu Mincho"/>
      <w:b/>
      <w:lang w:eastAsia="zh-CN"/>
    </w:rPr>
  </w:style>
  <w:style w:type="character" w:customStyle="1" w:styleId="MTEquationSection">
    <w:name w:val="MTEquationSection"/>
    <w:qFormat/>
    <w:rsid w:val="002F2E52"/>
    <w:rPr>
      <w:vanish w:val="0"/>
      <w:color w:val="FF0000"/>
      <w:lang w:eastAsia="en-US"/>
    </w:rPr>
  </w:style>
  <w:style w:type="character" w:customStyle="1" w:styleId="ZchnZchn52">
    <w:name w:val="Zchn Zchn52"/>
    <w:qFormat/>
    <w:rsid w:val="002F2E52"/>
    <w:rPr>
      <w:rFonts w:ascii="Courier New" w:eastAsia="Batang" w:hAnsi="Courier New"/>
      <w:lang w:val="nb-NO" w:eastAsia="en-US" w:bidi="ar-SA"/>
    </w:rPr>
  </w:style>
  <w:style w:type="character" w:customStyle="1" w:styleId="ListBullet3Char">
    <w:name w:val="List Bullet 3 Char"/>
    <w:link w:val="ListBullet3"/>
    <w:qFormat/>
    <w:rsid w:val="002F2E52"/>
    <w:rPr>
      <w:rFonts w:eastAsia="Times New Roman"/>
    </w:rPr>
  </w:style>
  <w:style w:type="character" w:customStyle="1" w:styleId="ListBullet2Char">
    <w:name w:val="List Bullet 2 Char"/>
    <w:aliases w:val="lb2 Char"/>
    <w:link w:val="ListBullet2"/>
    <w:qFormat/>
    <w:rsid w:val="002F2E52"/>
    <w:rPr>
      <w:rFonts w:eastAsia="Times New Roman"/>
    </w:rPr>
  </w:style>
  <w:style w:type="character" w:customStyle="1" w:styleId="1Char3">
    <w:name w:val="样式1 Char"/>
    <w:link w:val="1"/>
    <w:uiPriority w:val="99"/>
    <w:qFormat/>
    <w:rsid w:val="002F2E52"/>
    <w:rPr>
      <w:rFonts w:ascii="Arial" w:hAnsi="Arial"/>
      <w:sz w:val="18"/>
    </w:rPr>
  </w:style>
  <w:style w:type="paragraph" w:customStyle="1" w:styleId="List10">
    <w:name w:val="List1"/>
    <w:basedOn w:val="Normal"/>
    <w:uiPriority w:val="99"/>
    <w:qFormat/>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2"/>
      </w:numPr>
    </w:pPr>
    <w:rPr>
      <w:rFonts w:eastAsia="SimSun"/>
    </w:rPr>
  </w:style>
  <w:style w:type="paragraph" w:customStyle="1" w:styleId="TdocText">
    <w:name w:val="Tdoc_Text"/>
    <w:basedOn w:val="Normal"/>
    <w:uiPriority w:val="99"/>
    <w:qFormat/>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qFormat/>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qFormat/>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2F2E52"/>
    <w:rPr>
      <w:rFonts w:ascii="Arial" w:hAnsi="Arial"/>
      <w:szCs w:val="24"/>
      <w:lang w:eastAsia="en-US"/>
    </w:rPr>
  </w:style>
  <w:style w:type="paragraph" w:customStyle="1" w:styleId="Text1">
    <w:name w:val="Text 1"/>
    <w:basedOn w:val="Normal"/>
    <w:uiPriority w:val="99"/>
    <w:qFormat/>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2F2E52"/>
  </w:style>
  <w:style w:type="paragraph" w:customStyle="1" w:styleId="cita">
    <w:name w:val="cita"/>
    <w:basedOn w:val="Normal"/>
    <w:uiPriority w:val="99"/>
    <w:qFormat/>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qFormat/>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2F2E52"/>
    <w:rPr>
      <w:sz w:val="22"/>
      <w:szCs w:val="22"/>
      <w:lang w:eastAsia="en-US"/>
    </w:rPr>
  </w:style>
  <w:style w:type="character" w:customStyle="1" w:styleId="shorttext">
    <w:name w:val="short_text"/>
    <w:qFormat/>
    <w:rsid w:val="002F2E52"/>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F2E52"/>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F2E52"/>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F2E52"/>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F2E52"/>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2F2E52"/>
    <w:rPr>
      <w:color w:val="808080"/>
      <w:shd w:val="clear" w:color="auto" w:fill="E6E6E6"/>
    </w:rPr>
  </w:style>
  <w:style w:type="character" w:customStyle="1" w:styleId="UnresolvedMention2">
    <w:name w:val="Unresolved Mention2"/>
    <w:uiPriority w:val="99"/>
    <w:unhideWhenUsed/>
    <w:qFormat/>
    <w:rsid w:val="002F2E52"/>
    <w:rPr>
      <w:color w:val="808080"/>
      <w:shd w:val="clear" w:color="auto" w:fill="E6E6E6"/>
    </w:rPr>
  </w:style>
  <w:style w:type="paragraph" w:customStyle="1" w:styleId="Char1b">
    <w:name w:val="(文字) (文字)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qFormat/>
    <w:rsid w:val="002F2E52"/>
    <w:rPr>
      <w:rFonts w:eastAsia="SimSun"/>
      <w:szCs w:val="36"/>
      <w:lang w:eastAsia="zh-CN"/>
    </w:rPr>
  </w:style>
  <w:style w:type="paragraph" w:customStyle="1" w:styleId="2-21">
    <w:name w:val="中等深浅列表 2 - 着色 21"/>
    <w:uiPriority w:val="99"/>
    <w:semiHidden/>
    <w:qFormat/>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qFormat/>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qFormat/>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qFormat/>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qFormat/>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qFormat/>
    <w:rsid w:val="002F2E52"/>
    <w:pPr>
      <w:ind w:left="851" w:hanging="284"/>
    </w:pPr>
  </w:style>
  <w:style w:type="paragraph" w:customStyle="1" w:styleId="4f">
    <w:name w:val="箇条書き4"/>
    <w:basedOn w:val="List"/>
    <w:uiPriority w:val="99"/>
    <w:qFormat/>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qFormat/>
    <w:rsid w:val="002F2E52"/>
    <w:pPr>
      <w:tabs>
        <w:tab w:val="clear" w:pos="644"/>
        <w:tab w:val="num" w:pos="1494"/>
      </w:tabs>
      <w:ind w:left="851" w:hanging="284"/>
    </w:pPr>
  </w:style>
  <w:style w:type="paragraph" w:customStyle="1" w:styleId="340">
    <w:name w:val="箇条書き 34"/>
    <w:basedOn w:val="241"/>
    <w:uiPriority w:val="99"/>
    <w:qFormat/>
    <w:rsid w:val="002F2E52"/>
    <w:pPr>
      <w:ind w:left="1135"/>
    </w:pPr>
  </w:style>
  <w:style w:type="paragraph" w:customStyle="1" w:styleId="242">
    <w:name w:val="一覧 24"/>
    <w:basedOn w:val="List"/>
    <w:uiPriority w:val="99"/>
    <w:qFormat/>
    <w:rsid w:val="002F2E52"/>
    <w:pPr>
      <w:suppressAutoHyphens/>
      <w:ind w:left="851"/>
    </w:pPr>
    <w:rPr>
      <w:rFonts w:eastAsia="SimSun" w:cs="CG Times (WN)"/>
      <w:lang w:eastAsia="ar-SA"/>
    </w:rPr>
  </w:style>
  <w:style w:type="paragraph" w:customStyle="1" w:styleId="341">
    <w:name w:val="一覧 34"/>
    <w:basedOn w:val="242"/>
    <w:uiPriority w:val="99"/>
    <w:qFormat/>
    <w:rsid w:val="002F2E52"/>
    <w:pPr>
      <w:ind w:left="1135"/>
    </w:pPr>
  </w:style>
  <w:style w:type="paragraph" w:customStyle="1" w:styleId="440">
    <w:name w:val="一覧 44"/>
    <w:basedOn w:val="341"/>
    <w:uiPriority w:val="99"/>
    <w:qFormat/>
    <w:rsid w:val="002F2E52"/>
    <w:pPr>
      <w:ind w:left="1418"/>
    </w:pPr>
  </w:style>
  <w:style w:type="paragraph" w:customStyle="1" w:styleId="540">
    <w:name w:val="一覧 54"/>
    <w:basedOn w:val="440"/>
    <w:uiPriority w:val="99"/>
    <w:qFormat/>
    <w:rsid w:val="002F2E52"/>
    <w:pPr>
      <w:ind w:left="1702"/>
    </w:pPr>
  </w:style>
  <w:style w:type="paragraph" w:customStyle="1" w:styleId="441">
    <w:name w:val="箇条書き 44"/>
    <w:basedOn w:val="340"/>
    <w:uiPriority w:val="99"/>
    <w:qFormat/>
    <w:rsid w:val="002F2E52"/>
    <w:pPr>
      <w:ind w:left="1418"/>
    </w:pPr>
  </w:style>
  <w:style w:type="paragraph" w:customStyle="1" w:styleId="541">
    <w:name w:val="箇条書き 54"/>
    <w:basedOn w:val="441"/>
    <w:uiPriority w:val="99"/>
    <w:qFormat/>
    <w:rsid w:val="002F2E52"/>
    <w:pPr>
      <w:ind w:left="1702"/>
    </w:pPr>
  </w:style>
  <w:style w:type="paragraph" w:customStyle="1" w:styleId="4f0">
    <w:name w:val="コメント文字列4"/>
    <w:basedOn w:val="Normal"/>
    <w:uiPriority w:val="99"/>
    <w:qFormat/>
    <w:rsid w:val="002F2E52"/>
    <w:pPr>
      <w:suppressAutoHyphens/>
    </w:pPr>
    <w:rPr>
      <w:rFonts w:eastAsia="MS Mincho" w:cs="CG Times (WN)"/>
      <w:lang w:eastAsia="ar-SA"/>
    </w:rPr>
  </w:style>
  <w:style w:type="paragraph" w:customStyle="1" w:styleId="4f1">
    <w:name w:val="コメント内容4"/>
    <w:basedOn w:val="4f0"/>
    <w:next w:val="4f0"/>
    <w:uiPriority w:val="99"/>
    <w:qFormat/>
    <w:rsid w:val="002F2E52"/>
    <w:rPr>
      <w:b/>
      <w:bCs/>
    </w:rPr>
  </w:style>
  <w:style w:type="paragraph" w:customStyle="1" w:styleId="4f2">
    <w:name w:val="見出しマップ4"/>
    <w:basedOn w:val="Normal"/>
    <w:uiPriority w:val="99"/>
    <w:qFormat/>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qFormat/>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qFormat/>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qFormat/>
    <w:rsid w:val="002F2E52"/>
    <w:pPr>
      <w:suppressAutoHyphens/>
      <w:ind w:left="708"/>
    </w:pPr>
    <w:rPr>
      <w:rFonts w:eastAsia="MS Mincho" w:cs="CG Times (WN)"/>
      <w:lang w:eastAsia="ar-SA"/>
    </w:rPr>
  </w:style>
  <w:style w:type="paragraph" w:customStyle="1" w:styleId="4f5">
    <w:name w:val="記4"/>
    <w:basedOn w:val="Normal"/>
    <w:next w:val="Normal"/>
    <w:uiPriority w:val="99"/>
    <w:qFormat/>
    <w:rsid w:val="002F2E52"/>
    <w:pPr>
      <w:suppressAutoHyphens/>
    </w:pPr>
    <w:rPr>
      <w:rFonts w:eastAsia="MS Mincho" w:cs="CG Times (WN)"/>
      <w:lang w:eastAsia="ar-SA"/>
    </w:rPr>
  </w:style>
  <w:style w:type="paragraph" w:customStyle="1" w:styleId="234">
    <w:name w:val="本文 23"/>
    <w:basedOn w:val="Normal"/>
    <w:uiPriority w:val="99"/>
    <w:qFormat/>
    <w:rsid w:val="002F2E52"/>
    <w:pPr>
      <w:suppressAutoHyphens/>
      <w:spacing w:after="120"/>
    </w:pPr>
    <w:rPr>
      <w:rFonts w:eastAsia="MS Mincho" w:cs="CG Times (WN)"/>
      <w:lang w:eastAsia="ar-SA"/>
    </w:rPr>
  </w:style>
  <w:style w:type="paragraph" w:customStyle="1" w:styleId="332">
    <w:name w:val="本文 33"/>
    <w:basedOn w:val="Normal"/>
    <w:uiPriority w:val="99"/>
    <w:qFormat/>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qFormat/>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2F2E52"/>
    <w:pPr>
      <w:suppressAutoHyphens/>
      <w:spacing w:after="120"/>
    </w:pPr>
    <w:rPr>
      <w:rFonts w:eastAsia="MS Mincho" w:cs="CG Times (WN)"/>
      <w:lang w:eastAsia="ar-SA"/>
    </w:rPr>
  </w:style>
  <w:style w:type="paragraph" w:customStyle="1" w:styleId="342">
    <w:name w:val="本文 34"/>
    <w:basedOn w:val="Normal"/>
    <w:uiPriority w:val="99"/>
    <w:qFormat/>
    <w:rsid w:val="002F2E52"/>
    <w:pPr>
      <w:suppressAutoHyphens/>
      <w:spacing w:after="120"/>
    </w:pPr>
    <w:rPr>
      <w:rFonts w:eastAsia="MS Mincho" w:cs="CG Times (WN)"/>
      <w:lang w:eastAsia="ar-SA"/>
    </w:rPr>
  </w:style>
  <w:style w:type="table" w:customStyle="1" w:styleId="TableGrid14">
    <w:name w:val="Table Grid14"/>
    <w:basedOn w:val="TableNormal"/>
    <w:next w:val="TableGrid"/>
    <w:qFormat/>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2F2E52"/>
    <w:rPr>
      <w:rFonts w:ascii="Times New Roman" w:hAnsi="Times New Roman"/>
      <w:b/>
      <w:bCs/>
      <w:lang w:val="en-GB" w:eastAsia="en-US"/>
    </w:rPr>
  </w:style>
  <w:style w:type="character" w:customStyle="1" w:styleId="1ff5">
    <w:name w:val="註解文字 字元1"/>
    <w:uiPriority w:val="99"/>
    <w:rsid w:val="002F2E52"/>
    <w:rPr>
      <w:lang w:eastAsia="en-US"/>
    </w:rPr>
  </w:style>
  <w:style w:type="paragraph" w:customStyle="1" w:styleId="73">
    <w:name w:val="吹き出し7"/>
    <w:basedOn w:val="Normal"/>
    <w:uiPriority w:val="99"/>
    <w:qFormat/>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qFormat/>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qFormat/>
    <w:rsid w:val="002F2E52"/>
    <w:pPr>
      <w:ind w:left="851" w:hanging="284"/>
    </w:pPr>
  </w:style>
  <w:style w:type="paragraph" w:customStyle="1" w:styleId="5c">
    <w:name w:val="箇条書き5"/>
    <w:basedOn w:val="List"/>
    <w:uiPriority w:val="99"/>
    <w:qFormat/>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qFormat/>
    <w:rsid w:val="002F2E52"/>
    <w:pPr>
      <w:tabs>
        <w:tab w:val="clear" w:pos="644"/>
        <w:tab w:val="num" w:pos="1494"/>
      </w:tabs>
      <w:ind w:left="851" w:hanging="284"/>
    </w:pPr>
  </w:style>
  <w:style w:type="paragraph" w:customStyle="1" w:styleId="350">
    <w:name w:val="箇条書き 35"/>
    <w:basedOn w:val="251"/>
    <w:uiPriority w:val="99"/>
    <w:qFormat/>
    <w:rsid w:val="002F2E52"/>
    <w:pPr>
      <w:ind w:left="1135"/>
    </w:pPr>
  </w:style>
  <w:style w:type="paragraph" w:customStyle="1" w:styleId="252">
    <w:name w:val="一覧 25"/>
    <w:basedOn w:val="List"/>
    <w:uiPriority w:val="99"/>
    <w:qFormat/>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qFormat/>
    <w:rsid w:val="002F2E52"/>
    <w:pPr>
      <w:ind w:left="1135"/>
    </w:pPr>
  </w:style>
  <w:style w:type="paragraph" w:customStyle="1" w:styleId="450">
    <w:name w:val="一覧 45"/>
    <w:basedOn w:val="351"/>
    <w:uiPriority w:val="99"/>
    <w:qFormat/>
    <w:rsid w:val="002F2E52"/>
    <w:pPr>
      <w:ind w:left="1418"/>
    </w:pPr>
  </w:style>
  <w:style w:type="paragraph" w:customStyle="1" w:styleId="550">
    <w:name w:val="一覧 55"/>
    <w:basedOn w:val="450"/>
    <w:uiPriority w:val="99"/>
    <w:qFormat/>
    <w:rsid w:val="002F2E52"/>
    <w:pPr>
      <w:ind w:left="1702"/>
    </w:pPr>
  </w:style>
  <w:style w:type="paragraph" w:customStyle="1" w:styleId="451">
    <w:name w:val="箇条書き 45"/>
    <w:basedOn w:val="350"/>
    <w:uiPriority w:val="99"/>
    <w:qFormat/>
    <w:rsid w:val="002F2E52"/>
    <w:pPr>
      <w:ind w:left="1418"/>
    </w:pPr>
  </w:style>
  <w:style w:type="paragraph" w:customStyle="1" w:styleId="551">
    <w:name w:val="箇条書き 55"/>
    <w:basedOn w:val="451"/>
    <w:uiPriority w:val="99"/>
    <w:qFormat/>
    <w:rsid w:val="002F2E52"/>
    <w:pPr>
      <w:ind w:left="1702"/>
    </w:pPr>
  </w:style>
  <w:style w:type="paragraph" w:customStyle="1" w:styleId="5d">
    <w:name w:val="コメント文字列5"/>
    <w:basedOn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2F2E52"/>
    <w:rPr>
      <w:b/>
      <w:bCs/>
    </w:rPr>
  </w:style>
  <w:style w:type="paragraph" w:customStyle="1" w:styleId="5f">
    <w:name w:val="見出しマップ5"/>
    <w:basedOn w:val="Normal"/>
    <w:uiPriority w:val="99"/>
    <w:qFormat/>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qFormat/>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qFormat/>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2F2E52"/>
    <w:pPr>
      <w:ind w:left="1418" w:hanging="1418"/>
    </w:pPr>
    <w:rPr>
      <w:rFonts w:eastAsia="MS Mincho"/>
      <w:lang w:val="en-US" w:eastAsia="zh-CN"/>
    </w:rPr>
  </w:style>
  <w:style w:type="paragraph" w:customStyle="1" w:styleId="3f7">
    <w:name w:val="题注3"/>
    <w:basedOn w:val="Normal"/>
    <w:next w:val="Normal"/>
    <w:uiPriority w:val="99"/>
    <w:qFormat/>
    <w:rsid w:val="002F2E52"/>
    <w:pPr>
      <w:spacing w:before="120" w:after="120"/>
    </w:pPr>
    <w:rPr>
      <w:rFonts w:eastAsia="MS Mincho"/>
      <w:b/>
      <w:lang w:eastAsia="zh-CN"/>
    </w:rPr>
  </w:style>
  <w:style w:type="paragraph" w:customStyle="1" w:styleId="3f8">
    <w:name w:val="图表目录3"/>
    <w:basedOn w:val="Normal"/>
    <w:next w:val="Normal"/>
    <w:uiPriority w:val="99"/>
    <w:qFormat/>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qFormat/>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qFormat/>
    <w:rsid w:val="002F2E52"/>
    <w:rPr>
      <w:rFonts w:eastAsia="Times New Roman"/>
    </w:rPr>
  </w:style>
  <w:style w:type="character" w:customStyle="1" w:styleId="8Char3">
    <w:name w:val="标题 8 Char3"/>
    <w:qFormat/>
    <w:rsid w:val="00572FC9"/>
    <w:rPr>
      <w:rFonts w:ascii="Arial" w:eastAsia="Times New Roman" w:hAnsi="Arial" w:cs="Arial" w:hint="default"/>
      <w:sz w:val="36"/>
    </w:rPr>
  </w:style>
  <w:style w:type="character" w:customStyle="1" w:styleId="9Char3">
    <w:name w:val="标题 9 Char3"/>
    <w:aliases w:val="Figure Heading Char1,FH Char1"/>
    <w:qFormat/>
    <w:rsid w:val="00572FC9"/>
    <w:rPr>
      <w:rFonts w:ascii="Arial" w:eastAsia="Times New Roman" w:hAnsi="Arial" w:cs="Arial" w:hint="default"/>
      <w:sz w:val="36"/>
    </w:rPr>
  </w:style>
  <w:style w:type="character" w:customStyle="1" w:styleId="Char33">
    <w:name w:val="批注框文本 Char3"/>
    <w:qFormat/>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qFormat/>
    <w:rsid w:val="00572FC9"/>
    <w:rPr>
      <w:rFonts w:ascii="Tahoma" w:hAnsi="Tahoma" w:cs="Tahoma" w:hint="default"/>
      <w:shd w:val="clear" w:color="auto" w:fill="000080"/>
      <w:lang w:val="en-GB" w:eastAsia="en-US"/>
    </w:rPr>
  </w:style>
  <w:style w:type="character" w:customStyle="1" w:styleId="Char35">
    <w:name w:val="纯文本 Char3"/>
    <w:qFormat/>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normaltextrun">
    <w:name w:val="normaltextrun"/>
    <w:basedOn w:val="DefaultParagraphFont"/>
    <w:rsid w:val="007A3574"/>
  </w:style>
  <w:style w:type="character" w:customStyle="1" w:styleId="fontstyle21">
    <w:name w:val="fontstyle21"/>
    <w:basedOn w:val="DefaultParagraphFont"/>
    <w:rsid w:val="00B2452F"/>
    <w:rPr>
      <w:rFonts w:ascii="Helvetica-Oblique" w:hAnsi="Helvetica-Oblique" w:hint="default"/>
      <w:b w:val="0"/>
      <w:bCs w:val="0"/>
      <w:i/>
      <w:iCs/>
      <w:color w:val="000000"/>
      <w:sz w:val="18"/>
      <w:szCs w:val="18"/>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53693F"/>
    <w:rPr>
      <w:rFonts w:ascii="Arial" w:hAnsi="Arial" w:cs="Arial"/>
      <w:sz w:val="24"/>
      <w:lang w:eastAsia="zh-CN"/>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53693F"/>
    <w:rPr>
      <w:rFonts w:ascii="Arial" w:hAnsi="Arial" w:cs="Arial" w:hint="default"/>
      <w:sz w:val="28"/>
      <w:lang w:eastAsia="zh-CN"/>
    </w:rPr>
  </w:style>
  <w:style w:type="character" w:customStyle="1" w:styleId="4111">
    <w:name w:val="标题 4 字符11"/>
    <w:basedOn w:val="DefaultParagraphFont"/>
    <w:qFormat/>
    <w:rsid w:val="0053693F"/>
    <w:rPr>
      <w:rFonts w:ascii="Arial" w:hAnsi="Arial" w:cs="Arial" w:hint="default"/>
      <w:sz w:val="24"/>
      <w:lang w:eastAsia="zh-CN"/>
    </w:rPr>
  </w:style>
  <w:style w:type="paragraph" w:customStyle="1" w:styleId="pf0">
    <w:name w:val="pf0"/>
    <w:basedOn w:val="Normal"/>
    <w:rsid w:val="00A418A7"/>
    <w:pPr>
      <w:overflowPunct/>
      <w:autoSpaceDE/>
      <w:autoSpaceDN/>
      <w:adjustRightInd/>
      <w:spacing w:before="100" w:beforeAutospacing="1" w:after="100" w:afterAutospacing="1"/>
      <w:textAlignment w:val="auto"/>
    </w:pPr>
    <w:rPr>
      <w:rFonts w:eastAsiaTheme="minorEastAsia"/>
      <w:sz w:val="24"/>
      <w:szCs w:val="24"/>
      <w:lang w:val="en-US" w:eastAsia="en-US"/>
    </w:rPr>
  </w:style>
  <w:style w:type="character" w:customStyle="1" w:styleId="cf01">
    <w:name w:val="cf01"/>
    <w:basedOn w:val="DefaultParagraphFont"/>
    <w:rsid w:val="00A418A7"/>
    <w:rPr>
      <w:rFonts w:ascii="Segoe UI" w:hAnsi="Segoe UI" w:cs="Segoe UI" w:hint="default"/>
      <w:sz w:val="18"/>
      <w:szCs w:val="18"/>
    </w:rPr>
  </w:style>
  <w:style w:type="character" w:customStyle="1" w:styleId="1ff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7F5A60"/>
    <w:rPr>
      <w:rFonts w:ascii="Arial" w:eastAsia="Times New Roman" w:hAnsi="Arial"/>
      <w:b/>
      <w:noProof/>
      <w:sz w:val="18"/>
    </w:rPr>
  </w:style>
  <w:style w:type="character" w:customStyle="1" w:styleId="150">
    <w:name w:val="15"/>
    <w:basedOn w:val="DefaultParagraphFont"/>
    <w:rsid w:val="007F5A60"/>
    <w:rPr>
      <w:rFonts w:ascii="Arial" w:eastAsia="Times New Roman" w:hAnsi="Arial" w:cs="Arial" w:hint="default"/>
      <w:sz w:val="18"/>
      <w:szCs w:val="18"/>
    </w:rPr>
  </w:style>
  <w:style w:type="character" w:customStyle="1" w:styleId="ui-provider">
    <w:name w:val="ui-provider"/>
    <w:basedOn w:val="DefaultParagraphFont"/>
    <w:rsid w:val="005B13A7"/>
  </w:style>
  <w:style w:type="character" w:customStyle="1" w:styleId="PlainTextChar8">
    <w:name w:val="Plain Text Char8"/>
    <w:basedOn w:val="DefaultParagraphFont"/>
    <w:qFormat/>
    <w:rsid w:val="00F841DD"/>
    <w:rPr>
      <w:rFonts w:ascii="Courier New" w:eastAsia="Times New Roman" w:hAnsi="Courier New"/>
      <w:lang w:val="nb-NO" w:eastAsia="en-GB"/>
    </w:rPr>
  </w:style>
  <w:style w:type="character" w:customStyle="1" w:styleId="BodyText2Char8">
    <w:name w:val="Body Text 2 Char8"/>
    <w:basedOn w:val="DefaultParagraphFont"/>
    <w:qFormat/>
    <w:rsid w:val="00F841DD"/>
    <w:rPr>
      <w:rFonts w:ascii="Times New Roman" w:eastAsia="Times New Roman" w:hAnsi="Times New Roman"/>
      <w:i/>
      <w:lang w:val="en-GB" w:eastAsia="x-none"/>
    </w:rPr>
  </w:style>
  <w:style w:type="character" w:customStyle="1" w:styleId="BodyText3Char8">
    <w:name w:val="Body Text 3 Char8"/>
    <w:basedOn w:val="DefaultParagraphFont"/>
    <w:qFormat/>
    <w:rsid w:val="00F841DD"/>
    <w:rPr>
      <w:rFonts w:ascii="Times New Roman" w:eastAsia="Osaka" w:hAnsi="Times New Roman"/>
      <w:lang w:val="en-GB" w:eastAsia="x-none"/>
    </w:rPr>
  </w:style>
  <w:style w:type="character" w:customStyle="1" w:styleId="BodyTextIndent2Char8">
    <w:name w:val="Body Text Indent 2 Char8"/>
    <w:basedOn w:val="DefaultParagraphFont"/>
    <w:qFormat/>
    <w:rsid w:val="00F841DD"/>
    <w:rPr>
      <w:rFonts w:ascii="Times New Roman" w:eastAsia="MS Mincho" w:hAnsi="Times New Roman"/>
      <w:lang w:val="en-GB" w:eastAsia="en-GB"/>
    </w:rPr>
  </w:style>
  <w:style w:type="character" w:customStyle="1" w:styleId="ListChar8">
    <w:name w:val="List Char8"/>
    <w:qFormat/>
    <w:rsid w:val="00F841DD"/>
    <w:rPr>
      <w:rFonts w:ascii="Times New Roman" w:hAnsi="Times New Roman"/>
      <w:lang w:val="en-GB" w:eastAsia="en-US"/>
    </w:rPr>
  </w:style>
  <w:style w:type="paragraph" w:customStyle="1" w:styleId="LightShading-Accent51">
    <w:name w:val="Light Shading - Accent 51"/>
    <w:hidden/>
    <w:uiPriority w:val="99"/>
    <w:semiHidden/>
    <w:qFormat/>
    <w:rsid w:val="00F841DD"/>
    <w:rPr>
      <w:lang w:eastAsia="en-US"/>
    </w:rPr>
  </w:style>
  <w:style w:type="paragraph" w:customStyle="1" w:styleId="LightList-Accent51">
    <w:name w:val="Light List - Accent 51"/>
    <w:basedOn w:val="Normal"/>
    <w:uiPriority w:val="34"/>
    <w:qFormat/>
    <w:rsid w:val="00F841DD"/>
    <w:pPr>
      <w:ind w:left="720"/>
    </w:pPr>
    <w:rPr>
      <w:rFonts w:eastAsia="DengXian"/>
    </w:rPr>
  </w:style>
  <w:style w:type="character" w:customStyle="1" w:styleId="1ff7">
    <w:name w:val="未处理的提及1"/>
    <w:uiPriority w:val="52"/>
    <w:rsid w:val="00F841DD"/>
    <w:rPr>
      <w:color w:val="808080"/>
      <w:shd w:val="clear" w:color="auto" w:fill="E6E6E6"/>
    </w:rPr>
  </w:style>
  <w:style w:type="paragraph" w:customStyle="1" w:styleId="MediumList1-Accent41">
    <w:name w:val="Medium List 1 - Accent 41"/>
    <w:hidden/>
    <w:uiPriority w:val="99"/>
    <w:semiHidden/>
    <w:qFormat/>
    <w:rsid w:val="00F841DD"/>
    <w:rPr>
      <w:lang w:eastAsia="en-US"/>
    </w:rPr>
  </w:style>
  <w:style w:type="character" w:customStyle="1" w:styleId="64">
    <w:name w:val="未处理的提及6"/>
    <w:uiPriority w:val="52"/>
    <w:rsid w:val="00F841DD"/>
    <w:rPr>
      <w:color w:val="808080"/>
      <w:shd w:val="clear" w:color="auto" w:fill="E6E6E6"/>
    </w:rPr>
  </w:style>
  <w:style w:type="paragraph" w:customStyle="1" w:styleId="LightList-Accent32">
    <w:name w:val="Light List - Accent 32"/>
    <w:hidden/>
    <w:uiPriority w:val="99"/>
    <w:semiHidden/>
    <w:qFormat/>
    <w:rsid w:val="00F841DD"/>
    <w:rPr>
      <w:lang w:eastAsia="en-US"/>
    </w:rPr>
  </w:style>
  <w:style w:type="paragraph" w:customStyle="1" w:styleId="ColorfulShading-Accent11">
    <w:name w:val="Colorful Shading - Accent 11"/>
    <w:hidden/>
    <w:uiPriority w:val="99"/>
    <w:unhideWhenUsed/>
    <w:qFormat/>
    <w:rsid w:val="00F841DD"/>
    <w:rPr>
      <w:lang w:eastAsia="en-US"/>
    </w:rPr>
  </w:style>
  <w:style w:type="character" w:customStyle="1" w:styleId="CharChar44">
    <w:name w:val="Char Char44"/>
    <w:rsid w:val="00F841DD"/>
    <w:rPr>
      <w:rFonts w:ascii="Arial" w:hAnsi="Arial"/>
      <w:sz w:val="24"/>
      <w:lang w:val="en-GB" w:eastAsia="en-US" w:bidi="ar-SA"/>
    </w:rPr>
  </w:style>
  <w:style w:type="paragraph" w:customStyle="1" w:styleId="442">
    <w:name w:val="(文字) (文字)4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F841DD"/>
    <w:rPr>
      <w:lang w:val="en-GB" w:eastAsia="ja-JP" w:bidi="ar-SA"/>
    </w:rPr>
  </w:style>
  <w:style w:type="paragraph" w:customStyle="1" w:styleId="1Char4">
    <w:name w:val="(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1">
    <w:name w:val="(文字) (文字)15"/>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5">
    <w:name w:val="(文字) (文字)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3">
    <w:name w:val="(文字) (文字)3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F841DD"/>
    <w:rPr>
      <w:rFonts w:ascii="Tahoma" w:hAnsi="Tahoma" w:cs="Tahoma"/>
      <w:shd w:val="clear" w:color="auto" w:fill="000080"/>
      <w:lang w:val="en-GB" w:eastAsia="en-US"/>
    </w:rPr>
  </w:style>
  <w:style w:type="character" w:customStyle="1" w:styleId="ZchnZchn54">
    <w:name w:val="Zchn Zchn54"/>
    <w:rsid w:val="00F841DD"/>
    <w:rPr>
      <w:rFonts w:ascii="Courier New" w:eastAsia="Batang" w:hAnsi="Courier New"/>
      <w:lang w:val="nb-NO" w:eastAsia="en-US" w:bidi="ar-SA"/>
    </w:rPr>
  </w:style>
  <w:style w:type="character" w:customStyle="1" w:styleId="CharChar104">
    <w:name w:val="Char Char104"/>
    <w:semiHidden/>
    <w:rsid w:val="00F841DD"/>
    <w:rPr>
      <w:rFonts w:ascii="Times New Roman" w:hAnsi="Times New Roman"/>
      <w:lang w:val="en-GB" w:eastAsia="en-US"/>
    </w:rPr>
  </w:style>
  <w:style w:type="character" w:customStyle="1" w:styleId="CharChar94">
    <w:name w:val="Char Char94"/>
    <w:rsid w:val="00F841DD"/>
    <w:rPr>
      <w:rFonts w:ascii="Tahoma" w:hAnsi="Tahoma" w:cs="Tahoma"/>
      <w:sz w:val="16"/>
      <w:szCs w:val="16"/>
      <w:lang w:val="en-GB" w:eastAsia="en-US"/>
    </w:rPr>
  </w:style>
  <w:style w:type="character" w:customStyle="1" w:styleId="CharChar84">
    <w:name w:val="Char Char84"/>
    <w:semiHidden/>
    <w:rsid w:val="00F841D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4">
    <w:name w:val="Char Char294"/>
    <w:rsid w:val="00F841DD"/>
    <w:rPr>
      <w:rFonts w:ascii="Arial" w:hAnsi="Arial"/>
      <w:sz w:val="36"/>
      <w:lang w:val="en-GB" w:eastAsia="en-US" w:bidi="ar-SA"/>
    </w:rPr>
  </w:style>
  <w:style w:type="character" w:customStyle="1" w:styleId="CharChar284">
    <w:name w:val="Char Char284"/>
    <w:rsid w:val="00F841DD"/>
    <w:rPr>
      <w:rFonts w:ascii="Arial" w:hAnsi="Arial"/>
      <w:sz w:val="32"/>
      <w:lang w:val="en-GB"/>
    </w:rPr>
  </w:style>
  <w:style w:type="character" w:customStyle="1" w:styleId="NoteHeadingChar6">
    <w:name w:val="Note Heading Char6"/>
    <w:basedOn w:val="DefaultParagraphFont"/>
    <w:qFormat/>
    <w:rsid w:val="00F841DD"/>
    <w:rPr>
      <w:rFonts w:ascii="Times New Roman" w:eastAsia="MS Mincho" w:hAnsi="Times New Roman"/>
      <w:lang w:val="x-none" w:eastAsia="en-GB"/>
    </w:rPr>
  </w:style>
  <w:style w:type="character" w:customStyle="1" w:styleId="CharChar243">
    <w:name w:val="Char Char243"/>
    <w:rsid w:val="00F841DD"/>
    <w:rPr>
      <w:rFonts w:ascii="Arial" w:hAnsi="Arial"/>
      <w:sz w:val="36"/>
      <w:lang w:val="en-GB" w:eastAsia="en-US"/>
    </w:rPr>
  </w:style>
  <w:style w:type="character" w:customStyle="1" w:styleId="CharChar36">
    <w:name w:val="Char Char36"/>
    <w:rsid w:val="00F841DD"/>
    <w:rPr>
      <w:rFonts w:ascii="Arial" w:hAnsi="Arial" w:cs="Arial" w:hint="default"/>
      <w:sz w:val="22"/>
      <w:lang w:val="en-GB" w:eastAsia="en-US" w:bidi="ar-SA"/>
    </w:rPr>
  </w:style>
  <w:style w:type="character" w:customStyle="1" w:styleId="CharChar215">
    <w:name w:val="Char Char215"/>
    <w:rsid w:val="00F841DD"/>
    <w:rPr>
      <w:rFonts w:ascii="Times New Roman" w:hAnsi="Times New Roman"/>
      <w:lang w:val="en-GB" w:eastAsia="en-US"/>
    </w:rPr>
  </w:style>
  <w:style w:type="character" w:customStyle="1" w:styleId="CharChar63">
    <w:name w:val="Char Char63"/>
    <w:rsid w:val="00F841DD"/>
    <w:rPr>
      <w:rFonts w:ascii="Arial" w:eastAsia="SimSun" w:hAnsi="Arial"/>
      <w:sz w:val="32"/>
      <w:lang w:val="en-GB" w:eastAsia="en-US" w:bidi="ar-SA"/>
    </w:rPr>
  </w:style>
  <w:style w:type="character" w:customStyle="1" w:styleId="CharChar53">
    <w:name w:val="Char Char53"/>
    <w:rsid w:val="00F841DD"/>
    <w:rPr>
      <w:rFonts w:ascii="Arial" w:eastAsia="SimSun" w:hAnsi="Arial"/>
      <w:sz w:val="28"/>
      <w:lang w:val="en-GB" w:eastAsia="en-US" w:bidi="ar-SA"/>
    </w:rPr>
  </w:style>
  <w:style w:type="character" w:customStyle="1" w:styleId="CharChar163">
    <w:name w:val="Char Char163"/>
    <w:rsid w:val="00F841DD"/>
    <w:rPr>
      <w:rFonts w:ascii="Arial" w:eastAsia="SimSun" w:hAnsi="Arial"/>
      <w:lang w:val="en-GB" w:eastAsia="en-US" w:bidi="ar-SA"/>
    </w:rPr>
  </w:style>
  <w:style w:type="character" w:customStyle="1" w:styleId="CharChar143">
    <w:name w:val="Char Char143"/>
    <w:rsid w:val="00F841DD"/>
    <w:rPr>
      <w:rFonts w:ascii="Arial" w:eastAsia="SimSun" w:hAnsi="Arial"/>
      <w:sz w:val="36"/>
      <w:lang w:val="en-GB" w:eastAsia="en-US" w:bidi="ar-SA"/>
    </w:rPr>
  </w:style>
  <w:style w:type="paragraph" w:customStyle="1" w:styleId="CarCar1CharCharCarCar3">
    <w:name w:val="Car Car1 Char Char Car C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F841DD"/>
    <w:rPr>
      <w:rFonts w:ascii="Arial" w:hAnsi="Arial"/>
      <w:lang w:val="en-GB" w:eastAsia="en-US"/>
    </w:rPr>
  </w:style>
  <w:style w:type="character" w:customStyle="1" w:styleId="CharChar173">
    <w:name w:val="Char Char173"/>
    <w:rsid w:val="00F841DD"/>
    <w:rPr>
      <w:rFonts w:ascii="Tahoma" w:hAnsi="Tahoma" w:cs="Tahoma"/>
      <w:shd w:val="clear" w:color="auto" w:fill="000080"/>
      <w:lang w:val="en-GB" w:eastAsia="en-US"/>
    </w:rPr>
  </w:style>
  <w:style w:type="character" w:customStyle="1" w:styleId="CharChar193">
    <w:name w:val="Char Char193"/>
    <w:rsid w:val="00F841DD"/>
    <w:rPr>
      <w:rFonts w:ascii="Times New Roman" w:hAnsi="Times New Roman"/>
      <w:lang w:val="en-GB"/>
    </w:rPr>
  </w:style>
  <w:style w:type="character" w:customStyle="1" w:styleId="CharChar203">
    <w:name w:val="Char Char203"/>
    <w:rsid w:val="00F841DD"/>
    <w:rPr>
      <w:rFonts w:ascii="Tahoma" w:hAnsi="Tahoma" w:cs="Tahoma"/>
      <w:sz w:val="16"/>
      <w:szCs w:val="16"/>
      <w:lang w:val="en-GB" w:eastAsia="en-US"/>
    </w:rPr>
  </w:style>
  <w:style w:type="character" w:customStyle="1" w:styleId="CharChar303">
    <w:name w:val="Char Char303"/>
    <w:rsid w:val="00F841DD"/>
    <w:rPr>
      <w:rFonts w:ascii="Arial" w:hAnsi="Arial"/>
      <w:lang w:val="en-GB" w:eastAsia="en-US"/>
    </w:rPr>
  </w:style>
  <w:style w:type="character" w:customStyle="1" w:styleId="CharChar263">
    <w:name w:val="Char Char263"/>
    <w:rsid w:val="00F841DD"/>
    <w:rPr>
      <w:rFonts w:ascii="Times New Roman" w:hAnsi="Times New Roman"/>
      <w:lang w:val="en-GB" w:eastAsia="en-US"/>
    </w:rPr>
  </w:style>
  <w:style w:type="character" w:customStyle="1" w:styleId="CharChar273">
    <w:name w:val="Char Char273"/>
    <w:rsid w:val="00F841DD"/>
    <w:rPr>
      <w:rFonts w:ascii="Arial" w:hAnsi="Arial"/>
      <w:b/>
      <w:i/>
      <w:noProof/>
      <w:sz w:val="18"/>
      <w:lang w:val="en-GB" w:eastAsia="en-US"/>
    </w:rPr>
  </w:style>
  <w:style w:type="character" w:customStyle="1" w:styleId="HTMLPreformattedChar6">
    <w:name w:val="HTML Preformatted Char6"/>
    <w:basedOn w:val="DefaultParagraphFont"/>
    <w:rsid w:val="00F841DD"/>
    <w:rPr>
      <w:rFonts w:ascii="Courier New" w:eastAsia="MS Mincho" w:hAnsi="Courier New"/>
      <w:lang w:val="en-GB" w:eastAsia="en-GB"/>
    </w:rPr>
  </w:style>
  <w:style w:type="character" w:customStyle="1" w:styleId="CharChar214">
    <w:name w:val="Char Char214"/>
    <w:rsid w:val="00F841DD"/>
    <w:rPr>
      <w:rFonts w:ascii="Arial" w:hAnsi="Arial"/>
      <w:lang w:val="en-GB" w:eastAsia="en-US" w:bidi="ar-SA"/>
    </w:rPr>
  </w:style>
  <w:style w:type="paragraph" w:customStyle="1" w:styleId="CarCar53">
    <w:name w:val="Car Car5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F841DD"/>
    <w:rPr>
      <w:rFonts w:ascii="Tahoma" w:eastAsia="SimSun" w:hAnsi="Tahoma" w:cs="Tahoma"/>
      <w:lang w:val="en-GB" w:eastAsia="en-US" w:bidi="ar-SA"/>
    </w:rPr>
  </w:style>
  <w:style w:type="character" w:customStyle="1" w:styleId="CharChar133">
    <w:name w:val="Char Char133"/>
    <w:semiHidden/>
    <w:rsid w:val="00F841DD"/>
    <w:rPr>
      <w:rFonts w:ascii="SimSun" w:eastAsia="SimSun" w:hAnsi="SimSun" w:hint="eastAsia"/>
      <w:lang w:val="en-GB" w:eastAsia="en-US" w:bidi="ar-SA"/>
    </w:rPr>
  </w:style>
  <w:style w:type="character" w:customStyle="1" w:styleId="CharChar153">
    <w:name w:val="Char Char153"/>
    <w:rsid w:val="00F841DD"/>
    <w:rPr>
      <w:rFonts w:ascii="Arial" w:hAnsi="Arial"/>
      <w:sz w:val="36"/>
      <w:lang w:val="en-GB"/>
    </w:rPr>
  </w:style>
  <w:style w:type="character" w:customStyle="1" w:styleId="h410">
    <w:name w:val="h410"/>
    <w:rsid w:val="00F841DD"/>
    <w:rPr>
      <w:rFonts w:ascii="Arial" w:hAnsi="Arial"/>
      <w:sz w:val="24"/>
      <w:lang w:val="en-GB"/>
    </w:rPr>
  </w:style>
  <w:style w:type="character" w:customStyle="1" w:styleId="h53">
    <w:name w:val="h53"/>
    <w:rsid w:val="00F841DD"/>
    <w:rPr>
      <w:rFonts w:ascii="Arial" w:eastAsia="SimSun" w:hAnsi="Arial"/>
      <w:sz w:val="22"/>
      <w:lang w:val="en-GB" w:eastAsia="en-US" w:bidi="ar-SA"/>
    </w:rPr>
  </w:style>
  <w:style w:type="character" w:customStyle="1" w:styleId="UnresolvedMention4">
    <w:name w:val="Unresolved Mention4"/>
    <w:uiPriority w:val="99"/>
    <w:unhideWhenUsed/>
    <w:rsid w:val="00F841DD"/>
    <w:rPr>
      <w:color w:val="808080"/>
      <w:shd w:val="clear" w:color="auto" w:fill="E6E6E6"/>
    </w:rPr>
  </w:style>
  <w:style w:type="character" w:customStyle="1" w:styleId="MediumShading1-Accent1Char">
    <w:name w:val="Medium Shading 1 - Accent 1 Char"/>
    <w:link w:val="MediumShading1-Accent1"/>
    <w:uiPriority w:val="1"/>
    <w:rsid w:val="00F841DD"/>
    <w:rPr>
      <w:rFonts w:ascii="Arial" w:eastAsia="PMingLiU" w:hAnsi="Arial"/>
      <w:lang w:val="x-none" w:eastAsia="x-none"/>
    </w:rPr>
  </w:style>
  <w:style w:type="character" w:customStyle="1" w:styleId="MediumGrid2-Accent2Char">
    <w:name w:val="Medium Grid 2 - Accent 2 Char"/>
    <w:link w:val="MediumGrid2-Accent2"/>
    <w:uiPriority w:val="29"/>
    <w:rsid w:val="00F841D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841D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9">
    <w:name w:val="(文字) (文字)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qFormat/>
    <w:rsid w:val="00F841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F841DD"/>
    <w:pPr>
      <w:ind w:left="1418" w:hanging="1418"/>
    </w:pPr>
    <w:rPr>
      <w:rFonts w:eastAsia="MS Mincho"/>
      <w:bCs/>
      <w:szCs w:val="22"/>
      <w:lang w:eastAsia="ja-JP"/>
    </w:rPr>
  </w:style>
  <w:style w:type="paragraph" w:customStyle="1" w:styleId="Caption21">
    <w:name w:val="Caption21"/>
    <w:basedOn w:val="Normal"/>
    <w:next w:val="Normal"/>
    <w:qFormat/>
    <w:rsid w:val="00F841DD"/>
    <w:pPr>
      <w:spacing w:before="120" w:after="120"/>
    </w:pPr>
    <w:rPr>
      <w:rFonts w:eastAsia="MS Mincho"/>
      <w:b/>
    </w:rPr>
  </w:style>
  <w:style w:type="paragraph" w:customStyle="1" w:styleId="TableofFigures21">
    <w:name w:val="Table of Figures21"/>
    <w:basedOn w:val="Normal"/>
    <w:next w:val="Normal"/>
    <w:qFormat/>
    <w:rsid w:val="00F841DD"/>
    <w:pPr>
      <w:ind w:left="400" w:hanging="400"/>
      <w:jc w:val="center"/>
    </w:pPr>
    <w:rPr>
      <w:rFonts w:eastAsia="MS Mincho"/>
      <w:b/>
    </w:rPr>
  </w:style>
  <w:style w:type="paragraph" w:customStyle="1" w:styleId="GridTable35">
    <w:name w:val="Grid Table 35"/>
    <w:basedOn w:val="Heading1"/>
    <w:next w:val="Normal"/>
    <w:uiPriority w:val="39"/>
    <w:qFormat/>
    <w:rsid w:val="00F841D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F841DD"/>
    <w:rPr>
      <w:i/>
      <w:iCs/>
      <w:color w:val="808080"/>
    </w:rPr>
  </w:style>
  <w:style w:type="character" w:customStyle="1" w:styleId="PlainTable45">
    <w:name w:val="Plain Table 45"/>
    <w:uiPriority w:val="21"/>
    <w:qFormat/>
    <w:rsid w:val="00F841DD"/>
    <w:rPr>
      <w:b/>
      <w:bCs/>
      <w:i/>
      <w:iCs/>
      <w:color w:val="4F81BD"/>
    </w:rPr>
  </w:style>
  <w:style w:type="character" w:customStyle="1" w:styleId="PlainTable55">
    <w:name w:val="Plain Table 55"/>
    <w:uiPriority w:val="31"/>
    <w:qFormat/>
    <w:rsid w:val="00F841DD"/>
    <w:rPr>
      <w:smallCaps/>
      <w:color w:val="C0504D"/>
      <w:u w:val="single"/>
    </w:rPr>
  </w:style>
  <w:style w:type="character" w:customStyle="1" w:styleId="TableGridLight5">
    <w:name w:val="Table Grid Light5"/>
    <w:uiPriority w:val="32"/>
    <w:qFormat/>
    <w:rsid w:val="00F841DD"/>
    <w:rPr>
      <w:b/>
      <w:bCs/>
      <w:smallCaps/>
      <w:color w:val="C0504D"/>
      <w:spacing w:val="5"/>
      <w:u w:val="single"/>
    </w:rPr>
  </w:style>
  <w:style w:type="character" w:customStyle="1" w:styleId="GridTable1Light5">
    <w:name w:val="Grid Table 1 Light5"/>
    <w:uiPriority w:val="33"/>
    <w:qFormat/>
    <w:rsid w:val="00F841DD"/>
    <w:rPr>
      <w:b/>
      <w:bCs/>
      <w:smallCaps/>
      <w:spacing w:val="5"/>
    </w:rPr>
  </w:style>
  <w:style w:type="table" w:customStyle="1" w:styleId="MediumShading1-Accent11">
    <w:name w:val="Medium Shading 1 - Accent 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841DD"/>
    <w:pPr>
      <w:autoSpaceDN w:val="0"/>
    </w:pPr>
    <w:rPr>
      <w:lang w:eastAsia="en-US"/>
    </w:rPr>
  </w:style>
  <w:style w:type="paragraph" w:customStyle="1" w:styleId="LightList-Accent52">
    <w:name w:val="Light List - Accent 52"/>
    <w:basedOn w:val="Normal"/>
    <w:uiPriority w:val="34"/>
    <w:qFormat/>
    <w:rsid w:val="00F841DD"/>
    <w:pPr>
      <w:ind w:left="720"/>
      <w:textAlignment w:val="auto"/>
    </w:pPr>
    <w:rPr>
      <w:rFonts w:eastAsia="DengXian"/>
    </w:rPr>
  </w:style>
  <w:style w:type="paragraph" w:customStyle="1" w:styleId="MediumList1-Accent42">
    <w:name w:val="Medium List 1 - Accent 42"/>
    <w:uiPriority w:val="99"/>
    <w:semiHidden/>
    <w:qFormat/>
    <w:rsid w:val="00F841DD"/>
    <w:pPr>
      <w:autoSpaceDN w:val="0"/>
    </w:pPr>
    <w:rPr>
      <w:lang w:eastAsia="en-US"/>
    </w:rPr>
  </w:style>
  <w:style w:type="paragraph" w:customStyle="1" w:styleId="LightList-Accent33">
    <w:name w:val="Light List - Accent 33"/>
    <w:uiPriority w:val="99"/>
    <w:semiHidden/>
    <w:qFormat/>
    <w:rsid w:val="00F841DD"/>
    <w:pPr>
      <w:autoSpaceDN w:val="0"/>
    </w:pPr>
    <w:rPr>
      <w:lang w:eastAsia="en-US"/>
    </w:rPr>
  </w:style>
  <w:style w:type="paragraph" w:customStyle="1" w:styleId="ColorfulShading-Accent12">
    <w:name w:val="Colorful Shading - Accent 12"/>
    <w:uiPriority w:val="99"/>
    <w:qFormat/>
    <w:rsid w:val="00F841DD"/>
    <w:pPr>
      <w:autoSpaceDN w:val="0"/>
    </w:pPr>
    <w:rPr>
      <w:lang w:eastAsia="en-US"/>
    </w:rPr>
  </w:style>
  <w:style w:type="paragraph" w:customStyle="1" w:styleId="LightShading-Accent511">
    <w:name w:val="Light Shading - Accent 511"/>
    <w:uiPriority w:val="99"/>
    <w:semiHidden/>
    <w:qFormat/>
    <w:rsid w:val="00F841DD"/>
    <w:pPr>
      <w:autoSpaceDN w:val="0"/>
    </w:pPr>
    <w:rPr>
      <w:lang w:eastAsia="en-US"/>
    </w:rPr>
  </w:style>
  <w:style w:type="paragraph" w:customStyle="1" w:styleId="LightList-Accent511">
    <w:name w:val="Light List - Accent 511"/>
    <w:basedOn w:val="Normal"/>
    <w:uiPriority w:val="34"/>
    <w:qFormat/>
    <w:rsid w:val="00F841DD"/>
    <w:pPr>
      <w:ind w:left="720"/>
      <w:textAlignment w:val="auto"/>
    </w:pPr>
    <w:rPr>
      <w:rFonts w:eastAsia="DengXian"/>
    </w:rPr>
  </w:style>
  <w:style w:type="paragraph" w:customStyle="1" w:styleId="MediumList1-Accent411">
    <w:name w:val="Medium List 1 - Accent 411"/>
    <w:uiPriority w:val="99"/>
    <w:semiHidden/>
    <w:qFormat/>
    <w:rsid w:val="00F841DD"/>
    <w:pPr>
      <w:autoSpaceDN w:val="0"/>
    </w:pPr>
    <w:rPr>
      <w:lang w:eastAsia="en-US"/>
    </w:rPr>
  </w:style>
  <w:style w:type="paragraph" w:customStyle="1" w:styleId="LightList-Accent321">
    <w:name w:val="Light List - Accent 321"/>
    <w:uiPriority w:val="99"/>
    <w:semiHidden/>
    <w:qFormat/>
    <w:rsid w:val="00F841DD"/>
    <w:pPr>
      <w:autoSpaceDN w:val="0"/>
    </w:pPr>
    <w:rPr>
      <w:lang w:eastAsia="en-US"/>
    </w:rPr>
  </w:style>
  <w:style w:type="paragraph" w:customStyle="1" w:styleId="ColorfulShading-Accent111">
    <w:name w:val="Colorful Shading - Accent 111"/>
    <w:uiPriority w:val="99"/>
    <w:qFormat/>
    <w:rsid w:val="00F841DD"/>
    <w:pPr>
      <w:autoSpaceDN w:val="0"/>
    </w:pPr>
    <w:rPr>
      <w:lang w:eastAsia="en-US"/>
    </w:rPr>
  </w:style>
  <w:style w:type="character" w:customStyle="1" w:styleId="2fc">
    <w:name w:val="未处理的提及2"/>
    <w:uiPriority w:val="52"/>
    <w:rsid w:val="00F841DD"/>
    <w:rPr>
      <w:color w:val="808080"/>
      <w:shd w:val="clear" w:color="auto" w:fill="E6E6E6"/>
    </w:rPr>
  </w:style>
  <w:style w:type="character" w:customStyle="1" w:styleId="tlid-translation">
    <w:name w:val="tlid-translation"/>
    <w:rsid w:val="00F841DD"/>
  </w:style>
  <w:style w:type="paragraph" w:customStyle="1" w:styleId="94">
    <w:name w:val="无间隔9"/>
    <w:qFormat/>
    <w:rsid w:val="00F841DD"/>
    <w:rPr>
      <w:lang w:eastAsia="en-US"/>
    </w:rPr>
  </w:style>
  <w:style w:type="paragraph" w:customStyle="1" w:styleId="LightShading-Accent53">
    <w:name w:val="Light Shading - Accent 53"/>
    <w:hidden/>
    <w:uiPriority w:val="99"/>
    <w:semiHidden/>
    <w:qFormat/>
    <w:rsid w:val="00F841DD"/>
    <w:rPr>
      <w:lang w:eastAsia="en-US"/>
    </w:rPr>
  </w:style>
  <w:style w:type="paragraph" w:customStyle="1" w:styleId="LightList-Accent53">
    <w:name w:val="Light List - Accent 53"/>
    <w:basedOn w:val="Normal"/>
    <w:uiPriority w:val="34"/>
    <w:qFormat/>
    <w:rsid w:val="00F841DD"/>
    <w:pPr>
      <w:ind w:left="720"/>
    </w:pPr>
    <w:rPr>
      <w:rFonts w:eastAsia="DengXian"/>
    </w:rPr>
  </w:style>
  <w:style w:type="paragraph" w:customStyle="1" w:styleId="MediumList1-Accent43">
    <w:name w:val="Medium List 1 - Accent 43"/>
    <w:hidden/>
    <w:uiPriority w:val="99"/>
    <w:semiHidden/>
    <w:qFormat/>
    <w:rsid w:val="00F841DD"/>
    <w:rPr>
      <w:lang w:eastAsia="en-US"/>
    </w:rPr>
  </w:style>
  <w:style w:type="character" w:customStyle="1" w:styleId="3f9">
    <w:name w:val="未处理的提及3"/>
    <w:uiPriority w:val="52"/>
    <w:rsid w:val="00F841DD"/>
    <w:rPr>
      <w:color w:val="808080"/>
      <w:shd w:val="clear" w:color="auto" w:fill="E6E6E6"/>
    </w:rPr>
  </w:style>
  <w:style w:type="paragraph" w:customStyle="1" w:styleId="LightList-Accent34">
    <w:name w:val="Light List - Accent 34"/>
    <w:hidden/>
    <w:uiPriority w:val="99"/>
    <w:semiHidden/>
    <w:qFormat/>
    <w:rsid w:val="00F841DD"/>
    <w:rPr>
      <w:lang w:eastAsia="en-US"/>
    </w:rPr>
  </w:style>
  <w:style w:type="paragraph" w:customStyle="1" w:styleId="ColorfulShading-Accent13">
    <w:name w:val="Colorful Shading - Accent 13"/>
    <w:hidden/>
    <w:uiPriority w:val="99"/>
    <w:unhideWhenUsed/>
    <w:qFormat/>
    <w:rsid w:val="00F841DD"/>
    <w:rPr>
      <w:lang w:eastAsia="en-US"/>
    </w:rPr>
  </w:style>
  <w:style w:type="character" w:customStyle="1" w:styleId="UnresolvedMention5">
    <w:name w:val="Unresolved Mention5"/>
    <w:uiPriority w:val="99"/>
    <w:unhideWhenUsed/>
    <w:rsid w:val="00F841DD"/>
    <w:rPr>
      <w:color w:val="808080"/>
      <w:shd w:val="clear" w:color="auto" w:fill="E6E6E6"/>
    </w:rPr>
  </w:style>
  <w:style w:type="character" w:customStyle="1" w:styleId="MediumGrid2Char1">
    <w:name w:val="Medium Grid 2 Char1"/>
    <w:link w:val="MediumGrid2"/>
    <w:uiPriority w:val="1"/>
    <w:rsid w:val="00F841DD"/>
    <w:rPr>
      <w:rFonts w:ascii="Arial" w:eastAsia="PMingLiU" w:hAnsi="Arial"/>
      <w:lang w:val="x-none" w:eastAsia="x-none"/>
    </w:rPr>
  </w:style>
  <w:style w:type="character" w:customStyle="1" w:styleId="ColorfulGrid-Accent1Char1">
    <w:name w:val="Colorful Grid - Accent 1 Char1"/>
    <w:uiPriority w:val="29"/>
    <w:rsid w:val="00F841DD"/>
    <w:rPr>
      <w:rFonts w:ascii="Arial" w:eastAsia="PMingLiU" w:hAnsi="Arial"/>
      <w:i/>
      <w:iCs/>
      <w:color w:val="000000"/>
      <w:lang w:val="en-GB" w:eastAsia="en-GB"/>
    </w:rPr>
  </w:style>
  <w:style w:type="character" w:customStyle="1" w:styleId="LightShading-Accent2Char1">
    <w:name w:val="Light Shading - Accent 2 Char1"/>
    <w:uiPriority w:val="30"/>
    <w:rsid w:val="00F841D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841DD"/>
    <w:rPr>
      <w:rFonts w:ascii="Calibri" w:eastAsia="Calibri" w:hAnsi="Calibri"/>
      <w:sz w:val="22"/>
      <w:szCs w:val="22"/>
      <w:lang w:eastAsia="en-GB"/>
    </w:rPr>
  </w:style>
  <w:style w:type="table" w:styleId="MediumGrid2">
    <w:name w:val="Medium Grid 2"/>
    <w:basedOn w:val="TableNormal"/>
    <w:link w:val="MediumGrid2Char1"/>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841DD"/>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3">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841DD"/>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841DD"/>
    <w:rPr>
      <w:rFonts w:ascii="Cambria" w:eastAsia="SimSun" w:hAnsi="Cambria" w:cs="Times New Roman"/>
      <w:b/>
      <w:bCs/>
      <w:sz w:val="32"/>
      <w:szCs w:val="32"/>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841DD"/>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841DD"/>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F841DD"/>
    <w:rPr>
      <w:rFonts w:ascii="Times New Roman" w:eastAsia="Times New Roman" w:hAnsi="Times New Roman"/>
      <w:sz w:val="18"/>
      <w:szCs w:val="18"/>
      <w:lang w:val="en-GB" w:eastAsia="en-GB"/>
    </w:rPr>
  </w:style>
  <w:style w:type="character" w:customStyle="1" w:styleId="1ffa">
    <w:name w:val="标题 字符1"/>
    <w:aliases w:val="Section Header 字符1"/>
    <w:rsid w:val="00F841DD"/>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841DD"/>
    <w:rPr>
      <w:rFonts w:ascii="Times New Roman" w:hAnsi="Times New Roman"/>
      <w:lang w:val="en-GB" w:eastAsia="en-US"/>
    </w:rPr>
  </w:style>
  <w:style w:type="character" w:customStyle="1" w:styleId="MediumGrid2Char2">
    <w:name w:val="Medium Grid 2 Char2"/>
    <w:uiPriority w:val="1"/>
    <w:locked/>
    <w:rsid w:val="00F841D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841DD"/>
    <w:rPr>
      <w:rFonts w:ascii="Calibri" w:eastAsia="Calibri" w:hAnsi="Calibri" w:cs="Calibri"/>
    </w:rPr>
  </w:style>
  <w:style w:type="paragraph" w:customStyle="1" w:styleId="ColorfulList-Accent11">
    <w:name w:val="Colorful List - Accent 11"/>
    <w:basedOn w:val="Normal"/>
    <w:link w:val="ColorfulList-Accent1Char1"/>
    <w:uiPriority w:val="34"/>
    <w:qFormat/>
    <w:rsid w:val="00F841DD"/>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F841DD"/>
    <w:rPr>
      <w:rFonts w:ascii="Arial" w:eastAsia="PMingLiU" w:hAnsi="Arial"/>
      <w:i/>
      <w:iCs/>
      <w:color w:val="000000"/>
      <w:lang w:val="en-GB" w:eastAsia="en-GB"/>
    </w:rPr>
  </w:style>
  <w:style w:type="character" w:customStyle="1" w:styleId="LightShading-Accent2Char2">
    <w:name w:val="Light Shading - Accent 2 Char2"/>
    <w:uiPriority w:val="30"/>
    <w:rsid w:val="00F841DD"/>
    <w:rPr>
      <w:rFonts w:ascii="Arial" w:eastAsia="PMingLiU" w:hAnsi="Arial"/>
      <w:b/>
      <w:bCs/>
      <w:i/>
      <w:iCs/>
      <w:color w:val="4F81BD"/>
      <w:lang w:val="en-GB" w:eastAsia="en-GB"/>
    </w:rPr>
  </w:style>
  <w:style w:type="paragraph" w:customStyle="1" w:styleId="101">
    <w:name w:val="无间隔10"/>
    <w:qFormat/>
    <w:rsid w:val="00F841DD"/>
    <w:pPr>
      <w:autoSpaceDN w:val="0"/>
    </w:pPr>
    <w:rPr>
      <w:lang w:eastAsia="en-US"/>
    </w:rPr>
  </w:style>
  <w:style w:type="character" w:customStyle="1" w:styleId="MediumGrid11">
    <w:name w:val="Medium Grid 11"/>
    <w:uiPriority w:val="99"/>
    <w:rsid w:val="00F841DD"/>
    <w:rPr>
      <w:color w:val="808080"/>
    </w:rPr>
  </w:style>
  <w:style w:type="character" w:customStyle="1" w:styleId="5f3">
    <w:name w:val="未处理的提及5"/>
    <w:uiPriority w:val="52"/>
    <w:rsid w:val="00F841DD"/>
    <w:rPr>
      <w:color w:val="808080"/>
      <w:shd w:val="clear" w:color="auto" w:fill="E6E6E6"/>
    </w:rPr>
  </w:style>
  <w:style w:type="character" w:customStyle="1" w:styleId="4f6">
    <w:name w:val="未处理的提及4"/>
    <w:uiPriority w:val="52"/>
    <w:rsid w:val="00F841DD"/>
    <w:rPr>
      <w:color w:val="808080"/>
      <w:shd w:val="clear" w:color="auto" w:fill="E6E6E6"/>
    </w:rPr>
  </w:style>
  <w:style w:type="table" w:styleId="MediumGrid1-Accent2">
    <w:name w:val="Medium Grid 1 Accent 2"/>
    <w:basedOn w:val="TableNormal"/>
    <w:uiPriority w:val="34"/>
    <w:unhideWhenUsed/>
    <w:rsid w:val="00F841D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841D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841D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841D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841DD"/>
    <w:rPr>
      <w:rFonts w:ascii="Times New Roman" w:hAnsi="Times New Roman"/>
      <w:b/>
      <w:bCs/>
      <w:lang w:val="en-GB" w:eastAsia="en-US"/>
    </w:rPr>
  </w:style>
  <w:style w:type="character" w:customStyle="1" w:styleId="CharChar1100">
    <w:name w:val="Char Char110"/>
    <w:rsid w:val="00F841DD"/>
    <w:rPr>
      <w:rFonts w:ascii="Arial" w:hAnsi="Arial"/>
      <w:sz w:val="32"/>
      <w:lang w:val="en-GB" w:eastAsia="en-US" w:bidi="ar-SA"/>
    </w:rPr>
  </w:style>
  <w:style w:type="character" w:customStyle="1" w:styleId="CharChar213">
    <w:name w:val="Char Char213"/>
    <w:rsid w:val="00F841DD"/>
    <w:rPr>
      <w:rFonts w:ascii="Times New Roman" w:hAnsi="Times New Roman"/>
      <w:lang w:val="en-GB" w:eastAsia="en-US"/>
    </w:rPr>
  </w:style>
  <w:style w:type="paragraph" w:customStyle="1" w:styleId="CarCar11">
    <w:name w:val="Car Car11"/>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F841DD"/>
    <w:rPr>
      <w:rFonts w:ascii="Times New Roman" w:hAnsi="Times New Roman"/>
      <w:b/>
      <w:bCs/>
      <w:lang w:val="en-GB" w:eastAsia="en-US"/>
    </w:rPr>
  </w:style>
  <w:style w:type="paragraph" w:customStyle="1" w:styleId="Char36">
    <w:name w:val="Char3"/>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F841DD"/>
    <w:rPr>
      <w:rFonts w:eastAsia="SimSun"/>
      <w:lang w:val="en-GB" w:eastAsia="en-US" w:bidi="ar-SA"/>
    </w:rPr>
  </w:style>
  <w:style w:type="character" w:customStyle="1" w:styleId="CharChar73">
    <w:name w:val="Char Char73"/>
    <w:rsid w:val="00F841DD"/>
    <w:rPr>
      <w:rFonts w:ascii="Arial" w:eastAsia="SimSun" w:hAnsi="Arial"/>
      <w:sz w:val="36"/>
      <w:lang w:val="en-GB" w:eastAsia="en-US" w:bidi="ar-SA"/>
    </w:rPr>
  </w:style>
  <w:style w:type="character" w:customStyle="1" w:styleId="CharChar62">
    <w:name w:val="Char Char62"/>
    <w:rsid w:val="00F841DD"/>
    <w:rPr>
      <w:rFonts w:ascii="Arial" w:eastAsia="SimSun" w:hAnsi="Arial"/>
      <w:sz w:val="32"/>
      <w:lang w:val="en-GB" w:eastAsia="en-US" w:bidi="ar-SA"/>
    </w:rPr>
  </w:style>
  <w:style w:type="character" w:customStyle="1" w:styleId="CharChar52">
    <w:name w:val="Char Char52"/>
    <w:rsid w:val="00F841DD"/>
    <w:rPr>
      <w:rFonts w:ascii="Arial" w:eastAsia="SimSun" w:hAnsi="Arial"/>
      <w:sz w:val="28"/>
      <w:lang w:val="en-GB" w:eastAsia="en-US" w:bidi="ar-SA"/>
    </w:rPr>
  </w:style>
  <w:style w:type="character" w:customStyle="1" w:styleId="CharChar162">
    <w:name w:val="Char Char162"/>
    <w:rsid w:val="00F841DD"/>
    <w:rPr>
      <w:rFonts w:ascii="Arial" w:eastAsia="SimSun" w:hAnsi="Arial"/>
      <w:lang w:val="en-GB" w:eastAsia="en-US" w:bidi="ar-SA"/>
    </w:rPr>
  </w:style>
  <w:style w:type="character" w:customStyle="1" w:styleId="CharChar142">
    <w:name w:val="Char Char142"/>
    <w:rsid w:val="00F841DD"/>
    <w:rPr>
      <w:rFonts w:ascii="Arial" w:eastAsia="SimSun" w:hAnsi="Arial"/>
      <w:sz w:val="36"/>
      <w:lang w:val="en-GB" w:eastAsia="en-US" w:bidi="ar-SA"/>
    </w:rPr>
  </w:style>
  <w:style w:type="character" w:customStyle="1" w:styleId="CharChar112">
    <w:name w:val="Char Char112"/>
    <w:rsid w:val="00F841DD"/>
    <w:rPr>
      <w:rFonts w:ascii="Tahoma" w:eastAsia="SimSun" w:hAnsi="Tahoma" w:cs="Tahoma"/>
      <w:lang w:val="en-GB" w:eastAsia="en-US" w:bidi="ar-SA"/>
    </w:rPr>
  </w:style>
  <w:style w:type="paragraph" w:customStyle="1" w:styleId="CharCharCharCharCharChar3">
    <w:name w:val="Char Char Char Char Char Char3"/>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F841DD"/>
    <w:rPr>
      <w:rFonts w:ascii="Tahoma" w:hAnsi="Tahoma" w:cs="Tahoma"/>
      <w:sz w:val="16"/>
      <w:szCs w:val="16"/>
      <w:lang w:val="en-GB" w:eastAsia="en-US" w:bidi="ar-SA"/>
    </w:rPr>
  </w:style>
  <w:style w:type="character" w:customStyle="1" w:styleId="CharChar252">
    <w:name w:val="Char Char252"/>
    <w:rsid w:val="00F841DD"/>
    <w:rPr>
      <w:rFonts w:ascii="Arial" w:hAnsi="Arial"/>
      <w:lang w:val="en-GB" w:eastAsia="en-US"/>
    </w:rPr>
  </w:style>
  <w:style w:type="character" w:customStyle="1" w:styleId="CharChar242">
    <w:name w:val="Char Char242"/>
    <w:rsid w:val="00F841DD"/>
    <w:rPr>
      <w:rFonts w:ascii="Arial" w:hAnsi="Arial"/>
      <w:sz w:val="36"/>
      <w:lang w:val="en-GB" w:eastAsia="en-US"/>
    </w:rPr>
  </w:style>
  <w:style w:type="character" w:customStyle="1" w:styleId="CharChar172">
    <w:name w:val="Char Char172"/>
    <w:rsid w:val="00F841DD"/>
    <w:rPr>
      <w:rFonts w:ascii="Tahoma" w:hAnsi="Tahoma" w:cs="Tahoma"/>
      <w:shd w:val="clear" w:color="auto" w:fill="000080"/>
      <w:lang w:val="en-GB" w:eastAsia="en-US"/>
    </w:rPr>
  </w:style>
  <w:style w:type="character" w:customStyle="1" w:styleId="CharChar192">
    <w:name w:val="Char Char192"/>
    <w:rsid w:val="00F841DD"/>
    <w:rPr>
      <w:rFonts w:ascii="Times New Roman" w:hAnsi="Times New Roman"/>
      <w:lang w:val="en-GB"/>
    </w:rPr>
  </w:style>
  <w:style w:type="character" w:customStyle="1" w:styleId="CharChar202">
    <w:name w:val="Char Char202"/>
    <w:rsid w:val="00F841DD"/>
    <w:rPr>
      <w:rFonts w:ascii="Tahoma" w:hAnsi="Tahoma" w:cs="Tahoma"/>
      <w:sz w:val="16"/>
      <w:szCs w:val="16"/>
      <w:lang w:val="en-GB" w:eastAsia="en-US"/>
    </w:rPr>
  </w:style>
  <w:style w:type="character" w:customStyle="1" w:styleId="CharChar302">
    <w:name w:val="Char Char302"/>
    <w:rsid w:val="00F841DD"/>
    <w:rPr>
      <w:rFonts w:ascii="Arial" w:hAnsi="Arial"/>
      <w:lang w:val="en-GB" w:eastAsia="en-US"/>
    </w:rPr>
  </w:style>
  <w:style w:type="character" w:customStyle="1" w:styleId="CharChar293">
    <w:name w:val="Char Char293"/>
    <w:rsid w:val="00F841DD"/>
    <w:rPr>
      <w:rFonts w:ascii="Arial" w:hAnsi="Arial"/>
      <w:sz w:val="36"/>
      <w:lang w:val="en-GB" w:eastAsia="en-US"/>
    </w:rPr>
  </w:style>
  <w:style w:type="character" w:customStyle="1" w:styleId="CharChar262">
    <w:name w:val="Char Char262"/>
    <w:rsid w:val="00F841DD"/>
    <w:rPr>
      <w:rFonts w:ascii="Times New Roman" w:hAnsi="Times New Roman"/>
      <w:lang w:val="en-GB" w:eastAsia="en-US"/>
    </w:rPr>
  </w:style>
  <w:style w:type="character" w:customStyle="1" w:styleId="CharChar283">
    <w:name w:val="Char Char283"/>
    <w:rsid w:val="00F841DD"/>
    <w:rPr>
      <w:rFonts w:ascii="Arial" w:hAnsi="Arial"/>
      <w:sz w:val="36"/>
      <w:lang w:val="en-GB" w:eastAsia="en-US"/>
    </w:rPr>
  </w:style>
  <w:style w:type="character" w:customStyle="1" w:styleId="CharChar272">
    <w:name w:val="Char Char272"/>
    <w:rsid w:val="00F841DD"/>
    <w:rPr>
      <w:rFonts w:ascii="Arial" w:hAnsi="Arial"/>
      <w:b/>
      <w:i/>
      <w:noProof/>
      <w:sz w:val="18"/>
      <w:lang w:val="en-GB" w:eastAsia="en-US"/>
    </w:rPr>
  </w:style>
  <w:style w:type="paragraph" w:customStyle="1" w:styleId="432">
    <w:name w:val="(文字) (文字)4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F841DD"/>
    <w:rPr>
      <w:rFonts w:ascii="Arial" w:eastAsia="MS Mincho" w:hAnsi="Arial" w:cs="CG Times (WN)"/>
      <w:kern w:val="0"/>
      <w:sz w:val="22"/>
      <w:szCs w:val="20"/>
      <w:lang w:val="en-GB" w:eastAsia="ar-SA"/>
    </w:rPr>
  </w:style>
  <w:style w:type="character" w:customStyle="1" w:styleId="CharChar34">
    <w:name w:val="Char Char34"/>
    <w:rsid w:val="00F841DD"/>
    <w:rPr>
      <w:rFonts w:ascii="Arial" w:hAnsi="Arial"/>
      <w:sz w:val="22"/>
      <w:lang w:val="en-GB" w:eastAsia="en-US" w:bidi="ar-SA"/>
    </w:rPr>
  </w:style>
  <w:style w:type="paragraph" w:customStyle="1" w:styleId="CharCharCharCharChar3">
    <w:name w:val="Char Char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41D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rsid w:val="00F841DD"/>
    <w:rPr>
      <w:rFonts w:ascii="Courier New" w:hAnsi="Courier New"/>
      <w:lang w:val="nb-NO" w:eastAsia="ja-JP" w:bidi="ar-SA"/>
    </w:rPr>
  </w:style>
  <w:style w:type="character" w:customStyle="1" w:styleId="CharChar103">
    <w:name w:val="Char Char103"/>
    <w:semiHidden/>
    <w:rsid w:val="00F841DD"/>
    <w:rPr>
      <w:rFonts w:ascii="Times New Roman" w:hAnsi="Times New Roman"/>
      <w:lang w:val="en-GB" w:eastAsia="en-US"/>
    </w:rPr>
  </w:style>
  <w:style w:type="character" w:customStyle="1" w:styleId="CharChar152">
    <w:name w:val="Char Char152"/>
    <w:rsid w:val="00F841DD"/>
    <w:rPr>
      <w:rFonts w:ascii="Arial" w:hAnsi="Arial"/>
      <w:sz w:val="36"/>
      <w:lang w:val="en-GB"/>
    </w:rPr>
  </w:style>
  <w:style w:type="character" w:customStyle="1" w:styleId="CharChar212">
    <w:name w:val="Char Char212"/>
    <w:rsid w:val="00F841DD"/>
    <w:rPr>
      <w:rFonts w:ascii="Arial" w:hAnsi="Arial"/>
      <w:lang w:val="en-GB" w:eastAsia="en-US" w:bidi="ar-SA"/>
    </w:rPr>
  </w:style>
  <w:style w:type="paragraph" w:customStyle="1" w:styleId="CarCar52">
    <w:name w:val="Car Car52"/>
    <w:semiHidden/>
    <w:qFormat/>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ellengitternetz14">
    <w:name w:val="Tabellengitternetz1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文档结构图 字符"/>
    <w:qFormat/>
    <w:rsid w:val="00F841DD"/>
    <w:rPr>
      <w:rFonts w:ascii="SimSun" w:eastAsia="SimSun"/>
      <w:sz w:val="18"/>
      <w:szCs w:val="18"/>
      <w:lang w:val="en-GB" w:eastAsia="en-US"/>
    </w:rPr>
  </w:style>
  <w:style w:type="character" w:customStyle="1" w:styleId="aff3">
    <w:name w:val="页脚 字符"/>
    <w:aliases w:val="footer odd 字符,footer 字符,fo 字符,pie de página 字符"/>
    <w:qFormat/>
    <w:rsid w:val="00F841DD"/>
    <w:rPr>
      <w:rFonts w:ascii="Arial" w:eastAsia="Times New Roman" w:hAnsi="Arial"/>
      <w:b/>
      <w:i/>
      <w:noProof/>
      <w:sz w:val="18"/>
    </w:rPr>
  </w:style>
  <w:style w:type="character" w:customStyle="1" w:styleId="aff4">
    <w:name w:val="批注框文本 字符"/>
    <w:qFormat/>
    <w:rsid w:val="00F841DD"/>
    <w:rPr>
      <w:sz w:val="18"/>
      <w:szCs w:val="18"/>
      <w:lang w:val="en-GB" w:eastAsia="en-US"/>
    </w:rPr>
  </w:style>
  <w:style w:type="character" w:customStyle="1" w:styleId="aff5">
    <w:name w:val="批注文字 字符"/>
    <w:qFormat/>
    <w:rsid w:val="00F841DD"/>
    <w:rPr>
      <w:rFonts w:eastAsia="MS Mincho"/>
      <w:lang w:val="x-none" w:eastAsia="en-US"/>
    </w:rPr>
  </w:style>
  <w:style w:type="character" w:customStyle="1" w:styleId="aff6">
    <w:name w:val="批注主题 字符"/>
    <w:qFormat/>
    <w:rsid w:val="00F841DD"/>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841DD"/>
    <w:rPr>
      <w:rFonts w:ascii="Arial" w:eastAsia="Times New Roman" w:hAnsi="Arial"/>
      <w:sz w:val="3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841DD"/>
    <w:rPr>
      <w:rFonts w:eastAsia="Times New Roman"/>
      <w:sz w:val="16"/>
    </w:rPr>
  </w:style>
  <w:style w:type="character" w:customStyle="1" w:styleId="aff8">
    <w:name w:val="正文文本缩进 字符"/>
    <w:uiPriority w:val="99"/>
    <w:qFormat/>
    <w:rsid w:val="00F841DD"/>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841DD"/>
    <w:rPr>
      <w:rFonts w:ascii="Arial" w:eastAsia="Times New Roman" w:hAnsi="Arial"/>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841DD"/>
    <w:rPr>
      <w:rFonts w:ascii="Arial" w:eastAsia="Times New Roman" w:hAnsi="Arial"/>
      <w:sz w:val="32"/>
    </w:rPr>
  </w:style>
  <w:style w:type="character" w:customStyle="1" w:styleId="65">
    <w:name w:val="标题 6 字符"/>
    <w:aliases w:val="T1 字符,Header 6 字符"/>
    <w:qFormat/>
    <w:rsid w:val="00F841DD"/>
    <w:rPr>
      <w:rFonts w:ascii="Arial" w:eastAsia="Times New Roman" w:hAnsi="Arial"/>
    </w:rPr>
  </w:style>
  <w:style w:type="character" w:customStyle="1" w:styleId="aff9">
    <w:name w:val="纯文本 字符"/>
    <w:uiPriority w:val="99"/>
    <w:qFormat/>
    <w:rsid w:val="00F841DD"/>
    <w:rPr>
      <w:rFonts w:ascii="Courier New" w:eastAsia="SimSun" w:hAnsi="Courier New"/>
      <w:lang w:val="nb-NO"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841DD"/>
    <w:rPr>
      <w:rFonts w:eastAsia="SimSun"/>
      <w:lang w:val="en-GB" w:eastAsia="ja-JP"/>
    </w:rPr>
  </w:style>
  <w:style w:type="character" w:customStyle="1" w:styleId="2fe">
    <w:name w:val="正文文本 2 字符"/>
    <w:uiPriority w:val="99"/>
    <w:rsid w:val="00F841DD"/>
    <w:rPr>
      <w:rFonts w:eastAsia="SimSun"/>
      <w:i/>
      <w:lang w:val="en-GB" w:eastAsia="x-none"/>
    </w:rPr>
  </w:style>
  <w:style w:type="character" w:customStyle="1" w:styleId="3fa">
    <w:name w:val="正文文本 3 字符"/>
    <w:uiPriority w:val="99"/>
    <w:rsid w:val="00F841DD"/>
    <w:rPr>
      <w:rFonts w:eastAsia="Osaka"/>
      <w:color w:val="000000"/>
      <w:lang w:val="en-GB" w:eastAsia="x-none"/>
    </w:rPr>
  </w:style>
  <w:style w:type="character" w:customStyle="1" w:styleId="2ff">
    <w:name w:val="正文文本缩进 2 字符"/>
    <w:uiPriority w:val="99"/>
    <w:rsid w:val="00F841DD"/>
    <w:rPr>
      <w:rFonts w:eastAsia="MS Mincho"/>
      <w:lang w:val="en-GB" w:eastAsia="en-GB"/>
    </w:rPr>
  </w:style>
  <w:style w:type="character" w:customStyle="1" w:styleId="affb">
    <w:name w:val="尾注文本 字符"/>
    <w:uiPriority w:val="99"/>
    <w:rsid w:val="00F841DD"/>
    <w:rPr>
      <w:rFonts w:eastAsia="SimSun"/>
      <w:lang w:val="en-GB" w:eastAsia="x-none"/>
    </w:rPr>
  </w:style>
  <w:style w:type="character" w:customStyle="1" w:styleId="affc">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F841DD"/>
    <w:rPr>
      <w:rFonts w:eastAsia="MS Mincho"/>
      <w:b/>
      <w:lang w:val="en-GB" w:eastAsia="en-US"/>
    </w:rPr>
  </w:style>
  <w:style w:type="table" w:customStyle="1" w:styleId="TableGrid113">
    <w:name w:val="Table Grid113"/>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qFormat/>
    <w:rsid w:val="00F841DD"/>
    <w:rPr>
      <w:rFonts w:ascii="Arial" w:eastAsia="Times New Roman" w:hAnsi="Arial"/>
    </w:rPr>
  </w:style>
  <w:style w:type="character" w:customStyle="1" w:styleId="83">
    <w:name w:val="标题 8 字符"/>
    <w:qFormat/>
    <w:rsid w:val="00F841DD"/>
    <w:rPr>
      <w:rFonts w:ascii="Arial" w:eastAsia="Times New Roman" w:hAnsi="Arial"/>
      <w:sz w:val="36"/>
    </w:rPr>
  </w:style>
  <w:style w:type="character" w:customStyle="1" w:styleId="95">
    <w:name w:val="标题 9 字符"/>
    <w:qFormat/>
    <w:rsid w:val="00F841DD"/>
    <w:rPr>
      <w:rFonts w:ascii="Arial" w:eastAsia="Times New Roman" w:hAnsi="Arial"/>
      <w:sz w:val="36"/>
    </w:rPr>
  </w:style>
  <w:style w:type="table" w:customStyle="1" w:styleId="TableClassic23">
    <w:name w:val="Table Classic 23"/>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F841D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注释标题 字符"/>
    <w:uiPriority w:val="99"/>
    <w:rsid w:val="00F841DD"/>
    <w:rPr>
      <w:rFonts w:eastAsia="MS Mincho"/>
      <w:lang w:eastAsia="en-US"/>
    </w:rPr>
  </w:style>
  <w:style w:type="character" w:customStyle="1" w:styleId="HTML0">
    <w:name w:val="HTML 预设格式 字符"/>
    <w:rsid w:val="00F841DD"/>
    <w:rPr>
      <w:rFonts w:ascii="Courier New" w:eastAsia="MS Mincho" w:hAnsi="Courier New"/>
      <w:lang w:val="en-GB" w:eastAsia="ja-JP"/>
    </w:rPr>
  </w:style>
  <w:style w:type="table" w:customStyle="1" w:styleId="TableGrid55">
    <w:name w:val="Table Grid55"/>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F841D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841D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841DD"/>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841D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841D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841DD"/>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841DD"/>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841DD"/>
    <w:rPr>
      <w:rFonts w:eastAsia="PMingLiU"/>
    </w:rPr>
    <w:tblPr>
      <w:tblInd w:w="0" w:type="nil"/>
    </w:tblPr>
  </w:style>
  <w:style w:type="table" w:customStyle="1" w:styleId="TableGrid1111">
    <w:name w:val="Table Grid1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841D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841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841DD"/>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841DD"/>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F841DD"/>
    <w:pPr>
      <w:numPr>
        <w:numId w:val="32"/>
      </w:numPr>
    </w:pPr>
  </w:style>
  <w:style w:type="table" w:customStyle="1" w:styleId="SGSTableBasic13">
    <w:name w:val="SGS Table Basic 13"/>
    <w:basedOn w:val="TableNormal"/>
    <w:next w:val="TableGrid"/>
    <w:qFormat/>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841D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841DD"/>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841DD"/>
    <w:rPr>
      <w:rFonts w:eastAsia="PMingLiU"/>
    </w:rPr>
    <w:tblPr/>
  </w:style>
  <w:style w:type="table" w:customStyle="1" w:styleId="TableGrid44">
    <w:name w:val="Table Grid44"/>
    <w:basedOn w:val="TableNormal"/>
    <w:next w:val="TableGrid"/>
    <w:qFormat/>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841DD"/>
  </w:style>
  <w:style w:type="table" w:customStyle="1" w:styleId="SGSTableBasic23">
    <w:name w:val="SGS Table Basic 23"/>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F841DD"/>
  </w:style>
  <w:style w:type="table" w:customStyle="1" w:styleId="TableList83">
    <w:name w:val="Table List 83"/>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841DD"/>
    <w:rPr>
      <w:rFonts w:eastAsia="PMingLiU"/>
    </w:rPr>
    <w:tblPr/>
  </w:style>
  <w:style w:type="table" w:customStyle="1" w:styleId="TableGrid1112">
    <w:name w:val="Table Grid1112"/>
    <w:basedOn w:val="TableNormal"/>
    <w:qFormat/>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F841DD"/>
  </w:style>
  <w:style w:type="numbering" w:customStyle="1" w:styleId="Style112">
    <w:name w:val="Style112"/>
    <w:uiPriority w:val="99"/>
    <w:rsid w:val="00F841DD"/>
    <w:pPr>
      <w:numPr>
        <w:numId w:val="28"/>
      </w:numPr>
    </w:pPr>
  </w:style>
  <w:style w:type="table" w:customStyle="1" w:styleId="MediumShading1-Accent31">
    <w:name w:val="Medium Shading 1 - Accent 31"/>
    <w:basedOn w:val="TableNormal"/>
    <w:next w:val="MediumShading1-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841DD"/>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841DD"/>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841D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841D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841D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841DD"/>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841DD"/>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841D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841D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841D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841DD"/>
    <w:pPr>
      <w:ind w:left="1418" w:hanging="1418"/>
    </w:pPr>
    <w:rPr>
      <w:rFonts w:eastAsia="MS Mincho"/>
      <w:lang w:val="en-US" w:eastAsia="ja-JP"/>
    </w:rPr>
  </w:style>
  <w:style w:type="table" w:customStyle="1" w:styleId="TableStyle131">
    <w:name w:val="Table Style131"/>
    <w:basedOn w:val="TableNormal"/>
    <w:rsid w:val="00F841DD"/>
    <w:rPr>
      <w:rFonts w:eastAsia="MS Mincho"/>
    </w:rPr>
    <w:tblPr/>
  </w:style>
  <w:style w:type="paragraph" w:customStyle="1" w:styleId="4f7">
    <w:name w:val="题注4"/>
    <w:basedOn w:val="Normal"/>
    <w:next w:val="Normal"/>
    <w:qFormat/>
    <w:rsid w:val="00F841DD"/>
    <w:pPr>
      <w:spacing w:before="120" w:after="120"/>
    </w:pPr>
    <w:rPr>
      <w:rFonts w:eastAsia="MS Mincho"/>
      <w:b/>
      <w:lang w:eastAsia="en-US"/>
    </w:rPr>
  </w:style>
  <w:style w:type="paragraph" w:customStyle="1" w:styleId="4f8">
    <w:name w:val="图表目录4"/>
    <w:basedOn w:val="Normal"/>
    <w:next w:val="Normal"/>
    <w:qFormat/>
    <w:rsid w:val="00F841DD"/>
    <w:pPr>
      <w:ind w:left="400" w:hanging="400"/>
      <w:jc w:val="center"/>
    </w:pPr>
    <w:rPr>
      <w:rFonts w:eastAsia="MS Mincho"/>
      <w:b/>
      <w:lang w:eastAsia="en-US"/>
    </w:rPr>
  </w:style>
  <w:style w:type="table" w:customStyle="1" w:styleId="Tabellengitternetz141">
    <w:name w:val="Tabellengitternetz1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F841DD"/>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841DD"/>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841D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841D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841DD"/>
    <w:rPr>
      <w:rFonts w:eastAsia="Times New Roman"/>
    </w:rPr>
    <w:tblPr/>
  </w:style>
  <w:style w:type="table" w:customStyle="1" w:styleId="TableGrid2121">
    <w:name w:val="Table Grid2121"/>
    <w:basedOn w:val="TableNormal"/>
    <w:next w:val="TableGrid"/>
    <w:rsid w:val="00F841D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841D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841D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841D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841D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F841DD"/>
    <w:pPr>
      <w:numPr>
        <w:numId w:val="30"/>
      </w:numPr>
    </w:pPr>
  </w:style>
  <w:style w:type="table" w:customStyle="1" w:styleId="TableColorful111">
    <w:name w:val="Table Colorful 111"/>
    <w:basedOn w:val="TableNormal"/>
    <w:next w:val="TableColorful1"/>
    <w:rsid w:val="00F841D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841D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841D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841DD"/>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841DD"/>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841DD"/>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841D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841D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841DD"/>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841DD"/>
    <w:rPr>
      <w:rFonts w:eastAsia="PMingLiU"/>
    </w:rPr>
    <w:tblPr/>
  </w:style>
  <w:style w:type="table" w:customStyle="1" w:styleId="TableGrid11111">
    <w:name w:val="Table Grid1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841D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841D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841DD"/>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841DD"/>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841DD"/>
  </w:style>
  <w:style w:type="character" w:styleId="HTMLSample">
    <w:name w:val="HTML Sample"/>
    <w:rsid w:val="00F841DD"/>
    <w:rPr>
      <w:rFonts w:ascii="Courier New" w:eastAsia="SimSun" w:hAnsi="Courier New" w:cs="Courier New"/>
      <w:color w:val="0000FF"/>
      <w:kern w:val="2"/>
      <w:lang w:val="en-US" w:eastAsia="zh-CN" w:bidi="ar-SA"/>
    </w:rPr>
  </w:style>
  <w:style w:type="character" w:styleId="LineNumber">
    <w:name w:val="line number"/>
    <w:rsid w:val="00F841DD"/>
    <w:rPr>
      <w:rFonts w:ascii="Arial" w:eastAsia="SimSun" w:hAnsi="Arial" w:cs="Arial"/>
      <w:color w:val="0000FF"/>
      <w:kern w:val="2"/>
      <w:lang w:val="en-US" w:eastAsia="zh-CN" w:bidi="ar-SA"/>
    </w:rPr>
  </w:style>
  <w:style w:type="paragraph" w:styleId="BlockText">
    <w:name w:val="Block Text"/>
    <w:basedOn w:val="Normal"/>
    <w:qFormat/>
    <w:rsid w:val="00F841DD"/>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F841DD"/>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F841DD"/>
    <w:rPr>
      <w:rFonts w:ascii="Arial" w:hAnsi="Arial" w:cs="Arial"/>
      <w:b/>
      <w:lang w:eastAsia="en-US"/>
    </w:rPr>
  </w:style>
  <w:style w:type="character" w:customStyle="1" w:styleId="1ffd">
    <w:name w:val="不明显参考1"/>
    <w:uiPriority w:val="31"/>
    <w:qFormat/>
    <w:rsid w:val="00F841DD"/>
    <w:rPr>
      <w:smallCaps/>
      <w:color w:val="5A5A5A"/>
    </w:rPr>
  </w:style>
  <w:style w:type="paragraph" w:customStyle="1" w:styleId="TOC10">
    <w:name w:val="TOC 标题1"/>
    <w:basedOn w:val="Heading1"/>
    <w:next w:val="Normal"/>
    <w:uiPriority w:val="39"/>
    <w:unhideWhenUsed/>
    <w:qFormat/>
    <w:rsid w:val="00F841DD"/>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e">
    <w:name w:val="明显强调1"/>
    <w:uiPriority w:val="21"/>
    <w:qFormat/>
    <w:rsid w:val="00F841DD"/>
    <w:rPr>
      <w:b/>
      <w:bCs/>
      <w:i/>
      <w:iCs/>
      <w:color w:val="4F81BD"/>
    </w:rPr>
  </w:style>
  <w:style w:type="paragraph" w:customStyle="1" w:styleId="FT">
    <w:name w:val="FT"/>
    <w:basedOn w:val="Normal"/>
    <w:qFormat/>
    <w:rsid w:val="00F841DD"/>
    <w:rPr>
      <w:rFonts w:ascii="Arial" w:hAnsi="Arial" w:cs="Arial"/>
      <w:b/>
    </w:rPr>
  </w:style>
  <w:style w:type="character" w:customStyle="1" w:styleId="Char50">
    <w:name w:val="批注主题 Char5"/>
    <w:rsid w:val="00F841DD"/>
    <w:rPr>
      <w:rFonts w:eastAsia="Malgun Gothic"/>
      <w:b/>
      <w:bCs/>
      <w:lang w:val="en-GB"/>
    </w:rPr>
  </w:style>
  <w:style w:type="paragraph" w:customStyle="1" w:styleId="911">
    <w:name w:val="目录 911"/>
    <w:basedOn w:val="TOC8"/>
    <w:qFormat/>
    <w:rsid w:val="00F841DD"/>
    <w:pPr>
      <w:keepNext w:val="0"/>
      <w:ind w:left="1418" w:hanging="1418"/>
    </w:pPr>
    <w:rPr>
      <w:rFonts w:eastAsia="MS Mincho"/>
      <w:lang w:val="en-US" w:eastAsia="ja-JP"/>
    </w:rPr>
  </w:style>
  <w:style w:type="paragraph" w:customStyle="1" w:styleId="114">
    <w:name w:val="题注11"/>
    <w:basedOn w:val="Normal"/>
    <w:next w:val="Normal"/>
    <w:qFormat/>
    <w:rsid w:val="00F841DD"/>
    <w:pPr>
      <w:spacing w:before="120" w:after="120"/>
    </w:pPr>
    <w:rPr>
      <w:rFonts w:eastAsia="MS Mincho"/>
      <w:b/>
    </w:rPr>
  </w:style>
  <w:style w:type="paragraph" w:customStyle="1" w:styleId="115">
    <w:name w:val="图表目录11"/>
    <w:basedOn w:val="Normal"/>
    <w:next w:val="Normal"/>
    <w:qFormat/>
    <w:rsid w:val="00F841DD"/>
    <w:pPr>
      <w:ind w:left="400" w:hanging="400"/>
      <w:jc w:val="center"/>
    </w:pPr>
    <w:rPr>
      <w:rFonts w:eastAsia="MS Mincho"/>
      <w:b/>
    </w:rPr>
  </w:style>
  <w:style w:type="character" w:customStyle="1" w:styleId="MTDisplayEquationChar">
    <w:name w:val="MTDisplayEquation Char"/>
    <w:locked/>
    <w:rsid w:val="00F841DD"/>
    <w:rPr>
      <w:rFonts w:ascii="Times New Roman" w:eastAsia="SimSun" w:hAnsi="Times New Roman"/>
      <w:lang w:val="en-GB" w:eastAsia="zh-CN"/>
    </w:rPr>
  </w:style>
  <w:style w:type="paragraph" w:customStyle="1" w:styleId="3GPPNormalText">
    <w:name w:val="3GPP Normal Text"/>
    <w:basedOn w:val="BodyText"/>
    <w:link w:val="3GPPNormalTextChar"/>
    <w:qFormat/>
    <w:rsid w:val="00F841DD"/>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F841DD"/>
    <w:rPr>
      <w:rFonts w:ascii="Arial" w:eastAsia="MS Mincho" w:hAnsi="Arial" w:cs="Arial"/>
      <w:sz w:val="24"/>
      <w:szCs w:val="24"/>
      <w:lang w:val="en-US" w:eastAsia="en-US"/>
    </w:rPr>
  </w:style>
  <w:style w:type="paragraph" w:customStyle="1" w:styleId="tah00">
    <w:name w:val="tah0"/>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F841DD"/>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F841DD"/>
    <w:pPr>
      <w:textAlignment w:val="auto"/>
    </w:pPr>
    <w:rPr>
      <w:rFonts w:eastAsia="SimSun"/>
      <w:lang w:eastAsia="zh-CN"/>
    </w:rPr>
  </w:style>
  <w:style w:type="character" w:customStyle="1" w:styleId="Char60">
    <w:name w:val="批注主题 Char6"/>
    <w:qFormat/>
    <w:rsid w:val="00F841DD"/>
    <w:rPr>
      <w:rFonts w:eastAsia="MS Mincho"/>
      <w:b/>
      <w:bCs/>
      <w:lang w:val="x-none" w:eastAsia="en-US"/>
    </w:rPr>
  </w:style>
  <w:style w:type="character" w:customStyle="1" w:styleId="Char37">
    <w:name w:val="日期 Char3"/>
    <w:qFormat/>
    <w:rsid w:val="00F841DD"/>
    <w:rPr>
      <w:rFonts w:eastAsia="SimSun"/>
      <w:lang w:val="en-GB" w:eastAsia="x-none"/>
    </w:rPr>
  </w:style>
  <w:style w:type="paragraph" w:customStyle="1" w:styleId="84">
    <w:name w:val="吹き出し8"/>
    <w:basedOn w:val="Normal"/>
    <w:qFormat/>
    <w:rsid w:val="00F841DD"/>
    <w:rPr>
      <w:rFonts w:ascii="Tahoma" w:eastAsia="MS Mincho" w:hAnsi="Tahoma" w:cs="Tahoma"/>
      <w:sz w:val="16"/>
      <w:szCs w:val="16"/>
    </w:rPr>
  </w:style>
  <w:style w:type="paragraph" w:customStyle="1" w:styleId="66">
    <w:name w:val="変更箇所6"/>
    <w:hidden/>
    <w:semiHidden/>
    <w:qFormat/>
    <w:rsid w:val="00F841DD"/>
    <w:rPr>
      <w:rFonts w:eastAsia="MS Mincho"/>
      <w:lang w:eastAsia="en-US"/>
    </w:rPr>
  </w:style>
  <w:style w:type="character" w:customStyle="1" w:styleId="67">
    <w:name w:val="段落フォント6"/>
    <w:rsid w:val="00F841DD"/>
  </w:style>
  <w:style w:type="character" w:customStyle="1" w:styleId="68">
    <w:name w:val="コメント参照6"/>
    <w:rsid w:val="00F841DD"/>
    <w:rPr>
      <w:sz w:val="16"/>
    </w:rPr>
  </w:style>
  <w:style w:type="paragraph" w:customStyle="1" w:styleId="69">
    <w:name w:val="図表番号6"/>
    <w:basedOn w:val="Normal"/>
    <w:qFormat/>
    <w:rsid w:val="00F841DD"/>
    <w:pPr>
      <w:suppressLineNumbers/>
      <w:suppressAutoHyphens/>
      <w:spacing w:before="120" w:after="120"/>
    </w:pPr>
    <w:rPr>
      <w:rFonts w:eastAsia="MS Mincho" w:cs="Mangal"/>
      <w:i/>
      <w:iCs/>
      <w:sz w:val="24"/>
      <w:szCs w:val="24"/>
      <w:lang w:eastAsia="ar-SA"/>
    </w:rPr>
  </w:style>
  <w:style w:type="paragraph" w:customStyle="1" w:styleId="6a">
    <w:name w:val="段落番号6"/>
    <w:basedOn w:val="List"/>
    <w:qFormat/>
    <w:rsid w:val="00F841DD"/>
    <w:pPr>
      <w:tabs>
        <w:tab w:val="num" w:pos="644"/>
      </w:tabs>
      <w:suppressAutoHyphens/>
      <w:ind w:left="644" w:hanging="360"/>
    </w:pPr>
    <w:rPr>
      <w:rFonts w:cs="CG Times (WN)"/>
      <w:lang w:eastAsia="ar-SA"/>
    </w:rPr>
  </w:style>
  <w:style w:type="paragraph" w:customStyle="1" w:styleId="260">
    <w:name w:val="段落番号 26"/>
    <w:basedOn w:val="6a"/>
    <w:qFormat/>
    <w:rsid w:val="00F841DD"/>
    <w:pPr>
      <w:ind w:left="851" w:hanging="284"/>
    </w:pPr>
  </w:style>
  <w:style w:type="paragraph" w:customStyle="1" w:styleId="6b">
    <w:name w:val="箇条書き6"/>
    <w:basedOn w:val="List"/>
    <w:qFormat/>
    <w:rsid w:val="00F841DD"/>
    <w:pPr>
      <w:tabs>
        <w:tab w:val="num" w:pos="644"/>
      </w:tabs>
      <w:suppressAutoHyphens/>
      <w:ind w:left="644" w:hanging="360"/>
    </w:pPr>
    <w:rPr>
      <w:rFonts w:cs="CG Times (WN)"/>
      <w:lang w:eastAsia="ar-SA"/>
    </w:rPr>
  </w:style>
  <w:style w:type="paragraph" w:customStyle="1" w:styleId="261">
    <w:name w:val="箇条書き 26"/>
    <w:basedOn w:val="6b"/>
    <w:qFormat/>
    <w:rsid w:val="00F841DD"/>
    <w:pPr>
      <w:tabs>
        <w:tab w:val="clear" w:pos="644"/>
        <w:tab w:val="num" w:pos="1494"/>
      </w:tabs>
      <w:ind w:left="851" w:hanging="284"/>
    </w:pPr>
  </w:style>
  <w:style w:type="paragraph" w:customStyle="1" w:styleId="360">
    <w:name w:val="箇条書き 36"/>
    <w:basedOn w:val="261"/>
    <w:qFormat/>
    <w:rsid w:val="00F841DD"/>
    <w:pPr>
      <w:ind w:left="1135"/>
    </w:pPr>
  </w:style>
  <w:style w:type="paragraph" w:customStyle="1" w:styleId="262">
    <w:name w:val="一覧 26"/>
    <w:basedOn w:val="List"/>
    <w:qFormat/>
    <w:rsid w:val="00F841DD"/>
    <w:pPr>
      <w:suppressAutoHyphens/>
      <w:ind w:left="851"/>
    </w:pPr>
    <w:rPr>
      <w:rFonts w:cs="CG Times (WN)"/>
      <w:lang w:eastAsia="ar-SA"/>
    </w:rPr>
  </w:style>
  <w:style w:type="paragraph" w:customStyle="1" w:styleId="361">
    <w:name w:val="一覧 36"/>
    <w:basedOn w:val="262"/>
    <w:qFormat/>
    <w:rsid w:val="00F841DD"/>
    <w:pPr>
      <w:ind w:left="1135"/>
    </w:pPr>
  </w:style>
  <w:style w:type="paragraph" w:customStyle="1" w:styleId="460">
    <w:name w:val="一覧 46"/>
    <w:basedOn w:val="361"/>
    <w:qFormat/>
    <w:rsid w:val="00F841DD"/>
    <w:pPr>
      <w:ind w:left="1418"/>
    </w:pPr>
  </w:style>
  <w:style w:type="paragraph" w:customStyle="1" w:styleId="560">
    <w:name w:val="一覧 56"/>
    <w:basedOn w:val="460"/>
    <w:qFormat/>
    <w:rsid w:val="00F841DD"/>
  </w:style>
  <w:style w:type="paragraph" w:customStyle="1" w:styleId="461">
    <w:name w:val="箇条書き 46"/>
    <w:basedOn w:val="360"/>
    <w:qFormat/>
    <w:rsid w:val="00F841DD"/>
    <w:pPr>
      <w:ind w:left="1418"/>
    </w:pPr>
  </w:style>
  <w:style w:type="paragraph" w:customStyle="1" w:styleId="561">
    <w:name w:val="箇条書き 56"/>
    <w:basedOn w:val="461"/>
    <w:qFormat/>
    <w:rsid w:val="00F841DD"/>
    <w:pPr>
      <w:ind w:left="1702"/>
    </w:pPr>
  </w:style>
  <w:style w:type="paragraph" w:customStyle="1" w:styleId="6c">
    <w:name w:val="コメント文字列6"/>
    <w:basedOn w:val="Normal"/>
    <w:qFormat/>
    <w:rsid w:val="00F841DD"/>
    <w:pPr>
      <w:suppressAutoHyphens/>
    </w:pPr>
    <w:rPr>
      <w:rFonts w:eastAsia="MS Mincho" w:cs="CG Times (WN)"/>
      <w:lang w:eastAsia="ar-SA"/>
    </w:rPr>
  </w:style>
  <w:style w:type="paragraph" w:customStyle="1" w:styleId="6d">
    <w:name w:val="コメント内容6"/>
    <w:basedOn w:val="6c"/>
    <w:next w:val="6c"/>
    <w:qFormat/>
    <w:rsid w:val="00F841DD"/>
    <w:rPr>
      <w:b/>
      <w:bCs/>
    </w:rPr>
  </w:style>
  <w:style w:type="paragraph" w:customStyle="1" w:styleId="6e">
    <w:name w:val="見出しマップ6"/>
    <w:basedOn w:val="Normal"/>
    <w:qFormat/>
    <w:rsid w:val="00F841DD"/>
    <w:pPr>
      <w:shd w:val="clear" w:color="auto" w:fill="000080"/>
      <w:suppressAutoHyphens/>
    </w:pPr>
    <w:rPr>
      <w:rFonts w:ascii="Tahoma" w:eastAsia="MS Mincho" w:hAnsi="Tahoma" w:cs="Tahoma"/>
      <w:lang w:eastAsia="ar-SA"/>
    </w:rPr>
  </w:style>
  <w:style w:type="paragraph" w:customStyle="1" w:styleId="6f">
    <w:name w:val="書式なし6"/>
    <w:basedOn w:val="Normal"/>
    <w:qFormat/>
    <w:rsid w:val="00F841DD"/>
    <w:pPr>
      <w:suppressAutoHyphens/>
    </w:pPr>
    <w:rPr>
      <w:rFonts w:ascii="Courier New" w:eastAsia="MS Mincho" w:hAnsi="Courier New" w:cs="CG Times (WN)"/>
      <w:lang w:val="nb-NO" w:eastAsia="ar-SA"/>
    </w:rPr>
  </w:style>
  <w:style w:type="paragraph" w:customStyle="1" w:styleId="263">
    <w:name w:val="本文 26"/>
    <w:basedOn w:val="Normal"/>
    <w:qFormat/>
    <w:rsid w:val="00F841DD"/>
    <w:pPr>
      <w:suppressAutoHyphens/>
      <w:spacing w:after="120"/>
    </w:pPr>
    <w:rPr>
      <w:rFonts w:eastAsia="MS Mincho" w:cs="CG Times (WN)"/>
      <w:lang w:eastAsia="ar-SA"/>
    </w:rPr>
  </w:style>
  <w:style w:type="paragraph" w:customStyle="1" w:styleId="362">
    <w:name w:val="本文 36"/>
    <w:basedOn w:val="Normal"/>
    <w:qFormat/>
    <w:rsid w:val="00F841DD"/>
    <w:pPr>
      <w:suppressAutoHyphens/>
      <w:spacing w:after="120"/>
    </w:pPr>
    <w:rPr>
      <w:rFonts w:eastAsia="MS Mincho" w:cs="CG Times (WN)"/>
      <w:lang w:eastAsia="ar-SA"/>
    </w:rPr>
  </w:style>
  <w:style w:type="paragraph" w:customStyle="1" w:styleId="Web6">
    <w:name w:val="標準 (Web)6"/>
    <w:basedOn w:val="Normal"/>
    <w:qFormat/>
    <w:rsid w:val="00F841DD"/>
    <w:pPr>
      <w:suppressAutoHyphens/>
      <w:spacing w:before="100" w:after="100"/>
    </w:pPr>
    <w:rPr>
      <w:rFonts w:eastAsia="Arial Unicode MS" w:cs="CG Times (WN)"/>
      <w:sz w:val="24"/>
      <w:szCs w:val="24"/>
    </w:rPr>
  </w:style>
  <w:style w:type="paragraph" w:customStyle="1" w:styleId="264">
    <w:name w:val="本文インデント 26"/>
    <w:basedOn w:val="Normal"/>
    <w:qFormat/>
    <w:rsid w:val="00F841DD"/>
    <w:pPr>
      <w:suppressAutoHyphens/>
      <w:ind w:left="567"/>
    </w:pPr>
    <w:rPr>
      <w:rFonts w:ascii="Arial" w:eastAsia="MS Mincho" w:hAnsi="Arial" w:cs="Arial"/>
      <w:lang w:eastAsia="ar-SA"/>
    </w:rPr>
  </w:style>
  <w:style w:type="paragraph" w:customStyle="1" w:styleId="6f0">
    <w:name w:val="標準インデント6"/>
    <w:basedOn w:val="Normal"/>
    <w:qFormat/>
    <w:rsid w:val="00F841DD"/>
    <w:pPr>
      <w:suppressAutoHyphens/>
      <w:ind w:left="708"/>
    </w:pPr>
    <w:rPr>
      <w:rFonts w:eastAsia="MS Mincho" w:cs="CG Times (WN)"/>
      <w:lang w:eastAsia="ar-SA"/>
    </w:rPr>
  </w:style>
  <w:style w:type="paragraph" w:customStyle="1" w:styleId="6f1">
    <w:name w:val="記6"/>
    <w:basedOn w:val="Normal"/>
    <w:next w:val="Normal"/>
    <w:qFormat/>
    <w:rsid w:val="00F841DD"/>
    <w:pPr>
      <w:suppressAutoHyphens/>
    </w:pPr>
    <w:rPr>
      <w:rFonts w:eastAsia="MS Mincho" w:cs="CG Times (WN)"/>
      <w:lang w:eastAsia="ar-SA"/>
    </w:rPr>
  </w:style>
  <w:style w:type="paragraph" w:customStyle="1" w:styleId="HTML6">
    <w:name w:val="HTML 書式付き6"/>
    <w:basedOn w:val="Normal"/>
    <w:qFormat/>
    <w:rsid w:val="00F841DD"/>
    <w:pPr>
      <w:suppressAutoHyphens/>
    </w:pPr>
    <w:rPr>
      <w:rFonts w:ascii="Courier New" w:eastAsia="MS Mincho" w:hAnsi="Courier New" w:cs="Courier New"/>
      <w:lang w:eastAsia="ar-SA"/>
    </w:rPr>
  </w:style>
  <w:style w:type="table" w:customStyle="1" w:styleId="TableStyle113">
    <w:name w:val="Table Style113"/>
    <w:basedOn w:val="TableNormal"/>
    <w:rsid w:val="00F841DD"/>
    <w:rPr>
      <w:rFonts w:eastAsia="MS Mincho"/>
      <w:lang w:val="sv-SE" w:eastAsia="sv-SE"/>
    </w:rPr>
    <w:tblPr/>
  </w:style>
  <w:style w:type="table" w:customStyle="1" w:styleId="218">
    <w:name w:val="表 (クラシック) 2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841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841DD"/>
    <w:rPr>
      <w:lang w:val="sv-SE" w:eastAsia="sv-SE"/>
    </w:rPr>
    <w:tblPr/>
  </w:style>
  <w:style w:type="table" w:customStyle="1" w:styleId="TableColorful13">
    <w:name w:val="Table Colorful 13"/>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841DD"/>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841DD"/>
    <w:rPr>
      <w:lang w:val="sv-SE" w:eastAsia="sv-SE"/>
    </w:rPr>
    <w:tblPr/>
  </w:style>
  <w:style w:type="table" w:customStyle="1" w:styleId="TableGrid1122">
    <w:name w:val="Table Grid1122"/>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841DD"/>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841DD"/>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F841D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841DD"/>
    <w:rPr>
      <w:rFonts w:eastAsia="DengXian" w:hint="eastAsia"/>
    </w:rPr>
    <w:tblPr>
      <w:tblInd w:w="0" w:type="nil"/>
    </w:tblPr>
  </w:style>
  <w:style w:type="table" w:customStyle="1" w:styleId="SGSTableBasic131">
    <w:name w:val="SGS Table Basic 131"/>
    <w:basedOn w:val="TableNormal"/>
    <w:next w:val="TableGrid"/>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841DD"/>
    <w:rPr>
      <w:rFonts w:eastAsia="MS Mincho"/>
      <w:lang w:val="sv-SE" w:eastAsia="sv-SE"/>
    </w:rPr>
    <w:tblPr/>
  </w:style>
  <w:style w:type="numbering" w:customStyle="1" w:styleId="Style131">
    <w:name w:val="Style131"/>
    <w:uiPriority w:val="99"/>
    <w:rsid w:val="00F841DD"/>
  </w:style>
  <w:style w:type="table" w:customStyle="1" w:styleId="2110">
    <w:name w:val="表 (クラシック) 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841DD"/>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841DD"/>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F841DD"/>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841DD"/>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841DD"/>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841DD"/>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841DD"/>
    <w:pPr>
      <w:numPr>
        <w:numId w:val="26"/>
      </w:numPr>
    </w:pPr>
  </w:style>
  <w:style w:type="numbering" w:customStyle="1" w:styleId="SGS211">
    <w:name w:val="SGS211"/>
    <w:uiPriority w:val="99"/>
    <w:rsid w:val="00F841DD"/>
    <w:pPr>
      <w:numPr>
        <w:numId w:val="27"/>
      </w:numPr>
    </w:pPr>
  </w:style>
  <w:style w:type="table" w:customStyle="1" w:styleId="TableClassic2211">
    <w:name w:val="Table Classic 2211"/>
    <w:basedOn w:val="TableNormal"/>
    <w:next w:val="TableClassic2"/>
    <w:rsid w:val="00F841DD"/>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841DD"/>
  </w:style>
  <w:style w:type="character" w:customStyle="1" w:styleId="1fff">
    <w:name w:val="フッター (文字)1"/>
    <w:aliases w:val="footer odd (文字)1,footer (文字)1,fo (文字)1,pie de página (文字)1"/>
    <w:semiHidden/>
    <w:rsid w:val="00F841DD"/>
    <w:rPr>
      <w:rFonts w:ascii="Times New Roman" w:eastAsia="Times New Roman" w:hAnsi="Times New Roman"/>
      <w:lang w:eastAsia="en-GB"/>
    </w:rPr>
  </w:style>
  <w:style w:type="character" w:customStyle="1" w:styleId="1fff0">
    <w:name w:val="表題 (文字)1"/>
    <w:aliases w:val="Section Header (文字)1"/>
    <w:rsid w:val="00F841DD"/>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F841DD"/>
    <w:pPr>
      <w:autoSpaceDN w:val="0"/>
    </w:pPr>
    <w:rPr>
      <w:rFonts w:eastAsia="MS Mincho"/>
      <w:lang w:eastAsia="en-US"/>
    </w:rPr>
  </w:style>
  <w:style w:type="paragraph" w:customStyle="1" w:styleId="96">
    <w:name w:val="吹き出し9"/>
    <w:basedOn w:val="Normal"/>
    <w:uiPriority w:val="99"/>
    <w:qFormat/>
    <w:rsid w:val="00F841DD"/>
    <w:pPr>
      <w:overflowPunct/>
      <w:autoSpaceDE/>
      <w:adjustRightInd/>
      <w:textAlignment w:val="auto"/>
    </w:pPr>
    <w:rPr>
      <w:rFonts w:ascii="Tahoma" w:eastAsia="MS Mincho" w:hAnsi="Tahoma" w:cs="Tahoma"/>
      <w:sz w:val="16"/>
      <w:szCs w:val="16"/>
    </w:rPr>
  </w:style>
  <w:style w:type="paragraph" w:customStyle="1" w:styleId="76">
    <w:name w:val="図表番号7"/>
    <w:basedOn w:val="Normal"/>
    <w:uiPriority w:val="99"/>
    <w:qFormat/>
    <w:rsid w:val="00F841DD"/>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7">
    <w:name w:val="段落番号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7"/>
    <w:uiPriority w:val="99"/>
    <w:qFormat/>
    <w:rsid w:val="00F841DD"/>
    <w:pPr>
      <w:ind w:left="851" w:hanging="284"/>
    </w:pPr>
  </w:style>
  <w:style w:type="paragraph" w:customStyle="1" w:styleId="78">
    <w:name w:val="箇条書き7"/>
    <w:basedOn w:val="List"/>
    <w:uiPriority w:val="99"/>
    <w:qFormat/>
    <w:rsid w:val="00F841DD"/>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8"/>
    <w:uiPriority w:val="99"/>
    <w:qFormat/>
    <w:rsid w:val="00F841DD"/>
    <w:pPr>
      <w:tabs>
        <w:tab w:val="clear" w:pos="644"/>
        <w:tab w:val="num" w:pos="1494"/>
      </w:tabs>
      <w:ind w:left="851" w:hanging="284"/>
    </w:pPr>
  </w:style>
  <w:style w:type="paragraph" w:customStyle="1" w:styleId="370">
    <w:name w:val="箇条書き 37"/>
    <w:basedOn w:val="271"/>
    <w:uiPriority w:val="99"/>
    <w:qFormat/>
    <w:rsid w:val="00F841DD"/>
    <w:pPr>
      <w:ind w:left="1135"/>
    </w:pPr>
  </w:style>
  <w:style w:type="paragraph" w:customStyle="1" w:styleId="272">
    <w:name w:val="一覧 27"/>
    <w:basedOn w:val="List"/>
    <w:uiPriority w:val="99"/>
    <w:qFormat/>
    <w:rsid w:val="00F841DD"/>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F841DD"/>
    <w:pPr>
      <w:ind w:left="1135"/>
    </w:pPr>
  </w:style>
  <w:style w:type="paragraph" w:customStyle="1" w:styleId="470">
    <w:name w:val="一覧 47"/>
    <w:basedOn w:val="371"/>
    <w:uiPriority w:val="99"/>
    <w:qFormat/>
    <w:rsid w:val="00F841DD"/>
    <w:pPr>
      <w:ind w:left="1418"/>
    </w:pPr>
  </w:style>
  <w:style w:type="paragraph" w:customStyle="1" w:styleId="570">
    <w:name w:val="一覧 57"/>
    <w:basedOn w:val="470"/>
    <w:uiPriority w:val="99"/>
    <w:qFormat/>
    <w:rsid w:val="00F841DD"/>
    <w:pPr>
      <w:ind w:left="1702"/>
    </w:pPr>
  </w:style>
  <w:style w:type="paragraph" w:customStyle="1" w:styleId="471">
    <w:name w:val="箇条書き 47"/>
    <w:basedOn w:val="370"/>
    <w:uiPriority w:val="99"/>
    <w:qFormat/>
    <w:rsid w:val="00F841DD"/>
    <w:pPr>
      <w:ind w:left="1418"/>
    </w:pPr>
  </w:style>
  <w:style w:type="paragraph" w:customStyle="1" w:styleId="571">
    <w:name w:val="箇条書き 57"/>
    <w:basedOn w:val="471"/>
    <w:uiPriority w:val="99"/>
    <w:qFormat/>
    <w:rsid w:val="00F841DD"/>
    <w:pPr>
      <w:ind w:left="1702"/>
    </w:pPr>
  </w:style>
  <w:style w:type="paragraph" w:customStyle="1" w:styleId="79">
    <w:name w:val="コメント文字列7"/>
    <w:basedOn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7a">
    <w:name w:val="コメント内容7"/>
    <w:basedOn w:val="79"/>
    <w:next w:val="79"/>
    <w:uiPriority w:val="99"/>
    <w:qFormat/>
    <w:rsid w:val="00F841DD"/>
    <w:rPr>
      <w:b/>
      <w:bCs/>
    </w:rPr>
  </w:style>
  <w:style w:type="paragraph" w:customStyle="1" w:styleId="7b">
    <w:name w:val="見出しマップ7"/>
    <w:basedOn w:val="Normal"/>
    <w:uiPriority w:val="99"/>
    <w:qFormat/>
    <w:rsid w:val="00F841DD"/>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c">
    <w:name w:val="書式なし7"/>
    <w:basedOn w:val="Normal"/>
    <w:uiPriority w:val="99"/>
    <w:qFormat/>
    <w:rsid w:val="00F841DD"/>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F841DD"/>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F841DD"/>
    <w:pPr>
      <w:suppressAutoHyphens/>
      <w:overflowPunct/>
      <w:autoSpaceDE/>
      <w:adjustRightInd/>
      <w:ind w:left="567"/>
      <w:textAlignment w:val="auto"/>
    </w:pPr>
    <w:rPr>
      <w:rFonts w:ascii="Arial" w:eastAsia="MS Mincho" w:hAnsi="Arial" w:cs="Arial"/>
      <w:lang w:eastAsia="ar-SA"/>
    </w:rPr>
  </w:style>
  <w:style w:type="paragraph" w:customStyle="1" w:styleId="7d">
    <w:name w:val="標準インデント7"/>
    <w:basedOn w:val="Normal"/>
    <w:uiPriority w:val="99"/>
    <w:qFormat/>
    <w:rsid w:val="00F841DD"/>
    <w:pPr>
      <w:suppressAutoHyphens/>
      <w:overflowPunct/>
      <w:autoSpaceDE/>
      <w:adjustRightInd/>
      <w:ind w:left="708"/>
      <w:textAlignment w:val="auto"/>
    </w:pPr>
    <w:rPr>
      <w:rFonts w:eastAsia="MS Mincho" w:cs="CG Times (WN)"/>
      <w:lang w:eastAsia="ar-SA"/>
    </w:rPr>
  </w:style>
  <w:style w:type="paragraph" w:customStyle="1" w:styleId="7e">
    <w:name w:val="記7"/>
    <w:basedOn w:val="Normal"/>
    <w:next w:val="Normal"/>
    <w:uiPriority w:val="99"/>
    <w:qFormat/>
    <w:rsid w:val="00F841DD"/>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841DD"/>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F841DD"/>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F841DD"/>
    <w:pPr>
      <w:suppressAutoHyphens/>
      <w:overflowPunct/>
      <w:autoSpaceDE/>
      <w:adjustRightInd/>
      <w:spacing w:after="120"/>
      <w:textAlignment w:val="auto"/>
    </w:pPr>
    <w:rPr>
      <w:rFonts w:eastAsia="MS Mincho" w:cs="CG Times (WN)"/>
      <w:lang w:eastAsia="ar-SA"/>
    </w:rPr>
  </w:style>
  <w:style w:type="character" w:customStyle="1" w:styleId="7f">
    <w:name w:val="段落フォント7"/>
    <w:rsid w:val="00F841DD"/>
  </w:style>
  <w:style w:type="character" w:customStyle="1" w:styleId="7f0">
    <w:name w:val="コメント参照7"/>
    <w:rsid w:val="00F841DD"/>
    <w:rPr>
      <w:sz w:val="16"/>
    </w:rPr>
  </w:style>
  <w:style w:type="table" w:customStyle="1" w:styleId="TableGrid8">
    <w:name w:val="Table Grid8"/>
    <w:basedOn w:val="TableNormal"/>
    <w:next w:val="TableGrid"/>
    <w:qFormat/>
    <w:rsid w:val="00F841D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F841D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841DD"/>
  </w:style>
  <w:style w:type="paragraph" w:customStyle="1" w:styleId="Figuretitle0">
    <w:name w:val="Figure_title"/>
    <w:basedOn w:val="Normal"/>
    <w:next w:val="Normal"/>
    <w:qFormat/>
    <w:rsid w:val="00F841DD"/>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F841DD"/>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F841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F841DD"/>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F841DD"/>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F841DD"/>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F841DD"/>
    <w:pPr>
      <w:numPr>
        <w:numId w:val="29"/>
      </w:numPr>
      <w:tabs>
        <w:tab w:val="left" w:pos="0"/>
      </w:tabs>
      <w:suppressAutoHyphens/>
      <w:overflowPunct/>
      <w:autoSpaceDE/>
      <w:adjustRightInd/>
      <w:spacing w:before="60" w:after="60"/>
      <w:jc w:val="both"/>
      <w:textAlignment w:val="auto"/>
    </w:pPr>
    <w:rPr>
      <w:lang w:eastAsia="en-US"/>
    </w:rPr>
  </w:style>
  <w:style w:type="paragraph" w:customStyle="1" w:styleId="Tablefin">
    <w:name w:val="Table_fin"/>
    <w:basedOn w:val="Normal"/>
    <w:next w:val="Normal"/>
    <w:qFormat/>
    <w:rsid w:val="00F841DD"/>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F841DD"/>
    <w:pPr>
      <w:numPr>
        <w:numId w:val="29"/>
      </w:numPr>
    </w:pPr>
  </w:style>
  <w:style w:type="paragraph" w:customStyle="1" w:styleId="enumlev3">
    <w:name w:val="enumlev3"/>
    <w:basedOn w:val="enumlev2"/>
    <w:qFormat/>
    <w:rsid w:val="00F841D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F841DD"/>
  </w:style>
  <w:style w:type="paragraph" w:customStyle="1" w:styleId="TdocHeader2">
    <w:name w:val="Tdoc_Header_2"/>
    <w:basedOn w:val="Normal"/>
    <w:qFormat/>
    <w:rsid w:val="00F841DD"/>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F841DD"/>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F841D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F841D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F841D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F841D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F841DD"/>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F841D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841DD"/>
    <w:pPr>
      <w:spacing w:after="160" w:line="259" w:lineRule="auto"/>
    </w:pPr>
    <w:rPr>
      <w:rFonts w:eastAsia="MS Mincho"/>
      <w:lang w:eastAsia="en-US"/>
    </w:rPr>
  </w:style>
  <w:style w:type="character" w:customStyle="1" w:styleId="Style105">
    <w:name w:val="_Style 105"/>
    <w:uiPriority w:val="31"/>
    <w:qFormat/>
    <w:rsid w:val="00F841DD"/>
    <w:rPr>
      <w:smallCaps/>
      <w:color w:val="5A5A5A"/>
    </w:rPr>
  </w:style>
  <w:style w:type="paragraph" w:customStyle="1" w:styleId="Style90">
    <w:name w:val="_Style 90"/>
    <w:uiPriority w:val="99"/>
    <w:semiHidden/>
    <w:qFormat/>
    <w:rsid w:val="00F841DD"/>
    <w:pPr>
      <w:spacing w:after="160" w:line="259" w:lineRule="auto"/>
    </w:pPr>
    <w:rPr>
      <w:rFonts w:eastAsia="MS Mincho"/>
      <w:lang w:eastAsia="en-US"/>
    </w:rPr>
  </w:style>
  <w:style w:type="character" w:customStyle="1" w:styleId="Style113">
    <w:name w:val="_Style 113"/>
    <w:uiPriority w:val="31"/>
    <w:qFormat/>
    <w:rsid w:val="00F841DD"/>
    <w:rPr>
      <w:smallCaps/>
      <w:color w:val="5A5A5A"/>
    </w:rPr>
  </w:style>
  <w:style w:type="character" w:customStyle="1" w:styleId="Char70">
    <w:name w:val="批注主题 Char7"/>
    <w:qFormat/>
    <w:rsid w:val="00F841DD"/>
    <w:rPr>
      <w:rFonts w:eastAsia="MS Mincho"/>
      <w:b/>
      <w:bCs/>
      <w:lang w:val="x-none" w:eastAsia="zh-CN"/>
    </w:rPr>
  </w:style>
  <w:style w:type="character" w:customStyle="1" w:styleId="Char43">
    <w:name w:val="日期 Char4"/>
    <w:qFormat/>
    <w:rsid w:val="00F841DD"/>
    <w:rPr>
      <w:lang w:eastAsia="x-none"/>
    </w:rPr>
  </w:style>
  <w:style w:type="character" w:customStyle="1" w:styleId="1fff1">
    <w:name w:val="文档结构图 字符1"/>
    <w:qFormat/>
    <w:rsid w:val="00F841DD"/>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F841DD"/>
    <w:rPr>
      <w:rFonts w:ascii="Arial" w:eastAsia="Times New Roman" w:hAnsi="Arial"/>
      <w:b/>
      <w:i/>
      <w:noProof/>
      <w:sz w:val="18"/>
    </w:rPr>
  </w:style>
  <w:style w:type="character" w:customStyle="1" w:styleId="1fff2">
    <w:name w:val="批注框文本 字符1"/>
    <w:qFormat/>
    <w:rsid w:val="00F841DD"/>
    <w:rPr>
      <w:sz w:val="18"/>
      <w:szCs w:val="18"/>
      <w:lang w:val="en-GB" w:eastAsia="en-US"/>
    </w:rPr>
  </w:style>
  <w:style w:type="character" w:customStyle="1" w:styleId="1fff3">
    <w:name w:val="批注文字 字符1"/>
    <w:qFormat/>
    <w:rsid w:val="00F841DD"/>
    <w:rPr>
      <w:rFonts w:eastAsia="MS Mincho"/>
      <w:lang w:val="x-none" w:eastAsia="en-US"/>
    </w:rPr>
  </w:style>
  <w:style w:type="character" w:customStyle="1" w:styleId="1fff4">
    <w:name w:val="批注主题 字符1"/>
    <w:qFormat/>
    <w:rsid w:val="00F841DD"/>
    <w:rPr>
      <w:rFonts w:eastAsia="MS Mincho"/>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841DD"/>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841DD"/>
    <w:rPr>
      <w:rFonts w:eastAsia="Times New Roman"/>
      <w:sz w:val="16"/>
    </w:rPr>
  </w:style>
  <w:style w:type="character" w:customStyle="1" w:styleId="1fff5">
    <w:name w:val="正文文本缩进 字符1"/>
    <w:qFormat/>
    <w:rsid w:val="00F841DD"/>
    <w:rPr>
      <w:rFonts w:eastAsia="MS Mincho"/>
      <w:lang w:val="en-GB" w:eastAsia="en-US"/>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841D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841D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841DD"/>
    <w:rPr>
      <w:rFonts w:ascii="Arial" w:eastAsia="Times New Roman" w:hAnsi="Arial"/>
      <w:sz w:val="32"/>
    </w:rPr>
  </w:style>
  <w:style w:type="character" w:customStyle="1" w:styleId="611">
    <w:name w:val="标题 6 字符1"/>
    <w:aliases w:val="T1 字符1,Header 6 字符1"/>
    <w:qFormat/>
    <w:rsid w:val="00F841DD"/>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841DD"/>
    <w:rPr>
      <w:rFonts w:ascii="Arial" w:eastAsia="Times New Roman" w:hAnsi="Arial"/>
      <w:b/>
      <w:noProof/>
      <w:sz w:val="18"/>
    </w:rPr>
  </w:style>
  <w:style w:type="character" w:customStyle="1" w:styleId="1fff6">
    <w:name w:val="纯文本 字符1"/>
    <w:qFormat/>
    <w:rsid w:val="00F841DD"/>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841DD"/>
    <w:rPr>
      <w:rFonts w:eastAsia="SimSun"/>
      <w:lang w:val="en-GB" w:eastAsia="ja-JP"/>
    </w:rPr>
  </w:style>
  <w:style w:type="character" w:customStyle="1" w:styleId="21a">
    <w:name w:val="正文文本 2 字符1"/>
    <w:qFormat/>
    <w:rsid w:val="00F841DD"/>
    <w:rPr>
      <w:rFonts w:eastAsia="SimSun"/>
      <w:i/>
      <w:lang w:val="en-GB" w:eastAsia="x-none"/>
    </w:rPr>
  </w:style>
  <w:style w:type="character" w:customStyle="1" w:styleId="317">
    <w:name w:val="正文文本 3 字符1"/>
    <w:qFormat/>
    <w:rsid w:val="00F841DD"/>
    <w:rPr>
      <w:rFonts w:eastAsia="Osaka"/>
      <w:color w:val="000000"/>
      <w:lang w:val="en-GB" w:eastAsia="x-none"/>
    </w:rPr>
  </w:style>
  <w:style w:type="character" w:customStyle="1" w:styleId="21b">
    <w:name w:val="正文文本缩进 2 字符1"/>
    <w:qFormat/>
    <w:rsid w:val="00F841DD"/>
    <w:rPr>
      <w:rFonts w:eastAsia="MS Mincho"/>
      <w:lang w:val="en-GB" w:eastAsia="en-GB"/>
    </w:rPr>
  </w:style>
  <w:style w:type="character" w:customStyle="1" w:styleId="1fff7">
    <w:name w:val="尾注文本 字符1"/>
    <w:qFormat/>
    <w:rsid w:val="00F841DD"/>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841DD"/>
    <w:rPr>
      <w:rFonts w:eastAsia="MS Mincho"/>
      <w:b/>
      <w:lang w:val="en-GB" w:eastAsia="en-US"/>
    </w:rPr>
  </w:style>
  <w:style w:type="character" w:customStyle="1" w:styleId="711">
    <w:name w:val="标题 7 字符1"/>
    <w:aliases w:val="L7 字符1,Header 7 字符1"/>
    <w:qFormat/>
    <w:rsid w:val="00F841DD"/>
    <w:rPr>
      <w:rFonts w:ascii="Arial" w:eastAsia="Times New Roman" w:hAnsi="Arial"/>
    </w:rPr>
  </w:style>
  <w:style w:type="character" w:customStyle="1" w:styleId="812">
    <w:name w:val="标题 8 字符1"/>
    <w:qFormat/>
    <w:rsid w:val="00F841DD"/>
    <w:rPr>
      <w:rFonts w:ascii="Arial" w:eastAsia="Times New Roman" w:hAnsi="Arial"/>
      <w:sz w:val="36"/>
    </w:rPr>
  </w:style>
  <w:style w:type="character" w:customStyle="1" w:styleId="912">
    <w:name w:val="标题 9 字符1"/>
    <w:aliases w:val="Figure Heading 字符,FH 字符"/>
    <w:qFormat/>
    <w:rsid w:val="00F841DD"/>
    <w:rPr>
      <w:rFonts w:ascii="Arial" w:eastAsia="Times New Roman" w:hAnsi="Arial"/>
      <w:sz w:val="36"/>
    </w:rPr>
  </w:style>
  <w:style w:type="character" w:customStyle="1" w:styleId="1fff9">
    <w:name w:val="注释标题 字符1"/>
    <w:qFormat/>
    <w:rsid w:val="00F841DD"/>
    <w:rPr>
      <w:rFonts w:eastAsia="MS Mincho"/>
      <w:lang w:eastAsia="en-US"/>
    </w:rPr>
  </w:style>
  <w:style w:type="character" w:customStyle="1" w:styleId="HTML10">
    <w:name w:val="HTML 预设格式 字符1"/>
    <w:rsid w:val="00F841DD"/>
    <w:rPr>
      <w:rFonts w:ascii="Courier New" w:eastAsia="MS Mincho" w:hAnsi="Courier New"/>
      <w:lang w:val="en-GB" w:eastAsia="ja-JP"/>
    </w:rPr>
  </w:style>
  <w:style w:type="character" w:customStyle="1" w:styleId="jlqj4b">
    <w:name w:val="jlqj4b"/>
    <w:basedOn w:val="DefaultParagraphFont"/>
    <w:rsid w:val="00F841DD"/>
  </w:style>
  <w:style w:type="character" w:customStyle="1" w:styleId="yieifb">
    <w:name w:val="yieifb"/>
    <w:basedOn w:val="DefaultParagraphFont"/>
    <w:rsid w:val="00F841DD"/>
  </w:style>
  <w:style w:type="character" w:customStyle="1" w:styleId="kihvae">
    <w:name w:val="kihvae"/>
    <w:basedOn w:val="DefaultParagraphFont"/>
    <w:rsid w:val="00F841DD"/>
  </w:style>
  <w:style w:type="character" w:customStyle="1" w:styleId="viiyi">
    <w:name w:val="viiyi"/>
    <w:basedOn w:val="DefaultParagraphFont"/>
    <w:rsid w:val="00F841DD"/>
  </w:style>
  <w:style w:type="character" w:customStyle="1" w:styleId="Char80">
    <w:name w:val="批注主题 Char8"/>
    <w:qFormat/>
    <w:rsid w:val="00F841DD"/>
    <w:rPr>
      <w:rFonts w:eastAsia="MS Mincho"/>
      <w:b/>
      <w:bCs/>
      <w:lang w:val="x-none" w:eastAsia="zh-CN"/>
    </w:rPr>
  </w:style>
  <w:style w:type="character" w:customStyle="1" w:styleId="Char51">
    <w:name w:val="日期 Char5"/>
    <w:qFormat/>
    <w:rsid w:val="00F841DD"/>
    <w:rPr>
      <w:lang w:eastAsia="x-none"/>
    </w:rPr>
  </w:style>
  <w:style w:type="character" w:customStyle="1" w:styleId="ListChar6">
    <w:name w:val="List Char6"/>
    <w:rsid w:val="00F841DD"/>
    <w:rPr>
      <w:rFonts w:ascii="Times New Roman" w:hAnsi="Times New Roman"/>
      <w:lang w:val="en-GB" w:eastAsia="en-US"/>
    </w:rPr>
  </w:style>
  <w:style w:type="character" w:customStyle="1" w:styleId="PlainTextChar6">
    <w:name w:val="Plain Text Char6"/>
    <w:basedOn w:val="DefaultParagraphFont"/>
    <w:rsid w:val="00F841DD"/>
    <w:rPr>
      <w:rFonts w:ascii="Courier New" w:eastAsia="SimSun" w:hAnsi="Courier New"/>
      <w:lang w:val="nb-NO" w:eastAsia="ja-JP"/>
    </w:rPr>
  </w:style>
  <w:style w:type="character" w:customStyle="1" w:styleId="BodyText2Char6">
    <w:name w:val="Body Text 2 Char6"/>
    <w:basedOn w:val="DefaultParagraphFont"/>
    <w:qFormat/>
    <w:rsid w:val="00F841DD"/>
    <w:rPr>
      <w:rFonts w:ascii="Times New Roman" w:eastAsia="SimSun" w:hAnsi="Times New Roman"/>
      <w:i/>
      <w:lang w:val="en-GB" w:eastAsia="zh-CN"/>
    </w:rPr>
  </w:style>
  <w:style w:type="character" w:customStyle="1" w:styleId="BodyText3Char6">
    <w:name w:val="Body Text 3 Char6"/>
    <w:basedOn w:val="DefaultParagraphFont"/>
    <w:qFormat/>
    <w:rsid w:val="00F841DD"/>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F841DD"/>
    <w:rPr>
      <w:rFonts w:ascii="Times New Roman" w:eastAsia="SimSun" w:hAnsi="Times New Roman"/>
      <w:lang w:val="en-GB" w:eastAsia="zh-CN"/>
    </w:rPr>
  </w:style>
  <w:style w:type="character" w:customStyle="1" w:styleId="NoteHeadingChar4">
    <w:name w:val="Note Heading Char4"/>
    <w:basedOn w:val="DefaultParagraphFont"/>
    <w:qFormat/>
    <w:rsid w:val="00F841DD"/>
    <w:rPr>
      <w:rFonts w:ascii="Times New Roman" w:eastAsia="SimSun" w:hAnsi="Times New Roman"/>
      <w:lang w:val="en-GB" w:eastAsia="zh-CN"/>
    </w:rPr>
  </w:style>
  <w:style w:type="character" w:customStyle="1" w:styleId="HTMLPreformattedChar4">
    <w:name w:val="HTML Preformatted Char4"/>
    <w:basedOn w:val="DefaultParagraphFont"/>
    <w:rsid w:val="00F841DD"/>
    <w:rPr>
      <w:rFonts w:ascii="Courier New" w:eastAsia="MS Mincho" w:hAnsi="Courier New"/>
      <w:lang w:val="en-GB" w:eastAsia="ja-JP"/>
    </w:rPr>
  </w:style>
  <w:style w:type="paragraph" w:customStyle="1" w:styleId="118">
    <w:name w:val="无间隔11"/>
    <w:uiPriority w:val="99"/>
    <w:qFormat/>
    <w:rsid w:val="00F841DD"/>
    <w:rPr>
      <w:lang w:eastAsia="en-US"/>
    </w:rPr>
  </w:style>
  <w:style w:type="character" w:customStyle="1" w:styleId="search-word-mail">
    <w:name w:val="search-word-mail"/>
    <w:rsid w:val="00F841DD"/>
  </w:style>
  <w:style w:type="paragraph" w:styleId="EnvelopeReturn">
    <w:name w:val="envelope return"/>
    <w:basedOn w:val="Normal"/>
    <w:unhideWhenUsed/>
    <w:rsid w:val="00F841DD"/>
    <w:pPr>
      <w:textAlignment w:val="auto"/>
    </w:pPr>
    <w:rPr>
      <w:rFonts w:ascii="Arial" w:hAnsi="Arial" w:cs="Arial"/>
      <w:lang w:eastAsia="en-US"/>
    </w:rPr>
  </w:style>
  <w:style w:type="character" w:customStyle="1" w:styleId="Char2a">
    <w:name w:val="列表 Char2"/>
    <w:qFormat/>
    <w:locked/>
    <w:rsid w:val="00F841DD"/>
    <w:rPr>
      <w:rFonts w:ascii="Times New Roman" w:eastAsia="Times New Roman" w:hAnsi="Times New Roman"/>
    </w:rPr>
  </w:style>
  <w:style w:type="paragraph" w:customStyle="1" w:styleId="Bulletedo1">
    <w:name w:val="Bulleted o 1"/>
    <w:basedOn w:val="Normal"/>
    <w:uiPriority w:val="99"/>
    <w:rsid w:val="00F841DD"/>
    <w:pPr>
      <w:numPr>
        <w:numId w:val="31"/>
      </w:numPr>
      <w:spacing w:before="120" w:after="120"/>
      <w:textAlignment w:val="auto"/>
    </w:pPr>
    <w:rPr>
      <w:rFonts w:eastAsia="SimSun"/>
      <w:lang w:eastAsia="zh-CN"/>
    </w:rPr>
  </w:style>
  <w:style w:type="character" w:customStyle="1" w:styleId="IvDbodytextChar">
    <w:name w:val="IvD bodytext Char"/>
    <w:link w:val="IvDbodytext"/>
    <w:locked/>
    <w:rsid w:val="00F841DD"/>
    <w:rPr>
      <w:rFonts w:ascii="Arial" w:eastAsia="Malgun Gothic" w:hAnsi="Arial" w:cs="Arial"/>
      <w:spacing w:val="2"/>
    </w:rPr>
  </w:style>
  <w:style w:type="paragraph" w:customStyle="1" w:styleId="IvDbodytext">
    <w:name w:val="IvD bodytext"/>
    <w:basedOn w:val="BodyText"/>
    <w:link w:val="IvDbodytextChar"/>
    <w:qFormat/>
    <w:rsid w:val="00F841DD"/>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en-GB"/>
    </w:rPr>
  </w:style>
  <w:style w:type="paragraph" w:customStyle="1" w:styleId="913">
    <w:name w:val="目次 91"/>
    <w:basedOn w:val="TOC8"/>
    <w:rsid w:val="00F841DD"/>
    <w:pPr>
      <w:ind w:left="1418" w:hanging="1418"/>
      <w:textAlignment w:val="auto"/>
    </w:pPr>
    <w:rPr>
      <w:rFonts w:eastAsia="MS Mincho"/>
      <w:lang w:val="en-US"/>
    </w:rPr>
  </w:style>
  <w:style w:type="paragraph" w:customStyle="1" w:styleId="1fffa">
    <w:name w:val="図表目次1"/>
    <w:basedOn w:val="Normal"/>
    <w:next w:val="Normal"/>
    <w:rsid w:val="00F841DD"/>
    <w:pPr>
      <w:ind w:left="400" w:hanging="400"/>
      <w:jc w:val="center"/>
      <w:textAlignment w:val="auto"/>
    </w:pPr>
    <w:rPr>
      <w:rFonts w:eastAsia="MS Mincho"/>
      <w:b/>
    </w:rPr>
  </w:style>
  <w:style w:type="character" w:customStyle="1" w:styleId="H53GPPChar">
    <w:name w:val="H5 3GPP Char"/>
    <w:link w:val="H53GPP"/>
    <w:locked/>
    <w:rsid w:val="00F841DD"/>
    <w:rPr>
      <w:rFonts w:ascii="Arial" w:hAnsi="Arial" w:cs="Arial"/>
    </w:rPr>
  </w:style>
  <w:style w:type="paragraph" w:customStyle="1" w:styleId="H53GPP">
    <w:name w:val="H5 3GPP"/>
    <w:basedOn w:val="Normal"/>
    <w:link w:val="H53GPPChar"/>
    <w:qFormat/>
    <w:rsid w:val="00F841DD"/>
    <w:pPr>
      <w:keepNext/>
      <w:keepLines/>
      <w:snapToGrid w:val="0"/>
      <w:spacing w:before="120"/>
      <w:ind w:left="1134" w:hanging="1134"/>
      <w:textAlignment w:val="auto"/>
      <w:outlineLvl w:val="2"/>
    </w:pPr>
    <w:rPr>
      <w:rFonts w:ascii="Arial" w:eastAsia="SimSun" w:hAnsi="Arial" w:cs="Arial"/>
    </w:rPr>
  </w:style>
  <w:style w:type="paragraph" w:customStyle="1" w:styleId="TALTAL">
    <w:name w:val="TALTAL"/>
    <w:basedOn w:val="TAL"/>
    <w:rsid w:val="00F841DD"/>
    <w:pPr>
      <w:keepNext w:val="0"/>
      <w:keepLines w:val="0"/>
      <w:textAlignment w:val="auto"/>
    </w:pPr>
    <w:rPr>
      <w:rFonts w:cs="Arial"/>
      <w:b/>
      <w:lang w:val="fr-FR" w:eastAsia="zh-CN"/>
    </w:rPr>
  </w:style>
  <w:style w:type="paragraph" w:customStyle="1" w:styleId="TOC2Message">
    <w:name w:val="TOC 2 Message"/>
    <w:basedOn w:val="TOC2"/>
    <w:rsid w:val="00F841DD"/>
    <w:pPr>
      <w:keepLines w:val="0"/>
      <w:widowControl/>
      <w:tabs>
        <w:tab w:val="clear" w:pos="9639"/>
        <w:tab w:val="right" w:leader="dot" w:pos="9631"/>
      </w:tabs>
      <w:spacing w:after="120"/>
      <w:ind w:left="1152" w:right="0" w:firstLine="0"/>
      <w:textAlignment w:val="auto"/>
    </w:pPr>
    <w:rPr>
      <w:caps/>
      <w:smallCaps/>
      <w:sz w:val="16"/>
      <w:szCs w:val="24"/>
      <w:lang w:val="en-US" w:eastAsia="ja-JP"/>
    </w:rPr>
  </w:style>
  <w:style w:type="paragraph" w:customStyle="1" w:styleId="Style2">
    <w:name w:val="Style2"/>
    <w:basedOn w:val="Heading6"/>
    <w:next w:val="Heading6"/>
    <w:rsid w:val="00F841DD"/>
    <w:pPr>
      <w:keepNext w:val="0"/>
      <w:keepLines w:val="0"/>
      <w:tabs>
        <w:tab w:val="num" w:pos="780"/>
      </w:tabs>
      <w:spacing w:before="240" w:after="60"/>
      <w:ind w:left="780" w:hanging="360"/>
      <w:textAlignment w:val="auto"/>
    </w:pPr>
    <w:rPr>
      <w:rFonts w:ascii="Times New Roman" w:hAnsi="Times New Roman" w:cs="Arial"/>
      <w:b/>
      <w:bCs/>
      <w:sz w:val="22"/>
      <w:szCs w:val="22"/>
      <w:lang w:eastAsia="ja-JP"/>
    </w:rPr>
  </w:style>
  <w:style w:type="paragraph" w:customStyle="1" w:styleId="BodyTextIndent1">
    <w:name w:val="Body Text Indent1"/>
    <w:basedOn w:val="Normal"/>
    <w:rsid w:val="00F841DD"/>
    <w:pPr>
      <w:spacing w:after="120"/>
      <w:ind w:left="283"/>
      <w:textAlignment w:val="auto"/>
    </w:pPr>
    <w:rPr>
      <w:rFonts w:eastAsia="SimSun"/>
      <w:lang w:eastAsia="zh-CN"/>
    </w:rPr>
  </w:style>
  <w:style w:type="paragraph" w:customStyle="1" w:styleId="InsideAddress">
    <w:name w:val="Inside Address"/>
    <w:basedOn w:val="Normal"/>
    <w:rsid w:val="00F841DD"/>
    <w:pPr>
      <w:spacing w:after="0" w:line="220" w:lineRule="atLeast"/>
      <w:textAlignment w:val="auto"/>
    </w:pPr>
    <w:rPr>
      <w:rFonts w:ascii="Arial" w:eastAsia="SimSun" w:hAnsi="Arial" w:cs="Arial"/>
      <w:spacing w:val="-5"/>
      <w:lang w:eastAsia="ja-JP"/>
    </w:rPr>
  </w:style>
  <w:style w:type="paragraph" w:customStyle="1" w:styleId="H8">
    <w:name w:val="H8"/>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H9">
    <w:name w:val="H9"/>
    <w:basedOn w:val="Normal"/>
    <w:rsid w:val="00F841DD"/>
    <w:pPr>
      <w:keepNext/>
      <w:keepLines/>
      <w:spacing w:before="120"/>
      <w:ind w:left="1985" w:hanging="1985"/>
      <w:textAlignment w:val="auto"/>
    </w:pPr>
    <w:rPr>
      <w:rFonts w:ascii="Arial" w:eastAsia="SimSun" w:hAnsi="Arial" w:cs="Arial"/>
      <w:lang w:eastAsia="ja-JP"/>
    </w:rPr>
  </w:style>
  <w:style w:type="paragraph" w:customStyle="1" w:styleId="Formatvorlage">
    <w:name w:val="Formatvorlage"/>
    <w:rsid w:val="00F841DD"/>
    <w:pPr>
      <w:autoSpaceDN w:val="0"/>
      <w:snapToGrid w:val="0"/>
    </w:pPr>
    <w:rPr>
      <w:b/>
      <w:spacing w:val="-1"/>
      <w:kern w:val="3276"/>
      <w:position w:val="-1"/>
      <w:sz w:val="24"/>
      <w:lang w:val="en-US" w:eastAsia="de-DE"/>
    </w:rPr>
  </w:style>
  <w:style w:type="character" w:customStyle="1" w:styleId="Char52">
    <w:name w:val="批注文字 Char5"/>
    <w:uiPriority w:val="99"/>
    <w:qFormat/>
    <w:locked/>
    <w:rsid w:val="00F841DD"/>
    <w:rPr>
      <w:rFonts w:ascii="Times New Roman" w:eastAsia="Times New Roman" w:hAnsi="Times New Roman"/>
      <w:lang w:val="x-none" w:eastAsia="en-GB"/>
    </w:rPr>
  </w:style>
  <w:style w:type="character" w:customStyle="1" w:styleId="Char44">
    <w:name w:val="批注框文本 Char4"/>
    <w:uiPriority w:val="99"/>
    <w:qFormat/>
    <w:locked/>
    <w:rsid w:val="00F841DD"/>
    <w:rPr>
      <w:rFonts w:ascii="Segoe UI" w:eastAsia="Times New Roman" w:hAnsi="Segoe UI"/>
      <w:sz w:val="18"/>
      <w:szCs w:val="18"/>
      <w:lang w:val="x-none" w:eastAsia="en-GB"/>
    </w:rPr>
  </w:style>
  <w:style w:type="character" w:customStyle="1" w:styleId="Char45">
    <w:name w:val="文档结构图 Char4"/>
    <w:uiPriority w:val="99"/>
    <w:qFormat/>
    <w:locked/>
    <w:rsid w:val="00F841DD"/>
    <w:rPr>
      <w:rFonts w:ascii="Tahoma" w:eastAsia="PMingLiU" w:hAnsi="Tahoma" w:cs="Tahoma"/>
      <w:shd w:val="clear" w:color="auto" w:fill="000080"/>
      <w:lang w:val="en-GB" w:eastAsia="en-GB"/>
    </w:rPr>
  </w:style>
  <w:style w:type="character" w:customStyle="1" w:styleId="Char46">
    <w:name w:val="纯文本 Char4"/>
    <w:qFormat/>
    <w:locked/>
    <w:rsid w:val="00F841DD"/>
    <w:rPr>
      <w:rFonts w:ascii="Courier New" w:eastAsia="PMingLiU" w:hAnsi="Courier New"/>
      <w:kern w:val="2"/>
      <w:sz w:val="24"/>
      <w:szCs w:val="22"/>
      <w:lang w:val="nb-NO" w:eastAsia="zh-TW"/>
    </w:rPr>
  </w:style>
  <w:style w:type="character" w:customStyle="1" w:styleId="7Char1">
    <w:name w:val="标题 7 Char1"/>
    <w:qFormat/>
    <w:locked/>
    <w:rsid w:val="00F841DD"/>
    <w:rPr>
      <w:rFonts w:ascii="Times New Roman" w:eastAsia="Times New Roman" w:hAnsi="Times New Roman"/>
      <w:b/>
      <w:bCs/>
      <w:sz w:val="24"/>
      <w:szCs w:val="24"/>
      <w:lang w:val="en-GB" w:eastAsia="en-GB"/>
    </w:rPr>
  </w:style>
  <w:style w:type="character" w:customStyle="1" w:styleId="6Char1">
    <w:name w:val="标题 6 Char1"/>
    <w:qFormat/>
    <w:locked/>
    <w:rsid w:val="00F841DD"/>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F841DD"/>
    <w:rPr>
      <w:rFonts w:ascii="Arial" w:eastAsia="Times New Roman" w:hAnsi="Arial"/>
      <w:sz w:val="36"/>
      <w:lang w:val="en-GB" w:eastAsia="en-GB"/>
    </w:rPr>
  </w:style>
  <w:style w:type="character" w:customStyle="1" w:styleId="FooterChar4">
    <w:name w:val="Footer Char4"/>
    <w:aliases w:val="footer odd Char3,footer Char3,fo Char3,pie de página Char3"/>
    <w:locked/>
    <w:rsid w:val="00F841DD"/>
    <w:rPr>
      <w:rFonts w:ascii="Arial" w:hAnsi="Arial" w:cs="Arial" w:hint="default"/>
      <w:b/>
      <w:bCs w:val="0"/>
      <w:i/>
      <w:iCs w:val="0"/>
      <w:noProof/>
      <w:sz w:val="18"/>
      <w:lang w:eastAsia="en-US"/>
    </w:rPr>
  </w:style>
  <w:style w:type="character" w:customStyle="1" w:styleId="Heading8Char5">
    <w:name w:val="Heading 8 Char5"/>
    <w:locked/>
    <w:rsid w:val="00F841DD"/>
    <w:rPr>
      <w:rFonts w:ascii="Arial" w:eastAsia="SimSun" w:hAnsi="Arial" w:cs="Arial" w:hint="default"/>
      <w:sz w:val="36"/>
      <w:lang w:eastAsia="en-US"/>
    </w:rPr>
  </w:style>
  <w:style w:type="character" w:customStyle="1" w:styleId="PlainTextChar5">
    <w:name w:val="Plain Text Char5"/>
    <w:locked/>
    <w:rsid w:val="00F841DD"/>
    <w:rPr>
      <w:rFonts w:ascii="Courier New" w:eastAsia="Malgun Gothic" w:hAnsi="Courier New" w:cs="Courier New" w:hint="default"/>
      <w:lang w:val="nb-NO"/>
    </w:rPr>
  </w:style>
  <w:style w:type="character" w:customStyle="1" w:styleId="BodyText2Char5">
    <w:name w:val="Body Text 2 Char5"/>
    <w:uiPriority w:val="99"/>
    <w:locked/>
    <w:rsid w:val="00F841DD"/>
    <w:rPr>
      <w:rFonts w:ascii="Malgun Gothic" w:eastAsia="Malgun Gothic" w:hAnsi="Malgun Gothic" w:hint="eastAsia"/>
      <w:lang w:eastAsia="ja-JP"/>
    </w:rPr>
  </w:style>
  <w:style w:type="character" w:customStyle="1" w:styleId="BodyText3Char5">
    <w:name w:val="Body Text 3 Char5"/>
    <w:uiPriority w:val="99"/>
    <w:locked/>
    <w:rsid w:val="00F841DD"/>
    <w:rPr>
      <w:rFonts w:ascii="Malgun Gothic" w:eastAsia="Malgun Gothic" w:hAnsi="Malgun Gothic" w:hint="eastAsia"/>
      <w:lang w:eastAsia="ja-JP"/>
    </w:rPr>
  </w:style>
  <w:style w:type="character" w:customStyle="1" w:styleId="NoteHeadingChar3">
    <w:name w:val="Note Heading Char3"/>
    <w:locked/>
    <w:rsid w:val="00F841DD"/>
    <w:rPr>
      <w:lang w:val="x-none" w:eastAsia="x-none"/>
    </w:rPr>
  </w:style>
  <w:style w:type="character" w:customStyle="1" w:styleId="BodyTextIndent2Char5">
    <w:name w:val="Body Text Indent 2 Char5"/>
    <w:uiPriority w:val="99"/>
    <w:locked/>
    <w:rsid w:val="00F841DD"/>
    <w:rPr>
      <w:rFonts w:ascii="CG Times (WN)" w:hAnsi="CG Times (WN)" w:hint="default"/>
    </w:rPr>
  </w:style>
  <w:style w:type="character" w:customStyle="1" w:styleId="HTMLPreformattedChar3">
    <w:name w:val="HTML Preformatted Char3"/>
    <w:locked/>
    <w:rsid w:val="00F841DD"/>
    <w:rPr>
      <w:rFonts w:ascii="Courier New" w:hAnsi="Courier New" w:cs="Courier New" w:hint="default"/>
      <w:lang w:eastAsia="x-none"/>
    </w:rPr>
  </w:style>
  <w:style w:type="character" w:customStyle="1" w:styleId="EditorsNoteChar2">
    <w:name w:val="Editor's Note Char2"/>
    <w:aliases w:val="EN Char1"/>
    <w:rsid w:val="00F841DD"/>
    <w:rPr>
      <w:rFonts w:ascii="Times New Roman" w:eastAsia="Times New Roman" w:hAnsi="Times New Roman" w:cs="Times New Roman" w:hint="default"/>
      <w:color w:val="FF0000"/>
      <w:lang w:eastAsia="en-US"/>
    </w:rPr>
  </w:style>
  <w:style w:type="character" w:customStyle="1" w:styleId="FootnoteTextChar2">
    <w:name w:val="Footnote Text Char2"/>
    <w:rsid w:val="00F841DD"/>
    <w:rPr>
      <w:rFonts w:ascii="Times New Roman" w:eastAsia="Times New Roman" w:hAnsi="Times New Roman" w:cs="Times New Roman" w:hint="default"/>
      <w:sz w:val="16"/>
      <w:lang w:val="en-GB"/>
    </w:rPr>
  </w:style>
  <w:style w:type="table" w:styleId="TableGrid17">
    <w:name w:val="Table Grid 1"/>
    <w:basedOn w:val="TableNormal"/>
    <w:unhideWhenUsed/>
    <w:rsid w:val="00F841DD"/>
    <w:pPr>
      <w:overflowPunct w:val="0"/>
      <w:autoSpaceDE w:val="0"/>
      <w:autoSpaceDN w:val="0"/>
      <w:adjustRightInd w:val="0"/>
      <w:spacing w:after="180"/>
    </w:pPr>
    <w:rPr>
      <w:rFonts w:ascii="CG Times (WN)" w:eastAsia="Times New Roma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b">
    <w:name w:val="表格格線1"/>
    <w:basedOn w:val="TableNormal"/>
    <w:rsid w:val="00F841DD"/>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841DD"/>
    <w:rPr>
      <w:rFonts w:eastAsia="Times New Roman"/>
      <w:lang w:eastAsia="en-US"/>
    </w:rPr>
    <w:tblPr>
      <w:tblCellMar>
        <w:top w:w="0" w:type="dxa"/>
        <w:left w:w="108" w:type="dxa"/>
        <w:bottom w:w="0" w:type="dxa"/>
        <w:right w:w="108" w:type="dxa"/>
      </w:tblCellMar>
    </w:tblPr>
  </w:style>
  <w:style w:type="character" w:customStyle="1" w:styleId="Heading6Char4">
    <w:name w:val="Heading 6 Char4"/>
    <w:rsid w:val="00F841DD"/>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F841DD"/>
    <w:rPr>
      <w:rFonts w:ascii="Arial" w:hAnsi="Arial"/>
      <w:b/>
      <w:noProof/>
      <w:sz w:val="18"/>
      <w:lang w:eastAsia="en-US"/>
    </w:rPr>
  </w:style>
  <w:style w:type="character" w:customStyle="1" w:styleId="EditorsNoteChar3">
    <w:name w:val="Editor's Note Char3"/>
    <w:locked/>
    <w:rsid w:val="00F841D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841DD"/>
    <w:rPr>
      <w:rFonts w:ascii="Arial" w:hAnsi="Arial"/>
      <w:sz w:val="36"/>
      <w:lang w:val="en-GB" w:eastAsia="en-US"/>
    </w:rPr>
  </w:style>
  <w:style w:type="character" w:customStyle="1" w:styleId="Titre34">
    <w:name w:val="Titre 34"/>
    <w:rsid w:val="00F841DD"/>
    <w:rPr>
      <w:rFonts w:ascii="Arial" w:hAnsi="Arial"/>
      <w:sz w:val="28"/>
      <w:szCs w:val="28"/>
      <w:lang w:val="en-GB" w:eastAsia="en-GB"/>
    </w:rPr>
  </w:style>
  <w:style w:type="character" w:customStyle="1" w:styleId="CharChar182">
    <w:name w:val="Char Char182"/>
    <w:rsid w:val="00F841DD"/>
    <w:rPr>
      <w:rFonts w:ascii="Arial" w:hAnsi="Arial"/>
      <w:lang w:eastAsia="en-US"/>
    </w:rPr>
  </w:style>
  <w:style w:type="paragraph" w:customStyle="1" w:styleId="TOC912">
    <w:name w:val="TOC 912"/>
    <w:basedOn w:val="TOC8"/>
    <w:rsid w:val="00F841DD"/>
    <w:pPr>
      <w:keepNext w:val="0"/>
      <w:ind w:left="1418" w:hanging="1418"/>
    </w:pPr>
    <w:rPr>
      <w:rFonts w:eastAsia="MS Mincho"/>
      <w:lang w:val="en-US" w:eastAsia="ja-JP"/>
    </w:rPr>
  </w:style>
  <w:style w:type="paragraph" w:customStyle="1" w:styleId="Char120">
    <w:name w:val="Char12"/>
    <w:semiHidden/>
    <w:rsid w:val="00F841D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F841D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F841DD"/>
    <w:rPr>
      <w:rFonts w:ascii="Arial" w:hAnsi="Arial"/>
      <w:lang w:val="en-GB" w:eastAsia="ja-JP" w:bidi="ar-SA"/>
    </w:rPr>
  </w:style>
  <w:style w:type="character" w:customStyle="1" w:styleId="820">
    <w:name w:val="(文字) (文字)82"/>
    <w:rsid w:val="00F841DD"/>
    <w:rPr>
      <w:rFonts w:ascii="Arial" w:eastAsia="MS Mincho" w:hAnsi="Arial"/>
      <w:lang w:val="en-GB" w:eastAsia="ar-SA" w:bidi="ar-SA"/>
    </w:rPr>
  </w:style>
  <w:style w:type="character" w:customStyle="1" w:styleId="720">
    <w:name w:val="(文字) (文字)72"/>
    <w:rsid w:val="00F841DD"/>
    <w:rPr>
      <w:rFonts w:ascii="Arial" w:eastAsia="MS Mincho" w:hAnsi="Arial"/>
      <w:sz w:val="36"/>
      <w:lang w:val="en-GB" w:eastAsia="ar-SA" w:bidi="ar-SA"/>
    </w:rPr>
  </w:style>
  <w:style w:type="character" w:customStyle="1" w:styleId="620">
    <w:name w:val="(文字) (文字)62"/>
    <w:rsid w:val="00F841DD"/>
    <w:rPr>
      <w:rFonts w:eastAsia="MS Mincho"/>
      <w:lang w:val="en-GB" w:eastAsia="ar-SA" w:bidi="ar-SA"/>
    </w:rPr>
  </w:style>
  <w:style w:type="character" w:customStyle="1" w:styleId="523">
    <w:name w:val="(文字) (文字)52"/>
    <w:rsid w:val="00F841DD"/>
    <w:rPr>
      <w:rFonts w:ascii="Courier New" w:eastAsia="MS Mincho" w:hAnsi="Courier New"/>
      <w:lang w:val="nb-NO" w:eastAsia="ar-SA" w:bidi="ar-SA"/>
    </w:rPr>
  </w:style>
  <w:style w:type="paragraph" w:customStyle="1" w:styleId="Caption12">
    <w:name w:val="Caption12"/>
    <w:basedOn w:val="Normal"/>
    <w:next w:val="Normal"/>
    <w:rsid w:val="00F841DD"/>
    <w:pPr>
      <w:suppressAutoHyphens/>
      <w:spacing w:before="120" w:after="120"/>
    </w:pPr>
    <w:rPr>
      <w:rFonts w:eastAsia="MS Mincho"/>
      <w:b/>
      <w:lang w:eastAsia="ar-SA"/>
    </w:rPr>
  </w:style>
  <w:style w:type="character" w:customStyle="1" w:styleId="CharChar222">
    <w:name w:val="Char Char222"/>
    <w:rsid w:val="00F841DD"/>
    <w:rPr>
      <w:rFonts w:ascii="Arial" w:hAnsi="Arial"/>
      <w:lang w:val="en-GB"/>
    </w:rPr>
  </w:style>
  <w:style w:type="paragraph" w:customStyle="1" w:styleId="CharCharCharCharCharCharCharCharCharCharCharChar2">
    <w:name w:val="Char Char Char Char Char Char Char Char Char Char Char Char2"/>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F841DD"/>
    <w:rPr>
      <w:rFonts w:ascii="Arial" w:hAnsi="Arial"/>
      <w:lang w:val="en-GB" w:eastAsia="ja-JP" w:bidi="ar-SA"/>
    </w:rPr>
  </w:style>
  <w:style w:type="character" w:customStyle="1" w:styleId="CharChar232">
    <w:name w:val="Char Char232"/>
    <w:rsid w:val="00F841DD"/>
    <w:rPr>
      <w:rFonts w:ascii="Arial" w:hAnsi="Arial"/>
      <w:lang w:val="en-GB" w:eastAsia="en-US"/>
    </w:rPr>
  </w:style>
  <w:style w:type="character" w:customStyle="1" w:styleId="CarCar42">
    <w:name w:val="Car Car42"/>
    <w:rsid w:val="00F841DD"/>
    <w:rPr>
      <w:rFonts w:ascii="Arial" w:eastAsia="MS Mincho" w:hAnsi="Arial"/>
      <w:lang w:val="en-GB" w:eastAsia="en-US" w:bidi="ar-SA"/>
    </w:rPr>
  </w:style>
  <w:style w:type="character" w:customStyle="1" w:styleId="CarCar82">
    <w:name w:val="Car Car82"/>
    <w:rsid w:val="00F841DD"/>
    <w:rPr>
      <w:rFonts w:ascii="Arial" w:eastAsia="MS Mincho" w:hAnsi="Arial"/>
      <w:sz w:val="36"/>
      <w:lang w:val="en-GB" w:eastAsia="en-US" w:bidi="ar-SA"/>
    </w:rPr>
  </w:style>
  <w:style w:type="character" w:customStyle="1" w:styleId="CarCar32">
    <w:name w:val="Car Car32"/>
    <w:rsid w:val="00F841DD"/>
    <w:rPr>
      <w:rFonts w:ascii="Arial" w:eastAsia="MS Mincho" w:hAnsi="Arial"/>
      <w:sz w:val="36"/>
      <w:lang w:val="en-GB" w:eastAsia="en-US" w:bidi="ar-SA"/>
    </w:rPr>
  </w:style>
  <w:style w:type="character" w:customStyle="1" w:styleId="CarCar72">
    <w:name w:val="Car Car72"/>
    <w:rsid w:val="00F841DD"/>
    <w:rPr>
      <w:rFonts w:eastAsia="MS Mincho"/>
      <w:lang w:val="en-GB" w:eastAsia="en-US" w:bidi="ar-SA"/>
    </w:rPr>
  </w:style>
  <w:style w:type="character" w:customStyle="1" w:styleId="CarCar62">
    <w:name w:val="Car Car62"/>
    <w:rsid w:val="00F841DD"/>
    <w:rPr>
      <w:rFonts w:ascii="Courier New" w:hAnsi="Courier New"/>
      <w:lang w:val="nb-NO" w:eastAsia="ja-JP" w:bidi="ar-SA"/>
    </w:rPr>
  </w:style>
  <w:style w:type="paragraph" w:customStyle="1" w:styleId="21c">
    <w:name w:val="无间隔21"/>
    <w:qFormat/>
    <w:rsid w:val="00F841DD"/>
    <w:rPr>
      <w:lang w:eastAsia="en-US"/>
    </w:rPr>
  </w:style>
  <w:style w:type="paragraph" w:customStyle="1" w:styleId="TableofFigures12">
    <w:name w:val="Table of Figures12"/>
    <w:basedOn w:val="Normal"/>
    <w:next w:val="Normal"/>
    <w:rsid w:val="00F841DD"/>
    <w:pPr>
      <w:ind w:left="400" w:hanging="400"/>
      <w:jc w:val="center"/>
    </w:pPr>
    <w:rPr>
      <w:rFonts w:eastAsia="MS Mincho"/>
      <w:b/>
    </w:rPr>
  </w:style>
  <w:style w:type="paragraph" w:customStyle="1" w:styleId="712">
    <w:name w:val="修订71"/>
    <w:semiHidden/>
    <w:rsid w:val="00F841DD"/>
    <w:pPr>
      <w:autoSpaceDN w:val="0"/>
    </w:pPr>
    <w:rPr>
      <w:rFonts w:eastAsia="Batang"/>
      <w:lang w:eastAsia="en-US"/>
    </w:rPr>
  </w:style>
  <w:style w:type="character" w:customStyle="1" w:styleId="3Char2">
    <w:name w:val="标题 3 Char2"/>
    <w:basedOn w:val="DefaultParagraphFont"/>
    <w:qFormat/>
    <w:rsid w:val="00F841DD"/>
    <w:rPr>
      <w:rFonts w:ascii="Arial" w:eastAsia="Times New Roman" w:hAnsi="Arial" w:cs="Times New Roman"/>
      <w:sz w:val="28"/>
      <w:szCs w:val="20"/>
      <w:lang w:eastAsia="en-GB"/>
    </w:rPr>
  </w:style>
  <w:style w:type="character" w:customStyle="1" w:styleId="Char90">
    <w:name w:val="批注主题 Char9"/>
    <w:basedOn w:val="Char52"/>
    <w:qFormat/>
    <w:rsid w:val="00F841DD"/>
    <w:rPr>
      <w:rFonts w:ascii="Times New Roman" w:eastAsia="MS Mincho" w:hAnsi="Times New Roman" w:cs="Times New Roman"/>
      <w:b/>
      <w:bCs/>
      <w:color w:val="000000"/>
      <w:sz w:val="20"/>
      <w:szCs w:val="20"/>
      <w:lang w:val="x-none" w:eastAsia="ja-JP"/>
    </w:rPr>
  </w:style>
  <w:style w:type="character" w:customStyle="1" w:styleId="Char61">
    <w:name w:val="日期 Char6"/>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F841DD"/>
    <w:rPr>
      <w:rFonts w:ascii="Times New Roman" w:eastAsia="Times New Roman" w:hAnsi="Times New Roman" w:cs="Times New Roman"/>
      <w:sz w:val="20"/>
      <w:szCs w:val="20"/>
      <w:lang w:eastAsia="en-GB"/>
    </w:rPr>
  </w:style>
  <w:style w:type="character" w:customStyle="1" w:styleId="Heading8Char6">
    <w:name w:val="Heading 8 Char6"/>
    <w:basedOn w:val="DefaultParagraphFont"/>
    <w:rsid w:val="00F841DD"/>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F841DD"/>
    <w:rPr>
      <w:rFonts w:ascii="Arial" w:hAnsi="Arial"/>
      <w:b/>
      <w:i/>
      <w:noProof/>
      <w:sz w:val="18"/>
      <w:lang w:val="en-GB" w:eastAsia="en-US"/>
    </w:rPr>
  </w:style>
  <w:style w:type="character" w:customStyle="1" w:styleId="ListChar7">
    <w:name w:val="List Char7"/>
    <w:qFormat/>
    <w:rsid w:val="00F841DD"/>
    <w:rPr>
      <w:rFonts w:ascii="Times New Roman" w:hAnsi="Times New Roman"/>
      <w:lang w:val="en-GB" w:eastAsia="en-US"/>
    </w:rPr>
  </w:style>
  <w:style w:type="character" w:customStyle="1" w:styleId="PlainTextChar7">
    <w:name w:val="Plain Text Char7"/>
    <w:basedOn w:val="DefaultParagraphFont"/>
    <w:rsid w:val="00F841DD"/>
    <w:rPr>
      <w:rFonts w:ascii="Courier New" w:eastAsia="MS Mincho" w:hAnsi="Courier New"/>
      <w:lang w:val="nb-NO" w:eastAsia="ja-JP"/>
    </w:rPr>
  </w:style>
  <w:style w:type="character" w:customStyle="1" w:styleId="BodyText2Char7">
    <w:name w:val="Body Text 2 Char7"/>
    <w:basedOn w:val="DefaultParagraphFont"/>
    <w:rsid w:val="00F841DD"/>
    <w:rPr>
      <w:rFonts w:ascii="Times New Roman" w:eastAsia="MS Mincho" w:hAnsi="Times New Roman"/>
      <w:i/>
      <w:lang w:val="en-GB" w:eastAsia="en-US"/>
    </w:rPr>
  </w:style>
  <w:style w:type="character" w:customStyle="1" w:styleId="BodyText3Char7">
    <w:name w:val="Body Text 3 Char7"/>
    <w:basedOn w:val="DefaultParagraphFont"/>
    <w:rsid w:val="00F841DD"/>
    <w:rPr>
      <w:rFonts w:ascii="Times New Roman" w:eastAsia="Osaka" w:hAnsi="Times New Roman"/>
      <w:color w:val="000000"/>
      <w:lang w:val="en-GB" w:eastAsia="en-US"/>
    </w:rPr>
  </w:style>
  <w:style w:type="character" w:customStyle="1" w:styleId="BodyTextIndent2Char7">
    <w:name w:val="Body Text Indent 2 Char7"/>
    <w:basedOn w:val="DefaultParagraphFont"/>
    <w:rsid w:val="00F841DD"/>
    <w:rPr>
      <w:rFonts w:ascii="Times New Roman" w:eastAsia="MS Mincho" w:hAnsi="Times New Roman"/>
      <w:lang w:val="en-GB" w:eastAsia="zh-CN"/>
    </w:rPr>
  </w:style>
  <w:style w:type="character" w:customStyle="1" w:styleId="NoteHeadingChar5">
    <w:name w:val="Note Heading Char5"/>
    <w:basedOn w:val="DefaultParagraphFont"/>
    <w:rsid w:val="00F841DD"/>
    <w:rPr>
      <w:rFonts w:ascii="Times New Roman" w:eastAsia="MS Mincho" w:hAnsi="Times New Roman"/>
      <w:lang w:val="x-none" w:eastAsia="zh-CN"/>
    </w:rPr>
  </w:style>
  <w:style w:type="character" w:customStyle="1" w:styleId="HTMLPreformattedChar5">
    <w:name w:val="HTML Preformatted Char5"/>
    <w:basedOn w:val="DefaultParagraphFont"/>
    <w:rsid w:val="00F841DD"/>
    <w:rPr>
      <w:rFonts w:ascii="Courier New" w:eastAsia="MS Mincho" w:hAnsi="Courier New"/>
      <w:lang w:val="en-GB" w:eastAsia="ja-JP"/>
    </w:rPr>
  </w:style>
  <w:style w:type="numbering" w:customStyle="1" w:styleId="Style111">
    <w:name w:val="Style111"/>
    <w:uiPriority w:val="99"/>
    <w:rsid w:val="00F841DD"/>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F841D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F841D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F841D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F841DD"/>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F841DD"/>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F841DD"/>
    <w:rPr>
      <w:rFonts w:ascii="Arial" w:eastAsia="Times New Roman" w:hAnsi="Arial" w:cs="Times New Roman"/>
      <w:sz w:val="20"/>
      <w:szCs w:val="20"/>
      <w:lang w:eastAsia="ja-JP"/>
    </w:rPr>
  </w:style>
  <w:style w:type="character" w:customStyle="1" w:styleId="821">
    <w:name w:val="标题 8 字符2"/>
    <w:basedOn w:val="DefaultParagraphFont"/>
    <w:qFormat/>
    <w:rsid w:val="00F841DD"/>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F841D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F841D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F841D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F841DD"/>
    <w:rPr>
      <w:rFonts w:ascii="Times New Roman" w:eastAsia="Times New Roman" w:hAnsi="Times New Roman" w:cs="Times New Roman"/>
      <w:color w:val="000000"/>
      <w:sz w:val="16"/>
      <w:szCs w:val="20"/>
      <w:lang w:eastAsia="ja-JP"/>
    </w:rPr>
  </w:style>
  <w:style w:type="character" w:customStyle="1" w:styleId="2ff4">
    <w:name w:val="文档结构图 字符2"/>
    <w:basedOn w:val="DefaultParagraphFont"/>
    <w:qFormat/>
    <w:rsid w:val="00F841DD"/>
    <w:rPr>
      <w:rFonts w:ascii="SimSun" w:eastAsia="Times New Roman" w:hAnsi="Times New Roman" w:cs="Times New Roman"/>
      <w:color w:val="000000"/>
      <w:sz w:val="18"/>
      <w:szCs w:val="18"/>
      <w:lang w:eastAsia="ja-JP"/>
    </w:rPr>
  </w:style>
  <w:style w:type="character" w:customStyle="1" w:styleId="2ff5">
    <w:name w:val="批注框文本 字符2"/>
    <w:basedOn w:val="DefaultParagraphFont"/>
    <w:qFormat/>
    <w:rsid w:val="00F841DD"/>
    <w:rPr>
      <w:rFonts w:ascii="Times New Roman" w:eastAsia="Times New Roman" w:hAnsi="Times New Roman" w:cs="Times New Roman"/>
      <w:color w:val="000000"/>
      <w:sz w:val="18"/>
      <w:szCs w:val="18"/>
      <w:lang w:eastAsia="ja-JP"/>
    </w:rPr>
  </w:style>
  <w:style w:type="character" w:customStyle="1" w:styleId="2ff6">
    <w:name w:val="批注文字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2ff7">
    <w:name w:val="批注主题 字符2"/>
    <w:basedOn w:val="2ff6"/>
    <w:qFormat/>
    <w:rsid w:val="00F841DD"/>
    <w:rPr>
      <w:rFonts w:ascii="Times New Roman" w:eastAsia="MS Mincho" w:hAnsi="Times New Roman" w:cs="Times New Roman"/>
      <w:b/>
      <w:bCs/>
      <w:color w:val="000000"/>
      <w:sz w:val="20"/>
      <w:szCs w:val="20"/>
      <w:lang w:val="x-none" w:eastAsia="ja-JP"/>
    </w:rPr>
  </w:style>
  <w:style w:type="character" w:customStyle="1" w:styleId="2ff8">
    <w:name w:val="正文文本缩进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9">
    <w:name w:val="纯文本 字符2"/>
    <w:basedOn w:val="DefaultParagraphFont"/>
    <w:qFormat/>
    <w:rsid w:val="00F841D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841DD"/>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F841DD"/>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F841DD"/>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F841DD"/>
    <w:rPr>
      <w:rFonts w:ascii="Times New Roman" w:eastAsia="MS Mincho" w:hAnsi="Times New Roman" w:cs="Times New Roman"/>
      <w:color w:val="000000"/>
      <w:sz w:val="20"/>
      <w:szCs w:val="20"/>
      <w:lang w:eastAsia="ja-JP"/>
    </w:rPr>
  </w:style>
  <w:style w:type="character" w:customStyle="1" w:styleId="2ffa">
    <w:name w:val="尾注文本 字符2"/>
    <w:basedOn w:val="DefaultParagraphFont"/>
    <w:qFormat/>
    <w:rsid w:val="00F841DD"/>
    <w:rPr>
      <w:rFonts w:ascii="Times New Roman" w:eastAsia="Times New Roman" w:hAnsi="Times New Roman" w:cs="Times New Roman"/>
      <w:color w:val="000000"/>
      <w:sz w:val="20"/>
      <w:szCs w:val="20"/>
      <w:lang w:eastAsia="x-none"/>
    </w:rPr>
  </w:style>
  <w:style w:type="character" w:customStyle="1" w:styleId="2ffb">
    <w:name w:val="注释标题 字符2"/>
    <w:basedOn w:val="DefaultParagraphFont"/>
    <w:qFormat/>
    <w:rsid w:val="00F841DD"/>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F841DD"/>
    <w:rPr>
      <w:rFonts w:ascii="Courier New" w:eastAsia="MS Mincho" w:hAnsi="Courier New" w:cs="Times New Roman"/>
      <w:color w:val="000000"/>
      <w:sz w:val="20"/>
      <w:szCs w:val="20"/>
      <w:lang w:eastAsia="ja-JP"/>
    </w:rPr>
  </w:style>
  <w:style w:type="character" w:customStyle="1" w:styleId="CRCoverPageZchn">
    <w:name w:val="CR Cover Page Zchn"/>
    <w:rsid w:val="00F841D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841DD"/>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841D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841D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841D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841DD"/>
    <w:rPr>
      <w:rFonts w:ascii="Cambria" w:eastAsia="PMingLiU" w:hAnsi="Cambria" w:cs="Times New Roman"/>
      <w:b/>
      <w:bCs/>
      <w:sz w:val="36"/>
      <w:szCs w:val="36"/>
      <w:lang w:val="en-GB" w:eastAsia="ko-KR"/>
    </w:rPr>
  </w:style>
  <w:style w:type="character" w:customStyle="1" w:styleId="1fffc">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841DD"/>
    <w:rPr>
      <w:rFonts w:ascii="Times New Roman" w:eastAsia="Times New Roman" w:hAnsi="Times New Roman"/>
      <w:lang w:val="en-GB" w:eastAsia="ko-KR"/>
    </w:rPr>
  </w:style>
  <w:style w:type="character" w:customStyle="1" w:styleId="1fffd">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841DD"/>
    <w:rPr>
      <w:rFonts w:ascii="Times New Roman" w:eastAsia="Times New Roman" w:hAnsi="Times New Roman"/>
      <w:lang w:val="en-GB" w:eastAsia="ko-KR"/>
    </w:rPr>
  </w:style>
  <w:style w:type="character" w:customStyle="1" w:styleId="1fffe">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841DD"/>
    <w:rPr>
      <w:rFonts w:ascii="Times New Roman" w:eastAsia="Times New Roman" w:hAnsi="Times New Roman"/>
      <w:lang w:val="en-GB" w:eastAsia="ko-KR"/>
    </w:rPr>
  </w:style>
  <w:style w:type="paragraph" w:customStyle="1" w:styleId="713">
    <w:name w:val="目录 71"/>
    <w:basedOn w:val="Normal"/>
    <w:next w:val="Normal"/>
    <w:uiPriority w:val="39"/>
    <w:qFormat/>
    <w:rsid w:val="00F841DD"/>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semiHidden/>
    <w:unhideWhenUsed/>
    <w:rsid w:val="00F841DD"/>
    <w:rPr>
      <w:color w:val="808080"/>
      <w:shd w:val="clear" w:color="auto" w:fill="E6E6E6"/>
    </w:rPr>
  </w:style>
  <w:style w:type="paragraph" w:customStyle="1" w:styleId="Style95">
    <w:name w:val="_Style 95"/>
    <w:uiPriority w:val="99"/>
    <w:semiHidden/>
    <w:qFormat/>
    <w:rsid w:val="00F841DD"/>
    <w:pPr>
      <w:autoSpaceDN w:val="0"/>
      <w:spacing w:after="160" w:line="254" w:lineRule="auto"/>
    </w:pPr>
    <w:rPr>
      <w:rFonts w:ascii="CG Times (WN)" w:eastAsia="Times New Roman" w:hAnsi="CG Times (WN)"/>
      <w:lang w:eastAsia="en-US"/>
    </w:rPr>
  </w:style>
  <w:style w:type="paragraph" w:customStyle="1" w:styleId="Style91">
    <w:name w:val="_Style 91"/>
    <w:uiPriority w:val="99"/>
    <w:semiHidden/>
    <w:qFormat/>
    <w:rsid w:val="00F841DD"/>
    <w:pPr>
      <w:autoSpaceDN w:val="0"/>
      <w:spacing w:after="160" w:line="256" w:lineRule="auto"/>
    </w:pPr>
    <w:rPr>
      <w:rFonts w:ascii="CG Times (WN)" w:eastAsia="Times New Roman" w:hAnsi="CG Times (WN)"/>
      <w:lang w:eastAsia="en-US"/>
    </w:rPr>
  </w:style>
  <w:style w:type="character" w:customStyle="1" w:styleId="Style115">
    <w:name w:val="_Style 115"/>
    <w:uiPriority w:val="31"/>
    <w:qFormat/>
    <w:rsid w:val="00F841DD"/>
    <w:rPr>
      <w:smallCaps/>
      <w:color w:val="5A5A5A"/>
    </w:rPr>
  </w:style>
  <w:style w:type="character" w:customStyle="1" w:styleId="Style104">
    <w:name w:val="_Style 104"/>
    <w:uiPriority w:val="31"/>
    <w:qFormat/>
    <w:rsid w:val="00F841DD"/>
    <w:rPr>
      <w:smallCaps/>
      <w:color w:val="5A5A5A"/>
    </w:rPr>
  </w:style>
  <w:style w:type="paragraph" w:customStyle="1" w:styleId="Style79">
    <w:name w:val="_Style 79"/>
    <w:uiPriority w:val="99"/>
    <w:semiHidden/>
    <w:qFormat/>
    <w:rsid w:val="00F841DD"/>
    <w:pPr>
      <w:spacing w:after="160" w:line="259" w:lineRule="auto"/>
    </w:pPr>
    <w:rPr>
      <w:rFonts w:eastAsia="MS Mincho"/>
      <w:lang w:eastAsia="en-US"/>
    </w:rPr>
  </w:style>
  <w:style w:type="paragraph" w:customStyle="1" w:styleId="CharChar39">
    <w:name w:val="Char Char39"/>
    <w:semiHidden/>
    <w:rsid w:val="00F841D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DefaultParagraphFont"/>
    <w:uiPriority w:val="9"/>
    <w:qFormat/>
    <w:rsid w:val="00F841DD"/>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F841DD"/>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F841DD"/>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F841D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F841D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F841DD"/>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F841D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F841DD"/>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841DD"/>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F841DD"/>
    <w:rPr>
      <w:rFonts w:ascii="Arial" w:eastAsia="Times New Roman" w:hAnsi="Arial" w:cs="Times New Roman"/>
      <w:sz w:val="28"/>
      <w:szCs w:val="20"/>
      <w:lang w:eastAsia="en-GB"/>
    </w:rPr>
  </w:style>
  <w:style w:type="numbering" w:customStyle="1" w:styleId="1ffff">
    <w:name w:val="无列表1"/>
    <w:next w:val="NoList"/>
    <w:semiHidden/>
    <w:rsid w:val="00F841DD"/>
  </w:style>
  <w:style w:type="numbering" w:customStyle="1" w:styleId="1ffff0">
    <w:name w:val="リストなし1"/>
    <w:next w:val="NoList"/>
    <w:uiPriority w:val="99"/>
    <w:semiHidden/>
    <w:unhideWhenUsed/>
    <w:rsid w:val="00F841DD"/>
  </w:style>
  <w:style w:type="numbering" w:customStyle="1" w:styleId="NoList1">
    <w:name w:val="No List1"/>
    <w:next w:val="NoList"/>
    <w:semiHidden/>
    <w:unhideWhenUsed/>
    <w:rsid w:val="00F841DD"/>
  </w:style>
  <w:style w:type="numbering" w:customStyle="1" w:styleId="11a">
    <w:name w:val="无列表11"/>
    <w:next w:val="NoList"/>
    <w:semiHidden/>
    <w:rsid w:val="00F841DD"/>
  </w:style>
  <w:style w:type="numbering" w:customStyle="1" w:styleId="11b">
    <w:name w:val="リストなし11"/>
    <w:next w:val="NoList"/>
    <w:uiPriority w:val="99"/>
    <w:semiHidden/>
    <w:unhideWhenUsed/>
    <w:rsid w:val="00F841DD"/>
  </w:style>
  <w:style w:type="numbering" w:customStyle="1" w:styleId="NoList2">
    <w:name w:val="No List2"/>
    <w:next w:val="NoList"/>
    <w:semiHidden/>
    <w:unhideWhenUsed/>
    <w:rsid w:val="00F841DD"/>
  </w:style>
  <w:style w:type="numbering" w:customStyle="1" w:styleId="NoList3">
    <w:name w:val="No List3"/>
    <w:next w:val="NoList"/>
    <w:semiHidden/>
    <w:unhideWhenUsed/>
    <w:rsid w:val="00F841DD"/>
  </w:style>
  <w:style w:type="numbering" w:customStyle="1" w:styleId="NoList11">
    <w:name w:val="No List11"/>
    <w:next w:val="NoList"/>
    <w:semiHidden/>
    <w:unhideWhenUsed/>
    <w:rsid w:val="00F841DD"/>
  </w:style>
  <w:style w:type="numbering" w:customStyle="1" w:styleId="NoList4">
    <w:name w:val="No List4"/>
    <w:next w:val="NoList"/>
    <w:semiHidden/>
    <w:unhideWhenUsed/>
    <w:rsid w:val="00F841DD"/>
  </w:style>
  <w:style w:type="numbering" w:customStyle="1" w:styleId="NoList5">
    <w:name w:val="No List5"/>
    <w:next w:val="NoList"/>
    <w:semiHidden/>
    <w:unhideWhenUsed/>
    <w:rsid w:val="00F841DD"/>
  </w:style>
  <w:style w:type="numbering" w:customStyle="1" w:styleId="NoList111">
    <w:name w:val="No List111"/>
    <w:next w:val="NoList"/>
    <w:semiHidden/>
    <w:unhideWhenUsed/>
    <w:rsid w:val="00F841DD"/>
  </w:style>
  <w:style w:type="numbering" w:customStyle="1" w:styleId="NoList21">
    <w:name w:val="No List21"/>
    <w:next w:val="NoList"/>
    <w:semiHidden/>
    <w:unhideWhenUsed/>
    <w:rsid w:val="00F841DD"/>
  </w:style>
  <w:style w:type="numbering" w:customStyle="1" w:styleId="NoList31">
    <w:name w:val="No List31"/>
    <w:next w:val="NoList"/>
    <w:semiHidden/>
    <w:unhideWhenUsed/>
    <w:rsid w:val="00F841DD"/>
  </w:style>
  <w:style w:type="numbering" w:customStyle="1" w:styleId="NoList41">
    <w:name w:val="No List41"/>
    <w:next w:val="NoList"/>
    <w:semiHidden/>
    <w:unhideWhenUsed/>
    <w:rsid w:val="00F841DD"/>
  </w:style>
  <w:style w:type="numbering" w:customStyle="1" w:styleId="NoList6">
    <w:name w:val="No List6"/>
    <w:next w:val="NoList"/>
    <w:semiHidden/>
    <w:unhideWhenUsed/>
    <w:rsid w:val="00F841DD"/>
  </w:style>
  <w:style w:type="numbering" w:customStyle="1" w:styleId="NoList7">
    <w:name w:val="No List7"/>
    <w:next w:val="NoList"/>
    <w:semiHidden/>
    <w:unhideWhenUsed/>
    <w:rsid w:val="00F841DD"/>
  </w:style>
  <w:style w:type="numbering" w:customStyle="1" w:styleId="NoList12">
    <w:name w:val="No List12"/>
    <w:next w:val="NoList"/>
    <w:semiHidden/>
    <w:unhideWhenUsed/>
    <w:rsid w:val="00F841DD"/>
  </w:style>
  <w:style w:type="numbering" w:customStyle="1" w:styleId="NoList22">
    <w:name w:val="No List22"/>
    <w:next w:val="NoList"/>
    <w:semiHidden/>
    <w:unhideWhenUsed/>
    <w:rsid w:val="00F841DD"/>
  </w:style>
  <w:style w:type="numbering" w:customStyle="1" w:styleId="NoList32">
    <w:name w:val="No List32"/>
    <w:next w:val="NoList"/>
    <w:uiPriority w:val="99"/>
    <w:semiHidden/>
    <w:unhideWhenUsed/>
    <w:rsid w:val="00F841DD"/>
  </w:style>
  <w:style w:type="numbering" w:customStyle="1" w:styleId="NoList8">
    <w:name w:val="No List8"/>
    <w:next w:val="NoList"/>
    <w:semiHidden/>
    <w:rsid w:val="00F841DD"/>
  </w:style>
  <w:style w:type="numbering" w:customStyle="1" w:styleId="NoList9">
    <w:name w:val="No List9"/>
    <w:next w:val="NoList"/>
    <w:semiHidden/>
    <w:rsid w:val="00F841DD"/>
  </w:style>
  <w:style w:type="numbering" w:customStyle="1" w:styleId="NoList13">
    <w:name w:val="No List13"/>
    <w:next w:val="NoList"/>
    <w:semiHidden/>
    <w:rsid w:val="00F841DD"/>
  </w:style>
  <w:style w:type="numbering" w:customStyle="1" w:styleId="NoList23">
    <w:name w:val="No List23"/>
    <w:next w:val="NoList"/>
    <w:semiHidden/>
    <w:rsid w:val="00F841DD"/>
  </w:style>
  <w:style w:type="numbering" w:customStyle="1" w:styleId="NoList10">
    <w:name w:val="No List10"/>
    <w:next w:val="NoList"/>
    <w:semiHidden/>
    <w:rsid w:val="00F841DD"/>
  </w:style>
  <w:style w:type="numbering" w:customStyle="1" w:styleId="NoList14">
    <w:name w:val="No List14"/>
    <w:next w:val="NoList"/>
    <w:semiHidden/>
    <w:rsid w:val="00F841DD"/>
  </w:style>
  <w:style w:type="numbering" w:customStyle="1" w:styleId="NoList24">
    <w:name w:val="No List24"/>
    <w:next w:val="NoList"/>
    <w:semiHidden/>
    <w:rsid w:val="00F841DD"/>
  </w:style>
  <w:style w:type="numbering" w:customStyle="1" w:styleId="NoList51">
    <w:name w:val="No List51"/>
    <w:next w:val="NoList"/>
    <w:semiHidden/>
    <w:rsid w:val="00F841DD"/>
  </w:style>
  <w:style w:type="numbering" w:customStyle="1" w:styleId="NoList15">
    <w:name w:val="No List15"/>
    <w:next w:val="NoList"/>
    <w:semiHidden/>
    <w:rsid w:val="00F841DD"/>
  </w:style>
  <w:style w:type="numbering" w:customStyle="1" w:styleId="NoList16">
    <w:name w:val="No List16"/>
    <w:next w:val="NoList"/>
    <w:semiHidden/>
    <w:rsid w:val="00F841DD"/>
  </w:style>
  <w:style w:type="numbering" w:customStyle="1" w:styleId="1ffff1">
    <w:name w:val="목록 없음1"/>
    <w:next w:val="NoList"/>
    <w:semiHidden/>
    <w:unhideWhenUsed/>
    <w:rsid w:val="00F841DD"/>
  </w:style>
  <w:style w:type="numbering" w:customStyle="1" w:styleId="2ffd">
    <w:name w:val="목록 없음2"/>
    <w:next w:val="NoList"/>
    <w:semiHidden/>
    <w:rsid w:val="00F841DD"/>
  </w:style>
  <w:style w:type="numbering" w:customStyle="1" w:styleId="NoList17">
    <w:name w:val="No List17"/>
    <w:next w:val="NoList"/>
    <w:uiPriority w:val="99"/>
    <w:semiHidden/>
    <w:unhideWhenUsed/>
    <w:rsid w:val="00F841DD"/>
  </w:style>
  <w:style w:type="numbering" w:customStyle="1" w:styleId="NoList19">
    <w:name w:val="No List19"/>
    <w:next w:val="NoList"/>
    <w:uiPriority w:val="99"/>
    <w:semiHidden/>
    <w:unhideWhenUsed/>
    <w:rsid w:val="00F841DD"/>
  </w:style>
  <w:style w:type="numbering" w:customStyle="1" w:styleId="124">
    <w:name w:val="无列表12"/>
    <w:next w:val="NoList"/>
    <w:semiHidden/>
    <w:rsid w:val="00F841DD"/>
  </w:style>
  <w:style w:type="numbering" w:customStyle="1" w:styleId="NoList18">
    <w:name w:val="No List18"/>
    <w:next w:val="NoList"/>
    <w:semiHidden/>
    <w:rsid w:val="00F841DD"/>
  </w:style>
  <w:style w:type="numbering" w:customStyle="1" w:styleId="NoList110">
    <w:name w:val="No List110"/>
    <w:next w:val="NoList"/>
    <w:uiPriority w:val="99"/>
    <w:semiHidden/>
    <w:rsid w:val="00F841DD"/>
  </w:style>
  <w:style w:type="numbering" w:customStyle="1" w:styleId="132">
    <w:name w:val="无列表13"/>
    <w:next w:val="NoList"/>
    <w:semiHidden/>
    <w:rsid w:val="00F841DD"/>
  </w:style>
  <w:style w:type="numbering" w:customStyle="1" w:styleId="125">
    <w:name w:val="リストなし12"/>
    <w:next w:val="NoList"/>
    <w:uiPriority w:val="99"/>
    <w:semiHidden/>
    <w:unhideWhenUsed/>
    <w:rsid w:val="00F841DD"/>
  </w:style>
  <w:style w:type="numbering" w:customStyle="1" w:styleId="NoList25">
    <w:name w:val="No List25"/>
    <w:next w:val="NoList"/>
    <w:uiPriority w:val="99"/>
    <w:semiHidden/>
    <w:rsid w:val="00F841DD"/>
  </w:style>
  <w:style w:type="numbering" w:customStyle="1" w:styleId="1111">
    <w:name w:val="无列表111"/>
    <w:next w:val="NoList"/>
    <w:semiHidden/>
    <w:rsid w:val="00F841DD"/>
  </w:style>
  <w:style w:type="numbering" w:customStyle="1" w:styleId="1112">
    <w:name w:val="リストなし111"/>
    <w:next w:val="NoList"/>
    <w:uiPriority w:val="99"/>
    <w:semiHidden/>
    <w:unhideWhenUsed/>
    <w:rsid w:val="00F841DD"/>
  </w:style>
  <w:style w:type="numbering" w:customStyle="1" w:styleId="1210">
    <w:name w:val="无列表121"/>
    <w:next w:val="NoList"/>
    <w:semiHidden/>
    <w:rsid w:val="00F841DD"/>
  </w:style>
  <w:style w:type="numbering" w:customStyle="1" w:styleId="1211">
    <w:name w:val="リストなし121"/>
    <w:next w:val="NoList"/>
    <w:uiPriority w:val="99"/>
    <w:semiHidden/>
    <w:unhideWhenUsed/>
    <w:rsid w:val="00F841DD"/>
  </w:style>
  <w:style w:type="numbering" w:customStyle="1" w:styleId="NoList112">
    <w:name w:val="No List112"/>
    <w:next w:val="NoList"/>
    <w:uiPriority w:val="99"/>
    <w:semiHidden/>
    <w:unhideWhenUsed/>
    <w:rsid w:val="00F841DD"/>
  </w:style>
  <w:style w:type="numbering" w:customStyle="1" w:styleId="11110">
    <w:name w:val="无列表1111"/>
    <w:next w:val="NoList"/>
    <w:semiHidden/>
    <w:rsid w:val="00F841DD"/>
  </w:style>
  <w:style w:type="numbering" w:customStyle="1" w:styleId="11111">
    <w:name w:val="リストなし1111"/>
    <w:next w:val="NoList"/>
    <w:uiPriority w:val="99"/>
    <w:semiHidden/>
    <w:unhideWhenUsed/>
    <w:rsid w:val="00F841DD"/>
  </w:style>
  <w:style w:type="numbering" w:customStyle="1" w:styleId="NoList42">
    <w:name w:val="No List42"/>
    <w:next w:val="NoList"/>
    <w:uiPriority w:val="99"/>
    <w:semiHidden/>
    <w:unhideWhenUsed/>
    <w:rsid w:val="00F841DD"/>
  </w:style>
  <w:style w:type="numbering" w:customStyle="1" w:styleId="1310">
    <w:name w:val="无列表131"/>
    <w:next w:val="NoList"/>
    <w:semiHidden/>
    <w:rsid w:val="00F841DD"/>
  </w:style>
  <w:style w:type="numbering" w:customStyle="1" w:styleId="133">
    <w:name w:val="リストなし13"/>
    <w:next w:val="NoList"/>
    <w:uiPriority w:val="99"/>
    <w:semiHidden/>
    <w:unhideWhenUsed/>
    <w:rsid w:val="00F841DD"/>
  </w:style>
  <w:style w:type="numbering" w:customStyle="1" w:styleId="NoList121">
    <w:name w:val="No List121"/>
    <w:next w:val="NoList"/>
    <w:uiPriority w:val="99"/>
    <w:semiHidden/>
    <w:unhideWhenUsed/>
    <w:rsid w:val="00F841DD"/>
  </w:style>
  <w:style w:type="numbering" w:customStyle="1" w:styleId="1120">
    <w:name w:val="无列表112"/>
    <w:next w:val="NoList"/>
    <w:semiHidden/>
    <w:rsid w:val="00F841DD"/>
  </w:style>
  <w:style w:type="numbering" w:customStyle="1" w:styleId="1121">
    <w:name w:val="リストなし112"/>
    <w:next w:val="NoList"/>
    <w:uiPriority w:val="99"/>
    <w:semiHidden/>
    <w:unhideWhenUsed/>
    <w:rsid w:val="00F841DD"/>
  </w:style>
  <w:style w:type="numbering" w:customStyle="1" w:styleId="NoList20">
    <w:name w:val="No List20"/>
    <w:next w:val="NoList"/>
    <w:uiPriority w:val="99"/>
    <w:semiHidden/>
    <w:unhideWhenUsed/>
    <w:rsid w:val="00F841DD"/>
  </w:style>
  <w:style w:type="numbering" w:customStyle="1" w:styleId="NoList113">
    <w:name w:val="No List113"/>
    <w:next w:val="NoList"/>
    <w:uiPriority w:val="99"/>
    <w:semiHidden/>
    <w:rsid w:val="00F841DD"/>
  </w:style>
  <w:style w:type="numbering" w:customStyle="1" w:styleId="141">
    <w:name w:val="无列表14"/>
    <w:next w:val="NoList"/>
    <w:semiHidden/>
    <w:rsid w:val="00F841DD"/>
  </w:style>
  <w:style w:type="numbering" w:customStyle="1" w:styleId="142">
    <w:name w:val="リストなし14"/>
    <w:next w:val="NoList"/>
    <w:uiPriority w:val="99"/>
    <w:semiHidden/>
    <w:unhideWhenUsed/>
    <w:rsid w:val="00F841DD"/>
  </w:style>
  <w:style w:type="numbering" w:customStyle="1" w:styleId="NoList26">
    <w:name w:val="No List26"/>
    <w:next w:val="NoList"/>
    <w:uiPriority w:val="99"/>
    <w:semiHidden/>
    <w:rsid w:val="00F841DD"/>
  </w:style>
  <w:style w:type="numbering" w:customStyle="1" w:styleId="1130">
    <w:name w:val="无列表113"/>
    <w:next w:val="NoList"/>
    <w:semiHidden/>
    <w:rsid w:val="00F841DD"/>
  </w:style>
  <w:style w:type="numbering" w:customStyle="1" w:styleId="1131">
    <w:name w:val="リストなし113"/>
    <w:next w:val="NoList"/>
    <w:uiPriority w:val="99"/>
    <w:semiHidden/>
    <w:unhideWhenUsed/>
    <w:rsid w:val="00F841DD"/>
  </w:style>
  <w:style w:type="numbering" w:customStyle="1" w:styleId="NoList33">
    <w:name w:val="No List33"/>
    <w:next w:val="NoList"/>
    <w:uiPriority w:val="99"/>
    <w:semiHidden/>
    <w:unhideWhenUsed/>
    <w:rsid w:val="00F841DD"/>
  </w:style>
  <w:style w:type="numbering" w:customStyle="1" w:styleId="1220">
    <w:name w:val="无列表122"/>
    <w:next w:val="NoList"/>
    <w:semiHidden/>
    <w:rsid w:val="00F841DD"/>
  </w:style>
  <w:style w:type="numbering" w:customStyle="1" w:styleId="1221">
    <w:name w:val="リストなし122"/>
    <w:next w:val="NoList"/>
    <w:uiPriority w:val="99"/>
    <w:semiHidden/>
    <w:unhideWhenUsed/>
    <w:rsid w:val="00F841DD"/>
  </w:style>
  <w:style w:type="numbering" w:customStyle="1" w:styleId="NoList114">
    <w:name w:val="No List114"/>
    <w:next w:val="NoList"/>
    <w:uiPriority w:val="99"/>
    <w:semiHidden/>
    <w:unhideWhenUsed/>
    <w:rsid w:val="00F841DD"/>
  </w:style>
  <w:style w:type="numbering" w:customStyle="1" w:styleId="11120">
    <w:name w:val="无列表1112"/>
    <w:next w:val="NoList"/>
    <w:semiHidden/>
    <w:rsid w:val="00F841DD"/>
  </w:style>
  <w:style w:type="numbering" w:customStyle="1" w:styleId="11121">
    <w:name w:val="リストなし1112"/>
    <w:next w:val="NoList"/>
    <w:uiPriority w:val="99"/>
    <w:semiHidden/>
    <w:unhideWhenUsed/>
    <w:rsid w:val="00F841DD"/>
  </w:style>
  <w:style w:type="numbering" w:customStyle="1" w:styleId="NoList43">
    <w:name w:val="No List43"/>
    <w:next w:val="NoList"/>
    <w:uiPriority w:val="99"/>
    <w:semiHidden/>
    <w:unhideWhenUsed/>
    <w:rsid w:val="00F841DD"/>
  </w:style>
  <w:style w:type="numbering" w:customStyle="1" w:styleId="1320">
    <w:name w:val="无列表132"/>
    <w:next w:val="NoList"/>
    <w:semiHidden/>
    <w:rsid w:val="00F841DD"/>
  </w:style>
  <w:style w:type="numbering" w:customStyle="1" w:styleId="1311">
    <w:name w:val="リストなし131"/>
    <w:next w:val="NoList"/>
    <w:uiPriority w:val="99"/>
    <w:semiHidden/>
    <w:unhideWhenUsed/>
    <w:rsid w:val="00F841DD"/>
  </w:style>
  <w:style w:type="numbering" w:customStyle="1" w:styleId="NoList122">
    <w:name w:val="No List122"/>
    <w:next w:val="NoList"/>
    <w:uiPriority w:val="99"/>
    <w:semiHidden/>
    <w:unhideWhenUsed/>
    <w:rsid w:val="00F841DD"/>
  </w:style>
  <w:style w:type="numbering" w:customStyle="1" w:styleId="11210">
    <w:name w:val="无列表1121"/>
    <w:next w:val="NoList"/>
    <w:semiHidden/>
    <w:rsid w:val="00F841DD"/>
  </w:style>
  <w:style w:type="numbering" w:customStyle="1" w:styleId="11211">
    <w:name w:val="リストなし1121"/>
    <w:next w:val="NoList"/>
    <w:uiPriority w:val="99"/>
    <w:semiHidden/>
    <w:unhideWhenUsed/>
    <w:rsid w:val="00F841DD"/>
  </w:style>
  <w:style w:type="numbering" w:customStyle="1" w:styleId="NoList27">
    <w:name w:val="No List27"/>
    <w:next w:val="NoList"/>
    <w:uiPriority w:val="99"/>
    <w:semiHidden/>
    <w:unhideWhenUsed/>
    <w:rsid w:val="00F841DD"/>
  </w:style>
  <w:style w:type="numbering" w:customStyle="1" w:styleId="NoList115">
    <w:name w:val="No List115"/>
    <w:next w:val="NoList"/>
    <w:uiPriority w:val="99"/>
    <w:semiHidden/>
    <w:rsid w:val="00F841DD"/>
  </w:style>
  <w:style w:type="numbering" w:customStyle="1" w:styleId="152">
    <w:name w:val="无列表15"/>
    <w:next w:val="NoList"/>
    <w:semiHidden/>
    <w:rsid w:val="00F841DD"/>
  </w:style>
  <w:style w:type="numbering" w:customStyle="1" w:styleId="153">
    <w:name w:val="リストなし15"/>
    <w:next w:val="NoList"/>
    <w:uiPriority w:val="99"/>
    <w:semiHidden/>
    <w:unhideWhenUsed/>
    <w:rsid w:val="00F841DD"/>
  </w:style>
  <w:style w:type="numbering" w:customStyle="1" w:styleId="NoList28">
    <w:name w:val="No List28"/>
    <w:next w:val="NoList"/>
    <w:uiPriority w:val="99"/>
    <w:semiHidden/>
    <w:rsid w:val="00F841DD"/>
  </w:style>
  <w:style w:type="numbering" w:customStyle="1" w:styleId="1140">
    <w:name w:val="无列表114"/>
    <w:next w:val="NoList"/>
    <w:semiHidden/>
    <w:rsid w:val="00F841DD"/>
  </w:style>
  <w:style w:type="numbering" w:customStyle="1" w:styleId="1141">
    <w:name w:val="リストなし114"/>
    <w:next w:val="NoList"/>
    <w:uiPriority w:val="99"/>
    <w:semiHidden/>
    <w:unhideWhenUsed/>
    <w:rsid w:val="00F841DD"/>
  </w:style>
  <w:style w:type="numbering" w:customStyle="1" w:styleId="NoList34">
    <w:name w:val="No List34"/>
    <w:next w:val="NoList"/>
    <w:uiPriority w:val="99"/>
    <w:semiHidden/>
    <w:unhideWhenUsed/>
    <w:rsid w:val="00F841DD"/>
  </w:style>
  <w:style w:type="numbering" w:customStyle="1" w:styleId="1230">
    <w:name w:val="无列表123"/>
    <w:next w:val="NoList"/>
    <w:semiHidden/>
    <w:rsid w:val="00F841DD"/>
  </w:style>
  <w:style w:type="numbering" w:customStyle="1" w:styleId="1231">
    <w:name w:val="リストなし123"/>
    <w:next w:val="NoList"/>
    <w:uiPriority w:val="99"/>
    <w:semiHidden/>
    <w:unhideWhenUsed/>
    <w:rsid w:val="00F841DD"/>
  </w:style>
  <w:style w:type="numbering" w:customStyle="1" w:styleId="NoList116">
    <w:name w:val="No List116"/>
    <w:next w:val="NoList"/>
    <w:uiPriority w:val="99"/>
    <w:semiHidden/>
    <w:unhideWhenUsed/>
    <w:rsid w:val="00F841DD"/>
  </w:style>
  <w:style w:type="numbering" w:customStyle="1" w:styleId="1113">
    <w:name w:val="无列表1113"/>
    <w:next w:val="NoList"/>
    <w:semiHidden/>
    <w:rsid w:val="00F841DD"/>
  </w:style>
  <w:style w:type="numbering" w:customStyle="1" w:styleId="11130">
    <w:name w:val="リストなし1113"/>
    <w:next w:val="NoList"/>
    <w:uiPriority w:val="99"/>
    <w:semiHidden/>
    <w:unhideWhenUsed/>
    <w:rsid w:val="00F841DD"/>
  </w:style>
  <w:style w:type="numbering" w:customStyle="1" w:styleId="NoList44">
    <w:name w:val="No List44"/>
    <w:next w:val="NoList"/>
    <w:uiPriority w:val="99"/>
    <w:semiHidden/>
    <w:unhideWhenUsed/>
    <w:rsid w:val="00F841DD"/>
  </w:style>
  <w:style w:type="numbering" w:customStyle="1" w:styleId="1330">
    <w:name w:val="无列表133"/>
    <w:next w:val="NoList"/>
    <w:semiHidden/>
    <w:rsid w:val="00F841DD"/>
  </w:style>
  <w:style w:type="numbering" w:customStyle="1" w:styleId="1321">
    <w:name w:val="リストなし132"/>
    <w:next w:val="NoList"/>
    <w:uiPriority w:val="99"/>
    <w:semiHidden/>
    <w:unhideWhenUsed/>
    <w:rsid w:val="00F841DD"/>
  </w:style>
  <w:style w:type="numbering" w:customStyle="1" w:styleId="NoList123">
    <w:name w:val="No List123"/>
    <w:next w:val="NoList"/>
    <w:uiPriority w:val="99"/>
    <w:semiHidden/>
    <w:unhideWhenUsed/>
    <w:rsid w:val="00F841DD"/>
  </w:style>
  <w:style w:type="numbering" w:customStyle="1" w:styleId="1122">
    <w:name w:val="无列表1122"/>
    <w:next w:val="NoList"/>
    <w:semiHidden/>
    <w:rsid w:val="00F841DD"/>
  </w:style>
  <w:style w:type="numbering" w:customStyle="1" w:styleId="11220">
    <w:name w:val="リストなし1122"/>
    <w:next w:val="NoList"/>
    <w:uiPriority w:val="99"/>
    <w:semiHidden/>
    <w:unhideWhenUsed/>
    <w:rsid w:val="00F841DD"/>
  </w:style>
  <w:style w:type="numbering" w:customStyle="1" w:styleId="NoList29">
    <w:name w:val="No List29"/>
    <w:next w:val="NoList"/>
    <w:uiPriority w:val="99"/>
    <w:semiHidden/>
    <w:unhideWhenUsed/>
    <w:rsid w:val="00F841DD"/>
  </w:style>
  <w:style w:type="numbering" w:customStyle="1" w:styleId="NoList117">
    <w:name w:val="No List117"/>
    <w:next w:val="NoList"/>
    <w:uiPriority w:val="99"/>
    <w:semiHidden/>
    <w:rsid w:val="00F841DD"/>
  </w:style>
  <w:style w:type="numbering" w:customStyle="1" w:styleId="161">
    <w:name w:val="无列表16"/>
    <w:next w:val="NoList"/>
    <w:semiHidden/>
    <w:rsid w:val="00F841DD"/>
  </w:style>
  <w:style w:type="numbering" w:customStyle="1" w:styleId="162">
    <w:name w:val="リストなし16"/>
    <w:next w:val="NoList"/>
    <w:uiPriority w:val="99"/>
    <w:semiHidden/>
    <w:unhideWhenUsed/>
    <w:rsid w:val="00F841DD"/>
  </w:style>
  <w:style w:type="numbering" w:customStyle="1" w:styleId="NoList210">
    <w:name w:val="No List210"/>
    <w:next w:val="NoList"/>
    <w:uiPriority w:val="99"/>
    <w:semiHidden/>
    <w:rsid w:val="00F841DD"/>
  </w:style>
  <w:style w:type="numbering" w:customStyle="1" w:styleId="1150">
    <w:name w:val="无列表115"/>
    <w:next w:val="NoList"/>
    <w:semiHidden/>
    <w:rsid w:val="00F841DD"/>
  </w:style>
  <w:style w:type="numbering" w:customStyle="1" w:styleId="1151">
    <w:name w:val="リストなし115"/>
    <w:next w:val="NoList"/>
    <w:uiPriority w:val="99"/>
    <w:semiHidden/>
    <w:unhideWhenUsed/>
    <w:rsid w:val="00F841DD"/>
  </w:style>
  <w:style w:type="numbering" w:customStyle="1" w:styleId="NoList35">
    <w:name w:val="No List35"/>
    <w:next w:val="NoList"/>
    <w:uiPriority w:val="99"/>
    <w:semiHidden/>
    <w:unhideWhenUsed/>
    <w:rsid w:val="00F841DD"/>
  </w:style>
  <w:style w:type="numbering" w:customStyle="1" w:styleId="1240">
    <w:name w:val="无列表124"/>
    <w:next w:val="NoList"/>
    <w:semiHidden/>
    <w:rsid w:val="00F841DD"/>
  </w:style>
  <w:style w:type="numbering" w:customStyle="1" w:styleId="1241">
    <w:name w:val="リストなし124"/>
    <w:next w:val="NoList"/>
    <w:uiPriority w:val="99"/>
    <w:semiHidden/>
    <w:unhideWhenUsed/>
    <w:rsid w:val="00F841DD"/>
  </w:style>
  <w:style w:type="numbering" w:customStyle="1" w:styleId="NoList118">
    <w:name w:val="No List118"/>
    <w:next w:val="NoList"/>
    <w:uiPriority w:val="99"/>
    <w:semiHidden/>
    <w:unhideWhenUsed/>
    <w:rsid w:val="00F841DD"/>
  </w:style>
  <w:style w:type="numbering" w:customStyle="1" w:styleId="1114">
    <w:name w:val="无列表1114"/>
    <w:next w:val="NoList"/>
    <w:semiHidden/>
    <w:rsid w:val="00F841DD"/>
  </w:style>
  <w:style w:type="numbering" w:customStyle="1" w:styleId="11140">
    <w:name w:val="リストなし1114"/>
    <w:next w:val="NoList"/>
    <w:uiPriority w:val="99"/>
    <w:semiHidden/>
    <w:unhideWhenUsed/>
    <w:rsid w:val="00F841DD"/>
  </w:style>
  <w:style w:type="numbering" w:customStyle="1" w:styleId="NoList45">
    <w:name w:val="No List45"/>
    <w:next w:val="NoList"/>
    <w:uiPriority w:val="99"/>
    <w:semiHidden/>
    <w:unhideWhenUsed/>
    <w:rsid w:val="00F841DD"/>
  </w:style>
  <w:style w:type="numbering" w:customStyle="1" w:styleId="134">
    <w:name w:val="无列表134"/>
    <w:next w:val="NoList"/>
    <w:semiHidden/>
    <w:rsid w:val="00F841DD"/>
  </w:style>
  <w:style w:type="numbering" w:customStyle="1" w:styleId="1331">
    <w:name w:val="リストなし133"/>
    <w:next w:val="NoList"/>
    <w:uiPriority w:val="99"/>
    <w:semiHidden/>
    <w:unhideWhenUsed/>
    <w:rsid w:val="00F841DD"/>
  </w:style>
  <w:style w:type="numbering" w:customStyle="1" w:styleId="NoList124">
    <w:name w:val="No List124"/>
    <w:next w:val="NoList"/>
    <w:uiPriority w:val="99"/>
    <w:semiHidden/>
    <w:unhideWhenUsed/>
    <w:rsid w:val="00F841DD"/>
  </w:style>
  <w:style w:type="numbering" w:customStyle="1" w:styleId="1123">
    <w:name w:val="无列表1123"/>
    <w:next w:val="NoList"/>
    <w:semiHidden/>
    <w:rsid w:val="00F841DD"/>
  </w:style>
  <w:style w:type="numbering" w:customStyle="1" w:styleId="11230">
    <w:name w:val="リストなし1123"/>
    <w:next w:val="NoList"/>
    <w:uiPriority w:val="99"/>
    <w:semiHidden/>
    <w:unhideWhenUsed/>
    <w:rsid w:val="00F841DD"/>
  </w:style>
  <w:style w:type="numbering" w:customStyle="1" w:styleId="11c">
    <w:name w:val="목록 없음11"/>
    <w:next w:val="NoList"/>
    <w:semiHidden/>
    <w:unhideWhenUsed/>
    <w:rsid w:val="00F841DD"/>
  </w:style>
  <w:style w:type="numbering" w:customStyle="1" w:styleId="21e">
    <w:name w:val="목록 없음21"/>
    <w:next w:val="NoList"/>
    <w:semiHidden/>
    <w:rsid w:val="00F841DD"/>
  </w:style>
  <w:style w:type="numbering" w:customStyle="1" w:styleId="NoList52">
    <w:name w:val="No List52"/>
    <w:next w:val="NoList"/>
    <w:semiHidden/>
    <w:rsid w:val="00F841DD"/>
  </w:style>
  <w:style w:type="numbering" w:customStyle="1" w:styleId="NoList61">
    <w:name w:val="No List61"/>
    <w:next w:val="NoList"/>
    <w:semiHidden/>
    <w:rsid w:val="00F841DD"/>
  </w:style>
  <w:style w:type="numbering" w:customStyle="1" w:styleId="NoList71">
    <w:name w:val="No List71"/>
    <w:next w:val="NoList"/>
    <w:semiHidden/>
    <w:rsid w:val="00F841DD"/>
  </w:style>
  <w:style w:type="numbering" w:customStyle="1" w:styleId="NoList211">
    <w:name w:val="No List211"/>
    <w:next w:val="NoList"/>
    <w:semiHidden/>
    <w:rsid w:val="00F841DD"/>
  </w:style>
  <w:style w:type="numbering" w:customStyle="1" w:styleId="NoList81">
    <w:name w:val="No List81"/>
    <w:next w:val="NoList"/>
    <w:semiHidden/>
    <w:rsid w:val="00F841DD"/>
  </w:style>
  <w:style w:type="numbering" w:customStyle="1" w:styleId="NoList221">
    <w:name w:val="No List221"/>
    <w:next w:val="NoList"/>
    <w:semiHidden/>
    <w:rsid w:val="00F841DD"/>
  </w:style>
  <w:style w:type="numbering" w:customStyle="1" w:styleId="NoList91">
    <w:name w:val="No List91"/>
    <w:next w:val="NoList"/>
    <w:semiHidden/>
    <w:rsid w:val="00F841DD"/>
  </w:style>
  <w:style w:type="numbering" w:customStyle="1" w:styleId="NoList131">
    <w:name w:val="No List131"/>
    <w:next w:val="NoList"/>
    <w:semiHidden/>
    <w:rsid w:val="00F841DD"/>
  </w:style>
  <w:style w:type="numbering" w:customStyle="1" w:styleId="NoList231">
    <w:name w:val="No List231"/>
    <w:next w:val="NoList"/>
    <w:semiHidden/>
    <w:rsid w:val="00F841DD"/>
  </w:style>
  <w:style w:type="numbering" w:customStyle="1" w:styleId="NoList101">
    <w:name w:val="No List101"/>
    <w:next w:val="NoList"/>
    <w:semiHidden/>
    <w:rsid w:val="00F841DD"/>
  </w:style>
  <w:style w:type="numbering" w:customStyle="1" w:styleId="NoList141">
    <w:name w:val="No List141"/>
    <w:next w:val="NoList"/>
    <w:semiHidden/>
    <w:rsid w:val="00F841DD"/>
  </w:style>
  <w:style w:type="numbering" w:customStyle="1" w:styleId="NoList241">
    <w:name w:val="No List241"/>
    <w:next w:val="NoList"/>
    <w:semiHidden/>
    <w:rsid w:val="00F841DD"/>
  </w:style>
  <w:style w:type="numbering" w:customStyle="1" w:styleId="NoList311">
    <w:name w:val="No List311"/>
    <w:next w:val="NoList"/>
    <w:semiHidden/>
    <w:rsid w:val="00F841DD"/>
  </w:style>
  <w:style w:type="numbering" w:customStyle="1" w:styleId="NoList411">
    <w:name w:val="No List411"/>
    <w:next w:val="NoList"/>
    <w:semiHidden/>
    <w:rsid w:val="00F841DD"/>
  </w:style>
  <w:style w:type="numbering" w:customStyle="1" w:styleId="NoList511">
    <w:name w:val="No List511"/>
    <w:next w:val="NoList"/>
    <w:semiHidden/>
    <w:rsid w:val="00F841DD"/>
  </w:style>
  <w:style w:type="numbering" w:customStyle="1" w:styleId="NoList151">
    <w:name w:val="No List151"/>
    <w:next w:val="NoList"/>
    <w:semiHidden/>
    <w:rsid w:val="00F841DD"/>
  </w:style>
  <w:style w:type="numbering" w:customStyle="1" w:styleId="NoList161">
    <w:name w:val="No List161"/>
    <w:next w:val="NoList"/>
    <w:semiHidden/>
    <w:rsid w:val="00F841DD"/>
  </w:style>
  <w:style w:type="numbering" w:customStyle="1" w:styleId="NoList1111">
    <w:name w:val="No List1111"/>
    <w:next w:val="NoList"/>
    <w:semiHidden/>
    <w:rsid w:val="00F841DD"/>
  </w:style>
  <w:style w:type="numbering" w:customStyle="1" w:styleId="2ffe">
    <w:name w:val="无列表2"/>
    <w:next w:val="NoList"/>
    <w:uiPriority w:val="99"/>
    <w:semiHidden/>
    <w:unhideWhenUsed/>
    <w:rsid w:val="00F841DD"/>
  </w:style>
  <w:style w:type="numbering" w:customStyle="1" w:styleId="3ff">
    <w:name w:val="无列表3"/>
    <w:next w:val="NoList"/>
    <w:uiPriority w:val="99"/>
    <w:semiHidden/>
    <w:unhideWhenUsed/>
    <w:rsid w:val="00F841DD"/>
  </w:style>
  <w:style w:type="numbering" w:customStyle="1" w:styleId="NoList321">
    <w:name w:val="No List321"/>
    <w:next w:val="NoList"/>
    <w:uiPriority w:val="99"/>
    <w:semiHidden/>
    <w:rsid w:val="00F841DD"/>
  </w:style>
  <w:style w:type="numbering" w:customStyle="1" w:styleId="NoList421">
    <w:name w:val="No List421"/>
    <w:next w:val="NoList"/>
    <w:uiPriority w:val="99"/>
    <w:semiHidden/>
    <w:rsid w:val="00F841DD"/>
  </w:style>
  <w:style w:type="numbering" w:customStyle="1" w:styleId="NoList521">
    <w:name w:val="No List521"/>
    <w:next w:val="NoList"/>
    <w:semiHidden/>
    <w:rsid w:val="00F841DD"/>
  </w:style>
  <w:style w:type="numbering" w:customStyle="1" w:styleId="1ffff2">
    <w:name w:val="無清單1"/>
    <w:next w:val="NoList"/>
    <w:uiPriority w:val="99"/>
    <w:semiHidden/>
    <w:unhideWhenUsed/>
    <w:rsid w:val="00F841DD"/>
  </w:style>
  <w:style w:type="numbering" w:customStyle="1" w:styleId="11d">
    <w:name w:val="無清單11"/>
    <w:next w:val="NoList"/>
    <w:uiPriority w:val="99"/>
    <w:semiHidden/>
    <w:unhideWhenUsed/>
    <w:rsid w:val="00F841DD"/>
  </w:style>
  <w:style w:type="numbering" w:customStyle="1" w:styleId="NoList171">
    <w:name w:val="No List171"/>
    <w:next w:val="NoList"/>
    <w:uiPriority w:val="99"/>
    <w:semiHidden/>
    <w:unhideWhenUsed/>
    <w:rsid w:val="00F841DD"/>
  </w:style>
  <w:style w:type="numbering" w:customStyle="1" w:styleId="NoList181">
    <w:name w:val="No List181"/>
    <w:next w:val="NoList"/>
    <w:semiHidden/>
    <w:rsid w:val="00F841DD"/>
  </w:style>
  <w:style w:type="numbering" w:customStyle="1" w:styleId="NoList191">
    <w:name w:val="No List191"/>
    <w:next w:val="NoList"/>
    <w:uiPriority w:val="99"/>
    <w:semiHidden/>
    <w:unhideWhenUsed/>
    <w:rsid w:val="00F841DD"/>
  </w:style>
  <w:style w:type="numbering" w:customStyle="1" w:styleId="NoList251">
    <w:name w:val="No List251"/>
    <w:next w:val="NoList"/>
    <w:uiPriority w:val="99"/>
    <w:semiHidden/>
    <w:rsid w:val="00F841DD"/>
  </w:style>
  <w:style w:type="numbering" w:customStyle="1" w:styleId="12110">
    <w:name w:val="无列表1211"/>
    <w:next w:val="NoList"/>
    <w:semiHidden/>
    <w:rsid w:val="00F841DD"/>
  </w:style>
  <w:style w:type="numbering" w:customStyle="1" w:styleId="NoList1121">
    <w:name w:val="No List1121"/>
    <w:next w:val="NoList"/>
    <w:uiPriority w:val="99"/>
    <w:semiHidden/>
    <w:unhideWhenUsed/>
    <w:rsid w:val="00F841DD"/>
  </w:style>
  <w:style w:type="numbering" w:customStyle="1" w:styleId="111110">
    <w:name w:val="无列表11111"/>
    <w:next w:val="NoList"/>
    <w:semiHidden/>
    <w:rsid w:val="00F841DD"/>
  </w:style>
  <w:style w:type="numbering" w:customStyle="1" w:styleId="111111">
    <w:name w:val="リストなし11111"/>
    <w:next w:val="NoList"/>
    <w:uiPriority w:val="99"/>
    <w:semiHidden/>
    <w:unhideWhenUsed/>
    <w:rsid w:val="00F841DD"/>
  </w:style>
  <w:style w:type="numbering" w:customStyle="1" w:styleId="NoList1211">
    <w:name w:val="No List1211"/>
    <w:next w:val="NoList"/>
    <w:uiPriority w:val="99"/>
    <w:semiHidden/>
    <w:unhideWhenUsed/>
    <w:rsid w:val="00F841DD"/>
  </w:style>
  <w:style w:type="numbering" w:customStyle="1" w:styleId="126">
    <w:name w:val="목록 없음12"/>
    <w:next w:val="NoList"/>
    <w:semiHidden/>
    <w:unhideWhenUsed/>
    <w:rsid w:val="00F841DD"/>
  </w:style>
  <w:style w:type="numbering" w:customStyle="1" w:styleId="229">
    <w:name w:val="목록 없음22"/>
    <w:next w:val="NoList"/>
    <w:semiHidden/>
    <w:rsid w:val="00F841DD"/>
  </w:style>
  <w:style w:type="numbering" w:customStyle="1" w:styleId="NoList53">
    <w:name w:val="No List53"/>
    <w:next w:val="NoList"/>
    <w:semiHidden/>
    <w:rsid w:val="00F841DD"/>
  </w:style>
  <w:style w:type="numbering" w:customStyle="1" w:styleId="NoList62">
    <w:name w:val="No List62"/>
    <w:next w:val="NoList"/>
    <w:semiHidden/>
    <w:rsid w:val="00F841DD"/>
  </w:style>
  <w:style w:type="numbering" w:customStyle="1" w:styleId="NoList72">
    <w:name w:val="No List72"/>
    <w:next w:val="NoList"/>
    <w:semiHidden/>
    <w:rsid w:val="00F841DD"/>
  </w:style>
  <w:style w:type="numbering" w:customStyle="1" w:styleId="NoList212">
    <w:name w:val="No List212"/>
    <w:next w:val="NoList"/>
    <w:semiHidden/>
    <w:rsid w:val="00F841DD"/>
  </w:style>
  <w:style w:type="numbering" w:customStyle="1" w:styleId="NoList82">
    <w:name w:val="No List82"/>
    <w:next w:val="NoList"/>
    <w:semiHidden/>
    <w:rsid w:val="00F841DD"/>
  </w:style>
  <w:style w:type="numbering" w:customStyle="1" w:styleId="NoList222">
    <w:name w:val="No List222"/>
    <w:next w:val="NoList"/>
    <w:semiHidden/>
    <w:rsid w:val="00F841DD"/>
  </w:style>
  <w:style w:type="numbering" w:customStyle="1" w:styleId="NoList92">
    <w:name w:val="No List92"/>
    <w:next w:val="NoList"/>
    <w:semiHidden/>
    <w:rsid w:val="00F841DD"/>
  </w:style>
  <w:style w:type="numbering" w:customStyle="1" w:styleId="NoList132">
    <w:name w:val="No List132"/>
    <w:next w:val="NoList"/>
    <w:semiHidden/>
    <w:rsid w:val="00F841DD"/>
  </w:style>
  <w:style w:type="numbering" w:customStyle="1" w:styleId="NoList232">
    <w:name w:val="No List232"/>
    <w:next w:val="NoList"/>
    <w:semiHidden/>
    <w:rsid w:val="00F841DD"/>
  </w:style>
  <w:style w:type="numbering" w:customStyle="1" w:styleId="NoList102">
    <w:name w:val="No List102"/>
    <w:next w:val="NoList"/>
    <w:semiHidden/>
    <w:rsid w:val="00F841DD"/>
  </w:style>
  <w:style w:type="numbering" w:customStyle="1" w:styleId="NoList142">
    <w:name w:val="No List142"/>
    <w:next w:val="NoList"/>
    <w:semiHidden/>
    <w:rsid w:val="00F841DD"/>
  </w:style>
  <w:style w:type="numbering" w:customStyle="1" w:styleId="NoList242">
    <w:name w:val="No List242"/>
    <w:next w:val="NoList"/>
    <w:semiHidden/>
    <w:rsid w:val="00F841DD"/>
  </w:style>
  <w:style w:type="numbering" w:customStyle="1" w:styleId="NoList312">
    <w:name w:val="No List312"/>
    <w:next w:val="NoList"/>
    <w:semiHidden/>
    <w:rsid w:val="00F841DD"/>
  </w:style>
  <w:style w:type="numbering" w:customStyle="1" w:styleId="NoList412">
    <w:name w:val="No List412"/>
    <w:next w:val="NoList"/>
    <w:semiHidden/>
    <w:rsid w:val="00F841DD"/>
  </w:style>
  <w:style w:type="numbering" w:customStyle="1" w:styleId="NoList512">
    <w:name w:val="No List512"/>
    <w:next w:val="NoList"/>
    <w:semiHidden/>
    <w:rsid w:val="00F841DD"/>
  </w:style>
  <w:style w:type="numbering" w:customStyle="1" w:styleId="NoList152">
    <w:name w:val="No List152"/>
    <w:next w:val="NoList"/>
    <w:semiHidden/>
    <w:rsid w:val="00F841DD"/>
  </w:style>
  <w:style w:type="numbering" w:customStyle="1" w:styleId="NoList162">
    <w:name w:val="No List162"/>
    <w:next w:val="NoList"/>
    <w:semiHidden/>
    <w:rsid w:val="00F841DD"/>
  </w:style>
  <w:style w:type="numbering" w:customStyle="1" w:styleId="NoList1112">
    <w:name w:val="No List1112"/>
    <w:next w:val="NoList"/>
    <w:semiHidden/>
    <w:rsid w:val="00F841DD"/>
  </w:style>
  <w:style w:type="numbering" w:customStyle="1" w:styleId="135">
    <w:name w:val="목록 없음13"/>
    <w:next w:val="NoList"/>
    <w:semiHidden/>
    <w:unhideWhenUsed/>
    <w:rsid w:val="00F841DD"/>
  </w:style>
  <w:style w:type="numbering" w:customStyle="1" w:styleId="237">
    <w:name w:val="목록 없음23"/>
    <w:next w:val="NoList"/>
    <w:semiHidden/>
    <w:rsid w:val="00F841DD"/>
  </w:style>
  <w:style w:type="numbering" w:customStyle="1" w:styleId="NoList54">
    <w:name w:val="No List54"/>
    <w:next w:val="NoList"/>
    <w:semiHidden/>
    <w:rsid w:val="00F841DD"/>
  </w:style>
  <w:style w:type="numbering" w:customStyle="1" w:styleId="NoList63">
    <w:name w:val="No List63"/>
    <w:next w:val="NoList"/>
    <w:semiHidden/>
    <w:rsid w:val="00F841DD"/>
  </w:style>
  <w:style w:type="numbering" w:customStyle="1" w:styleId="NoList73">
    <w:name w:val="No List73"/>
    <w:next w:val="NoList"/>
    <w:semiHidden/>
    <w:rsid w:val="00F841DD"/>
  </w:style>
  <w:style w:type="numbering" w:customStyle="1" w:styleId="NoList213">
    <w:name w:val="No List213"/>
    <w:next w:val="NoList"/>
    <w:semiHidden/>
    <w:rsid w:val="00F841DD"/>
  </w:style>
  <w:style w:type="numbering" w:customStyle="1" w:styleId="NoList83">
    <w:name w:val="No List83"/>
    <w:next w:val="NoList"/>
    <w:semiHidden/>
    <w:rsid w:val="00F841DD"/>
  </w:style>
  <w:style w:type="numbering" w:customStyle="1" w:styleId="NoList223">
    <w:name w:val="No List223"/>
    <w:next w:val="NoList"/>
    <w:semiHidden/>
    <w:rsid w:val="00F841DD"/>
  </w:style>
  <w:style w:type="numbering" w:customStyle="1" w:styleId="NoList93">
    <w:name w:val="No List93"/>
    <w:next w:val="NoList"/>
    <w:semiHidden/>
    <w:rsid w:val="00F841DD"/>
  </w:style>
  <w:style w:type="numbering" w:customStyle="1" w:styleId="NoList133">
    <w:name w:val="No List133"/>
    <w:next w:val="NoList"/>
    <w:semiHidden/>
    <w:rsid w:val="00F841DD"/>
  </w:style>
  <w:style w:type="numbering" w:customStyle="1" w:styleId="NoList233">
    <w:name w:val="No List233"/>
    <w:next w:val="NoList"/>
    <w:semiHidden/>
    <w:rsid w:val="00F841DD"/>
  </w:style>
  <w:style w:type="numbering" w:customStyle="1" w:styleId="NoList103">
    <w:name w:val="No List103"/>
    <w:next w:val="NoList"/>
    <w:semiHidden/>
    <w:rsid w:val="00F841DD"/>
  </w:style>
  <w:style w:type="numbering" w:customStyle="1" w:styleId="NoList143">
    <w:name w:val="No List143"/>
    <w:next w:val="NoList"/>
    <w:semiHidden/>
    <w:rsid w:val="00F841DD"/>
  </w:style>
  <w:style w:type="numbering" w:customStyle="1" w:styleId="NoList243">
    <w:name w:val="No List243"/>
    <w:next w:val="NoList"/>
    <w:semiHidden/>
    <w:rsid w:val="00F841DD"/>
  </w:style>
  <w:style w:type="numbering" w:customStyle="1" w:styleId="NoList313">
    <w:name w:val="No List313"/>
    <w:next w:val="NoList"/>
    <w:semiHidden/>
    <w:rsid w:val="00F841DD"/>
  </w:style>
  <w:style w:type="numbering" w:customStyle="1" w:styleId="NoList413">
    <w:name w:val="No List413"/>
    <w:next w:val="NoList"/>
    <w:semiHidden/>
    <w:rsid w:val="00F841DD"/>
  </w:style>
  <w:style w:type="numbering" w:customStyle="1" w:styleId="NoList513">
    <w:name w:val="No List513"/>
    <w:next w:val="NoList"/>
    <w:semiHidden/>
    <w:rsid w:val="00F841DD"/>
  </w:style>
  <w:style w:type="numbering" w:customStyle="1" w:styleId="NoList153">
    <w:name w:val="No List153"/>
    <w:next w:val="NoList"/>
    <w:semiHidden/>
    <w:rsid w:val="00F841DD"/>
  </w:style>
  <w:style w:type="numbering" w:customStyle="1" w:styleId="NoList163">
    <w:name w:val="No List163"/>
    <w:next w:val="NoList"/>
    <w:semiHidden/>
    <w:rsid w:val="00F841DD"/>
  </w:style>
  <w:style w:type="numbering" w:customStyle="1" w:styleId="NoList1113">
    <w:name w:val="No List1113"/>
    <w:next w:val="NoList"/>
    <w:semiHidden/>
    <w:rsid w:val="00F841DD"/>
  </w:style>
  <w:style w:type="numbering" w:customStyle="1" w:styleId="1115">
    <w:name w:val="목록 없음111"/>
    <w:next w:val="NoList"/>
    <w:semiHidden/>
    <w:unhideWhenUsed/>
    <w:rsid w:val="00F841DD"/>
  </w:style>
  <w:style w:type="numbering" w:customStyle="1" w:styleId="2111">
    <w:name w:val="목록 없음211"/>
    <w:next w:val="NoList"/>
    <w:semiHidden/>
    <w:rsid w:val="00F841DD"/>
  </w:style>
  <w:style w:type="numbering" w:customStyle="1" w:styleId="NoList611">
    <w:name w:val="No List611"/>
    <w:next w:val="NoList"/>
    <w:semiHidden/>
    <w:rsid w:val="00F841DD"/>
  </w:style>
  <w:style w:type="numbering" w:customStyle="1" w:styleId="NoList711">
    <w:name w:val="No List711"/>
    <w:next w:val="NoList"/>
    <w:semiHidden/>
    <w:rsid w:val="00F841DD"/>
  </w:style>
  <w:style w:type="numbering" w:customStyle="1" w:styleId="NoList2111">
    <w:name w:val="No List2111"/>
    <w:next w:val="NoList"/>
    <w:semiHidden/>
    <w:rsid w:val="00F841DD"/>
  </w:style>
  <w:style w:type="numbering" w:customStyle="1" w:styleId="NoList811">
    <w:name w:val="No List811"/>
    <w:next w:val="NoList"/>
    <w:semiHidden/>
    <w:rsid w:val="00F841DD"/>
  </w:style>
  <w:style w:type="numbering" w:customStyle="1" w:styleId="NoList2211">
    <w:name w:val="No List2211"/>
    <w:next w:val="NoList"/>
    <w:semiHidden/>
    <w:rsid w:val="00F841DD"/>
  </w:style>
  <w:style w:type="numbering" w:customStyle="1" w:styleId="NoList911">
    <w:name w:val="No List911"/>
    <w:next w:val="NoList"/>
    <w:semiHidden/>
    <w:rsid w:val="00F841DD"/>
  </w:style>
  <w:style w:type="numbering" w:customStyle="1" w:styleId="NoList1311">
    <w:name w:val="No List1311"/>
    <w:next w:val="NoList"/>
    <w:semiHidden/>
    <w:rsid w:val="00F841DD"/>
  </w:style>
  <w:style w:type="numbering" w:customStyle="1" w:styleId="NoList2311">
    <w:name w:val="No List2311"/>
    <w:next w:val="NoList"/>
    <w:semiHidden/>
    <w:rsid w:val="00F841DD"/>
  </w:style>
  <w:style w:type="numbering" w:customStyle="1" w:styleId="NoList1011">
    <w:name w:val="No List1011"/>
    <w:next w:val="NoList"/>
    <w:semiHidden/>
    <w:rsid w:val="00F841DD"/>
  </w:style>
  <w:style w:type="numbering" w:customStyle="1" w:styleId="NoList1411">
    <w:name w:val="No List1411"/>
    <w:next w:val="NoList"/>
    <w:semiHidden/>
    <w:rsid w:val="00F841DD"/>
  </w:style>
  <w:style w:type="numbering" w:customStyle="1" w:styleId="NoList2411">
    <w:name w:val="No List2411"/>
    <w:next w:val="NoList"/>
    <w:semiHidden/>
    <w:rsid w:val="00F841DD"/>
  </w:style>
  <w:style w:type="numbering" w:customStyle="1" w:styleId="NoList3111">
    <w:name w:val="No List3111"/>
    <w:next w:val="NoList"/>
    <w:semiHidden/>
    <w:rsid w:val="00F841DD"/>
  </w:style>
  <w:style w:type="numbering" w:customStyle="1" w:styleId="NoList4111">
    <w:name w:val="No List4111"/>
    <w:next w:val="NoList"/>
    <w:semiHidden/>
    <w:rsid w:val="00F841DD"/>
  </w:style>
  <w:style w:type="numbering" w:customStyle="1" w:styleId="NoList5111">
    <w:name w:val="No List5111"/>
    <w:next w:val="NoList"/>
    <w:semiHidden/>
    <w:rsid w:val="00F841DD"/>
  </w:style>
  <w:style w:type="numbering" w:customStyle="1" w:styleId="NoList1511">
    <w:name w:val="No List1511"/>
    <w:next w:val="NoList"/>
    <w:semiHidden/>
    <w:rsid w:val="00F841DD"/>
  </w:style>
  <w:style w:type="numbering" w:customStyle="1" w:styleId="NoList1611">
    <w:name w:val="No List1611"/>
    <w:next w:val="NoList"/>
    <w:semiHidden/>
    <w:rsid w:val="00F841DD"/>
  </w:style>
  <w:style w:type="numbering" w:customStyle="1" w:styleId="NoList11111">
    <w:name w:val="No List11111"/>
    <w:next w:val="NoList"/>
    <w:semiHidden/>
    <w:rsid w:val="00F841DD"/>
  </w:style>
  <w:style w:type="numbering" w:customStyle="1" w:styleId="NoList1101">
    <w:name w:val="No List1101"/>
    <w:next w:val="NoList"/>
    <w:uiPriority w:val="99"/>
    <w:semiHidden/>
    <w:rsid w:val="00F841DD"/>
  </w:style>
  <w:style w:type="numbering" w:customStyle="1" w:styleId="NoList261">
    <w:name w:val="No List261"/>
    <w:next w:val="NoList"/>
    <w:uiPriority w:val="99"/>
    <w:semiHidden/>
    <w:rsid w:val="00F841DD"/>
  </w:style>
  <w:style w:type="numbering" w:customStyle="1" w:styleId="NoList331">
    <w:name w:val="No List331"/>
    <w:next w:val="NoList"/>
    <w:uiPriority w:val="99"/>
    <w:semiHidden/>
    <w:unhideWhenUsed/>
    <w:rsid w:val="00F841DD"/>
  </w:style>
  <w:style w:type="numbering" w:customStyle="1" w:styleId="1212">
    <w:name w:val="목록 없음121"/>
    <w:next w:val="NoList"/>
    <w:semiHidden/>
    <w:unhideWhenUsed/>
    <w:rsid w:val="00F841DD"/>
  </w:style>
  <w:style w:type="numbering" w:customStyle="1" w:styleId="2210">
    <w:name w:val="목록 없음221"/>
    <w:next w:val="NoList"/>
    <w:semiHidden/>
    <w:rsid w:val="00F841DD"/>
  </w:style>
  <w:style w:type="numbering" w:customStyle="1" w:styleId="NoList431">
    <w:name w:val="No List431"/>
    <w:next w:val="NoList"/>
    <w:uiPriority w:val="99"/>
    <w:semiHidden/>
    <w:unhideWhenUsed/>
    <w:rsid w:val="00F841DD"/>
  </w:style>
  <w:style w:type="numbering" w:customStyle="1" w:styleId="NoList531">
    <w:name w:val="No List531"/>
    <w:next w:val="NoList"/>
    <w:semiHidden/>
    <w:rsid w:val="00F841DD"/>
  </w:style>
  <w:style w:type="numbering" w:customStyle="1" w:styleId="NoList621">
    <w:name w:val="No List621"/>
    <w:next w:val="NoList"/>
    <w:semiHidden/>
    <w:rsid w:val="00F841DD"/>
  </w:style>
  <w:style w:type="numbering" w:customStyle="1" w:styleId="NoList721">
    <w:name w:val="No List721"/>
    <w:next w:val="NoList"/>
    <w:semiHidden/>
    <w:rsid w:val="00F841DD"/>
  </w:style>
  <w:style w:type="numbering" w:customStyle="1" w:styleId="NoList1131">
    <w:name w:val="No List1131"/>
    <w:next w:val="NoList"/>
    <w:uiPriority w:val="99"/>
    <w:semiHidden/>
    <w:rsid w:val="00F841DD"/>
  </w:style>
  <w:style w:type="numbering" w:customStyle="1" w:styleId="NoList2121">
    <w:name w:val="No List2121"/>
    <w:next w:val="NoList"/>
    <w:semiHidden/>
    <w:rsid w:val="00F841DD"/>
  </w:style>
  <w:style w:type="numbering" w:customStyle="1" w:styleId="NoList821">
    <w:name w:val="No List821"/>
    <w:next w:val="NoList"/>
    <w:semiHidden/>
    <w:rsid w:val="00F841DD"/>
  </w:style>
  <w:style w:type="numbering" w:customStyle="1" w:styleId="NoList1221">
    <w:name w:val="No List1221"/>
    <w:next w:val="NoList"/>
    <w:uiPriority w:val="99"/>
    <w:semiHidden/>
    <w:rsid w:val="00F841DD"/>
  </w:style>
  <w:style w:type="numbering" w:customStyle="1" w:styleId="NoList2221">
    <w:name w:val="No List2221"/>
    <w:next w:val="NoList"/>
    <w:semiHidden/>
    <w:rsid w:val="00F841DD"/>
  </w:style>
  <w:style w:type="numbering" w:customStyle="1" w:styleId="NoList921">
    <w:name w:val="No List921"/>
    <w:next w:val="NoList"/>
    <w:semiHidden/>
    <w:rsid w:val="00F841DD"/>
  </w:style>
  <w:style w:type="numbering" w:customStyle="1" w:styleId="NoList1321">
    <w:name w:val="No List1321"/>
    <w:next w:val="NoList"/>
    <w:semiHidden/>
    <w:rsid w:val="00F841DD"/>
  </w:style>
  <w:style w:type="numbering" w:customStyle="1" w:styleId="NoList2321">
    <w:name w:val="No List2321"/>
    <w:next w:val="NoList"/>
    <w:semiHidden/>
    <w:rsid w:val="00F841DD"/>
  </w:style>
  <w:style w:type="numbering" w:customStyle="1" w:styleId="NoList1021">
    <w:name w:val="No List1021"/>
    <w:next w:val="NoList"/>
    <w:semiHidden/>
    <w:rsid w:val="00F841DD"/>
  </w:style>
  <w:style w:type="numbering" w:customStyle="1" w:styleId="NoList1421">
    <w:name w:val="No List1421"/>
    <w:next w:val="NoList"/>
    <w:semiHidden/>
    <w:rsid w:val="00F841DD"/>
  </w:style>
  <w:style w:type="numbering" w:customStyle="1" w:styleId="NoList2421">
    <w:name w:val="No List2421"/>
    <w:next w:val="NoList"/>
    <w:semiHidden/>
    <w:rsid w:val="00F841DD"/>
  </w:style>
  <w:style w:type="numbering" w:customStyle="1" w:styleId="NoList3121">
    <w:name w:val="No List3121"/>
    <w:next w:val="NoList"/>
    <w:semiHidden/>
    <w:rsid w:val="00F841DD"/>
  </w:style>
  <w:style w:type="numbering" w:customStyle="1" w:styleId="NoList4121">
    <w:name w:val="No List4121"/>
    <w:next w:val="NoList"/>
    <w:semiHidden/>
    <w:rsid w:val="00F841DD"/>
  </w:style>
  <w:style w:type="numbering" w:customStyle="1" w:styleId="NoList5121">
    <w:name w:val="No List5121"/>
    <w:next w:val="NoList"/>
    <w:semiHidden/>
    <w:rsid w:val="00F841DD"/>
  </w:style>
  <w:style w:type="numbering" w:customStyle="1" w:styleId="NoList1521">
    <w:name w:val="No List1521"/>
    <w:next w:val="NoList"/>
    <w:semiHidden/>
    <w:rsid w:val="00F841DD"/>
  </w:style>
  <w:style w:type="numbering" w:customStyle="1" w:styleId="NoList1621">
    <w:name w:val="No List1621"/>
    <w:next w:val="NoList"/>
    <w:semiHidden/>
    <w:rsid w:val="00F841DD"/>
  </w:style>
  <w:style w:type="numbering" w:customStyle="1" w:styleId="NoList11121">
    <w:name w:val="No List11121"/>
    <w:next w:val="NoList"/>
    <w:semiHidden/>
    <w:rsid w:val="00F841DD"/>
  </w:style>
  <w:style w:type="numbering" w:customStyle="1" w:styleId="21f">
    <w:name w:val="无列表21"/>
    <w:next w:val="NoList"/>
    <w:uiPriority w:val="99"/>
    <w:semiHidden/>
    <w:unhideWhenUsed/>
    <w:rsid w:val="00F841DD"/>
  </w:style>
  <w:style w:type="numbering" w:customStyle="1" w:styleId="319">
    <w:name w:val="无列表31"/>
    <w:next w:val="NoList"/>
    <w:uiPriority w:val="99"/>
    <w:semiHidden/>
    <w:unhideWhenUsed/>
    <w:rsid w:val="00F841DD"/>
  </w:style>
  <w:style w:type="numbering" w:customStyle="1" w:styleId="NoList201">
    <w:name w:val="No List201"/>
    <w:next w:val="NoList"/>
    <w:uiPriority w:val="99"/>
    <w:semiHidden/>
    <w:rsid w:val="00F841DD"/>
  </w:style>
  <w:style w:type="numbering" w:customStyle="1" w:styleId="NoList271">
    <w:name w:val="No List271"/>
    <w:next w:val="NoList"/>
    <w:uiPriority w:val="99"/>
    <w:semiHidden/>
    <w:unhideWhenUsed/>
    <w:rsid w:val="00F841DD"/>
  </w:style>
  <w:style w:type="numbering" w:customStyle="1" w:styleId="NoList281">
    <w:name w:val="No List281"/>
    <w:next w:val="NoList"/>
    <w:uiPriority w:val="99"/>
    <w:semiHidden/>
    <w:unhideWhenUsed/>
    <w:rsid w:val="00F841DD"/>
  </w:style>
  <w:style w:type="numbering" w:customStyle="1" w:styleId="NoList30">
    <w:name w:val="No List30"/>
    <w:next w:val="NoList"/>
    <w:uiPriority w:val="99"/>
    <w:semiHidden/>
    <w:unhideWhenUsed/>
    <w:rsid w:val="00F841DD"/>
  </w:style>
  <w:style w:type="numbering" w:customStyle="1" w:styleId="170">
    <w:name w:val="无列表17"/>
    <w:next w:val="NoList"/>
    <w:semiHidden/>
    <w:rsid w:val="00F841DD"/>
  </w:style>
  <w:style w:type="numbering" w:customStyle="1" w:styleId="171">
    <w:name w:val="リストなし17"/>
    <w:next w:val="NoList"/>
    <w:uiPriority w:val="99"/>
    <w:semiHidden/>
    <w:unhideWhenUsed/>
    <w:rsid w:val="00F841DD"/>
  </w:style>
  <w:style w:type="numbering" w:customStyle="1" w:styleId="NoList119">
    <w:name w:val="No List119"/>
    <w:next w:val="NoList"/>
    <w:semiHidden/>
    <w:rsid w:val="00F841DD"/>
  </w:style>
  <w:style w:type="numbering" w:customStyle="1" w:styleId="NoList36">
    <w:name w:val="No List36"/>
    <w:next w:val="NoList"/>
    <w:semiHidden/>
    <w:rsid w:val="00F841DD"/>
  </w:style>
  <w:style w:type="numbering" w:customStyle="1" w:styleId="NoList46">
    <w:name w:val="No List46"/>
    <w:next w:val="NoList"/>
    <w:semiHidden/>
    <w:rsid w:val="00F841DD"/>
  </w:style>
  <w:style w:type="numbering" w:customStyle="1" w:styleId="NoList1110">
    <w:name w:val="No List1110"/>
    <w:next w:val="NoList"/>
    <w:semiHidden/>
    <w:rsid w:val="00F841DD"/>
  </w:style>
  <w:style w:type="numbering" w:customStyle="1" w:styleId="NoList125">
    <w:name w:val="No List125"/>
    <w:next w:val="NoList"/>
    <w:semiHidden/>
    <w:rsid w:val="00F841DD"/>
  </w:style>
  <w:style w:type="numbering" w:customStyle="1" w:styleId="1160">
    <w:name w:val="无列表116"/>
    <w:next w:val="NoList"/>
    <w:semiHidden/>
    <w:rsid w:val="00F841DD"/>
  </w:style>
  <w:style w:type="numbering" w:customStyle="1" w:styleId="1250">
    <w:name w:val="无列表125"/>
    <w:next w:val="NoList"/>
    <w:semiHidden/>
    <w:rsid w:val="00F841DD"/>
  </w:style>
  <w:style w:type="numbering" w:customStyle="1" w:styleId="NoList37">
    <w:name w:val="No List37"/>
    <w:next w:val="NoList"/>
    <w:uiPriority w:val="99"/>
    <w:semiHidden/>
    <w:unhideWhenUsed/>
    <w:rsid w:val="00F841DD"/>
  </w:style>
  <w:style w:type="numbering" w:customStyle="1" w:styleId="180">
    <w:name w:val="无列表18"/>
    <w:next w:val="NoList"/>
    <w:semiHidden/>
    <w:rsid w:val="00F841DD"/>
  </w:style>
  <w:style w:type="numbering" w:customStyle="1" w:styleId="181">
    <w:name w:val="リストなし18"/>
    <w:next w:val="NoList"/>
    <w:uiPriority w:val="99"/>
    <w:semiHidden/>
    <w:unhideWhenUsed/>
    <w:rsid w:val="00F841DD"/>
  </w:style>
  <w:style w:type="numbering" w:customStyle="1" w:styleId="NoList120">
    <w:name w:val="No List120"/>
    <w:next w:val="NoList"/>
    <w:semiHidden/>
    <w:rsid w:val="00F841DD"/>
  </w:style>
  <w:style w:type="numbering" w:customStyle="1" w:styleId="NoList38">
    <w:name w:val="No List38"/>
    <w:next w:val="NoList"/>
    <w:semiHidden/>
    <w:rsid w:val="00F841DD"/>
  </w:style>
  <w:style w:type="numbering" w:customStyle="1" w:styleId="NoList47">
    <w:name w:val="No List47"/>
    <w:next w:val="NoList"/>
    <w:semiHidden/>
    <w:rsid w:val="00F841DD"/>
  </w:style>
  <w:style w:type="numbering" w:customStyle="1" w:styleId="NoList214">
    <w:name w:val="No List214"/>
    <w:next w:val="NoList"/>
    <w:semiHidden/>
    <w:rsid w:val="00F841DD"/>
  </w:style>
  <w:style w:type="numbering" w:customStyle="1" w:styleId="NoList126">
    <w:name w:val="No List126"/>
    <w:next w:val="NoList"/>
    <w:semiHidden/>
    <w:rsid w:val="00F841DD"/>
  </w:style>
  <w:style w:type="numbering" w:customStyle="1" w:styleId="1170">
    <w:name w:val="无列表117"/>
    <w:next w:val="NoList"/>
    <w:semiHidden/>
    <w:rsid w:val="00F841DD"/>
  </w:style>
  <w:style w:type="numbering" w:customStyle="1" w:styleId="NoList172">
    <w:name w:val="No List172"/>
    <w:next w:val="NoList"/>
    <w:uiPriority w:val="99"/>
    <w:semiHidden/>
    <w:unhideWhenUsed/>
    <w:rsid w:val="00F841DD"/>
  </w:style>
  <w:style w:type="numbering" w:customStyle="1" w:styleId="1260">
    <w:name w:val="无列表126"/>
    <w:next w:val="NoList"/>
    <w:semiHidden/>
    <w:rsid w:val="00F841DD"/>
  </w:style>
  <w:style w:type="numbering" w:customStyle="1" w:styleId="NoList182">
    <w:name w:val="No List182"/>
    <w:next w:val="NoList"/>
    <w:semiHidden/>
    <w:rsid w:val="00F841DD"/>
  </w:style>
  <w:style w:type="numbering" w:customStyle="1" w:styleId="NoList39">
    <w:name w:val="No List39"/>
    <w:next w:val="NoList"/>
    <w:uiPriority w:val="99"/>
    <w:semiHidden/>
    <w:rsid w:val="00F841DD"/>
  </w:style>
  <w:style w:type="numbering" w:customStyle="1" w:styleId="NoList127">
    <w:name w:val="No List127"/>
    <w:next w:val="NoList"/>
    <w:semiHidden/>
    <w:unhideWhenUsed/>
    <w:rsid w:val="00F841DD"/>
  </w:style>
  <w:style w:type="numbering" w:customStyle="1" w:styleId="NoList215">
    <w:name w:val="No List215"/>
    <w:next w:val="NoList"/>
    <w:semiHidden/>
    <w:rsid w:val="00F841DD"/>
  </w:style>
  <w:style w:type="numbering" w:customStyle="1" w:styleId="NoList310">
    <w:name w:val="No List310"/>
    <w:next w:val="NoList"/>
    <w:semiHidden/>
    <w:unhideWhenUsed/>
    <w:rsid w:val="00F841DD"/>
  </w:style>
  <w:style w:type="numbering" w:customStyle="1" w:styleId="NoList48">
    <w:name w:val="No List48"/>
    <w:next w:val="NoList"/>
    <w:semiHidden/>
    <w:unhideWhenUsed/>
    <w:rsid w:val="00F841DD"/>
  </w:style>
  <w:style w:type="numbering" w:customStyle="1" w:styleId="190">
    <w:name w:val="无列表19"/>
    <w:next w:val="NoList"/>
    <w:semiHidden/>
    <w:rsid w:val="00F841DD"/>
  </w:style>
  <w:style w:type="numbering" w:customStyle="1" w:styleId="191">
    <w:name w:val="リストなし19"/>
    <w:next w:val="NoList"/>
    <w:uiPriority w:val="99"/>
    <w:semiHidden/>
    <w:unhideWhenUsed/>
    <w:rsid w:val="00F841DD"/>
  </w:style>
  <w:style w:type="numbering" w:customStyle="1" w:styleId="NoList1114">
    <w:name w:val="No List1114"/>
    <w:next w:val="NoList"/>
    <w:semiHidden/>
    <w:rsid w:val="00F841DD"/>
  </w:style>
  <w:style w:type="numbering" w:customStyle="1" w:styleId="NoList216">
    <w:name w:val="No List216"/>
    <w:next w:val="NoList"/>
    <w:semiHidden/>
    <w:rsid w:val="00F841DD"/>
  </w:style>
  <w:style w:type="numbering" w:customStyle="1" w:styleId="NoList128">
    <w:name w:val="No List128"/>
    <w:next w:val="NoList"/>
    <w:semiHidden/>
    <w:rsid w:val="00F841DD"/>
  </w:style>
  <w:style w:type="numbering" w:customStyle="1" w:styleId="1180">
    <w:name w:val="无列表118"/>
    <w:next w:val="NoList"/>
    <w:semiHidden/>
    <w:rsid w:val="00F841DD"/>
  </w:style>
  <w:style w:type="numbering" w:customStyle="1" w:styleId="NoList1115">
    <w:name w:val="No List1115"/>
    <w:next w:val="NoList"/>
    <w:semiHidden/>
    <w:rsid w:val="00F841DD"/>
  </w:style>
  <w:style w:type="numbering" w:customStyle="1" w:styleId="NoList173">
    <w:name w:val="No List173"/>
    <w:next w:val="NoList"/>
    <w:uiPriority w:val="99"/>
    <w:semiHidden/>
    <w:unhideWhenUsed/>
    <w:rsid w:val="00F841DD"/>
  </w:style>
  <w:style w:type="numbering" w:customStyle="1" w:styleId="127">
    <w:name w:val="无列表127"/>
    <w:next w:val="NoList"/>
    <w:semiHidden/>
    <w:rsid w:val="00F841DD"/>
  </w:style>
  <w:style w:type="numbering" w:customStyle="1" w:styleId="NoList183">
    <w:name w:val="No List183"/>
    <w:next w:val="NoList"/>
    <w:semiHidden/>
    <w:rsid w:val="00F841DD"/>
  </w:style>
  <w:style w:type="numbering" w:customStyle="1" w:styleId="NoList40">
    <w:name w:val="No List40"/>
    <w:next w:val="NoList"/>
    <w:uiPriority w:val="99"/>
    <w:semiHidden/>
    <w:unhideWhenUsed/>
    <w:rsid w:val="00F841DD"/>
  </w:style>
  <w:style w:type="numbering" w:customStyle="1" w:styleId="1100">
    <w:name w:val="无列表110"/>
    <w:next w:val="NoList"/>
    <w:semiHidden/>
    <w:rsid w:val="00F841DD"/>
  </w:style>
  <w:style w:type="numbering" w:customStyle="1" w:styleId="1101">
    <w:name w:val="リストなし110"/>
    <w:next w:val="NoList"/>
    <w:uiPriority w:val="99"/>
    <w:semiHidden/>
    <w:unhideWhenUsed/>
    <w:rsid w:val="00F841DD"/>
  </w:style>
  <w:style w:type="numbering" w:customStyle="1" w:styleId="NoList129">
    <w:name w:val="No List129"/>
    <w:next w:val="NoList"/>
    <w:semiHidden/>
    <w:rsid w:val="00F841DD"/>
  </w:style>
  <w:style w:type="numbering" w:customStyle="1" w:styleId="NoList217">
    <w:name w:val="No List217"/>
    <w:next w:val="NoList"/>
    <w:semiHidden/>
    <w:rsid w:val="00F841DD"/>
  </w:style>
  <w:style w:type="numbering" w:customStyle="1" w:styleId="NoList314">
    <w:name w:val="No List314"/>
    <w:next w:val="NoList"/>
    <w:semiHidden/>
    <w:rsid w:val="00F841DD"/>
  </w:style>
  <w:style w:type="numbering" w:customStyle="1" w:styleId="NoList49">
    <w:name w:val="No List49"/>
    <w:next w:val="NoList"/>
    <w:semiHidden/>
    <w:rsid w:val="00F841DD"/>
  </w:style>
  <w:style w:type="numbering" w:customStyle="1" w:styleId="NoList55">
    <w:name w:val="No List55"/>
    <w:next w:val="NoList"/>
    <w:semiHidden/>
    <w:rsid w:val="00F841DD"/>
  </w:style>
  <w:style w:type="numbering" w:customStyle="1" w:styleId="NoList64">
    <w:name w:val="No List64"/>
    <w:next w:val="NoList"/>
    <w:semiHidden/>
    <w:rsid w:val="00F841DD"/>
  </w:style>
  <w:style w:type="numbering" w:customStyle="1" w:styleId="NoList74">
    <w:name w:val="No List74"/>
    <w:next w:val="NoList"/>
    <w:semiHidden/>
    <w:rsid w:val="00F841DD"/>
  </w:style>
  <w:style w:type="numbering" w:customStyle="1" w:styleId="NoList1116">
    <w:name w:val="No List1116"/>
    <w:next w:val="NoList"/>
    <w:semiHidden/>
    <w:rsid w:val="00F841DD"/>
  </w:style>
  <w:style w:type="numbering" w:customStyle="1" w:styleId="NoList218">
    <w:name w:val="No List218"/>
    <w:next w:val="NoList"/>
    <w:semiHidden/>
    <w:rsid w:val="00F841DD"/>
  </w:style>
  <w:style w:type="numbering" w:customStyle="1" w:styleId="NoList84">
    <w:name w:val="No List84"/>
    <w:next w:val="NoList"/>
    <w:semiHidden/>
    <w:rsid w:val="00F841DD"/>
  </w:style>
  <w:style w:type="numbering" w:customStyle="1" w:styleId="NoList1210">
    <w:name w:val="No List1210"/>
    <w:next w:val="NoList"/>
    <w:semiHidden/>
    <w:rsid w:val="00F841DD"/>
  </w:style>
  <w:style w:type="numbering" w:customStyle="1" w:styleId="NoList224">
    <w:name w:val="No List224"/>
    <w:next w:val="NoList"/>
    <w:semiHidden/>
    <w:rsid w:val="00F841DD"/>
  </w:style>
  <w:style w:type="numbering" w:customStyle="1" w:styleId="NoList94">
    <w:name w:val="No List94"/>
    <w:next w:val="NoList"/>
    <w:semiHidden/>
    <w:rsid w:val="00F841DD"/>
  </w:style>
  <w:style w:type="numbering" w:customStyle="1" w:styleId="NoList134">
    <w:name w:val="No List134"/>
    <w:next w:val="NoList"/>
    <w:semiHidden/>
    <w:rsid w:val="00F841DD"/>
  </w:style>
  <w:style w:type="numbering" w:customStyle="1" w:styleId="NoList234">
    <w:name w:val="No List234"/>
    <w:next w:val="NoList"/>
    <w:semiHidden/>
    <w:rsid w:val="00F841DD"/>
  </w:style>
  <w:style w:type="numbering" w:customStyle="1" w:styleId="NoList104">
    <w:name w:val="No List104"/>
    <w:next w:val="NoList"/>
    <w:semiHidden/>
    <w:rsid w:val="00F841DD"/>
  </w:style>
  <w:style w:type="numbering" w:customStyle="1" w:styleId="NoList144">
    <w:name w:val="No List144"/>
    <w:next w:val="NoList"/>
    <w:semiHidden/>
    <w:rsid w:val="00F841DD"/>
  </w:style>
  <w:style w:type="numbering" w:customStyle="1" w:styleId="NoList244">
    <w:name w:val="No List244"/>
    <w:next w:val="NoList"/>
    <w:semiHidden/>
    <w:rsid w:val="00F841DD"/>
  </w:style>
  <w:style w:type="numbering" w:customStyle="1" w:styleId="NoList315">
    <w:name w:val="No List315"/>
    <w:next w:val="NoList"/>
    <w:semiHidden/>
    <w:rsid w:val="00F841DD"/>
  </w:style>
  <w:style w:type="numbering" w:customStyle="1" w:styleId="NoList414">
    <w:name w:val="No List414"/>
    <w:next w:val="NoList"/>
    <w:semiHidden/>
    <w:rsid w:val="00F841DD"/>
  </w:style>
  <w:style w:type="numbering" w:customStyle="1" w:styleId="NoList514">
    <w:name w:val="No List514"/>
    <w:next w:val="NoList"/>
    <w:semiHidden/>
    <w:rsid w:val="00F841DD"/>
  </w:style>
  <w:style w:type="numbering" w:customStyle="1" w:styleId="NoList154">
    <w:name w:val="No List154"/>
    <w:next w:val="NoList"/>
    <w:semiHidden/>
    <w:rsid w:val="00F841DD"/>
  </w:style>
  <w:style w:type="numbering" w:customStyle="1" w:styleId="NoList164">
    <w:name w:val="No List164"/>
    <w:next w:val="NoList"/>
    <w:semiHidden/>
    <w:rsid w:val="00F841DD"/>
  </w:style>
  <w:style w:type="numbering" w:customStyle="1" w:styleId="1190">
    <w:name w:val="无列表119"/>
    <w:next w:val="NoList"/>
    <w:semiHidden/>
    <w:rsid w:val="00F841DD"/>
  </w:style>
  <w:style w:type="numbering" w:customStyle="1" w:styleId="143">
    <w:name w:val="목록 없음14"/>
    <w:next w:val="NoList"/>
    <w:semiHidden/>
    <w:unhideWhenUsed/>
    <w:rsid w:val="00F841DD"/>
  </w:style>
  <w:style w:type="numbering" w:customStyle="1" w:styleId="246">
    <w:name w:val="목록 없음24"/>
    <w:next w:val="NoList"/>
    <w:semiHidden/>
    <w:rsid w:val="00F841DD"/>
  </w:style>
  <w:style w:type="numbering" w:customStyle="1" w:styleId="NoList1117">
    <w:name w:val="No List1117"/>
    <w:next w:val="NoList"/>
    <w:semiHidden/>
    <w:rsid w:val="00F841DD"/>
  </w:style>
  <w:style w:type="numbering" w:customStyle="1" w:styleId="NoList174">
    <w:name w:val="No List174"/>
    <w:next w:val="NoList"/>
    <w:uiPriority w:val="99"/>
    <w:semiHidden/>
    <w:unhideWhenUsed/>
    <w:rsid w:val="00F841DD"/>
  </w:style>
  <w:style w:type="numbering" w:customStyle="1" w:styleId="128">
    <w:name w:val="无列表128"/>
    <w:next w:val="NoList"/>
    <w:semiHidden/>
    <w:rsid w:val="00F841DD"/>
  </w:style>
  <w:style w:type="numbering" w:customStyle="1" w:styleId="NoList184">
    <w:name w:val="No List184"/>
    <w:next w:val="NoList"/>
    <w:semiHidden/>
    <w:rsid w:val="00F841DD"/>
  </w:style>
  <w:style w:type="numbering" w:customStyle="1" w:styleId="1161">
    <w:name w:val="リストなし116"/>
    <w:next w:val="NoList"/>
    <w:uiPriority w:val="99"/>
    <w:semiHidden/>
    <w:unhideWhenUsed/>
    <w:rsid w:val="00F841DD"/>
  </w:style>
  <w:style w:type="numbering" w:customStyle="1" w:styleId="1350">
    <w:name w:val="无列表135"/>
    <w:next w:val="NoList"/>
    <w:semiHidden/>
    <w:rsid w:val="00F841DD"/>
  </w:style>
  <w:style w:type="numbering" w:customStyle="1" w:styleId="1251">
    <w:name w:val="リストなし125"/>
    <w:next w:val="NoList"/>
    <w:uiPriority w:val="99"/>
    <w:semiHidden/>
    <w:unhideWhenUsed/>
    <w:rsid w:val="00F841DD"/>
  </w:style>
  <w:style w:type="numbering" w:customStyle="1" w:styleId="11150">
    <w:name w:val="无列表1115"/>
    <w:next w:val="NoList"/>
    <w:semiHidden/>
    <w:rsid w:val="00F841DD"/>
  </w:style>
  <w:style w:type="numbering" w:customStyle="1" w:styleId="11151">
    <w:name w:val="リストなし1115"/>
    <w:next w:val="NoList"/>
    <w:uiPriority w:val="99"/>
    <w:semiHidden/>
    <w:unhideWhenUsed/>
    <w:rsid w:val="00F841DD"/>
  </w:style>
  <w:style w:type="numbering" w:customStyle="1" w:styleId="12111">
    <w:name w:val="リストなし1211"/>
    <w:next w:val="NoList"/>
    <w:uiPriority w:val="99"/>
    <w:semiHidden/>
    <w:unhideWhenUsed/>
    <w:rsid w:val="00F841DD"/>
  </w:style>
  <w:style w:type="numbering" w:customStyle="1" w:styleId="13110">
    <w:name w:val="无列表1311"/>
    <w:next w:val="NoList"/>
    <w:semiHidden/>
    <w:rsid w:val="00F841DD"/>
  </w:style>
  <w:style w:type="numbering" w:customStyle="1" w:styleId="1340">
    <w:name w:val="リストなし134"/>
    <w:next w:val="NoList"/>
    <w:uiPriority w:val="99"/>
    <w:semiHidden/>
    <w:unhideWhenUsed/>
    <w:rsid w:val="00F841DD"/>
  </w:style>
  <w:style w:type="numbering" w:customStyle="1" w:styleId="1124">
    <w:name w:val="无列表1124"/>
    <w:next w:val="NoList"/>
    <w:semiHidden/>
    <w:rsid w:val="00F841DD"/>
  </w:style>
  <w:style w:type="numbering" w:customStyle="1" w:styleId="11240">
    <w:name w:val="リストなし1124"/>
    <w:next w:val="NoList"/>
    <w:uiPriority w:val="99"/>
    <w:semiHidden/>
    <w:unhideWhenUsed/>
    <w:rsid w:val="00F841DD"/>
  </w:style>
  <w:style w:type="numbering" w:customStyle="1" w:styleId="1410">
    <w:name w:val="无列表141"/>
    <w:next w:val="NoList"/>
    <w:semiHidden/>
    <w:rsid w:val="00F841DD"/>
  </w:style>
  <w:style w:type="numbering" w:customStyle="1" w:styleId="1411">
    <w:name w:val="リストなし141"/>
    <w:next w:val="NoList"/>
    <w:uiPriority w:val="99"/>
    <w:semiHidden/>
    <w:unhideWhenUsed/>
    <w:rsid w:val="00F841DD"/>
  </w:style>
  <w:style w:type="numbering" w:customStyle="1" w:styleId="11310">
    <w:name w:val="无列表1131"/>
    <w:next w:val="NoList"/>
    <w:semiHidden/>
    <w:rsid w:val="00F841DD"/>
  </w:style>
  <w:style w:type="numbering" w:customStyle="1" w:styleId="11311">
    <w:name w:val="リストなし1131"/>
    <w:next w:val="NoList"/>
    <w:uiPriority w:val="99"/>
    <w:semiHidden/>
    <w:unhideWhenUsed/>
    <w:rsid w:val="00F841DD"/>
  </w:style>
  <w:style w:type="numbering" w:customStyle="1" w:styleId="12210">
    <w:name w:val="无列表1221"/>
    <w:next w:val="NoList"/>
    <w:semiHidden/>
    <w:rsid w:val="00F841DD"/>
  </w:style>
  <w:style w:type="numbering" w:customStyle="1" w:styleId="12211">
    <w:name w:val="リストなし1221"/>
    <w:next w:val="NoList"/>
    <w:uiPriority w:val="99"/>
    <w:semiHidden/>
    <w:unhideWhenUsed/>
    <w:rsid w:val="00F841DD"/>
  </w:style>
  <w:style w:type="numbering" w:customStyle="1" w:styleId="NoList1141">
    <w:name w:val="No List1141"/>
    <w:next w:val="NoList"/>
    <w:uiPriority w:val="99"/>
    <w:semiHidden/>
    <w:unhideWhenUsed/>
    <w:rsid w:val="00F841DD"/>
  </w:style>
  <w:style w:type="numbering" w:customStyle="1" w:styleId="111210">
    <w:name w:val="无列表11121"/>
    <w:next w:val="NoList"/>
    <w:semiHidden/>
    <w:rsid w:val="00F841DD"/>
  </w:style>
  <w:style w:type="numbering" w:customStyle="1" w:styleId="111211">
    <w:name w:val="リストなし11121"/>
    <w:next w:val="NoList"/>
    <w:uiPriority w:val="99"/>
    <w:semiHidden/>
    <w:unhideWhenUsed/>
    <w:rsid w:val="00F841DD"/>
  </w:style>
  <w:style w:type="numbering" w:customStyle="1" w:styleId="13210">
    <w:name w:val="无列表1321"/>
    <w:next w:val="NoList"/>
    <w:semiHidden/>
    <w:rsid w:val="00F841DD"/>
  </w:style>
  <w:style w:type="numbering" w:customStyle="1" w:styleId="13111">
    <w:name w:val="リストなし1311"/>
    <w:next w:val="NoList"/>
    <w:uiPriority w:val="99"/>
    <w:semiHidden/>
    <w:unhideWhenUsed/>
    <w:rsid w:val="00F841DD"/>
  </w:style>
  <w:style w:type="numbering" w:customStyle="1" w:styleId="112110">
    <w:name w:val="无列表11211"/>
    <w:next w:val="NoList"/>
    <w:semiHidden/>
    <w:rsid w:val="00F841DD"/>
  </w:style>
  <w:style w:type="numbering" w:customStyle="1" w:styleId="112111">
    <w:name w:val="リストなし11211"/>
    <w:next w:val="NoList"/>
    <w:uiPriority w:val="99"/>
    <w:semiHidden/>
    <w:unhideWhenUsed/>
    <w:rsid w:val="00F841DD"/>
  </w:style>
  <w:style w:type="numbering" w:customStyle="1" w:styleId="NoList1151">
    <w:name w:val="No List1151"/>
    <w:next w:val="NoList"/>
    <w:uiPriority w:val="99"/>
    <w:semiHidden/>
    <w:rsid w:val="00F841DD"/>
  </w:style>
  <w:style w:type="numbering" w:customStyle="1" w:styleId="1510">
    <w:name w:val="无列表151"/>
    <w:next w:val="NoList"/>
    <w:semiHidden/>
    <w:rsid w:val="00F841DD"/>
  </w:style>
  <w:style w:type="numbering" w:customStyle="1" w:styleId="1511">
    <w:name w:val="リストなし151"/>
    <w:next w:val="NoList"/>
    <w:uiPriority w:val="99"/>
    <w:semiHidden/>
    <w:unhideWhenUsed/>
    <w:rsid w:val="00F841DD"/>
  </w:style>
  <w:style w:type="numbering" w:customStyle="1" w:styleId="11410">
    <w:name w:val="无列表1141"/>
    <w:next w:val="NoList"/>
    <w:semiHidden/>
    <w:rsid w:val="00F841DD"/>
  </w:style>
  <w:style w:type="numbering" w:customStyle="1" w:styleId="11411">
    <w:name w:val="リストなし1141"/>
    <w:next w:val="NoList"/>
    <w:uiPriority w:val="99"/>
    <w:semiHidden/>
    <w:unhideWhenUsed/>
    <w:rsid w:val="00F841DD"/>
  </w:style>
  <w:style w:type="numbering" w:customStyle="1" w:styleId="NoList341">
    <w:name w:val="No List341"/>
    <w:next w:val="NoList"/>
    <w:uiPriority w:val="99"/>
    <w:semiHidden/>
    <w:unhideWhenUsed/>
    <w:rsid w:val="00F841DD"/>
  </w:style>
  <w:style w:type="numbering" w:customStyle="1" w:styleId="12310">
    <w:name w:val="无列表1231"/>
    <w:next w:val="NoList"/>
    <w:semiHidden/>
    <w:rsid w:val="00F841DD"/>
  </w:style>
  <w:style w:type="numbering" w:customStyle="1" w:styleId="12311">
    <w:name w:val="リストなし1231"/>
    <w:next w:val="NoList"/>
    <w:uiPriority w:val="99"/>
    <w:semiHidden/>
    <w:unhideWhenUsed/>
    <w:rsid w:val="00F841DD"/>
  </w:style>
  <w:style w:type="numbering" w:customStyle="1" w:styleId="NoList1161">
    <w:name w:val="No List1161"/>
    <w:next w:val="NoList"/>
    <w:uiPriority w:val="99"/>
    <w:semiHidden/>
    <w:unhideWhenUsed/>
    <w:rsid w:val="00F841DD"/>
  </w:style>
  <w:style w:type="numbering" w:customStyle="1" w:styleId="11131">
    <w:name w:val="无列表11131"/>
    <w:next w:val="NoList"/>
    <w:semiHidden/>
    <w:rsid w:val="00F841DD"/>
  </w:style>
  <w:style w:type="numbering" w:customStyle="1" w:styleId="111310">
    <w:name w:val="リストなし11131"/>
    <w:next w:val="NoList"/>
    <w:uiPriority w:val="99"/>
    <w:semiHidden/>
    <w:unhideWhenUsed/>
    <w:rsid w:val="00F841DD"/>
  </w:style>
  <w:style w:type="numbering" w:customStyle="1" w:styleId="NoList441">
    <w:name w:val="No List441"/>
    <w:next w:val="NoList"/>
    <w:uiPriority w:val="99"/>
    <w:semiHidden/>
    <w:unhideWhenUsed/>
    <w:rsid w:val="00F841DD"/>
  </w:style>
  <w:style w:type="numbering" w:customStyle="1" w:styleId="13310">
    <w:name w:val="无列表1331"/>
    <w:next w:val="NoList"/>
    <w:semiHidden/>
    <w:rsid w:val="00F841DD"/>
  </w:style>
  <w:style w:type="numbering" w:customStyle="1" w:styleId="13211">
    <w:name w:val="リストなし1321"/>
    <w:next w:val="NoList"/>
    <w:uiPriority w:val="99"/>
    <w:semiHidden/>
    <w:unhideWhenUsed/>
    <w:rsid w:val="00F841DD"/>
  </w:style>
  <w:style w:type="numbering" w:customStyle="1" w:styleId="NoList1231">
    <w:name w:val="No List1231"/>
    <w:next w:val="NoList"/>
    <w:uiPriority w:val="99"/>
    <w:semiHidden/>
    <w:unhideWhenUsed/>
    <w:rsid w:val="00F841DD"/>
  </w:style>
  <w:style w:type="numbering" w:customStyle="1" w:styleId="11221">
    <w:name w:val="无列表11221"/>
    <w:next w:val="NoList"/>
    <w:semiHidden/>
    <w:rsid w:val="00F841DD"/>
  </w:style>
  <w:style w:type="numbering" w:customStyle="1" w:styleId="112210">
    <w:name w:val="リストなし11221"/>
    <w:next w:val="NoList"/>
    <w:uiPriority w:val="99"/>
    <w:semiHidden/>
    <w:unhideWhenUsed/>
    <w:rsid w:val="00F841DD"/>
  </w:style>
  <w:style w:type="numbering" w:customStyle="1" w:styleId="NoList291">
    <w:name w:val="No List291"/>
    <w:next w:val="NoList"/>
    <w:uiPriority w:val="99"/>
    <w:semiHidden/>
    <w:unhideWhenUsed/>
    <w:rsid w:val="00F841DD"/>
  </w:style>
  <w:style w:type="numbering" w:customStyle="1" w:styleId="NoList1171">
    <w:name w:val="No List1171"/>
    <w:next w:val="NoList"/>
    <w:uiPriority w:val="99"/>
    <w:semiHidden/>
    <w:rsid w:val="00F841DD"/>
  </w:style>
  <w:style w:type="numbering" w:customStyle="1" w:styleId="1610">
    <w:name w:val="无列表161"/>
    <w:next w:val="NoList"/>
    <w:semiHidden/>
    <w:rsid w:val="00F841DD"/>
  </w:style>
  <w:style w:type="numbering" w:customStyle="1" w:styleId="1611">
    <w:name w:val="リストなし161"/>
    <w:next w:val="NoList"/>
    <w:uiPriority w:val="99"/>
    <w:semiHidden/>
    <w:unhideWhenUsed/>
    <w:rsid w:val="00F841DD"/>
  </w:style>
  <w:style w:type="numbering" w:customStyle="1" w:styleId="NoList2101">
    <w:name w:val="No List2101"/>
    <w:next w:val="NoList"/>
    <w:uiPriority w:val="99"/>
    <w:semiHidden/>
    <w:rsid w:val="00F841DD"/>
  </w:style>
  <w:style w:type="numbering" w:customStyle="1" w:styleId="11510">
    <w:name w:val="无列表1151"/>
    <w:next w:val="NoList"/>
    <w:semiHidden/>
    <w:rsid w:val="00F841DD"/>
  </w:style>
  <w:style w:type="numbering" w:customStyle="1" w:styleId="11511">
    <w:name w:val="リストなし1151"/>
    <w:next w:val="NoList"/>
    <w:uiPriority w:val="99"/>
    <w:semiHidden/>
    <w:unhideWhenUsed/>
    <w:rsid w:val="00F841DD"/>
  </w:style>
  <w:style w:type="numbering" w:customStyle="1" w:styleId="NoList351">
    <w:name w:val="No List351"/>
    <w:next w:val="NoList"/>
    <w:uiPriority w:val="99"/>
    <w:semiHidden/>
    <w:unhideWhenUsed/>
    <w:rsid w:val="00F841DD"/>
  </w:style>
  <w:style w:type="numbering" w:customStyle="1" w:styleId="12410">
    <w:name w:val="无列表1241"/>
    <w:next w:val="NoList"/>
    <w:semiHidden/>
    <w:rsid w:val="00F841DD"/>
  </w:style>
  <w:style w:type="numbering" w:customStyle="1" w:styleId="12411">
    <w:name w:val="リストなし1241"/>
    <w:next w:val="NoList"/>
    <w:uiPriority w:val="99"/>
    <w:semiHidden/>
    <w:unhideWhenUsed/>
    <w:rsid w:val="00F841DD"/>
  </w:style>
  <w:style w:type="numbering" w:customStyle="1" w:styleId="NoList1181">
    <w:name w:val="No List1181"/>
    <w:next w:val="NoList"/>
    <w:uiPriority w:val="99"/>
    <w:semiHidden/>
    <w:unhideWhenUsed/>
    <w:rsid w:val="00F841DD"/>
  </w:style>
  <w:style w:type="numbering" w:customStyle="1" w:styleId="11141">
    <w:name w:val="无列表11141"/>
    <w:next w:val="NoList"/>
    <w:semiHidden/>
    <w:rsid w:val="00F841DD"/>
  </w:style>
  <w:style w:type="numbering" w:customStyle="1" w:styleId="111410">
    <w:name w:val="リストなし11141"/>
    <w:next w:val="NoList"/>
    <w:uiPriority w:val="99"/>
    <w:semiHidden/>
    <w:unhideWhenUsed/>
    <w:rsid w:val="00F841DD"/>
  </w:style>
  <w:style w:type="numbering" w:customStyle="1" w:styleId="NoList451">
    <w:name w:val="No List451"/>
    <w:next w:val="NoList"/>
    <w:uiPriority w:val="99"/>
    <w:semiHidden/>
    <w:unhideWhenUsed/>
    <w:rsid w:val="00F841DD"/>
  </w:style>
  <w:style w:type="numbering" w:customStyle="1" w:styleId="1341">
    <w:name w:val="无列表1341"/>
    <w:next w:val="NoList"/>
    <w:semiHidden/>
    <w:rsid w:val="00F841DD"/>
  </w:style>
  <w:style w:type="numbering" w:customStyle="1" w:styleId="13311">
    <w:name w:val="リストなし1331"/>
    <w:next w:val="NoList"/>
    <w:uiPriority w:val="99"/>
    <w:semiHidden/>
    <w:unhideWhenUsed/>
    <w:rsid w:val="00F841DD"/>
  </w:style>
  <w:style w:type="numbering" w:customStyle="1" w:styleId="NoList1241">
    <w:name w:val="No List1241"/>
    <w:next w:val="NoList"/>
    <w:uiPriority w:val="99"/>
    <w:semiHidden/>
    <w:unhideWhenUsed/>
    <w:rsid w:val="00F841DD"/>
  </w:style>
  <w:style w:type="numbering" w:customStyle="1" w:styleId="11231">
    <w:name w:val="无列表11231"/>
    <w:next w:val="NoList"/>
    <w:semiHidden/>
    <w:rsid w:val="00F841DD"/>
  </w:style>
  <w:style w:type="numbering" w:customStyle="1" w:styleId="112310">
    <w:name w:val="リストなし11231"/>
    <w:next w:val="NoList"/>
    <w:uiPriority w:val="99"/>
    <w:semiHidden/>
    <w:unhideWhenUsed/>
    <w:rsid w:val="00F841DD"/>
  </w:style>
  <w:style w:type="numbering" w:customStyle="1" w:styleId="NoList301">
    <w:name w:val="No List301"/>
    <w:next w:val="NoList"/>
    <w:uiPriority w:val="99"/>
    <w:semiHidden/>
    <w:unhideWhenUsed/>
    <w:rsid w:val="00F841DD"/>
  </w:style>
  <w:style w:type="numbering" w:customStyle="1" w:styleId="1710">
    <w:name w:val="无列表171"/>
    <w:next w:val="NoList"/>
    <w:semiHidden/>
    <w:rsid w:val="00F841DD"/>
  </w:style>
  <w:style w:type="numbering" w:customStyle="1" w:styleId="1711">
    <w:name w:val="リストなし171"/>
    <w:next w:val="NoList"/>
    <w:uiPriority w:val="99"/>
    <w:semiHidden/>
    <w:unhideWhenUsed/>
    <w:rsid w:val="00F841DD"/>
  </w:style>
  <w:style w:type="numbering" w:customStyle="1" w:styleId="NoList1191">
    <w:name w:val="No List1191"/>
    <w:next w:val="NoList"/>
    <w:semiHidden/>
    <w:rsid w:val="00F841DD"/>
  </w:style>
  <w:style w:type="numbering" w:customStyle="1" w:styleId="NoList361">
    <w:name w:val="No List361"/>
    <w:next w:val="NoList"/>
    <w:semiHidden/>
    <w:rsid w:val="00F841DD"/>
  </w:style>
  <w:style w:type="numbering" w:customStyle="1" w:styleId="NoList461">
    <w:name w:val="No List461"/>
    <w:next w:val="NoList"/>
    <w:semiHidden/>
    <w:rsid w:val="00F841DD"/>
  </w:style>
  <w:style w:type="numbering" w:customStyle="1" w:styleId="NoList11101">
    <w:name w:val="No List11101"/>
    <w:next w:val="NoList"/>
    <w:semiHidden/>
    <w:rsid w:val="00F841DD"/>
  </w:style>
  <w:style w:type="numbering" w:customStyle="1" w:styleId="NoList1251">
    <w:name w:val="No List1251"/>
    <w:next w:val="NoList"/>
    <w:semiHidden/>
    <w:rsid w:val="00F841DD"/>
  </w:style>
  <w:style w:type="numbering" w:customStyle="1" w:styleId="11610">
    <w:name w:val="无列表1161"/>
    <w:next w:val="NoList"/>
    <w:semiHidden/>
    <w:rsid w:val="00F841DD"/>
  </w:style>
  <w:style w:type="numbering" w:customStyle="1" w:styleId="NoList1711">
    <w:name w:val="No List1711"/>
    <w:next w:val="NoList"/>
    <w:uiPriority w:val="99"/>
    <w:semiHidden/>
    <w:unhideWhenUsed/>
    <w:rsid w:val="00F841DD"/>
  </w:style>
  <w:style w:type="numbering" w:customStyle="1" w:styleId="12510">
    <w:name w:val="无列表1251"/>
    <w:next w:val="NoList"/>
    <w:semiHidden/>
    <w:rsid w:val="00F841DD"/>
  </w:style>
  <w:style w:type="numbering" w:customStyle="1" w:styleId="NoList1811">
    <w:name w:val="No List1811"/>
    <w:next w:val="NoList"/>
    <w:semiHidden/>
    <w:rsid w:val="00F841DD"/>
  </w:style>
  <w:style w:type="numbering" w:customStyle="1" w:styleId="NoList371">
    <w:name w:val="No List371"/>
    <w:next w:val="NoList"/>
    <w:uiPriority w:val="99"/>
    <w:semiHidden/>
    <w:unhideWhenUsed/>
    <w:rsid w:val="00F841DD"/>
  </w:style>
  <w:style w:type="numbering" w:customStyle="1" w:styleId="1810">
    <w:name w:val="无列表181"/>
    <w:next w:val="NoList"/>
    <w:semiHidden/>
    <w:rsid w:val="00F841DD"/>
  </w:style>
  <w:style w:type="numbering" w:customStyle="1" w:styleId="1811">
    <w:name w:val="リストなし181"/>
    <w:next w:val="NoList"/>
    <w:uiPriority w:val="99"/>
    <w:semiHidden/>
    <w:unhideWhenUsed/>
    <w:rsid w:val="00F841DD"/>
  </w:style>
  <w:style w:type="numbering" w:customStyle="1" w:styleId="NoList1201">
    <w:name w:val="No List1201"/>
    <w:next w:val="NoList"/>
    <w:semiHidden/>
    <w:rsid w:val="00F841DD"/>
  </w:style>
  <w:style w:type="numbering" w:customStyle="1" w:styleId="NoList2131">
    <w:name w:val="No List2131"/>
    <w:next w:val="NoList"/>
    <w:semiHidden/>
    <w:rsid w:val="00F841DD"/>
  </w:style>
  <w:style w:type="numbering" w:customStyle="1" w:styleId="NoList381">
    <w:name w:val="No List381"/>
    <w:next w:val="NoList"/>
    <w:semiHidden/>
    <w:rsid w:val="00F841DD"/>
  </w:style>
  <w:style w:type="numbering" w:customStyle="1" w:styleId="NoList471">
    <w:name w:val="No List471"/>
    <w:next w:val="NoList"/>
    <w:semiHidden/>
    <w:rsid w:val="00F841DD"/>
  </w:style>
  <w:style w:type="numbering" w:customStyle="1" w:styleId="NoList2141">
    <w:name w:val="No List2141"/>
    <w:next w:val="NoList"/>
    <w:semiHidden/>
    <w:rsid w:val="00F841DD"/>
  </w:style>
  <w:style w:type="numbering" w:customStyle="1" w:styleId="NoList1261">
    <w:name w:val="No List1261"/>
    <w:next w:val="NoList"/>
    <w:semiHidden/>
    <w:rsid w:val="00F841DD"/>
  </w:style>
  <w:style w:type="numbering" w:customStyle="1" w:styleId="1171">
    <w:name w:val="无列表1171"/>
    <w:next w:val="NoList"/>
    <w:semiHidden/>
    <w:rsid w:val="00F841DD"/>
  </w:style>
  <w:style w:type="numbering" w:customStyle="1" w:styleId="NoList11131">
    <w:name w:val="No List11131"/>
    <w:next w:val="NoList"/>
    <w:semiHidden/>
    <w:rsid w:val="00F841DD"/>
  </w:style>
  <w:style w:type="numbering" w:customStyle="1" w:styleId="NoList1721">
    <w:name w:val="No List1721"/>
    <w:next w:val="NoList"/>
    <w:uiPriority w:val="99"/>
    <w:semiHidden/>
    <w:unhideWhenUsed/>
    <w:rsid w:val="00F841DD"/>
  </w:style>
  <w:style w:type="numbering" w:customStyle="1" w:styleId="1261">
    <w:name w:val="无列表1261"/>
    <w:next w:val="NoList"/>
    <w:semiHidden/>
    <w:rsid w:val="00F841DD"/>
  </w:style>
  <w:style w:type="numbering" w:customStyle="1" w:styleId="NoList1821">
    <w:name w:val="No List1821"/>
    <w:next w:val="NoList"/>
    <w:semiHidden/>
    <w:rsid w:val="00F841DD"/>
  </w:style>
  <w:style w:type="numbering" w:customStyle="1" w:styleId="NoList391">
    <w:name w:val="No List391"/>
    <w:next w:val="NoList"/>
    <w:uiPriority w:val="99"/>
    <w:semiHidden/>
    <w:rsid w:val="00F841DD"/>
  </w:style>
  <w:style w:type="numbering" w:customStyle="1" w:styleId="NoList1271">
    <w:name w:val="No List1271"/>
    <w:next w:val="NoList"/>
    <w:semiHidden/>
    <w:unhideWhenUsed/>
    <w:rsid w:val="00F841DD"/>
  </w:style>
  <w:style w:type="numbering" w:customStyle="1" w:styleId="NoList2151">
    <w:name w:val="No List2151"/>
    <w:next w:val="NoList"/>
    <w:semiHidden/>
    <w:rsid w:val="00F841DD"/>
  </w:style>
  <w:style w:type="numbering" w:customStyle="1" w:styleId="NoList3101">
    <w:name w:val="No List3101"/>
    <w:next w:val="NoList"/>
    <w:semiHidden/>
    <w:unhideWhenUsed/>
    <w:rsid w:val="00F841DD"/>
  </w:style>
  <w:style w:type="numbering" w:customStyle="1" w:styleId="1312">
    <w:name w:val="목록 없음131"/>
    <w:next w:val="NoList"/>
    <w:semiHidden/>
    <w:unhideWhenUsed/>
    <w:rsid w:val="00F841DD"/>
  </w:style>
  <w:style w:type="numbering" w:customStyle="1" w:styleId="2310">
    <w:name w:val="목록 없음231"/>
    <w:next w:val="NoList"/>
    <w:semiHidden/>
    <w:rsid w:val="00F841DD"/>
  </w:style>
  <w:style w:type="numbering" w:customStyle="1" w:styleId="NoList481">
    <w:name w:val="No List481"/>
    <w:next w:val="NoList"/>
    <w:semiHidden/>
    <w:unhideWhenUsed/>
    <w:rsid w:val="00F841DD"/>
  </w:style>
  <w:style w:type="numbering" w:customStyle="1" w:styleId="1910">
    <w:name w:val="无列表191"/>
    <w:next w:val="NoList"/>
    <w:semiHidden/>
    <w:rsid w:val="00F841DD"/>
  </w:style>
  <w:style w:type="numbering" w:customStyle="1" w:styleId="1911">
    <w:name w:val="リストなし191"/>
    <w:next w:val="NoList"/>
    <w:uiPriority w:val="99"/>
    <w:semiHidden/>
    <w:unhideWhenUsed/>
    <w:rsid w:val="00F841DD"/>
  </w:style>
  <w:style w:type="numbering" w:customStyle="1" w:styleId="NoList541">
    <w:name w:val="No List541"/>
    <w:next w:val="NoList"/>
    <w:semiHidden/>
    <w:rsid w:val="00F841DD"/>
  </w:style>
  <w:style w:type="numbering" w:customStyle="1" w:styleId="NoList631">
    <w:name w:val="No List631"/>
    <w:next w:val="NoList"/>
    <w:semiHidden/>
    <w:rsid w:val="00F841DD"/>
  </w:style>
  <w:style w:type="numbering" w:customStyle="1" w:styleId="NoList731">
    <w:name w:val="No List731"/>
    <w:next w:val="NoList"/>
    <w:semiHidden/>
    <w:rsid w:val="00F841DD"/>
  </w:style>
  <w:style w:type="numbering" w:customStyle="1" w:styleId="NoList11141">
    <w:name w:val="No List11141"/>
    <w:next w:val="NoList"/>
    <w:semiHidden/>
    <w:rsid w:val="00F841DD"/>
  </w:style>
  <w:style w:type="numbering" w:customStyle="1" w:styleId="NoList2161">
    <w:name w:val="No List2161"/>
    <w:next w:val="NoList"/>
    <w:semiHidden/>
    <w:rsid w:val="00F841DD"/>
  </w:style>
  <w:style w:type="numbering" w:customStyle="1" w:styleId="NoList831">
    <w:name w:val="No List831"/>
    <w:next w:val="NoList"/>
    <w:semiHidden/>
    <w:rsid w:val="00F841DD"/>
  </w:style>
  <w:style w:type="numbering" w:customStyle="1" w:styleId="NoList1281">
    <w:name w:val="No List1281"/>
    <w:next w:val="NoList"/>
    <w:semiHidden/>
    <w:rsid w:val="00F841DD"/>
  </w:style>
  <w:style w:type="numbering" w:customStyle="1" w:styleId="NoList2231">
    <w:name w:val="No List2231"/>
    <w:next w:val="NoList"/>
    <w:semiHidden/>
    <w:rsid w:val="00F841DD"/>
  </w:style>
  <w:style w:type="numbering" w:customStyle="1" w:styleId="NoList931">
    <w:name w:val="No List931"/>
    <w:next w:val="NoList"/>
    <w:semiHidden/>
    <w:rsid w:val="00F841DD"/>
  </w:style>
  <w:style w:type="numbering" w:customStyle="1" w:styleId="NoList1331">
    <w:name w:val="No List1331"/>
    <w:next w:val="NoList"/>
    <w:semiHidden/>
    <w:rsid w:val="00F841DD"/>
  </w:style>
  <w:style w:type="numbering" w:customStyle="1" w:styleId="NoList2331">
    <w:name w:val="No List2331"/>
    <w:next w:val="NoList"/>
    <w:semiHidden/>
    <w:rsid w:val="00F841DD"/>
  </w:style>
  <w:style w:type="numbering" w:customStyle="1" w:styleId="NoList1031">
    <w:name w:val="No List1031"/>
    <w:next w:val="NoList"/>
    <w:semiHidden/>
    <w:rsid w:val="00F841DD"/>
  </w:style>
  <w:style w:type="numbering" w:customStyle="1" w:styleId="NoList1431">
    <w:name w:val="No List1431"/>
    <w:next w:val="NoList"/>
    <w:semiHidden/>
    <w:rsid w:val="00F841DD"/>
  </w:style>
  <w:style w:type="numbering" w:customStyle="1" w:styleId="NoList2431">
    <w:name w:val="No List2431"/>
    <w:next w:val="NoList"/>
    <w:semiHidden/>
    <w:rsid w:val="00F841DD"/>
  </w:style>
  <w:style w:type="numbering" w:customStyle="1" w:styleId="NoList3131">
    <w:name w:val="No List3131"/>
    <w:next w:val="NoList"/>
    <w:semiHidden/>
    <w:rsid w:val="00F841DD"/>
  </w:style>
  <w:style w:type="numbering" w:customStyle="1" w:styleId="NoList4131">
    <w:name w:val="No List4131"/>
    <w:next w:val="NoList"/>
    <w:semiHidden/>
    <w:rsid w:val="00F841DD"/>
  </w:style>
  <w:style w:type="numbering" w:customStyle="1" w:styleId="NoList5131">
    <w:name w:val="No List5131"/>
    <w:next w:val="NoList"/>
    <w:semiHidden/>
    <w:rsid w:val="00F841DD"/>
  </w:style>
  <w:style w:type="numbering" w:customStyle="1" w:styleId="NoList1531">
    <w:name w:val="No List1531"/>
    <w:next w:val="NoList"/>
    <w:semiHidden/>
    <w:rsid w:val="00F841DD"/>
  </w:style>
  <w:style w:type="numbering" w:customStyle="1" w:styleId="NoList1631">
    <w:name w:val="No List1631"/>
    <w:next w:val="NoList"/>
    <w:semiHidden/>
    <w:rsid w:val="00F841DD"/>
  </w:style>
  <w:style w:type="numbering" w:customStyle="1" w:styleId="1181">
    <w:name w:val="无列表1181"/>
    <w:next w:val="NoList"/>
    <w:semiHidden/>
    <w:rsid w:val="00F841DD"/>
  </w:style>
  <w:style w:type="numbering" w:customStyle="1" w:styleId="NoList11151">
    <w:name w:val="No List11151"/>
    <w:next w:val="NoList"/>
    <w:semiHidden/>
    <w:rsid w:val="00F841DD"/>
  </w:style>
  <w:style w:type="numbering" w:customStyle="1" w:styleId="Style121">
    <w:name w:val="Style121"/>
    <w:uiPriority w:val="99"/>
    <w:rsid w:val="00F841DD"/>
  </w:style>
  <w:style w:type="numbering" w:customStyle="1" w:styleId="NoList1731">
    <w:name w:val="No List1731"/>
    <w:next w:val="NoList"/>
    <w:uiPriority w:val="99"/>
    <w:semiHidden/>
    <w:unhideWhenUsed/>
    <w:rsid w:val="00F841DD"/>
  </w:style>
  <w:style w:type="numbering" w:customStyle="1" w:styleId="SGS111">
    <w:name w:val="SGS111"/>
    <w:uiPriority w:val="99"/>
    <w:rsid w:val="00F841DD"/>
  </w:style>
  <w:style w:type="numbering" w:customStyle="1" w:styleId="Style1111">
    <w:name w:val="Style1111"/>
    <w:uiPriority w:val="99"/>
    <w:rsid w:val="00F841DD"/>
  </w:style>
  <w:style w:type="numbering" w:customStyle="1" w:styleId="1271">
    <w:name w:val="无列表1271"/>
    <w:next w:val="NoList"/>
    <w:semiHidden/>
    <w:rsid w:val="00F841DD"/>
  </w:style>
  <w:style w:type="numbering" w:customStyle="1" w:styleId="NoList1831">
    <w:name w:val="No List1831"/>
    <w:next w:val="NoList"/>
    <w:semiHidden/>
    <w:rsid w:val="00F841DD"/>
  </w:style>
  <w:style w:type="numbering" w:customStyle="1" w:styleId="NoList3211">
    <w:name w:val="No List3211"/>
    <w:next w:val="NoList"/>
    <w:uiPriority w:val="99"/>
    <w:semiHidden/>
    <w:unhideWhenUsed/>
    <w:rsid w:val="00F841DD"/>
  </w:style>
  <w:style w:type="numbering" w:customStyle="1" w:styleId="4f9">
    <w:name w:val="无列表4"/>
    <w:next w:val="NoList"/>
    <w:uiPriority w:val="99"/>
    <w:semiHidden/>
    <w:unhideWhenUsed/>
    <w:rsid w:val="00F841DD"/>
  </w:style>
  <w:style w:type="numbering" w:customStyle="1" w:styleId="NoList252">
    <w:name w:val="No List252"/>
    <w:next w:val="NoList"/>
    <w:semiHidden/>
    <w:rsid w:val="00F841DD"/>
  </w:style>
  <w:style w:type="numbering" w:customStyle="1" w:styleId="NoList322">
    <w:name w:val="No List322"/>
    <w:next w:val="NoList"/>
    <w:uiPriority w:val="99"/>
    <w:semiHidden/>
    <w:unhideWhenUsed/>
    <w:rsid w:val="00F841DD"/>
  </w:style>
  <w:style w:type="numbering" w:customStyle="1" w:styleId="1125">
    <w:name w:val="목록 없음112"/>
    <w:next w:val="NoList"/>
    <w:semiHidden/>
    <w:unhideWhenUsed/>
    <w:rsid w:val="00F841DD"/>
  </w:style>
  <w:style w:type="numbering" w:customStyle="1" w:styleId="2120">
    <w:name w:val="목록 없음212"/>
    <w:next w:val="NoList"/>
    <w:semiHidden/>
    <w:rsid w:val="00F841DD"/>
  </w:style>
  <w:style w:type="numbering" w:customStyle="1" w:styleId="NoList422">
    <w:name w:val="No List422"/>
    <w:next w:val="NoList"/>
    <w:uiPriority w:val="99"/>
    <w:semiHidden/>
    <w:unhideWhenUsed/>
    <w:rsid w:val="00F841DD"/>
  </w:style>
  <w:style w:type="numbering" w:customStyle="1" w:styleId="NoList522">
    <w:name w:val="No List522"/>
    <w:next w:val="NoList"/>
    <w:semiHidden/>
    <w:rsid w:val="00F841DD"/>
  </w:style>
  <w:style w:type="numbering" w:customStyle="1" w:styleId="NoList612">
    <w:name w:val="No List612"/>
    <w:next w:val="NoList"/>
    <w:uiPriority w:val="99"/>
    <w:semiHidden/>
    <w:rsid w:val="00F841DD"/>
  </w:style>
  <w:style w:type="numbering" w:customStyle="1" w:styleId="NoList712">
    <w:name w:val="No List712"/>
    <w:next w:val="NoList"/>
    <w:uiPriority w:val="99"/>
    <w:semiHidden/>
    <w:rsid w:val="00F841DD"/>
  </w:style>
  <w:style w:type="numbering" w:customStyle="1" w:styleId="NoList1122">
    <w:name w:val="No List1122"/>
    <w:next w:val="NoList"/>
    <w:semiHidden/>
    <w:rsid w:val="00F841DD"/>
  </w:style>
  <w:style w:type="numbering" w:customStyle="1" w:styleId="NoList2112">
    <w:name w:val="No List2112"/>
    <w:next w:val="NoList"/>
    <w:uiPriority w:val="99"/>
    <w:semiHidden/>
    <w:rsid w:val="00F841DD"/>
  </w:style>
  <w:style w:type="numbering" w:customStyle="1" w:styleId="NoList812">
    <w:name w:val="No List812"/>
    <w:next w:val="NoList"/>
    <w:uiPriority w:val="99"/>
    <w:semiHidden/>
    <w:rsid w:val="00F841DD"/>
  </w:style>
  <w:style w:type="numbering" w:customStyle="1" w:styleId="NoList1212">
    <w:name w:val="No List1212"/>
    <w:next w:val="NoList"/>
    <w:uiPriority w:val="99"/>
    <w:semiHidden/>
    <w:rsid w:val="00F841DD"/>
  </w:style>
  <w:style w:type="numbering" w:customStyle="1" w:styleId="NoList2212">
    <w:name w:val="No List2212"/>
    <w:next w:val="NoList"/>
    <w:uiPriority w:val="99"/>
    <w:semiHidden/>
    <w:rsid w:val="00F841DD"/>
  </w:style>
  <w:style w:type="numbering" w:customStyle="1" w:styleId="NoList912">
    <w:name w:val="No List912"/>
    <w:next w:val="NoList"/>
    <w:uiPriority w:val="99"/>
    <w:semiHidden/>
    <w:rsid w:val="00F841DD"/>
  </w:style>
  <w:style w:type="numbering" w:customStyle="1" w:styleId="NoList1312">
    <w:name w:val="No List1312"/>
    <w:next w:val="NoList"/>
    <w:semiHidden/>
    <w:rsid w:val="00F841DD"/>
  </w:style>
  <w:style w:type="numbering" w:customStyle="1" w:styleId="NoList2312">
    <w:name w:val="No List2312"/>
    <w:next w:val="NoList"/>
    <w:semiHidden/>
    <w:rsid w:val="00F841DD"/>
  </w:style>
  <w:style w:type="numbering" w:customStyle="1" w:styleId="NoList1012">
    <w:name w:val="No List1012"/>
    <w:next w:val="NoList"/>
    <w:semiHidden/>
    <w:rsid w:val="00F841DD"/>
  </w:style>
  <w:style w:type="numbering" w:customStyle="1" w:styleId="NoList1412">
    <w:name w:val="No List1412"/>
    <w:next w:val="NoList"/>
    <w:semiHidden/>
    <w:rsid w:val="00F841DD"/>
  </w:style>
  <w:style w:type="numbering" w:customStyle="1" w:styleId="NoList2412">
    <w:name w:val="No List2412"/>
    <w:next w:val="NoList"/>
    <w:semiHidden/>
    <w:rsid w:val="00F841DD"/>
  </w:style>
  <w:style w:type="numbering" w:customStyle="1" w:styleId="NoList3112">
    <w:name w:val="No List3112"/>
    <w:next w:val="NoList"/>
    <w:uiPriority w:val="99"/>
    <w:semiHidden/>
    <w:rsid w:val="00F841DD"/>
  </w:style>
  <w:style w:type="numbering" w:customStyle="1" w:styleId="NoList4112">
    <w:name w:val="No List4112"/>
    <w:next w:val="NoList"/>
    <w:uiPriority w:val="99"/>
    <w:semiHidden/>
    <w:rsid w:val="00F841DD"/>
  </w:style>
  <w:style w:type="numbering" w:customStyle="1" w:styleId="NoList5112">
    <w:name w:val="No List5112"/>
    <w:next w:val="NoList"/>
    <w:semiHidden/>
    <w:rsid w:val="00F841DD"/>
  </w:style>
  <w:style w:type="numbering" w:customStyle="1" w:styleId="NoList1512">
    <w:name w:val="No List1512"/>
    <w:next w:val="NoList"/>
    <w:semiHidden/>
    <w:rsid w:val="00F841DD"/>
  </w:style>
  <w:style w:type="numbering" w:customStyle="1" w:styleId="NoList1612">
    <w:name w:val="No List1612"/>
    <w:next w:val="NoList"/>
    <w:semiHidden/>
    <w:rsid w:val="00F841DD"/>
  </w:style>
  <w:style w:type="numbering" w:customStyle="1" w:styleId="NoList11112">
    <w:name w:val="No List11112"/>
    <w:next w:val="NoList"/>
    <w:uiPriority w:val="99"/>
    <w:semiHidden/>
    <w:rsid w:val="00F841DD"/>
  </w:style>
  <w:style w:type="numbering" w:customStyle="1" w:styleId="NoList192">
    <w:name w:val="No List192"/>
    <w:next w:val="NoList"/>
    <w:uiPriority w:val="99"/>
    <w:semiHidden/>
    <w:unhideWhenUsed/>
    <w:rsid w:val="00F841DD"/>
  </w:style>
  <w:style w:type="numbering" w:customStyle="1" w:styleId="NoList1102">
    <w:name w:val="No List1102"/>
    <w:next w:val="NoList"/>
    <w:uiPriority w:val="99"/>
    <w:semiHidden/>
    <w:rsid w:val="00F841DD"/>
  </w:style>
  <w:style w:type="numbering" w:customStyle="1" w:styleId="NoList262">
    <w:name w:val="No List262"/>
    <w:next w:val="NoList"/>
    <w:semiHidden/>
    <w:rsid w:val="00F841DD"/>
  </w:style>
  <w:style w:type="numbering" w:customStyle="1" w:styleId="NoList332">
    <w:name w:val="No List332"/>
    <w:next w:val="NoList"/>
    <w:semiHidden/>
    <w:unhideWhenUsed/>
    <w:rsid w:val="00F841DD"/>
  </w:style>
  <w:style w:type="numbering" w:customStyle="1" w:styleId="1222">
    <w:name w:val="목록 없음122"/>
    <w:next w:val="NoList"/>
    <w:semiHidden/>
    <w:unhideWhenUsed/>
    <w:rsid w:val="00F841DD"/>
  </w:style>
  <w:style w:type="numbering" w:customStyle="1" w:styleId="2220">
    <w:name w:val="목록 없음222"/>
    <w:next w:val="NoList"/>
    <w:semiHidden/>
    <w:rsid w:val="00F841DD"/>
  </w:style>
  <w:style w:type="numbering" w:customStyle="1" w:styleId="NoList432">
    <w:name w:val="No List432"/>
    <w:next w:val="NoList"/>
    <w:semiHidden/>
    <w:unhideWhenUsed/>
    <w:rsid w:val="00F841DD"/>
  </w:style>
  <w:style w:type="numbering" w:customStyle="1" w:styleId="NoList532">
    <w:name w:val="No List532"/>
    <w:next w:val="NoList"/>
    <w:semiHidden/>
    <w:rsid w:val="00F841DD"/>
  </w:style>
  <w:style w:type="numbering" w:customStyle="1" w:styleId="NoList622">
    <w:name w:val="No List622"/>
    <w:next w:val="NoList"/>
    <w:semiHidden/>
    <w:rsid w:val="00F841DD"/>
  </w:style>
  <w:style w:type="numbering" w:customStyle="1" w:styleId="NoList722">
    <w:name w:val="No List722"/>
    <w:next w:val="NoList"/>
    <w:semiHidden/>
    <w:rsid w:val="00F841DD"/>
  </w:style>
  <w:style w:type="numbering" w:customStyle="1" w:styleId="NoList1132">
    <w:name w:val="No List1132"/>
    <w:next w:val="NoList"/>
    <w:semiHidden/>
    <w:rsid w:val="00F841DD"/>
  </w:style>
  <w:style w:type="numbering" w:customStyle="1" w:styleId="NoList2122">
    <w:name w:val="No List2122"/>
    <w:next w:val="NoList"/>
    <w:semiHidden/>
    <w:rsid w:val="00F841DD"/>
  </w:style>
  <w:style w:type="numbering" w:customStyle="1" w:styleId="NoList822">
    <w:name w:val="No List822"/>
    <w:next w:val="NoList"/>
    <w:semiHidden/>
    <w:rsid w:val="00F841DD"/>
  </w:style>
  <w:style w:type="numbering" w:customStyle="1" w:styleId="NoList1222">
    <w:name w:val="No List1222"/>
    <w:next w:val="NoList"/>
    <w:semiHidden/>
    <w:rsid w:val="00F841DD"/>
  </w:style>
  <w:style w:type="numbering" w:customStyle="1" w:styleId="NoList2222">
    <w:name w:val="No List2222"/>
    <w:next w:val="NoList"/>
    <w:semiHidden/>
    <w:rsid w:val="00F841DD"/>
  </w:style>
  <w:style w:type="numbering" w:customStyle="1" w:styleId="NoList922">
    <w:name w:val="No List922"/>
    <w:next w:val="NoList"/>
    <w:semiHidden/>
    <w:rsid w:val="00F841DD"/>
  </w:style>
  <w:style w:type="numbering" w:customStyle="1" w:styleId="NoList1322">
    <w:name w:val="No List1322"/>
    <w:next w:val="NoList"/>
    <w:semiHidden/>
    <w:rsid w:val="00F841DD"/>
  </w:style>
  <w:style w:type="numbering" w:customStyle="1" w:styleId="NoList2322">
    <w:name w:val="No List2322"/>
    <w:next w:val="NoList"/>
    <w:semiHidden/>
    <w:rsid w:val="00F841DD"/>
  </w:style>
  <w:style w:type="numbering" w:customStyle="1" w:styleId="NoList1022">
    <w:name w:val="No List1022"/>
    <w:next w:val="NoList"/>
    <w:semiHidden/>
    <w:rsid w:val="00F841DD"/>
  </w:style>
  <w:style w:type="numbering" w:customStyle="1" w:styleId="NoList1422">
    <w:name w:val="No List1422"/>
    <w:next w:val="NoList"/>
    <w:semiHidden/>
    <w:rsid w:val="00F841DD"/>
  </w:style>
  <w:style w:type="numbering" w:customStyle="1" w:styleId="NoList2422">
    <w:name w:val="No List2422"/>
    <w:next w:val="NoList"/>
    <w:semiHidden/>
    <w:rsid w:val="00F841DD"/>
  </w:style>
  <w:style w:type="numbering" w:customStyle="1" w:styleId="NoList3122">
    <w:name w:val="No List3122"/>
    <w:next w:val="NoList"/>
    <w:semiHidden/>
    <w:rsid w:val="00F841DD"/>
  </w:style>
  <w:style w:type="numbering" w:customStyle="1" w:styleId="NoList4122">
    <w:name w:val="No List4122"/>
    <w:next w:val="NoList"/>
    <w:semiHidden/>
    <w:rsid w:val="00F841DD"/>
  </w:style>
  <w:style w:type="numbering" w:customStyle="1" w:styleId="NoList5122">
    <w:name w:val="No List5122"/>
    <w:next w:val="NoList"/>
    <w:semiHidden/>
    <w:rsid w:val="00F841DD"/>
  </w:style>
  <w:style w:type="numbering" w:customStyle="1" w:styleId="NoList1522">
    <w:name w:val="No List1522"/>
    <w:next w:val="NoList"/>
    <w:semiHidden/>
    <w:rsid w:val="00F841DD"/>
  </w:style>
  <w:style w:type="numbering" w:customStyle="1" w:styleId="NoList1622">
    <w:name w:val="No List1622"/>
    <w:next w:val="NoList"/>
    <w:semiHidden/>
    <w:rsid w:val="00F841DD"/>
  </w:style>
  <w:style w:type="numbering" w:customStyle="1" w:styleId="NoList11122">
    <w:name w:val="No List11122"/>
    <w:next w:val="NoList"/>
    <w:semiHidden/>
    <w:rsid w:val="00F841DD"/>
  </w:style>
  <w:style w:type="numbering" w:customStyle="1" w:styleId="22a">
    <w:name w:val="无列表22"/>
    <w:next w:val="NoList"/>
    <w:uiPriority w:val="99"/>
    <w:semiHidden/>
    <w:unhideWhenUsed/>
    <w:rsid w:val="00F841DD"/>
  </w:style>
  <w:style w:type="numbering" w:customStyle="1" w:styleId="327">
    <w:name w:val="无列表32"/>
    <w:next w:val="NoList"/>
    <w:uiPriority w:val="99"/>
    <w:semiHidden/>
    <w:unhideWhenUsed/>
    <w:rsid w:val="00F841DD"/>
  </w:style>
  <w:style w:type="numbering" w:customStyle="1" w:styleId="NoList202">
    <w:name w:val="No List202"/>
    <w:next w:val="NoList"/>
    <w:semiHidden/>
    <w:rsid w:val="00F841DD"/>
  </w:style>
  <w:style w:type="numbering" w:customStyle="1" w:styleId="NoList272">
    <w:name w:val="No List272"/>
    <w:next w:val="NoList"/>
    <w:uiPriority w:val="99"/>
    <w:semiHidden/>
    <w:unhideWhenUsed/>
    <w:rsid w:val="00F841DD"/>
  </w:style>
  <w:style w:type="numbering" w:customStyle="1" w:styleId="NoList282">
    <w:name w:val="No List282"/>
    <w:next w:val="NoList"/>
    <w:uiPriority w:val="99"/>
    <w:semiHidden/>
    <w:unhideWhenUsed/>
    <w:rsid w:val="00F841DD"/>
  </w:style>
  <w:style w:type="numbering" w:customStyle="1" w:styleId="NoList2511">
    <w:name w:val="No List2511"/>
    <w:next w:val="NoList"/>
    <w:semiHidden/>
    <w:rsid w:val="00F841DD"/>
  </w:style>
  <w:style w:type="numbering" w:customStyle="1" w:styleId="11112">
    <w:name w:val="목록 없음1111"/>
    <w:next w:val="NoList"/>
    <w:semiHidden/>
    <w:unhideWhenUsed/>
    <w:rsid w:val="00F841DD"/>
  </w:style>
  <w:style w:type="numbering" w:customStyle="1" w:styleId="21110">
    <w:name w:val="목록 없음2111"/>
    <w:next w:val="NoList"/>
    <w:semiHidden/>
    <w:rsid w:val="00F841DD"/>
  </w:style>
  <w:style w:type="numbering" w:customStyle="1" w:styleId="NoList4211">
    <w:name w:val="No List4211"/>
    <w:next w:val="NoList"/>
    <w:semiHidden/>
    <w:unhideWhenUsed/>
    <w:rsid w:val="00F841DD"/>
  </w:style>
  <w:style w:type="numbering" w:customStyle="1" w:styleId="NoList5211">
    <w:name w:val="No List5211"/>
    <w:next w:val="NoList"/>
    <w:semiHidden/>
    <w:rsid w:val="00F841DD"/>
  </w:style>
  <w:style w:type="numbering" w:customStyle="1" w:styleId="NoList6111">
    <w:name w:val="No List6111"/>
    <w:next w:val="NoList"/>
    <w:semiHidden/>
    <w:rsid w:val="00F841DD"/>
  </w:style>
  <w:style w:type="numbering" w:customStyle="1" w:styleId="NoList7111">
    <w:name w:val="No List7111"/>
    <w:next w:val="NoList"/>
    <w:semiHidden/>
    <w:rsid w:val="00F841DD"/>
  </w:style>
  <w:style w:type="numbering" w:customStyle="1" w:styleId="NoList11211">
    <w:name w:val="No List11211"/>
    <w:next w:val="NoList"/>
    <w:semiHidden/>
    <w:rsid w:val="00F841DD"/>
  </w:style>
  <w:style w:type="numbering" w:customStyle="1" w:styleId="NoList21111">
    <w:name w:val="No List21111"/>
    <w:next w:val="NoList"/>
    <w:semiHidden/>
    <w:rsid w:val="00F841DD"/>
  </w:style>
  <w:style w:type="numbering" w:customStyle="1" w:styleId="NoList8111">
    <w:name w:val="No List8111"/>
    <w:next w:val="NoList"/>
    <w:semiHidden/>
    <w:rsid w:val="00F841DD"/>
  </w:style>
  <w:style w:type="numbering" w:customStyle="1" w:styleId="NoList12111">
    <w:name w:val="No List12111"/>
    <w:next w:val="NoList"/>
    <w:semiHidden/>
    <w:rsid w:val="00F841DD"/>
  </w:style>
  <w:style w:type="numbering" w:customStyle="1" w:styleId="NoList22111">
    <w:name w:val="No List22111"/>
    <w:next w:val="NoList"/>
    <w:semiHidden/>
    <w:rsid w:val="00F841DD"/>
  </w:style>
  <w:style w:type="numbering" w:customStyle="1" w:styleId="NoList9111">
    <w:name w:val="No List9111"/>
    <w:next w:val="NoList"/>
    <w:semiHidden/>
    <w:rsid w:val="00F841DD"/>
  </w:style>
  <w:style w:type="numbering" w:customStyle="1" w:styleId="NoList13111">
    <w:name w:val="No List13111"/>
    <w:next w:val="NoList"/>
    <w:semiHidden/>
    <w:rsid w:val="00F841DD"/>
  </w:style>
  <w:style w:type="numbering" w:customStyle="1" w:styleId="NoList23111">
    <w:name w:val="No List23111"/>
    <w:next w:val="NoList"/>
    <w:semiHidden/>
    <w:rsid w:val="00F841DD"/>
  </w:style>
  <w:style w:type="numbering" w:customStyle="1" w:styleId="NoList10111">
    <w:name w:val="No List10111"/>
    <w:next w:val="NoList"/>
    <w:semiHidden/>
    <w:rsid w:val="00F841DD"/>
  </w:style>
  <w:style w:type="numbering" w:customStyle="1" w:styleId="NoList14111">
    <w:name w:val="No List14111"/>
    <w:next w:val="NoList"/>
    <w:semiHidden/>
    <w:rsid w:val="00F841DD"/>
  </w:style>
  <w:style w:type="numbering" w:customStyle="1" w:styleId="NoList24111">
    <w:name w:val="No List24111"/>
    <w:next w:val="NoList"/>
    <w:semiHidden/>
    <w:rsid w:val="00F841DD"/>
  </w:style>
  <w:style w:type="numbering" w:customStyle="1" w:styleId="NoList31111">
    <w:name w:val="No List31111"/>
    <w:next w:val="NoList"/>
    <w:semiHidden/>
    <w:rsid w:val="00F841DD"/>
  </w:style>
  <w:style w:type="numbering" w:customStyle="1" w:styleId="NoList41111">
    <w:name w:val="No List41111"/>
    <w:next w:val="NoList"/>
    <w:semiHidden/>
    <w:rsid w:val="00F841DD"/>
  </w:style>
  <w:style w:type="numbering" w:customStyle="1" w:styleId="NoList51111">
    <w:name w:val="No List51111"/>
    <w:next w:val="NoList"/>
    <w:semiHidden/>
    <w:rsid w:val="00F841DD"/>
  </w:style>
  <w:style w:type="numbering" w:customStyle="1" w:styleId="NoList15111">
    <w:name w:val="No List15111"/>
    <w:next w:val="NoList"/>
    <w:semiHidden/>
    <w:rsid w:val="00F841DD"/>
  </w:style>
  <w:style w:type="numbering" w:customStyle="1" w:styleId="NoList16111">
    <w:name w:val="No List16111"/>
    <w:next w:val="NoList"/>
    <w:semiHidden/>
    <w:rsid w:val="00F841DD"/>
  </w:style>
  <w:style w:type="numbering" w:customStyle="1" w:styleId="NoList111111">
    <w:name w:val="No List111111"/>
    <w:next w:val="NoList"/>
    <w:semiHidden/>
    <w:rsid w:val="00F841DD"/>
  </w:style>
  <w:style w:type="numbering" w:customStyle="1" w:styleId="NoList1911">
    <w:name w:val="No List1911"/>
    <w:next w:val="NoList"/>
    <w:uiPriority w:val="99"/>
    <w:semiHidden/>
    <w:unhideWhenUsed/>
    <w:rsid w:val="00F841DD"/>
  </w:style>
  <w:style w:type="numbering" w:customStyle="1" w:styleId="NoList11011">
    <w:name w:val="No List11011"/>
    <w:next w:val="NoList"/>
    <w:uiPriority w:val="99"/>
    <w:semiHidden/>
    <w:rsid w:val="00F841DD"/>
  </w:style>
  <w:style w:type="numbering" w:customStyle="1" w:styleId="NoList2611">
    <w:name w:val="No List2611"/>
    <w:next w:val="NoList"/>
    <w:semiHidden/>
    <w:rsid w:val="00F841DD"/>
  </w:style>
  <w:style w:type="numbering" w:customStyle="1" w:styleId="NoList3311">
    <w:name w:val="No List3311"/>
    <w:next w:val="NoList"/>
    <w:semiHidden/>
    <w:unhideWhenUsed/>
    <w:rsid w:val="00F841DD"/>
  </w:style>
  <w:style w:type="numbering" w:customStyle="1" w:styleId="12112">
    <w:name w:val="목록 없음1211"/>
    <w:next w:val="NoList"/>
    <w:semiHidden/>
    <w:unhideWhenUsed/>
    <w:rsid w:val="00F841DD"/>
  </w:style>
  <w:style w:type="numbering" w:customStyle="1" w:styleId="2211">
    <w:name w:val="목록 없음2211"/>
    <w:next w:val="NoList"/>
    <w:semiHidden/>
    <w:rsid w:val="00F841DD"/>
  </w:style>
  <w:style w:type="numbering" w:customStyle="1" w:styleId="NoList4311">
    <w:name w:val="No List4311"/>
    <w:next w:val="NoList"/>
    <w:semiHidden/>
    <w:unhideWhenUsed/>
    <w:rsid w:val="00F841DD"/>
  </w:style>
  <w:style w:type="numbering" w:customStyle="1" w:styleId="NoList5311">
    <w:name w:val="No List5311"/>
    <w:next w:val="NoList"/>
    <w:semiHidden/>
    <w:rsid w:val="00F841DD"/>
  </w:style>
  <w:style w:type="numbering" w:customStyle="1" w:styleId="NoList6211">
    <w:name w:val="No List6211"/>
    <w:next w:val="NoList"/>
    <w:semiHidden/>
    <w:rsid w:val="00F841DD"/>
  </w:style>
  <w:style w:type="numbering" w:customStyle="1" w:styleId="NoList7211">
    <w:name w:val="No List7211"/>
    <w:next w:val="NoList"/>
    <w:semiHidden/>
    <w:rsid w:val="00F841DD"/>
  </w:style>
  <w:style w:type="numbering" w:customStyle="1" w:styleId="NoList11311">
    <w:name w:val="No List11311"/>
    <w:next w:val="NoList"/>
    <w:semiHidden/>
    <w:rsid w:val="00F841DD"/>
  </w:style>
  <w:style w:type="numbering" w:customStyle="1" w:styleId="NoList21211">
    <w:name w:val="No List21211"/>
    <w:next w:val="NoList"/>
    <w:semiHidden/>
    <w:rsid w:val="00F841DD"/>
  </w:style>
  <w:style w:type="numbering" w:customStyle="1" w:styleId="NoList8211">
    <w:name w:val="No List8211"/>
    <w:next w:val="NoList"/>
    <w:semiHidden/>
    <w:rsid w:val="00F841DD"/>
  </w:style>
  <w:style w:type="numbering" w:customStyle="1" w:styleId="NoList12211">
    <w:name w:val="No List12211"/>
    <w:next w:val="NoList"/>
    <w:semiHidden/>
    <w:rsid w:val="00F841DD"/>
  </w:style>
  <w:style w:type="numbering" w:customStyle="1" w:styleId="NoList22211">
    <w:name w:val="No List22211"/>
    <w:next w:val="NoList"/>
    <w:semiHidden/>
    <w:rsid w:val="00F841DD"/>
  </w:style>
  <w:style w:type="numbering" w:customStyle="1" w:styleId="NoList9211">
    <w:name w:val="No List9211"/>
    <w:next w:val="NoList"/>
    <w:semiHidden/>
    <w:rsid w:val="00F841DD"/>
  </w:style>
  <w:style w:type="numbering" w:customStyle="1" w:styleId="NoList13211">
    <w:name w:val="No List13211"/>
    <w:next w:val="NoList"/>
    <w:semiHidden/>
    <w:rsid w:val="00F841DD"/>
  </w:style>
  <w:style w:type="numbering" w:customStyle="1" w:styleId="NoList23211">
    <w:name w:val="No List23211"/>
    <w:next w:val="NoList"/>
    <w:semiHidden/>
    <w:rsid w:val="00F841DD"/>
  </w:style>
  <w:style w:type="numbering" w:customStyle="1" w:styleId="NoList10211">
    <w:name w:val="No List10211"/>
    <w:next w:val="NoList"/>
    <w:semiHidden/>
    <w:rsid w:val="00F841DD"/>
  </w:style>
  <w:style w:type="numbering" w:customStyle="1" w:styleId="NoList14211">
    <w:name w:val="No List14211"/>
    <w:next w:val="NoList"/>
    <w:semiHidden/>
    <w:rsid w:val="00F841DD"/>
  </w:style>
  <w:style w:type="numbering" w:customStyle="1" w:styleId="NoList24211">
    <w:name w:val="No List24211"/>
    <w:next w:val="NoList"/>
    <w:semiHidden/>
    <w:rsid w:val="00F841DD"/>
  </w:style>
  <w:style w:type="numbering" w:customStyle="1" w:styleId="NoList31211">
    <w:name w:val="No List31211"/>
    <w:next w:val="NoList"/>
    <w:semiHidden/>
    <w:rsid w:val="00F841DD"/>
  </w:style>
  <w:style w:type="numbering" w:customStyle="1" w:styleId="NoList41211">
    <w:name w:val="No List41211"/>
    <w:next w:val="NoList"/>
    <w:semiHidden/>
    <w:rsid w:val="00F841DD"/>
  </w:style>
  <w:style w:type="numbering" w:customStyle="1" w:styleId="NoList51211">
    <w:name w:val="No List51211"/>
    <w:next w:val="NoList"/>
    <w:semiHidden/>
    <w:rsid w:val="00F841DD"/>
  </w:style>
  <w:style w:type="numbering" w:customStyle="1" w:styleId="NoList15211">
    <w:name w:val="No List15211"/>
    <w:next w:val="NoList"/>
    <w:semiHidden/>
    <w:rsid w:val="00F841DD"/>
  </w:style>
  <w:style w:type="numbering" w:customStyle="1" w:styleId="NoList16211">
    <w:name w:val="No List16211"/>
    <w:next w:val="NoList"/>
    <w:semiHidden/>
    <w:rsid w:val="00F841DD"/>
  </w:style>
  <w:style w:type="numbering" w:customStyle="1" w:styleId="NoList111211">
    <w:name w:val="No List111211"/>
    <w:next w:val="NoList"/>
    <w:semiHidden/>
    <w:rsid w:val="00F841DD"/>
  </w:style>
  <w:style w:type="numbering" w:customStyle="1" w:styleId="2112">
    <w:name w:val="无列表211"/>
    <w:next w:val="NoList"/>
    <w:uiPriority w:val="99"/>
    <w:semiHidden/>
    <w:unhideWhenUsed/>
    <w:rsid w:val="00F841DD"/>
  </w:style>
  <w:style w:type="numbering" w:customStyle="1" w:styleId="3112">
    <w:name w:val="无列表311"/>
    <w:next w:val="NoList"/>
    <w:uiPriority w:val="99"/>
    <w:semiHidden/>
    <w:unhideWhenUsed/>
    <w:rsid w:val="00F841DD"/>
  </w:style>
  <w:style w:type="numbering" w:customStyle="1" w:styleId="NoList2011">
    <w:name w:val="No List2011"/>
    <w:next w:val="NoList"/>
    <w:semiHidden/>
    <w:rsid w:val="00F841DD"/>
  </w:style>
  <w:style w:type="numbering" w:customStyle="1" w:styleId="NoList2711">
    <w:name w:val="No List2711"/>
    <w:next w:val="NoList"/>
    <w:uiPriority w:val="99"/>
    <w:semiHidden/>
    <w:unhideWhenUsed/>
    <w:rsid w:val="00F841DD"/>
  </w:style>
  <w:style w:type="numbering" w:customStyle="1" w:styleId="NoList2811">
    <w:name w:val="No List2811"/>
    <w:next w:val="NoList"/>
    <w:uiPriority w:val="99"/>
    <w:semiHidden/>
    <w:unhideWhenUsed/>
    <w:rsid w:val="00F841DD"/>
  </w:style>
  <w:style w:type="numbering" w:customStyle="1" w:styleId="2fff">
    <w:name w:val="リストなし2"/>
    <w:next w:val="NoList"/>
    <w:uiPriority w:val="99"/>
    <w:semiHidden/>
    <w:unhideWhenUsed/>
    <w:rsid w:val="00F841DD"/>
  </w:style>
  <w:style w:type="numbering" w:customStyle="1" w:styleId="154">
    <w:name w:val="목록 없음15"/>
    <w:next w:val="NoList"/>
    <w:semiHidden/>
    <w:unhideWhenUsed/>
    <w:rsid w:val="00F841DD"/>
  </w:style>
  <w:style w:type="numbering" w:customStyle="1" w:styleId="255">
    <w:name w:val="목록 없음25"/>
    <w:next w:val="NoList"/>
    <w:semiHidden/>
    <w:rsid w:val="00F841DD"/>
  </w:style>
  <w:style w:type="numbering" w:customStyle="1" w:styleId="NoList56">
    <w:name w:val="No List56"/>
    <w:next w:val="NoList"/>
    <w:semiHidden/>
    <w:rsid w:val="00F841DD"/>
  </w:style>
  <w:style w:type="numbering" w:customStyle="1" w:styleId="NoList65">
    <w:name w:val="No List65"/>
    <w:next w:val="NoList"/>
    <w:semiHidden/>
    <w:rsid w:val="00F841DD"/>
  </w:style>
  <w:style w:type="numbering" w:customStyle="1" w:styleId="NoList75">
    <w:name w:val="No List75"/>
    <w:next w:val="NoList"/>
    <w:semiHidden/>
    <w:rsid w:val="00F841DD"/>
  </w:style>
  <w:style w:type="numbering" w:customStyle="1" w:styleId="NoList85">
    <w:name w:val="No List85"/>
    <w:next w:val="NoList"/>
    <w:semiHidden/>
    <w:rsid w:val="00F841DD"/>
  </w:style>
  <w:style w:type="numbering" w:customStyle="1" w:styleId="NoList225">
    <w:name w:val="No List225"/>
    <w:next w:val="NoList"/>
    <w:semiHidden/>
    <w:rsid w:val="00F841DD"/>
  </w:style>
  <w:style w:type="numbering" w:customStyle="1" w:styleId="NoList95">
    <w:name w:val="No List95"/>
    <w:next w:val="NoList"/>
    <w:semiHidden/>
    <w:rsid w:val="00F841DD"/>
  </w:style>
  <w:style w:type="numbering" w:customStyle="1" w:styleId="NoList135">
    <w:name w:val="No List135"/>
    <w:next w:val="NoList"/>
    <w:semiHidden/>
    <w:rsid w:val="00F841DD"/>
  </w:style>
  <w:style w:type="numbering" w:customStyle="1" w:styleId="NoList235">
    <w:name w:val="No List235"/>
    <w:next w:val="NoList"/>
    <w:semiHidden/>
    <w:rsid w:val="00F841DD"/>
  </w:style>
  <w:style w:type="numbering" w:customStyle="1" w:styleId="NoList105">
    <w:name w:val="No List105"/>
    <w:next w:val="NoList"/>
    <w:semiHidden/>
    <w:rsid w:val="00F841DD"/>
  </w:style>
  <w:style w:type="numbering" w:customStyle="1" w:styleId="NoList145">
    <w:name w:val="No List145"/>
    <w:next w:val="NoList"/>
    <w:semiHidden/>
    <w:rsid w:val="00F841DD"/>
  </w:style>
  <w:style w:type="numbering" w:customStyle="1" w:styleId="NoList245">
    <w:name w:val="No List245"/>
    <w:next w:val="NoList"/>
    <w:semiHidden/>
    <w:rsid w:val="00F841DD"/>
  </w:style>
  <w:style w:type="numbering" w:customStyle="1" w:styleId="NoList415">
    <w:name w:val="No List415"/>
    <w:next w:val="NoList"/>
    <w:semiHidden/>
    <w:rsid w:val="00F841DD"/>
  </w:style>
  <w:style w:type="numbering" w:customStyle="1" w:styleId="NoList515">
    <w:name w:val="No List515"/>
    <w:next w:val="NoList"/>
    <w:semiHidden/>
    <w:rsid w:val="00F841DD"/>
  </w:style>
  <w:style w:type="numbering" w:customStyle="1" w:styleId="NoList155">
    <w:name w:val="No List155"/>
    <w:next w:val="NoList"/>
    <w:semiHidden/>
    <w:rsid w:val="00F841DD"/>
  </w:style>
  <w:style w:type="numbering" w:customStyle="1" w:styleId="NoList165">
    <w:name w:val="No List165"/>
    <w:next w:val="NoList"/>
    <w:semiHidden/>
    <w:rsid w:val="00F841DD"/>
  </w:style>
  <w:style w:type="numbering" w:customStyle="1" w:styleId="Style14">
    <w:name w:val="Style14"/>
    <w:uiPriority w:val="99"/>
    <w:rsid w:val="00F841DD"/>
  </w:style>
  <w:style w:type="numbering" w:customStyle="1" w:styleId="SGS4">
    <w:name w:val="SGS4"/>
    <w:uiPriority w:val="99"/>
    <w:rsid w:val="00F841DD"/>
  </w:style>
  <w:style w:type="numbering" w:customStyle="1" w:styleId="1132">
    <w:name w:val="목록 없음113"/>
    <w:next w:val="NoList"/>
    <w:semiHidden/>
    <w:unhideWhenUsed/>
    <w:rsid w:val="00F841DD"/>
  </w:style>
  <w:style w:type="numbering" w:customStyle="1" w:styleId="2130">
    <w:name w:val="목록 없음213"/>
    <w:next w:val="NoList"/>
    <w:semiHidden/>
    <w:rsid w:val="00F841DD"/>
  </w:style>
  <w:style w:type="numbering" w:customStyle="1" w:styleId="1172">
    <w:name w:val="リストなし117"/>
    <w:next w:val="NoList"/>
    <w:uiPriority w:val="99"/>
    <w:semiHidden/>
    <w:unhideWhenUsed/>
    <w:rsid w:val="00F841DD"/>
  </w:style>
  <w:style w:type="numbering" w:customStyle="1" w:styleId="NoList253">
    <w:name w:val="No List253"/>
    <w:next w:val="NoList"/>
    <w:semiHidden/>
    <w:unhideWhenUsed/>
    <w:rsid w:val="00F841DD"/>
  </w:style>
  <w:style w:type="numbering" w:customStyle="1" w:styleId="NoList323">
    <w:name w:val="No List323"/>
    <w:next w:val="NoList"/>
    <w:uiPriority w:val="99"/>
    <w:semiHidden/>
    <w:rsid w:val="00F841DD"/>
  </w:style>
  <w:style w:type="numbering" w:customStyle="1" w:styleId="NoList423">
    <w:name w:val="No List423"/>
    <w:next w:val="NoList"/>
    <w:uiPriority w:val="99"/>
    <w:semiHidden/>
    <w:rsid w:val="00F841DD"/>
  </w:style>
  <w:style w:type="numbering" w:customStyle="1" w:styleId="NoList523">
    <w:name w:val="No List523"/>
    <w:next w:val="NoList"/>
    <w:semiHidden/>
    <w:rsid w:val="00F841DD"/>
  </w:style>
  <w:style w:type="numbering" w:customStyle="1" w:styleId="NoList613">
    <w:name w:val="No List613"/>
    <w:next w:val="NoList"/>
    <w:uiPriority w:val="99"/>
    <w:semiHidden/>
    <w:rsid w:val="00F841DD"/>
  </w:style>
  <w:style w:type="numbering" w:customStyle="1" w:styleId="NoList713">
    <w:name w:val="No List713"/>
    <w:next w:val="NoList"/>
    <w:uiPriority w:val="99"/>
    <w:semiHidden/>
    <w:rsid w:val="00F841DD"/>
  </w:style>
  <w:style w:type="numbering" w:customStyle="1" w:styleId="NoList1123">
    <w:name w:val="No List1123"/>
    <w:next w:val="NoList"/>
    <w:semiHidden/>
    <w:rsid w:val="00F841DD"/>
  </w:style>
  <w:style w:type="numbering" w:customStyle="1" w:styleId="NoList2113">
    <w:name w:val="No List2113"/>
    <w:next w:val="NoList"/>
    <w:uiPriority w:val="99"/>
    <w:semiHidden/>
    <w:rsid w:val="00F841DD"/>
  </w:style>
  <w:style w:type="numbering" w:customStyle="1" w:styleId="NoList813">
    <w:name w:val="No List813"/>
    <w:next w:val="NoList"/>
    <w:uiPriority w:val="99"/>
    <w:semiHidden/>
    <w:rsid w:val="00F841DD"/>
  </w:style>
  <w:style w:type="numbering" w:customStyle="1" w:styleId="NoList1213">
    <w:name w:val="No List1213"/>
    <w:next w:val="NoList"/>
    <w:uiPriority w:val="99"/>
    <w:semiHidden/>
    <w:rsid w:val="00F841DD"/>
  </w:style>
  <w:style w:type="numbering" w:customStyle="1" w:styleId="NoList2213">
    <w:name w:val="No List2213"/>
    <w:next w:val="NoList"/>
    <w:uiPriority w:val="99"/>
    <w:semiHidden/>
    <w:rsid w:val="00F841DD"/>
  </w:style>
  <w:style w:type="numbering" w:customStyle="1" w:styleId="NoList913">
    <w:name w:val="No List913"/>
    <w:next w:val="NoList"/>
    <w:semiHidden/>
    <w:rsid w:val="00F841DD"/>
  </w:style>
  <w:style w:type="numbering" w:customStyle="1" w:styleId="NoList1313">
    <w:name w:val="No List1313"/>
    <w:next w:val="NoList"/>
    <w:semiHidden/>
    <w:rsid w:val="00F841DD"/>
  </w:style>
  <w:style w:type="numbering" w:customStyle="1" w:styleId="NoList2313">
    <w:name w:val="No List2313"/>
    <w:next w:val="NoList"/>
    <w:semiHidden/>
    <w:rsid w:val="00F841DD"/>
  </w:style>
  <w:style w:type="numbering" w:customStyle="1" w:styleId="NoList1013">
    <w:name w:val="No List1013"/>
    <w:next w:val="NoList"/>
    <w:semiHidden/>
    <w:rsid w:val="00F841DD"/>
  </w:style>
  <w:style w:type="numbering" w:customStyle="1" w:styleId="NoList1413">
    <w:name w:val="No List1413"/>
    <w:next w:val="NoList"/>
    <w:semiHidden/>
    <w:rsid w:val="00F841DD"/>
  </w:style>
  <w:style w:type="numbering" w:customStyle="1" w:styleId="NoList2413">
    <w:name w:val="No List2413"/>
    <w:next w:val="NoList"/>
    <w:semiHidden/>
    <w:rsid w:val="00F841DD"/>
  </w:style>
  <w:style w:type="numbering" w:customStyle="1" w:styleId="NoList3113">
    <w:name w:val="No List3113"/>
    <w:next w:val="NoList"/>
    <w:uiPriority w:val="99"/>
    <w:semiHidden/>
    <w:rsid w:val="00F841DD"/>
  </w:style>
  <w:style w:type="numbering" w:customStyle="1" w:styleId="NoList4113">
    <w:name w:val="No List4113"/>
    <w:next w:val="NoList"/>
    <w:uiPriority w:val="99"/>
    <w:semiHidden/>
    <w:rsid w:val="00F841DD"/>
  </w:style>
  <w:style w:type="numbering" w:customStyle="1" w:styleId="NoList5113">
    <w:name w:val="No List5113"/>
    <w:next w:val="NoList"/>
    <w:semiHidden/>
    <w:rsid w:val="00F841DD"/>
  </w:style>
  <w:style w:type="numbering" w:customStyle="1" w:styleId="NoList1513">
    <w:name w:val="No List1513"/>
    <w:next w:val="NoList"/>
    <w:semiHidden/>
    <w:rsid w:val="00F841DD"/>
  </w:style>
  <w:style w:type="numbering" w:customStyle="1" w:styleId="NoList1613">
    <w:name w:val="No List1613"/>
    <w:next w:val="NoList"/>
    <w:semiHidden/>
    <w:rsid w:val="00F841DD"/>
  </w:style>
  <w:style w:type="numbering" w:customStyle="1" w:styleId="1116">
    <w:name w:val="无列表1116"/>
    <w:next w:val="NoList"/>
    <w:semiHidden/>
    <w:rsid w:val="00F841DD"/>
  </w:style>
  <w:style w:type="numbering" w:customStyle="1" w:styleId="NoList11113">
    <w:name w:val="No List11113"/>
    <w:next w:val="NoList"/>
    <w:uiPriority w:val="99"/>
    <w:semiHidden/>
    <w:rsid w:val="00F841DD"/>
  </w:style>
  <w:style w:type="numbering" w:customStyle="1" w:styleId="NoList193">
    <w:name w:val="No List193"/>
    <w:next w:val="NoList"/>
    <w:uiPriority w:val="99"/>
    <w:semiHidden/>
    <w:unhideWhenUsed/>
    <w:rsid w:val="00F841DD"/>
  </w:style>
  <w:style w:type="numbering" w:customStyle="1" w:styleId="NoList1103">
    <w:name w:val="No List1103"/>
    <w:next w:val="NoList"/>
    <w:semiHidden/>
    <w:rsid w:val="00F841DD"/>
  </w:style>
  <w:style w:type="numbering" w:customStyle="1" w:styleId="136">
    <w:name w:val="无列表136"/>
    <w:next w:val="NoList"/>
    <w:semiHidden/>
    <w:rsid w:val="00F841DD"/>
  </w:style>
  <w:style w:type="numbering" w:customStyle="1" w:styleId="1232">
    <w:name w:val="목록 없음123"/>
    <w:next w:val="NoList"/>
    <w:semiHidden/>
    <w:unhideWhenUsed/>
    <w:rsid w:val="00F841DD"/>
  </w:style>
  <w:style w:type="numbering" w:customStyle="1" w:styleId="2230">
    <w:name w:val="목록 없음223"/>
    <w:next w:val="NoList"/>
    <w:semiHidden/>
    <w:rsid w:val="00F841DD"/>
  </w:style>
  <w:style w:type="numbering" w:customStyle="1" w:styleId="1262">
    <w:name w:val="リストなし126"/>
    <w:next w:val="NoList"/>
    <w:uiPriority w:val="99"/>
    <w:semiHidden/>
    <w:unhideWhenUsed/>
    <w:rsid w:val="00F841DD"/>
  </w:style>
  <w:style w:type="numbering" w:customStyle="1" w:styleId="NoList263">
    <w:name w:val="No List263"/>
    <w:next w:val="NoList"/>
    <w:semiHidden/>
    <w:unhideWhenUsed/>
    <w:rsid w:val="00F841DD"/>
  </w:style>
  <w:style w:type="numbering" w:customStyle="1" w:styleId="NoList333">
    <w:name w:val="No List333"/>
    <w:next w:val="NoList"/>
    <w:semiHidden/>
    <w:rsid w:val="00F841DD"/>
  </w:style>
  <w:style w:type="numbering" w:customStyle="1" w:styleId="NoList433">
    <w:name w:val="No List433"/>
    <w:next w:val="NoList"/>
    <w:semiHidden/>
    <w:rsid w:val="00F841DD"/>
  </w:style>
  <w:style w:type="numbering" w:customStyle="1" w:styleId="NoList533">
    <w:name w:val="No List533"/>
    <w:next w:val="NoList"/>
    <w:semiHidden/>
    <w:rsid w:val="00F841DD"/>
  </w:style>
  <w:style w:type="numbering" w:customStyle="1" w:styleId="NoList623">
    <w:name w:val="No List623"/>
    <w:next w:val="NoList"/>
    <w:semiHidden/>
    <w:rsid w:val="00F841DD"/>
  </w:style>
  <w:style w:type="numbering" w:customStyle="1" w:styleId="NoList723">
    <w:name w:val="No List723"/>
    <w:next w:val="NoList"/>
    <w:semiHidden/>
    <w:rsid w:val="00F841DD"/>
  </w:style>
  <w:style w:type="numbering" w:customStyle="1" w:styleId="NoList1133">
    <w:name w:val="No List1133"/>
    <w:next w:val="NoList"/>
    <w:semiHidden/>
    <w:rsid w:val="00F841DD"/>
  </w:style>
  <w:style w:type="numbering" w:customStyle="1" w:styleId="NoList2123">
    <w:name w:val="No List2123"/>
    <w:next w:val="NoList"/>
    <w:semiHidden/>
    <w:rsid w:val="00F841DD"/>
  </w:style>
  <w:style w:type="numbering" w:customStyle="1" w:styleId="NoList823">
    <w:name w:val="No List823"/>
    <w:next w:val="NoList"/>
    <w:semiHidden/>
    <w:rsid w:val="00F841DD"/>
  </w:style>
  <w:style w:type="numbering" w:customStyle="1" w:styleId="NoList1223">
    <w:name w:val="No List1223"/>
    <w:next w:val="NoList"/>
    <w:semiHidden/>
    <w:rsid w:val="00F841DD"/>
  </w:style>
  <w:style w:type="numbering" w:customStyle="1" w:styleId="NoList2223">
    <w:name w:val="No List2223"/>
    <w:next w:val="NoList"/>
    <w:semiHidden/>
    <w:rsid w:val="00F841DD"/>
  </w:style>
  <w:style w:type="numbering" w:customStyle="1" w:styleId="NoList923">
    <w:name w:val="No List923"/>
    <w:next w:val="NoList"/>
    <w:semiHidden/>
    <w:rsid w:val="00F841DD"/>
  </w:style>
  <w:style w:type="numbering" w:customStyle="1" w:styleId="NoList1323">
    <w:name w:val="No List1323"/>
    <w:next w:val="NoList"/>
    <w:semiHidden/>
    <w:rsid w:val="00F841DD"/>
  </w:style>
  <w:style w:type="numbering" w:customStyle="1" w:styleId="NoList2323">
    <w:name w:val="No List2323"/>
    <w:next w:val="NoList"/>
    <w:semiHidden/>
    <w:rsid w:val="00F841DD"/>
  </w:style>
  <w:style w:type="numbering" w:customStyle="1" w:styleId="NoList1023">
    <w:name w:val="No List1023"/>
    <w:next w:val="NoList"/>
    <w:semiHidden/>
    <w:rsid w:val="00F841DD"/>
  </w:style>
  <w:style w:type="numbering" w:customStyle="1" w:styleId="NoList1423">
    <w:name w:val="No List1423"/>
    <w:next w:val="NoList"/>
    <w:semiHidden/>
    <w:rsid w:val="00F841DD"/>
  </w:style>
  <w:style w:type="numbering" w:customStyle="1" w:styleId="NoList2423">
    <w:name w:val="No List2423"/>
    <w:next w:val="NoList"/>
    <w:semiHidden/>
    <w:rsid w:val="00F841DD"/>
  </w:style>
  <w:style w:type="numbering" w:customStyle="1" w:styleId="NoList3123">
    <w:name w:val="No List3123"/>
    <w:next w:val="NoList"/>
    <w:semiHidden/>
    <w:rsid w:val="00F841DD"/>
  </w:style>
  <w:style w:type="numbering" w:customStyle="1" w:styleId="NoList4123">
    <w:name w:val="No List4123"/>
    <w:next w:val="NoList"/>
    <w:semiHidden/>
    <w:rsid w:val="00F841DD"/>
  </w:style>
  <w:style w:type="numbering" w:customStyle="1" w:styleId="NoList5123">
    <w:name w:val="No List5123"/>
    <w:next w:val="NoList"/>
    <w:semiHidden/>
    <w:rsid w:val="00F841DD"/>
  </w:style>
  <w:style w:type="numbering" w:customStyle="1" w:styleId="NoList1523">
    <w:name w:val="No List1523"/>
    <w:next w:val="NoList"/>
    <w:semiHidden/>
    <w:rsid w:val="00F841DD"/>
  </w:style>
  <w:style w:type="numbering" w:customStyle="1" w:styleId="NoList1623">
    <w:name w:val="No List1623"/>
    <w:next w:val="NoList"/>
    <w:semiHidden/>
    <w:rsid w:val="00F841DD"/>
  </w:style>
  <w:style w:type="numbering" w:customStyle="1" w:styleId="11250">
    <w:name w:val="无列表1125"/>
    <w:next w:val="NoList"/>
    <w:semiHidden/>
    <w:rsid w:val="00F841DD"/>
  </w:style>
  <w:style w:type="numbering" w:customStyle="1" w:styleId="NoList11123">
    <w:name w:val="No List11123"/>
    <w:next w:val="NoList"/>
    <w:semiHidden/>
    <w:rsid w:val="00F841DD"/>
  </w:style>
  <w:style w:type="numbering" w:customStyle="1" w:styleId="Style122">
    <w:name w:val="Style122"/>
    <w:uiPriority w:val="99"/>
    <w:rsid w:val="00F841DD"/>
  </w:style>
  <w:style w:type="numbering" w:customStyle="1" w:styleId="SGS22">
    <w:name w:val="SGS22"/>
    <w:uiPriority w:val="99"/>
    <w:rsid w:val="00F841DD"/>
  </w:style>
  <w:style w:type="numbering" w:customStyle="1" w:styleId="12120">
    <w:name w:val="无列表1212"/>
    <w:next w:val="NoList"/>
    <w:semiHidden/>
    <w:rsid w:val="00F841DD"/>
  </w:style>
  <w:style w:type="numbering" w:customStyle="1" w:styleId="NoList203">
    <w:name w:val="No List203"/>
    <w:next w:val="NoList"/>
    <w:uiPriority w:val="99"/>
    <w:semiHidden/>
    <w:unhideWhenUsed/>
    <w:rsid w:val="00F841DD"/>
  </w:style>
  <w:style w:type="numbering" w:customStyle="1" w:styleId="NoList1142">
    <w:name w:val="No List1142"/>
    <w:next w:val="NoList"/>
    <w:uiPriority w:val="99"/>
    <w:semiHidden/>
    <w:unhideWhenUsed/>
    <w:rsid w:val="00F841DD"/>
  </w:style>
  <w:style w:type="numbering" w:customStyle="1" w:styleId="NoList273">
    <w:name w:val="No List273"/>
    <w:next w:val="NoList"/>
    <w:uiPriority w:val="99"/>
    <w:semiHidden/>
    <w:unhideWhenUsed/>
    <w:rsid w:val="00F841DD"/>
  </w:style>
  <w:style w:type="numbering" w:customStyle="1" w:styleId="NoList1152">
    <w:name w:val="No List1152"/>
    <w:next w:val="NoList"/>
    <w:uiPriority w:val="99"/>
    <w:semiHidden/>
    <w:rsid w:val="00F841DD"/>
  </w:style>
  <w:style w:type="numbering" w:customStyle="1" w:styleId="NoList283">
    <w:name w:val="No List283"/>
    <w:next w:val="NoList"/>
    <w:uiPriority w:val="99"/>
    <w:semiHidden/>
    <w:rsid w:val="00F841DD"/>
  </w:style>
  <w:style w:type="numbering" w:customStyle="1" w:styleId="NoList342">
    <w:name w:val="No List342"/>
    <w:next w:val="NoList"/>
    <w:uiPriority w:val="99"/>
    <w:semiHidden/>
    <w:unhideWhenUsed/>
    <w:rsid w:val="00F841DD"/>
  </w:style>
  <w:style w:type="numbering" w:customStyle="1" w:styleId="NoList442">
    <w:name w:val="No List442"/>
    <w:next w:val="NoList"/>
    <w:uiPriority w:val="99"/>
    <w:semiHidden/>
    <w:unhideWhenUsed/>
    <w:rsid w:val="00F841DD"/>
  </w:style>
  <w:style w:type="numbering" w:customStyle="1" w:styleId="NoList1232">
    <w:name w:val="No List1232"/>
    <w:next w:val="NoList"/>
    <w:uiPriority w:val="99"/>
    <w:semiHidden/>
    <w:unhideWhenUsed/>
    <w:rsid w:val="00F841DD"/>
  </w:style>
  <w:style w:type="numbering" w:customStyle="1" w:styleId="NoList292">
    <w:name w:val="No List292"/>
    <w:next w:val="NoList"/>
    <w:uiPriority w:val="99"/>
    <w:semiHidden/>
    <w:unhideWhenUsed/>
    <w:rsid w:val="00F841DD"/>
  </w:style>
  <w:style w:type="numbering" w:customStyle="1" w:styleId="NoList2102">
    <w:name w:val="No List2102"/>
    <w:next w:val="NoList"/>
    <w:uiPriority w:val="99"/>
    <w:semiHidden/>
    <w:rsid w:val="00F841DD"/>
  </w:style>
  <w:style w:type="numbering" w:customStyle="1" w:styleId="NoList1712">
    <w:name w:val="No List1712"/>
    <w:next w:val="NoList"/>
    <w:uiPriority w:val="99"/>
    <w:semiHidden/>
    <w:unhideWhenUsed/>
    <w:rsid w:val="00F841DD"/>
  </w:style>
  <w:style w:type="numbering" w:customStyle="1" w:styleId="NoList1812">
    <w:name w:val="No List1812"/>
    <w:next w:val="NoList"/>
    <w:semiHidden/>
    <w:rsid w:val="00F841DD"/>
  </w:style>
  <w:style w:type="numbering" w:customStyle="1" w:styleId="NoList2132">
    <w:name w:val="No List2132"/>
    <w:next w:val="NoList"/>
    <w:semiHidden/>
    <w:rsid w:val="00F841DD"/>
  </w:style>
  <w:style w:type="numbering" w:customStyle="1" w:styleId="NoList11132">
    <w:name w:val="No List11132"/>
    <w:next w:val="NoList"/>
    <w:semiHidden/>
    <w:rsid w:val="00F841DD"/>
  </w:style>
  <w:style w:type="numbering" w:customStyle="1" w:styleId="238">
    <w:name w:val="无列表23"/>
    <w:next w:val="NoList"/>
    <w:uiPriority w:val="99"/>
    <w:semiHidden/>
    <w:unhideWhenUsed/>
    <w:rsid w:val="00F841DD"/>
  </w:style>
  <w:style w:type="numbering" w:customStyle="1" w:styleId="336">
    <w:name w:val="无列表33"/>
    <w:next w:val="NoList"/>
    <w:uiPriority w:val="99"/>
    <w:semiHidden/>
    <w:unhideWhenUsed/>
    <w:rsid w:val="00F841DD"/>
  </w:style>
  <w:style w:type="numbering" w:customStyle="1" w:styleId="1322">
    <w:name w:val="목록 없음132"/>
    <w:next w:val="NoList"/>
    <w:semiHidden/>
    <w:unhideWhenUsed/>
    <w:rsid w:val="00F841DD"/>
  </w:style>
  <w:style w:type="numbering" w:customStyle="1" w:styleId="2320">
    <w:name w:val="목록 없음232"/>
    <w:next w:val="NoList"/>
    <w:semiHidden/>
    <w:rsid w:val="00F841DD"/>
  </w:style>
  <w:style w:type="numbering" w:customStyle="1" w:styleId="NoList542">
    <w:name w:val="No List542"/>
    <w:next w:val="NoList"/>
    <w:semiHidden/>
    <w:rsid w:val="00F841DD"/>
  </w:style>
  <w:style w:type="numbering" w:customStyle="1" w:styleId="NoList632">
    <w:name w:val="No List632"/>
    <w:next w:val="NoList"/>
    <w:semiHidden/>
    <w:rsid w:val="00F841DD"/>
  </w:style>
  <w:style w:type="numbering" w:customStyle="1" w:styleId="NoList732">
    <w:name w:val="No List732"/>
    <w:next w:val="NoList"/>
    <w:semiHidden/>
    <w:rsid w:val="00F841DD"/>
  </w:style>
  <w:style w:type="numbering" w:customStyle="1" w:styleId="NoList832">
    <w:name w:val="No List832"/>
    <w:next w:val="NoList"/>
    <w:semiHidden/>
    <w:rsid w:val="00F841DD"/>
  </w:style>
  <w:style w:type="numbering" w:customStyle="1" w:styleId="NoList2232">
    <w:name w:val="No List2232"/>
    <w:next w:val="NoList"/>
    <w:semiHidden/>
    <w:rsid w:val="00F841DD"/>
  </w:style>
  <w:style w:type="numbering" w:customStyle="1" w:styleId="NoList932">
    <w:name w:val="No List932"/>
    <w:next w:val="NoList"/>
    <w:semiHidden/>
    <w:rsid w:val="00F841DD"/>
  </w:style>
  <w:style w:type="numbering" w:customStyle="1" w:styleId="NoList1332">
    <w:name w:val="No List1332"/>
    <w:next w:val="NoList"/>
    <w:semiHidden/>
    <w:rsid w:val="00F841DD"/>
  </w:style>
  <w:style w:type="numbering" w:customStyle="1" w:styleId="NoList2332">
    <w:name w:val="No List2332"/>
    <w:next w:val="NoList"/>
    <w:semiHidden/>
    <w:rsid w:val="00F841DD"/>
  </w:style>
  <w:style w:type="numbering" w:customStyle="1" w:styleId="NoList1032">
    <w:name w:val="No List1032"/>
    <w:next w:val="NoList"/>
    <w:semiHidden/>
    <w:rsid w:val="00F841DD"/>
  </w:style>
  <w:style w:type="numbering" w:customStyle="1" w:styleId="NoList1432">
    <w:name w:val="No List1432"/>
    <w:next w:val="NoList"/>
    <w:semiHidden/>
    <w:rsid w:val="00F841DD"/>
  </w:style>
  <w:style w:type="numbering" w:customStyle="1" w:styleId="NoList2432">
    <w:name w:val="No List2432"/>
    <w:next w:val="NoList"/>
    <w:semiHidden/>
    <w:rsid w:val="00F841DD"/>
  </w:style>
  <w:style w:type="numbering" w:customStyle="1" w:styleId="NoList3132">
    <w:name w:val="No List3132"/>
    <w:next w:val="NoList"/>
    <w:semiHidden/>
    <w:rsid w:val="00F841DD"/>
  </w:style>
  <w:style w:type="numbering" w:customStyle="1" w:styleId="NoList4132">
    <w:name w:val="No List4132"/>
    <w:next w:val="NoList"/>
    <w:semiHidden/>
    <w:rsid w:val="00F841DD"/>
  </w:style>
  <w:style w:type="numbering" w:customStyle="1" w:styleId="NoList5132">
    <w:name w:val="No List5132"/>
    <w:next w:val="NoList"/>
    <w:semiHidden/>
    <w:rsid w:val="00F841DD"/>
  </w:style>
  <w:style w:type="numbering" w:customStyle="1" w:styleId="NoList1532">
    <w:name w:val="No List1532"/>
    <w:next w:val="NoList"/>
    <w:semiHidden/>
    <w:rsid w:val="00F841DD"/>
  </w:style>
  <w:style w:type="numbering" w:customStyle="1" w:styleId="NoList1632">
    <w:name w:val="No List1632"/>
    <w:next w:val="NoList"/>
    <w:semiHidden/>
    <w:rsid w:val="00F841DD"/>
  </w:style>
  <w:style w:type="numbering" w:customStyle="1" w:styleId="NoList2512">
    <w:name w:val="No List2512"/>
    <w:next w:val="NoList"/>
    <w:semiHidden/>
    <w:rsid w:val="00F841DD"/>
  </w:style>
  <w:style w:type="numbering" w:customStyle="1" w:styleId="NoList3212">
    <w:name w:val="No List3212"/>
    <w:next w:val="NoList"/>
    <w:uiPriority w:val="99"/>
    <w:semiHidden/>
    <w:unhideWhenUsed/>
    <w:rsid w:val="00F841DD"/>
  </w:style>
  <w:style w:type="numbering" w:customStyle="1" w:styleId="11122">
    <w:name w:val="목록 없음1112"/>
    <w:next w:val="NoList"/>
    <w:semiHidden/>
    <w:unhideWhenUsed/>
    <w:rsid w:val="00F841DD"/>
  </w:style>
  <w:style w:type="numbering" w:customStyle="1" w:styleId="21120">
    <w:name w:val="목록 없음2112"/>
    <w:next w:val="NoList"/>
    <w:semiHidden/>
    <w:rsid w:val="00F841DD"/>
  </w:style>
  <w:style w:type="numbering" w:customStyle="1" w:styleId="NoList4212">
    <w:name w:val="No List4212"/>
    <w:next w:val="NoList"/>
    <w:semiHidden/>
    <w:unhideWhenUsed/>
    <w:rsid w:val="00F841DD"/>
  </w:style>
  <w:style w:type="numbering" w:customStyle="1" w:styleId="NoList5212">
    <w:name w:val="No List5212"/>
    <w:next w:val="NoList"/>
    <w:semiHidden/>
    <w:rsid w:val="00F841DD"/>
  </w:style>
  <w:style w:type="numbering" w:customStyle="1" w:styleId="NoList6112">
    <w:name w:val="No List6112"/>
    <w:next w:val="NoList"/>
    <w:semiHidden/>
    <w:rsid w:val="00F841DD"/>
  </w:style>
  <w:style w:type="numbering" w:customStyle="1" w:styleId="NoList7112">
    <w:name w:val="No List7112"/>
    <w:next w:val="NoList"/>
    <w:semiHidden/>
    <w:rsid w:val="00F841DD"/>
  </w:style>
  <w:style w:type="numbering" w:customStyle="1" w:styleId="NoList11212">
    <w:name w:val="No List11212"/>
    <w:next w:val="NoList"/>
    <w:semiHidden/>
    <w:rsid w:val="00F841DD"/>
  </w:style>
  <w:style w:type="numbering" w:customStyle="1" w:styleId="NoList21112">
    <w:name w:val="No List21112"/>
    <w:next w:val="NoList"/>
    <w:semiHidden/>
    <w:rsid w:val="00F841DD"/>
  </w:style>
  <w:style w:type="numbering" w:customStyle="1" w:styleId="NoList8112">
    <w:name w:val="No List8112"/>
    <w:next w:val="NoList"/>
    <w:semiHidden/>
    <w:rsid w:val="00F841DD"/>
  </w:style>
  <w:style w:type="numbering" w:customStyle="1" w:styleId="NoList12112">
    <w:name w:val="No List12112"/>
    <w:next w:val="NoList"/>
    <w:semiHidden/>
    <w:rsid w:val="00F841DD"/>
  </w:style>
  <w:style w:type="numbering" w:customStyle="1" w:styleId="NoList22112">
    <w:name w:val="No List22112"/>
    <w:next w:val="NoList"/>
    <w:semiHidden/>
    <w:rsid w:val="00F841DD"/>
  </w:style>
  <w:style w:type="numbering" w:customStyle="1" w:styleId="NoList9112">
    <w:name w:val="No List9112"/>
    <w:next w:val="NoList"/>
    <w:semiHidden/>
    <w:rsid w:val="00F841DD"/>
  </w:style>
  <w:style w:type="numbering" w:customStyle="1" w:styleId="NoList13112">
    <w:name w:val="No List13112"/>
    <w:next w:val="NoList"/>
    <w:semiHidden/>
    <w:rsid w:val="00F841DD"/>
  </w:style>
  <w:style w:type="numbering" w:customStyle="1" w:styleId="NoList23112">
    <w:name w:val="No List23112"/>
    <w:next w:val="NoList"/>
    <w:semiHidden/>
    <w:rsid w:val="00F841DD"/>
  </w:style>
  <w:style w:type="numbering" w:customStyle="1" w:styleId="NoList10112">
    <w:name w:val="No List10112"/>
    <w:next w:val="NoList"/>
    <w:semiHidden/>
    <w:rsid w:val="00F841DD"/>
  </w:style>
  <w:style w:type="numbering" w:customStyle="1" w:styleId="NoList14112">
    <w:name w:val="No List14112"/>
    <w:next w:val="NoList"/>
    <w:semiHidden/>
    <w:rsid w:val="00F841DD"/>
  </w:style>
  <w:style w:type="numbering" w:customStyle="1" w:styleId="NoList24112">
    <w:name w:val="No List24112"/>
    <w:next w:val="NoList"/>
    <w:semiHidden/>
    <w:rsid w:val="00F841DD"/>
  </w:style>
  <w:style w:type="numbering" w:customStyle="1" w:styleId="NoList31112">
    <w:name w:val="No List31112"/>
    <w:next w:val="NoList"/>
    <w:semiHidden/>
    <w:rsid w:val="00F841DD"/>
  </w:style>
  <w:style w:type="numbering" w:customStyle="1" w:styleId="NoList41112">
    <w:name w:val="No List41112"/>
    <w:next w:val="NoList"/>
    <w:semiHidden/>
    <w:rsid w:val="00F841DD"/>
  </w:style>
  <w:style w:type="numbering" w:customStyle="1" w:styleId="NoList51112">
    <w:name w:val="No List51112"/>
    <w:next w:val="NoList"/>
    <w:semiHidden/>
    <w:rsid w:val="00F841DD"/>
  </w:style>
  <w:style w:type="numbering" w:customStyle="1" w:styleId="NoList15112">
    <w:name w:val="No List15112"/>
    <w:next w:val="NoList"/>
    <w:semiHidden/>
    <w:rsid w:val="00F841DD"/>
  </w:style>
  <w:style w:type="numbering" w:customStyle="1" w:styleId="NoList16112">
    <w:name w:val="No List16112"/>
    <w:next w:val="NoList"/>
    <w:semiHidden/>
    <w:rsid w:val="00F841DD"/>
  </w:style>
  <w:style w:type="numbering" w:customStyle="1" w:styleId="NoList111112">
    <w:name w:val="No List111112"/>
    <w:next w:val="NoList"/>
    <w:semiHidden/>
    <w:rsid w:val="00F841DD"/>
  </w:style>
  <w:style w:type="numbering" w:customStyle="1" w:styleId="NoList1912">
    <w:name w:val="No List1912"/>
    <w:next w:val="NoList"/>
    <w:uiPriority w:val="99"/>
    <w:semiHidden/>
    <w:unhideWhenUsed/>
    <w:rsid w:val="00F841DD"/>
  </w:style>
  <w:style w:type="numbering" w:customStyle="1" w:styleId="NoList11012">
    <w:name w:val="No List11012"/>
    <w:next w:val="NoList"/>
    <w:semiHidden/>
    <w:rsid w:val="00F841DD"/>
  </w:style>
  <w:style w:type="numbering" w:customStyle="1" w:styleId="NoList2612">
    <w:name w:val="No List2612"/>
    <w:next w:val="NoList"/>
    <w:semiHidden/>
    <w:rsid w:val="00F841DD"/>
  </w:style>
  <w:style w:type="numbering" w:customStyle="1" w:styleId="NoList3312">
    <w:name w:val="No List3312"/>
    <w:next w:val="NoList"/>
    <w:semiHidden/>
    <w:unhideWhenUsed/>
    <w:rsid w:val="00F841DD"/>
  </w:style>
  <w:style w:type="numbering" w:customStyle="1" w:styleId="12121">
    <w:name w:val="목록 없음1212"/>
    <w:next w:val="NoList"/>
    <w:semiHidden/>
    <w:unhideWhenUsed/>
    <w:rsid w:val="00F841DD"/>
  </w:style>
  <w:style w:type="numbering" w:customStyle="1" w:styleId="2212">
    <w:name w:val="목록 없음2212"/>
    <w:next w:val="NoList"/>
    <w:semiHidden/>
    <w:rsid w:val="00F841DD"/>
  </w:style>
  <w:style w:type="numbering" w:customStyle="1" w:styleId="NoList4312">
    <w:name w:val="No List4312"/>
    <w:next w:val="NoList"/>
    <w:semiHidden/>
    <w:unhideWhenUsed/>
    <w:rsid w:val="00F841DD"/>
  </w:style>
  <w:style w:type="numbering" w:customStyle="1" w:styleId="NoList5312">
    <w:name w:val="No List5312"/>
    <w:next w:val="NoList"/>
    <w:semiHidden/>
    <w:rsid w:val="00F841DD"/>
  </w:style>
  <w:style w:type="numbering" w:customStyle="1" w:styleId="NoList6212">
    <w:name w:val="No List6212"/>
    <w:next w:val="NoList"/>
    <w:semiHidden/>
    <w:rsid w:val="00F841DD"/>
  </w:style>
  <w:style w:type="numbering" w:customStyle="1" w:styleId="NoList7212">
    <w:name w:val="No List7212"/>
    <w:next w:val="NoList"/>
    <w:semiHidden/>
    <w:rsid w:val="00F841DD"/>
  </w:style>
  <w:style w:type="numbering" w:customStyle="1" w:styleId="NoList11312">
    <w:name w:val="No List11312"/>
    <w:next w:val="NoList"/>
    <w:semiHidden/>
    <w:rsid w:val="00F841DD"/>
  </w:style>
  <w:style w:type="numbering" w:customStyle="1" w:styleId="NoList21212">
    <w:name w:val="No List21212"/>
    <w:next w:val="NoList"/>
    <w:semiHidden/>
    <w:rsid w:val="00F841DD"/>
  </w:style>
  <w:style w:type="numbering" w:customStyle="1" w:styleId="NoList8212">
    <w:name w:val="No List8212"/>
    <w:next w:val="NoList"/>
    <w:semiHidden/>
    <w:rsid w:val="00F841DD"/>
  </w:style>
  <w:style w:type="numbering" w:customStyle="1" w:styleId="NoList12212">
    <w:name w:val="No List12212"/>
    <w:next w:val="NoList"/>
    <w:semiHidden/>
    <w:rsid w:val="00F841DD"/>
  </w:style>
  <w:style w:type="numbering" w:customStyle="1" w:styleId="NoList22212">
    <w:name w:val="No List22212"/>
    <w:next w:val="NoList"/>
    <w:semiHidden/>
    <w:rsid w:val="00F841DD"/>
  </w:style>
  <w:style w:type="numbering" w:customStyle="1" w:styleId="NoList9212">
    <w:name w:val="No List9212"/>
    <w:next w:val="NoList"/>
    <w:semiHidden/>
    <w:rsid w:val="00F841DD"/>
  </w:style>
  <w:style w:type="numbering" w:customStyle="1" w:styleId="NoList13212">
    <w:name w:val="No List13212"/>
    <w:next w:val="NoList"/>
    <w:semiHidden/>
    <w:rsid w:val="00F841DD"/>
  </w:style>
  <w:style w:type="numbering" w:customStyle="1" w:styleId="NoList23212">
    <w:name w:val="No List23212"/>
    <w:next w:val="NoList"/>
    <w:semiHidden/>
    <w:rsid w:val="00F841DD"/>
  </w:style>
  <w:style w:type="numbering" w:customStyle="1" w:styleId="NoList10212">
    <w:name w:val="No List10212"/>
    <w:next w:val="NoList"/>
    <w:semiHidden/>
    <w:rsid w:val="00F841DD"/>
  </w:style>
  <w:style w:type="numbering" w:customStyle="1" w:styleId="NoList14212">
    <w:name w:val="No List14212"/>
    <w:next w:val="NoList"/>
    <w:semiHidden/>
    <w:rsid w:val="00F841DD"/>
  </w:style>
  <w:style w:type="numbering" w:customStyle="1" w:styleId="NoList24212">
    <w:name w:val="No List24212"/>
    <w:next w:val="NoList"/>
    <w:semiHidden/>
    <w:rsid w:val="00F841DD"/>
  </w:style>
  <w:style w:type="numbering" w:customStyle="1" w:styleId="NoList31212">
    <w:name w:val="No List31212"/>
    <w:next w:val="NoList"/>
    <w:semiHidden/>
    <w:rsid w:val="00F841DD"/>
  </w:style>
  <w:style w:type="numbering" w:customStyle="1" w:styleId="NoList41212">
    <w:name w:val="No List41212"/>
    <w:next w:val="NoList"/>
    <w:semiHidden/>
    <w:rsid w:val="00F841DD"/>
  </w:style>
  <w:style w:type="numbering" w:customStyle="1" w:styleId="NoList51212">
    <w:name w:val="No List51212"/>
    <w:next w:val="NoList"/>
    <w:semiHidden/>
    <w:rsid w:val="00F841DD"/>
  </w:style>
  <w:style w:type="numbering" w:customStyle="1" w:styleId="NoList15212">
    <w:name w:val="No List15212"/>
    <w:next w:val="NoList"/>
    <w:semiHidden/>
    <w:rsid w:val="00F841DD"/>
  </w:style>
  <w:style w:type="numbering" w:customStyle="1" w:styleId="NoList16212">
    <w:name w:val="No List16212"/>
    <w:next w:val="NoList"/>
    <w:semiHidden/>
    <w:rsid w:val="00F841DD"/>
  </w:style>
  <w:style w:type="numbering" w:customStyle="1" w:styleId="NoList111212">
    <w:name w:val="No List111212"/>
    <w:next w:val="NoList"/>
    <w:semiHidden/>
    <w:rsid w:val="00F841DD"/>
  </w:style>
  <w:style w:type="numbering" w:customStyle="1" w:styleId="2121">
    <w:name w:val="无列表212"/>
    <w:next w:val="NoList"/>
    <w:uiPriority w:val="99"/>
    <w:semiHidden/>
    <w:unhideWhenUsed/>
    <w:rsid w:val="00F841DD"/>
  </w:style>
  <w:style w:type="numbering" w:customStyle="1" w:styleId="3122">
    <w:name w:val="无列表312"/>
    <w:next w:val="NoList"/>
    <w:uiPriority w:val="99"/>
    <w:semiHidden/>
    <w:unhideWhenUsed/>
    <w:rsid w:val="00F841DD"/>
  </w:style>
  <w:style w:type="numbering" w:customStyle="1" w:styleId="NoList2012">
    <w:name w:val="No List2012"/>
    <w:next w:val="NoList"/>
    <w:semiHidden/>
    <w:rsid w:val="00F841DD"/>
  </w:style>
  <w:style w:type="numbering" w:customStyle="1" w:styleId="NoList2712">
    <w:name w:val="No List2712"/>
    <w:next w:val="NoList"/>
    <w:uiPriority w:val="99"/>
    <w:semiHidden/>
    <w:unhideWhenUsed/>
    <w:rsid w:val="00F841DD"/>
  </w:style>
  <w:style w:type="numbering" w:customStyle="1" w:styleId="NoList2812">
    <w:name w:val="No List2812"/>
    <w:next w:val="NoList"/>
    <w:uiPriority w:val="99"/>
    <w:semiHidden/>
    <w:unhideWhenUsed/>
    <w:rsid w:val="00F841DD"/>
  </w:style>
  <w:style w:type="numbering" w:customStyle="1" w:styleId="417">
    <w:name w:val="无列表41"/>
    <w:next w:val="NoList"/>
    <w:uiPriority w:val="99"/>
    <w:semiHidden/>
    <w:unhideWhenUsed/>
    <w:rsid w:val="00F841DD"/>
  </w:style>
  <w:style w:type="numbering" w:customStyle="1" w:styleId="1412">
    <w:name w:val="목록 없음141"/>
    <w:next w:val="NoList"/>
    <w:semiHidden/>
    <w:unhideWhenUsed/>
    <w:rsid w:val="00F841DD"/>
  </w:style>
  <w:style w:type="numbering" w:customStyle="1" w:styleId="2410">
    <w:name w:val="목록 없음241"/>
    <w:next w:val="NoList"/>
    <w:semiHidden/>
    <w:rsid w:val="00F841DD"/>
  </w:style>
  <w:style w:type="numbering" w:customStyle="1" w:styleId="NoList551">
    <w:name w:val="No List551"/>
    <w:next w:val="NoList"/>
    <w:semiHidden/>
    <w:rsid w:val="00F841DD"/>
  </w:style>
  <w:style w:type="numbering" w:customStyle="1" w:styleId="NoList641">
    <w:name w:val="No List641"/>
    <w:next w:val="NoList"/>
    <w:semiHidden/>
    <w:rsid w:val="00F841DD"/>
  </w:style>
  <w:style w:type="numbering" w:customStyle="1" w:styleId="NoList741">
    <w:name w:val="No List741"/>
    <w:next w:val="NoList"/>
    <w:semiHidden/>
    <w:rsid w:val="00F841DD"/>
  </w:style>
  <w:style w:type="numbering" w:customStyle="1" w:styleId="NoList841">
    <w:name w:val="No List841"/>
    <w:next w:val="NoList"/>
    <w:semiHidden/>
    <w:rsid w:val="00F841DD"/>
  </w:style>
  <w:style w:type="numbering" w:customStyle="1" w:styleId="NoList2241">
    <w:name w:val="No List2241"/>
    <w:next w:val="NoList"/>
    <w:semiHidden/>
    <w:rsid w:val="00F841DD"/>
  </w:style>
  <w:style w:type="numbering" w:customStyle="1" w:styleId="NoList941">
    <w:name w:val="No List941"/>
    <w:next w:val="NoList"/>
    <w:semiHidden/>
    <w:rsid w:val="00F841DD"/>
  </w:style>
  <w:style w:type="numbering" w:customStyle="1" w:styleId="NoList1341">
    <w:name w:val="No List1341"/>
    <w:next w:val="NoList"/>
    <w:semiHidden/>
    <w:rsid w:val="00F841DD"/>
  </w:style>
  <w:style w:type="numbering" w:customStyle="1" w:styleId="NoList2341">
    <w:name w:val="No List2341"/>
    <w:next w:val="NoList"/>
    <w:semiHidden/>
    <w:rsid w:val="00F841DD"/>
  </w:style>
  <w:style w:type="numbering" w:customStyle="1" w:styleId="NoList1041">
    <w:name w:val="No List1041"/>
    <w:next w:val="NoList"/>
    <w:semiHidden/>
    <w:rsid w:val="00F841DD"/>
  </w:style>
  <w:style w:type="numbering" w:customStyle="1" w:styleId="NoList1441">
    <w:name w:val="No List1441"/>
    <w:next w:val="NoList"/>
    <w:semiHidden/>
    <w:rsid w:val="00F841DD"/>
  </w:style>
  <w:style w:type="numbering" w:customStyle="1" w:styleId="NoList2441">
    <w:name w:val="No List2441"/>
    <w:next w:val="NoList"/>
    <w:semiHidden/>
    <w:rsid w:val="00F841DD"/>
  </w:style>
  <w:style w:type="numbering" w:customStyle="1" w:styleId="NoList3141">
    <w:name w:val="No List3141"/>
    <w:next w:val="NoList"/>
    <w:semiHidden/>
    <w:rsid w:val="00F841DD"/>
  </w:style>
  <w:style w:type="numbering" w:customStyle="1" w:styleId="NoList4141">
    <w:name w:val="No List4141"/>
    <w:next w:val="NoList"/>
    <w:semiHidden/>
    <w:rsid w:val="00F841DD"/>
  </w:style>
  <w:style w:type="numbering" w:customStyle="1" w:styleId="NoList5141">
    <w:name w:val="No List5141"/>
    <w:next w:val="NoList"/>
    <w:semiHidden/>
    <w:rsid w:val="00F841DD"/>
  </w:style>
  <w:style w:type="numbering" w:customStyle="1" w:styleId="NoList1541">
    <w:name w:val="No List1541"/>
    <w:next w:val="NoList"/>
    <w:semiHidden/>
    <w:rsid w:val="00F841DD"/>
  </w:style>
  <w:style w:type="numbering" w:customStyle="1" w:styleId="NoList1641">
    <w:name w:val="No List1641"/>
    <w:next w:val="NoList"/>
    <w:semiHidden/>
    <w:rsid w:val="00F841DD"/>
  </w:style>
  <w:style w:type="numbering" w:customStyle="1" w:styleId="NoList2521">
    <w:name w:val="No List2521"/>
    <w:next w:val="NoList"/>
    <w:semiHidden/>
    <w:rsid w:val="00F841DD"/>
  </w:style>
  <w:style w:type="numbering" w:customStyle="1" w:styleId="NoList3221">
    <w:name w:val="No List3221"/>
    <w:next w:val="NoList"/>
    <w:semiHidden/>
    <w:unhideWhenUsed/>
    <w:rsid w:val="00F841DD"/>
  </w:style>
  <w:style w:type="numbering" w:customStyle="1" w:styleId="11212">
    <w:name w:val="목록 없음1121"/>
    <w:next w:val="NoList"/>
    <w:semiHidden/>
    <w:unhideWhenUsed/>
    <w:rsid w:val="00F841DD"/>
  </w:style>
  <w:style w:type="numbering" w:customStyle="1" w:styleId="21210">
    <w:name w:val="목록 없음2121"/>
    <w:next w:val="NoList"/>
    <w:semiHidden/>
    <w:rsid w:val="00F841DD"/>
  </w:style>
  <w:style w:type="numbering" w:customStyle="1" w:styleId="NoList4221">
    <w:name w:val="No List4221"/>
    <w:next w:val="NoList"/>
    <w:semiHidden/>
    <w:unhideWhenUsed/>
    <w:rsid w:val="00F841DD"/>
  </w:style>
  <w:style w:type="numbering" w:customStyle="1" w:styleId="NoList5221">
    <w:name w:val="No List5221"/>
    <w:next w:val="NoList"/>
    <w:semiHidden/>
    <w:rsid w:val="00F841DD"/>
  </w:style>
  <w:style w:type="numbering" w:customStyle="1" w:styleId="NoList6121">
    <w:name w:val="No List6121"/>
    <w:next w:val="NoList"/>
    <w:semiHidden/>
    <w:rsid w:val="00F841DD"/>
  </w:style>
  <w:style w:type="numbering" w:customStyle="1" w:styleId="NoList7121">
    <w:name w:val="No List7121"/>
    <w:next w:val="NoList"/>
    <w:semiHidden/>
    <w:rsid w:val="00F841DD"/>
  </w:style>
  <w:style w:type="numbering" w:customStyle="1" w:styleId="NoList11221">
    <w:name w:val="No List11221"/>
    <w:next w:val="NoList"/>
    <w:semiHidden/>
    <w:rsid w:val="00F841DD"/>
  </w:style>
  <w:style w:type="numbering" w:customStyle="1" w:styleId="NoList21121">
    <w:name w:val="No List21121"/>
    <w:next w:val="NoList"/>
    <w:semiHidden/>
    <w:rsid w:val="00F841DD"/>
  </w:style>
  <w:style w:type="numbering" w:customStyle="1" w:styleId="NoList8121">
    <w:name w:val="No List8121"/>
    <w:next w:val="NoList"/>
    <w:semiHidden/>
    <w:rsid w:val="00F841DD"/>
  </w:style>
  <w:style w:type="numbering" w:customStyle="1" w:styleId="NoList12121">
    <w:name w:val="No List12121"/>
    <w:next w:val="NoList"/>
    <w:semiHidden/>
    <w:rsid w:val="00F841DD"/>
  </w:style>
  <w:style w:type="numbering" w:customStyle="1" w:styleId="NoList22121">
    <w:name w:val="No List22121"/>
    <w:next w:val="NoList"/>
    <w:semiHidden/>
    <w:rsid w:val="00F841DD"/>
  </w:style>
  <w:style w:type="numbering" w:customStyle="1" w:styleId="NoList9121">
    <w:name w:val="No List9121"/>
    <w:next w:val="NoList"/>
    <w:semiHidden/>
    <w:rsid w:val="00F841DD"/>
  </w:style>
  <w:style w:type="numbering" w:customStyle="1" w:styleId="NoList13121">
    <w:name w:val="No List13121"/>
    <w:next w:val="NoList"/>
    <w:semiHidden/>
    <w:rsid w:val="00F841DD"/>
  </w:style>
  <w:style w:type="numbering" w:customStyle="1" w:styleId="NoList23121">
    <w:name w:val="No List23121"/>
    <w:next w:val="NoList"/>
    <w:semiHidden/>
    <w:rsid w:val="00F841DD"/>
  </w:style>
  <w:style w:type="numbering" w:customStyle="1" w:styleId="NoList10121">
    <w:name w:val="No List10121"/>
    <w:next w:val="NoList"/>
    <w:semiHidden/>
    <w:rsid w:val="00F841DD"/>
  </w:style>
  <w:style w:type="numbering" w:customStyle="1" w:styleId="NoList14121">
    <w:name w:val="No List14121"/>
    <w:next w:val="NoList"/>
    <w:semiHidden/>
    <w:rsid w:val="00F841DD"/>
  </w:style>
  <w:style w:type="numbering" w:customStyle="1" w:styleId="NoList24121">
    <w:name w:val="No List24121"/>
    <w:next w:val="NoList"/>
    <w:semiHidden/>
    <w:rsid w:val="00F841DD"/>
  </w:style>
  <w:style w:type="numbering" w:customStyle="1" w:styleId="NoList31121">
    <w:name w:val="No List31121"/>
    <w:next w:val="NoList"/>
    <w:semiHidden/>
    <w:rsid w:val="00F841DD"/>
  </w:style>
  <w:style w:type="numbering" w:customStyle="1" w:styleId="NoList41121">
    <w:name w:val="No List41121"/>
    <w:next w:val="NoList"/>
    <w:semiHidden/>
    <w:rsid w:val="00F841DD"/>
  </w:style>
  <w:style w:type="numbering" w:customStyle="1" w:styleId="NoList51121">
    <w:name w:val="No List51121"/>
    <w:next w:val="NoList"/>
    <w:semiHidden/>
    <w:rsid w:val="00F841DD"/>
  </w:style>
  <w:style w:type="numbering" w:customStyle="1" w:styleId="NoList15121">
    <w:name w:val="No List15121"/>
    <w:next w:val="NoList"/>
    <w:semiHidden/>
    <w:rsid w:val="00F841DD"/>
  </w:style>
  <w:style w:type="numbering" w:customStyle="1" w:styleId="NoList16121">
    <w:name w:val="No List16121"/>
    <w:next w:val="NoList"/>
    <w:semiHidden/>
    <w:rsid w:val="00F841DD"/>
  </w:style>
  <w:style w:type="numbering" w:customStyle="1" w:styleId="NoList111121">
    <w:name w:val="No List111121"/>
    <w:next w:val="NoList"/>
    <w:semiHidden/>
    <w:rsid w:val="00F841DD"/>
  </w:style>
  <w:style w:type="numbering" w:customStyle="1" w:styleId="NoList1921">
    <w:name w:val="No List1921"/>
    <w:next w:val="NoList"/>
    <w:uiPriority w:val="99"/>
    <w:semiHidden/>
    <w:unhideWhenUsed/>
    <w:rsid w:val="00F841DD"/>
  </w:style>
  <w:style w:type="numbering" w:customStyle="1" w:styleId="NoList11021">
    <w:name w:val="No List11021"/>
    <w:next w:val="NoList"/>
    <w:uiPriority w:val="99"/>
    <w:semiHidden/>
    <w:rsid w:val="00F841DD"/>
  </w:style>
  <w:style w:type="numbering" w:customStyle="1" w:styleId="NoList2621">
    <w:name w:val="No List2621"/>
    <w:next w:val="NoList"/>
    <w:semiHidden/>
    <w:rsid w:val="00F841DD"/>
  </w:style>
  <w:style w:type="numbering" w:customStyle="1" w:styleId="NoList3321">
    <w:name w:val="No List3321"/>
    <w:next w:val="NoList"/>
    <w:semiHidden/>
    <w:unhideWhenUsed/>
    <w:rsid w:val="00F841DD"/>
  </w:style>
  <w:style w:type="numbering" w:customStyle="1" w:styleId="12212">
    <w:name w:val="목록 없음1221"/>
    <w:next w:val="NoList"/>
    <w:semiHidden/>
    <w:unhideWhenUsed/>
    <w:rsid w:val="00F841DD"/>
  </w:style>
  <w:style w:type="numbering" w:customStyle="1" w:styleId="2221">
    <w:name w:val="목록 없음2221"/>
    <w:next w:val="NoList"/>
    <w:semiHidden/>
    <w:rsid w:val="00F841DD"/>
  </w:style>
  <w:style w:type="numbering" w:customStyle="1" w:styleId="NoList4321">
    <w:name w:val="No List4321"/>
    <w:next w:val="NoList"/>
    <w:semiHidden/>
    <w:unhideWhenUsed/>
    <w:rsid w:val="00F841DD"/>
  </w:style>
  <w:style w:type="numbering" w:customStyle="1" w:styleId="NoList5321">
    <w:name w:val="No List5321"/>
    <w:next w:val="NoList"/>
    <w:semiHidden/>
    <w:rsid w:val="00F841DD"/>
  </w:style>
  <w:style w:type="numbering" w:customStyle="1" w:styleId="NoList6221">
    <w:name w:val="No List6221"/>
    <w:next w:val="NoList"/>
    <w:semiHidden/>
    <w:rsid w:val="00F841DD"/>
  </w:style>
  <w:style w:type="numbering" w:customStyle="1" w:styleId="NoList7221">
    <w:name w:val="No List7221"/>
    <w:next w:val="NoList"/>
    <w:semiHidden/>
    <w:rsid w:val="00F841DD"/>
  </w:style>
  <w:style w:type="numbering" w:customStyle="1" w:styleId="NoList11321">
    <w:name w:val="No List11321"/>
    <w:next w:val="NoList"/>
    <w:semiHidden/>
    <w:rsid w:val="00F841DD"/>
  </w:style>
  <w:style w:type="numbering" w:customStyle="1" w:styleId="NoList21221">
    <w:name w:val="No List21221"/>
    <w:next w:val="NoList"/>
    <w:semiHidden/>
    <w:rsid w:val="00F841DD"/>
  </w:style>
  <w:style w:type="numbering" w:customStyle="1" w:styleId="NoList8221">
    <w:name w:val="No List8221"/>
    <w:next w:val="NoList"/>
    <w:semiHidden/>
    <w:rsid w:val="00F841DD"/>
  </w:style>
  <w:style w:type="numbering" w:customStyle="1" w:styleId="NoList12221">
    <w:name w:val="No List12221"/>
    <w:next w:val="NoList"/>
    <w:semiHidden/>
    <w:rsid w:val="00F841DD"/>
  </w:style>
  <w:style w:type="numbering" w:customStyle="1" w:styleId="NoList22221">
    <w:name w:val="No List22221"/>
    <w:next w:val="NoList"/>
    <w:semiHidden/>
    <w:rsid w:val="00F841DD"/>
  </w:style>
  <w:style w:type="numbering" w:customStyle="1" w:styleId="NoList9221">
    <w:name w:val="No List9221"/>
    <w:next w:val="NoList"/>
    <w:semiHidden/>
    <w:rsid w:val="00F841DD"/>
  </w:style>
  <w:style w:type="numbering" w:customStyle="1" w:styleId="NoList13221">
    <w:name w:val="No List13221"/>
    <w:next w:val="NoList"/>
    <w:semiHidden/>
    <w:rsid w:val="00F841DD"/>
  </w:style>
  <w:style w:type="numbering" w:customStyle="1" w:styleId="NoList23221">
    <w:name w:val="No List23221"/>
    <w:next w:val="NoList"/>
    <w:semiHidden/>
    <w:rsid w:val="00F841DD"/>
  </w:style>
  <w:style w:type="numbering" w:customStyle="1" w:styleId="NoList10221">
    <w:name w:val="No List10221"/>
    <w:next w:val="NoList"/>
    <w:semiHidden/>
    <w:rsid w:val="00F841DD"/>
  </w:style>
  <w:style w:type="numbering" w:customStyle="1" w:styleId="NoList14221">
    <w:name w:val="No List14221"/>
    <w:next w:val="NoList"/>
    <w:semiHidden/>
    <w:rsid w:val="00F841DD"/>
  </w:style>
  <w:style w:type="numbering" w:customStyle="1" w:styleId="NoList24221">
    <w:name w:val="No List24221"/>
    <w:next w:val="NoList"/>
    <w:semiHidden/>
    <w:rsid w:val="00F841DD"/>
  </w:style>
  <w:style w:type="numbering" w:customStyle="1" w:styleId="NoList31221">
    <w:name w:val="No List31221"/>
    <w:next w:val="NoList"/>
    <w:semiHidden/>
    <w:rsid w:val="00F841DD"/>
  </w:style>
  <w:style w:type="numbering" w:customStyle="1" w:styleId="NoList41221">
    <w:name w:val="No List41221"/>
    <w:next w:val="NoList"/>
    <w:semiHidden/>
    <w:rsid w:val="00F841DD"/>
  </w:style>
  <w:style w:type="numbering" w:customStyle="1" w:styleId="NoList51221">
    <w:name w:val="No List51221"/>
    <w:next w:val="NoList"/>
    <w:semiHidden/>
    <w:rsid w:val="00F841DD"/>
  </w:style>
  <w:style w:type="numbering" w:customStyle="1" w:styleId="NoList15221">
    <w:name w:val="No List15221"/>
    <w:next w:val="NoList"/>
    <w:semiHidden/>
    <w:rsid w:val="00F841DD"/>
  </w:style>
  <w:style w:type="numbering" w:customStyle="1" w:styleId="NoList16221">
    <w:name w:val="No List16221"/>
    <w:next w:val="NoList"/>
    <w:semiHidden/>
    <w:rsid w:val="00F841DD"/>
  </w:style>
  <w:style w:type="numbering" w:customStyle="1" w:styleId="NoList111221">
    <w:name w:val="No List111221"/>
    <w:next w:val="NoList"/>
    <w:semiHidden/>
    <w:rsid w:val="00F841DD"/>
  </w:style>
  <w:style w:type="numbering" w:customStyle="1" w:styleId="2213">
    <w:name w:val="无列表221"/>
    <w:next w:val="NoList"/>
    <w:uiPriority w:val="99"/>
    <w:semiHidden/>
    <w:unhideWhenUsed/>
    <w:rsid w:val="00F841DD"/>
  </w:style>
  <w:style w:type="numbering" w:customStyle="1" w:styleId="3211">
    <w:name w:val="无列表321"/>
    <w:next w:val="NoList"/>
    <w:uiPriority w:val="99"/>
    <w:semiHidden/>
    <w:unhideWhenUsed/>
    <w:rsid w:val="00F841DD"/>
  </w:style>
  <w:style w:type="numbering" w:customStyle="1" w:styleId="NoList2021">
    <w:name w:val="No List2021"/>
    <w:next w:val="NoList"/>
    <w:semiHidden/>
    <w:rsid w:val="00F841DD"/>
  </w:style>
  <w:style w:type="numbering" w:customStyle="1" w:styleId="NoList2721">
    <w:name w:val="No List2721"/>
    <w:next w:val="NoList"/>
    <w:uiPriority w:val="99"/>
    <w:semiHidden/>
    <w:unhideWhenUsed/>
    <w:rsid w:val="00F841DD"/>
  </w:style>
  <w:style w:type="numbering" w:customStyle="1" w:styleId="NoList2821">
    <w:name w:val="No List2821"/>
    <w:next w:val="NoList"/>
    <w:uiPriority w:val="99"/>
    <w:semiHidden/>
    <w:unhideWhenUsed/>
    <w:rsid w:val="00F841DD"/>
  </w:style>
  <w:style w:type="numbering" w:customStyle="1" w:styleId="NoList2911">
    <w:name w:val="No List2911"/>
    <w:next w:val="NoList"/>
    <w:uiPriority w:val="99"/>
    <w:semiHidden/>
    <w:unhideWhenUsed/>
    <w:rsid w:val="00F841DD"/>
  </w:style>
  <w:style w:type="numbering" w:customStyle="1" w:styleId="NoList11411">
    <w:name w:val="No List11411"/>
    <w:next w:val="NoList"/>
    <w:semiHidden/>
    <w:rsid w:val="00F841DD"/>
  </w:style>
  <w:style w:type="numbering" w:customStyle="1" w:styleId="NoList21011">
    <w:name w:val="No List21011"/>
    <w:next w:val="NoList"/>
    <w:semiHidden/>
    <w:rsid w:val="00F841DD"/>
  </w:style>
  <w:style w:type="numbering" w:customStyle="1" w:styleId="NoList3411">
    <w:name w:val="No List3411"/>
    <w:next w:val="NoList"/>
    <w:semiHidden/>
    <w:unhideWhenUsed/>
    <w:rsid w:val="00F841DD"/>
  </w:style>
  <w:style w:type="numbering" w:customStyle="1" w:styleId="13112">
    <w:name w:val="목록 없음1311"/>
    <w:next w:val="NoList"/>
    <w:semiHidden/>
    <w:unhideWhenUsed/>
    <w:rsid w:val="00F841DD"/>
  </w:style>
  <w:style w:type="numbering" w:customStyle="1" w:styleId="2311">
    <w:name w:val="목록 없음2311"/>
    <w:next w:val="NoList"/>
    <w:semiHidden/>
    <w:rsid w:val="00F841DD"/>
  </w:style>
  <w:style w:type="numbering" w:customStyle="1" w:styleId="NoList4411">
    <w:name w:val="No List4411"/>
    <w:next w:val="NoList"/>
    <w:semiHidden/>
    <w:unhideWhenUsed/>
    <w:rsid w:val="00F841DD"/>
  </w:style>
  <w:style w:type="numbering" w:customStyle="1" w:styleId="NoList5411">
    <w:name w:val="No List5411"/>
    <w:next w:val="NoList"/>
    <w:semiHidden/>
    <w:rsid w:val="00F841DD"/>
  </w:style>
  <w:style w:type="numbering" w:customStyle="1" w:styleId="NoList6311">
    <w:name w:val="No List6311"/>
    <w:next w:val="NoList"/>
    <w:semiHidden/>
    <w:rsid w:val="00F841DD"/>
  </w:style>
  <w:style w:type="numbering" w:customStyle="1" w:styleId="NoList7311">
    <w:name w:val="No List7311"/>
    <w:next w:val="NoList"/>
    <w:semiHidden/>
    <w:rsid w:val="00F841DD"/>
  </w:style>
  <w:style w:type="numbering" w:customStyle="1" w:styleId="NoList11511">
    <w:name w:val="No List11511"/>
    <w:next w:val="NoList"/>
    <w:semiHidden/>
    <w:rsid w:val="00F841DD"/>
  </w:style>
  <w:style w:type="numbering" w:customStyle="1" w:styleId="NoList21311">
    <w:name w:val="No List21311"/>
    <w:next w:val="NoList"/>
    <w:semiHidden/>
    <w:rsid w:val="00F841DD"/>
  </w:style>
  <w:style w:type="numbering" w:customStyle="1" w:styleId="NoList8311">
    <w:name w:val="No List8311"/>
    <w:next w:val="NoList"/>
    <w:semiHidden/>
    <w:rsid w:val="00F841DD"/>
  </w:style>
  <w:style w:type="numbering" w:customStyle="1" w:styleId="NoList12311">
    <w:name w:val="No List12311"/>
    <w:next w:val="NoList"/>
    <w:semiHidden/>
    <w:rsid w:val="00F841DD"/>
  </w:style>
  <w:style w:type="numbering" w:customStyle="1" w:styleId="NoList22311">
    <w:name w:val="No List22311"/>
    <w:next w:val="NoList"/>
    <w:semiHidden/>
    <w:rsid w:val="00F841DD"/>
  </w:style>
  <w:style w:type="numbering" w:customStyle="1" w:styleId="NoList9311">
    <w:name w:val="No List9311"/>
    <w:next w:val="NoList"/>
    <w:semiHidden/>
    <w:rsid w:val="00F841DD"/>
  </w:style>
  <w:style w:type="numbering" w:customStyle="1" w:styleId="NoList13311">
    <w:name w:val="No List13311"/>
    <w:next w:val="NoList"/>
    <w:semiHidden/>
    <w:rsid w:val="00F841DD"/>
  </w:style>
  <w:style w:type="numbering" w:customStyle="1" w:styleId="NoList23311">
    <w:name w:val="No List23311"/>
    <w:next w:val="NoList"/>
    <w:semiHidden/>
    <w:rsid w:val="00F841DD"/>
  </w:style>
  <w:style w:type="numbering" w:customStyle="1" w:styleId="NoList10311">
    <w:name w:val="No List10311"/>
    <w:next w:val="NoList"/>
    <w:semiHidden/>
    <w:rsid w:val="00F841DD"/>
  </w:style>
  <w:style w:type="numbering" w:customStyle="1" w:styleId="NoList14311">
    <w:name w:val="No List14311"/>
    <w:next w:val="NoList"/>
    <w:semiHidden/>
    <w:rsid w:val="00F841DD"/>
  </w:style>
  <w:style w:type="numbering" w:customStyle="1" w:styleId="NoList24311">
    <w:name w:val="No List24311"/>
    <w:next w:val="NoList"/>
    <w:semiHidden/>
    <w:rsid w:val="00F841DD"/>
  </w:style>
  <w:style w:type="numbering" w:customStyle="1" w:styleId="NoList31311">
    <w:name w:val="No List31311"/>
    <w:next w:val="NoList"/>
    <w:semiHidden/>
    <w:rsid w:val="00F841DD"/>
  </w:style>
  <w:style w:type="numbering" w:customStyle="1" w:styleId="NoList41311">
    <w:name w:val="No List41311"/>
    <w:next w:val="NoList"/>
    <w:semiHidden/>
    <w:rsid w:val="00F841DD"/>
  </w:style>
  <w:style w:type="numbering" w:customStyle="1" w:styleId="NoList51311">
    <w:name w:val="No List51311"/>
    <w:next w:val="NoList"/>
    <w:semiHidden/>
    <w:rsid w:val="00F841DD"/>
  </w:style>
  <w:style w:type="numbering" w:customStyle="1" w:styleId="NoList15311">
    <w:name w:val="No List15311"/>
    <w:next w:val="NoList"/>
    <w:semiHidden/>
    <w:rsid w:val="00F841DD"/>
  </w:style>
  <w:style w:type="numbering" w:customStyle="1" w:styleId="NoList16311">
    <w:name w:val="No List16311"/>
    <w:next w:val="NoList"/>
    <w:semiHidden/>
    <w:rsid w:val="00F841DD"/>
  </w:style>
  <w:style w:type="numbering" w:customStyle="1" w:styleId="NoList111311">
    <w:name w:val="No List111311"/>
    <w:next w:val="NoList"/>
    <w:semiHidden/>
    <w:rsid w:val="00F841DD"/>
  </w:style>
  <w:style w:type="numbering" w:customStyle="1" w:styleId="NoList17111">
    <w:name w:val="No List17111"/>
    <w:next w:val="NoList"/>
    <w:uiPriority w:val="99"/>
    <w:semiHidden/>
    <w:unhideWhenUsed/>
    <w:rsid w:val="00F841DD"/>
  </w:style>
  <w:style w:type="numbering" w:customStyle="1" w:styleId="NoList18111">
    <w:name w:val="No List18111"/>
    <w:next w:val="NoList"/>
    <w:uiPriority w:val="99"/>
    <w:semiHidden/>
    <w:rsid w:val="00F841DD"/>
  </w:style>
  <w:style w:type="numbering" w:customStyle="1" w:styleId="NoList25111">
    <w:name w:val="No List25111"/>
    <w:next w:val="NoList"/>
    <w:semiHidden/>
    <w:rsid w:val="00F841DD"/>
  </w:style>
  <w:style w:type="numbering" w:customStyle="1" w:styleId="NoList32111">
    <w:name w:val="No List32111"/>
    <w:next w:val="NoList"/>
    <w:semiHidden/>
    <w:unhideWhenUsed/>
    <w:rsid w:val="00F841DD"/>
  </w:style>
  <w:style w:type="numbering" w:customStyle="1" w:styleId="111112">
    <w:name w:val="목록 없음11111"/>
    <w:next w:val="NoList"/>
    <w:semiHidden/>
    <w:unhideWhenUsed/>
    <w:rsid w:val="00F841DD"/>
  </w:style>
  <w:style w:type="numbering" w:customStyle="1" w:styleId="21111">
    <w:name w:val="목록 없음21111"/>
    <w:next w:val="NoList"/>
    <w:semiHidden/>
    <w:rsid w:val="00F841DD"/>
  </w:style>
  <w:style w:type="numbering" w:customStyle="1" w:styleId="NoList42111">
    <w:name w:val="No List42111"/>
    <w:next w:val="NoList"/>
    <w:semiHidden/>
    <w:unhideWhenUsed/>
    <w:rsid w:val="00F841DD"/>
  </w:style>
  <w:style w:type="numbering" w:customStyle="1" w:styleId="NoList52111">
    <w:name w:val="No List52111"/>
    <w:next w:val="NoList"/>
    <w:semiHidden/>
    <w:rsid w:val="00F841DD"/>
  </w:style>
  <w:style w:type="numbering" w:customStyle="1" w:styleId="NoList61111">
    <w:name w:val="No List61111"/>
    <w:next w:val="NoList"/>
    <w:semiHidden/>
    <w:rsid w:val="00F841DD"/>
  </w:style>
  <w:style w:type="numbering" w:customStyle="1" w:styleId="NoList71111">
    <w:name w:val="No List71111"/>
    <w:next w:val="NoList"/>
    <w:semiHidden/>
    <w:rsid w:val="00F841DD"/>
  </w:style>
  <w:style w:type="numbering" w:customStyle="1" w:styleId="NoList112111">
    <w:name w:val="No List112111"/>
    <w:next w:val="NoList"/>
    <w:semiHidden/>
    <w:rsid w:val="00F841DD"/>
  </w:style>
  <w:style w:type="numbering" w:customStyle="1" w:styleId="NoList211111">
    <w:name w:val="No List211111"/>
    <w:next w:val="NoList"/>
    <w:semiHidden/>
    <w:rsid w:val="00F841DD"/>
  </w:style>
  <w:style w:type="numbering" w:customStyle="1" w:styleId="NoList81111">
    <w:name w:val="No List81111"/>
    <w:next w:val="NoList"/>
    <w:semiHidden/>
    <w:rsid w:val="00F841DD"/>
  </w:style>
  <w:style w:type="numbering" w:customStyle="1" w:styleId="NoList121111">
    <w:name w:val="No List121111"/>
    <w:next w:val="NoList"/>
    <w:semiHidden/>
    <w:rsid w:val="00F841DD"/>
  </w:style>
  <w:style w:type="numbering" w:customStyle="1" w:styleId="NoList221111">
    <w:name w:val="No List221111"/>
    <w:next w:val="NoList"/>
    <w:semiHidden/>
    <w:rsid w:val="00F841DD"/>
  </w:style>
  <w:style w:type="numbering" w:customStyle="1" w:styleId="NoList91111">
    <w:name w:val="No List91111"/>
    <w:next w:val="NoList"/>
    <w:semiHidden/>
    <w:rsid w:val="00F841DD"/>
  </w:style>
  <w:style w:type="numbering" w:customStyle="1" w:styleId="NoList131111">
    <w:name w:val="No List131111"/>
    <w:next w:val="NoList"/>
    <w:semiHidden/>
    <w:rsid w:val="00F841DD"/>
  </w:style>
  <w:style w:type="numbering" w:customStyle="1" w:styleId="NoList231111">
    <w:name w:val="No List231111"/>
    <w:next w:val="NoList"/>
    <w:semiHidden/>
    <w:rsid w:val="00F841DD"/>
  </w:style>
  <w:style w:type="numbering" w:customStyle="1" w:styleId="NoList101111">
    <w:name w:val="No List101111"/>
    <w:next w:val="NoList"/>
    <w:semiHidden/>
    <w:rsid w:val="00F841DD"/>
  </w:style>
  <w:style w:type="numbering" w:customStyle="1" w:styleId="NoList141111">
    <w:name w:val="No List141111"/>
    <w:next w:val="NoList"/>
    <w:semiHidden/>
    <w:rsid w:val="00F841DD"/>
  </w:style>
  <w:style w:type="numbering" w:customStyle="1" w:styleId="NoList241111">
    <w:name w:val="No List241111"/>
    <w:next w:val="NoList"/>
    <w:semiHidden/>
    <w:rsid w:val="00F841DD"/>
  </w:style>
  <w:style w:type="numbering" w:customStyle="1" w:styleId="NoList311111">
    <w:name w:val="No List311111"/>
    <w:next w:val="NoList"/>
    <w:semiHidden/>
    <w:rsid w:val="00F841DD"/>
  </w:style>
  <w:style w:type="numbering" w:customStyle="1" w:styleId="NoList411111">
    <w:name w:val="No List411111"/>
    <w:next w:val="NoList"/>
    <w:semiHidden/>
    <w:rsid w:val="00F841DD"/>
  </w:style>
  <w:style w:type="numbering" w:customStyle="1" w:styleId="NoList511111">
    <w:name w:val="No List511111"/>
    <w:next w:val="NoList"/>
    <w:semiHidden/>
    <w:rsid w:val="00F841DD"/>
  </w:style>
  <w:style w:type="numbering" w:customStyle="1" w:styleId="NoList151111">
    <w:name w:val="No List151111"/>
    <w:next w:val="NoList"/>
    <w:semiHidden/>
    <w:rsid w:val="00F841DD"/>
  </w:style>
  <w:style w:type="numbering" w:customStyle="1" w:styleId="NoList161111">
    <w:name w:val="No List161111"/>
    <w:next w:val="NoList"/>
    <w:semiHidden/>
    <w:rsid w:val="00F841DD"/>
  </w:style>
  <w:style w:type="numbering" w:customStyle="1" w:styleId="NoList1111111">
    <w:name w:val="No List1111111"/>
    <w:next w:val="NoList"/>
    <w:semiHidden/>
    <w:rsid w:val="00F841DD"/>
  </w:style>
  <w:style w:type="numbering" w:customStyle="1" w:styleId="NoList19111">
    <w:name w:val="No List19111"/>
    <w:next w:val="NoList"/>
    <w:uiPriority w:val="99"/>
    <w:semiHidden/>
    <w:unhideWhenUsed/>
    <w:rsid w:val="00F841DD"/>
  </w:style>
  <w:style w:type="numbering" w:customStyle="1" w:styleId="NoList110111">
    <w:name w:val="No List110111"/>
    <w:next w:val="NoList"/>
    <w:uiPriority w:val="99"/>
    <w:semiHidden/>
    <w:rsid w:val="00F841DD"/>
  </w:style>
  <w:style w:type="numbering" w:customStyle="1" w:styleId="NoList26111">
    <w:name w:val="No List26111"/>
    <w:next w:val="NoList"/>
    <w:semiHidden/>
    <w:rsid w:val="00F841DD"/>
  </w:style>
  <w:style w:type="numbering" w:customStyle="1" w:styleId="NoList33111">
    <w:name w:val="No List33111"/>
    <w:next w:val="NoList"/>
    <w:semiHidden/>
    <w:unhideWhenUsed/>
    <w:rsid w:val="00F841DD"/>
  </w:style>
  <w:style w:type="numbering" w:customStyle="1" w:styleId="121110">
    <w:name w:val="목록 없음12111"/>
    <w:next w:val="NoList"/>
    <w:semiHidden/>
    <w:unhideWhenUsed/>
    <w:rsid w:val="00F841DD"/>
  </w:style>
  <w:style w:type="numbering" w:customStyle="1" w:styleId="22111">
    <w:name w:val="목록 없음22111"/>
    <w:next w:val="NoList"/>
    <w:semiHidden/>
    <w:rsid w:val="00F841DD"/>
  </w:style>
  <w:style w:type="numbering" w:customStyle="1" w:styleId="NoList43111">
    <w:name w:val="No List43111"/>
    <w:next w:val="NoList"/>
    <w:semiHidden/>
    <w:unhideWhenUsed/>
    <w:rsid w:val="00F841DD"/>
  </w:style>
  <w:style w:type="numbering" w:customStyle="1" w:styleId="NoList53111">
    <w:name w:val="No List53111"/>
    <w:next w:val="NoList"/>
    <w:semiHidden/>
    <w:rsid w:val="00F841DD"/>
  </w:style>
  <w:style w:type="numbering" w:customStyle="1" w:styleId="NoList62111">
    <w:name w:val="No List62111"/>
    <w:next w:val="NoList"/>
    <w:semiHidden/>
    <w:rsid w:val="00F841DD"/>
  </w:style>
  <w:style w:type="numbering" w:customStyle="1" w:styleId="NoList72111">
    <w:name w:val="No List72111"/>
    <w:next w:val="NoList"/>
    <w:semiHidden/>
    <w:rsid w:val="00F841DD"/>
  </w:style>
  <w:style w:type="numbering" w:customStyle="1" w:styleId="NoList113111">
    <w:name w:val="No List113111"/>
    <w:next w:val="NoList"/>
    <w:semiHidden/>
    <w:rsid w:val="00F841DD"/>
  </w:style>
  <w:style w:type="numbering" w:customStyle="1" w:styleId="NoList212111">
    <w:name w:val="No List212111"/>
    <w:next w:val="NoList"/>
    <w:semiHidden/>
    <w:rsid w:val="00F841DD"/>
  </w:style>
  <w:style w:type="numbering" w:customStyle="1" w:styleId="NoList82111">
    <w:name w:val="No List82111"/>
    <w:next w:val="NoList"/>
    <w:semiHidden/>
    <w:rsid w:val="00F841DD"/>
  </w:style>
  <w:style w:type="numbering" w:customStyle="1" w:styleId="NoList122111">
    <w:name w:val="No List122111"/>
    <w:next w:val="NoList"/>
    <w:semiHidden/>
    <w:rsid w:val="00F841DD"/>
  </w:style>
  <w:style w:type="numbering" w:customStyle="1" w:styleId="NoList222111">
    <w:name w:val="No List222111"/>
    <w:next w:val="NoList"/>
    <w:semiHidden/>
    <w:rsid w:val="00F841DD"/>
  </w:style>
  <w:style w:type="numbering" w:customStyle="1" w:styleId="NoList92111">
    <w:name w:val="No List92111"/>
    <w:next w:val="NoList"/>
    <w:semiHidden/>
    <w:rsid w:val="00F841DD"/>
  </w:style>
  <w:style w:type="numbering" w:customStyle="1" w:styleId="NoList132111">
    <w:name w:val="No List132111"/>
    <w:next w:val="NoList"/>
    <w:semiHidden/>
    <w:rsid w:val="00F841DD"/>
  </w:style>
  <w:style w:type="numbering" w:customStyle="1" w:styleId="NoList232111">
    <w:name w:val="No List232111"/>
    <w:next w:val="NoList"/>
    <w:semiHidden/>
    <w:rsid w:val="00F841DD"/>
  </w:style>
  <w:style w:type="numbering" w:customStyle="1" w:styleId="NoList102111">
    <w:name w:val="No List102111"/>
    <w:next w:val="NoList"/>
    <w:semiHidden/>
    <w:rsid w:val="00F841DD"/>
  </w:style>
  <w:style w:type="numbering" w:customStyle="1" w:styleId="NoList142111">
    <w:name w:val="No List142111"/>
    <w:next w:val="NoList"/>
    <w:semiHidden/>
    <w:rsid w:val="00F841DD"/>
  </w:style>
  <w:style w:type="numbering" w:customStyle="1" w:styleId="NoList242111">
    <w:name w:val="No List242111"/>
    <w:next w:val="NoList"/>
    <w:semiHidden/>
    <w:rsid w:val="00F841DD"/>
  </w:style>
  <w:style w:type="numbering" w:customStyle="1" w:styleId="NoList312111">
    <w:name w:val="No List312111"/>
    <w:next w:val="NoList"/>
    <w:semiHidden/>
    <w:rsid w:val="00F841DD"/>
  </w:style>
  <w:style w:type="numbering" w:customStyle="1" w:styleId="NoList412111">
    <w:name w:val="No List412111"/>
    <w:next w:val="NoList"/>
    <w:semiHidden/>
    <w:rsid w:val="00F841DD"/>
  </w:style>
  <w:style w:type="numbering" w:customStyle="1" w:styleId="NoList512111">
    <w:name w:val="No List512111"/>
    <w:next w:val="NoList"/>
    <w:semiHidden/>
    <w:rsid w:val="00F841DD"/>
  </w:style>
  <w:style w:type="numbering" w:customStyle="1" w:styleId="NoList152111">
    <w:name w:val="No List152111"/>
    <w:next w:val="NoList"/>
    <w:semiHidden/>
    <w:rsid w:val="00F841DD"/>
  </w:style>
  <w:style w:type="numbering" w:customStyle="1" w:styleId="NoList162111">
    <w:name w:val="No List162111"/>
    <w:next w:val="NoList"/>
    <w:semiHidden/>
    <w:rsid w:val="00F841DD"/>
  </w:style>
  <w:style w:type="numbering" w:customStyle="1" w:styleId="121111">
    <w:name w:val="无列表12111"/>
    <w:next w:val="NoList"/>
    <w:semiHidden/>
    <w:rsid w:val="00F841DD"/>
  </w:style>
  <w:style w:type="numbering" w:customStyle="1" w:styleId="NoList1112111">
    <w:name w:val="No List1112111"/>
    <w:next w:val="NoList"/>
    <w:semiHidden/>
    <w:rsid w:val="00F841DD"/>
  </w:style>
  <w:style w:type="numbering" w:customStyle="1" w:styleId="21112">
    <w:name w:val="无列表2111"/>
    <w:next w:val="NoList"/>
    <w:uiPriority w:val="99"/>
    <w:semiHidden/>
    <w:unhideWhenUsed/>
    <w:rsid w:val="00F841DD"/>
  </w:style>
  <w:style w:type="numbering" w:customStyle="1" w:styleId="31110">
    <w:name w:val="无列表3111"/>
    <w:next w:val="NoList"/>
    <w:uiPriority w:val="99"/>
    <w:semiHidden/>
    <w:unhideWhenUsed/>
    <w:rsid w:val="00F841DD"/>
  </w:style>
  <w:style w:type="numbering" w:customStyle="1" w:styleId="NoList20111">
    <w:name w:val="No List20111"/>
    <w:next w:val="NoList"/>
    <w:semiHidden/>
    <w:rsid w:val="00F841DD"/>
  </w:style>
  <w:style w:type="numbering" w:customStyle="1" w:styleId="NoList27111">
    <w:name w:val="No List27111"/>
    <w:next w:val="NoList"/>
    <w:uiPriority w:val="99"/>
    <w:semiHidden/>
    <w:unhideWhenUsed/>
    <w:rsid w:val="00F841DD"/>
  </w:style>
  <w:style w:type="numbering" w:customStyle="1" w:styleId="NoList28111">
    <w:name w:val="No List28111"/>
    <w:next w:val="NoList"/>
    <w:uiPriority w:val="99"/>
    <w:semiHidden/>
    <w:unhideWhenUsed/>
    <w:rsid w:val="00F841DD"/>
  </w:style>
  <w:style w:type="numbering" w:customStyle="1" w:styleId="21f0">
    <w:name w:val="リストなし21"/>
    <w:next w:val="NoList"/>
    <w:uiPriority w:val="99"/>
    <w:semiHidden/>
    <w:unhideWhenUsed/>
    <w:rsid w:val="00F841DD"/>
  </w:style>
  <w:style w:type="numbering" w:customStyle="1" w:styleId="SGS31">
    <w:name w:val="SGS31"/>
    <w:uiPriority w:val="99"/>
    <w:rsid w:val="00F841DD"/>
  </w:style>
  <w:style w:type="numbering" w:customStyle="1" w:styleId="11611">
    <w:name w:val="リストなし1161"/>
    <w:next w:val="NoList"/>
    <w:uiPriority w:val="99"/>
    <w:semiHidden/>
    <w:unhideWhenUsed/>
    <w:rsid w:val="00F841DD"/>
  </w:style>
  <w:style w:type="numbering" w:customStyle="1" w:styleId="111510">
    <w:name w:val="无列表11151"/>
    <w:next w:val="NoList"/>
    <w:semiHidden/>
    <w:rsid w:val="00F841DD"/>
  </w:style>
  <w:style w:type="numbering" w:customStyle="1" w:styleId="1351">
    <w:name w:val="无列表1351"/>
    <w:next w:val="NoList"/>
    <w:semiHidden/>
    <w:rsid w:val="00F841DD"/>
  </w:style>
  <w:style w:type="numbering" w:customStyle="1" w:styleId="12511">
    <w:name w:val="リストなし1251"/>
    <w:next w:val="NoList"/>
    <w:uiPriority w:val="99"/>
    <w:semiHidden/>
    <w:unhideWhenUsed/>
    <w:rsid w:val="00F841DD"/>
  </w:style>
  <w:style w:type="numbering" w:customStyle="1" w:styleId="11241">
    <w:name w:val="无列表11241"/>
    <w:next w:val="NoList"/>
    <w:semiHidden/>
    <w:rsid w:val="00F841DD"/>
  </w:style>
  <w:style w:type="numbering" w:customStyle="1" w:styleId="LFO191">
    <w:name w:val="LFO191"/>
    <w:basedOn w:val="NoList"/>
    <w:rsid w:val="00F841DD"/>
  </w:style>
  <w:style w:type="numbering" w:customStyle="1" w:styleId="LFO192">
    <w:name w:val="LFO192"/>
    <w:basedOn w:val="NoList"/>
    <w:rsid w:val="00F841DD"/>
  </w:style>
  <w:style w:type="numbering" w:customStyle="1" w:styleId="LFO1911">
    <w:name w:val="LFO1911"/>
    <w:basedOn w:val="NoList"/>
    <w:rsid w:val="00F841DD"/>
  </w:style>
  <w:style w:type="numbering" w:customStyle="1" w:styleId="LFO193">
    <w:name w:val="LFO193"/>
    <w:basedOn w:val="NoList"/>
    <w:rsid w:val="00F841DD"/>
  </w:style>
  <w:style w:type="numbering" w:customStyle="1" w:styleId="LFO1912">
    <w:name w:val="LFO1912"/>
    <w:basedOn w:val="NoList"/>
    <w:rsid w:val="00F841DD"/>
  </w:style>
  <w:style w:type="numbering" w:customStyle="1" w:styleId="NoList324">
    <w:name w:val="No List324"/>
    <w:next w:val="NoList"/>
    <w:uiPriority w:val="99"/>
    <w:semiHidden/>
    <w:unhideWhenUsed/>
    <w:rsid w:val="00F841DD"/>
  </w:style>
  <w:style w:type="numbering" w:customStyle="1" w:styleId="NoList3213">
    <w:name w:val="No List3213"/>
    <w:next w:val="NoList"/>
    <w:uiPriority w:val="99"/>
    <w:semiHidden/>
    <w:unhideWhenUsed/>
    <w:rsid w:val="00F841DD"/>
  </w:style>
  <w:style w:type="character" w:customStyle="1" w:styleId="1Char11">
    <w:name w:val="标题 1 Char1"/>
    <w:basedOn w:val="DefaultParagraphFont"/>
    <w:rsid w:val="00F841DD"/>
    <w:rPr>
      <w:rFonts w:ascii="Arial" w:eastAsia="Times New Roman" w:hAnsi="Arial" w:cs="Times New Roman"/>
      <w:sz w:val="36"/>
      <w:szCs w:val="20"/>
    </w:rPr>
  </w:style>
  <w:style w:type="character" w:customStyle="1" w:styleId="EditorsNoteChar4">
    <w:name w:val="Editor's Note Char4"/>
    <w:rsid w:val="00F841DD"/>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F841DD"/>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723334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1A1E3A-29B1-4E06-844F-36CCC1B6E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9158</TotalTime>
  <Pages>9</Pages>
  <Words>2030</Words>
  <Characters>14935</Characters>
  <Application>Microsoft Office Word</Application>
  <DocSecurity>0</DocSecurity>
  <Lines>124</Lines>
  <Paragraphs>33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287</cp:revision>
  <dcterms:created xsi:type="dcterms:W3CDTF">2022-04-13T13:29:00Z</dcterms:created>
  <dcterms:modified xsi:type="dcterms:W3CDTF">2024-02-12T14:53:00Z</dcterms:modified>
</cp:coreProperties>
</file>